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88BDA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A275AA">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A275AA">
        <w:rPr>
          <w:b/>
          <w:i/>
          <w:noProof/>
          <w:sz w:val="28"/>
        </w:rPr>
        <w:t>20</w:t>
      </w:r>
      <w:r w:rsidR="00C82BBC">
        <w:rPr>
          <w:b/>
          <w:i/>
          <w:noProof/>
          <w:sz w:val="28"/>
        </w:rPr>
        <w:t>4087</w:t>
      </w:r>
      <w:r w:rsidR="00721D0A" w:rsidRPr="00721D0A">
        <w:rPr>
          <w:b/>
          <w:i/>
          <w:noProof/>
          <w:sz w:val="28"/>
        </w:rPr>
        <w:t xml:space="preserve"> </w:t>
      </w:r>
      <w:r w:rsidR="0025271F">
        <w:rPr>
          <w:b/>
          <w:i/>
          <w:noProof/>
          <w:sz w:val="28"/>
        </w:rPr>
        <w:fldChar w:fldCharType="end"/>
      </w:r>
    </w:p>
    <w:p w14:paraId="7CB45193" w14:textId="7FD2BBB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A275AA">
        <w:rPr>
          <w:b/>
          <w:noProof/>
          <w:sz w:val="24"/>
        </w:rPr>
        <w:t>February</w:t>
      </w:r>
      <w:r w:rsidR="005970C6">
        <w:rPr>
          <w:b/>
          <w:noProof/>
          <w:sz w:val="24"/>
        </w:rPr>
        <w:t xml:space="preserve"> </w:t>
      </w:r>
      <w:r w:rsidR="00A275AA">
        <w:rPr>
          <w:b/>
          <w:noProof/>
          <w:sz w:val="24"/>
        </w:rPr>
        <w:t>2</w:t>
      </w:r>
      <w:r w:rsidR="005970C6">
        <w:rPr>
          <w:b/>
          <w:noProof/>
          <w:sz w:val="24"/>
        </w:rPr>
        <w:t>1, 202</w:t>
      </w:r>
      <w:r w:rsidR="0025271F">
        <w:rPr>
          <w:b/>
          <w:noProof/>
          <w:sz w:val="24"/>
        </w:rPr>
        <w:fldChar w:fldCharType="end"/>
      </w:r>
      <w:r w:rsidR="00A275AA">
        <w:rPr>
          <w:b/>
          <w:noProof/>
          <w:sz w:val="24"/>
        </w:rPr>
        <w:t>2</w:t>
      </w:r>
      <w:r w:rsidR="00547111">
        <w:rPr>
          <w:b/>
          <w:noProof/>
          <w:sz w:val="24"/>
        </w:rPr>
        <w:t xml:space="preserve"> </w:t>
      </w:r>
      <w:r w:rsidR="00A275AA">
        <w:rPr>
          <w:b/>
          <w:noProof/>
          <w:sz w:val="24"/>
        </w:rPr>
        <w:t>–</w:t>
      </w:r>
      <w:r w:rsidR="00547111">
        <w:rPr>
          <w:b/>
          <w:noProof/>
          <w:sz w:val="24"/>
        </w:rPr>
        <w:t xml:space="preserve">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A275AA">
        <w:rPr>
          <w:b/>
          <w:noProof/>
          <w:sz w:val="24"/>
        </w:rPr>
        <w:t>March</w:t>
      </w:r>
      <w:r w:rsidR="005970C6">
        <w:rPr>
          <w:b/>
          <w:noProof/>
          <w:sz w:val="24"/>
        </w:rPr>
        <w:t xml:space="preserve"> </w:t>
      </w:r>
      <w:r w:rsidR="00A275AA">
        <w:rPr>
          <w:b/>
          <w:noProof/>
          <w:sz w:val="24"/>
        </w:rPr>
        <w:t>3</w:t>
      </w:r>
      <w:r w:rsidR="005970C6">
        <w:rPr>
          <w:b/>
          <w:noProof/>
          <w:sz w:val="24"/>
        </w:rPr>
        <w:t>, 20</w:t>
      </w:r>
      <w:r w:rsidR="00A275AA">
        <w:rPr>
          <w:b/>
          <w:noProof/>
          <w:sz w:val="24"/>
        </w:rPr>
        <w:t>2</w:t>
      </w:r>
      <w:r w:rsidR="005970C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D2BD3C" w:rsidR="001E41F3" w:rsidRDefault="00305409" w:rsidP="003E79FA">
            <w:pPr>
              <w:pStyle w:val="CRCoverPage"/>
              <w:spacing w:after="0"/>
              <w:jc w:val="right"/>
              <w:rPr>
                <w:i/>
                <w:noProof/>
              </w:rPr>
            </w:pPr>
            <w:r>
              <w:rPr>
                <w:i/>
                <w:noProof/>
                <w:sz w:val="14"/>
              </w:rPr>
              <w:t>CR-Form-v</w:t>
            </w:r>
            <w:r w:rsidR="008863B9">
              <w:rPr>
                <w:i/>
                <w:noProof/>
                <w:sz w:val="14"/>
              </w:rPr>
              <w:t>12.</w:t>
            </w:r>
            <w:r w:rsidR="003E79F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5D71E" w:rsidR="001E41F3" w:rsidRPr="00A34930" w:rsidRDefault="005970C6" w:rsidP="00E07025">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E07025">
              <w:rPr>
                <w:b/>
                <w:bCs/>
                <w:noProof/>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74AEAD" w:rsidR="001E41F3" w:rsidRPr="00A34930" w:rsidRDefault="00C82BBC" w:rsidP="00547111">
            <w:pPr>
              <w:pStyle w:val="CRCoverPage"/>
              <w:spacing w:after="0"/>
              <w:rPr>
                <w:b/>
                <w:bCs/>
                <w:noProof/>
                <w:sz w:val="28"/>
                <w:szCs w:val="28"/>
              </w:rPr>
            </w:pPr>
            <w:r>
              <w:rPr>
                <w:b/>
                <w:bCs/>
                <w:noProof/>
                <w:sz w:val="28"/>
                <w:szCs w:val="28"/>
              </w:rPr>
              <w:t>0682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F3BC5"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A275AA">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4967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B7A045" w:rsidR="00F25D98" w:rsidRDefault="00084D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6437E" w:rsidR="001E41F3" w:rsidRDefault="00721D0A" w:rsidP="003E79FA">
            <w:pPr>
              <w:pStyle w:val="CRCoverPage"/>
              <w:spacing w:after="0"/>
              <w:ind w:left="100"/>
              <w:rPr>
                <w:noProof/>
              </w:rPr>
            </w:pPr>
            <w:r>
              <w:t xml:space="preserve">CR </w:t>
            </w:r>
            <w:r w:rsidR="005970C6">
              <w:t>T</w:t>
            </w:r>
            <w:r w:rsidR="00E07025">
              <w:t>S</w:t>
            </w:r>
            <w:r w:rsidR="005970C6">
              <w:t xml:space="preserve"> 3</w:t>
            </w:r>
            <w:r w:rsidR="00E07025">
              <w:t>8</w:t>
            </w:r>
            <w:r w:rsidR="005970C6">
              <w:t>.</w:t>
            </w:r>
            <w:r w:rsidR="00E07025">
              <w:t>101</w:t>
            </w:r>
            <w:r w:rsidR="005970C6">
              <w:t>-</w:t>
            </w:r>
            <w:r w:rsidR="00E07025">
              <w:t>3</w:t>
            </w:r>
            <w:r w:rsidR="005970C6">
              <w:t xml:space="preserve"> Addition of </w:t>
            </w:r>
            <w:r w:rsidR="00ED703A">
              <w:t>UL</w:t>
            </w:r>
            <w:r w:rsidR="004430D3">
              <w:t xml:space="preserve"> configurations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CF293" w:rsidR="001E41F3" w:rsidRDefault="005970C6">
            <w:pPr>
              <w:pStyle w:val="CRCoverPage"/>
              <w:spacing w:after="0"/>
              <w:ind w:left="100"/>
              <w:rPr>
                <w:noProof/>
              </w:rPr>
            </w:pPr>
            <w:r>
              <w:rPr>
                <w:noProof/>
              </w:rPr>
              <w:t>Huawei, HiSilicon,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CE0C4B" w14:textId="77777777" w:rsidR="001E41F3" w:rsidRDefault="00ED703A" w:rsidP="004E1C6F">
            <w:pPr>
              <w:pStyle w:val="CRCoverPage"/>
              <w:spacing w:after="0"/>
              <w:ind w:left="100"/>
            </w:pPr>
            <w:r w:rsidRPr="00ED703A">
              <w:t>DC_R17_1BLTE_1BNR_2DL2UL-Core</w:t>
            </w:r>
          </w:p>
          <w:p w14:paraId="115414A3" w14:textId="1AB5FD38" w:rsidR="005A4B1F" w:rsidRDefault="005A4B1F" w:rsidP="004E1C6F">
            <w:pPr>
              <w:pStyle w:val="CRCoverPage"/>
              <w:spacing w:after="0"/>
              <w:ind w:left="100"/>
              <w:rPr>
                <w:noProof/>
              </w:rPr>
            </w:pPr>
            <w:r w:rsidRPr="005A4B1F">
              <w:rPr>
                <w:noProof/>
              </w:rPr>
              <w:t>DC_R17_xBLTE_2BNR_yDL2UL-Core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788D" w:rsidR="001E41F3" w:rsidRDefault="0025271F" w:rsidP="005970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970C6">
              <w:rPr>
                <w:noProof/>
              </w:rPr>
              <w:t>202</w:t>
            </w:r>
            <w:r w:rsidR="006A04D7">
              <w:rPr>
                <w:noProof/>
              </w:rPr>
              <w:t>2</w:t>
            </w:r>
            <w:r w:rsidR="005970C6">
              <w:rPr>
                <w:noProof/>
              </w:rPr>
              <w:t>-</w:t>
            </w:r>
            <w:r w:rsidR="006A04D7">
              <w:rPr>
                <w:noProof/>
              </w:rPr>
              <w:t>02</w:t>
            </w:r>
            <w:r w:rsidR="005970C6">
              <w:rPr>
                <w:noProof/>
              </w:rPr>
              <w:t>-</w:t>
            </w:r>
            <w:r w:rsidR="006A04D7">
              <w:rPr>
                <w:noProof/>
              </w:rPr>
              <w:t>2</w:t>
            </w:r>
            <w:r w:rsidR="00FD7052">
              <w:rPr>
                <w:noProof/>
              </w:rPr>
              <w:t>1</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8B9C4" w:rsidR="001E41F3" w:rsidRPr="00A34930" w:rsidRDefault="004E1C6F" w:rsidP="000D1138">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CCB"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w:t>
            </w:r>
            <w:r w:rsidR="00FD7052">
              <w:rPr>
                <w:noProof/>
              </w:rPr>
              <w:t>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B287D4"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5896732" w:rsidR="003E79FA" w:rsidRPr="007C2097" w:rsidRDefault="003E79FA" w:rsidP="00BD6BB8">
            <w:pPr>
              <w:pStyle w:val="CRCoverPage"/>
              <w:tabs>
                <w:tab w:val="left" w:pos="950"/>
              </w:tabs>
              <w:spacing w:after="0"/>
              <w:ind w:left="241" w:hanging="241"/>
              <w:rPr>
                <w:i/>
                <w:noProof/>
                <w:sz w:val="18"/>
              </w:rPr>
            </w:pPr>
            <w:r>
              <w:rPr>
                <w:i/>
                <w:noProof/>
                <w:sz w:val="18"/>
              </w:rPr>
              <w:t xml:space="preserve">     </w:t>
            </w:r>
            <w:bookmarkStart w:id="1" w:name="_GoBack"/>
            <w:bookmarkEnd w:id="1"/>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A8B05" w14:textId="4C121018" w:rsidR="005970C6" w:rsidRDefault="005970C6" w:rsidP="005970C6">
            <w:pPr>
              <w:pStyle w:val="CRCoverPage"/>
              <w:spacing w:after="0"/>
              <w:ind w:left="100"/>
              <w:rPr>
                <w:noProof/>
              </w:rPr>
            </w:pPr>
            <w:r>
              <w:rPr>
                <w:noProof/>
              </w:rPr>
              <w:t>The</w:t>
            </w:r>
            <w:r w:rsidR="00E56C6E">
              <w:rPr>
                <w:noProof/>
              </w:rPr>
              <w:t xml:space="preserve"> following</w:t>
            </w:r>
            <w:r>
              <w:rPr>
                <w:noProof/>
              </w:rPr>
              <w:t xml:space="preserve"> </w:t>
            </w:r>
            <w:r w:rsidR="004430D3">
              <w:rPr>
                <w:noProof/>
              </w:rPr>
              <w:t>UL configurations have been requestd by the operator but are miss</w:t>
            </w:r>
            <w:r w:rsidR="0010655F">
              <w:rPr>
                <w:noProof/>
              </w:rPr>
              <w:t>ing</w:t>
            </w:r>
            <w:r w:rsidR="004430D3">
              <w:rPr>
                <w:noProof/>
              </w:rPr>
              <w:t xml:space="preserve"> from </w:t>
            </w:r>
            <w:r w:rsidR="00314F5F">
              <w:rPr>
                <w:noProof/>
              </w:rPr>
              <w:t>the</w:t>
            </w:r>
            <w:r>
              <w:rPr>
                <w:noProof/>
              </w:rPr>
              <w:t xml:space="preserve"> spec.</w:t>
            </w:r>
          </w:p>
          <w:p w14:paraId="691EC469" w14:textId="62E6EE38" w:rsidR="009109CF" w:rsidRDefault="004430D3" w:rsidP="005970C6">
            <w:pPr>
              <w:pStyle w:val="CRCoverPage"/>
              <w:spacing w:after="0"/>
              <w:ind w:left="100"/>
              <w:rPr>
                <w:noProof/>
              </w:rPr>
            </w:pPr>
            <w:r>
              <w:rPr>
                <w:noProof/>
              </w:rPr>
              <w:t xml:space="preserve">UL_3C_n78A for </w:t>
            </w:r>
            <w:r w:rsidR="009109CF">
              <w:rPr>
                <w:noProof/>
              </w:rPr>
              <w:t>D</w:t>
            </w:r>
            <w:r>
              <w:rPr>
                <w:noProof/>
              </w:rPr>
              <w:t>L</w:t>
            </w:r>
            <w:r w:rsidR="009109CF">
              <w:rPr>
                <w:noProof/>
              </w:rPr>
              <w:t>_3</w:t>
            </w:r>
            <w:r>
              <w:rPr>
                <w:noProof/>
              </w:rPr>
              <w:t>C</w:t>
            </w:r>
            <w:r w:rsidR="009109CF">
              <w:rPr>
                <w:noProof/>
              </w:rPr>
              <w:t>_n7</w:t>
            </w:r>
            <w:r>
              <w:rPr>
                <w:noProof/>
              </w:rPr>
              <w:t>8(2</w:t>
            </w:r>
            <w:r w:rsidR="009109CF">
              <w:rPr>
                <w:noProof/>
              </w:rPr>
              <w:t>A</w:t>
            </w:r>
            <w:r>
              <w:rPr>
                <w:noProof/>
              </w:rPr>
              <w:t>)</w:t>
            </w:r>
          </w:p>
          <w:p w14:paraId="33E6DCA9" w14:textId="04D29C9A" w:rsidR="009109CF" w:rsidRDefault="004430D3" w:rsidP="005970C6">
            <w:pPr>
              <w:pStyle w:val="CRCoverPage"/>
              <w:spacing w:after="0"/>
              <w:ind w:left="100"/>
              <w:rPr>
                <w:noProof/>
              </w:rPr>
            </w:pPr>
            <w:r>
              <w:rPr>
                <w:noProof/>
              </w:rPr>
              <w:t>UL_3C_n78A for DL_</w:t>
            </w:r>
            <w:r w:rsidRPr="004430D3">
              <w:rPr>
                <w:noProof/>
              </w:rPr>
              <w:t>1A-3C_n7A-n78A</w:t>
            </w:r>
          </w:p>
          <w:p w14:paraId="1ECE7226" w14:textId="386846EE" w:rsidR="004430D3" w:rsidRDefault="004430D3" w:rsidP="005970C6">
            <w:pPr>
              <w:pStyle w:val="CRCoverPage"/>
              <w:spacing w:after="0"/>
              <w:ind w:left="100"/>
              <w:rPr>
                <w:noProof/>
              </w:rPr>
            </w:pPr>
            <w:r>
              <w:rPr>
                <w:noProof/>
              </w:rPr>
              <w:t xml:space="preserve">UL_3C_n7A and UL_3C_n78A for </w:t>
            </w:r>
            <w:r w:rsidRPr="004430D3">
              <w:rPr>
                <w:noProof/>
              </w:rPr>
              <w:t>D</w:t>
            </w:r>
            <w:r>
              <w:rPr>
                <w:noProof/>
              </w:rPr>
              <w:t>L</w:t>
            </w:r>
            <w:r w:rsidRPr="004430D3">
              <w:rPr>
                <w:noProof/>
              </w:rPr>
              <w:t>_1A-3C_n7A-n78(2A)</w:t>
            </w:r>
          </w:p>
          <w:p w14:paraId="767C2E09" w14:textId="51D9958A" w:rsidR="009109CF" w:rsidRDefault="004430D3" w:rsidP="005970C6">
            <w:pPr>
              <w:pStyle w:val="CRCoverPage"/>
              <w:spacing w:after="0"/>
              <w:ind w:left="100"/>
              <w:rPr>
                <w:noProof/>
              </w:rPr>
            </w:pPr>
            <w:r>
              <w:rPr>
                <w:noProof/>
              </w:rPr>
              <w:t>UL</w:t>
            </w:r>
            <w:r w:rsidR="009109CF">
              <w:rPr>
                <w:noProof/>
              </w:rPr>
              <w:t>_3</w:t>
            </w:r>
            <w:r>
              <w:rPr>
                <w:noProof/>
              </w:rPr>
              <w:t>C</w:t>
            </w:r>
            <w:r w:rsidR="009109CF">
              <w:rPr>
                <w:noProof/>
              </w:rPr>
              <w:t>_n78A</w:t>
            </w:r>
            <w:r>
              <w:rPr>
                <w:noProof/>
              </w:rPr>
              <w:t xml:space="preserve"> for </w:t>
            </w:r>
            <w:r w:rsidRPr="004430D3">
              <w:rPr>
                <w:noProof/>
              </w:rPr>
              <w:t>D</w:t>
            </w:r>
            <w:r>
              <w:rPr>
                <w:noProof/>
              </w:rPr>
              <w:t>L</w:t>
            </w:r>
            <w:r w:rsidRPr="004430D3">
              <w:rPr>
                <w:noProof/>
              </w:rPr>
              <w:t>_1A-3C_n28A-n78A</w:t>
            </w:r>
          </w:p>
          <w:p w14:paraId="17A56AD8" w14:textId="3777FFFE" w:rsidR="009109CF" w:rsidRDefault="004430D3" w:rsidP="005970C6">
            <w:pPr>
              <w:pStyle w:val="CRCoverPage"/>
              <w:spacing w:after="0"/>
              <w:ind w:left="100"/>
              <w:rPr>
                <w:noProof/>
              </w:rPr>
            </w:pPr>
            <w:r>
              <w:rPr>
                <w:noProof/>
              </w:rPr>
              <w:t xml:space="preserve">UL_3C_n78A for </w:t>
            </w:r>
            <w:r w:rsidR="00057A5E" w:rsidRPr="00057A5E">
              <w:rPr>
                <w:noProof/>
              </w:rPr>
              <w:t>D</w:t>
            </w:r>
            <w:r w:rsidR="00057A5E">
              <w:rPr>
                <w:noProof/>
              </w:rPr>
              <w:t>L</w:t>
            </w:r>
            <w:r w:rsidR="00057A5E" w:rsidRPr="00057A5E">
              <w:rPr>
                <w:noProof/>
              </w:rPr>
              <w:t>_3C-7A_n28A-n78A</w:t>
            </w:r>
            <w:r w:rsidR="00057A5E">
              <w:rPr>
                <w:noProof/>
              </w:rPr>
              <w:t xml:space="preserve"> and </w:t>
            </w:r>
            <w:r w:rsidR="00057A5E" w:rsidRPr="00057A5E">
              <w:rPr>
                <w:noProof/>
              </w:rPr>
              <w:t>D</w:t>
            </w:r>
            <w:r w:rsidR="00057A5E">
              <w:rPr>
                <w:noProof/>
              </w:rPr>
              <w:t>L</w:t>
            </w:r>
            <w:r w:rsidR="00057A5E" w:rsidRPr="00057A5E">
              <w:rPr>
                <w:noProof/>
              </w:rPr>
              <w:t>_3C-7C_n28A-n78A</w:t>
            </w:r>
          </w:p>
          <w:p w14:paraId="26D3D101" w14:textId="527E335D" w:rsidR="00057A5E" w:rsidRDefault="00057A5E" w:rsidP="00057A5E">
            <w:pPr>
              <w:pStyle w:val="CRCoverPage"/>
              <w:spacing w:after="0"/>
              <w:ind w:left="100"/>
              <w:rPr>
                <w:noProof/>
              </w:rPr>
            </w:pPr>
            <w:r>
              <w:rPr>
                <w:noProof/>
              </w:rPr>
              <w:t xml:space="preserve">UL_3C_n28A and UL_3C_n78A for </w:t>
            </w:r>
            <w:r w:rsidRPr="004430D3">
              <w:rPr>
                <w:noProof/>
              </w:rPr>
              <w:t>D</w:t>
            </w:r>
            <w:r>
              <w:rPr>
                <w:noProof/>
              </w:rPr>
              <w:t>L</w:t>
            </w:r>
            <w:r w:rsidRPr="004430D3">
              <w:rPr>
                <w:noProof/>
              </w:rPr>
              <w:t>_</w:t>
            </w:r>
            <w:r>
              <w:rPr>
                <w:noProof/>
              </w:rPr>
              <w:t>3C</w:t>
            </w:r>
            <w:r w:rsidRPr="004430D3">
              <w:rPr>
                <w:noProof/>
              </w:rPr>
              <w:t>-</w:t>
            </w:r>
            <w:r>
              <w:rPr>
                <w:noProof/>
              </w:rPr>
              <w:t>20A</w:t>
            </w:r>
            <w:r w:rsidRPr="004430D3">
              <w:rPr>
                <w:noProof/>
              </w:rPr>
              <w:t>_n28A-n78A</w:t>
            </w:r>
          </w:p>
          <w:p w14:paraId="4810CB60" w14:textId="50057A5A" w:rsidR="00057A5E" w:rsidRDefault="00057A5E" w:rsidP="00057A5E">
            <w:pPr>
              <w:pStyle w:val="CRCoverPage"/>
              <w:spacing w:after="0"/>
              <w:ind w:left="100"/>
              <w:rPr>
                <w:noProof/>
              </w:rPr>
            </w:pPr>
            <w:r>
              <w:rPr>
                <w:noProof/>
              </w:rPr>
              <w:t xml:space="preserve">UL_3C_n78A for </w:t>
            </w:r>
            <w:r w:rsidRPr="00057A5E">
              <w:rPr>
                <w:noProof/>
              </w:rPr>
              <w:t>D</w:t>
            </w:r>
            <w:r>
              <w:rPr>
                <w:noProof/>
              </w:rPr>
              <w:t>L</w:t>
            </w:r>
            <w:r w:rsidRPr="00057A5E">
              <w:rPr>
                <w:noProof/>
              </w:rPr>
              <w:t>_</w:t>
            </w:r>
            <w:r>
              <w:rPr>
                <w:noProof/>
              </w:rPr>
              <w:t>1A-</w:t>
            </w:r>
            <w:r w:rsidRPr="00057A5E">
              <w:rPr>
                <w:noProof/>
              </w:rPr>
              <w:t>3C-7A_n28A-n78A</w:t>
            </w:r>
            <w:r>
              <w:rPr>
                <w:noProof/>
              </w:rPr>
              <w:t xml:space="preserve"> and </w:t>
            </w:r>
            <w:r w:rsidRPr="00057A5E">
              <w:rPr>
                <w:noProof/>
              </w:rPr>
              <w:t>D</w:t>
            </w:r>
            <w:r>
              <w:rPr>
                <w:noProof/>
              </w:rPr>
              <w:t>L</w:t>
            </w:r>
            <w:r w:rsidRPr="00057A5E">
              <w:rPr>
                <w:noProof/>
              </w:rPr>
              <w:t>_</w:t>
            </w:r>
            <w:r>
              <w:rPr>
                <w:noProof/>
              </w:rPr>
              <w:t>1A-</w:t>
            </w:r>
            <w:r w:rsidRPr="00057A5E">
              <w:rPr>
                <w:noProof/>
              </w:rPr>
              <w:t>3C-7C_n28A-n78A</w:t>
            </w:r>
          </w:p>
          <w:p w14:paraId="55789F01" w14:textId="77777777" w:rsidR="00057A5E" w:rsidRDefault="00057A5E" w:rsidP="00057A5E">
            <w:pPr>
              <w:pStyle w:val="CRCoverPage"/>
              <w:spacing w:after="0"/>
              <w:ind w:left="100"/>
              <w:rPr>
                <w:noProof/>
              </w:rPr>
            </w:pPr>
          </w:p>
          <w:p w14:paraId="7D339F8A" w14:textId="70DC8B87" w:rsidR="00057A5E" w:rsidRDefault="00057A5E" w:rsidP="00057A5E">
            <w:pPr>
              <w:pStyle w:val="CRCoverPage"/>
              <w:spacing w:after="0"/>
              <w:ind w:left="100"/>
              <w:rPr>
                <w:noProof/>
              </w:rPr>
            </w:pPr>
            <w:r>
              <w:rPr>
                <w:noProof/>
              </w:rPr>
              <w:t xml:space="preserve">The following low-order fallback </w:t>
            </w:r>
            <w:r w:rsidR="008C3CCE">
              <w:rPr>
                <w:noProof/>
              </w:rPr>
              <w:t xml:space="preserve">combo </w:t>
            </w:r>
            <w:r>
              <w:rPr>
                <w:noProof/>
              </w:rPr>
              <w:t>is mising:</w:t>
            </w:r>
          </w:p>
          <w:p w14:paraId="6E7EE951" w14:textId="4E562AA4" w:rsidR="00057A5E" w:rsidRDefault="00057A5E" w:rsidP="005970C6">
            <w:pPr>
              <w:pStyle w:val="CRCoverPage"/>
              <w:spacing w:after="0"/>
              <w:ind w:left="100"/>
              <w:rPr>
                <w:noProof/>
              </w:rPr>
            </w:pPr>
            <w:r>
              <w:rPr>
                <w:noProof/>
              </w:rPr>
              <w:t>DL_1A_n7A-n78(2A) and UL_1A_n7A and UL_1A_n78A</w:t>
            </w:r>
          </w:p>
          <w:p w14:paraId="708AA7DE" w14:textId="38F59827" w:rsidR="001E41F3" w:rsidRDefault="00057A5E" w:rsidP="00057A5E">
            <w:pPr>
              <w:pStyle w:val="CRCoverPage"/>
              <w:spacing w:after="0"/>
              <w:ind w:left="100"/>
              <w:rPr>
                <w:noProof/>
              </w:rPr>
            </w:pPr>
            <w:r>
              <w:rPr>
                <w:noProof/>
              </w:rPr>
              <w:t>The MSD is the same as that for DC_1A_n7A-n78A.</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83D90C" w:rsidR="001E41F3" w:rsidRDefault="00057A5E" w:rsidP="00E56C6E">
            <w:pPr>
              <w:pStyle w:val="CRCoverPage"/>
              <w:spacing w:after="0"/>
              <w:ind w:left="100"/>
              <w:rPr>
                <w:noProof/>
              </w:rPr>
            </w:pPr>
            <w:r>
              <w:rPr>
                <w:rFonts w:cs="Arial"/>
              </w:rPr>
              <w:t>Add the above missing EN-DC configurations</w:t>
            </w:r>
            <w:r w:rsidR="005970C6" w:rsidRPr="00505A74">
              <w:rPr>
                <w:rFonts w:cs="Arial"/>
              </w:rPr>
              <w:t>.</w:t>
            </w:r>
            <w:r w:rsidR="00FD7052">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6F104" w:rsidR="001E41F3" w:rsidRDefault="00057A5E" w:rsidP="00E56C6E">
            <w:pPr>
              <w:pStyle w:val="CRCoverPage"/>
              <w:spacing w:after="0"/>
              <w:ind w:left="100"/>
              <w:rPr>
                <w:noProof/>
              </w:rPr>
            </w:pPr>
            <w:r>
              <w:rPr>
                <w:noProof/>
              </w:rPr>
              <w:t>The operator</w:t>
            </w:r>
            <w:r w:rsidR="00205990">
              <w:rPr>
                <w:noProof/>
              </w:rPr>
              <w:t>’s</w:t>
            </w:r>
            <w:r>
              <w:rPr>
                <w:noProof/>
              </w:rPr>
              <w:t xml:space="preserve"> request may not be fulfilled</w:t>
            </w:r>
            <w:r w:rsidR="005970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EC438" w:rsidR="001E41F3" w:rsidRDefault="009735B8">
            <w:pPr>
              <w:pStyle w:val="CRCoverPage"/>
              <w:spacing w:after="0"/>
              <w:ind w:left="100"/>
              <w:rPr>
                <w:noProof/>
              </w:rPr>
            </w:pPr>
            <w:r>
              <w:rPr>
                <w:noProof/>
              </w:rPr>
              <w:t>5.5B.4.</w:t>
            </w:r>
            <w:r w:rsidR="00995437">
              <w:rPr>
                <w:noProof/>
              </w:rPr>
              <w:t>1</w:t>
            </w:r>
            <w:r>
              <w:rPr>
                <w:noProof/>
              </w:rPr>
              <w:t xml:space="preserve">, </w:t>
            </w:r>
            <w:r w:rsidR="00971F50">
              <w:rPr>
                <w:noProof/>
              </w:rPr>
              <w:t xml:space="preserve">5.5B.4.2, 5.5B.4.3, </w:t>
            </w:r>
            <w:r>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AB8B44" w:rsidR="001E41F3" w:rsidRDefault="00145D43" w:rsidP="00E43AA2">
            <w:pPr>
              <w:pStyle w:val="CRCoverPage"/>
              <w:spacing w:after="0"/>
              <w:ind w:left="99"/>
              <w:rPr>
                <w:noProof/>
              </w:rPr>
            </w:pPr>
            <w:r>
              <w:rPr>
                <w:noProof/>
              </w:rPr>
              <w:t>TS</w:t>
            </w:r>
            <w:r w:rsidR="00E43AA2">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0F7CCABE" w:rsidR="007D6D79" w:rsidRDefault="00B31ECB" w:rsidP="007D6D79">
      <w:pPr>
        <w:rPr>
          <w:noProof/>
          <w:color w:val="FF0000"/>
        </w:rPr>
      </w:pPr>
      <w:r w:rsidRPr="00B31ECB">
        <w:rPr>
          <w:noProof/>
          <w:color w:val="FF0000"/>
        </w:rPr>
        <w:lastRenderedPageBreak/>
        <w:t>&lt;&lt;&lt;</w:t>
      </w:r>
      <w:r w:rsidR="007D6D79" w:rsidRPr="00B31ECB">
        <w:rPr>
          <w:noProof/>
          <w:color w:val="FF0000"/>
        </w:rPr>
        <w:t xml:space="preserve"> Start of Changes</w:t>
      </w:r>
      <w:r w:rsidRPr="00B31ECB">
        <w:rPr>
          <w:noProof/>
          <w:color w:val="FF0000"/>
        </w:rPr>
        <w:t xml:space="preserve"> &gt;&gt;&gt;</w:t>
      </w:r>
    </w:p>
    <w:p w14:paraId="22F697B8" w14:textId="77777777" w:rsidR="00D2164A" w:rsidRDefault="00D2164A" w:rsidP="00D2164A">
      <w:pPr>
        <w:pStyle w:val="Heading4"/>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8100"/>
      <w:bookmarkStart w:id="15" w:name="_Toc61378575"/>
      <w:bookmarkStart w:id="16" w:name="_Toc67953764"/>
      <w:bookmarkStart w:id="17" w:name="_Toc68733431"/>
      <w:bookmarkStart w:id="18" w:name="_Toc68784747"/>
      <w:bookmarkStart w:id="19" w:name="_Toc76736703"/>
      <w:bookmarkStart w:id="20" w:name="_Toc77241115"/>
      <w:bookmarkStart w:id="21" w:name="_Toc77241620"/>
      <w:bookmarkStart w:id="22" w:name="_Toc83742996"/>
      <w:bookmarkStart w:id="23" w:name="_Toc83909517"/>
      <w:bookmarkStart w:id="24" w:name="_Toc91071484"/>
      <w:r>
        <w:lastRenderedPageBreak/>
        <w:t>5.5B.4.1</w:t>
      </w:r>
      <w:r>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9272477" w14:textId="77777777" w:rsidR="00D2164A" w:rsidRDefault="00D2164A" w:rsidP="00D2164A">
      <w:pPr>
        <w:pStyle w:val="TH"/>
      </w:pPr>
      <w:r>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87"/>
        <w:gridCol w:w="75"/>
        <w:gridCol w:w="2204"/>
        <w:gridCol w:w="75"/>
        <w:gridCol w:w="2662"/>
        <w:gridCol w:w="75"/>
        <w:gridCol w:w="2662"/>
        <w:gridCol w:w="75"/>
      </w:tblGrid>
      <w:tr w:rsidR="00D2164A" w14:paraId="5217D5AE" w14:textId="77777777" w:rsidTr="00D2164A">
        <w:trPr>
          <w:gridBefore w:val="1"/>
          <w:wBefore w:w="75" w:type="dxa"/>
          <w:trHeight w:val="187"/>
          <w:tblHeader/>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1DAED308" w14:textId="77777777" w:rsidR="00D2164A" w:rsidRDefault="00D2164A">
            <w:pPr>
              <w:pStyle w:val="TAH"/>
              <w:rPr>
                <w:lang w:eastAsia="fi-FI"/>
              </w:rPr>
            </w:pPr>
            <w:bookmarkStart w:id="25" w:name="_Hlk516090533" w:colFirst="1" w:colLast="7"/>
            <w:r>
              <w:rPr>
                <w:lang w:eastAsia="fi-FI"/>
              </w:rPr>
              <w:lastRenderedPageBreak/>
              <w:t>EN-DC</w:t>
            </w:r>
          </w:p>
          <w:p w14:paraId="56E29FAA" w14:textId="77777777" w:rsidR="00D2164A" w:rsidRDefault="00D2164A">
            <w:pPr>
              <w:pStyle w:val="TAH"/>
              <w:rPr>
                <w:lang w:eastAsia="fi-FI"/>
              </w:rPr>
            </w:pPr>
            <w:r>
              <w:rPr>
                <w:lang w:eastAsia="fi-FI"/>
              </w:rPr>
              <w:t>configuration</w:t>
            </w:r>
          </w:p>
        </w:tc>
        <w:tc>
          <w:tcPr>
            <w:tcW w:w="2280" w:type="dxa"/>
            <w:gridSpan w:val="2"/>
            <w:tcBorders>
              <w:top w:val="single" w:sz="4" w:space="0" w:color="auto"/>
              <w:left w:val="single" w:sz="4" w:space="0" w:color="auto"/>
              <w:bottom w:val="single" w:sz="4" w:space="0" w:color="auto"/>
              <w:right w:val="single" w:sz="4" w:space="0" w:color="auto"/>
            </w:tcBorders>
            <w:hideMark/>
          </w:tcPr>
          <w:p w14:paraId="4F141AB8" w14:textId="77777777" w:rsidR="00D2164A" w:rsidRDefault="00D2164A">
            <w:pPr>
              <w:pStyle w:val="TAH"/>
              <w:rPr>
                <w:lang w:val="fr-FR" w:eastAsia="fi-FI"/>
              </w:rPr>
            </w:pPr>
            <w:r>
              <w:rPr>
                <w:lang w:val="fr-FR" w:eastAsia="fi-FI"/>
              </w:rPr>
              <w:t>Uplink EN-DC</w:t>
            </w:r>
          </w:p>
          <w:p w14:paraId="5151D624" w14:textId="77777777" w:rsidR="00D2164A" w:rsidRDefault="00D2164A">
            <w:pPr>
              <w:pStyle w:val="TAH"/>
              <w:rPr>
                <w:lang w:val="fr-FR" w:eastAsia="fi-FI"/>
              </w:rPr>
            </w:pPr>
            <w:r>
              <w:rPr>
                <w:lang w:val="fr-FR" w:eastAsia="fi-FI"/>
              </w:rPr>
              <w:t>configuration</w:t>
            </w:r>
          </w:p>
          <w:p w14:paraId="4B90FFFD" w14:textId="77777777" w:rsidR="00D2164A" w:rsidRDefault="00D2164A">
            <w:pPr>
              <w:pStyle w:val="TAH"/>
              <w:rPr>
                <w:lang w:val="fr-FR" w:eastAsia="fi-FI"/>
              </w:rPr>
            </w:pPr>
            <w:r>
              <w:rPr>
                <w:lang w:val="fr-FR" w:eastAsia="fi-FI"/>
              </w:rPr>
              <w:t>(NOTE 1)</w:t>
            </w:r>
          </w:p>
        </w:tc>
        <w:tc>
          <w:tcPr>
            <w:tcW w:w="2738" w:type="dxa"/>
            <w:gridSpan w:val="2"/>
            <w:tcBorders>
              <w:top w:val="single" w:sz="4" w:space="0" w:color="auto"/>
              <w:left w:val="single" w:sz="4" w:space="0" w:color="auto"/>
              <w:bottom w:val="single" w:sz="4" w:space="0" w:color="auto"/>
              <w:right w:val="single" w:sz="4" w:space="0" w:color="auto"/>
            </w:tcBorders>
            <w:hideMark/>
          </w:tcPr>
          <w:p w14:paraId="14B96FBE" w14:textId="77777777" w:rsidR="00D2164A" w:rsidRDefault="00D2164A">
            <w:pPr>
              <w:pStyle w:val="TAH"/>
              <w:rPr>
                <w:lang w:eastAsia="fi-FI"/>
              </w:rPr>
            </w:pPr>
            <w:r>
              <w:rPr>
                <w:lang w:eastAsia="fi-FI"/>
              </w:rPr>
              <w:t>Single UL allowed</w:t>
            </w:r>
          </w:p>
        </w:tc>
        <w:tc>
          <w:tcPr>
            <w:tcW w:w="2738" w:type="dxa"/>
            <w:gridSpan w:val="2"/>
            <w:tcBorders>
              <w:top w:val="single" w:sz="4" w:space="0" w:color="auto"/>
              <w:left w:val="single" w:sz="4" w:space="0" w:color="auto"/>
              <w:bottom w:val="single" w:sz="4" w:space="0" w:color="auto"/>
              <w:right w:val="single" w:sz="4" w:space="0" w:color="auto"/>
            </w:tcBorders>
            <w:hideMark/>
          </w:tcPr>
          <w:p w14:paraId="290095E8" w14:textId="77777777" w:rsidR="00D2164A" w:rsidRDefault="00D2164A">
            <w:pPr>
              <w:pStyle w:val="TAH"/>
              <w:rPr>
                <w:lang w:eastAsia="fi-FI"/>
              </w:rPr>
            </w:pPr>
            <w:r>
              <w:rPr>
                <w:lang w:eastAsia="fi-FI"/>
              </w:rPr>
              <w:t>DL interruption allowed</w:t>
            </w:r>
          </w:p>
          <w:p w14:paraId="16839C82" w14:textId="77777777" w:rsidR="00D2164A" w:rsidRDefault="00D2164A">
            <w:pPr>
              <w:pStyle w:val="TAH"/>
              <w:rPr>
                <w:lang w:eastAsia="fi-FI"/>
              </w:rPr>
            </w:pPr>
            <w:r>
              <w:rPr>
                <w:lang w:eastAsia="fi-FI"/>
              </w:rPr>
              <w:t xml:space="preserve">(Note </w:t>
            </w:r>
            <w:r>
              <w:rPr>
                <w:lang w:eastAsia="zh-CN"/>
              </w:rPr>
              <w:t>14</w:t>
            </w:r>
            <w:r>
              <w:rPr>
                <w:lang w:eastAsia="fi-FI"/>
              </w:rPr>
              <w:t>)</w:t>
            </w:r>
          </w:p>
        </w:tc>
      </w:tr>
      <w:bookmarkEnd w:id="25"/>
      <w:tr w:rsidR="00D2164A" w14:paraId="088A171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776D65B9" w14:textId="77777777" w:rsidR="00D2164A" w:rsidRDefault="00D2164A">
            <w:pPr>
              <w:pStyle w:val="TAC"/>
              <w:rPr>
                <w:lang w:eastAsia="fi-FI"/>
              </w:rPr>
            </w:pPr>
            <w:r>
              <w:rPr>
                <w:lang w:eastAsia="fi-FI"/>
              </w:rPr>
              <w:t>DC_</w:t>
            </w:r>
            <w:r>
              <w:rPr>
                <w:lang w:eastAsia="zh-CN"/>
              </w:rPr>
              <w:t>1A_n3A</w:t>
            </w:r>
          </w:p>
          <w:p w14:paraId="3AE47187" w14:textId="77777777" w:rsidR="00D2164A" w:rsidRDefault="00D2164A">
            <w:pPr>
              <w:pStyle w:val="TAC"/>
              <w:rPr>
                <w:lang w:eastAsia="fi-FI"/>
              </w:rPr>
            </w:pPr>
            <w:r>
              <w:rPr>
                <w:lang w:eastAsia="fi-FI"/>
              </w:rPr>
              <w:t>DC_</w:t>
            </w:r>
            <w:r>
              <w:rPr>
                <w:lang w:eastAsia="zh-CN"/>
              </w:rPr>
              <w:t>1C_n3A</w:t>
            </w:r>
          </w:p>
        </w:tc>
        <w:tc>
          <w:tcPr>
            <w:tcW w:w="2280" w:type="dxa"/>
            <w:gridSpan w:val="2"/>
            <w:tcBorders>
              <w:top w:val="single" w:sz="4" w:space="0" w:color="auto"/>
              <w:left w:val="single" w:sz="4" w:space="0" w:color="auto"/>
              <w:bottom w:val="single" w:sz="4" w:space="0" w:color="auto"/>
              <w:right w:val="single" w:sz="4" w:space="0" w:color="auto"/>
            </w:tcBorders>
            <w:hideMark/>
          </w:tcPr>
          <w:p w14:paraId="68E423AE" w14:textId="77777777" w:rsidR="00D2164A" w:rsidRDefault="00D2164A">
            <w:pPr>
              <w:pStyle w:val="TAC"/>
              <w:rPr>
                <w:lang w:eastAsia="fi-FI"/>
              </w:rPr>
            </w:pPr>
            <w:r>
              <w:rPr>
                <w:lang w:eastAsia="fi-FI"/>
              </w:rPr>
              <w:t>DC_</w:t>
            </w:r>
            <w:r>
              <w:rPr>
                <w:lang w:eastAsia="zh-CN"/>
              </w:rPr>
              <w:t>1A_n3A</w:t>
            </w:r>
          </w:p>
          <w:p w14:paraId="1339A9AC" w14:textId="77777777" w:rsidR="00D2164A" w:rsidRDefault="00D2164A">
            <w:pPr>
              <w:pStyle w:val="TAC"/>
              <w:rPr>
                <w:lang w:eastAsia="fi-FI"/>
              </w:rPr>
            </w:pPr>
            <w:r>
              <w:rPr>
                <w:lang w:eastAsia="fi-FI"/>
              </w:rPr>
              <w:t>DC_</w:t>
            </w:r>
            <w:r>
              <w:rPr>
                <w:lang w:eastAsia="zh-CN"/>
              </w:rPr>
              <w:t>1C_n3A</w:t>
            </w:r>
          </w:p>
        </w:tc>
        <w:tc>
          <w:tcPr>
            <w:tcW w:w="2738" w:type="dxa"/>
            <w:gridSpan w:val="2"/>
            <w:tcBorders>
              <w:top w:val="single" w:sz="4" w:space="0" w:color="auto"/>
              <w:left w:val="single" w:sz="4" w:space="0" w:color="auto"/>
              <w:bottom w:val="single" w:sz="4" w:space="0" w:color="auto"/>
              <w:right w:val="single" w:sz="4" w:space="0" w:color="auto"/>
            </w:tcBorders>
            <w:hideMark/>
          </w:tcPr>
          <w:p w14:paraId="262EEEB2" w14:textId="77777777" w:rsidR="00D2164A" w:rsidRDefault="00D2164A">
            <w:pPr>
              <w:pStyle w:val="TAC"/>
              <w:rPr>
                <w:lang w:eastAsia="fi-FI"/>
              </w:rPr>
            </w:pPr>
            <w:r>
              <w:rPr>
                <w:lang w:eastAsia="fi-FI"/>
              </w:rPr>
              <w:t>DC_1_n3</w:t>
            </w:r>
          </w:p>
        </w:tc>
        <w:tc>
          <w:tcPr>
            <w:tcW w:w="2738" w:type="dxa"/>
            <w:gridSpan w:val="2"/>
            <w:tcBorders>
              <w:top w:val="single" w:sz="4" w:space="0" w:color="auto"/>
              <w:left w:val="single" w:sz="4" w:space="0" w:color="auto"/>
              <w:bottom w:val="single" w:sz="4" w:space="0" w:color="auto"/>
              <w:right w:val="single" w:sz="4" w:space="0" w:color="auto"/>
            </w:tcBorders>
          </w:tcPr>
          <w:p w14:paraId="7187F9E1" w14:textId="77777777" w:rsidR="00D2164A" w:rsidRDefault="00D2164A">
            <w:pPr>
              <w:pStyle w:val="TAC"/>
              <w:rPr>
                <w:lang w:eastAsia="fi-FI"/>
              </w:rPr>
            </w:pPr>
          </w:p>
        </w:tc>
      </w:tr>
      <w:tr w:rsidR="00D2164A" w14:paraId="6D1329E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34A39110" w14:textId="77777777" w:rsidR="00D2164A" w:rsidRDefault="00D2164A">
            <w:pPr>
              <w:pStyle w:val="TAC"/>
              <w:rPr>
                <w:lang w:eastAsia="fi-FI"/>
              </w:rPr>
            </w:pPr>
            <w:r>
              <w:rPr>
                <w:lang w:eastAsia="fi-FI"/>
              </w:rPr>
              <w:t>DC_</w:t>
            </w:r>
            <w:r>
              <w:rPr>
                <w:lang w:eastAsia="zh-CN"/>
              </w:rPr>
              <w:t>1A_n5A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0200DAE6" w14:textId="77777777" w:rsidR="00D2164A" w:rsidRDefault="00D2164A">
            <w:pPr>
              <w:pStyle w:val="TAC"/>
              <w:rPr>
                <w:lang w:eastAsia="fi-FI"/>
              </w:rPr>
            </w:pPr>
            <w:r>
              <w:rPr>
                <w:lang w:eastAsia="fi-FI"/>
              </w:rPr>
              <w:t>DC_</w:t>
            </w:r>
            <w:r>
              <w:rPr>
                <w:lang w:eastAsia="zh-CN"/>
              </w:rPr>
              <w:t>1A_n5A</w:t>
            </w:r>
          </w:p>
        </w:tc>
        <w:tc>
          <w:tcPr>
            <w:tcW w:w="2738" w:type="dxa"/>
            <w:gridSpan w:val="2"/>
            <w:tcBorders>
              <w:top w:val="single" w:sz="4" w:space="0" w:color="auto"/>
              <w:left w:val="single" w:sz="4" w:space="0" w:color="auto"/>
              <w:bottom w:val="single" w:sz="4" w:space="0" w:color="auto"/>
              <w:right w:val="single" w:sz="4" w:space="0" w:color="auto"/>
            </w:tcBorders>
            <w:hideMark/>
          </w:tcPr>
          <w:p w14:paraId="75DA52FD"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53AE9EE9" w14:textId="77777777" w:rsidR="00D2164A" w:rsidRDefault="00D2164A">
            <w:pPr>
              <w:pStyle w:val="TAC"/>
              <w:rPr>
                <w:lang w:eastAsia="fi-FI"/>
              </w:rPr>
            </w:pPr>
          </w:p>
        </w:tc>
      </w:tr>
      <w:tr w:rsidR="00D2164A" w14:paraId="7C3E9BD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133AA9C2" w14:textId="77777777" w:rsidR="00D2164A" w:rsidRDefault="00D2164A">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4C8F2542" w14:textId="77777777" w:rsidR="00D2164A" w:rsidRDefault="00D2164A">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gridSpan w:val="2"/>
            <w:tcBorders>
              <w:top w:val="single" w:sz="4" w:space="0" w:color="auto"/>
              <w:left w:val="single" w:sz="4" w:space="0" w:color="auto"/>
              <w:bottom w:val="single" w:sz="4" w:space="0" w:color="auto"/>
              <w:right w:val="single" w:sz="4" w:space="0" w:color="auto"/>
            </w:tcBorders>
            <w:hideMark/>
          </w:tcPr>
          <w:p w14:paraId="2A952E25" w14:textId="77777777" w:rsidR="00D2164A" w:rsidRDefault="00D2164A">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hideMark/>
          </w:tcPr>
          <w:p w14:paraId="3817FAC3"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AFBE2F6" w14:textId="77777777" w:rsidR="00D2164A" w:rsidRDefault="00D2164A">
            <w:pPr>
              <w:pStyle w:val="TAC"/>
              <w:rPr>
                <w:lang w:eastAsia="fi-FI"/>
              </w:rPr>
            </w:pPr>
          </w:p>
        </w:tc>
      </w:tr>
      <w:tr w:rsidR="00D2164A" w14:paraId="0004C73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08EE0C02" w14:textId="77777777" w:rsidR="00D2164A" w:rsidRDefault="00D2164A">
            <w:pPr>
              <w:pStyle w:val="TAC"/>
              <w:rPr>
                <w:lang w:eastAsia="fi-FI"/>
              </w:rPr>
            </w:pPr>
            <w:r>
              <w:rPr>
                <w:lang w:eastAsia="fi-FI"/>
              </w:rPr>
              <w:t>DC_1A-1A_n7A</w:t>
            </w:r>
          </w:p>
          <w:p w14:paraId="2F4F6E7C" w14:textId="77777777" w:rsidR="00D2164A" w:rsidRDefault="00D2164A">
            <w:pPr>
              <w:pStyle w:val="TAC"/>
              <w:rPr>
                <w:lang w:eastAsia="fi-FI"/>
              </w:rPr>
            </w:pPr>
            <w:r>
              <w:rPr>
                <w:lang w:eastAsia="fi-FI"/>
              </w:rPr>
              <w:t>DC_1A-1A_n7B</w:t>
            </w:r>
          </w:p>
        </w:tc>
        <w:tc>
          <w:tcPr>
            <w:tcW w:w="2280" w:type="dxa"/>
            <w:gridSpan w:val="2"/>
            <w:tcBorders>
              <w:top w:val="single" w:sz="4" w:space="0" w:color="auto"/>
              <w:left w:val="single" w:sz="4" w:space="0" w:color="auto"/>
              <w:bottom w:val="single" w:sz="4" w:space="0" w:color="auto"/>
              <w:right w:val="single" w:sz="4" w:space="0" w:color="auto"/>
            </w:tcBorders>
            <w:hideMark/>
          </w:tcPr>
          <w:p w14:paraId="154E6903" w14:textId="77777777" w:rsidR="00D2164A" w:rsidRDefault="00D2164A">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hideMark/>
          </w:tcPr>
          <w:p w14:paraId="7C1F4305" w14:textId="77777777" w:rsidR="00D2164A" w:rsidRDefault="00D2164A">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565B1A17" w14:textId="77777777" w:rsidR="00D2164A" w:rsidRDefault="00D2164A">
            <w:pPr>
              <w:pStyle w:val="TAC"/>
              <w:rPr>
                <w:rFonts w:eastAsia="MS Mincho"/>
              </w:rPr>
            </w:pPr>
          </w:p>
        </w:tc>
      </w:tr>
      <w:tr w:rsidR="00D2164A" w14:paraId="763D83B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525A4651" w14:textId="77777777" w:rsidR="00D2164A" w:rsidRDefault="00D2164A">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6C486F03" w14:textId="77777777" w:rsidR="00D2164A" w:rsidRDefault="00D2164A">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hideMark/>
          </w:tcPr>
          <w:p w14:paraId="31D7A8C6" w14:textId="77777777" w:rsidR="00D2164A" w:rsidRDefault="00D2164A">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39726FF3" w14:textId="77777777" w:rsidR="00D2164A" w:rsidRDefault="00D2164A">
            <w:pPr>
              <w:pStyle w:val="TAC"/>
              <w:rPr>
                <w:rFonts w:eastAsia="MS Mincho"/>
              </w:rPr>
            </w:pPr>
          </w:p>
        </w:tc>
      </w:tr>
      <w:tr w:rsidR="00D2164A" w14:paraId="2795833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30F2AD11" w14:textId="77777777" w:rsidR="00D2164A" w:rsidRDefault="00D2164A">
            <w:pPr>
              <w:pStyle w:val="TAC"/>
              <w:rPr>
                <w:lang w:eastAsia="fi-FI"/>
              </w:rPr>
            </w:pPr>
            <w:r>
              <w:rPr>
                <w:lang w:eastAsia="fi-FI"/>
              </w:rPr>
              <w:t>DC_1A_n20A</w:t>
            </w:r>
          </w:p>
        </w:tc>
        <w:tc>
          <w:tcPr>
            <w:tcW w:w="2280" w:type="dxa"/>
            <w:gridSpan w:val="2"/>
            <w:tcBorders>
              <w:top w:val="single" w:sz="4" w:space="0" w:color="auto"/>
              <w:left w:val="single" w:sz="4" w:space="0" w:color="auto"/>
              <w:bottom w:val="single" w:sz="4" w:space="0" w:color="auto"/>
              <w:right w:val="single" w:sz="4" w:space="0" w:color="auto"/>
            </w:tcBorders>
            <w:hideMark/>
          </w:tcPr>
          <w:p w14:paraId="68E637D2" w14:textId="77777777" w:rsidR="00D2164A" w:rsidRDefault="00D2164A">
            <w:pPr>
              <w:pStyle w:val="TAC"/>
              <w:rPr>
                <w:lang w:eastAsia="fi-FI"/>
              </w:rPr>
            </w:pPr>
            <w:r>
              <w:rPr>
                <w:lang w:eastAsia="fi-FI"/>
              </w:rPr>
              <w:t>DC_1A_n20A</w:t>
            </w:r>
          </w:p>
        </w:tc>
        <w:tc>
          <w:tcPr>
            <w:tcW w:w="2738" w:type="dxa"/>
            <w:gridSpan w:val="2"/>
            <w:tcBorders>
              <w:top w:val="single" w:sz="4" w:space="0" w:color="auto"/>
              <w:left w:val="single" w:sz="4" w:space="0" w:color="auto"/>
              <w:bottom w:val="single" w:sz="4" w:space="0" w:color="auto"/>
              <w:right w:val="single" w:sz="4" w:space="0" w:color="auto"/>
            </w:tcBorders>
            <w:hideMark/>
          </w:tcPr>
          <w:p w14:paraId="62F85A8A" w14:textId="77777777" w:rsidR="00D2164A" w:rsidRDefault="00D2164A">
            <w:pPr>
              <w:pStyle w:val="TAC"/>
              <w:rPr>
                <w:rFonts w:eastAsia="MS Mincho"/>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6CB64582" w14:textId="77777777" w:rsidR="00D2164A" w:rsidRDefault="00D2164A">
            <w:pPr>
              <w:pStyle w:val="TAC"/>
              <w:rPr>
                <w:rFonts w:eastAsia="MS Mincho"/>
              </w:rPr>
            </w:pPr>
          </w:p>
        </w:tc>
      </w:tr>
      <w:tr w:rsidR="00D2164A" w14:paraId="6D919959"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2DD7998B" w14:textId="77777777" w:rsidR="00D2164A" w:rsidRDefault="00D2164A">
            <w:pPr>
              <w:pStyle w:val="TAC"/>
              <w:rPr>
                <w:lang w:eastAsia="fi-FI"/>
              </w:rPr>
            </w:pPr>
            <w:r>
              <w:rPr>
                <w:lang w:eastAsia="fi-FI"/>
              </w:rPr>
              <w:t>DC_1A_n28A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432A24B1" w14:textId="77777777" w:rsidR="00D2164A" w:rsidRDefault="00D2164A">
            <w:pPr>
              <w:pStyle w:val="TAC"/>
              <w:rPr>
                <w:lang w:eastAsia="fi-FI"/>
              </w:rPr>
            </w:pPr>
            <w:r>
              <w:rPr>
                <w:lang w:eastAsia="fi-FI"/>
              </w:rPr>
              <w:t>DC_1A_n28A</w:t>
            </w:r>
          </w:p>
        </w:tc>
        <w:tc>
          <w:tcPr>
            <w:tcW w:w="2738" w:type="dxa"/>
            <w:gridSpan w:val="2"/>
            <w:tcBorders>
              <w:top w:val="single" w:sz="4" w:space="0" w:color="auto"/>
              <w:left w:val="single" w:sz="4" w:space="0" w:color="auto"/>
              <w:bottom w:val="single" w:sz="4" w:space="0" w:color="auto"/>
              <w:right w:val="single" w:sz="4" w:space="0" w:color="auto"/>
            </w:tcBorders>
            <w:hideMark/>
          </w:tcPr>
          <w:p w14:paraId="42CE60CF"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264BC1F" w14:textId="77777777" w:rsidR="00D2164A" w:rsidRDefault="00D2164A">
            <w:pPr>
              <w:pStyle w:val="TAC"/>
              <w:rPr>
                <w:lang w:eastAsia="fi-FI"/>
              </w:rPr>
            </w:pPr>
          </w:p>
        </w:tc>
      </w:tr>
      <w:tr w:rsidR="00D2164A" w14:paraId="32BB08B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vAlign w:val="center"/>
            <w:hideMark/>
          </w:tcPr>
          <w:p w14:paraId="05B4CBFF" w14:textId="77777777" w:rsidR="00D2164A" w:rsidRDefault="00D2164A">
            <w:pPr>
              <w:pStyle w:val="TAC"/>
              <w:rPr>
                <w:lang w:eastAsia="fi-FI"/>
              </w:rPr>
            </w:pPr>
            <w:r>
              <w:rPr>
                <w:lang w:eastAsia="fi-FI"/>
              </w:rPr>
              <w:t>DC_1A-1A_n28A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0402A5F8" w14:textId="77777777" w:rsidR="00D2164A" w:rsidRDefault="00D2164A">
            <w:pPr>
              <w:pStyle w:val="TAC"/>
              <w:rPr>
                <w:lang w:eastAsia="fi-FI"/>
              </w:rPr>
            </w:pPr>
            <w:r>
              <w:rPr>
                <w:lang w:eastAsia="fi-FI"/>
              </w:rPr>
              <w:t>DC_1A_n28A</w:t>
            </w:r>
          </w:p>
        </w:tc>
        <w:tc>
          <w:tcPr>
            <w:tcW w:w="2738" w:type="dxa"/>
            <w:gridSpan w:val="2"/>
            <w:tcBorders>
              <w:top w:val="single" w:sz="4" w:space="0" w:color="auto"/>
              <w:left w:val="single" w:sz="4" w:space="0" w:color="auto"/>
              <w:bottom w:val="single" w:sz="4" w:space="0" w:color="auto"/>
              <w:right w:val="single" w:sz="4" w:space="0" w:color="auto"/>
            </w:tcBorders>
            <w:vAlign w:val="center"/>
            <w:hideMark/>
          </w:tcPr>
          <w:p w14:paraId="74A5D4A3"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18DB5E3D" w14:textId="77777777" w:rsidR="00D2164A" w:rsidRDefault="00D2164A">
            <w:pPr>
              <w:pStyle w:val="TAC"/>
              <w:rPr>
                <w:lang w:eastAsia="zh-CN"/>
              </w:rPr>
            </w:pPr>
          </w:p>
        </w:tc>
      </w:tr>
      <w:tr w:rsidR="00D2164A" w14:paraId="5FD8540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hideMark/>
          </w:tcPr>
          <w:p w14:paraId="4C4A94BF" w14:textId="77777777" w:rsidR="00D2164A" w:rsidRDefault="00D2164A">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643940AC" w14:textId="77777777" w:rsidR="00D2164A" w:rsidRDefault="00D2164A">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0372E5CC" w14:textId="77777777" w:rsidR="00D2164A" w:rsidRDefault="00D2164A">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gridSpan w:val="2"/>
            <w:tcBorders>
              <w:top w:val="single" w:sz="4" w:space="0" w:color="auto"/>
              <w:left w:val="single" w:sz="4" w:space="0" w:color="auto"/>
              <w:bottom w:val="single" w:sz="4" w:space="0" w:color="auto"/>
              <w:right w:val="single" w:sz="4" w:space="0" w:color="auto"/>
            </w:tcBorders>
            <w:hideMark/>
          </w:tcPr>
          <w:p w14:paraId="69E67862"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9A5270F" w14:textId="77777777" w:rsidR="00D2164A" w:rsidRDefault="00D2164A">
            <w:pPr>
              <w:pStyle w:val="TAC"/>
              <w:rPr>
                <w:lang w:eastAsia="fi-FI"/>
              </w:rPr>
            </w:pPr>
          </w:p>
        </w:tc>
      </w:tr>
      <w:tr w:rsidR="00D2164A" w14:paraId="28E573E9"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91C4166" w14:textId="77777777" w:rsidR="00D2164A" w:rsidRDefault="00D2164A">
            <w:pPr>
              <w:pStyle w:val="TAC"/>
              <w:rPr>
                <w:lang w:eastAsia="zh-TW"/>
              </w:rPr>
            </w:pPr>
            <w:r>
              <w:rPr>
                <w:lang w:eastAsia="fi-FI"/>
              </w:rPr>
              <w:t>DC_1A_n40A</w:t>
            </w:r>
          </w:p>
          <w:p w14:paraId="1C05AA04" w14:textId="77777777" w:rsidR="00D2164A" w:rsidRDefault="00D2164A">
            <w:pPr>
              <w:pStyle w:val="TAC"/>
              <w:rPr>
                <w:lang w:eastAsia="fi-FI"/>
              </w:rPr>
            </w:pPr>
            <w:r>
              <w:rPr>
                <w:lang w:eastAsia="fi-FI"/>
              </w:rPr>
              <w:t>DC_1A_n40B</w:t>
            </w:r>
          </w:p>
        </w:tc>
        <w:tc>
          <w:tcPr>
            <w:tcW w:w="2280" w:type="dxa"/>
            <w:gridSpan w:val="2"/>
            <w:tcBorders>
              <w:top w:val="single" w:sz="4" w:space="0" w:color="auto"/>
              <w:left w:val="single" w:sz="4" w:space="0" w:color="auto"/>
              <w:bottom w:val="single" w:sz="4" w:space="0" w:color="auto"/>
              <w:right w:val="single" w:sz="4" w:space="0" w:color="auto"/>
            </w:tcBorders>
            <w:hideMark/>
          </w:tcPr>
          <w:p w14:paraId="20582BA1" w14:textId="77777777" w:rsidR="00D2164A" w:rsidRDefault="00D2164A">
            <w:pPr>
              <w:pStyle w:val="TAC"/>
              <w:rPr>
                <w:lang w:eastAsia="fi-FI"/>
              </w:rPr>
            </w:pPr>
            <w:r>
              <w:rPr>
                <w:lang w:eastAsia="fi-FI"/>
              </w:rPr>
              <w:t>DC_1A_n40A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18E8099" w14:textId="77777777" w:rsidR="00D2164A" w:rsidRDefault="00D2164A">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02E867DE" w14:textId="77777777" w:rsidR="00D2164A" w:rsidRDefault="00D2164A">
            <w:pPr>
              <w:pStyle w:val="TAC"/>
              <w:rPr>
                <w:rFonts w:eastAsia="Yu Mincho"/>
                <w:lang w:eastAsia="ja-JP"/>
              </w:rPr>
            </w:pPr>
          </w:p>
        </w:tc>
      </w:tr>
      <w:tr w:rsidR="00D2164A" w14:paraId="7C42F31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59C7756" w14:textId="77777777" w:rsidR="00D2164A" w:rsidRDefault="00D2164A">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5E9ABF82" w14:textId="77777777" w:rsidR="00D2164A" w:rsidRDefault="00D2164A">
            <w:pPr>
              <w:pStyle w:val="TAC"/>
              <w:rPr>
                <w:lang w:eastAsia="fi-FI"/>
              </w:rPr>
            </w:pPr>
            <w:r>
              <w:rPr>
                <w:lang w:eastAsia="fi-FI"/>
              </w:rPr>
              <w:t>DC_1A_n41A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1B1D0F0" w14:textId="77777777" w:rsidR="00D2164A" w:rsidRDefault="00D2164A">
            <w:pPr>
              <w:pStyle w:val="TAC"/>
              <w:rPr>
                <w:rFonts w:eastAsia="Yu Mincho"/>
                <w:lang w:eastAsia="ja-JP"/>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4DA98AE9" w14:textId="77777777" w:rsidR="00D2164A" w:rsidRDefault="00D2164A">
            <w:pPr>
              <w:pStyle w:val="TAC"/>
              <w:rPr>
                <w:rFonts w:eastAsia="Yu Mincho"/>
                <w:lang w:eastAsia="ja-JP"/>
              </w:rPr>
            </w:pPr>
          </w:p>
        </w:tc>
      </w:tr>
      <w:tr w:rsidR="00D2164A" w14:paraId="368AEE9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F73DEFE" w14:textId="77777777" w:rsidR="00D2164A" w:rsidRDefault="00D2164A">
            <w:pPr>
              <w:pStyle w:val="TAC"/>
              <w:rPr>
                <w:lang w:eastAsia="fi-FI"/>
              </w:rPr>
            </w:pPr>
            <w:r>
              <w:rPr>
                <w:lang w:eastAsia="fi-FI"/>
              </w:rPr>
              <w:t>DC_</w:t>
            </w:r>
            <w:r>
              <w:rPr>
                <w:lang w:eastAsia="zh-TW"/>
              </w:rPr>
              <w:t>1</w:t>
            </w:r>
            <w:r>
              <w:rPr>
                <w:lang w:eastAsia="fi-FI"/>
              </w:rPr>
              <w:t>A_n</w:t>
            </w:r>
            <w:r>
              <w:rPr>
                <w:lang w:eastAsia="zh-TW"/>
              </w:rPr>
              <w:t>50A</w:t>
            </w:r>
          </w:p>
        </w:tc>
        <w:tc>
          <w:tcPr>
            <w:tcW w:w="2280" w:type="dxa"/>
            <w:gridSpan w:val="2"/>
            <w:tcBorders>
              <w:top w:val="single" w:sz="4" w:space="0" w:color="auto"/>
              <w:left w:val="single" w:sz="4" w:space="0" w:color="auto"/>
              <w:bottom w:val="single" w:sz="4" w:space="0" w:color="auto"/>
              <w:right w:val="single" w:sz="4" w:space="0" w:color="auto"/>
            </w:tcBorders>
            <w:hideMark/>
          </w:tcPr>
          <w:p w14:paraId="0B3E8E05" w14:textId="77777777" w:rsidR="00D2164A" w:rsidRDefault="00D2164A">
            <w:pPr>
              <w:pStyle w:val="TAC"/>
              <w:rPr>
                <w:lang w:eastAsia="fi-FI"/>
              </w:rPr>
            </w:pPr>
            <w:r>
              <w:rPr>
                <w:lang w:eastAsia="fi-FI"/>
              </w:rPr>
              <w:t>DC_</w:t>
            </w:r>
            <w:r>
              <w:rPr>
                <w:lang w:eastAsia="zh-TW"/>
              </w:rPr>
              <w:t>1</w:t>
            </w:r>
            <w:r>
              <w:rPr>
                <w:lang w:eastAsia="fi-FI"/>
              </w:rPr>
              <w:t>A_n</w:t>
            </w:r>
            <w:r>
              <w:rPr>
                <w:lang w:eastAsia="zh-TW"/>
              </w:rPr>
              <w:t>50A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9DAFDD3" w14:textId="77777777" w:rsidR="00D2164A" w:rsidRDefault="00D2164A">
            <w:pPr>
              <w:pStyle w:val="TAC"/>
              <w:rPr>
                <w:rFonts w:eastAsia="Yu Mincho"/>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614887B4" w14:textId="77777777" w:rsidR="00D2164A" w:rsidRDefault="00D2164A">
            <w:pPr>
              <w:pStyle w:val="TAC"/>
              <w:rPr>
                <w:rFonts w:eastAsia="SimSun"/>
                <w:lang w:eastAsia="zh-TW"/>
              </w:rPr>
            </w:pPr>
          </w:p>
        </w:tc>
      </w:tr>
      <w:tr w:rsidR="00D2164A" w14:paraId="054DFF3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AEEF2EA" w14:textId="77777777" w:rsidR="00D2164A" w:rsidRDefault="00D2164A">
            <w:pPr>
              <w:pStyle w:val="TAC"/>
              <w:rPr>
                <w:lang w:eastAsia="fi-FI"/>
              </w:rPr>
            </w:pPr>
            <w:r>
              <w:rPr>
                <w:lang w:eastAsia="fi-FI"/>
              </w:rPr>
              <w:t>DC_1A_n51A</w:t>
            </w:r>
          </w:p>
        </w:tc>
        <w:tc>
          <w:tcPr>
            <w:tcW w:w="2280" w:type="dxa"/>
            <w:gridSpan w:val="2"/>
            <w:tcBorders>
              <w:top w:val="single" w:sz="4" w:space="0" w:color="auto"/>
              <w:left w:val="single" w:sz="4" w:space="0" w:color="auto"/>
              <w:bottom w:val="single" w:sz="4" w:space="0" w:color="auto"/>
              <w:right w:val="single" w:sz="4" w:space="0" w:color="auto"/>
            </w:tcBorders>
            <w:hideMark/>
          </w:tcPr>
          <w:p w14:paraId="0BE9C45E" w14:textId="77777777" w:rsidR="00D2164A" w:rsidRDefault="00D2164A">
            <w:pPr>
              <w:pStyle w:val="TAC"/>
              <w:rPr>
                <w:lang w:eastAsia="fi-FI"/>
              </w:rPr>
            </w:pPr>
            <w:r>
              <w:rPr>
                <w:lang w:eastAsia="fi-FI"/>
              </w:rPr>
              <w:t>DC_1A_n51A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21EF6F5" w14:textId="77777777" w:rsidR="00D2164A" w:rsidRDefault="00D2164A">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18F4E04F" w14:textId="77777777" w:rsidR="00D2164A" w:rsidRDefault="00D2164A">
            <w:pPr>
              <w:pStyle w:val="TAC"/>
              <w:rPr>
                <w:rFonts w:eastAsia="Yu Mincho"/>
                <w:lang w:eastAsia="ja-JP"/>
              </w:rPr>
            </w:pPr>
          </w:p>
        </w:tc>
      </w:tr>
      <w:tr w:rsidR="00D2164A" w14:paraId="1DDB620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C454DAE" w14:textId="77777777" w:rsidR="00D2164A" w:rsidRDefault="00D2164A">
            <w:pPr>
              <w:pStyle w:val="TAC"/>
              <w:rPr>
                <w:lang w:eastAsia="fi-FI"/>
              </w:rPr>
            </w:pPr>
            <w:r>
              <w:rPr>
                <w:lang w:eastAsia="fi-FI"/>
              </w:rPr>
              <w:t>DC_1A_n71A</w:t>
            </w:r>
          </w:p>
          <w:p w14:paraId="29C1DE7C" w14:textId="77777777" w:rsidR="00D2164A" w:rsidRDefault="00D2164A">
            <w:pPr>
              <w:pStyle w:val="TAC"/>
              <w:rPr>
                <w:lang w:eastAsia="fi-FI"/>
              </w:rPr>
            </w:pPr>
            <w:r>
              <w:rPr>
                <w:lang w:eastAsia="fi-FI"/>
              </w:rPr>
              <w:t>DC_1A_n71B</w:t>
            </w:r>
          </w:p>
        </w:tc>
        <w:tc>
          <w:tcPr>
            <w:tcW w:w="2280" w:type="dxa"/>
            <w:gridSpan w:val="2"/>
            <w:tcBorders>
              <w:top w:val="single" w:sz="4" w:space="0" w:color="auto"/>
              <w:left w:val="single" w:sz="4" w:space="0" w:color="auto"/>
              <w:bottom w:val="single" w:sz="4" w:space="0" w:color="auto"/>
              <w:right w:val="single" w:sz="4" w:space="0" w:color="auto"/>
            </w:tcBorders>
            <w:hideMark/>
          </w:tcPr>
          <w:p w14:paraId="0D80FF76" w14:textId="77777777" w:rsidR="00D2164A" w:rsidRDefault="00D2164A">
            <w:pPr>
              <w:pStyle w:val="TAC"/>
              <w:rPr>
                <w:lang w:eastAsia="fi-FI"/>
              </w:rPr>
            </w:pPr>
            <w:r>
              <w:rPr>
                <w:lang w:eastAsia="fi-FI"/>
              </w:rPr>
              <w:t>DC_1A_n71A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8D4FF20" w14:textId="77777777" w:rsidR="00D2164A" w:rsidRDefault="00D2164A">
            <w:pPr>
              <w:pStyle w:val="TAC"/>
              <w:rPr>
                <w:rFonts w:eastAsia="Yu Mincho"/>
                <w:lang w:eastAsia="ja-JP"/>
              </w:rPr>
            </w:pPr>
            <w:r>
              <w:rPr>
                <w:lang w:eastAsia="zh-CN"/>
              </w:rPr>
              <w:t>No</w:t>
            </w:r>
          </w:p>
        </w:tc>
        <w:tc>
          <w:tcPr>
            <w:tcW w:w="2738" w:type="dxa"/>
            <w:gridSpan w:val="2"/>
            <w:tcBorders>
              <w:top w:val="single" w:sz="4" w:space="0" w:color="auto"/>
              <w:left w:val="single" w:sz="4" w:space="0" w:color="auto"/>
              <w:bottom w:val="single" w:sz="4" w:space="0" w:color="auto"/>
              <w:right w:val="single" w:sz="4" w:space="0" w:color="auto"/>
            </w:tcBorders>
          </w:tcPr>
          <w:p w14:paraId="0E4C3D61" w14:textId="77777777" w:rsidR="00D2164A" w:rsidRDefault="00D2164A">
            <w:pPr>
              <w:pStyle w:val="TAC"/>
              <w:rPr>
                <w:rFonts w:eastAsia="SimSun"/>
                <w:lang w:eastAsia="zh-CN"/>
              </w:rPr>
            </w:pPr>
          </w:p>
        </w:tc>
      </w:tr>
      <w:tr w:rsidR="00D2164A" w14:paraId="75FEDF8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44D157E" w14:textId="77777777" w:rsidR="00D2164A" w:rsidRDefault="00D2164A">
            <w:pPr>
              <w:pStyle w:val="TAC"/>
              <w:rPr>
                <w:lang w:eastAsia="fi-FI"/>
              </w:rPr>
            </w:pPr>
            <w:r>
              <w:rPr>
                <w:lang w:eastAsia="fi-FI"/>
              </w:rPr>
              <w:t>DC_1A_n77A</w:t>
            </w:r>
            <w:r>
              <w:rPr>
                <w:vertAlign w:val="superscript"/>
                <w:lang w:eastAsia="fi-FI"/>
              </w:rPr>
              <w:t>7</w:t>
            </w:r>
          </w:p>
          <w:p w14:paraId="1C3E3FEB" w14:textId="77777777" w:rsidR="00D2164A" w:rsidRDefault="00D2164A">
            <w:pPr>
              <w:pStyle w:val="TAC"/>
              <w:rPr>
                <w:lang w:eastAsia="fi-FI"/>
              </w:rPr>
            </w:pPr>
            <w:r>
              <w:rPr>
                <w:lang w:eastAsia="fi-FI"/>
              </w:rPr>
              <w:t>DC_1A_n77C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B26D63E" w14:textId="77777777" w:rsidR="00D2164A" w:rsidRDefault="00D2164A">
            <w:pPr>
              <w:pStyle w:val="TAC"/>
              <w:rPr>
                <w:lang w:eastAsia="fi-FI"/>
              </w:rPr>
            </w:pPr>
            <w:r>
              <w:rPr>
                <w:lang w:eastAsia="fi-FI"/>
              </w:rPr>
              <w:t>DC_1A_n77A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BF5C105" w14:textId="77777777" w:rsidR="00D2164A" w:rsidRDefault="00D2164A">
            <w:pPr>
              <w:pStyle w:val="TAC"/>
              <w:rPr>
                <w:lang w:eastAsia="fi-FI"/>
              </w:rPr>
            </w:pPr>
            <w:r>
              <w:rPr>
                <w:lang w:eastAsia="fi-FI"/>
              </w:rPr>
              <w:t>DC_1_n77</w:t>
            </w:r>
          </w:p>
        </w:tc>
        <w:tc>
          <w:tcPr>
            <w:tcW w:w="2738" w:type="dxa"/>
            <w:gridSpan w:val="2"/>
            <w:tcBorders>
              <w:top w:val="single" w:sz="4" w:space="0" w:color="auto"/>
              <w:left w:val="single" w:sz="4" w:space="0" w:color="auto"/>
              <w:bottom w:val="single" w:sz="4" w:space="0" w:color="auto"/>
              <w:right w:val="single" w:sz="4" w:space="0" w:color="auto"/>
            </w:tcBorders>
            <w:hideMark/>
          </w:tcPr>
          <w:p w14:paraId="5DFAB501" w14:textId="77777777" w:rsidR="00D2164A" w:rsidRDefault="00D2164A">
            <w:pPr>
              <w:pStyle w:val="TAC"/>
              <w:rPr>
                <w:lang w:eastAsia="fi-FI"/>
              </w:rPr>
            </w:pPr>
            <w:r>
              <w:rPr>
                <w:lang w:eastAsia="zh-CN"/>
              </w:rPr>
              <w:t>No</w:t>
            </w:r>
          </w:p>
        </w:tc>
      </w:tr>
      <w:tr w:rsidR="00D2164A" w14:paraId="3D26FC4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DD2E52F" w14:textId="77777777" w:rsidR="00D2164A" w:rsidRDefault="00D2164A">
            <w:pPr>
              <w:pStyle w:val="TAC"/>
              <w:rPr>
                <w:vertAlign w:val="superscript"/>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p w14:paraId="2EAF287F" w14:textId="77777777" w:rsidR="00D2164A" w:rsidRDefault="00D2164A">
            <w:pPr>
              <w:pStyle w:val="TAC"/>
              <w:rPr>
                <w:lang w:eastAsia="fi-FI"/>
              </w:rPr>
            </w:pPr>
            <w:r>
              <w:rPr>
                <w:lang w:eastAsia="fi-FI"/>
              </w:rPr>
              <w:t>DC_</w:t>
            </w:r>
            <w:r>
              <w:rPr>
                <w:lang w:eastAsia="zh-CN"/>
              </w:rPr>
              <w:t>1</w:t>
            </w:r>
            <w:r>
              <w:rPr>
                <w:lang w:eastAsia="fi-FI"/>
              </w:rPr>
              <w:t>A_n</w:t>
            </w:r>
            <w:r>
              <w:rPr>
                <w:lang w:eastAsia="zh-CN"/>
              </w:rPr>
              <w:t>77(3</w:t>
            </w:r>
            <w:r>
              <w:rPr>
                <w:lang w:eastAsia="fi-FI"/>
              </w:rPr>
              <w:t>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0B1639C" w14:textId="77777777" w:rsidR="00D2164A" w:rsidRDefault="00D2164A">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047187D" w14:textId="77777777" w:rsidR="00D2164A" w:rsidRDefault="00D2164A">
            <w:pPr>
              <w:pStyle w:val="TAC"/>
              <w:rPr>
                <w:lang w:eastAsia="fi-FI"/>
              </w:rPr>
            </w:pPr>
            <w:r>
              <w:rPr>
                <w:lang w:eastAsia="fi-FI"/>
              </w:rPr>
              <w:t>DC_1_n77</w:t>
            </w:r>
          </w:p>
        </w:tc>
        <w:tc>
          <w:tcPr>
            <w:tcW w:w="2738" w:type="dxa"/>
            <w:gridSpan w:val="2"/>
            <w:tcBorders>
              <w:top w:val="single" w:sz="4" w:space="0" w:color="auto"/>
              <w:left w:val="single" w:sz="4" w:space="0" w:color="auto"/>
              <w:bottom w:val="single" w:sz="4" w:space="0" w:color="auto"/>
              <w:right w:val="single" w:sz="4" w:space="0" w:color="auto"/>
            </w:tcBorders>
            <w:hideMark/>
          </w:tcPr>
          <w:p w14:paraId="42832B75" w14:textId="77777777" w:rsidR="00D2164A" w:rsidRDefault="00D2164A">
            <w:pPr>
              <w:pStyle w:val="TAC"/>
              <w:rPr>
                <w:lang w:eastAsia="fi-FI"/>
              </w:rPr>
            </w:pPr>
            <w:r>
              <w:rPr>
                <w:lang w:eastAsia="zh-CN"/>
              </w:rPr>
              <w:t>No</w:t>
            </w:r>
          </w:p>
        </w:tc>
      </w:tr>
      <w:tr w:rsidR="00D2164A" w14:paraId="43A0CD5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BA7F5D3" w14:textId="77777777" w:rsidR="00D2164A" w:rsidRDefault="00D2164A">
            <w:pPr>
              <w:pStyle w:val="TAC"/>
              <w:rPr>
                <w:lang w:eastAsia="fi-FI"/>
              </w:rPr>
            </w:pPr>
            <w:r>
              <w:rPr>
                <w:lang w:eastAsia="fi-FI"/>
              </w:rPr>
              <w:t>DC_1A_n78A</w:t>
            </w:r>
            <w:r>
              <w:rPr>
                <w:vertAlign w:val="superscript"/>
                <w:lang w:eastAsia="fi-FI"/>
              </w:rPr>
              <w:t>7</w:t>
            </w:r>
          </w:p>
          <w:p w14:paraId="158E5993" w14:textId="77777777" w:rsidR="00D2164A" w:rsidRDefault="00D2164A">
            <w:pPr>
              <w:pStyle w:val="TAC"/>
              <w:rPr>
                <w:lang w:eastAsia="fi-FI"/>
              </w:rPr>
            </w:pPr>
            <w:r>
              <w:rPr>
                <w:lang w:eastAsia="fi-FI"/>
              </w:rPr>
              <w:t>DC_1A_n78C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10F1F8B" w14:textId="77777777" w:rsidR="00D2164A" w:rsidRDefault="00D2164A">
            <w:pPr>
              <w:pStyle w:val="TAC"/>
              <w:rPr>
                <w:lang w:eastAsia="fi-FI"/>
              </w:rPr>
            </w:pPr>
            <w:r>
              <w:rPr>
                <w:lang w:eastAsia="fi-FI"/>
              </w:rPr>
              <w:t>DC_1A_n78A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C39C162"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1EBC94AF" w14:textId="77777777" w:rsidR="00D2164A" w:rsidRDefault="00D2164A">
            <w:pPr>
              <w:pStyle w:val="TAC"/>
              <w:rPr>
                <w:lang w:eastAsia="fi-FI"/>
              </w:rPr>
            </w:pPr>
            <w:r>
              <w:rPr>
                <w:lang w:eastAsia="zh-CN"/>
              </w:rPr>
              <w:t>No</w:t>
            </w:r>
          </w:p>
        </w:tc>
      </w:tr>
      <w:tr w:rsidR="00D2164A" w14:paraId="6AC39CE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tcPr>
          <w:p w14:paraId="0AF3A083" w14:textId="77777777" w:rsidR="00D2164A" w:rsidRDefault="00D2164A">
            <w:pPr>
              <w:pStyle w:val="TAC"/>
              <w:rPr>
                <w:vertAlign w:val="superscript"/>
                <w:lang w:eastAsia="zh-TW"/>
              </w:rPr>
            </w:pPr>
            <w:r>
              <w:rPr>
                <w:lang w:eastAsia="fi-FI"/>
              </w:rPr>
              <w:t>DC_1A_n78(2A)</w:t>
            </w:r>
            <w:r>
              <w:rPr>
                <w:vertAlign w:val="superscript"/>
                <w:lang w:eastAsia="fi-FI"/>
              </w:rPr>
              <w:t>7</w:t>
            </w:r>
          </w:p>
          <w:p w14:paraId="3F6183C0" w14:textId="77777777" w:rsidR="00D2164A" w:rsidRDefault="00D2164A">
            <w:pPr>
              <w:pStyle w:val="TAC"/>
              <w:rPr>
                <w:lang w:eastAsia="fi-FI"/>
              </w:rPr>
            </w:pPr>
          </w:p>
        </w:tc>
        <w:tc>
          <w:tcPr>
            <w:tcW w:w="2280" w:type="dxa"/>
            <w:gridSpan w:val="2"/>
            <w:tcBorders>
              <w:top w:val="single" w:sz="4" w:space="0" w:color="auto"/>
              <w:left w:val="single" w:sz="4" w:space="0" w:color="auto"/>
              <w:bottom w:val="single" w:sz="4" w:space="0" w:color="auto"/>
              <w:right w:val="single" w:sz="4" w:space="0" w:color="auto"/>
            </w:tcBorders>
            <w:hideMark/>
          </w:tcPr>
          <w:p w14:paraId="1B084581" w14:textId="77777777" w:rsidR="00D2164A" w:rsidRDefault="00D2164A">
            <w:pPr>
              <w:pStyle w:val="TAC"/>
              <w:rPr>
                <w:lang w:eastAsia="fi-FI"/>
              </w:rPr>
            </w:pPr>
            <w:r>
              <w:rPr>
                <w:lang w:eastAsia="fi-FI"/>
              </w:rPr>
              <w:t>DC_1A_n78A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75F16CB"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05FA34AE" w14:textId="77777777" w:rsidR="00D2164A" w:rsidRDefault="00D2164A">
            <w:pPr>
              <w:pStyle w:val="TAC"/>
              <w:rPr>
                <w:lang w:eastAsia="fi-FI"/>
              </w:rPr>
            </w:pPr>
            <w:r>
              <w:rPr>
                <w:lang w:eastAsia="zh-CN"/>
              </w:rPr>
              <w:t>No</w:t>
            </w:r>
          </w:p>
        </w:tc>
      </w:tr>
      <w:tr w:rsidR="00D2164A" w14:paraId="7E408D0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D670B67" w14:textId="77777777" w:rsidR="00D2164A" w:rsidRDefault="00D2164A">
            <w:pPr>
              <w:pStyle w:val="TAC"/>
              <w:rPr>
                <w:lang w:eastAsia="fi-FI"/>
              </w:rPr>
            </w:pPr>
            <w:r>
              <w:rPr>
                <w:lang w:val="fr-FR" w:eastAsia="fi-FI"/>
              </w:rPr>
              <w:t>DC_1A-1A_n78A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252D652E" w14:textId="77777777" w:rsidR="00D2164A" w:rsidRDefault="00D2164A">
            <w:pPr>
              <w:pStyle w:val="TAC"/>
              <w:rPr>
                <w:lang w:eastAsia="fi-FI"/>
              </w:rPr>
            </w:pPr>
            <w:r>
              <w:rPr>
                <w:lang w:val="fr-FR" w:eastAsia="fi-FI"/>
              </w:rPr>
              <w:t>DC_1A_n78A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98F6BCD" w14:textId="77777777" w:rsidR="00D2164A" w:rsidRDefault="00D2164A">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6E278C5C" w14:textId="77777777" w:rsidR="00D2164A" w:rsidRDefault="00D2164A">
            <w:pPr>
              <w:pStyle w:val="TAC"/>
              <w:rPr>
                <w:lang w:eastAsia="zh-CN"/>
              </w:rPr>
            </w:pPr>
            <w:r>
              <w:rPr>
                <w:lang w:val="fr-FR" w:eastAsia="zh-CN"/>
              </w:rPr>
              <w:t>No</w:t>
            </w:r>
          </w:p>
        </w:tc>
      </w:tr>
      <w:tr w:rsidR="00D2164A" w14:paraId="2F461C7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D6FE74B" w14:textId="77777777" w:rsidR="00D2164A" w:rsidRDefault="00D2164A">
            <w:pPr>
              <w:pStyle w:val="TAC"/>
              <w:rPr>
                <w:lang w:eastAsia="fi-FI"/>
              </w:rPr>
            </w:pPr>
            <w:r>
              <w:rPr>
                <w:lang w:eastAsia="fi-FI"/>
              </w:rPr>
              <w:t>DC_1A_n79A</w:t>
            </w:r>
            <w:r>
              <w:rPr>
                <w:vertAlign w:val="superscript"/>
                <w:lang w:eastAsia="fi-FI"/>
              </w:rPr>
              <w:t>7</w:t>
            </w:r>
          </w:p>
          <w:p w14:paraId="1908EB4F" w14:textId="77777777" w:rsidR="00D2164A" w:rsidRDefault="00D2164A">
            <w:pPr>
              <w:pStyle w:val="TAC"/>
              <w:rPr>
                <w:lang w:eastAsia="fi-FI"/>
              </w:rPr>
            </w:pPr>
            <w:r>
              <w:rPr>
                <w:lang w:eastAsia="fi-FI"/>
              </w:rPr>
              <w:t>DC_1A_n79C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637FEFC" w14:textId="77777777" w:rsidR="00D2164A" w:rsidRDefault="00D2164A">
            <w:pPr>
              <w:pStyle w:val="TAC"/>
              <w:rPr>
                <w:lang w:eastAsia="fi-FI"/>
              </w:rPr>
            </w:pPr>
            <w:r>
              <w:rPr>
                <w:lang w:eastAsia="fi-FI"/>
              </w:rPr>
              <w:t>DC_1A_n79A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D3DAF63"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327E3864" w14:textId="77777777" w:rsidR="00D2164A" w:rsidRDefault="00D2164A">
            <w:pPr>
              <w:pStyle w:val="TAC"/>
              <w:rPr>
                <w:lang w:eastAsia="fi-FI"/>
              </w:rPr>
            </w:pPr>
            <w:r>
              <w:rPr>
                <w:lang w:eastAsia="zh-CN"/>
              </w:rPr>
              <w:t>No</w:t>
            </w:r>
          </w:p>
        </w:tc>
      </w:tr>
      <w:tr w:rsidR="00D2164A" w14:paraId="393098E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FBF97D1" w14:textId="77777777" w:rsidR="00D2164A" w:rsidRDefault="00D2164A">
            <w:pPr>
              <w:pStyle w:val="TAC"/>
              <w:rPr>
                <w:lang w:eastAsia="fi-FI"/>
              </w:rPr>
            </w:pPr>
            <w:r>
              <w:rPr>
                <w:lang w:eastAsia="fi-FI"/>
              </w:rPr>
              <w:t>DC_2A_n5A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642FED70" w14:textId="77777777" w:rsidR="00D2164A" w:rsidRDefault="00D2164A">
            <w:pPr>
              <w:pStyle w:val="TAC"/>
              <w:rPr>
                <w:lang w:eastAsia="fi-FI"/>
              </w:rPr>
            </w:pPr>
            <w:r>
              <w:rPr>
                <w:lang w:eastAsia="fi-FI"/>
              </w:rPr>
              <w:t>DC_2A_n5A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DB4CA97" w14:textId="77777777" w:rsidR="00D2164A" w:rsidRDefault="00D2164A">
            <w:pPr>
              <w:pStyle w:val="TAC"/>
              <w:rPr>
                <w:lang w:eastAsia="ja-JP"/>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3BCCC1B9" w14:textId="77777777" w:rsidR="00D2164A" w:rsidRDefault="00D2164A">
            <w:pPr>
              <w:pStyle w:val="TAC"/>
              <w:rPr>
                <w:rFonts w:eastAsia="Yu Mincho"/>
                <w:lang w:eastAsia="ja-JP"/>
              </w:rPr>
            </w:pPr>
          </w:p>
        </w:tc>
      </w:tr>
      <w:tr w:rsidR="00D2164A" w14:paraId="6170FE0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86655FF" w14:textId="77777777" w:rsidR="00D2164A" w:rsidRDefault="00D2164A">
            <w:pPr>
              <w:pStyle w:val="TAC"/>
              <w:rPr>
                <w:lang w:eastAsia="fi-FI"/>
              </w:rPr>
            </w:pPr>
            <w:r>
              <w:rPr>
                <w:lang w:eastAsia="fi-FI"/>
              </w:rPr>
              <w:t>DC_2A-2A_n5A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28FDD215" w14:textId="77777777" w:rsidR="00D2164A" w:rsidRDefault="00D2164A">
            <w:pPr>
              <w:pStyle w:val="TAC"/>
              <w:rPr>
                <w:lang w:eastAsia="fi-FI"/>
              </w:rPr>
            </w:pPr>
            <w:r>
              <w:rPr>
                <w:lang w:eastAsia="fi-FI"/>
              </w:rPr>
              <w:t>DC_2A_n5A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C713D2E" w14:textId="77777777" w:rsidR="00D2164A" w:rsidRDefault="00D2164A">
            <w:pPr>
              <w:pStyle w:val="TAC"/>
              <w:rPr>
                <w:rFonts w:eastAsia="Yu Mincho"/>
                <w:lang w:eastAsia="ja-JP"/>
              </w:rPr>
            </w:pPr>
            <w:r>
              <w:rPr>
                <w:lang w:eastAsia="zh-CN"/>
              </w:rPr>
              <w:t>No</w:t>
            </w:r>
          </w:p>
        </w:tc>
        <w:tc>
          <w:tcPr>
            <w:tcW w:w="2738" w:type="dxa"/>
            <w:gridSpan w:val="2"/>
            <w:tcBorders>
              <w:top w:val="single" w:sz="4" w:space="0" w:color="auto"/>
              <w:left w:val="single" w:sz="4" w:space="0" w:color="auto"/>
              <w:bottom w:val="single" w:sz="4" w:space="0" w:color="auto"/>
              <w:right w:val="single" w:sz="4" w:space="0" w:color="auto"/>
            </w:tcBorders>
          </w:tcPr>
          <w:p w14:paraId="0F44E77A" w14:textId="77777777" w:rsidR="00D2164A" w:rsidRDefault="00D2164A">
            <w:pPr>
              <w:pStyle w:val="TAC"/>
              <w:rPr>
                <w:rFonts w:eastAsia="SimSun"/>
                <w:lang w:eastAsia="zh-CN"/>
              </w:rPr>
            </w:pPr>
          </w:p>
        </w:tc>
      </w:tr>
      <w:tr w:rsidR="00D2164A" w14:paraId="52DC74D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6CE09B1" w14:textId="77777777" w:rsidR="00D2164A" w:rsidRDefault="00D2164A">
            <w:pPr>
              <w:pStyle w:val="TAC"/>
              <w:rPr>
                <w:lang w:eastAsia="fi-FI"/>
              </w:rPr>
            </w:pPr>
            <w:r>
              <w:rPr>
                <w:lang w:eastAsia="zh-CN"/>
              </w:rPr>
              <w:t>DC_2A_n7A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69569926" w14:textId="77777777" w:rsidR="00D2164A" w:rsidRDefault="00D2164A">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A3E3C71" w14:textId="77777777" w:rsidR="00D2164A" w:rsidRDefault="00D2164A">
            <w:pPr>
              <w:pStyle w:val="TAC"/>
              <w:rPr>
                <w:rFonts w:eastAsia="Yu Mincho"/>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0A19BA3" w14:textId="77777777" w:rsidR="00D2164A" w:rsidRDefault="00D2164A">
            <w:pPr>
              <w:pStyle w:val="TAC"/>
              <w:rPr>
                <w:rFonts w:eastAsia="SimSun"/>
                <w:lang w:eastAsia="fi-FI"/>
              </w:rPr>
            </w:pPr>
          </w:p>
        </w:tc>
      </w:tr>
      <w:tr w:rsidR="00D2164A" w14:paraId="3B35B97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E7C020C" w14:textId="77777777" w:rsidR="00D2164A" w:rsidRDefault="00D2164A">
            <w:pPr>
              <w:pStyle w:val="TAC"/>
              <w:rPr>
                <w:lang w:eastAsia="zh-CN"/>
              </w:rPr>
            </w:pPr>
            <w:r>
              <w:rPr>
                <w:lang w:eastAsia="zh-CN"/>
              </w:rPr>
              <w:t>DC_2A_n7</w:t>
            </w:r>
            <w:r>
              <w:rPr>
                <w:lang w:eastAsia="zh-TW"/>
              </w:rPr>
              <w:t>(2A)</w:t>
            </w:r>
          </w:p>
        </w:tc>
        <w:tc>
          <w:tcPr>
            <w:tcW w:w="2280" w:type="dxa"/>
            <w:gridSpan w:val="2"/>
            <w:tcBorders>
              <w:top w:val="single" w:sz="4" w:space="0" w:color="auto"/>
              <w:left w:val="single" w:sz="4" w:space="0" w:color="auto"/>
              <w:bottom w:val="single" w:sz="4" w:space="0" w:color="auto"/>
              <w:right w:val="single" w:sz="4" w:space="0" w:color="auto"/>
            </w:tcBorders>
            <w:hideMark/>
          </w:tcPr>
          <w:p w14:paraId="266781C5" w14:textId="77777777" w:rsidR="00D2164A" w:rsidRDefault="00D2164A">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BEA1C55"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F4DEACF" w14:textId="77777777" w:rsidR="00D2164A" w:rsidRDefault="00D2164A">
            <w:pPr>
              <w:pStyle w:val="TAC"/>
              <w:rPr>
                <w:lang w:eastAsia="fi-FI"/>
              </w:rPr>
            </w:pPr>
          </w:p>
        </w:tc>
      </w:tr>
      <w:tr w:rsidR="00D2164A" w14:paraId="6B62A4A9"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7195297" w14:textId="77777777" w:rsidR="00D2164A" w:rsidRDefault="00D2164A">
            <w:pPr>
              <w:pStyle w:val="TAC"/>
              <w:rPr>
                <w:lang w:eastAsia="zh-CN"/>
              </w:rPr>
            </w:pPr>
            <w:r>
              <w:rPr>
                <w:lang w:eastAsia="fi-FI"/>
              </w:rPr>
              <w:t>DC_</w:t>
            </w:r>
            <w:r>
              <w:rPr>
                <w:lang w:eastAsia="zh-CN"/>
              </w:rPr>
              <w:t>2</w:t>
            </w:r>
            <w:r>
              <w:rPr>
                <w:lang w:eastAsia="fi-FI"/>
              </w:rPr>
              <w:t>A_n12A</w:t>
            </w:r>
          </w:p>
        </w:tc>
        <w:tc>
          <w:tcPr>
            <w:tcW w:w="2280" w:type="dxa"/>
            <w:gridSpan w:val="2"/>
            <w:tcBorders>
              <w:top w:val="single" w:sz="4" w:space="0" w:color="auto"/>
              <w:left w:val="single" w:sz="4" w:space="0" w:color="auto"/>
              <w:bottom w:val="single" w:sz="4" w:space="0" w:color="auto"/>
              <w:right w:val="single" w:sz="4" w:space="0" w:color="auto"/>
            </w:tcBorders>
            <w:hideMark/>
          </w:tcPr>
          <w:p w14:paraId="41823975" w14:textId="77777777" w:rsidR="00D2164A" w:rsidRDefault="00D2164A">
            <w:pPr>
              <w:pStyle w:val="TAC"/>
              <w:rPr>
                <w:lang w:eastAsia="fi-FI"/>
              </w:rPr>
            </w:pPr>
            <w:r>
              <w:rPr>
                <w:lang w:eastAsia="fi-FI"/>
              </w:rPr>
              <w:t>DC_</w:t>
            </w:r>
            <w:r>
              <w:rPr>
                <w:lang w:eastAsia="zh-CN"/>
              </w:rPr>
              <w:t>2</w:t>
            </w:r>
            <w:r>
              <w:rPr>
                <w:lang w:eastAsia="fi-FI"/>
              </w:rPr>
              <w:t>A_n12A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BE305BC"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F5FDB09" w14:textId="77777777" w:rsidR="00D2164A" w:rsidRDefault="00D2164A">
            <w:pPr>
              <w:pStyle w:val="TAC"/>
              <w:rPr>
                <w:lang w:eastAsia="zh-TW"/>
              </w:rPr>
            </w:pPr>
          </w:p>
        </w:tc>
      </w:tr>
      <w:tr w:rsidR="00D2164A" w14:paraId="37ADD2E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253D0AB" w14:textId="77777777" w:rsidR="00D2164A" w:rsidRDefault="00D2164A">
            <w:pPr>
              <w:pStyle w:val="TAC"/>
              <w:rPr>
                <w:lang w:eastAsia="fi-FI"/>
              </w:rPr>
            </w:pPr>
            <w:r>
              <w:rPr>
                <w:lang w:eastAsia="fi-FI"/>
              </w:rPr>
              <w:t>DC_2A_n28A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247911E8" w14:textId="77777777" w:rsidR="00D2164A" w:rsidRDefault="00D2164A">
            <w:pPr>
              <w:pStyle w:val="TAC"/>
              <w:rPr>
                <w:lang w:eastAsia="fi-FI"/>
              </w:rPr>
            </w:pPr>
            <w:r>
              <w:rPr>
                <w:lang w:eastAsia="fi-FI"/>
              </w:rPr>
              <w:t>DC_2A_n28A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3B0A654" w14:textId="77777777" w:rsidR="00D2164A" w:rsidRDefault="00D2164A">
            <w:pPr>
              <w:pStyle w:val="TAC"/>
              <w:rPr>
                <w:lang w:eastAsia="zh-TW"/>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AE9D56F" w14:textId="77777777" w:rsidR="00D2164A" w:rsidRDefault="00D2164A">
            <w:pPr>
              <w:pStyle w:val="TAC"/>
              <w:rPr>
                <w:lang w:eastAsia="zh-CN"/>
              </w:rPr>
            </w:pPr>
          </w:p>
        </w:tc>
      </w:tr>
      <w:tr w:rsidR="00D2164A" w14:paraId="558EBEB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28097A6" w14:textId="77777777" w:rsidR="00D2164A" w:rsidRDefault="00D2164A">
            <w:pPr>
              <w:pStyle w:val="TAC"/>
              <w:rPr>
                <w:lang w:eastAsia="fi-FI"/>
              </w:rPr>
            </w:pPr>
            <w:r>
              <w:t>DC_2A_n30A</w:t>
            </w:r>
          </w:p>
        </w:tc>
        <w:tc>
          <w:tcPr>
            <w:tcW w:w="2280" w:type="dxa"/>
            <w:gridSpan w:val="2"/>
            <w:tcBorders>
              <w:top w:val="single" w:sz="4" w:space="0" w:color="auto"/>
              <w:left w:val="single" w:sz="4" w:space="0" w:color="auto"/>
              <w:bottom w:val="single" w:sz="4" w:space="0" w:color="auto"/>
              <w:right w:val="single" w:sz="4" w:space="0" w:color="auto"/>
            </w:tcBorders>
            <w:hideMark/>
          </w:tcPr>
          <w:p w14:paraId="3A4689D5" w14:textId="77777777" w:rsidR="00D2164A" w:rsidRDefault="00D2164A">
            <w:pPr>
              <w:pStyle w:val="TAC"/>
              <w:rPr>
                <w:lang w:eastAsia="fi-FI"/>
              </w:rPr>
            </w:pPr>
            <w:r>
              <w:t>DC_2A_n30A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F2271A4" w14:textId="77777777" w:rsidR="00D2164A" w:rsidRDefault="00D2164A">
            <w:pPr>
              <w:pStyle w:val="TAC"/>
              <w:rPr>
                <w:rFonts w:eastAsia="MS Mincho"/>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276E8270" w14:textId="77777777" w:rsidR="00D2164A" w:rsidRDefault="00D2164A">
            <w:pPr>
              <w:pStyle w:val="TAC"/>
              <w:rPr>
                <w:rFonts w:eastAsia="MS Mincho"/>
              </w:rPr>
            </w:pPr>
          </w:p>
        </w:tc>
      </w:tr>
      <w:tr w:rsidR="00D2164A" w14:paraId="18573D39"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036EC2F" w14:textId="77777777" w:rsidR="00D2164A" w:rsidRDefault="00D2164A">
            <w:pPr>
              <w:pStyle w:val="TAC"/>
            </w:pPr>
            <w:r>
              <w:rPr>
                <w:lang w:val="fr-FR"/>
              </w:rPr>
              <w:t>DC_2A-2A_n30A</w:t>
            </w:r>
          </w:p>
        </w:tc>
        <w:tc>
          <w:tcPr>
            <w:tcW w:w="2280" w:type="dxa"/>
            <w:gridSpan w:val="2"/>
            <w:tcBorders>
              <w:top w:val="single" w:sz="4" w:space="0" w:color="auto"/>
              <w:left w:val="single" w:sz="4" w:space="0" w:color="auto"/>
              <w:bottom w:val="single" w:sz="4" w:space="0" w:color="auto"/>
              <w:right w:val="single" w:sz="4" w:space="0" w:color="auto"/>
            </w:tcBorders>
            <w:hideMark/>
          </w:tcPr>
          <w:p w14:paraId="360FBD63" w14:textId="77777777" w:rsidR="00D2164A" w:rsidRDefault="00D2164A">
            <w:pPr>
              <w:pStyle w:val="TAC"/>
            </w:pPr>
            <w:r>
              <w:rPr>
                <w:lang w:val="fr-FR"/>
              </w:rPr>
              <w:t>DC_2A_n30A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4E1518A" w14:textId="77777777" w:rsidR="00D2164A" w:rsidRDefault="00D2164A">
            <w:pPr>
              <w:pStyle w:val="TAC"/>
            </w:pPr>
            <w:r>
              <w:rPr>
                <w:lang w:val="fr-FR" w:eastAsia="zh-CN"/>
              </w:rPr>
              <w:t>No</w:t>
            </w:r>
          </w:p>
        </w:tc>
        <w:tc>
          <w:tcPr>
            <w:tcW w:w="2738" w:type="dxa"/>
            <w:gridSpan w:val="2"/>
            <w:tcBorders>
              <w:top w:val="single" w:sz="4" w:space="0" w:color="auto"/>
              <w:left w:val="single" w:sz="4" w:space="0" w:color="auto"/>
              <w:bottom w:val="single" w:sz="4" w:space="0" w:color="auto"/>
              <w:right w:val="single" w:sz="4" w:space="0" w:color="auto"/>
            </w:tcBorders>
          </w:tcPr>
          <w:p w14:paraId="2301D50E" w14:textId="77777777" w:rsidR="00D2164A" w:rsidRDefault="00D2164A">
            <w:pPr>
              <w:pStyle w:val="TAC"/>
              <w:rPr>
                <w:rFonts w:eastAsia="MS Mincho"/>
              </w:rPr>
            </w:pPr>
          </w:p>
        </w:tc>
      </w:tr>
      <w:tr w:rsidR="00D2164A" w14:paraId="0EE382C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5D483F4" w14:textId="77777777" w:rsidR="00D2164A" w:rsidRDefault="00D2164A">
            <w:pPr>
              <w:pStyle w:val="TAC"/>
              <w:rPr>
                <w:lang w:eastAsia="fi-FI"/>
              </w:rPr>
            </w:pPr>
            <w:r>
              <w:rPr>
                <w:lang w:eastAsia="fi-FI"/>
              </w:rPr>
              <w:t>DC_2A_n38A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24D71616" w14:textId="77777777" w:rsidR="00D2164A" w:rsidRDefault="00D2164A">
            <w:pPr>
              <w:pStyle w:val="TAC"/>
              <w:rPr>
                <w:lang w:eastAsia="fi-FI"/>
              </w:rPr>
            </w:pPr>
            <w:r>
              <w:rPr>
                <w:lang w:eastAsia="fi-FI"/>
              </w:rPr>
              <w:t>DC_2A_n38A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A7719CA" w14:textId="77777777" w:rsidR="00D2164A" w:rsidRDefault="00D2164A">
            <w:pPr>
              <w:pStyle w:val="TAC"/>
              <w:rPr>
                <w:rFonts w:eastAsia="Yu Mincho"/>
                <w:lang w:eastAsia="ja-JP"/>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76254561" w14:textId="77777777" w:rsidR="00D2164A" w:rsidRDefault="00D2164A">
            <w:pPr>
              <w:pStyle w:val="TAC"/>
              <w:rPr>
                <w:rFonts w:eastAsia="MS Mincho"/>
              </w:rPr>
            </w:pPr>
          </w:p>
        </w:tc>
      </w:tr>
      <w:tr w:rsidR="00D2164A" w14:paraId="1DB12C8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91C5BAA" w14:textId="77777777" w:rsidR="00D2164A" w:rsidRDefault="00D2164A">
            <w:pPr>
              <w:pStyle w:val="TAC"/>
              <w:rPr>
                <w:lang w:eastAsia="fi-FI"/>
              </w:rPr>
            </w:pPr>
            <w:r>
              <w:rPr>
                <w:noProof/>
                <w:szCs w:val="18"/>
              </w:rPr>
              <w:t>DC_2A-2A_n38A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5FF56704" w14:textId="77777777" w:rsidR="00D2164A" w:rsidRDefault="00D2164A">
            <w:pPr>
              <w:pStyle w:val="TAC"/>
              <w:rPr>
                <w:lang w:eastAsia="fi-FI"/>
              </w:rPr>
            </w:pPr>
            <w:r>
              <w:rPr>
                <w:szCs w:val="18"/>
                <w:lang w:eastAsia="fi-FI"/>
              </w:rPr>
              <w:t>DC_2A_n38A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47DF19F" w14:textId="77777777" w:rsidR="00D2164A" w:rsidRDefault="00D2164A">
            <w:pPr>
              <w:pStyle w:val="TAC"/>
              <w:rPr>
                <w:rFonts w:eastAsia="MS Mincho"/>
              </w:rPr>
            </w:pPr>
            <w:r>
              <w:rPr>
                <w:rFonts w:eastAsia="MS Mincho"/>
                <w:szCs w:val="18"/>
              </w:rPr>
              <w:t>No</w:t>
            </w:r>
          </w:p>
        </w:tc>
        <w:tc>
          <w:tcPr>
            <w:tcW w:w="2738" w:type="dxa"/>
            <w:gridSpan w:val="2"/>
            <w:tcBorders>
              <w:top w:val="single" w:sz="4" w:space="0" w:color="auto"/>
              <w:left w:val="single" w:sz="4" w:space="0" w:color="auto"/>
              <w:bottom w:val="single" w:sz="4" w:space="0" w:color="auto"/>
              <w:right w:val="single" w:sz="4" w:space="0" w:color="auto"/>
            </w:tcBorders>
          </w:tcPr>
          <w:p w14:paraId="4EAB538D" w14:textId="77777777" w:rsidR="00D2164A" w:rsidRDefault="00D2164A">
            <w:pPr>
              <w:pStyle w:val="TAC"/>
              <w:rPr>
                <w:rFonts w:eastAsia="MS Mincho"/>
                <w:szCs w:val="18"/>
              </w:rPr>
            </w:pPr>
          </w:p>
        </w:tc>
      </w:tr>
      <w:tr w:rsidR="00D2164A" w14:paraId="2CD8AC6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106FF61" w14:textId="77777777" w:rsidR="00D2164A" w:rsidRDefault="00D2164A">
            <w:pPr>
              <w:pStyle w:val="TAC"/>
              <w:rPr>
                <w:lang w:eastAsia="zh-TW"/>
              </w:rPr>
            </w:pPr>
            <w:r>
              <w:rPr>
                <w:lang w:eastAsia="fi-FI"/>
              </w:rPr>
              <w:t>DC_2A_n41A</w:t>
            </w:r>
          </w:p>
          <w:p w14:paraId="74800420" w14:textId="77777777" w:rsidR="00D2164A" w:rsidRDefault="00D2164A">
            <w:pPr>
              <w:pStyle w:val="TAC"/>
              <w:rPr>
                <w:lang w:eastAsia="zh-TW"/>
              </w:rPr>
            </w:pPr>
            <w:r>
              <w:rPr>
                <w:lang w:eastAsia="fi-FI"/>
              </w:rPr>
              <w:t>DC_2A_n41C</w:t>
            </w:r>
          </w:p>
          <w:p w14:paraId="6E2B424C" w14:textId="77777777" w:rsidR="00D2164A" w:rsidRDefault="00D2164A">
            <w:pPr>
              <w:pStyle w:val="TAC"/>
              <w:rPr>
                <w:noProof/>
                <w:szCs w:val="18"/>
              </w:rPr>
            </w:pPr>
            <w:r>
              <w:rPr>
                <w:lang w:eastAsia="fi-FI"/>
              </w:rPr>
              <w:t>DC_2C_n41A</w:t>
            </w:r>
          </w:p>
        </w:tc>
        <w:tc>
          <w:tcPr>
            <w:tcW w:w="2280" w:type="dxa"/>
            <w:gridSpan w:val="2"/>
            <w:tcBorders>
              <w:top w:val="single" w:sz="4" w:space="0" w:color="auto"/>
              <w:left w:val="single" w:sz="4" w:space="0" w:color="auto"/>
              <w:bottom w:val="single" w:sz="4" w:space="0" w:color="auto"/>
              <w:right w:val="single" w:sz="4" w:space="0" w:color="auto"/>
            </w:tcBorders>
            <w:hideMark/>
          </w:tcPr>
          <w:p w14:paraId="0C9B556C" w14:textId="77777777" w:rsidR="00D2164A" w:rsidRDefault="00D2164A">
            <w:pPr>
              <w:pStyle w:val="TAC"/>
              <w:rPr>
                <w:lang w:eastAsia="fi-FI"/>
              </w:rPr>
            </w:pPr>
            <w:r>
              <w:rPr>
                <w:lang w:eastAsia="fi-FI"/>
              </w:rPr>
              <w:t>DC_2A_n41A</w:t>
            </w:r>
          </w:p>
          <w:p w14:paraId="3E28D4CB" w14:textId="77777777" w:rsidR="00D2164A" w:rsidRDefault="00D2164A">
            <w:pPr>
              <w:pStyle w:val="TAC"/>
              <w:rPr>
                <w:szCs w:val="18"/>
                <w:lang w:eastAsia="fi-FI"/>
              </w:rPr>
            </w:pPr>
            <w:r>
              <w:rPr>
                <w:lang w:eastAsia="fi-FI"/>
              </w:rPr>
              <w:t>DC_2C_n41A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F78514E" w14:textId="77777777" w:rsidR="00D2164A" w:rsidRDefault="00D2164A">
            <w:pPr>
              <w:pStyle w:val="TAC"/>
              <w:rPr>
                <w:rFonts w:eastAsia="MS Mincho"/>
                <w:szCs w:val="18"/>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05D3E3D9" w14:textId="77777777" w:rsidR="00D2164A" w:rsidRDefault="00D2164A">
            <w:pPr>
              <w:pStyle w:val="TAC"/>
              <w:rPr>
                <w:rFonts w:eastAsia="Yu Mincho"/>
                <w:lang w:eastAsia="ja-JP"/>
              </w:rPr>
            </w:pPr>
          </w:p>
        </w:tc>
      </w:tr>
      <w:tr w:rsidR="00D2164A" w14:paraId="31D213C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F5A206B" w14:textId="77777777" w:rsidR="00D2164A" w:rsidRDefault="00D2164A">
            <w:pPr>
              <w:pStyle w:val="TAC"/>
              <w:rPr>
                <w:noProof/>
                <w:szCs w:val="18"/>
              </w:rPr>
            </w:pPr>
            <w:r>
              <w:rPr>
                <w:noProof/>
              </w:rPr>
              <w:t>DC_2A_n41(2A)</w:t>
            </w:r>
          </w:p>
        </w:tc>
        <w:tc>
          <w:tcPr>
            <w:tcW w:w="2280" w:type="dxa"/>
            <w:gridSpan w:val="2"/>
            <w:tcBorders>
              <w:top w:val="single" w:sz="4" w:space="0" w:color="auto"/>
              <w:left w:val="single" w:sz="4" w:space="0" w:color="auto"/>
              <w:bottom w:val="single" w:sz="4" w:space="0" w:color="auto"/>
              <w:right w:val="single" w:sz="4" w:space="0" w:color="auto"/>
            </w:tcBorders>
            <w:hideMark/>
          </w:tcPr>
          <w:p w14:paraId="0F9A632B" w14:textId="77777777" w:rsidR="00D2164A" w:rsidRDefault="00D2164A">
            <w:pPr>
              <w:pStyle w:val="TAC"/>
              <w:rPr>
                <w:szCs w:val="18"/>
                <w:lang w:eastAsia="fi-FI"/>
              </w:rPr>
            </w:pPr>
            <w:r>
              <w:rPr>
                <w:lang w:eastAsia="fi-FI"/>
              </w:rPr>
              <w:t>DC_2A_n41A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0DB283D" w14:textId="77777777" w:rsidR="00D2164A" w:rsidRDefault="00D2164A">
            <w:pPr>
              <w:pStyle w:val="TAC"/>
              <w:rPr>
                <w:rFonts w:eastAsia="MS Mincho"/>
                <w:szCs w:val="18"/>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62A367CD" w14:textId="77777777" w:rsidR="00D2164A" w:rsidRDefault="00D2164A">
            <w:pPr>
              <w:pStyle w:val="TAC"/>
              <w:rPr>
                <w:rFonts w:eastAsia="Yu Mincho"/>
                <w:lang w:eastAsia="ja-JP"/>
              </w:rPr>
            </w:pPr>
          </w:p>
        </w:tc>
      </w:tr>
      <w:tr w:rsidR="00D2164A" w14:paraId="0700A00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34E10EF" w14:textId="77777777" w:rsidR="00D2164A" w:rsidRDefault="00D2164A">
            <w:pPr>
              <w:pStyle w:val="TAC"/>
              <w:rPr>
                <w:noProof/>
              </w:rPr>
            </w:pPr>
            <w:r>
              <w:rPr>
                <w:noProof/>
                <w:lang w:val="fr-FR"/>
              </w:rPr>
              <w:t>DC_2A-2A_n41A</w:t>
            </w:r>
          </w:p>
        </w:tc>
        <w:tc>
          <w:tcPr>
            <w:tcW w:w="2280" w:type="dxa"/>
            <w:gridSpan w:val="2"/>
            <w:tcBorders>
              <w:top w:val="single" w:sz="4" w:space="0" w:color="auto"/>
              <w:left w:val="single" w:sz="4" w:space="0" w:color="auto"/>
              <w:bottom w:val="single" w:sz="4" w:space="0" w:color="auto"/>
              <w:right w:val="single" w:sz="4" w:space="0" w:color="auto"/>
            </w:tcBorders>
            <w:hideMark/>
          </w:tcPr>
          <w:p w14:paraId="44EC97E3" w14:textId="77777777" w:rsidR="00D2164A" w:rsidRDefault="00D2164A">
            <w:pPr>
              <w:pStyle w:val="TAC"/>
              <w:rPr>
                <w:lang w:eastAsia="fi-FI"/>
              </w:rPr>
            </w:pPr>
            <w:r>
              <w:rPr>
                <w:lang w:val="fr-FR" w:eastAsia="fi-FI"/>
              </w:rPr>
              <w:t>DC_2A_n41A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38BAAFE" w14:textId="77777777" w:rsidR="00D2164A" w:rsidRDefault="00D2164A">
            <w:pPr>
              <w:pStyle w:val="TAC"/>
              <w:rPr>
                <w:rFonts w:eastAsia="Yu Mincho"/>
                <w:lang w:eastAsia="ja-JP"/>
              </w:rPr>
            </w:pPr>
            <w:r>
              <w:rPr>
                <w:rFonts w:eastAsia="Yu Mincho"/>
                <w:lang w:val="fr-FR"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602BAFB5" w14:textId="77777777" w:rsidR="00D2164A" w:rsidRDefault="00D2164A">
            <w:pPr>
              <w:pStyle w:val="TAC"/>
              <w:rPr>
                <w:rFonts w:eastAsia="Yu Mincho"/>
                <w:lang w:eastAsia="ja-JP"/>
              </w:rPr>
            </w:pPr>
          </w:p>
        </w:tc>
      </w:tr>
      <w:tr w:rsidR="00D2164A" w14:paraId="26E36E7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E06F365" w14:textId="77777777" w:rsidR="00D2164A" w:rsidRDefault="00D2164A">
            <w:pPr>
              <w:pStyle w:val="TAC"/>
              <w:rPr>
                <w:lang w:eastAsia="fi-FI"/>
              </w:rPr>
            </w:pPr>
            <w:r>
              <w:rPr>
                <w:lang w:eastAsia="fi-FI"/>
              </w:rPr>
              <w:t>DC_</w:t>
            </w:r>
            <w:r>
              <w:rPr>
                <w:lang w:eastAsia="zh-CN"/>
              </w:rPr>
              <w:t>2</w:t>
            </w:r>
            <w:r>
              <w:rPr>
                <w:lang w:eastAsia="fi-FI"/>
              </w:rPr>
              <w:t>A_n46A</w:t>
            </w:r>
          </w:p>
        </w:tc>
        <w:tc>
          <w:tcPr>
            <w:tcW w:w="2280" w:type="dxa"/>
            <w:gridSpan w:val="2"/>
            <w:tcBorders>
              <w:top w:val="single" w:sz="4" w:space="0" w:color="auto"/>
              <w:left w:val="single" w:sz="4" w:space="0" w:color="auto"/>
              <w:bottom w:val="single" w:sz="4" w:space="0" w:color="auto"/>
              <w:right w:val="single" w:sz="4" w:space="0" w:color="auto"/>
            </w:tcBorders>
            <w:hideMark/>
          </w:tcPr>
          <w:p w14:paraId="2BB449E7" w14:textId="77777777" w:rsidR="00D2164A" w:rsidRDefault="00D2164A">
            <w:pPr>
              <w:pStyle w:val="TAC"/>
              <w:rPr>
                <w:lang w:eastAsia="fi-FI"/>
              </w:rPr>
            </w:pPr>
            <w:r>
              <w:rPr>
                <w:lang w:eastAsia="fi-FI"/>
              </w:rPr>
              <w:t>DC_</w:t>
            </w:r>
            <w:r>
              <w:rPr>
                <w:lang w:eastAsia="zh-CN"/>
              </w:rPr>
              <w:t>2</w:t>
            </w:r>
            <w:r>
              <w:rPr>
                <w:lang w:eastAsia="fi-FI"/>
              </w:rPr>
              <w:t>A_n46A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E83DF16" w14:textId="77777777" w:rsidR="00D2164A" w:rsidRDefault="00D2164A">
            <w:pPr>
              <w:pStyle w:val="TAC"/>
              <w:rPr>
                <w:lang w:eastAsia="zh-TW"/>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6412235C" w14:textId="77777777" w:rsidR="00D2164A" w:rsidRDefault="00D2164A">
            <w:pPr>
              <w:pStyle w:val="TAC"/>
              <w:rPr>
                <w:lang w:eastAsia="zh-CN"/>
              </w:rPr>
            </w:pPr>
          </w:p>
        </w:tc>
      </w:tr>
      <w:tr w:rsidR="00D2164A" w14:paraId="4D5B42B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E12AB17" w14:textId="77777777" w:rsidR="00D2164A" w:rsidRDefault="00D2164A">
            <w:pPr>
              <w:pStyle w:val="TAC"/>
              <w:rPr>
                <w:lang w:eastAsia="zh-TW"/>
              </w:rPr>
            </w:pPr>
            <w:r>
              <w:rPr>
                <w:lang w:eastAsia="fi-FI"/>
              </w:rPr>
              <w:t>DC_2A_n48A</w:t>
            </w:r>
          </w:p>
          <w:p w14:paraId="2D3A90F6" w14:textId="77777777" w:rsidR="00D2164A" w:rsidRDefault="00D2164A">
            <w:pPr>
              <w:pStyle w:val="TAC"/>
              <w:rPr>
                <w:noProof/>
                <w:szCs w:val="18"/>
              </w:rPr>
            </w:pPr>
            <w:r>
              <w:rPr>
                <w:lang w:eastAsia="zh-TW"/>
              </w:rPr>
              <w:t>DC_2A_n48B</w:t>
            </w:r>
          </w:p>
        </w:tc>
        <w:tc>
          <w:tcPr>
            <w:tcW w:w="2280" w:type="dxa"/>
            <w:gridSpan w:val="2"/>
            <w:tcBorders>
              <w:top w:val="single" w:sz="4" w:space="0" w:color="auto"/>
              <w:left w:val="single" w:sz="4" w:space="0" w:color="auto"/>
              <w:bottom w:val="single" w:sz="4" w:space="0" w:color="auto"/>
              <w:right w:val="single" w:sz="4" w:space="0" w:color="auto"/>
            </w:tcBorders>
            <w:hideMark/>
          </w:tcPr>
          <w:p w14:paraId="3AD7EDBB" w14:textId="77777777" w:rsidR="00D2164A" w:rsidRDefault="00D2164A">
            <w:pPr>
              <w:pStyle w:val="TAC"/>
              <w:rPr>
                <w:szCs w:val="18"/>
                <w:lang w:eastAsia="fi-FI"/>
              </w:rPr>
            </w:pPr>
            <w:r>
              <w:rPr>
                <w:lang w:eastAsia="fi-FI"/>
              </w:rPr>
              <w:t>DC_2A_n48A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8C7F9E6" w14:textId="77777777" w:rsidR="00D2164A" w:rsidRDefault="00D2164A">
            <w:pPr>
              <w:pStyle w:val="TAC"/>
              <w:rPr>
                <w:rFonts w:eastAsia="MS Mincho"/>
                <w:szCs w:val="18"/>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7ACAB3A9" w14:textId="77777777" w:rsidR="00D2164A" w:rsidRDefault="00D2164A">
            <w:pPr>
              <w:pStyle w:val="TAC"/>
              <w:rPr>
                <w:rFonts w:eastAsia="SimSun"/>
                <w:lang w:eastAsia="zh-TW"/>
              </w:rPr>
            </w:pPr>
          </w:p>
        </w:tc>
      </w:tr>
      <w:tr w:rsidR="00D2164A" w14:paraId="4707D17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11A7A82" w14:textId="77777777" w:rsidR="00D2164A" w:rsidRDefault="00D2164A">
            <w:pPr>
              <w:pStyle w:val="TAC"/>
              <w:rPr>
                <w:noProof/>
                <w:szCs w:val="18"/>
              </w:rPr>
            </w:pPr>
            <w:r>
              <w:rPr>
                <w:lang w:eastAsia="fi-FI"/>
              </w:rPr>
              <w:t>DC_2A_n66A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2FDAB0E2" w14:textId="77777777" w:rsidR="00D2164A" w:rsidRDefault="00D2164A">
            <w:pPr>
              <w:pStyle w:val="TAC"/>
              <w:rPr>
                <w:szCs w:val="18"/>
                <w:lang w:eastAsia="fi-FI"/>
              </w:rPr>
            </w:pPr>
            <w:r>
              <w:rPr>
                <w:lang w:eastAsia="fi-FI"/>
              </w:rPr>
              <w:t>DC_2A_n66A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3C097E7" w14:textId="77777777" w:rsidR="00D2164A" w:rsidRDefault="00D2164A">
            <w:pPr>
              <w:pStyle w:val="TAC"/>
              <w:rPr>
                <w:rFonts w:eastAsia="MS Mincho"/>
                <w:szCs w:val="18"/>
              </w:rPr>
            </w:pPr>
            <w:r>
              <w:rPr>
                <w:rFonts w:eastAsia="Yu Mincho"/>
                <w:lang w:eastAsia="ja-JP"/>
              </w:rPr>
              <w:t>DC_2_n66</w:t>
            </w:r>
          </w:p>
        </w:tc>
        <w:tc>
          <w:tcPr>
            <w:tcW w:w="2738" w:type="dxa"/>
            <w:gridSpan w:val="2"/>
            <w:tcBorders>
              <w:top w:val="single" w:sz="4" w:space="0" w:color="auto"/>
              <w:left w:val="single" w:sz="4" w:space="0" w:color="auto"/>
              <w:bottom w:val="single" w:sz="4" w:space="0" w:color="auto"/>
              <w:right w:val="single" w:sz="4" w:space="0" w:color="auto"/>
            </w:tcBorders>
          </w:tcPr>
          <w:p w14:paraId="3E9075E6" w14:textId="77777777" w:rsidR="00D2164A" w:rsidRDefault="00D2164A">
            <w:pPr>
              <w:pStyle w:val="TAC"/>
              <w:rPr>
                <w:rFonts w:eastAsia="Yu Mincho"/>
                <w:lang w:eastAsia="ja-JP"/>
              </w:rPr>
            </w:pPr>
          </w:p>
        </w:tc>
      </w:tr>
      <w:tr w:rsidR="00D2164A" w14:paraId="1EF6C5A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1FCBFEB" w14:textId="77777777" w:rsidR="00D2164A" w:rsidRDefault="00D2164A">
            <w:pPr>
              <w:pStyle w:val="TAC"/>
              <w:rPr>
                <w:lang w:eastAsia="fi-FI"/>
              </w:rPr>
            </w:pPr>
            <w:r>
              <w:rPr>
                <w:noProof/>
                <w:szCs w:val="18"/>
                <w:lang w:val="fr-FR" w:eastAsia="zh-CN"/>
              </w:rPr>
              <w:t>DC_2A_n66(2A)</w:t>
            </w:r>
          </w:p>
        </w:tc>
        <w:tc>
          <w:tcPr>
            <w:tcW w:w="2280" w:type="dxa"/>
            <w:gridSpan w:val="2"/>
            <w:tcBorders>
              <w:top w:val="single" w:sz="4" w:space="0" w:color="auto"/>
              <w:left w:val="single" w:sz="4" w:space="0" w:color="auto"/>
              <w:bottom w:val="single" w:sz="4" w:space="0" w:color="auto"/>
              <w:right w:val="single" w:sz="4" w:space="0" w:color="auto"/>
            </w:tcBorders>
            <w:hideMark/>
          </w:tcPr>
          <w:p w14:paraId="285B587D" w14:textId="77777777" w:rsidR="00D2164A" w:rsidRDefault="00D2164A">
            <w:pPr>
              <w:pStyle w:val="TAC"/>
              <w:rPr>
                <w:lang w:eastAsia="fi-FI"/>
              </w:rPr>
            </w:pPr>
            <w:r>
              <w:rPr>
                <w:lang w:val="fr-FR" w:eastAsia="fi-FI"/>
              </w:rPr>
              <w:t>DC_2A_n66A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35E7D24" w14:textId="77777777" w:rsidR="00D2164A" w:rsidRDefault="00D2164A">
            <w:pPr>
              <w:pStyle w:val="TAC"/>
              <w:rPr>
                <w:rFonts w:eastAsia="Yu Mincho"/>
                <w:lang w:eastAsia="ja-JP"/>
              </w:rPr>
            </w:pPr>
            <w:r>
              <w:rPr>
                <w:rFonts w:eastAsia="Yu Mincho"/>
                <w:lang w:val="fr-FR" w:eastAsia="ja-JP"/>
              </w:rPr>
              <w:t>DC_2_n66</w:t>
            </w:r>
          </w:p>
        </w:tc>
        <w:tc>
          <w:tcPr>
            <w:tcW w:w="2738" w:type="dxa"/>
            <w:gridSpan w:val="2"/>
            <w:tcBorders>
              <w:top w:val="single" w:sz="4" w:space="0" w:color="auto"/>
              <w:left w:val="single" w:sz="4" w:space="0" w:color="auto"/>
              <w:bottom w:val="single" w:sz="4" w:space="0" w:color="auto"/>
              <w:right w:val="single" w:sz="4" w:space="0" w:color="auto"/>
            </w:tcBorders>
          </w:tcPr>
          <w:p w14:paraId="6AF39DB9" w14:textId="77777777" w:rsidR="00D2164A" w:rsidRDefault="00D2164A">
            <w:pPr>
              <w:pStyle w:val="TAC"/>
              <w:rPr>
                <w:rFonts w:eastAsia="Yu Mincho"/>
                <w:lang w:eastAsia="ja-JP"/>
              </w:rPr>
            </w:pPr>
          </w:p>
        </w:tc>
      </w:tr>
      <w:tr w:rsidR="00D2164A" w14:paraId="1DEFAB9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C08A267" w14:textId="77777777" w:rsidR="00D2164A" w:rsidRDefault="00D2164A">
            <w:pPr>
              <w:pStyle w:val="TAC"/>
              <w:rPr>
                <w:noProof/>
                <w:szCs w:val="18"/>
              </w:rPr>
            </w:pPr>
            <w:r>
              <w:rPr>
                <w:lang w:eastAsia="fi-FI"/>
              </w:rPr>
              <w:t>DC_2A-2A_n66A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724B3F5A" w14:textId="77777777" w:rsidR="00D2164A" w:rsidRDefault="00D2164A">
            <w:pPr>
              <w:pStyle w:val="TAC"/>
              <w:rPr>
                <w:szCs w:val="18"/>
                <w:lang w:eastAsia="fi-FI"/>
              </w:rPr>
            </w:pPr>
            <w:r>
              <w:rPr>
                <w:lang w:eastAsia="fi-FI"/>
              </w:rPr>
              <w:t>DC_2A_n66A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BCA5C4D" w14:textId="77777777" w:rsidR="00D2164A" w:rsidRDefault="00D2164A">
            <w:pPr>
              <w:pStyle w:val="TAC"/>
              <w:rPr>
                <w:rFonts w:eastAsia="MS Mincho"/>
                <w:szCs w:val="18"/>
              </w:rPr>
            </w:pPr>
            <w:r>
              <w:rPr>
                <w:rFonts w:eastAsia="Yu Mincho"/>
                <w:lang w:eastAsia="ja-JP"/>
              </w:rPr>
              <w:t>DC_2_n66</w:t>
            </w:r>
          </w:p>
        </w:tc>
        <w:tc>
          <w:tcPr>
            <w:tcW w:w="2738" w:type="dxa"/>
            <w:gridSpan w:val="2"/>
            <w:tcBorders>
              <w:top w:val="single" w:sz="4" w:space="0" w:color="auto"/>
              <w:left w:val="single" w:sz="4" w:space="0" w:color="auto"/>
              <w:bottom w:val="single" w:sz="4" w:space="0" w:color="auto"/>
              <w:right w:val="single" w:sz="4" w:space="0" w:color="auto"/>
            </w:tcBorders>
          </w:tcPr>
          <w:p w14:paraId="2D43D283" w14:textId="77777777" w:rsidR="00D2164A" w:rsidRDefault="00D2164A">
            <w:pPr>
              <w:pStyle w:val="TAC"/>
              <w:rPr>
                <w:rFonts w:eastAsia="Yu Mincho"/>
                <w:lang w:eastAsia="ja-JP"/>
              </w:rPr>
            </w:pPr>
          </w:p>
        </w:tc>
      </w:tr>
      <w:tr w:rsidR="00D2164A" w14:paraId="30770E5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E962B41" w14:textId="77777777" w:rsidR="00D2164A" w:rsidRDefault="00D2164A">
            <w:pPr>
              <w:pStyle w:val="TAC"/>
              <w:rPr>
                <w:lang w:eastAsia="fi-FI"/>
              </w:rPr>
            </w:pPr>
            <w:r>
              <w:rPr>
                <w:lang w:eastAsia="fi-FI"/>
              </w:rPr>
              <w:t>DC_2A_n71A</w:t>
            </w:r>
          </w:p>
          <w:p w14:paraId="320611F7" w14:textId="77777777" w:rsidR="00D2164A" w:rsidRDefault="00D2164A">
            <w:pPr>
              <w:pStyle w:val="TAC"/>
              <w:rPr>
                <w:lang w:eastAsia="zh-TW"/>
              </w:rPr>
            </w:pPr>
            <w:r>
              <w:rPr>
                <w:lang w:eastAsia="fi-FI"/>
              </w:rPr>
              <w:t>DC_2A_n71B</w:t>
            </w:r>
          </w:p>
          <w:p w14:paraId="2DEBF0CC" w14:textId="77777777" w:rsidR="00D2164A" w:rsidRDefault="00D2164A">
            <w:pPr>
              <w:pStyle w:val="TAC"/>
              <w:rPr>
                <w:noProof/>
                <w:szCs w:val="18"/>
              </w:rPr>
            </w:pPr>
            <w:r>
              <w:rPr>
                <w:noProof/>
              </w:rPr>
              <w:t>DC_2C_n71A</w:t>
            </w:r>
          </w:p>
        </w:tc>
        <w:tc>
          <w:tcPr>
            <w:tcW w:w="2280" w:type="dxa"/>
            <w:gridSpan w:val="2"/>
            <w:tcBorders>
              <w:top w:val="single" w:sz="4" w:space="0" w:color="auto"/>
              <w:left w:val="single" w:sz="4" w:space="0" w:color="auto"/>
              <w:bottom w:val="single" w:sz="4" w:space="0" w:color="auto"/>
              <w:right w:val="single" w:sz="4" w:space="0" w:color="auto"/>
            </w:tcBorders>
            <w:hideMark/>
          </w:tcPr>
          <w:p w14:paraId="4F818133" w14:textId="77777777" w:rsidR="00D2164A" w:rsidRDefault="00D2164A">
            <w:pPr>
              <w:pStyle w:val="TAC"/>
              <w:rPr>
                <w:lang w:eastAsia="zh-TW"/>
              </w:rPr>
            </w:pPr>
            <w:r>
              <w:rPr>
                <w:lang w:eastAsia="fi-FI"/>
              </w:rPr>
              <w:t>DC_2A_n71A</w:t>
            </w:r>
          </w:p>
          <w:p w14:paraId="3646591F" w14:textId="77777777" w:rsidR="00D2164A" w:rsidRDefault="00D2164A">
            <w:pPr>
              <w:pStyle w:val="TAC"/>
              <w:rPr>
                <w:szCs w:val="18"/>
                <w:lang w:eastAsia="fi-FI"/>
              </w:rPr>
            </w:pPr>
            <w:r>
              <w:rPr>
                <w:noProof/>
              </w:rPr>
              <w:t>DC_2C_n71A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3D5BAB3" w14:textId="77777777" w:rsidR="00D2164A" w:rsidRDefault="00D2164A">
            <w:pPr>
              <w:pStyle w:val="TAC"/>
              <w:rPr>
                <w:rFonts w:eastAsia="MS Mincho"/>
                <w:szCs w:val="18"/>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796846F5" w14:textId="77777777" w:rsidR="00D2164A" w:rsidRDefault="00D2164A">
            <w:pPr>
              <w:pStyle w:val="TAC"/>
              <w:rPr>
                <w:rFonts w:eastAsia="SimSun"/>
                <w:lang w:eastAsia="ja-JP"/>
              </w:rPr>
            </w:pPr>
          </w:p>
        </w:tc>
      </w:tr>
      <w:tr w:rsidR="00D2164A" w14:paraId="456E4B5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26E7B85" w14:textId="77777777" w:rsidR="00D2164A" w:rsidRDefault="00D2164A">
            <w:pPr>
              <w:pStyle w:val="TAC"/>
              <w:rPr>
                <w:noProof/>
                <w:szCs w:val="18"/>
              </w:rPr>
            </w:pPr>
            <w:r>
              <w:rPr>
                <w:noProof/>
              </w:rPr>
              <w:t>DC_2A-2A_n71A</w:t>
            </w:r>
          </w:p>
        </w:tc>
        <w:tc>
          <w:tcPr>
            <w:tcW w:w="2280" w:type="dxa"/>
            <w:gridSpan w:val="2"/>
            <w:tcBorders>
              <w:top w:val="single" w:sz="4" w:space="0" w:color="auto"/>
              <w:left w:val="single" w:sz="4" w:space="0" w:color="auto"/>
              <w:bottom w:val="single" w:sz="4" w:space="0" w:color="auto"/>
              <w:right w:val="single" w:sz="4" w:space="0" w:color="auto"/>
            </w:tcBorders>
            <w:hideMark/>
          </w:tcPr>
          <w:p w14:paraId="43857B94" w14:textId="77777777" w:rsidR="00D2164A" w:rsidRDefault="00D2164A">
            <w:pPr>
              <w:pStyle w:val="TAC"/>
              <w:rPr>
                <w:szCs w:val="18"/>
                <w:lang w:eastAsia="fi-FI"/>
              </w:rPr>
            </w:pPr>
            <w:r>
              <w:rPr>
                <w:lang w:eastAsia="fi-FI"/>
              </w:rPr>
              <w:t>DC_2A_n71A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2E2A392" w14:textId="77777777" w:rsidR="00D2164A" w:rsidRDefault="00D2164A">
            <w:pPr>
              <w:pStyle w:val="TAC"/>
              <w:rPr>
                <w:rFonts w:eastAsia="MS Mincho"/>
                <w:szCs w:val="18"/>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7BAA0AD3" w14:textId="77777777" w:rsidR="00D2164A" w:rsidRDefault="00D2164A">
            <w:pPr>
              <w:pStyle w:val="TAC"/>
              <w:rPr>
                <w:rFonts w:eastAsia="SimSun"/>
                <w:lang w:eastAsia="ja-JP"/>
              </w:rPr>
            </w:pPr>
          </w:p>
        </w:tc>
      </w:tr>
      <w:tr w:rsidR="00D2164A" w14:paraId="55CFA629"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34D5133" w14:textId="77777777" w:rsidR="00D2164A" w:rsidRDefault="00D2164A">
            <w:pPr>
              <w:pStyle w:val="TAC"/>
              <w:rPr>
                <w:lang w:eastAsia="fi-FI"/>
              </w:rPr>
            </w:pPr>
            <w:r>
              <w:rPr>
                <w:lang w:eastAsia="fi-FI"/>
              </w:rPr>
              <w:t>DC_2A_n77A</w:t>
            </w:r>
          </w:p>
          <w:p w14:paraId="3830F063" w14:textId="77777777" w:rsidR="00D2164A" w:rsidRDefault="00D2164A">
            <w:pPr>
              <w:pStyle w:val="TAC"/>
              <w:rPr>
                <w:noProof/>
              </w:rPr>
            </w:pPr>
            <w:r>
              <w:rPr>
                <w:lang w:eastAsia="fi-FI"/>
              </w:rPr>
              <w:t>DC_2A_n77C</w:t>
            </w:r>
          </w:p>
        </w:tc>
        <w:tc>
          <w:tcPr>
            <w:tcW w:w="2280" w:type="dxa"/>
            <w:gridSpan w:val="2"/>
            <w:tcBorders>
              <w:top w:val="single" w:sz="4" w:space="0" w:color="auto"/>
              <w:left w:val="single" w:sz="4" w:space="0" w:color="auto"/>
              <w:bottom w:val="single" w:sz="4" w:space="0" w:color="auto"/>
              <w:right w:val="single" w:sz="4" w:space="0" w:color="auto"/>
            </w:tcBorders>
            <w:hideMark/>
          </w:tcPr>
          <w:p w14:paraId="4882DE28" w14:textId="77777777" w:rsidR="00D2164A" w:rsidRDefault="00D2164A">
            <w:pPr>
              <w:pStyle w:val="TAC"/>
              <w:rPr>
                <w:lang w:eastAsia="fi-FI"/>
              </w:rPr>
            </w:pPr>
            <w:r>
              <w:rPr>
                <w:lang w:eastAsia="fi-FI"/>
              </w:rPr>
              <w:t>DC_2A_n77A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F91765A" w14:textId="77777777" w:rsidR="00D2164A" w:rsidRDefault="00D2164A">
            <w:pPr>
              <w:pStyle w:val="TAC"/>
              <w:rPr>
                <w:lang w:eastAsia="ja-JP"/>
              </w:rPr>
            </w:pPr>
            <w:r>
              <w:rPr>
                <w:lang w:eastAsia="zh-TW"/>
              </w:rPr>
              <w:t>DC_2_n77</w:t>
            </w:r>
          </w:p>
        </w:tc>
        <w:tc>
          <w:tcPr>
            <w:tcW w:w="2738" w:type="dxa"/>
            <w:gridSpan w:val="2"/>
            <w:tcBorders>
              <w:top w:val="single" w:sz="4" w:space="0" w:color="auto"/>
              <w:left w:val="single" w:sz="4" w:space="0" w:color="auto"/>
              <w:bottom w:val="single" w:sz="4" w:space="0" w:color="auto"/>
              <w:right w:val="single" w:sz="4" w:space="0" w:color="auto"/>
            </w:tcBorders>
          </w:tcPr>
          <w:p w14:paraId="6A764205" w14:textId="77777777" w:rsidR="00D2164A" w:rsidRDefault="00D2164A">
            <w:pPr>
              <w:pStyle w:val="TAC"/>
              <w:rPr>
                <w:lang w:eastAsia="zh-CN"/>
              </w:rPr>
            </w:pPr>
          </w:p>
        </w:tc>
      </w:tr>
      <w:tr w:rsidR="00D2164A" w14:paraId="0C64198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A2665C3" w14:textId="77777777" w:rsidR="00D2164A" w:rsidRDefault="00D2164A">
            <w:pPr>
              <w:pStyle w:val="TAC"/>
              <w:rPr>
                <w:lang w:eastAsia="fi-FI"/>
              </w:rPr>
            </w:pPr>
            <w:r>
              <w:rPr>
                <w:lang w:eastAsia="fi-FI"/>
              </w:rPr>
              <w:t>DC_2A-2A_n77A</w:t>
            </w:r>
          </w:p>
          <w:p w14:paraId="4E1AAEC6" w14:textId="77777777" w:rsidR="00D2164A" w:rsidRDefault="00D2164A">
            <w:pPr>
              <w:pStyle w:val="TAC"/>
              <w:rPr>
                <w:noProof/>
              </w:rPr>
            </w:pPr>
            <w:r>
              <w:rPr>
                <w:lang w:eastAsia="fi-FI"/>
              </w:rPr>
              <w:t>DC_2A-2A_n77C</w:t>
            </w:r>
          </w:p>
        </w:tc>
        <w:tc>
          <w:tcPr>
            <w:tcW w:w="2280" w:type="dxa"/>
            <w:gridSpan w:val="2"/>
            <w:tcBorders>
              <w:top w:val="single" w:sz="4" w:space="0" w:color="auto"/>
              <w:left w:val="single" w:sz="4" w:space="0" w:color="auto"/>
              <w:bottom w:val="single" w:sz="4" w:space="0" w:color="auto"/>
              <w:right w:val="single" w:sz="4" w:space="0" w:color="auto"/>
            </w:tcBorders>
            <w:hideMark/>
          </w:tcPr>
          <w:p w14:paraId="70AFBFF6" w14:textId="77777777" w:rsidR="00D2164A" w:rsidRDefault="00D2164A">
            <w:pPr>
              <w:pStyle w:val="TAC"/>
              <w:rPr>
                <w:lang w:eastAsia="fi-FI"/>
              </w:rPr>
            </w:pPr>
            <w:r>
              <w:rPr>
                <w:lang w:eastAsia="fi-FI"/>
              </w:rPr>
              <w:t>DC_2A_n77A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1643F00" w14:textId="77777777" w:rsidR="00D2164A" w:rsidRDefault="00D2164A">
            <w:pPr>
              <w:pStyle w:val="TAC"/>
              <w:rPr>
                <w:lang w:eastAsia="ja-JP"/>
              </w:rPr>
            </w:pPr>
            <w:r>
              <w:rPr>
                <w:lang w:eastAsia="zh-TW"/>
              </w:rPr>
              <w:t>DC_2_n77</w:t>
            </w:r>
          </w:p>
        </w:tc>
        <w:tc>
          <w:tcPr>
            <w:tcW w:w="2738" w:type="dxa"/>
            <w:gridSpan w:val="2"/>
            <w:tcBorders>
              <w:top w:val="single" w:sz="4" w:space="0" w:color="auto"/>
              <w:left w:val="single" w:sz="4" w:space="0" w:color="auto"/>
              <w:bottom w:val="single" w:sz="4" w:space="0" w:color="auto"/>
              <w:right w:val="single" w:sz="4" w:space="0" w:color="auto"/>
            </w:tcBorders>
          </w:tcPr>
          <w:p w14:paraId="1DD19594" w14:textId="77777777" w:rsidR="00D2164A" w:rsidRDefault="00D2164A">
            <w:pPr>
              <w:pStyle w:val="TAC"/>
              <w:rPr>
                <w:lang w:eastAsia="zh-CN"/>
              </w:rPr>
            </w:pPr>
          </w:p>
        </w:tc>
      </w:tr>
      <w:tr w:rsidR="00D2164A" w14:paraId="7FF6D87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734CDF9" w14:textId="77777777" w:rsidR="00D2164A" w:rsidRDefault="00D2164A">
            <w:pPr>
              <w:pStyle w:val="TAC"/>
              <w:rPr>
                <w:noProof/>
                <w:szCs w:val="18"/>
              </w:rPr>
            </w:pPr>
            <w:r>
              <w:rPr>
                <w:lang w:eastAsia="fi-FI"/>
              </w:rPr>
              <w:t>DC_2A_n78A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3FCEB98D" w14:textId="77777777" w:rsidR="00D2164A" w:rsidRDefault="00D2164A">
            <w:pPr>
              <w:pStyle w:val="TAC"/>
              <w:rPr>
                <w:szCs w:val="18"/>
                <w:lang w:eastAsia="fi-FI"/>
              </w:rPr>
            </w:pPr>
            <w:r>
              <w:rPr>
                <w:lang w:eastAsia="fi-FI"/>
              </w:rPr>
              <w:t>DC_2A_n78A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8B125DE" w14:textId="77777777" w:rsidR="00D2164A" w:rsidRDefault="00D2164A">
            <w:pPr>
              <w:pStyle w:val="TAC"/>
              <w:rPr>
                <w:rFonts w:eastAsia="MS Mincho"/>
                <w:szCs w:val="18"/>
              </w:rPr>
            </w:pPr>
            <w:r>
              <w:rPr>
                <w:lang w:eastAsia="ja-JP"/>
              </w:rPr>
              <w:t>DC_2_n78</w:t>
            </w:r>
          </w:p>
        </w:tc>
        <w:tc>
          <w:tcPr>
            <w:tcW w:w="2738" w:type="dxa"/>
            <w:gridSpan w:val="2"/>
            <w:tcBorders>
              <w:top w:val="single" w:sz="4" w:space="0" w:color="auto"/>
              <w:left w:val="single" w:sz="4" w:space="0" w:color="auto"/>
              <w:bottom w:val="single" w:sz="4" w:space="0" w:color="auto"/>
              <w:right w:val="single" w:sz="4" w:space="0" w:color="auto"/>
            </w:tcBorders>
          </w:tcPr>
          <w:p w14:paraId="3F06B913" w14:textId="77777777" w:rsidR="00D2164A" w:rsidRDefault="00D2164A">
            <w:pPr>
              <w:pStyle w:val="TAC"/>
              <w:rPr>
                <w:rFonts w:eastAsia="SimSun"/>
                <w:lang w:eastAsia="ja-JP"/>
              </w:rPr>
            </w:pPr>
          </w:p>
        </w:tc>
      </w:tr>
      <w:tr w:rsidR="00D2164A" w14:paraId="3D5F576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BDAD014" w14:textId="77777777" w:rsidR="00D2164A" w:rsidRDefault="00D2164A">
            <w:pPr>
              <w:pStyle w:val="TAC"/>
              <w:rPr>
                <w:noProof/>
                <w:szCs w:val="18"/>
              </w:rPr>
            </w:pPr>
            <w:r>
              <w:rPr>
                <w:rFonts w:eastAsia="MS Mincho" w:cs="Arial"/>
                <w:szCs w:val="18"/>
                <w:lang w:eastAsia="ja-JP"/>
              </w:rPr>
              <w:t>DC_2A_n78(2A)</w:t>
            </w:r>
          </w:p>
        </w:tc>
        <w:tc>
          <w:tcPr>
            <w:tcW w:w="2280" w:type="dxa"/>
            <w:gridSpan w:val="2"/>
            <w:tcBorders>
              <w:top w:val="single" w:sz="4" w:space="0" w:color="auto"/>
              <w:left w:val="single" w:sz="4" w:space="0" w:color="auto"/>
              <w:bottom w:val="single" w:sz="4" w:space="0" w:color="auto"/>
              <w:right w:val="single" w:sz="4" w:space="0" w:color="auto"/>
            </w:tcBorders>
            <w:hideMark/>
          </w:tcPr>
          <w:p w14:paraId="546D6582" w14:textId="77777777" w:rsidR="00D2164A" w:rsidRDefault="00D2164A">
            <w:pPr>
              <w:pStyle w:val="TAC"/>
              <w:rPr>
                <w:szCs w:val="18"/>
                <w:lang w:eastAsia="fi-FI"/>
              </w:rPr>
            </w:pPr>
            <w:r>
              <w:rPr>
                <w:lang w:eastAsia="fi-FI"/>
              </w:rPr>
              <w:t>DC_2A_n78A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3DC08B1" w14:textId="77777777" w:rsidR="00D2164A" w:rsidRDefault="00D2164A">
            <w:pPr>
              <w:pStyle w:val="TAC"/>
              <w:rPr>
                <w:rFonts w:eastAsia="MS Mincho"/>
                <w:szCs w:val="18"/>
              </w:rPr>
            </w:pPr>
            <w:r>
              <w:rPr>
                <w:lang w:eastAsia="ja-JP"/>
              </w:rPr>
              <w:t>DC_2_n78</w:t>
            </w:r>
          </w:p>
        </w:tc>
        <w:tc>
          <w:tcPr>
            <w:tcW w:w="2738" w:type="dxa"/>
            <w:gridSpan w:val="2"/>
            <w:tcBorders>
              <w:top w:val="single" w:sz="4" w:space="0" w:color="auto"/>
              <w:left w:val="single" w:sz="4" w:space="0" w:color="auto"/>
              <w:bottom w:val="single" w:sz="4" w:space="0" w:color="auto"/>
              <w:right w:val="single" w:sz="4" w:space="0" w:color="auto"/>
            </w:tcBorders>
          </w:tcPr>
          <w:p w14:paraId="2B462753" w14:textId="77777777" w:rsidR="00D2164A" w:rsidRDefault="00D2164A">
            <w:pPr>
              <w:pStyle w:val="TAC"/>
              <w:rPr>
                <w:rFonts w:eastAsia="SimSun"/>
                <w:lang w:eastAsia="ja-JP"/>
              </w:rPr>
            </w:pPr>
          </w:p>
        </w:tc>
      </w:tr>
      <w:tr w:rsidR="00D2164A" w14:paraId="1580901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DA89908" w14:textId="77777777" w:rsidR="00D2164A" w:rsidRDefault="00D2164A">
            <w:pPr>
              <w:pStyle w:val="TAC"/>
              <w:rPr>
                <w:noProof/>
                <w:szCs w:val="18"/>
              </w:rPr>
            </w:pPr>
            <w:r>
              <w:rPr>
                <w:noProof/>
                <w:szCs w:val="18"/>
              </w:rPr>
              <w:t>DC_2A-2A_n78A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18038B7F" w14:textId="77777777" w:rsidR="00D2164A" w:rsidRDefault="00D2164A">
            <w:pPr>
              <w:pStyle w:val="TAC"/>
              <w:rPr>
                <w:szCs w:val="18"/>
                <w:lang w:eastAsia="fi-FI"/>
              </w:rPr>
            </w:pPr>
            <w:r>
              <w:rPr>
                <w:lang w:eastAsia="fi-FI"/>
              </w:rPr>
              <w:t>DC_2A_n78A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B0B3478" w14:textId="77777777" w:rsidR="00D2164A" w:rsidRDefault="00D2164A">
            <w:pPr>
              <w:pStyle w:val="TAC"/>
              <w:rPr>
                <w:rFonts w:eastAsia="MS Mincho"/>
                <w:szCs w:val="18"/>
              </w:rPr>
            </w:pPr>
            <w:r>
              <w:rPr>
                <w:lang w:eastAsia="ja-JP"/>
              </w:rPr>
              <w:t>DC_2_n78</w:t>
            </w:r>
          </w:p>
        </w:tc>
        <w:tc>
          <w:tcPr>
            <w:tcW w:w="2738" w:type="dxa"/>
            <w:gridSpan w:val="2"/>
            <w:tcBorders>
              <w:top w:val="single" w:sz="4" w:space="0" w:color="auto"/>
              <w:left w:val="single" w:sz="4" w:space="0" w:color="auto"/>
              <w:bottom w:val="single" w:sz="4" w:space="0" w:color="auto"/>
              <w:right w:val="single" w:sz="4" w:space="0" w:color="auto"/>
            </w:tcBorders>
          </w:tcPr>
          <w:p w14:paraId="57E8B550" w14:textId="77777777" w:rsidR="00D2164A" w:rsidRDefault="00D2164A">
            <w:pPr>
              <w:pStyle w:val="TAC"/>
              <w:rPr>
                <w:rFonts w:eastAsia="SimSun"/>
                <w:lang w:eastAsia="ja-JP"/>
              </w:rPr>
            </w:pPr>
          </w:p>
        </w:tc>
      </w:tr>
      <w:tr w:rsidR="00D2164A" w14:paraId="39BAD349"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025580B" w14:textId="77777777" w:rsidR="00D2164A" w:rsidRDefault="00D2164A">
            <w:pPr>
              <w:pStyle w:val="TAC"/>
              <w:rPr>
                <w:lang w:eastAsia="zh-TW"/>
              </w:rPr>
            </w:pPr>
            <w:r>
              <w:lastRenderedPageBreak/>
              <w:t>DC_3A_n1A</w:t>
            </w:r>
          </w:p>
          <w:p w14:paraId="33AF579E" w14:textId="77777777" w:rsidR="00D2164A" w:rsidRDefault="00D2164A">
            <w:pPr>
              <w:pStyle w:val="TAC"/>
              <w:rPr>
                <w:noProof/>
                <w:szCs w:val="18"/>
              </w:rPr>
            </w:pPr>
            <w:r>
              <w:t>DC_3C_n1A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68C11606" w14:textId="77777777" w:rsidR="00D2164A" w:rsidRDefault="00D2164A">
            <w:pPr>
              <w:pStyle w:val="TAC"/>
              <w:rPr>
                <w:lang w:eastAsia="zh-TW"/>
              </w:rPr>
            </w:pPr>
            <w:r>
              <w:t>DC_3A_n1A</w:t>
            </w:r>
          </w:p>
          <w:p w14:paraId="5276D34C" w14:textId="77777777" w:rsidR="00D2164A" w:rsidRDefault="00D2164A">
            <w:pPr>
              <w:pStyle w:val="TAC"/>
              <w:rPr>
                <w:szCs w:val="18"/>
                <w:lang w:eastAsia="fi-FI"/>
              </w:rPr>
            </w:pPr>
            <w:r>
              <w:t>DC_3C_n1A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394F2C3" w14:textId="77777777" w:rsidR="00D2164A" w:rsidRDefault="00D2164A">
            <w:pPr>
              <w:pStyle w:val="TAC"/>
              <w:rPr>
                <w:rFonts w:eastAsia="MS Mincho"/>
                <w:szCs w:val="18"/>
              </w:rPr>
            </w:pPr>
            <w:r>
              <w:rPr>
                <w:lang w:eastAsia="zh-TW"/>
              </w:rPr>
              <w:t>DC_3_n1</w:t>
            </w:r>
          </w:p>
        </w:tc>
        <w:tc>
          <w:tcPr>
            <w:tcW w:w="2738" w:type="dxa"/>
            <w:gridSpan w:val="2"/>
            <w:tcBorders>
              <w:top w:val="single" w:sz="4" w:space="0" w:color="auto"/>
              <w:left w:val="single" w:sz="4" w:space="0" w:color="auto"/>
              <w:bottom w:val="single" w:sz="4" w:space="0" w:color="auto"/>
              <w:right w:val="single" w:sz="4" w:space="0" w:color="auto"/>
            </w:tcBorders>
          </w:tcPr>
          <w:p w14:paraId="7431E8BF" w14:textId="77777777" w:rsidR="00D2164A" w:rsidRDefault="00D2164A">
            <w:pPr>
              <w:pStyle w:val="TAC"/>
              <w:rPr>
                <w:rFonts w:eastAsia="SimSun"/>
                <w:lang w:eastAsia="zh-TW"/>
              </w:rPr>
            </w:pPr>
          </w:p>
        </w:tc>
      </w:tr>
      <w:tr w:rsidR="00D2164A" w14:paraId="2CD86C2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F486093" w14:textId="77777777" w:rsidR="00D2164A" w:rsidRDefault="00D2164A">
            <w:pPr>
              <w:pStyle w:val="TAC"/>
              <w:rPr>
                <w:noProof/>
                <w:szCs w:val="18"/>
              </w:rPr>
            </w:pPr>
            <w:r>
              <w:t>DC_3A-3A_n1A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26ADC511" w14:textId="77777777" w:rsidR="00D2164A" w:rsidRDefault="00D2164A">
            <w:pPr>
              <w:pStyle w:val="TAC"/>
              <w:rPr>
                <w:szCs w:val="18"/>
                <w:lang w:eastAsia="fi-FI"/>
              </w:rPr>
            </w:pPr>
            <w:r>
              <w:t>DC_3A_n1A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36DD299" w14:textId="77777777" w:rsidR="00D2164A" w:rsidRDefault="00D2164A">
            <w:pPr>
              <w:pStyle w:val="TAC"/>
              <w:rPr>
                <w:rFonts w:eastAsia="MS Mincho"/>
                <w:szCs w:val="18"/>
              </w:rPr>
            </w:pPr>
            <w:r>
              <w:rPr>
                <w:lang w:eastAsia="zh-TW"/>
              </w:rPr>
              <w:t>DC_3_n1</w:t>
            </w:r>
          </w:p>
        </w:tc>
        <w:tc>
          <w:tcPr>
            <w:tcW w:w="2738" w:type="dxa"/>
            <w:gridSpan w:val="2"/>
            <w:tcBorders>
              <w:top w:val="single" w:sz="4" w:space="0" w:color="auto"/>
              <w:left w:val="single" w:sz="4" w:space="0" w:color="auto"/>
              <w:bottom w:val="single" w:sz="4" w:space="0" w:color="auto"/>
              <w:right w:val="single" w:sz="4" w:space="0" w:color="auto"/>
            </w:tcBorders>
          </w:tcPr>
          <w:p w14:paraId="573524FA" w14:textId="77777777" w:rsidR="00D2164A" w:rsidRDefault="00D2164A">
            <w:pPr>
              <w:pStyle w:val="TAC"/>
              <w:rPr>
                <w:rFonts w:eastAsia="SimSun"/>
                <w:lang w:eastAsia="zh-TW"/>
              </w:rPr>
            </w:pPr>
          </w:p>
        </w:tc>
      </w:tr>
      <w:tr w:rsidR="00D2164A" w14:paraId="74A68C7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5B9EC23" w14:textId="77777777" w:rsidR="00D2164A" w:rsidRDefault="00D2164A">
            <w:pPr>
              <w:pStyle w:val="TAC"/>
              <w:rPr>
                <w:lang w:eastAsia="fi-FI"/>
              </w:rPr>
            </w:pPr>
            <w:r>
              <w:rPr>
                <w:lang w:eastAsia="fi-FI"/>
              </w:rPr>
              <w:t>DC_</w:t>
            </w:r>
            <w:r>
              <w:rPr>
                <w:lang w:eastAsia="zh-CN"/>
              </w:rPr>
              <w:t>3A_n5A</w:t>
            </w:r>
          </w:p>
          <w:p w14:paraId="48A4B7A2" w14:textId="77777777" w:rsidR="00D2164A" w:rsidRDefault="00D2164A">
            <w:pPr>
              <w:pStyle w:val="TAC"/>
              <w:rPr>
                <w:noProof/>
                <w:szCs w:val="18"/>
              </w:rPr>
            </w:pPr>
            <w:r>
              <w:rPr>
                <w:lang w:eastAsia="fi-FI"/>
              </w:rPr>
              <w:t>DC_</w:t>
            </w:r>
            <w:r>
              <w:rPr>
                <w:lang w:eastAsia="zh-CN"/>
              </w:rPr>
              <w:t>3C_n5A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72258F2D" w14:textId="77777777" w:rsidR="00D2164A" w:rsidRDefault="00D2164A">
            <w:pPr>
              <w:pStyle w:val="TAC"/>
              <w:rPr>
                <w:lang w:eastAsia="zh-CN"/>
              </w:rPr>
            </w:pPr>
            <w:r>
              <w:rPr>
                <w:lang w:eastAsia="fi-FI"/>
              </w:rPr>
              <w:t>DC_</w:t>
            </w:r>
            <w:r>
              <w:rPr>
                <w:lang w:eastAsia="zh-CN"/>
              </w:rPr>
              <w:t>3A_n5A</w:t>
            </w:r>
          </w:p>
          <w:p w14:paraId="25F29C92" w14:textId="77777777" w:rsidR="00D2164A" w:rsidRDefault="00D2164A">
            <w:pPr>
              <w:pStyle w:val="TAC"/>
              <w:rPr>
                <w:szCs w:val="18"/>
                <w:lang w:eastAsia="fi-FI"/>
              </w:rPr>
            </w:pPr>
            <w:r>
              <w:rPr>
                <w:lang w:eastAsia="fi-FI"/>
              </w:rPr>
              <w:t>DC_</w:t>
            </w:r>
            <w:r>
              <w:rPr>
                <w:lang w:eastAsia="zh-CN"/>
              </w:rPr>
              <w:t>3C_n5A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76D642E" w14:textId="77777777" w:rsidR="00D2164A" w:rsidRDefault="00D2164A">
            <w:pPr>
              <w:pStyle w:val="TAC"/>
              <w:rPr>
                <w:rFonts w:eastAsia="MS Mincho"/>
                <w:szCs w:val="18"/>
              </w:rPr>
            </w:pPr>
            <w:r>
              <w:t>DC_</w:t>
            </w:r>
            <w:r>
              <w:rPr>
                <w:lang w:eastAsia="zh-CN"/>
              </w:rPr>
              <w:t>3_n5</w:t>
            </w:r>
          </w:p>
        </w:tc>
        <w:tc>
          <w:tcPr>
            <w:tcW w:w="2738" w:type="dxa"/>
            <w:gridSpan w:val="2"/>
            <w:tcBorders>
              <w:top w:val="single" w:sz="4" w:space="0" w:color="auto"/>
              <w:left w:val="single" w:sz="4" w:space="0" w:color="auto"/>
              <w:bottom w:val="single" w:sz="4" w:space="0" w:color="auto"/>
              <w:right w:val="single" w:sz="4" w:space="0" w:color="auto"/>
            </w:tcBorders>
          </w:tcPr>
          <w:p w14:paraId="6AA91C10" w14:textId="77777777" w:rsidR="00D2164A" w:rsidRDefault="00D2164A">
            <w:pPr>
              <w:pStyle w:val="TAC"/>
              <w:rPr>
                <w:rFonts w:eastAsia="SimSun"/>
              </w:rPr>
            </w:pPr>
          </w:p>
        </w:tc>
      </w:tr>
      <w:tr w:rsidR="00D2164A" w14:paraId="0B17400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467BEB2" w14:textId="77777777" w:rsidR="00D2164A" w:rsidRDefault="00D2164A">
            <w:pPr>
              <w:pStyle w:val="TAC"/>
              <w:rPr>
                <w:lang w:eastAsia="zh-TW"/>
              </w:rPr>
            </w:pPr>
            <w:r>
              <w:rPr>
                <w:lang w:eastAsia="fi-FI"/>
              </w:rPr>
              <w:t>DC_3A_n7A</w:t>
            </w:r>
          </w:p>
          <w:p w14:paraId="0B0B8A1C" w14:textId="77777777" w:rsidR="00D2164A" w:rsidRDefault="00D2164A">
            <w:pPr>
              <w:pStyle w:val="TAC"/>
              <w:rPr>
                <w:lang w:eastAsia="zh-TW"/>
              </w:rPr>
            </w:pPr>
            <w:r>
              <w:t>DC_3A_n7B</w:t>
            </w:r>
          </w:p>
          <w:p w14:paraId="54BE06AC" w14:textId="77777777" w:rsidR="00D2164A" w:rsidRDefault="00D2164A">
            <w:pPr>
              <w:pStyle w:val="TAC"/>
              <w:rPr>
                <w:lang w:eastAsia="zh-TW"/>
              </w:rPr>
            </w:pPr>
            <w:r>
              <w:rPr>
                <w:lang w:eastAsia="fi-FI"/>
              </w:rPr>
              <w:t>DC_3C_n7A</w:t>
            </w:r>
          </w:p>
          <w:p w14:paraId="1912DEA9" w14:textId="77777777" w:rsidR="00D2164A" w:rsidRDefault="00D2164A">
            <w:pPr>
              <w:pStyle w:val="TAC"/>
              <w:rPr>
                <w:noProof/>
                <w:szCs w:val="18"/>
              </w:rPr>
            </w:pPr>
            <w:r>
              <w:t>DC_3C_n7B</w:t>
            </w:r>
          </w:p>
        </w:tc>
        <w:tc>
          <w:tcPr>
            <w:tcW w:w="2280" w:type="dxa"/>
            <w:gridSpan w:val="2"/>
            <w:tcBorders>
              <w:top w:val="single" w:sz="4" w:space="0" w:color="auto"/>
              <w:left w:val="single" w:sz="4" w:space="0" w:color="auto"/>
              <w:bottom w:val="single" w:sz="4" w:space="0" w:color="auto"/>
              <w:right w:val="single" w:sz="4" w:space="0" w:color="auto"/>
            </w:tcBorders>
            <w:hideMark/>
          </w:tcPr>
          <w:p w14:paraId="03F4BBA3" w14:textId="77777777" w:rsidR="00D2164A" w:rsidRDefault="00D2164A">
            <w:pPr>
              <w:pStyle w:val="TAC"/>
              <w:rPr>
                <w:lang w:eastAsia="zh-TW"/>
              </w:rPr>
            </w:pPr>
            <w:r>
              <w:rPr>
                <w:lang w:eastAsia="fi-FI"/>
              </w:rPr>
              <w:t>DC_3A_n7A</w:t>
            </w:r>
          </w:p>
          <w:p w14:paraId="5ECEFF34" w14:textId="77777777" w:rsidR="00D2164A" w:rsidRDefault="00D2164A">
            <w:pPr>
              <w:pStyle w:val="TAC"/>
              <w:rPr>
                <w:lang w:eastAsia="zh-TW"/>
              </w:rPr>
            </w:pPr>
            <w:r>
              <w:t>DC_3A_n7B</w:t>
            </w:r>
          </w:p>
          <w:p w14:paraId="4621676D" w14:textId="77777777" w:rsidR="00D2164A" w:rsidRDefault="00D2164A">
            <w:pPr>
              <w:pStyle w:val="TAC"/>
              <w:rPr>
                <w:szCs w:val="18"/>
                <w:lang w:eastAsia="fi-FI"/>
              </w:rPr>
            </w:pPr>
            <w:r>
              <w:rPr>
                <w:lang w:eastAsia="fi-FI"/>
              </w:rPr>
              <w:t>DC_3C_n7A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A898BE7" w14:textId="77777777" w:rsidR="00D2164A" w:rsidRDefault="00D2164A">
            <w:pPr>
              <w:pStyle w:val="TAC"/>
              <w:rPr>
                <w:rFonts w:eastAsia="MS Mincho"/>
                <w:szCs w:val="18"/>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59C8E573" w14:textId="77777777" w:rsidR="00D2164A" w:rsidRDefault="00D2164A">
            <w:pPr>
              <w:pStyle w:val="TAC"/>
              <w:rPr>
                <w:rFonts w:eastAsia="SimSun"/>
                <w:lang w:eastAsia="fi-FI"/>
              </w:rPr>
            </w:pPr>
          </w:p>
        </w:tc>
      </w:tr>
      <w:tr w:rsidR="00D2164A" w14:paraId="736D401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5FFF874" w14:textId="77777777" w:rsidR="00D2164A" w:rsidRDefault="00D2164A">
            <w:pPr>
              <w:pStyle w:val="TAC"/>
            </w:pPr>
            <w:r>
              <w:t>DC_3A-3A_n7A</w:t>
            </w:r>
          </w:p>
          <w:p w14:paraId="17EB3E8E" w14:textId="77777777" w:rsidR="00D2164A" w:rsidRDefault="00D2164A">
            <w:pPr>
              <w:pStyle w:val="TAC"/>
              <w:rPr>
                <w:noProof/>
                <w:szCs w:val="18"/>
              </w:rPr>
            </w:pPr>
            <w:r>
              <w:t>DC_3A-3A_n7B</w:t>
            </w:r>
          </w:p>
        </w:tc>
        <w:tc>
          <w:tcPr>
            <w:tcW w:w="2280" w:type="dxa"/>
            <w:gridSpan w:val="2"/>
            <w:tcBorders>
              <w:top w:val="single" w:sz="4" w:space="0" w:color="auto"/>
              <w:left w:val="single" w:sz="4" w:space="0" w:color="auto"/>
              <w:bottom w:val="single" w:sz="4" w:space="0" w:color="auto"/>
              <w:right w:val="single" w:sz="4" w:space="0" w:color="auto"/>
            </w:tcBorders>
            <w:hideMark/>
          </w:tcPr>
          <w:p w14:paraId="36CB7AD8" w14:textId="77777777" w:rsidR="00D2164A" w:rsidRDefault="00D2164A">
            <w:pPr>
              <w:pStyle w:val="TAC"/>
              <w:rPr>
                <w:szCs w:val="18"/>
                <w:lang w:eastAsia="fi-FI"/>
              </w:rPr>
            </w:pPr>
            <w:r>
              <w:rPr>
                <w:lang w:eastAsia="fi-FI"/>
              </w:rPr>
              <w:t>DC_3A_n7A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7347F38" w14:textId="77777777" w:rsidR="00D2164A" w:rsidRDefault="00D2164A">
            <w:pPr>
              <w:pStyle w:val="TAC"/>
              <w:rPr>
                <w:rFonts w:eastAsia="MS Mincho"/>
                <w:szCs w:val="18"/>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74015D82" w14:textId="77777777" w:rsidR="00D2164A" w:rsidRDefault="00D2164A">
            <w:pPr>
              <w:pStyle w:val="TAC"/>
              <w:rPr>
                <w:rFonts w:eastAsia="SimSun"/>
                <w:lang w:eastAsia="fi-FI"/>
              </w:rPr>
            </w:pPr>
          </w:p>
        </w:tc>
      </w:tr>
      <w:tr w:rsidR="00D2164A" w14:paraId="0B4B15D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1404935" w14:textId="77777777" w:rsidR="00D2164A" w:rsidRDefault="00D2164A">
            <w:pPr>
              <w:pStyle w:val="TAC"/>
            </w:pPr>
            <w:r>
              <w:rPr>
                <w:lang w:eastAsia="fi-FI"/>
              </w:rPr>
              <w:t>DC_3A_n8A</w:t>
            </w:r>
          </w:p>
        </w:tc>
        <w:tc>
          <w:tcPr>
            <w:tcW w:w="2280" w:type="dxa"/>
            <w:gridSpan w:val="2"/>
            <w:tcBorders>
              <w:top w:val="single" w:sz="4" w:space="0" w:color="auto"/>
              <w:left w:val="single" w:sz="4" w:space="0" w:color="auto"/>
              <w:bottom w:val="single" w:sz="4" w:space="0" w:color="auto"/>
              <w:right w:val="single" w:sz="4" w:space="0" w:color="auto"/>
            </w:tcBorders>
            <w:hideMark/>
          </w:tcPr>
          <w:p w14:paraId="5A455F87" w14:textId="77777777" w:rsidR="00D2164A" w:rsidRDefault="00D2164A">
            <w:pPr>
              <w:pStyle w:val="TAC"/>
              <w:rPr>
                <w:lang w:eastAsia="fi-FI"/>
              </w:rPr>
            </w:pPr>
            <w:r>
              <w:rPr>
                <w:lang w:eastAsia="fi-FI"/>
              </w:rPr>
              <w:t>DC_3A_n8A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26E9FC0" w14:textId="77777777" w:rsidR="00D2164A" w:rsidRDefault="00D2164A">
            <w:pPr>
              <w:pStyle w:val="TAC"/>
              <w:rPr>
                <w:lang w:eastAsia="fi-FI"/>
              </w:rPr>
            </w:pPr>
            <w:r>
              <w:rPr>
                <w:lang w:eastAsia="zh-CN"/>
              </w:rPr>
              <w:t>No</w:t>
            </w:r>
          </w:p>
        </w:tc>
        <w:tc>
          <w:tcPr>
            <w:tcW w:w="2738" w:type="dxa"/>
            <w:gridSpan w:val="2"/>
            <w:tcBorders>
              <w:top w:val="single" w:sz="4" w:space="0" w:color="auto"/>
              <w:left w:val="single" w:sz="4" w:space="0" w:color="auto"/>
              <w:bottom w:val="single" w:sz="4" w:space="0" w:color="auto"/>
              <w:right w:val="single" w:sz="4" w:space="0" w:color="auto"/>
            </w:tcBorders>
          </w:tcPr>
          <w:p w14:paraId="58F35D31" w14:textId="77777777" w:rsidR="00D2164A" w:rsidRDefault="00D2164A">
            <w:pPr>
              <w:pStyle w:val="TAC"/>
              <w:rPr>
                <w:lang w:eastAsia="zh-CN"/>
              </w:rPr>
            </w:pPr>
          </w:p>
        </w:tc>
      </w:tr>
      <w:tr w:rsidR="00D2164A" w14:paraId="0A4F4DE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A91A84E" w14:textId="77777777" w:rsidR="00D2164A" w:rsidRDefault="00D2164A">
            <w:pPr>
              <w:pStyle w:val="TAC"/>
              <w:rPr>
                <w:lang w:eastAsia="fi-FI"/>
              </w:rPr>
            </w:pPr>
            <w:r>
              <w:t>DC_3A-3A_n8A</w:t>
            </w:r>
          </w:p>
        </w:tc>
        <w:tc>
          <w:tcPr>
            <w:tcW w:w="2280" w:type="dxa"/>
            <w:gridSpan w:val="2"/>
            <w:tcBorders>
              <w:top w:val="single" w:sz="4" w:space="0" w:color="auto"/>
              <w:left w:val="single" w:sz="4" w:space="0" w:color="auto"/>
              <w:bottom w:val="single" w:sz="4" w:space="0" w:color="auto"/>
              <w:right w:val="single" w:sz="4" w:space="0" w:color="auto"/>
            </w:tcBorders>
            <w:hideMark/>
          </w:tcPr>
          <w:p w14:paraId="20F291F4" w14:textId="77777777" w:rsidR="00D2164A" w:rsidRDefault="00D2164A">
            <w:pPr>
              <w:pStyle w:val="TAC"/>
              <w:rPr>
                <w:lang w:eastAsia="fi-FI"/>
              </w:rPr>
            </w:pPr>
            <w:r>
              <w:t>DC_3A_n8A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4D5FA69" w14:textId="77777777" w:rsidR="00D2164A" w:rsidRDefault="00D2164A">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6FF44D88" w14:textId="77777777" w:rsidR="00D2164A" w:rsidRDefault="00D2164A">
            <w:pPr>
              <w:pStyle w:val="TAC"/>
              <w:rPr>
                <w:lang w:eastAsia="fi-FI"/>
              </w:rPr>
            </w:pPr>
          </w:p>
        </w:tc>
      </w:tr>
      <w:tr w:rsidR="00D2164A" w14:paraId="5420B09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F6B3A68" w14:textId="77777777" w:rsidR="00D2164A" w:rsidRDefault="00D2164A">
            <w:pPr>
              <w:pStyle w:val="TAC"/>
              <w:rPr>
                <w:noProof/>
                <w:szCs w:val="18"/>
              </w:rPr>
            </w:pPr>
            <w:r>
              <w:rPr>
                <w:lang w:eastAsia="fi-FI"/>
              </w:rPr>
              <w:t>DC_</w:t>
            </w:r>
            <w:r>
              <w:rPr>
                <w:lang w:eastAsia="zh-CN"/>
              </w:rPr>
              <w:t>3A_n20A</w:t>
            </w:r>
          </w:p>
        </w:tc>
        <w:tc>
          <w:tcPr>
            <w:tcW w:w="2280" w:type="dxa"/>
            <w:gridSpan w:val="2"/>
            <w:tcBorders>
              <w:top w:val="single" w:sz="4" w:space="0" w:color="auto"/>
              <w:left w:val="single" w:sz="4" w:space="0" w:color="auto"/>
              <w:bottom w:val="single" w:sz="4" w:space="0" w:color="auto"/>
              <w:right w:val="single" w:sz="4" w:space="0" w:color="auto"/>
            </w:tcBorders>
            <w:hideMark/>
          </w:tcPr>
          <w:p w14:paraId="6FAC6BD0" w14:textId="77777777" w:rsidR="00D2164A" w:rsidRDefault="00D2164A">
            <w:pPr>
              <w:pStyle w:val="TAC"/>
              <w:rPr>
                <w:szCs w:val="18"/>
                <w:lang w:eastAsia="fi-FI"/>
              </w:rPr>
            </w:pPr>
            <w:r>
              <w:rPr>
                <w:lang w:eastAsia="fi-FI"/>
              </w:rPr>
              <w:t>DC_</w:t>
            </w:r>
            <w:r>
              <w:rPr>
                <w:lang w:eastAsia="zh-CN"/>
              </w:rPr>
              <w:t>3A_n20A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4B10811" w14:textId="77777777" w:rsidR="00D2164A" w:rsidRDefault="00D2164A">
            <w:pPr>
              <w:pStyle w:val="TAC"/>
              <w:rPr>
                <w:rFonts w:eastAsia="MS Mincho"/>
                <w:szCs w:val="18"/>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568F579B" w14:textId="77777777" w:rsidR="00D2164A" w:rsidRDefault="00D2164A">
            <w:pPr>
              <w:pStyle w:val="TAC"/>
              <w:rPr>
                <w:rFonts w:eastAsia="SimSun"/>
                <w:lang w:eastAsia="fi-FI"/>
              </w:rPr>
            </w:pPr>
          </w:p>
        </w:tc>
      </w:tr>
      <w:tr w:rsidR="00D2164A" w14:paraId="11D7FAF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522B406" w14:textId="77777777" w:rsidR="00D2164A" w:rsidRDefault="00D2164A">
            <w:pPr>
              <w:pStyle w:val="TAC"/>
              <w:rPr>
                <w:lang w:eastAsia="fi-FI"/>
              </w:rPr>
            </w:pPr>
            <w:r>
              <w:rPr>
                <w:lang w:eastAsia="fi-FI"/>
              </w:rPr>
              <w:t>DC_3A_n28A</w:t>
            </w:r>
          </w:p>
          <w:p w14:paraId="1F60FBA2" w14:textId="77777777" w:rsidR="00D2164A" w:rsidRDefault="00D2164A">
            <w:pPr>
              <w:pStyle w:val="TAC"/>
              <w:rPr>
                <w:lang w:eastAsia="fi-FI"/>
              </w:rPr>
            </w:pPr>
            <w:r>
              <w:rPr>
                <w:lang w:eastAsia="fi-FI"/>
              </w:rPr>
              <w:t>DC_3C_n28A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66A24B31" w14:textId="77777777" w:rsidR="00D2164A" w:rsidRDefault="00D2164A">
            <w:pPr>
              <w:pStyle w:val="TAC"/>
              <w:rPr>
                <w:lang w:eastAsia="fi-FI"/>
              </w:rPr>
            </w:pPr>
            <w:r>
              <w:rPr>
                <w:lang w:eastAsia="fi-FI"/>
              </w:rPr>
              <w:t>DC_3A_n28A</w:t>
            </w:r>
          </w:p>
          <w:p w14:paraId="7B2B92BB" w14:textId="77777777" w:rsidR="00D2164A" w:rsidRDefault="00D2164A">
            <w:pPr>
              <w:pStyle w:val="TAC"/>
              <w:rPr>
                <w:lang w:eastAsia="fi-FI"/>
              </w:rPr>
            </w:pPr>
            <w:r>
              <w:rPr>
                <w:lang w:eastAsia="fi-FI"/>
              </w:rPr>
              <w:t>DC_3C_n28A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1A8FA68"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5A9B45F7" w14:textId="77777777" w:rsidR="00D2164A" w:rsidRDefault="00D2164A">
            <w:pPr>
              <w:pStyle w:val="TAC"/>
              <w:rPr>
                <w:lang w:eastAsia="fi-FI"/>
              </w:rPr>
            </w:pPr>
          </w:p>
        </w:tc>
      </w:tr>
      <w:tr w:rsidR="00D2164A" w14:paraId="589C29B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5C27360" w14:textId="77777777" w:rsidR="00D2164A" w:rsidRDefault="00D2164A">
            <w:pPr>
              <w:pStyle w:val="TAC"/>
              <w:rPr>
                <w:lang w:eastAsia="fi-FI"/>
              </w:rPr>
            </w:pPr>
            <w:r>
              <w:rPr>
                <w:lang w:eastAsia="zh-CN"/>
              </w:rPr>
              <w:t>DC_3A_n34A</w:t>
            </w:r>
          </w:p>
        </w:tc>
        <w:tc>
          <w:tcPr>
            <w:tcW w:w="2280" w:type="dxa"/>
            <w:gridSpan w:val="2"/>
            <w:tcBorders>
              <w:top w:val="single" w:sz="4" w:space="0" w:color="auto"/>
              <w:left w:val="single" w:sz="4" w:space="0" w:color="auto"/>
              <w:bottom w:val="single" w:sz="4" w:space="0" w:color="auto"/>
              <w:right w:val="single" w:sz="4" w:space="0" w:color="auto"/>
            </w:tcBorders>
            <w:hideMark/>
          </w:tcPr>
          <w:p w14:paraId="2FD0E778" w14:textId="77777777" w:rsidR="00D2164A" w:rsidRDefault="00D2164A">
            <w:pPr>
              <w:pStyle w:val="TAC"/>
              <w:rPr>
                <w:lang w:eastAsia="fi-FI"/>
              </w:rPr>
            </w:pPr>
            <w:r>
              <w:rPr>
                <w:lang w:eastAsia="zh-CN"/>
              </w:rPr>
              <w:t>DC_3A_n34A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C4CA5E8"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385A1C8" w14:textId="77777777" w:rsidR="00D2164A" w:rsidRDefault="00D2164A">
            <w:pPr>
              <w:pStyle w:val="TAC"/>
              <w:rPr>
                <w:lang w:eastAsia="zh-TW"/>
              </w:rPr>
            </w:pPr>
          </w:p>
        </w:tc>
      </w:tr>
      <w:tr w:rsidR="00D2164A" w14:paraId="756167E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9F9CDFC" w14:textId="77777777" w:rsidR="00D2164A" w:rsidRDefault="00D2164A">
            <w:pPr>
              <w:pStyle w:val="TAC"/>
              <w:rPr>
                <w:lang w:eastAsia="fi-FI"/>
              </w:rPr>
            </w:pPr>
            <w:r>
              <w:rPr>
                <w:lang w:eastAsia="fi-FI"/>
              </w:rPr>
              <w:t>DC_3A_n38A</w:t>
            </w:r>
          </w:p>
          <w:p w14:paraId="7F6041B1" w14:textId="77777777" w:rsidR="00D2164A" w:rsidRDefault="00D2164A">
            <w:pPr>
              <w:pStyle w:val="TAC"/>
              <w:rPr>
                <w:lang w:eastAsia="fi-FI"/>
              </w:rPr>
            </w:pPr>
            <w:r>
              <w:rPr>
                <w:lang w:eastAsia="fi-FI"/>
              </w:rPr>
              <w:t>DC_3C_n38A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2AC51AF6" w14:textId="77777777" w:rsidR="00D2164A" w:rsidRDefault="00D2164A">
            <w:pPr>
              <w:pStyle w:val="TAC"/>
              <w:rPr>
                <w:lang w:eastAsia="fi-FI"/>
              </w:rPr>
            </w:pPr>
            <w:r>
              <w:rPr>
                <w:lang w:eastAsia="fi-FI"/>
              </w:rPr>
              <w:t>DC_3A_n38A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6A82C5A"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5CBA627E" w14:textId="77777777" w:rsidR="00D2164A" w:rsidRDefault="00D2164A">
            <w:pPr>
              <w:pStyle w:val="TAC"/>
              <w:rPr>
                <w:lang w:eastAsia="fi-FI"/>
              </w:rPr>
            </w:pPr>
          </w:p>
        </w:tc>
      </w:tr>
      <w:tr w:rsidR="00D2164A" w14:paraId="2B7DC90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4DB9A27" w14:textId="77777777" w:rsidR="00D2164A" w:rsidRDefault="00D2164A">
            <w:pPr>
              <w:pStyle w:val="TAC"/>
              <w:rPr>
                <w:lang w:eastAsia="zh-TW"/>
              </w:rPr>
            </w:pPr>
            <w:r>
              <w:rPr>
                <w:lang w:eastAsia="fi-FI"/>
              </w:rPr>
              <w:t>DC_3A_n40A</w:t>
            </w:r>
          </w:p>
          <w:p w14:paraId="67B59B9D" w14:textId="77777777" w:rsidR="00D2164A" w:rsidRDefault="00D2164A">
            <w:pPr>
              <w:pStyle w:val="TAC"/>
              <w:rPr>
                <w:lang w:eastAsia="fi-FI"/>
              </w:rPr>
            </w:pPr>
            <w:r>
              <w:rPr>
                <w:lang w:eastAsia="fi-FI"/>
              </w:rPr>
              <w:t>DC_</w:t>
            </w:r>
            <w:r>
              <w:rPr>
                <w:lang w:eastAsia="zh-TW"/>
              </w:rPr>
              <w:t>3</w:t>
            </w:r>
            <w:r>
              <w:rPr>
                <w:lang w:eastAsia="fi-FI"/>
              </w:rPr>
              <w:t>A_n40B</w:t>
            </w:r>
          </w:p>
        </w:tc>
        <w:tc>
          <w:tcPr>
            <w:tcW w:w="2280" w:type="dxa"/>
            <w:gridSpan w:val="2"/>
            <w:tcBorders>
              <w:top w:val="single" w:sz="4" w:space="0" w:color="auto"/>
              <w:left w:val="single" w:sz="4" w:space="0" w:color="auto"/>
              <w:bottom w:val="single" w:sz="4" w:space="0" w:color="auto"/>
              <w:right w:val="single" w:sz="4" w:space="0" w:color="auto"/>
            </w:tcBorders>
            <w:hideMark/>
          </w:tcPr>
          <w:p w14:paraId="3D1FC0E2" w14:textId="77777777" w:rsidR="00D2164A" w:rsidRDefault="00D2164A">
            <w:pPr>
              <w:pStyle w:val="TAC"/>
              <w:rPr>
                <w:lang w:eastAsia="fi-FI"/>
              </w:rPr>
            </w:pPr>
            <w:r>
              <w:rPr>
                <w:lang w:eastAsia="fi-FI"/>
              </w:rPr>
              <w:t>DC_3A_n40A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63778B2"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191DE8EF" w14:textId="77777777" w:rsidR="00D2164A" w:rsidRDefault="00D2164A">
            <w:pPr>
              <w:pStyle w:val="TAC"/>
              <w:rPr>
                <w:lang w:eastAsia="fi-FI"/>
              </w:rPr>
            </w:pPr>
          </w:p>
        </w:tc>
      </w:tr>
      <w:tr w:rsidR="00D2164A" w14:paraId="521BFA2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394FD56" w14:textId="77777777" w:rsidR="00D2164A" w:rsidRDefault="00D2164A">
            <w:pPr>
              <w:pStyle w:val="TAC"/>
            </w:pPr>
            <w:r>
              <w:t>DC_3A_n41A</w:t>
            </w:r>
            <w:r>
              <w:rPr>
                <w:vertAlign w:val="superscript"/>
                <w:lang w:eastAsia="fi-FI"/>
              </w:rPr>
              <w:t>7</w:t>
            </w:r>
          </w:p>
          <w:p w14:paraId="55C79B24" w14:textId="77777777" w:rsidR="00D2164A" w:rsidRDefault="00D2164A">
            <w:pPr>
              <w:pStyle w:val="TAC"/>
              <w:rPr>
                <w:lang w:eastAsia="fi-FI"/>
              </w:rPr>
            </w:pPr>
            <w:r>
              <w:t>DC_3C_n41A</w:t>
            </w:r>
          </w:p>
        </w:tc>
        <w:tc>
          <w:tcPr>
            <w:tcW w:w="2280" w:type="dxa"/>
            <w:gridSpan w:val="2"/>
            <w:tcBorders>
              <w:top w:val="single" w:sz="4" w:space="0" w:color="auto"/>
              <w:left w:val="single" w:sz="4" w:space="0" w:color="auto"/>
              <w:bottom w:val="single" w:sz="4" w:space="0" w:color="auto"/>
              <w:right w:val="single" w:sz="4" w:space="0" w:color="auto"/>
            </w:tcBorders>
            <w:hideMark/>
          </w:tcPr>
          <w:p w14:paraId="6597982E" w14:textId="77777777" w:rsidR="00D2164A" w:rsidRDefault="00D2164A">
            <w:pPr>
              <w:pStyle w:val="TAC"/>
            </w:pPr>
            <w:r>
              <w:t>DC_3A_n41A</w:t>
            </w:r>
          </w:p>
          <w:p w14:paraId="03B61054" w14:textId="77777777" w:rsidR="00D2164A" w:rsidRDefault="00D2164A">
            <w:pPr>
              <w:pStyle w:val="TAC"/>
              <w:rPr>
                <w:lang w:eastAsia="fi-FI"/>
              </w:rPr>
            </w:pPr>
            <w:r>
              <w:t>DC_3C_n41A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A9D2467" w14:textId="77777777" w:rsidR="00D2164A" w:rsidRDefault="00D2164A">
            <w:pPr>
              <w:pStyle w:val="TAC"/>
              <w:rPr>
                <w:lang w:eastAsia="fi-FI"/>
              </w:rPr>
            </w:pPr>
            <w:r>
              <w:rPr>
                <w:lang w:eastAsia="zh-CN"/>
              </w:rPr>
              <w:t>DC_3_n41</w:t>
            </w:r>
          </w:p>
        </w:tc>
        <w:tc>
          <w:tcPr>
            <w:tcW w:w="2738" w:type="dxa"/>
            <w:gridSpan w:val="2"/>
            <w:tcBorders>
              <w:top w:val="single" w:sz="4" w:space="0" w:color="auto"/>
              <w:left w:val="single" w:sz="4" w:space="0" w:color="auto"/>
              <w:bottom w:val="single" w:sz="4" w:space="0" w:color="auto"/>
              <w:right w:val="single" w:sz="4" w:space="0" w:color="auto"/>
            </w:tcBorders>
            <w:hideMark/>
          </w:tcPr>
          <w:p w14:paraId="798A84F7" w14:textId="77777777" w:rsidR="00D2164A" w:rsidRDefault="00D2164A">
            <w:pPr>
              <w:pStyle w:val="TAC"/>
              <w:rPr>
                <w:lang w:eastAsia="zh-CN"/>
              </w:rPr>
            </w:pPr>
            <w:r>
              <w:rPr>
                <w:lang w:eastAsia="zh-CN"/>
              </w:rPr>
              <w:t>No</w:t>
            </w:r>
          </w:p>
        </w:tc>
      </w:tr>
      <w:tr w:rsidR="00D2164A" w14:paraId="2162AFD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65999B2" w14:textId="77777777" w:rsidR="00D2164A" w:rsidRDefault="00D2164A">
            <w:pPr>
              <w:pStyle w:val="TAC"/>
            </w:pPr>
            <w:r>
              <w:rPr>
                <w:lang w:eastAsia="fi-FI"/>
              </w:rPr>
              <w:t>DC_</w:t>
            </w:r>
            <w:r>
              <w:rPr>
                <w:lang w:eastAsia="zh-TW"/>
              </w:rPr>
              <w:t>3</w:t>
            </w:r>
            <w:r>
              <w:rPr>
                <w:lang w:eastAsia="fi-FI"/>
              </w:rPr>
              <w:t>A_n</w:t>
            </w:r>
            <w:r>
              <w:rPr>
                <w:lang w:eastAsia="zh-TW"/>
              </w:rPr>
              <w:t>50A</w:t>
            </w:r>
          </w:p>
        </w:tc>
        <w:tc>
          <w:tcPr>
            <w:tcW w:w="2280" w:type="dxa"/>
            <w:gridSpan w:val="2"/>
            <w:tcBorders>
              <w:top w:val="single" w:sz="4" w:space="0" w:color="auto"/>
              <w:left w:val="single" w:sz="4" w:space="0" w:color="auto"/>
              <w:bottom w:val="single" w:sz="4" w:space="0" w:color="auto"/>
              <w:right w:val="single" w:sz="4" w:space="0" w:color="auto"/>
            </w:tcBorders>
            <w:hideMark/>
          </w:tcPr>
          <w:p w14:paraId="0669F31F" w14:textId="77777777" w:rsidR="00D2164A" w:rsidRDefault="00D2164A">
            <w:pPr>
              <w:pStyle w:val="TAC"/>
            </w:pPr>
            <w:r>
              <w:rPr>
                <w:lang w:eastAsia="fi-FI"/>
              </w:rPr>
              <w:t>DC_</w:t>
            </w:r>
            <w:r>
              <w:rPr>
                <w:lang w:eastAsia="zh-TW"/>
              </w:rPr>
              <w:t>3</w:t>
            </w:r>
            <w:r>
              <w:rPr>
                <w:lang w:eastAsia="fi-FI"/>
              </w:rPr>
              <w:t>A_n</w:t>
            </w:r>
            <w:r>
              <w:rPr>
                <w:lang w:eastAsia="zh-TW"/>
              </w:rPr>
              <w:t>50A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9A09B3E" w14:textId="77777777" w:rsidR="00D2164A" w:rsidRDefault="00D2164A">
            <w:pPr>
              <w:pStyle w:val="TAC"/>
              <w:rPr>
                <w:lang w:eastAsia="zh-CN"/>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11706F18" w14:textId="77777777" w:rsidR="00D2164A" w:rsidRDefault="00D2164A">
            <w:pPr>
              <w:pStyle w:val="TAC"/>
              <w:rPr>
                <w:lang w:eastAsia="zh-TW"/>
              </w:rPr>
            </w:pPr>
          </w:p>
        </w:tc>
      </w:tr>
      <w:tr w:rsidR="00D2164A" w14:paraId="613C1399"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2003620" w14:textId="77777777" w:rsidR="00D2164A" w:rsidRDefault="00D2164A">
            <w:pPr>
              <w:pStyle w:val="TAC"/>
              <w:rPr>
                <w:lang w:eastAsia="fi-FI"/>
              </w:rPr>
            </w:pPr>
            <w:r>
              <w:rPr>
                <w:lang w:eastAsia="fi-FI"/>
              </w:rPr>
              <w:t>DC_3A_n51A</w:t>
            </w:r>
          </w:p>
        </w:tc>
        <w:tc>
          <w:tcPr>
            <w:tcW w:w="2280" w:type="dxa"/>
            <w:gridSpan w:val="2"/>
            <w:tcBorders>
              <w:top w:val="single" w:sz="4" w:space="0" w:color="auto"/>
              <w:left w:val="single" w:sz="4" w:space="0" w:color="auto"/>
              <w:bottom w:val="single" w:sz="4" w:space="0" w:color="auto"/>
              <w:right w:val="single" w:sz="4" w:space="0" w:color="auto"/>
            </w:tcBorders>
            <w:hideMark/>
          </w:tcPr>
          <w:p w14:paraId="3D2948DC" w14:textId="77777777" w:rsidR="00D2164A" w:rsidRDefault="00D2164A">
            <w:pPr>
              <w:pStyle w:val="TAC"/>
              <w:rPr>
                <w:lang w:eastAsia="fi-FI"/>
              </w:rPr>
            </w:pPr>
            <w:r>
              <w:rPr>
                <w:lang w:eastAsia="fi-FI"/>
              </w:rPr>
              <w:t>DC_3A_n51A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3DCF497" w14:textId="77777777" w:rsidR="00D2164A" w:rsidRDefault="00D2164A">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7EA0286F" w14:textId="77777777" w:rsidR="00D2164A" w:rsidRDefault="00D2164A">
            <w:pPr>
              <w:pStyle w:val="TAC"/>
              <w:rPr>
                <w:rFonts w:eastAsia="Yu Mincho"/>
                <w:lang w:eastAsia="ja-JP"/>
              </w:rPr>
            </w:pPr>
          </w:p>
        </w:tc>
      </w:tr>
      <w:tr w:rsidR="00D2164A" w14:paraId="62FC731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8C8B65D" w14:textId="77777777" w:rsidR="00D2164A" w:rsidRDefault="00D2164A">
            <w:pPr>
              <w:pStyle w:val="TAC"/>
              <w:rPr>
                <w:lang w:eastAsia="fi-FI"/>
              </w:rPr>
            </w:pPr>
            <w:r>
              <w:rPr>
                <w:lang w:eastAsia="fi-FI"/>
              </w:rPr>
              <w:t>DC_3A_n71A</w:t>
            </w:r>
          </w:p>
          <w:p w14:paraId="2708E933" w14:textId="77777777" w:rsidR="00D2164A" w:rsidRDefault="00D2164A">
            <w:pPr>
              <w:pStyle w:val="TAC"/>
              <w:rPr>
                <w:lang w:eastAsia="fi-FI"/>
              </w:rPr>
            </w:pPr>
            <w:r>
              <w:rPr>
                <w:lang w:eastAsia="fi-FI"/>
              </w:rPr>
              <w:t>DC_3A_n71B</w:t>
            </w:r>
          </w:p>
        </w:tc>
        <w:tc>
          <w:tcPr>
            <w:tcW w:w="2280" w:type="dxa"/>
            <w:gridSpan w:val="2"/>
            <w:tcBorders>
              <w:top w:val="single" w:sz="4" w:space="0" w:color="auto"/>
              <w:left w:val="single" w:sz="4" w:space="0" w:color="auto"/>
              <w:bottom w:val="single" w:sz="4" w:space="0" w:color="auto"/>
              <w:right w:val="single" w:sz="4" w:space="0" w:color="auto"/>
            </w:tcBorders>
            <w:hideMark/>
          </w:tcPr>
          <w:p w14:paraId="1BE71415" w14:textId="77777777" w:rsidR="00D2164A" w:rsidRDefault="00D2164A">
            <w:pPr>
              <w:pStyle w:val="TAC"/>
              <w:rPr>
                <w:lang w:eastAsia="fi-FI"/>
              </w:rPr>
            </w:pPr>
            <w:r>
              <w:rPr>
                <w:lang w:eastAsia="fi-FI"/>
              </w:rPr>
              <w:t>DC_3A_n71A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AFA3935" w14:textId="77777777" w:rsidR="00D2164A" w:rsidRDefault="00D2164A">
            <w:pPr>
              <w:pStyle w:val="TAC"/>
              <w:rPr>
                <w:rFonts w:eastAsia="Yu Mincho"/>
                <w:lang w:eastAsia="ja-JP"/>
              </w:rPr>
            </w:pPr>
            <w:r>
              <w:rPr>
                <w:lang w:eastAsia="zh-CN"/>
              </w:rPr>
              <w:t>No</w:t>
            </w:r>
          </w:p>
        </w:tc>
        <w:tc>
          <w:tcPr>
            <w:tcW w:w="2738" w:type="dxa"/>
            <w:gridSpan w:val="2"/>
            <w:tcBorders>
              <w:top w:val="single" w:sz="4" w:space="0" w:color="auto"/>
              <w:left w:val="single" w:sz="4" w:space="0" w:color="auto"/>
              <w:bottom w:val="single" w:sz="4" w:space="0" w:color="auto"/>
              <w:right w:val="single" w:sz="4" w:space="0" w:color="auto"/>
            </w:tcBorders>
          </w:tcPr>
          <w:p w14:paraId="3C7155FC" w14:textId="77777777" w:rsidR="00D2164A" w:rsidRDefault="00D2164A">
            <w:pPr>
              <w:pStyle w:val="TAC"/>
              <w:rPr>
                <w:rFonts w:eastAsia="Yu Mincho"/>
                <w:lang w:eastAsia="ja-JP"/>
              </w:rPr>
            </w:pPr>
          </w:p>
        </w:tc>
      </w:tr>
      <w:tr w:rsidR="00D2164A" w14:paraId="48193D4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09D7612B" w14:textId="77777777" w:rsidR="00D2164A" w:rsidRDefault="00D2164A">
            <w:pPr>
              <w:pStyle w:val="TAC"/>
              <w:rPr>
                <w:lang w:eastAsia="fi-FI"/>
              </w:rPr>
            </w:pPr>
            <w:r>
              <w:rPr>
                <w:lang w:eastAsia="fi-FI"/>
              </w:rPr>
              <w:t>DC_3A_n77A</w:t>
            </w:r>
            <w:r>
              <w:rPr>
                <w:vertAlign w:val="superscript"/>
                <w:lang w:eastAsia="fi-FI"/>
              </w:rPr>
              <w:t>7</w:t>
            </w:r>
          </w:p>
          <w:p w14:paraId="26B76A1E" w14:textId="77777777" w:rsidR="00D2164A" w:rsidRDefault="00D2164A">
            <w:pPr>
              <w:pStyle w:val="TAC"/>
              <w:rPr>
                <w:vertAlign w:val="superscript"/>
                <w:lang w:eastAsia="zh-TW"/>
              </w:rPr>
            </w:pPr>
            <w:r>
              <w:rPr>
                <w:lang w:eastAsia="fi-FI"/>
              </w:rPr>
              <w:t>DC_3A_n77C</w:t>
            </w:r>
            <w:r>
              <w:rPr>
                <w:vertAlign w:val="superscript"/>
                <w:lang w:eastAsia="fi-FI"/>
              </w:rPr>
              <w:t>7</w:t>
            </w:r>
          </w:p>
          <w:p w14:paraId="656EBCEA" w14:textId="77777777" w:rsidR="00D2164A" w:rsidRDefault="00D2164A">
            <w:pPr>
              <w:pStyle w:val="TAC"/>
              <w:rPr>
                <w:lang w:eastAsia="fi-FI"/>
              </w:rPr>
            </w:pPr>
            <w:r>
              <w:rPr>
                <w:lang w:eastAsia="fi-FI"/>
              </w:rPr>
              <w:t>DC_3</w:t>
            </w:r>
            <w:r>
              <w:rPr>
                <w:lang w:eastAsia="zh-CN"/>
              </w:rPr>
              <w:t>C</w:t>
            </w:r>
            <w:r>
              <w:rPr>
                <w:lang w:eastAsia="fi-FI"/>
              </w:rPr>
              <w:t>_n77A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645249CD" w14:textId="77777777" w:rsidR="00D2164A" w:rsidRDefault="00D2164A">
            <w:pPr>
              <w:pStyle w:val="TAC"/>
              <w:rPr>
                <w:lang w:eastAsia="zh-TW"/>
              </w:rPr>
            </w:pPr>
            <w:r>
              <w:rPr>
                <w:lang w:eastAsia="fi-FI"/>
              </w:rPr>
              <w:t>DC_3A_n77A</w:t>
            </w:r>
          </w:p>
          <w:p w14:paraId="43E633C9" w14:textId="77777777" w:rsidR="00D2164A" w:rsidRDefault="00D2164A">
            <w:pPr>
              <w:pStyle w:val="TAC"/>
              <w:rPr>
                <w:lang w:eastAsia="fi-FI"/>
              </w:rPr>
            </w:pPr>
            <w:r>
              <w:rPr>
                <w:lang w:eastAsia="fi-FI"/>
              </w:rPr>
              <w:t>DC_3</w:t>
            </w:r>
            <w:r>
              <w:rPr>
                <w:lang w:eastAsia="zh-CN"/>
              </w:rPr>
              <w:t>C</w:t>
            </w:r>
            <w:r>
              <w:rPr>
                <w:lang w:eastAsia="fi-FI"/>
              </w:rPr>
              <w:t>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15D7896" w14:textId="77777777" w:rsidR="00D2164A" w:rsidRDefault="00D2164A">
            <w:pPr>
              <w:pStyle w:val="TAC"/>
              <w:rPr>
                <w:rFonts w:eastAsia="Yu Mincho"/>
                <w:lang w:eastAsia="ja-JP"/>
              </w:rPr>
            </w:pPr>
            <w:r>
              <w:rPr>
                <w:lang w:eastAsia="fi-FI"/>
              </w:rPr>
              <w:t>DC_3_n77</w:t>
            </w:r>
          </w:p>
        </w:tc>
        <w:tc>
          <w:tcPr>
            <w:tcW w:w="2738" w:type="dxa"/>
            <w:gridSpan w:val="2"/>
            <w:tcBorders>
              <w:top w:val="single" w:sz="4" w:space="0" w:color="auto"/>
              <w:left w:val="single" w:sz="4" w:space="0" w:color="auto"/>
              <w:bottom w:val="single" w:sz="4" w:space="0" w:color="auto"/>
              <w:right w:val="single" w:sz="4" w:space="0" w:color="auto"/>
            </w:tcBorders>
            <w:hideMark/>
          </w:tcPr>
          <w:p w14:paraId="29E81924" w14:textId="77777777" w:rsidR="00D2164A" w:rsidRDefault="00D2164A">
            <w:pPr>
              <w:pStyle w:val="TAC"/>
              <w:rPr>
                <w:rFonts w:eastAsia="SimSun"/>
                <w:lang w:eastAsia="zh-CN"/>
              </w:rPr>
            </w:pPr>
            <w:r>
              <w:rPr>
                <w:lang w:eastAsia="zh-CN"/>
              </w:rPr>
              <w:t>No</w:t>
            </w:r>
          </w:p>
        </w:tc>
      </w:tr>
      <w:tr w:rsidR="00D2164A" w14:paraId="08E2D35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0B51171A" w14:textId="77777777" w:rsidR="00D2164A" w:rsidRDefault="00D2164A">
            <w:pPr>
              <w:pStyle w:val="TAC"/>
              <w:rPr>
                <w:vertAlign w:val="superscript"/>
                <w:lang w:eastAsia="fi-FI"/>
              </w:rPr>
            </w:pPr>
            <w:r>
              <w:rPr>
                <w:lang w:eastAsia="fi-FI"/>
              </w:rPr>
              <w:t>DC_3A_n77(2A)</w:t>
            </w:r>
            <w:r>
              <w:rPr>
                <w:vertAlign w:val="superscript"/>
                <w:lang w:eastAsia="fi-FI"/>
              </w:rPr>
              <w:t>7</w:t>
            </w:r>
          </w:p>
          <w:p w14:paraId="40F00468" w14:textId="77777777" w:rsidR="00D2164A" w:rsidRDefault="00D2164A">
            <w:pPr>
              <w:pStyle w:val="TAC"/>
              <w:rPr>
                <w:vertAlign w:val="superscript"/>
                <w:lang w:eastAsia="zh-TW"/>
              </w:rPr>
            </w:pPr>
            <w:r>
              <w:rPr>
                <w:lang w:eastAsia="fi-FI"/>
              </w:rPr>
              <w:t>DC_3A_n77(3A)</w:t>
            </w:r>
            <w:r>
              <w:rPr>
                <w:vertAlign w:val="superscript"/>
                <w:lang w:eastAsia="fi-FI"/>
              </w:rPr>
              <w:t>7</w:t>
            </w:r>
          </w:p>
          <w:p w14:paraId="52E5D9F4" w14:textId="77777777" w:rsidR="00D2164A" w:rsidRDefault="00D2164A">
            <w:pPr>
              <w:pStyle w:val="TAC"/>
              <w:rPr>
                <w:lang w:eastAsia="fi-FI"/>
              </w:rPr>
            </w:pPr>
            <w:r>
              <w:rPr>
                <w:lang w:eastAsia="fi-FI"/>
              </w:rPr>
              <w:t>DC_3</w:t>
            </w:r>
            <w:r>
              <w:rPr>
                <w:lang w:eastAsia="zh-CN"/>
              </w:rPr>
              <w:t>C</w:t>
            </w:r>
            <w:r>
              <w:rPr>
                <w:lang w:eastAsia="fi-FI"/>
              </w:rPr>
              <w:t>_n77(2A)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56E74D1E" w14:textId="77777777" w:rsidR="00D2164A" w:rsidRDefault="00D2164A">
            <w:pPr>
              <w:pStyle w:val="TAC"/>
              <w:rPr>
                <w:lang w:eastAsia="zh-TW"/>
              </w:rPr>
            </w:pPr>
            <w:r>
              <w:rPr>
                <w:lang w:eastAsia="fi-FI"/>
              </w:rPr>
              <w:t>DC_3A_n77A</w:t>
            </w:r>
          </w:p>
          <w:p w14:paraId="02864BD2" w14:textId="77777777" w:rsidR="00D2164A" w:rsidRDefault="00D2164A">
            <w:pPr>
              <w:pStyle w:val="TAC"/>
              <w:rPr>
                <w:lang w:eastAsia="fi-FI"/>
              </w:rPr>
            </w:pPr>
            <w:r>
              <w:rPr>
                <w:lang w:eastAsia="fi-FI"/>
              </w:rPr>
              <w:t>DC_3</w:t>
            </w:r>
            <w:r>
              <w:rPr>
                <w:lang w:eastAsia="zh-CN"/>
              </w:rPr>
              <w:t>C</w:t>
            </w:r>
            <w:r>
              <w:rPr>
                <w:lang w:eastAsia="fi-FI"/>
              </w:rPr>
              <w:t>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5177B8C" w14:textId="77777777" w:rsidR="00D2164A" w:rsidRDefault="00D2164A">
            <w:pPr>
              <w:pStyle w:val="TAC"/>
              <w:rPr>
                <w:lang w:eastAsia="fi-FI"/>
              </w:rPr>
            </w:pPr>
            <w:r>
              <w:rPr>
                <w:lang w:eastAsia="fi-FI"/>
              </w:rPr>
              <w:t>DC_3_n77</w:t>
            </w:r>
          </w:p>
        </w:tc>
        <w:tc>
          <w:tcPr>
            <w:tcW w:w="2738" w:type="dxa"/>
            <w:gridSpan w:val="2"/>
            <w:tcBorders>
              <w:top w:val="single" w:sz="4" w:space="0" w:color="auto"/>
              <w:left w:val="single" w:sz="4" w:space="0" w:color="auto"/>
              <w:bottom w:val="single" w:sz="4" w:space="0" w:color="auto"/>
              <w:right w:val="single" w:sz="4" w:space="0" w:color="auto"/>
            </w:tcBorders>
            <w:hideMark/>
          </w:tcPr>
          <w:p w14:paraId="20EB95E9" w14:textId="77777777" w:rsidR="00D2164A" w:rsidRDefault="00D2164A">
            <w:pPr>
              <w:pStyle w:val="TAC"/>
              <w:rPr>
                <w:lang w:eastAsia="fi-FI"/>
              </w:rPr>
            </w:pPr>
            <w:r>
              <w:rPr>
                <w:lang w:eastAsia="zh-CN"/>
              </w:rPr>
              <w:t>No</w:t>
            </w:r>
          </w:p>
        </w:tc>
      </w:tr>
      <w:tr w:rsidR="00D2164A" w14:paraId="3F4605A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00D2F705" w14:textId="77777777" w:rsidR="00D2164A" w:rsidRDefault="00D2164A">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385B2DB2" w14:textId="77777777" w:rsidR="00D2164A" w:rsidRDefault="00D2164A">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CF4C5F5" w14:textId="77777777" w:rsidR="00D2164A" w:rsidRDefault="00D2164A">
            <w:pPr>
              <w:pStyle w:val="TAC"/>
              <w:rPr>
                <w:lang w:eastAsia="fi-FI"/>
              </w:rPr>
            </w:pPr>
            <w:r>
              <w:rPr>
                <w:lang w:eastAsia="fi-FI"/>
              </w:rPr>
              <w:t>DC_3_n77</w:t>
            </w:r>
          </w:p>
        </w:tc>
        <w:tc>
          <w:tcPr>
            <w:tcW w:w="2738" w:type="dxa"/>
            <w:gridSpan w:val="2"/>
            <w:tcBorders>
              <w:top w:val="single" w:sz="4" w:space="0" w:color="auto"/>
              <w:left w:val="single" w:sz="4" w:space="0" w:color="auto"/>
              <w:bottom w:val="single" w:sz="4" w:space="0" w:color="auto"/>
              <w:right w:val="single" w:sz="4" w:space="0" w:color="auto"/>
            </w:tcBorders>
            <w:hideMark/>
          </w:tcPr>
          <w:p w14:paraId="755B0119" w14:textId="77777777" w:rsidR="00D2164A" w:rsidRDefault="00D2164A">
            <w:pPr>
              <w:pStyle w:val="TAC"/>
              <w:rPr>
                <w:lang w:eastAsia="fi-FI"/>
              </w:rPr>
            </w:pPr>
            <w:r>
              <w:rPr>
                <w:lang w:eastAsia="zh-CN"/>
              </w:rPr>
              <w:t>No</w:t>
            </w:r>
          </w:p>
        </w:tc>
      </w:tr>
      <w:tr w:rsidR="00D2164A" w14:paraId="1AD9BC5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7C53D552" w14:textId="77777777" w:rsidR="00D2164A" w:rsidRDefault="00D2164A">
            <w:pPr>
              <w:pStyle w:val="TAC"/>
              <w:rPr>
                <w:lang w:eastAsia="fi-FI"/>
              </w:rPr>
            </w:pPr>
            <w:r>
              <w:rPr>
                <w:lang w:eastAsia="fi-FI"/>
              </w:rPr>
              <w:t>DC_3A_n78A</w:t>
            </w:r>
            <w:r>
              <w:rPr>
                <w:vertAlign w:val="superscript"/>
                <w:lang w:eastAsia="fi-FI"/>
              </w:rPr>
              <w:t>7</w:t>
            </w:r>
          </w:p>
          <w:p w14:paraId="372B9C15" w14:textId="77777777" w:rsidR="00D2164A" w:rsidRDefault="00D2164A">
            <w:pPr>
              <w:pStyle w:val="TAC"/>
              <w:rPr>
                <w:vertAlign w:val="superscript"/>
                <w:lang w:eastAsia="fi-FI"/>
              </w:rPr>
            </w:pPr>
            <w:r>
              <w:rPr>
                <w:lang w:eastAsia="fi-FI"/>
              </w:rPr>
              <w:t>DC_3A_n78C</w:t>
            </w:r>
            <w:r>
              <w:rPr>
                <w:vertAlign w:val="superscript"/>
                <w:lang w:eastAsia="fi-FI"/>
              </w:rPr>
              <w:t>7</w:t>
            </w:r>
          </w:p>
          <w:p w14:paraId="1F0F9DAF" w14:textId="77777777" w:rsidR="00D2164A" w:rsidRDefault="00D2164A">
            <w:pPr>
              <w:pStyle w:val="TAC"/>
              <w:rPr>
                <w:lang w:eastAsia="fi-FI"/>
              </w:rPr>
            </w:pPr>
            <w:r>
              <w:rPr>
                <w:lang w:eastAsia="fi-FI"/>
              </w:rPr>
              <w:t>DC_3C_n78A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35210410" w14:textId="77777777" w:rsidR="00D2164A" w:rsidRDefault="00D2164A">
            <w:pPr>
              <w:pStyle w:val="TAC"/>
              <w:rPr>
                <w:lang w:eastAsia="zh-TW"/>
              </w:rPr>
            </w:pPr>
            <w:r>
              <w:rPr>
                <w:lang w:eastAsia="fi-FI"/>
              </w:rPr>
              <w:t>DC_3A_n78A</w:t>
            </w:r>
          </w:p>
          <w:p w14:paraId="4EA5AA36" w14:textId="77777777" w:rsidR="00D2164A" w:rsidRDefault="00D2164A">
            <w:pPr>
              <w:pStyle w:val="TAC"/>
              <w:rPr>
                <w:lang w:eastAsia="fi-FI"/>
              </w:rPr>
            </w:pPr>
            <w:r>
              <w:rPr>
                <w:lang w:eastAsia="fi-FI"/>
              </w:rPr>
              <w:t>DC_3C_n78A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47FAFA3" w14:textId="77777777" w:rsidR="00D2164A" w:rsidRDefault="00D2164A">
            <w:pPr>
              <w:pStyle w:val="TAC"/>
              <w:rPr>
                <w:lang w:eastAsia="fi-FI"/>
              </w:rPr>
            </w:pPr>
            <w:r>
              <w:rPr>
                <w:rFonts w:eastAsia="MS Mincho"/>
              </w:rPr>
              <w:t>DC_3_ n78</w:t>
            </w:r>
          </w:p>
        </w:tc>
        <w:tc>
          <w:tcPr>
            <w:tcW w:w="2738" w:type="dxa"/>
            <w:gridSpan w:val="2"/>
            <w:tcBorders>
              <w:top w:val="single" w:sz="4" w:space="0" w:color="auto"/>
              <w:left w:val="single" w:sz="4" w:space="0" w:color="auto"/>
              <w:bottom w:val="single" w:sz="4" w:space="0" w:color="auto"/>
              <w:right w:val="single" w:sz="4" w:space="0" w:color="auto"/>
            </w:tcBorders>
            <w:hideMark/>
          </w:tcPr>
          <w:p w14:paraId="7181C7C5" w14:textId="77777777" w:rsidR="00D2164A" w:rsidRDefault="00D2164A">
            <w:pPr>
              <w:pStyle w:val="TAC"/>
              <w:rPr>
                <w:rFonts w:eastAsia="MS Mincho"/>
              </w:rPr>
            </w:pPr>
            <w:r>
              <w:rPr>
                <w:lang w:eastAsia="zh-CN"/>
              </w:rPr>
              <w:t>No</w:t>
            </w:r>
          </w:p>
        </w:tc>
      </w:tr>
      <w:tr w:rsidR="00D2164A" w14:paraId="716D3CA9"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tcPr>
          <w:p w14:paraId="2E1A2AB2" w14:textId="77777777" w:rsidR="00D2164A" w:rsidRDefault="00D2164A">
            <w:pPr>
              <w:pStyle w:val="TAC"/>
              <w:rPr>
                <w:lang w:eastAsia="fi-FI"/>
              </w:rPr>
            </w:pPr>
          </w:p>
        </w:tc>
        <w:tc>
          <w:tcPr>
            <w:tcW w:w="2280" w:type="dxa"/>
            <w:gridSpan w:val="2"/>
            <w:tcBorders>
              <w:top w:val="single" w:sz="4" w:space="0" w:color="auto"/>
              <w:left w:val="single" w:sz="4" w:space="0" w:color="auto"/>
              <w:bottom w:val="single" w:sz="4" w:space="0" w:color="auto"/>
              <w:right w:val="single" w:sz="4" w:space="0" w:color="auto"/>
            </w:tcBorders>
            <w:vAlign w:val="center"/>
          </w:tcPr>
          <w:p w14:paraId="3CE4BC24" w14:textId="77777777" w:rsidR="00D2164A" w:rsidRDefault="00D2164A">
            <w:pPr>
              <w:pStyle w:val="TAC"/>
              <w:rPr>
                <w:lang w:eastAsia="fi-FI"/>
              </w:rPr>
            </w:pPr>
          </w:p>
        </w:tc>
        <w:tc>
          <w:tcPr>
            <w:tcW w:w="2738" w:type="dxa"/>
            <w:gridSpan w:val="2"/>
            <w:tcBorders>
              <w:top w:val="single" w:sz="4" w:space="0" w:color="auto"/>
              <w:left w:val="single" w:sz="4" w:space="0" w:color="auto"/>
              <w:bottom w:val="single" w:sz="4" w:space="0" w:color="auto"/>
              <w:right w:val="single" w:sz="4" w:space="0" w:color="auto"/>
            </w:tcBorders>
            <w:noWrap/>
          </w:tcPr>
          <w:p w14:paraId="2E1283E0" w14:textId="77777777" w:rsidR="00D2164A" w:rsidRDefault="00D2164A">
            <w:pPr>
              <w:pStyle w:val="TAC"/>
              <w:rPr>
                <w:lang w:eastAsia="fi-FI"/>
              </w:rPr>
            </w:pPr>
          </w:p>
        </w:tc>
        <w:tc>
          <w:tcPr>
            <w:tcW w:w="2738" w:type="dxa"/>
            <w:gridSpan w:val="2"/>
            <w:tcBorders>
              <w:top w:val="single" w:sz="4" w:space="0" w:color="auto"/>
              <w:left w:val="single" w:sz="4" w:space="0" w:color="auto"/>
              <w:bottom w:val="single" w:sz="4" w:space="0" w:color="auto"/>
              <w:right w:val="single" w:sz="4" w:space="0" w:color="auto"/>
            </w:tcBorders>
          </w:tcPr>
          <w:p w14:paraId="1759F734" w14:textId="77777777" w:rsidR="00D2164A" w:rsidRDefault="00D2164A">
            <w:pPr>
              <w:pStyle w:val="TAC"/>
              <w:rPr>
                <w:rFonts w:eastAsia="MS Mincho"/>
              </w:rPr>
            </w:pPr>
          </w:p>
        </w:tc>
      </w:tr>
      <w:tr w:rsidR="00D2164A" w14:paraId="68C2B7F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6BD1722" w14:textId="77777777" w:rsidR="00D2164A" w:rsidRDefault="00D2164A">
            <w:pPr>
              <w:pStyle w:val="TAC"/>
              <w:rPr>
                <w:vertAlign w:val="superscript"/>
                <w:lang w:eastAsia="zh-TW"/>
              </w:rPr>
            </w:pPr>
            <w:r>
              <w:rPr>
                <w:lang w:eastAsia="fi-FI"/>
              </w:rPr>
              <w:t>DC_3A_n78(2A)</w:t>
            </w:r>
            <w:r>
              <w:rPr>
                <w:vertAlign w:val="superscript"/>
                <w:lang w:eastAsia="fi-FI"/>
              </w:rPr>
              <w:t>7</w:t>
            </w:r>
          </w:p>
          <w:p w14:paraId="1F2D3105" w14:textId="77777777" w:rsidR="00D2164A" w:rsidRDefault="00D2164A">
            <w:pPr>
              <w:pStyle w:val="TAC"/>
              <w:rPr>
                <w:lang w:eastAsia="fi-FI"/>
              </w:rPr>
            </w:pPr>
            <w:r>
              <w:rPr>
                <w:lang w:eastAsia="fi-FI"/>
              </w:rPr>
              <w:t>DC_3C_n78(2A)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9BA0CEF" w14:textId="77777777" w:rsidR="00D2164A" w:rsidRDefault="00D2164A">
            <w:pPr>
              <w:pStyle w:val="TAC"/>
              <w:rPr>
                <w:ins w:id="26" w:author="Jin Wang" w:date="2022-01-27T20:00:00Z"/>
                <w:lang w:eastAsia="fi-FI"/>
              </w:rPr>
            </w:pPr>
            <w:r>
              <w:rPr>
                <w:lang w:eastAsia="fi-FI"/>
              </w:rPr>
              <w:t>DC_3A_n78A</w:t>
            </w:r>
          </w:p>
          <w:p w14:paraId="23BE531A" w14:textId="5431674B" w:rsidR="00E60334" w:rsidRDefault="00E60334">
            <w:pPr>
              <w:pStyle w:val="TAC"/>
              <w:rPr>
                <w:lang w:eastAsia="fi-FI"/>
              </w:rPr>
            </w:pPr>
            <w:ins w:id="27" w:author="Jin Wang" w:date="2022-01-27T20:00:00Z">
              <w:r>
                <w:rPr>
                  <w:lang w:eastAsia="fi-FI"/>
                </w:rPr>
                <w:t>DC_3C_n78A</w:t>
              </w:r>
            </w:ins>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786CE75" w14:textId="77777777" w:rsidR="00D2164A" w:rsidRDefault="00D2164A">
            <w:pPr>
              <w:pStyle w:val="TAC"/>
              <w:rPr>
                <w:lang w:eastAsia="zh-TW"/>
              </w:rPr>
            </w:pPr>
            <w:r>
              <w:rPr>
                <w:rFonts w:eastAsia="MS Mincho"/>
              </w:rPr>
              <w:t>DC_3_n78</w:t>
            </w:r>
          </w:p>
        </w:tc>
        <w:tc>
          <w:tcPr>
            <w:tcW w:w="2738" w:type="dxa"/>
            <w:gridSpan w:val="2"/>
            <w:tcBorders>
              <w:top w:val="single" w:sz="4" w:space="0" w:color="auto"/>
              <w:left w:val="single" w:sz="4" w:space="0" w:color="auto"/>
              <w:bottom w:val="single" w:sz="4" w:space="0" w:color="auto"/>
              <w:right w:val="single" w:sz="4" w:space="0" w:color="auto"/>
            </w:tcBorders>
            <w:hideMark/>
          </w:tcPr>
          <w:p w14:paraId="69AB3951" w14:textId="77777777" w:rsidR="00D2164A" w:rsidRDefault="00D2164A">
            <w:pPr>
              <w:pStyle w:val="TAC"/>
              <w:rPr>
                <w:rFonts w:eastAsia="MS Mincho"/>
              </w:rPr>
            </w:pPr>
            <w:r>
              <w:rPr>
                <w:lang w:eastAsia="zh-CN"/>
              </w:rPr>
              <w:t>No</w:t>
            </w:r>
          </w:p>
        </w:tc>
      </w:tr>
      <w:tr w:rsidR="00D2164A" w14:paraId="4118CAD9"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118228D" w14:textId="77777777" w:rsidR="00D2164A" w:rsidRDefault="00D2164A">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5F227F4" w14:textId="77777777" w:rsidR="00D2164A" w:rsidRDefault="00D2164A">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5F3A657" w14:textId="77777777" w:rsidR="00D2164A" w:rsidRDefault="00D2164A">
            <w:pPr>
              <w:pStyle w:val="TAC"/>
              <w:rPr>
                <w:lang w:eastAsia="fi-FI"/>
              </w:rPr>
            </w:pPr>
            <w:r>
              <w:rPr>
                <w:rFonts w:eastAsia="MS Mincho"/>
              </w:rPr>
              <w:t>DC_3_n78</w:t>
            </w:r>
          </w:p>
        </w:tc>
        <w:tc>
          <w:tcPr>
            <w:tcW w:w="2738" w:type="dxa"/>
            <w:gridSpan w:val="2"/>
            <w:tcBorders>
              <w:top w:val="single" w:sz="4" w:space="0" w:color="auto"/>
              <w:left w:val="single" w:sz="4" w:space="0" w:color="auto"/>
              <w:bottom w:val="single" w:sz="4" w:space="0" w:color="auto"/>
              <w:right w:val="single" w:sz="4" w:space="0" w:color="auto"/>
            </w:tcBorders>
            <w:hideMark/>
          </w:tcPr>
          <w:p w14:paraId="3F412442" w14:textId="77777777" w:rsidR="00D2164A" w:rsidRDefault="00D2164A">
            <w:pPr>
              <w:pStyle w:val="TAC"/>
              <w:rPr>
                <w:rFonts w:eastAsia="MS Mincho"/>
              </w:rPr>
            </w:pPr>
            <w:r>
              <w:rPr>
                <w:lang w:eastAsia="zh-CN"/>
              </w:rPr>
              <w:t>No</w:t>
            </w:r>
          </w:p>
        </w:tc>
      </w:tr>
      <w:tr w:rsidR="00D2164A" w14:paraId="369895A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F2ABC9F" w14:textId="77777777" w:rsidR="00D2164A" w:rsidRDefault="00D2164A">
            <w:pPr>
              <w:pStyle w:val="TAC"/>
              <w:rPr>
                <w:lang w:eastAsia="fi-FI"/>
              </w:rPr>
            </w:pPr>
            <w:r>
              <w:rPr>
                <w:lang w:eastAsia="fi-FI"/>
              </w:rPr>
              <w:t>DC_3A_n79A</w:t>
            </w:r>
            <w:r>
              <w:rPr>
                <w:vertAlign w:val="superscript"/>
                <w:lang w:eastAsia="fi-FI"/>
              </w:rPr>
              <w:t>7</w:t>
            </w:r>
          </w:p>
          <w:p w14:paraId="55931F24" w14:textId="77777777" w:rsidR="00D2164A" w:rsidRDefault="00D2164A">
            <w:pPr>
              <w:pStyle w:val="TAC"/>
              <w:rPr>
                <w:vertAlign w:val="superscript"/>
                <w:lang w:eastAsia="fi-FI"/>
              </w:rPr>
            </w:pPr>
            <w:r>
              <w:rPr>
                <w:lang w:eastAsia="fi-FI"/>
              </w:rPr>
              <w:t>DC_3A_n79C</w:t>
            </w:r>
            <w:r>
              <w:rPr>
                <w:vertAlign w:val="superscript"/>
                <w:lang w:eastAsia="fi-FI"/>
              </w:rPr>
              <w:t>7</w:t>
            </w:r>
          </w:p>
          <w:p w14:paraId="081E79D4" w14:textId="77777777" w:rsidR="00D2164A" w:rsidRDefault="00D2164A">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4347403" w14:textId="77777777" w:rsidR="00D2164A" w:rsidRDefault="00D2164A">
            <w:pPr>
              <w:pStyle w:val="TAC"/>
              <w:rPr>
                <w:lang w:eastAsia="fi-FI"/>
              </w:rPr>
            </w:pPr>
            <w:r>
              <w:rPr>
                <w:lang w:eastAsia="fi-FI"/>
              </w:rPr>
              <w:t>DC_3A_n79A</w:t>
            </w:r>
          </w:p>
          <w:p w14:paraId="3B536132" w14:textId="77777777" w:rsidR="00D2164A" w:rsidRDefault="00D2164A">
            <w:pPr>
              <w:pStyle w:val="TAC"/>
              <w:rPr>
                <w:lang w:eastAsia="fi-FI"/>
              </w:rPr>
            </w:pPr>
            <w:r>
              <w:rPr>
                <w:lang w:eastAsia="fi-FI"/>
              </w:rPr>
              <w:t>DC_3C_n7</w:t>
            </w:r>
            <w:r>
              <w:rPr>
                <w:lang w:eastAsia="zh-CN"/>
              </w:rPr>
              <w:t>9</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8C4874B"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768710B3" w14:textId="77777777" w:rsidR="00D2164A" w:rsidRDefault="00D2164A">
            <w:pPr>
              <w:pStyle w:val="TAC"/>
              <w:rPr>
                <w:lang w:eastAsia="fi-FI"/>
              </w:rPr>
            </w:pPr>
            <w:r>
              <w:rPr>
                <w:lang w:eastAsia="zh-CN"/>
              </w:rPr>
              <w:t>No</w:t>
            </w:r>
          </w:p>
        </w:tc>
      </w:tr>
      <w:tr w:rsidR="00D2164A" w14:paraId="4A98C74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6B297AB" w14:textId="77777777" w:rsidR="00D2164A" w:rsidRDefault="00D2164A">
            <w:pPr>
              <w:pStyle w:val="TAC"/>
              <w:rPr>
                <w:lang w:eastAsia="fi-FI"/>
              </w:rPr>
            </w:pPr>
            <w:r>
              <w:t>DC_4A_n2A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5C7126BA" w14:textId="77777777" w:rsidR="00D2164A" w:rsidRDefault="00D2164A">
            <w:pPr>
              <w:pStyle w:val="TAC"/>
              <w:rPr>
                <w:lang w:eastAsia="fi-FI"/>
              </w:rPr>
            </w:pPr>
            <w:r>
              <w:t>DC_4A_n2A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BE7A2D4" w14:textId="77777777" w:rsidR="00D2164A" w:rsidRDefault="00D2164A">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005EA97D" w14:textId="77777777" w:rsidR="00D2164A" w:rsidRDefault="00D2164A">
            <w:pPr>
              <w:pStyle w:val="TAC"/>
              <w:rPr>
                <w:lang w:eastAsia="zh-CN"/>
              </w:rPr>
            </w:pPr>
          </w:p>
        </w:tc>
      </w:tr>
      <w:tr w:rsidR="00D2164A" w14:paraId="45DD10C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22292DD" w14:textId="77777777" w:rsidR="00D2164A" w:rsidRDefault="00D2164A">
            <w:pPr>
              <w:pStyle w:val="TAC"/>
              <w:rPr>
                <w:lang w:eastAsia="fi-FI"/>
              </w:rPr>
            </w:pPr>
            <w:r>
              <w:t>DC_4A_n5A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636911DB" w14:textId="77777777" w:rsidR="00D2164A" w:rsidRDefault="00D2164A">
            <w:pPr>
              <w:pStyle w:val="TAC"/>
              <w:rPr>
                <w:lang w:eastAsia="fi-FI"/>
              </w:rPr>
            </w:pPr>
            <w:r>
              <w:t>DC_4A_n5A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0DEFC23" w14:textId="77777777" w:rsidR="00D2164A" w:rsidRDefault="00D2164A">
            <w:pPr>
              <w:pStyle w:val="TAC"/>
              <w:rPr>
                <w:lang w:eastAsia="fi-FI"/>
              </w:rPr>
            </w:pPr>
            <w:r>
              <w:rPr>
                <w:lang w:eastAsia="zh-TW"/>
              </w:rPr>
              <w:t>DC_4_n5</w:t>
            </w:r>
          </w:p>
        </w:tc>
        <w:tc>
          <w:tcPr>
            <w:tcW w:w="2738" w:type="dxa"/>
            <w:gridSpan w:val="2"/>
            <w:tcBorders>
              <w:top w:val="single" w:sz="4" w:space="0" w:color="auto"/>
              <w:left w:val="single" w:sz="4" w:space="0" w:color="auto"/>
              <w:bottom w:val="single" w:sz="4" w:space="0" w:color="auto"/>
              <w:right w:val="single" w:sz="4" w:space="0" w:color="auto"/>
            </w:tcBorders>
          </w:tcPr>
          <w:p w14:paraId="157BB50A" w14:textId="77777777" w:rsidR="00D2164A" w:rsidRDefault="00D2164A">
            <w:pPr>
              <w:pStyle w:val="TAC"/>
              <w:rPr>
                <w:lang w:eastAsia="zh-CN"/>
              </w:rPr>
            </w:pPr>
          </w:p>
        </w:tc>
      </w:tr>
      <w:tr w:rsidR="00D2164A" w14:paraId="26377BF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CDA9650" w14:textId="77777777" w:rsidR="00D2164A" w:rsidRDefault="00D2164A">
            <w:pPr>
              <w:pStyle w:val="TAC"/>
              <w:rPr>
                <w:lang w:eastAsia="fi-FI"/>
              </w:rPr>
            </w:pPr>
            <w:r>
              <w:t>DC_4A_n7A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78C54EFB" w14:textId="77777777" w:rsidR="00D2164A" w:rsidRDefault="00D2164A">
            <w:pPr>
              <w:pStyle w:val="TAC"/>
              <w:rPr>
                <w:lang w:eastAsia="fi-FI"/>
              </w:rPr>
            </w:pPr>
            <w:r>
              <w:t>DC_4A_n7A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473DDCE"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C1113F6" w14:textId="77777777" w:rsidR="00D2164A" w:rsidRDefault="00D2164A">
            <w:pPr>
              <w:pStyle w:val="TAC"/>
              <w:rPr>
                <w:lang w:eastAsia="zh-CN"/>
              </w:rPr>
            </w:pPr>
          </w:p>
        </w:tc>
      </w:tr>
      <w:tr w:rsidR="00D2164A" w14:paraId="5580E7D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99B8407" w14:textId="77777777" w:rsidR="00D2164A" w:rsidRDefault="00D2164A">
            <w:pPr>
              <w:pStyle w:val="TAC"/>
              <w:rPr>
                <w:lang w:eastAsia="fi-FI"/>
              </w:rPr>
            </w:pPr>
            <w:r>
              <w:t>DC_4A_n28A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1E24DD75" w14:textId="77777777" w:rsidR="00D2164A" w:rsidRDefault="00D2164A">
            <w:pPr>
              <w:pStyle w:val="TAC"/>
              <w:rPr>
                <w:lang w:eastAsia="fi-FI"/>
              </w:rPr>
            </w:pPr>
            <w:r>
              <w:t>DC_4A_n28A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7508DFA" w14:textId="77777777" w:rsidR="00D2164A" w:rsidRDefault="00D2164A">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38635356" w14:textId="77777777" w:rsidR="00D2164A" w:rsidRDefault="00D2164A">
            <w:pPr>
              <w:pStyle w:val="TAC"/>
              <w:rPr>
                <w:lang w:eastAsia="zh-CN"/>
              </w:rPr>
            </w:pPr>
          </w:p>
        </w:tc>
      </w:tr>
      <w:tr w:rsidR="00D2164A" w14:paraId="2C6D99C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D4A84D5" w14:textId="77777777" w:rsidR="00D2164A" w:rsidRDefault="00D2164A">
            <w:pPr>
              <w:pStyle w:val="TAC"/>
              <w:rPr>
                <w:lang w:eastAsia="fi-FI"/>
              </w:rPr>
            </w:pPr>
            <w:r>
              <w:rPr>
                <w:lang w:eastAsia="fi-FI"/>
              </w:rPr>
              <w:t>DC_4A_n38A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3ED6D0E5" w14:textId="77777777" w:rsidR="00D2164A" w:rsidRDefault="00D2164A">
            <w:pPr>
              <w:pStyle w:val="TAC"/>
              <w:rPr>
                <w:lang w:eastAsia="fi-FI"/>
              </w:rPr>
            </w:pPr>
            <w:r>
              <w:rPr>
                <w:lang w:eastAsia="fi-FI"/>
              </w:rPr>
              <w:t>DC_4A_n38A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218C226"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1ADD074B" w14:textId="77777777" w:rsidR="00D2164A" w:rsidRDefault="00D2164A">
            <w:pPr>
              <w:pStyle w:val="TAC"/>
              <w:rPr>
                <w:lang w:eastAsia="zh-TW"/>
              </w:rPr>
            </w:pPr>
          </w:p>
        </w:tc>
      </w:tr>
      <w:tr w:rsidR="00D2164A" w14:paraId="5E8028C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3B0E606" w14:textId="77777777" w:rsidR="00D2164A" w:rsidRDefault="00D2164A">
            <w:pPr>
              <w:pStyle w:val="TAC"/>
              <w:rPr>
                <w:lang w:eastAsia="fi-FI"/>
              </w:rPr>
            </w:pPr>
            <w:r>
              <w:rPr>
                <w:lang w:eastAsia="fi-FI"/>
              </w:rPr>
              <w:t>DC_4A_n41A</w:t>
            </w:r>
          </w:p>
        </w:tc>
        <w:tc>
          <w:tcPr>
            <w:tcW w:w="2280" w:type="dxa"/>
            <w:gridSpan w:val="2"/>
            <w:tcBorders>
              <w:top w:val="single" w:sz="4" w:space="0" w:color="auto"/>
              <w:left w:val="single" w:sz="4" w:space="0" w:color="auto"/>
              <w:bottom w:val="single" w:sz="4" w:space="0" w:color="auto"/>
              <w:right w:val="single" w:sz="4" w:space="0" w:color="auto"/>
            </w:tcBorders>
            <w:hideMark/>
          </w:tcPr>
          <w:p w14:paraId="34752449" w14:textId="77777777" w:rsidR="00D2164A" w:rsidRDefault="00D2164A">
            <w:pPr>
              <w:pStyle w:val="TAC"/>
              <w:rPr>
                <w:lang w:eastAsia="fi-FI"/>
              </w:rPr>
            </w:pPr>
            <w:r>
              <w:rPr>
                <w:lang w:eastAsia="fi-FI"/>
              </w:rPr>
              <w:t>DC_4A_n41A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CFDCF87" w14:textId="77777777" w:rsidR="00D2164A" w:rsidRDefault="00D2164A">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000F1AB4" w14:textId="77777777" w:rsidR="00D2164A" w:rsidRDefault="00D2164A">
            <w:pPr>
              <w:pStyle w:val="TAC"/>
              <w:rPr>
                <w:rFonts w:eastAsia="MS Mincho"/>
              </w:rPr>
            </w:pPr>
          </w:p>
        </w:tc>
      </w:tr>
      <w:tr w:rsidR="00D2164A" w14:paraId="64C97EF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5A86B3F" w14:textId="77777777" w:rsidR="00D2164A" w:rsidRDefault="00D2164A">
            <w:pPr>
              <w:pStyle w:val="TAC"/>
              <w:rPr>
                <w:lang w:eastAsia="fi-FI"/>
              </w:rPr>
            </w:pPr>
            <w:r>
              <w:rPr>
                <w:lang w:eastAsia="fi-FI"/>
              </w:rPr>
              <w:t>DC_4A_n78A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59275662" w14:textId="77777777" w:rsidR="00D2164A" w:rsidRDefault="00D2164A">
            <w:pPr>
              <w:pStyle w:val="TAC"/>
              <w:rPr>
                <w:lang w:eastAsia="fi-FI"/>
              </w:rPr>
            </w:pPr>
            <w:r>
              <w:rPr>
                <w:lang w:eastAsia="fi-FI"/>
              </w:rPr>
              <w:t>DC_4A_n78A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529C93D" w14:textId="77777777" w:rsidR="00D2164A" w:rsidRDefault="00D2164A">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3F1A089F" w14:textId="77777777" w:rsidR="00D2164A" w:rsidRDefault="00D2164A">
            <w:pPr>
              <w:pStyle w:val="TAC"/>
              <w:rPr>
                <w:rFonts w:eastAsia="MS Mincho"/>
              </w:rPr>
            </w:pPr>
          </w:p>
        </w:tc>
      </w:tr>
      <w:tr w:rsidR="00D2164A" w14:paraId="15E19EE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118EDAD" w14:textId="77777777" w:rsidR="00D2164A" w:rsidRDefault="00D2164A">
            <w:pPr>
              <w:pStyle w:val="TAC"/>
              <w:rPr>
                <w:lang w:eastAsia="fi-FI"/>
              </w:rPr>
            </w:pPr>
            <w:r>
              <w:rPr>
                <w:lang w:eastAsia="fi-FI"/>
              </w:rPr>
              <w:t>DC_4A_n78(2A)</w:t>
            </w:r>
          </w:p>
        </w:tc>
        <w:tc>
          <w:tcPr>
            <w:tcW w:w="2280" w:type="dxa"/>
            <w:gridSpan w:val="2"/>
            <w:tcBorders>
              <w:top w:val="single" w:sz="4" w:space="0" w:color="auto"/>
              <w:left w:val="single" w:sz="4" w:space="0" w:color="auto"/>
              <w:bottom w:val="single" w:sz="4" w:space="0" w:color="auto"/>
              <w:right w:val="single" w:sz="4" w:space="0" w:color="auto"/>
            </w:tcBorders>
            <w:hideMark/>
          </w:tcPr>
          <w:p w14:paraId="5462C9CF" w14:textId="77777777" w:rsidR="00D2164A" w:rsidRDefault="00D2164A">
            <w:pPr>
              <w:pStyle w:val="TAC"/>
              <w:rPr>
                <w:lang w:eastAsia="fi-FI"/>
              </w:rPr>
            </w:pPr>
            <w:r>
              <w:rPr>
                <w:lang w:eastAsia="fi-FI"/>
              </w:rPr>
              <w:t>DC_4A_n78A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CE4DA5F" w14:textId="77777777" w:rsidR="00D2164A" w:rsidRDefault="00D2164A">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229A55FD" w14:textId="77777777" w:rsidR="00D2164A" w:rsidRDefault="00D2164A">
            <w:pPr>
              <w:pStyle w:val="TAC"/>
              <w:rPr>
                <w:rFonts w:eastAsia="MS Mincho"/>
              </w:rPr>
            </w:pPr>
          </w:p>
        </w:tc>
      </w:tr>
      <w:tr w:rsidR="00D2164A" w14:paraId="3C2592F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B99F583" w14:textId="77777777" w:rsidR="00D2164A" w:rsidRDefault="00D2164A">
            <w:pPr>
              <w:pStyle w:val="TAC"/>
              <w:rPr>
                <w:lang w:eastAsia="zh-TW"/>
              </w:rPr>
            </w:pPr>
            <w:r>
              <w:rPr>
                <w:lang w:eastAsia="fi-FI"/>
              </w:rPr>
              <w:t>DC_</w:t>
            </w:r>
            <w:r>
              <w:rPr>
                <w:lang w:eastAsia="zh-CN"/>
              </w:rPr>
              <w:t>5A_n2A</w:t>
            </w:r>
          </w:p>
          <w:p w14:paraId="2C6C6427" w14:textId="77777777" w:rsidR="00D2164A" w:rsidRDefault="00D2164A">
            <w:pPr>
              <w:pStyle w:val="TAC"/>
              <w:rPr>
                <w:lang w:eastAsia="fi-FI"/>
              </w:rPr>
            </w:pPr>
            <w:r>
              <w:rPr>
                <w:lang w:eastAsia="zh-TW"/>
              </w:rPr>
              <w:t>DC_5B_n2A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554B0389" w14:textId="77777777" w:rsidR="00D2164A" w:rsidRDefault="00D2164A">
            <w:pPr>
              <w:pStyle w:val="TAC"/>
              <w:rPr>
                <w:lang w:eastAsia="fi-FI"/>
              </w:rPr>
            </w:pPr>
            <w:r>
              <w:rPr>
                <w:lang w:eastAsia="fi-FI"/>
              </w:rPr>
              <w:t>DC_</w:t>
            </w:r>
            <w:r>
              <w:rPr>
                <w:lang w:eastAsia="zh-CN"/>
              </w:rPr>
              <w:t>5A_n2A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9D370AB"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7F96180C" w14:textId="77777777" w:rsidR="00D2164A" w:rsidRDefault="00D2164A">
            <w:pPr>
              <w:pStyle w:val="TAC"/>
              <w:rPr>
                <w:lang w:eastAsia="fi-FI"/>
              </w:rPr>
            </w:pPr>
          </w:p>
        </w:tc>
      </w:tr>
      <w:tr w:rsidR="00D2164A" w14:paraId="16A473B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883413B" w14:textId="77777777" w:rsidR="00D2164A" w:rsidRDefault="00D2164A">
            <w:pPr>
              <w:pStyle w:val="TAC"/>
              <w:rPr>
                <w:lang w:eastAsia="fi-FI"/>
              </w:rPr>
            </w:pPr>
            <w:r>
              <w:rPr>
                <w:lang w:eastAsia="fi-FI"/>
              </w:rPr>
              <w:t>DC_5A-5A_n2A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2E6A3CD1" w14:textId="77777777" w:rsidR="00D2164A" w:rsidRDefault="00D2164A">
            <w:pPr>
              <w:pStyle w:val="TAC"/>
              <w:rPr>
                <w:lang w:eastAsia="fi-FI"/>
              </w:rPr>
            </w:pPr>
            <w:r>
              <w:rPr>
                <w:lang w:eastAsia="fi-FI"/>
              </w:rPr>
              <w:t>DC_5A_n2A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CABE33C"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9394F50" w14:textId="77777777" w:rsidR="00D2164A" w:rsidRDefault="00D2164A">
            <w:pPr>
              <w:pStyle w:val="TAC"/>
              <w:rPr>
                <w:lang w:eastAsia="zh-TW"/>
              </w:rPr>
            </w:pPr>
          </w:p>
        </w:tc>
      </w:tr>
      <w:tr w:rsidR="00D2164A" w14:paraId="54B9E78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DF85ADF" w14:textId="77777777" w:rsidR="00D2164A" w:rsidRDefault="00D2164A">
            <w:pPr>
              <w:pStyle w:val="TAC"/>
              <w:rPr>
                <w:lang w:eastAsia="fi-FI"/>
              </w:rPr>
            </w:pPr>
            <w:r>
              <w:rPr>
                <w:lang w:eastAsia="zh-CN"/>
              </w:rPr>
              <w:t>DC_5A_n7A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7BC2EE9B" w14:textId="77777777" w:rsidR="00D2164A" w:rsidRDefault="00D2164A">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048A919" w14:textId="77777777" w:rsidR="00D2164A" w:rsidRDefault="00D2164A">
            <w:pPr>
              <w:pStyle w:val="TAC"/>
              <w:rPr>
                <w:lang w:eastAsia="fi-FI"/>
              </w:rPr>
            </w:pPr>
            <w:r>
              <w:rPr>
                <w:lang w:eastAsia="fi-FI"/>
              </w:rPr>
              <w:t>DC_</w:t>
            </w:r>
            <w:r>
              <w:rPr>
                <w:lang w:eastAsia="zh-CN"/>
              </w:rPr>
              <w:t>5</w:t>
            </w:r>
            <w:r>
              <w:rPr>
                <w:lang w:eastAsia="fi-FI"/>
              </w:rPr>
              <w:t>_n</w:t>
            </w:r>
            <w:r>
              <w:rPr>
                <w:lang w:eastAsia="zh-CN"/>
              </w:rPr>
              <w:t>7</w:t>
            </w:r>
          </w:p>
        </w:tc>
        <w:tc>
          <w:tcPr>
            <w:tcW w:w="2738" w:type="dxa"/>
            <w:gridSpan w:val="2"/>
            <w:tcBorders>
              <w:top w:val="single" w:sz="4" w:space="0" w:color="auto"/>
              <w:left w:val="single" w:sz="4" w:space="0" w:color="auto"/>
              <w:bottom w:val="single" w:sz="4" w:space="0" w:color="auto"/>
              <w:right w:val="single" w:sz="4" w:space="0" w:color="auto"/>
            </w:tcBorders>
          </w:tcPr>
          <w:p w14:paraId="7E8BD010" w14:textId="77777777" w:rsidR="00D2164A" w:rsidRDefault="00D2164A">
            <w:pPr>
              <w:pStyle w:val="TAC"/>
              <w:rPr>
                <w:lang w:eastAsia="fi-FI"/>
              </w:rPr>
            </w:pPr>
          </w:p>
        </w:tc>
      </w:tr>
      <w:tr w:rsidR="00D2164A" w14:paraId="7C70BCC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AF51078" w14:textId="77777777" w:rsidR="00D2164A" w:rsidRDefault="00D2164A">
            <w:pPr>
              <w:pStyle w:val="TAC"/>
              <w:rPr>
                <w:lang w:eastAsia="zh-CN"/>
              </w:rPr>
            </w:pPr>
            <w:r>
              <w:rPr>
                <w:lang w:eastAsia="zh-CN"/>
              </w:rPr>
              <w:t>DC_5A_n7</w:t>
            </w:r>
            <w:r>
              <w:rPr>
                <w:lang w:eastAsia="zh-TW"/>
              </w:rPr>
              <w:t>(2A)</w:t>
            </w:r>
          </w:p>
        </w:tc>
        <w:tc>
          <w:tcPr>
            <w:tcW w:w="2280" w:type="dxa"/>
            <w:gridSpan w:val="2"/>
            <w:tcBorders>
              <w:top w:val="single" w:sz="4" w:space="0" w:color="auto"/>
              <w:left w:val="single" w:sz="4" w:space="0" w:color="auto"/>
              <w:bottom w:val="single" w:sz="4" w:space="0" w:color="auto"/>
              <w:right w:val="single" w:sz="4" w:space="0" w:color="auto"/>
            </w:tcBorders>
            <w:hideMark/>
          </w:tcPr>
          <w:p w14:paraId="2685BC4A" w14:textId="77777777" w:rsidR="00D2164A" w:rsidRDefault="00D2164A">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3951D8D" w14:textId="77777777" w:rsidR="00D2164A" w:rsidRDefault="00D2164A">
            <w:pPr>
              <w:pStyle w:val="TAC"/>
              <w:rPr>
                <w:lang w:eastAsia="fi-FI"/>
              </w:rPr>
            </w:pPr>
            <w:r>
              <w:rPr>
                <w:lang w:eastAsia="fi-FI"/>
              </w:rPr>
              <w:t>DC_</w:t>
            </w:r>
            <w:r>
              <w:rPr>
                <w:lang w:eastAsia="zh-CN"/>
              </w:rPr>
              <w:t>5</w:t>
            </w:r>
            <w:r>
              <w:rPr>
                <w:lang w:eastAsia="fi-FI"/>
              </w:rPr>
              <w:t>_n</w:t>
            </w:r>
            <w:r>
              <w:rPr>
                <w:lang w:eastAsia="zh-CN"/>
              </w:rPr>
              <w:t>7</w:t>
            </w:r>
          </w:p>
        </w:tc>
        <w:tc>
          <w:tcPr>
            <w:tcW w:w="2738" w:type="dxa"/>
            <w:gridSpan w:val="2"/>
            <w:tcBorders>
              <w:top w:val="single" w:sz="4" w:space="0" w:color="auto"/>
              <w:left w:val="single" w:sz="4" w:space="0" w:color="auto"/>
              <w:bottom w:val="single" w:sz="4" w:space="0" w:color="auto"/>
              <w:right w:val="single" w:sz="4" w:space="0" w:color="auto"/>
            </w:tcBorders>
          </w:tcPr>
          <w:p w14:paraId="3A9B8CAE" w14:textId="77777777" w:rsidR="00D2164A" w:rsidRDefault="00D2164A">
            <w:pPr>
              <w:pStyle w:val="TAC"/>
              <w:rPr>
                <w:lang w:eastAsia="fi-FI"/>
              </w:rPr>
            </w:pPr>
          </w:p>
        </w:tc>
      </w:tr>
      <w:tr w:rsidR="00D2164A" w14:paraId="7E5D258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C065E9C" w14:textId="77777777" w:rsidR="00D2164A" w:rsidRDefault="00D2164A">
            <w:pPr>
              <w:pStyle w:val="TAC"/>
              <w:rPr>
                <w:lang w:eastAsia="zh-CN"/>
              </w:rPr>
            </w:pPr>
            <w:r>
              <w:rPr>
                <w:lang w:eastAsia="fi-FI"/>
              </w:rPr>
              <w:t>DC_</w:t>
            </w:r>
            <w:r>
              <w:rPr>
                <w:lang w:eastAsia="zh-CN"/>
              </w:rPr>
              <w:t>5</w:t>
            </w:r>
            <w:r>
              <w:rPr>
                <w:lang w:eastAsia="fi-FI"/>
              </w:rPr>
              <w:t>A_n12A</w:t>
            </w:r>
          </w:p>
        </w:tc>
        <w:tc>
          <w:tcPr>
            <w:tcW w:w="2280" w:type="dxa"/>
            <w:gridSpan w:val="2"/>
            <w:tcBorders>
              <w:top w:val="single" w:sz="4" w:space="0" w:color="auto"/>
              <w:left w:val="single" w:sz="4" w:space="0" w:color="auto"/>
              <w:bottom w:val="single" w:sz="4" w:space="0" w:color="auto"/>
              <w:right w:val="single" w:sz="4" w:space="0" w:color="auto"/>
            </w:tcBorders>
            <w:hideMark/>
          </w:tcPr>
          <w:p w14:paraId="6B682B29" w14:textId="77777777" w:rsidR="00D2164A" w:rsidRDefault="00D2164A">
            <w:pPr>
              <w:pStyle w:val="TAC"/>
              <w:rPr>
                <w:lang w:eastAsia="fi-FI"/>
              </w:rPr>
            </w:pPr>
            <w:r>
              <w:rPr>
                <w:lang w:eastAsia="fi-FI"/>
              </w:rPr>
              <w:t>DC_</w:t>
            </w:r>
            <w:r>
              <w:rPr>
                <w:lang w:eastAsia="zh-CN"/>
              </w:rPr>
              <w:t>5</w:t>
            </w:r>
            <w:r>
              <w:rPr>
                <w:lang w:eastAsia="fi-FI"/>
              </w:rPr>
              <w:t>A_n12A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64CAF58"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16EF88BB" w14:textId="77777777" w:rsidR="00D2164A" w:rsidRDefault="00D2164A">
            <w:pPr>
              <w:pStyle w:val="TAC"/>
              <w:rPr>
                <w:lang w:eastAsia="zh-TW"/>
              </w:rPr>
            </w:pPr>
          </w:p>
        </w:tc>
      </w:tr>
      <w:tr w:rsidR="00D2164A" w14:paraId="2DBFAF4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675A3B4" w14:textId="77777777" w:rsidR="00D2164A" w:rsidRDefault="00D2164A">
            <w:pPr>
              <w:pStyle w:val="TAC"/>
              <w:rPr>
                <w:lang w:eastAsia="fi-FI"/>
              </w:rPr>
            </w:pPr>
            <w:r>
              <w:t>DC_5A_n30A</w:t>
            </w:r>
          </w:p>
        </w:tc>
        <w:tc>
          <w:tcPr>
            <w:tcW w:w="2280" w:type="dxa"/>
            <w:gridSpan w:val="2"/>
            <w:tcBorders>
              <w:top w:val="single" w:sz="4" w:space="0" w:color="auto"/>
              <w:left w:val="single" w:sz="4" w:space="0" w:color="auto"/>
              <w:bottom w:val="single" w:sz="4" w:space="0" w:color="auto"/>
              <w:right w:val="single" w:sz="4" w:space="0" w:color="auto"/>
            </w:tcBorders>
            <w:hideMark/>
          </w:tcPr>
          <w:p w14:paraId="7A160D60" w14:textId="77777777" w:rsidR="00D2164A" w:rsidRDefault="00D2164A">
            <w:pPr>
              <w:pStyle w:val="TAC"/>
              <w:rPr>
                <w:lang w:eastAsia="fi-FI"/>
              </w:rPr>
            </w:pPr>
            <w:r>
              <w:t>DC_5A_n30A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B0C05AD" w14:textId="77777777" w:rsidR="00D2164A" w:rsidRDefault="00D2164A">
            <w:pPr>
              <w:pStyle w:val="TAC"/>
            </w:pPr>
            <w:r>
              <w:t>No</w:t>
            </w:r>
          </w:p>
        </w:tc>
        <w:tc>
          <w:tcPr>
            <w:tcW w:w="2738" w:type="dxa"/>
            <w:gridSpan w:val="2"/>
            <w:tcBorders>
              <w:top w:val="single" w:sz="4" w:space="0" w:color="auto"/>
              <w:left w:val="single" w:sz="4" w:space="0" w:color="auto"/>
              <w:bottom w:val="single" w:sz="4" w:space="0" w:color="auto"/>
              <w:right w:val="single" w:sz="4" w:space="0" w:color="auto"/>
            </w:tcBorders>
          </w:tcPr>
          <w:p w14:paraId="5742839B" w14:textId="77777777" w:rsidR="00D2164A" w:rsidRDefault="00D2164A">
            <w:pPr>
              <w:pStyle w:val="TAC"/>
            </w:pPr>
          </w:p>
        </w:tc>
      </w:tr>
      <w:tr w:rsidR="00D2164A" w14:paraId="0149AF0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DB3BB5D" w14:textId="77777777" w:rsidR="00D2164A" w:rsidRDefault="00D2164A">
            <w:pPr>
              <w:pStyle w:val="TAC"/>
              <w:rPr>
                <w:lang w:eastAsia="zh-CN"/>
              </w:rPr>
            </w:pPr>
            <w:r>
              <w:rPr>
                <w:lang w:eastAsia="fi-FI"/>
              </w:rPr>
              <w:t>DC_</w:t>
            </w:r>
            <w:r>
              <w:rPr>
                <w:lang w:eastAsia="zh-CN"/>
              </w:rPr>
              <w:t>5</w:t>
            </w:r>
            <w:r>
              <w:rPr>
                <w:lang w:eastAsia="fi-FI"/>
              </w:rPr>
              <w:t>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6327BBB2" w14:textId="77777777" w:rsidR="00D2164A" w:rsidRDefault="00D2164A">
            <w:pPr>
              <w:pStyle w:val="TAC"/>
              <w:rPr>
                <w:lang w:eastAsia="fi-FI"/>
              </w:rPr>
            </w:pPr>
            <w:r>
              <w:rPr>
                <w:lang w:eastAsia="fi-FI"/>
              </w:rPr>
              <w:t>DC_</w:t>
            </w:r>
            <w:r>
              <w:rPr>
                <w:lang w:eastAsia="zh-CN"/>
              </w:rPr>
              <w:t>5</w:t>
            </w:r>
            <w:r>
              <w:rPr>
                <w:lang w:eastAsia="fi-FI"/>
              </w:rPr>
              <w:t>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6587E80" w14:textId="77777777" w:rsidR="00D2164A" w:rsidRDefault="00D2164A">
            <w:pPr>
              <w:pStyle w:val="TAC"/>
              <w:rPr>
                <w:lang w:eastAsia="fi-FI"/>
              </w:rPr>
            </w:pPr>
            <w:r>
              <w:t>DC_</w:t>
            </w:r>
            <w:r>
              <w:rPr>
                <w:lang w:eastAsia="zh-CN"/>
              </w:rPr>
              <w:t>5</w:t>
            </w:r>
            <w:r>
              <w:t>_n38</w:t>
            </w:r>
          </w:p>
        </w:tc>
        <w:tc>
          <w:tcPr>
            <w:tcW w:w="2738" w:type="dxa"/>
            <w:gridSpan w:val="2"/>
            <w:tcBorders>
              <w:top w:val="single" w:sz="4" w:space="0" w:color="auto"/>
              <w:left w:val="single" w:sz="4" w:space="0" w:color="auto"/>
              <w:bottom w:val="single" w:sz="4" w:space="0" w:color="auto"/>
              <w:right w:val="single" w:sz="4" w:space="0" w:color="auto"/>
            </w:tcBorders>
          </w:tcPr>
          <w:p w14:paraId="0BF99805" w14:textId="77777777" w:rsidR="00D2164A" w:rsidRDefault="00D2164A">
            <w:pPr>
              <w:pStyle w:val="TAC"/>
            </w:pPr>
          </w:p>
        </w:tc>
      </w:tr>
      <w:tr w:rsidR="00D2164A" w14:paraId="601410A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2CCE775" w14:textId="77777777" w:rsidR="00D2164A" w:rsidRDefault="00D2164A">
            <w:pPr>
              <w:pStyle w:val="TAC"/>
              <w:rPr>
                <w:lang w:eastAsia="fi-FI"/>
              </w:rPr>
            </w:pPr>
            <w:r>
              <w:rPr>
                <w:lang w:eastAsia="fi-FI"/>
              </w:rPr>
              <w:t>DC_5A_n40A</w:t>
            </w:r>
          </w:p>
        </w:tc>
        <w:tc>
          <w:tcPr>
            <w:tcW w:w="2280" w:type="dxa"/>
            <w:gridSpan w:val="2"/>
            <w:tcBorders>
              <w:top w:val="single" w:sz="4" w:space="0" w:color="auto"/>
              <w:left w:val="single" w:sz="4" w:space="0" w:color="auto"/>
              <w:bottom w:val="single" w:sz="4" w:space="0" w:color="auto"/>
              <w:right w:val="single" w:sz="4" w:space="0" w:color="auto"/>
            </w:tcBorders>
            <w:hideMark/>
          </w:tcPr>
          <w:p w14:paraId="09D8184C" w14:textId="77777777" w:rsidR="00D2164A" w:rsidRDefault="00D2164A">
            <w:pPr>
              <w:pStyle w:val="TAC"/>
              <w:rPr>
                <w:lang w:eastAsia="fi-FI"/>
              </w:rPr>
            </w:pPr>
            <w:r>
              <w:rPr>
                <w:lang w:eastAsia="fi-FI"/>
              </w:rPr>
              <w:t>DC_5A_n40A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228E1B4"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5678989" w14:textId="77777777" w:rsidR="00D2164A" w:rsidRDefault="00D2164A">
            <w:pPr>
              <w:pStyle w:val="TAC"/>
              <w:rPr>
                <w:lang w:eastAsia="fi-FI"/>
              </w:rPr>
            </w:pPr>
          </w:p>
        </w:tc>
      </w:tr>
      <w:tr w:rsidR="00D2164A" w14:paraId="6D75A039"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CCFC63C" w14:textId="77777777" w:rsidR="00D2164A" w:rsidRDefault="00D2164A">
            <w:pPr>
              <w:pStyle w:val="TAC"/>
              <w:rPr>
                <w:lang w:eastAsia="zh-TW"/>
              </w:rPr>
            </w:pPr>
            <w:r>
              <w:rPr>
                <w:lang w:eastAsia="fi-FI"/>
              </w:rPr>
              <w:t>DC_5A_n48A</w:t>
            </w:r>
          </w:p>
          <w:p w14:paraId="49F4D765" w14:textId="77777777" w:rsidR="00D2164A" w:rsidRDefault="00D2164A">
            <w:pPr>
              <w:pStyle w:val="TAC"/>
              <w:rPr>
                <w:lang w:eastAsia="fi-FI"/>
              </w:rPr>
            </w:pPr>
            <w:r>
              <w:rPr>
                <w:lang w:eastAsia="zh-CN"/>
              </w:rPr>
              <w:t>DC_5A_n48B</w:t>
            </w:r>
          </w:p>
        </w:tc>
        <w:tc>
          <w:tcPr>
            <w:tcW w:w="2280" w:type="dxa"/>
            <w:gridSpan w:val="2"/>
            <w:tcBorders>
              <w:top w:val="single" w:sz="4" w:space="0" w:color="auto"/>
              <w:left w:val="single" w:sz="4" w:space="0" w:color="auto"/>
              <w:bottom w:val="single" w:sz="4" w:space="0" w:color="auto"/>
              <w:right w:val="single" w:sz="4" w:space="0" w:color="auto"/>
            </w:tcBorders>
            <w:hideMark/>
          </w:tcPr>
          <w:p w14:paraId="50F8113C" w14:textId="77777777" w:rsidR="00D2164A" w:rsidRDefault="00D2164A">
            <w:pPr>
              <w:pStyle w:val="TAC"/>
              <w:rPr>
                <w:lang w:eastAsia="fi-FI"/>
              </w:rPr>
            </w:pPr>
            <w:r>
              <w:rPr>
                <w:lang w:eastAsia="fi-FI"/>
              </w:rPr>
              <w:t>DC_5A_n48A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7BA18F1"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195BAFD8" w14:textId="77777777" w:rsidR="00D2164A" w:rsidRDefault="00D2164A">
            <w:pPr>
              <w:pStyle w:val="TAC"/>
              <w:rPr>
                <w:lang w:eastAsia="zh-TW"/>
              </w:rPr>
            </w:pPr>
          </w:p>
        </w:tc>
      </w:tr>
      <w:tr w:rsidR="00D2164A" w14:paraId="3894518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49091BC" w14:textId="77777777" w:rsidR="00D2164A" w:rsidRDefault="00D2164A">
            <w:pPr>
              <w:pStyle w:val="TAC"/>
              <w:rPr>
                <w:lang w:eastAsia="zh-TW"/>
              </w:rPr>
            </w:pPr>
            <w:r>
              <w:rPr>
                <w:lang w:eastAsia="fi-FI"/>
              </w:rPr>
              <w:lastRenderedPageBreak/>
              <w:t>DC_5A_n66A</w:t>
            </w:r>
          </w:p>
          <w:p w14:paraId="4933A9D8" w14:textId="77777777" w:rsidR="00D2164A" w:rsidRDefault="00D2164A">
            <w:pPr>
              <w:pStyle w:val="TAC"/>
              <w:rPr>
                <w:lang w:eastAsia="fi-FI"/>
              </w:rPr>
            </w:pPr>
            <w:r>
              <w:rPr>
                <w:lang w:eastAsia="zh-TW"/>
              </w:rPr>
              <w:t>DC_5B_n66A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5E07A76C" w14:textId="77777777" w:rsidR="00D2164A" w:rsidRDefault="00D2164A">
            <w:pPr>
              <w:pStyle w:val="TAC"/>
              <w:rPr>
                <w:lang w:eastAsia="fi-FI"/>
              </w:rPr>
            </w:pPr>
            <w:r>
              <w:rPr>
                <w:lang w:eastAsia="fi-FI"/>
              </w:rPr>
              <w:t>DC_5A_n66A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6AEBFE9" w14:textId="77777777" w:rsidR="00D2164A" w:rsidRDefault="00D2164A">
            <w:pPr>
              <w:pStyle w:val="TAC"/>
              <w:rPr>
                <w:lang w:eastAsia="fi-FI"/>
              </w:rPr>
            </w:pPr>
            <w:r>
              <w:rPr>
                <w:lang w:eastAsia="fi-FI"/>
              </w:rPr>
              <w:t>DC_5_n66</w:t>
            </w:r>
          </w:p>
        </w:tc>
        <w:tc>
          <w:tcPr>
            <w:tcW w:w="2738" w:type="dxa"/>
            <w:gridSpan w:val="2"/>
            <w:tcBorders>
              <w:top w:val="single" w:sz="4" w:space="0" w:color="auto"/>
              <w:left w:val="single" w:sz="4" w:space="0" w:color="auto"/>
              <w:bottom w:val="single" w:sz="4" w:space="0" w:color="auto"/>
              <w:right w:val="single" w:sz="4" w:space="0" w:color="auto"/>
            </w:tcBorders>
          </w:tcPr>
          <w:p w14:paraId="59053A24" w14:textId="77777777" w:rsidR="00D2164A" w:rsidRDefault="00D2164A">
            <w:pPr>
              <w:pStyle w:val="TAC"/>
              <w:rPr>
                <w:lang w:eastAsia="fi-FI"/>
              </w:rPr>
            </w:pPr>
          </w:p>
        </w:tc>
      </w:tr>
      <w:tr w:rsidR="00D2164A" w14:paraId="180389D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D081803" w14:textId="77777777" w:rsidR="00D2164A" w:rsidRDefault="00D2164A">
            <w:pPr>
              <w:pStyle w:val="TAC"/>
              <w:rPr>
                <w:lang w:eastAsia="fi-FI"/>
              </w:rPr>
            </w:pPr>
            <w:r>
              <w:rPr>
                <w:rFonts w:cs="Arial"/>
                <w:color w:val="000000"/>
                <w:szCs w:val="18"/>
                <w:lang w:eastAsia="zh-CN"/>
              </w:rPr>
              <w:t>DC_5A-5A_n66A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2A8DE383" w14:textId="77777777" w:rsidR="00D2164A" w:rsidRDefault="00D2164A">
            <w:pPr>
              <w:pStyle w:val="TAC"/>
              <w:rPr>
                <w:lang w:eastAsia="fi-FI"/>
              </w:rPr>
            </w:pPr>
            <w:r>
              <w:rPr>
                <w:lang w:eastAsia="fi-FI"/>
              </w:rPr>
              <w:t>DC_5A_n66A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05DE9D0" w14:textId="77777777" w:rsidR="00D2164A" w:rsidRDefault="00D2164A">
            <w:pPr>
              <w:pStyle w:val="TAC"/>
              <w:rPr>
                <w:lang w:eastAsia="fi-FI"/>
              </w:rPr>
            </w:pPr>
            <w:r>
              <w:rPr>
                <w:lang w:eastAsia="fi-FI"/>
              </w:rPr>
              <w:t>DC_5_n66</w:t>
            </w:r>
          </w:p>
        </w:tc>
        <w:tc>
          <w:tcPr>
            <w:tcW w:w="2738" w:type="dxa"/>
            <w:gridSpan w:val="2"/>
            <w:tcBorders>
              <w:top w:val="single" w:sz="4" w:space="0" w:color="auto"/>
              <w:left w:val="single" w:sz="4" w:space="0" w:color="auto"/>
              <w:bottom w:val="single" w:sz="4" w:space="0" w:color="auto"/>
              <w:right w:val="single" w:sz="4" w:space="0" w:color="auto"/>
            </w:tcBorders>
          </w:tcPr>
          <w:p w14:paraId="4DDFA681" w14:textId="77777777" w:rsidR="00D2164A" w:rsidRDefault="00D2164A">
            <w:pPr>
              <w:pStyle w:val="TAC"/>
              <w:rPr>
                <w:lang w:eastAsia="fi-FI"/>
              </w:rPr>
            </w:pPr>
          </w:p>
        </w:tc>
      </w:tr>
      <w:tr w:rsidR="00D2164A" w14:paraId="6529B5A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tcPr>
          <w:p w14:paraId="5ACAE06E" w14:textId="77777777" w:rsidR="00D2164A" w:rsidRDefault="00D2164A">
            <w:pPr>
              <w:pStyle w:val="TAC"/>
              <w:rPr>
                <w:lang w:eastAsia="fi-FI"/>
              </w:rPr>
            </w:pPr>
            <w:r>
              <w:rPr>
                <w:lang w:eastAsia="fi-FI"/>
              </w:rPr>
              <w:t>DC_5A_n77A</w:t>
            </w:r>
          </w:p>
          <w:p w14:paraId="3410BD12" w14:textId="77777777" w:rsidR="00D2164A" w:rsidRDefault="00D2164A">
            <w:pPr>
              <w:pStyle w:val="TAC"/>
              <w:rPr>
                <w:lang w:eastAsia="zh-TW"/>
              </w:rPr>
            </w:pPr>
            <w:r>
              <w:rPr>
                <w:rFonts w:cs="Arial"/>
                <w:szCs w:val="18"/>
                <w:lang w:eastAsia="fi-FI"/>
              </w:rPr>
              <w:t>DC_5A_n77C</w:t>
            </w:r>
          </w:p>
          <w:p w14:paraId="01321E9B" w14:textId="77777777" w:rsidR="00D2164A" w:rsidRDefault="00D2164A">
            <w:pPr>
              <w:pStyle w:val="TAC"/>
              <w:rPr>
                <w:rFonts w:cs="Arial"/>
                <w:color w:val="000000"/>
                <w:szCs w:val="18"/>
                <w:lang w:eastAsia="zh-CN"/>
              </w:rPr>
            </w:pPr>
          </w:p>
        </w:tc>
        <w:tc>
          <w:tcPr>
            <w:tcW w:w="2280" w:type="dxa"/>
            <w:gridSpan w:val="2"/>
            <w:tcBorders>
              <w:top w:val="single" w:sz="4" w:space="0" w:color="auto"/>
              <w:left w:val="single" w:sz="4" w:space="0" w:color="auto"/>
              <w:bottom w:val="single" w:sz="4" w:space="0" w:color="auto"/>
              <w:right w:val="single" w:sz="4" w:space="0" w:color="auto"/>
            </w:tcBorders>
            <w:hideMark/>
          </w:tcPr>
          <w:p w14:paraId="7ACCC339" w14:textId="77777777" w:rsidR="00D2164A" w:rsidRDefault="00D2164A">
            <w:pPr>
              <w:pStyle w:val="TAC"/>
              <w:rPr>
                <w:lang w:eastAsia="fi-FI"/>
              </w:rPr>
            </w:pPr>
            <w:r>
              <w:rPr>
                <w:lang w:eastAsia="fi-FI"/>
              </w:rPr>
              <w:t>DC_5A_n77A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C6A5447"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62FDC78" w14:textId="77777777" w:rsidR="00D2164A" w:rsidRDefault="00D2164A">
            <w:pPr>
              <w:pStyle w:val="TAC"/>
              <w:rPr>
                <w:lang w:eastAsia="zh-CN"/>
              </w:rPr>
            </w:pPr>
          </w:p>
        </w:tc>
      </w:tr>
      <w:tr w:rsidR="00D2164A" w14:paraId="70CF645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C2B454E" w14:textId="77777777" w:rsidR="00D2164A" w:rsidRDefault="00D2164A">
            <w:pPr>
              <w:pStyle w:val="TAC"/>
              <w:rPr>
                <w:lang w:eastAsia="fi-FI"/>
              </w:rPr>
            </w:pPr>
            <w:r>
              <w:rPr>
                <w:rFonts w:cs="Arial"/>
                <w:color w:val="000000"/>
                <w:szCs w:val="18"/>
                <w:lang w:val="fr-FR" w:eastAsia="zh-TW"/>
              </w:rPr>
              <w:t>DC_5A_n77(2A)</w:t>
            </w:r>
          </w:p>
        </w:tc>
        <w:tc>
          <w:tcPr>
            <w:tcW w:w="2280" w:type="dxa"/>
            <w:gridSpan w:val="2"/>
            <w:tcBorders>
              <w:top w:val="single" w:sz="4" w:space="0" w:color="auto"/>
              <w:left w:val="single" w:sz="4" w:space="0" w:color="auto"/>
              <w:bottom w:val="single" w:sz="4" w:space="0" w:color="auto"/>
              <w:right w:val="single" w:sz="4" w:space="0" w:color="auto"/>
            </w:tcBorders>
            <w:hideMark/>
          </w:tcPr>
          <w:p w14:paraId="730E6F30" w14:textId="77777777" w:rsidR="00D2164A" w:rsidRDefault="00D2164A">
            <w:pPr>
              <w:pStyle w:val="TAC"/>
              <w:rPr>
                <w:lang w:eastAsia="fi-FI"/>
              </w:rPr>
            </w:pPr>
            <w:r>
              <w:rPr>
                <w:lang w:val="fr-FR" w:eastAsia="fi-FI"/>
              </w:rPr>
              <w:t>DC_5A_n77A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BCC8AF0" w14:textId="77777777" w:rsidR="00D2164A" w:rsidRDefault="00D2164A">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0FACE76" w14:textId="77777777" w:rsidR="00D2164A" w:rsidRDefault="00D2164A">
            <w:pPr>
              <w:pStyle w:val="TAC"/>
              <w:rPr>
                <w:lang w:eastAsia="zh-CN"/>
              </w:rPr>
            </w:pPr>
          </w:p>
        </w:tc>
      </w:tr>
      <w:tr w:rsidR="00D2164A" w14:paraId="242B8FC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F48ADBA" w14:textId="77777777" w:rsidR="00D2164A" w:rsidRDefault="00D2164A">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023D8FDE" w14:textId="77777777" w:rsidR="00D2164A" w:rsidRDefault="00D2164A">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EC4DC37" w14:textId="77777777" w:rsidR="00D2164A" w:rsidRDefault="00D2164A">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3140F609" w14:textId="77777777" w:rsidR="00D2164A" w:rsidRDefault="00D2164A">
            <w:pPr>
              <w:pStyle w:val="TAC"/>
              <w:rPr>
                <w:rFonts w:eastAsia="MS Mincho"/>
              </w:rPr>
            </w:pPr>
          </w:p>
        </w:tc>
      </w:tr>
      <w:tr w:rsidR="00D2164A" w14:paraId="029E44F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636F32C" w14:textId="77777777" w:rsidR="00D2164A" w:rsidRDefault="00D2164A">
            <w:pPr>
              <w:pStyle w:val="TAC"/>
              <w:rPr>
                <w:vertAlign w:val="superscript"/>
                <w:lang w:eastAsia="zh-TW"/>
              </w:rPr>
            </w:pPr>
            <w:r>
              <w:rPr>
                <w:lang w:eastAsia="fi-FI"/>
              </w:rPr>
              <w:t>DC_5A_n78A</w:t>
            </w:r>
            <w:r>
              <w:rPr>
                <w:vertAlign w:val="superscript"/>
                <w:lang w:eastAsia="fi-FI"/>
              </w:rPr>
              <w:t>7</w:t>
            </w:r>
          </w:p>
          <w:p w14:paraId="751BB5D3" w14:textId="77777777" w:rsidR="00D2164A" w:rsidRDefault="00D2164A">
            <w:pPr>
              <w:pStyle w:val="TAC"/>
              <w:rPr>
                <w:lang w:eastAsia="fi-FI"/>
              </w:rPr>
            </w:pPr>
            <w:r>
              <w:rPr>
                <w:lang w:eastAsia="zh-CN"/>
              </w:rPr>
              <w:t>DC_5A_n78C</w:t>
            </w:r>
            <w:r>
              <w:rPr>
                <w:vertAlign w:val="superscript"/>
                <w:lang w:eastAsia="zh-CN"/>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431B4D7F" w14:textId="77777777" w:rsidR="00D2164A" w:rsidRDefault="00D2164A">
            <w:pPr>
              <w:pStyle w:val="TAC"/>
              <w:rPr>
                <w:lang w:eastAsia="fi-FI"/>
              </w:rPr>
            </w:pPr>
            <w:r>
              <w:rPr>
                <w:lang w:eastAsia="fi-FI"/>
              </w:rPr>
              <w:t>DC_5A_n78A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978E612"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7E1EE759" w14:textId="77777777" w:rsidR="00D2164A" w:rsidRDefault="00D2164A">
            <w:pPr>
              <w:pStyle w:val="TAC"/>
              <w:rPr>
                <w:lang w:eastAsia="fi-FI"/>
              </w:rPr>
            </w:pPr>
            <w:r>
              <w:rPr>
                <w:lang w:eastAsia="zh-CN"/>
              </w:rPr>
              <w:t>No</w:t>
            </w:r>
          </w:p>
        </w:tc>
      </w:tr>
      <w:tr w:rsidR="00D2164A" w14:paraId="0FC6A52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CC93092" w14:textId="77777777" w:rsidR="00D2164A" w:rsidRDefault="00D2164A">
            <w:pPr>
              <w:pStyle w:val="TAC"/>
              <w:rPr>
                <w:lang w:eastAsia="fi-FI"/>
              </w:rPr>
            </w:pPr>
            <w:r>
              <w:rPr>
                <w:lang w:eastAsia="fi-FI"/>
              </w:rPr>
              <w:t>DC_5A_n78(2A)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D590D49" w14:textId="77777777" w:rsidR="00D2164A" w:rsidRDefault="00D2164A">
            <w:pPr>
              <w:pStyle w:val="TAC"/>
              <w:rPr>
                <w:lang w:eastAsia="fi-FI"/>
              </w:rPr>
            </w:pPr>
            <w:r>
              <w:rPr>
                <w:lang w:eastAsia="fi-FI"/>
              </w:rPr>
              <w:t>DC_5A_n78A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C5F757C"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752B0E0B" w14:textId="77777777" w:rsidR="00D2164A" w:rsidRDefault="00D2164A">
            <w:pPr>
              <w:pStyle w:val="TAC"/>
              <w:rPr>
                <w:lang w:eastAsia="fi-FI"/>
              </w:rPr>
            </w:pPr>
            <w:r>
              <w:rPr>
                <w:lang w:eastAsia="zh-CN"/>
              </w:rPr>
              <w:t>No</w:t>
            </w:r>
          </w:p>
        </w:tc>
      </w:tr>
      <w:tr w:rsidR="00D2164A" w14:paraId="33CFFC6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2B96A1B" w14:textId="77777777" w:rsidR="00D2164A" w:rsidRDefault="00D2164A">
            <w:pPr>
              <w:pStyle w:val="TAC"/>
              <w:rPr>
                <w:lang w:eastAsia="fi-FI"/>
              </w:rPr>
            </w:pPr>
            <w:r>
              <w:t>DC_5A_n79A</w:t>
            </w:r>
          </w:p>
        </w:tc>
        <w:tc>
          <w:tcPr>
            <w:tcW w:w="2280" w:type="dxa"/>
            <w:gridSpan w:val="2"/>
            <w:tcBorders>
              <w:top w:val="single" w:sz="4" w:space="0" w:color="auto"/>
              <w:left w:val="single" w:sz="4" w:space="0" w:color="auto"/>
              <w:bottom w:val="single" w:sz="4" w:space="0" w:color="auto"/>
              <w:right w:val="single" w:sz="4" w:space="0" w:color="auto"/>
            </w:tcBorders>
            <w:hideMark/>
          </w:tcPr>
          <w:p w14:paraId="2E287177" w14:textId="77777777" w:rsidR="00D2164A" w:rsidRDefault="00D2164A">
            <w:pPr>
              <w:pStyle w:val="TAC"/>
              <w:rPr>
                <w:lang w:eastAsia="fi-FI"/>
              </w:rPr>
            </w:pPr>
            <w:r>
              <w:t>DC_5A_n79A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095AC08" w14:textId="77777777" w:rsidR="00D2164A" w:rsidRDefault="00D2164A">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68F5ABE2" w14:textId="77777777" w:rsidR="00D2164A" w:rsidRDefault="00D2164A">
            <w:pPr>
              <w:pStyle w:val="TAC"/>
              <w:rPr>
                <w:rFonts w:eastAsia="MS Mincho"/>
              </w:rPr>
            </w:pPr>
            <w:r>
              <w:rPr>
                <w:lang w:eastAsia="zh-CN"/>
              </w:rPr>
              <w:t>No</w:t>
            </w:r>
          </w:p>
        </w:tc>
      </w:tr>
      <w:tr w:rsidR="00D2164A" w14:paraId="6974AB7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D12EC8F" w14:textId="77777777" w:rsidR="00D2164A" w:rsidRDefault="00D2164A">
            <w:pPr>
              <w:pStyle w:val="TAC"/>
              <w:rPr>
                <w:lang w:eastAsia="zh-TW"/>
              </w:rPr>
            </w:pPr>
            <w:r>
              <w:t>DC_7A_n1A</w:t>
            </w:r>
          </w:p>
          <w:p w14:paraId="6A0A0E6D" w14:textId="77777777" w:rsidR="00D2164A" w:rsidRDefault="00D2164A">
            <w:pPr>
              <w:pStyle w:val="TAC"/>
              <w:rPr>
                <w:lang w:eastAsia="fi-FI"/>
              </w:rPr>
            </w:pPr>
            <w:r>
              <w:rPr>
                <w:szCs w:val="18"/>
                <w:lang w:eastAsia="fi-FI"/>
              </w:rPr>
              <w:t>DC_</w:t>
            </w:r>
            <w:r>
              <w:rPr>
                <w:szCs w:val="18"/>
                <w:lang w:eastAsia="zh-CN"/>
              </w:rPr>
              <w:t>7C_n1A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1ED85BB1" w14:textId="77777777" w:rsidR="00D2164A" w:rsidRDefault="00D2164A">
            <w:pPr>
              <w:pStyle w:val="TAC"/>
              <w:rPr>
                <w:lang w:eastAsia="zh-TW"/>
              </w:rPr>
            </w:pPr>
            <w:r>
              <w:t>DC_7A_n1A</w:t>
            </w:r>
          </w:p>
          <w:p w14:paraId="6D4264F2" w14:textId="77777777" w:rsidR="00D2164A" w:rsidRDefault="00D2164A">
            <w:pPr>
              <w:pStyle w:val="TAC"/>
              <w:rPr>
                <w:lang w:eastAsia="fi-FI"/>
              </w:rPr>
            </w:pPr>
            <w:r>
              <w:rPr>
                <w:szCs w:val="18"/>
                <w:lang w:eastAsia="fi-FI"/>
              </w:rPr>
              <w:t>DC_</w:t>
            </w:r>
            <w:r>
              <w:rPr>
                <w:szCs w:val="18"/>
                <w:lang w:eastAsia="zh-CN"/>
              </w:rPr>
              <w:t>7C_n1A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7279B57"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357F2329" w14:textId="77777777" w:rsidR="00D2164A" w:rsidRDefault="00D2164A">
            <w:pPr>
              <w:pStyle w:val="TAC"/>
              <w:rPr>
                <w:lang w:eastAsia="zh-TW"/>
              </w:rPr>
            </w:pPr>
          </w:p>
        </w:tc>
      </w:tr>
      <w:tr w:rsidR="00D2164A" w14:paraId="36EC75D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BE2F0B0" w14:textId="77777777" w:rsidR="00D2164A" w:rsidRDefault="00D2164A">
            <w:pPr>
              <w:pStyle w:val="TAC"/>
              <w:rPr>
                <w:lang w:eastAsia="fi-FI"/>
              </w:rPr>
            </w:pPr>
            <w:r>
              <w:t>DC_7A-7A_n1A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0C385E77" w14:textId="77777777" w:rsidR="00D2164A" w:rsidRDefault="00D2164A">
            <w:pPr>
              <w:pStyle w:val="TAC"/>
              <w:rPr>
                <w:lang w:eastAsia="fi-FI"/>
              </w:rPr>
            </w:pPr>
            <w:r>
              <w:t>DC_7A_n1A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98CBC7E"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57280FA1" w14:textId="77777777" w:rsidR="00D2164A" w:rsidRDefault="00D2164A">
            <w:pPr>
              <w:pStyle w:val="TAC"/>
              <w:rPr>
                <w:lang w:eastAsia="zh-TW"/>
              </w:rPr>
            </w:pPr>
          </w:p>
        </w:tc>
      </w:tr>
      <w:tr w:rsidR="00D2164A" w14:paraId="2D9F870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872B272" w14:textId="77777777" w:rsidR="00D2164A" w:rsidRDefault="00D2164A">
            <w:pPr>
              <w:pStyle w:val="TAC"/>
              <w:rPr>
                <w:lang w:eastAsia="fi-FI"/>
              </w:rPr>
            </w:pPr>
            <w:r>
              <w:rPr>
                <w:lang w:eastAsia="fi-FI"/>
              </w:rPr>
              <w:t>DC_7A_n2A</w:t>
            </w:r>
          </w:p>
          <w:p w14:paraId="53348F5D" w14:textId="77777777" w:rsidR="00D2164A" w:rsidRDefault="00D2164A">
            <w:pPr>
              <w:pStyle w:val="TAC"/>
            </w:pPr>
            <w:r>
              <w:rPr>
                <w:lang w:eastAsia="fi-FI"/>
              </w:rPr>
              <w:t>DC_7C_n2A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226CB55C" w14:textId="77777777" w:rsidR="00D2164A" w:rsidRDefault="00D2164A">
            <w:pPr>
              <w:pStyle w:val="TAC"/>
            </w:pPr>
            <w:r>
              <w:rPr>
                <w:lang w:eastAsia="fi-FI"/>
              </w:rPr>
              <w:t>DC_7A_n2A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F764458" w14:textId="77777777" w:rsidR="00D2164A" w:rsidRDefault="00D2164A">
            <w:pPr>
              <w:pStyle w:val="TAC"/>
              <w:rPr>
                <w:lang w:eastAsia="zh-TW"/>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728A71B" w14:textId="77777777" w:rsidR="00D2164A" w:rsidRDefault="00D2164A">
            <w:pPr>
              <w:pStyle w:val="TAC"/>
              <w:rPr>
                <w:lang w:eastAsia="zh-CN"/>
              </w:rPr>
            </w:pPr>
          </w:p>
        </w:tc>
      </w:tr>
      <w:tr w:rsidR="00D2164A" w14:paraId="36D3CED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C0D1287" w14:textId="77777777" w:rsidR="00D2164A" w:rsidRDefault="00D2164A">
            <w:pPr>
              <w:pStyle w:val="TAC"/>
              <w:rPr>
                <w:lang w:eastAsia="zh-TW"/>
              </w:rPr>
            </w:pPr>
            <w:r>
              <w:rPr>
                <w:lang w:eastAsia="fi-FI"/>
              </w:rPr>
              <w:t>DC_</w:t>
            </w:r>
            <w:r>
              <w:rPr>
                <w:lang w:eastAsia="zh-CN"/>
              </w:rPr>
              <w:t>7A_n3A</w:t>
            </w:r>
          </w:p>
          <w:p w14:paraId="7C8CBB34" w14:textId="77777777" w:rsidR="00D2164A" w:rsidRDefault="00D2164A">
            <w:pPr>
              <w:pStyle w:val="TAC"/>
            </w:pPr>
            <w:r>
              <w:rPr>
                <w:szCs w:val="18"/>
                <w:lang w:eastAsia="fi-FI"/>
              </w:rPr>
              <w:t>DC_</w:t>
            </w:r>
            <w:r>
              <w:rPr>
                <w:szCs w:val="18"/>
                <w:lang w:eastAsia="zh-CN"/>
              </w:rPr>
              <w:t>7C_n3A</w:t>
            </w:r>
          </w:p>
        </w:tc>
        <w:tc>
          <w:tcPr>
            <w:tcW w:w="2280" w:type="dxa"/>
            <w:gridSpan w:val="2"/>
            <w:tcBorders>
              <w:top w:val="single" w:sz="4" w:space="0" w:color="auto"/>
              <w:left w:val="single" w:sz="4" w:space="0" w:color="auto"/>
              <w:bottom w:val="single" w:sz="4" w:space="0" w:color="auto"/>
              <w:right w:val="single" w:sz="4" w:space="0" w:color="auto"/>
            </w:tcBorders>
            <w:hideMark/>
          </w:tcPr>
          <w:p w14:paraId="3DF6A4E4" w14:textId="77777777" w:rsidR="00D2164A" w:rsidRDefault="00D2164A">
            <w:pPr>
              <w:pStyle w:val="TAC"/>
              <w:rPr>
                <w:lang w:eastAsia="zh-TW"/>
              </w:rPr>
            </w:pPr>
            <w:r>
              <w:rPr>
                <w:lang w:eastAsia="fi-FI"/>
              </w:rPr>
              <w:t>DC_</w:t>
            </w:r>
            <w:r>
              <w:rPr>
                <w:lang w:eastAsia="zh-CN"/>
              </w:rPr>
              <w:t>7A_n3A</w:t>
            </w:r>
          </w:p>
          <w:p w14:paraId="3A2080FE" w14:textId="77777777" w:rsidR="00D2164A" w:rsidRDefault="00D2164A">
            <w:pPr>
              <w:pStyle w:val="TAC"/>
            </w:pPr>
            <w:r>
              <w:rPr>
                <w:szCs w:val="18"/>
                <w:lang w:eastAsia="fi-FI"/>
              </w:rPr>
              <w:t>DC_</w:t>
            </w:r>
            <w:r>
              <w:rPr>
                <w:szCs w:val="18"/>
                <w:lang w:eastAsia="zh-CN"/>
              </w:rPr>
              <w:t>7C_n3A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C0152AA" w14:textId="77777777" w:rsidR="00D2164A" w:rsidRDefault="00D2164A">
            <w:pPr>
              <w:pStyle w:val="TAC"/>
              <w:rPr>
                <w:lang w:eastAsia="zh-TW"/>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29CCF4B0" w14:textId="77777777" w:rsidR="00D2164A" w:rsidRDefault="00D2164A">
            <w:pPr>
              <w:pStyle w:val="TAC"/>
            </w:pPr>
          </w:p>
        </w:tc>
      </w:tr>
      <w:tr w:rsidR="00D2164A" w14:paraId="22E6C4D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6B3E6B3" w14:textId="77777777" w:rsidR="00D2164A" w:rsidRDefault="00D2164A">
            <w:pPr>
              <w:pStyle w:val="TAC"/>
              <w:rPr>
                <w:lang w:eastAsia="zh-CN"/>
              </w:rPr>
            </w:pPr>
            <w:r>
              <w:rPr>
                <w:lang w:eastAsia="fi-FI"/>
              </w:rPr>
              <w:t>DC_</w:t>
            </w:r>
            <w:r>
              <w:rPr>
                <w:lang w:eastAsia="zh-CN"/>
              </w:rPr>
              <w:t>7A_n5A</w:t>
            </w:r>
          </w:p>
          <w:p w14:paraId="6EA648E0" w14:textId="77777777" w:rsidR="00D2164A" w:rsidRDefault="00D2164A">
            <w:pPr>
              <w:pStyle w:val="TAC"/>
              <w:rPr>
                <w:lang w:eastAsia="fi-FI"/>
              </w:rPr>
            </w:pPr>
            <w:r>
              <w:rPr>
                <w:lang w:eastAsia="fi-FI"/>
              </w:rPr>
              <w:t>DC_</w:t>
            </w:r>
            <w:r>
              <w:rPr>
                <w:lang w:eastAsia="zh-CN"/>
              </w:rPr>
              <w:t>7C_n5A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7C46B048" w14:textId="77777777" w:rsidR="00D2164A" w:rsidRDefault="00D2164A">
            <w:pPr>
              <w:pStyle w:val="TAC"/>
              <w:rPr>
                <w:lang w:eastAsia="zh-CN"/>
              </w:rPr>
            </w:pPr>
            <w:r>
              <w:rPr>
                <w:lang w:eastAsia="fi-FI"/>
              </w:rPr>
              <w:t>DC_</w:t>
            </w:r>
            <w:r>
              <w:rPr>
                <w:lang w:eastAsia="zh-CN"/>
              </w:rPr>
              <w:t>7A_n5A</w:t>
            </w:r>
          </w:p>
          <w:p w14:paraId="3EE5C48D" w14:textId="77777777" w:rsidR="00D2164A" w:rsidRDefault="00D2164A">
            <w:pPr>
              <w:pStyle w:val="TAC"/>
              <w:rPr>
                <w:lang w:eastAsia="fi-FI"/>
              </w:rPr>
            </w:pPr>
            <w:r>
              <w:rPr>
                <w:lang w:eastAsia="fi-FI"/>
              </w:rPr>
              <w:t>DC_</w:t>
            </w:r>
            <w:r>
              <w:rPr>
                <w:lang w:eastAsia="zh-CN"/>
              </w:rPr>
              <w:t>7C_n5A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FB21B95" w14:textId="77777777" w:rsidR="00D2164A" w:rsidRDefault="00D2164A">
            <w:pPr>
              <w:pStyle w:val="TAC"/>
              <w:rPr>
                <w:lang w:eastAsia="fi-FI"/>
              </w:rPr>
            </w:pPr>
            <w:r>
              <w:t>DC_</w:t>
            </w:r>
            <w:r>
              <w:rPr>
                <w:lang w:eastAsia="zh-CN"/>
              </w:rPr>
              <w:t>7_n5</w:t>
            </w:r>
          </w:p>
        </w:tc>
        <w:tc>
          <w:tcPr>
            <w:tcW w:w="2738" w:type="dxa"/>
            <w:gridSpan w:val="2"/>
            <w:tcBorders>
              <w:top w:val="single" w:sz="4" w:space="0" w:color="auto"/>
              <w:left w:val="single" w:sz="4" w:space="0" w:color="auto"/>
              <w:bottom w:val="single" w:sz="4" w:space="0" w:color="auto"/>
              <w:right w:val="single" w:sz="4" w:space="0" w:color="auto"/>
            </w:tcBorders>
          </w:tcPr>
          <w:p w14:paraId="3ED8EC1C" w14:textId="77777777" w:rsidR="00D2164A" w:rsidRDefault="00D2164A">
            <w:pPr>
              <w:pStyle w:val="TAC"/>
            </w:pPr>
          </w:p>
        </w:tc>
      </w:tr>
      <w:tr w:rsidR="00D2164A" w14:paraId="7C2859B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A1B3232" w14:textId="77777777" w:rsidR="00D2164A" w:rsidRDefault="00D2164A">
            <w:pPr>
              <w:pStyle w:val="TAC"/>
              <w:rPr>
                <w:lang w:eastAsia="fi-FI"/>
              </w:rPr>
            </w:pPr>
            <w:r>
              <w:rPr>
                <w:lang w:eastAsia="fi-FI"/>
              </w:rPr>
              <w:t>DC_7A-7A_n5A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50616ED2" w14:textId="77777777" w:rsidR="00D2164A" w:rsidRDefault="00D2164A">
            <w:pPr>
              <w:pStyle w:val="TAC"/>
              <w:rPr>
                <w:lang w:eastAsia="fi-FI"/>
              </w:rPr>
            </w:pPr>
            <w:r>
              <w:rPr>
                <w:lang w:eastAsia="fi-FI"/>
              </w:rPr>
              <w:t>DC_</w:t>
            </w:r>
            <w:r>
              <w:rPr>
                <w:lang w:eastAsia="zh-CN"/>
              </w:rPr>
              <w:t>7A_n5A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4E55324" w14:textId="77777777" w:rsidR="00D2164A" w:rsidRDefault="00D2164A">
            <w:pPr>
              <w:pStyle w:val="TAC"/>
            </w:pPr>
            <w:r>
              <w:t>DC_</w:t>
            </w:r>
            <w:r>
              <w:rPr>
                <w:lang w:eastAsia="zh-CN"/>
              </w:rPr>
              <w:t>7_n5</w:t>
            </w:r>
          </w:p>
        </w:tc>
        <w:tc>
          <w:tcPr>
            <w:tcW w:w="2738" w:type="dxa"/>
            <w:gridSpan w:val="2"/>
            <w:tcBorders>
              <w:top w:val="single" w:sz="4" w:space="0" w:color="auto"/>
              <w:left w:val="single" w:sz="4" w:space="0" w:color="auto"/>
              <w:bottom w:val="single" w:sz="4" w:space="0" w:color="auto"/>
              <w:right w:val="single" w:sz="4" w:space="0" w:color="auto"/>
            </w:tcBorders>
          </w:tcPr>
          <w:p w14:paraId="2CB378A7" w14:textId="77777777" w:rsidR="00D2164A" w:rsidRDefault="00D2164A">
            <w:pPr>
              <w:pStyle w:val="TAC"/>
            </w:pPr>
          </w:p>
        </w:tc>
      </w:tr>
      <w:tr w:rsidR="00D2164A" w14:paraId="38CDE30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3067A0D" w14:textId="77777777" w:rsidR="00D2164A" w:rsidRDefault="00D2164A">
            <w:pPr>
              <w:pStyle w:val="TAC"/>
              <w:rPr>
                <w:lang w:eastAsia="fi-FI"/>
              </w:rPr>
            </w:pPr>
            <w:r>
              <w:rPr>
                <w:lang w:eastAsia="fi-FI"/>
              </w:rPr>
              <w:t>DC_7A_n8A</w:t>
            </w:r>
          </w:p>
        </w:tc>
        <w:tc>
          <w:tcPr>
            <w:tcW w:w="2280" w:type="dxa"/>
            <w:gridSpan w:val="2"/>
            <w:tcBorders>
              <w:top w:val="single" w:sz="4" w:space="0" w:color="auto"/>
              <w:left w:val="single" w:sz="4" w:space="0" w:color="auto"/>
              <w:bottom w:val="single" w:sz="4" w:space="0" w:color="auto"/>
              <w:right w:val="single" w:sz="4" w:space="0" w:color="auto"/>
            </w:tcBorders>
            <w:hideMark/>
          </w:tcPr>
          <w:p w14:paraId="1A8523F6" w14:textId="77777777" w:rsidR="00D2164A" w:rsidRDefault="00D2164A">
            <w:pPr>
              <w:pStyle w:val="TAC"/>
              <w:rPr>
                <w:lang w:eastAsia="fi-FI"/>
              </w:rPr>
            </w:pPr>
            <w:r>
              <w:rPr>
                <w:lang w:eastAsia="fi-FI"/>
              </w:rPr>
              <w:t>DC_7A_n8A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0C142AD" w14:textId="77777777" w:rsidR="00D2164A" w:rsidRDefault="00D2164A">
            <w:pPr>
              <w:pStyle w:val="TAC"/>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1127A411" w14:textId="77777777" w:rsidR="00D2164A" w:rsidRDefault="00D2164A">
            <w:pPr>
              <w:pStyle w:val="TAC"/>
              <w:rPr>
                <w:lang w:eastAsia="fi-FI"/>
              </w:rPr>
            </w:pPr>
          </w:p>
        </w:tc>
      </w:tr>
      <w:tr w:rsidR="00D2164A" w14:paraId="12D469A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D8AD054" w14:textId="77777777" w:rsidR="00D2164A" w:rsidRDefault="00D2164A">
            <w:pPr>
              <w:pStyle w:val="TAC"/>
            </w:pPr>
            <w:r>
              <w:t>DC_7A-7A_n8A</w:t>
            </w:r>
          </w:p>
        </w:tc>
        <w:tc>
          <w:tcPr>
            <w:tcW w:w="2280" w:type="dxa"/>
            <w:gridSpan w:val="2"/>
            <w:tcBorders>
              <w:top w:val="single" w:sz="4" w:space="0" w:color="auto"/>
              <w:left w:val="single" w:sz="4" w:space="0" w:color="auto"/>
              <w:bottom w:val="single" w:sz="4" w:space="0" w:color="auto"/>
              <w:right w:val="single" w:sz="4" w:space="0" w:color="auto"/>
            </w:tcBorders>
            <w:hideMark/>
          </w:tcPr>
          <w:p w14:paraId="61670DC4" w14:textId="77777777" w:rsidR="00D2164A" w:rsidRDefault="00D2164A">
            <w:pPr>
              <w:pStyle w:val="TAC"/>
            </w:pPr>
            <w:r>
              <w:t>DC_7A_n8A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987FD95" w14:textId="77777777" w:rsidR="00D2164A" w:rsidRDefault="00D2164A">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01180DC2" w14:textId="77777777" w:rsidR="00D2164A" w:rsidRDefault="00D2164A">
            <w:pPr>
              <w:pStyle w:val="TAC"/>
              <w:rPr>
                <w:lang w:eastAsia="fi-FI"/>
              </w:rPr>
            </w:pPr>
          </w:p>
        </w:tc>
      </w:tr>
      <w:tr w:rsidR="00D2164A" w14:paraId="41DC1DB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9E6CD0A" w14:textId="77777777" w:rsidR="00D2164A" w:rsidRDefault="00D2164A">
            <w:pPr>
              <w:pStyle w:val="TAC"/>
              <w:rPr>
                <w:vertAlign w:val="superscript"/>
                <w:lang w:eastAsia="zh-TW"/>
              </w:rPr>
            </w:pPr>
            <w:r>
              <w:t>DC_7A-7A_n78A</w:t>
            </w:r>
            <w:r>
              <w:rPr>
                <w:vertAlign w:val="superscript"/>
                <w:lang w:eastAsia="fi-FI"/>
              </w:rPr>
              <w:t>7</w:t>
            </w:r>
          </w:p>
          <w:p w14:paraId="2654F102" w14:textId="77777777" w:rsidR="00D2164A" w:rsidRDefault="00D2164A">
            <w:pPr>
              <w:pStyle w:val="TAC"/>
              <w:rPr>
                <w:lang w:eastAsia="fi-FI"/>
              </w:rPr>
            </w:pPr>
            <w:r>
              <w:rPr>
                <w:lang w:eastAsia="zh-CN"/>
              </w:rPr>
              <w:t>DC_7A-7A_n78C</w:t>
            </w:r>
            <w:r>
              <w:rPr>
                <w:vertAlign w:val="superscript"/>
                <w:lang w:eastAsia="zh-CN"/>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23AE990B" w14:textId="77777777" w:rsidR="00D2164A" w:rsidRDefault="00D2164A">
            <w:pPr>
              <w:pStyle w:val="TAC"/>
              <w:rPr>
                <w:lang w:eastAsia="fi-FI"/>
              </w:rPr>
            </w:pPr>
            <w:r>
              <w:t>DC_7A_n78A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C320120"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562296E" w14:textId="77777777" w:rsidR="00D2164A" w:rsidRDefault="00D2164A">
            <w:pPr>
              <w:pStyle w:val="TAC"/>
              <w:rPr>
                <w:lang w:eastAsia="fi-FI"/>
              </w:rPr>
            </w:pPr>
          </w:p>
        </w:tc>
      </w:tr>
      <w:tr w:rsidR="00D2164A" w14:paraId="5AC5891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46D4E53" w14:textId="77777777" w:rsidR="00D2164A" w:rsidRDefault="00D2164A">
            <w:pPr>
              <w:pStyle w:val="TAC"/>
            </w:pPr>
            <w:r>
              <w:rPr>
                <w:noProof/>
              </w:rPr>
              <w:t>DC_7A-7A_n78(2A)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0629340" w14:textId="77777777" w:rsidR="00D2164A" w:rsidRDefault="00D2164A">
            <w:pPr>
              <w:pStyle w:val="TAC"/>
            </w:pPr>
            <w:r>
              <w:t>DC_7A_n78A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0B7FAEE"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6D225FE3" w14:textId="77777777" w:rsidR="00D2164A" w:rsidRDefault="00D2164A">
            <w:pPr>
              <w:pStyle w:val="TAC"/>
              <w:rPr>
                <w:lang w:eastAsia="fi-FI"/>
              </w:rPr>
            </w:pPr>
          </w:p>
        </w:tc>
      </w:tr>
      <w:tr w:rsidR="00D2164A" w14:paraId="03EEC84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7291A7C" w14:textId="77777777" w:rsidR="00D2164A" w:rsidRDefault="00D2164A">
            <w:pPr>
              <w:pStyle w:val="TAC"/>
              <w:rPr>
                <w:lang w:eastAsia="fi-FI"/>
              </w:rPr>
            </w:pPr>
            <w:r>
              <w:rPr>
                <w:lang w:eastAsia="fi-FI"/>
              </w:rPr>
              <w:t>DC_7A_n20A</w:t>
            </w:r>
          </w:p>
        </w:tc>
        <w:tc>
          <w:tcPr>
            <w:tcW w:w="2280" w:type="dxa"/>
            <w:gridSpan w:val="2"/>
            <w:tcBorders>
              <w:top w:val="single" w:sz="4" w:space="0" w:color="auto"/>
              <w:left w:val="single" w:sz="4" w:space="0" w:color="auto"/>
              <w:bottom w:val="single" w:sz="4" w:space="0" w:color="auto"/>
              <w:right w:val="single" w:sz="4" w:space="0" w:color="auto"/>
            </w:tcBorders>
            <w:hideMark/>
          </w:tcPr>
          <w:p w14:paraId="2EE9ECCD" w14:textId="77777777" w:rsidR="00D2164A" w:rsidRDefault="00D2164A">
            <w:pPr>
              <w:pStyle w:val="TAC"/>
              <w:rPr>
                <w:lang w:eastAsia="fi-FI"/>
              </w:rPr>
            </w:pPr>
            <w:r>
              <w:rPr>
                <w:lang w:eastAsia="fi-FI"/>
              </w:rPr>
              <w:t>DC_7A_n20A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F2E4193" w14:textId="77777777" w:rsidR="00D2164A" w:rsidRDefault="00D2164A">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C967AB9" w14:textId="77777777" w:rsidR="00D2164A" w:rsidRDefault="00D2164A">
            <w:pPr>
              <w:pStyle w:val="TAC"/>
              <w:rPr>
                <w:lang w:eastAsia="zh-TW"/>
              </w:rPr>
            </w:pPr>
          </w:p>
        </w:tc>
      </w:tr>
      <w:tr w:rsidR="00D2164A" w14:paraId="1F1E937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A8600B0" w14:textId="77777777" w:rsidR="00D2164A" w:rsidRDefault="00D2164A">
            <w:pPr>
              <w:pStyle w:val="TAC"/>
              <w:rPr>
                <w:lang w:eastAsia="fi-FI"/>
              </w:rPr>
            </w:pPr>
            <w:r>
              <w:rPr>
                <w:lang w:eastAsia="fi-FI"/>
              </w:rPr>
              <w:t>DC_7A_n25A</w:t>
            </w:r>
          </w:p>
          <w:p w14:paraId="01D56949" w14:textId="77777777" w:rsidR="00D2164A" w:rsidRDefault="00D2164A">
            <w:pPr>
              <w:pStyle w:val="TAC"/>
              <w:rPr>
                <w:lang w:eastAsia="fi-FI"/>
              </w:rPr>
            </w:pPr>
            <w:r>
              <w:rPr>
                <w:lang w:eastAsia="fi-FI"/>
              </w:rPr>
              <w:t>DC_7C_n25A</w:t>
            </w:r>
          </w:p>
        </w:tc>
        <w:tc>
          <w:tcPr>
            <w:tcW w:w="2280" w:type="dxa"/>
            <w:gridSpan w:val="2"/>
            <w:tcBorders>
              <w:top w:val="single" w:sz="4" w:space="0" w:color="auto"/>
              <w:left w:val="single" w:sz="4" w:space="0" w:color="auto"/>
              <w:bottom w:val="single" w:sz="4" w:space="0" w:color="auto"/>
              <w:right w:val="single" w:sz="4" w:space="0" w:color="auto"/>
            </w:tcBorders>
            <w:hideMark/>
          </w:tcPr>
          <w:p w14:paraId="7334C70B" w14:textId="77777777" w:rsidR="00D2164A" w:rsidRDefault="00D2164A">
            <w:pPr>
              <w:pStyle w:val="TAC"/>
              <w:rPr>
                <w:lang w:eastAsia="fi-FI"/>
              </w:rPr>
            </w:pPr>
            <w:r>
              <w:t>DC_7A_n25A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AC4F3AC" w14:textId="77777777" w:rsidR="00D2164A" w:rsidRDefault="00D2164A">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00C4F603" w14:textId="77777777" w:rsidR="00D2164A" w:rsidRDefault="00D2164A">
            <w:pPr>
              <w:pStyle w:val="TAC"/>
              <w:rPr>
                <w:lang w:eastAsia="fi-FI"/>
              </w:rPr>
            </w:pPr>
          </w:p>
        </w:tc>
      </w:tr>
      <w:tr w:rsidR="00D2164A" w14:paraId="3A6879D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30C869C" w14:textId="77777777" w:rsidR="00D2164A" w:rsidRDefault="00D2164A">
            <w:pPr>
              <w:pStyle w:val="TAC"/>
              <w:rPr>
                <w:lang w:eastAsia="fi-FI"/>
              </w:rPr>
            </w:pPr>
            <w:r>
              <w:t>DC_7A-7A_n25A</w:t>
            </w:r>
          </w:p>
        </w:tc>
        <w:tc>
          <w:tcPr>
            <w:tcW w:w="2280" w:type="dxa"/>
            <w:gridSpan w:val="2"/>
            <w:tcBorders>
              <w:top w:val="single" w:sz="4" w:space="0" w:color="auto"/>
              <w:left w:val="single" w:sz="4" w:space="0" w:color="auto"/>
              <w:bottom w:val="single" w:sz="4" w:space="0" w:color="auto"/>
              <w:right w:val="single" w:sz="4" w:space="0" w:color="auto"/>
            </w:tcBorders>
            <w:hideMark/>
          </w:tcPr>
          <w:p w14:paraId="42950B77" w14:textId="77777777" w:rsidR="00D2164A" w:rsidRDefault="00D2164A">
            <w:pPr>
              <w:pStyle w:val="TAC"/>
              <w:rPr>
                <w:lang w:eastAsia="fi-FI"/>
              </w:rPr>
            </w:pPr>
            <w:r>
              <w:t>DC_7A_n25A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AE5AEF7" w14:textId="77777777" w:rsidR="00D2164A" w:rsidRDefault="00D2164A">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087638AA" w14:textId="77777777" w:rsidR="00D2164A" w:rsidRDefault="00D2164A">
            <w:pPr>
              <w:pStyle w:val="TAC"/>
              <w:rPr>
                <w:lang w:eastAsia="fi-FI"/>
              </w:rPr>
            </w:pPr>
          </w:p>
        </w:tc>
      </w:tr>
      <w:tr w:rsidR="00D2164A" w14:paraId="0E51F30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5173420" w14:textId="77777777" w:rsidR="00D2164A" w:rsidRDefault="00D2164A">
            <w:pPr>
              <w:pStyle w:val="TAC"/>
              <w:rPr>
                <w:lang w:eastAsia="fi-FI"/>
              </w:rPr>
            </w:pPr>
            <w:r>
              <w:rPr>
                <w:lang w:eastAsia="fi-FI"/>
              </w:rPr>
              <w:t>DC_7A_n28A</w:t>
            </w:r>
          </w:p>
          <w:p w14:paraId="76379599" w14:textId="77777777" w:rsidR="00D2164A" w:rsidRDefault="00D2164A">
            <w:pPr>
              <w:pStyle w:val="TAC"/>
              <w:rPr>
                <w:lang w:eastAsia="fi-FI"/>
              </w:rPr>
            </w:pPr>
            <w:r>
              <w:rPr>
                <w:lang w:eastAsia="fi-FI"/>
              </w:rPr>
              <w:t>DC_7C_n28A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4D7316F3" w14:textId="77777777" w:rsidR="00D2164A" w:rsidRDefault="00D2164A">
            <w:pPr>
              <w:pStyle w:val="TAC"/>
              <w:rPr>
                <w:lang w:eastAsia="fi-FI"/>
              </w:rPr>
            </w:pPr>
            <w:r>
              <w:rPr>
                <w:lang w:eastAsia="fi-FI"/>
              </w:rPr>
              <w:t>DC_7A_n28A</w:t>
            </w:r>
          </w:p>
          <w:p w14:paraId="53445898" w14:textId="77777777" w:rsidR="00D2164A" w:rsidRDefault="00D2164A">
            <w:pPr>
              <w:pStyle w:val="TAC"/>
              <w:rPr>
                <w:lang w:eastAsia="fi-FI"/>
              </w:rPr>
            </w:pPr>
            <w:r>
              <w:rPr>
                <w:lang w:eastAsia="fi-FI"/>
              </w:rPr>
              <w:t>DC_7C_n28A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007A3C7"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022B3A1" w14:textId="77777777" w:rsidR="00D2164A" w:rsidRDefault="00D2164A">
            <w:pPr>
              <w:pStyle w:val="TAC"/>
              <w:rPr>
                <w:lang w:eastAsia="fi-FI"/>
              </w:rPr>
            </w:pPr>
          </w:p>
        </w:tc>
      </w:tr>
      <w:tr w:rsidR="00D2164A" w14:paraId="4568F1A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8E4CB86" w14:textId="77777777" w:rsidR="00D2164A" w:rsidRDefault="00D2164A">
            <w:pPr>
              <w:pStyle w:val="TAC"/>
              <w:rPr>
                <w:lang w:eastAsia="zh-TW"/>
              </w:rPr>
            </w:pPr>
            <w:r>
              <w:rPr>
                <w:lang w:eastAsia="zh-TW"/>
              </w:rPr>
              <w:t>DC_7A_n40A</w:t>
            </w:r>
          </w:p>
        </w:tc>
        <w:tc>
          <w:tcPr>
            <w:tcW w:w="2280" w:type="dxa"/>
            <w:gridSpan w:val="2"/>
            <w:tcBorders>
              <w:top w:val="single" w:sz="4" w:space="0" w:color="auto"/>
              <w:left w:val="single" w:sz="4" w:space="0" w:color="auto"/>
              <w:bottom w:val="single" w:sz="4" w:space="0" w:color="auto"/>
              <w:right w:val="single" w:sz="4" w:space="0" w:color="auto"/>
            </w:tcBorders>
            <w:hideMark/>
          </w:tcPr>
          <w:p w14:paraId="7C60C32B" w14:textId="77777777" w:rsidR="00D2164A" w:rsidRDefault="00D2164A">
            <w:pPr>
              <w:pStyle w:val="TAC"/>
              <w:rPr>
                <w:lang w:eastAsia="fi-FI"/>
              </w:rPr>
            </w:pPr>
            <w:r>
              <w:rPr>
                <w:lang w:eastAsia="zh-TW"/>
              </w:rPr>
              <w:t>DC_7A_n40A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72C539D" w14:textId="77777777" w:rsidR="00D2164A" w:rsidRDefault="00D2164A">
            <w:pPr>
              <w:pStyle w:val="TAC"/>
              <w:rPr>
                <w:lang w:eastAsia="zh-TW"/>
              </w:rPr>
            </w:pPr>
            <w:r>
              <w:rPr>
                <w:lang w:eastAsia="zh-TW"/>
              </w:rPr>
              <w:t>Yes</w:t>
            </w:r>
          </w:p>
        </w:tc>
        <w:tc>
          <w:tcPr>
            <w:tcW w:w="2738" w:type="dxa"/>
            <w:gridSpan w:val="2"/>
            <w:tcBorders>
              <w:top w:val="single" w:sz="4" w:space="0" w:color="auto"/>
              <w:left w:val="single" w:sz="4" w:space="0" w:color="auto"/>
              <w:bottom w:val="single" w:sz="4" w:space="0" w:color="auto"/>
              <w:right w:val="single" w:sz="4" w:space="0" w:color="auto"/>
            </w:tcBorders>
          </w:tcPr>
          <w:p w14:paraId="6A9085C6" w14:textId="77777777" w:rsidR="00D2164A" w:rsidRDefault="00D2164A">
            <w:pPr>
              <w:pStyle w:val="TAC"/>
              <w:rPr>
                <w:lang w:eastAsia="zh-TW"/>
              </w:rPr>
            </w:pPr>
          </w:p>
        </w:tc>
      </w:tr>
      <w:tr w:rsidR="00D2164A" w14:paraId="237428B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60C06CF" w14:textId="77777777" w:rsidR="00D2164A" w:rsidRDefault="00D2164A">
            <w:pPr>
              <w:pStyle w:val="TAC"/>
              <w:rPr>
                <w:lang w:eastAsia="fi-FI"/>
              </w:rPr>
            </w:pPr>
            <w:r>
              <w:rPr>
                <w:lang w:eastAsia="fi-FI"/>
              </w:rPr>
              <w:t>DC_7A_n51A</w:t>
            </w:r>
          </w:p>
        </w:tc>
        <w:tc>
          <w:tcPr>
            <w:tcW w:w="2280" w:type="dxa"/>
            <w:gridSpan w:val="2"/>
            <w:tcBorders>
              <w:top w:val="single" w:sz="4" w:space="0" w:color="auto"/>
              <w:left w:val="single" w:sz="4" w:space="0" w:color="auto"/>
              <w:bottom w:val="single" w:sz="4" w:space="0" w:color="auto"/>
              <w:right w:val="single" w:sz="4" w:space="0" w:color="auto"/>
            </w:tcBorders>
            <w:hideMark/>
          </w:tcPr>
          <w:p w14:paraId="766E1D4B" w14:textId="77777777" w:rsidR="00D2164A" w:rsidRDefault="00D2164A">
            <w:pPr>
              <w:pStyle w:val="TAC"/>
              <w:rPr>
                <w:lang w:eastAsia="fi-FI"/>
              </w:rPr>
            </w:pPr>
            <w:r>
              <w:rPr>
                <w:lang w:eastAsia="fi-FI"/>
              </w:rPr>
              <w:t>DC_7A_n51A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966CE3D"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7802EE12" w14:textId="77777777" w:rsidR="00D2164A" w:rsidRDefault="00D2164A">
            <w:pPr>
              <w:pStyle w:val="TAC"/>
              <w:rPr>
                <w:lang w:eastAsia="fi-FI"/>
              </w:rPr>
            </w:pPr>
          </w:p>
        </w:tc>
      </w:tr>
      <w:tr w:rsidR="00D2164A" w14:paraId="5E61A5B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A4BD2C5" w14:textId="77777777" w:rsidR="00D2164A" w:rsidRDefault="00D2164A">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09E1AFEE" w14:textId="77777777" w:rsidR="00D2164A" w:rsidRDefault="00D2164A">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3226E134" w14:textId="77777777" w:rsidR="00D2164A" w:rsidRDefault="00D2164A">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89A5405" w14:textId="77777777" w:rsidR="00D2164A" w:rsidRDefault="00D2164A">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73960C45" w14:textId="77777777" w:rsidR="00D2164A" w:rsidRDefault="00D2164A">
            <w:pPr>
              <w:pStyle w:val="TAC"/>
              <w:rPr>
                <w:lang w:eastAsia="ja-JP"/>
              </w:rPr>
            </w:pPr>
          </w:p>
        </w:tc>
      </w:tr>
      <w:tr w:rsidR="00D2164A" w14:paraId="384FF88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31EE74B" w14:textId="77777777" w:rsidR="00D2164A" w:rsidRDefault="00D2164A">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339C2095" w14:textId="77777777" w:rsidR="00D2164A" w:rsidRDefault="00D2164A">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79AC308" w14:textId="77777777" w:rsidR="00D2164A" w:rsidRDefault="00D2164A">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5738C7A5" w14:textId="77777777" w:rsidR="00D2164A" w:rsidRDefault="00D2164A">
            <w:pPr>
              <w:pStyle w:val="TAC"/>
              <w:rPr>
                <w:lang w:eastAsia="ja-JP"/>
              </w:rPr>
            </w:pPr>
          </w:p>
        </w:tc>
      </w:tr>
      <w:tr w:rsidR="00D2164A" w14:paraId="128865D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EFF43D6" w14:textId="77777777" w:rsidR="00D2164A" w:rsidRDefault="00D2164A">
            <w:pPr>
              <w:pStyle w:val="TAC"/>
              <w:rPr>
                <w:lang w:eastAsia="fi-FI"/>
              </w:rPr>
            </w:pPr>
            <w:r>
              <w:rPr>
                <w:lang w:eastAsia="fi-FI"/>
              </w:rPr>
              <w:t>DC_7A_n71A</w:t>
            </w:r>
          </w:p>
        </w:tc>
        <w:tc>
          <w:tcPr>
            <w:tcW w:w="2280" w:type="dxa"/>
            <w:gridSpan w:val="2"/>
            <w:tcBorders>
              <w:top w:val="single" w:sz="4" w:space="0" w:color="auto"/>
              <w:left w:val="single" w:sz="4" w:space="0" w:color="auto"/>
              <w:bottom w:val="single" w:sz="4" w:space="0" w:color="auto"/>
              <w:right w:val="single" w:sz="4" w:space="0" w:color="auto"/>
            </w:tcBorders>
            <w:hideMark/>
          </w:tcPr>
          <w:p w14:paraId="51DA6A4B" w14:textId="77777777" w:rsidR="00D2164A" w:rsidRDefault="00D2164A">
            <w:pPr>
              <w:pStyle w:val="TAC"/>
              <w:rPr>
                <w:lang w:eastAsia="fi-FI"/>
              </w:rPr>
            </w:pPr>
            <w:r>
              <w:rPr>
                <w:lang w:eastAsia="fi-FI"/>
              </w:rPr>
              <w:t>DC_7A_n71A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32C9B55" w14:textId="77777777" w:rsidR="00D2164A" w:rsidRDefault="00D2164A">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214FEEC9" w14:textId="77777777" w:rsidR="00D2164A" w:rsidRDefault="00D2164A">
            <w:pPr>
              <w:pStyle w:val="TAC"/>
            </w:pPr>
          </w:p>
        </w:tc>
      </w:tr>
      <w:tr w:rsidR="00D2164A" w14:paraId="6247648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tcPr>
          <w:p w14:paraId="15B8CF1E" w14:textId="77777777" w:rsidR="00D2164A" w:rsidRDefault="00D2164A">
            <w:pPr>
              <w:pStyle w:val="TAC"/>
              <w:rPr>
                <w:lang w:eastAsia="zh-TW"/>
              </w:rPr>
            </w:pPr>
            <w:r>
              <w:rPr>
                <w:lang w:eastAsia="fi-FI"/>
              </w:rPr>
              <w:t>DC_7A_n77A</w:t>
            </w:r>
            <w:r>
              <w:rPr>
                <w:vertAlign w:val="superscript"/>
                <w:lang w:eastAsia="fi-FI"/>
              </w:rPr>
              <w:t>7</w:t>
            </w:r>
          </w:p>
          <w:p w14:paraId="6DEE60BA" w14:textId="77777777" w:rsidR="00D2164A" w:rsidRDefault="00D2164A">
            <w:pPr>
              <w:pStyle w:val="TAC"/>
              <w:rPr>
                <w:lang w:eastAsia="zh-CN"/>
              </w:rPr>
            </w:pPr>
            <w:r>
              <w:rPr>
                <w:lang w:eastAsia="zh-CN"/>
              </w:rPr>
              <w:t>DC_7C_n77A</w:t>
            </w:r>
          </w:p>
          <w:p w14:paraId="6D01AD90" w14:textId="77777777" w:rsidR="00D2164A" w:rsidRDefault="00D2164A">
            <w:pPr>
              <w:pStyle w:val="TAC"/>
              <w:rPr>
                <w:lang w:eastAsia="fi-FI"/>
              </w:rPr>
            </w:pPr>
          </w:p>
        </w:tc>
        <w:tc>
          <w:tcPr>
            <w:tcW w:w="2280" w:type="dxa"/>
            <w:gridSpan w:val="2"/>
            <w:tcBorders>
              <w:top w:val="single" w:sz="4" w:space="0" w:color="auto"/>
              <w:left w:val="single" w:sz="4" w:space="0" w:color="auto"/>
              <w:bottom w:val="single" w:sz="4" w:space="0" w:color="auto"/>
              <w:right w:val="single" w:sz="4" w:space="0" w:color="auto"/>
            </w:tcBorders>
            <w:hideMark/>
          </w:tcPr>
          <w:p w14:paraId="746C6006" w14:textId="77777777" w:rsidR="00D2164A" w:rsidRDefault="00D2164A">
            <w:pPr>
              <w:pStyle w:val="TAC"/>
              <w:rPr>
                <w:lang w:eastAsia="fi-FI"/>
              </w:rPr>
            </w:pPr>
            <w:r>
              <w:rPr>
                <w:lang w:eastAsia="fi-FI"/>
              </w:rPr>
              <w:t>DC_7A_n77A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CACC9FA" w14:textId="77777777" w:rsidR="00D2164A" w:rsidRDefault="00D2164A">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0BCD6925" w14:textId="77777777" w:rsidR="00D2164A" w:rsidRDefault="00D2164A">
            <w:pPr>
              <w:pStyle w:val="TAC"/>
              <w:rPr>
                <w:rFonts w:eastAsia="MS Mincho"/>
              </w:rPr>
            </w:pPr>
          </w:p>
        </w:tc>
      </w:tr>
      <w:tr w:rsidR="00D2164A" w14:paraId="4BB7C6E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7E7FF02" w14:textId="77777777" w:rsidR="00D2164A" w:rsidRDefault="00D2164A">
            <w:pPr>
              <w:pStyle w:val="TAC"/>
              <w:rPr>
                <w:lang w:eastAsia="zh-CN"/>
              </w:rPr>
            </w:pPr>
            <w:r>
              <w:rPr>
                <w:lang w:eastAsia="zh-CN"/>
              </w:rPr>
              <w:t>DC_7A_n77(2A)</w:t>
            </w:r>
          </w:p>
          <w:p w14:paraId="4A2ECE83" w14:textId="77777777" w:rsidR="00D2164A" w:rsidRDefault="00D2164A">
            <w:pPr>
              <w:pStyle w:val="TAC"/>
              <w:rPr>
                <w:lang w:eastAsia="fi-FI"/>
              </w:rPr>
            </w:pPr>
            <w:r>
              <w:rPr>
                <w:lang w:eastAsia="zh-CN"/>
              </w:rPr>
              <w:t>DC_7C_n77(2A)</w:t>
            </w:r>
          </w:p>
        </w:tc>
        <w:tc>
          <w:tcPr>
            <w:tcW w:w="2280" w:type="dxa"/>
            <w:gridSpan w:val="2"/>
            <w:tcBorders>
              <w:top w:val="single" w:sz="4" w:space="0" w:color="auto"/>
              <w:left w:val="single" w:sz="4" w:space="0" w:color="auto"/>
              <w:bottom w:val="single" w:sz="4" w:space="0" w:color="auto"/>
              <w:right w:val="single" w:sz="4" w:space="0" w:color="auto"/>
            </w:tcBorders>
            <w:hideMark/>
          </w:tcPr>
          <w:p w14:paraId="00B548D1" w14:textId="77777777" w:rsidR="00D2164A" w:rsidRDefault="00D2164A">
            <w:pPr>
              <w:pStyle w:val="TAC"/>
              <w:rPr>
                <w:lang w:eastAsia="fi-FI"/>
              </w:rPr>
            </w:pPr>
            <w:r>
              <w:rPr>
                <w:lang w:val="fr-FR" w:eastAsia="fi-FI"/>
              </w:rPr>
              <w:t>DC_7A_n77A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5B72981" w14:textId="77777777" w:rsidR="00D2164A" w:rsidRDefault="00D2164A">
            <w:pPr>
              <w:pStyle w:val="TAC"/>
              <w:rPr>
                <w:rFonts w:eastAsia="MS Mincho"/>
              </w:rPr>
            </w:pPr>
            <w:r>
              <w:rPr>
                <w:rFonts w:eastAsia="MS Mincho"/>
                <w:lang w:val="fr-FR"/>
              </w:rPr>
              <w:t>No</w:t>
            </w:r>
          </w:p>
        </w:tc>
        <w:tc>
          <w:tcPr>
            <w:tcW w:w="2738" w:type="dxa"/>
            <w:gridSpan w:val="2"/>
            <w:tcBorders>
              <w:top w:val="single" w:sz="4" w:space="0" w:color="auto"/>
              <w:left w:val="single" w:sz="4" w:space="0" w:color="auto"/>
              <w:bottom w:val="single" w:sz="4" w:space="0" w:color="auto"/>
              <w:right w:val="single" w:sz="4" w:space="0" w:color="auto"/>
            </w:tcBorders>
          </w:tcPr>
          <w:p w14:paraId="1EC020D1" w14:textId="77777777" w:rsidR="00D2164A" w:rsidRDefault="00D2164A">
            <w:pPr>
              <w:pStyle w:val="TAC"/>
              <w:rPr>
                <w:rFonts w:eastAsia="MS Mincho"/>
              </w:rPr>
            </w:pPr>
          </w:p>
        </w:tc>
      </w:tr>
      <w:tr w:rsidR="00D2164A" w14:paraId="51688C8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64561847" w14:textId="77777777" w:rsidR="00D2164A" w:rsidRDefault="00D2164A">
            <w:pPr>
              <w:pStyle w:val="TAC"/>
              <w:rPr>
                <w:lang w:eastAsia="fi-FI"/>
              </w:rPr>
            </w:pPr>
            <w:r>
              <w:rPr>
                <w:lang w:eastAsia="fi-FI"/>
              </w:rPr>
              <w:t>DC_7A-7A_n77A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55EE5ADF" w14:textId="77777777" w:rsidR="00D2164A" w:rsidRDefault="00D2164A">
            <w:pPr>
              <w:pStyle w:val="TAC"/>
              <w:rPr>
                <w:lang w:eastAsia="fi-FI"/>
              </w:rPr>
            </w:pPr>
            <w:r>
              <w:rPr>
                <w:lang w:eastAsia="fi-FI"/>
              </w:rPr>
              <w:t>DC_7A_n77A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420F940" w14:textId="77777777" w:rsidR="00D2164A" w:rsidRDefault="00D2164A">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7006D6BA" w14:textId="77777777" w:rsidR="00D2164A" w:rsidRDefault="00D2164A">
            <w:pPr>
              <w:pStyle w:val="TAC"/>
              <w:rPr>
                <w:rFonts w:eastAsia="MS Mincho"/>
              </w:rPr>
            </w:pPr>
          </w:p>
        </w:tc>
      </w:tr>
      <w:tr w:rsidR="00D2164A" w14:paraId="0C6B082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32E4646C" w14:textId="77777777" w:rsidR="00D2164A" w:rsidRDefault="00D2164A">
            <w:pPr>
              <w:pStyle w:val="TAC"/>
              <w:rPr>
                <w:lang w:eastAsia="fi-FI"/>
              </w:rPr>
            </w:pPr>
            <w:r>
              <w:rPr>
                <w:lang w:val="fr-FR" w:eastAsia="zh-CN"/>
              </w:rPr>
              <w:t>DC_7A-7A_n77(2A)</w:t>
            </w:r>
          </w:p>
        </w:tc>
        <w:tc>
          <w:tcPr>
            <w:tcW w:w="2280" w:type="dxa"/>
            <w:gridSpan w:val="2"/>
            <w:tcBorders>
              <w:top w:val="single" w:sz="4" w:space="0" w:color="auto"/>
              <w:left w:val="single" w:sz="4" w:space="0" w:color="auto"/>
              <w:bottom w:val="single" w:sz="4" w:space="0" w:color="auto"/>
              <w:right w:val="single" w:sz="4" w:space="0" w:color="auto"/>
            </w:tcBorders>
            <w:hideMark/>
          </w:tcPr>
          <w:p w14:paraId="7EED5859" w14:textId="77777777" w:rsidR="00D2164A" w:rsidRDefault="00D2164A">
            <w:pPr>
              <w:pStyle w:val="TAC"/>
              <w:rPr>
                <w:lang w:eastAsia="fi-FI"/>
              </w:rPr>
            </w:pPr>
            <w:r>
              <w:rPr>
                <w:lang w:val="fr-FR" w:eastAsia="fi-FI"/>
              </w:rPr>
              <w:t>DC_7A_n77A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2635BB8" w14:textId="77777777" w:rsidR="00D2164A" w:rsidRDefault="00D2164A">
            <w:pPr>
              <w:pStyle w:val="TAC"/>
              <w:rPr>
                <w:rFonts w:eastAsia="MS Mincho"/>
              </w:rPr>
            </w:pPr>
            <w:r>
              <w:rPr>
                <w:rFonts w:eastAsia="MS Mincho"/>
                <w:lang w:val="fr-FR"/>
              </w:rPr>
              <w:t>No</w:t>
            </w:r>
          </w:p>
        </w:tc>
        <w:tc>
          <w:tcPr>
            <w:tcW w:w="2738" w:type="dxa"/>
            <w:gridSpan w:val="2"/>
            <w:tcBorders>
              <w:top w:val="single" w:sz="4" w:space="0" w:color="auto"/>
              <w:left w:val="single" w:sz="4" w:space="0" w:color="auto"/>
              <w:bottom w:val="single" w:sz="4" w:space="0" w:color="auto"/>
              <w:right w:val="single" w:sz="4" w:space="0" w:color="auto"/>
            </w:tcBorders>
          </w:tcPr>
          <w:p w14:paraId="68C298C1" w14:textId="77777777" w:rsidR="00D2164A" w:rsidRDefault="00D2164A">
            <w:pPr>
              <w:pStyle w:val="TAC"/>
              <w:rPr>
                <w:rFonts w:eastAsia="MS Mincho"/>
              </w:rPr>
            </w:pPr>
          </w:p>
        </w:tc>
      </w:tr>
      <w:tr w:rsidR="00D2164A" w14:paraId="2F3270A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012439BA" w14:textId="77777777" w:rsidR="00D2164A" w:rsidRDefault="00D2164A">
            <w:pPr>
              <w:pStyle w:val="TAC"/>
              <w:rPr>
                <w:lang w:eastAsia="fi-FI"/>
              </w:rPr>
            </w:pPr>
            <w:r>
              <w:rPr>
                <w:lang w:eastAsia="fi-FI"/>
              </w:rPr>
              <w:t>DC_7A_n78A</w:t>
            </w:r>
            <w:r>
              <w:rPr>
                <w:vertAlign w:val="superscript"/>
                <w:lang w:eastAsia="fi-FI"/>
              </w:rPr>
              <w:t>7</w:t>
            </w:r>
          </w:p>
          <w:p w14:paraId="65C75695" w14:textId="77777777" w:rsidR="00D2164A" w:rsidRDefault="00D2164A">
            <w:pPr>
              <w:pStyle w:val="TAC"/>
              <w:rPr>
                <w:vertAlign w:val="superscript"/>
                <w:lang w:eastAsia="zh-TW"/>
              </w:rPr>
            </w:pPr>
            <w:r>
              <w:t>DC_7C_n78A</w:t>
            </w:r>
            <w:r>
              <w:rPr>
                <w:vertAlign w:val="superscript"/>
                <w:lang w:eastAsia="fi-FI"/>
              </w:rPr>
              <w:t>7</w:t>
            </w:r>
          </w:p>
          <w:p w14:paraId="2B516CF2" w14:textId="77777777" w:rsidR="00D2164A" w:rsidRDefault="00D2164A">
            <w:pPr>
              <w:pStyle w:val="TAC"/>
              <w:rPr>
                <w:lang w:eastAsia="fi-FI"/>
              </w:rPr>
            </w:pPr>
            <w:r>
              <w:rPr>
                <w:lang w:eastAsia="zh-CN"/>
              </w:rPr>
              <w:t>DC_7A_n78C</w:t>
            </w:r>
            <w:r>
              <w:rPr>
                <w:vertAlign w:val="superscript"/>
                <w:lang w:eastAsia="zh-CN"/>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DCD448C" w14:textId="77777777" w:rsidR="00D2164A" w:rsidRDefault="00D2164A">
            <w:pPr>
              <w:pStyle w:val="TAC"/>
            </w:pPr>
            <w:r>
              <w:t>DC_7A_n78A</w:t>
            </w:r>
          </w:p>
          <w:p w14:paraId="76CB9762" w14:textId="77777777" w:rsidR="00D2164A" w:rsidRDefault="00D2164A">
            <w:pPr>
              <w:pStyle w:val="TAC"/>
              <w:rPr>
                <w:lang w:eastAsia="fi-FI"/>
              </w:rPr>
            </w:pPr>
            <w:r>
              <w:t>DC_7C_n78A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B7B736C"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A07FAEF" w14:textId="77777777" w:rsidR="00D2164A" w:rsidRDefault="00D2164A">
            <w:pPr>
              <w:pStyle w:val="TAC"/>
              <w:rPr>
                <w:lang w:eastAsia="fi-FI"/>
              </w:rPr>
            </w:pPr>
          </w:p>
        </w:tc>
      </w:tr>
      <w:tr w:rsidR="00D2164A" w14:paraId="72C0C9A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D196C1F" w14:textId="77777777" w:rsidR="00D2164A" w:rsidRDefault="00D2164A">
            <w:pPr>
              <w:pStyle w:val="TAC"/>
              <w:rPr>
                <w:vertAlign w:val="superscript"/>
                <w:lang w:eastAsia="zh-TW"/>
              </w:rPr>
            </w:pPr>
            <w:r>
              <w:rPr>
                <w:lang w:eastAsia="fi-FI"/>
              </w:rPr>
              <w:t>DC_7A_n78(2A)</w:t>
            </w:r>
            <w:r>
              <w:rPr>
                <w:vertAlign w:val="superscript"/>
                <w:lang w:eastAsia="fi-FI"/>
              </w:rPr>
              <w:t>7</w:t>
            </w:r>
          </w:p>
          <w:p w14:paraId="1355C1D9" w14:textId="77777777" w:rsidR="00D2164A" w:rsidRDefault="00D2164A">
            <w:pPr>
              <w:pStyle w:val="TAC"/>
              <w:rPr>
                <w:lang w:eastAsia="fi-FI"/>
              </w:rPr>
            </w:pPr>
            <w:bookmarkStart w:id="28" w:name="OLE_LINK55"/>
            <w:r>
              <w:rPr>
                <w:lang w:eastAsia="fi-FI"/>
              </w:rPr>
              <w:t>DC_7C_n78(2A)</w:t>
            </w:r>
            <w:bookmarkEnd w:id="28"/>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5BFA5A7A" w14:textId="77777777" w:rsidR="00D2164A" w:rsidRDefault="00D2164A">
            <w:pPr>
              <w:pStyle w:val="TAC"/>
              <w:rPr>
                <w:lang w:eastAsia="zh-TW"/>
              </w:rPr>
            </w:pPr>
            <w:r>
              <w:t>DC_7A_n78A</w:t>
            </w:r>
          </w:p>
          <w:p w14:paraId="2E6DE073" w14:textId="77777777" w:rsidR="00D2164A" w:rsidRDefault="00D2164A">
            <w:pPr>
              <w:pStyle w:val="TAC"/>
              <w:rPr>
                <w:lang w:eastAsia="fi-FI"/>
              </w:rPr>
            </w:pPr>
            <w:r>
              <w:rPr>
                <w:lang w:eastAsia="fi-FI"/>
              </w:rPr>
              <w:t>DC_7C_n78A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848655B" w14:textId="77777777" w:rsidR="00D2164A" w:rsidRDefault="00D2164A">
            <w:pPr>
              <w:pStyle w:val="TAC"/>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1C653C23" w14:textId="77777777" w:rsidR="00D2164A" w:rsidRDefault="00D2164A">
            <w:pPr>
              <w:pStyle w:val="TAC"/>
              <w:rPr>
                <w:lang w:eastAsia="fi-FI"/>
              </w:rPr>
            </w:pPr>
          </w:p>
        </w:tc>
      </w:tr>
      <w:tr w:rsidR="00D2164A" w14:paraId="4936EDD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904FBAF" w14:textId="77777777" w:rsidR="00D2164A" w:rsidRDefault="00D2164A">
            <w:pPr>
              <w:pStyle w:val="TAC"/>
              <w:rPr>
                <w:lang w:val="fi-FI" w:eastAsia="fi-FI"/>
              </w:rPr>
            </w:pPr>
            <w:r>
              <w:rPr>
                <w:lang w:val="fi-FI" w:eastAsia="fi-FI"/>
              </w:rPr>
              <w:t>DC_7A_n79A</w:t>
            </w:r>
          </w:p>
          <w:p w14:paraId="7F3857B0" w14:textId="77777777" w:rsidR="00D2164A" w:rsidRDefault="00D2164A">
            <w:pPr>
              <w:pStyle w:val="TAC"/>
              <w:rPr>
                <w:lang w:eastAsia="fi-FI"/>
              </w:rPr>
            </w:pPr>
            <w:r>
              <w:rPr>
                <w:lang w:val="fi-FI" w:eastAsia="fi-FI"/>
              </w:rPr>
              <w:t>DC_7A_n79C</w:t>
            </w:r>
          </w:p>
        </w:tc>
        <w:tc>
          <w:tcPr>
            <w:tcW w:w="2280" w:type="dxa"/>
            <w:gridSpan w:val="2"/>
            <w:tcBorders>
              <w:top w:val="single" w:sz="4" w:space="0" w:color="auto"/>
              <w:left w:val="single" w:sz="4" w:space="0" w:color="auto"/>
              <w:bottom w:val="single" w:sz="4" w:space="0" w:color="auto"/>
              <w:right w:val="single" w:sz="4" w:space="0" w:color="auto"/>
            </w:tcBorders>
            <w:hideMark/>
          </w:tcPr>
          <w:p w14:paraId="2F890974" w14:textId="77777777" w:rsidR="00D2164A" w:rsidRDefault="00D2164A">
            <w:pPr>
              <w:pStyle w:val="TAC"/>
              <w:rPr>
                <w:lang w:eastAsia="fi-FI"/>
              </w:rPr>
            </w:pPr>
            <w:r>
              <w:rPr>
                <w:lang w:val="fi-FI" w:eastAsia="fi-FI"/>
              </w:rPr>
              <w:t>DC_7A_n79A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73C6D33" w14:textId="77777777" w:rsidR="00D2164A" w:rsidRDefault="00D2164A">
            <w:pPr>
              <w:pStyle w:val="TAC"/>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4361100" w14:textId="77777777" w:rsidR="00D2164A" w:rsidRDefault="00D2164A">
            <w:pPr>
              <w:pStyle w:val="TAC"/>
            </w:pPr>
          </w:p>
        </w:tc>
      </w:tr>
      <w:tr w:rsidR="00D2164A" w14:paraId="5609E34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B4E22F9" w14:textId="77777777" w:rsidR="00D2164A" w:rsidRDefault="00D2164A">
            <w:pPr>
              <w:pStyle w:val="TAC"/>
            </w:pPr>
            <w:r>
              <w:rPr>
                <w:lang w:eastAsia="fi-FI"/>
              </w:rPr>
              <w:t>DC_8A_n1A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5FA07F33" w14:textId="77777777" w:rsidR="00D2164A" w:rsidRDefault="00D2164A">
            <w:pPr>
              <w:pStyle w:val="TAC"/>
            </w:pPr>
            <w:r>
              <w:rPr>
                <w:lang w:eastAsia="fi-FI"/>
              </w:rPr>
              <w:t>DC_8A_n1A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B3CB214" w14:textId="77777777" w:rsidR="00D2164A" w:rsidRDefault="00D2164A">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528867FB" w14:textId="77777777" w:rsidR="00D2164A" w:rsidRDefault="00D2164A">
            <w:pPr>
              <w:pStyle w:val="TAC"/>
            </w:pPr>
          </w:p>
        </w:tc>
      </w:tr>
      <w:tr w:rsidR="00D2164A" w14:paraId="3B5D0DF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461AFA7" w14:textId="77777777" w:rsidR="00D2164A" w:rsidRDefault="00D2164A">
            <w:pPr>
              <w:pStyle w:val="TAC"/>
              <w:rPr>
                <w:lang w:eastAsia="fi-FI"/>
              </w:rPr>
            </w:pPr>
            <w:r>
              <w:rPr>
                <w:lang w:eastAsia="fi-FI"/>
              </w:rPr>
              <w:t>DC_8A_n2A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429C79BA" w14:textId="77777777" w:rsidR="00D2164A" w:rsidRDefault="00D2164A">
            <w:pPr>
              <w:pStyle w:val="TAC"/>
              <w:rPr>
                <w:lang w:eastAsia="fi-FI"/>
              </w:rPr>
            </w:pPr>
            <w:r>
              <w:rPr>
                <w:lang w:eastAsia="fi-FI"/>
              </w:rPr>
              <w:t>DC_8A_n2A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7F6A92B" w14:textId="77777777" w:rsidR="00D2164A" w:rsidRDefault="00D2164A">
            <w:pPr>
              <w:pStyle w:val="TAC"/>
            </w:pPr>
            <w:r>
              <w:rPr>
                <w:lang w:eastAsia="zh-TW"/>
              </w:rPr>
              <w:t>DC_8_n2</w:t>
            </w:r>
          </w:p>
        </w:tc>
        <w:tc>
          <w:tcPr>
            <w:tcW w:w="2738" w:type="dxa"/>
            <w:gridSpan w:val="2"/>
            <w:tcBorders>
              <w:top w:val="single" w:sz="4" w:space="0" w:color="auto"/>
              <w:left w:val="single" w:sz="4" w:space="0" w:color="auto"/>
              <w:bottom w:val="single" w:sz="4" w:space="0" w:color="auto"/>
              <w:right w:val="single" w:sz="4" w:space="0" w:color="auto"/>
            </w:tcBorders>
          </w:tcPr>
          <w:p w14:paraId="1CC48CDF" w14:textId="77777777" w:rsidR="00D2164A" w:rsidRDefault="00D2164A">
            <w:pPr>
              <w:pStyle w:val="TAC"/>
              <w:rPr>
                <w:lang w:eastAsia="zh-CN"/>
              </w:rPr>
            </w:pPr>
          </w:p>
        </w:tc>
      </w:tr>
      <w:tr w:rsidR="00D2164A" w14:paraId="0E7C044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BEDBD74" w14:textId="77777777" w:rsidR="00D2164A" w:rsidRDefault="00D2164A">
            <w:pPr>
              <w:pStyle w:val="TAC"/>
            </w:pPr>
            <w:r>
              <w:rPr>
                <w:lang w:eastAsia="fi-FI"/>
              </w:rPr>
              <w:t>DC_8A_n3A</w:t>
            </w:r>
          </w:p>
        </w:tc>
        <w:tc>
          <w:tcPr>
            <w:tcW w:w="2280" w:type="dxa"/>
            <w:gridSpan w:val="2"/>
            <w:tcBorders>
              <w:top w:val="single" w:sz="4" w:space="0" w:color="auto"/>
              <w:left w:val="single" w:sz="4" w:space="0" w:color="auto"/>
              <w:bottom w:val="single" w:sz="4" w:space="0" w:color="auto"/>
              <w:right w:val="single" w:sz="4" w:space="0" w:color="auto"/>
            </w:tcBorders>
            <w:hideMark/>
          </w:tcPr>
          <w:p w14:paraId="6A8A0D97" w14:textId="77777777" w:rsidR="00D2164A" w:rsidRDefault="00D2164A">
            <w:pPr>
              <w:pStyle w:val="TAC"/>
            </w:pPr>
            <w:r>
              <w:rPr>
                <w:lang w:eastAsia="fi-FI"/>
              </w:rPr>
              <w:t>DC_8A_n3A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D383CD6" w14:textId="77777777" w:rsidR="00D2164A" w:rsidRDefault="00D2164A">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0182B590" w14:textId="77777777" w:rsidR="00D2164A" w:rsidRDefault="00D2164A">
            <w:pPr>
              <w:pStyle w:val="TAC"/>
            </w:pPr>
          </w:p>
        </w:tc>
      </w:tr>
      <w:tr w:rsidR="00D2164A" w14:paraId="195E0DC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6BD86D1" w14:textId="77777777" w:rsidR="00D2164A" w:rsidRDefault="00D2164A">
            <w:pPr>
              <w:pStyle w:val="TAC"/>
              <w:rPr>
                <w:lang w:eastAsia="fi-FI"/>
              </w:rPr>
            </w:pPr>
            <w:r>
              <w:rPr>
                <w:lang w:eastAsia="fi-FI"/>
              </w:rPr>
              <w:t>DC_</w:t>
            </w:r>
            <w:r>
              <w:rPr>
                <w:lang w:eastAsia="zh-CN"/>
              </w:rPr>
              <w:t>8</w:t>
            </w:r>
            <w:r>
              <w:rPr>
                <w:lang w:eastAsia="fi-FI"/>
              </w:rPr>
              <w:t>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6FE9CF89" w14:textId="77777777" w:rsidR="00D2164A" w:rsidRDefault="00D2164A">
            <w:pPr>
              <w:pStyle w:val="TAC"/>
              <w:rPr>
                <w:lang w:eastAsia="fi-FI"/>
              </w:rPr>
            </w:pPr>
            <w:r>
              <w:rPr>
                <w:lang w:eastAsia="fi-FI"/>
              </w:rPr>
              <w:t>DC_</w:t>
            </w:r>
            <w:r>
              <w:rPr>
                <w:lang w:eastAsia="zh-CN"/>
              </w:rPr>
              <w:t>8</w:t>
            </w:r>
            <w:r>
              <w:rPr>
                <w:lang w:eastAsia="fi-FI"/>
              </w:rPr>
              <w:t>A_n7A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7CBA790" w14:textId="77777777" w:rsidR="00D2164A" w:rsidRDefault="00D2164A">
            <w:pPr>
              <w:pStyle w:val="TAC"/>
            </w:pPr>
            <w:r>
              <w:t>No</w:t>
            </w:r>
          </w:p>
        </w:tc>
        <w:tc>
          <w:tcPr>
            <w:tcW w:w="2738" w:type="dxa"/>
            <w:gridSpan w:val="2"/>
            <w:tcBorders>
              <w:top w:val="single" w:sz="4" w:space="0" w:color="auto"/>
              <w:left w:val="single" w:sz="4" w:space="0" w:color="auto"/>
              <w:bottom w:val="single" w:sz="4" w:space="0" w:color="auto"/>
              <w:right w:val="single" w:sz="4" w:space="0" w:color="auto"/>
            </w:tcBorders>
          </w:tcPr>
          <w:p w14:paraId="5AE8359F" w14:textId="77777777" w:rsidR="00D2164A" w:rsidRDefault="00D2164A">
            <w:pPr>
              <w:pStyle w:val="TAC"/>
              <w:rPr>
                <w:lang w:eastAsia="zh-CN"/>
              </w:rPr>
            </w:pPr>
          </w:p>
        </w:tc>
      </w:tr>
      <w:tr w:rsidR="00D2164A" w14:paraId="4163AAB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84325D1" w14:textId="77777777" w:rsidR="00D2164A" w:rsidRDefault="00D2164A">
            <w:pPr>
              <w:pStyle w:val="TAC"/>
              <w:rPr>
                <w:lang w:eastAsia="fi-FI"/>
              </w:rPr>
            </w:pPr>
            <w:r>
              <w:rPr>
                <w:lang w:eastAsia="fi-FI"/>
              </w:rPr>
              <w:t>DC_8A_n20A</w:t>
            </w:r>
          </w:p>
        </w:tc>
        <w:tc>
          <w:tcPr>
            <w:tcW w:w="2280" w:type="dxa"/>
            <w:gridSpan w:val="2"/>
            <w:tcBorders>
              <w:top w:val="single" w:sz="4" w:space="0" w:color="auto"/>
              <w:left w:val="single" w:sz="4" w:space="0" w:color="auto"/>
              <w:bottom w:val="single" w:sz="4" w:space="0" w:color="auto"/>
              <w:right w:val="single" w:sz="4" w:space="0" w:color="auto"/>
            </w:tcBorders>
            <w:hideMark/>
          </w:tcPr>
          <w:p w14:paraId="530EA84E" w14:textId="77777777" w:rsidR="00D2164A" w:rsidRDefault="00D2164A">
            <w:pPr>
              <w:pStyle w:val="TAC"/>
              <w:rPr>
                <w:lang w:eastAsia="fi-FI"/>
              </w:rPr>
            </w:pPr>
            <w:r>
              <w:rPr>
                <w:lang w:eastAsia="fi-FI"/>
              </w:rPr>
              <w:t>DC_8A_n20A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45B88F5" w14:textId="77777777" w:rsidR="00D2164A" w:rsidRDefault="00D2164A">
            <w:pPr>
              <w:pStyle w:val="TAC"/>
              <w:rPr>
                <w:lang w:eastAsia="zh-TW"/>
              </w:rPr>
            </w:pPr>
            <w:r>
              <w:rPr>
                <w:lang w:eastAsia="zh-TW"/>
              </w:rPr>
              <w:t>Yes</w:t>
            </w:r>
          </w:p>
        </w:tc>
        <w:tc>
          <w:tcPr>
            <w:tcW w:w="2738" w:type="dxa"/>
            <w:gridSpan w:val="2"/>
            <w:tcBorders>
              <w:top w:val="single" w:sz="4" w:space="0" w:color="auto"/>
              <w:left w:val="single" w:sz="4" w:space="0" w:color="auto"/>
              <w:bottom w:val="single" w:sz="4" w:space="0" w:color="auto"/>
              <w:right w:val="single" w:sz="4" w:space="0" w:color="auto"/>
            </w:tcBorders>
          </w:tcPr>
          <w:p w14:paraId="76A209EC" w14:textId="77777777" w:rsidR="00D2164A" w:rsidRDefault="00D2164A">
            <w:pPr>
              <w:pStyle w:val="TAC"/>
              <w:rPr>
                <w:lang w:eastAsia="zh-TW"/>
              </w:rPr>
            </w:pPr>
          </w:p>
        </w:tc>
      </w:tr>
      <w:tr w:rsidR="00D2164A" w14:paraId="318E12D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799957C" w14:textId="77777777" w:rsidR="00D2164A" w:rsidRDefault="00D2164A">
            <w:pPr>
              <w:pStyle w:val="TAC"/>
              <w:rPr>
                <w:lang w:eastAsia="fi-FI"/>
              </w:rPr>
            </w:pPr>
            <w:r>
              <w:rPr>
                <w:lang w:eastAsia="fi-FI"/>
              </w:rPr>
              <w:t>DC_8</w:t>
            </w:r>
            <w:r>
              <w:rPr>
                <w:lang w:eastAsia="zh-CN"/>
              </w:rPr>
              <w:t>A_n28A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4A088FD0" w14:textId="77777777" w:rsidR="00D2164A" w:rsidRDefault="00D2164A">
            <w:pPr>
              <w:pStyle w:val="TAC"/>
              <w:rPr>
                <w:lang w:eastAsia="fi-FI"/>
              </w:rPr>
            </w:pPr>
            <w:r>
              <w:rPr>
                <w:lang w:eastAsia="fi-FI"/>
              </w:rPr>
              <w:t>DC_</w:t>
            </w:r>
            <w:r>
              <w:rPr>
                <w:lang w:eastAsia="zh-CN"/>
              </w:rPr>
              <w:t>8A_n28A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581E944" w14:textId="77777777" w:rsidR="00D2164A" w:rsidRDefault="00D2164A">
            <w:pPr>
              <w:pStyle w:val="TAC"/>
            </w:pPr>
            <w:r>
              <w:t>No</w:t>
            </w:r>
          </w:p>
        </w:tc>
        <w:tc>
          <w:tcPr>
            <w:tcW w:w="2738" w:type="dxa"/>
            <w:gridSpan w:val="2"/>
            <w:tcBorders>
              <w:top w:val="single" w:sz="4" w:space="0" w:color="auto"/>
              <w:left w:val="single" w:sz="4" w:space="0" w:color="auto"/>
              <w:bottom w:val="single" w:sz="4" w:space="0" w:color="auto"/>
              <w:right w:val="single" w:sz="4" w:space="0" w:color="auto"/>
            </w:tcBorders>
          </w:tcPr>
          <w:p w14:paraId="23DEB337" w14:textId="77777777" w:rsidR="00D2164A" w:rsidRDefault="00D2164A">
            <w:pPr>
              <w:pStyle w:val="TAC"/>
            </w:pPr>
          </w:p>
        </w:tc>
      </w:tr>
      <w:tr w:rsidR="00D2164A" w14:paraId="2162E46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27544A7" w14:textId="77777777" w:rsidR="00D2164A" w:rsidRDefault="00D2164A">
            <w:pPr>
              <w:pStyle w:val="TAC"/>
              <w:rPr>
                <w:lang w:eastAsia="fi-FI"/>
              </w:rPr>
            </w:pPr>
            <w:r>
              <w:rPr>
                <w:lang w:eastAsia="zh-CN"/>
              </w:rPr>
              <w:t>DC_8A_n34A</w:t>
            </w:r>
          </w:p>
        </w:tc>
        <w:tc>
          <w:tcPr>
            <w:tcW w:w="2280" w:type="dxa"/>
            <w:gridSpan w:val="2"/>
            <w:tcBorders>
              <w:top w:val="single" w:sz="4" w:space="0" w:color="auto"/>
              <w:left w:val="single" w:sz="4" w:space="0" w:color="auto"/>
              <w:bottom w:val="single" w:sz="4" w:space="0" w:color="auto"/>
              <w:right w:val="single" w:sz="4" w:space="0" w:color="auto"/>
            </w:tcBorders>
            <w:hideMark/>
          </w:tcPr>
          <w:p w14:paraId="57D79B40" w14:textId="77777777" w:rsidR="00D2164A" w:rsidRDefault="00D2164A">
            <w:pPr>
              <w:pStyle w:val="TAC"/>
              <w:rPr>
                <w:lang w:eastAsia="fi-FI"/>
              </w:rPr>
            </w:pPr>
            <w:r>
              <w:rPr>
                <w:lang w:eastAsia="zh-CN"/>
              </w:rPr>
              <w:t>DC_8A_n34A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56BC543" w14:textId="77777777" w:rsidR="00D2164A" w:rsidRDefault="00D2164A">
            <w:pPr>
              <w:pStyle w:val="TAC"/>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127B5B1B" w14:textId="77777777" w:rsidR="00D2164A" w:rsidRDefault="00D2164A">
            <w:pPr>
              <w:pStyle w:val="TAC"/>
              <w:rPr>
                <w:lang w:eastAsia="zh-TW"/>
              </w:rPr>
            </w:pPr>
          </w:p>
        </w:tc>
      </w:tr>
      <w:tr w:rsidR="00D2164A" w14:paraId="01C7A42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9E0920A" w14:textId="77777777" w:rsidR="00D2164A" w:rsidRDefault="00D2164A">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674F6EEF" w14:textId="77777777" w:rsidR="00D2164A" w:rsidRDefault="00D2164A">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D5FB6D7" w14:textId="77777777" w:rsidR="00D2164A" w:rsidRDefault="00D2164A">
            <w:pPr>
              <w:pStyle w:val="TAC"/>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0BF64527" w14:textId="77777777" w:rsidR="00D2164A" w:rsidRDefault="00D2164A">
            <w:pPr>
              <w:pStyle w:val="TAC"/>
              <w:rPr>
                <w:rFonts w:eastAsia="MS Mincho"/>
              </w:rPr>
            </w:pPr>
          </w:p>
        </w:tc>
      </w:tr>
      <w:tr w:rsidR="00D2164A" w14:paraId="7DBA44F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2F0AAAE" w14:textId="77777777" w:rsidR="00D2164A" w:rsidRDefault="00D2164A">
            <w:pPr>
              <w:pStyle w:val="TAC"/>
            </w:pPr>
            <w:r>
              <w:rPr>
                <w:lang w:eastAsia="fi-FI"/>
              </w:rPr>
              <w:t>DC_8A_n40A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45D0B87E" w14:textId="77777777" w:rsidR="00D2164A" w:rsidRDefault="00D2164A">
            <w:pPr>
              <w:pStyle w:val="TAC"/>
            </w:pPr>
            <w:r>
              <w:rPr>
                <w:lang w:eastAsia="fi-FI"/>
              </w:rPr>
              <w:t>DC_8A_n40A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3429E1A" w14:textId="77777777" w:rsidR="00D2164A" w:rsidRDefault="00D2164A">
            <w:pPr>
              <w:pStyle w:val="TAC"/>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5DB82D9A" w14:textId="77777777" w:rsidR="00D2164A" w:rsidRDefault="00D2164A">
            <w:pPr>
              <w:pStyle w:val="TAC"/>
              <w:rPr>
                <w:lang w:eastAsia="fi-FI"/>
              </w:rPr>
            </w:pPr>
          </w:p>
        </w:tc>
      </w:tr>
      <w:tr w:rsidR="00D2164A" w14:paraId="33D6A70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DF561CB" w14:textId="77777777" w:rsidR="00D2164A" w:rsidRDefault="00D2164A">
            <w:pPr>
              <w:pStyle w:val="TAC"/>
              <w:rPr>
                <w:lang w:eastAsia="fi-FI"/>
              </w:rPr>
            </w:pPr>
            <w:r>
              <w:rPr>
                <w:lang w:eastAsia="fi-FI"/>
              </w:rPr>
              <w:lastRenderedPageBreak/>
              <w:t>DC_</w:t>
            </w:r>
            <w:r>
              <w:rPr>
                <w:lang w:eastAsia="zh-CN"/>
              </w:rPr>
              <w:t>8</w:t>
            </w:r>
            <w:r>
              <w:rPr>
                <w:lang w:eastAsia="fi-FI"/>
              </w:rPr>
              <w:t>A_n</w:t>
            </w:r>
            <w:r>
              <w:rPr>
                <w:lang w:eastAsia="zh-CN"/>
              </w:rPr>
              <w:t>41</w:t>
            </w:r>
            <w:r>
              <w:rPr>
                <w:lang w:eastAsia="fi-FI"/>
              </w:rPr>
              <w:t>A</w:t>
            </w:r>
            <w:r>
              <w:rPr>
                <w:vertAlign w:val="superscript"/>
                <w:lang w:eastAsia="fi-FI"/>
              </w:rPr>
              <w:t>7</w:t>
            </w:r>
          </w:p>
          <w:p w14:paraId="79B59876" w14:textId="77777777" w:rsidR="00D2164A" w:rsidRDefault="00D2164A">
            <w:pPr>
              <w:pStyle w:val="TAC"/>
              <w:rPr>
                <w:lang w:eastAsia="fi-FI"/>
              </w:rPr>
            </w:pPr>
            <w:r>
              <w:rPr>
                <w:lang w:eastAsia="fi-FI"/>
              </w:rPr>
              <w:t>DC_8A_n41C</w:t>
            </w:r>
          </w:p>
        </w:tc>
        <w:tc>
          <w:tcPr>
            <w:tcW w:w="2280" w:type="dxa"/>
            <w:gridSpan w:val="2"/>
            <w:tcBorders>
              <w:top w:val="single" w:sz="4" w:space="0" w:color="auto"/>
              <w:left w:val="single" w:sz="4" w:space="0" w:color="auto"/>
              <w:bottom w:val="single" w:sz="4" w:space="0" w:color="auto"/>
              <w:right w:val="single" w:sz="4" w:space="0" w:color="auto"/>
            </w:tcBorders>
            <w:hideMark/>
          </w:tcPr>
          <w:p w14:paraId="46A6E07A" w14:textId="77777777" w:rsidR="00D2164A" w:rsidRDefault="00D2164A">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AFE7AAC" w14:textId="77777777" w:rsidR="00D2164A" w:rsidRDefault="00D2164A">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5FB4BD7F" w14:textId="77777777" w:rsidR="00D2164A" w:rsidRDefault="00D2164A">
            <w:pPr>
              <w:pStyle w:val="TAC"/>
              <w:rPr>
                <w:rFonts w:eastAsia="MS Mincho"/>
              </w:rPr>
            </w:pPr>
            <w:r>
              <w:rPr>
                <w:lang w:eastAsia="zh-CN"/>
              </w:rPr>
              <w:t>No</w:t>
            </w:r>
          </w:p>
        </w:tc>
      </w:tr>
      <w:tr w:rsidR="00D2164A" w14:paraId="1E5BF57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CD17A20" w14:textId="77777777" w:rsidR="00D2164A" w:rsidRDefault="00D2164A">
            <w:pPr>
              <w:pStyle w:val="TAC"/>
              <w:rPr>
                <w:lang w:eastAsia="fi-FI"/>
              </w:rPr>
            </w:pPr>
            <w:r>
              <w:rPr>
                <w:lang w:eastAsia="fi-FI"/>
              </w:rPr>
              <w:t>DC_8A_n41(2A)</w:t>
            </w:r>
          </w:p>
        </w:tc>
        <w:tc>
          <w:tcPr>
            <w:tcW w:w="2280" w:type="dxa"/>
            <w:gridSpan w:val="2"/>
            <w:tcBorders>
              <w:top w:val="single" w:sz="4" w:space="0" w:color="auto"/>
              <w:left w:val="single" w:sz="4" w:space="0" w:color="auto"/>
              <w:bottom w:val="single" w:sz="4" w:space="0" w:color="auto"/>
              <w:right w:val="single" w:sz="4" w:space="0" w:color="auto"/>
            </w:tcBorders>
            <w:hideMark/>
          </w:tcPr>
          <w:p w14:paraId="1B46F046" w14:textId="77777777" w:rsidR="00D2164A" w:rsidRDefault="00D2164A">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B7C6E52" w14:textId="77777777" w:rsidR="00D2164A" w:rsidRDefault="00D2164A">
            <w:pPr>
              <w:pStyle w:val="TAC"/>
              <w:rPr>
                <w:rFonts w:eastAsia="MS Mincho"/>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3FA0FECE" w14:textId="77777777" w:rsidR="00D2164A" w:rsidRDefault="00D2164A">
            <w:pPr>
              <w:pStyle w:val="TAC"/>
              <w:rPr>
                <w:rFonts w:eastAsia="MS Mincho"/>
              </w:rPr>
            </w:pPr>
            <w:r>
              <w:rPr>
                <w:lang w:eastAsia="zh-CN"/>
              </w:rPr>
              <w:t>No</w:t>
            </w:r>
          </w:p>
        </w:tc>
      </w:tr>
      <w:tr w:rsidR="00D2164A" w14:paraId="4504818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8E4746D" w14:textId="77777777" w:rsidR="00D2164A" w:rsidRDefault="00D2164A">
            <w:pPr>
              <w:pStyle w:val="TAC"/>
              <w:rPr>
                <w:lang w:eastAsia="fi-FI"/>
              </w:rPr>
            </w:pPr>
            <w:r>
              <w:rPr>
                <w:lang w:eastAsia="fi-FI"/>
              </w:rPr>
              <w:t>DC_8A_n77A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7F535B27" w14:textId="77777777" w:rsidR="00D2164A" w:rsidRDefault="00D2164A">
            <w:pPr>
              <w:pStyle w:val="TAC"/>
              <w:rPr>
                <w:lang w:eastAsia="fi-FI"/>
              </w:rPr>
            </w:pPr>
            <w:r>
              <w:rPr>
                <w:lang w:eastAsia="fi-FI"/>
              </w:rPr>
              <w:t>DC_8A_n77A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BDCD40A"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21BF5AA0" w14:textId="77777777" w:rsidR="00D2164A" w:rsidRDefault="00D2164A">
            <w:pPr>
              <w:pStyle w:val="TAC"/>
              <w:rPr>
                <w:lang w:eastAsia="fi-FI"/>
              </w:rPr>
            </w:pPr>
            <w:r>
              <w:rPr>
                <w:lang w:eastAsia="zh-CN"/>
              </w:rPr>
              <w:t>No</w:t>
            </w:r>
          </w:p>
        </w:tc>
      </w:tr>
      <w:tr w:rsidR="00D2164A" w14:paraId="25A7844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8EA8E08" w14:textId="77777777" w:rsidR="00D2164A" w:rsidRDefault="00D2164A">
            <w:pPr>
              <w:pStyle w:val="TAC"/>
              <w:rPr>
                <w:vertAlign w:val="superscript"/>
                <w:lang w:eastAsia="fi-FI"/>
              </w:rPr>
            </w:pPr>
            <w:r>
              <w:rPr>
                <w:lang w:eastAsia="fi-FI"/>
              </w:rPr>
              <w:t>DC_8A_n77(2A)</w:t>
            </w:r>
            <w:r>
              <w:rPr>
                <w:vertAlign w:val="superscript"/>
                <w:lang w:eastAsia="fi-FI"/>
              </w:rPr>
              <w:t>7</w:t>
            </w:r>
          </w:p>
          <w:p w14:paraId="3957AF42" w14:textId="77777777" w:rsidR="00D2164A" w:rsidRDefault="00D2164A">
            <w:pPr>
              <w:pStyle w:val="TAC"/>
              <w:rPr>
                <w:lang w:eastAsia="fi-FI"/>
              </w:rPr>
            </w:pPr>
            <w:r>
              <w:rPr>
                <w:lang w:eastAsia="fi-FI"/>
              </w:rPr>
              <w:t>DC_8A_n77(3A)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73EB5575" w14:textId="77777777" w:rsidR="00D2164A" w:rsidRDefault="00D2164A">
            <w:pPr>
              <w:pStyle w:val="TAC"/>
              <w:rPr>
                <w:lang w:eastAsia="fi-FI"/>
              </w:rPr>
            </w:pPr>
            <w:r>
              <w:rPr>
                <w:lang w:eastAsia="fi-FI"/>
              </w:rPr>
              <w:t>DC_8A_n77A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63A6B95"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2A3DF332" w14:textId="77777777" w:rsidR="00D2164A" w:rsidRDefault="00D2164A">
            <w:pPr>
              <w:pStyle w:val="TAC"/>
              <w:rPr>
                <w:lang w:eastAsia="fi-FI"/>
              </w:rPr>
            </w:pPr>
            <w:r>
              <w:rPr>
                <w:lang w:eastAsia="zh-CN"/>
              </w:rPr>
              <w:t>No</w:t>
            </w:r>
          </w:p>
        </w:tc>
      </w:tr>
      <w:tr w:rsidR="00D2164A" w14:paraId="2F61975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6898935" w14:textId="77777777" w:rsidR="00D2164A" w:rsidRDefault="00D2164A">
            <w:pPr>
              <w:pStyle w:val="TAC"/>
              <w:rPr>
                <w:lang w:eastAsia="fi-FI"/>
              </w:rPr>
            </w:pPr>
            <w:r>
              <w:rPr>
                <w:lang w:eastAsia="fi-FI"/>
              </w:rPr>
              <w:t>DC_8A_n78A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56176B2" w14:textId="77777777" w:rsidR="00D2164A" w:rsidRDefault="00D2164A">
            <w:pPr>
              <w:pStyle w:val="TAC"/>
              <w:rPr>
                <w:lang w:eastAsia="fi-FI"/>
              </w:rPr>
            </w:pPr>
            <w:r>
              <w:rPr>
                <w:lang w:eastAsia="fi-FI"/>
              </w:rPr>
              <w:t>DC_8A_n78A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713463C"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097A2EC9" w14:textId="77777777" w:rsidR="00D2164A" w:rsidRDefault="00D2164A">
            <w:pPr>
              <w:pStyle w:val="TAC"/>
              <w:rPr>
                <w:lang w:eastAsia="fi-FI"/>
              </w:rPr>
            </w:pPr>
            <w:r>
              <w:rPr>
                <w:lang w:eastAsia="zh-CN"/>
              </w:rPr>
              <w:t>No</w:t>
            </w:r>
          </w:p>
        </w:tc>
      </w:tr>
      <w:tr w:rsidR="00D2164A" w14:paraId="5F4E562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DF76834" w14:textId="77777777" w:rsidR="00D2164A" w:rsidRDefault="00D2164A">
            <w:pPr>
              <w:pStyle w:val="TAC"/>
              <w:rPr>
                <w:lang w:eastAsia="fi-FI"/>
              </w:rPr>
            </w:pPr>
            <w:r>
              <w:t>DC_8A_n78(2A)</w:t>
            </w:r>
            <w:r>
              <w:rPr>
                <w:rFonts w:eastAsiaTheme="minorEastAsia"/>
                <w:vertAlign w:val="superscript"/>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276561F1" w14:textId="77777777" w:rsidR="00D2164A" w:rsidRDefault="00D2164A">
            <w:pPr>
              <w:pStyle w:val="TAC"/>
              <w:rPr>
                <w:lang w:eastAsia="fi-FI"/>
              </w:rPr>
            </w:pPr>
            <w:r>
              <w:t>DC_8A_n78A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76B263A" w14:textId="77777777" w:rsidR="00D2164A" w:rsidRDefault="00D2164A">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64A66A71" w14:textId="77777777" w:rsidR="00D2164A" w:rsidRDefault="00D2164A">
            <w:pPr>
              <w:pStyle w:val="TAC"/>
              <w:rPr>
                <w:lang w:eastAsia="zh-CN"/>
              </w:rPr>
            </w:pPr>
            <w:r>
              <w:t>No</w:t>
            </w:r>
          </w:p>
        </w:tc>
      </w:tr>
      <w:tr w:rsidR="00D2164A" w14:paraId="45A80EF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B4B0B1A" w14:textId="77777777" w:rsidR="00D2164A" w:rsidRDefault="00D2164A">
            <w:pPr>
              <w:pStyle w:val="TAC"/>
              <w:rPr>
                <w:vertAlign w:val="superscript"/>
                <w:lang w:eastAsia="fi-FI"/>
              </w:rPr>
            </w:pPr>
            <w:r>
              <w:rPr>
                <w:lang w:eastAsia="fi-FI"/>
              </w:rPr>
              <w:t>DC_8A_n79A</w:t>
            </w:r>
            <w:r>
              <w:rPr>
                <w:vertAlign w:val="superscript"/>
                <w:lang w:eastAsia="fi-FI"/>
              </w:rPr>
              <w:t>7</w:t>
            </w:r>
          </w:p>
          <w:p w14:paraId="68F5B97D" w14:textId="77777777" w:rsidR="00D2164A" w:rsidRDefault="00D2164A">
            <w:pPr>
              <w:pStyle w:val="TAC"/>
              <w:rPr>
                <w:lang w:eastAsia="fi-FI"/>
              </w:rPr>
            </w:pPr>
            <w:r>
              <w:rPr>
                <w:lang w:eastAsia="fi-FI"/>
              </w:rPr>
              <w:t>DC_8A_n79</w:t>
            </w:r>
            <w:r>
              <w:rPr>
                <w:lang w:eastAsia="zh-CN"/>
              </w:rPr>
              <w:t>C</w:t>
            </w:r>
          </w:p>
        </w:tc>
        <w:tc>
          <w:tcPr>
            <w:tcW w:w="2280" w:type="dxa"/>
            <w:gridSpan w:val="2"/>
            <w:tcBorders>
              <w:top w:val="single" w:sz="4" w:space="0" w:color="auto"/>
              <w:left w:val="single" w:sz="4" w:space="0" w:color="auto"/>
              <w:bottom w:val="single" w:sz="4" w:space="0" w:color="auto"/>
              <w:right w:val="single" w:sz="4" w:space="0" w:color="auto"/>
            </w:tcBorders>
            <w:hideMark/>
          </w:tcPr>
          <w:p w14:paraId="35D9D078" w14:textId="77777777" w:rsidR="00D2164A" w:rsidRDefault="00D2164A">
            <w:pPr>
              <w:pStyle w:val="TAC"/>
              <w:rPr>
                <w:lang w:eastAsia="fi-FI"/>
              </w:rPr>
            </w:pPr>
            <w:r>
              <w:rPr>
                <w:lang w:eastAsia="fi-FI"/>
              </w:rPr>
              <w:t>DC_8A_n79A</w:t>
            </w:r>
          </w:p>
          <w:p w14:paraId="001F6031" w14:textId="77777777" w:rsidR="00D2164A" w:rsidRDefault="00D2164A">
            <w:pPr>
              <w:pStyle w:val="TAC"/>
              <w:rPr>
                <w:lang w:eastAsia="fi-FI"/>
              </w:rPr>
            </w:pPr>
            <w:r>
              <w:rPr>
                <w:lang w:eastAsia="fi-FI"/>
              </w:rPr>
              <w:t>DC_8A_n79</w:t>
            </w:r>
            <w:r>
              <w:rPr>
                <w:lang w:eastAsia="zh-CN"/>
              </w:rPr>
              <w:t>C</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EB9EE0C" w14:textId="77777777" w:rsidR="00D2164A" w:rsidRDefault="00D2164A">
            <w:pPr>
              <w:pStyle w:val="TAC"/>
              <w:rPr>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4DEE2FAE" w14:textId="77777777" w:rsidR="00D2164A" w:rsidRDefault="00D2164A">
            <w:pPr>
              <w:pStyle w:val="TAC"/>
              <w:rPr>
                <w:lang w:eastAsia="fi-FI"/>
              </w:rPr>
            </w:pPr>
            <w:r>
              <w:rPr>
                <w:lang w:eastAsia="zh-CN"/>
              </w:rPr>
              <w:t>No</w:t>
            </w:r>
          </w:p>
        </w:tc>
      </w:tr>
      <w:tr w:rsidR="00D2164A" w14:paraId="57418F6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B52CAA8" w14:textId="77777777" w:rsidR="00D2164A" w:rsidRDefault="00D2164A">
            <w:pPr>
              <w:pStyle w:val="TAC"/>
              <w:rPr>
                <w:lang w:eastAsia="fi-FI"/>
              </w:rPr>
            </w:pPr>
            <w:r>
              <w:rPr>
                <w:lang w:eastAsia="fi-FI"/>
              </w:rPr>
              <w:t>DC_8A_n93A</w:t>
            </w:r>
          </w:p>
        </w:tc>
        <w:tc>
          <w:tcPr>
            <w:tcW w:w="2280" w:type="dxa"/>
            <w:gridSpan w:val="2"/>
            <w:tcBorders>
              <w:top w:val="single" w:sz="4" w:space="0" w:color="auto"/>
              <w:left w:val="single" w:sz="4" w:space="0" w:color="auto"/>
              <w:bottom w:val="single" w:sz="4" w:space="0" w:color="auto"/>
              <w:right w:val="single" w:sz="4" w:space="0" w:color="auto"/>
            </w:tcBorders>
            <w:hideMark/>
          </w:tcPr>
          <w:p w14:paraId="12358053" w14:textId="77777777" w:rsidR="00D2164A" w:rsidRDefault="00D2164A">
            <w:pPr>
              <w:pStyle w:val="TAC"/>
              <w:rPr>
                <w:lang w:eastAsia="fi-FI"/>
              </w:rPr>
            </w:pPr>
            <w:r>
              <w:rPr>
                <w:lang w:eastAsia="fi-FI"/>
              </w:rPr>
              <w:t>DC_8A_n93A_ULSUP-TDM</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988BC35" w14:textId="77777777" w:rsidR="00D2164A" w:rsidRDefault="00D2164A">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7DA8FEBD" w14:textId="77777777" w:rsidR="00D2164A" w:rsidRDefault="00D2164A">
            <w:pPr>
              <w:pStyle w:val="TAC"/>
              <w:rPr>
                <w:lang w:eastAsia="fi-FI"/>
              </w:rPr>
            </w:pPr>
          </w:p>
        </w:tc>
      </w:tr>
      <w:tr w:rsidR="00D2164A" w14:paraId="38DAAEE9"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927F855" w14:textId="77777777" w:rsidR="00D2164A" w:rsidRDefault="00D2164A">
            <w:pPr>
              <w:pStyle w:val="TAC"/>
              <w:rPr>
                <w:lang w:eastAsia="fi-FI"/>
              </w:rPr>
            </w:pPr>
            <w:r>
              <w:rPr>
                <w:lang w:eastAsia="fi-FI"/>
              </w:rPr>
              <w:t>DC_8A_n94A</w:t>
            </w:r>
          </w:p>
        </w:tc>
        <w:tc>
          <w:tcPr>
            <w:tcW w:w="2280" w:type="dxa"/>
            <w:gridSpan w:val="2"/>
            <w:tcBorders>
              <w:top w:val="single" w:sz="4" w:space="0" w:color="auto"/>
              <w:left w:val="single" w:sz="4" w:space="0" w:color="auto"/>
              <w:bottom w:val="single" w:sz="4" w:space="0" w:color="auto"/>
              <w:right w:val="single" w:sz="4" w:space="0" w:color="auto"/>
            </w:tcBorders>
            <w:hideMark/>
          </w:tcPr>
          <w:p w14:paraId="5D6E7D0A" w14:textId="77777777" w:rsidR="00D2164A" w:rsidRDefault="00D2164A">
            <w:pPr>
              <w:pStyle w:val="TAC"/>
              <w:rPr>
                <w:lang w:eastAsia="fi-FI"/>
              </w:rPr>
            </w:pPr>
            <w:r>
              <w:rPr>
                <w:lang w:eastAsia="fi-FI"/>
              </w:rPr>
              <w:t>DC_8A_n94A_ULSUP-TDM</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2BFD042" w14:textId="77777777" w:rsidR="00D2164A" w:rsidRDefault="00D2164A">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43A555D5" w14:textId="77777777" w:rsidR="00D2164A" w:rsidRDefault="00D2164A">
            <w:pPr>
              <w:pStyle w:val="TAC"/>
              <w:rPr>
                <w:lang w:eastAsia="fi-FI"/>
              </w:rPr>
            </w:pPr>
          </w:p>
        </w:tc>
      </w:tr>
      <w:tr w:rsidR="00D2164A" w14:paraId="123F480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874F504" w14:textId="77777777" w:rsidR="00D2164A" w:rsidRDefault="00D2164A">
            <w:pPr>
              <w:pStyle w:val="TAC"/>
              <w:rPr>
                <w:lang w:eastAsia="fi-FI"/>
              </w:rPr>
            </w:pPr>
            <w:r>
              <w:rPr>
                <w:lang w:eastAsia="fi-FI"/>
              </w:rPr>
              <w:t>DC_11</w:t>
            </w:r>
            <w:r>
              <w:rPr>
                <w:lang w:eastAsia="zh-CN"/>
              </w:rPr>
              <w:t>A_n3A</w:t>
            </w:r>
          </w:p>
        </w:tc>
        <w:tc>
          <w:tcPr>
            <w:tcW w:w="2280" w:type="dxa"/>
            <w:gridSpan w:val="2"/>
            <w:tcBorders>
              <w:top w:val="single" w:sz="4" w:space="0" w:color="auto"/>
              <w:left w:val="single" w:sz="4" w:space="0" w:color="auto"/>
              <w:bottom w:val="single" w:sz="4" w:space="0" w:color="auto"/>
              <w:right w:val="single" w:sz="4" w:space="0" w:color="auto"/>
            </w:tcBorders>
            <w:hideMark/>
          </w:tcPr>
          <w:p w14:paraId="79E86228" w14:textId="77777777" w:rsidR="00D2164A" w:rsidRDefault="00D2164A">
            <w:pPr>
              <w:pStyle w:val="TAC"/>
              <w:rPr>
                <w:lang w:eastAsia="fi-FI"/>
              </w:rPr>
            </w:pPr>
            <w:r>
              <w:rPr>
                <w:lang w:eastAsia="fi-FI"/>
              </w:rPr>
              <w:t>DC_11</w:t>
            </w:r>
            <w:r>
              <w:rPr>
                <w:lang w:eastAsia="zh-CN"/>
              </w:rPr>
              <w:t>A_n3A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30A9237"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7982139" w14:textId="77777777" w:rsidR="00D2164A" w:rsidRDefault="00D2164A">
            <w:pPr>
              <w:pStyle w:val="TAC"/>
              <w:rPr>
                <w:lang w:eastAsia="zh-TW"/>
              </w:rPr>
            </w:pPr>
          </w:p>
        </w:tc>
      </w:tr>
      <w:tr w:rsidR="00D2164A" w14:paraId="369CF48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0B9D5A2" w14:textId="77777777" w:rsidR="00D2164A" w:rsidRDefault="00D2164A">
            <w:pPr>
              <w:pStyle w:val="TAC"/>
              <w:rPr>
                <w:lang w:eastAsia="fi-FI"/>
              </w:rPr>
            </w:pPr>
            <w:r>
              <w:rPr>
                <w:rFonts w:eastAsia="MS Mincho"/>
                <w:lang w:eastAsia="fi-FI"/>
              </w:rPr>
              <w:t>DC_11</w:t>
            </w:r>
            <w:r>
              <w:rPr>
                <w:rFonts w:eastAsia="MS Mincho"/>
                <w:lang w:eastAsia="zh-CN"/>
              </w:rPr>
              <w:t>A_n28A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14457315" w14:textId="77777777" w:rsidR="00D2164A" w:rsidRDefault="00D2164A">
            <w:pPr>
              <w:pStyle w:val="TAC"/>
              <w:rPr>
                <w:lang w:eastAsia="fi-FI"/>
              </w:rPr>
            </w:pPr>
            <w:r>
              <w:rPr>
                <w:rFonts w:eastAsia="MS Mincho"/>
                <w:lang w:eastAsia="fi-FI"/>
              </w:rPr>
              <w:t>DC_11</w:t>
            </w:r>
            <w:r>
              <w:rPr>
                <w:rFonts w:eastAsia="MS Mincho"/>
                <w:lang w:eastAsia="zh-CN"/>
              </w:rPr>
              <w:t>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75CAE31" w14:textId="77777777" w:rsidR="00D2164A" w:rsidRDefault="00D2164A">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993652B" w14:textId="77777777" w:rsidR="00D2164A" w:rsidRDefault="00D2164A">
            <w:pPr>
              <w:pStyle w:val="TAC"/>
              <w:rPr>
                <w:lang w:eastAsia="zh-TW"/>
              </w:rPr>
            </w:pPr>
          </w:p>
        </w:tc>
      </w:tr>
      <w:tr w:rsidR="00D2164A" w14:paraId="49F4A22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E5D5A3F" w14:textId="77777777" w:rsidR="00D2164A" w:rsidRDefault="00D2164A">
            <w:pPr>
              <w:pStyle w:val="TAC"/>
              <w:rPr>
                <w:lang w:eastAsia="ja-JP"/>
              </w:rPr>
            </w:pPr>
            <w:r>
              <w:t>DC_11A_n41A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E5C0B1D" w14:textId="77777777" w:rsidR="00D2164A" w:rsidRDefault="00D2164A">
            <w:pPr>
              <w:pStyle w:val="TAC"/>
              <w:rPr>
                <w:lang w:eastAsia="ja-JP"/>
              </w:rPr>
            </w:pPr>
            <w:r>
              <w:t>DC_11A_n41A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C232469" w14:textId="77777777" w:rsidR="00D2164A" w:rsidRDefault="00D2164A">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7B38B7EB" w14:textId="77777777" w:rsidR="00D2164A" w:rsidRDefault="00D2164A">
            <w:pPr>
              <w:pStyle w:val="TAC"/>
              <w:rPr>
                <w:lang w:eastAsia="zh-CN"/>
              </w:rPr>
            </w:pPr>
          </w:p>
        </w:tc>
      </w:tr>
      <w:tr w:rsidR="00D2164A" w14:paraId="4B77FE9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8FDFF65" w14:textId="77777777" w:rsidR="00D2164A" w:rsidRDefault="00D2164A">
            <w:pPr>
              <w:pStyle w:val="TAC"/>
              <w:rPr>
                <w:lang w:eastAsia="fi-FI"/>
              </w:rPr>
            </w:pPr>
            <w:r>
              <w:rPr>
                <w:lang w:eastAsia="ja-JP"/>
              </w:rPr>
              <w:t>DC_11A_n77A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533BB33C" w14:textId="77777777" w:rsidR="00D2164A" w:rsidRDefault="00D2164A">
            <w:pPr>
              <w:pStyle w:val="TAC"/>
              <w:rPr>
                <w:lang w:eastAsia="fi-FI"/>
              </w:rPr>
            </w:pPr>
            <w:r>
              <w:rPr>
                <w:lang w:eastAsia="ja-JP"/>
              </w:rPr>
              <w:t>DC_11A_n77A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457F411"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2D3AFFE7" w14:textId="77777777" w:rsidR="00D2164A" w:rsidRDefault="00D2164A">
            <w:pPr>
              <w:pStyle w:val="TAC"/>
              <w:rPr>
                <w:lang w:eastAsia="fi-FI"/>
              </w:rPr>
            </w:pPr>
            <w:r>
              <w:rPr>
                <w:lang w:eastAsia="zh-CN"/>
              </w:rPr>
              <w:t>No</w:t>
            </w:r>
          </w:p>
        </w:tc>
      </w:tr>
      <w:tr w:rsidR="00D2164A" w14:paraId="589DEAF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56E86C6" w14:textId="77777777" w:rsidR="00D2164A" w:rsidRDefault="00D2164A">
            <w:pPr>
              <w:pStyle w:val="TAC"/>
              <w:rPr>
                <w:vertAlign w:val="superscript"/>
                <w:lang w:eastAsia="fi-FI"/>
              </w:rPr>
            </w:pPr>
            <w:r>
              <w:rPr>
                <w:lang w:eastAsia="ja-JP"/>
              </w:rPr>
              <w:t>DC_11A_n77(2A)</w:t>
            </w:r>
            <w:r>
              <w:rPr>
                <w:vertAlign w:val="superscript"/>
                <w:lang w:eastAsia="fi-FI"/>
              </w:rPr>
              <w:t>7</w:t>
            </w:r>
          </w:p>
          <w:p w14:paraId="0C35424F" w14:textId="77777777" w:rsidR="00D2164A" w:rsidRDefault="00D2164A">
            <w:pPr>
              <w:pStyle w:val="TAC"/>
              <w:rPr>
                <w:lang w:eastAsia="ja-JP"/>
              </w:rPr>
            </w:pPr>
            <w:r>
              <w:rPr>
                <w:lang w:eastAsia="ja-JP"/>
              </w:rPr>
              <w:t>DC_11A_n77(3A)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723D8525" w14:textId="77777777" w:rsidR="00D2164A" w:rsidRDefault="00D2164A">
            <w:pPr>
              <w:pStyle w:val="TAC"/>
              <w:rPr>
                <w:lang w:eastAsia="ja-JP"/>
              </w:rPr>
            </w:pPr>
            <w:r>
              <w:rPr>
                <w:lang w:eastAsia="ja-JP"/>
              </w:rPr>
              <w:t>DC_11A_n77A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D29E257"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0ADCEDDD" w14:textId="77777777" w:rsidR="00D2164A" w:rsidRDefault="00D2164A">
            <w:pPr>
              <w:pStyle w:val="TAC"/>
              <w:rPr>
                <w:lang w:eastAsia="fi-FI"/>
              </w:rPr>
            </w:pPr>
            <w:r>
              <w:rPr>
                <w:lang w:eastAsia="zh-CN"/>
              </w:rPr>
              <w:t>No</w:t>
            </w:r>
          </w:p>
        </w:tc>
      </w:tr>
      <w:tr w:rsidR="00D2164A" w14:paraId="4CB2484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D4CAC20" w14:textId="77777777" w:rsidR="00D2164A" w:rsidRDefault="00D2164A">
            <w:pPr>
              <w:pStyle w:val="TAC"/>
              <w:rPr>
                <w:lang w:eastAsia="fi-FI"/>
              </w:rPr>
            </w:pPr>
            <w:r>
              <w:rPr>
                <w:lang w:eastAsia="ja-JP"/>
              </w:rPr>
              <w:t>DC_11A_n78A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417414A7" w14:textId="77777777" w:rsidR="00D2164A" w:rsidRDefault="00D2164A">
            <w:pPr>
              <w:pStyle w:val="TAC"/>
              <w:rPr>
                <w:lang w:eastAsia="fi-FI"/>
              </w:rPr>
            </w:pPr>
            <w:r>
              <w:rPr>
                <w:lang w:eastAsia="ja-JP"/>
              </w:rPr>
              <w:t>DC_11A_n78A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D491A05"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1877F302" w14:textId="77777777" w:rsidR="00D2164A" w:rsidRDefault="00D2164A">
            <w:pPr>
              <w:pStyle w:val="TAC"/>
              <w:rPr>
                <w:lang w:eastAsia="fi-FI"/>
              </w:rPr>
            </w:pPr>
            <w:r>
              <w:rPr>
                <w:lang w:eastAsia="zh-CN"/>
              </w:rPr>
              <w:t>No</w:t>
            </w:r>
          </w:p>
        </w:tc>
      </w:tr>
      <w:tr w:rsidR="00D2164A" w14:paraId="47E822E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E8AA5C0" w14:textId="77777777" w:rsidR="00D2164A" w:rsidRDefault="00D2164A">
            <w:pPr>
              <w:pStyle w:val="TAC"/>
              <w:rPr>
                <w:lang w:eastAsia="fi-FI"/>
              </w:rPr>
            </w:pPr>
            <w:r>
              <w:rPr>
                <w:lang w:eastAsia="ja-JP"/>
              </w:rPr>
              <w:t>DC_11A_n79A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5805A32C" w14:textId="77777777" w:rsidR="00D2164A" w:rsidRDefault="00D2164A">
            <w:pPr>
              <w:pStyle w:val="TAC"/>
              <w:rPr>
                <w:lang w:eastAsia="fi-FI"/>
              </w:rPr>
            </w:pPr>
            <w:r>
              <w:rPr>
                <w:lang w:eastAsia="ja-JP"/>
              </w:rPr>
              <w:t>DC_11A_n79A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B51A287"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5D50330" w14:textId="77777777" w:rsidR="00D2164A" w:rsidRDefault="00D2164A">
            <w:pPr>
              <w:pStyle w:val="TAC"/>
              <w:rPr>
                <w:lang w:eastAsia="fi-FI"/>
              </w:rPr>
            </w:pPr>
          </w:p>
        </w:tc>
      </w:tr>
      <w:tr w:rsidR="00D2164A" w14:paraId="7EE3EBF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F8ECE6E" w14:textId="77777777" w:rsidR="00D2164A" w:rsidRDefault="00D2164A">
            <w:pPr>
              <w:pStyle w:val="TAC"/>
              <w:rPr>
                <w:lang w:eastAsia="ja-JP"/>
              </w:rPr>
            </w:pPr>
            <w:r>
              <w:rPr>
                <w:lang w:eastAsia="fi-FI"/>
              </w:rPr>
              <w:t>DC_</w:t>
            </w:r>
            <w:r>
              <w:rPr>
                <w:lang w:eastAsia="zh-CN"/>
              </w:rPr>
              <w:t>12A_n2A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149230C0" w14:textId="77777777" w:rsidR="00D2164A" w:rsidRDefault="00D2164A">
            <w:pPr>
              <w:pStyle w:val="TAC"/>
              <w:rPr>
                <w:lang w:eastAsia="ja-JP"/>
              </w:rPr>
            </w:pPr>
            <w:r>
              <w:rPr>
                <w:lang w:eastAsia="fi-FI"/>
              </w:rPr>
              <w:t>DC_</w:t>
            </w:r>
            <w:r>
              <w:rPr>
                <w:lang w:eastAsia="zh-CN"/>
              </w:rPr>
              <w:t>12A_n2A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764E09C"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409969E" w14:textId="77777777" w:rsidR="00D2164A" w:rsidRDefault="00D2164A">
            <w:pPr>
              <w:pStyle w:val="TAC"/>
              <w:rPr>
                <w:lang w:eastAsia="fi-FI"/>
              </w:rPr>
            </w:pPr>
          </w:p>
        </w:tc>
      </w:tr>
      <w:tr w:rsidR="00D2164A" w14:paraId="0B71D73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8E1126B" w14:textId="77777777" w:rsidR="00D2164A" w:rsidRDefault="00D2164A">
            <w:pPr>
              <w:pStyle w:val="TAC"/>
              <w:rPr>
                <w:lang w:eastAsia="ja-JP"/>
              </w:rPr>
            </w:pPr>
            <w:r>
              <w:rPr>
                <w:lang w:eastAsia="fi-FI"/>
              </w:rPr>
              <w:t>DC_12A_n5A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3D8C4DB1" w14:textId="77777777" w:rsidR="00D2164A" w:rsidRDefault="00D2164A">
            <w:pPr>
              <w:pStyle w:val="TAC"/>
              <w:rPr>
                <w:lang w:eastAsia="ja-JP"/>
              </w:rPr>
            </w:pPr>
            <w:r>
              <w:rPr>
                <w:lang w:eastAsia="fi-FI"/>
              </w:rPr>
              <w:t>DC_12A_n5A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A8D4954" w14:textId="77777777" w:rsidR="00D2164A" w:rsidRDefault="00D2164A">
            <w:pPr>
              <w:pStyle w:val="TAC"/>
              <w:rPr>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943070A" w14:textId="77777777" w:rsidR="00D2164A" w:rsidRDefault="00D2164A">
            <w:pPr>
              <w:pStyle w:val="TAC"/>
              <w:rPr>
                <w:lang w:eastAsia="fi-FI"/>
              </w:rPr>
            </w:pPr>
          </w:p>
        </w:tc>
      </w:tr>
      <w:tr w:rsidR="00D2164A" w14:paraId="475F369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tcPr>
          <w:p w14:paraId="2959FE85" w14:textId="77777777" w:rsidR="00D2164A" w:rsidRDefault="00D2164A">
            <w:pPr>
              <w:pStyle w:val="TAC"/>
              <w:rPr>
                <w:rFonts w:cs="Arial"/>
                <w:lang w:eastAsia="zh-CN"/>
              </w:rPr>
            </w:pPr>
            <w:r>
              <w:rPr>
                <w:rFonts w:cs="Arial"/>
                <w:lang w:eastAsia="zh-CN"/>
              </w:rPr>
              <w:t>DC_12A_n7A</w:t>
            </w:r>
          </w:p>
          <w:p w14:paraId="7C860E3A" w14:textId="77777777" w:rsidR="00D2164A" w:rsidRDefault="00D2164A">
            <w:pPr>
              <w:pStyle w:val="TAC"/>
              <w:rPr>
                <w:lang w:eastAsia="fi-FI"/>
              </w:rPr>
            </w:pPr>
          </w:p>
        </w:tc>
        <w:tc>
          <w:tcPr>
            <w:tcW w:w="2280" w:type="dxa"/>
            <w:gridSpan w:val="2"/>
            <w:tcBorders>
              <w:top w:val="single" w:sz="4" w:space="0" w:color="auto"/>
              <w:left w:val="single" w:sz="4" w:space="0" w:color="auto"/>
              <w:bottom w:val="single" w:sz="4" w:space="0" w:color="auto"/>
              <w:right w:val="single" w:sz="4" w:space="0" w:color="auto"/>
            </w:tcBorders>
            <w:hideMark/>
          </w:tcPr>
          <w:p w14:paraId="3DDCC613" w14:textId="77777777" w:rsidR="00D2164A" w:rsidRDefault="00D2164A">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9A79C3F" w14:textId="77777777" w:rsidR="00D2164A" w:rsidRDefault="00D2164A">
            <w:pPr>
              <w:pStyle w:val="TAC"/>
              <w:rPr>
                <w:lang w:eastAsia="fi-FI"/>
              </w:rPr>
            </w:pPr>
            <w:r>
              <w:rPr>
                <w:rFonts w:cs="Arial"/>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E21F275" w14:textId="77777777" w:rsidR="00D2164A" w:rsidRDefault="00D2164A">
            <w:pPr>
              <w:pStyle w:val="TAC"/>
              <w:rPr>
                <w:rFonts w:cs="Arial"/>
                <w:lang w:eastAsia="fi-FI"/>
              </w:rPr>
            </w:pPr>
          </w:p>
        </w:tc>
      </w:tr>
      <w:tr w:rsidR="00D2164A" w14:paraId="24A4376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ABF0326" w14:textId="77777777" w:rsidR="00D2164A" w:rsidRDefault="00D2164A">
            <w:pPr>
              <w:pStyle w:val="TAC"/>
              <w:rPr>
                <w:rFonts w:cs="Arial"/>
                <w:lang w:eastAsia="zh-CN"/>
              </w:rPr>
            </w:pPr>
            <w:r>
              <w:rPr>
                <w:rFonts w:cs="Arial"/>
                <w:lang w:val="fr-FR" w:eastAsia="zh-CN"/>
              </w:rPr>
              <w:t>DC_12A_n7(2A)</w:t>
            </w:r>
          </w:p>
        </w:tc>
        <w:tc>
          <w:tcPr>
            <w:tcW w:w="2280" w:type="dxa"/>
            <w:gridSpan w:val="2"/>
            <w:tcBorders>
              <w:top w:val="single" w:sz="4" w:space="0" w:color="auto"/>
              <w:left w:val="single" w:sz="4" w:space="0" w:color="auto"/>
              <w:bottom w:val="single" w:sz="4" w:space="0" w:color="auto"/>
              <w:right w:val="single" w:sz="4" w:space="0" w:color="auto"/>
            </w:tcBorders>
            <w:hideMark/>
          </w:tcPr>
          <w:p w14:paraId="7CE881AC" w14:textId="77777777" w:rsidR="00D2164A" w:rsidRDefault="00D2164A">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EC39E83" w14:textId="77777777" w:rsidR="00D2164A" w:rsidRDefault="00D2164A">
            <w:pPr>
              <w:pStyle w:val="TAC"/>
              <w:rPr>
                <w:rFonts w:cs="Arial"/>
                <w:lang w:eastAsia="fi-FI"/>
              </w:rPr>
            </w:pPr>
            <w:r>
              <w:rPr>
                <w:rFonts w:cs="Arial"/>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1A511AF" w14:textId="77777777" w:rsidR="00D2164A" w:rsidRDefault="00D2164A">
            <w:pPr>
              <w:pStyle w:val="TAC"/>
              <w:rPr>
                <w:rFonts w:cs="Arial"/>
                <w:lang w:eastAsia="fi-FI"/>
              </w:rPr>
            </w:pPr>
          </w:p>
        </w:tc>
      </w:tr>
      <w:tr w:rsidR="00D2164A" w14:paraId="2AD6125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AEF03B3" w14:textId="77777777" w:rsidR="00D2164A" w:rsidRDefault="00D2164A">
            <w:pPr>
              <w:pStyle w:val="TAC"/>
              <w:rPr>
                <w:rFonts w:cs="Arial"/>
                <w:lang w:eastAsia="zh-CN"/>
              </w:rPr>
            </w:pPr>
            <w:r>
              <w:rPr>
                <w:lang w:eastAsia="fi-FI"/>
              </w:rPr>
              <w:t>DC_12A_n25A</w:t>
            </w:r>
          </w:p>
        </w:tc>
        <w:tc>
          <w:tcPr>
            <w:tcW w:w="2280" w:type="dxa"/>
            <w:gridSpan w:val="2"/>
            <w:tcBorders>
              <w:top w:val="single" w:sz="4" w:space="0" w:color="auto"/>
              <w:left w:val="single" w:sz="4" w:space="0" w:color="auto"/>
              <w:bottom w:val="single" w:sz="4" w:space="0" w:color="auto"/>
              <w:right w:val="single" w:sz="4" w:space="0" w:color="auto"/>
            </w:tcBorders>
            <w:hideMark/>
          </w:tcPr>
          <w:p w14:paraId="4E6DBF38" w14:textId="77777777" w:rsidR="00D2164A" w:rsidRDefault="00D2164A">
            <w:pPr>
              <w:pStyle w:val="TAC"/>
              <w:rPr>
                <w:rFonts w:cs="Arial"/>
                <w:lang w:eastAsia="fi-FI"/>
              </w:rPr>
            </w:pPr>
            <w:r>
              <w:rPr>
                <w:lang w:eastAsia="fi-FI"/>
              </w:rPr>
              <w:t>DC_12A_n25A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34DB556" w14:textId="77777777" w:rsidR="00D2164A" w:rsidRDefault="00D2164A">
            <w:pPr>
              <w:pStyle w:val="TAC"/>
              <w:rPr>
                <w:rFonts w:cs="Arial"/>
                <w:lang w:eastAsia="fi-FI"/>
              </w:rPr>
            </w:pPr>
            <w:r>
              <w:rPr>
                <w:rFonts w:cs="Arial"/>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373296F5" w14:textId="77777777" w:rsidR="00D2164A" w:rsidRDefault="00D2164A">
            <w:pPr>
              <w:pStyle w:val="TAC"/>
              <w:rPr>
                <w:rFonts w:cs="Arial"/>
                <w:lang w:eastAsia="zh-TW"/>
              </w:rPr>
            </w:pPr>
          </w:p>
        </w:tc>
      </w:tr>
      <w:tr w:rsidR="00D2164A" w14:paraId="72049B9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18B600F" w14:textId="77777777" w:rsidR="00D2164A" w:rsidRDefault="00D2164A">
            <w:pPr>
              <w:pStyle w:val="TAC"/>
              <w:rPr>
                <w:lang w:eastAsia="fi-FI"/>
              </w:rPr>
            </w:pPr>
            <w:r>
              <w:t>DC_12A_n30A</w:t>
            </w:r>
          </w:p>
        </w:tc>
        <w:tc>
          <w:tcPr>
            <w:tcW w:w="2280" w:type="dxa"/>
            <w:gridSpan w:val="2"/>
            <w:tcBorders>
              <w:top w:val="single" w:sz="4" w:space="0" w:color="auto"/>
              <w:left w:val="single" w:sz="4" w:space="0" w:color="auto"/>
              <w:bottom w:val="single" w:sz="4" w:space="0" w:color="auto"/>
              <w:right w:val="single" w:sz="4" w:space="0" w:color="auto"/>
            </w:tcBorders>
            <w:hideMark/>
          </w:tcPr>
          <w:p w14:paraId="0AF11D55" w14:textId="77777777" w:rsidR="00D2164A" w:rsidRDefault="00D2164A">
            <w:pPr>
              <w:pStyle w:val="TAC"/>
              <w:rPr>
                <w:lang w:eastAsia="fi-FI"/>
              </w:rPr>
            </w:pPr>
            <w:r>
              <w:t>DC_12A_n30A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EFEFF59" w14:textId="77777777" w:rsidR="00D2164A" w:rsidRDefault="00D2164A">
            <w:pPr>
              <w:pStyle w:val="TAC"/>
              <w:rPr>
                <w:rFonts w:cs="Arial"/>
                <w:lang w:eastAsia="zh-TW"/>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7796DF62" w14:textId="77777777" w:rsidR="00D2164A" w:rsidRDefault="00D2164A">
            <w:pPr>
              <w:pStyle w:val="TAC"/>
              <w:rPr>
                <w:rFonts w:cs="Arial"/>
                <w:lang w:eastAsia="zh-TW"/>
              </w:rPr>
            </w:pPr>
          </w:p>
        </w:tc>
      </w:tr>
      <w:tr w:rsidR="00D2164A" w14:paraId="1320E84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5D142AD" w14:textId="77777777" w:rsidR="00D2164A" w:rsidRDefault="00D2164A">
            <w:pPr>
              <w:pStyle w:val="TAC"/>
              <w:rPr>
                <w:rFonts w:cs="Arial"/>
                <w:lang w:eastAsia="zh-CN"/>
              </w:rPr>
            </w:pPr>
            <w:r>
              <w:rPr>
                <w:lang w:eastAsia="fi-FI"/>
              </w:rPr>
              <w:t>DC_</w:t>
            </w:r>
            <w:r>
              <w:rPr>
                <w:lang w:eastAsia="zh-CN"/>
              </w:rPr>
              <w:t>12</w:t>
            </w:r>
            <w:r>
              <w:rPr>
                <w:lang w:eastAsia="fi-FI"/>
              </w:rPr>
              <w:t>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37F7AC75" w14:textId="77777777" w:rsidR="00D2164A" w:rsidRDefault="00D2164A">
            <w:pPr>
              <w:pStyle w:val="TAC"/>
              <w:rPr>
                <w:rFonts w:cs="Arial"/>
                <w:lang w:eastAsia="fi-FI"/>
              </w:rPr>
            </w:pPr>
            <w:r>
              <w:rPr>
                <w:lang w:eastAsia="fi-FI"/>
              </w:rPr>
              <w:t>DC_</w:t>
            </w:r>
            <w:r>
              <w:rPr>
                <w:lang w:eastAsia="zh-CN"/>
              </w:rPr>
              <w:t>12</w:t>
            </w:r>
            <w:r>
              <w:rPr>
                <w:lang w:eastAsia="fi-FI"/>
              </w:rPr>
              <w:t>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39FD487" w14:textId="77777777" w:rsidR="00D2164A" w:rsidRDefault="00D2164A">
            <w:pPr>
              <w:pStyle w:val="TAC"/>
              <w:rPr>
                <w:rFonts w:cs="Arial"/>
                <w:lang w:eastAsia="fi-FI"/>
              </w:rPr>
            </w:pPr>
            <w:r>
              <w:rPr>
                <w:rFonts w:cs="Arial"/>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15A91896" w14:textId="77777777" w:rsidR="00D2164A" w:rsidRDefault="00D2164A">
            <w:pPr>
              <w:pStyle w:val="TAC"/>
              <w:rPr>
                <w:rFonts w:cs="Arial"/>
                <w:lang w:eastAsia="zh-TW"/>
              </w:rPr>
            </w:pPr>
          </w:p>
        </w:tc>
      </w:tr>
      <w:tr w:rsidR="00D2164A" w14:paraId="46A7F5A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07C48C1" w14:textId="77777777" w:rsidR="00D2164A" w:rsidRDefault="00D2164A">
            <w:pPr>
              <w:pStyle w:val="TAC"/>
              <w:rPr>
                <w:lang w:eastAsia="fi-FI"/>
              </w:rPr>
            </w:pPr>
            <w:r>
              <w:rPr>
                <w:lang w:eastAsia="fi-FI"/>
              </w:rPr>
              <w:t>DC_12A_n41A</w:t>
            </w:r>
          </w:p>
        </w:tc>
        <w:tc>
          <w:tcPr>
            <w:tcW w:w="2280" w:type="dxa"/>
            <w:gridSpan w:val="2"/>
            <w:tcBorders>
              <w:top w:val="single" w:sz="4" w:space="0" w:color="auto"/>
              <w:left w:val="single" w:sz="4" w:space="0" w:color="auto"/>
              <w:bottom w:val="single" w:sz="4" w:space="0" w:color="auto"/>
              <w:right w:val="single" w:sz="4" w:space="0" w:color="auto"/>
            </w:tcBorders>
            <w:hideMark/>
          </w:tcPr>
          <w:p w14:paraId="6B000733" w14:textId="77777777" w:rsidR="00D2164A" w:rsidRDefault="00D2164A">
            <w:pPr>
              <w:pStyle w:val="TAC"/>
              <w:rPr>
                <w:lang w:eastAsia="fi-FI"/>
              </w:rPr>
            </w:pPr>
            <w:r>
              <w:rPr>
                <w:lang w:eastAsia="fi-FI"/>
              </w:rPr>
              <w:t>DC_12A_n41A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B212FBA" w14:textId="77777777" w:rsidR="00D2164A" w:rsidRDefault="00D2164A">
            <w:pPr>
              <w:pStyle w:val="TAC"/>
              <w:rPr>
                <w:rFonts w:cs="Arial"/>
                <w:lang w:eastAsia="zh-TW"/>
              </w:rPr>
            </w:pPr>
            <w:r>
              <w:rPr>
                <w:rFonts w:cs="Arial"/>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330EAAE" w14:textId="77777777" w:rsidR="00D2164A" w:rsidRDefault="00D2164A">
            <w:pPr>
              <w:pStyle w:val="TAC"/>
              <w:rPr>
                <w:rFonts w:cs="Arial"/>
                <w:lang w:eastAsia="zh-TW"/>
              </w:rPr>
            </w:pPr>
          </w:p>
        </w:tc>
      </w:tr>
      <w:tr w:rsidR="00D2164A" w14:paraId="455ECFC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4878C04" w14:textId="77777777" w:rsidR="00D2164A" w:rsidRDefault="00D2164A">
            <w:pPr>
              <w:pStyle w:val="TAC"/>
              <w:rPr>
                <w:lang w:eastAsia="ja-JP"/>
              </w:rPr>
            </w:pPr>
            <w:r>
              <w:rPr>
                <w:lang w:eastAsia="fi-FI"/>
              </w:rPr>
              <w:t>DC_12A_n66A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4F133D75" w14:textId="77777777" w:rsidR="00D2164A" w:rsidRDefault="00D2164A">
            <w:pPr>
              <w:pStyle w:val="TAC"/>
              <w:rPr>
                <w:lang w:eastAsia="ja-JP"/>
              </w:rPr>
            </w:pPr>
            <w:r>
              <w:rPr>
                <w:lang w:eastAsia="fi-FI"/>
              </w:rPr>
              <w:t>DC_12A_n66A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029A0B3" w14:textId="77777777" w:rsidR="00D2164A" w:rsidRDefault="00D2164A">
            <w:pPr>
              <w:pStyle w:val="TAC"/>
              <w:rPr>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806BBC8" w14:textId="77777777" w:rsidR="00D2164A" w:rsidRDefault="00D2164A">
            <w:pPr>
              <w:pStyle w:val="TAC"/>
              <w:rPr>
                <w:lang w:eastAsia="fi-FI"/>
              </w:rPr>
            </w:pPr>
          </w:p>
        </w:tc>
      </w:tr>
      <w:tr w:rsidR="00D2164A" w14:paraId="73CC46B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156FE1B" w14:textId="77777777" w:rsidR="00D2164A" w:rsidRDefault="00D2164A">
            <w:pPr>
              <w:pStyle w:val="TAC"/>
              <w:rPr>
                <w:lang w:eastAsia="fi-FI"/>
              </w:rPr>
            </w:pPr>
            <w:r>
              <w:rPr>
                <w:lang w:val="fr-FR" w:eastAsia="zh-CN"/>
              </w:rPr>
              <w:t>DC_12A_n66(2A)</w:t>
            </w:r>
          </w:p>
        </w:tc>
        <w:tc>
          <w:tcPr>
            <w:tcW w:w="2280" w:type="dxa"/>
            <w:gridSpan w:val="2"/>
            <w:tcBorders>
              <w:top w:val="single" w:sz="4" w:space="0" w:color="auto"/>
              <w:left w:val="single" w:sz="4" w:space="0" w:color="auto"/>
              <w:bottom w:val="single" w:sz="4" w:space="0" w:color="auto"/>
              <w:right w:val="single" w:sz="4" w:space="0" w:color="auto"/>
            </w:tcBorders>
            <w:hideMark/>
          </w:tcPr>
          <w:p w14:paraId="615F3DB4" w14:textId="77777777" w:rsidR="00D2164A" w:rsidRDefault="00D2164A">
            <w:pPr>
              <w:pStyle w:val="TAC"/>
              <w:rPr>
                <w:lang w:eastAsia="fi-FI"/>
              </w:rPr>
            </w:pPr>
            <w:r>
              <w:rPr>
                <w:lang w:val="fr-FR" w:eastAsia="fi-FI"/>
              </w:rPr>
              <w:t>DC_12A_n66A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DCF11D0" w14:textId="77777777" w:rsidR="00D2164A" w:rsidRDefault="00D2164A">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BEB0FDC" w14:textId="77777777" w:rsidR="00D2164A" w:rsidRDefault="00D2164A">
            <w:pPr>
              <w:pStyle w:val="TAC"/>
              <w:rPr>
                <w:lang w:eastAsia="fi-FI"/>
              </w:rPr>
            </w:pPr>
          </w:p>
        </w:tc>
      </w:tr>
      <w:tr w:rsidR="00D2164A" w14:paraId="1C2A06F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7EC17B25" w14:textId="77777777" w:rsidR="00D2164A" w:rsidRDefault="00D2164A">
            <w:pPr>
              <w:pStyle w:val="TAC"/>
              <w:rPr>
                <w:lang w:eastAsia="zh-CN"/>
              </w:rPr>
            </w:pPr>
            <w:r>
              <w:rPr>
                <w:rFonts w:cs="Arial"/>
                <w:lang w:val="fi-FI"/>
              </w:rPr>
              <w:t>DC_12A_n71A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5F9E4223" w14:textId="77777777" w:rsidR="00D2164A" w:rsidRDefault="00D2164A">
            <w:pPr>
              <w:pStyle w:val="TAC"/>
              <w:rPr>
                <w:lang w:eastAsia="fi-FI"/>
              </w:rPr>
            </w:pPr>
            <w:r>
              <w:rPr>
                <w:rFonts w:cs="Arial"/>
                <w:lang w:val="en-US" w:eastAsia="fi-FI"/>
              </w:rPr>
              <w:t>DC_12A_n71A</w:t>
            </w:r>
            <w:r>
              <w:rPr>
                <w:rFonts w:cs="Arial"/>
                <w:vertAlign w:val="superscript"/>
                <w:lang w:val="en-US" w:eastAsia="zh-TW"/>
              </w:rPr>
              <w:t>18</w:t>
            </w:r>
            <w:r>
              <w:rPr>
                <w:rFonts w:cs="Arial"/>
                <w:vertAlign w:val="superscript"/>
                <w:lang w:val="en-US" w:eastAsia="fi-FI"/>
              </w:rPr>
              <w:t>,</w:t>
            </w:r>
            <w:r>
              <w:rPr>
                <w:rFonts w:cs="Arial"/>
                <w:vertAlign w:val="superscript"/>
                <w:lang w:val="en-US" w:eastAsia="zh-TW"/>
              </w:rPr>
              <w:t>19</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555C10C1" w14:textId="77777777" w:rsidR="00D2164A" w:rsidRDefault="00D2164A">
            <w:pPr>
              <w:pStyle w:val="TAC"/>
              <w:rPr>
                <w:lang w:eastAsia="fi-FI"/>
              </w:rPr>
            </w:pPr>
            <w:r>
              <w:rPr>
                <w:rFonts w:cs="Arial"/>
                <w:lang w:val="fi-FI" w:eastAsia="zh-TW"/>
              </w:rPr>
              <w:t>DC_12_n71</w:t>
            </w:r>
          </w:p>
        </w:tc>
        <w:tc>
          <w:tcPr>
            <w:tcW w:w="2738" w:type="dxa"/>
            <w:gridSpan w:val="2"/>
            <w:tcBorders>
              <w:top w:val="single" w:sz="4" w:space="0" w:color="auto"/>
              <w:left w:val="single" w:sz="4" w:space="0" w:color="auto"/>
              <w:bottom w:val="single" w:sz="4" w:space="0" w:color="auto"/>
              <w:right w:val="single" w:sz="4" w:space="0" w:color="auto"/>
            </w:tcBorders>
          </w:tcPr>
          <w:p w14:paraId="47FBA65D" w14:textId="77777777" w:rsidR="00D2164A" w:rsidRDefault="00D2164A">
            <w:pPr>
              <w:pStyle w:val="TAC"/>
              <w:rPr>
                <w:lang w:eastAsia="fi-FI"/>
              </w:rPr>
            </w:pPr>
          </w:p>
        </w:tc>
      </w:tr>
      <w:tr w:rsidR="00D2164A" w14:paraId="3FBF4EE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35B0383" w14:textId="77777777" w:rsidR="00D2164A" w:rsidRDefault="00D2164A">
            <w:pPr>
              <w:pStyle w:val="TAC"/>
              <w:rPr>
                <w:lang w:eastAsia="zh-CN"/>
              </w:rPr>
            </w:pPr>
            <w:r>
              <w:t>DC_12A_n77A</w:t>
            </w:r>
          </w:p>
        </w:tc>
        <w:tc>
          <w:tcPr>
            <w:tcW w:w="2280" w:type="dxa"/>
            <w:gridSpan w:val="2"/>
            <w:tcBorders>
              <w:top w:val="single" w:sz="4" w:space="0" w:color="auto"/>
              <w:left w:val="single" w:sz="4" w:space="0" w:color="auto"/>
              <w:bottom w:val="single" w:sz="4" w:space="0" w:color="auto"/>
              <w:right w:val="single" w:sz="4" w:space="0" w:color="auto"/>
            </w:tcBorders>
            <w:hideMark/>
          </w:tcPr>
          <w:p w14:paraId="25A265C6" w14:textId="77777777" w:rsidR="00D2164A" w:rsidRDefault="00D2164A">
            <w:pPr>
              <w:pStyle w:val="TAC"/>
              <w:rPr>
                <w:lang w:eastAsia="fi-FI"/>
              </w:rPr>
            </w:pPr>
            <w:r>
              <w:t>DC_12A_n77A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22724B6" w14:textId="77777777" w:rsidR="00D2164A" w:rsidRDefault="00D2164A">
            <w:pPr>
              <w:pStyle w:val="TAC"/>
              <w:rPr>
                <w:lang w:eastAsia="fi-FI"/>
              </w:rPr>
            </w:pPr>
            <w:r>
              <w:t>DC_12_n77</w:t>
            </w:r>
          </w:p>
        </w:tc>
        <w:tc>
          <w:tcPr>
            <w:tcW w:w="2738" w:type="dxa"/>
            <w:gridSpan w:val="2"/>
            <w:tcBorders>
              <w:top w:val="single" w:sz="4" w:space="0" w:color="auto"/>
              <w:left w:val="single" w:sz="4" w:space="0" w:color="auto"/>
              <w:bottom w:val="single" w:sz="4" w:space="0" w:color="auto"/>
              <w:right w:val="single" w:sz="4" w:space="0" w:color="auto"/>
            </w:tcBorders>
          </w:tcPr>
          <w:p w14:paraId="12B83469" w14:textId="77777777" w:rsidR="00D2164A" w:rsidRDefault="00D2164A">
            <w:pPr>
              <w:pStyle w:val="TAC"/>
              <w:rPr>
                <w:lang w:eastAsia="fi-FI"/>
              </w:rPr>
            </w:pPr>
          </w:p>
        </w:tc>
      </w:tr>
      <w:tr w:rsidR="00D2164A" w14:paraId="46CF8BF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942B495" w14:textId="77777777" w:rsidR="00D2164A" w:rsidRDefault="00D2164A">
            <w:pPr>
              <w:pStyle w:val="TAC"/>
              <w:rPr>
                <w:lang w:eastAsia="fi-FI"/>
              </w:rPr>
            </w:pPr>
            <w:r>
              <w:rPr>
                <w:lang w:eastAsia="zh-CN"/>
              </w:rPr>
              <w:t>DC_12A_n78A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7F168899" w14:textId="77777777" w:rsidR="00D2164A" w:rsidRDefault="00D2164A">
            <w:pPr>
              <w:pStyle w:val="TAC"/>
              <w:rPr>
                <w:lang w:eastAsia="fi-FI"/>
              </w:rPr>
            </w:pPr>
            <w:r>
              <w:rPr>
                <w:lang w:eastAsia="fi-FI"/>
              </w:rPr>
              <w:t>DC_</w:t>
            </w:r>
            <w:r>
              <w:rPr>
                <w:lang w:eastAsia="zh-CN"/>
              </w:rPr>
              <w:t>12A_n78A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E8358EF" w14:textId="77777777" w:rsidR="00D2164A" w:rsidRDefault="00D2164A">
            <w:pPr>
              <w:pStyle w:val="TAC"/>
              <w:rPr>
                <w:lang w:eastAsia="fi-FI"/>
              </w:rPr>
            </w:pPr>
            <w:r>
              <w:rPr>
                <w:lang w:eastAsia="fi-FI"/>
              </w:rPr>
              <w:t>DC_</w:t>
            </w:r>
            <w:r>
              <w:rPr>
                <w:lang w:eastAsia="zh-CN"/>
              </w:rPr>
              <w:t>12_n78</w:t>
            </w:r>
          </w:p>
        </w:tc>
        <w:tc>
          <w:tcPr>
            <w:tcW w:w="2738" w:type="dxa"/>
            <w:gridSpan w:val="2"/>
            <w:tcBorders>
              <w:top w:val="single" w:sz="4" w:space="0" w:color="auto"/>
              <w:left w:val="single" w:sz="4" w:space="0" w:color="auto"/>
              <w:bottom w:val="single" w:sz="4" w:space="0" w:color="auto"/>
              <w:right w:val="single" w:sz="4" w:space="0" w:color="auto"/>
            </w:tcBorders>
          </w:tcPr>
          <w:p w14:paraId="2FF78C56" w14:textId="77777777" w:rsidR="00D2164A" w:rsidRDefault="00D2164A">
            <w:pPr>
              <w:pStyle w:val="TAC"/>
              <w:rPr>
                <w:lang w:eastAsia="fi-FI"/>
              </w:rPr>
            </w:pPr>
          </w:p>
        </w:tc>
      </w:tr>
      <w:tr w:rsidR="00D2164A" w14:paraId="43593CB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33982EF" w14:textId="77777777" w:rsidR="00D2164A" w:rsidRDefault="00D2164A">
            <w:pPr>
              <w:pStyle w:val="TAC"/>
              <w:rPr>
                <w:lang w:eastAsia="zh-CN"/>
              </w:rPr>
            </w:pPr>
            <w:r>
              <w:rPr>
                <w:lang w:val="fr-FR" w:eastAsia="zh-CN"/>
              </w:rPr>
              <w:t>DC_12A_n78(2A)</w:t>
            </w:r>
          </w:p>
        </w:tc>
        <w:tc>
          <w:tcPr>
            <w:tcW w:w="2280" w:type="dxa"/>
            <w:gridSpan w:val="2"/>
            <w:tcBorders>
              <w:top w:val="single" w:sz="4" w:space="0" w:color="auto"/>
              <w:left w:val="single" w:sz="4" w:space="0" w:color="auto"/>
              <w:bottom w:val="single" w:sz="4" w:space="0" w:color="auto"/>
              <w:right w:val="single" w:sz="4" w:space="0" w:color="auto"/>
            </w:tcBorders>
            <w:hideMark/>
          </w:tcPr>
          <w:p w14:paraId="7060DC7E" w14:textId="77777777" w:rsidR="00D2164A" w:rsidRDefault="00D2164A">
            <w:pPr>
              <w:pStyle w:val="TAC"/>
              <w:rPr>
                <w:lang w:eastAsia="fi-FI"/>
              </w:rPr>
            </w:pPr>
            <w:r>
              <w:rPr>
                <w:lang w:val="fr-FR" w:eastAsia="fi-FI"/>
              </w:rPr>
              <w:t>DC_</w:t>
            </w:r>
            <w:r>
              <w:rPr>
                <w:lang w:val="fr-FR" w:eastAsia="zh-CN"/>
              </w:rPr>
              <w:t>12A_n78A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EF7CD87" w14:textId="77777777" w:rsidR="00D2164A" w:rsidRDefault="00D2164A">
            <w:pPr>
              <w:pStyle w:val="TAC"/>
              <w:rPr>
                <w:lang w:eastAsia="fi-FI"/>
              </w:rPr>
            </w:pPr>
            <w:r>
              <w:rPr>
                <w:lang w:val="fr-FR" w:eastAsia="fi-FI"/>
              </w:rPr>
              <w:t>DC_</w:t>
            </w:r>
            <w:r>
              <w:rPr>
                <w:lang w:val="fr-FR" w:eastAsia="zh-CN"/>
              </w:rPr>
              <w:t>12_n78</w:t>
            </w:r>
          </w:p>
        </w:tc>
        <w:tc>
          <w:tcPr>
            <w:tcW w:w="2738" w:type="dxa"/>
            <w:gridSpan w:val="2"/>
            <w:tcBorders>
              <w:top w:val="single" w:sz="4" w:space="0" w:color="auto"/>
              <w:left w:val="single" w:sz="4" w:space="0" w:color="auto"/>
              <w:bottom w:val="single" w:sz="4" w:space="0" w:color="auto"/>
              <w:right w:val="single" w:sz="4" w:space="0" w:color="auto"/>
            </w:tcBorders>
          </w:tcPr>
          <w:p w14:paraId="13948259" w14:textId="77777777" w:rsidR="00D2164A" w:rsidRDefault="00D2164A">
            <w:pPr>
              <w:pStyle w:val="TAC"/>
              <w:rPr>
                <w:lang w:eastAsia="fi-FI"/>
              </w:rPr>
            </w:pPr>
          </w:p>
        </w:tc>
      </w:tr>
      <w:tr w:rsidR="00D2164A" w14:paraId="0C8AEB8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17A1A28" w14:textId="77777777" w:rsidR="00D2164A" w:rsidRDefault="00D2164A">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544A51CA" w14:textId="77777777" w:rsidR="00D2164A" w:rsidRDefault="00D2164A">
            <w:pPr>
              <w:pStyle w:val="TAC"/>
              <w:rPr>
                <w:lang w:eastAsia="fi-FI"/>
              </w:rPr>
            </w:pPr>
            <w:r>
              <w:rPr>
                <w:lang w:eastAsia="zh-CN"/>
              </w:rPr>
              <w:t>DC_13A_n2A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2308361" w14:textId="77777777" w:rsidR="00D2164A" w:rsidRDefault="00D2164A">
            <w:pPr>
              <w:pStyle w:val="TAC"/>
              <w:rPr>
                <w:lang w:eastAsia="fi-FI"/>
              </w:rPr>
            </w:pPr>
            <w:r>
              <w:rPr>
                <w:rFonts w:cs="Arial"/>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5A2D07A3" w14:textId="77777777" w:rsidR="00D2164A" w:rsidRDefault="00D2164A">
            <w:pPr>
              <w:pStyle w:val="TAC"/>
              <w:rPr>
                <w:rFonts w:cs="Arial"/>
                <w:lang w:eastAsia="zh-TW"/>
              </w:rPr>
            </w:pPr>
          </w:p>
        </w:tc>
      </w:tr>
      <w:tr w:rsidR="00D2164A" w14:paraId="6777902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87A88C9" w14:textId="77777777" w:rsidR="00D2164A" w:rsidRDefault="00D2164A">
            <w:pPr>
              <w:pStyle w:val="TAC"/>
              <w:rPr>
                <w:lang w:eastAsia="fi-FI"/>
              </w:rPr>
            </w:pPr>
            <w:r>
              <w:rPr>
                <w:lang w:eastAsia="fi-FI"/>
              </w:rPr>
              <w:t>DC_</w:t>
            </w:r>
            <w:r>
              <w:rPr>
                <w:lang w:eastAsia="zh-CN"/>
              </w:rPr>
              <w:t>13A_n5A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1FDE72B2" w14:textId="77777777" w:rsidR="00D2164A" w:rsidRDefault="00D2164A">
            <w:pPr>
              <w:pStyle w:val="TAC"/>
              <w:rPr>
                <w:lang w:eastAsia="zh-CN"/>
              </w:rPr>
            </w:pPr>
            <w:r>
              <w:rPr>
                <w:lang w:eastAsia="fi-FI"/>
              </w:rPr>
              <w:t>DC_</w:t>
            </w:r>
            <w:r>
              <w:rPr>
                <w:lang w:eastAsia="zh-CN"/>
              </w:rPr>
              <w:t>13A_n5A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3E2CAD1" w14:textId="77777777" w:rsidR="00D2164A" w:rsidRDefault="00D2164A">
            <w:pPr>
              <w:pStyle w:val="TAC"/>
              <w:rPr>
                <w:rFonts w:cs="Arial"/>
                <w:lang w:eastAsia="zh-TW"/>
              </w:rPr>
            </w:pPr>
            <w:r>
              <w:t>DC_</w:t>
            </w:r>
            <w:r>
              <w:rPr>
                <w:lang w:eastAsia="zh-CN"/>
              </w:rPr>
              <w:t>13_n5</w:t>
            </w:r>
          </w:p>
        </w:tc>
        <w:tc>
          <w:tcPr>
            <w:tcW w:w="2738" w:type="dxa"/>
            <w:gridSpan w:val="2"/>
            <w:tcBorders>
              <w:top w:val="single" w:sz="4" w:space="0" w:color="auto"/>
              <w:left w:val="single" w:sz="4" w:space="0" w:color="auto"/>
              <w:bottom w:val="single" w:sz="4" w:space="0" w:color="auto"/>
              <w:right w:val="single" w:sz="4" w:space="0" w:color="auto"/>
            </w:tcBorders>
          </w:tcPr>
          <w:p w14:paraId="1E8B7797" w14:textId="77777777" w:rsidR="00D2164A" w:rsidRDefault="00D2164A">
            <w:pPr>
              <w:pStyle w:val="TAC"/>
            </w:pPr>
          </w:p>
        </w:tc>
      </w:tr>
      <w:tr w:rsidR="00D2164A" w14:paraId="1178F2A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0E22020" w14:textId="77777777" w:rsidR="00D2164A" w:rsidRDefault="00D2164A">
            <w:pPr>
              <w:pStyle w:val="TAC"/>
              <w:rPr>
                <w:lang w:eastAsia="zh-CN"/>
              </w:rPr>
            </w:pPr>
            <w:r>
              <w:rPr>
                <w:rFonts w:cs="Arial"/>
                <w:lang w:eastAsia="zh-CN"/>
              </w:rPr>
              <w:t>DC_13A_n7A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2DF76469" w14:textId="77777777" w:rsidR="00D2164A" w:rsidRDefault="00D2164A">
            <w:pPr>
              <w:pStyle w:val="TAC"/>
              <w:rPr>
                <w:lang w:eastAsia="fi-FI"/>
              </w:rPr>
            </w:pPr>
            <w:r>
              <w:rPr>
                <w:rFonts w:cs="Arial"/>
                <w:lang w:eastAsia="fi-FI"/>
              </w:rPr>
              <w:t>DC_13A_n7A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6D3E27F" w14:textId="77777777" w:rsidR="00D2164A" w:rsidRDefault="00D2164A">
            <w:pPr>
              <w:pStyle w:val="TAC"/>
              <w:rPr>
                <w:lang w:eastAsia="fi-FI"/>
              </w:rPr>
            </w:pPr>
            <w:r>
              <w:rPr>
                <w:rFonts w:cs="Arial"/>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9A4C728" w14:textId="77777777" w:rsidR="00D2164A" w:rsidRDefault="00D2164A">
            <w:pPr>
              <w:pStyle w:val="TAC"/>
              <w:rPr>
                <w:rFonts w:cs="Arial"/>
                <w:lang w:eastAsia="fi-FI"/>
              </w:rPr>
            </w:pPr>
          </w:p>
        </w:tc>
      </w:tr>
      <w:tr w:rsidR="00D2164A" w14:paraId="566796C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802593E" w14:textId="77777777" w:rsidR="00D2164A" w:rsidRDefault="00D2164A">
            <w:pPr>
              <w:pStyle w:val="TAC"/>
              <w:rPr>
                <w:rFonts w:cs="Arial"/>
                <w:lang w:eastAsia="zh-CN"/>
              </w:rPr>
            </w:pPr>
            <w:r>
              <w:rPr>
                <w:rFonts w:cs="Arial"/>
                <w:lang w:val="fr-FR" w:eastAsia="fi-FI"/>
              </w:rPr>
              <w:t>DC_13A_n7(2A)</w:t>
            </w:r>
          </w:p>
        </w:tc>
        <w:tc>
          <w:tcPr>
            <w:tcW w:w="2280" w:type="dxa"/>
            <w:gridSpan w:val="2"/>
            <w:tcBorders>
              <w:top w:val="single" w:sz="4" w:space="0" w:color="auto"/>
              <w:left w:val="single" w:sz="4" w:space="0" w:color="auto"/>
              <w:bottom w:val="single" w:sz="4" w:space="0" w:color="auto"/>
              <w:right w:val="single" w:sz="4" w:space="0" w:color="auto"/>
            </w:tcBorders>
            <w:hideMark/>
          </w:tcPr>
          <w:p w14:paraId="3D269888" w14:textId="77777777" w:rsidR="00D2164A" w:rsidRDefault="00D2164A">
            <w:pPr>
              <w:pStyle w:val="TAC"/>
              <w:rPr>
                <w:rFonts w:cs="Arial"/>
                <w:lang w:eastAsia="fi-FI"/>
              </w:rPr>
            </w:pPr>
            <w:r>
              <w:rPr>
                <w:rFonts w:cs="Arial"/>
                <w:lang w:val="fr-FR" w:eastAsia="fi-FI"/>
              </w:rPr>
              <w:t>DC_13A_n7A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CB680A9" w14:textId="77777777" w:rsidR="00D2164A" w:rsidRDefault="00D2164A">
            <w:pPr>
              <w:pStyle w:val="TAC"/>
              <w:rPr>
                <w:rFonts w:cs="Arial"/>
                <w:lang w:eastAsia="fi-FI"/>
              </w:rPr>
            </w:pPr>
            <w:r>
              <w:rPr>
                <w:rFonts w:cs="Arial"/>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50729269" w14:textId="77777777" w:rsidR="00D2164A" w:rsidRDefault="00D2164A">
            <w:pPr>
              <w:pStyle w:val="TAC"/>
              <w:rPr>
                <w:rFonts w:cs="Arial"/>
                <w:lang w:eastAsia="fi-FI"/>
              </w:rPr>
            </w:pPr>
          </w:p>
        </w:tc>
      </w:tr>
      <w:tr w:rsidR="00D2164A" w14:paraId="64F0DBA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F0FC820" w14:textId="77777777" w:rsidR="00D2164A" w:rsidRDefault="00D2164A">
            <w:pPr>
              <w:pStyle w:val="TAC"/>
              <w:rPr>
                <w:lang w:eastAsia="fi-FI"/>
              </w:rPr>
            </w:pPr>
            <w:r>
              <w:t>DC_13A_n25A</w:t>
            </w:r>
          </w:p>
        </w:tc>
        <w:tc>
          <w:tcPr>
            <w:tcW w:w="2280" w:type="dxa"/>
            <w:gridSpan w:val="2"/>
            <w:tcBorders>
              <w:top w:val="single" w:sz="4" w:space="0" w:color="auto"/>
              <w:left w:val="single" w:sz="4" w:space="0" w:color="auto"/>
              <w:bottom w:val="single" w:sz="4" w:space="0" w:color="auto"/>
              <w:right w:val="single" w:sz="4" w:space="0" w:color="auto"/>
            </w:tcBorders>
            <w:hideMark/>
          </w:tcPr>
          <w:p w14:paraId="7B7D552E" w14:textId="77777777" w:rsidR="00D2164A" w:rsidRDefault="00D2164A">
            <w:pPr>
              <w:pStyle w:val="TAC"/>
              <w:rPr>
                <w:lang w:eastAsia="fi-FI"/>
              </w:rPr>
            </w:pPr>
            <w:r>
              <w:t>DC_13A_n25A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239B296" w14:textId="77777777" w:rsidR="00D2164A" w:rsidRDefault="00D2164A">
            <w:pPr>
              <w:pStyle w:val="TAC"/>
              <w:rPr>
                <w:lang w:eastAsia="zh-TW"/>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4A84D51F" w14:textId="77777777" w:rsidR="00D2164A" w:rsidRDefault="00D2164A">
            <w:pPr>
              <w:pStyle w:val="TAC"/>
              <w:rPr>
                <w:lang w:eastAsia="zh-TW"/>
              </w:rPr>
            </w:pPr>
          </w:p>
        </w:tc>
      </w:tr>
      <w:tr w:rsidR="00D2164A" w14:paraId="0527C1C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7287EC0" w14:textId="77777777" w:rsidR="00D2164A" w:rsidRDefault="00D2164A">
            <w:pPr>
              <w:pStyle w:val="TAC"/>
              <w:rPr>
                <w:lang w:eastAsia="zh-TW"/>
              </w:rPr>
            </w:pPr>
            <w:r>
              <w:rPr>
                <w:lang w:eastAsia="fi-FI"/>
              </w:rPr>
              <w:t>DC_13A_n48A</w:t>
            </w:r>
          </w:p>
          <w:p w14:paraId="37934BBD" w14:textId="77777777" w:rsidR="00D2164A" w:rsidRDefault="00D2164A">
            <w:pPr>
              <w:pStyle w:val="TAC"/>
              <w:rPr>
                <w:lang w:eastAsia="fi-FI"/>
              </w:rPr>
            </w:pPr>
            <w:r>
              <w:rPr>
                <w:lang w:eastAsia="zh-TW"/>
              </w:rPr>
              <w:t>DC_13A_n48B</w:t>
            </w:r>
          </w:p>
        </w:tc>
        <w:tc>
          <w:tcPr>
            <w:tcW w:w="2280" w:type="dxa"/>
            <w:gridSpan w:val="2"/>
            <w:tcBorders>
              <w:top w:val="single" w:sz="4" w:space="0" w:color="auto"/>
              <w:left w:val="single" w:sz="4" w:space="0" w:color="auto"/>
              <w:bottom w:val="single" w:sz="4" w:space="0" w:color="auto"/>
              <w:right w:val="single" w:sz="4" w:space="0" w:color="auto"/>
            </w:tcBorders>
            <w:hideMark/>
          </w:tcPr>
          <w:p w14:paraId="28CD7025" w14:textId="77777777" w:rsidR="00D2164A" w:rsidRDefault="00D2164A">
            <w:pPr>
              <w:pStyle w:val="TAC"/>
              <w:rPr>
                <w:lang w:eastAsia="fi-FI"/>
              </w:rPr>
            </w:pPr>
            <w:r>
              <w:rPr>
                <w:lang w:eastAsia="fi-FI"/>
              </w:rPr>
              <w:t>DC_13A_n48A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C541727"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71091998" w14:textId="77777777" w:rsidR="00D2164A" w:rsidRDefault="00D2164A">
            <w:pPr>
              <w:pStyle w:val="TAC"/>
              <w:rPr>
                <w:lang w:eastAsia="zh-TW"/>
              </w:rPr>
            </w:pPr>
          </w:p>
        </w:tc>
      </w:tr>
      <w:tr w:rsidR="00D2164A" w14:paraId="7EF621A9"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1409B05" w14:textId="77777777" w:rsidR="00D2164A" w:rsidRDefault="00D2164A">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0687F878" w14:textId="77777777" w:rsidR="00D2164A" w:rsidRDefault="00D2164A">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953CB6B"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EAF87B7" w14:textId="77777777" w:rsidR="00D2164A" w:rsidRDefault="00D2164A">
            <w:pPr>
              <w:pStyle w:val="TAC"/>
              <w:rPr>
                <w:lang w:eastAsia="fi-FI"/>
              </w:rPr>
            </w:pPr>
          </w:p>
        </w:tc>
      </w:tr>
      <w:tr w:rsidR="00D2164A" w14:paraId="0B63DDE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3765AB6" w14:textId="77777777" w:rsidR="00D2164A" w:rsidRDefault="00D2164A">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2E82DDF2" w14:textId="77777777" w:rsidR="00D2164A" w:rsidRDefault="00D2164A">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D8960FB"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A5A75BE" w14:textId="77777777" w:rsidR="00D2164A" w:rsidRDefault="00D2164A">
            <w:pPr>
              <w:pStyle w:val="TAC"/>
              <w:rPr>
                <w:lang w:eastAsia="zh-TW"/>
              </w:rPr>
            </w:pPr>
          </w:p>
        </w:tc>
      </w:tr>
      <w:tr w:rsidR="00D2164A" w14:paraId="7F63DD8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144C5A1" w14:textId="77777777" w:rsidR="00D2164A" w:rsidRDefault="00D2164A">
            <w:pPr>
              <w:pStyle w:val="TAC"/>
              <w:rPr>
                <w:lang w:eastAsia="fi-FI"/>
              </w:rPr>
            </w:pPr>
            <w:r>
              <w:rPr>
                <w:lang w:eastAsia="fi-FI"/>
              </w:rPr>
              <w:t>DC_13A_n77A</w:t>
            </w:r>
          </w:p>
          <w:p w14:paraId="165E7BBF" w14:textId="77777777" w:rsidR="00D2164A" w:rsidRDefault="00D2164A">
            <w:pPr>
              <w:pStyle w:val="TAC"/>
              <w:rPr>
                <w:lang w:eastAsia="fi-FI"/>
              </w:rPr>
            </w:pPr>
            <w:r>
              <w:rPr>
                <w:noProof/>
              </w:rPr>
              <w:t>DC_13A_n77C</w:t>
            </w:r>
          </w:p>
        </w:tc>
        <w:tc>
          <w:tcPr>
            <w:tcW w:w="2280" w:type="dxa"/>
            <w:gridSpan w:val="2"/>
            <w:tcBorders>
              <w:top w:val="single" w:sz="4" w:space="0" w:color="auto"/>
              <w:left w:val="single" w:sz="4" w:space="0" w:color="auto"/>
              <w:bottom w:val="single" w:sz="4" w:space="0" w:color="auto"/>
              <w:right w:val="single" w:sz="4" w:space="0" w:color="auto"/>
            </w:tcBorders>
            <w:hideMark/>
          </w:tcPr>
          <w:p w14:paraId="41BE0216" w14:textId="77777777" w:rsidR="00D2164A" w:rsidRDefault="00D2164A">
            <w:pPr>
              <w:pStyle w:val="TAC"/>
              <w:rPr>
                <w:lang w:eastAsia="fi-FI"/>
              </w:rPr>
            </w:pPr>
            <w:r>
              <w:rPr>
                <w:lang w:eastAsia="fi-FI"/>
              </w:rPr>
              <w:t>DC_13A_n77A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162EC92" w14:textId="77777777" w:rsidR="00D2164A" w:rsidRDefault="00D2164A">
            <w:pPr>
              <w:pStyle w:val="TAC"/>
              <w:rPr>
                <w:lang w:eastAsia="zh-TW"/>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B1A6A11" w14:textId="77777777" w:rsidR="00D2164A" w:rsidRDefault="00D2164A">
            <w:pPr>
              <w:pStyle w:val="TAC"/>
              <w:rPr>
                <w:lang w:eastAsia="zh-CN"/>
              </w:rPr>
            </w:pPr>
          </w:p>
        </w:tc>
      </w:tr>
      <w:tr w:rsidR="00D2164A" w14:paraId="50A67A0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536453B" w14:textId="77777777" w:rsidR="00D2164A" w:rsidRDefault="00D2164A">
            <w:pPr>
              <w:pStyle w:val="TAC"/>
              <w:rPr>
                <w:lang w:eastAsia="fi-FI"/>
              </w:rPr>
            </w:pPr>
            <w:r>
              <w:rPr>
                <w:rFonts w:cs="Arial"/>
                <w:lang w:eastAsia="zh-CN"/>
              </w:rPr>
              <w:t>DC_13A_n78A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7E0AC378" w14:textId="77777777" w:rsidR="00D2164A" w:rsidRDefault="00D2164A">
            <w:pPr>
              <w:pStyle w:val="TAC"/>
              <w:rPr>
                <w:lang w:eastAsia="fi-FI"/>
              </w:rPr>
            </w:pPr>
            <w:r>
              <w:rPr>
                <w:rFonts w:cs="Arial"/>
                <w:lang w:eastAsia="fi-FI"/>
              </w:rPr>
              <w:t>DC_13A_n78A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DF9C707" w14:textId="77777777" w:rsidR="00D2164A" w:rsidRDefault="00D2164A">
            <w:pPr>
              <w:pStyle w:val="TAC"/>
              <w:rPr>
                <w:lang w:eastAsia="zh-TW"/>
              </w:rPr>
            </w:pPr>
            <w:r>
              <w:rPr>
                <w:rFonts w:cs="Arial"/>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7255623C" w14:textId="77777777" w:rsidR="00D2164A" w:rsidRDefault="00D2164A">
            <w:pPr>
              <w:pStyle w:val="TAC"/>
              <w:rPr>
                <w:rFonts w:cs="Arial"/>
                <w:lang w:eastAsia="fi-FI"/>
              </w:rPr>
            </w:pPr>
          </w:p>
        </w:tc>
      </w:tr>
      <w:tr w:rsidR="00D2164A" w14:paraId="160EF9C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DA43D7B" w14:textId="77777777" w:rsidR="00D2164A" w:rsidRDefault="00D2164A">
            <w:pPr>
              <w:pStyle w:val="TAC"/>
              <w:rPr>
                <w:rFonts w:cs="Arial"/>
                <w:lang w:eastAsia="zh-CN"/>
              </w:rPr>
            </w:pPr>
            <w:r>
              <w:rPr>
                <w:rFonts w:cs="Arial"/>
                <w:lang w:val="fr-FR" w:eastAsia="fi-FI"/>
              </w:rPr>
              <w:t>DC_13A_n78(2A)</w:t>
            </w:r>
          </w:p>
        </w:tc>
        <w:tc>
          <w:tcPr>
            <w:tcW w:w="2280" w:type="dxa"/>
            <w:gridSpan w:val="2"/>
            <w:tcBorders>
              <w:top w:val="single" w:sz="4" w:space="0" w:color="auto"/>
              <w:left w:val="single" w:sz="4" w:space="0" w:color="auto"/>
              <w:bottom w:val="single" w:sz="4" w:space="0" w:color="auto"/>
              <w:right w:val="single" w:sz="4" w:space="0" w:color="auto"/>
            </w:tcBorders>
            <w:hideMark/>
          </w:tcPr>
          <w:p w14:paraId="40D7507B" w14:textId="77777777" w:rsidR="00D2164A" w:rsidRDefault="00D2164A">
            <w:pPr>
              <w:pStyle w:val="TAC"/>
              <w:rPr>
                <w:rFonts w:cs="Arial"/>
                <w:lang w:eastAsia="fi-FI"/>
              </w:rPr>
            </w:pPr>
            <w:r>
              <w:rPr>
                <w:rFonts w:cs="Arial"/>
                <w:lang w:val="fr-FR" w:eastAsia="fi-FI"/>
              </w:rPr>
              <w:t>DC_13A_n78A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F374C63" w14:textId="77777777" w:rsidR="00D2164A" w:rsidRDefault="00D2164A">
            <w:pPr>
              <w:pStyle w:val="TAC"/>
              <w:rPr>
                <w:rFonts w:cs="Arial"/>
                <w:lang w:eastAsia="fi-FI"/>
              </w:rPr>
            </w:pPr>
            <w:r>
              <w:rPr>
                <w:rFonts w:cs="Arial"/>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77A334E" w14:textId="77777777" w:rsidR="00D2164A" w:rsidRDefault="00D2164A">
            <w:pPr>
              <w:pStyle w:val="TAC"/>
              <w:rPr>
                <w:rFonts w:cs="Arial"/>
                <w:lang w:eastAsia="fi-FI"/>
              </w:rPr>
            </w:pPr>
          </w:p>
        </w:tc>
      </w:tr>
      <w:tr w:rsidR="00D2164A" w14:paraId="36E05CD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791E55E" w14:textId="77777777" w:rsidR="00D2164A" w:rsidRDefault="00D2164A">
            <w:pPr>
              <w:pStyle w:val="TAC"/>
              <w:rPr>
                <w:lang w:eastAsia="fi-FI"/>
              </w:rPr>
            </w:pPr>
            <w:r>
              <w:rPr>
                <w:lang w:eastAsia="fi-FI"/>
              </w:rPr>
              <w:t>DC_14A_n2A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13193452" w14:textId="77777777" w:rsidR="00D2164A" w:rsidRDefault="00D2164A">
            <w:pPr>
              <w:pStyle w:val="TAC"/>
              <w:rPr>
                <w:lang w:eastAsia="fi-FI"/>
              </w:rPr>
            </w:pPr>
            <w:r>
              <w:rPr>
                <w:lang w:eastAsia="fi-FI"/>
              </w:rPr>
              <w:t>DC_14A_n2A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8F8FA37" w14:textId="77777777" w:rsidR="00D2164A" w:rsidRDefault="00D2164A">
            <w:pPr>
              <w:pStyle w:val="TAC"/>
              <w:rPr>
                <w:rFonts w:cs="Arial"/>
                <w:lang w:eastAsia="zh-TW"/>
              </w:rPr>
            </w:pPr>
            <w:r>
              <w:rPr>
                <w:rFonts w:cs="Arial"/>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12A3F450" w14:textId="77777777" w:rsidR="00D2164A" w:rsidRDefault="00D2164A">
            <w:pPr>
              <w:pStyle w:val="TAC"/>
              <w:rPr>
                <w:rFonts w:cs="Arial"/>
                <w:lang w:eastAsia="zh-TW"/>
              </w:rPr>
            </w:pPr>
          </w:p>
        </w:tc>
      </w:tr>
      <w:tr w:rsidR="00D2164A" w14:paraId="4D42936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58571573" w14:textId="77777777" w:rsidR="00D2164A" w:rsidRDefault="00D2164A">
            <w:pPr>
              <w:pStyle w:val="TAC"/>
            </w:pPr>
            <w:r>
              <w:rPr>
                <w:lang w:val="en-US" w:eastAsia="fi-FI"/>
              </w:rPr>
              <w:t>DC_14A_n5A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1FDEB917" w14:textId="77777777" w:rsidR="00D2164A" w:rsidRDefault="00D2164A">
            <w:pPr>
              <w:pStyle w:val="TAC"/>
            </w:pPr>
            <w:r>
              <w:rPr>
                <w:lang w:val="en-US" w:eastAsia="fi-FI"/>
              </w:rPr>
              <w:t>DC_14A_n5A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3E6F78CE" w14:textId="77777777" w:rsidR="00D2164A" w:rsidRDefault="00D2164A">
            <w:pPr>
              <w:pStyle w:val="TAC"/>
            </w:pPr>
            <w:r>
              <w:rPr>
                <w:lang w:eastAsia="fi-FI"/>
              </w:rPr>
              <w:t>DC_14_n5</w:t>
            </w:r>
          </w:p>
        </w:tc>
        <w:tc>
          <w:tcPr>
            <w:tcW w:w="2738" w:type="dxa"/>
            <w:gridSpan w:val="2"/>
            <w:tcBorders>
              <w:top w:val="single" w:sz="4" w:space="0" w:color="auto"/>
              <w:left w:val="single" w:sz="4" w:space="0" w:color="auto"/>
              <w:bottom w:val="single" w:sz="4" w:space="0" w:color="auto"/>
              <w:right w:val="single" w:sz="4" w:space="0" w:color="auto"/>
            </w:tcBorders>
          </w:tcPr>
          <w:p w14:paraId="557A3B52" w14:textId="77777777" w:rsidR="00D2164A" w:rsidRDefault="00D2164A">
            <w:pPr>
              <w:pStyle w:val="TAC"/>
              <w:rPr>
                <w:lang w:eastAsia="zh-TW"/>
              </w:rPr>
            </w:pPr>
          </w:p>
        </w:tc>
      </w:tr>
      <w:tr w:rsidR="00D2164A" w14:paraId="261E4CD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E1CBADF" w14:textId="77777777" w:rsidR="00D2164A" w:rsidRDefault="00D2164A">
            <w:pPr>
              <w:pStyle w:val="TAC"/>
              <w:rPr>
                <w:lang w:eastAsia="fi-FI"/>
              </w:rPr>
            </w:pPr>
            <w:r>
              <w:t>DC_14A_n30A</w:t>
            </w:r>
          </w:p>
        </w:tc>
        <w:tc>
          <w:tcPr>
            <w:tcW w:w="2280" w:type="dxa"/>
            <w:gridSpan w:val="2"/>
            <w:tcBorders>
              <w:top w:val="single" w:sz="4" w:space="0" w:color="auto"/>
              <w:left w:val="single" w:sz="4" w:space="0" w:color="auto"/>
              <w:bottom w:val="single" w:sz="4" w:space="0" w:color="auto"/>
              <w:right w:val="single" w:sz="4" w:space="0" w:color="auto"/>
            </w:tcBorders>
            <w:hideMark/>
          </w:tcPr>
          <w:p w14:paraId="7F39AD30" w14:textId="77777777" w:rsidR="00D2164A" w:rsidRDefault="00D2164A">
            <w:pPr>
              <w:pStyle w:val="TAC"/>
              <w:rPr>
                <w:lang w:eastAsia="fi-FI"/>
              </w:rPr>
            </w:pPr>
            <w:r>
              <w:t>DC_14A_n30A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2B602C5" w14:textId="77777777" w:rsidR="00D2164A" w:rsidRDefault="00D2164A">
            <w:pPr>
              <w:pStyle w:val="TAC"/>
              <w:rPr>
                <w:lang w:eastAsia="zh-TW"/>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7B9534FA" w14:textId="77777777" w:rsidR="00D2164A" w:rsidRDefault="00D2164A">
            <w:pPr>
              <w:pStyle w:val="TAC"/>
              <w:rPr>
                <w:lang w:eastAsia="zh-TW"/>
              </w:rPr>
            </w:pPr>
          </w:p>
        </w:tc>
      </w:tr>
      <w:tr w:rsidR="00D2164A" w14:paraId="4CB1BEC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3777F71" w14:textId="77777777" w:rsidR="00D2164A" w:rsidRDefault="00D2164A">
            <w:pPr>
              <w:pStyle w:val="TAC"/>
              <w:rPr>
                <w:lang w:eastAsia="fi-FI"/>
              </w:rPr>
            </w:pPr>
            <w:r>
              <w:t>DC_14A_n66A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4A6104FE" w14:textId="77777777" w:rsidR="00D2164A" w:rsidRDefault="00D2164A">
            <w:pPr>
              <w:pStyle w:val="TAC"/>
              <w:rPr>
                <w:lang w:eastAsia="fi-FI"/>
              </w:rPr>
            </w:pPr>
            <w:r>
              <w:t>DC_14A_n66A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7095054" w14:textId="77777777" w:rsidR="00D2164A" w:rsidRDefault="00D2164A">
            <w:pPr>
              <w:pStyle w:val="TAC"/>
              <w:rPr>
                <w:lang w:eastAsia="zh-TW"/>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0B5B6802" w14:textId="77777777" w:rsidR="00D2164A" w:rsidRDefault="00D2164A">
            <w:pPr>
              <w:pStyle w:val="TAC"/>
              <w:rPr>
                <w:lang w:eastAsia="zh-TW"/>
              </w:rPr>
            </w:pPr>
          </w:p>
        </w:tc>
      </w:tr>
      <w:tr w:rsidR="00D2164A" w14:paraId="11FB8EF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9F014DB" w14:textId="77777777" w:rsidR="00D2164A" w:rsidRDefault="00D2164A">
            <w:pPr>
              <w:pStyle w:val="TAC"/>
              <w:rPr>
                <w:lang w:eastAsia="fi-FI"/>
              </w:rPr>
            </w:pPr>
            <w:r>
              <w:t>DC_14A_n77A</w:t>
            </w:r>
          </w:p>
        </w:tc>
        <w:tc>
          <w:tcPr>
            <w:tcW w:w="2280" w:type="dxa"/>
            <w:gridSpan w:val="2"/>
            <w:tcBorders>
              <w:top w:val="single" w:sz="4" w:space="0" w:color="auto"/>
              <w:left w:val="single" w:sz="4" w:space="0" w:color="auto"/>
              <w:bottom w:val="single" w:sz="4" w:space="0" w:color="auto"/>
              <w:right w:val="single" w:sz="4" w:space="0" w:color="auto"/>
            </w:tcBorders>
            <w:hideMark/>
          </w:tcPr>
          <w:p w14:paraId="6A5D037A" w14:textId="77777777" w:rsidR="00D2164A" w:rsidRDefault="00D2164A">
            <w:pPr>
              <w:pStyle w:val="TAC"/>
              <w:rPr>
                <w:lang w:eastAsia="fi-FI"/>
              </w:rPr>
            </w:pPr>
            <w:r>
              <w:t>DC_14A_n77A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D5B4B12" w14:textId="77777777" w:rsidR="00D2164A" w:rsidRDefault="00D2164A">
            <w:pPr>
              <w:pStyle w:val="TAC"/>
              <w:rPr>
                <w:lang w:eastAsia="zh-TW"/>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025BACA9" w14:textId="77777777" w:rsidR="00D2164A" w:rsidRDefault="00D2164A">
            <w:pPr>
              <w:pStyle w:val="TAC"/>
              <w:rPr>
                <w:lang w:eastAsia="zh-TW"/>
              </w:rPr>
            </w:pPr>
          </w:p>
        </w:tc>
      </w:tr>
      <w:tr w:rsidR="00D2164A" w14:paraId="34FF6D6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AA741DC" w14:textId="77777777" w:rsidR="00D2164A" w:rsidRDefault="00D2164A">
            <w:pPr>
              <w:pStyle w:val="TAC"/>
              <w:rPr>
                <w:lang w:eastAsia="ja-JP"/>
              </w:rPr>
            </w:pPr>
            <w:r>
              <w:rPr>
                <w:lang w:eastAsia="fi-FI"/>
              </w:rPr>
              <w:t>DC_18A_n3A</w:t>
            </w:r>
          </w:p>
        </w:tc>
        <w:tc>
          <w:tcPr>
            <w:tcW w:w="2280" w:type="dxa"/>
            <w:gridSpan w:val="2"/>
            <w:tcBorders>
              <w:top w:val="single" w:sz="4" w:space="0" w:color="auto"/>
              <w:left w:val="single" w:sz="4" w:space="0" w:color="auto"/>
              <w:bottom w:val="single" w:sz="4" w:space="0" w:color="auto"/>
              <w:right w:val="single" w:sz="4" w:space="0" w:color="auto"/>
            </w:tcBorders>
            <w:hideMark/>
          </w:tcPr>
          <w:p w14:paraId="7D96A05C" w14:textId="77777777" w:rsidR="00D2164A" w:rsidRDefault="00D2164A">
            <w:pPr>
              <w:pStyle w:val="TAC"/>
              <w:rPr>
                <w:lang w:eastAsia="ja-JP"/>
              </w:rPr>
            </w:pPr>
            <w:r>
              <w:rPr>
                <w:lang w:eastAsia="fi-FI"/>
              </w:rPr>
              <w:t>DC_18A_n3A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692EAFA"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1D4D2E8C" w14:textId="77777777" w:rsidR="00D2164A" w:rsidRDefault="00D2164A">
            <w:pPr>
              <w:pStyle w:val="TAC"/>
              <w:rPr>
                <w:lang w:eastAsia="zh-TW"/>
              </w:rPr>
            </w:pPr>
          </w:p>
        </w:tc>
      </w:tr>
      <w:tr w:rsidR="00D2164A" w14:paraId="3C44A04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614D944" w14:textId="77777777" w:rsidR="00D2164A" w:rsidRDefault="00D2164A">
            <w:pPr>
              <w:pStyle w:val="TAC"/>
              <w:rPr>
                <w:lang w:eastAsia="fi-FI"/>
              </w:rPr>
            </w:pPr>
            <w:r>
              <w:rPr>
                <w:lang w:eastAsia="fi-FI"/>
              </w:rPr>
              <w:t>DC_18A_n28A</w:t>
            </w:r>
            <w:r>
              <w:rPr>
                <w:vertAlign w:val="superscript"/>
                <w:lang w:eastAsia="zh-TW"/>
              </w:rPr>
              <w:t>8</w:t>
            </w:r>
          </w:p>
        </w:tc>
        <w:tc>
          <w:tcPr>
            <w:tcW w:w="2280" w:type="dxa"/>
            <w:gridSpan w:val="2"/>
            <w:tcBorders>
              <w:top w:val="single" w:sz="4" w:space="0" w:color="auto"/>
              <w:left w:val="single" w:sz="4" w:space="0" w:color="auto"/>
              <w:bottom w:val="single" w:sz="4" w:space="0" w:color="auto"/>
              <w:right w:val="single" w:sz="4" w:space="0" w:color="auto"/>
            </w:tcBorders>
            <w:hideMark/>
          </w:tcPr>
          <w:p w14:paraId="28DFDF2B" w14:textId="77777777" w:rsidR="00D2164A" w:rsidRDefault="00D2164A">
            <w:pPr>
              <w:pStyle w:val="TAC"/>
              <w:rPr>
                <w:lang w:eastAsia="fi-FI"/>
              </w:rPr>
            </w:pPr>
            <w:r>
              <w:rPr>
                <w:lang w:eastAsia="fi-FI"/>
              </w:rPr>
              <w:t>DC_18A_n28A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F8149D1" w14:textId="77777777" w:rsidR="00D2164A" w:rsidRDefault="00D2164A">
            <w:pPr>
              <w:pStyle w:val="TAC"/>
              <w:rPr>
                <w:lang w:eastAsia="zh-TW"/>
              </w:rPr>
            </w:pPr>
            <w:r>
              <w:rPr>
                <w:lang w:eastAsia="zh-CN"/>
              </w:rPr>
              <w:t>No</w:t>
            </w:r>
          </w:p>
        </w:tc>
        <w:tc>
          <w:tcPr>
            <w:tcW w:w="2738" w:type="dxa"/>
            <w:gridSpan w:val="2"/>
            <w:tcBorders>
              <w:top w:val="single" w:sz="4" w:space="0" w:color="auto"/>
              <w:left w:val="single" w:sz="4" w:space="0" w:color="auto"/>
              <w:bottom w:val="single" w:sz="4" w:space="0" w:color="auto"/>
              <w:right w:val="single" w:sz="4" w:space="0" w:color="auto"/>
            </w:tcBorders>
          </w:tcPr>
          <w:p w14:paraId="0DF99E90" w14:textId="77777777" w:rsidR="00D2164A" w:rsidRDefault="00D2164A">
            <w:pPr>
              <w:pStyle w:val="TAC"/>
              <w:rPr>
                <w:lang w:eastAsia="zh-CN"/>
              </w:rPr>
            </w:pPr>
          </w:p>
        </w:tc>
      </w:tr>
      <w:tr w:rsidR="00D2164A" w14:paraId="19F625D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FC68756" w14:textId="77777777" w:rsidR="00D2164A" w:rsidRDefault="00D2164A">
            <w:pPr>
              <w:pStyle w:val="TAC"/>
              <w:rPr>
                <w:lang w:eastAsia="fi-FI"/>
              </w:rPr>
            </w:pPr>
            <w:r>
              <w:rPr>
                <w:lang w:eastAsia="fi-FI"/>
              </w:rPr>
              <w:t>DC_18A_n41A</w:t>
            </w:r>
            <w:r>
              <w:rPr>
                <w:vertAlign w:val="superscript"/>
                <w:lang w:eastAsia="zh-TW"/>
              </w:rPr>
              <w:t>16</w:t>
            </w:r>
          </w:p>
        </w:tc>
        <w:tc>
          <w:tcPr>
            <w:tcW w:w="2280" w:type="dxa"/>
            <w:gridSpan w:val="2"/>
            <w:tcBorders>
              <w:top w:val="single" w:sz="4" w:space="0" w:color="auto"/>
              <w:left w:val="single" w:sz="4" w:space="0" w:color="auto"/>
              <w:bottom w:val="single" w:sz="4" w:space="0" w:color="auto"/>
              <w:right w:val="single" w:sz="4" w:space="0" w:color="auto"/>
            </w:tcBorders>
            <w:hideMark/>
          </w:tcPr>
          <w:p w14:paraId="6E42AE27" w14:textId="77777777" w:rsidR="00D2164A" w:rsidRDefault="00D2164A">
            <w:pPr>
              <w:pStyle w:val="TAC"/>
              <w:rPr>
                <w:lang w:eastAsia="fi-FI"/>
              </w:rPr>
            </w:pPr>
            <w:r>
              <w:rPr>
                <w:lang w:eastAsia="fi-FI"/>
              </w:rPr>
              <w:t>DC_18A_n41A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F200C0D" w14:textId="77777777" w:rsidR="00D2164A" w:rsidRDefault="00D2164A">
            <w:pPr>
              <w:pStyle w:val="TAC"/>
              <w:rPr>
                <w:lang w:eastAsia="zh-TW"/>
              </w:rPr>
            </w:pPr>
            <w:r>
              <w:rPr>
                <w:lang w:eastAsia="zh-CN"/>
              </w:rPr>
              <w:t>No</w:t>
            </w:r>
          </w:p>
        </w:tc>
        <w:tc>
          <w:tcPr>
            <w:tcW w:w="2738" w:type="dxa"/>
            <w:gridSpan w:val="2"/>
            <w:tcBorders>
              <w:top w:val="single" w:sz="4" w:space="0" w:color="auto"/>
              <w:left w:val="single" w:sz="4" w:space="0" w:color="auto"/>
              <w:bottom w:val="single" w:sz="4" w:space="0" w:color="auto"/>
              <w:right w:val="single" w:sz="4" w:space="0" w:color="auto"/>
            </w:tcBorders>
          </w:tcPr>
          <w:p w14:paraId="5B7B0831" w14:textId="77777777" w:rsidR="00D2164A" w:rsidRDefault="00D2164A">
            <w:pPr>
              <w:pStyle w:val="TAC"/>
              <w:rPr>
                <w:lang w:eastAsia="zh-CN"/>
              </w:rPr>
            </w:pPr>
          </w:p>
        </w:tc>
      </w:tr>
      <w:tr w:rsidR="00D2164A" w14:paraId="78618C7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1317052C" w14:textId="77777777" w:rsidR="00D2164A" w:rsidRDefault="00D2164A">
            <w:pPr>
              <w:pStyle w:val="TAC"/>
              <w:rPr>
                <w:vertAlign w:val="superscript"/>
                <w:lang w:eastAsia="zh-TW"/>
              </w:rPr>
            </w:pPr>
            <w:r>
              <w:rPr>
                <w:lang w:eastAsia="ja-JP"/>
              </w:rPr>
              <w:t>DC_18A_n77A</w:t>
            </w:r>
            <w:r>
              <w:rPr>
                <w:vertAlign w:val="superscript"/>
                <w:lang w:eastAsia="fi-FI"/>
              </w:rPr>
              <w:t>7</w:t>
            </w:r>
          </w:p>
          <w:p w14:paraId="752E2ED1" w14:textId="77777777" w:rsidR="00D2164A" w:rsidRDefault="00D2164A">
            <w:pPr>
              <w:pStyle w:val="TAC"/>
              <w:rPr>
                <w:lang w:eastAsia="ja-JP"/>
              </w:rPr>
            </w:pPr>
            <w:r>
              <w:rPr>
                <w:lang w:eastAsia="zh-CN"/>
              </w:rPr>
              <w:t>DC_18A_n77(2A)</w:t>
            </w:r>
            <w:r>
              <w:rPr>
                <w:vertAlign w:val="superscript"/>
                <w:lang w:eastAsia="zh-CN"/>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7C6ECDC" w14:textId="77777777" w:rsidR="00D2164A" w:rsidRDefault="00D2164A">
            <w:pPr>
              <w:pStyle w:val="TAC"/>
              <w:rPr>
                <w:lang w:eastAsia="ja-JP"/>
              </w:rPr>
            </w:pPr>
            <w:r>
              <w:rPr>
                <w:lang w:eastAsia="ja-JP"/>
              </w:rPr>
              <w:t>DC_18A_n77A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5795ACF" w14:textId="77777777" w:rsidR="00D2164A" w:rsidRDefault="00D2164A">
            <w:pPr>
              <w:pStyle w:val="TAC"/>
              <w:rPr>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4B9D9B74" w14:textId="77777777" w:rsidR="00D2164A" w:rsidRDefault="00D2164A">
            <w:pPr>
              <w:pStyle w:val="TAC"/>
              <w:rPr>
                <w:lang w:eastAsia="fi-FI"/>
              </w:rPr>
            </w:pPr>
            <w:r>
              <w:rPr>
                <w:lang w:eastAsia="zh-CN"/>
              </w:rPr>
              <w:t>No</w:t>
            </w:r>
          </w:p>
        </w:tc>
      </w:tr>
      <w:tr w:rsidR="00D2164A" w14:paraId="51E9CDF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51570E45" w14:textId="77777777" w:rsidR="00D2164A" w:rsidRDefault="00D2164A">
            <w:pPr>
              <w:pStyle w:val="TAC"/>
              <w:rPr>
                <w:lang w:eastAsia="ja-JP"/>
              </w:rPr>
            </w:pPr>
            <w:r>
              <w:rPr>
                <w:lang w:eastAsia="ja-JP"/>
              </w:rPr>
              <w:t>DC_18A_n78A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3CB40EA" w14:textId="77777777" w:rsidR="00D2164A" w:rsidRDefault="00D2164A">
            <w:pPr>
              <w:pStyle w:val="TAC"/>
              <w:rPr>
                <w:lang w:eastAsia="ja-JP"/>
              </w:rPr>
            </w:pPr>
            <w:r>
              <w:rPr>
                <w:lang w:eastAsia="ja-JP"/>
              </w:rPr>
              <w:t>DC_18A_n78A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7860E4C" w14:textId="77777777" w:rsidR="00D2164A" w:rsidRDefault="00D2164A">
            <w:pPr>
              <w:pStyle w:val="TAC"/>
              <w:rPr>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6CDF69C6" w14:textId="77777777" w:rsidR="00D2164A" w:rsidRDefault="00D2164A">
            <w:pPr>
              <w:pStyle w:val="TAC"/>
              <w:rPr>
                <w:lang w:eastAsia="fi-FI"/>
              </w:rPr>
            </w:pPr>
            <w:r>
              <w:rPr>
                <w:lang w:eastAsia="zh-CN"/>
              </w:rPr>
              <w:t>No</w:t>
            </w:r>
          </w:p>
        </w:tc>
      </w:tr>
      <w:tr w:rsidR="00D2164A" w14:paraId="555D66E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11901C88" w14:textId="77777777" w:rsidR="00D2164A" w:rsidRDefault="00D2164A">
            <w:pPr>
              <w:pStyle w:val="TAC"/>
              <w:rPr>
                <w:lang w:eastAsia="ja-JP"/>
              </w:rPr>
            </w:pPr>
            <w:r>
              <w:rPr>
                <w:lang w:val="fr-FR" w:eastAsia="zh-CN"/>
              </w:rPr>
              <w:t>DC_18A_n78(2A)</w:t>
            </w:r>
            <w:r>
              <w:rPr>
                <w:vertAlign w:val="superscript"/>
                <w:lang w:val="fr-FR" w:eastAsia="zh-CN"/>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0A35B08" w14:textId="77777777" w:rsidR="00D2164A" w:rsidRDefault="00D2164A">
            <w:pPr>
              <w:pStyle w:val="TAC"/>
              <w:rPr>
                <w:lang w:eastAsia="ja-JP"/>
              </w:rPr>
            </w:pPr>
            <w:r>
              <w:rPr>
                <w:lang w:val="fr-FR" w:eastAsia="ja-JP"/>
              </w:rPr>
              <w:t>DC_18A_n78A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5E822A3" w14:textId="77777777" w:rsidR="00D2164A" w:rsidRDefault="00D2164A">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6585B429" w14:textId="77777777" w:rsidR="00D2164A" w:rsidRDefault="00D2164A">
            <w:pPr>
              <w:pStyle w:val="TAC"/>
              <w:rPr>
                <w:lang w:eastAsia="zh-CN"/>
              </w:rPr>
            </w:pPr>
            <w:r>
              <w:rPr>
                <w:lang w:val="fr-FR" w:eastAsia="zh-CN"/>
              </w:rPr>
              <w:t>No</w:t>
            </w:r>
          </w:p>
        </w:tc>
      </w:tr>
      <w:tr w:rsidR="00D2164A" w14:paraId="15BF79B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B4290B9" w14:textId="77777777" w:rsidR="00D2164A" w:rsidRDefault="00D2164A">
            <w:pPr>
              <w:pStyle w:val="TAC"/>
              <w:rPr>
                <w:lang w:eastAsia="ja-JP"/>
              </w:rPr>
            </w:pPr>
            <w:r>
              <w:rPr>
                <w:lang w:eastAsia="fi-FI"/>
              </w:rPr>
              <w:lastRenderedPageBreak/>
              <w:t>DC_20A_n91A</w:t>
            </w:r>
          </w:p>
        </w:tc>
        <w:tc>
          <w:tcPr>
            <w:tcW w:w="2280" w:type="dxa"/>
            <w:gridSpan w:val="2"/>
            <w:tcBorders>
              <w:top w:val="single" w:sz="4" w:space="0" w:color="auto"/>
              <w:left w:val="single" w:sz="4" w:space="0" w:color="auto"/>
              <w:bottom w:val="single" w:sz="4" w:space="0" w:color="auto"/>
              <w:right w:val="single" w:sz="4" w:space="0" w:color="auto"/>
            </w:tcBorders>
            <w:hideMark/>
          </w:tcPr>
          <w:p w14:paraId="43B7085C" w14:textId="77777777" w:rsidR="00D2164A" w:rsidRDefault="00D2164A">
            <w:pPr>
              <w:pStyle w:val="TAC"/>
              <w:rPr>
                <w:lang w:eastAsia="ja-JP"/>
              </w:rPr>
            </w:pPr>
            <w:r>
              <w:rPr>
                <w:lang w:eastAsia="fi-FI"/>
              </w:rPr>
              <w:t>DC_20A_n91A_ULSUP-TDM</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FC894B3" w14:textId="77777777" w:rsidR="00D2164A" w:rsidRDefault="00D2164A">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2CFD8AB8" w14:textId="77777777" w:rsidR="00D2164A" w:rsidRDefault="00D2164A">
            <w:pPr>
              <w:pStyle w:val="TAC"/>
              <w:rPr>
                <w:lang w:eastAsia="fi-FI"/>
              </w:rPr>
            </w:pPr>
          </w:p>
        </w:tc>
      </w:tr>
      <w:tr w:rsidR="00D2164A" w14:paraId="54DACD1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DACC574" w14:textId="77777777" w:rsidR="00D2164A" w:rsidRDefault="00D2164A">
            <w:pPr>
              <w:pStyle w:val="TAC"/>
              <w:rPr>
                <w:lang w:eastAsia="ja-JP"/>
              </w:rPr>
            </w:pPr>
            <w:r>
              <w:rPr>
                <w:lang w:eastAsia="fi-FI"/>
              </w:rPr>
              <w:t>DC_20A_n92A</w:t>
            </w:r>
          </w:p>
        </w:tc>
        <w:tc>
          <w:tcPr>
            <w:tcW w:w="2280" w:type="dxa"/>
            <w:gridSpan w:val="2"/>
            <w:tcBorders>
              <w:top w:val="single" w:sz="4" w:space="0" w:color="auto"/>
              <w:left w:val="single" w:sz="4" w:space="0" w:color="auto"/>
              <w:bottom w:val="single" w:sz="4" w:space="0" w:color="auto"/>
              <w:right w:val="single" w:sz="4" w:space="0" w:color="auto"/>
            </w:tcBorders>
            <w:hideMark/>
          </w:tcPr>
          <w:p w14:paraId="181FF5E5" w14:textId="77777777" w:rsidR="00D2164A" w:rsidRDefault="00D2164A">
            <w:pPr>
              <w:pStyle w:val="TAC"/>
              <w:rPr>
                <w:lang w:eastAsia="ja-JP"/>
              </w:rPr>
            </w:pPr>
            <w:r>
              <w:rPr>
                <w:lang w:eastAsia="fi-FI"/>
              </w:rPr>
              <w:t>DC_20A_n92A_ULSUP-TDM</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D290452" w14:textId="77777777" w:rsidR="00D2164A" w:rsidRDefault="00D2164A">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4997851F" w14:textId="77777777" w:rsidR="00D2164A" w:rsidRDefault="00D2164A">
            <w:pPr>
              <w:pStyle w:val="TAC"/>
              <w:rPr>
                <w:lang w:eastAsia="fi-FI"/>
              </w:rPr>
            </w:pPr>
          </w:p>
        </w:tc>
      </w:tr>
      <w:tr w:rsidR="00D2164A" w14:paraId="587340D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8FB4C4A" w14:textId="77777777" w:rsidR="00D2164A" w:rsidRDefault="00D2164A">
            <w:pPr>
              <w:pStyle w:val="TAC"/>
              <w:rPr>
                <w:lang w:eastAsia="ja-JP"/>
              </w:rPr>
            </w:pPr>
            <w:r>
              <w:rPr>
                <w:lang w:eastAsia="ja-JP"/>
              </w:rPr>
              <w:t>DC_18A_n79A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BAA97AA" w14:textId="77777777" w:rsidR="00D2164A" w:rsidRDefault="00D2164A">
            <w:pPr>
              <w:pStyle w:val="TAC"/>
              <w:rPr>
                <w:lang w:eastAsia="ja-JP"/>
              </w:rPr>
            </w:pPr>
            <w:r>
              <w:rPr>
                <w:lang w:eastAsia="ja-JP"/>
              </w:rPr>
              <w:t>DC_18A_n79A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A891400" w14:textId="77777777" w:rsidR="00D2164A" w:rsidRDefault="00D2164A">
            <w:pPr>
              <w:pStyle w:val="TAC"/>
              <w:rPr>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67D1032A" w14:textId="77777777" w:rsidR="00D2164A" w:rsidRDefault="00D2164A">
            <w:pPr>
              <w:pStyle w:val="TAC"/>
              <w:rPr>
                <w:lang w:eastAsia="fi-FI"/>
              </w:rPr>
            </w:pPr>
          </w:p>
        </w:tc>
      </w:tr>
      <w:tr w:rsidR="00D2164A" w14:paraId="63556B4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88A749B" w14:textId="77777777" w:rsidR="00D2164A" w:rsidRDefault="00D2164A">
            <w:pPr>
              <w:pStyle w:val="TAC"/>
              <w:rPr>
                <w:lang w:eastAsia="ja-JP"/>
              </w:rPr>
            </w:pPr>
            <w:r>
              <w:rPr>
                <w:lang w:eastAsia="fi-FI"/>
              </w:rPr>
              <w:t>DC_19A_n1A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52A8409D" w14:textId="77777777" w:rsidR="00D2164A" w:rsidRDefault="00D2164A">
            <w:pPr>
              <w:pStyle w:val="TAC"/>
              <w:rPr>
                <w:lang w:eastAsia="ja-JP"/>
              </w:rPr>
            </w:pPr>
            <w:r>
              <w:rPr>
                <w:lang w:eastAsia="fi-FI"/>
              </w:rPr>
              <w:t>DC_19A_n1A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BC3ACDE" w14:textId="77777777" w:rsidR="00D2164A" w:rsidRDefault="00D2164A">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3CCB6E5B" w14:textId="77777777" w:rsidR="00D2164A" w:rsidRDefault="00D2164A">
            <w:pPr>
              <w:pStyle w:val="TAC"/>
              <w:rPr>
                <w:lang w:eastAsia="zh-CN"/>
              </w:rPr>
            </w:pPr>
          </w:p>
        </w:tc>
      </w:tr>
      <w:tr w:rsidR="00D2164A" w14:paraId="3BBF90F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F00806B" w14:textId="77777777" w:rsidR="00D2164A" w:rsidRDefault="00D2164A">
            <w:pPr>
              <w:pStyle w:val="TAC"/>
              <w:rPr>
                <w:lang w:eastAsia="fi-FI"/>
              </w:rPr>
            </w:pPr>
            <w:r>
              <w:rPr>
                <w:lang w:eastAsia="fi-FI"/>
              </w:rPr>
              <w:t>DC_19A_n77A</w:t>
            </w:r>
            <w:r>
              <w:rPr>
                <w:vertAlign w:val="superscript"/>
                <w:lang w:eastAsia="fi-FI"/>
              </w:rPr>
              <w:t>7</w:t>
            </w:r>
          </w:p>
          <w:p w14:paraId="314B609D" w14:textId="77777777" w:rsidR="00D2164A" w:rsidRDefault="00D2164A">
            <w:pPr>
              <w:pStyle w:val="TAC"/>
              <w:rPr>
                <w:lang w:eastAsia="fi-FI"/>
              </w:rPr>
            </w:pPr>
            <w:r>
              <w:rPr>
                <w:lang w:eastAsia="fi-FI"/>
              </w:rPr>
              <w:t>DC_19A_n77C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33C63569" w14:textId="77777777" w:rsidR="00D2164A" w:rsidRDefault="00D2164A">
            <w:pPr>
              <w:pStyle w:val="TAC"/>
              <w:rPr>
                <w:lang w:eastAsia="fi-FI"/>
              </w:rPr>
            </w:pPr>
            <w:r>
              <w:rPr>
                <w:lang w:eastAsia="fi-FI"/>
              </w:rPr>
              <w:t>DC_19A_n77A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5FBD6D5"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96D937A" w14:textId="77777777" w:rsidR="00D2164A" w:rsidRDefault="00D2164A">
            <w:pPr>
              <w:pStyle w:val="TAC"/>
              <w:rPr>
                <w:lang w:eastAsia="fi-FI"/>
              </w:rPr>
            </w:pPr>
          </w:p>
        </w:tc>
      </w:tr>
      <w:tr w:rsidR="00D2164A" w14:paraId="62D13A4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F28AE1E" w14:textId="77777777" w:rsidR="00D2164A" w:rsidRDefault="00D2164A">
            <w:pPr>
              <w:pStyle w:val="TAC"/>
              <w:rPr>
                <w:lang w:eastAsia="fi-FI"/>
              </w:rPr>
            </w:pPr>
            <w:r>
              <w:rPr>
                <w:lang w:val="fr-FR" w:eastAsia="fi-FI"/>
              </w:rPr>
              <w:t>DC_19A_n77(2A)</w:t>
            </w:r>
            <w:r>
              <w:rPr>
                <w:vertAlign w:val="superscript"/>
                <w:lang w:val="fr-FR"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6AC87B2" w14:textId="77777777" w:rsidR="00D2164A" w:rsidRDefault="00D2164A">
            <w:pPr>
              <w:pStyle w:val="TAC"/>
              <w:rPr>
                <w:lang w:eastAsia="fi-FI"/>
              </w:rPr>
            </w:pPr>
            <w:r>
              <w:rPr>
                <w:lang w:val="fr-FR" w:eastAsia="fi-FI"/>
              </w:rPr>
              <w:t>DC_19A_n77A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3DE867C" w14:textId="77777777" w:rsidR="00D2164A" w:rsidRDefault="00D2164A">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ADA468C" w14:textId="77777777" w:rsidR="00D2164A" w:rsidRDefault="00D2164A">
            <w:pPr>
              <w:pStyle w:val="TAC"/>
              <w:rPr>
                <w:lang w:eastAsia="fi-FI"/>
              </w:rPr>
            </w:pPr>
          </w:p>
        </w:tc>
      </w:tr>
      <w:tr w:rsidR="00D2164A" w14:paraId="4A5EEA6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FB6AD30" w14:textId="77777777" w:rsidR="00D2164A" w:rsidRDefault="00D2164A">
            <w:pPr>
              <w:pStyle w:val="TAC"/>
              <w:rPr>
                <w:lang w:eastAsia="fi-FI"/>
              </w:rPr>
            </w:pPr>
            <w:r>
              <w:rPr>
                <w:lang w:eastAsia="fi-FI"/>
              </w:rPr>
              <w:t>DC_19A_n78A</w:t>
            </w:r>
            <w:r>
              <w:rPr>
                <w:vertAlign w:val="superscript"/>
                <w:lang w:eastAsia="fi-FI"/>
              </w:rPr>
              <w:t>7</w:t>
            </w:r>
          </w:p>
          <w:p w14:paraId="6E1EBEA9" w14:textId="77777777" w:rsidR="00D2164A" w:rsidRDefault="00D2164A">
            <w:pPr>
              <w:pStyle w:val="TAC"/>
              <w:rPr>
                <w:lang w:eastAsia="fi-FI"/>
              </w:rPr>
            </w:pPr>
            <w:r>
              <w:rPr>
                <w:lang w:eastAsia="fi-FI"/>
              </w:rPr>
              <w:t>DC_19A_n78C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2C854A63" w14:textId="77777777" w:rsidR="00D2164A" w:rsidRDefault="00D2164A">
            <w:pPr>
              <w:pStyle w:val="TAC"/>
              <w:rPr>
                <w:lang w:eastAsia="fi-FI"/>
              </w:rPr>
            </w:pPr>
            <w:r>
              <w:rPr>
                <w:lang w:eastAsia="fi-FI"/>
              </w:rPr>
              <w:t>DC_19A_n78A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0838E83"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21FEE333" w14:textId="77777777" w:rsidR="00D2164A" w:rsidRDefault="00D2164A">
            <w:pPr>
              <w:pStyle w:val="TAC"/>
              <w:rPr>
                <w:lang w:eastAsia="fi-FI"/>
              </w:rPr>
            </w:pPr>
            <w:r>
              <w:rPr>
                <w:lang w:eastAsia="zh-CN"/>
              </w:rPr>
              <w:t>No</w:t>
            </w:r>
          </w:p>
        </w:tc>
      </w:tr>
      <w:tr w:rsidR="00D2164A" w14:paraId="4D07FCB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6543BB4" w14:textId="77777777" w:rsidR="00D2164A" w:rsidRDefault="00D2164A">
            <w:pPr>
              <w:pStyle w:val="TAC"/>
              <w:rPr>
                <w:lang w:eastAsia="fi-FI"/>
              </w:rPr>
            </w:pPr>
            <w:r>
              <w:rPr>
                <w:lang w:val="fr-FR" w:eastAsia="fi-FI"/>
              </w:rPr>
              <w:t>DC_19A_n78(2A)</w:t>
            </w:r>
            <w:r>
              <w:rPr>
                <w:vertAlign w:val="superscript"/>
                <w:lang w:val="fr-FR"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588335A4" w14:textId="77777777" w:rsidR="00D2164A" w:rsidRDefault="00D2164A">
            <w:pPr>
              <w:pStyle w:val="TAC"/>
              <w:rPr>
                <w:lang w:eastAsia="fi-FI"/>
              </w:rPr>
            </w:pPr>
            <w:r>
              <w:rPr>
                <w:lang w:val="fr-FR" w:eastAsia="fi-FI"/>
              </w:rPr>
              <w:t>DC_19A_n78A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CADB8D5" w14:textId="77777777" w:rsidR="00D2164A" w:rsidRDefault="00D2164A">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6F989E90" w14:textId="77777777" w:rsidR="00D2164A" w:rsidRDefault="00D2164A">
            <w:pPr>
              <w:pStyle w:val="TAC"/>
              <w:rPr>
                <w:lang w:eastAsia="zh-CN"/>
              </w:rPr>
            </w:pPr>
            <w:r>
              <w:rPr>
                <w:lang w:val="fr-FR" w:eastAsia="zh-CN"/>
              </w:rPr>
              <w:t>No</w:t>
            </w:r>
          </w:p>
        </w:tc>
      </w:tr>
      <w:tr w:rsidR="00D2164A" w14:paraId="751383B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675C7E0" w14:textId="77777777" w:rsidR="00D2164A" w:rsidRDefault="00D2164A">
            <w:pPr>
              <w:pStyle w:val="TAC"/>
              <w:rPr>
                <w:lang w:eastAsia="fi-FI"/>
              </w:rPr>
            </w:pPr>
            <w:r>
              <w:rPr>
                <w:lang w:eastAsia="fi-FI"/>
              </w:rPr>
              <w:t>DC_19A_n79A</w:t>
            </w:r>
            <w:r>
              <w:rPr>
                <w:vertAlign w:val="superscript"/>
                <w:lang w:eastAsia="fi-FI"/>
              </w:rPr>
              <w:t>7</w:t>
            </w:r>
          </w:p>
          <w:p w14:paraId="2F81B158" w14:textId="77777777" w:rsidR="00D2164A" w:rsidRDefault="00D2164A">
            <w:pPr>
              <w:pStyle w:val="TAC"/>
              <w:rPr>
                <w:lang w:eastAsia="fi-FI"/>
              </w:rPr>
            </w:pPr>
            <w:r>
              <w:rPr>
                <w:lang w:eastAsia="fi-FI"/>
              </w:rPr>
              <w:t>DC_19A_n79C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D7D5610" w14:textId="77777777" w:rsidR="00D2164A" w:rsidRDefault="00D2164A">
            <w:pPr>
              <w:pStyle w:val="TAC"/>
              <w:rPr>
                <w:lang w:eastAsia="fi-FI"/>
              </w:rPr>
            </w:pPr>
            <w:r>
              <w:rPr>
                <w:lang w:eastAsia="fi-FI"/>
              </w:rPr>
              <w:t>DC_19A_n79A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C5B5629"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07056580" w14:textId="77777777" w:rsidR="00D2164A" w:rsidRDefault="00D2164A">
            <w:pPr>
              <w:pStyle w:val="TAC"/>
              <w:rPr>
                <w:lang w:eastAsia="fi-FI"/>
              </w:rPr>
            </w:pPr>
            <w:r>
              <w:rPr>
                <w:lang w:eastAsia="zh-CN"/>
              </w:rPr>
              <w:t>No</w:t>
            </w:r>
          </w:p>
        </w:tc>
      </w:tr>
      <w:tr w:rsidR="00D2164A" w14:paraId="5571EDF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8AFECE1" w14:textId="77777777" w:rsidR="00D2164A" w:rsidRDefault="00D2164A">
            <w:pPr>
              <w:pStyle w:val="TAC"/>
              <w:rPr>
                <w:lang w:eastAsia="fi-FI"/>
              </w:rPr>
            </w:pPr>
            <w:r>
              <w:rPr>
                <w:lang w:eastAsia="fi-FI"/>
              </w:rPr>
              <w:t>DC_20A_n1A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601F239E" w14:textId="77777777" w:rsidR="00D2164A" w:rsidRDefault="00D2164A">
            <w:pPr>
              <w:pStyle w:val="TAC"/>
              <w:rPr>
                <w:lang w:eastAsia="fi-FI"/>
              </w:rPr>
            </w:pPr>
            <w:r>
              <w:rPr>
                <w:lang w:eastAsia="fi-FI"/>
              </w:rPr>
              <w:t>DC_20A_n1A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5A640DD" w14:textId="77777777" w:rsidR="00D2164A" w:rsidRDefault="00D2164A">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7613174D" w14:textId="77777777" w:rsidR="00D2164A" w:rsidRDefault="00D2164A">
            <w:pPr>
              <w:pStyle w:val="TAC"/>
            </w:pPr>
          </w:p>
        </w:tc>
      </w:tr>
      <w:tr w:rsidR="00D2164A" w14:paraId="646CBFB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EC211E4" w14:textId="77777777" w:rsidR="00D2164A" w:rsidRDefault="00D2164A">
            <w:pPr>
              <w:pStyle w:val="TAC"/>
              <w:rPr>
                <w:lang w:eastAsia="fi-FI"/>
              </w:rPr>
            </w:pPr>
            <w:r>
              <w:rPr>
                <w:lang w:eastAsia="fi-FI"/>
              </w:rPr>
              <w:t>DC_20A_n3A</w:t>
            </w:r>
          </w:p>
        </w:tc>
        <w:tc>
          <w:tcPr>
            <w:tcW w:w="2280" w:type="dxa"/>
            <w:gridSpan w:val="2"/>
            <w:tcBorders>
              <w:top w:val="single" w:sz="4" w:space="0" w:color="auto"/>
              <w:left w:val="single" w:sz="4" w:space="0" w:color="auto"/>
              <w:bottom w:val="single" w:sz="4" w:space="0" w:color="auto"/>
              <w:right w:val="single" w:sz="4" w:space="0" w:color="auto"/>
            </w:tcBorders>
            <w:hideMark/>
          </w:tcPr>
          <w:p w14:paraId="46351B6A" w14:textId="77777777" w:rsidR="00D2164A" w:rsidRDefault="00D2164A">
            <w:pPr>
              <w:pStyle w:val="TAC"/>
              <w:rPr>
                <w:lang w:eastAsia="fi-FI"/>
              </w:rPr>
            </w:pPr>
            <w:r>
              <w:rPr>
                <w:lang w:eastAsia="fi-FI"/>
              </w:rPr>
              <w:t>DC_20A_n3A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E698533" w14:textId="77777777" w:rsidR="00D2164A" w:rsidRDefault="00D2164A">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3127F19C" w14:textId="77777777" w:rsidR="00D2164A" w:rsidRDefault="00D2164A">
            <w:pPr>
              <w:pStyle w:val="TAC"/>
            </w:pPr>
          </w:p>
        </w:tc>
      </w:tr>
      <w:tr w:rsidR="00D2164A" w14:paraId="2D13AF0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B03CBB6" w14:textId="77777777" w:rsidR="00D2164A" w:rsidRDefault="00D2164A">
            <w:pPr>
              <w:pStyle w:val="TAC"/>
              <w:rPr>
                <w:lang w:eastAsia="fi-FI"/>
              </w:rPr>
            </w:pPr>
            <w:r>
              <w:rPr>
                <w:lang w:eastAsia="fi-FI"/>
              </w:rPr>
              <w:t>DC_</w:t>
            </w:r>
            <w:r>
              <w:rPr>
                <w:lang w:eastAsia="zh-CN"/>
              </w:rPr>
              <w:t>20A_n7A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1BAAE51A" w14:textId="77777777" w:rsidR="00D2164A" w:rsidRDefault="00D2164A">
            <w:pPr>
              <w:pStyle w:val="TAC"/>
              <w:rPr>
                <w:lang w:eastAsia="fi-FI"/>
              </w:rPr>
            </w:pPr>
            <w:r>
              <w:rPr>
                <w:lang w:eastAsia="fi-FI"/>
              </w:rPr>
              <w:t>DC_</w:t>
            </w:r>
            <w:r>
              <w:rPr>
                <w:lang w:eastAsia="zh-CN"/>
              </w:rPr>
              <w:t>20A_n7A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623E413" w14:textId="77777777" w:rsidR="00D2164A" w:rsidRDefault="00D2164A">
            <w:pPr>
              <w:pStyle w:val="TAC"/>
            </w:pPr>
            <w:r>
              <w:t>DC_20_n7</w:t>
            </w:r>
          </w:p>
        </w:tc>
        <w:tc>
          <w:tcPr>
            <w:tcW w:w="2738" w:type="dxa"/>
            <w:gridSpan w:val="2"/>
            <w:tcBorders>
              <w:top w:val="single" w:sz="4" w:space="0" w:color="auto"/>
              <w:left w:val="single" w:sz="4" w:space="0" w:color="auto"/>
              <w:bottom w:val="single" w:sz="4" w:space="0" w:color="auto"/>
              <w:right w:val="single" w:sz="4" w:space="0" w:color="auto"/>
            </w:tcBorders>
          </w:tcPr>
          <w:p w14:paraId="29F16746" w14:textId="77777777" w:rsidR="00D2164A" w:rsidRDefault="00D2164A">
            <w:pPr>
              <w:pStyle w:val="TAC"/>
            </w:pPr>
          </w:p>
        </w:tc>
      </w:tr>
      <w:tr w:rsidR="00D2164A" w14:paraId="7C8E4FE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72DE3F9" w14:textId="77777777" w:rsidR="00D2164A" w:rsidRDefault="00D2164A">
            <w:pPr>
              <w:pStyle w:val="TAC"/>
              <w:rPr>
                <w:lang w:eastAsia="fi-FI"/>
              </w:rPr>
            </w:pPr>
            <w:r>
              <w:rPr>
                <w:noProof/>
                <w:lang w:eastAsia="ja-JP"/>
              </w:rPr>
              <w:t>DC_20A_n8A</w:t>
            </w:r>
          </w:p>
        </w:tc>
        <w:tc>
          <w:tcPr>
            <w:tcW w:w="2280" w:type="dxa"/>
            <w:gridSpan w:val="2"/>
            <w:tcBorders>
              <w:top w:val="single" w:sz="4" w:space="0" w:color="auto"/>
              <w:left w:val="single" w:sz="4" w:space="0" w:color="auto"/>
              <w:bottom w:val="single" w:sz="4" w:space="0" w:color="auto"/>
              <w:right w:val="single" w:sz="4" w:space="0" w:color="auto"/>
            </w:tcBorders>
            <w:hideMark/>
          </w:tcPr>
          <w:p w14:paraId="668FB826" w14:textId="77777777" w:rsidR="00D2164A" w:rsidRDefault="00D2164A">
            <w:pPr>
              <w:pStyle w:val="TAC"/>
              <w:rPr>
                <w:lang w:eastAsia="fi-FI"/>
              </w:rPr>
            </w:pPr>
            <w:r>
              <w:rPr>
                <w:noProof/>
                <w:lang w:eastAsia="ja-JP"/>
              </w:rPr>
              <w:t>DC_20A_n8A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2986AD7" w14:textId="77777777" w:rsidR="00D2164A" w:rsidRDefault="00D2164A">
            <w:pPr>
              <w:pStyle w:val="TAC"/>
              <w:rPr>
                <w:lang w:eastAsia="fi-FI"/>
              </w:rPr>
            </w:pPr>
            <w:r>
              <w:rPr>
                <w:lang w:eastAsia="ja-JP"/>
              </w:rPr>
              <w:t>DC_20_n8</w:t>
            </w:r>
          </w:p>
        </w:tc>
        <w:tc>
          <w:tcPr>
            <w:tcW w:w="2738" w:type="dxa"/>
            <w:gridSpan w:val="2"/>
            <w:tcBorders>
              <w:top w:val="single" w:sz="4" w:space="0" w:color="auto"/>
              <w:left w:val="single" w:sz="4" w:space="0" w:color="auto"/>
              <w:bottom w:val="single" w:sz="4" w:space="0" w:color="auto"/>
              <w:right w:val="single" w:sz="4" w:space="0" w:color="auto"/>
            </w:tcBorders>
          </w:tcPr>
          <w:p w14:paraId="1C477633" w14:textId="77777777" w:rsidR="00D2164A" w:rsidRDefault="00D2164A">
            <w:pPr>
              <w:pStyle w:val="TAC"/>
              <w:rPr>
                <w:lang w:eastAsia="ja-JP"/>
              </w:rPr>
            </w:pPr>
          </w:p>
        </w:tc>
      </w:tr>
      <w:tr w:rsidR="00D2164A" w14:paraId="5ADA675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A9D2949" w14:textId="77777777" w:rsidR="00D2164A" w:rsidRDefault="00D2164A">
            <w:pPr>
              <w:pStyle w:val="TAC"/>
              <w:rPr>
                <w:lang w:eastAsia="fi-FI"/>
              </w:rPr>
            </w:pPr>
            <w:r>
              <w:rPr>
                <w:noProof/>
                <w:lang w:eastAsia="ja-JP"/>
              </w:rPr>
              <w:t>DC_20A_n28A</w:t>
            </w:r>
            <w:r>
              <w:rPr>
                <w:noProof/>
                <w:vertAlign w:val="superscript"/>
                <w:lang w:eastAsia="ja-JP"/>
              </w:rPr>
              <w:t>8, 11,13</w:t>
            </w:r>
          </w:p>
        </w:tc>
        <w:tc>
          <w:tcPr>
            <w:tcW w:w="2280" w:type="dxa"/>
            <w:gridSpan w:val="2"/>
            <w:tcBorders>
              <w:top w:val="single" w:sz="4" w:space="0" w:color="auto"/>
              <w:left w:val="single" w:sz="4" w:space="0" w:color="auto"/>
              <w:bottom w:val="single" w:sz="4" w:space="0" w:color="auto"/>
              <w:right w:val="single" w:sz="4" w:space="0" w:color="auto"/>
            </w:tcBorders>
            <w:hideMark/>
          </w:tcPr>
          <w:p w14:paraId="7A45CED3" w14:textId="77777777" w:rsidR="00D2164A" w:rsidRDefault="00D2164A">
            <w:pPr>
              <w:pStyle w:val="TAC"/>
              <w:rPr>
                <w:lang w:eastAsia="fi-FI"/>
              </w:rPr>
            </w:pPr>
            <w:r>
              <w:rPr>
                <w:noProof/>
                <w:lang w:eastAsia="ja-JP"/>
              </w:rPr>
              <w:t>DC_20A_n28A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31C77DA" w14:textId="77777777" w:rsidR="00D2164A" w:rsidRDefault="00D2164A">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562EC222" w14:textId="77777777" w:rsidR="00D2164A" w:rsidRDefault="00D2164A">
            <w:pPr>
              <w:pStyle w:val="TAC"/>
              <w:rPr>
                <w:lang w:eastAsia="ja-JP"/>
              </w:rPr>
            </w:pPr>
          </w:p>
        </w:tc>
      </w:tr>
      <w:tr w:rsidR="00D2164A" w14:paraId="795D1D7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7BA8DE2" w14:textId="77777777" w:rsidR="00D2164A" w:rsidRDefault="00D2164A">
            <w:pPr>
              <w:pStyle w:val="TAC"/>
              <w:rPr>
                <w:noProof/>
                <w:lang w:eastAsia="ja-JP"/>
              </w:rPr>
            </w:pPr>
            <w:r>
              <w:rPr>
                <w:lang w:eastAsia="fi-FI"/>
              </w:rPr>
              <w:t>DC_</w:t>
            </w:r>
            <w:r>
              <w:rPr>
                <w:lang w:eastAsia="zh-CN"/>
              </w:rPr>
              <w:t>20A_n38A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1AE1C975" w14:textId="77777777" w:rsidR="00D2164A" w:rsidRDefault="00D2164A">
            <w:pPr>
              <w:pStyle w:val="TAC"/>
              <w:rPr>
                <w:noProof/>
                <w:lang w:eastAsia="ja-JP"/>
              </w:rPr>
            </w:pPr>
            <w:r>
              <w:rPr>
                <w:lang w:eastAsia="fi-FI"/>
              </w:rPr>
              <w:t>DC_</w:t>
            </w:r>
            <w:r>
              <w:rPr>
                <w:lang w:eastAsia="zh-CN"/>
              </w:rPr>
              <w:t>20A_n38A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2FA4360" w14:textId="77777777" w:rsidR="00D2164A" w:rsidRDefault="00D2164A">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35F7AAB8" w14:textId="77777777" w:rsidR="00D2164A" w:rsidRDefault="00D2164A">
            <w:pPr>
              <w:pStyle w:val="TAC"/>
              <w:rPr>
                <w:lang w:eastAsia="zh-TW"/>
              </w:rPr>
            </w:pPr>
          </w:p>
        </w:tc>
      </w:tr>
      <w:tr w:rsidR="00D2164A" w14:paraId="44FA9489"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43F9EFF" w14:textId="77777777" w:rsidR="00D2164A" w:rsidRDefault="00D2164A">
            <w:pPr>
              <w:pStyle w:val="TAC"/>
              <w:rPr>
                <w:lang w:eastAsia="fi-FI"/>
              </w:rPr>
            </w:pPr>
            <w:r>
              <w:rPr>
                <w:lang w:eastAsia="fi-FI"/>
              </w:rPr>
              <w:t>DC_</w:t>
            </w:r>
            <w:r>
              <w:rPr>
                <w:lang w:eastAsia="zh-TW"/>
              </w:rPr>
              <w:t>20</w:t>
            </w:r>
            <w:r>
              <w:rPr>
                <w:lang w:eastAsia="fi-FI"/>
              </w:rPr>
              <w:t>A_n</w:t>
            </w:r>
            <w:r>
              <w:rPr>
                <w:lang w:eastAsia="zh-TW"/>
              </w:rPr>
              <w:t>41A</w:t>
            </w:r>
          </w:p>
        </w:tc>
        <w:tc>
          <w:tcPr>
            <w:tcW w:w="2280" w:type="dxa"/>
            <w:gridSpan w:val="2"/>
            <w:tcBorders>
              <w:top w:val="single" w:sz="4" w:space="0" w:color="auto"/>
              <w:left w:val="single" w:sz="4" w:space="0" w:color="auto"/>
              <w:bottom w:val="single" w:sz="4" w:space="0" w:color="auto"/>
              <w:right w:val="single" w:sz="4" w:space="0" w:color="auto"/>
            </w:tcBorders>
            <w:hideMark/>
          </w:tcPr>
          <w:p w14:paraId="17C3446D" w14:textId="77777777" w:rsidR="00D2164A" w:rsidRDefault="00D2164A">
            <w:pPr>
              <w:pStyle w:val="TAC"/>
              <w:rPr>
                <w:lang w:eastAsia="fi-FI"/>
              </w:rPr>
            </w:pPr>
            <w:r>
              <w:rPr>
                <w:lang w:eastAsia="fi-FI"/>
              </w:rPr>
              <w:t>DC_</w:t>
            </w:r>
            <w:r>
              <w:rPr>
                <w:lang w:eastAsia="zh-TW"/>
              </w:rPr>
              <w:t>20</w:t>
            </w:r>
            <w:r>
              <w:rPr>
                <w:lang w:eastAsia="fi-FI"/>
              </w:rPr>
              <w:t>A_n</w:t>
            </w:r>
            <w:r>
              <w:rPr>
                <w:lang w:eastAsia="zh-TW"/>
              </w:rPr>
              <w:t>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924CE62" w14:textId="77777777" w:rsidR="00D2164A" w:rsidRDefault="00D2164A">
            <w:pPr>
              <w:pStyle w:val="TAC"/>
              <w:rPr>
                <w:lang w:eastAsia="zh-TW"/>
              </w:rPr>
            </w:pPr>
            <w:r>
              <w:t>DC_</w:t>
            </w:r>
            <w:r>
              <w:rPr>
                <w:lang w:eastAsia="zh-TW"/>
              </w:rPr>
              <w:t>20</w:t>
            </w:r>
            <w:r>
              <w:t>_n</w:t>
            </w:r>
            <w:r>
              <w:rPr>
                <w:lang w:eastAsia="zh-TW"/>
              </w:rPr>
              <w:t>41</w:t>
            </w:r>
          </w:p>
        </w:tc>
        <w:tc>
          <w:tcPr>
            <w:tcW w:w="2738" w:type="dxa"/>
            <w:gridSpan w:val="2"/>
            <w:tcBorders>
              <w:top w:val="single" w:sz="4" w:space="0" w:color="auto"/>
              <w:left w:val="single" w:sz="4" w:space="0" w:color="auto"/>
              <w:bottom w:val="single" w:sz="4" w:space="0" w:color="auto"/>
              <w:right w:val="single" w:sz="4" w:space="0" w:color="auto"/>
            </w:tcBorders>
          </w:tcPr>
          <w:p w14:paraId="540E55B3" w14:textId="77777777" w:rsidR="00D2164A" w:rsidRDefault="00D2164A">
            <w:pPr>
              <w:pStyle w:val="TAC"/>
            </w:pPr>
          </w:p>
        </w:tc>
      </w:tr>
      <w:tr w:rsidR="00D2164A" w14:paraId="2FF4761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C2123CF" w14:textId="77777777" w:rsidR="00D2164A" w:rsidRDefault="00D2164A">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gridSpan w:val="2"/>
            <w:tcBorders>
              <w:top w:val="single" w:sz="4" w:space="0" w:color="auto"/>
              <w:left w:val="single" w:sz="4" w:space="0" w:color="auto"/>
              <w:bottom w:val="single" w:sz="4" w:space="0" w:color="auto"/>
              <w:right w:val="single" w:sz="4" w:space="0" w:color="auto"/>
            </w:tcBorders>
            <w:hideMark/>
          </w:tcPr>
          <w:p w14:paraId="7E67A672" w14:textId="77777777" w:rsidR="00D2164A" w:rsidRDefault="00D2164A">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96952FB" w14:textId="77777777" w:rsidR="00D2164A" w:rsidRDefault="00D2164A">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8A152DC" w14:textId="77777777" w:rsidR="00D2164A" w:rsidRDefault="00D2164A">
            <w:pPr>
              <w:pStyle w:val="TAC"/>
              <w:rPr>
                <w:lang w:eastAsia="zh-TW"/>
              </w:rPr>
            </w:pPr>
          </w:p>
        </w:tc>
      </w:tr>
      <w:tr w:rsidR="00D2164A" w14:paraId="05D2C67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0627A90" w14:textId="77777777" w:rsidR="00D2164A" w:rsidRDefault="00D2164A">
            <w:pPr>
              <w:pStyle w:val="TAC"/>
              <w:rPr>
                <w:noProof/>
                <w:lang w:eastAsia="ja-JP"/>
              </w:rPr>
            </w:pPr>
            <w:r>
              <w:rPr>
                <w:lang w:eastAsia="fi-FI"/>
              </w:rPr>
              <w:t>DC_20A_n51A</w:t>
            </w:r>
          </w:p>
        </w:tc>
        <w:tc>
          <w:tcPr>
            <w:tcW w:w="2280" w:type="dxa"/>
            <w:gridSpan w:val="2"/>
            <w:tcBorders>
              <w:top w:val="single" w:sz="4" w:space="0" w:color="auto"/>
              <w:left w:val="single" w:sz="4" w:space="0" w:color="auto"/>
              <w:bottom w:val="single" w:sz="4" w:space="0" w:color="auto"/>
              <w:right w:val="single" w:sz="4" w:space="0" w:color="auto"/>
            </w:tcBorders>
            <w:hideMark/>
          </w:tcPr>
          <w:p w14:paraId="6D04C0F9" w14:textId="77777777" w:rsidR="00D2164A" w:rsidRDefault="00D2164A">
            <w:pPr>
              <w:pStyle w:val="TAC"/>
              <w:rPr>
                <w:noProof/>
                <w:lang w:eastAsia="ja-JP"/>
              </w:rPr>
            </w:pPr>
            <w:r>
              <w:rPr>
                <w:lang w:eastAsia="fi-FI"/>
              </w:rPr>
              <w:t>DC_20A_n51A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A6C086A" w14:textId="77777777" w:rsidR="00D2164A" w:rsidRDefault="00D2164A">
            <w:pPr>
              <w:pStyle w:val="TAC"/>
              <w:rPr>
                <w:lang w:eastAsia="ja-JP"/>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4D8BC35E" w14:textId="77777777" w:rsidR="00D2164A" w:rsidRDefault="00D2164A">
            <w:pPr>
              <w:pStyle w:val="TAC"/>
              <w:rPr>
                <w:rFonts w:eastAsia="Yu Mincho"/>
                <w:lang w:eastAsia="ja-JP"/>
              </w:rPr>
            </w:pPr>
          </w:p>
        </w:tc>
      </w:tr>
      <w:tr w:rsidR="00D2164A" w14:paraId="113C9D2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2148A7E" w14:textId="77777777" w:rsidR="00D2164A" w:rsidRDefault="00D2164A">
            <w:pPr>
              <w:pStyle w:val="TAC"/>
              <w:rPr>
                <w:lang w:eastAsia="fi-FI"/>
              </w:rPr>
            </w:pPr>
            <w:r>
              <w:rPr>
                <w:lang w:eastAsia="fi-FI"/>
              </w:rPr>
              <w:t>DC_20A_n77A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911AD48" w14:textId="77777777" w:rsidR="00D2164A" w:rsidRDefault="00D2164A">
            <w:pPr>
              <w:pStyle w:val="TAC"/>
              <w:rPr>
                <w:lang w:eastAsia="fi-FI"/>
              </w:rPr>
            </w:pPr>
            <w:r>
              <w:rPr>
                <w:lang w:eastAsia="fi-FI"/>
              </w:rPr>
              <w:t>DC_20A_n77A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631951F" w14:textId="77777777" w:rsidR="00D2164A" w:rsidRDefault="00D2164A">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1732C1AC" w14:textId="77777777" w:rsidR="00D2164A" w:rsidRDefault="00D2164A">
            <w:pPr>
              <w:pStyle w:val="TAC"/>
              <w:rPr>
                <w:rFonts w:eastAsia="Yu Mincho"/>
                <w:lang w:eastAsia="ja-JP"/>
              </w:rPr>
            </w:pPr>
          </w:p>
        </w:tc>
      </w:tr>
      <w:tr w:rsidR="00D2164A" w14:paraId="72EDF31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D66C24E" w14:textId="77777777" w:rsidR="00D2164A" w:rsidRDefault="00D2164A">
            <w:pPr>
              <w:pStyle w:val="TAC"/>
              <w:rPr>
                <w:vertAlign w:val="superscript"/>
                <w:lang w:eastAsia="zh-TW"/>
              </w:rPr>
            </w:pPr>
            <w:r>
              <w:rPr>
                <w:lang w:eastAsia="fi-FI"/>
              </w:rPr>
              <w:t>DC_20A_n78A</w:t>
            </w:r>
            <w:r>
              <w:rPr>
                <w:vertAlign w:val="superscript"/>
                <w:lang w:eastAsia="fi-FI"/>
              </w:rPr>
              <w:t>7</w:t>
            </w:r>
          </w:p>
          <w:p w14:paraId="4A3906F2" w14:textId="77777777" w:rsidR="00D2164A" w:rsidRDefault="00D2164A">
            <w:pPr>
              <w:pStyle w:val="TAC"/>
              <w:rPr>
                <w:lang w:eastAsia="fi-FI"/>
              </w:rPr>
            </w:pPr>
            <w:r>
              <w:rPr>
                <w:lang w:eastAsia="fi-FI"/>
              </w:rPr>
              <w:t>DC_20A_n78C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8CC5F3D" w14:textId="77777777" w:rsidR="00D2164A" w:rsidRDefault="00D2164A">
            <w:pPr>
              <w:pStyle w:val="TAC"/>
              <w:rPr>
                <w:lang w:eastAsia="fi-FI"/>
              </w:rPr>
            </w:pPr>
            <w:r>
              <w:rPr>
                <w:lang w:eastAsia="fi-FI"/>
              </w:rPr>
              <w:t>DC_20A_n78A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36E5B2A" w14:textId="77777777" w:rsidR="00D2164A" w:rsidRDefault="00D2164A">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5BAC0FFB" w14:textId="77777777" w:rsidR="00D2164A" w:rsidRDefault="00D2164A">
            <w:pPr>
              <w:pStyle w:val="TAC"/>
              <w:rPr>
                <w:rFonts w:eastAsia="Yu Mincho"/>
                <w:lang w:eastAsia="ja-JP"/>
              </w:rPr>
            </w:pPr>
          </w:p>
        </w:tc>
      </w:tr>
      <w:tr w:rsidR="00D2164A" w14:paraId="4D2FF47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D938A34" w14:textId="77777777" w:rsidR="00D2164A" w:rsidRDefault="00D2164A">
            <w:pPr>
              <w:pStyle w:val="TAC"/>
              <w:rPr>
                <w:lang w:eastAsia="fi-FI"/>
              </w:rPr>
            </w:pPr>
            <w:r>
              <w:rPr>
                <w:lang w:eastAsia="fi-FI"/>
              </w:rPr>
              <w:t>DC_20A_n78(2A)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029C66F" w14:textId="77777777" w:rsidR="00D2164A" w:rsidRDefault="00D2164A">
            <w:pPr>
              <w:pStyle w:val="TAC"/>
              <w:rPr>
                <w:lang w:eastAsia="fi-FI"/>
              </w:rPr>
            </w:pPr>
            <w:r>
              <w:rPr>
                <w:lang w:eastAsia="fi-FI"/>
              </w:rPr>
              <w:t>DC_20A_n78A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DAE4620" w14:textId="77777777" w:rsidR="00D2164A" w:rsidRDefault="00D2164A">
            <w:pPr>
              <w:pStyle w:val="TAC"/>
              <w:rPr>
                <w:rFonts w:eastAsia="Yu Mincho"/>
                <w:lang w:eastAsia="ja-JP"/>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11C4FD23" w14:textId="77777777" w:rsidR="00D2164A" w:rsidRDefault="00D2164A">
            <w:pPr>
              <w:pStyle w:val="TAC"/>
              <w:rPr>
                <w:rFonts w:eastAsia="Yu Mincho"/>
                <w:lang w:eastAsia="ja-JP"/>
              </w:rPr>
            </w:pPr>
          </w:p>
        </w:tc>
      </w:tr>
      <w:tr w:rsidR="00D2164A" w14:paraId="3290D0B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3C16CE4" w14:textId="77777777" w:rsidR="00D2164A" w:rsidRDefault="00D2164A">
            <w:pPr>
              <w:pStyle w:val="TAC"/>
              <w:rPr>
                <w:lang w:eastAsia="fi-FI"/>
              </w:rPr>
            </w:pPr>
            <w:r>
              <w:rPr>
                <w:lang w:eastAsia="fi-FI"/>
              </w:rPr>
              <w:t>DC_21A_n1A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6E7B387F" w14:textId="77777777" w:rsidR="00D2164A" w:rsidRDefault="00D2164A">
            <w:pPr>
              <w:pStyle w:val="TAC"/>
              <w:rPr>
                <w:lang w:eastAsia="fi-FI"/>
              </w:rPr>
            </w:pPr>
            <w:r>
              <w:rPr>
                <w:lang w:eastAsia="fi-FI"/>
              </w:rPr>
              <w:t>DC_21A_n1A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8335FE5" w14:textId="77777777" w:rsidR="00D2164A" w:rsidRDefault="00D2164A">
            <w:pPr>
              <w:pStyle w:val="TAC"/>
              <w:rPr>
                <w:rFonts w:eastAsia="Yu Mincho"/>
                <w:lang w:eastAsia="ja-JP"/>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35F27C21" w14:textId="77777777" w:rsidR="00D2164A" w:rsidRDefault="00D2164A">
            <w:pPr>
              <w:pStyle w:val="TAC"/>
              <w:rPr>
                <w:rFonts w:eastAsia="SimSun"/>
                <w:lang w:eastAsia="zh-CN"/>
              </w:rPr>
            </w:pPr>
          </w:p>
        </w:tc>
      </w:tr>
      <w:tr w:rsidR="00D2164A" w14:paraId="10A573F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78A39DF8" w14:textId="77777777" w:rsidR="00D2164A" w:rsidRDefault="00D2164A">
            <w:pPr>
              <w:pStyle w:val="TAC"/>
              <w:rPr>
                <w:lang w:eastAsia="fi-FI"/>
              </w:rPr>
            </w:pPr>
            <w:r>
              <w:rPr>
                <w:lang w:eastAsia="fi-FI"/>
              </w:rPr>
              <w:t>DC_21A_n28A</w:t>
            </w:r>
            <w:r>
              <w:rPr>
                <w:vertAlign w:val="superscript"/>
                <w:lang w:eastAsia="fi-FI"/>
              </w:rPr>
              <w:t>1</w:t>
            </w:r>
            <w:r>
              <w:rPr>
                <w:vertAlign w:val="superscript"/>
                <w:lang w:eastAsia="zh-TW"/>
              </w:rPr>
              <w:t>7</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37F03AB7" w14:textId="77777777" w:rsidR="00D2164A" w:rsidRDefault="00D2164A">
            <w:pPr>
              <w:pStyle w:val="TAC"/>
              <w:rPr>
                <w:lang w:eastAsia="fi-FI"/>
              </w:rPr>
            </w:pPr>
            <w:r>
              <w:rPr>
                <w:lang w:eastAsia="fi-FI"/>
              </w:rPr>
              <w:t>DC_21A_n28A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16094FA1" w14:textId="77777777" w:rsidR="00D2164A" w:rsidRDefault="00D2164A">
            <w:pPr>
              <w:pStyle w:val="TAC"/>
              <w:rPr>
                <w:lang w:eastAsia="fi-FI"/>
              </w:rPr>
            </w:pPr>
            <w:r>
              <w:rPr>
                <w:rFonts w:eastAsia="Yu Mincho"/>
                <w:lang w:eastAsia="ja-JP"/>
              </w:rPr>
              <w:t>DC_21_n28</w:t>
            </w:r>
          </w:p>
        </w:tc>
        <w:tc>
          <w:tcPr>
            <w:tcW w:w="2738" w:type="dxa"/>
            <w:gridSpan w:val="2"/>
            <w:tcBorders>
              <w:top w:val="single" w:sz="4" w:space="0" w:color="auto"/>
              <w:left w:val="single" w:sz="4" w:space="0" w:color="auto"/>
              <w:bottom w:val="single" w:sz="4" w:space="0" w:color="auto"/>
              <w:right w:val="single" w:sz="4" w:space="0" w:color="auto"/>
            </w:tcBorders>
          </w:tcPr>
          <w:p w14:paraId="7E40A276" w14:textId="77777777" w:rsidR="00D2164A" w:rsidRDefault="00D2164A">
            <w:pPr>
              <w:pStyle w:val="TAC"/>
              <w:rPr>
                <w:lang w:eastAsia="fi-FI"/>
              </w:rPr>
            </w:pPr>
          </w:p>
        </w:tc>
      </w:tr>
      <w:tr w:rsidR="00D2164A" w14:paraId="03A13DB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tcPr>
          <w:p w14:paraId="365DADC2" w14:textId="77777777" w:rsidR="00D2164A" w:rsidRDefault="00D2164A">
            <w:pPr>
              <w:pStyle w:val="TAC"/>
              <w:rPr>
                <w:lang w:eastAsia="fi-FI"/>
              </w:rPr>
            </w:pPr>
            <w:r>
              <w:rPr>
                <w:lang w:eastAsia="fi-FI"/>
              </w:rPr>
              <w:t>DC_21A_n77A</w:t>
            </w:r>
            <w:r>
              <w:rPr>
                <w:vertAlign w:val="superscript"/>
                <w:lang w:eastAsia="fi-FI"/>
              </w:rPr>
              <w:t>7</w:t>
            </w:r>
          </w:p>
          <w:p w14:paraId="42DFB0B6" w14:textId="77777777" w:rsidR="00D2164A" w:rsidRDefault="00D2164A">
            <w:pPr>
              <w:pStyle w:val="TAC"/>
              <w:rPr>
                <w:vertAlign w:val="superscript"/>
                <w:lang w:eastAsia="zh-TW"/>
              </w:rPr>
            </w:pPr>
            <w:r>
              <w:rPr>
                <w:lang w:eastAsia="fi-FI"/>
              </w:rPr>
              <w:t>DC_21A_n77C</w:t>
            </w:r>
            <w:r>
              <w:rPr>
                <w:vertAlign w:val="superscript"/>
                <w:lang w:eastAsia="fi-FI"/>
              </w:rPr>
              <w:t>7</w:t>
            </w:r>
          </w:p>
          <w:p w14:paraId="1A8B09AA" w14:textId="77777777" w:rsidR="00D2164A" w:rsidRDefault="00D2164A">
            <w:pPr>
              <w:pStyle w:val="TAC"/>
              <w:rPr>
                <w:lang w:eastAsia="fi-FI"/>
              </w:rPr>
            </w:pPr>
          </w:p>
        </w:tc>
        <w:tc>
          <w:tcPr>
            <w:tcW w:w="2280" w:type="dxa"/>
            <w:gridSpan w:val="2"/>
            <w:tcBorders>
              <w:top w:val="single" w:sz="4" w:space="0" w:color="auto"/>
              <w:left w:val="single" w:sz="4" w:space="0" w:color="auto"/>
              <w:bottom w:val="single" w:sz="4" w:space="0" w:color="auto"/>
              <w:right w:val="single" w:sz="4" w:space="0" w:color="auto"/>
            </w:tcBorders>
            <w:hideMark/>
          </w:tcPr>
          <w:p w14:paraId="62FE868A" w14:textId="77777777" w:rsidR="00D2164A" w:rsidRDefault="00D2164A">
            <w:pPr>
              <w:pStyle w:val="TAC"/>
              <w:rPr>
                <w:lang w:eastAsia="fi-FI"/>
              </w:rPr>
            </w:pPr>
            <w:r>
              <w:rPr>
                <w:lang w:eastAsia="fi-FI"/>
              </w:rPr>
              <w:t>DC_21A_n77A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97C366C"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0D40A25B" w14:textId="77777777" w:rsidR="00D2164A" w:rsidRDefault="00D2164A">
            <w:pPr>
              <w:pStyle w:val="TAC"/>
              <w:rPr>
                <w:lang w:eastAsia="fi-FI"/>
              </w:rPr>
            </w:pPr>
          </w:p>
        </w:tc>
      </w:tr>
      <w:tr w:rsidR="00D2164A" w14:paraId="25A67F5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BC9B2AE" w14:textId="77777777" w:rsidR="00D2164A" w:rsidRDefault="00D2164A">
            <w:pPr>
              <w:pStyle w:val="TAC"/>
              <w:rPr>
                <w:lang w:eastAsia="fi-FI"/>
              </w:rPr>
            </w:pPr>
            <w:r>
              <w:rPr>
                <w:lang w:val="fr-FR" w:eastAsia="fi-FI"/>
              </w:rPr>
              <w:t>DC_21A_n77(2A)</w:t>
            </w:r>
            <w:r>
              <w:rPr>
                <w:vertAlign w:val="superscript"/>
                <w:lang w:val="fr-FR"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3D89A32" w14:textId="77777777" w:rsidR="00D2164A" w:rsidRDefault="00D2164A">
            <w:pPr>
              <w:pStyle w:val="TAC"/>
              <w:rPr>
                <w:lang w:eastAsia="fi-FI"/>
              </w:rPr>
            </w:pPr>
            <w:r>
              <w:rPr>
                <w:lang w:val="fr-FR" w:eastAsia="fi-FI"/>
              </w:rPr>
              <w:t>DC_21A_n77A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7A059F7" w14:textId="77777777" w:rsidR="00D2164A" w:rsidRDefault="00D2164A">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DA81E7D" w14:textId="77777777" w:rsidR="00D2164A" w:rsidRDefault="00D2164A">
            <w:pPr>
              <w:pStyle w:val="TAC"/>
              <w:rPr>
                <w:lang w:eastAsia="fi-FI"/>
              </w:rPr>
            </w:pPr>
          </w:p>
        </w:tc>
      </w:tr>
      <w:tr w:rsidR="00D2164A" w14:paraId="16F419B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F7130CE" w14:textId="77777777" w:rsidR="00D2164A" w:rsidRDefault="00D2164A">
            <w:pPr>
              <w:pStyle w:val="TAC"/>
              <w:rPr>
                <w:lang w:eastAsia="fi-FI"/>
              </w:rPr>
            </w:pPr>
            <w:r>
              <w:rPr>
                <w:lang w:eastAsia="fi-FI"/>
              </w:rPr>
              <w:t>DC_21A_n78A</w:t>
            </w:r>
            <w:r>
              <w:rPr>
                <w:vertAlign w:val="superscript"/>
                <w:lang w:eastAsia="fi-FI"/>
              </w:rPr>
              <w:t>7</w:t>
            </w:r>
          </w:p>
          <w:p w14:paraId="346A521D" w14:textId="77777777" w:rsidR="00D2164A" w:rsidRDefault="00D2164A">
            <w:pPr>
              <w:pStyle w:val="TAC"/>
              <w:rPr>
                <w:lang w:eastAsia="fi-FI"/>
              </w:rPr>
            </w:pPr>
            <w:r>
              <w:rPr>
                <w:lang w:eastAsia="fi-FI"/>
              </w:rPr>
              <w:t>DC_21A_n78C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DDCDF00" w14:textId="77777777" w:rsidR="00D2164A" w:rsidRDefault="00D2164A">
            <w:pPr>
              <w:pStyle w:val="TAC"/>
              <w:rPr>
                <w:lang w:eastAsia="fi-FI"/>
              </w:rPr>
            </w:pPr>
            <w:r>
              <w:rPr>
                <w:lang w:eastAsia="fi-FI"/>
              </w:rPr>
              <w:t>DC_21A_n78A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D63F33E"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0E776F43" w14:textId="77777777" w:rsidR="00D2164A" w:rsidRDefault="00D2164A">
            <w:pPr>
              <w:pStyle w:val="TAC"/>
              <w:rPr>
                <w:lang w:eastAsia="fi-FI"/>
              </w:rPr>
            </w:pPr>
            <w:r>
              <w:rPr>
                <w:lang w:eastAsia="zh-CN"/>
              </w:rPr>
              <w:t>No</w:t>
            </w:r>
          </w:p>
        </w:tc>
      </w:tr>
      <w:tr w:rsidR="00D2164A" w14:paraId="0042FC3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D8C0436" w14:textId="77777777" w:rsidR="00D2164A" w:rsidRDefault="00D2164A">
            <w:pPr>
              <w:pStyle w:val="TAC"/>
              <w:rPr>
                <w:lang w:eastAsia="fi-FI"/>
              </w:rPr>
            </w:pPr>
            <w:r>
              <w:rPr>
                <w:lang w:val="fr-FR" w:eastAsia="fi-FI"/>
              </w:rPr>
              <w:t>DC_21A_n78(2A)</w:t>
            </w:r>
            <w:r>
              <w:rPr>
                <w:vertAlign w:val="superscript"/>
                <w:lang w:val="fr-FR"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F8A46F5" w14:textId="77777777" w:rsidR="00D2164A" w:rsidRDefault="00D2164A">
            <w:pPr>
              <w:pStyle w:val="TAC"/>
              <w:rPr>
                <w:lang w:eastAsia="fi-FI"/>
              </w:rPr>
            </w:pPr>
            <w:r>
              <w:rPr>
                <w:lang w:val="fr-FR" w:eastAsia="fi-FI"/>
              </w:rPr>
              <w:t>DC_21A_n78A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6D11FD0" w14:textId="77777777" w:rsidR="00D2164A" w:rsidRDefault="00D2164A">
            <w:pPr>
              <w:pStyle w:val="TAC"/>
              <w:rPr>
                <w:lang w:eastAsia="fi-FI"/>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3FBE3D50" w14:textId="77777777" w:rsidR="00D2164A" w:rsidRDefault="00D2164A">
            <w:pPr>
              <w:pStyle w:val="TAC"/>
              <w:rPr>
                <w:lang w:eastAsia="zh-CN"/>
              </w:rPr>
            </w:pPr>
            <w:r>
              <w:rPr>
                <w:lang w:val="fr-FR" w:eastAsia="zh-CN"/>
              </w:rPr>
              <w:t>No</w:t>
            </w:r>
          </w:p>
        </w:tc>
      </w:tr>
      <w:tr w:rsidR="00D2164A" w14:paraId="1390152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4D338EE" w14:textId="77777777" w:rsidR="00D2164A" w:rsidRDefault="00D2164A">
            <w:pPr>
              <w:pStyle w:val="TAC"/>
              <w:rPr>
                <w:lang w:eastAsia="fi-FI"/>
              </w:rPr>
            </w:pPr>
            <w:r>
              <w:rPr>
                <w:lang w:eastAsia="fi-FI"/>
              </w:rPr>
              <w:t>DC_21A_n79A</w:t>
            </w:r>
            <w:r>
              <w:rPr>
                <w:vertAlign w:val="superscript"/>
                <w:lang w:eastAsia="fi-FI"/>
              </w:rPr>
              <w:t>7</w:t>
            </w:r>
          </w:p>
          <w:p w14:paraId="563BBF9A" w14:textId="77777777" w:rsidR="00D2164A" w:rsidRDefault="00D2164A">
            <w:pPr>
              <w:pStyle w:val="TAC"/>
              <w:rPr>
                <w:lang w:eastAsia="fi-FI"/>
              </w:rPr>
            </w:pPr>
            <w:r>
              <w:rPr>
                <w:lang w:eastAsia="fi-FI"/>
              </w:rPr>
              <w:t>DC_21A_n79C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4D326790" w14:textId="77777777" w:rsidR="00D2164A" w:rsidRDefault="00D2164A">
            <w:pPr>
              <w:pStyle w:val="TAC"/>
              <w:rPr>
                <w:lang w:eastAsia="fi-FI"/>
              </w:rPr>
            </w:pPr>
            <w:r>
              <w:rPr>
                <w:lang w:eastAsia="fi-FI"/>
              </w:rPr>
              <w:t>DC_21A_n79A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1BBD961"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3E8F1E74" w14:textId="77777777" w:rsidR="00D2164A" w:rsidRDefault="00D2164A">
            <w:pPr>
              <w:pStyle w:val="TAC"/>
              <w:rPr>
                <w:lang w:eastAsia="fi-FI"/>
              </w:rPr>
            </w:pPr>
            <w:r>
              <w:rPr>
                <w:lang w:eastAsia="zh-CN"/>
              </w:rPr>
              <w:t>No</w:t>
            </w:r>
          </w:p>
        </w:tc>
      </w:tr>
      <w:tr w:rsidR="00D2164A" w14:paraId="4A0B0D6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988E1F9" w14:textId="77777777" w:rsidR="00D2164A" w:rsidRDefault="00D2164A">
            <w:pPr>
              <w:pStyle w:val="TAC"/>
              <w:rPr>
                <w:lang w:eastAsia="fi-FI"/>
              </w:rPr>
            </w:pPr>
            <w:r>
              <w:rPr>
                <w:lang w:eastAsia="fi-FI"/>
              </w:rPr>
              <w:t>DC_25A_n41A</w:t>
            </w:r>
          </w:p>
        </w:tc>
        <w:tc>
          <w:tcPr>
            <w:tcW w:w="2280" w:type="dxa"/>
            <w:gridSpan w:val="2"/>
            <w:tcBorders>
              <w:top w:val="single" w:sz="4" w:space="0" w:color="auto"/>
              <w:left w:val="single" w:sz="4" w:space="0" w:color="auto"/>
              <w:bottom w:val="single" w:sz="4" w:space="0" w:color="auto"/>
              <w:right w:val="single" w:sz="4" w:space="0" w:color="auto"/>
            </w:tcBorders>
            <w:hideMark/>
          </w:tcPr>
          <w:p w14:paraId="3351CEA5" w14:textId="77777777" w:rsidR="00D2164A" w:rsidRDefault="00D2164A">
            <w:pPr>
              <w:pStyle w:val="TAC"/>
              <w:rPr>
                <w:lang w:eastAsia="fi-FI"/>
              </w:rPr>
            </w:pPr>
            <w:r>
              <w:rPr>
                <w:lang w:eastAsia="fi-FI"/>
              </w:rPr>
              <w:t>DC_25A_n41A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4716AD4"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6E1C2D84" w14:textId="77777777" w:rsidR="00D2164A" w:rsidRDefault="00D2164A">
            <w:pPr>
              <w:pStyle w:val="TAC"/>
              <w:rPr>
                <w:lang w:eastAsia="fi-FI"/>
              </w:rPr>
            </w:pPr>
          </w:p>
        </w:tc>
      </w:tr>
      <w:tr w:rsidR="00D2164A" w14:paraId="2461BEF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50CEF6C" w14:textId="77777777" w:rsidR="00D2164A" w:rsidRDefault="00D2164A">
            <w:pPr>
              <w:pStyle w:val="TAC"/>
              <w:rPr>
                <w:lang w:eastAsia="fi-FI"/>
              </w:rPr>
            </w:pPr>
            <w:r>
              <w:rPr>
                <w:lang w:eastAsia="fi-FI"/>
              </w:rPr>
              <w:t>DC_25A-25A_n</w:t>
            </w:r>
            <w:r>
              <w:rPr>
                <w:lang w:eastAsia="zh-TW"/>
              </w:rPr>
              <w:t>41A</w:t>
            </w:r>
          </w:p>
        </w:tc>
        <w:tc>
          <w:tcPr>
            <w:tcW w:w="2280" w:type="dxa"/>
            <w:gridSpan w:val="2"/>
            <w:tcBorders>
              <w:top w:val="single" w:sz="4" w:space="0" w:color="auto"/>
              <w:left w:val="single" w:sz="4" w:space="0" w:color="auto"/>
              <w:bottom w:val="single" w:sz="4" w:space="0" w:color="auto"/>
              <w:right w:val="single" w:sz="4" w:space="0" w:color="auto"/>
            </w:tcBorders>
            <w:hideMark/>
          </w:tcPr>
          <w:p w14:paraId="7C49CA03" w14:textId="77777777" w:rsidR="00D2164A" w:rsidRDefault="00D2164A">
            <w:pPr>
              <w:pStyle w:val="TAC"/>
              <w:rPr>
                <w:lang w:eastAsia="fi-FI"/>
              </w:rPr>
            </w:pPr>
            <w:r>
              <w:rPr>
                <w:lang w:eastAsia="fi-FI"/>
              </w:rPr>
              <w:t>DC_25A_n</w:t>
            </w:r>
            <w:r>
              <w:rPr>
                <w:lang w:eastAsia="zh-TW"/>
              </w:rPr>
              <w:t>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5D7D5BE"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342FAF38" w14:textId="77777777" w:rsidR="00D2164A" w:rsidRDefault="00D2164A">
            <w:pPr>
              <w:pStyle w:val="TAC"/>
              <w:rPr>
                <w:lang w:eastAsia="zh-TW"/>
              </w:rPr>
            </w:pPr>
          </w:p>
        </w:tc>
      </w:tr>
      <w:tr w:rsidR="00D2164A" w14:paraId="456C7F3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54E8492C" w14:textId="77777777" w:rsidR="00D2164A" w:rsidRDefault="00D2164A">
            <w:pPr>
              <w:pStyle w:val="TAC"/>
              <w:rPr>
                <w:lang w:eastAsia="fi-FI"/>
              </w:rPr>
            </w:pPr>
            <w:r>
              <w:rPr>
                <w:lang w:val="en-US" w:eastAsia="fi-FI"/>
              </w:rPr>
              <w:t>DC_25A_n77A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6E4BFA58" w14:textId="77777777" w:rsidR="00D2164A" w:rsidRDefault="00D2164A">
            <w:pPr>
              <w:pStyle w:val="TAC"/>
              <w:rPr>
                <w:lang w:eastAsia="fi-FI"/>
              </w:rPr>
            </w:pPr>
            <w:r>
              <w:rPr>
                <w:lang w:val="en-US" w:eastAsia="fi-FI"/>
              </w:rPr>
              <w:t>DC_25A_n77A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3CFE83E" w14:textId="77777777" w:rsidR="00D2164A" w:rsidRDefault="00D2164A">
            <w:pPr>
              <w:pStyle w:val="TAC"/>
              <w:rPr>
                <w:lang w:eastAsia="zh-TW"/>
              </w:rPr>
            </w:pPr>
            <w:r>
              <w:rPr>
                <w:lang w:eastAsia="zh-TW"/>
              </w:rPr>
              <w:t>DC_25_n77</w:t>
            </w:r>
          </w:p>
        </w:tc>
        <w:tc>
          <w:tcPr>
            <w:tcW w:w="2738" w:type="dxa"/>
            <w:gridSpan w:val="2"/>
            <w:tcBorders>
              <w:top w:val="single" w:sz="4" w:space="0" w:color="auto"/>
              <w:left w:val="single" w:sz="4" w:space="0" w:color="auto"/>
              <w:bottom w:val="single" w:sz="4" w:space="0" w:color="auto"/>
              <w:right w:val="single" w:sz="4" w:space="0" w:color="auto"/>
            </w:tcBorders>
          </w:tcPr>
          <w:p w14:paraId="0A0D907B" w14:textId="77777777" w:rsidR="00D2164A" w:rsidRDefault="00D2164A">
            <w:pPr>
              <w:pStyle w:val="TAC"/>
              <w:rPr>
                <w:lang w:eastAsia="zh-TW"/>
              </w:rPr>
            </w:pPr>
          </w:p>
        </w:tc>
      </w:tr>
      <w:tr w:rsidR="00D2164A" w14:paraId="6B3DA49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6E588A10" w14:textId="77777777" w:rsidR="00D2164A" w:rsidRDefault="00D2164A">
            <w:pPr>
              <w:pStyle w:val="TAC"/>
              <w:rPr>
                <w:lang w:eastAsia="fi-FI"/>
              </w:rPr>
            </w:pPr>
            <w:r>
              <w:rPr>
                <w:lang w:val="fi-FI" w:eastAsia="fi-FI"/>
              </w:rPr>
              <w:t>DC_25A-25A_n77A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55B56D0A" w14:textId="77777777" w:rsidR="00D2164A" w:rsidRDefault="00D2164A">
            <w:pPr>
              <w:pStyle w:val="TAC"/>
              <w:rPr>
                <w:lang w:eastAsia="fi-FI"/>
              </w:rPr>
            </w:pPr>
            <w:r>
              <w:rPr>
                <w:lang w:val="fi-FI" w:eastAsia="fi-FI"/>
              </w:rPr>
              <w:t>DC_25A_n77A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C2501C2" w14:textId="77777777" w:rsidR="00D2164A" w:rsidRDefault="00D2164A">
            <w:pPr>
              <w:pStyle w:val="TAC"/>
              <w:rPr>
                <w:lang w:eastAsia="zh-TW"/>
              </w:rPr>
            </w:pPr>
            <w:r>
              <w:rPr>
                <w:lang w:eastAsia="zh-TW"/>
              </w:rPr>
              <w:t>DC_25_n77</w:t>
            </w:r>
          </w:p>
        </w:tc>
        <w:tc>
          <w:tcPr>
            <w:tcW w:w="2738" w:type="dxa"/>
            <w:gridSpan w:val="2"/>
            <w:tcBorders>
              <w:top w:val="single" w:sz="4" w:space="0" w:color="auto"/>
              <w:left w:val="single" w:sz="4" w:space="0" w:color="auto"/>
              <w:bottom w:val="single" w:sz="4" w:space="0" w:color="auto"/>
              <w:right w:val="single" w:sz="4" w:space="0" w:color="auto"/>
            </w:tcBorders>
          </w:tcPr>
          <w:p w14:paraId="22C14340" w14:textId="77777777" w:rsidR="00D2164A" w:rsidRDefault="00D2164A">
            <w:pPr>
              <w:pStyle w:val="TAC"/>
              <w:rPr>
                <w:lang w:eastAsia="zh-TW"/>
              </w:rPr>
            </w:pPr>
          </w:p>
        </w:tc>
      </w:tr>
      <w:tr w:rsidR="00D2164A" w14:paraId="4DC934A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36DF6954" w14:textId="77777777" w:rsidR="00D2164A" w:rsidRDefault="00D2164A">
            <w:pPr>
              <w:pStyle w:val="TAC"/>
              <w:rPr>
                <w:lang w:eastAsia="fi-FI"/>
              </w:rPr>
            </w:pPr>
            <w:r>
              <w:rPr>
                <w:lang w:val="en-US" w:eastAsia="fi-FI"/>
              </w:rPr>
              <w:t>DC_25A_n78A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33D891C2" w14:textId="77777777" w:rsidR="00D2164A" w:rsidRDefault="00D2164A">
            <w:pPr>
              <w:pStyle w:val="TAC"/>
              <w:rPr>
                <w:lang w:eastAsia="fi-FI"/>
              </w:rPr>
            </w:pPr>
            <w:r>
              <w:rPr>
                <w:lang w:val="en-US" w:eastAsia="fi-FI"/>
              </w:rPr>
              <w:t>DC_25A_n78A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65C9BF1" w14:textId="77777777" w:rsidR="00D2164A" w:rsidRDefault="00D2164A">
            <w:pPr>
              <w:pStyle w:val="TAC"/>
              <w:rPr>
                <w:lang w:eastAsia="zh-TW"/>
              </w:rPr>
            </w:pPr>
            <w:r>
              <w:rPr>
                <w:lang w:eastAsia="zh-TW"/>
              </w:rPr>
              <w:t>DC_25_n78</w:t>
            </w:r>
          </w:p>
        </w:tc>
        <w:tc>
          <w:tcPr>
            <w:tcW w:w="2738" w:type="dxa"/>
            <w:gridSpan w:val="2"/>
            <w:tcBorders>
              <w:top w:val="single" w:sz="4" w:space="0" w:color="auto"/>
              <w:left w:val="single" w:sz="4" w:space="0" w:color="auto"/>
              <w:bottom w:val="single" w:sz="4" w:space="0" w:color="auto"/>
              <w:right w:val="single" w:sz="4" w:space="0" w:color="auto"/>
            </w:tcBorders>
          </w:tcPr>
          <w:p w14:paraId="79D72591" w14:textId="77777777" w:rsidR="00D2164A" w:rsidRDefault="00D2164A">
            <w:pPr>
              <w:pStyle w:val="TAC"/>
              <w:rPr>
                <w:lang w:eastAsia="zh-TW"/>
              </w:rPr>
            </w:pPr>
          </w:p>
        </w:tc>
      </w:tr>
      <w:tr w:rsidR="00D2164A" w14:paraId="2780443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3AF57948" w14:textId="77777777" w:rsidR="00D2164A" w:rsidRDefault="00D2164A">
            <w:pPr>
              <w:pStyle w:val="TAC"/>
              <w:rPr>
                <w:lang w:eastAsia="fi-FI"/>
              </w:rPr>
            </w:pPr>
            <w:r>
              <w:rPr>
                <w:lang w:val="fi-FI" w:eastAsia="fi-FI"/>
              </w:rPr>
              <w:t>DC_25A-25A_n78A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763A82BD" w14:textId="77777777" w:rsidR="00D2164A" w:rsidRDefault="00D2164A">
            <w:pPr>
              <w:pStyle w:val="TAC"/>
              <w:rPr>
                <w:lang w:eastAsia="fi-FI"/>
              </w:rPr>
            </w:pPr>
            <w:r>
              <w:rPr>
                <w:lang w:val="fi-FI" w:eastAsia="fi-FI"/>
              </w:rPr>
              <w:t>DC_25A_n78A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DB686B8" w14:textId="77777777" w:rsidR="00D2164A" w:rsidRDefault="00D2164A">
            <w:pPr>
              <w:pStyle w:val="TAC"/>
              <w:rPr>
                <w:lang w:eastAsia="zh-TW"/>
              </w:rPr>
            </w:pPr>
            <w:r>
              <w:rPr>
                <w:lang w:eastAsia="zh-TW"/>
              </w:rPr>
              <w:t>DC_25_n78</w:t>
            </w:r>
          </w:p>
        </w:tc>
        <w:tc>
          <w:tcPr>
            <w:tcW w:w="2738" w:type="dxa"/>
            <w:gridSpan w:val="2"/>
            <w:tcBorders>
              <w:top w:val="single" w:sz="4" w:space="0" w:color="auto"/>
              <w:left w:val="single" w:sz="4" w:space="0" w:color="auto"/>
              <w:bottom w:val="single" w:sz="4" w:space="0" w:color="auto"/>
              <w:right w:val="single" w:sz="4" w:space="0" w:color="auto"/>
            </w:tcBorders>
          </w:tcPr>
          <w:p w14:paraId="1E5B16A4" w14:textId="77777777" w:rsidR="00D2164A" w:rsidRDefault="00D2164A">
            <w:pPr>
              <w:pStyle w:val="TAC"/>
              <w:rPr>
                <w:lang w:eastAsia="zh-TW"/>
              </w:rPr>
            </w:pPr>
          </w:p>
        </w:tc>
      </w:tr>
      <w:tr w:rsidR="00D2164A" w14:paraId="5F7E1EC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EC65D2D" w14:textId="77777777" w:rsidR="00D2164A" w:rsidRDefault="00D2164A">
            <w:pPr>
              <w:pStyle w:val="TAC"/>
              <w:rPr>
                <w:lang w:eastAsia="fi-FI"/>
              </w:rPr>
            </w:pPr>
            <w:r>
              <w:rPr>
                <w:lang w:eastAsia="fi-FI"/>
              </w:rPr>
              <w:t>DC_26</w:t>
            </w:r>
            <w:r>
              <w:rPr>
                <w:lang w:eastAsia="zh-CN"/>
              </w:rPr>
              <w:t>A_n25A</w:t>
            </w:r>
          </w:p>
        </w:tc>
        <w:tc>
          <w:tcPr>
            <w:tcW w:w="2280" w:type="dxa"/>
            <w:gridSpan w:val="2"/>
            <w:tcBorders>
              <w:top w:val="single" w:sz="4" w:space="0" w:color="auto"/>
              <w:left w:val="single" w:sz="4" w:space="0" w:color="auto"/>
              <w:bottom w:val="single" w:sz="4" w:space="0" w:color="auto"/>
              <w:right w:val="single" w:sz="4" w:space="0" w:color="auto"/>
            </w:tcBorders>
            <w:hideMark/>
          </w:tcPr>
          <w:p w14:paraId="1AF18E12" w14:textId="77777777" w:rsidR="00D2164A" w:rsidRDefault="00D2164A">
            <w:pPr>
              <w:pStyle w:val="TAC"/>
              <w:rPr>
                <w:lang w:eastAsia="fi-FI"/>
              </w:rPr>
            </w:pPr>
            <w:r>
              <w:rPr>
                <w:lang w:eastAsia="fi-FI"/>
              </w:rPr>
              <w:t>DC_26</w:t>
            </w:r>
            <w:r>
              <w:rPr>
                <w:lang w:eastAsia="zh-CN"/>
              </w:rPr>
              <w:t>A_n25A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FE412CB" w14:textId="77777777" w:rsidR="00D2164A" w:rsidRDefault="00D2164A">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BB1CFD0" w14:textId="77777777" w:rsidR="00D2164A" w:rsidRDefault="00D2164A">
            <w:pPr>
              <w:pStyle w:val="TAC"/>
              <w:rPr>
                <w:lang w:eastAsia="zh-TW"/>
              </w:rPr>
            </w:pPr>
          </w:p>
        </w:tc>
      </w:tr>
      <w:tr w:rsidR="00D2164A" w14:paraId="3B066E5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46F8553" w14:textId="77777777" w:rsidR="00D2164A" w:rsidRDefault="00D2164A">
            <w:pPr>
              <w:pStyle w:val="TAC"/>
              <w:rPr>
                <w:lang w:eastAsia="fi-FI"/>
              </w:rPr>
            </w:pPr>
            <w:r>
              <w:rPr>
                <w:lang w:eastAsia="fi-FI"/>
              </w:rPr>
              <w:t>DC_26A_n41A</w:t>
            </w:r>
          </w:p>
        </w:tc>
        <w:tc>
          <w:tcPr>
            <w:tcW w:w="2280" w:type="dxa"/>
            <w:gridSpan w:val="2"/>
            <w:tcBorders>
              <w:top w:val="single" w:sz="4" w:space="0" w:color="auto"/>
              <w:left w:val="single" w:sz="4" w:space="0" w:color="auto"/>
              <w:bottom w:val="single" w:sz="4" w:space="0" w:color="auto"/>
              <w:right w:val="single" w:sz="4" w:space="0" w:color="auto"/>
            </w:tcBorders>
            <w:hideMark/>
          </w:tcPr>
          <w:p w14:paraId="455A6A23" w14:textId="77777777" w:rsidR="00D2164A" w:rsidRDefault="00D2164A">
            <w:pPr>
              <w:pStyle w:val="TAC"/>
              <w:rPr>
                <w:lang w:eastAsia="fi-FI"/>
              </w:rPr>
            </w:pPr>
            <w:r>
              <w:rPr>
                <w:lang w:eastAsia="fi-FI"/>
              </w:rPr>
              <w:t>DC_26A_n41A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8A6A844"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6C921397" w14:textId="77777777" w:rsidR="00D2164A" w:rsidRDefault="00D2164A">
            <w:pPr>
              <w:pStyle w:val="TAC"/>
              <w:rPr>
                <w:lang w:eastAsia="fi-FI"/>
              </w:rPr>
            </w:pPr>
          </w:p>
        </w:tc>
      </w:tr>
      <w:tr w:rsidR="00D2164A" w14:paraId="183A862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0C4857C" w14:textId="77777777" w:rsidR="00D2164A" w:rsidRDefault="00D2164A">
            <w:pPr>
              <w:pStyle w:val="TAC"/>
              <w:rPr>
                <w:lang w:eastAsia="fi-FI"/>
              </w:rPr>
            </w:pPr>
            <w:r>
              <w:rPr>
                <w:lang w:eastAsia="ja-JP"/>
              </w:rPr>
              <w:t>DC_26A_n77A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E419328" w14:textId="77777777" w:rsidR="00D2164A" w:rsidRDefault="00D2164A">
            <w:pPr>
              <w:pStyle w:val="TAC"/>
              <w:rPr>
                <w:lang w:eastAsia="fi-FI"/>
              </w:rPr>
            </w:pPr>
            <w:r>
              <w:rPr>
                <w:lang w:eastAsia="ja-JP"/>
              </w:rPr>
              <w:t>DC_26A_n77A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4B72659" w14:textId="77777777" w:rsidR="00D2164A" w:rsidRDefault="00D2164A">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0146E7E2" w14:textId="77777777" w:rsidR="00D2164A" w:rsidRDefault="00D2164A">
            <w:pPr>
              <w:pStyle w:val="TAC"/>
              <w:rPr>
                <w:lang w:eastAsia="ja-JP"/>
              </w:rPr>
            </w:pPr>
          </w:p>
        </w:tc>
      </w:tr>
      <w:tr w:rsidR="00D2164A" w14:paraId="48C663B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8388AF4" w14:textId="77777777" w:rsidR="00D2164A" w:rsidRDefault="00D2164A">
            <w:pPr>
              <w:pStyle w:val="TAC"/>
              <w:rPr>
                <w:lang w:eastAsia="fi-FI"/>
              </w:rPr>
            </w:pPr>
            <w:r>
              <w:rPr>
                <w:lang w:eastAsia="ja-JP"/>
              </w:rPr>
              <w:t>DC_26A_n78A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4C3769A3" w14:textId="77777777" w:rsidR="00D2164A" w:rsidRDefault="00D2164A">
            <w:pPr>
              <w:pStyle w:val="TAC"/>
              <w:rPr>
                <w:lang w:eastAsia="fi-FI"/>
              </w:rPr>
            </w:pPr>
            <w:r>
              <w:rPr>
                <w:lang w:eastAsia="ja-JP"/>
              </w:rPr>
              <w:t>DC_26A_n78A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4DC787F" w14:textId="77777777" w:rsidR="00D2164A" w:rsidRDefault="00D2164A">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1907514B" w14:textId="77777777" w:rsidR="00D2164A" w:rsidRDefault="00D2164A">
            <w:pPr>
              <w:pStyle w:val="TAC"/>
              <w:rPr>
                <w:lang w:eastAsia="ja-JP"/>
              </w:rPr>
            </w:pPr>
          </w:p>
        </w:tc>
      </w:tr>
      <w:tr w:rsidR="00D2164A" w14:paraId="24D0C78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DEC4988" w14:textId="77777777" w:rsidR="00D2164A" w:rsidRDefault="00D2164A">
            <w:pPr>
              <w:pStyle w:val="TAC"/>
              <w:rPr>
                <w:lang w:eastAsia="fi-FI"/>
              </w:rPr>
            </w:pPr>
            <w:r>
              <w:rPr>
                <w:lang w:eastAsia="ja-JP"/>
              </w:rPr>
              <w:t>DC_26A_n79A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CCDCF61" w14:textId="77777777" w:rsidR="00D2164A" w:rsidRDefault="00D2164A">
            <w:pPr>
              <w:pStyle w:val="TAC"/>
              <w:rPr>
                <w:lang w:eastAsia="fi-FI"/>
              </w:rPr>
            </w:pPr>
            <w:r>
              <w:rPr>
                <w:lang w:eastAsia="ja-JP"/>
              </w:rPr>
              <w:t>DC_26A_n79A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E99A883" w14:textId="77777777" w:rsidR="00D2164A" w:rsidRDefault="00D2164A">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57E26F32" w14:textId="77777777" w:rsidR="00D2164A" w:rsidRDefault="00D2164A">
            <w:pPr>
              <w:pStyle w:val="TAC"/>
              <w:rPr>
                <w:lang w:eastAsia="ja-JP"/>
              </w:rPr>
            </w:pPr>
          </w:p>
        </w:tc>
      </w:tr>
      <w:tr w:rsidR="00D2164A" w14:paraId="488B683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88445C2" w14:textId="77777777" w:rsidR="00D2164A" w:rsidRDefault="00D2164A">
            <w:pPr>
              <w:pStyle w:val="TAC"/>
              <w:rPr>
                <w:lang w:eastAsia="ja-JP"/>
              </w:rPr>
            </w:pPr>
            <w:r>
              <w:t>DC_28A_n1A</w:t>
            </w:r>
          </w:p>
        </w:tc>
        <w:tc>
          <w:tcPr>
            <w:tcW w:w="2280" w:type="dxa"/>
            <w:gridSpan w:val="2"/>
            <w:tcBorders>
              <w:top w:val="single" w:sz="4" w:space="0" w:color="auto"/>
              <w:left w:val="single" w:sz="4" w:space="0" w:color="auto"/>
              <w:bottom w:val="single" w:sz="4" w:space="0" w:color="auto"/>
              <w:right w:val="single" w:sz="4" w:space="0" w:color="auto"/>
            </w:tcBorders>
            <w:hideMark/>
          </w:tcPr>
          <w:p w14:paraId="05752601" w14:textId="77777777" w:rsidR="00D2164A" w:rsidRDefault="00D2164A">
            <w:pPr>
              <w:pStyle w:val="TAC"/>
              <w:rPr>
                <w:lang w:eastAsia="ja-JP"/>
              </w:rPr>
            </w:pPr>
            <w:r>
              <w:t>DC_28A_n1A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A3FB805" w14:textId="77777777" w:rsidR="00D2164A" w:rsidRDefault="00D2164A">
            <w:pPr>
              <w:pStyle w:val="TAC"/>
              <w:rPr>
                <w:lang w:eastAsia="ja-JP"/>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798398D7" w14:textId="77777777" w:rsidR="00D2164A" w:rsidRDefault="00D2164A">
            <w:pPr>
              <w:pStyle w:val="TAC"/>
              <w:rPr>
                <w:lang w:eastAsia="zh-CN"/>
              </w:rPr>
            </w:pPr>
          </w:p>
        </w:tc>
      </w:tr>
      <w:tr w:rsidR="00D2164A" w14:paraId="4D1B8F9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729E66A" w14:textId="77777777" w:rsidR="00D2164A" w:rsidRDefault="00D2164A">
            <w:pPr>
              <w:pStyle w:val="TAC"/>
              <w:rPr>
                <w:lang w:eastAsia="ja-JP"/>
              </w:rPr>
            </w:pPr>
            <w:r>
              <w:rPr>
                <w:lang w:eastAsia="fi-FI"/>
              </w:rPr>
              <w:t>DC_28A_n2A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0D794195" w14:textId="77777777" w:rsidR="00D2164A" w:rsidRDefault="00D2164A">
            <w:pPr>
              <w:pStyle w:val="TAC"/>
              <w:rPr>
                <w:lang w:eastAsia="ja-JP"/>
              </w:rPr>
            </w:pPr>
            <w:r>
              <w:rPr>
                <w:lang w:eastAsia="fi-FI"/>
              </w:rPr>
              <w:t>DC_28A_n2A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FD5B922" w14:textId="77777777" w:rsidR="00D2164A" w:rsidRDefault="00D2164A">
            <w:pPr>
              <w:pStyle w:val="TAC"/>
              <w:rPr>
                <w:lang w:eastAsia="ja-JP"/>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52C3C8C" w14:textId="77777777" w:rsidR="00D2164A" w:rsidRDefault="00D2164A">
            <w:pPr>
              <w:pStyle w:val="TAC"/>
              <w:rPr>
                <w:lang w:eastAsia="zh-CN"/>
              </w:rPr>
            </w:pPr>
          </w:p>
        </w:tc>
      </w:tr>
      <w:tr w:rsidR="00D2164A" w14:paraId="3B89980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5616230" w14:textId="77777777" w:rsidR="00D2164A" w:rsidRDefault="00D2164A">
            <w:pPr>
              <w:pStyle w:val="TAC"/>
              <w:rPr>
                <w:lang w:eastAsia="ja-JP"/>
              </w:rPr>
            </w:pPr>
            <w:r>
              <w:rPr>
                <w:lang w:eastAsia="fi-FI"/>
              </w:rPr>
              <w:t>DC_28A_n3A</w:t>
            </w:r>
          </w:p>
        </w:tc>
        <w:tc>
          <w:tcPr>
            <w:tcW w:w="2280" w:type="dxa"/>
            <w:gridSpan w:val="2"/>
            <w:tcBorders>
              <w:top w:val="single" w:sz="4" w:space="0" w:color="auto"/>
              <w:left w:val="single" w:sz="4" w:space="0" w:color="auto"/>
              <w:bottom w:val="single" w:sz="4" w:space="0" w:color="auto"/>
              <w:right w:val="single" w:sz="4" w:space="0" w:color="auto"/>
            </w:tcBorders>
            <w:hideMark/>
          </w:tcPr>
          <w:p w14:paraId="74009158" w14:textId="77777777" w:rsidR="00D2164A" w:rsidRDefault="00D2164A">
            <w:pPr>
              <w:pStyle w:val="TAC"/>
              <w:rPr>
                <w:lang w:eastAsia="ja-JP"/>
              </w:rPr>
            </w:pPr>
            <w:r>
              <w:rPr>
                <w:lang w:eastAsia="fi-FI"/>
              </w:rPr>
              <w:t>DC_28A_n3A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4D4C8DD" w14:textId="77777777" w:rsidR="00D2164A" w:rsidRDefault="00D2164A">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22AB5B5" w14:textId="77777777" w:rsidR="00D2164A" w:rsidRDefault="00D2164A">
            <w:pPr>
              <w:pStyle w:val="TAC"/>
              <w:rPr>
                <w:lang w:eastAsia="zh-TW"/>
              </w:rPr>
            </w:pPr>
          </w:p>
        </w:tc>
      </w:tr>
      <w:tr w:rsidR="00D2164A" w14:paraId="2093061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89B0684" w14:textId="77777777" w:rsidR="00D2164A" w:rsidRDefault="00D2164A">
            <w:pPr>
              <w:pStyle w:val="TAC"/>
              <w:rPr>
                <w:lang w:eastAsia="ja-JP"/>
              </w:rPr>
            </w:pPr>
            <w:r>
              <w:rPr>
                <w:lang w:eastAsia="fi-FI"/>
              </w:rPr>
              <w:t>DC_28</w:t>
            </w:r>
            <w:r>
              <w:rPr>
                <w:lang w:eastAsia="zh-CN"/>
              </w:rPr>
              <w:t>A_n5A</w:t>
            </w:r>
            <w:r>
              <w:rPr>
                <w:vertAlign w:val="superscript"/>
                <w:lang w:eastAsia="zh-CN"/>
              </w:rPr>
              <w:t>8</w:t>
            </w:r>
          </w:p>
        </w:tc>
        <w:tc>
          <w:tcPr>
            <w:tcW w:w="2280" w:type="dxa"/>
            <w:gridSpan w:val="2"/>
            <w:tcBorders>
              <w:top w:val="single" w:sz="4" w:space="0" w:color="auto"/>
              <w:left w:val="single" w:sz="4" w:space="0" w:color="auto"/>
              <w:bottom w:val="single" w:sz="4" w:space="0" w:color="auto"/>
              <w:right w:val="single" w:sz="4" w:space="0" w:color="auto"/>
            </w:tcBorders>
            <w:hideMark/>
          </w:tcPr>
          <w:p w14:paraId="5E55ADA0" w14:textId="77777777" w:rsidR="00D2164A" w:rsidRDefault="00D2164A">
            <w:pPr>
              <w:pStyle w:val="TAC"/>
              <w:rPr>
                <w:lang w:eastAsia="ja-JP"/>
              </w:rPr>
            </w:pPr>
            <w:r>
              <w:rPr>
                <w:lang w:eastAsia="fi-FI"/>
              </w:rPr>
              <w:t>DC_</w:t>
            </w:r>
            <w:r>
              <w:rPr>
                <w:lang w:eastAsia="zh-CN"/>
              </w:rPr>
              <w:t>28A_n5A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7F2AB65" w14:textId="77777777" w:rsidR="00D2164A" w:rsidRDefault="00D2164A">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53A5F41E" w14:textId="77777777" w:rsidR="00D2164A" w:rsidRDefault="00D2164A">
            <w:pPr>
              <w:pStyle w:val="TAC"/>
              <w:rPr>
                <w:lang w:eastAsia="zh-TW"/>
              </w:rPr>
            </w:pPr>
          </w:p>
        </w:tc>
      </w:tr>
      <w:tr w:rsidR="00D2164A" w14:paraId="2C24AB4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35E002B" w14:textId="77777777" w:rsidR="00D2164A" w:rsidRDefault="00D2164A">
            <w:pPr>
              <w:pStyle w:val="TAC"/>
              <w:rPr>
                <w:lang w:eastAsia="zh-TW"/>
              </w:rPr>
            </w:pPr>
            <w:r>
              <w:rPr>
                <w:lang w:eastAsia="zh-TW"/>
              </w:rPr>
              <w:t>DC_28A_n7A</w:t>
            </w:r>
          </w:p>
          <w:p w14:paraId="08393A9B" w14:textId="77777777" w:rsidR="00D2164A" w:rsidRDefault="00D2164A">
            <w:pPr>
              <w:pStyle w:val="TAC"/>
              <w:rPr>
                <w:lang w:eastAsia="fi-FI"/>
              </w:rPr>
            </w:pPr>
            <w:r>
              <w:rPr>
                <w:lang w:eastAsia="zh-TW"/>
              </w:rPr>
              <w:t>DC_28A_n7B</w:t>
            </w:r>
          </w:p>
        </w:tc>
        <w:tc>
          <w:tcPr>
            <w:tcW w:w="2280" w:type="dxa"/>
            <w:gridSpan w:val="2"/>
            <w:tcBorders>
              <w:top w:val="single" w:sz="4" w:space="0" w:color="auto"/>
              <w:left w:val="single" w:sz="4" w:space="0" w:color="auto"/>
              <w:bottom w:val="single" w:sz="4" w:space="0" w:color="auto"/>
              <w:right w:val="single" w:sz="4" w:space="0" w:color="auto"/>
            </w:tcBorders>
            <w:hideMark/>
          </w:tcPr>
          <w:p w14:paraId="1689FCA4" w14:textId="77777777" w:rsidR="00D2164A" w:rsidRDefault="00D2164A">
            <w:pPr>
              <w:pStyle w:val="TAC"/>
              <w:rPr>
                <w:lang w:eastAsia="fi-FI"/>
              </w:rPr>
            </w:pPr>
            <w:r>
              <w:rPr>
                <w:lang w:eastAsia="fi-FI"/>
              </w:rPr>
              <w:t>DC_28A_n7A</w:t>
            </w:r>
          </w:p>
          <w:p w14:paraId="46ADD91F" w14:textId="77777777" w:rsidR="00D2164A" w:rsidRDefault="00D2164A">
            <w:pPr>
              <w:pStyle w:val="TAC"/>
              <w:rPr>
                <w:lang w:eastAsia="fi-FI"/>
              </w:rPr>
            </w:pPr>
            <w:r>
              <w:rPr>
                <w:lang w:eastAsia="fi-FI"/>
              </w:rPr>
              <w:t>DC_28A_n7B</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66F6749" w14:textId="77777777" w:rsidR="00D2164A" w:rsidRDefault="00D2164A">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ADA1A02" w14:textId="77777777" w:rsidR="00D2164A" w:rsidRDefault="00D2164A">
            <w:pPr>
              <w:pStyle w:val="TAC"/>
              <w:rPr>
                <w:lang w:eastAsia="zh-TW"/>
              </w:rPr>
            </w:pPr>
          </w:p>
        </w:tc>
      </w:tr>
      <w:tr w:rsidR="00D2164A" w14:paraId="52B305D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5CC6405" w14:textId="77777777" w:rsidR="00D2164A" w:rsidRDefault="00D2164A">
            <w:pPr>
              <w:pStyle w:val="TAC"/>
              <w:rPr>
                <w:lang w:eastAsia="ja-JP"/>
              </w:rPr>
            </w:pPr>
            <w:r>
              <w:rPr>
                <w:lang w:eastAsia="ja-JP"/>
              </w:rPr>
              <w:t>DC_28A_n51A</w:t>
            </w:r>
          </w:p>
        </w:tc>
        <w:tc>
          <w:tcPr>
            <w:tcW w:w="2280" w:type="dxa"/>
            <w:gridSpan w:val="2"/>
            <w:tcBorders>
              <w:top w:val="single" w:sz="4" w:space="0" w:color="auto"/>
              <w:left w:val="single" w:sz="4" w:space="0" w:color="auto"/>
              <w:bottom w:val="single" w:sz="4" w:space="0" w:color="auto"/>
              <w:right w:val="single" w:sz="4" w:space="0" w:color="auto"/>
            </w:tcBorders>
            <w:hideMark/>
          </w:tcPr>
          <w:p w14:paraId="5D25CC63" w14:textId="77777777" w:rsidR="00D2164A" w:rsidRDefault="00D2164A">
            <w:pPr>
              <w:pStyle w:val="TAC"/>
              <w:rPr>
                <w:lang w:eastAsia="ja-JP"/>
              </w:rPr>
            </w:pPr>
            <w:r>
              <w:rPr>
                <w:lang w:eastAsia="ja-JP"/>
              </w:rPr>
              <w:t>DC_28A_n51A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E1ED121" w14:textId="77777777" w:rsidR="00D2164A" w:rsidRDefault="00D2164A">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4F498653" w14:textId="77777777" w:rsidR="00D2164A" w:rsidRDefault="00D2164A">
            <w:pPr>
              <w:pStyle w:val="TAC"/>
              <w:rPr>
                <w:lang w:eastAsia="ja-JP"/>
              </w:rPr>
            </w:pPr>
          </w:p>
        </w:tc>
      </w:tr>
      <w:tr w:rsidR="00D2164A" w14:paraId="39B46CD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8F46505" w14:textId="77777777" w:rsidR="00D2164A" w:rsidRDefault="00D2164A">
            <w:pPr>
              <w:pStyle w:val="TAC"/>
              <w:rPr>
                <w:lang w:eastAsia="ja-JP"/>
              </w:rPr>
            </w:pPr>
            <w:r>
              <w:rPr>
                <w:lang w:eastAsia="fi-FI"/>
              </w:rPr>
              <w:t>DC_</w:t>
            </w:r>
            <w:r>
              <w:rPr>
                <w:lang w:eastAsia="zh-CN"/>
              </w:rPr>
              <w:t>28A_n8A</w:t>
            </w:r>
          </w:p>
        </w:tc>
        <w:tc>
          <w:tcPr>
            <w:tcW w:w="2280" w:type="dxa"/>
            <w:gridSpan w:val="2"/>
            <w:tcBorders>
              <w:top w:val="single" w:sz="4" w:space="0" w:color="auto"/>
              <w:left w:val="single" w:sz="4" w:space="0" w:color="auto"/>
              <w:bottom w:val="single" w:sz="4" w:space="0" w:color="auto"/>
              <w:right w:val="single" w:sz="4" w:space="0" w:color="auto"/>
            </w:tcBorders>
            <w:hideMark/>
          </w:tcPr>
          <w:p w14:paraId="12D44F14" w14:textId="77777777" w:rsidR="00D2164A" w:rsidRDefault="00D2164A">
            <w:pPr>
              <w:pStyle w:val="TAC"/>
              <w:rPr>
                <w:lang w:eastAsia="ja-JP"/>
              </w:rPr>
            </w:pPr>
            <w:r>
              <w:rPr>
                <w:lang w:eastAsia="fi-FI"/>
              </w:rPr>
              <w:t>DC_</w:t>
            </w:r>
            <w:r>
              <w:rPr>
                <w:lang w:eastAsia="zh-CN"/>
              </w:rPr>
              <w:t>28A_n8A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5EA7912" w14:textId="77777777" w:rsidR="00D2164A" w:rsidRDefault="00D2164A">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3F339A54" w14:textId="77777777" w:rsidR="00D2164A" w:rsidRDefault="00D2164A">
            <w:pPr>
              <w:pStyle w:val="TAC"/>
              <w:rPr>
                <w:lang w:eastAsia="zh-TW"/>
              </w:rPr>
            </w:pPr>
          </w:p>
        </w:tc>
      </w:tr>
      <w:tr w:rsidR="00D2164A" w14:paraId="4E5C6E2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9C07CA0" w14:textId="77777777" w:rsidR="00D2164A" w:rsidRDefault="00D2164A">
            <w:pPr>
              <w:pStyle w:val="TAC"/>
              <w:rPr>
                <w:lang w:eastAsia="fi-FI"/>
              </w:rPr>
            </w:pPr>
            <w:r>
              <w:rPr>
                <w:lang w:eastAsia="fi-FI"/>
              </w:rPr>
              <w:t>DC_28A_n40A</w:t>
            </w:r>
          </w:p>
        </w:tc>
        <w:tc>
          <w:tcPr>
            <w:tcW w:w="2280" w:type="dxa"/>
            <w:gridSpan w:val="2"/>
            <w:tcBorders>
              <w:top w:val="single" w:sz="4" w:space="0" w:color="auto"/>
              <w:left w:val="single" w:sz="4" w:space="0" w:color="auto"/>
              <w:bottom w:val="single" w:sz="4" w:space="0" w:color="auto"/>
              <w:right w:val="single" w:sz="4" w:space="0" w:color="auto"/>
            </w:tcBorders>
            <w:hideMark/>
          </w:tcPr>
          <w:p w14:paraId="4879DE04" w14:textId="77777777" w:rsidR="00D2164A" w:rsidRDefault="00D2164A">
            <w:pPr>
              <w:pStyle w:val="TAC"/>
              <w:rPr>
                <w:lang w:eastAsia="fi-FI"/>
              </w:rPr>
            </w:pPr>
            <w:r>
              <w:rPr>
                <w:lang w:eastAsia="fi-FI"/>
              </w:rPr>
              <w:t>DC_28A_n40A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6471BC5" w14:textId="77777777" w:rsidR="00D2164A" w:rsidRDefault="00D2164A">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7100FFA6" w14:textId="77777777" w:rsidR="00D2164A" w:rsidRDefault="00D2164A">
            <w:pPr>
              <w:pStyle w:val="TAC"/>
              <w:rPr>
                <w:lang w:eastAsia="zh-TW"/>
              </w:rPr>
            </w:pPr>
          </w:p>
        </w:tc>
      </w:tr>
      <w:tr w:rsidR="00D2164A" w14:paraId="315A5EC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AFAA8E8" w14:textId="77777777" w:rsidR="00D2164A" w:rsidRDefault="00D2164A">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D2EA4DA" w14:textId="77777777" w:rsidR="00D2164A" w:rsidRDefault="00D2164A">
            <w:pPr>
              <w:pStyle w:val="TAC"/>
              <w:rPr>
                <w:lang w:eastAsia="fi-FI"/>
              </w:rPr>
            </w:pPr>
            <w:r>
              <w:rPr>
                <w:lang w:eastAsia="fi-FI"/>
              </w:rPr>
              <w:t>DC_</w:t>
            </w:r>
            <w:r>
              <w:rPr>
                <w:lang w:eastAsia="zh-TW"/>
              </w:rPr>
              <w:t>28</w:t>
            </w:r>
            <w:r>
              <w:rPr>
                <w:lang w:eastAsia="fi-FI"/>
              </w:rPr>
              <w:t>A_n</w:t>
            </w:r>
            <w:r>
              <w:rPr>
                <w:lang w:eastAsia="zh-TW"/>
              </w:rPr>
              <w:t>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176E722" w14:textId="77777777" w:rsidR="00D2164A" w:rsidRDefault="00D2164A">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598DD612" w14:textId="77777777" w:rsidR="00D2164A" w:rsidRDefault="00D2164A">
            <w:pPr>
              <w:pStyle w:val="TAC"/>
              <w:rPr>
                <w:lang w:eastAsia="ja-JP"/>
              </w:rPr>
            </w:pPr>
          </w:p>
        </w:tc>
      </w:tr>
      <w:tr w:rsidR="00D2164A" w14:paraId="666D8D3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2F219BB" w14:textId="77777777" w:rsidR="00D2164A" w:rsidRDefault="00D2164A">
            <w:pPr>
              <w:pStyle w:val="TAC"/>
              <w:rPr>
                <w:lang w:eastAsia="fi-FI"/>
              </w:rPr>
            </w:pPr>
            <w:r>
              <w:rPr>
                <w:lang w:eastAsia="fi-FI"/>
              </w:rPr>
              <w:t>DC_</w:t>
            </w:r>
            <w:r>
              <w:rPr>
                <w:lang w:eastAsia="zh-TW"/>
              </w:rPr>
              <w:t>28</w:t>
            </w:r>
            <w:r>
              <w:rPr>
                <w:lang w:eastAsia="fi-FI"/>
              </w:rPr>
              <w:t>A_n</w:t>
            </w:r>
            <w:r>
              <w:rPr>
                <w:lang w:eastAsia="zh-TW"/>
              </w:rPr>
              <w:t>50A</w:t>
            </w:r>
          </w:p>
        </w:tc>
        <w:tc>
          <w:tcPr>
            <w:tcW w:w="2280" w:type="dxa"/>
            <w:gridSpan w:val="2"/>
            <w:tcBorders>
              <w:top w:val="single" w:sz="4" w:space="0" w:color="auto"/>
              <w:left w:val="single" w:sz="4" w:space="0" w:color="auto"/>
              <w:bottom w:val="single" w:sz="4" w:space="0" w:color="auto"/>
              <w:right w:val="single" w:sz="4" w:space="0" w:color="auto"/>
            </w:tcBorders>
            <w:hideMark/>
          </w:tcPr>
          <w:p w14:paraId="4CD2124B" w14:textId="77777777" w:rsidR="00D2164A" w:rsidRDefault="00D2164A">
            <w:pPr>
              <w:pStyle w:val="TAC"/>
              <w:rPr>
                <w:lang w:eastAsia="fi-FI"/>
              </w:rPr>
            </w:pPr>
            <w:r>
              <w:rPr>
                <w:lang w:eastAsia="fi-FI"/>
              </w:rPr>
              <w:t>DC_</w:t>
            </w:r>
            <w:r>
              <w:rPr>
                <w:lang w:eastAsia="zh-TW"/>
              </w:rPr>
              <w:t>28</w:t>
            </w:r>
            <w:r>
              <w:rPr>
                <w:lang w:eastAsia="fi-FI"/>
              </w:rPr>
              <w:t>A_n</w:t>
            </w:r>
            <w:r>
              <w:rPr>
                <w:lang w:eastAsia="zh-TW"/>
              </w:rPr>
              <w:t>50A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214AEB9" w14:textId="77777777" w:rsidR="00D2164A" w:rsidRDefault="00D2164A">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5E7FC320" w14:textId="77777777" w:rsidR="00D2164A" w:rsidRDefault="00D2164A">
            <w:pPr>
              <w:pStyle w:val="TAC"/>
              <w:rPr>
                <w:lang w:eastAsia="ja-JP"/>
              </w:rPr>
            </w:pPr>
          </w:p>
        </w:tc>
      </w:tr>
      <w:tr w:rsidR="00D2164A" w14:paraId="417C1E4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3D095F0" w14:textId="77777777" w:rsidR="00D2164A" w:rsidRDefault="00D2164A">
            <w:pPr>
              <w:pStyle w:val="TAC"/>
              <w:rPr>
                <w:lang w:eastAsia="fi-FI"/>
              </w:rPr>
            </w:pPr>
            <w:r>
              <w:t>DC_28A_n66A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4414C8D1" w14:textId="77777777" w:rsidR="00D2164A" w:rsidRDefault="00D2164A">
            <w:pPr>
              <w:pStyle w:val="TAC"/>
              <w:rPr>
                <w:lang w:eastAsia="fi-FI"/>
              </w:rPr>
            </w:pPr>
            <w:r>
              <w:t>DC_28A_n66A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C68CF57" w14:textId="77777777" w:rsidR="00D2164A" w:rsidRDefault="00D2164A">
            <w:pPr>
              <w:pStyle w:val="TAC"/>
              <w:rPr>
                <w:lang w:eastAsia="ja-JP"/>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0BE73F82" w14:textId="77777777" w:rsidR="00D2164A" w:rsidRDefault="00D2164A">
            <w:pPr>
              <w:pStyle w:val="TAC"/>
              <w:rPr>
                <w:lang w:eastAsia="zh-CN"/>
              </w:rPr>
            </w:pPr>
          </w:p>
        </w:tc>
      </w:tr>
      <w:tr w:rsidR="00D2164A" w14:paraId="47751CC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1A2E256" w14:textId="77777777" w:rsidR="00D2164A" w:rsidRDefault="00D2164A">
            <w:pPr>
              <w:pStyle w:val="TAC"/>
              <w:rPr>
                <w:lang w:eastAsia="fi-FI"/>
              </w:rPr>
            </w:pPr>
            <w:r>
              <w:rPr>
                <w:lang w:eastAsia="fi-FI"/>
              </w:rPr>
              <w:t>DC_28A_n77A</w:t>
            </w:r>
            <w:r>
              <w:rPr>
                <w:vertAlign w:val="superscript"/>
                <w:lang w:eastAsia="fi-FI"/>
              </w:rPr>
              <w:t>7</w:t>
            </w:r>
          </w:p>
          <w:p w14:paraId="70D1D4D5" w14:textId="77777777" w:rsidR="00D2164A" w:rsidRDefault="00D2164A">
            <w:pPr>
              <w:pStyle w:val="TAC"/>
              <w:rPr>
                <w:lang w:eastAsia="fi-FI"/>
              </w:rPr>
            </w:pPr>
            <w:r>
              <w:rPr>
                <w:lang w:eastAsia="fi-FI"/>
              </w:rPr>
              <w:t>DC_28A_n77C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3CDED62E" w14:textId="77777777" w:rsidR="00D2164A" w:rsidRDefault="00D2164A">
            <w:pPr>
              <w:pStyle w:val="TAC"/>
              <w:rPr>
                <w:lang w:eastAsia="fi-FI"/>
              </w:rPr>
            </w:pPr>
            <w:r>
              <w:rPr>
                <w:lang w:eastAsia="fi-FI"/>
              </w:rPr>
              <w:t>DC_28A_n77A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BCB84A4"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59AC70ED" w14:textId="77777777" w:rsidR="00D2164A" w:rsidRDefault="00D2164A">
            <w:pPr>
              <w:pStyle w:val="TAC"/>
              <w:rPr>
                <w:lang w:eastAsia="fi-FI"/>
              </w:rPr>
            </w:pPr>
            <w:r>
              <w:rPr>
                <w:lang w:eastAsia="zh-CN"/>
              </w:rPr>
              <w:t>No</w:t>
            </w:r>
          </w:p>
        </w:tc>
      </w:tr>
      <w:tr w:rsidR="00D2164A" w14:paraId="517445B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2DDA840" w14:textId="77777777" w:rsidR="00D2164A" w:rsidRDefault="00D2164A">
            <w:pPr>
              <w:pStyle w:val="TAC"/>
              <w:rPr>
                <w:lang w:eastAsia="fi-FI"/>
              </w:rPr>
            </w:pPr>
            <w:r>
              <w:rPr>
                <w:lang w:eastAsia="ja-JP"/>
              </w:rPr>
              <w:lastRenderedPageBreak/>
              <w:t>DC_28A_n77(2A)</w:t>
            </w:r>
            <w:r>
              <w:rPr>
                <w:vertAlign w:val="superscript"/>
                <w:lang w:eastAsia="ja-JP"/>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3C8C94AA" w14:textId="77777777" w:rsidR="00D2164A" w:rsidRDefault="00D2164A">
            <w:pPr>
              <w:pStyle w:val="TAC"/>
              <w:rPr>
                <w:lang w:eastAsia="fi-FI"/>
              </w:rPr>
            </w:pPr>
            <w:r>
              <w:rPr>
                <w:lang w:eastAsia="fi-FI"/>
              </w:rPr>
              <w:t>DC_28A_n77A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8300982"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65E9B291" w14:textId="77777777" w:rsidR="00D2164A" w:rsidRDefault="00D2164A">
            <w:pPr>
              <w:pStyle w:val="TAC"/>
              <w:rPr>
                <w:lang w:eastAsia="fi-FI"/>
              </w:rPr>
            </w:pPr>
            <w:r>
              <w:rPr>
                <w:lang w:eastAsia="zh-CN"/>
              </w:rPr>
              <w:t>No</w:t>
            </w:r>
          </w:p>
        </w:tc>
      </w:tr>
      <w:tr w:rsidR="00D2164A" w14:paraId="68A0C22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4A31335" w14:textId="77777777" w:rsidR="00D2164A" w:rsidRDefault="00D2164A">
            <w:pPr>
              <w:pStyle w:val="TAC"/>
              <w:rPr>
                <w:lang w:eastAsia="fi-FI"/>
              </w:rPr>
            </w:pPr>
            <w:r>
              <w:rPr>
                <w:lang w:eastAsia="fi-FI"/>
              </w:rPr>
              <w:t>DC_28A_n78A</w:t>
            </w:r>
            <w:r>
              <w:rPr>
                <w:vertAlign w:val="superscript"/>
                <w:lang w:eastAsia="fi-FI"/>
              </w:rPr>
              <w:t>7</w:t>
            </w:r>
          </w:p>
          <w:p w14:paraId="2F24CC05" w14:textId="77777777" w:rsidR="00D2164A" w:rsidRDefault="00D2164A">
            <w:pPr>
              <w:pStyle w:val="TAC"/>
              <w:rPr>
                <w:lang w:eastAsia="fi-FI"/>
              </w:rPr>
            </w:pPr>
            <w:r>
              <w:rPr>
                <w:lang w:eastAsia="fi-FI"/>
              </w:rPr>
              <w:t>DC_28A_n78C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31B3A7B8" w14:textId="77777777" w:rsidR="00D2164A" w:rsidRDefault="00D2164A">
            <w:pPr>
              <w:pStyle w:val="TAC"/>
              <w:rPr>
                <w:lang w:eastAsia="fi-FI"/>
              </w:rPr>
            </w:pPr>
            <w:r>
              <w:rPr>
                <w:lang w:eastAsia="fi-FI"/>
              </w:rPr>
              <w:t>DC_28A_n78A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43617C2"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3A3A461E" w14:textId="77777777" w:rsidR="00D2164A" w:rsidRDefault="00D2164A">
            <w:pPr>
              <w:pStyle w:val="TAC"/>
              <w:rPr>
                <w:lang w:eastAsia="fi-FI"/>
              </w:rPr>
            </w:pPr>
            <w:r>
              <w:rPr>
                <w:lang w:eastAsia="zh-CN"/>
              </w:rPr>
              <w:t>No</w:t>
            </w:r>
          </w:p>
        </w:tc>
      </w:tr>
      <w:tr w:rsidR="00D2164A" w14:paraId="1D3ECCB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A45BA38" w14:textId="77777777" w:rsidR="00D2164A" w:rsidRDefault="00D2164A">
            <w:pPr>
              <w:pStyle w:val="TAC"/>
              <w:rPr>
                <w:lang w:eastAsia="fi-FI"/>
              </w:rPr>
            </w:pPr>
            <w:r>
              <w:rPr>
                <w:lang w:eastAsia="zh-CN"/>
              </w:rPr>
              <w:t>DC_28A_n78(2A)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005E4F0" w14:textId="77777777" w:rsidR="00D2164A" w:rsidRDefault="00D2164A">
            <w:pPr>
              <w:pStyle w:val="TAC"/>
              <w:rPr>
                <w:lang w:eastAsia="fi-FI"/>
              </w:rPr>
            </w:pPr>
            <w:r>
              <w:rPr>
                <w:lang w:eastAsia="fi-FI"/>
              </w:rPr>
              <w:t>DC_28A_n78A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D2CA8EC"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1559487E" w14:textId="77777777" w:rsidR="00D2164A" w:rsidRDefault="00D2164A">
            <w:pPr>
              <w:pStyle w:val="TAC"/>
              <w:rPr>
                <w:lang w:eastAsia="fi-FI"/>
              </w:rPr>
            </w:pPr>
            <w:r>
              <w:rPr>
                <w:lang w:eastAsia="zh-CN"/>
              </w:rPr>
              <w:t>No</w:t>
            </w:r>
          </w:p>
        </w:tc>
      </w:tr>
      <w:tr w:rsidR="00D2164A" w14:paraId="5DAA235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D3F3749" w14:textId="77777777" w:rsidR="00D2164A" w:rsidRDefault="00D2164A">
            <w:pPr>
              <w:pStyle w:val="TAC"/>
              <w:rPr>
                <w:lang w:eastAsia="fi-FI"/>
              </w:rPr>
            </w:pPr>
            <w:r>
              <w:rPr>
                <w:lang w:eastAsia="fi-FI"/>
              </w:rPr>
              <w:t>DC_28A_n79A</w:t>
            </w:r>
            <w:r>
              <w:rPr>
                <w:vertAlign w:val="superscript"/>
                <w:lang w:eastAsia="fi-FI"/>
              </w:rPr>
              <w:t>7</w:t>
            </w:r>
          </w:p>
          <w:p w14:paraId="4D38999A" w14:textId="77777777" w:rsidR="00D2164A" w:rsidRDefault="00D2164A">
            <w:pPr>
              <w:pStyle w:val="TAC"/>
              <w:rPr>
                <w:lang w:eastAsia="fi-FI"/>
              </w:rPr>
            </w:pPr>
            <w:r>
              <w:rPr>
                <w:lang w:eastAsia="fi-FI"/>
              </w:rPr>
              <w:t>DC_28A_n79C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0F6977A0" w14:textId="77777777" w:rsidR="00D2164A" w:rsidRDefault="00D2164A">
            <w:pPr>
              <w:pStyle w:val="TAC"/>
              <w:rPr>
                <w:lang w:eastAsia="fi-FI"/>
              </w:rPr>
            </w:pPr>
            <w:r>
              <w:rPr>
                <w:lang w:eastAsia="fi-FI"/>
              </w:rPr>
              <w:t>DC_28A_n79A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C1EDDF6"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735FFFC" w14:textId="77777777" w:rsidR="00D2164A" w:rsidRDefault="00D2164A">
            <w:pPr>
              <w:pStyle w:val="TAC"/>
              <w:rPr>
                <w:lang w:eastAsia="fi-FI"/>
              </w:rPr>
            </w:pPr>
          </w:p>
        </w:tc>
      </w:tr>
      <w:tr w:rsidR="00D2164A" w14:paraId="468EDCF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31999D0" w14:textId="77777777" w:rsidR="00D2164A" w:rsidRDefault="00D2164A">
            <w:pPr>
              <w:pStyle w:val="TAC"/>
              <w:rPr>
                <w:lang w:eastAsia="fi-FI"/>
              </w:rPr>
            </w:pPr>
            <w:r>
              <w:rPr>
                <w:lang w:eastAsia="fi-FI"/>
              </w:rPr>
              <w:t>DC_</w:t>
            </w:r>
            <w:r>
              <w:rPr>
                <w:lang w:eastAsia="zh-CN"/>
              </w:rPr>
              <w:t>30A_n2A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682EB406" w14:textId="77777777" w:rsidR="00D2164A" w:rsidRDefault="00D2164A">
            <w:pPr>
              <w:pStyle w:val="TAC"/>
              <w:rPr>
                <w:lang w:eastAsia="fi-FI"/>
              </w:rPr>
            </w:pPr>
            <w:r>
              <w:rPr>
                <w:lang w:eastAsia="fi-FI"/>
              </w:rPr>
              <w:t>DC_</w:t>
            </w:r>
            <w:r>
              <w:rPr>
                <w:lang w:eastAsia="zh-CN"/>
              </w:rPr>
              <w:t>30A_n2A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2BD46DC"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1254495B" w14:textId="77777777" w:rsidR="00D2164A" w:rsidRDefault="00D2164A">
            <w:pPr>
              <w:pStyle w:val="TAC"/>
              <w:rPr>
                <w:lang w:eastAsia="zh-TW"/>
              </w:rPr>
            </w:pPr>
          </w:p>
        </w:tc>
      </w:tr>
      <w:tr w:rsidR="00D2164A" w14:paraId="788AC63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1BF85FB" w14:textId="77777777" w:rsidR="00D2164A" w:rsidRDefault="00D2164A">
            <w:pPr>
              <w:pStyle w:val="TAC"/>
              <w:rPr>
                <w:lang w:eastAsia="fi-FI"/>
              </w:rPr>
            </w:pPr>
            <w:r>
              <w:rPr>
                <w:lang w:eastAsia="fi-FI"/>
              </w:rPr>
              <w:t>DC_30A_n5A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5B83EC5D" w14:textId="77777777" w:rsidR="00D2164A" w:rsidRDefault="00D2164A">
            <w:pPr>
              <w:pStyle w:val="TAC"/>
              <w:rPr>
                <w:lang w:eastAsia="fi-FI"/>
              </w:rPr>
            </w:pPr>
            <w:r>
              <w:rPr>
                <w:lang w:eastAsia="fi-FI"/>
              </w:rPr>
              <w:t>DC_30A_n5A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F0F8120" w14:textId="77777777" w:rsidR="00D2164A" w:rsidRDefault="00D2164A">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40D9A48F" w14:textId="77777777" w:rsidR="00D2164A" w:rsidRDefault="00D2164A">
            <w:pPr>
              <w:pStyle w:val="TAC"/>
              <w:rPr>
                <w:rFonts w:eastAsia="Yu Mincho"/>
                <w:lang w:eastAsia="ja-JP"/>
              </w:rPr>
            </w:pPr>
          </w:p>
        </w:tc>
      </w:tr>
      <w:tr w:rsidR="00D2164A" w14:paraId="1E718C4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EE2CB4C" w14:textId="77777777" w:rsidR="00D2164A" w:rsidRDefault="00D2164A">
            <w:pPr>
              <w:pStyle w:val="TAC"/>
              <w:rPr>
                <w:lang w:eastAsia="fi-FI"/>
              </w:rPr>
            </w:pPr>
            <w:r>
              <w:rPr>
                <w:lang w:eastAsia="fi-FI"/>
              </w:rPr>
              <w:t>DC_30A_n66A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5D9E201D" w14:textId="77777777" w:rsidR="00D2164A" w:rsidRDefault="00D2164A">
            <w:pPr>
              <w:pStyle w:val="TAC"/>
              <w:rPr>
                <w:lang w:eastAsia="fi-FI"/>
              </w:rPr>
            </w:pPr>
            <w:r>
              <w:rPr>
                <w:lang w:eastAsia="fi-FI"/>
              </w:rPr>
              <w:t>DC_30A_n66A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642DBF8" w14:textId="77777777" w:rsidR="00D2164A" w:rsidRDefault="00D2164A">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1DFD6DFF" w14:textId="77777777" w:rsidR="00D2164A" w:rsidRDefault="00D2164A">
            <w:pPr>
              <w:pStyle w:val="TAC"/>
              <w:rPr>
                <w:rFonts w:eastAsia="Yu Mincho"/>
                <w:lang w:eastAsia="ja-JP"/>
              </w:rPr>
            </w:pPr>
          </w:p>
        </w:tc>
      </w:tr>
      <w:tr w:rsidR="00D2164A" w14:paraId="6433452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51E716F" w14:textId="77777777" w:rsidR="00D2164A" w:rsidRDefault="00D2164A">
            <w:pPr>
              <w:pStyle w:val="TAC"/>
              <w:rPr>
                <w:lang w:eastAsia="fi-FI"/>
              </w:rPr>
            </w:pPr>
            <w:r>
              <w:t>DC_30A_n77A</w:t>
            </w:r>
          </w:p>
        </w:tc>
        <w:tc>
          <w:tcPr>
            <w:tcW w:w="2280" w:type="dxa"/>
            <w:gridSpan w:val="2"/>
            <w:tcBorders>
              <w:top w:val="single" w:sz="4" w:space="0" w:color="auto"/>
              <w:left w:val="single" w:sz="4" w:space="0" w:color="auto"/>
              <w:bottom w:val="single" w:sz="4" w:space="0" w:color="auto"/>
              <w:right w:val="single" w:sz="4" w:space="0" w:color="auto"/>
            </w:tcBorders>
            <w:hideMark/>
          </w:tcPr>
          <w:p w14:paraId="7BF25E4D" w14:textId="77777777" w:rsidR="00D2164A" w:rsidRDefault="00D2164A">
            <w:pPr>
              <w:pStyle w:val="TAC"/>
              <w:rPr>
                <w:lang w:eastAsia="fi-FI"/>
              </w:rPr>
            </w:pPr>
            <w:r>
              <w:t>DC_30A_n77A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C18ABE8" w14:textId="77777777" w:rsidR="00D2164A" w:rsidRDefault="00D2164A">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7987A78A" w14:textId="77777777" w:rsidR="00D2164A" w:rsidRDefault="00D2164A">
            <w:pPr>
              <w:pStyle w:val="TAC"/>
              <w:rPr>
                <w:lang w:eastAsia="fi-FI"/>
              </w:rPr>
            </w:pPr>
          </w:p>
        </w:tc>
      </w:tr>
      <w:tr w:rsidR="00D2164A" w14:paraId="5EC23287" w14:textId="77777777" w:rsidTr="00D2164A">
        <w:trPr>
          <w:gridAfter w:val="1"/>
          <w:wAfter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1DF1CCDB" w14:textId="77777777" w:rsidR="00D2164A" w:rsidRDefault="00D2164A">
            <w:pPr>
              <w:pStyle w:val="TAC"/>
            </w:pPr>
            <w:r>
              <w:rPr>
                <w:lang w:eastAsia="fr-FR"/>
              </w:rPr>
              <w:t>DC_38A_n1A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604CAA8C" w14:textId="77777777" w:rsidR="00D2164A" w:rsidRDefault="00D2164A">
            <w:pPr>
              <w:pStyle w:val="TAC"/>
            </w:pPr>
            <w:r>
              <w:t>DC_38A_n1A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7837B784" w14:textId="77777777" w:rsidR="00D2164A" w:rsidRDefault="00D2164A">
            <w:pPr>
              <w:pStyle w:val="TAC"/>
            </w:pPr>
            <w:r>
              <w:t>No</w:t>
            </w:r>
          </w:p>
        </w:tc>
        <w:tc>
          <w:tcPr>
            <w:tcW w:w="2738" w:type="dxa"/>
            <w:gridSpan w:val="2"/>
            <w:tcBorders>
              <w:top w:val="single" w:sz="4" w:space="0" w:color="auto"/>
              <w:left w:val="single" w:sz="4" w:space="0" w:color="auto"/>
              <w:bottom w:val="single" w:sz="4" w:space="0" w:color="auto"/>
              <w:right w:val="single" w:sz="4" w:space="0" w:color="auto"/>
            </w:tcBorders>
          </w:tcPr>
          <w:p w14:paraId="0C882A0F" w14:textId="77777777" w:rsidR="00D2164A" w:rsidRDefault="00D2164A">
            <w:pPr>
              <w:pStyle w:val="TAC"/>
              <w:rPr>
                <w:lang w:eastAsia="fi-FI"/>
              </w:rPr>
            </w:pPr>
          </w:p>
        </w:tc>
      </w:tr>
      <w:tr w:rsidR="00D2164A" w14:paraId="4F52A368" w14:textId="77777777" w:rsidTr="00D2164A">
        <w:trPr>
          <w:gridAfter w:val="1"/>
          <w:wAfter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5B193DE8" w14:textId="77777777" w:rsidR="00D2164A" w:rsidRDefault="00D2164A">
            <w:pPr>
              <w:pStyle w:val="TAC"/>
            </w:pPr>
            <w:r>
              <w:rPr>
                <w:lang w:eastAsia="fi-FI"/>
              </w:rPr>
              <w:t>DC_</w:t>
            </w:r>
            <w:r>
              <w:rPr>
                <w:lang w:val="en-US" w:eastAsia="zh-CN"/>
              </w:rPr>
              <w:t>38</w:t>
            </w:r>
            <w:r>
              <w:rPr>
                <w:lang w:eastAsia="fi-FI"/>
              </w:rPr>
              <w:t>A_n</w:t>
            </w:r>
            <w:r>
              <w:rPr>
                <w:lang w:val="en-US" w:eastAsia="zh-CN"/>
              </w:rPr>
              <w:t>3</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7268D774" w14:textId="77777777" w:rsidR="00D2164A" w:rsidRDefault="00D2164A">
            <w:pPr>
              <w:pStyle w:val="TAC"/>
            </w:pPr>
            <w:r>
              <w:rPr>
                <w:lang w:eastAsia="fi-FI"/>
              </w:rPr>
              <w:t>DC_</w:t>
            </w:r>
            <w:r>
              <w:rPr>
                <w:lang w:val="en-US" w:eastAsia="zh-CN"/>
              </w:rPr>
              <w:t>38</w:t>
            </w:r>
            <w:r>
              <w:rPr>
                <w:lang w:eastAsia="fi-FI"/>
              </w:rPr>
              <w:t>A_n</w:t>
            </w:r>
            <w:r>
              <w:rPr>
                <w:lang w:val="en-US" w:eastAsia="zh-CN"/>
              </w:rPr>
              <w:t>3</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3B1E65BE" w14:textId="77777777" w:rsidR="00D2164A" w:rsidRDefault="00D2164A">
            <w:pPr>
              <w:pStyle w:val="TAC"/>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1831F362" w14:textId="77777777" w:rsidR="00D2164A" w:rsidRDefault="00D2164A">
            <w:pPr>
              <w:pStyle w:val="TAC"/>
              <w:rPr>
                <w:lang w:eastAsia="fi-FI"/>
              </w:rPr>
            </w:pPr>
          </w:p>
        </w:tc>
      </w:tr>
      <w:tr w:rsidR="00D2164A" w14:paraId="03D4D700" w14:textId="77777777" w:rsidTr="00D2164A">
        <w:trPr>
          <w:gridAfter w:val="1"/>
          <w:wAfter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3053BE73" w14:textId="77777777" w:rsidR="00D2164A" w:rsidRDefault="00D2164A">
            <w:pPr>
              <w:pStyle w:val="TAC"/>
              <w:rPr>
                <w:lang w:eastAsia="fi-FI"/>
              </w:rPr>
            </w:pPr>
            <w:r>
              <w:rPr>
                <w:lang w:eastAsia="fr-FR"/>
              </w:rPr>
              <w:t>DC_38A_n8A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17BE0A50" w14:textId="77777777" w:rsidR="00D2164A" w:rsidRDefault="00D2164A">
            <w:pPr>
              <w:pStyle w:val="TAC"/>
              <w:rPr>
                <w:lang w:eastAsia="fi-FI"/>
              </w:rPr>
            </w:pPr>
            <w:r>
              <w:t>DC_38A_n8A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709E4BF1" w14:textId="77777777" w:rsidR="00D2164A" w:rsidRDefault="00D2164A">
            <w:pPr>
              <w:pStyle w:val="TAC"/>
              <w:rPr>
                <w:rFonts w:eastAsia="Yu Mincho"/>
                <w:lang w:eastAsia="ja-JP"/>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03D45530" w14:textId="77777777" w:rsidR="00D2164A" w:rsidRDefault="00D2164A">
            <w:pPr>
              <w:pStyle w:val="TAC"/>
              <w:rPr>
                <w:rFonts w:eastAsia="SimSun"/>
                <w:lang w:eastAsia="fi-FI"/>
              </w:rPr>
            </w:pPr>
          </w:p>
        </w:tc>
      </w:tr>
      <w:tr w:rsidR="00D2164A" w14:paraId="14CE9D4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748D632" w14:textId="77777777" w:rsidR="00D2164A" w:rsidRDefault="00D2164A">
            <w:pPr>
              <w:pStyle w:val="TAC"/>
              <w:rPr>
                <w:lang w:eastAsia="fi-FI"/>
              </w:rPr>
            </w:pPr>
            <w:r>
              <w:t>DC_38A_n28A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604E02AC" w14:textId="77777777" w:rsidR="00D2164A" w:rsidRDefault="00D2164A">
            <w:pPr>
              <w:pStyle w:val="TAC"/>
              <w:rPr>
                <w:lang w:eastAsia="fi-FI"/>
              </w:rPr>
            </w:pPr>
            <w:r>
              <w:t>DC_38A_n28A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BC95767" w14:textId="77777777" w:rsidR="00D2164A" w:rsidRDefault="00D2164A">
            <w:pPr>
              <w:pStyle w:val="TAC"/>
              <w:rPr>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662AD8DE" w14:textId="77777777" w:rsidR="00D2164A" w:rsidRDefault="00D2164A">
            <w:pPr>
              <w:pStyle w:val="TAC"/>
              <w:rPr>
                <w:lang w:eastAsia="fi-FI"/>
              </w:rPr>
            </w:pPr>
          </w:p>
        </w:tc>
      </w:tr>
      <w:tr w:rsidR="00D2164A" w14:paraId="1970DB3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5759F50" w14:textId="77777777" w:rsidR="00D2164A" w:rsidRDefault="00D2164A">
            <w:pPr>
              <w:pStyle w:val="TAC"/>
              <w:rPr>
                <w:lang w:eastAsia="fi-FI"/>
              </w:rPr>
            </w:pPr>
            <w:r>
              <w:rPr>
                <w:lang w:eastAsia="fi-FI"/>
              </w:rPr>
              <w:t>DC_38A_n78A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1C6DA212" w14:textId="77777777" w:rsidR="00D2164A" w:rsidRDefault="00D2164A">
            <w:pPr>
              <w:pStyle w:val="TAC"/>
              <w:rPr>
                <w:lang w:eastAsia="fi-FI"/>
              </w:rPr>
            </w:pPr>
            <w:r>
              <w:rPr>
                <w:lang w:eastAsia="fi-FI"/>
              </w:rPr>
              <w:t>DC_38A_n78A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4EF567F"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5CD60453" w14:textId="77777777" w:rsidR="00D2164A" w:rsidRDefault="00D2164A">
            <w:pPr>
              <w:pStyle w:val="TAC"/>
              <w:rPr>
                <w:lang w:eastAsia="fi-FI"/>
              </w:rPr>
            </w:pPr>
          </w:p>
        </w:tc>
      </w:tr>
      <w:tr w:rsidR="00D2164A" w14:paraId="60C9922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19969883" w14:textId="77777777" w:rsidR="00D2164A" w:rsidRDefault="00D2164A">
            <w:pPr>
              <w:pStyle w:val="TAC"/>
              <w:rPr>
                <w:lang w:val="fi-FI" w:eastAsia="fi-FI"/>
              </w:rPr>
            </w:pPr>
            <w:r>
              <w:rPr>
                <w:lang w:val="fi-FI" w:eastAsia="fi-FI"/>
              </w:rPr>
              <w:t>DC_38A_n79A</w:t>
            </w:r>
          </w:p>
          <w:p w14:paraId="416590AA" w14:textId="77777777" w:rsidR="00D2164A" w:rsidRDefault="00D2164A">
            <w:pPr>
              <w:pStyle w:val="TAC"/>
              <w:rPr>
                <w:lang w:eastAsia="zh-CN"/>
              </w:rPr>
            </w:pPr>
            <w:r>
              <w:rPr>
                <w:lang w:val="fi-FI" w:eastAsia="fi-FI"/>
              </w:rPr>
              <w:t>DC_38A_n79C</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706B90A3" w14:textId="77777777" w:rsidR="00D2164A" w:rsidRDefault="00D2164A">
            <w:pPr>
              <w:pStyle w:val="TAC"/>
              <w:rPr>
                <w:lang w:eastAsia="zh-CN"/>
              </w:rPr>
            </w:pPr>
            <w:r>
              <w:rPr>
                <w:lang w:val="fi-FI" w:eastAsia="fi-FI"/>
              </w:rPr>
              <w:t>DC_38A_n79A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998B6F9" w14:textId="77777777" w:rsidR="00D2164A" w:rsidRDefault="00D2164A">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2B04EBE" w14:textId="77777777" w:rsidR="00D2164A" w:rsidRDefault="00D2164A">
            <w:pPr>
              <w:pStyle w:val="TAC"/>
              <w:rPr>
                <w:lang w:eastAsia="zh-TW"/>
              </w:rPr>
            </w:pPr>
          </w:p>
        </w:tc>
      </w:tr>
      <w:tr w:rsidR="00D2164A" w14:paraId="423F44D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FF8FF25" w14:textId="77777777" w:rsidR="00D2164A" w:rsidRDefault="00D2164A">
            <w:pPr>
              <w:pStyle w:val="TAC"/>
              <w:rPr>
                <w:lang w:eastAsia="fi-FI"/>
              </w:rPr>
            </w:pPr>
            <w:r>
              <w:rPr>
                <w:lang w:eastAsia="zh-CN"/>
              </w:rPr>
              <w:t>DC_39A_n40A</w:t>
            </w:r>
            <w:r>
              <w:rPr>
                <w:vertAlign w:val="superscript"/>
                <w:lang w:eastAsia="zh-CN"/>
              </w:rPr>
              <w:t>3</w:t>
            </w:r>
          </w:p>
        </w:tc>
        <w:tc>
          <w:tcPr>
            <w:tcW w:w="2280" w:type="dxa"/>
            <w:gridSpan w:val="2"/>
            <w:tcBorders>
              <w:top w:val="single" w:sz="4" w:space="0" w:color="auto"/>
              <w:left w:val="single" w:sz="4" w:space="0" w:color="auto"/>
              <w:bottom w:val="single" w:sz="4" w:space="0" w:color="auto"/>
              <w:right w:val="single" w:sz="4" w:space="0" w:color="auto"/>
            </w:tcBorders>
            <w:hideMark/>
          </w:tcPr>
          <w:p w14:paraId="7E60F685" w14:textId="77777777" w:rsidR="00D2164A" w:rsidRDefault="00D2164A">
            <w:pPr>
              <w:pStyle w:val="TAC"/>
              <w:rPr>
                <w:lang w:eastAsia="fi-FI"/>
              </w:rPr>
            </w:pPr>
            <w:r>
              <w:rPr>
                <w:lang w:eastAsia="zh-CN"/>
              </w:rPr>
              <w:t>DC_39A_n40A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8DE427A"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31A92D65" w14:textId="77777777" w:rsidR="00D2164A" w:rsidRDefault="00D2164A">
            <w:pPr>
              <w:pStyle w:val="TAC"/>
              <w:rPr>
                <w:lang w:eastAsia="zh-TW"/>
              </w:rPr>
            </w:pPr>
          </w:p>
        </w:tc>
      </w:tr>
      <w:tr w:rsidR="00D2164A" w14:paraId="7DDF87B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04010EC" w14:textId="77777777" w:rsidR="00D2164A" w:rsidRDefault="00D2164A">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04D5DF0B" w14:textId="77777777" w:rsidR="00D2164A" w:rsidRDefault="00D2164A">
            <w:pPr>
              <w:pStyle w:val="TAC"/>
              <w:rPr>
                <w:lang w:eastAsia="fi-FI"/>
              </w:rPr>
            </w:pPr>
            <w:r>
              <w:rPr>
                <w:lang w:eastAsia="zh-CN"/>
              </w:rPr>
              <w:t>DC_39C_n41A</w:t>
            </w:r>
            <w:r>
              <w:rPr>
                <w:vertAlign w:val="superscript"/>
                <w:lang w:eastAsia="zh-CN"/>
              </w:rPr>
              <w:t>3</w:t>
            </w:r>
          </w:p>
        </w:tc>
        <w:tc>
          <w:tcPr>
            <w:tcW w:w="2280" w:type="dxa"/>
            <w:gridSpan w:val="2"/>
            <w:tcBorders>
              <w:top w:val="single" w:sz="4" w:space="0" w:color="auto"/>
              <w:left w:val="single" w:sz="4" w:space="0" w:color="auto"/>
              <w:bottom w:val="single" w:sz="4" w:space="0" w:color="auto"/>
              <w:right w:val="single" w:sz="4" w:space="0" w:color="auto"/>
            </w:tcBorders>
            <w:hideMark/>
          </w:tcPr>
          <w:p w14:paraId="1BDA4A0B" w14:textId="77777777" w:rsidR="00D2164A" w:rsidRDefault="00D2164A">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573F72" w14:textId="77777777" w:rsidR="00D2164A" w:rsidRDefault="00D2164A">
            <w:pPr>
              <w:pStyle w:val="TAC"/>
              <w:rPr>
                <w:lang w:eastAsia="fi-FI"/>
              </w:rPr>
            </w:pPr>
            <w:r>
              <w:rPr>
                <w:lang w:eastAsia="zh-CN"/>
              </w:rPr>
              <w:t>DC_39C_n41A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E29BBC6"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32158016" w14:textId="77777777" w:rsidR="00D2164A" w:rsidRDefault="00D2164A">
            <w:pPr>
              <w:pStyle w:val="TAC"/>
              <w:rPr>
                <w:lang w:eastAsia="zh-TW"/>
              </w:rPr>
            </w:pPr>
            <w:r>
              <w:rPr>
                <w:lang w:eastAsia="zh-CN"/>
              </w:rPr>
              <w:t>No</w:t>
            </w:r>
          </w:p>
        </w:tc>
      </w:tr>
      <w:tr w:rsidR="00D2164A" w14:paraId="3E61E52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366220B" w14:textId="77777777" w:rsidR="00D2164A" w:rsidRDefault="00D2164A">
            <w:pPr>
              <w:pStyle w:val="TAC"/>
              <w:rPr>
                <w:lang w:eastAsia="fi-FI"/>
              </w:rPr>
            </w:pPr>
            <w:r>
              <w:rPr>
                <w:lang w:eastAsia="fi-FI"/>
              </w:rPr>
              <w:t>DC_39A_n78A</w:t>
            </w:r>
            <w:r>
              <w:rPr>
                <w:vertAlign w:val="superscript"/>
                <w:lang w:eastAsia="fi-FI"/>
              </w:rPr>
              <w:t>5,7</w:t>
            </w:r>
          </w:p>
        </w:tc>
        <w:tc>
          <w:tcPr>
            <w:tcW w:w="2280" w:type="dxa"/>
            <w:gridSpan w:val="2"/>
            <w:tcBorders>
              <w:top w:val="single" w:sz="4" w:space="0" w:color="auto"/>
              <w:left w:val="single" w:sz="4" w:space="0" w:color="auto"/>
              <w:bottom w:val="single" w:sz="4" w:space="0" w:color="auto"/>
              <w:right w:val="single" w:sz="4" w:space="0" w:color="auto"/>
            </w:tcBorders>
            <w:hideMark/>
          </w:tcPr>
          <w:p w14:paraId="0034BA12" w14:textId="77777777" w:rsidR="00D2164A" w:rsidRDefault="00D2164A">
            <w:pPr>
              <w:pStyle w:val="TAC"/>
              <w:rPr>
                <w:lang w:eastAsia="fi-FI"/>
              </w:rPr>
            </w:pPr>
            <w:r>
              <w:rPr>
                <w:lang w:eastAsia="fi-FI"/>
              </w:rPr>
              <w:t>DC_39A_n78A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1D2EF41"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14313243" w14:textId="77777777" w:rsidR="00D2164A" w:rsidRDefault="00D2164A">
            <w:pPr>
              <w:pStyle w:val="TAC"/>
              <w:rPr>
                <w:lang w:eastAsia="fi-FI"/>
              </w:rPr>
            </w:pPr>
          </w:p>
        </w:tc>
      </w:tr>
      <w:tr w:rsidR="00D2164A" w14:paraId="701CDFC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CA20025" w14:textId="77777777" w:rsidR="00D2164A" w:rsidRDefault="00D2164A">
            <w:pPr>
              <w:pStyle w:val="TAC"/>
              <w:rPr>
                <w:vertAlign w:val="superscript"/>
                <w:lang w:eastAsia="zh-TW"/>
              </w:rPr>
            </w:pPr>
            <w:r>
              <w:rPr>
                <w:lang w:eastAsia="fi-FI"/>
              </w:rPr>
              <w:t>DC_39A_n79A</w:t>
            </w:r>
            <w:r>
              <w:rPr>
                <w:vertAlign w:val="superscript"/>
                <w:lang w:eastAsia="fi-FI"/>
              </w:rPr>
              <w:t>7</w:t>
            </w:r>
          </w:p>
          <w:p w14:paraId="7DEC7948" w14:textId="77777777" w:rsidR="00D2164A" w:rsidRDefault="00D2164A">
            <w:pPr>
              <w:pStyle w:val="TAC"/>
              <w:rPr>
                <w:lang w:eastAsia="zh-TW"/>
              </w:rPr>
            </w:pPr>
            <w:r>
              <w:rPr>
                <w:lang w:eastAsia="fi-FI"/>
              </w:rPr>
              <w:t>DC_39A_n79C</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73F5CA4C" w14:textId="77777777" w:rsidR="00D2164A" w:rsidRDefault="00D2164A">
            <w:pPr>
              <w:pStyle w:val="TAC"/>
              <w:rPr>
                <w:lang w:eastAsia="fi-FI"/>
              </w:rPr>
            </w:pPr>
            <w:r>
              <w:rPr>
                <w:lang w:eastAsia="fi-FI"/>
              </w:rPr>
              <w:t>DC_39A_n79A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75EAB4A"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45DDFC17" w14:textId="77777777" w:rsidR="00D2164A" w:rsidRDefault="00D2164A">
            <w:pPr>
              <w:pStyle w:val="TAC"/>
              <w:rPr>
                <w:lang w:eastAsia="fi-FI"/>
              </w:rPr>
            </w:pPr>
            <w:r>
              <w:rPr>
                <w:lang w:eastAsia="zh-CN"/>
              </w:rPr>
              <w:t>No</w:t>
            </w:r>
          </w:p>
        </w:tc>
      </w:tr>
      <w:tr w:rsidR="00D2164A" w14:paraId="2AA43FE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EC11AC7" w14:textId="77777777" w:rsidR="00D2164A" w:rsidRDefault="00D2164A">
            <w:pPr>
              <w:pStyle w:val="TAC"/>
              <w:rPr>
                <w:lang w:eastAsia="zh-TW"/>
              </w:rPr>
            </w:pPr>
            <w:r>
              <w:rPr>
                <w:lang w:eastAsia="fi-FI"/>
              </w:rPr>
              <w:t>DC</w:t>
            </w:r>
            <w:r>
              <w:rPr>
                <w:lang w:eastAsia="zh-CN"/>
              </w:rPr>
              <w:t>_</w:t>
            </w:r>
            <w:r>
              <w:rPr>
                <w:lang w:eastAsia="fi-FI"/>
              </w:rPr>
              <w:t>40A</w:t>
            </w:r>
            <w:r>
              <w:rPr>
                <w:lang w:eastAsia="zh-CN"/>
              </w:rPr>
              <w:t>_</w:t>
            </w:r>
            <w:r>
              <w:rPr>
                <w:lang w:eastAsia="fi-FI"/>
              </w:rPr>
              <w:t>n1A</w:t>
            </w:r>
          </w:p>
          <w:p w14:paraId="712CFD29" w14:textId="77777777" w:rsidR="00D2164A" w:rsidRDefault="00D2164A">
            <w:pPr>
              <w:pStyle w:val="TAC"/>
              <w:rPr>
                <w:lang w:eastAsia="fi-FI"/>
              </w:rPr>
            </w:pPr>
            <w:r>
              <w:rPr>
                <w:lang w:eastAsia="fi-FI"/>
              </w:rPr>
              <w:t>DC</w:t>
            </w:r>
            <w:r>
              <w:rPr>
                <w:lang w:eastAsia="zh-CN"/>
              </w:rPr>
              <w:t>_</w:t>
            </w:r>
            <w:r>
              <w:rPr>
                <w:lang w:eastAsia="fi-FI"/>
              </w:rPr>
              <w:t>40C</w:t>
            </w:r>
            <w:r>
              <w:rPr>
                <w:lang w:eastAsia="zh-CN"/>
              </w:rPr>
              <w:t>_</w:t>
            </w:r>
            <w:r>
              <w:rPr>
                <w:lang w:eastAsia="fi-FI"/>
              </w:rPr>
              <w:t>n1A</w:t>
            </w:r>
          </w:p>
        </w:tc>
        <w:tc>
          <w:tcPr>
            <w:tcW w:w="2280" w:type="dxa"/>
            <w:gridSpan w:val="2"/>
            <w:tcBorders>
              <w:top w:val="single" w:sz="4" w:space="0" w:color="auto"/>
              <w:left w:val="single" w:sz="4" w:space="0" w:color="auto"/>
              <w:bottom w:val="single" w:sz="4" w:space="0" w:color="auto"/>
              <w:right w:val="single" w:sz="4" w:space="0" w:color="auto"/>
            </w:tcBorders>
            <w:hideMark/>
          </w:tcPr>
          <w:p w14:paraId="65F908ED" w14:textId="77777777" w:rsidR="00D2164A" w:rsidRDefault="00D2164A">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DD84FD4" w14:textId="77777777" w:rsidR="00D2164A" w:rsidRDefault="00D2164A">
            <w:pPr>
              <w:pStyle w:val="TAC"/>
              <w:rPr>
                <w:lang w:eastAsia="fi-FI"/>
              </w:rPr>
            </w:pPr>
            <w:r>
              <w:rPr>
                <w:rFonts w:eastAsia="MS Mincho"/>
              </w:rPr>
              <w:t>No</w:t>
            </w:r>
          </w:p>
        </w:tc>
        <w:tc>
          <w:tcPr>
            <w:tcW w:w="2738" w:type="dxa"/>
            <w:gridSpan w:val="2"/>
            <w:tcBorders>
              <w:top w:val="single" w:sz="4" w:space="0" w:color="auto"/>
              <w:left w:val="single" w:sz="4" w:space="0" w:color="auto"/>
              <w:bottom w:val="single" w:sz="4" w:space="0" w:color="auto"/>
              <w:right w:val="single" w:sz="4" w:space="0" w:color="auto"/>
            </w:tcBorders>
          </w:tcPr>
          <w:p w14:paraId="0E7B48CB" w14:textId="77777777" w:rsidR="00D2164A" w:rsidRDefault="00D2164A">
            <w:pPr>
              <w:pStyle w:val="TAC"/>
              <w:rPr>
                <w:rFonts w:eastAsia="MS Mincho"/>
              </w:rPr>
            </w:pPr>
          </w:p>
        </w:tc>
      </w:tr>
      <w:tr w:rsidR="00D2164A" w14:paraId="138540F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A33740D" w14:textId="77777777" w:rsidR="00D2164A" w:rsidRDefault="00D2164A">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22F80458" w14:textId="77777777" w:rsidR="00D2164A" w:rsidRDefault="00D2164A">
            <w:pPr>
              <w:pStyle w:val="TAC"/>
              <w:rPr>
                <w:lang w:eastAsia="zh-TW"/>
              </w:rPr>
            </w:pPr>
            <w:r>
              <w:rPr>
                <w:lang w:eastAsia="fi-FI"/>
              </w:rPr>
              <w:t>DC_40A_n41C</w:t>
            </w:r>
            <w:r>
              <w:rPr>
                <w:vertAlign w:val="superscript"/>
                <w:lang w:val="en-US" w:eastAsia="zh-CN"/>
              </w:rPr>
              <w:t>3</w:t>
            </w:r>
          </w:p>
          <w:p w14:paraId="1FCB73EB" w14:textId="77777777" w:rsidR="00D2164A" w:rsidRDefault="00D2164A">
            <w:pPr>
              <w:pStyle w:val="TAC"/>
              <w:rPr>
                <w:lang w:eastAsia="fi-FI"/>
              </w:rPr>
            </w:pPr>
            <w:r>
              <w:rPr>
                <w:lang w:eastAsia="fi-FI"/>
              </w:rPr>
              <w:t>DC_40C_n41A</w:t>
            </w:r>
            <w:r>
              <w:rPr>
                <w:vertAlign w:val="superscript"/>
                <w:lang w:eastAsia="fi-FI"/>
              </w:rPr>
              <w:t>3</w:t>
            </w:r>
          </w:p>
        </w:tc>
        <w:tc>
          <w:tcPr>
            <w:tcW w:w="2280" w:type="dxa"/>
            <w:gridSpan w:val="2"/>
            <w:tcBorders>
              <w:top w:val="single" w:sz="4" w:space="0" w:color="auto"/>
              <w:left w:val="single" w:sz="4" w:space="0" w:color="auto"/>
              <w:bottom w:val="single" w:sz="4" w:space="0" w:color="auto"/>
              <w:right w:val="single" w:sz="4" w:space="0" w:color="auto"/>
            </w:tcBorders>
            <w:hideMark/>
          </w:tcPr>
          <w:p w14:paraId="5B2AD0F1" w14:textId="77777777" w:rsidR="00D2164A" w:rsidRDefault="00D2164A">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49E8DD6"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1B40DE1" w14:textId="77777777" w:rsidR="00D2164A" w:rsidRDefault="00D2164A">
            <w:pPr>
              <w:pStyle w:val="TAC"/>
              <w:rPr>
                <w:lang w:eastAsia="zh-TW"/>
              </w:rPr>
            </w:pPr>
          </w:p>
        </w:tc>
      </w:tr>
      <w:tr w:rsidR="00D2164A" w14:paraId="524685C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A1AF1FD" w14:textId="77777777" w:rsidR="00D2164A" w:rsidRDefault="00D2164A">
            <w:pPr>
              <w:pStyle w:val="TAC"/>
              <w:rPr>
                <w:lang w:eastAsia="fi-FI"/>
              </w:rPr>
            </w:pPr>
            <w:r>
              <w:rPr>
                <w:lang w:eastAsia="fi-FI"/>
              </w:rPr>
              <w:t>DC_40A_n41</w:t>
            </w:r>
            <w:r>
              <w:rPr>
                <w:lang w:val="en-US" w:eastAsia="zh-CN"/>
              </w:rPr>
              <w:t>(2A)</w:t>
            </w:r>
            <w:r>
              <w:rPr>
                <w:vertAlign w:val="superscript"/>
                <w:lang w:val="en-US" w:eastAsia="zh-CN"/>
              </w:rPr>
              <w:t>3</w:t>
            </w:r>
          </w:p>
        </w:tc>
        <w:tc>
          <w:tcPr>
            <w:tcW w:w="2280" w:type="dxa"/>
            <w:gridSpan w:val="2"/>
            <w:tcBorders>
              <w:top w:val="single" w:sz="4" w:space="0" w:color="auto"/>
              <w:left w:val="single" w:sz="4" w:space="0" w:color="auto"/>
              <w:bottom w:val="single" w:sz="4" w:space="0" w:color="auto"/>
              <w:right w:val="single" w:sz="4" w:space="0" w:color="auto"/>
            </w:tcBorders>
            <w:hideMark/>
          </w:tcPr>
          <w:p w14:paraId="76C26D12" w14:textId="77777777" w:rsidR="00D2164A" w:rsidRDefault="00D2164A">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BDF369D" w14:textId="77777777" w:rsidR="00D2164A" w:rsidRDefault="00D2164A">
            <w:pPr>
              <w:pStyle w:val="TAC"/>
              <w:rPr>
                <w:rFonts w:eastAsia="Yu Mincho"/>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5D3EEE3D" w14:textId="77777777" w:rsidR="00D2164A" w:rsidRDefault="00D2164A">
            <w:pPr>
              <w:pStyle w:val="TAC"/>
              <w:rPr>
                <w:rFonts w:eastAsia="Yu Mincho"/>
                <w:lang w:eastAsia="ja-JP"/>
              </w:rPr>
            </w:pPr>
          </w:p>
        </w:tc>
      </w:tr>
      <w:tr w:rsidR="00D2164A" w14:paraId="00FE1D9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6863705" w14:textId="77777777" w:rsidR="00D2164A" w:rsidRDefault="00D2164A">
            <w:pPr>
              <w:pStyle w:val="TAC"/>
              <w:rPr>
                <w:lang w:eastAsia="fi-FI"/>
              </w:rPr>
            </w:pPr>
            <w:r>
              <w:rPr>
                <w:lang w:eastAsia="fi-FI"/>
              </w:rPr>
              <w:t>DC_40A_n77A</w:t>
            </w:r>
          </w:p>
        </w:tc>
        <w:tc>
          <w:tcPr>
            <w:tcW w:w="2280" w:type="dxa"/>
            <w:gridSpan w:val="2"/>
            <w:tcBorders>
              <w:top w:val="single" w:sz="4" w:space="0" w:color="auto"/>
              <w:left w:val="single" w:sz="4" w:space="0" w:color="auto"/>
              <w:bottom w:val="single" w:sz="4" w:space="0" w:color="auto"/>
              <w:right w:val="single" w:sz="4" w:space="0" w:color="auto"/>
            </w:tcBorders>
            <w:hideMark/>
          </w:tcPr>
          <w:p w14:paraId="15F9A8F7" w14:textId="77777777" w:rsidR="00D2164A" w:rsidRDefault="00D2164A">
            <w:pPr>
              <w:pStyle w:val="TAC"/>
              <w:rPr>
                <w:lang w:eastAsia="fi-FI"/>
              </w:rPr>
            </w:pPr>
            <w:r>
              <w:rPr>
                <w:lang w:eastAsia="fi-FI"/>
              </w:rPr>
              <w:t>DC_40A_n77A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5D3BFCF" w14:textId="77777777" w:rsidR="00D2164A" w:rsidRDefault="00D2164A">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477224E4" w14:textId="77777777" w:rsidR="00D2164A" w:rsidRDefault="00D2164A">
            <w:pPr>
              <w:pStyle w:val="TAC"/>
              <w:rPr>
                <w:rFonts w:eastAsia="Yu Mincho"/>
                <w:lang w:eastAsia="ja-JP"/>
              </w:rPr>
            </w:pPr>
          </w:p>
        </w:tc>
      </w:tr>
      <w:tr w:rsidR="00D2164A" w14:paraId="22BA886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FC2E142" w14:textId="77777777" w:rsidR="00D2164A" w:rsidRDefault="00D2164A">
            <w:pPr>
              <w:pStyle w:val="TAC"/>
              <w:rPr>
                <w:lang w:eastAsia="zh-CN"/>
              </w:rPr>
            </w:pPr>
            <w:r>
              <w:rPr>
                <w:lang w:eastAsia="fi-FI"/>
              </w:rPr>
              <w:t>DC_</w:t>
            </w:r>
            <w:r>
              <w:rPr>
                <w:lang w:eastAsia="zh-CN"/>
              </w:rPr>
              <w:t>40A_n78A</w:t>
            </w:r>
          </w:p>
          <w:p w14:paraId="624876EB" w14:textId="77777777" w:rsidR="00D2164A" w:rsidRDefault="00D2164A">
            <w:pPr>
              <w:pStyle w:val="TAC"/>
              <w:rPr>
                <w:lang w:eastAsia="fi-FI"/>
              </w:rPr>
            </w:pPr>
            <w:r>
              <w:rPr>
                <w:lang w:eastAsia="fi-FI"/>
              </w:rPr>
              <w:t>DC_</w:t>
            </w:r>
            <w:r>
              <w:rPr>
                <w:lang w:eastAsia="zh-CN"/>
              </w:rPr>
              <w:t>40C_n78A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110707D4" w14:textId="77777777" w:rsidR="00D2164A" w:rsidRDefault="00D2164A">
            <w:pPr>
              <w:pStyle w:val="TAC"/>
              <w:rPr>
                <w:lang w:eastAsia="zh-CN"/>
              </w:rPr>
            </w:pPr>
            <w:r>
              <w:rPr>
                <w:lang w:eastAsia="fi-FI"/>
              </w:rPr>
              <w:t>DC_</w:t>
            </w:r>
            <w:r>
              <w:rPr>
                <w:lang w:eastAsia="zh-CN"/>
              </w:rPr>
              <w:t>40A_n78A</w:t>
            </w:r>
          </w:p>
          <w:p w14:paraId="55C401C4" w14:textId="77777777" w:rsidR="00D2164A" w:rsidRDefault="00D2164A">
            <w:pPr>
              <w:pStyle w:val="TAC"/>
              <w:rPr>
                <w:lang w:eastAsia="fi-FI"/>
              </w:rPr>
            </w:pPr>
            <w:r>
              <w:rPr>
                <w:lang w:eastAsia="fi-FI"/>
              </w:rPr>
              <w:t>DC_</w:t>
            </w:r>
            <w:r>
              <w:rPr>
                <w:lang w:eastAsia="zh-CN"/>
              </w:rPr>
              <w:t>40C_n78A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B84AD6B" w14:textId="77777777" w:rsidR="00D2164A" w:rsidRDefault="00D2164A">
            <w:pPr>
              <w:pStyle w:val="TAC"/>
              <w:rPr>
                <w:rFonts w:eastAsia="Yu Mincho"/>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BFDCD52" w14:textId="77777777" w:rsidR="00D2164A" w:rsidRDefault="00D2164A">
            <w:pPr>
              <w:pStyle w:val="TAC"/>
              <w:rPr>
                <w:rFonts w:eastAsia="SimSun"/>
                <w:lang w:eastAsia="zh-TW"/>
              </w:rPr>
            </w:pPr>
          </w:p>
        </w:tc>
      </w:tr>
      <w:tr w:rsidR="00D2164A" w14:paraId="26D2BE4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90F8113" w14:textId="77777777" w:rsidR="00D2164A" w:rsidRDefault="00D2164A">
            <w:pPr>
              <w:pStyle w:val="TAC"/>
              <w:rPr>
                <w:lang w:eastAsia="zh-CN"/>
              </w:rPr>
            </w:pPr>
            <w:r>
              <w:rPr>
                <w:lang w:eastAsia="zh-CN"/>
              </w:rPr>
              <w:t>DC_40A_n78(2A)</w:t>
            </w:r>
          </w:p>
          <w:p w14:paraId="12D7B5CF" w14:textId="77777777" w:rsidR="00D2164A" w:rsidRDefault="00D2164A">
            <w:pPr>
              <w:pStyle w:val="TAC"/>
              <w:rPr>
                <w:lang w:eastAsia="fi-FI"/>
              </w:rPr>
            </w:pPr>
            <w:r>
              <w:rPr>
                <w:lang w:eastAsia="fi-FI"/>
              </w:rPr>
              <w:t>DC_40C_n78(2A)</w:t>
            </w:r>
          </w:p>
        </w:tc>
        <w:tc>
          <w:tcPr>
            <w:tcW w:w="2280" w:type="dxa"/>
            <w:gridSpan w:val="2"/>
            <w:tcBorders>
              <w:top w:val="single" w:sz="4" w:space="0" w:color="auto"/>
              <w:left w:val="single" w:sz="4" w:space="0" w:color="auto"/>
              <w:bottom w:val="single" w:sz="4" w:space="0" w:color="auto"/>
              <w:right w:val="single" w:sz="4" w:space="0" w:color="auto"/>
            </w:tcBorders>
            <w:hideMark/>
          </w:tcPr>
          <w:p w14:paraId="78667BFF" w14:textId="77777777" w:rsidR="00D2164A" w:rsidRDefault="00D2164A">
            <w:pPr>
              <w:pStyle w:val="TAC"/>
              <w:rPr>
                <w:lang w:eastAsia="zh-CN"/>
              </w:rPr>
            </w:pPr>
            <w:r>
              <w:rPr>
                <w:lang w:eastAsia="fi-FI"/>
              </w:rPr>
              <w:t>DC_</w:t>
            </w:r>
            <w:r>
              <w:rPr>
                <w:lang w:eastAsia="zh-CN"/>
              </w:rPr>
              <w:t>40A_n78A</w:t>
            </w:r>
          </w:p>
          <w:p w14:paraId="0EAFCF84" w14:textId="77777777" w:rsidR="00D2164A" w:rsidRDefault="00D2164A">
            <w:pPr>
              <w:pStyle w:val="TAC"/>
              <w:rPr>
                <w:lang w:eastAsia="fi-FI"/>
              </w:rPr>
            </w:pPr>
            <w:r>
              <w:rPr>
                <w:lang w:eastAsia="fi-FI"/>
              </w:rPr>
              <w:t>DC_</w:t>
            </w:r>
            <w:r>
              <w:rPr>
                <w:lang w:eastAsia="zh-CN"/>
              </w:rPr>
              <w:t>40C_n78A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9B8A165" w14:textId="77777777" w:rsidR="00D2164A" w:rsidRDefault="00D2164A">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B145A24" w14:textId="77777777" w:rsidR="00D2164A" w:rsidRDefault="00D2164A">
            <w:pPr>
              <w:pStyle w:val="TAC"/>
              <w:rPr>
                <w:lang w:eastAsia="zh-CN"/>
              </w:rPr>
            </w:pPr>
          </w:p>
        </w:tc>
      </w:tr>
      <w:tr w:rsidR="00D2164A" w14:paraId="0B52AD0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DDA1077" w14:textId="77777777" w:rsidR="00D2164A" w:rsidRDefault="00D2164A">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31B6964C" w14:textId="77777777" w:rsidR="00D2164A" w:rsidRDefault="00D2164A">
            <w:pPr>
              <w:pStyle w:val="TAC"/>
              <w:rPr>
                <w:lang w:eastAsia="zh-TW"/>
              </w:rPr>
            </w:pPr>
            <w:r>
              <w:rPr>
                <w:lang w:eastAsia="zh-CN"/>
              </w:rPr>
              <w:t>DC_40A_n79C</w:t>
            </w:r>
            <w:r>
              <w:rPr>
                <w:vertAlign w:val="superscript"/>
                <w:lang w:eastAsia="zh-CN"/>
              </w:rPr>
              <w:t>7,12</w:t>
            </w:r>
          </w:p>
          <w:p w14:paraId="44B0BF32" w14:textId="77777777" w:rsidR="00D2164A" w:rsidRDefault="00D2164A">
            <w:pPr>
              <w:pStyle w:val="TAC"/>
              <w:rPr>
                <w:lang w:eastAsia="fi-FI"/>
              </w:rPr>
            </w:pPr>
            <w:r>
              <w:rPr>
                <w:lang w:eastAsia="zh-CN"/>
              </w:rPr>
              <w:t>DC_40C_n79A</w:t>
            </w:r>
            <w:r>
              <w:rPr>
                <w:vertAlign w:val="superscript"/>
                <w:lang w:eastAsia="zh-CN"/>
              </w:rPr>
              <w:t>7,12</w:t>
            </w:r>
          </w:p>
        </w:tc>
        <w:tc>
          <w:tcPr>
            <w:tcW w:w="2280" w:type="dxa"/>
            <w:gridSpan w:val="2"/>
            <w:tcBorders>
              <w:top w:val="single" w:sz="4" w:space="0" w:color="auto"/>
              <w:left w:val="single" w:sz="4" w:space="0" w:color="auto"/>
              <w:bottom w:val="single" w:sz="4" w:space="0" w:color="auto"/>
              <w:right w:val="single" w:sz="4" w:space="0" w:color="auto"/>
            </w:tcBorders>
            <w:hideMark/>
          </w:tcPr>
          <w:p w14:paraId="4BA3B5FC" w14:textId="77777777" w:rsidR="00D2164A" w:rsidRDefault="00D2164A">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2894FB3" w14:textId="77777777" w:rsidR="00D2164A" w:rsidRDefault="00D2164A">
            <w:pPr>
              <w:pStyle w:val="TAC"/>
              <w:rPr>
                <w:rFonts w:eastAsia="Yu Mincho"/>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48C366FC" w14:textId="77777777" w:rsidR="00D2164A" w:rsidRDefault="00D2164A">
            <w:pPr>
              <w:pStyle w:val="TAC"/>
              <w:rPr>
                <w:rFonts w:eastAsia="SimSun"/>
                <w:lang w:eastAsia="zh-TW"/>
              </w:rPr>
            </w:pPr>
            <w:r>
              <w:rPr>
                <w:lang w:eastAsia="zh-CN"/>
              </w:rPr>
              <w:t>No</w:t>
            </w:r>
          </w:p>
        </w:tc>
      </w:tr>
      <w:tr w:rsidR="00D2164A" w14:paraId="4071183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7DC503CA" w14:textId="77777777" w:rsidR="00D2164A" w:rsidRDefault="00D2164A">
            <w:pPr>
              <w:pStyle w:val="TAH"/>
              <w:rPr>
                <w:b w:val="0"/>
                <w:lang w:val="fi-FI" w:eastAsia="zh-CN"/>
              </w:rPr>
            </w:pPr>
            <w:r>
              <w:rPr>
                <w:b w:val="0"/>
                <w:lang w:val="fi-FI" w:eastAsia="fi-FI"/>
              </w:rPr>
              <w:t>DC_41</w:t>
            </w:r>
            <w:r>
              <w:rPr>
                <w:b w:val="0"/>
                <w:lang w:val="fi-FI" w:eastAsia="zh-CN"/>
              </w:rPr>
              <w:t>A_n1A</w:t>
            </w:r>
          </w:p>
          <w:p w14:paraId="0A2F4E34" w14:textId="77777777" w:rsidR="00D2164A" w:rsidRDefault="00D2164A">
            <w:pPr>
              <w:pStyle w:val="TAC"/>
              <w:rPr>
                <w:lang w:eastAsia="fi-FI"/>
              </w:rPr>
            </w:pPr>
            <w:r>
              <w:rPr>
                <w:lang w:val="fi-FI"/>
              </w:rPr>
              <w:t>DC_41C_n1A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53D7D112" w14:textId="77777777" w:rsidR="00D2164A" w:rsidRDefault="00D2164A">
            <w:pPr>
              <w:pStyle w:val="TAH"/>
              <w:rPr>
                <w:b w:val="0"/>
                <w:lang w:val="fi-FI" w:eastAsia="zh-CN"/>
              </w:rPr>
            </w:pPr>
            <w:r>
              <w:rPr>
                <w:b w:val="0"/>
                <w:lang w:val="fi-FI" w:eastAsia="fi-FI"/>
              </w:rPr>
              <w:t>DC_41</w:t>
            </w:r>
            <w:r>
              <w:rPr>
                <w:b w:val="0"/>
                <w:lang w:val="fi-FI" w:eastAsia="zh-CN"/>
              </w:rPr>
              <w:t>A_n1A</w:t>
            </w:r>
          </w:p>
          <w:p w14:paraId="197C7183" w14:textId="77777777" w:rsidR="00D2164A" w:rsidRDefault="00D2164A">
            <w:pPr>
              <w:pStyle w:val="TAC"/>
              <w:rPr>
                <w:lang w:eastAsia="fi-FI"/>
              </w:rPr>
            </w:pPr>
            <w:r>
              <w:rPr>
                <w:lang w:val="fi-FI"/>
              </w:rPr>
              <w:t>DC_41C_n1A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561B7D7D" w14:textId="77777777" w:rsidR="00D2164A" w:rsidRDefault="00D2164A">
            <w:pPr>
              <w:pStyle w:val="TAC"/>
              <w:rPr>
                <w:lang w:eastAsia="zh-TW"/>
              </w:rPr>
            </w:pPr>
            <w:r>
              <w:t>No</w:t>
            </w:r>
          </w:p>
        </w:tc>
        <w:tc>
          <w:tcPr>
            <w:tcW w:w="2738" w:type="dxa"/>
            <w:gridSpan w:val="2"/>
            <w:tcBorders>
              <w:top w:val="single" w:sz="4" w:space="0" w:color="auto"/>
              <w:left w:val="single" w:sz="4" w:space="0" w:color="auto"/>
              <w:bottom w:val="single" w:sz="4" w:space="0" w:color="auto"/>
              <w:right w:val="single" w:sz="4" w:space="0" w:color="auto"/>
            </w:tcBorders>
            <w:vAlign w:val="center"/>
            <w:hideMark/>
          </w:tcPr>
          <w:p w14:paraId="77AA0883" w14:textId="77777777" w:rsidR="00D2164A" w:rsidRDefault="00D2164A">
            <w:pPr>
              <w:pStyle w:val="TAH"/>
              <w:rPr>
                <w:b w:val="0"/>
                <w:lang w:val="fi-FI" w:eastAsia="zh-CN"/>
              </w:rPr>
            </w:pPr>
            <w:r>
              <w:rPr>
                <w:b w:val="0"/>
                <w:lang w:val="fi-FI" w:eastAsia="fi-FI"/>
              </w:rPr>
              <w:t>DC_41</w:t>
            </w:r>
            <w:r>
              <w:rPr>
                <w:b w:val="0"/>
                <w:lang w:val="fi-FI" w:eastAsia="zh-CN"/>
              </w:rPr>
              <w:t>A_n1A</w:t>
            </w:r>
          </w:p>
          <w:p w14:paraId="51157D34" w14:textId="77777777" w:rsidR="00D2164A" w:rsidRDefault="00D2164A">
            <w:pPr>
              <w:pStyle w:val="TAC"/>
              <w:rPr>
                <w:lang w:eastAsia="zh-TW"/>
              </w:rPr>
            </w:pPr>
            <w:r>
              <w:rPr>
                <w:lang w:val="fi-FI"/>
              </w:rPr>
              <w:t>DC_41C_n1A</w:t>
            </w:r>
          </w:p>
        </w:tc>
      </w:tr>
      <w:tr w:rsidR="00D2164A" w14:paraId="638B53C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DBAFE80" w14:textId="77777777" w:rsidR="00D2164A" w:rsidRDefault="00D2164A">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19C24C65" w14:textId="77777777" w:rsidR="00D2164A" w:rsidRDefault="00D2164A">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4DF974A4" w14:textId="77777777" w:rsidR="00D2164A" w:rsidRDefault="00D2164A">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75FC8906" w14:textId="77777777" w:rsidR="00D2164A" w:rsidRDefault="00D2164A">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4219606" w14:textId="77777777" w:rsidR="00D2164A" w:rsidRDefault="00D2164A">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7856548" w14:textId="77777777" w:rsidR="00D2164A" w:rsidRDefault="00D2164A">
            <w:pPr>
              <w:pStyle w:val="TAC"/>
              <w:rPr>
                <w:lang w:eastAsia="zh-TW"/>
              </w:rPr>
            </w:pPr>
          </w:p>
        </w:tc>
      </w:tr>
      <w:tr w:rsidR="00D2164A" w14:paraId="2FBEDFE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31A8E60" w14:textId="77777777" w:rsidR="00D2164A" w:rsidRDefault="00D2164A">
            <w:pPr>
              <w:pStyle w:val="TAC"/>
              <w:rPr>
                <w:lang w:eastAsia="zh-TW"/>
              </w:rPr>
            </w:pPr>
            <w:r>
              <w:rPr>
                <w:lang w:eastAsia="fi-FI"/>
              </w:rPr>
              <w:t>DC_41A_n28A</w:t>
            </w:r>
            <w:r>
              <w:rPr>
                <w:vertAlign w:val="superscript"/>
                <w:lang w:eastAsia="fi-FI"/>
              </w:rPr>
              <w:t>7</w:t>
            </w:r>
          </w:p>
          <w:p w14:paraId="5CD4EDD6" w14:textId="77777777" w:rsidR="00D2164A" w:rsidRDefault="00D2164A">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FB51969" w14:textId="77777777" w:rsidR="00D2164A" w:rsidRDefault="00D2164A">
            <w:pPr>
              <w:pStyle w:val="TAC"/>
              <w:rPr>
                <w:lang w:eastAsia="zh-CN"/>
              </w:rPr>
            </w:pPr>
            <w:r>
              <w:rPr>
                <w:lang w:eastAsia="fi-FI"/>
              </w:rPr>
              <w:t>DC_41A_n28A</w:t>
            </w:r>
          </w:p>
          <w:p w14:paraId="119CB5DA" w14:textId="77777777" w:rsidR="00D2164A" w:rsidRDefault="00D2164A">
            <w:pPr>
              <w:pStyle w:val="TAC"/>
              <w:rPr>
                <w:lang w:eastAsia="fi-FI"/>
              </w:rPr>
            </w:pPr>
            <w:r>
              <w:rPr>
                <w:lang w:eastAsia="fi-FI"/>
              </w:rPr>
              <w:t>DC_41</w:t>
            </w:r>
            <w:r>
              <w:rPr>
                <w:lang w:eastAsia="zh-CN"/>
              </w:rPr>
              <w:t>C</w:t>
            </w:r>
            <w:r>
              <w:rPr>
                <w:lang w:eastAsia="fi-FI"/>
              </w:rPr>
              <w:t>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3F92477" w14:textId="77777777" w:rsidR="00D2164A" w:rsidRDefault="00D2164A">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7F8D2E1" w14:textId="77777777" w:rsidR="00D2164A" w:rsidRDefault="00D2164A">
            <w:pPr>
              <w:pStyle w:val="TAC"/>
              <w:rPr>
                <w:lang w:eastAsia="zh-TW"/>
              </w:rPr>
            </w:pPr>
          </w:p>
        </w:tc>
      </w:tr>
      <w:tr w:rsidR="00D2164A" w14:paraId="3080C17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8A146F0" w14:textId="77777777" w:rsidR="00D2164A" w:rsidRDefault="00D2164A">
            <w:pPr>
              <w:pStyle w:val="TAC"/>
              <w:rPr>
                <w:lang w:eastAsia="fi-FI"/>
              </w:rPr>
            </w:pPr>
            <w:r>
              <w:rPr>
                <w:lang w:eastAsia="fi-FI"/>
              </w:rPr>
              <w:t>DC_41A_n77A</w:t>
            </w:r>
          </w:p>
          <w:p w14:paraId="6E2B35BC" w14:textId="77777777" w:rsidR="00D2164A" w:rsidRDefault="00D2164A">
            <w:pPr>
              <w:pStyle w:val="TAC"/>
              <w:rPr>
                <w:lang w:eastAsia="fi-FI"/>
              </w:rPr>
            </w:pPr>
            <w:r>
              <w:t>DC_41C_n77A</w:t>
            </w:r>
          </w:p>
        </w:tc>
        <w:tc>
          <w:tcPr>
            <w:tcW w:w="2280" w:type="dxa"/>
            <w:gridSpan w:val="2"/>
            <w:tcBorders>
              <w:top w:val="single" w:sz="4" w:space="0" w:color="auto"/>
              <w:left w:val="single" w:sz="4" w:space="0" w:color="auto"/>
              <w:bottom w:val="single" w:sz="4" w:space="0" w:color="auto"/>
              <w:right w:val="single" w:sz="4" w:space="0" w:color="auto"/>
            </w:tcBorders>
            <w:hideMark/>
          </w:tcPr>
          <w:p w14:paraId="0AB95141" w14:textId="77777777" w:rsidR="00D2164A" w:rsidRDefault="00D2164A">
            <w:pPr>
              <w:pStyle w:val="TAC"/>
              <w:rPr>
                <w:lang w:eastAsia="fi-FI"/>
              </w:rPr>
            </w:pPr>
            <w:r>
              <w:rPr>
                <w:lang w:eastAsia="fi-FI"/>
              </w:rPr>
              <w:t>DC_41A_n77A</w:t>
            </w:r>
          </w:p>
          <w:p w14:paraId="026EEA15" w14:textId="77777777" w:rsidR="00D2164A" w:rsidRDefault="00D2164A">
            <w:pPr>
              <w:pStyle w:val="TAC"/>
              <w:rPr>
                <w:lang w:eastAsia="fi-FI"/>
              </w:rPr>
            </w:pPr>
            <w:r>
              <w:rPr>
                <w:lang w:eastAsia="ja-JP"/>
              </w:rPr>
              <w:t>DC_41C_n77A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416D555"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B031671" w14:textId="77777777" w:rsidR="00D2164A" w:rsidRDefault="00D2164A">
            <w:pPr>
              <w:pStyle w:val="TAC"/>
              <w:rPr>
                <w:lang w:eastAsia="fi-FI"/>
              </w:rPr>
            </w:pPr>
          </w:p>
        </w:tc>
      </w:tr>
      <w:tr w:rsidR="00D2164A" w14:paraId="6B7837A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68BF3CF" w14:textId="77777777" w:rsidR="00D2164A" w:rsidRDefault="00D2164A">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521541C3" w14:textId="77777777" w:rsidR="00D2164A" w:rsidRDefault="00D2164A">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1488AF75" w14:textId="77777777" w:rsidR="00D2164A" w:rsidRDefault="00D2164A">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5ABFD845" w14:textId="77777777" w:rsidR="00D2164A" w:rsidRDefault="00D2164A">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CD8B4D3" w14:textId="77777777" w:rsidR="00D2164A" w:rsidRDefault="00D2164A">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709DA963" w14:textId="77777777" w:rsidR="00D2164A" w:rsidRDefault="00D2164A">
            <w:pPr>
              <w:pStyle w:val="TAC"/>
              <w:rPr>
                <w:lang w:eastAsia="ja-JP"/>
              </w:rPr>
            </w:pPr>
          </w:p>
        </w:tc>
      </w:tr>
      <w:tr w:rsidR="00D2164A" w14:paraId="763D5EC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DFB985E" w14:textId="77777777" w:rsidR="00D2164A" w:rsidRDefault="00D2164A">
            <w:pPr>
              <w:pStyle w:val="TAC"/>
              <w:rPr>
                <w:lang w:eastAsia="fi-FI"/>
              </w:rPr>
            </w:pPr>
            <w:r>
              <w:rPr>
                <w:lang w:eastAsia="fi-FI"/>
              </w:rPr>
              <w:t>DC_41A_n78A</w:t>
            </w:r>
          </w:p>
          <w:p w14:paraId="38114FDA" w14:textId="77777777" w:rsidR="00D2164A" w:rsidRDefault="00D2164A">
            <w:pPr>
              <w:pStyle w:val="TAC"/>
              <w:rPr>
                <w:lang w:eastAsia="zh-TW"/>
              </w:rPr>
            </w:pPr>
            <w:r>
              <w:t>DC_41C_n78A</w:t>
            </w:r>
          </w:p>
          <w:p w14:paraId="0B3121DC" w14:textId="77777777" w:rsidR="00D2164A" w:rsidRDefault="00D2164A">
            <w:pPr>
              <w:pStyle w:val="TAC"/>
              <w:rPr>
                <w:lang w:eastAsia="zh-TW"/>
              </w:rPr>
            </w:pPr>
            <w:r>
              <w:rPr>
                <w:lang w:eastAsia="zh-CN"/>
              </w:rPr>
              <w:t>DC_41D_n78A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76ECA938" w14:textId="77777777" w:rsidR="00D2164A" w:rsidRDefault="00D2164A">
            <w:pPr>
              <w:pStyle w:val="TAC"/>
              <w:rPr>
                <w:lang w:eastAsia="fi-FI"/>
              </w:rPr>
            </w:pPr>
            <w:r>
              <w:rPr>
                <w:lang w:eastAsia="fi-FI"/>
              </w:rPr>
              <w:t>DC_41A_n78A</w:t>
            </w:r>
          </w:p>
          <w:p w14:paraId="7024C14D" w14:textId="77777777" w:rsidR="00D2164A" w:rsidRDefault="00D2164A">
            <w:pPr>
              <w:pStyle w:val="TAC"/>
              <w:rPr>
                <w:lang w:eastAsia="fi-FI"/>
              </w:rPr>
            </w:pPr>
            <w:r>
              <w:rPr>
                <w:lang w:eastAsia="ja-JP"/>
              </w:rPr>
              <w:t>DC_41C_n78A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D189FD5"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44B887C5" w14:textId="77777777" w:rsidR="00D2164A" w:rsidRDefault="00D2164A">
            <w:pPr>
              <w:pStyle w:val="TAC"/>
              <w:rPr>
                <w:lang w:eastAsia="fi-FI"/>
              </w:rPr>
            </w:pPr>
          </w:p>
        </w:tc>
      </w:tr>
      <w:tr w:rsidR="00D2164A" w14:paraId="32B88FC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B6A5D80" w14:textId="77777777" w:rsidR="00D2164A" w:rsidRDefault="00D2164A">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2A91C38E" w14:textId="77777777" w:rsidR="00D2164A" w:rsidRDefault="00D2164A">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gridSpan w:val="2"/>
            <w:tcBorders>
              <w:top w:val="single" w:sz="4" w:space="0" w:color="auto"/>
              <w:left w:val="single" w:sz="4" w:space="0" w:color="auto"/>
              <w:bottom w:val="single" w:sz="4" w:space="0" w:color="auto"/>
              <w:right w:val="single" w:sz="4" w:space="0" w:color="auto"/>
            </w:tcBorders>
            <w:hideMark/>
          </w:tcPr>
          <w:p w14:paraId="3507E013" w14:textId="77777777" w:rsidR="00D2164A" w:rsidRDefault="00D2164A">
            <w:pPr>
              <w:pStyle w:val="TAC"/>
              <w:rPr>
                <w:lang w:eastAsia="fi-FI"/>
              </w:rPr>
            </w:pPr>
            <w:r>
              <w:rPr>
                <w:lang w:eastAsia="fi-FI"/>
              </w:rPr>
              <w:t>DC_4</w:t>
            </w:r>
            <w:r>
              <w:rPr>
                <w:lang w:eastAsia="zh-CN"/>
              </w:rPr>
              <w:t>1</w:t>
            </w:r>
            <w:r>
              <w:rPr>
                <w:lang w:eastAsia="fi-FI"/>
              </w:rPr>
              <w:t>A_n78A</w:t>
            </w:r>
          </w:p>
          <w:p w14:paraId="0A2C094E" w14:textId="77777777" w:rsidR="00D2164A" w:rsidRDefault="00D2164A">
            <w:pPr>
              <w:pStyle w:val="TAC"/>
              <w:rPr>
                <w:lang w:eastAsia="fi-FI"/>
              </w:rPr>
            </w:pPr>
            <w:r>
              <w:rPr>
                <w:lang w:eastAsia="fi-FI"/>
              </w:rPr>
              <w:t>DC_4</w:t>
            </w:r>
            <w:r>
              <w:rPr>
                <w:lang w:eastAsia="zh-CN"/>
              </w:rPr>
              <w:t>1</w:t>
            </w:r>
            <w:r>
              <w:rPr>
                <w:lang w:eastAsia="fi-FI"/>
              </w:rPr>
              <w:t>C_n78A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66DA4FD" w14:textId="77777777" w:rsidR="00D2164A" w:rsidRDefault="00D2164A">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75F6BD4" w14:textId="77777777" w:rsidR="00D2164A" w:rsidRDefault="00D2164A">
            <w:pPr>
              <w:pStyle w:val="TAC"/>
              <w:rPr>
                <w:lang w:eastAsia="zh-TW"/>
              </w:rPr>
            </w:pPr>
          </w:p>
        </w:tc>
      </w:tr>
      <w:tr w:rsidR="00D2164A" w14:paraId="09C1143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D700D52" w14:textId="77777777" w:rsidR="00D2164A" w:rsidRDefault="00D2164A">
            <w:pPr>
              <w:pStyle w:val="TAC"/>
              <w:rPr>
                <w:vertAlign w:val="superscript"/>
                <w:lang w:eastAsia="zh-TW"/>
              </w:rPr>
            </w:pPr>
            <w:r>
              <w:rPr>
                <w:lang w:eastAsia="fi-FI"/>
              </w:rPr>
              <w:t>DC_41A_n79A</w:t>
            </w:r>
            <w:r>
              <w:rPr>
                <w:vertAlign w:val="superscript"/>
                <w:lang w:eastAsia="fi-FI"/>
              </w:rPr>
              <w:t>6,7</w:t>
            </w:r>
          </w:p>
          <w:p w14:paraId="7EBBE8B0" w14:textId="77777777" w:rsidR="00D2164A" w:rsidRDefault="00D2164A">
            <w:pPr>
              <w:pStyle w:val="TAC"/>
              <w:rPr>
                <w:lang w:eastAsia="zh-TW"/>
              </w:rPr>
            </w:pPr>
            <w:r>
              <w:t>DC_41A_n79C</w:t>
            </w:r>
            <w:r>
              <w:rPr>
                <w:vertAlign w:val="superscript"/>
                <w:lang w:eastAsia="fi-FI"/>
              </w:rPr>
              <w:t>6,7</w:t>
            </w:r>
          </w:p>
          <w:p w14:paraId="09DAA958" w14:textId="77777777" w:rsidR="00D2164A" w:rsidRDefault="00D2164A">
            <w:pPr>
              <w:pStyle w:val="TAC"/>
              <w:rPr>
                <w:lang w:eastAsia="fi-FI"/>
              </w:rPr>
            </w:pPr>
            <w:r>
              <w:t>DC_41C_n79A</w:t>
            </w:r>
            <w:r>
              <w:rPr>
                <w:vertAlign w:val="superscript"/>
                <w:lang w:eastAsia="fi-FI"/>
              </w:rPr>
              <w:t>6,7</w:t>
            </w:r>
          </w:p>
        </w:tc>
        <w:tc>
          <w:tcPr>
            <w:tcW w:w="2280" w:type="dxa"/>
            <w:gridSpan w:val="2"/>
            <w:tcBorders>
              <w:top w:val="single" w:sz="4" w:space="0" w:color="auto"/>
              <w:left w:val="single" w:sz="4" w:space="0" w:color="auto"/>
              <w:bottom w:val="single" w:sz="4" w:space="0" w:color="auto"/>
              <w:right w:val="single" w:sz="4" w:space="0" w:color="auto"/>
            </w:tcBorders>
            <w:hideMark/>
          </w:tcPr>
          <w:p w14:paraId="249F3CC2" w14:textId="77777777" w:rsidR="00D2164A" w:rsidRDefault="00D2164A">
            <w:pPr>
              <w:pStyle w:val="TAC"/>
              <w:rPr>
                <w:lang w:eastAsia="fi-FI"/>
              </w:rPr>
            </w:pPr>
            <w:r>
              <w:rPr>
                <w:lang w:eastAsia="fi-FI"/>
              </w:rPr>
              <w:t>DC_41A_n79A</w:t>
            </w:r>
          </w:p>
          <w:p w14:paraId="0BEAA344" w14:textId="77777777" w:rsidR="00D2164A" w:rsidRDefault="00D2164A">
            <w:pPr>
              <w:pStyle w:val="TAC"/>
              <w:rPr>
                <w:lang w:eastAsia="fi-FI"/>
              </w:rPr>
            </w:pPr>
            <w:r>
              <w:rPr>
                <w:lang w:eastAsia="ja-JP"/>
              </w:rPr>
              <w:t>DC_41C_n79A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3861170" w14:textId="77777777" w:rsidR="00D2164A" w:rsidRDefault="00D2164A">
            <w:pPr>
              <w:pStyle w:val="TAC"/>
              <w:rPr>
                <w:lang w:eastAsia="fi-FI"/>
              </w:rPr>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hideMark/>
          </w:tcPr>
          <w:p w14:paraId="0957D633" w14:textId="77777777" w:rsidR="00D2164A" w:rsidRDefault="00D2164A">
            <w:pPr>
              <w:pStyle w:val="TAC"/>
              <w:rPr>
                <w:lang w:eastAsia="fi-FI"/>
              </w:rPr>
            </w:pPr>
            <w:r>
              <w:rPr>
                <w:lang w:eastAsia="zh-CN"/>
              </w:rPr>
              <w:t>No</w:t>
            </w:r>
          </w:p>
        </w:tc>
      </w:tr>
      <w:tr w:rsidR="00D2164A" w14:paraId="5C9922B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F30F923" w14:textId="77777777" w:rsidR="00D2164A" w:rsidRDefault="00D2164A">
            <w:pPr>
              <w:pStyle w:val="TAC"/>
              <w:rPr>
                <w:lang w:eastAsia="fi-FI"/>
              </w:rPr>
            </w:pPr>
            <w:r>
              <w:rPr>
                <w:lang w:eastAsia="fi-FI"/>
              </w:rPr>
              <w:t>DC_42A_n1A</w:t>
            </w:r>
            <w:r>
              <w:rPr>
                <w:vertAlign w:val="superscript"/>
                <w:lang w:eastAsia="fi-FI"/>
              </w:rPr>
              <w:t>7</w:t>
            </w:r>
          </w:p>
          <w:p w14:paraId="24D2A349" w14:textId="77777777" w:rsidR="00D2164A" w:rsidRDefault="00D2164A">
            <w:pPr>
              <w:pStyle w:val="TAC"/>
              <w:rPr>
                <w:lang w:eastAsia="fi-FI"/>
              </w:rPr>
            </w:pPr>
            <w:r>
              <w:rPr>
                <w:rFonts w:eastAsia="Yu Mincho"/>
                <w:lang w:eastAsia="ja-JP"/>
              </w:rPr>
              <w:t>DC_</w:t>
            </w:r>
            <w:r>
              <w:rPr>
                <w:lang w:eastAsia="fi-FI"/>
              </w:rPr>
              <w:t>42C_n1A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3FCEECC1" w14:textId="77777777" w:rsidR="00D2164A" w:rsidRDefault="00D2164A">
            <w:pPr>
              <w:pStyle w:val="TAC"/>
              <w:rPr>
                <w:lang w:eastAsia="fi-FI"/>
              </w:rPr>
            </w:pPr>
            <w:r>
              <w:rPr>
                <w:lang w:eastAsia="fi-FI"/>
              </w:rPr>
              <w:t>DC_42A_n1A</w:t>
            </w:r>
          </w:p>
          <w:p w14:paraId="005D7BAA" w14:textId="77777777" w:rsidR="00D2164A" w:rsidRDefault="00D2164A">
            <w:pPr>
              <w:pStyle w:val="TAC"/>
              <w:rPr>
                <w:lang w:eastAsia="fi-FI"/>
              </w:rPr>
            </w:pPr>
            <w:r>
              <w:rPr>
                <w:lang w:eastAsia="ja-JP"/>
              </w:rPr>
              <w:t>DC_42C_n1A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D5DCA2E" w14:textId="77777777" w:rsidR="00D2164A" w:rsidRDefault="00D2164A">
            <w:pPr>
              <w:pStyle w:val="TAC"/>
              <w:rPr>
                <w:lang w:eastAsia="fi-FI"/>
              </w:rPr>
            </w:pPr>
            <w:r>
              <w:rPr>
                <w:rFonts w:eastAsia="Yu Mincho"/>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3221FAA4" w14:textId="77777777" w:rsidR="00D2164A" w:rsidRDefault="00D2164A">
            <w:pPr>
              <w:pStyle w:val="TAC"/>
              <w:rPr>
                <w:lang w:eastAsia="zh-CN"/>
              </w:rPr>
            </w:pPr>
          </w:p>
        </w:tc>
      </w:tr>
      <w:tr w:rsidR="00D2164A" w14:paraId="56625F5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9D5CF12" w14:textId="77777777" w:rsidR="00D2164A" w:rsidRDefault="00D2164A">
            <w:pPr>
              <w:pStyle w:val="TAH"/>
              <w:rPr>
                <w:b w:val="0"/>
                <w:lang w:eastAsia="zh-TW"/>
              </w:rPr>
            </w:pPr>
            <w:r>
              <w:rPr>
                <w:b w:val="0"/>
                <w:lang w:eastAsia="fi-FI"/>
              </w:rPr>
              <w:t>DC_42</w:t>
            </w:r>
            <w:r>
              <w:rPr>
                <w:b w:val="0"/>
                <w:lang w:eastAsia="zh-CN"/>
              </w:rPr>
              <w:t>A_n3A</w:t>
            </w:r>
            <w:r>
              <w:rPr>
                <w:vertAlign w:val="superscript"/>
                <w:lang w:eastAsia="fi-FI"/>
              </w:rPr>
              <w:t>7</w:t>
            </w:r>
          </w:p>
          <w:p w14:paraId="1A75EAC4" w14:textId="77777777" w:rsidR="00D2164A" w:rsidRDefault="00D2164A">
            <w:pPr>
              <w:pStyle w:val="TAC"/>
              <w:rPr>
                <w:lang w:eastAsia="fi-FI"/>
              </w:rPr>
            </w:pPr>
            <w:r>
              <w:rPr>
                <w:lang w:eastAsia="fi-FI"/>
              </w:rPr>
              <w:t>DC_42</w:t>
            </w:r>
            <w:r>
              <w:rPr>
                <w:lang w:eastAsia="zh-CN"/>
              </w:rPr>
              <w:t>C_n3A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38BC132E" w14:textId="77777777" w:rsidR="00D2164A" w:rsidRDefault="00D2164A">
            <w:pPr>
              <w:pStyle w:val="TAH"/>
              <w:rPr>
                <w:b w:val="0"/>
                <w:lang w:eastAsia="zh-CN"/>
              </w:rPr>
            </w:pPr>
            <w:r>
              <w:rPr>
                <w:b w:val="0"/>
                <w:lang w:eastAsia="fi-FI"/>
              </w:rPr>
              <w:t>DC_42</w:t>
            </w:r>
            <w:r>
              <w:rPr>
                <w:b w:val="0"/>
                <w:lang w:eastAsia="zh-CN"/>
              </w:rPr>
              <w:t>A_n3A</w:t>
            </w:r>
          </w:p>
          <w:p w14:paraId="2238AB79" w14:textId="77777777" w:rsidR="00D2164A" w:rsidRDefault="00D2164A">
            <w:pPr>
              <w:pStyle w:val="TAC"/>
              <w:rPr>
                <w:lang w:eastAsia="fi-FI"/>
              </w:rPr>
            </w:pPr>
            <w:r>
              <w:rPr>
                <w:lang w:eastAsia="fi-FI"/>
              </w:rPr>
              <w:t>DC_42</w:t>
            </w:r>
            <w:r>
              <w:rPr>
                <w:lang w:eastAsia="zh-CN"/>
              </w:rPr>
              <w:t>C_n3A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316F9AD" w14:textId="77777777" w:rsidR="00D2164A" w:rsidRDefault="00D2164A">
            <w:pPr>
              <w:pStyle w:val="TAC"/>
              <w:rPr>
                <w:lang w:eastAsia="fi-FI"/>
              </w:rPr>
            </w:pPr>
            <w:r>
              <w:rPr>
                <w:lang w:eastAsia="zh-TW"/>
              </w:rPr>
              <w:t>DC_42_n3</w:t>
            </w:r>
          </w:p>
        </w:tc>
        <w:tc>
          <w:tcPr>
            <w:tcW w:w="2738" w:type="dxa"/>
            <w:gridSpan w:val="2"/>
            <w:tcBorders>
              <w:top w:val="single" w:sz="4" w:space="0" w:color="auto"/>
              <w:left w:val="single" w:sz="4" w:space="0" w:color="auto"/>
              <w:bottom w:val="single" w:sz="4" w:space="0" w:color="auto"/>
              <w:right w:val="single" w:sz="4" w:space="0" w:color="auto"/>
            </w:tcBorders>
          </w:tcPr>
          <w:p w14:paraId="53754EF1" w14:textId="77777777" w:rsidR="00D2164A" w:rsidRDefault="00D2164A">
            <w:pPr>
              <w:pStyle w:val="TAC"/>
              <w:rPr>
                <w:lang w:eastAsia="zh-CN"/>
              </w:rPr>
            </w:pPr>
          </w:p>
        </w:tc>
      </w:tr>
      <w:tr w:rsidR="00D2164A" w14:paraId="5A94802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6F1A7F7" w14:textId="77777777" w:rsidR="00D2164A" w:rsidRDefault="00D2164A">
            <w:pPr>
              <w:pStyle w:val="TAC"/>
              <w:rPr>
                <w:lang w:eastAsia="zh-TW"/>
              </w:rPr>
            </w:pPr>
            <w:r>
              <w:rPr>
                <w:lang w:eastAsia="fi-FI"/>
              </w:rPr>
              <w:t>DC_42</w:t>
            </w:r>
            <w:r>
              <w:rPr>
                <w:lang w:eastAsia="zh-CN"/>
              </w:rPr>
              <w:t>A_n28A</w:t>
            </w:r>
            <w:r>
              <w:rPr>
                <w:vertAlign w:val="superscript"/>
                <w:lang w:eastAsia="fi-FI"/>
              </w:rPr>
              <w:t>7</w:t>
            </w:r>
          </w:p>
          <w:p w14:paraId="4FC56A26" w14:textId="77777777" w:rsidR="00D2164A" w:rsidRDefault="00D2164A">
            <w:pPr>
              <w:pStyle w:val="TAC"/>
              <w:rPr>
                <w:lang w:eastAsia="zh-TW"/>
              </w:rPr>
            </w:pPr>
            <w:r>
              <w:rPr>
                <w:lang w:eastAsia="fi-FI"/>
              </w:rPr>
              <w:t>DC_42</w:t>
            </w:r>
            <w:r>
              <w:rPr>
                <w:lang w:eastAsia="zh-CN"/>
              </w:rPr>
              <w:t>C_n28A</w:t>
            </w:r>
            <w:r>
              <w:rPr>
                <w:vertAlign w:val="superscript"/>
                <w:lang w:eastAsia="fi-FI"/>
              </w:rPr>
              <w:t>7</w:t>
            </w:r>
          </w:p>
        </w:tc>
        <w:tc>
          <w:tcPr>
            <w:tcW w:w="2280" w:type="dxa"/>
            <w:gridSpan w:val="2"/>
            <w:tcBorders>
              <w:top w:val="single" w:sz="4" w:space="0" w:color="auto"/>
              <w:left w:val="single" w:sz="4" w:space="0" w:color="auto"/>
              <w:bottom w:val="single" w:sz="4" w:space="0" w:color="auto"/>
              <w:right w:val="single" w:sz="4" w:space="0" w:color="auto"/>
            </w:tcBorders>
            <w:hideMark/>
          </w:tcPr>
          <w:p w14:paraId="63860F37" w14:textId="77777777" w:rsidR="00D2164A" w:rsidRDefault="00D2164A">
            <w:pPr>
              <w:pStyle w:val="TAC"/>
              <w:rPr>
                <w:lang w:eastAsia="zh-TW"/>
              </w:rPr>
            </w:pPr>
            <w:r>
              <w:rPr>
                <w:lang w:eastAsia="fi-FI"/>
              </w:rPr>
              <w:t>DC_42</w:t>
            </w:r>
            <w:r>
              <w:rPr>
                <w:lang w:eastAsia="zh-CN"/>
              </w:rPr>
              <w:t>A_n28A</w:t>
            </w:r>
          </w:p>
          <w:p w14:paraId="2902A1E6" w14:textId="77777777" w:rsidR="00D2164A" w:rsidRDefault="00D2164A">
            <w:pPr>
              <w:pStyle w:val="TAC"/>
              <w:rPr>
                <w:lang w:eastAsia="zh-TW"/>
              </w:rPr>
            </w:pPr>
            <w:r>
              <w:rPr>
                <w:lang w:eastAsia="fi-FI"/>
              </w:rPr>
              <w:t>DC_42</w:t>
            </w:r>
            <w:r>
              <w:rPr>
                <w:lang w:eastAsia="zh-CN"/>
              </w:rPr>
              <w:t>C_n28A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509C420"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2B5FC15" w14:textId="77777777" w:rsidR="00D2164A" w:rsidRDefault="00D2164A">
            <w:pPr>
              <w:pStyle w:val="TAC"/>
              <w:rPr>
                <w:lang w:eastAsia="zh-TW"/>
              </w:rPr>
            </w:pPr>
          </w:p>
        </w:tc>
      </w:tr>
      <w:tr w:rsidR="00D2164A" w14:paraId="5E8E9C1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E053FCC" w14:textId="77777777" w:rsidR="00D2164A" w:rsidRDefault="00D2164A">
            <w:pPr>
              <w:pStyle w:val="TAC"/>
            </w:pPr>
            <w:r>
              <w:rPr>
                <w:lang w:eastAsia="fi-FI"/>
              </w:rPr>
              <w:t>DC_42A_n51A</w:t>
            </w:r>
          </w:p>
        </w:tc>
        <w:tc>
          <w:tcPr>
            <w:tcW w:w="2280" w:type="dxa"/>
            <w:gridSpan w:val="2"/>
            <w:tcBorders>
              <w:top w:val="single" w:sz="4" w:space="0" w:color="auto"/>
              <w:left w:val="single" w:sz="4" w:space="0" w:color="auto"/>
              <w:bottom w:val="single" w:sz="4" w:space="0" w:color="auto"/>
              <w:right w:val="single" w:sz="4" w:space="0" w:color="auto"/>
            </w:tcBorders>
            <w:hideMark/>
          </w:tcPr>
          <w:p w14:paraId="7A6D3099" w14:textId="77777777" w:rsidR="00D2164A" w:rsidRDefault="00D2164A">
            <w:pPr>
              <w:pStyle w:val="TAC"/>
            </w:pPr>
            <w:r>
              <w:rPr>
                <w:lang w:eastAsia="fi-FI"/>
              </w:rPr>
              <w:t>DC_42A_n51A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9EE6653" w14:textId="77777777" w:rsidR="00D2164A" w:rsidRDefault="00D2164A">
            <w:pPr>
              <w:pStyle w:val="TAC"/>
            </w:pPr>
            <w:r>
              <w:rPr>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59D86B06" w14:textId="77777777" w:rsidR="00D2164A" w:rsidRDefault="00D2164A">
            <w:pPr>
              <w:pStyle w:val="TAC"/>
              <w:rPr>
                <w:lang w:eastAsia="fi-FI"/>
              </w:rPr>
            </w:pPr>
          </w:p>
        </w:tc>
      </w:tr>
      <w:tr w:rsidR="00D2164A" w14:paraId="1E456B7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0073989" w14:textId="77777777" w:rsidR="00D2164A" w:rsidRDefault="00D2164A">
            <w:pPr>
              <w:pStyle w:val="TAC"/>
              <w:rPr>
                <w:lang w:eastAsia="fi-FI"/>
              </w:rPr>
            </w:pPr>
            <w:r>
              <w:rPr>
                <w:lang w:eastAsia="fi-FI"/>
              </w:rPr>
              <w:lastRenderedPageBreak/>
              <w:t>DC_42A_n77A</w:t>
            </w:r>
            <w:r>
              <w:rPr>
                <w:vertAlign w:val="superscript"/>
                <w:lang w:eastAsia="fi-FI"/>
              </w:rPr>
              <w:t>3,4,9,11</w:t>
            </w:r>
          </w:p>
          <w:p w14:paraId="5036F710" w14:textId="77777777" w:rsidR="00D2164A" w:rsidRDefault="00D2164A">
            <w:pPr>
              <w:pStyle w:val="TAC"/>
              <w:rPr>
                <w:vertAlign w:val="superscript"/>
                <w:lang w:eastAsia="fi-FI"/>
              </w:rPr>
            </w:pPr>
            <w:r>
              <w:rPr>
                <w:lang w:eastAsia="fi-FI"/>
              </w:rPr>
              <w:t>DC_42A_n77C</w:t>
            </w:r>
            <w:r>
              <w:rPr>
                <w:vertAlign w:val="superscript"/>
                <w:lang w:eastAsia="fi-FI"/>
              </w:rPr>
              <w:t>3,4,9,11</w:t>
            </w:r>
          </w:p>
          <w:p w14:paraId="67B106CA" w14:textId="77777777" w:rsidR="00D2164A" w:rsidRDefault="00D2164A">
            <w:pPr>
              <w:pStyle w:val="TAC"/>
              <w:rPr>
                <w:vertAlign w:val="superscript"/>
                <w:lang w:eastAsia="fi-FI"/>
              </w:rPr>
            </w:pPr>
            <w:r>
              <w:t>DC_42C_n77A</w:t>
            </w:r>
            <w:r>
              <w:rPr>
                <w:vertAlign w:val="superscript"/>
                <w:lang w:eastAsia="fi-FI"/>
              </w:rPr>
              <w:t>3,4,9,11</w:t>
            </w:r>
          </w:p>
          <w:p w14:paraId="0D5E5564" w14:textId="77777777" w:rsidR="00D2164A" w:rsidRDefault="00D2164A">
            <w:pPr>
              <w:pStyle w:val="TAC"/>
              <w:rPr>
                <w:vertAlign w:val="superscript"/>
                <w:lang w:eastAsia="fi-FI"/>
              </w:rPr>
            </w:pPr>
            <w:r>
              <w:rPr>
                <w:noProof/>
                <w:lang w:eastAsia="zh-CN"/>
              </w:rPr>
              <w:t>DC_42C_n77C</w:t>
            </w:r>
            <w:r>
              <w:rPr>
                <w:vertAlign w:val="superscript"/>
                <w:lang w:eastAsia="fi-FI"/>
              </w:rPr>
              <w:t>3,4,9,11</w:t>
            </w:r>
          </w:p>
          <w:p w14:paraId="76FEA748" w14:textId="77777777" w:rsidR="00D2164A" w:rsidRDefault="00D2164A">
            <w:pPr>
              <w:pStyle w:val="TAC"/>
              <w:rPr>
                <w:vertAlign w:val="superscript"/>
                <w:lang w:eastAsia="fi-FI"/>
              </w:rPr>
            </w:pPr>
            <w:r>
              <w:rPr>
                <w:lang w:eastAsia="fi-FI"/>
              </w:rPr>
              <w:t>DC_42D_n77A</w:t>
            </w:r>
            <w:r>
              <w:rPr>
                <w:vertAlign w:val="superscript"/>
                <w:lang w:eastAsia="fi-FI"/>
              </w:rPr>
              <w:t>3,4,9,11</w:t>
            </w:r>
          </w:p>
          <w:p w14:paraId="226459B6" w14:textId="77777777" w:rsidR="00D2164A" w:rsidRDefault="00D2164A">
            <w:pPr>
              <w:pStyle w:val="TAC"/>
              <w:rPr>
                <w:vertAlign w:val="superscript"/>
                <w:lang w:eastAsia="fi-FI"/>
              </w:rPr>
            </w:pPr>
            <w:r>
              <w:rPr>
                <w:lang w:eastAsia="fi-FI"/>
              </w:rPr>
              <w:t>DC_42D_n77C</w:t>
            </w:r>
          </w:p>
          <w:p w14:paraId="7ED26BF6" w14:textId="77777777" w:rsidR="00D2164A" w:rsidRDefault="00D2164A">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6984BC31" w14:textId="77777777" w:rsidR="00D2164A" w:rsidRDefault="00D2164A">
            <w:pPr>
              <w:pStyle w:val="TAC"/>
              <w:rPr>
                <w:lang w:eastAsia="fi-FI"/>
              </w:rPr>
            </w:pPr>
            <w:r>
              <w:rPr>
                <w:lang w:eastAsia="fi-FI"/>
              </w:rPr>
              <w:t>DC_42E_n77C</w:t>
            </w:r>
          </w:p>
        </w:tc>
        <w:tc>
          <w:tcPr>
            <w:tcW w:w="2280" w:type="dxa"/>
            <w:gridSpan w:val="2"/>
            <w:tcBorders>
              <w:top w:val="single" w:sz="4" w:space="0" w:color="auto"/>
              <w:left w:val="single" w:sz="4" w:space="0" w:color="auto"/>
              <w:bottom w:val="single" w:sz="4" w:space="0" w:color="auto"/>
              <w:right w:val="single" w:sz="4" w:space="0" w:color="auto"/>
            </w:tcBorders>
            <w:hideMark/>
          </w:tcPr>
          <w:p w14:paraId="24349F82" w14:textId="77777777" w:rsidR="00D2164A" w:rsidRDefault="00D2164A">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1D813CC" w14:textId="77777777" w:rsidR="00D2164A" w:rsidRDefault="00D2164A">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297C3D39" w14:textId="77777777" w:rsidR="00D2164A" w:rsidRDefault="00D2164A">
            <w:pPr>
              <w:pStyle w:val="TAC"/>
              <w:rPr>
                <w:lang w:eastAsia="fi-FI"/>
              </w:rPr>
            </w:pPr>
          </w:p>
        </w:tc>
      </w:tr>
      <w:tr w:rsidR="00D2164A" w14:paraId="7B7A14A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838205F" w14:textId="77777777" w:rsidR="00D2164A" w:rsidRDefault="00D2164A">
            <w:pPr>
              <w:pStyle w:val="TAC"/>
              <w:rPr>
                <w:lang w:eastAsia="fi-FI"/>
              </w:rPr>
            </w:pPr>
            <w:r>
              <w:rPr>
                <w:lang w:eastAsia="fi-FI"/>
              </w:rPr>
              <w:t>DC_42A_n77(2A)</w:t>
            </w:r>
            <w:r>
              <w:rPr>
                <w:vertAlign w:val="superscript"/>
                <w:lang w:eastAsia="fi-FI"/>
              </w:rPr>
              <w:t>3,4,9,11</w:t>
            </w:r>
          </w:p>
          <w:p w14:paraId="4C3ED78B" w14:textId="77777777" w:rsidR="00D2164A" w:rsidRDefault="00D2164A">
            <w:pPr>
              <w:pStyle w:val="TAC"/>
              <w:rPr>
                <w:lang w:eastAsia="fi-FI"/>
              </w:rPr>
            </w:pPr>
            <w:r>
              <w:t>DC_42C_n77(2A)</w:t>
            </w:r>
            <w:r>
              <w:rPr>
                <w:vertAlign w:val="superscript"/>
                <w:lang w:eastAsia="fi-FI"/>
              </w:rPr>
              <w:t>3,4,9,11</w:t>
            </w:r>
          </w:p>
        </w:tc>
        <w:tc>
          <w:tcPr>
            <w:tcW w:w="2280" w:type="dxa"/>
            <w:gridSpan w:val="2"/>
            <w:tcBorders>
              <w:top w:val="single" w:sz="4" w:space="0" w:color="auto"/>
              <w:left w:val="single" w:sz="4" w:space="0" w:color="auto"/>
              <w:bottom w:val="single" w:sz="4" w:space="0" w:color="auto"/>
              <w:right w:val="single" w:sz="4" w:space="0" w:color="auto"/>
            </w:tcBorders>
            <w:hideMark/>
          </w:tcPr>
          <w:p w14:paraId="21DFD314" w14:textId="77777777" w:rsidR="00D2164A" w:rsidRDefault="00D2164A">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2B1691B" w14:textId="77777777" w:rsidR="00D2164A" w:rsidRDefault="00D2164A">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0B19E530" w14:textId="77777777" w:rsidR="00D2164A" w:rsidRDefault="00D2164A">
            <w:pPr>
              <w:pStyle w:val="TAC"/>
              <w:rPr>
                <w:lang w:eastAsia="fi-FI"/>
              </w:rPr>
            </w:pPr>
          </w:p>
        </w:tc>
      </w:tr>
      <w:tr w:rsidR="00D2164A" w14:paraId="7F5CBDE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576A5E2" w14:textId="77777777" w:rsidR="00D2164A" w:rsidRDefault="00D2164A">
            <w:pPr>
              <w:pStyle w:val="TAC"/>
              <w:rPr>
                <w:lang w:eastAsia="fi-FI"/>
              </w:rPr>
            </w:pPr>
            <w:r>
              <w:rPr>
                <w:lang w:eastAsia="fi-FI"/>
              </w:rPr>
              <w:t>DC_42A_n78A</w:t>
            </w:r>
            <w:r>
              <w:rPr>
                <w:vertAlign w:val="superscript"/>
                <w:lang w:eastAsia="fi-FI"/>
              </w:rPr>
              <w:t>3,4,9,11</w:t>
            </w:r>
          </w:p>
          <w:p w14:paraId="03C67B8A" w14:textId="77777777" w:rsidR="00D2164A" w:rsidRDefault="00D2164A">
            <w:pPr>
              <w:pStyle w:val="TAC"/>
              <w:rPr>
                <w:vertAlign w:val="superscript"/>
                <w:lang w:eastAsia="fi-FI"/>
              </w:rPr>
            </w:pPr>
            <w:r>
              <w:rPr>
                <w:lang w:eastAsia="fi-FI"/>
              </w:rPr>
              <w:t>DC_42A_n78C</w:t>
            </w:r>
            <w:r>
              <w:rPr>
                <w:vertAlign w:val="superscript"/>
                <w:lang w:eastAsia="fi-FI"/>
              </w:rPr>
              <w:t>3,4,9,11</w:t>
            </w:r>
          </w:p>
          <w:p w14:paraId="707E0597" w14:textId="77777777" w:rsidR="00D2164A" w:rsidRDefault="00D2164A">
            <w:pPr>
              <w:pStyle w:val="TAC"/>
              <w:rPr>
                <w:vertAlign w:val="superscript"/>
                <w:lang w:eastAsia="fi-FI"/>
              </w:rPr>
            </w:pPr>
            <w:r>
              <w:t>DC_42C_n78A</w:t>
            </w:r>
            <w:r>
              <w:rPr>
                <w:vertAlign w:val="superscript"/>
                <w:lang w:eastAsia="fi-FI"/>
              </w:rPr>
              <w:t>3,4,9,11</w:t>
            </w:r>
          </w:p>
          <w:p w14:paraId="2DA9755B" w14:textId="77777777" w:rsidR="00D2164A" w:rsidRDefault="00D2164A">
            <w:pPr>
              <w:pStyle w:val="TAC"/>
              <w:rPr>
                <w:vertAlign w:val="superscript"/>
                <w:lang w:eastAsia="fi-FI"/>
              </w:rPr>
            </w:pPr>
            <w:r>
              <w:rPr>
                <w:noProof/>
                <w:lang w:eastAsia="zh-CN"/>
              </w:rPr>
              <w:t>DC_42C_n78C</w:t>
            </w:r>
            <w:r>
              <w:rPr>
                <w:vertAlign w:val="superscript"/>
                <w:lang w:eastAsia="fi-FI"/>
              </w:rPr>
              <w:t>3,4,9,11</w:t>
            </w:r>
          </w:p>
          <w:p w14:paraId="5907F581" w14:textId="77777777" w:rsidR="00D2164A" w:rsidRDefault="00D2164A">
            <w:pPr>
              <w:pStyle w:val="TAC"/>
              <w:rPr>
                <w:vertAlign w:val="superscript"/>
                <w:lang w:eastAsia="fi-FI"/>
              </w:rPr>
            </w:pPr>
            <w:r>
              <w:rPr>
                <w:lang w:eastAsia="fi-FI"/>
              </w:rPr>
              <w:t>DC_42D_n78A</w:t>
            </w:r>
            <w:r>
              <w:rPr>
                <w:vertAlign w:val="superscript"/>
                <w:lang w:eastAsia="fi-FI"/>
              </w:rPr>
              <w:t>3,4,9,11</w:t>
            </w:r>
          </w:p>
          <w:p w14:paraId="216240B7" w14:textId="77777777" w:rsidR="00D2164A" w:rsidRDefault="00D2164A">
            <w:pPr>
              <w:pStyle w:val="TAC"/>
              <w:rPr>
                <w:vertAlign w:val="superscript"/>
                <w:lang w:eastAsia="fi-FI"/>
              </w:rPr>
            </w:pPr>
            <w:r>
              <w:rPr>
                <w:lang w:eastAsia="fi-FI"/>
              </w:rPr>
              <w:t>DC_42D_n78C</w:t>
            </w:r>
          </w:p>
          <w:p w14:paraId="515960B4" w14:textId="77777777" w:rsidR="00D2164A" w:rsidRDefault="00D2164A">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6CDFCA61" w14:textId="77777777" w:rsidR="00D2164A" w:rsidRDefault="00D2164A">
            <w:pPr>
              <w:pStyle w:val="TAC"/>
              <w:rPr>
                <w:lang w:eastAsia="fi-FI"/>
              </w:rPr>
            </w:pPr>
            <w:r>
              <w:rPr>
                <w:lang w:eastAsia="fi-FI"/>
              </w:rPr>
              <w:t>DC_42E_n78C</w:t>
            </w:r>
          </w:p>
        </w:tc>
        <w:tc>
          <w:tcPr>
            <w:tcW w:w="2280" w:type="dxa"/>
            <w:gridSpan w:val="2"/>
            <w:tcBorders>
              <w:top w:val="single" w:sz="4" w:space="0" w:color="auto"/>
              <w:left w:val="single" w:sz="4" w:space="0" w:color="auto"/>
              <w:bottom w:val="single" w:sz="4" w:space="0" w:color="auto"/>
              <w:right w:val="single" w:sz="4" w:space="0" w:color="auto"/>
            </w:tcBorders>
            <w:hideMark/>
          </w:tcPr>
          <w:p w14:paraId="6063E824" w14:textId="77777777" w:rsidR="00D2164A" w:rsidRDefault="00D2164A">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3CDA57C" w14:textId="77777777" w:rsidR="00D2164A" w:rsidRDefault="00D2164A">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33528247" w14:textId="77777777" w:rsidR="00D2164A" w:rsidRDefault="00D2164A">
            <w:pPr>
              <w:pStyle w:val="TAC"/>
              <w:rPr>
                <w:lang w:eastAsia="fi-FI"/>
              </w:rPr>
            </w:pPr>
          </w:p>
        </w:tc>
      </w:tr>
      <w:tr w:rsidR="00D2164A" w14:paraId="174D444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3EF08A9" w14:textId="77777777" w:rsidR="00D2164A" w:rsidRDefault="00D2164A">
            <w:pPr>
              <w:pStyle w:val="TAC"/>
              <w:rPr>
                <w:lang w:eastAsia="fi-FI"/>
              </w:rPr>
            </w:pPr>
            <w:r>
              <w:rPr>
                <w:lang w:eastAsia="fi-FI"/>
              </w:rPr>
              <w:t>DC_42A_n79A</w:t>
            </w:r>
            <w:r>
              <w:rPr>
                <w:vertAlign w:val="superscript"/>
                <w:lang w:eastAsia="fi-FI"/>
              </w:rPr>
              <w:t>9,15</w:t>
            </w:r>
          </w:p>
          <w:p w14:paraId="242C1409" w14:textId="77777777" w:rsidR="00D2164A" w:rsidRDefault="00D2164A">
            <w:pPr>
              <w:pStyle w:val="TAC"/>
              <w:rPr>
                <w:lang w:eastAsia="fi-FI"/>
              </w:rPr>
            </w:pPr>
            <w:r>
              <w:rPr>
                <w:lang w:eastAsia="fi-FI"/>
              </w:rPr>
              <w:t>DC_42A_n79C</w:t>
            </w:r>
            <w:r>
              <w:rPr>
                <w:vertAlign w:val="superscript"/>
                <w:lang w:eastAsia="fi-FI"/>
              </w:rPr>
              <w:t>9,15</w:t>
            </w:r>
          </w:p>
          <w:p w14:paraId="4A09728A" w14:textId="77777777" w:rsidR="00D2164A" w:rsidRDefault="00D2164A">
            <w:pPr>
              <w:pStyle w:val="TAC"/>
            </w:pPr>
            <w:r>
              <w:t>DC_42C_n79A</w:t>
            </w:r>
            <w:r>
              <w:rPr>
                <w:vertAlign w:val="superscript"/>
                <w:lang w:eastAsia="fi-FI"/>
              </w:rPr>
              <w:t>9,15</w:t>
            </w:r>
          </w:p>
          <w:p w14:paraId="677BE6BB" w14:textId="77777777" w:rsidR="00D2164A" w:rsidRDefault="00D2164A">
            <w:pPr>
              <w:pStyle w:val="TAC"/>
              <w:rPr>
                <w:noProof/>
                <w:lang w:eastAsia="zh-CN"/>
              </w:rPr>
            </w:pPr>
            <w:r>
              <w:rPr>
                <w:noProof/>
                <w:lang w:eastAsia="zh-CN"/>
              </w:rPr>
              <w:t>DC_42C_n79C</w:t>
            </w:r>
            <w:r>
              <w:rPr>
                <w:vertAlign w:val="superscript"/>
                <w:lang w:eastAsia="fi-FI"/>
              </w:rPr>
              <w:t>9,15</w:t>
            </w:r>
          </w:p>
          <w:p w14:paraId="174F8288" w14:textId="77777777" w:rsidR="00D2164A" w:rsidRDefault="00D2164A">
            <w:pPr>
              <w:pStyle w:val="TAC"/>
              <w:rPr>
                <w:vertAlign w:val="superscript"/>
                <w:lang w:eastAsia="fi-FI"/>
              </w:rPr>
            </w:pPr>
            <w:r>
              <w:rPr>
                <w:lang w:eastAsia="fi-FI"/>
              </w:rPr>
              <w:t>DC_42D_n79A</w:t>
            </w:r>
            <w:r>
              <w:rPr>
                <w:vertAlign w:val="superscript"/>
                <w:lang w:eastAsia="fi-FI"/>
              </w:rPr>
              <w:t>9,15</w:t>
            </w:r>
          </w:p>
          <w:p w14:paraId="604F52C7" w14:textId="77777777" w:rsidR="00D2164A" w:rsidRDefault="00D2164A">
            <w:pPr>
              <w:pStyle w:val="TAC"/>
              <w:rPr>
                <w:lang w:eastAsia="fi-FI"/>
              </w:rPr>
            </w:pPr>
            <w:r>
              <w:rPr>
                <w:lang w:eastAsia="fi-FI"/>
              </w:rPr>
              <w:t>DC_42D_n79C</w:t>
            </w:r>
            <w:r>
              <w:rPr>
                <w:vertAlign w:val="superscript"/>
                <w:lang w:eastAsia="fi-FI"/>
              </w:rPr>
              <w:t>9,15</w:t>
            </w:r>
          </w:p>
          <w:p w14:paraId="5E277F0C" w14:textId="77777777" w:rsidR="00D2164A" w:rsidRDefault="00D2164A">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2C41D8A3" w14:textId="77777777" w:rsidR="00D2164A" w:rsidRDefault="00D2164A">
            <w:pPr>
              <w:pStyle w:val="TAC"/>
              <w:rPr>
                <w:lang w:eastAsia="fi-FI"/>
              </w:rPr>
            </w:pPr>
            <w:r>
              <w:rPr>
                <w:lang w:eastAsia="fi-FI"/>
              </w:rPr>
              <w:t>DC_42E_n79C</w:t>
            </w:r>
            <w:r>
              <w:rPr>
                <w:vertAlign w:val="superscript"/>
                <w:lang w:eastAsia="fi-FI"/>
              </w:rPr>
              <w:t>9,15</w:t>
            </w:r>
          </w:p>
        </w:tc>
        <w:tc>
          <w:tcPr>
            <w:tcW w:w="2280" w:type="dxa"/>
            <w:gridSpan w:val="2"/>
            <w:tcBorders>
              <w:top w:val="single" w:sz="4" w:space="0" w:color="auto"/>
              <w:left w:val="single" w:sz="4" w:space="0" w:color="auto"/>
              <w:bottom w:val="single" w:sz="4" w:space="0" w:color="auto"/>
              <w:right w:val="single" w:sz="4" w:space="0" w:color="auto"/>
            </w:tcBorders>
            <w:hideMark/>
          </w:tcPr>
          <w:p w14:paraId="7520A08E" w14:textId="77777777" w:rsidR="00D2164A" w:rsidRDefault="00D2164A">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FBC6264" w14:textId="77777777" w:rsidR="00D2164A" w:rsidRDefault="00D2164A">
            <w:pPr>
              <w:pStyle w:val="TAC"/>
              <w:rPr>
                <w:lang w:eastAsia="fi-FI"/>
              </w:rPr>
            </w:pPr>
            <w:r>
              <w:rPr>
                <w:lang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79178B70" w14:textId="77777777" w:rsidR="00D2164A" w:rsidRDefault="00D2164A">
            <w:pPr>
              <w:pStyle w:val="TAC"/>
              <w:rPr>
                <w:lang w:eastAsia="fi-FI"/>
              </w:rPr>
            </w:pPr>
          </w:p>
        </w:tc>
      </w:tr>
      <w:tr w:rsidR="00D2164A" w14:paraId="651F3EF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0A41CDC9" w14:textId="77777777" w:rsidR="00D2164A" w:rsidRDefault="00D2164A">
            <w:pPr>
              <w:pStyle w:val="TAC"/>
              <w:rPr>
                <w:rFonts w:cs="Arial"/>
                <w:lang w:eastAsia="ja-JP"/>
              </w:rPr>
            </w:pPr>
            <w:r>
              <w:rPr>
                <w:rFonts w:cs="Arial"/>
                <w:lang w:eastAsia="ja-JP"/>
              </w:rPr>
              <w:t>DC</w:t>
            </w:r>
            <w:r>
              <w:rPr>
                <w:rFonts w:cs="Arial"/>
              </w:rPr>
              <w:t>_</w:t>
            </w:r>
            <w:r>
              <w:rPr>
                <w:rFonts w:cs="Arial"/>
                <w:lang w:eastAsia="zh-CN"/>
              </w:rPr>
              <w:t>46A_n77</w:t>
            </w:r>
            <w:r>
              <w:rPr>
                <w:rFonts w:cs="Arial"/>
                <w:lang w:eastAsia="ja-JP"/>
              </w:rPr>
              <w:t>A</w:t>
            </w:r>
            <w:r>
              <w:rPr>
                <w:rFonts w:cs="Arial"/>
                <w:vertAlign w:val="superscript"/>
                <w:lang w:eastAsia="zh-CN"/>
              </w:rPr>
              <w:t>2</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19805803" w14:textId="77777777" w:rsidR="00D2164A" w:rsidRDefault="00D2164A">
            <w:pPr>
              <w:pStyle w:val="TAC"/>
              <w:rPr>
                <w:lang w:eastAsia="zh-CN"/>
              </w:rPr>
            </w:pPr>
            <w:r>
              <w:rPr>
                <w:lang w:eastAsia="zh-CN"/>
              </w:rPr>
              <w:t>N/A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6BBD2335" w14:textId="77777777" w:rsidR="00D2164A" w:rsidRDefault="00D2164A">
            <w:pPr>
              <w:pStyle w:val="TAC"/>
              <w:rPr>
                <w:lang w:eastAsia="zh-CN"/>
              </w:rPr>
            </w:pPr>
            <w:r>
              <w:rPr>
                <w:lang w:eastAsia="zh-CN"/>
              </w:rPr>
              <w:t>N/A</w:t>
            </w:r>
          </w:p>
        </w:tc>
        <w:tc>
          <w:tcPr>
            <w:tcW w:w="2738" w:type="dxa"/>
            <w:gridSpan w:val="2"/>
            <w:tcBorders>
              <w:top w:val="single" w:sz="4" w:space="0" w:color="auto"/>
              <w:left w:val="single" w:sz="4" w:space="0" w:color="auto"/>
              <w:bottom w:val="single" w:sz="4" w:space="0" w:color="auto"/>
              <w:right w:val="single" w:sz="4" w:space="0" w:color="auto"/>
            </w:tcBorders>
          </w:tcPr>
          <w:p w14:paraId="51FCAA54" w14:textId="77777777" w:rsidR="00D2164A" w:rsidRDefault="00D2164A">
            <w:pPr>
              <w:pStyle w:val="TAC"/>
              <w:rPr>
                <w:lang w:eastAsia="zh-CN"/>
              </w:rPr>
            </w:pPr>
          </w:p>
        </w:tc>
      </w:tr>
      <w:tr w:rsidR="00D2164A" w14:paraId="2BC71FF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ABE8900" w14:textId="77777777" w:rsidR="00D2164A" w:rsidRDefault="00D2164A">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A9AC2F4" w14:textId="77777777" w:rsidR="00D2164A" w:rsidRDefault="00D2164A">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E35F185" w14:textId="77777777" w:rsidR="00D2164A" w:rsidRDefault="00D2164A">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167F3DEE" w14:textId="77777777" w:rsidR="00D2164A" w:rsidRDefault="00D2164A">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gridSpan w:val="2"/>
            <w:tcBorders>
              <w:top w:val="single" w:sz="4" w:space="0" w:color="auto"/>
              <w:left w:val="single" w:sz="4" w:space="0" w:color="auto"/>
              <w:bottom w:val="single" w:sz="4" w:space="0" w:color="auto"/>
              <w:right w:val="single" w:sz="4" w:space="0" w:color="auto"/>
            </w:tcBorders>
            <w:hideMark/>
          </w:tcPr>
          <w:p w14:paraId="2A77994C" w14:textId="77777777" w:rsidR="00D2164A" w:rsidRDefault="00D2164A">
            <w:pPr>
              <w:pStyle w:val="TAC"/>
              <w:rPr>
                <w:lang w:eastAsia="fi-FI"/>
              </w:rPr>
            </w:pPr>
            <w:r>
              <w:rPr>
                <w:lang w:eastAsia="zh-CN"/>
              </w:rPr>
              <w:t>N/A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940B72D" w14:textId="77777777" w:rsidR="00D2164A" w:rsidRDefault="00D2164A">
            <w:pPr>
              <w:pStyle w:val="TAC"/>
              <w:rPr>
                <w:lang w:eastAsia="fi-FI"/>
              </w:rPr>
            </w:pPr>
            <w:r>
              <w:rPr>
                <w:lang w:eastAsia="zh-CN"/>
              </w:rPr>
              <w:t>N/A</w:t>
            </w:r>
          </w:p>
        </w:tc>
        <w:tc>
          <w:tcPr>
            <w:tcW w:w="2738" w:type="dxa"/>
            <w:gridSpan w:val="2"/>
            <w:tcBorders>
              <w:top w:val="single" w:sz="4" w:space="0" w:color="auto"/>
              <w:left w:val="single" w:sz="4" w:space="0" w:color="auto"/>
              <w:bottom w:val="single" w:sz="4" w:space="0" w:color="auto"/>
              <w:right w:val="single" w:sz="4" w:space="0" w:color="auto"/>
            </w:tcBorders>
          </w:tcPr>
          <w:p w14:paraId="52C00686" w14:textId="77777777" w:rsidR="00D2164A" w:rsidRDefault="00D2164A">
            <w:pPr>
              <w:pStyle w:val="TAC"/>
              <w:rPr>
                <w:lang w:eastAsia="zh-CN"/>
              </w:rPr>
            </w:pPr>
          </w:p>
        </w:tc>
      </w:tr>
      <w:tr w:rsidR="00D2164A" w14:paraId="5C4236C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122260B" w14:textId="77777777" w:rsidR="00D2164A" w:rsidRDefault="00D2164A">
            <w:pPr>
              <w:pStyle w:val="TAC"/>
              <w:rPr>
                <w:lang w:eastAsia="fi-FI"/>
              </w:rPr>
            </w:pPr>
            <w:r>
              <w:rPr>
                <w:lang w:eastAsia="fi-FI"/>
              </w:rPr>
              <w:t>DC_48A_n5A</w:t>
            </w:r>
          </w:p>
          <w:p w14:paraId="661A2945" w14:textId="77777777" w:rsidR="00D2164A" w:rsidRDefault="00D2164A">
            <w:pPr>
              <w:pStyle w:val="TAC"/>
              <w:rPr>
                <w:lang w:eastAsia="fi-FI"/>
              </w:rPr>
            </w:pPr>
            <w:r>
              <w:rPr>
                <w:lang w:eastAsia="fi-FI"/>
              </w:rPr>
              <w:t>DC_48C_n5A</w:t>
            </w:r>
          </w:p>
          <w:p w14:paraId="14AE1B87" w14:textId="77777777" w:rsidR="00D2164A" w:rsidRDefault="00D2164A">
            <w:pPr>
              <w:pStyle w:val="TAC"/>
              <w:rPr>
                <w:lang w:eastAsia="fi-FI"/>
              </w:rPr>
            </w:pPr>
            <w:r>
              <w:rPr>
                <w:lang w:eastAsia="fi-FI"/>
              </w:rPr>
              <w:t>DC_48D_n5A</w:t>
            </w:r>
          </w:p>
          <w:p w14:paraId="7662CD40" w14:textId="77777777" w:rsidR="00D2164A" w:rsidRDefault="00D2164A">
            <w:pPr>
              <w:pStyle w:val="TAC"/>
              <w:rPr>
                <w:lang w:eastAsia="fi-FI"/>
              </w:rPr>
            </w:pPr>
            <w:r>
              <w:rPr>
                <w:lang w:eastAsia="fi-FI"/>
              </w:rPr>
              <w:t>DC_48E_n5A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47690DD4" w14:textId="77777777" w:rsidR="00D2164A" w:rsidRDefault="00D2164A">
            <w:pPr>
              <w:pStyle w:val="TAC"/>
              <w:rPr>
                <w:lang w:eastAsia="fi-FI"/>
              </w:rPr>
            </w:pPr>
            <w:r>
              <w:rPr>
                <w:lang w:eastAsia="fi-FI"/>
              </w:rPr>
              <w:t>DC_48A_n5A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4446857" w14:textId="77777777" w:rsidR="00D2164A" w:rsidRDefault="00D2164A">
            <w:pPr>
              <w:pStyle w:val="TAC"/>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6F63A1C7" w14:textId="77777777" w:rsidR="00D2164A" w:rsidRDefault="00D2164A">
            <w:pPr>
              <w:pStyle w:val="TAC"/>
              <w:rPr>
                <w:lang w:eastAsia="zh-TW"/>
              </w:rPr>
            </w:pPr>
          </w:p>
        </w:tc>
      </w:tr>
      <w:tr w:rsidR="00D2164A" w14:paraId="734169D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33BF78F" w14:textId="77777777" w:rsidR="00D2164A" w:rsidRDefault="00D2164A">
            <w:pPr>
              <w:pStyle w:val="TAC"/>
              <w:rPr>
                <w:lang w:eastAsia="fi-FI"/>
              </w:rPr>
            </w:pPr>
            <w:r>
              <w:rPr>
                <w:lang w:eastAsia="fi-FI"/>
              </w:rPr>
              <w:t>DC_</w:t>
            </w:r>
            <w:r>
              <w:rPr>
                <w:lang w:eastAsia="zh-CN"/>
              </w:rPr>
              <w:t>48</w:t>
            </w:r>
            <w:r>
              <w:rPr>
                <w:lang w:eastAsia="fi-FI"/>
              </w:rPr>
              <w:t>A_n12A</w:t>
            </w:r>
          </w:p>
        </w:tc>
        <w:tc>
          <w:tcPr>
            <w:tcW w:w="2280" w:type="dxa"/>
            <w:gridSpan w:val="2"/>
            <w:tcBorders>
              <w:top w:val="single" w:sz="4" w:space="0" w:color="auto"/>
              <w:left w:val="single" w:sz="4" w:space="0" w:color="auto"/>
              <w:bottom w:val="single" w:sz="4" w:space="0" w:color="auto"/>
              <w:right w:val="single" w:sz="4" w:space="0" w:color="auto"/>
            </w:tcBorders>
            <w:hideMark/>
          </w:tcPr>
          <w:p w14:paraId="5E951A8A" w14:textId="77777777" w:rsidR="00D2164A" w:rsidRDefault="00D2164A">
            <w:pPr>
              <w:pStyle w:val="TAC"/>
              <w:rPr>
                <w:lang w:eastAsia="fi-FI"/>
              </w:rPr>
            </w:pPr>
            <w:r>
              <w:rPr>
                <w:lang w:eastAsia="fi-FI"/>
              </w:rPr>
              <w:t>DC_</w:t>
            </w:r>
            <w:r>
              <w:rPr>
                <w:lang w:eastAsia="zh-CN"/>
              </w:rPr>
              <w:t>48</w:t>
            </w:r>
            <w:r>
              <w:rPr>
                <w:lang w:eastAsia="fi-FI"/>
              </w:rPr>
              <w:t>A_n12A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9280810" w14:textId="77777777" w:rsidR="00D2164A" w:rsidRDefault="00D2164A">
            <w:pPr>
              <w:pStyle w:val="TAC"/>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FC9FED1" w14:textId="77777777" w:rsidR="00D2164A" w:rsidRDefault="00D2164A">
            <w:pPr>
              <w:pStyle w:val="TAC"/>
              <w:rPr>
                <w:lang w:eastAsia="zh-TW"/>
              </w:rPr>
            </w:pPr>
          </w:p>
        </w:tc>
      </w:tr>
      <w:tr w:rsidR="00D2164A" w14:paraId="31EC64A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F858B96" w14:textId="77777777" w:rsidR="00D2164A" w:rsidRDefault="00D2164A">
            <w:pPr>
              <w:pStyle w:val="TAC"/>
              <w:rPr>
                <w:b/>
                <w:lang w:eastAsia="zh-CN"/>
              </w:rPr>
            </w:pPr>
            <w:r>
              <w:rPr>
                <w:lang w:eastAsia="fi-FI"/>
              </w:rPr>
              <w:t>DC_48A_n25A</w:t>
            </w:r>
          </w:p>
          <w:p w14:paraId="3148BB5B" w14:textId="77777777" w:rsidR="00D2164A" w:rsidRDefault="00D2164A">
            <w:pPr>
              <w:pStyle w:val="TAC"/>
              <w:rPr>
                <w:b/>
                <w:lang w:eastAsia="fi-FI"/>
              </w:rPr>
            </w:pPr>
            <w:r>
              <w:rPr>
                <w:lang w:eastAsia="fi-FI"/>
              </w:rPr>
              <w:t>DC_48C_n25A</w:t>
            </w:r>
          </w:p>
          <w:p w14:paraId="4E485EEF" w14:textId="77777777" w:rsidR="00D2164A" w:rsidRDefault="00D2164A">
            <w:pPr>
              <w:pStyle w:val="TAC"/>
              <w:rPr>
                <w:lang w:eastAsia="fi-FI"/>
              </w:rPr>
            </w:pPr>
            <w:r>
              <w:rPr>
                <w:lang w:eastAsia="fi-FI"/>
              </w:rPr>
              <w:t>DC_48D_n25A</w:t>
            </w:r>
          </w:p>
        </w:tc>
        <w:tc>
          <w:tcPr>
            <w:tcW w:w="2280" w:type="dxa"/>
            <w:gridSpan w:val="2"/>
            <w:tcBorders>
              <w:top w:val="single" w:sz="4" w:space="0" w:color="auto"/>
              <w:left w:val="single" w:sz="4" w:space="0" w:color="auto"/>
              <w:bottom w:val="single" w:sz="4" w:space="0" w:color="auto"/>
              <w:right w:val="single" w:sz="4" w:space="0" w:color="auto"/>
            </w:tcBorders>
            <w:hideMark/>
          </w:tcPr>
          <w:p w14:paraId="496EDE9A" w14:textId="77777777" w:rsidR="00D2164A" w:rsidRDefault="00D2164A">
            <w:pPr>
              <w:pStyle w:val="TAC"/>
              <w:rPr>
                <w:lang w:eastAsia="fi-FI"/>
              </w:rPr>
            </w:pPr>
            <w:r>
              <w:rPr>
                <w:lang w:val="fr-FR" w:eastAsia="fi-FI"/>
              </w:rPr>
              <w:t>DC_48A_n25A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D5E8360" w14:textId="77777777" w:rsidR="00D2164A" w:rsidRDefault="00D2164A">
            <w:pPr>
              <w:pStyle w:val="TAC"/>
              <w:rPr>
                <w:lang w:eastAsia="zh-TW"/>
              </w:rPr>
            </w:pPr>
            <w:r>
              <w:rPr>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6DE2D403" w14:textId="77777777" w:rsidR="00D2164A" w:rsidRDefault="00D2164A">
            <w:pPr>
              <w:pStyle w:val="TAC"/>
              <w:rPr>
                <w:lang w:eastAsia="zh-TW"/>
              </w:rPr>
            </w:pPr>
          </w:p>
        </w:tc>
      </w:tr>
      <w:tr w:rsidR="00D2164A" w14:paraId="687F78D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4DD8A45" w14:textId="77777777" w:rsidR="00D2164A" w:rsidRDefault="00D2164A">
            <w:pPr>
              <w:pStyle w:val="TAC"/>
              <w:rPr>
                <w:sz w:val="16"/>
                <w:szCs w:val="16"/>
                <w:lang w:eastAsia="ja-JP"/>
              </w:rPr>
            </w:pPr>
            <w:r>
              <w:t>DC_48A_n46A</w:t>
            </w:r>
          </w:p>
          <w:p w14:paraId="520E56BA" w14:textId="77777777" w:rsidR="00D2164A" w:rsidRDefault="00D2164A">
            <w:pPr>
              <w:pStyle w:val="TAC"/>
              <w:rPr>
                <w:sz w:val="16"/>
                <w:szCs w:val="16"/>
                <w:lang w:eastAsia="ja-JP"/>
              </w:rPr>
            </w:pPr>
            <w:r>
              <w:t>DC_48B_n46A</w:t>
            </w:r>
          </w:p>
          <w:p w14:paraId="0B21F95C" w14:textId="77777777" w:rsidR="00D2164A" w:rsidRDefault="00D2164A">
            <w:pPr>
              <w:pStyle w:val="TAC"/>
              <w:rPr>
                <w:sz w:val="16"/>
                <w:szCs w:val="16"/>
                <w:lang w:eastAsia="ja-JP"/>
              </w:rPr>
            </w:pPr>
            <w:r>
              <w:t>DC_48C_n46A</w:t>
            </w:r>
          </w:p>
          <w:p w14:paraId="31680575" w14:textId="77777777" w:rsidR="00D2164A" w:rsidRDefault="00D2164A">
            <w:pPr>
              <w:pStyle w:val="TAC"/>
              <w:rPr>
                <w:sz w:val="16"/>
                <w:szCs w:val="16"/>
                <w:lang w:eastAsia="ja-JP"/>
              </w:rPr>
            </w:pPr>
            <w:r>
              <w:t>DC_48D_n46A</w:t>
            </w:r>
          </w:p>
          <w:p w14:paraId="7EA61478" w14:textId="77777777" w:rsidR="00D2164A" w:rsidRDefault="00D2164A">
            <w:pPr>
              <w:pStyle w:val="TAC"/>
              <w:rPr>
                <w:sz w:val="16"/>
                <w:szCs w:val="16"/>
                <w:lang w:eastAsia="ja-JP"/>
              </w:rPr>
            </w:pPr>
            <w:r>
              <w:t>DC_48E_n46A</w:t>
            </w:r>
          </w:p>
          <w:p w14:paraId="446C3DEC" w14:textId="77777777" w:rsidR="00D2164A" w:rsidRDefault="00D2164A">
            <w:pPr>
              <w:pStyle w:val="TAC"/>
              <w:rPr>
                <w:sz w:val="16"/>
                <w:szCs w:val="16"/>
                <w:lang w:eastAsia="ja-JP"/>
              </w:rPr>
            </w:pPr>
            <w:r>
              <w:t>DC_48A_n46B</w:t>
            </w:r>
          </w:p>
          <w:p w14:paraId="07906A2B" w14:textId="77777777" w:rsidR="00D2164A" w:rsidRDefault="00D2164A">
            <w:pPr>
              <w:pStyle w:val="TAC"/>
              <w:rPr>
                <w:sz w:val="16"/>
                <w:szCs w:val="16"/>
                <w:lang w:eastAsia="ja-JP"/>
              </w:rPr>
            </w:pPr>
            <w:r>
              <w:t>DC_48B_n46B</w:t>
            </w:r>
          </w:p>
          <w:p w14:paraId="4A45A885" w14:textId="77777777" w:rsidR="00D2164A" w:rsidRDefault="00D2164A">
            <w:pPr>
              <w:pStyle w:val="TAC"/>
              <w:rPr>
                <w:sz w:val="16"/>
                <w:szCs w:val="16"/>
                <w:lang w:eastAsia="ja-JP"/>
              </w:rPr>
            </w:pPr>
            <w:r>
              <w:t>DC_48C_n46B</w:t>
            </w:r>
          </w:p>
          <w:p w14:paraId="6D5ED94B" w14:textId="77777777" w:rsidR="00D2164A" w:rsidRDefault="00D2164A">
            <w:pPr>
              <w:pStyle w:val="TAC"/>
              <w:rPr>
                <w:sz w:val="16"/>
                <w:szCs w:val="16"/>
                <w:lang w:eastAsia="ja-JP"/>
              </w:rPr>
            </w:pPr>
            <w:r>
              <w:t>DC_48D_n46B</w:t>
            </w:r>
          </w:p>
          <w:p w14:paraId="6AC3106C" w14:textId="77777777" w:rsidR="00D2164A" w:rsidRDefault="00D2164A">
            <w:pPr>
              <w:pStyle w:val="TAC"/>
              <w:rPr>
                <w:sz w:val="16"/>
                <w:szCs w:val="16"/>
                <w:lang w:eastAsia="ja-JP"/>
              </w:rPr>
            </w:pPr>
            <w:r>
              <w:t>DC_48E_n46B</w:t>
            </w:r>
          </w:p>
          <w:p w14:paraId="5859FAF1" w14:textId="77777777" w:rsidR="00D2164A" w:rsidRDefault="00D2164A">
            <w:pPr>
              <w:pStyle w:val="TAC"/>
              <w:rPr>
                <w:sz w:val="16"/>
                <w:szCs w:val="16"/>
                <w:lang w:eastAsia="ja-JP"/>
              </w:rPr>
            </w:pPr>
            <w:r>
              <w:t>DC_48A_n46C</w:t>
            </w:r>
          </w:p>
          <w:p w14:paraId="0EFCC51F" w14:textId="77777777" w:rsidR="00D2164A" w:rsidRDefault="00D2164A">
            <w:pPr>
              <w:pStyle w:val="TAC"/>
              <w:rPr>
                <w:sz w:val="16"/>
                <w:szCs w:val="16"/>
                <w:lang w:val="sv-FI" w:eastAsia="ja-JP"/>
              </w:rPr>
            </w:pPr>
            <w:r>
              <w:rPr>
                <w:lang w:val="sv-FI"/>
              </w:rPr>
              <w:t>DC_48B_n46C</w:t>
            </w:r>
          </w:p>
          <w:p w14:paraId="1222FA60" w14:textId="77777777" w:rsidR="00D2164A" w:rsidRDefault="00D2164A">
            <w:pPr>
              <w:pStyle w:val="TAC"/>
              <w:rPr>
                <w:sz w:val="16"/>
                <w:szCs w:val="16"/>
                <w:lang w:val="sv-FI" w:eastAsia="ja-JP"/>
              </w:rPr>
            </w:pPr>
            <w:r>
              <w:rPr>
                <w:lang w:val="sv-FI"/>
              </w:rPr>
              <w:t>DC_48C_n46C</w:t>
            </w:r>
          </w:p>
          <w:p w14:paraId="62EBEC9F" w14:textId="77777777" w:rsidR="00D2164A" w:rsidRDefault="00D2164A">
            <w:pPr>
              <w:pStyle w:val="TAC"/>
              <w:rPr>
                <w:sz w:val="16"/>
                <w:szCs w:val="16"/>
                <w:lang w:val="sv-FI" w:eastAsia="ja-JP"/>
              </w:rPr>
            </w:pPr>
            <w:r>
              <w:rPr>
                <w:lang w:val="sv-FI"/>
              </w:rPr>
              <w:t>DC_48D_n46C</w:t>
            </w:r>
          </w:p>
          <w:p w14:paraId="0FE16F00" w14:textId="77777777" w:rsidR="00D2164A" w:rsidRDefault="00D2164A">
            <w:pPr>
              <w:pStyle w:val="TAC"/>
              <w:rPr>
                <w:sz w:val="16"/>
                <w:szCs w:val="16"/>
                <w:lang w:eastAsia="ja-JP"/>
              </w:rPr>
            </w:pPr>
            <w:r>
              <w:t>DC_48E_n46C</w:t>
            </w:r>
          </w:p>
          <w:p w14:paraId="566C014E" w14:textId="77777777" w:rsidR="00D2164A" w:rsidRDefault="00D2164A">
            <w:pPr>
              <w:pStyle w:val="TAC"/>
              <w:rPr>
                <w:sz w:val="16"/>
                <w:szCs w:val="16"/>
                <w:lang w:eastAsia="ja-JP"/>
              </w:rPr>
            </w:pPr>
            <w:r>
              <w:t>DC_48A_n46D</w:t>
            </w:r>
          </w:p>
          <w:p w14:paraId="087AF0EB" w14:textId="77777777" w:rsidR="00D2164A" w:rsidRDefault="00D2164A">
            <w:pPr>
              <w:pStyle w:val="TAC"/>
              <w:rPr>
                <w:sz w:val="16"/>
                <w:szCs w:val="16"/>
                <w:lang w:eastAsia="ja-JP"/>
              </w:rPr>
            </w:pPr>
            <w:r>
              <w:t>DC_48B_n46D</w:t>
            </w:r>
          </w:p>
          <w:p w14:paraId="6F792A34" w14:textId="77777777" w:rsidR="00D2164A" w:rsidRDefault="00D2164A">
            <w:pPr>
              <w:pStyle w:val="TAC"/>
              <w:rPr>
                <w:sz w:val="16"/>
                <w:szCs w:val="16"/>
                <w:lang w:eastAsia="ja-JP"/>
              </w:rPr>
            </w:pPr>
            <w:r>
              <w:t>DC_48C_n46D</w:t>
            </w:r>
          </w:p>
          <w:p w14:paraId="16550DFF" w14:textId="77777777" w:rsidR="00D2164A" w:rsidRDefault="00D2164A">
            <w:pPr>
              <w:pStyle w:val="TAC"/>
              <w:rPr>
                <w:sz w:val="16"/>
                <w:szCs w:val="16"/>
                <w:lang w:eastAsia="ja-JP"/>
              </w:rPr>
            </w:pPr>
            <w:r>
              <w:t>DC_48D_n46D</w:t>
            </w:r>
          </w:p>
          <w:p w14:paraId="5806A1EA" w14:textId="77777777" w:rsidR="00D2164A" w:rsidRDefault="00D2164A">
            <w:pPr>
              <w:pStyle w:val="TAC"/>
              <w:rPr>
                <w:sz w:val="16"/>
                <w:szCs w:val="16"/>
                <w:lang w:eastAsia="ja-JP"/>
              </w:rPr>
            </w:pPr>
            <w:r>
              <w:t>DC_48E_n46D</w:t>
            </w:r>
          </w:p>
          <w:p w14:paraId="117E6348" w14:textId="77777777" w:rsidR="00D2164A" w:rsidRDefault="00D2164A">
            <w:pPr>
              <w:pStyle w:val="TAC"/>
              <w:rPr>
                <w:sz w:val="16"/>
                <w:szCs w:val="16"/>
                <w:lang w:eastAsia="ja-JP"/>
              </w:rPr>
            </w:pPr>
            <w:r>
              <w:t>DC_48A_n46E</w:t>
            </w:r>
          </w:p>
          <w:p w14:paraId="38B36965" w14:textId="77777777" w:rsidR="00D2164A" w:rsidRDefault="00D2164A">
            <w:pPr>
              <w:pStyle w:val="TAC"/>
              <w:rPr>
                <w:sz w:val="16"/>
                <w:szCs w:val="16"/>
                <w:lang w:eastAsia="ja-JP"/>
              </w:rPr>
            </w:pPr>
            <w:r>
              <w:t>DC_48B_n46E</w:t>
            </w:r>
          </w:p>
          <w:p w14:paraId="55DF0FEC" w14:textId="77777777" w:rsidR="00D2164A" w:rsidRDefault="00D2164A">
            <w:pPr>
              <w:pStyle w:val="TAC"/>
              <w:rPr>
                <w:sz w:val="16"/>
                <w:szCs w:val="16"/>
                <w:lang w:eastAsia="ja-JP"/>
              </w:rPr>
            </w:pPr>
            <w:r>
              <w:t>DC_48C_n46E</w:t>
            </w:r>
          </w:p>
          <w:p w14:paraId="6972AE78" w14:textId="77777777" w:rsidR="00D2164A" w:rsidRDefault="00D2164A">
            <w:pPr>
              <w:pStyle w:val="TAC"/>
              <w:rPr>
                <w:lang w:val="fr-FR"/>
              </w:rPr>
            </w:pPr>
            <w:r>
              <w:rPr>
                <w:lang w:val="fr-FR"/>
              </w:rPr>
              <w:t>DC_48D_n46E</w:t>
            </w:r>
          </w:p>
          <w:p w14:paraId="6F9C1459" w14:textId="77777777" w:rsidR="00D2164A" w:rsidRDefault="00D2164A">
            <w:pPr>
              <w:pStyle w:val="TAC"/>
              <w:rPr>
                <w:lang w:val="fr-FR" w:eastAsia="fi-FI"/>
              </w:rPr>
            </w:pPr>
            <w:r>
              <w:rPr>
                <w:lang w:val="fr-FR"/>
              </w:rPr>
              <w:t>DC_48E_n46E</w:t>
            </w:r>
          </w:p>
        </w:tc>
        <w:tc>
          <w:tcPr>
            <w:tcW w:w="2280" w:type="dxa"/>
            <w:gridSpan w:val="2"/>
            <w:tcBorders>
              <w:top w:val="single" w:sz="4" w:space="0" w:color="auto"/>
              <w:left w:val="single" w:sz="4" w:space="0" w:color="auto"/>
              <w:bottom w:val="single" w:sz="4" w:space="0" w:color="auto"/>
              <w:right w:val="single" w:sz="4" w:space="0" w:color="auto"/>
            </w:tcBorders>
            <w:hideMark/>
          </w:tcPr>
          <w:p w14:paraId="51C5839B" w14:textId="77777777" w:rsidR="00D2164A" w:rsidRDefault="00D2164A">
            <w:pPr>
              <w:pStyle w:val="TAC"/>
              <w:rPr>
                <w:sz w:val="16"/>
                <w:szCs w:val="16"/>
              </w:rPr>
            </w:pPr>
            <w:r>
              <w:t>DC_48A_n46A</w:t>
            </w:r>
          </w:p>
          <w:p w14:paraId="2156B318" w14:textId="77777777" w:rsidR="00D2164A" w:rsidRDefault="00D2164A">
            <w:pPr>
              <w:pStyle w:val="TAC"/>
              <w:rPr>
                <w:lang w:eastAsia="fi-FI"/>
              </w:rPr>
            </w:pPr>
            <w:r>
              <w:t>DC_48B_n46A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62154C5" w14:textId="77777777" w:rsidR="00D2164A" w:rsidRDefault="00D2164A">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17BDD41F" w14:textId="77777777" w:rsidR="00D2164A" w:rsidRDefault="00D2164A">
            <w:pPr>
              <w:pStyle w:val="TAC"/>
              <w:rPr>
                <w:lang w:eastAsia="zh-CN"/>
              </w:rPr>
            </w:pPr>
          </w:p>
        </w:tc>
      </w:tr>
      <w:tr w:rsidR="00D2164A" w14:paraId="36A19DE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tcPr>
          <w:p w14:paraId="7D4B7FD5" w14:textId="77777777" w:rsidR="00D2164A" w:rsidRDefault="00D2164A">
            <w:pPr>
              <w:pStyle w:val="TAC"/>
              <w:rPr>
                <w:lang w:eastAsia="fi-FI"/>
              </w:rPr>
            </w:pPr>
          </w:p>
        </w:tc>
        <w:tc>
          <w:tcPr>
            <w:tcW w:w="2280" w:type="dxa"/>
            <w:gridSpan w:val="2"/>
            <w:tcBorders>
              <w:top w:val="single" w:sz="4" w:space="0" w:color="auto"/>
              <w:left w:val="single" w:sz="4" w:space="0" w:color="auto"/>
              <w:bottom w:val="single" w:sz="4" w:space="0" w:color="auto"/>
              <w:right w:val="single" w:sz="4" w:space="0" w:color="auto"/>
            </w:tcBorders>
          </w:tcPr>
          <w:p w14:paraId="54740344" w14:textId="77777777" w:rsidR="00D2164A" w:rsidRDefault="00D2164A">
            <w:pPr>
              <w:pStyle w:val="TAC"/>
              <w:rPr>
                <w:lang w:eastAsia="fi-FI"/>
              </w:rPr>
            </w:pPr>
          </w:p>
        </w:tc>
        <w:tc>
          <w:tcPr>
            <w:tcW w:w="2738" w:type="dxa"/>
            <w:gridSpan w:val="2"/>
            <w:tcBorders>
              <w:top w:val="single" w:sz="4" w:space="0" w:color="auto"/>
              <w:left w:val="single" w:sz="4" w:space="0" w:color="auto"/>
              <w:bottom w:val="single" w:sz="4" w:space="0" w:color="auto"/>
              <w:right w:val="single" w:sz="4" w:space="0" w:color="auto"/>
            </w:tcBorders>
            <w:noWrap/>
          </w:tcPr>
          <w:p w14:paraId="01AE2F55" w14:textId="77777777" w:rsidR="00D2164A" w:rsidRDefault="00D2164A">
            <w:pPr>
              <w:pStyle w:val="TAC"/>
              <w:rPr>
                <w:lang w:eastAsia="zh-TW"/>
              </w:rPr>
            </w:pPr>
          </w:p>
        </w:tc>
        <w:tc>
          <w:tcPr>
            <w:tcW w:w="2738" w:type="dxa"/>
            <w:gridSpan w:val="2"/>
            <w:tcBorders>
              <w:top w:val="single" w:sz="4" w:space="0" w:color="auto"/>
              <w:left w:val="single" w:sz="4" w:space="0" w:color="auto"/>
              <w:bottom w:val="single" w:sz="4" w:space="0" w:color="auto"/>
              <w:right w:val="single" w:sz="4" w:space="0" w:color="auto"/>
            </w:tcBorders>
          </w:tcPr>
          <w:p w14:paraId="125A8B60" w14:textId="77777777" w:rsidR="00D2164A" w:rsidRDefault="00D2164A">
            <w:pPr>
              <w:pStyle w:val="TAC"/>
              <w:rPr>
                <w:lang w:eastAsia="zh-CN"/>
              </w:rPr>
            </w:pPr>
          </w:p>
        </w:tc>
      </w:tr>
      <w:tr w:rsidR="00D2164A" w14:paraId="4E35461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13337A0" w14:textId="77777777" w:rsidR="00D2164A" w:rsidRDefault="00D2164A">
            <w:pPr>
              <w:pStyle w:val="TAC"/>
              <w:rPr>
                <w:lang w:eastAsia="zh-TW"/>
              </w:rPr>
            </w:pPr>
            <w:r>
              <w:rPr>
                <w:lang w:eastAsia="fi-FI"/>
              </w:rPr>
              <w:lastRenderedPageBreak/>
              <w:t>DC_48A_n66A</w:t>
            </w:r>
          </w:p>
          <w:p w14:paraId="54E9E25F" w14:textId="77777777" w:rsidR="00D2164A" w:rsidRDefault="00D2164A">
            <w:pPr>
              <w:pStyle w:val="TAC"/>
              <w:rPr>
                <w:lang w:eastAsia="fi-FI"/>
              </w:rPr>
            </w:pPr>
            <w:r>
              <w:rPr>
                <w:lang w:eastAsia="fi-FI"/>
              </w:rPr>
              <w:t>DC_48C_n66A</w:t>
            </w:r>
          </w:p>
          <w:p w14:paraId="2B9E2A0F" w14:textId="77777777" w:rsidR="00D2164A" w:rsidRDefault="00D2164A">
            <w:pPr>
              <w:pStyle w:val="TAC"/>
              <w:rPr>
                <w:lang w:eastAsia="fi-FI"/>
              </w:rPr>
            </w:pPr>
            <w:r>
              <w:rPr>
                <w:lang w:eastAsia="fi-FI"/>
              </w:rPr>
              <w:t>DC_48D_n66A</w:t>
            </w:r>
          </w:p>
          <w:p w14:paraId="6DC0493A" w14:textId="77777777" w:rsidR="00D2164A" w:rsidRDefault="00D2164A">
            <w:pPr>
              <w:pStyle w:val="TAC"/>
              <w:rPr>
                <w:lang w:eastAsia="fi-FI"/>
              </w:rPr>
            </w:pPr>
            <w:r>
              <w:rPr>
                <w:lang w:eastAsia="fi-FI"/>
              </w:rPr>
              <w:t>DC_48E_n66A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04C636BA" w14:textId="77777777" w:rsidR="00D2164A" w:rsidRDefault="00D2164A">
            <w:pPr>
              <w:pStyle w:val="TAC"/>
              <w:rPr>
                <w:lang w:eastAsia="fi-FI"/>
              </w:rPr>
            </w:pPr>
            <w:r>
              <w:rPr>
                <w:lang w:eastAsia="fi-FI"/>
              </w:rPr>
              <w:t>DC_48A_n66A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32E2C67" w14:textId="77777777" w:rsidR="00D2164A" w:rsidRDefault="00D2164A">
            <w:pPr>
              <w:pStyle w:val="TAC"/>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5D6A330C" w14:textId="77777777" w:rsidR="00D2164A" w:rsidRDefault="00D2164A">
            <w:pPr>
              <w:pStyle w:val="TAC"/>
              <w:rPr>
                <w:lang w:eastAsia="zh-TW"/>
              </w:rPr>
            </w:pPr>
          </w:p>
        </w:tc>
      </w:tr>
      <w:tr w:rsidR="00D2164A" w14:paraId="2E80EB2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CCE2443" w14:textId="77777777" w:rsidR="00D2164A" w:rsidRDefault="00D2164A">
            <w:pPr>
              <w:pStyle w:val="TAC"/>
              <w:rPr>
                <w:lang w:eastAsia="zh-TW"/>
              </w:rPr>
            </w:pPr>
            <w:r>
              <w:rPr>
                <w:lang w:eastAsia="fi-FI"/>
              </w:rPr>
              <w:t>DC_48A_n71A</w:t>
            </w:r>
          </w:p>
          <w:p w14:paraId="3B52049E" w14:textId="77777777" w:rsidR="00D2164A" w:rsidRDefault="00D2164A">
            <w:pPr>
              <w:pStyle w:val="TAC"/>
              <w:rPr>
                <w:rFonts w:cs="Arial"/>
                <w:lang w:eastAsia="zh-TW"/>
              </w:rPr>
            </w:pPr>
            <w:r>
              <w:rPr>
                <w:rFonts w:cs="Arial"/>
                <w:lang w:eastAsia="zh-TW"/>
              </w:rPr>
              <w:t>DC_48B_n71A</w:t>
            </w:r>
          </w:p>
          <w:p w14:paraId="5487F8FD" w14:textId="77777777" w:rsidR="00D2164A" w:rsidRDefault="00D2164A">
            <w:pPr>
              <w:pStyle w:val="TAC"/>
              <w:rPr>
                <w:rFonts w:cs="Arial"/>
                <w:lang w:eastAsia="zh-TW"/>
              </w:rPr>
            </w:pPr>
            <w:r>
              <w:rPr>
                <w:rFonts w:cs="Arial"/>
                <w:lang w:eastAsia="zh-TW"/>
              </w:rPr>
              <w:t>DC_48C_n71A</w:t>
            </w:r>
          </w:p>
          <w:p w14:paraId="7F67E8B5" w14:textId="77777777" w:rsidR="00D2164A" w:rsidRDefault="00D2164A">
            <w:pPr>
              <w:pStyle w:val="TAC"/>
              <w:rPr>
                <w:lang w:eastAsia="fi-FI"/>
              </w:rPr>
            </w:pPr>
            <w:r>
              <w:rPr>
                <w:rFonts w:cs="Arial"/>
                <w:lang w:eastAsia="zh-TW"/>
              </w:rPr>
              <w:t>DC_48D_n71A</w:t>
            </w:r>
          </w:p>
        </w:tc>
        <w:tc>
          <w:tcPr>
            <w:tcW w:w="2280" w:type="dxa"/>
            <w:gridSpan w:val="2"/>
            <w:tcBorders>
              <w:top w:val="single" w:sz="4" w:space="0" w:color="auto"/>
              <w:left w:val="single" w:sz="4" w:space="0" w:color="auto"/>
              <w:bottom w:val="single" w:sz="4" w:space="0" w:color="auto"/>
              <w:right w:val="single" w:sz="4" w:space="0" w:color="auto"/>
            </w:tcBorders>
            <w:hideMark/>
          </w:tcPr>
          <w:p w14:paraId="5057700C" w14:textId="77777777" w:rsidR="00D2164A" w:rsidRDefault="00D2164A">
            <w:pPr>
              <w:pStyle w:val="TAC"/>
              <w:rPr>
                <w:lang w:eastAsia="fi-FI"/>
              </w:rPr>
            </w:pPr>
            <w:r>
              <w:rPr>
                <w:lang w:eastAsia="fi-FI"/>
              </w:rPr>
              <w:t>DC_48A_n71A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57265C9" w14:textId="77777777" w:rsidR="00D2164A" w:rsidRDefault="00D2164A">
            <w:pPr>
              <w:pStyle w:val="TAC"/>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50B7994C" w14:textId="77777777" w:rsidR="00D2164A" w:rsidRDefault="00D2164A">
            <w:pPr>
              <w:pStyle w:val="TAC"/>
              <w:rPr>
                <w:lang w:eastAsia="zh-TW"/>
              </w:rPr>
            </w:pPr>
          </w:p>
        </w:tc>
      </w:tr>
      <w:tr w:rsidR="00D2164A" w14:paraId="03E6985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2CAECC6" w14:textId="77777777" w:rsidR="00D2164A" w:rsidRDefault="00D2164A">
            <w:pPr>
              <w:pStyle w:val="TAC"/>
              <w:rPr>
                <w:lang w:eastAsia="zh-TW"/>
              </w:rPr>
            </w:pPr>
            <w:r>
              <w:t>DC_48A-48A_n71A</w:t>
            </w:r>
          </w:p>
          <w:p w14:paraId="5DEA3016" w14:textId="77777777" w:rsidR="00D2164A" w:rsidRDefault="00D2164A">
            <w:pPr>
              <w:pStyle w:val="TAC"/>
              <w:rPr>
                <w:lang w:eastAsia="zh-TW"/>
              </w:rPr>
            </w:pPr>
            <w:r>
              <w:t>DC_48A-48A-48A_n71A</w:t>
            </w:r>
          </w:p>
        </w:tc>
        <w:tc>
          <w:tcPr>
            <w:tcW w:w="2280" w:type="dxa"/>
            <w:gridSpan w:val="2"/>
            <w:tcBorders>
              <w:top w:val="single" w:sz="4" w:space="0" w:color="auto"/>
              <w:left w:val="single" w:sz="4" w:space="0" w:color="auto"/>
              <w:bottom w:val="single" w:sz="4" w:space="0" w:color="auto"/>
              <w:right w:val="single" w:sz="4" w:space="0" w:color="auto"/>
            </w:tcBorders>
            <w:hideMark/>
          </w:tcPr>
          <w:p w14:paraId="7C4392C1" w14:textId="77777777" w:rsidR="00D2164A" w:rsidRDefault="00D2164A">
            <w:pPr>
              <w:pStyle w:val="TAC"/>
              <w:rPr>
                <w:lang w:eastAsia="fi-FI"/>
              </w:rPr>
            </w:pPr>
            <w:r>
              <w:t>DC_48A_n71A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762035A" w14:textId="77777777" w:rsidR="00D2164A" w:rsidRDefault="00D2164A">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16277CAC" w14:textId="77777777" w:rsidR="00D2164A" w:rsidRDefault="00D2164A">
            <w:pPr>
              <w:pStyle w:val="TAC"/>
              <w:rPr>
                <w:lang w:eastAsia="zh-TW"/>
              </w:rPr>
            </w:pPr>
          </w:p>
        </w:tc>
      </w:tr>
      <w:tr w:rsidR="00D2164A" w14:paraId="4C7624A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406E405B" w14:textId="77777777" w:rsidR="00D2164A" w:rsidRDefault="00D2164A">
            <w:pPr>
              <w:pStyle w:val="TAC"/>
              <w:rPr>
                <w:szCs w:val="24"/>
                <w:vertAlign w:val="superscript"/>
                <w:lang w:val="en-US" w:eastAsia="fi-FI"/>
              </w:rPr>
            </w:pPr>
            <w:r>
              <w:rPr>
                <w:szCs w:val="24"/>
                <w:lang w:val="en-US" w:eastAsia="fi-FI"/>
              </w:rPr>
              <w:t>DC_48A_n77A</w:t>
            </w:r>
            <w:r>
              <w:rPr>
                <w:szCs w:val="24"/>
                <w:vertAlign w:val="superscript"/>
                <w:lang w:val="en-US" w:eastAsia="fi-FI"/>
              </w:rPr>
              <w:t>3. 4. 9, 11</w:t>
            </w:r>
          </w:p>
          <w:p w14:paraId="60A7B03C" w14:textId="77777777" w:rsidR="00D2164A" w:rsidRDefault="00D2164A">
            <w:pPr>
              <w:pStyle w:val="TAC"/>
              <w:rPr>
                <w:szCs w:val="24"/>
                <w:lang w:val="en-US" w:eastAsia="fi-FI"/>
              </w:rPr>
            </w:pPr>
            <w:r>
              <w:rPr>
                <w:szCs w:val="24"/>
                <w:lang w:val="en-US" w:eastAsia="fi-FI"/>
              </w:rPr>
              <w:t>DC_48C_n77A</w:t>
            </w:r>
            <w:r>
              <w:rPr>
                <w:szCs w:val="24"/>
                <w:vertAlign w:val="superscript"/>
                <w:lang w:val="en-US" w:eastAsia="fi-FI"/>
              </w:rPr>
              <w:t>3. 4. 9, 11</w:t>
            </w:r>
          </w:p>
          <w:p w14:paraId="1C20CB16" w14:textId="77777777" w:rsidR="00D2164A" w:rsidRDefault="00D2164A">
            <w:pPr>
              <w:pStyle w:val="TAC"/>
              <w:rPr>
                <w:szCs w:val="24"/>
                <w:lang w:val="en-US" w:eastAsia="fi-FI"/>
              </w:rPr>
            </w:pPr>
            <w:r>
              <w:rPr>
                <w:szCs w:val="24"/>
                <w:lang w:val="en-US" w:eastAsia="fi-FI"/>
              </w:rPr>
              <w:t>DC_48A_n77C</w:t>
            </w:r>
            <w:r>
              <w:rPr>
                <w:szCs w:val="24"/>
                <w:vertAlign w:val="superscript"/>
                <w:lang w:val="en-US" w:eastAsia="fi-FI"/>
              </w:rPr>
              <w:t>3. 4. 9, 11</w:t>
            </w:r>
          </w:p>
          <w:p w14:paraId="311BC3F0" w14:textId="77777777" w:rsidR="00D2164A" w:rsidRDefault="00D2164A">
            <w:pPr>
              <w:pStyle w:val="TAC"/>
              <w:rPr>
                <w:szCs w:val="24"/>
                <w:lang w:val="en-US" w:eastAsia="fi-FI"/>
              </w:rPr>
            </w:pPr>
            <w:r>
              <w:rPr>
                <w:szCs w:val="24"/>
                <w:lang w:val="en-US" w:eastAsia="fi-FI"/>
              </w:rPr>
              <w:t>DC_48C_n77C</w:t>
            </w:r>
            <w:r>
              <w:rPr>
                <w:szCs w:val="24"/>
                <w:vertAlign w:val="superscript"/>
                <w:lang w:val="en-US" w:eastAsia="fi-FI"/>
              </w:rPr>
              <w:t>3. 4. 9, 11</w:t>
            </w:r>
          </w:p>
          <w:p w14:paraId="1138A9D4" w14:textId="77777777" w:rsidR="00D2164A" w:rsidRDefault="00D2164A">
            <w:pPr>
              <w:pStyle w:val="TAC"/>
              <w:rPr>
                <w:szCs w:val="24"/>
                <w:lang w:val="en-US" w:eastAsia="fi-FI"/>
              </w:rPr>
            </w:pPr>
            <w:r>
              <w:rPr>
                <w:szCs w:val="24"/>
                <w:lang w:val="en-US" w:eastAsia="fi-FI"/>
              </w:rPr>
              <w:t>DC_48D_n77A</w:t>
            </w:r>
            <w:r>
              <w:rPr>
                <w:szCs w:val="24"/>
                <w:vertAlign w:val="superscript"/>
                <w:lang w:val="en-US" w:eastAsia="fi-FI"/>
              </w:rPr>
              <w:t>3. 4. 9, 11</w:t>
            </w:r>
          </w:p>
          <w:p w14:paraId="45D7E31C" w14:textId="77777777" w:rsidR="00D2164A" w:rsidRDefault="00D2164A">
            <w:pPr>
              <w:pStyle w:val="TAC"/>
              <w:rPr>
                <w:szCs w:val="24"/>
                <w:lang w:val="en-US" w:eastAsia="fi-FI"/>
              </w:rPr>
            </w:pPr>
            <w:r>
              <w:rPr>
                <w:szCs w:val="24"/>
                <w:lang w:val="en-US" w:eastAsia="fi-FI"/>
              </w:rPr>
              <w:t>DC_48D_n77C</w:t>
            </w:r>
            <w:r>
              <w:rPr>
                <w:szCs w:val="24"/>
                <w:vertAlign w:val="superscript"/>
                <w:lang w:val="en-US" w:eastAsia="fi-FI"/>
              </w:rPr>
              <w:t>3. 4. 9, 11</w:t>
            </w:r>
          </w:p>
          <w:p w14:paraId="063092C0" w14:textId="77777777" w:rsidR="00D2164A" w:rsidRDefault="00D2164A">
            <w:pPr>
              <w:pStyle w:val="TAC"/>
              <w:rPr>
                <w:rFonts w:eastAsia="SimSun"/>
                <w:lang w:eastAsia="fi-FI"/>
              </w:rPr>
            </w:pPr>
            <w:r>
              <w:rPr>
                <w:szCs w:val="24"/>
                <w:lang w:val="en-US" w:eastAsia="fi-FI"/>
              </w:rPr>
              <w:t>DC_48E_n77A</w:t>
            </w:r>
            <w:r>
              <w:rPr>
                <w:szCs w:val="24"/>
                <w:vertAlign w:val="superscript"/>
                <w:lang w:val="en-US" w:eastAsia="fi-FI"/>
              </w:rPr>
              <w:t>3. 4. 9, 11</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107A809B" w14:textId="77777777" w:rsidR="00D2164A" w:rsidRDefault="00D2164A">
            <w:pPr>
              <w:pStyle w:val="TAC"/>
              <w:rPr>
                <w:lang w:eastAsia="fi-FI"/>
              </w:rPr>
            </w:pPr>
            <w:r>
              <w:rPr>
                <w:szCs w:val="24"/>
                <w:lang w:val="en-US" w:eastAsia="fi-FI"/>
              </w:rPr>
              <w:t>N/A</w:t>
            </w:r>
          </w:p>
        </w:tc>
        <w:tc>
          <w:tcPr>
            <w:tcW w:w="2738" w:type="dxa"/>
            <w:gridSpan w:val="2"/>
            <w:tcBorders>
              <w:top w:val="single" w:sz="4" w:space="0" w:color="auto"/>
              <w:left w:val="single" w:sz="4" w:space="0" w:color="auto"/>
              <w:bottom w:val="single" w:sz="4" w:space="0" w:color="auto"/>
              <w:right w:val="single" w:sz="4" w:space="0" w:color="auto"/>
            </w:tcBorders>
            <w:noWrap/>
            <w:vAlign w:val="center"/>
            <w:hideMark/>
          </w:tcPr>
          <w:p w14:paraId="46A47E45" w14:textId="77777777" w:rsidR="00D2164A" w:rsidRDefault="00D2164A">
            <w:pPr>
              <w:pStyle w:val="TAC"/>
            </w:pPr>
            <w:r>
              <w:rPr>
                <w:szCs w:val="24"/>
                <w:lang w:val="en-US" w:eastAsia="fi-FI"/>
              </w:rPr>
              <w:t>N/A</w:t>
            </w:r>
          </w:p>
        </w:tc>
        <w:tc>
          <w:tcPr>
            <w:tcW w:w="2738" w:type="dxa"/>
            <w:gridSpan w:val="2"/>
            <w:tcBorders>
              <w:top w:val="single" w:sz="4" w:space="0" w:color="auto"/>
              <w:left w:val="single" w:sz="4" w:space="0" w:color="auto"/>
              <w:bottom w:val="single" w:sz="4" w:space="0" w:color="auto"/>
              <w:right w:val="single" w:sz="4" w:space="0" w:color="auto"/>
            </w:tcBorders>
          </w:tcPr>
          <w:p w14:paraId="2F8CED3E" w14:textId="77777777" w:rsidR="00D2164A" w:rsidRDefault="00D2164A">
            <w:pPr>
              <w:pStyle w:val="TAC"/>
            </w:pPr>
          </w:p>
        </w:tc>
      </w:tr>
      <w:tr w:rsidR="00D2164A" w14:paraId="747ED7C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B685522" w14:textId="77777777" w:rsidR="00D2164A" w:rsidRDefault="00D2164A">
            <w:pPr>
              <w:pStyle w:val="TAC"/>
              <w:rPr>
                <w:lang w:eastAsia="zh-TW"/>
              </w:rPr>
            </w:pPr>
            <w:r>
              <w:rPr>
                <w:lang w:eastAsia="fi-FI"/>
              </w:rPr>
              <w:t>DC_</w:t>
            </w:r>
            <w:r>
              <w:rPr>
                <w:lang w:eastAsia="zh-CN"/>
              </w:rPr>
              <w:t>66A_n2A</w:t>
            </w:r>
          </w:p>
          <w:p w14:paraId="1C96E3FA" w14:textId="77777777" w:rsidR="00D2164A" w:rsidRDefault="00D2164A">
            <w:pPr>
              <w:pStyle w:val="TAC"/>
              <w:rPr>
                <w:lang w:eastAsia="zh-CN"/>
              </w:rPr>
            </w:pPr>
            <w:r>
              <w:rPr>
                <w:lang w:eastAsia="fi-FI"/>
              </w:rPr>
              <w:t>DC_</w:t>
            </w:r>
            <w:r>
              <w:rPr>
                <w:lang w:eastAsia="zh-CN"/>
              </w:rPr>
              <w:t>66B_n2A</w:t>
            </w:r>
          </w:p>
          <w:p w14:paraId="63B4B394" w14:textId="77777777" w:rsidR="00D2164A" w:rsidRDefault="00D2164A">
            <w:pPr>
              <w:pStyle w:val="TAC"/>
              <w:rPr>
                <w:rFonts w:cs="Arial"/>
                <w:lang w:eastAsia="ja-JP"/>
              </w:rPr>
            </w:pPr>
            <w:r>
              <w:rPr>
                <w:lang w:eastAsia="fi-FI"/>
              </w:rPr>
              <w:t>DC_</w:t>
            </w:r>
            <w:r>
              <w:rPr>
                <w:lang w:eastAsia="zh-CN"/>
              </w:rPr>
              <w:t>66C_n2A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265A12BA" w14:textId="77777777" w:rsidR="00D2164A" w:rsidRDefault="00D2164A">
            <w:pPr>
              <w:pStyle w:val="TAC"/>
              <w:rPr>
                <w:lang w:eastAsia="zh-CN"/>
              </w:rPr>
            </w:pPr>
            <w:r>
              <w:rPr>
                <w:lang w:eastAsia="fi-FI"/>
              </w:rPr>
              <w:t>DC_</w:t>
            </w:r>
            <w:r>
              <w:rPr>
                <w:lang w:eastAsia="zh-CN"/>
              </w:rPr>
              <w:t>66A_n2A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88D3ADE" w14:textId="77777777" w:rsidR="00D2164A" w:rsidRDefault="00D2164A">
            <w:pPr>
              <w:pStyle w:val="TAC"/>
              <w:rPr>
                <w:lang w:eastAsia="zh-CN"/>
              </w:rPr>
            </w:pPr>
            <w:r>
              <w:t>DC_</w:t>
            </w:r>
            <w:r>
              <w:rPr>
                <w:lang w:eastAsia="zh-CN"/>
              </w:rPr>
              <w:t>66_n2</w:t>
            </w:r>
          </w:p>
        </w:tc>
        <w:tc>
          <w:tcPr>
            <w:tcW w:w="2738" w:type="dxa"/>
            <w:gridSpan w:val="2"/>
            <w:tcBorders>
              <w:top w:val="single" w:sz="4" w:space="0" w:color="auto"/>
              <w:left w:val="single" w:sz="4" w:space="0" w:color="auto"/>
              <w:bottom w:val="single" w:sz="4" w:space="0" w:color="auto"/>
              <w:right w:val="single" w:sz="4" w:space="0" w:color="auto"/>
            </w:tcBorders>
          </w:tcPr>
          <w:p w14:paraId="0D183390" w14:textId="77777777" w:rsidR="00D2164A" w:rsidRDefault="00D2164A">
            <w:pPr>
              <w:pStyle w:val="TAC"/>
            </w:pPr>
          </w:p>
        </w:tc>
      </w:tr>
      <w:tr w:rsidR="00D2164A" w14:paraId="2471BB3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128DD89" w14:textId="77777777" w:rsidR="00D2164A" w:rsidRDefault="00D2164A">
            <w:pPr>
              <w:pStyle w:val="TAC"/>
              <w:rPr>
                <w:lang w:eastAsia="fi-FI"/>
              </w:rPr>
            </w:pPr>
            <w:r>
              <w:rPr>
                <w:lang w:eastAsia="fi-FI"/>
              </w:rPr>
              <w:t>DC_66A-</w:t>
            </w:r>
            <w:r>
              <w:rPr>
                <w:lang w:eastAsia="zh-CN"/>
              </w:rPr>
              <w:t>66A_n2A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57C7AE81" w14:textId="77777777" w:rsidR="00D2164A" w:rsidRDefault="00D2164A">
            <w:pPr>
              <w:pStyle w:val="TAC"/>
              <w:rPr>
                <w:lang w:eastAsia="fi-FI"/>
              </w:rPr>
            </w:pPr>
            <w:r>
              <w:rPr>
                <w:lang w:eastAsia="fi-FI"/>
              </w:rPr>
              <w:t>DC_</w:t>
            </w:r>
            <w:r>
              <w:rPr>
                <w:lang w:eastAsia="zh-CN"/>
              </w:rPr>
              <w:t>66A_n2A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27E6D9F" w14:textId="77777777" w:rsidR="00D2164A" w:rsidRDefault="00D2164A">
            <w:pPr>
              <w:pStyle w:val="TAC"/>
            </w:pPr>
            <w:r>
              <w:t>DC_</w:t>
            </w:r>
            <w:r>
              <w:rPr>
                <w:lang w:eastAsia="zh-CN"/>
              </w:rPr>
              <w:t>66_n2</w:t>
            </w:r>
          </w:p>
        </w:tc>
        <w:tc>
          <w:tcPr>
            <w:tcW w:w="2738" w:type="dxa"/>
            <w:gridSpan w:val="2"/>
            <w:tcBorders>
              <w:top w:val="single" w:sz="4" w:space="0" w:color="auto"/>
              <w:left w:val="single" w:sz="4" w:space="0" w:color="auto"/>
              <w:bottom w:val="single" w:sz="4" w:space="0" w:color="auto"/>
              <w:right w:val="single" w:sz="4" w:space="0" w:color="auto"/>
            </w:tcBorders>
          </w:tcPr>
          <w:p w14:paraId="67402FAC" w14:textId="77777777" w:rsidR="00D2164A" w:rsidRDefault="00D2164A">
            <w:pPr>
              <w:pStyle w:val="TAC"/>
            </w:pPr>
          </w:p>
        </w:tc>
      </w:tr>
      <w:tr w:rsidR="00D2164A" w14:paraId="41AB5E0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A271B3F" w14:textId="77777777" w:rsidR="00D2164A" w:rsidRDefault="00D2164A">
            <w:pPr>
              <w:pStyle w:val="TAC"/>
              <w:rPr>
                <w:lang w:eastAsia="fi-FI"/>
              </w:rPr>
            </w:pPr>
            <w:r>
              <w:rPr>
                <w:lang w:val="fr-FR" w:eastAsia="fi-FI"/>
              </w:rPr>
              <w:t>DC_66A-66A-66A_n2A</w:t>
            </w:r>
          </w:p>
        </w:tc>
        <w:tc>
          <w:tcPr>
            <w:tcW w:w="2280" w:type="dxa"/>
            <w:gridSpan w:val="2"/>
            <w:tcBorders>
              <w:top w:val="single" w:sz="4" w:space="0" w:color="auto"/>
              <w:left w:val="single" w:sz="4" w:space="0" w:color="auto"/>
              <w:bottom w:val="single" w:sz="4" w:space="0" w:color="auto"/>
              <w:right w:val="single" w:sz="4" w:space="0" w:color="auto"/>
            </w:tcBorders>
            <w:hideMark/>
          </w:tcPr>
          <w:p w14:paraId="094D0E91" w14:textId="77777777" w:rsidR="00D2164A" w:rsidRDefault="00D2164A">
            <w:pPr>
              <w:pStyle w:val="TAC"/>
              <w:rPr>
                <w:lang w:eastAsia="fi-FI"/>
              </w:rPr>
            </w:pPr>
            <w:r>
              <w:rPr>
                <w:lang w:val="fr-FR" w:eastAsia="fi-FI"/>
              </w:rPr>
              <w:t>DC_</w:t>
            </w:r>
            <w:r>
              <w:rPr>
                <w:lang w:val="fr-FR" w:eastAsia="zh-CN"/>
              </w:rPr>
              <w:t>66A_n2A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C347982" w14:textId="77777777" w:rsidR="00D2164A" w:rsidRDefault="00D2164A">
            <w:pPr>
              <w:pStyle w:val="TAC"/>
            </w:pPr>
            <w:r>
              <w:rPr>
                <w:lang w:val="fr-FR"/>
              </w:rPr>
              <w:t>DC_</w:t>
            </w:r>
            <w:r>
              <w:rPr>
                <w:lang w:val="fr-FR" w:eastAsia="zh-CN"/>
              </w:rPr>
              <w:t>66_n2</w:t>
            </w:r>
          </w:p>
        </w:tc>
        <w:tc>
          <w:tcPr>
            <w:tcW w:w="2738" w:type="dxa"/>
            <w:gridSpan w:val="2"/>
            <w:tcBorders>
              <w:top w:val="single" w:sz="4" w:space="0" w:color="auto"/>
              <w:left w:val="single" w:sz="4" w:space="0" w:color="auto"/>
              <w:bottom w:val="single" w:sz="4" w:space="0" w:color="auto"/>
              <w:right w:val="single" w:sz="4" w:space="0" w:color="auto"/>
            </w:tcBorders>
          </w:tcPr>
          <w:p w14:paraId="34267035" w14:textId="77777777" w:rsidR="00D2164A" w:rsidRDefault="00D2164A">
            <w:pPr>
              <w:pStyle w:val="TAC"/>
            </w:pPr>
          </w:p>
        </w:tc>
      </w:tr>
      <w:tr w:rsidR="00D2164A" w14:paraId="483B983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642CB91" w14:textId="77777777" w:rsidR="00D2164A" w:rsidRDefault="00D2164A">
            <w:pPr>
              <w:pStyle w:val="TAC"/>
              <w:rPr>
                <w:lang w:eastAsia="zh-TW"/>
              </w:rPr>
            </w:pPr>
            <w:r>
              <w:rPr>
                <w:lang w:eastAsia="ja-JP"/>
              </w:rPr>
              <w:t>DC_66A_n5A</w:t>
            </w:r>
          </w:p>
          <w:p w14:paraId="2B886D24" w14:textId="77777777" w:rsidR="00D2164A" w:rsidRDefault="00D2164A">
            <w:pPr>
              <w:pStyle w:val="TAC"/>
              <w:rPr>
                <w:rFonts w:cs="Arial"/>
                <w:szCs w:val="18"/>
                <w:lang w:eastAsia="zh-TW"/>
              </w:rPr>
            </w:pPr>
            <w:r>
              <w:rPr>
                <w:rFonts w:cs="Arial"/>
                <w:szCs w:val="18"/>
              </w:rPr>
              <w:t>DC_66B_n5A</w:t>
            </w:r>
          </w:p>
          <w:p w14:paraId="2BCFD466" w14:textId="77777777" w:rsidR="00D2164A" w:rsidRDefault="00D2164A">
            <w:pPr>
              <w:pStyle w:val="TAC"/>
              <w:rPr>
                <w:rFonts w:cs="Arial"/>
                <w:lang w:eastAsia="zh-TW"/>
              </w:rPr>
            </w:pPr>
            <w:r>
              <w:rPr>
                <w:rFonts w:cs="Arial"/>
                <w:szCs w:val="18"/>
              </w:rPr>
              <w:t>DC_66C_n5A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5F140A1F" w14:textId="77777777" w:rsidR="00D2164A" w:rsidRDefault="00D2164A">
            <w:pPr>
              <w:pStyle w:val="TAC"/>
              <w:rPr>
                <w:lang w:eastAsia="fi-FI"/>
              </w:rPr>
            </w:pPr>
            <w:r>
              <w:rPr>
                <w:lang w:eastAsia="ja-JP"/>
              </w:rPr>
              <w:t>DC_66A_n5A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ED52287" w14:textId="77777777" w:rsidR="00D2164A" w:rsidRDefault="00D2164A">
            <w:pPr>
              <w:pStyle w:val="TAC"/>
              <w:rPr>
                <w:lang w:eastAsia="fi-FI"/>
              </w:rPr>
            </w:pPr>
            <w:r>
              <w:rPr>
                <w:lang w:eastAsia="ja-JP"/>
              </w:rPr>
              <w:t>DC_66_n5</w:t>
            </w:r>
          </w:p>
        </w:tc>
        <w:tc>
          <w:tcPr>
            <w:tcW w:w="2738" w:type="dxa"/>
            <w:gridSpan w:val="2"/>
            <w:tcBorders>
              <w:top w:val="single" w:sz="4" w:space="0" w:color="auto"/>
              <w:left w:val="single" w:sz="4" w:space="0" w:color="auto"/>
              <w:bottom w:val="single" w:sz="4" w:space="0" w:color="auto"/>
              <w:right w:val="single" w:sz="4" w:space="0" w:color="auto"/>
            </w:tcBorders>
          </w:tcPr>
          <w:p w14:paraId="719A51A8" w14:textId="77777777" w:rsidR="00D2164A" w:rsidRDefault="00D2164A">
            <w:pPr>
              <w:pStyle w:val="TAC"/>
              <w:rPr>
                <w:lang w:eastAsia="ja-JP"/>
              </w:rPr>
            </w:pPr>
          </w:p>
        </w:tc>
      </w:tr>
      <w:tr w:rsidR="00D2164A" w14:paraId="6FCCC01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14B24F6" w14:textId="77777777" w:rsidR="00D2164A" w:rsidRDefault="00D2164A">
            <w:pPr>
              <w:pStyle w:val="TAC"/>
              <w:rPr>
                <w:lang w:eastAsia="ja-JP"/>
              </w:rPr>
            </w:pPr>
            <w:r>
              <w:rPr>
                <w:lang w:eastAsia="fi-FI"/>
              </w:rPr>
              <w:t>DC_66A-66A_n5A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2AD5C6F0" w14:textId="77777777" w:rsidR="00D2164A" w:rsidRDefault="00D2164A">
            <w:pPr>
              <w:pStyle w:val="TAC"/>
              <w:rPr>
                <w:lang w:eastAsia="ja-JP"/>
              </w:rPr>
            </w:pPr>
            <w:r>
              <w:rPr>
                <w:lang w:eastAsia="fi-FI"/>
              </w:rPr>
              <w:t>DC_66A_n5A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63DA94C" w14:textId="77777777" w:rsidR="00D2164A" w:rsidRDefault="00D2164A">
            <w:pPr>
              <w:pStyle w:val="TAC"/>
              <w:rPr>
                <w:lang w:eastAsia="ja-JP"/>
              </w:rPr>
            </w:pPr>
            <w:r>
              <w:rPr>
                <w:lang w:eastAsia="ja-JP"/>
              </w:rPr>
              <w:t>DC_66_n5</w:t>
            </w:r>
          </w:p>
        </w:tc>
        <w:tc>
          <w:tcPr>
            <w:tcW w:w="2738" w:type="dxa"/>
            <w:gridSpan w:val="2"/>
            <w:tcBorders>
              <w:top w:val="single" w:sz="4" w:space="0" w:color="auto"/>
              <w:left w:val="single" w:sz="4" w:space="0" w:color="auto"/>
              <w:bottom w:val="single" w:sz="4" w:space="0" w:color="auto"/>
              <w:right w:val="single" w:sz="4" w:space="0" w:color="auto"/>
            </w:tcBorders>
          </w:tcPr>
          <w:p w14:paraId="6694A6B8" w14:textId="77777777" w:rsidR="00D2164A" w:rsidRDefault="00D2164A">
            <w:pPr>
              <w:pStyle w:val="TAC"/>
              <w:rPr>
                <w:lang w:eastAsia="ja-JP"/>
              </w:rPr>
            </w:pPr>
          </w:p>
        </w:tc>
      </w:tr>
      <w:tr w:rsidR="00D2164A" w14:paraId="6C507E8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CF193F0" w14:textId="77777777" w:rsidR="00D2164A" w:rsidRDefault="00D2164A">
            <w:pPr>
              <w:pStyle w:val="TAC"/>
              <w:rPr>
                <w:lang w:eastAsia="fi-FI"/>
              </w:rPr>
            </w:pPr>
            <w:r>
              <w:rPr>
                <w:lang w:val="fr-FR" w:eastAsia="fi-FI"/>
              </w:rPr>
              <w:t>DC_66A-66A-66A_n5A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7AC51B8D" w14:textId="77777777" w:rsidR="00D2164A" w:rsidRDefault="00D2164A">
            <w:pPr>
              <w:pStyle w:val="TAC"/>
              <w:rPr>
                <w:lang w:eastAsia="fi-FI"/>
              </w:rPr>
            </w:pPr>
            <w:r>
              <w:rPr>
                <w:lang w:val="fr-FR" w:eastAsia="fi-FI"/>
              </w:rPr>
              <w:t>DC_66A_n5A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6BEE75B" w14:textId="77777777" w:rsidR="00D2164A" w:rsidRDefault="00D2164A">
            <w:pPr>
              <w:pStyle w:val="TAC"/>
              <w:rPr>
                <w:lang w:eastAsia="ja-JP"/>
              </w:rPr>
            </w:pPr>
            <w:r>
              <w:rPr>
                <w:lang w:val="fr-FR" w:eastAsia="ja-JP"/>
              </w:rPr>
              <w:t>DC_66_n5</w:t>
            </w:r>
          </w:p>
        </w:tc>
        <w:tc>
          <w:tcPr>
            <w:tcW w:w="2738" w:type="dxa"/>
            <w:gridSpan w:val="2"/>
            <w:tcBorders>
              <w:top w:val="single" w:sz="4" w:space="0" w:color="auto"/>
              <w:left w:val="single" w:sz="4" w:space="0" w:color="auto"/>
              <w:bottom w:val="single" w:sz="4" w:space="0" w:color="auto"/>
              <w:right w:val="single" w:sz="4" w:space="0" w:color="auto"/>
            </w:tcBorders>
          </w:tcPr>
          <w:p w14:paraId="14BE8712" w14:textId="77777777" w:rsidR="00D2164A" w:rsidRDefault="00D2164A">
            <w:pPr>
              <w:pStyle w:val="TAC"/>
              <w:rPr>
                <w:lang w:eastAsia="ja-JP"/>
              </w:rPr>
            </w:pPr>
          </w:p>
        </w:tc>
      </w:tr>
      <w:tr w:rsidR="00D2164A" w14:paraId="7A0B315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711E0D8" w14:textId="77777777" w:rsidR="00D2164A" w:rsidRDefault="00D2164A">
            <w:pPr>
              <w:pStyle w:val="TAC"/>
              <w:rPr>
                <w:lang w:eastAsia="fi-FI"/>
              </w:rPr>
            </w:pPr>
            <w:r>
              <w:rPr>
                <w:rFonts w:cs="Arial"/>
                <w:lang w:eastAsia="zh-CN"/>
              </w:rPr>
              <w:t>DC_66A_n7A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33EBB17C" w14:textId="77777777" w:rsidR="00D2164A" w:rsidRDefault="00D2164A">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404B4EA" w14:textId="77777777" w:rsidR="00D2164A" w:rsidRDefault="00D2164A">
            <w:pPr>
              <w:pStyle w:val="TAC"/>
              <w:rPr>
                <w:lang w:eastAsia="ja-JP"/>
              </w:rPr>
            </w:pPr>
            <w:r>
              <w:rPr>
                <w:rFonts w:cs="Arial"/>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739D7129" w14:textId="77777777" w:rsidR="00D2164A" w:rsidRDefault="00D2164A">
            <w:pPr>
              <w:pStyle w:val="TAC"/>
              <w:rPr>
                <w:rFonts w:cs="Arial"/>
                <w:lang w:eastAsia="fi-FI"/>
              </w:rPr>
            </w:pPr>
          </w:p>
        </w:tc>
      </w:tr>
      <w:tr w:rsidR="00D2164A" w14:paraId="2E703CA8"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A70FC20" w14:textId="77777777" w:rsidR="00D2164A" w:rsidRDefault="00D2164A">
            <w:pPr>
              <w:pStyle w:val="TAC"/>
              <w:rPr>
                <w:rFonts w:cs="Arial"/>
                <w:lang w:eastAsia="zh-CN"/>
              </w:rPr>
            </w:pPr>
            <w:r>
              <w:rPr>
                <w:rFonts w:cs="Arial"/>
                <w:lang w:val="fr-FR" w:eastAsia="zh-CN"/>
              </w:rPr>
              <w:t>DC_66A_n7(2A)</w:t>
            </w:r>
          </w:p>
        </w:tc>
        <w:tc>
          <w:tcPr>
            <w:tcW w:w="2280" w:type="dxa"/>
            <w:gridSpan w:val="2"/>
            <w:tcBorders>
              <w:top w:val="single" w:sz="4" w:space="0" w:color="auto"/>
              <w:left w:val="single" w:sz="4" w:space="0" w:color="auto"/>
              <w:bottom w:val="single" w:sz="4" w:space="0" w:color="auto"/>
              <w:right w:val="single" w:sz="4" w:space="0" w:color="auto"/>
            </w:tcBorders>
            <w:hideMark/>
          </w:tcPr>
          <w:p w14:paraId="7B85148A" w14:textId="77777777" w:rsidR="00D2164A" w:rsidRDefault="00D2164A">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B71E5D3" w14:textId="77777777" w:rsidR="00D2164A" w:rsidRDefault="00D2164A">
            <w:pPr>
              <w:pStyle w:val="TAC"/>
              <w:rPr>
                <w:rFonts w:cs="Arial"/>
                <w:lang w:eastAsia="fi-FI"/>
              </w:rPr>
            </w:pPr>
            <w:r>
              <w:rPr>
                <w:rFonts w:cs="Arial"/>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1B8A9484" w14:textId="77777777" w:rsidR="00D2164A" w:rsidRDefault="00D2164A">
            <w:pPr>
              <w:pStyle w:val="TAC"/>
              <w:rPr>
                <w:rFonts w:cs="Arial"/>
                <w:lang w:eastAsia="fi-FI"/>
              </w:rPr>
            </w:pPr>
          </w:p>
        </w:tc>
      </w:tr>
      <w:tr w:rsidR="00D2164A" w14:paraId="5DD7CA4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2D3D56C" w14:textId="77777777" w:rsidR="00D2164A" w:rsidRDefault="00D2164A">
            <w:pPr>
              <w:pStyle w:val="TAC"/>
              <w:rPr>
                <w:rFonts w:cs="Arial"/>
                <w:lang w:eastAsia="zh-CN"/>
              </w:rPr>
            </w:pPr>
            <w:r>
              <w:rPr>
                <w:rFonts w:cs="Arial"/>
                <w:lang w:val="fr-FR" w:eastAsia="zh-CN"/>
              </w:rPr>
              <w:t>DC_66A-66A_n7A</w:t>
            </w:r>
          </w:p>
        </w:tc>
        <w:tc>
          <w:tcPr>
            <w:tcW w:w="2280" w:type="dxa"/>
            <w:gridSpan w:val="2"/>
            <w:tcBorders>
              <w:top w:val="single" w:sz="4" w:space="0" w:color="auto"/>
              <w:left w:val="single" w:sz="4" w:space="0" w:color="auto"/>
              <w:bottom w:val="single" w:sz="4" w:space="0" w:color="auto"/>
              <w:right w:val="single" w:sz="4" w:space="0" w:color="auto"/>
            </w:tcBorders>
            <w:hideMark/>
          </w:tcPr>
          <w:p w14:paraId="33AF424A" w14:textId="77777777" w:rsidR="00D2164A" w:rsidRDefault="00D2164A">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58ED13F" w14:textId="77777777" w:rsidR="00D2164A" w:rsidRDefault="00D2164A">
            <w:pPr>
              <w:pStyle w:val="TAC"/>
              <w:rPr>
                <w:rFonts w:cs="Arial"/>
                <w:lang w:eastAsia="fi-FI"/>
              </w:rPr>
            </w:pPr>
            <w:r>
              <w:rPr>
                <w:rFonts w:cs="Arial"/>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32FE38DA" w14:textId="77777777" w:rsidR="00D2164A" w:rsidRDefault="00D2164A">
            <w:pPr>
              <w:pStyle w:val="TAC"/>
              <w:rPr>
                <w:rFonts w:cs="Arial"/>
                <w:lang w:eastAsia="fi-FI"/>
              </w:rPr>
            </w:pPr>
          </w:p>
        </w:tc>
      </w:tr>
      <w:tr w:rsidR="00D2164A" w14:paraId="15C6DBBB"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A78D446" w14:textId="77777777" w:rsidR="00D2164A" w:rsidRDefault="00D2164A">
            <w:pPr>
              <w:pStyle w:val="TAC"/>
              <w:rPr>
                <w:rFonts w:cs="Arial"/>
                <w:lang w:eastAsia="zh-CN"/>
              </w:rPr>
            </w:pPr>
            <w:r>
              <w:rPr>
                <w:rFonts w:cs="Arial"/>
                <w:lang w:val="fr-FR" w:eastAsia="zh-CN"/>
              </w:rPr>
              <w:t>DC_66A-66A_n7(2A)</w:t>
            </w:r>
          </w:p>
        </w:tc>
        <w:tc>
          <w:tcPr>
            <w:tcW w:w="2280" w:type="dxa"/>
            <w:gridSpan w:val="2"/>
            <w:tcBorders>
              <w:top w:val="single" w:sz="4" w:space="0" w:color="auto"/>
              <w:left w:val="single" w:sz="4" w:space="0" w:color="auto"/>
              <w:bottom w:val="single" w:sz="4" w:space="0" w:color="auto"/>
              <w:right w:val="single" w:sz="4" w:space="0" w:color="auto"/>
            </w:tcBorders>
            <w:hideMark/>
          </w:tcPr>
          <w:p w14:paraId="48745546" w14:textId="77777777" w:rsidR="00D2164A" w:rsidRDefault="00D2164A">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1F84216" w14:textId="77777777" w:rsidR="00D2164A" w:rsidRDefault="00D2164A">
            <w:pPr>
              <w:pStyle w:val="TAC"/>
              <w:rPr>
                <w:rFonts w:cs="Arial"/>
                <w:lang w:eastAsia="fi-FI"/>
              </w:rPr>
            </w:pPr>
            <w:r>
              <w:rPr>
                <w:rFonts w:cs="Arial"/>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1C0C0FCD" w14:textId="77777777" w:rsidR="00D2164A" w:rsidRDefault="00D2164A">
            <w:pPr>
              <w:pStyle w:val="TAC"/>
              <w:rPr>
                <w:rFonts w:cs="Arial"/>
                <w:lang w:eastAsia="fi-FI"/>
              </w:rPr>
            </w:pPr>
          </w:p>
        </w:tc>
      </w:tr>
      <w:tr w:rsidR="00D2164A" w14:paraId="252F92F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8E84784" w14:textId="77777777" w:rsidR="00D2164A" w:rsidRDefault="00D2164A">
            <w:pPr>
              <w:pStyle w:val="TAC"/>
              <w:rPr>
                <w:lang w:eastAsia="zh-CN"/>
              </w:rPr>
            </w:pPr>
            <w:r>
              <w:rPr>
                <w:lang w:eastAsia="zh-TW"/>
              </w:rPr>
              <w:t>DC_66A_n12A</w:t>
            </w:r>
          </w:p>
        </w:tc>
        <w:tc>
          <w:tcPr>
            <w:tcW w:w="2280" w:type="dxa"/>
            <w:gridSpan w:val="2"/>
            <w:tcBorders>
              <w:top w:val="single" w:sz="4" w:space="0" w:color="auto"/>
              <w:left w:val="single" w:sz="4" w:space="0" w:color="auto"/>
              <w:bottom w:val="single" w:sz="4" w:space="0" w:color="auto"/>
              <w:right w:val="single" w:sz="4" w:space="0" w:color="auto"/>
            </w:tcBorders>
            <w:hideMark/>
          </w:tcPr>
          <w:p w14:paraId="520C375E" w14:textId="77777777" w:rsidR="00D2164A" w:rsidRDefault="00D2164A">
            <w:pPr>
              <w:pStyle w:val="TAC"/>
              <w:rPr>
                <w:lang w:eastAsia="fi-FI"/>
              </w:rPr>
            </w:pPr>
            <w:r>
              <w:rPr>
                <w:lang w:eastAsia="fi-FI"/>
              </w:rPr>
              <w:t>DC_66A_n12A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9B4F5A1" w14:textId="77777777" w:rsidR="00D2164A" w:rsidRDefault="00D2164A">
            <w:pPr>
              <w:pStyle w:val="TAC"/>
              <w:rPr>
                <w:lang w:eastAsia="fi-FI"/>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6E3FEB37" w14:textId="77777777" w:rsidR="00D2164A" w:rsidRDefault="00D2164A">
            <w:pPr>
              <w:pStyle w:val="TAC"/>
              <w:rPr>
                <w:lang w:eastAsia="zh-TW"/>
              </w:rPr>
            </w:pPr>
          </w:p>
        </w:tc>
      </w:tr>
      <w:tr w:rsidR="00D2164A" w14:paraId="171E499D"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2D26F769" w14:textId="77777777" w:rsidR="00D2164A" w:rsidRDefault="00D2164A">
            <w:pPr>
              <w:pStyle w:val="TAC"/>
              <w:rPr>
                <w:lang w:eastAsia="ja-JP"/>
              </w:rPr>
            </w:pPr>
            <w:r>
              <w:rPr>
                <w:lang w:eastAsia="fi-FI"/>
              </w:rPr>
              <w:t>DC_66A_n25A</w:t>
            </w:r>
          </w:p>
        </w:tc>
        <w:tc>
          <w:tcPr>
            <w:tcW w:w="2280" w:type="dxa"/>
            <w:gridSpan w:val="2"/>
            <w:tcBorders>
              <w:top w:val="single" w:sz="4" w:space="0" w:color="auto"/>
              <w:left w:val="single" w:sz="4" w:space="0" w:color="auto"/>
              <w:bottom w:val="single" w:sz="4" w:space="0" w:color="auto"/>
              <w:right w:val="single" w:sz="4" w:space="0" w:color="auto"/>
            </w:tcBorders>
            <w:hideMark/>
          </w:tcPr>
          <w:p w14:paraId="4AEE4884" w14:textId="77777777" w:rsidR="00D2164A" w:rsidRDefault="00D2164A">
            <w:pPr>
              <w:pStyle w:val="TAC"/>
              <w:rPr>
                <w:lang w:eastAsia="ja-JP"/>
              </w:rPr>
            </w:pPr>
            <w:r>
              <w:rPr>
                <w:lang w:eastAsia="fi-FI"/>
              </w:rPr>
              <w:t>DC_66A_n25A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260D3D5" w14:textId="77777777" w:rsidR="00D2164A" w:rsidRDefault="00D2164A">
            <w:pPr>
              <w:pStyle w:val="TAC"/>
              <w:rPr>
                <w:lang w:eastAsia="ja-JP"/>
              </w:rPr>
            </w:pPr>
            <w:r>
              <w:t>DC_66_n25</w:t>
            </w:r>
          </w:p>
        </w:tc>
        <w:tc>
          <w:tcPr>
            <w:tcW w:w="2738" w:type="dxa"/>
            <w:gridSpan w:val="2"/>
            <w:tcBorders>
              <w:top w:val="single" w:sz="4" w:space="0" w:color="auto"/>
              <w:left w:val="single" w:sz="4" w:space="0" w:color="auto"/>
              <w:bottom w:val="single" w:sz="4" w:space="0" w:color="auto"/>
              <w:right w:val="single" w:sz="4" w:space="0" w:color="auto"/>
            </w:tcBorders>
          </w:tcPr>
          <w:p w14:paraId="47AB7117" w14:textId="77777777" w:rsidR="00D2164A" w:rsidRDefault="00D2164A">
            <w:pPr>
              <w:pStyle w:val="TAC"/>
            </w:pPr>
          </w:p>
        </w:tc>
      </w:tr>
      <w:tr w:rsidR="00D2164A" w14:paraId="7B214DA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FFABFBB" w14:textId="77777777" w:rsidR="00D2164A" w:rsidRDefault="00D2164A">
            <w:pPr>
              <w:pStyle w:val="TAC"/>
              <w:rPr>
                <w:lang w:eastAsia="fi-FI"/>
              </w:rPr>
            </w:pPr>
            <w:r>
              <w:t>DC_66A_n28A</w:t>
            </w:r>
          </w:p>
        </w:tc>
        <w:tc>
          <w:tcPr>
            <w:tcW w:w="2280" w:type="dxa"/>
            <w:gridSpan w:val="2"/>
            <w:tcBorders>
              <w:top w:val="single" w:sz="4" w:space="0" w:color="auto"/>
              <w:left w:val="single" w:sz="4" w:space="0" w:color="auto"/>
              <w:bottom w:val="single" w:sz="4" w:space="0" w:color="auto"/>
              <w:right w:val="single" w:sz="4" w:space="0" w:color="auto"/>
            </w:tcBorders>
            <w:hideMark/>
          </w:tcPr>
          <w:p w14:paraId="519A75DF" w14:textId="77777777" w:rsidR="00D2164A" w:rsidRDefault="00D2164A">
            <w:pPr>
              <w:pStyle w:val="TAC"/>
              <w:rPr>
                <w:lang w:eastAsia="fi-FI"/>
              </w:rPr>
            </w:pPr>
            <w:r>
              <w:t>DC_66A_n28A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DA8DF7A" w14:textId="77777777" w:rsidR="00D2164A" w:rsidRDefault="00D2164A">
            <w:pPr>
              <w:pStyle w:val="TAC"/>
            </w:pPr>
            <w:r>
              <w:t>No</w:t>
            </w:r>
          </w:p>
        </w:tc>
        <w:tc>
          <w:tcPr>
            <w:tcW w:w="2738" w:type="dxa"/>
            <w:gridSpan w:val="2"/>
            <w:tcBorders>
              <w:top w:val="single" w:sz="4" w:space="0" w:color="auto"/>
              <w:left w:val="single" w:sz="4" w:space="0" w:color="auto"/>
              <w:bottom w:val="single" w:sz="4" w:space="0" w:color="auto"/>
              <w:right w:val="single" w:sz="4" w:space="0" w:color="auto"/>
            </w:tcBorders>
          </w:tcPr>
          <w:p w14:paraId="429221A3" w14:textId="77777777" w:rsidR="00D2164A" w:rsidRDefault="00D2164A">
            <w:pPr>
              <w:pStyle w:val="TAC"/>
              <w:rPr>
                <w:lang w:eastAsia="zh-CN"/>
              </w:rPr>
            </w:pPr>
          </w:p>
        </w:tc>
      </w:tr>
      <w:tr w:rsidR="00D2164A" w14:paraId="5260526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7AC8E34" w14:textId="77777777" w:rsidR="00D2164A" w:rsidRDefault="00D2164A">
            <w:pPr>
              <w:pStyle w:val="TAC"/>
              <w:rPr>
                <w:rFonts w:cs="Arial"/>
                <w:lang w:eastAsia="zh-CN"/>
              </w:rPr>
            </w:pPr>
            <w:r>
              <w:t>DC_66A_n30A</w:t>
            </w:r>
          </w:p>
        </w:tc>
        <w:tc>
          <w:tcPr>
            <w:tcW w:w="2280" w:type="dxa"/>
            <w:gridSpan w:val="2"/>
            <w:tcBorders>
              <w:top w:val="single" w:sz="4" w:space="0" w:color="auto"/>
              <w:left w:val="single" w:sz="4" w:space="0" w:color="auto"/>
              <w:bottom w:val="single" w:sz="4" w:space="0" w:color="auto"/>
              <w:right w:val="single" w:sz="4" w:space="0" w:color="auto"/>
            </w:tcBorders>
            <w:hideMark/>
          </w:tcPr>
          <w:p w14:paraId="41D84405" w14:textId="77777777" w:rsidR="00D2164A" w:rsidRDefault="00D2164A">
            <w:pPr>
              <w:pStyle w:val="TAC"/>
              <w:rPr>
                <w:rFonts w:cs="Arial"/>
                <w:lang w:eastAsia="fi-FI"/>
              </w:rPr>
            </w:pPr>
            <w:r>
              <w:t>DC_66A_n30A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0B65992" w14:textId="77777777" w:rsidR="00D2164A" w:rsidRDefault="00D2164A">
            <w:pPr>
              <w:pStyle w:val="TAC"/>
              <w:rPr>
                <w:rFonts w:cs="Arial"/>
                <w:lang w:eastAsia="fi-FI"/>
              </w:rPr>
            </w:pPr>
            <w:r>
              <w:t>No</w:t>
            </w:r>
          </w:p>
        </w:tc>
        <w:tc>
          <w:tcPr>
            <w:tcW w:w="2738" w:type="dxa"/>
            <w:gridSpan w:val="2"/>
            <w:tcBorders>
              <w:top w:val="single" w:sz="4" w:space="0" w:color="auto"/>
              <w:left w:val="single" w:sz="4" w:space="0" w:color="auto"/>
              <w:bottom w:val="single" w:sz="4" w:space="0" w:color="auto"/>
              <w:right w:val="single" w:sz="4" w:space="0" w:color="auto"/>
            </w:tcBorders>
          </w:tcPr>
          <w:p w14:paraId="0E970325" w14:textId="77777777" w:rsidR="00D2164A" w:rsidRDefault="00D2164A">
            <w:pPr>
              <w:pStyle w:val="TAC"/>
              <w:rPr>
                <w:rFonts w:cs="Arial"/>
                <w:lang w:eastAsia="fi-FI"/>
              </w:rPr>
            </w:pPr>
          </w:p>
        </w:tc>
      </w:tr>
      <w:tr w:rsidR="00D2164A" w14:paraId="2597CAF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445D01F" w14:textId="77777777" w:rsidR="00D2164A" w:rsidRDefault="00D2164A">
            <w:pPr>
              <w:pStyle w:val="TAC"/>
              <w:rPr>
                <w:lang w:eastAsia="fi-FI"/>
              </w:rPr>
            </w:pPr>
            <w:r>
              <w:rPr>
                <w:rFonts w:cs="Arial"/>
                <w:lang w:eastAsia="zh-CN"/>
              </w:rPr>
              <w:t>DC_66A_n38A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154E1087" w14:textId="77777777" w:rsidR="00D2164A" w:rsidRDefault="00D2164A">
            <w:pPr>
              <w:pStyle w:val="TAC"/>
              <w:rPr>
                <w:lang w:eastAsia="fi-FI"/>
              </w:rPr>
            </w:pPr>
            <w:r>
              <w:rPr>
                <w:rFonts w:cs="Arial"/>
                <w:lang w:eastAsia="fi-FI"/>
              </w:rPr>
              <w:t>DC_66A_n38A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EDCC7A8" w14:textId="77777777" w:rsidR="00D2164A" w:rsidRDefault="00D2164A">
            <w:pPr>
              <w:pStyle w:val="TAC"/>
            </w:pPr>
            <w:r>
              <w:rPr>
                <w:rFonts w:cs="Arial"/>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26E47636" w14:textId="77777777" w:rsidR="00D2164A" w:rsidRDefault="00D2164A">
            <w:pPr>
              <w:pStyle w:val="TAC"/>
              <w:rPr>
                <w:rFonts w:cs="Arial"/>
                <w:lang w:eastAsia="fi-FI"/>
              </w:rPr>
            </w:pPr>
          </w:p>
        </w:tc>
      </w:tr>
      <w:tr w:rsidR="00D2164A" w14:paraId="65CF41E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B5214EF" w14:textId="77777777" w:rsidR="00D2164A" w:rsidRDefault="00D2164A">
            <w:pPr>
              <w:pStyle w:val="TAC"/>
              <w:rPr>
                <w:rFonts w:cs="Arial"/>
                <w:lang w:eastAsia="zh-CN"/>
              </w:rPr>
            </w:pPr>
            <w:r>
              <w:rPr>
                <w:lang w:val="fr-FR"/>
              </w:rPr>
              <w:t>DC_66A-66A_n30A</w:t>
            </w:r>
          </w:p>
        </w:tc>
        <w:tc>
          <w:tcPr>
            <w:tcW w:w="2280" w:type="dxa"/>
            <w:gridSpan w:val="2"/>
            <w:tcBorders>
              <w:top w:val="single" w:sz="4" w:space="0" w:color="auto"/>
              <w:left w:val="single" w:sz="4" w:space="0" w:color="auto"/>
              <w:bottom w:val="single" w:sz="4" w:space="0" w:color="auto"/>
              <w:right w:val="single" w:sz="4" w:space="0" w:color="auto"/>
            </w:tcBorders>
            <w:hideMark/>
          </w:tcPr>
          <w:p w14:paraId="26F9FF4D" w14:textId="77777777" w:rsidR="00D2164A" w:rsidRDefault="00D2164A">
            <w:pPr>
              <w:pStyle w:val="TAC"/>
              <w:rPr>
                <w:rFonts w:cs="Arial"/>
                <w:lang w:eastAsia="fi-FI"/>
              </w:rPr>
            </w:pPr>
            <w:r>
              <w:rPr>
                <w:rFonts w:cs="Arial"/>
                <w:lang w:val="fr-FR" w:eastAsia="fi-FI"/>
              </w:rPr>
              <w:t>DC_66A_n38A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FC3E4B8" w14:textId="77777777" w:rsidR="00D2164A" w:rsidRDefault="00D2164A">
            <w:pPr>
              <w:pStyle w:val="TAC"/>
              <w:rPr>
                <w:rFonts w:cs="Arial"/>
                <w:lang w:eastAsia="fi-FI"/>
              </w:rPr>
            </w:pPr>
            <w:r>
              <w:rPr>
                <w:rFonts w:cs="Arial"/>
                <w:lang w:val="fr-FR"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792A4613" w14:textId="77777777" w:rsidR="00D2164A" w:rsidRDefault="00D2164A">
            <w:pPr>
              <w:pStyle w:val="TAC"/>
              <w:rPr>
                <w:rFonts w:cs="Arial"/>
                <w:lang w:eastAsia="fi-FI"/>
              </w:rPr>
            </w:pPr>
          </w:p>
        </w:tc>
      </w:tr>
      <w:tr w:rsidR="00D2164A" w14:paraId="0F84433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B21518D" w14:textId="77777777" w:rsidR="00D2164A" w:rsidRDefault="00D2164A">
            <w:pPr>
              <w:pStyle w:val="TAC"/>
              <w:rPr>
                <w:lang w:eastAsia="fi-FI"/>
              </w:rPr>
            </w:pPr>
            <w:r>
              <w:rPr>
                <w:rFonts w:cs="Arial"/>
                <w:lang w:eastAsia="fi-FI"/>
              </w:rPr>
              <w:t>DC_66A-66A_n38A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2842855C" w14:textId="77777777" w:rsidR="00D2164A" w:rsidRDefault="00D2164A">
            <w:pPr>
              <w:pStyle w:val="TAC"/>
              <w:rPr>
                <w:lang w:eastAsia="fi-FI"/>
              </w:rPr>
            </w:pPr>
            <w:r>
              <w:rPr>
                <w:rFonts w:cs="Arial"/>
                <w:lang w:eastAsia="fi-FI"/>
              </w:rPr>
              <w:t>DC_66A_n38A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B02ECEC" w14:textId="77777777" w:rsidR="00D2164A" w:rsidRDefault="00D2164A">
            <w:pPr>
              <w:pStyle w:val="TAC"/>
            </w:pPr>
            <w:r>
              <w:rPr>
                <w:rFonts w:cs="Arial"/>
                <w:lang w:eastAsia="fi-FI"/>
              </w:rPr>
              <w:t>No</w:t>
            </w:r>
          </w:p>
        </w:tc>
        <w:tc>
          <w:tcPr>
            <w:tcW w:w="2738" w:type="dxa"/>
            <w:gridSpan w:val="2"/>
            <w:tcBorders>
              <w:top w:val="single" w:sz="4" w:space="0" w:color="auto"/>
              <w:left w:val="single" w:sz="4" w:space="0" w:color="auto"/>
              <w:bottom w:val="single" w:sz="4" w:space="0" w:color="auto"/>
              <w:right w:val="single" w:sz="4" w:space="0" w:color="auto"/>
            </w:tcBorders>
          </w:tcPr>
          <w:p w14:paraId="5A47CCAF" w14:textId="77777777" w:rsidR="00D2164A" w:rsidRDefault="00D2164A">
            <w:pPr>
              <w:pStyle w:val="TAC"/>
              <w:rPr>
                <w:rFonts w:cs="Arial"/>
                <w:lang w:eastAsia="fi-FI"/>
              </w:rPr>
            </w:pPr>
          </w:p>
        </w:tc>
      </w:tr>
      <w:tr w:rsidR="00D2164A" w14:paraId="1DB9F260"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012A509" w14:textId="77777777" w:rsidR="00D2164A" w:rsidRDefault="00D2164A">
            <w:pPr>
              <w:pStyle w:val="TAC"/>
              <w:rPr>
                <w:lang w:eastAsia="zh-TW"/>
              </w:rPr>
            </w:pPr>
            <w:r>
              <w:rPr>
                <w:lang w:eastAsia="fi-FI"/>
              </w:rPr>
              <w:t>DC_66A_n41A</w:t>
            </w:r>
          </w:p>
          <w:p w14:paraId="46523C3C" w14:textId="77777777" w:rsidR="00D2164A" w:rsidRDefault="00D2164A">
            <w:pPr>
              <w:pStyle w:val="TAC"/>
              <w:rPr>
                <w:lang w:eastAsia="fi-FI"/>
              </w:rPr>
            </w:pPr>
            <w:r>
              <w:rPr>
                <w:lang w:eastAsia="fi-FI"/>
              </w:rPr>
              <w:t>DC_66A_n41C</w:t>
            </w:r>
          </w:p>
        </w:tc>
        <w:tc>
          <w:tcPr>
            <w:tcW w:w="2280" w:type="dxa"/>
            <w:gridSpan w:val="2"/>
            <w:tcBorders>
              <w:top w:val="single" w:sz="4" w:space="0" w:color="auto"/>
              <w:left w:val="single" w:sz="4" w:space="0" w:color="auto"/>
              <w:bottom w:val="single" w:sz="4" w:space="0" w:color="auto"/>
              <w:right w:val="single" w:sz="4" w:space="0" w:color="auto"/>
            </w:tcBorders>
            <w:hideMark/>
          </w:tcPr>
          <w:p w14:paraId="5BDDAE33" w14:textId="77777777" w:rsidR="00D2164A" w:rsidRDefault="00D2164A">
            <w:pPr>
              <w:pStyle w:val="TAC"/>
              <w:rPr>
                <w:lang w:eastAsia="fi-FI"/>
              </w:rPr>
            </w:pPr>
            <w:r>
              <w:rPr>
                <w:lang w:eastAsia="fi-FI"/>
              </w:rPr>
              <w:t>DC_66A_n41A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270C3A6" w14:textId="77777777" w:rsidR="00D2164A" w:rsidRDefault="00D2164A">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1B0EB171" w14:textId="77777777" w:rsidR="00D2164A" w:rsidRDefault="00D2164A">
            <w:pPr>
              <w:pStyle w:val="TAC"/>
              <w:rPr>
                <w:lang w:eastAsia="ja-JP"/>
              </w:rPr>
            </w:pPr>
          </w:p>
        </w:tc>
      </w:tr>
      <w:tr w:rsidR="00D2164A" w14:paraId="440F03B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1941ACE" w14:textId="77777777" w:rsidR="00D2164A" w:rsidRDefault="00D2164A">
            <w:pPr>
              <w:pStyle w:val="TAC"/>
              <w:rPr>
                <w:lang w:eastAsia="fi-FI"/>
              </w:rPr>
            </w:pPr>
            <w:r>
              <w:rPr>
                <w:lang w:eastAsia="fi-FI"/>
              </w:rPr>
              <w:t>DC_66A_n41(2A)</w:t>
            </w:r>
          </w:p>
        </w:tc>
        <w:tc>
          <w:tcPr>
            <w:tcW w:w="2280" w:type="dxa"/>
            <w:gridSpan w:val="2"/>
            <w:tcBorders>
              <w:top w:val="single" w:sz="4" w:space="0" w:color="auto"/>
              <w:left w:val="single" w:sz="4" w:space="0" w:color="auto"/>
              <w:bottom w:val="single" w:sz="4" w:space="0" w:color="auto"/>
              <w:right w:val="single" w:sz="4" w:space="0" w:color="auto"/>
            </w:tcBorders>
            <w:hideMark/>
          </w:tcPr>
          <w:p w14:paraId="29D500B8" w14:textId="77777777" w:rsidR="00D2164A" w:rsidRDefault="00D2164A">
            <w:pPr>
              <w:pStyle w:val="TAC"/>
              <w:rPr>
                <w:lang w:eastAsia="fi-FI"/>
              </w:rPr>
            </w:pPr>
            <w:r>
              <w:rPr>
                <w:lang w:eastAsia="fi-FI"/>
              </w:rPr>
              <w:t>DC_66A_n41A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B8948F1" w14:textId="77777777" w:rsidR="00D2164A" w:rsidRDefault="00D2164A">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0CC03070" w14:textId="77777777" w:rsidR="00D2164A" w:rsidRDefault="00D2164A">
            <w:pPr>
              <w:pStyle w:val="TAC"/>
              <w:rPr>
                <w:lang w:eastAsia="ja-JP"/>
              </w:rPr>
            </w:pPr>
          </w:p>
        </w:tc>
      </w:tr>
      <w:tr w:rsidR="00D2164A" w14:paraId="5095809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0F0D7053" w14:textId="77777777" w:rsidR="00D2164A" w:rsidRDefault="00D2164A">
            <w:pPr>
              <w:pStyle w:val="TAC"/>
              <w:rPr>
                <w:lang w:eastAsia="fi-FI"/>
              </w:rPr>
            </w:pPr>
            <w:r>
              <w:rPr>
                <w:lang w:eastAsia="fi-FI"/>
              </w:rPr>
              <w:t>DC_66A_n46A</w:t>
            </w:r>
          </w:p>
        </w:tc>
        <w:tc>
          <w:tcPr>
            <w:tcW w:w="2280" w:type="dxa"/>
            <w:gridSpan w:val="2"/>
            <w:tcBorders>
              <w:top w:val="single" w:sz="4" w:space="0" w:color="auto"/>
              <w:left w:val="single" w:sz="4" w:space="0" w:color="auto"/>
              <w:bottom w:val="single" w:sz="4" w:space="0" w:color="auto"/>
              <w:right w:val="single" w:sz="4" w:space="0" w:color="auto"/>
            </w:tcBorders>
            <w:hideMark/>
          </w:tcPr>
          <w:p w14:paraId="119ADD86" w14:textId="77777777" w:rsidR="00D2164A" w:rsidRDefault="00D2164A">
            <w:pPr>
              <w:pStyle w:val="TAC"/>
              <w:rPr>
                <w:lang w:eastAsia="fi-FI"/>
              </w:rPr>
            </w:pPr>
            <w:r>
              <w:rPr>
                <w:lang w:eastAsia="fi-FI"/>
              </w:rPr>
              <w:t>DC_66A_n46A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D310816" w14:textId="77777777" w:rsidR="00D2164A" w:rsidRDefault="00D2164A">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5D102CDA" w14:textId="77777777" w:rsidR="00D2164A" w:rsidRDefault="00D2164A">
            <w:pPr>
              <w:pStyle w:val="TAC"/>
              <w:rPr>
                <w:lang w:eastAsia="zh-CN"/>
              </w:rPr>
            </w:pPr>
          </w:p>
        </w:tc>
      </w:tr>
      <w:tr w:rsidR="00D2164A" w14:paraId="5674713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272C8B8" w14:textId="77777777" w:rsidR="00D2164A" w:rsidRDefault="00D2164A">
            <w:pPr>
              <w:pStyle w:val="TAC"/>
              <w:rPr>
                <w:lang w:eastAsia="zh-TW"/>
              </w:rPr>
            </w:pPr>
            <w:r>
              <w:rPr>
                <w:lang w:eastAsia="fi-FI"/>
              </w:rPr>
              <w:t>DC_66A_n48A</w:t>
            </w:r>
          </w:p>
          <w:p w14:paraId="588B0698" w14:textId="77777777" w:rsidR="00D2164A" w:rsidRDefault="00D2164A">
            <w:pPr>
              <w:pStyle w:val="TAC"/>
              <w:rPr>
                <w:lang w:eastAsia="fi-FI"/>
              </w:rPr>
            </w:pPr>
            <w:r>
              <w:rPr>
                <w:lang w:eastAsia="fi-FI"/>
              </w:rPr>
              <w:t>DC_66A_n48B</w:t>
            </w:r>
          </w:p>
        </w:tc>
        <w:tc>
          <w:tcPr>
            <w:tcW w:w="2280" w:type="dxa"/>
            <w:gridSpan w:val="2"/>
            <w:tcBorders>
              <w:top w:val="single" w:sz="4" w:space="0" w:color="auto"/>
              <w:left w:val="single" w:sz="4" w:space="0" w:color="auto"/>
              <w:bottom w:val="single" w:sz="4" w:space="0" w:color="auto"/>
              <w:right w:val="single" w:sz="4" w:space="0" w:color="auto"/>
            </w:tcBorders>
            <w:hideMark/>
          </w:tcPr>
          <w:p w14:paraId="6888E78F" w14:textId="77777777" w:rsidR="00D2164A" w:rsidRDefault="00D2164A">
            <w:pPr>
              <w:pStyle w:val="TAC"/>
              <w:rPr>
                <w:lang w:eastAsia="fi-FI"/>
              </w:rPr>
            </w:pPr>
            <w:r>
              <w:rPr>
                <w:lang w:eastAsia="fi-FI"/>
              </w:rPr>
              <w:t>DC_66A_n48A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72839D4" w14:textId="77777777" w:rsidR="00D2164A" w:rsidRDefault="00D2164A">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D3F74E7" w14:textId="77777777" w:rsidR="00D2164A" w:rsidRDefault="00D2164A">
            <w:pPr>
              <w:pStyle w:val="TAC"/>
              <w:rPr>
                <w:lang w:eastAsia="zh-TW"/>
              </w:rPr>
            </w:pPr>
          </w:p>
        </w:tc>
      </w:tr>
      <w:tr w:rsidR="00D2164A" w14:paraId="4983869C"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C277C9B" w14:textId="77777777" w:rsidR="00D2164A" w:rsidRDefault="00D2164A">
            <w:pPr>
              <w:pStyle w:val="TAC"/>
              <w:rPr>
                <w:lang w:eastAsia="fi-FI"/>
              </w:rPr>
            </w:pPr>
            <w:r>
              <w:rPr>
                <w:lang w:eastAsia="fi-FI"/>
              </w:rPr>
              <w:t>DC_66A-66A_n48A</w:t>
            </w:r>
          </w:p>
          <w:p w14:paraId="21E4204D" w14:textId="77777777" w:rsidR="00D2164A" w:rsidRDefault="00D2164A">
            <w:pPr>
              <w:pStyle w:val="TAC"/>
              <w:rPr>
                <w:lang w:eastAsia="fi-FI"/>
              </w:rPr>
            </w:pPr>
            <w:r>
              <w:rPr>
                <w:lang w:eastAsia="fi-FI"/>
              </w:rPr>
              <w:t>DC_66A-66A_n48B</w:t>
            </w:r>
          </w:p>
        </w:tc>
        <w:tc>
          <w:tcPr>
            <w:tcW w:w="2280" w:type="dxa"/>
            <w:gridSpan w:val="2"/>
            <w:tcBorders>
              <w:top w:val="single" w:sz="4" w:space="0" w:color="auto"/>
              <w:left w:val="single" w:sz="4" w:space="0" w:color="auto"/>
              <w:bottom w:val="single" w:sz="4" w:space="0" w:color="auto"/>
              <w:right w:val="single" w:sz="4" w:space="0" w:color="auto"/>
            </w:tcBorders>
            <w:hideMark/>
          </w:tcPr>
          <w:p w14:paraId="47B7E338" w14:textId="77777777" w:rsidR="00D2164A" w:rsidRDefault="00D2164A">
            <w:pPr>
              <w:pStyle w:val="TAC"/>
              <w:rPr>
                <w:lang w:eastAsia="fi-FI"/>
              </w:rPr>
            </w:pPr>
            <w:r>
              <w:rPr>
                <w:lang w:eastAsia="fi-FI"/>
              </w:rPr>
              <w:t>DC_66A_n48A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494AC7D" w14:textId="77777777" w:rsidR="00D2164A" w:rsidRDefault="00D2164A">
            <w:pPr>
              <w:pStyle w:val="TAC"/>
              <w:rPr>
                <w:lang w:eastAsia="zh-TW"/>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06AA2CC0" w14:textId="77777777" w:rsidR="00D2164A" w:rsidRDefault="00D2164A">
            <w:pPr>
              <w:pStyle w:val="TAC"/>
              <w:rPr>
                <w:lang w:eastAsia="zh-TW"/>
              </w:rPr>
            </w:pPr>
          </w:p>
        </w:tc>
      </w:tr>
      <w:tr w:rsidR="00D2164A" w14:paraId="601A676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5CFE5BD" w14:textId="77777777" w:rsidR="00D2164A" w:rsidRDefault="00D2164A">
            <w:pPr>
              <w:pStyle w:val="TAC"/>
              <w:rPr>
                <w:lang w:eastAsia="ja-JP"/>
              </w:rPr>
            </w:pPr>
            <w:r>
              <w:rPr>
                <w:lang w:eastAsia="ja-JP"/>
              </w:rPr>
              <w:t>DC_66A_n71A</w:t>
            </w:r>
          </w:p>
          <w:p w14:paraId="23AD600C" w14:textId="77777777" w:rsidR="00D2164A" w:rsidRDefault="00D2164A">
            <w:pPr>
              <w:pStyle w:val="TAC"/>
              <w:rPr>
                <w:lang w:eastAsia="ja-JP"/>
              </w:rPr>
            </w:pPr>
            <w:r>
              <w:rPr>
                <w:lang w:eastAsia="ja-JP"/>
              </w:rPr>
              <w:t>DC_66C_n71A</w:t>
            </w:r>
          </w:p>
          <w:p w14:paraId="4D4A84C6" w14:textId="77777777" w:rsidR="00D2164A" w:rsidRDefault="00D2164A">
            <w:pPr>
              <w:pStyle w:val="TAC"/>
              <w:rPr>
                <w:lang w:eastAsia="fi-FI"/>
              </w:rPr>
            </w:pPr>
            <w:r>
              <w:rPr>
                <w:lang w:eastAsia="ja-JP"/>
              </w:rPr>
              <w:t>DC_66A_n71B</w:t>
            </w:r>
          </w:p>
        </w:tc>
        <w:tc>
          <w:tcPr>
            <w:tcW w:w="2280" w:type="dxa"/>
            <w:gridSpan w:val="2"/>
            <w:tcBorders>
              <w:top w:val="single" w:sz="4" w:space="0" w:color="auto"/>
              <w:left w:val="single" w:sz="4" w:space="0" w:color="auto"/>
              <w:bottom w:val="single" w:sz="4" w:space="0" w:color="auto"/>
              <w:right w:val="single" w:sz="4" w:space="0" w:color="auto"/>
            </w:tcBorders>
            <w:hideMark/>
          </w:tcPr>
          <w:p w14:paraId="3ED486A8" w14:textId="77777777" w:rsidR="00D2164A" w:rsidRDefault="00D2164A">
            <w:pPr>
              <w:pStyle w:val="TAC"/>
              <w:rPr>
                <w:lang w:eastAsia="fi-FI"/>
              </w:rPr>
            </w:pPr>
            <w:r>
              <w:rPr>
                <w:lang w:eastAsia="ja-JP"/>
              </w:rPr>
              <w:t>DC_66A_n71A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A3EB5FE" w14:textId="77777777" w:rsidR="00D2164A" w:rsidRDefault="00D2164A">
            <w:pPr>
              <w:pStyle w:val="TAC"/>
              <w:rPr>
                <w:lang w:eastAsia="fi-FI"/>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52D8BEBE" w14:textId="77777777" w:rsidR="00D2164A" w:rsidRDefault="00D2164A">
            <w:pPr>
              <w:pStyle w:val="TAC"/>
              <w:rPr>
                <w:lang w:eastAsia="ja-JP"/>
              </w:rPr>
            </w:pPr>
          </w:p>
        </w:tc>
      </w:tr>
      <w:tr w:rsidR="00D2164A" w14:paraId="7E00833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FFD8EDD" w14:textId="77777777" w:rsidR="00D2164A" w:rsidRDefault="00D2164A">
            <w:pPr>
              <w:pStyle w:val="TAC"/>
              <w:rPr>
                <w:lang w:eastAsia="zh-CN"/>
              </w:rPr>
            </w:pPr>
            <w:r>
              <w:rPr>
                <w:noProof/>
                <w:szCs w:val="18"/>
              </w:rPr>
              <w:t>DC_66A-66A_n71A</w:t>
            </w:r>
          </w:p>
        </w:tc>
        <w:tc>
          <w:tcPr>
            <w:tcW w:w="2280" w:type="dxa"/>
            <w:gridSpan w:val="2"/>
            <w:tcBorders>
              <w:top w:val="single" w:sz="4" w:space="0" w:color="auto"/>
              <w:left w:val="single" w:sz="4" w:space="0" w:color="auto"/>
              <w:bottom w:val="single" w:sz="4" w:space="0" w:color="auto"/>
              <w:right w:val="single" w:sz="4" w:space="0" w:color="auto"/>
            </w:tcBorders>
            <w:hideMark/>
          </w:tcPr>
          <w:p w14:paraId="6D5EBA2E" w14:textId="77777777" w:rsidR="00D2164A" w:rsidRDefault="00D2164A">
            <w:pPr>
              <w:pStyle w:val="TAC"/>
              <w:rPr>
                <w:lang w:eastAsia="zh-CN"/>
              </w:rPr>
            </w:pPr>
            <w:r>
              <w:rPr>
                <w:noProof/>
                <w:szCs w:val="18"/>
              </w:rPr>
              <w:t>DC_66A_n71A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6196753" w14:textId="77777777" w:rsidR="00D2164A" w:rsidRDefault="00D2164A">
            <w:pPr>
              <w:pStyle w:val="TAC"/>
              <w:rPr>
                <w:lang w:eastAsia="ja-JP"/>
              </w:rPr>
            </w:pPr>
            <w:r>
              <w:rPr>
                <w:noProof/>
                <w:szCs w:val="18"/>
              </w:rPr>
              <w:t>No</w:t>
            </w:r>
          </w:p>
        </w:tc>
        <w:tc>
          <w:tcPr>
            <w:tcW w:w="2738" w:type="dxa"/>
            <w:gridSpan w:val="2"/>
            <w:tcBorders>
              <w:top w:val="single" w:sz="4" w:space="0" w:color="auto"/>
              <w:left w:val="single" w:sz="4" w:space="0" w:color="auto"/>
              <w:bottom w:val="single" w:sz="4" w:space="0" w:color="auto"/>
              <w:right w:val="single" w:sz="4" w:space="0" w:color="auto"/>
            </w:tcBorders>
          </w:tcPr>
          <w:p w14:paraId="779DDBA7" w14:textId="77777777" w:rsidR="00D2164A" w:rsidRDefault="00D2164A">
            <w:pPr>
              <w:pStyle w:val="TAC"/>
              <w:rPr>
                <w:noProof/>
                <w:szCs w:val="18"/>
              </w:rPr>
            </w:pPr>
          </w:p>
        </w:tc>
      </w:tr>
      <w:tr w:rsidR="00D2164A" w14:paraId="680CA1F2"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74B69E08" w14:textId="77777777" w:rsidR="00D2164A" w:rsidRDefault="00D2164A">
            <w:pPr>
              <w:pStyle w:val="TAC"/>
              <w:rPr>
                <w:lang w:eastAsia="ko-KR"/>
              </w:rPr>
            </w:pPr>
            <w:r>
              <w:rPr>
                <w:lang w:eastAsia="ko-KR"/>
              </w:rPr>
              <w:t>DC_66A_n77A</w:t>
            </w:r>
          </w:p>
          <w:p w14:paraId="1CD99D02" w14:textId="77777777" w:rsidR="00D2164A" w:rsidRDefault="00D2164A">
            <w:pPr>
              <w:pStyle w:val="TAC"/>
              <w:rPr>
                <w:noProof/>
                <w:szCs w:val="18"/>
              </w:rPr>
            </w:pPr>
            <w:r>
              <w:rPr>
                <w:lang w:eastAsia="ko-KR"/>
              </w:rPr>
              <w:t>DC_66A_n77C</w:t>
            </w:r>
          </w:p>
        </w:tc>
        <w:tc>
          <w:tcPr>
            <w:tcW w:w="2280" w:type="dxa"/>
            <w:gridSpan w:val="2"/>
            <w:tcBorders>
              <w:top w:val="single" w:sz="4" w:space="0" w:color="auto"/>
              <w:left w:val="single" w:sz="4" w:space="0" w:color="auto"/>
              <w:bottom w:val="single" w:sz="4" w:space="0" w:color="auto"/>
              <w:right w:val="single" w:sz="4" w:space="0" w:color="auto"/>
            </w:tcBorders>
            <w:hideMark/>
          </w:tcPr>
          <w:p w14:paraId="63691231" w14:textId="77777777" w:rsidR="00D2164A" w:rsidRDefault="00D2164A">
            <w:pPr>
              <w:pStyle w:val="TAC"/>
              <w:rPr>
                <w:noProof/>
                <w:szCs w:val="18"/>
              </w:rPr>
            </w:pPr>
            <w:r>
              <w:rPr>
                <w:lang w:eastAsia="fi-FI"/>
              </w:rPr>
              <w:t>DC_66A_n77A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0EBD20B" w14:textId="77777777" w:rsidR="00D2164A" w:rsidRDefault="00D2164A">
            <w:pPr>
              <w:pStyle w:val="TAC"/>
              <w:rPr>
                <w:noProof/>
                <w:szCs w:val="18"/>
              </w:rPr>
            </w:pPr>
            <w:r>
              <w:rPr>
                <w:noProof/>
                <w:szCs w:val="18"/>
                <w:lang w:eastAsia="zh-TW"/>
              </w:rPr>
              <w:t>DC_66_n77</w:t>
            </w:r>
          </w:p>
        </w:tc>
        <w:tc>
          <w:tcPr>
            <w:tcW w:w="2738" w:type="dxa"/>
            <w:gridSpan w:val="2"/>
            <w:tcBorders>
              <w:top w:val="single" w:sz="4" w:space="0" w:color="auto"/>
              <w:left w:val="single" w:sz="4" w:space="0" w:color="auto"/>
              <w:bottom w:val="single" w:sz="4" w:space="0" w:color="auto"/>
              <w:right w:val="single" w:sz="4" w:space="0" w:color="auto"/>
            </w:tcBorders>
          </w:tcPr>
          <w:p w14:paraId="01E5CD96" w14:textId="77777777" w:rsidR="00D2164A" w:rsidRDefault="00D2164A">
            <w:pPr>
              <w:pStyle w:val="TAC"/>
              <w:rPr>
                <w:lang w:eastAsia="zh-CN"/>
              </w:rPr>
            </w:pPr>
          </w:p>
        </w:tc>
      </w:tr>
      <w:tr w:rsidR="00D2164A" w14:paraId="2C086241"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7ADB26F" w14:textId="77777777" w:rsidR="00D2164A" w:rsidRDefault="00D2164A">
            <w:pPr>
              <w:pStyle w:val="TAC"/>
              <w:rPr>
                <w:lang w:eastAsia="zh-TW"/>
              </w:rPr>
            </w:pPr>
            <w:r>
              <w:rPr>
                <w:lang w:eastAsia="ko-KR"/>
              </w:rPr>
              <w:t>DC_66A-66A_n77A</w:t>
            </w:r>
          </w:p>
          <w:p w14:paraId="6DA31DEB" w14:textId="77777777" w:rsidR="00D2164A" w:rsidRDefault="00D2164A">
            <w:pPr>
              <w:pStyle w:val="TAC"/>
              <w:rPr>
                <w:lang w:eastAsia="zh-TW"/>
              </w:rPr>
            </w:pPr>
            <w:r>
              <w:rPr>
                <w:lang w:eastAsia="zh-TW"/>
              </w:rPr>
              <w:t>DC_66A-66A_n77C</w:t>
            </w:r>
          </w:p>
          <w:p w14:paraId="25BFB928" w14:textId="77777777" w:rsidR="00D2164A" w:rsidRDefault="00D2164A">
            <w:pPr>
              <w:pStyle w:val="TAC"/>
              <w:rPr>
                <w:noProof/>
                <w:szCs w:val="18"/>
              </w:rPr>
            </w:pPr>
            <w:r>
              <w:rPr>
                <w:szCs w:val="24"/>
                <w:lang w:val="en-US" w:eastAsia="fi-FI"/>
              </w:rPr>
              <w:t>DC_66A-66A-66A_n77C</w:t>
            </w:r>
          </w:p>
        </w:tc>
        <w:tc>
          <w:tcPr>
            <w:tcW w:w="2280" w:type="dxa"/>
            <w:gridSpan w:val="2"/>
            <w:tcBorders>
              <w:top w:val="single" w:sz="4" w:space="0" w:color="auto"/>
              <w:left w:val="single" w:sz="4" w:space="0" w:color="auto"/>
              <w:bottom w:val="single" w:sz="4" w:space="0" w:color="auto"/>
              <w:right w:val="single" w:sz="4" w:space="0" w:color="auto"/>
            </w:tcBorders>
            <w:hideMark/>
          </w:tcPr>
          <w:p w14:paraId="472F05E1" w14:textId="77777777" w:rsidR="00D2164A" w:rsidRDefault="00D2164A">
            <w:pPr>
              <w:pStyle w:val="TAC"/>
              <w:rPr>
                <w:noProof/>
                <w:szCs w:val="18"/>
              </w:rPr>
            </w:pPr>
            <w:r>
              <w:rPr>
                <w:lang w:eastAsia="fi-FI"/>
              </w:rPr>
              <w:t>DC_66A_n77A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201541D" w14:textId="77777777" w:rsidR="00D2164A" w:rsidRDefault="00D2164A">
            <w:pPr>
              <w:pStyle w:val="TAC"/>
              <w:rPr>
                <w:noProof/>
                <w:szCs w:val="18"/>
              </w:rPr>
            </w:pPr>
            <w:r>
              <w:rPr>
                <w:noProof/>
                <w:szCs w:val="18"/>
                <w:lang w:eastAsia="zh-TW"/>
              </w:rPr>
              <w:t>DC_66_n77</w:t>
            </w:r>
          </w:p>
        </w:tc>
        <w:tc>
          <w:tcPr>
            <w:tcW w:w="2738" w:type="dxa"/>
            <w:gridSpan w:val="2"/>
            <w:tcBorders>
              <w:top w:val="single" w:sz="4" w:space="0" w:color="auto"/>
              <w:left w:val="single" w:sz="4" w:space="0" w:color="auto"/>
              <w:bottom w:val="single" w:sz="4" w:space="0" w:color="auto"/>
              <w:right w:val="single" w:sz="4" w:space="0" w:color="auto"/>
            </w:tcBorders>
          </w:tcPr>
          <w:p w14:paraId="3804D266" w14:textId="77777777" w:rsidR="00D2164A" w:rsidRDefault="00D2164A">
            <w:pPr>
              <w:pStyle w:val="TAC"/>
              <w:rPr>
                <w:lang w:eastAsia="zh-CN"/>
              </w:rPr>
            </w:pPr>
          </w:p>
        </w:tc>
      </w:tr>
      <w:tr w:rsidR="00D2164A" w14:paraId="510DD45E"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8AE313A" w14:textId="77777777" w:rsidR="00D2164A" w:rsidRDefault="00D2164A">
            <w:pPr>
              <w:pStyle w:val="TAC"/>
              <w:rPr>
                <w:lang w:eastAsia="ko-KR"/>
              </w:rPr>
            </w:pPr>
            <w:r>
              <w:rPr>
                <w:lang w:val="fr-FR" w:eastAsia="ko-KR"/>
              </w:rPr>
              <w:t>DC_66A-66A-66A_n77A</w:t>
            </w:r>
          </w:p>
        </w:tc>
        <w:tc>
          <w:tcPr>
            <w:tcW w:w="2280" w:type="dxa"/>
            <w:gridSpan w:val="2"/>
            <w:tcBorders>
              <w:top w:val="single" w:sz="4" w:space="0" w:color="auto"/>
              <w:left w:val="single" w:sz="4" w:space="0" w:color="auto"/>
              <w:bottom w:val="single" w:sz="4" w:space="0" w:color="auto"/>
              <w:right w:val="single" w:sz="4" w:space="0" w:color="auto"/>
            </w:tcBorders>
            <w:hideMark/>
          </w:tcPr>
          <w:p w14:paraId="2DA36134" w14:textId="77777777" w:rsidR="00D2164A" w:rsidRDefault="00D2164A">
            <w:pPr>
              <w:pStyle w:val="TAC"/>
              <w:rPr>
                <w:lang w:eastAsia="fi-FI"/>
              </w:rPr>
            </w:pPr>
            <w:r>
              <w:rPr>
                <w:lang w:val="fr-FR" w:eastAsia="fi-FI"/>
              </w:rPr>
              <w:t>DC_66A_n77A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6FD4C747" w14:textId="77777777" w:rsidR="00D2164A" w:rsidRDefault="00D2164A">
            <w:pPr>
              <w:pStyle w:val="TAC"/>
              <w:rPr>
                <w:noProof/>
                <w:szCs w:val="18"/>
                <w:lang w:eastAsia="zh-TW"/>
              </w:rPr>
            </w:pPr>
            <w:r>
              <w:rPr>
                <w:noProof/>
                <w:szCs w:val="18"/>
                <w:lang w:val="fr-FR" w:eastAsia="zh-TW"/>
              </w:rPr>
              <w:t>DC_66_n77</w:t>
            </w:r>
          </w:p>
        </w:tc>
        <w:tc>
          <w:tcPr>
            <w:tcW w:w="2738" w:type="dxa"/>
            <w:gridSpan w:val="2"/>
            <w:tcBorders>
              <w:top w:val="single" w:sz="4" w:space="0" w:color="auto"/>
              <w:left w:val="single" w:sz="4" w:space="0" w:color="auto"/>
              <w:bottom w:val="single" w:sz="4" w:space="0" w:color="auto"/>
              <w:right w:val="single" w:sz="4" w:space="0" w:color="auto"/>
            </w:tcBorders>
          </w:tcPr>
          <w:p w14:paraId="50EDE242" w14:textId="77777777" w:rsidR="00D2164A" w:rsidRDefault="00D2164A">
            <w:pPr>
              <w:pStyle w:val="TAC"/>
              <w:rPr>
                <w:lang w:eastAsia="zh-CN"/>
              </w:rPr>
            </w:pPr>
          </w:p>
        </w:tc>
      </w:tr>
      <w:tr w:rsidR="00D2164A" w14:paraId="505DF78A"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A99048D" w14:textId="77777777" w:rsidR="00D2164A" w:rsidRDefault="00D2164A">
            <w:pPr>
              <w:pStyle w:val="TAC"/>
              <w:rPr>
                <w:lang w:eastAsia="ja-JP"/>
              </w:rPr>
            </w:pPr>
            <w:r>
              <w:rPr>
                <w:lang w:eastAsia="ja-JP"/>
              </w:rPr>
              <w:t>DC_66A_n78A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7B5045FF" w14:textId="77777777" w:rsidR="00D2164A" w:rsidRDefault="00D2164A">
            <w:pPr>
              <w:pStyle w:val="TAC"/>
              <w:rPr>
                <w:lang w:eastAsia="ja-JP"/>
              </w:rPr>
            </w:pPr>
            <w:r>
              <w:rPr>
                <w:lang w:eastAsia="ja-JP"/>
              </w:rPr>
              <w:t>DC_66A_n78A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19A515B" w14:textId="77777777" w:rsidR="00D2164A" w:rsidRDefault="00D2164A">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282FE481" w14:textId="77777777" w:rsidR="00D2164A" w:rsidRDefault="00D2164A">
            <w:pPr>
              <w:pStyle w:val="TAC"/>
              <w:rPr>
                <w:lang w:eastAsia="ja-JP"/>
              </w:rPr>
            </w:pPr>
          </w:p>
        </w:tc>
      </w:tr>
      <w:tr w:rsidR="00D2164A" w14:paraId="3533B49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3FEE3855" w14:textId="77777777" w:rsidR="00D2164A" w:rsidRDefault="00D2164A">
            <w:pPr>
              <w:pStyle w:val="TAC"/>
              <w:rPr>
                <w:lang w:eastAsia="ja-JP"/>
              </w:rPr>
            </w:pPr>
            <w:r>
              <w:rPr>
                <w:lang w:eastAsia="ja-JP"/>
              </w:rPr>
              <w:t>DC_66A_n78(2A)</w:t>
            </w:r>
          </w:p>
        </w:tc>
        <w:tc>
          <w:tcPr>
            <w:tcW w:w="2280" w:type="dxa"/>
            <w:gridSpan w:val="2"/>
            <w:tcBorders>
              <w:top w:val="single" w:sz="4" w:space="0" w:color="auto"/>
              <w:left w:val="single" w:sz="4" w:space="0" w:color="auto"/>
              <w:bottom w:val="single" w:sz="4" w:space="0" w:color="auto"/>
              <w:right w:val="single" w:sz="4" w:space="0" w:color="auto"/>
            </w:tcBorders>
            <w:hideMark/>
          </w:tcPr>
          <w:p w14:paraId="30F3EE7F" w14:textId="77777777" w:rsidR="00D2164A" w:rsidRDefault="00D2164A">
            <w:pPr>
              <w:pStyle w:val="TAC"/>
              <w:rPr>
                <w:lang w:eastAsia="ja-JP"/>
              </w:rPr>
            </w:pPr>
            <w:r>
              <w:rPr>
                <w:lang w:eastAsia="ja-JP"/>
              </w:rPr>
              <w:t>DC_66A_n78A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9113AE8" w14:textId="77777777" w:rsidR="00D2164A" w:rsidRDefault="00D2164A">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450D95AC" w14:textId="77777777" w:rsidR="00D2164A" w:rsidRDefault="00D2164A">
            <w:pPr>
              <w:pStyle w:val="TAC"/>
              <w:rPr>
                <w:lang w:eastAsia="ja-JP"/>
              </w:rPr>
            </w:pPr>
          </w:p>
        </w:tc>
      </w:tr>
      <w:tr w:rsidR="00D2164A" w14:paraId="05C6347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BA3B4D0" w14:textId="77777777" w:rsidR="00D2164A" w:rsidRDefault="00D2164A">
            <w:pPr>
              <w:pStyle w:val="TAC"/>
              <w:rPr>
                <w:lang w:eastAsia="ja-JP"/>
              </w:rPr>
            </w:pPr>
            <w:r>
              <w:rPr>
                <w:lang w:eastAsia="ja-JP"/>
              </w:rPr>
              <w:t>DC_66A-66A_n78A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725C4CA0" w14:textId="77777777" w:rsidR="00D2164A" w:rsidRDefault="00D2164A">
            <w:pPr>
              <w:pStyle w:val="TAC"/>
              <w:rPr>
                <w:lang w:eastAsia="ja-JP"/>
              </w:rPr>
            </w:pPr>
            <w:r>
              <w:rPr>
                <w:lang w:eastAsia="ja-JP"/>
              </w:rPr>
              <w:t>DC_66A_n78A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9F497C0" w14:textId="77777777" w:rsidR="00D2164A" w:rsidRDefault="00D2164A">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176E83E2" w14:textId="77777777" w:rsidR="00D2164A" w:rsidRDefault="00D2164A">
            <w:pPr>
              <w:pStyle w:val="TAC"/>
              <w:rPr>
                <w:lang w:eastAsia="ja-JP"/>
              </w:rPr>
            </w:pPr>
          </w:p>
        </w:tc>
      </w:tr>
      <w:tr w:rsidR="00D2164A" w14:paraId="5BB7C42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FD892E0" w14:textId="77777777" w:rsidR="00D2164A" w:rsidRDefault="00D2164A">
            <w:pPr>
              <w:pStyle w:val="TAC"/>
              <w:rPr>
                <w:lang w:eastAsia="ja-JP"/>
              </w:rPr>
            </w:pPr>
            <w:r>
              <w:rPr>
                <w:noProof/>
              </w:rPr>
              <w:t>DC_66A-66A_n78(2A)</w:t>
            </w:r>
          </w:p>
        </w:tc>
        <w:tc>
          <w:tcPr>
            <w:tcW w:w="2280" w:type="dxa"/>
            <w:gridSpan w:val="2"/>
            <w:tcBorders>
              <w:top w:val="single" w:sz="4" w:space="0" w:color="auto"/>
              <w:left w:val="single" w:sz="4" w:space="0" w:color="auto"/>
              <w:bottom w:val="single" w:sz="4" w:space="0" w:color="auto"/>
              <w:right w:val="single" w:sz="4" w:space="0" w:color="auto"/>
            </w:tcBorders>
            <w:hideMark/>
          </w:tcPr>
          <w:p w14:paraId="528771B1" w14:textId="77777777" w:rsidR="00D2164A" w:rsidRDefault="00D2164A">
            <w:pPr>
              <w:pStyle w:val="TAC"/>
              <w:rPr>
                <w:lang w:eastAsia="ja-JP"/>
              </w:rPr>
            </w:pPr>
            <w:r>
              <w:rPr>
                <w:lang w:eastAsia="ja-JP"/>
              </w:rPr>
              <w:t>DC_66A_n78A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12176BB" w14:textId="77777777" w:rsidR="00D2164A" w:rsidRDefault="00D2164A">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6BD4BF32" w14:textId="77777777" w:rsidR="00D2164A" w:rsidRDefault="00D2164A">
            <w:pPr>
              <w:pStyle w:val="TAC"/>
              <w:rPr>
                <w:lang w:eastAsia="ja-JP"/>
              </w:rPr>
            </w:pPr>
          </w:p>
        </w:tc>
      </w:tr>
      <w:tr w:rsidR="00D2164A" w14:paraId="16D38AE3"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33EC9755" w14:textId="77777777" w:rsidR="00D2164A" w:rsidRDefault="00D2164A">
            <w:pPr>
              <w:pStyle w:val="TAC"/>
              <w:rPr>
                <w:lang w:eastAsia="fi-FI"/>
              </w:rPr>
            </w:pPr>
            <w:r>
              <w:rPr>
                <w:lang w:val="fi-FI" w:eastAsia="fi-FI"/>
              </w:rPr>
              <w:t>DC_71A_n2A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16767432" w14:textId="77777777" w:rsidR="00D2164A" w:rsidRDefault="00D2164A">
            <w:pPr>
              <w:pStyle w:val="TAC"/>
              <w:rPr>
                <w:lang w:eastAsia="fi-FI"/>
              </w:rPr>
            </w:pPr>
            <w:r>
              <w:rPr>
                <w:lang w:val="fi-FI" w:eastAsia="fi-FI"/>
              </w:rPr>
              <w:t>DC_71A_n2A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59544D3F" w14:textId="77777777" w:rsidR="00D2164A" w:rsidRDefault="00D2164A">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122454BD" w14:textId="77777777" w:rsidR="00D2164A" w:rsidRDefault="00D2164A">
            <w:pPr>
              <w:pStyle w:val="TAC"/>
              <w:rPr>
                <w:lang w:eastAsia="ja-JP"/>
              </w:rPr>
            </w:pPr>
          </w:p>
        </w:tc>
      </w:tr>
      <w:tr w:rsidR="00D2164A" w14:paraId="7372E836"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4C83F118" w14:textId="77777777" w:rsidR="00D2164A" w:rsidRDefault="00D2164A">
            <w:pPr>
              <w:pStyle w:val="TAC"/>
              <w:rPr>
                <w:lang w:eastAsia="ja-JP"/>
              </w:rPr>
            </w:pPr>
            <w:r>
              <w:rPr>
                <w:lang w:eastAsia="fi-FI"/>
              </w:rPr>
              <w:t>DC_71A_n5A</w:t>
            </w:r>
          </w:p>
        </w:tc>
        <w:tc>
          <w:tcPr>
            <w:tcW w:w="2280" w:type="dxa"/>
            <w:gridSpan w:val="2"/>
            <w:tcBorders>
              <w:top w:val="single" w:sz="4" w:space="0" w:color="auto"/>
              <w:left w:val="single" w:sz="4" w:space="0" w:color="auto"/>
              <w:bottom w:val="single" w:sz="4" w:space="0" w:color="auto"/>
              <w:right w:val="single" w:sz="4" w:space="0" w:color="auto"/>
            </w:tcBorders>
            <w:hideMark/>
          </w:tcPr>
          <w:p w14:paraId="7CC4FC42" w14:textId="77777777" w:rsidR="00D2164A" w:rsidRDefault="00D2164A">
            <w:pPr>
              <w:pStyle w:val="TAC"/>
              <w:rPr>
                <w:lang w:eastAsia="ja-JP"/>
              </w:rPr>
            </w:pPr>
            <w:r>
              <w:rPr>
                <w:lang w:eastAsia="fi-FI"/>
              </w:rPr>
              <w:t>DC_71A_n5A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2C0E6850" w14:textId="77777777" w:rsidR="00D2164A" w:rsidRDefault="00D2164A">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3FC4941D" w14:textId="77777777" w:rsidR="00D2164A" w:rsidRDefault="00D2164A">
            <w:pPr>
              <w:pStyle w:val="TAC"/>
              <w:rPr>
                <w:lang w:eastAsia="ja-JP"/>
              </w:rPr>
            </w:pPr>
          </w:p>
        </w:tc>
      </w:tr>
      <w:tr w:rsidR="00D2164A" w14:paraId="10C576C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1A434AFE" w14:textId="77777777" w:rsidR="00D2164A" w:rsidRDefault="00D2164A">
            <w:pPr>
              <w:pStyle w:val="TAC"/>
              <w:rPr>
                <w:lang w:eastAsia="fi-FI"/>
              </w:rPr>
            </w:pPr>
            <w:r>
              <w:rPr>
                <w:lang w:eastAsia="fi-FI"/>
              </w:rPr>
              <w:t>DC_</w:t>
            </w:r>
            <w:r>
              <w:rPr>
                <w:lang w:eastAsia="zh-CN"/>
              </w:rPr>
              <w:t>71</w:t>
            </w:r>
            <w:r>
              <w:rPr>
                <w:lang w:eastAsia="fi-FI"/>
              </w:rPr>
              <w:t>A_n38A</w:t>
            </w:r>
          </w:p>
        </w:tc>
        <w:tc>
          <w:tcPr>
            <w:tcW w:w="2280" w:type="dxa"/>
            <w:gridSpan w:val="2"/>
            <w:tcBorders>
              <w:top w:val="single" w:sz="4" w:space="0" w:color="auto"/>
              <w:left w:val="single" w:sz="4" w:space="0" w:color="auto"/>
              <w:bottom w:val="single" w:sz="4" w:space="0" w:color="auto"/>
              <w:right w:val="single" w:sz="4" w:space="0" w:color="auto"/>
            </w:tcBorders>
            <w:hideMark/>
          </w:tcPr>
          <w:p w14:paraId="22A0B0FE" w14:textId="77777777" w:rsidR="00D2164A" w:rsidRDefault="00D2164A">
            <w:pPr>
              <w:pStyle w:val="TAC"/>
              <w:rPr>
                <w:lang w:eastAsia="fi-FI"/>
              </w:rPr>
            </w:pPr>
            <w:r>
              <w:rPr>
                <w:lang w:eastAsia="fi-FI"/>
              </w:rPr>
              <w:t>DC_</w:t>
            </w:r>
            <w:r>
              <w:rPr>
                <w:lang w:eastAsia="zh-CN"/>
              </w:rPr>
              <w:t>71</w:t>
            </w:r>
            <w:r>
              <w:rPr>
                <w:lang w:eastAsia="fi-FI"/>
              </w:rPr>
              <w:t>A_n38A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09B2B507" w14:textId="77777777" w:rsidR="00D2164A" w:rsidRDefault="00D2164A">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27D77C3A" w14:textId="77777777" w:rsidR="00D2164A" w:rsidRDefault="00D2164A">
            <w:pPr>
              <w:pStyle w:val="TAC"/>
              <w:rPr>
                <w:lang w:eastAsia="zh-TW"/>
              </w:rPr>
            </w:pPr>
          </w:p>
        </w:tc>
      </w:tr>
      <w:tr w:rsidR="00D2164A" w14:paraId="6A8E2025"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vAlign w:val="center"/>
            <w:hideMark/>
          </w:tcPr>
          <w:p w14:paraId="026A11CD" w14:textId="77777777" w:rsidR="00D2164A" w:rsidRDefault="00D2164A">
            <w:pPr>
              <w:pStyle w:val="TAC"/>
              <w:rPr>
                <w:lang w:eastAsia="fi-FI"/>
              </w:rPr>
            </w:pPr>
            <w:r>
              <w:rPr>
                <w:lang w:val="fi-FI" w:eastAsia="fi-FI"/>
              </w:rPr>
              <w:t>DC_71A_n41A</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3A399BB9" w14:textId="77777777" w:rsidR="00D2164A" w:rsidRDefault="00D2164A">
            <w:pPr>
              <w:pStyle w:val="TAC"/>
              <w:rPr>
                <w:lang w:eastAsia="fi-FI"/>
              </w:rPr>
            </w:pPr>
            <w:r>
              <w:rPr>
                <w:lang w:val="fi-FI" w:eastAsia="fi-FI"/>
              </w:rPr>
              <w:t>DC_71A_n41A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4F17CF2A" w14:textId="77777777" w:rsidR="00D2164A" w:rsidRDefault="00D2164A">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5F736F9F" w14:textId="77777777" w:rsidR="00D2164A" w:rsidRDefault="00D2164A">
            <w:pPr>
              <w:pStyle w:val="TAC"/>
              <w:rPr>
                <w:lang w:eastAsia="ja-JP"/>
              </w:rPr>
            </w:pPr>
          </w:p>
        </w:tc>
      </w:tr>
      <w:tr w:rsidR="00D2164A" w14:paraId="5E1BA32F"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9740F2B" w14:textId="77777777" w:rsidR="00D2164A" w:rsidRDefault="00D2164A">
            <w:pPr>
              <w:pStyle w:val="TAC"/>
              <w:rPr>
                <w:lang w:eastAsia="fi-FI"/>
              </w:rPr>
            </w:pPr>
            <w:r>
              <w:rPr>
                <w:lang w:eastAsia="fi-FI"/>
              </w:rPr>
              <w:lastRenderedPageBreak/>
              <w:t>DC_71A_n48A</w:t>
            </w:r>
          </w:p>
        </w:tc>
        <w:tc>
          <w:tcPr>
            <w:tcW w:w="2280" w:type="dxa"/>
            <w:gridSpan w:val="2"/>
            <w:tcBorders>
              <w:top w:val="single" w:sz="4" w:space="0" w:color="auto"/>
              <w:left w:val="single" w:sz="4" w:space="0" w:color="auto"/>
              <w:bottom w:val="single" w:sz="4" w:space="0" w:color="auto"/>
              <w:right w:val="single" w:sz="4" w:space="0" w:color="auto"/>
            </w:tcBorders>
            <w:hideMark/>
          </w:tcPr>
          <w:p w14:paraId="2476DBC2" w14:textId="77777777" w:rsidR="00D2164A" w:rsidRDefault="00D2164A">
            <w:pPr>
              <w:pStyle w:val="TAC"/>
              <w:rPr>
                <w:lang w:eastAsia="fi-FI"/>
              </w:rPr>
            </w:pPr>
            <w:r>
              <w:rPr>
                <w:lang w:eastAsia="fi-FI"/>
              </w:rPr>
              <w:t>DC_71A_n48A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7ED973F8" w14:textId="77777777" w:rsidR="00D2164A" w:rsidRDefault="00D2164A">
            <w:pPr>
              <w:pStyle w:val="TAC"/>
              <w:rPr>
                <w:lang w:eastAsia="ja-JP"/>
              </w:rPr>
            </w:pPr>
            <w:r>
              <w:rPr>
                <w:lang w:eastAsia="ja-JP"/>
              </w:rPr>
              <w:t>No</w:t>
            </w:r>
          </w:p>
        </w:tc>
        <w:tc>
          <w:tcPr>
            <w:tcW w:w="2738" w:type="dxa"/>
            <w:gridSpan w:val="2"/>
            <w:tcBorders>
              <w:top w:val="single" w:sz="4" w:space="0" w:color="auto"/>
              <w:left w:val="single" w:sz="4" w:space="0" w:color="auto"/>
              <w:bottom w:val="single" w:sz="4" w:space="0" w:color="auto"/>
              <w:right w:val="single" w:sz="4" w:space="0" w:color="auto"/>
            </w:tcBorders>
          </w:tcPr>
          <w:p w14:paraId="7742F0C5" w14:textId="77777777" w:rsidR="00D2164A" w:rsidRDefault="00D2164A">
            <w:pPr>
              <w:pStyle w:val="TAC"/>
              <w:rPr>
                <w:lang w:eastAsia="ja-JP"/>
              </w:rPr>
            </w:pPr>
          </w:p>
        </w:tc>
      </w:tr>
      <w:tr w:rsidR="00D2164A" w14:paraId="4AF5EEF4"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65503862" w14:textId="77777777" w:rsidR="00D2164A" w:rsidRDefault="00D2164A">
            <w:pPr>
              <w:pStyle w:val="TAC"/>
              <w:rPr>
                <w:lang w:eastAsia="fi-FI"/>
              </w:rPr>
            </w:pPr>
            <w:r>
              <w:rPr>
                <w:lang w:eastAsia="fi-FI"/>
              </w:rPr>
              <w:t>DC_</w:t>
            </w:r>
            <w:r>
              <w:rPr>
                <w:lang w:eastAsia="zh-CN"/>
              </w:rPr>
              <w:t>71</w:t>
            </w:r>
            <w:r>
              <w:rPr>
                <w:lang w:eastAsia="fi-FI"/>
              </w:rPr>
              <w:t>A_n66A</w:t>
            </w:r>
          </w:p>
        </w:tc>
        <w:tc>
          <w:tcPr>
            <w:tcW w:w="2280" w:type="dxa"/>
            <w:gridSpan w:val="2"/>
            <w:tcBorders>
              <w:top w:val="single" w:sz="4" w:space="0" w:color="auto"/>
              <w:left w:val="single" w:sz="4" w:space="0" w:color="auto"/>
              <w:bottom w:val="single" w:sz="4" w:space="0" w:color="auto"/>
              <w:right w:val="single" w:sz="4" w:space="0" w:color="auto"/>
            </w:tcBorders>
            <w:hideMark/>
          </w:tcPr>
          <w:p w14:paraId="51900089" w14:textId="77777777" w:rsidR="00D2164A" w:rsidRDefault="00D2164A">
            <w:pPr>
              <w:pStyle w:val="TAC"/>
              <w:rPr>
                <w:lang w:eastAsia="fi-FI"/>
              </w:rPr>
            </w:pPr>
            <w:r>
              <w:rPr>
                <w:lang w:eastAsia="fi-FI"/>
              </w:rPr>
              <w:t>DC_</w:t>
            </w:r>
            <w:r>
              <w:rPr>
                <w:lang w:eastAsia="zh-CN"/>
              </w:rPr>
              <w:t>71</w:t>
            </w:r>
            <w:r>
              <w:rPr>
                <w:lang w:eastAsia="fi-FI"/>
              </w:rPr>
              <w:t>A_n66A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1C71680E" w14:textId="77777777" w:rsidR="00D2164A" w:rsidRDefault="00D2164A">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45B1A439" w14:textId="77777777" w:rsidR="00D2164A" w:rsidRDefault="00D2164A">
            <w:pPr>
              <w:pStyle w:val="TAC"/>
              <w:rPr>
                <w:lang w:eastAsia="zh-TW"/>
              </w:rPr>
            </w:pPr>
          </w:p>
        </w:tc>
      </w:tr>
      <w:tr w:rsidR="00D2164A" w14:paraId="2DA06A97" w14:textId="77777777" w:rsidTr="00D2164A">
        <w:trPr>
          <w:gridBefore w:val="1"/>
          <w:wBefore w:w="75" w:type="dxa"/>
          <w:trHeight w:val="187"/>
          <w:jc w:val="center"/>
        </w:trPr>
        <w:tc>
          <w:tcPr>
            <w:tcW w:w="2463" w:type="dxa"/>
            <w:gridSpan w:val="2"/>
            <w:tcBorders>
              <w:top w:val="single" w:sz="4" w:space="0" w:color="auto"/>
              <w:left w:val="single" w:sz="4" w:space="0" w:color="auto"/>
              <w:bottom w:val="single" w:sz="4" w:space="0" w:color="auto"/>
              <w:right w:val="single" w:sz="4" w:space="0" w:color="auto"/>
            </w:tcBorders>
            <w:noWrap/>
            <w:hideMark/>
          </w:tcPr>
          <w:p w14:paraId="57DCF515" w14:textId="77777777" w:rsidR="00D2164A" w:rsidRDefault="00D2164A">
            <w:pPr>
              <w:pStyle w:val="TAC"/>
              <w:rPr>
                <w:lang w:eastAsia="fi-FI"/>
              </w:rPr>
            </w:pPr>
            <w:r>
              <w:rPr>
                <w:lang w:eastAsia="fi-FI"/>
              </w:rPr>
              <w:t>DC_</w:t>
            </w:r>
            <w:r>
              <w:rPr>
                <w:lang w:eastAsia="zh-CN"/>
              </w:rPr>
              <w:t>71</w:t>
            </w:r>
            <w:r>
              <w:rPr>
                <w:lang w:eastAsia="fi-FI"/>
              </w:rPr>
              <w:t>A_n78A</w:t>
            </w:r>
          </w:p>
        </w:tc>
        <w:tc>
          <w:tcPr>
            <w:tcW w:w="2280" w:type="dxa"/>
            <w:gridSpan w:val="2"/>
            <w:tcBorders>
              <w:top w:val="single" w:sz="4" w:space="0" w:color="auto"/>
              <w:left w:val="single" w:sz="4" w:space="0" w:color="auto"/>
              <w:bottom w:val="single" w:sz="4" w:space="0" w:color="auto"/>
              <w:right w:val="single" w:sz="4" w:space="0" w:color="auto"/>
            </w:tcBorders>
            <w:hideMark/>
          </w:tcPr>
          <w:p w14:paraId="52B31CCA" w14:textId="77777777" w:rsidR="00D2164A" w:rsidRDefault="00D2164A">
            <w:pPr>
              <w:pStyle w:val="TAC"/>
              <w:rPr>
                <w:lang w:eastAsia="fi-FI"/>
              </w:rPr>
            </w:pPr>
            <w:r>
              <w:rPr>
                <w:lang w:eastAsia="fi-FI"/>
              </w:rPr>
              <w:t>DC_</w:t>
            </w:r>
            <w:r>
              <w:rPr>
                <w:lang w:eastAsia="zh-CN"/>
              </w:rPr>
              <w:t>71</w:t>
            </w:r>
            <w:r>
              <w:rPr>
                <w:lang w:eastAsia="fi-FI"/>
              </w:rPr>
              <w:t>A_n78A</w:t>
            </w:r>
          </w:p>
        </w:tc>
        <w:tc>
          <w:tcPr>
            <w:tcW w:w="2738" w:type="dxa"/>
            <w:gridSpan w:val="2"/>
            <w:tcBorders>
              <w:top w:val="single" w:sz="4" w:space="0" w:color="auto"/>
              <w:left w:val="single" w:sz="4" w:space="0" w:color="auto"/>
              <w:bottom w:val="single" w:sz="4" w:space="0" w:color="auto"/>
              <w:right w:val="single" w:sz="4" w:space="0" w:color="auto"/>
            </w:tcBorders>
            <w:noWrap/>
            <w:hideMark/>
          </w:tcPr>
          <w:p w14:paraId="3C645C62" w14:textId="77777777" w:rsidR="00D2164A" w:rsidRDefault="00D2164A">
            <w:pPr>
              <w:pStyle w:val="TAC"/>
              <w:rPr>
                <w:lang w:eastAsia="ja-JP"/>
              </w:rPr>
            </w:pPr>
            <w:r>
              <w:rPr>
                <w:lang w:eastAsia="zh-TW"/>
              </w:rPr>
              <w:t>No</w:t>
            </w:r>
          </w:p>
        </w:tc>
        <w:tc>
          <w:tcPr>
            <w:tcW w:w="2738" w:type="dxa"/>
            <w:gridSpan w:val="2"/>
            <w:tcBorders>
              <w:top w:val="single" w:sz="4" w:space="0" w:color="auto"/>
              <w:left w:val="single" w:sz="4" w:space="0" w:color="auto"/>
              <w:bottom w:val="single" w:sz="4" w:space="0" w:color="auto"/>
              <w:right w:val="single" w:sz="4" w:space="0" w:color="auto"/>
            </w:tcBorders>
          </w:tcPr>
          <w:p w14:paraId="7138DDC3" w14:textId="77777777" w:rsidR="00D2164A" w:rsidRDefault="00D2164A">
            <w:pPr>
              <w:pStyle w:val="TAC"/>
              <w:rPr>
                <w:lang w:eastAsia="zh-TW"/>
              </w:rPr>
            </w:pPr>
          </w:p>
        </w:tc>
      </w:tr>
      <w:tr w:rsidR="00D2164A" w14:paraId="51B43AED" w14:textId="77777777" w:rsidTr="00D2164A">
        <w:trPr>
          <w:gridBefore w:val="1"/>
          <w:wBefore w:w="75" w:type="dxa"/>
          <w:trHeight w:val="187"/>
          <w:jc w:val="center"/>
        </w:trPr>
        <w:tc>
          <w:tcPr>
            <w:tcW w:w="10219" w:type="dxa"/>
            <w:gridSpan w:val="8"/>
            <w:tcBorders>
              <w:top w:val="single" w:sz="4" w:space="0" w:color="auto"/>
              <w:left w:val="single" w:sz="4" w:space="0" w:color="auto"/>
              <w:bottom w:val="single" w:sz="4" w:space="0" w:color="auto"/>
              <w:right w:val="single" w:sz="4" w:space="0" w:color="auto"/>
            </w:tcBorders>
            <w:noWrap/>
            <w:vAlign w:val="center"/>
            <w:hideMark/>
          </w:tcPr>
          <w:p w14:paraId="7E25FA4B" w14:textId="77777777" w:rsidR="00D2164A" w:rsidRDefault="00D2164A">
            <w:pPr>
              <w:pStyle w:val="TAN"/>
            </w:pPr>
            <w:r>
              <w:t>NOTE 1:</w:t>
            </w:r>
            <w:r>
              <w:tab/>
              <w:t>Uplink EN-DC configurations are the configurations supported by the present release of specifications.</w:t>
            </w:r>
          </w:p>
          <w:p w14:paraId="12000E7A" w14:textId="77777777" w:rsidR="00D2164A" w:rsidRDefault="00D2164A">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7382248" w14:textId="77777777" w:rsidR="00D2164A" w:rsidRDefault="00D2164A">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2F87F455" w14:textId="77777777" w:rsidR="00D2164A" w:rsidRDefault="00D2164A">
            <w:pPr>
              <w:pStyle w:val="TAN"/>
            </w:pPr>
            <w:r>
              <w:t xml:space="preserve">NOTE 4: </w:t>
            </w:r>
            <w:r>
              <w:tab/>
              <w:t xml:space="preserve">The minimum requirements for intra-band non-contiguous EN-DC apply.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The intra-band requirements also apply for these carriers when applicable EN-DC configuration is a subset of a higher order EN-DC configuration.</w:t>
            </w:r>
          </w:p>
          <w:p w14:paraId="0DB521FF" w14:textId="77777777" w:rsidR="00D2164A" w:rsidRDefault="00D2164A">
            <w:pPr>
              <w:pStyle w:val="TAN"/>
            </w:pPr>
            <w:r>
              <w:t>NOTE 5:</w:t>
            </w:r>
            <w:r>
              <w:tab/>
              <w:t>The frequency range above 3600 MHz for Band n78 is not used in this combination.</w:t>
            </w:r>
          </w:p>
          <w:p w14:paraId="78E5E131" w14:textId="77777777" w:rsidR="00D2164A" w:rsidRDefault="00D2164A">
            <w:pPr>
              <w:pStyle w:val="TAN"/>
            </w:pPr>
            <w:r>
              <w:t>NOTE 6:</w:t>
            </w:r>
            <w:r>
              <w:tab/>
              <w:t>The frequency range below 2506 MHz for Band 41 is not used in this combination.</w:t>
            </w:r>
          </w:p>
          <w:p w14:paraId="25FCFF6D" w14:textId="77777777" w:rsidR="00D2164A" w:rsidRDefault="00D2164A">
            <w:pPr>
              <w:pStyle w:val="TAN"/>
            </w:pPr>
            <w:r>
              <w:t>NOTE 7:</w:t>
            </w:r>
            <w:r>
              <w:tab/>
              <w:t>Applicable for UE supporting inter-band EN-DC with mandatory simultaneous Rx/Tx capability.</w:t>
            </w:r>
          </w:p>
          <w:p w14:paraId="75DFBE5A" w14:textId="77777777" w:rsidR="00D2164A" w:rsidRDefault="00D2164A">
            <w:pPr>
              <w:pStyle w:val="TAN"/>
            </w:pPr>
            <w:r>
              <w:t>NOTE 8:</w:t>
            </w:r>
            <w:r>
              <w:tab/>
              <w:t>The frequency range in band n28 is restricted for this band combination to 703 - 733 MHz for the UL and 758-788 MHz for the DL.</w:t>
            </w:r>
          </w:p>
          <w:p w14:paraId="23968705" w14:textId="77777777" w:rsidR="00D2164A" w:rsidRDefault="00D2164A">
            <w:pPr>
              <w:pStyle w:val="TAN"/>
            </w:pPr>
            <w:r>
              <w:t>NOTE 9:</w:t>
            </w:r>
            <w:r>
              <w:tab/>
              <w:t xml:space="preserve">The combination is not used alone as fall back mode of other band combinations in which UL in Band 42 </w:t>
            </w:r>
            <w:r>
              <w:rPr>
                <w:rFonts w:eastAsia="PMingLiU"/>
              </w:rPr>
              <w:t>or Band 48</w:t>
            </w:r>
            <w:r>
              <w:rPr>
                <w:rFonts w:eastAsia="PMingLiU"/>
                <w:lang w:eastAsia="zh-TW"/>
              </w:rPr>
              <w:t xml:space="preserve"> </w:t>
            </w:r>
            <w:r>
              <w:t>is not used.</w:t>
            </w:r>
          </w:p>
          <w:p w14:paraId="60C69C43" w14:textId="77777777" w:rsidR="00D2164A" w:rsidRDefault="00D2164A">
            <w:pPr>
              <w:pStyle w:val="TAN"/>
              <w:keepNext w:val="0"/>
            </w:pPr>
            <w:r>
              <w:t>NOTE 10:</w:t>
            </w:r>
            <w:r>
              <w:tab/>
              <w:t>Void.</w:t>
            </w:r>
          </w:p>
          <w:p w14:paraId="3E65A130" w14:textId="77777777" w:rsidR="00D2164A" w:rsidRDefault="00D2164A">
            <w:pPr>
              <w:pStyle w:val="TAN"/>
            </w:pPr>
            <w:r>
              <w:t>NOTE 11:</w:t>
            </w:r>
            <w: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5BE58906" w14:textId="77777777" w:rsidR="00D2164A" w:rsidRDefault="00D2164A">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FC69C2D" w14:textId="77777777" w:rsidR="00D2164A" w:rsidRDefault="00D2164A">
            <w:pPr>
              <w:pStyle w:val="TAN"/>
              <w:rPr>
                <w:lang w:eastAsia="zh-CN"/>
              </w:rPr>
            </w:pPr>
            <w:r>
              <w:t>NOTE 13:</w:t>
            </w:r>
            <w:r>
              <w:tab/>
              <w:t xml:space="preserve">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51621A87" w14:textId="77777777" w:rsidR="00D2164A" w:rsidRDefault="00D2164A">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3BA07F04" w14:textId="77777777" w:rsidR="00D2164A" w:rsidRDefault="00D2164A">
            <w:pPr>
              <w:pStyle w:val="TAN"/>
              <w:rPr>
                <w:rFonts w:cs="Arial"/>
                <w:szCs w:val="18"/>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17358B5B" w14:textId="77777777" w:rsidR="00D2164A" w:rsidRDefault="00D2164A">
            <w:pPr>
              <w:pStyle w:val="TAN"/>
              <w:rPr>
                <w:lang w:eastAsia="zh-TW"/>
              </w:rPr>
            </w:pPr>
            <w:r>
              <w:rPr>
                <w:lang w:eastAsia="zh-TW"/>
              </w:rPr>
              <w:t>NOTE 16:</w:t>
            </w:r>
            <w:r>
              <w:t xml:space="preserve"> </w:t>
            </w:r>
            <w:r>
              <w:tab/>
            </w:r>
            <w:r>
              <w:rPr>
                <w:lang w:eastAsia="zh-TW"/>
              </w:rPr>
              <w:t>The frequency range in band n41 is restricted for this band combination to 2595 – 2645 MHz.</w:t>
            </w:r>
          </w:p>
          <w:p w14:paraId="7C2FDFCC" w14:textId="77777777" w:rsidR="00D2164A" w:rsidRDefault="00D2164A">
            <w:pPr>
              <w:pStyle w:val="TAN"/>
              <w:rPr>
                <w:rFonts w:cs="Arial"/>
                <w:szCs w:val="18"/>
                <w:lang w:eastAsia="zh-TW"/>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3A988B9" w14:textId="77777777" w:rsidR="00D2164A" w:rsidRDefault="00D2164A">
            <w:pPr>
              <w:pStyle w:val="TAN"/>
              <w:rPr>
                <w:rFonts w:eastAsia="PMingLiU"/>
                <w:lang w:eastAsia="zh-TW"/>
              </w:rPr>
            </w:pPr>
            <w:r>
              <w:rPr>
                <w:rFonts w:eastAsia="PMingLiU"/>
                <w:lang w:eastAsia="zh-TW"/>
              </w:rPr>
              <w:t>NOTE 18:</w:t>
            </w:r>
            <w:r>
              <w:tab/>
            </w:r>
            <w:r>
              <w:rPr>
                <w:rFonts w:eastAsia="PMingLiU"/>
                <w:lang w:eastAsia="zh-TW"/>
              </w:rPr>
              <w:t>Only single switched UL is supported.</w:t>
            </w:r>
          </w:p>
          <w:p w14:paraId="29EF058A" w14:textId="77777777" w:rsidR="00D2164A" w:rsidRDefault="00D2164A">
            <w:pPr>
              <w:pStyle w:val="TAN"/>
              <w:rPr>
                <w:rFonts w:eastAsia="SimSun"/>
              </w:rPr>
            </w:pPr>
            <w:r>
              <w:rPr>
                <w:lang w:eastAsia="zh-CN"/>
              </w:rPr>
              <w:t xml:space="preserve">NOTE </w:t>
            </w:r>
            <w:r>
              <w:rPr>
                <w:lang w:eastAsia="zh-TW"/>
              </w:rPr>
              <w:t>19</w:t>
            </w:r>
            <w:r>
              <w:rPr>
                <w:lang w:eastAsia="zh-CN"/>
              </w:rPr>
              <w:t>:</w:t>
            </w:r>
            <w:r>
              <w:t xml:space="preserve"> </w:t>
            </w:r>
            <w:r>
              <w:tab/>
              <w:t>The implementation with 4 antennas is targeted for FWA form factor for this band combination.</w:t>
            </w:r>
          </w:p>
        </w:tc>
      </w:tr>
    </w:tbl>
    <w:p w14:paraId="417A868F" w14:textId="10346EC0" w:rsidR="006E592B" w:rsidRDefault="006E592B" w:rsidP="007D6D79">
      <w:pPr>
        <w:rPr>
          <w:noProof/>
          <w:color w:val="FF0000"/>
        </w:rPr>
      </w:pPr>
    </w:p>
    <w:p w14:paraId="5905094D" w14:textId="77777777" w:rsidR="00E60334" w:rsidRDefault="00E60334" w:rsidP="00E60334">
      <w:pPr>
        <w:pStyle w:val="Heading4"/>
      </w:pPr>
      <w:bookmarkStart w:id="29" w:name="_Toc21351523"/>
      <w:bookmarkStart w:id="30" w:name="_Toc29807105"/>
      <w:bookmarkStart w:id="31" w:name="_Toc36648819"/>
      <w:bookmarkStart w:id="32" w:name="_Toc36651544"/>
      <w:bookmarkStart w:id="33" w:name="_Toc37256478"/>
      <w:bookmarkStart w:id="34" w:name="_Toc37256819"/>
      <w:bookmarkStart w:id="35" w:name="_Toc45890516"/>
      <w:bookmarkStart w:id="36" w:name="_Toc45891740"/>
      <w:bookmarkStart w:id="37" w:name="_Toc45892150"/>
      <w:bookmarkStart w:id="38" w:name="_Toc45892560"/>
      <w:bookmarkStart w:id="39" w:name="_Toc52352973"/>
      <w:bookmarkStart w:id="40" w:name="_Toc53174796"/>
      <w:bookmarkStart w:id="41" w:name="_Toc61378101"/>
      <w:bookmarkStart w:id="42" w:name="_Toc61378576"/>
      <w:bookmarkStart w:id="43" w:name="_Toc67953765"/>
      <w:bookmarkStart w:id="44" w:name="_Toc68733432"/>
      <w:bookmarkStart w:id="45" w:name="_Toc68784748"/>
      <w:bookmarkStart w:id="46" w:name="_Toc76736704"/>
      <w:bookmarkStart w:id="47" w:name="_Toc77241116"/>
      <w:bookmarkStart w:id="48" w:name="_Toc77241621"/>
      <w:bookmarkStart w:id="49" w:name="_Toc83742997"/>
      <w:bookmarkStart w:id="50" w:name="_Toc83909518"/>
      <w:bookmarkStart w:id="51" w:name="_Toc91071485"/>
      <w:r>
        <w:lastRenderedPageBreak/>
        <w:t>5.5B.4.2</w:t>
      </w:r>
      <w:r>
        <w:tab/>
        <w:t>Inter-band EN-DC configurations within FR1 (three bands)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142AC8F" w14:textId="77777777" w:rsidR="00E60334" w:rsidRDefault="00E60334" w:rsidP="00E60334">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60334" w14:paraId="229C0C48" w14:textId="77777777" w:rsidTr="00E6033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E2BEC4" w14:textId="77777777" w:rsidR="00E60334" w:rsidRDefault="00E60334">
            <w:pPr>
              <w:pStyle w:val="TAH"/>
              <w:keepNext w:val="0"/>
              <w:rPr>
                <w:lang w:eastAsia="fi-FI"/>
              </w:rPr>
            </w:pPr>
            <w:r>
              <w:rPr>
                <w:lang w:eastAsia="fi-FI"/>
              </w:rPr>
              <w:lastRenderedPageBreak/>
              <w:t>EN-DC</w:t>
            </w:r>
          </w:p>
          <w:p w14:paraId="46BD56B8" w14:textId="77777777" w:rsidR="00E60334" w:rsidRDefault="00E60334">
            <w:pPr>
              <w:pStyle w:val="TAH"/>
              <w:keepNext w:val="0"/>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8B4B1CC" w14:textId="77777777" w:rsidR="00E60334" w:rsidRDefault="00E60334">
            <w:pPr>
              <w:pStyle w:val="TAH"/>
              <w:keepNext w:val="0"/>
              <w:overflowPunct w:val="0"/>
              <w:autoSpaceDE w:val="0"/>
              <w:adjustRightInd w:val="0"/>
              <w:textAlignment w:val="baseline"/>
              <w:rPr>
                <w:lang w:val="fr-FR" w:eastAsia="fi-FI"/>
              </w:rPr>
            </w:pPr>
            <w:r>
              <w:rPr>
                <w:lang w:val="fr-FR" w:eastAsia="fi-FI"/>
              </w:rPr>
              <w:t>Uplink EN-DC</w:t>
            </w:r>
          </w:p>
          <w:p w14:paraId="7715E0F5" w14:textId="77777777" w:rsidR="00E60334" w:rsidRDefault="00E60334">
            <w:pPr>
              <w:pStyle w:val="TAH"/>
              <w:keepNext w:val="0"/>
              <w:overflowPunct w:val="0"/>
              <w:autoSpaceDE w:val="0"/>
              <w:adjustRightInd w:val="0"/>
              <w:textAlignment w:val="baseline"/>
              <w:rPr>
                <w:lang w:val="fr-FR" w:eastAsia="fi-FI"/>
              </w:rPr>
            </w:pPr>
            <w:r>
              <w:rPr>
                <w:lang w:val="fr-FR" w:eastAsia="fi-FI"/>
              </w:rPr>
              <w:t>configuration</w:t>
            </w:r>
          </w:p>
          <w:p w14:paraId="1D640EE4" w14:textId="77777777" w:rsidR="00E60334" w:rsidRDefault="00E60334">
            <w:pPr>
              <w:pStyle w:val="TAH"/>
              <w:keepNext w:val="0"/>
              <w:overflowPunct w:val="0"/>
              <w:autoSpaceDE w:val="0"/>
              <w:adjustRightInd w:val="0"/>
              <w:textAlignment w:val="baseline"/>
              <w:rPr>
                <w:lang w:val="fr-FR" w:eastAsia="fi-FI"/>
              </w:rPr>
            </w:pPr>
            <w:r>
              <w:rPr>
                <w:lang w:val="fr-FR" w:eastAsia="fi-FI"/>
              </w:rPr>
              <w:t>(NOTE 1)</w:t>
            </w:r>
          </w:p>
        </w:tc>
      </w:tr>
      <w:tr w:rsidR="00E60334" w14:paraId="6ABF5A7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FFC9F" w14:textId="77777777" w:rsidR="00E60334" w:rsidRDefault="00E60334">
            <w:pPr>
              <w:pStyle w:val="TAC"/>
            </w:pPr>
            <w:r>
              <w:rPr>
                <w:lang w:eastAsia="fi-FI"/>
              </w:rPr>
              <w:t>DC_</w:t>
            </w:r>
            <w:r>
              <w:t>1</w:t>
            </w:r>
            <w:r>
              <w:rPr>
                <w:lang w:eastAsia="fi-FI"/>
              </w:rPr>
              <w:t>A</w:t>
            </w:r>
            <w:r>
              <w:t>-3A</w:t>
            </w:r>
            <w:r>
              <w:rPr>
                <w:lang w:eastAsia="fi-FI"/>
              </w:rPr>
              <w:t>_</w:t>
            </w:r>
            <w:r>
              <w:t>n3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9DB5121" w14:textId="77777777" w:rsidR="00E60334" w:rsidRDefault="00E60334">
            <w:pPr>
              <w:pStyle w:val="TAC"/>
              <w:rPr>
                <w:b/>
              </w:rPr>
            </w:pPr>
            <w:r>
              <w:rPr>
                <w:lang w:eastAsia="fi-FI"/>
              </w:rPr>
              <w:t>DC_</w:t>
            </w:r>
            <w:r>
              <w:t>1A_n3A</w:t>
            </w:r>
          </w:p>
          <w:p w14:paraId="7DC43201" w14:textId="77777777" w:rsidR="00E60334" w:rsidRDefault="00E60334">
            <w:pPr>
              <w:pStyle w:val="TAC"/>
            </w:pPr>
            <w:r>
              <w:t>DC_3A_n3A</w:t>
            </w:r>
            <w:r>
              <w:rPr>
                <w:vertAlign w:val="superscript"/>
              </w:rPr>
              <w:t>2</w:t>
            </w:r>
          </w:p>
        </w:tc>
      </w:tr>
      <w:tr w:rsidR="00E60334" w14:paraId="30660DB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E0B5A" w14:textId="77777777" w:rsidR="00E60334" w:rsidRDefault="00E60334">
            <w:pPr>
              <w:pStyle w:val="TAC"/>
            </w:pPr>
            <w:r>
              <w:t>DC_1A-3A_n5A</w:t>
            </w:r>
          </w:p>
          <w:p w14:paraId="32065529" w14:textId="77777777" w:rsidR="00E60334" w:rsidRDefault="00E60334">
            <w:pPr>
              <w:pStyle w:val="TAC"/>
              <w:rPr>
                <w:lang w:eastAsia="fr-FR"/>
              </w:rPr>
            </w:pPr>
            <w:r>
              <w:t>DC_1A-3C_n5A</w:t>
            </w:r>
          </w:p>
        </w:tc>
        <w:tc>
          <w:tcPr>
            <w:tcW w:w="5964" w:type="dxa"/>
            <w:tcBorders>
              <w:top w:val="single" w:sz="4" w:space="0" w:color="auto"/>
              <w:left w:val="single" w:sz="4" w:space="0" w:color="auto"/>
              <w:bottom w:val="single" w:sz="4" w:space="0" w:color="auto"/>
              <w:right w:val="single" w:sz="4" w:space="0" w:color="auto"/>
            </w:tcBorders>
            <w:hideMark/>
          </w:tcPr>
          <w:p w14:paraId="37FDDB17" w14:textId="77777777" w:rsidR="00E60334" w:rsidRDefault="00E60334">
            <w:pPr>
              <w:pStyle w:val="TAC"/>
            </w:pPr>
            <w:r>
              <w:t>DC_1A_n5A</w:t>
            </w:r>
          </w:p>
          <w:p w14:paraId="20CAC8FD" w14:textId="77777777" w:rsidR="00E60334" w:rsidRDefault="00E60334">
            <w:pPr>
              <w:pStyle w:val="TAC"/>
            </w:pPr>
            <w:r>
              <w:t>DC_3A_n5A</w:t>
            </w:r>
          </w:p>
          <w:p w14:paraId="1E8D5E44" w14:textId="77777777" w:rsidR="00E60334" w:rsidRDefault="00E60334">
            <w:pPr>
              <w:pStyle w:val="TAC"/>
            </w:pPr>
            <w:r>
              <w:t>DC_3C_n5A</w:t>
            </w:r>
          </w:p>
        </w:tc>
      </w:tr>
      <w:tr w:rsidR="00E60334" w14:paraId="0BDA2BD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8724E" w14:textId="77777777" w:rsidR="00E60334" w:rsidRDefault="00E60334">
            <w:pPr>
              <w:pStyle w:val="TAC"/>
            </w:pPr>
            <w:r>
              <w:t>DC_1A-3A_n7A</w:t>
            </w:r>
          </w:p>
          <w:p w14:paraId="68B5F1DA" w14:textId="77777777" w:rsidR="00E60334" w:rsidRDefault="00E60334">
            <w:pPr>
              <w:pStyle w:val="TAC"/>
            </w:pPr>
            <w:r>
              <w:rPr>
                <w:rFonts w:cs="Arial"/>
                <w:szCs w:val="18"/>
                <w:lang w:eastAsia="ja-JP"/>
              </w:rPr>
              <w:t>DC_1A-3A_n7B</w:t>
            </w:r>
          </w:p>
          <w:p w14:paraId="270C1808" w14:textId="77777777" w:rsidR="00E60334" w:rsidRDefault="00E60334">
            <w:pPr>
              <w:pStyle w:val="TAC"/>
            </w:pPr>
            <w:r>
              <w:t>DC_1A-3C_n7A</w:t>
            </w:r>
          </w:p>
          <w:p w14:paraId="1602AA99" w14:textId="77777777" w:rsidR="00E60334" w:rsidRDefault="00E60334">
            <w:pPr>
              <w:pStyle w:val="TAC"/>
            </w:pPr>
            <w:r>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F577231" w14:textId="77777777" w:rsidR="00E60334" w:rsidRDefault="00E60334">
            <w:pPr>
              <w:pStyle w:val="TAC"/>
            </w:pPr>
            <w:r>
              <w:t>DC_1A_n7A</w:t>
            </w:r>
          </w:p>
          <w:p w14:paraId="58C4ADFF" w14:textId="77777777" w:rsidR="00E60334" w:rsidRDefault="00E60334">
            <w:pPr>
              <w:pStyle w:val="TAC"/>
            </w:pPr>
            <w:r>
              <w:t>DC_3A_n7A</w:t>
            </w:r>
          </w:p>
          <w:p w14:paraId="0C53F492" w14:textId="77777777" w:rsidR="00E60334" w:rsidRDefault="00E60334">
            <w:pPr>
              <w:pStyle w:val="TAC"/>
            </w:pPr>
            <w:r>
              <w:t>DC_3C_n7A</w:t>
            </w:r>
          </w:p>
        </w:tc>
      </w:tr>
      <w:tr w:rsidR="00E60334" w14:paraId="3A190C0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1277B" w14:textId="77777777" w:rsidR="00E60334" w:rsidRDefault="00E60334">
            <w:pPr>
              <w:pStyle w:val="TAC"/>
              <w:rPr>
                <w:rFonts w:cs="Arial"/>
                <w:szCs w:val="18"/>
                <w:lang w:eastAsia="ja-JP"/>
              </w:rPr>
            </w:pPr>
            <w:r>
              <w:rPr>
                <w:rFonts w:cs="Arial"/>
                <w:szCs w:val="18"/>
                <w:lang w:eastAsia="ja-JP"/>
              </w:rPr>
              <w:t>DC_1A-1A-3A_n7A</w:t>
            </w:r>
            <w:r>
              <w:rPr>
                <w:rFonts w:cs="Arial"/>
                <w:szCs w:val="18"/>
                <w:lang w:eastAsia="ja-JP"/>
              </w:rPr>
              <w:br/>
              <w:t>DC_1A-1A-3A_n7B</w:t>
            </w:r>
            <w:r>
              <w:rPr>
                <w:rFonts w:cs="Arial"/>
                <w:szCs w:val="18"/>
                <w:lang w:eastAsia="ja-JP"/>
              </w:rPr>
              <w:br/>
              <w:t>DC_1A-1A-3C_n7A</w:t>
            </w:r>
            <w:r>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1E478FE" w14:textId="77777777" w:rsidR="00E60334" w:rsidRDefault="00E60334">
            <w:pPr>
              <w:pStyle w:val="TAC"/>
              <w:rPr>
                <w:lang w:eastAsia="fr-FR"/>
              </w:rPr>
            </w:pPr>
            <w:r>
              <w:t>DC_1A_n7A</w:t>
            </w:r>
          </w:p>
          <w:p w14:paraId="250283EA" w14:textId="77777777" w:rsidR="00E60334" w:rsidRDefault="00E60334">
            <w:pPr>
              <w:pStyle w:val="TAC"/>
            </w:pPr>
            <w:r>
              <w:t>DC_3A_n7A</w:t>
            </w:r>
          </w:p>
          <w:p w14:paraId="6C8B611A" w14:textId="77777777" w:rsidR="00E60334" w:rsidRDefault="00E60334">
            <w:pPr>
              <w:pStyle w:val="TAC"/>
            </w:pPr>
            <w:r>
              <w:t>DC_3C_n7A</w:t>
            </w:r>
          </w:p>
        </w:tc>
      </w:tr>
      <w:tr w:rsidR="00E60334" w14:paraId="6CE4F16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EF31B" w14:textId="77777777" w:rsidR="00E60334" w:rsidRDefault="00E60334">
            <w:pPr>
              <w:pStyle w:val="TAC"/>
              <w:rPr>
                <w:rFonts w:cs="Arial"/>
                <w:szCs w:val="18"/>
                <w:lang w:eastAsia="ja-JP"/>
              </w:rPr>
            </w:pPr>
            <w:r>
              <w:rPr>
                <w:rFonts w:cs="Arial"/>
                <w:szCs w:val="18"/>
                <w:lang w:eastAsia="ja-JP"/>
              </w:rPr>
              <w:t>DC_1A-3A-3A_n7A</w:t>
            </w:r>
          </w:p>
          <w:p w14:paraId="02F1441B" w14:textId="77777777" w:rsidR="00E60334" w:rsidRDefault="00E60334">
            <w:pPr>
              <w:pStyle w:val="TAC"/>
              <w:rPr>
                <w:rFonts w:cs="Arial"/>
                <w:szCs w:val="18"/>
                <w:lang w:eastAsia="ja-JP"/>
              </w:rPr>
            </w:pPr>
            <w:r>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7CCE657F" w14:textId="77777777" w:rsidR="00E60334" w:rsidRDefault="00E60334">
            <w:pPr>
              <w:pStyle w:val="TAC"/>
            </w:pPr>
            <w:r>
              <w:t>DC_1A_n7A</w:t>
            </w:r>
          </w:p>
          <w:p w14:paraId="1518A0FE" w14:textId="77777777" w:rsidR="00E60334" w:rsidRDefault="00E60334">
            <w:pPr>
              <w:pStyle w:val="TAC"/>
            </w:pPr>
            <w:r>
              <w:t>DC_3A_n7A</w:t>
            </w:r>
          </w:p>
        </w:tc>
      </w:tr>
      <w:tr w:rsidR="00E60334" w14:paraId="2D2D9B9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D36E3" w14:textId="77777777" w:rsidR="00E60334" w:rsidRDefault="00E60334">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hideMark/>
          </w:tcPr>
          <w:p w14:paraId="63FF66B9" w14:textId="77777777" w:rsidR="00E60334" w:rsidRDefault="00E60334">
            <w:pPr>
              <w:pStyle w:val="TAC"/>
            </w:pPr>
            <w:r>
              <w:t>DC_1A_n7A</w:t>
            </w:r>
          </w:p>
          <w:p w14:paraId="5814B341" w14:textId="77777777" w:rsidR="00E60334" w:rsidRDefault="00E60334">
            <w:pPr>
              <w:pStyle w:val="TAC"/>
            </w:pPr>
            <w:r>
              <w:t>DC_3A_n7A</w:t>
            </w:r>
          </w:p>
        </w:tc>
      </w:tr>
      <w:tr w:rsidR="00E60334" w14:paraId="49F35F6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75EBA" w14:textId="77777777" w:rsidR="00E60334" w:rsidRDefault="00E60334">
            <w:pPr>
              <w:pStyle w:val="TAC"/>
              <w:rPr>
                <w:rFonts w:cs="Arial"/>
                <w:szCs w:val="18"/>
                <w:lang w:eastAsia="ja-JP"/>
              </w:rPr>
            </w:pPr>
            <w:r>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AB9E21C" w14:textId="77777777" w:rsidR="00E60334" w:rsidRDefault="00E60334">
            <w:pPr>
              <w:pStyle w:val="TAC"/>
              <w:rPr>
                <w:lang w:eastAsia="ja-JP"/>
              </w:rPr>
            </w:pPr>
            <w:r>
              <w:rPr>
                <w:lang w:eastAsia="fi-FI"/>
              </w:rPr>
              <w:t>DC_1A_</w:t>
            </w:r>
            <w:r>
              <w:rPr>
                <w:lang w:eastAsia="ja-JP"/>
              </w:rPr>
              <w:t>n8A</w:t>
            </w:r>
          </w:p>
          <w:p w14:paraId="68240C29" w14:textId="77777777" w:rsidR="00E60334" w:rsidRDefault="00E60334">
            <w:pPr>
              <w:pStyle w:val="TAC"/>
            </w:pPr>
            <w:r>
              <w:rPr>
                <w:lang w:eastAsia="fi-FI"/>
              </w:rPr>
              <w:t>DC_</w:t>
            </w:r>
            <w:r>
              <w:rPr>
                <w:lang w:eastAsia="ja-JP"/>
              </w:rPr>
              <w:t>3</w:t>
            </w:r>
            <w:r>
              <w:rPr>
                <w:lang w:eastAsia="fi-FI"/>
              </w:rPr>
              <w:t>A_</w:t>
            </w:r>
            <w:r>
              <w:rPr>
                <w:lang w:eastAsia="ja-JP"/>
              </w:rPr>
              <w:t>n8</w:t>
            </w:r>
            <w:r>
              <w:rPr>
                <w:lang w:eastAsia="fi-FI"/>
              </w:rPr>
              <w:t>A</w:t>
            </w:r>
          </w:p>
        </w:tc>
      </w:tr>
      <w:tr w:rsidR="00E60334" w14:paraId="61022E2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EE7F4" w14:textId="77777777" w:rsidR="00E60334" w:rsidRDefault="00E60334">
            <w:pPr>
              <w:pStyle w:val="TAC"/>
              <w:rPr>
                <w:noProof/>
                <w:lang w:eastAsia="fr-FR"/>
              </w:rPr>
            </w:pPr>
            <w:r>
              <w:t>DC_1A-</w:t>
            </w:r>
            <w:r>
              <w:rPr>
                <w:rFonts w:eastAsia="Malgun Gothic"/>
              </w:rPr>
              <w:t>3A_</w:t>
            </w:r>
            <w:r>
              <w:t>n</w:t>
            </w:r>
            <w:r>
              <w:rPr>
                <w:rFonts w:eastAsia="Malgun Gothic"/>
              </w:rPr>
              <w:t>28</w:t>
            </w:r>
            <w:r>
              <w:t>A</w:t>
            </w:r>
          </w:p>
          <w:p w14:paraId="23353BB5" w14:textId="77777777" w:rsidR="00E60334" w:rsidRDefault="00E60334">
            <w:pPr>
              <w:pStyle w:val="TAC"/>
            </w:pPr>
            <w:r>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C404DD8" w14:textId="77777777" w:rsidR="00E60334" w:rsidRDefault="00E60334">
            <w:pPr>
              <w:pStyle w:val="TAC"/>
            </w:pPr>
            <w:r>
              <w:t>DC_1A_n28A</w:t>
            </w:r>
          </w:p>
          <w:p w14:paraId="59F72F0F" w14:textId="77777777" w:rsidR="00E60334" w:rsidRDefault="00E60334">
            <w:pPr>
              <w:pStyle w:val="TAC"/>
            </w:pPr>
            <w:r>
              <w:t>DC_3A_n28A</w:t>
            </w:r>
          </w:p>
          <w:p w14:paraId="7AD5393F" w14:textId="77777777" w:rsidR="00E60334" w:rsidRDefault="00E60334">
            <w:pPr>
              <w:pStyle w:val="TAC"/>
            </w:pPr>
            <w:r>
              <w:t>DC_3C_n28A</w:t>
            </w:r>
          </w:p>
        </w:tc>
      </w:tr>
      <w:tr w:rsidR="00E60334" w14:paraId="255C2DF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28423" w14:textId="77777777" w:rsidR="00E60334" w:rsidRDefault="00E60334">
            <w:pPr>
              <w:pStyle w:val="TAC"/>
              <w:rPr>
                <w:rFonts w:eastAsia="Malgun Gothic"/>
                <w:lang w:eastAsia="ko-KR"/>
              </w:rPr>
            </w:pPr>
            <w:r>
              <w:rPr>
                <w:rFonts w:eastAsia="Malgun Gothic"/>
                <w:lang w:eastAsia="ko-KR"/>
              </w:rPr>
              <w:t>DC_1A-1A-3A_n28A</w:t>
            </w:r>
          </w:p>
          <w:p w14:paraId="7A83FBFE" w14:textId="77777777" w:rsidR="00E60334" w:rsidRDefault="00E60334">
            <w:pPr>
              <w:pStyle w:val="TAC"/>
              <w:rPr>
                <w:rFonts w:eastAsia="SimSun"/>
              </w:rPr>
            </w:pPr>
            <w:r>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346731D7" w14:textId="77777777" w:rsidR="00E60334" w:rsidRDefault="00E60334">
            <w:pPr>
              <w:pStyle w:val="TAC"/>
            </w:pPr>
            <w:r>
              <w:t>DC_1A_n28A</w:t>
            </w:r>
          </w:p>
          <w:p w14:paraId="75EFD49A" w14:textId="77777777" w:rsidR="00E60334" w:rsidRDefault="00E60334">
            <w:pPr>
              <w:pStyle w:val="TAC"/>
            </w:pPr>
            <w:r>
              <w:t>DC_3A_n28A</w:t>
            </w:r>
          </w:p>
          <w:p w14:paraId="0CBC0D70" w14:textId="77777777" w:rsidR="00E60334" w:rsidRDefault="00E60334">
            <w:pPr>
              <w:pStyle w:val="TAC"/>
            </w:pPr>
            <w:r>
              <w:t>DC_3C_n28A</w:t>
            </w:r>
          </w:p>
        </w:tc>
      </w:tr>
      <w:tr w:rsidR="00E60334" w14:paraId="67EED89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C6A58" w14:textId="77777777" w:rsidR="00E60334" w:rsidRDefault="00E60334">
            <w:pPr>
              <w:pStyle w:val="TAC"/>
            </w:pPr>
            <w:r>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0689758" w14:textId="77777777" w:rsidR="00E60334" w:rsidRDefault="00E60334">
            <w:pPr>
              <w:pStyle w:val="TAC"/>
              <w:rPr>
                <w:rFonts w:eastAsia="Malgun Gothic"/>
                <w:lang w:eastAsia="ko-KR"/>
              </w:rPr>
            </w:pPr>
            <w:r>
              <w:rPr>
                <w:rFonts w:eastAsia="Malgun Gothic"/>
                <w:lang w:eastAsia="ko-KR"/>
              </w:rPr>
              <w:t>DC_1A_n3A</w:t>
            </w:r>
          </w:p>
          <w:p w14:paraId="278301F5" w14:textId="77777777" w:rsidR="00E60334" w:rsidRDefault="00E60334">
            <w:pPr>
              <w:pStyle w:val="TAC"/>
              <w:rPr>
                <w:rFonts w:eastAsia="SimSun"/>
              </w:rPr>
            </w:pPr>
            <w:r>
              <w:rPr>
                <w:rFonts w:eastAsia="Malgun Gothic"/>
                <w:lang w:eastAsia="ko-KR"/>
              </w:rPr>
              <w:t>DC_1A_n28A</w:t>
            </w:r>
          </w:p>
        </w:tc>
      </w:tr>
      <w:tr w:rsidR="00E60334" w14:paraId="28A7774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6EDDE" w14:textId="77777777" w:rsidR="00E60334" w:rsidRDefault="00E60334">
            <w:pPr>
              <w:pStyle w:val="TAC"/>
              <w:rPr>
                <w:rFonts w:eastAsia="Malgun Gothic"/>
                <w:lang w:eastAsia="ko-KR"/>
              </w:rPr>
            </w:pPr>
            <w:r>
              <w:t>DC_1A-3A_n38A</w:t>
            </w:r>
          </w:p>
        </w:tc>
        <w:tc>
          <w:tcPr>
            <w:tcW w:w="5964" w:type="dxa"/>
            <w:tcBorders>
              <w:top w:val="single" w:sz="4" w:space="0" w:color="auto"/>
              <w:left w:val="single" w:sz="4" w:space="0" w:color="auto"/>
              <w:bottom w:val="single" w:sz="4" w:space="0" w:color="auto"/>
              <w:right w:val="single" w:sz="4" w:space="0" w:color="auto"/>
            </w:tcBorders>
            <w:hideMark/>
          </w:tcPr>
          <w:p w14:paraId="2C104A85" w14:textId="77777777" w:rsidR="00E60334" w:rsidRDefault="00E60334">
            <w:pPr>
              <w:pStyle w:val="TAC"/>
              <w:rPr>
                <w:rFonts w:eastAsia="SimSun"/>
              </w:rPr>
            </w:pPr>
            <w:r>
              <w:t>DC_1A_n38A</w:t>
            </w:r>
          </w:p>
          <w:p w14:paraId="0807A73D" w14:textId="77777777" w:rsidR="00E60334" w:rsidRDefault="00E60334">
            <w:pPr>
              <w:pStyle w:val="TAC"/>
              <w:rPr>
                <w:rFonts w:eastAsia="Malgun Gothic"/>
                <w:lang w:eastAsia="ko-KR"/>
              </w:rPr>
            </w:pPr>
            <w:r>
              <w:t>DC_3A_n38A</w:t>
            </w:r>
          </w:p>
        </w:tc>
      </w:tr>
      <w:tr w:rsidR="00E60334" w14:paraId="3505AAB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68C8B" w14:textId="77777777" w:rsidR="00E60334" w:rsidRDefault="00E60334">
            <w:pPr>
              <w:pStyle w:val="TAC"/>
              <w:rPr>
                <w:rFonts w:eastAsia="SimSun"/>
                <w:lang w:eastAsia="fr-FR"/>
              </w:rPr>
            </w:pPr>
            <w:r>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99A967A" w14:textId="77777777" w:rsidR="00E60334" w:rsidRDefault="00E60334">
            <w:pPr>
              <w:pStyle w:val="TAC"/>
              <w:rPr>
                <w:rFonts w:cs="Arial"/>
                <w:lang w:eastAsia="ja-JP"/>
              </w:rPr>
            </w:pPr>
            <w:r>
              <w:rPr>
                <w:rFonts w:cs="Arial"/>
                <w:lang w:eastAsia="ja-JP"/>
              </w:rPr>
              <w:t>DC_1A_n40A</w:t>
            </w:r>
          </w:p>
          <w:p w14:paraId="5A8B81F6" w14:textId="77777777" w:rsidR="00E60334" w:rsidRDefault="00E60334">
            <w:pPr>
              <w:pStyle w:val="TAC"/>
            </w:pPr>
            <w:r>
              <w:rPr>
                <w:rFonts w:cs="Arial"/>
                <w:lang w:eastAsia="ja-JP"/>
              </w:rPr>
              <w:t>DC_3A_n40A</w:t>
            </w:r>
          </w:p>
        </w:tc>
      </w:tr>
      <w:tr w:rsidR="00E60334" w14:paraId="59A3BFC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1E021" w14:textId="77777777" w:rsidR="00E60334" w:rsidRDefault="00E60334">
            <w:pPr>
              <w:pStyle w:val="TAC"/>
              <w:rPr>
                <w:lang w:eastAsia="ja-JP"/>
              </w:rPr>
            </w:pPr>
            <w:r>
              <w:rPr>
                <w:lang w:eastAsia="ja-JP"/>
              </w:rPr>
              <w:t>DC_1A-3A_n41A</w:t>
            </w:r>
            <w:r>
              <w:rPr>
                <w:noProof/>
                <w:vertAlign w:val="superscript"/>
                <w:lang w:eastAsia="zh-CN"/>
              </w:rPr>
              <w:t>5</w:t>
            </w:r>
          </w:p>
          <w:p w14:paraId="6CB022AF" w14:textId="77777777" w:rsidR="00E60334" w:rsidRDefault="00E60334">
            <w:pPr>
              <w:pStyle w:val="TAC"/>
              <w:rPr>
                <w:rFonts w:eastAsia="Malgun Gothic"/>
                <w:lang w:eastAsia="ko-KR"/>
              </w:rPr>
            </w:pPr>
            <w:r>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C2F8577" w14:textId="77777777" w:rsidR="00E60334" w:rsidRDefault="00E60334">
            <w:pPr>
              <w:pStyle w:val="TAC"/>
              <w:rPr>
                <w:rFonts w:eastAsia="SimSun"/>
                <w:lang w:eastAsia="ja-JP"/>
              </w:rPr>
            </w:pPr>
            <w:r>
              <w:rPr>
                <w:lang w:eastAsia="fi-FI"/>
              </w:rPr>
              <w:t>DC_1A_</w:t>
            </w:r>
            <w:r>
              <w:rPr>
                <w:lang w:eastAsia="ja-JP"/>
              </w:rPr>
              <w:t>n41A</w:t>
            </w:r>
          </w:p>
          <w:p w14:paraId="062003AB" w14:textId="77777777" w:rsidR="00E60334" w:rsidRDefault="00E60334">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15397E02" w14:textId="77777777" w:rsidR="00E60334" w:rsidRDefault="00E60334">
            <w:pPr>
              <w:pStyle w:val="TAC"/>
              <w:rPr>
                <w:rFonts w:eastAsia="Malgun Gothic"/>
                <w:lang w:eastAsia="ko-KR"/>
              </w:rPr>
            </w:pPr>
            <w:r>
              <w:rPr>
                <w:rFonts w:eastAsia="Malgun Gothic"/>
                <w:lang w:eastAsia="ko-KR"/>
              </w:rPr>
              <w:t>DC_3C_n41A</w:t>
            </w:r>
          </w:p>
        </w:tc>
      </w:tr>
      <w:tr w:rsidR="00E60334" w14:paraId="3A42915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055AE" w14:textId="77777777" w:rsidR="00E60334" w:rsidRDefault="00E60334">
            <w:pPr>
              <w:pStyle w:val="TAC"/>
              <w:rPr>
                <w:rFonts w:eastAsia="SimSun"/>
                <w:lang w:eastAsia="ja-JP"/>
              </w:rPr>
            </w:pPr>
            <w:r>
              <w:rPr>
                <w:lang w:eastAsia="ja-JP"/>
              </w:rPr>
              <w:t>DC_1A_n3A-n41A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E3FD1A" w14:textId="77777777" w:rsidR="00E60334" w:rsidRDefault="00E60334">
            <w:pPr>
              <w:pStyle w:val="TAC"/>
              <w:rPr>
                <w:lang w:eastAsia="ja-JP"/>
              </w:rPr>
            </w:pPr>
            <w:r>
              <w:rPr>
                <w:lang w:eastAsia="ja-JP"/>
              </w:rPr>
              <w:t>DC_1A_n3A</w:t>
            </w:r>
          </w:p>
          <w:p w14:paraId="3A71C941" w14:textId="77777777" w:rsidR="00E60334" w:rsidRDefault="00E60334">
            <w:pPr>
              <w:pStyle w:val="TAC"/>
              <w:rPr>
                <w:lang w:eastAsia="fi-FI"/>
              </w:rPr>
            </w:pPr>
            <w:r>
              <w:rPr>
                <w:lang w:eastAsia="ja-JP"/>
              </w:rPr>
              <w:t>DC_1A_n41A</w:t>
            </w:r>
          </w:p>
        </w:tc>
      </w:tr>
      <w:tr w:rsidR="00E60334" w14:paraId="27A54E5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F72F4" w14:textId="77777777" w:rsidR="00E60334" w:rsidRDefault="00E60334">
            <w:pPr>
              <w:pStyle w:val="TAC"/>
              <w:rPr>
                <w:lang w:eastAsia="ja-JP"/>
              </w:rPr>
            </w:pPr>
            <w:r>
              <w:rPr>
                <w:lang w:eastAsia="ja-JP"/>
              </w:rPr>
              <w:t>DC_1A-3A_n71A</w:t>
            </w:r>
          </w:p>
          <w:p w14:paraId="7F79D021" w14:textId="77777777" w:rsidR="00E60334" w:rsidRDefault="00E60334">
            <w:pPr>
              <w:pStyle w:val="TAC"/>
              <w:rPr>
                <w:lang w:eastAsia="ja-JP"/>
              </w:rPr>
            </w:pPr>
            <w:r>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F328BDA" w14:textId="77777777" w:rsidR="00E60334" w:rsidRDefault="00E60334">
            <w:pPr>
              <w:pStyle w:val="TAC"/>
              <w:rPr>
                <w:lang w:eastAsia="ja-JP"/>
              </w:rPr>
            </w:pPr>
            <w:r>
              <w:rPr>
                <w:lang w:eastAsia="fi-FI"/>
              </w:rPr>
              <w:t>DC_1A_</w:t>
            </w:r>
            <w:r>
              <w:rPr>
                <w:lang w:eastAsia="ja-JP"/>
              </w:rPr>
              <w:t>n71A</w:t>
            </w:r>
          </w:p>
          <w:p w14:paraId="512C32CA" w14:textId="77777777" w:rsidR="00E60334" w:rsidRDefault="00E60334">
            <w:pPr>
              <w:pStyle w:val="TAC"/>
              <w:rPr>
                <w:lang w:eastAsia="fi-FI"/>
              </w:rPr>
            </w:pPr>
            <w:r>
              <w:rPr>
                <w:lang w:eastAsia="fi-FI"/>
              </w:rPr>
              <w:t>DC_3A_</w:t>
            </w:r>
            <w:r>
              <w:rPr>
                <w:lang w:eastAsia="ja-JP"/>
              </w:rPr>
              <w:t>n71A</w:t>
            </w:r>
          </w:p>
        </w:tc>
      </w:tr>
      <w:tr w:rsidR="00E60334" w14:paraId="49C1B4E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A5897" w14:textId="77777777" w:rsidR="00E60334" w:rsidRDefault="00E60334">
            <w:pPr>
              <w:pStyle w:val="TAC"/>
              <w:rPr>
                <w:noProof/>
                <w:lang w:eastAsia="zh-CN"/>
              </w:rPr>
            </w:pPr>
            <w:r>
              <w:rPr>
                <w:noProof/>
                <w:lang w:eastAsia="zh-CN"/>
              </w:rPr>
              <w:t>DC_1A-3A_n77A</w:t>
            </w:r>
            <w:r>
              <w:rPr>
                <w:noProof/>
                <w:vertAlign w:val="superscript"/>
                <w:lang w:eastAsia="zh-CN"/>
              </w:rPr>
              <w:t>5</w:t>
            </w:r>
          </w:p>
          <w:p w14:paraId="06E54032" w14:textId="77777777" w:rsidR="00E60334" w:rsidRDefault="00E60334">
            <w:pPr>
              <w:pStyle w:val="TAC"/>
              <w:rPr>
                <w:noProof/>
                <w:vertAlign w:val="superscript"/>
                <w:lang w:eastAsia="zh-CN"/>
              </w:rPr>
            </w:pPr>
            <w:r>
              <w:rPr>
                <w:noProof/>
                <w:lang w:eastAsia="zh-CN"/>
              </w:rPr>
              <w:t>DC_1A-3A_n77C</w:t>
            </w:r>
            <w:r>
              <w:rPr>
                <w:noProof/>
                <w:vertAlign w:val="superscript"/>
                <w:lang w:eastAsia="zh-CN"/>
              </w:rPr>
              <w:t>5</w:t>
            </w:r>
          </w:p>
          <w:p w14:paraId="23DC7F81" w14:textId="77777777" w:rsidR="00E60334" w:rsidRDefault="00E60334">
            <w:pPr>
              <w:pStyle w:val="TAC"/>
            </w:pPr>
            <w:r>
              <w:t>DC_1A-3C_n77A</w:t>
            </w:r>
            <w:r>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43A53" w14:textId="77777777" w:rsidR="00E60334" w:rsidRDefault="00E60334">
            <w:pPr>
              <w:pStyle w:val="TAC"/>
              <w:rPr>
                <w:noProof/>
                <w:lang w:eastAsia="zh-CN"/>
              </w:rPr>
            </w:pPr>
            <w:r>
              <w:rPr>
                <w:noProof/>
                <w:lang w:eastAsia="zh-CN"/>
              </w:rPr>
              <w:t>DC_1A_n77A</w:t>
            </w:r>
          </w:p>
          <w:p w14:paraId="6C0E6069" w14:textId="77777777" w:rsidR="00E60334" w:rsidRDefault="00E60334">
            <w:pPr>
              <w:pStyle w:val="TAC"/>
              <w:rPr>
                <w:noProof/>
                <w:lang w:eastAsia="zh-CN"/>
              </w:rPr>
            </w:pPr>
            <w:r>
              <w:rPr>
                <w:noProof/>
                <w:lang w:eastAsia="zh-CN"/>
              </w:rPr>
              <w:t>DC_3A_n77A</w:t>
            </w:r>
          </w:p>
          <w:p w14:paraId="7E958950" w14:textId="77777777" w:rsidR="00E60334" w:rsidRDefault="00E60334">
            <w:pPr>
              <w:pStyle w:val="TAC"/>
              <w:rPr>
                <w:lang w:eastAsia="fi-FI"/>
              </w:rPr>
            </w:pPr>
            <w:r>
              <w:rPr>
                <w:noProof/>
                <w:lang w:eastAsia="zh-CN"/>
              </w:rPr>
              <w:t>DC_3C_n77A</w:t>
            </w:r>
          </w:p>
        </w:tc>
      </w:tr>
      <w:tr w:rsidR="00E60334" w14:paraId="1EE2E86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6D379" w14:textId="77777777" w:rsidR="00E60334" w:rsidRDefault="00E60334">
            <w:pPr>
              <w:pStyle w:val="TAC"/>
              <w:rPr>
                <w:lang w:eastAsia="ja-JP"/>
              </w:rPr>
            </w:pPr>
            <w:r>
              <w:rPr>
                <w:lang w:eastAsia="ja-JP"/>
              </w:rPr>
              <w:t>DC_1A-3A_n77(2A)</w:t>
            </w:r>
            <w:r>
              <w:rPr>
                <w:noProof/>
                <w:vertAlign w:val="superscript"/>
                <w:lang w:eastAsia="zh-CN"/>
              </w:rPr>
              <w:t>5</w:t>
            </w:r>
          </w:p>
          <w:p w14:paraId="632B8798" w14:textId="77777777" w:rsidR="00E60334" w:rsidRDefault="00E60334">
            <w:pPr>
              <w:pStyle w:val="TAC"/>
              <w:rPr>
                <w:noProof/>
                <w:lang w:eastAsia="zh-CN"/>
              </w:rPr>
            </w:pPr>
            <w:r>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17FDCCBB" w14:textId="77777777" w:rsidR="00E60334" w:rsidRDefault="00E60334">
            <w:pPr>
              <w:pStyle w:val="TAC"/>
              <w:rPr>
                <w:lang w:eastAsia="fi-FI"/>
              </w:rPr>
            </w:pPr>
            <w:r>
              <w:rPr>
                <w:lang w:eastAsia="fi-FI"/>
              </w:rPr>
              <w:t>DC_1A_n77A</w:t>
            </w:r>
          </w:p>
          <w:p w14:paraId="7EA3D4BB" w14:textId="77777777" w:rsidR="00E60334" w:rsidRDefault="00E60334">
            <w:pPr>
              <w:pStyle w:val="TAC"/>
              <w:rPr>
                <w:lang w:eastAsia="fi-FI"/>
              </w:rPr>
            </w:pPr>
            <w:r>
              <w:rPr>
                <w:lang w:eastAsia="fi-FI"/>
              </w:rPr>
              <w:t>DC_3A_n77A</w:t>
            </w:r>
          </w:p>
          <w:p w14:paraId="6E250FFA" w14:textId="77777777" w:rsidR="00E60334" w:rsidRDefault="00E60334">
            <w:pPr>
              <w:pStyle w:val="TAC"/>
              <w:rPr>
                <w:noProof/>
                <w:lang w:eastAsia="zh-CN"/>
              </w:rPr>
            </w:pPr>
            <w:r>
              <w:rPr>
                <w:noProof/>
                <w:lang w:eastAsia="zh-CN"/>
              </w:rPr>
              <w:t>DC_3C_n77A</w:t>
            </w:r>
          </w:p>
        </w:tc>
      </w:tr>
      <w:tr w:rsidR="00E60334" w14:paraId="5E054BF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97CC7" w14:textId="77777777" w:rsidR="00E60334" w:rsidRDefault="00E60334">
            <w:pPr>
              <w:pStyle w:val="TAC"/>
              <w:rPr>
                <w:noProof/>
                <w:lang w:eastAsia="zh-CN"/>
              </w:rPr>
            </w:pPr>
            <w:r>
              <w:rPr>
                <w:noProof/>
                <w:lang w:eastAsia="zh-CN"/>
              </w:rPr>
              <w:t>DC_1A-3A_n78A</w:t>
            </w:r>
            <w:r>
              <w:rPr>
                <w:noProof/>
                <w:vertAlign w:val="superscript"/>
                <w:lang w:eastAsia="zh-CN"/>
              </w:rPr>
              <w:t>5</w:t>
            </w:r>
          </w:p>
          <w:p w14:paraId="5B347FDC" w14:textId="77777777" w:rsidR="00E60334" w:rsidRDefault="00E60334">
            <w:pPr>
              <w:pStyle w:val="TAC"/>
              <w:rPr>
                <w:noProof/>
                <w:lang w:eastAsia="zh-CN"/>
              </w:rPr>
            </w:pPr>
            <w:r>
              <w:rPr>
                <w:noProof/>
                <w:lang w:eastAsia="zh-CN"/>
              </w:rPr>
              <w:t>DC_1A-3A_n78C</w:t>
            </w:r>
            <w:r>
              <w:rPr>
                <w:noProof/>
                <w:vertAlign w:val="superscript"/>
                <w:lang w:eastAsia="zh-CN"/>
              </w:rPr>
              <w:t>5</w:t>
            </w:r>
          </w:p>
          <w:p w14:paraId="081A0327" w14:textId="77777777" w:rsidR="00E60334" w:rsidRDefault="00E60334">
            <w:pPr>
              <w:pStyle w:val="TAC"/>
              <w:rPr>
                <w:noProof/>
                <w:lang w:eastAsia="zh-CN"/>
              </w:rPr>
            </w:pPr>
            <w:r>
              <w:rPr>
                <w:lang w:eastAsia="zh-CN"/>
              </w:rPr>
              <w:t>DC_1A-3C_n78A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F7ACAF" w14:textId="77777777" w:rsidR="00E60334" w:rsidRDefault="00E60334">
            <w:pPr>
              <w:pStyle w:val="TAC"/>
              <w:rPr>
                <w:noProof/>
                <w:lang w:eastAsia="zh-CN"/>
              </w:rPr>
            </w:pPr>
            <w:r>
              <w:rPr>
                <w:noProof/>
                <w:lang w:eastAsia="zh-CN"/>
              </w:rPr>
              <w:t>DC_1A_n78A</w:t>
            </w:r>
          </w:p>
          <w:p w14:paraId="00A8944A" w14:textId="77777777" w:rsidR="00E60334" w:rsidRDefault="00E60334">
            <w:pPr>
              <w:pStyle w:val="TAC"/>
              <w:rPr>
                <w:noProof/>
                <w:lang w:eastAsia="zh-CN"/>
              </w:rPr>
            </w:pPr>
            <w:r>
              <w:rPr>
                <w:noProof/>
                <w:lang w:eastAsia="zh-CN"/>
              </w:rPr>
              <w:t>DC_3A_n78A</w:t>
            </w:r>
          </w:p>
          <w:p w14:paraId="5E4D7EC6" w14:textId="77777777" w:rsidR="00E60334" w:rsidRDefault="00E60334">
            <w:pPr>
              <w:pStyle w:val="TAC"/>
              <w:rPr>
                <w:noProof/>
                <w:lang w:eastAsia="zh-CN"/>
              </w:rPr>
            </w:pPr>
            <w:r>
              <w:rPr>
                <w:noProof/>
                <w:lang w:eastAsia="zh-CN"/>
              </w:rPr>
              <w:t>DC_3C_n78A</w:t>
            </w:r>
          </w:p>
        </w:tc>
      </w:tr>
      <w:tr w:rsidR="00E60334" w14:paraId="379F9B8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14151" w14:textId="77777777" w:rsidR="00E60334" w:rsidRDefault="00E60334">
            <w:pPr>
              <w:pStyle w:val="TAC"/>
              <w:rPr>
                <w:noProof/>
                <w:vertAlign w:val="superscript"/>
                <w:lang w:eastAsia="zh-CN"/>
              </w:rPr>
            </w:pPr>
            <w:r>
              <w:rPr>
                <w:lang w:eastAsia="zh-CN"/>
              </w:rPr>
              <w:t>DC_1A-3A_n78(2A)</w:t>
            </w:r>
            <w:r>
              <w:rPr>
                <w:noProof/>
                <w:vertAlign w:val="superscript"/>
                <w:lang w:eastAsia="zh-CN"/>
              </w:rPr>
              <w:t>5</w:t>
            </w:r>
          </w:p>
          <w:p w14:paraId="3E73856F" w14:textId="77777777" w:rsidR="00E60334" w:rsidRDefault="00E60334">
            <w:pPr>
              <w:pStyle w:val="TAC"/>
              <w:rPr>
                <w:noProof/>
                <w:vertAlign w:val="superscript"/>
                <w:lang w:eastAsia="zh-CN"/>
              </w:rPr>
            </w:pPr>
            <w:r>
              <w:rPr>
                <w:lang w:eastAsia="zh-CN"/>
              </w:rPr>
              <w:t>DC_1A-3C_n78(2A)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D2D853" w14:textId="77777777" w:rsidR="00E60334" w:rsidRDefault="00E60334">
            <w:pPr>
              <w:pStyle w:val="TAC"/>
              <w:rPr>
                <w:noProof/>
                <w:lang w:eastAsia="zh-CN"/>
              </w:rPr>
            </w:pPr>
            <w:r>
              <w:rPr>
                <w:noProof/>
                <w:lang w:eastAsia="zh-CN"/>
              </w:rPr>
              <w:t>DC_1A_n78A</w:t>
            </w:r>
          </w:p>
          <w:p w14:paraId="63C1E2A9" w14:textId="77777777" w:rsidR="00E60334" w:rsidRDefault="00E60334">
            <w:pPr>
              <w:pStyle w:val="TAC"/>
              <w:rPr>
                <w:noProof/>
                <w:lang w:eastAsia="zh-CN"/>
              </w:rPr>
            </w:pPr>
            <w:r>
              <w:rPr>
                <w:noProof/>
                <w:lang w:eastAsia="zh-CN"/>
              </w:rPr>
              <w:t>DC_3A_n78A</w:t>
            </w:r>
          </w:p>
          <w:p w14:paraId="202146A3" w14:textId="77777777" w:rsidR="00E60334" w:rsidRDefault="00E60334">
            <w:pPr>
              <w:pStyle w:val="TAC"/>
              <w:rPr>
                <w:noProof/>
                <w:lang w:eastAsia="zh-CN"/>
              </w:rPr>
            </w:pPr>
            <w:r>
              <w:rPr>
                <w:noProof/>
                <w:lang w:eastAsia="zh-CN"/>
              </w:rPr>
              <w:t>DC_3C_n78A</w:t>
            </w:r>
          </w:p>
        </w:tc>
      </w:tr>
      <w:tr w:rsidR="00E60334" w14:paraId="0B3E6B5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D77DD" w14:textId="77777777" w:rsidR="00E60334" w:rsidRDefault="00E60334">
            <w:pPr>
              <w:pStyle w:val="TAC"/>
              <w:rPr>
                <w:noProof/>
                <w:lang w:eastAsia="zh-CN"/>
              </w:rPr>
            </w:pPr>
            <w:r>
              <w:rPr>
                <w:noProof/>
                <w:lang w:eastAsia="zh-CN"/>
              </w:rPr>
              <w:t>DC_1A-1A-3A_n78A</w:t>
            </w:r>
          </w:p>
          <w:p w14:paraId="628BFE26" w14:textId="77777777" w:rsidR="00E60334" w:rsidRDefault="00E60334">
            <w:pPr>
              <w:pStyle w:val="TAC"/>
              <w:rPr>
                <w:lang w:eastAsia="zh-CN"/>
              </w:rPr>
            </w:pPr>
            <w:r>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2FA1DFBC" w14:textId="77777777" w:rsidR="00E60334" w:rsidRDefault="00E60334">
            <w:pPr>
              <w:pStyle w:val="TAC"/>
              <w:rPr>
                <w:noProof/>
                <w:lang w:eastAsia="zh-CN"/>
              </w:rPr>
            </w:pPr>
            <w:r>
              <w:rPr>
                <w:noProof/>
                <w:lang w:eastAsia="zh-CN"/>
              </w:rPr>
              <w:t>DC_1A_n78A</w:t>
            </w:r>
          </w:p>
          <w:p w14:paraId="7010EBC3" w14:textId="77777777" w:rsidR="00E60334" w:rsidRDefault="00E60334">
            <w:pPr>
              <w:pStyle w:val="TAC"/>
              <w:rPr>
                <w:noProof/>
                <w:lang w:eastAsia="zh-CN"/>
              </w:rPr>
            </w:pPr>
            <w:r>
              <w:rPr>
                <w:noProof/>
                <w:lang w:eastAsia="zh-CN"/>
              </w:rPr>
              <w:t>DC_3A_n78A</w:t>
            </w:r>
          </w:p>
          <w:p w14:paraId="54318815" w14:textId="77777777" w:rsidR="00E60334" w:rsidRDefault="00E60334">
            <w:pPr>
              <w:pStyle w:val="TAC"/>
              <w:rPr>
                <w:noProof/>
                <w:lang w:eastAsia="zh-CN"/>
              </w:rPr>
            </w:pPr>
            <w:r>
              <w:rPr>
                <w:noProof/>
                <w:lang w:eastAsia="zh-CN"/>
              </w:rPr>
              <w:t>DC_3C_n78A</w:t>
            </w:r>
          </w:p>
        </w:tc>
      </w:tr>
      <w:tr w:rsidR="00E60334" w14:paraId="2D96AEB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A9B18A" w14:textId="77777777" w:rsidR="00E60334" w:rsidRDefault="00E60334">
            <w:pPr>
              <w:pStyle w:val="TAC"/>
              <w:rPr>
                <w:lang w:eastAsia="zh-CN"/>
              </w:rPr>
            </w:pPr>
            <w:r>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0CE469" w14:textId="77777777" w:rsidR="00E60334" w:rsidRDefault="00E60334">
            <w:pPr>
              <w:pStyle w:val="TAC"/>
              <w:rPr>
                <w:noProof/>
                <w:lang w:eastAsia="zh-CN"/>
              </w:rPr>
            </w:pPr>
            <w:r>
              <w:rPr>
                <w:noProof/>
                <w:lang w:eastAsia="zh-CN"/>
              </w:rPr>
              <w:t xml:space="preserve">DC_1A_n3A </w:t>
            </w:r>
          </w:p>
          <w:p w14:paraId="62A34B90" w14:textId="77777777" w:rsidR="00E60334" w:rsidRDefault="00E60334">
            <w:pPr>
              <w:pStyle w:val="TAC"/>
              <w:rPr>
                <w:noProof/>
                <w:lang w:eastAsia="zh-CN"/>
              </w:rPr>
            </w:pPr>
            <w:r>
              <w:rPr>
                <w:noProof/>
                <w:lang w:eastAsia="zh-CN"/>
              </w:rPr>
              <w:t>DC_1A_n8A</w:t>
            </w:r>
          </w:p>
        </w:tc>
      </w:tr>
      <w:tr w:rsidR="00E60334" w14:paraId="6394074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9E021" w14:textId="77777777" w:rsidR="00E60334" w:rsidRDefault="00E60334">
            <w:pPr>
              <w:pStyle w:val="TAC"/>
              <w:rPr>
                <w:lang w:eastAsia="zh-CN"/>
              </w:rPr>
            </w:pPr>
            <w:r>
              <w:rPr>
                <w:noProof/>
                <w:lang w:eastAsia="zh-CN"/>
              </w:rPr>
              <w:t>DC_1A_n3A-n77A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7FB33" w14:textId="77777777" w:rsidR="00E60334" w:rsidRDefault="00E60334">
            <w:pPr>
              <w:pStyle w:val="TAC"/>
              <w:rPr>
                <w:noProof/>
                <w:lang w:eastAsia="zh-CN"/>
              </w:rPr>
            </w:pPr>
            <w:r>
              <w:rPr>
                <w:noProof/>
                <w:lang w:eastAsia="zh-CN"/>
              </w:rPr>
              <w:t>DC_1A_n3A</w:t>
            </w:r>
          </w:p>
          <w:p w14:paraId="41CCA99F" w14:textId="77777777" w:rsidR="00E60334" w:rsidRDefault="00E60334">
            <w:pPr>
              <w:pStyle w:val="TAC"/>
              <w:rPr>
                <w:noProof/>
                <w:lang w:eastAsia="zh-CN"/>
              </w:rPr>
            </w:pPr>
            <w:r>
              <w:rPr>
                <w:noProof/>
                <w:lang w:eastAsia="zh-CN"/>
              </w:rPr>
              <w:t>DC_1A_n77A</w:t>
            </w:r>
          </w:p>
        </w:tc>
      </w:tr>
      <w:tr w:rsidR="00E60334" w14:paraId="27146BB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86325" w14:textId="77777777" w:rsidR="00E60334" w:rsidRDefault="00E60334">
            <w:pPr>
              <w:pStyle w:val="TAC"/>
              <w:rPr>
                <w:lang w:eastAsia="zh-CN"/>
              </w:rPr>
            </w:pPr>
            <w:r>
              <w:rPr>
                <w:rFonts w:cs="Arial"/>
                <w:szCs w:val="18"/>
              </w:rPr>
              <w:t>DC_1A_n3A-n77(2A)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E30644D" w14:textId="77777777" w:rsidR="00E60334" w:rsidRDefault="00E60334">
            <w:pPr>
              <w:pStyle w:val="TAC"/>
              <w:rPr>
                <w:noProof/>
                <w:lang w:eastAsia="zh-CN"/>
              </w:rPr>
            </w:pPr>
            <w:r>
              <w:rPr>
                <w:noProof/>
                <w:lang w:eastAsia="zh-CN"/>
              </w:rPr>
              <w:t>DC_1A_n3A</w:t>
            </w:r>
          </w:p>
          <w:p w14:paraId="118499FE" w14:textId="77777777" w:rsidR="00E60334" w:rsidRDefault="00E60334">
            <w:pPr>
              <w:pStyle w:val="TAC"/>
              <w:rPr>
                <w:noProof/>
                <w:lang w:eastAsia="zh-CN"/>
              </w:rPr>
            </w:pPr>
            <w:r>
              <w:rPr>
                <w:noProof/>
                <w:lang w:eastAsia="zh-CN"/>
              </w:rPr>
              <w:t>DC_1A_n77A</w:t>
            </w:r>
          </w:p>
        </w:tc>
      </w:tr>
      <w:tr w:rsidR="00E60334" w14:paraId="3C9ADBE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4CEB4" w14:textId="77777777" w:rsidR="00E60334" w:rsidRDefault="00E60334">
            <w:pPr>
              <w:pStyle w:val="TAC"/>
              <w:rPr>
                <w:noProof/>
                <w:lang w:eastAsia="zh-CN"/>
              </w:rPr>
            </w:pPr>
            <w:r>
              <w:rPr>
                <w:rFonts w:eastAsia="Malgun Gothic"/>
                <w:lang w:eastAsia="ko-KR"/>
              </w:rPr>
              <w:t>DC_1A_n3A-n78A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2AA1F5" w14:textId="77777777" w:rsidR="00E60334" w:rsidRDefault="00E60334">
            <w:pPr>
              <w:pStyle w:val="TAC"/>
              <w:rPr>
                <w:rFonts w:eastAsia="Malgun Gothic"/>
                <w:lang w:eastAsia="ko-KR"/>
              </w:rPr>
            </w:pPr>
            <w:r>
              <w:rPr>
                <w:rFonts w:eastAsia="Malgun Gothic"/>
                <w:lang w:eastAsia="ko-KR"/>
              </w:rPr>
              <w:t>DC_1A_n3A</w:t>
            </w:r>
          </w:p>
          <w:p w14:paraId="67943AA6" w14:textId="77777777" w:rsidR="00E60334" w:rsidRDefault="00E60334">
            <w:pPr>
              <w:pStyle w:val="TAC"/>
              <w:rPr>
                <w:rFonts w:eastAsia="SimSun"/>
                <w:noProof/>
                <w:lang w:eastAsia="zh-CN"/>
              </w:rPr>
            </w:pPr>
            <w:r>
              <w:rPr>
                <w:rFonts w:eastAsia="Malgun Gothic"/>
                <w:lang w:eastAsia="ko-KR"/>
              </w:rPr>
              <w:t>DC_1A_n78A</w:t>
            </w:r>
          </w:p>
        </w:tc>
      </w:tr>
      <w:tr w:rsidR="00E60334" w14:paraId="61E8876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F21DF5" w14:textId="77777777" w:rsidR="00E60334" w:rsidRDefault="00E60334">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7403F7" w14:textId="77777777" w:rsidR="00E60334" w:rsidRDefault="00E60334">
            <w:pPr>
              <w:pStyle w:val="TAC"/>
              <w:rPr>
                <w:rFonts w:eastAsia="Malgun Gothic"/>
                <w:lang w:eastAsia="ko-KR"/>
              </w:rPr>
            </w:pPr>
            <w:r>
              <w:rPr>
                <w:rFonts w:eastAsia="Malgun Gothic"/>
                <w:lang w:eastAsia="ko-KR"/>
              </w:rPr>
              <w:t>DC_1A_n3A</w:t>
            </w:r>
          </w:p>
          <w:p w14:paraId="27C8EAE8" w14:textId="77777777" w:rsidR="00E60334" w:rsidRDefault="00E60334">
            <w:pPr>
              <w:pStyle w:val="TAC"/>
              <w:rPr>
                <w:rFonts w:eastAsia="Malgun Gothic"/>
                <w:lang w:eastAsia="ko-KR"/>
              </w:rPr>
            </w:pPr>
            <w:r>
              <w:rPr>
                <w:rFonts w:eastAsia="Malgun Gothic"/>
                <w:lang w:eastAsia="ko-KR"/>
              </w:rPr>
              <w:t>DC_1A_n79A</w:t>
            </w:r>
          </w:p>
        </w:tc>
      </w:tr>
      <w:tr w:rsidR="00E60334" w14:paraId="378EB69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F019D" w14:textId="77777777" w:rsidR="00E60334" w:rsidRDefault="00E60334">
            <w:pPr>
              <w:pStyle w:val="TAC"/>
              <w:rPr>
                <w:rFonts w:eastAsia="SimSun"/>
                <w:noProof/>
                <w:lang w:eastAsia="zh-CN"/>
              </w:rPr>
            </w:pPr>
            <w:r>
              <w:rPr>
                <w:noProof/>
                <w:lang w:eastAsia="zh-CN"/>
              </w:rPr>
              <w:lastRenderedPageBreak/>
              <w:t>DC_1A-3A_n79A</w:t>
            </w:r>
            <w:r>
              <w:rPr>
                <w:noProof/>
                <w:vertAlign w:val="superscript"/>
                <w:lang w:eastAsia="zh-CN"/>
              </w:rPr>
              <w:t>5</w:t>
            </w:r>
          </w:p>
          <w:p w14:paraId="5F0DA84B" w14:textId="77777777" w:rsidR="00E60334" w:rsidRDefault="00E60334">
            <w:pPr>
              <w:pStyle w:val="TAC"/>
              <w:rPr>
                <w:noProof/>
                <w:lang w:eastAsia="zh-CN"/>
              </w:rPr>
            </w:pPr>
            <w:r>
              <w:rPr>
                <w:noProof/>
                <w:lang w:eastAsia="zh-CN"/>
              </w:rPr>
              <w:t>DC_1A-3A_n79C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FE314B" w14:textId="77777777" w:rsidR="00E60334" w:rsidRDefault="00E60334">
            <w:pPr>
              <w:pStyle w:val="TAC"/>
              <w:rPr>
                <w:noProof/>
                <w:lang w:eastAsia="zh-CN"/>
              </w:rPr>
            </w:pPr>
            <w:r>
              <w:rPr>
                <w:noProof/>
                <w:lang w:eastAsia="zh-CN"/>
              </w:rPr>
              <w:t>DC_1A_n79A</w:t>
            </w:r>
          </w:p>
          <w:p w14:paraId="17B5E13E" w14:textId="77777777" w:rsidR="00E60334" w:rsidRDefault="00E60334">
            <w:pPr>
              <w:pStyle w:val="TAC"/>
              <w:rPr>
                <w:noProof/>
                <w:lang w:eastAsia="zh-CN"/>
              </w:rPr>
            </w:pPr>
            <w:r>
              <w:rPr>
                <w:noProof/>
                <w:lang w:eastAsia="zh-CN"/>
              </w:rPr>
              <w:t>DC_3A_n79A</w:t>
            </w:r>
          </w:p>
        </w:tc>
      </w:tr>
      <w:tr w:rsidR="00E60334" w14:paraId="420C16B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FF284D" w14:textId="77777777" w:rsidR="00E60334" w:rsidRDefault="00E60334">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B9F852" w14:textId="77777777" w:rsidR="00E60334" w:rsidRDefault="00E60334">
            <w:pPr>
              <w:pStyle w:val="TAC"/>
            </w:pPr>
            <w:r>
              <w:t>DC_1A_n77A</w:t>
            </w:r>
          </w:p>
          <w:p w14:paraId="4C7866C9" w14:textId="77777777" w:rsidR="00E60334" w:rsidRDefault="00E60334">
            <w:pPr>
              <w:pStyle w:val="TAC"/>
              <w:rPr>
                <w:noProof/>
                <w:lang w:eastAsia="zh-CN"/>
              </w:rPr>
            </w:pPr>
            <w:r>
              <w:t>DC_5A_n77A</w:t>
            </w:r>
          </w:p>
        </w:tc>
      </w:tr>
      <w:tr w:rsidR="00E60334" w14:paraId="499AC68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D15C2D" w14:textId="77777777" w:rsidR="00E60334" w:rsidRDefault="00E60334">
            <w:pPr>
              <w:pStyle w:val="TAC"/>
              <w:rPr>
                <w:noProof/>
                <w:lang w:eastAsia="zh-CN"/>
              </w:rPr>
            </w:pPr>
            <w:r>
              <w:rPr>
                <w:rFonts w:eastAsia="Malgun Gothic"/>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CA0C6E" w14:textId="77777777" w:rsidR="00E60334" w:rsidRDefault="00E60334">
            <w:pPr>
              <w:pStyle w:val="TAC"/>
            </w:pPr>
            <w:r>
              <w:t>DC_1A_n77A</w:t>
            </w:r>
          </w:p>
          <w:p w14:paraId="384BA8E2" w14:textId="77777777" w:rsidR="00E60334" w:rsidRDefault="00E60334">
            <w:pPr>
              <w:pStyle w:val="TAC"/>
              <w:rPr>
                <w:noProof/>
                <w:lang w:eastAsia="zh-CN"/>
              </w:rPr>
            </w:pPr>
            <w:r>
              <w:t>DC_5A_n77A</w:t>
            </w:r>
          </w:p>
        </w:tc>
      </w:tr>
      <w:tr w:rsidR="00E60334" w14:paraId="2B3AA46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F46D7" w14:textId="77777777" w:rsidR="00E60334" w:rsidRDefault="00E60334">
            <w:pPr>
              <w:pStyle w:val="TAC"/>
              <w:rPr>
                <w:noProof/>
                <w:lang w:eastAsia="zh-CN"/>
              </w:rPr>
            </w:pPr>
            <w:r>
              <w:rPr>
                <w:noProof/>
                <w:lang w:eastAsia="zh-CN"/>
              </w:rPr>
              <w:t>DC_1A-5A_n78A</w:t>
            </w:r>
            <w:r>
              <w:rPr>
                <w:noProof/>
                <w:vertAlign w:val="superscript"/>
                <w:lang w:eastAsia="zh-CN"/>
              </w:rPr>
              <w:t>5</w:t>
            </w:r>
            <w:r>
              <w:rPr>
                <w:noProof/>
                <w:lang w:eastAsia="zh-CN"/>
              </w:rPr>
              <w:t xml:space="preserve"> </w:t>
            </w:r>
          </w:p>
          <w:p w14:paraId="320D947A" w14:textId="77777777" w:rsidR="00E60334" w:rsidRDefault="00E60334">
            <w:pPr>
              <w:pStyle w:val="TAC"/>
              <w:rPr>
                <w:noProof/>
                <w:vertAlign w:val="superscript"/>
                <w:lang w:eastAsia="zh-CN"/>
              </w:rPr>
            </w:pPr>
          </w:p>
          <w:p w14:paraId="4E05D526" w14:textId="77777777" w:rsidR="00E60334" w:rsidRDefault="00E60334">
            <w:pPr>
              <w:pStyle w:val="TAC"/>
              <w:rPr>
                <w:noProof/>
                <w:vertAlign w:val="superscript"/>
                <w:lang w:eastAsia="zh-CN"/>
              </w:rPr>
            </w:pPr>
            <w:r>
              <w:rPr>
                <w:noProof/>
                <w:lang w:eastAsia="zh-CN"/>
              </w:rPr>
              <w:t>DC_1A-5A_n78C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CF01EC" w14:textId="77777777" w:rsidR="00E60334" w:rsidRDefault="00E60334">
            <w:pPr>
              <w:pStyle w:val="TAC"/>
              <w:rPr>
                <w:noProof/>
                <w:lang w:eastAsia="zh-CN"/>
              </w:rPr>
            </w:pPr>
            <w:r>
              <w:rPr>
                <w:noProof/>
                <w:lang w:eastAsia="zh-CN"/>
              </w:rPr>
              <w:t>DC_1A_n78A</w:t>
            </w:r>
          </w:p>
          <w:p w14:paraId="3089A2E3" w14:textId="77777777" w:rsidR="00E60334" w:rsidRDefault="00E60334">
            <w:pPr>
              <w:pStyle w:val="TAC"/>
              <w:rPr>
                <w:noProof/>
                <w:lang w:eastAsia="zh-CN"/>
              </w:rPr>
            </w:pPr>
            <w:r>
              <w:rPr>
                <w:noProof/>
                <w:lang w:eastAsia="zh-CN"/>
              </w:rPr>
              <w:t>DC_5A_n78A</w:t>
            </w:r>
          </w:p>
        </w:tc>
      </w:tr>
      <w:tr w:rsidR="00E60334" w14:paraId="290C603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0BC6A" w14:textId="77777777" w:rsidR="00E60334" w:rsidRDefault="00E60334">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08D134" w14:textId="77777777" w:rsidR="00E60334" w:rsidRDefault="00E60334">
            <w:pPr>
              <w:pStyle w:val="TAC"/>
              <w:rPr>
                <w:noProof/>
                <w:lang w:eastAsia="zh-CN"/>
              </w:rPr>
            </w:pPr>
            <w:r>
              <w:rPr>
                <w:noProof/>
                <w:lang w:eastAsia="zh-CN"/>
              </w:rPr>
              <w:t>DC_1A_n78A</w:t>
            </w:r>
          </w:p>
          <w:p w14:paraId="314E6F30" w14:textId="77777777" w:rsidR="00E60334" w:rsidRDefault="00E60334">
            <w:pPr>
              <w:pStyle w:val="TAC"/>
              <w:rPr>
                <w:noProof/>
                <w:lang w:eastAsia="zh-CN"/>
              </w:rPr>
            </w:pPr>
            <w:r>
              <w:rPr>
                <w:noProof/>
                <w:lang w:eastAsia="zh-CN"/>
              </w:rPr>
              <w:t>DC_5A_n78A</w:t>
            </w:r>
          </w:p>
        </w:tc>
      </w:tr>
      <w:tr w:rsidR="00E60334" w14:paraId="5E11B74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4581A" w14:textId="77777777" w:rsidR="00E60334" w:rsidRDefault="00E60334">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1F44BEC8" w14:textId="77777777" w:rsidR="00E60334" w:rsidRDefault="00E60334">
            <w:pPr>
              <w:pStyle w:val="TAC"/>
              <w:rPr>
                <w:noProof/>
                <w:lang w:eastAsia="zh-CN"/>
              </w:rPr>
            </w:pPr>
            <w:r>
              <w:rPr>
                <w:noProof/>
                <w:lang w:eastAsia="zh-CN"/>
              </w:rPr>
              <w:t>DC_1A_n78A</w:t>
            </w:r>
          </w:p>
          <w:p w14:paraId="2B57B043" w14:textId="77777777" w:rsidR="00E60334" w:rsidRDefault="00E60334">
            <w:pPr>
              <w:pStyle w:val="TAC"/>
              <w:rPr>
                <w:noProof/>
                <w:lang w:eastAsia="zh-CN"/>
              </w:rPr>
            </w:pPr>
            <w:r>
              <w:rPr>
                <w:noProof/>
                <w:lang w:eastAsia="zh-CN"/>
              </w:rPr>
              <w:t>DC_5A_n78A</w:t>
            </w:r>
          </w:p>
        </w:tc>
      </w:tr>
      <w:tr w:rsidR="00E60334" w14:paraId="077C4DD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02C4D" w14:textId="77777777" w:rsidR="00E60334" w:rsidRDefault="00E60334">
            <w:pPr>
              <w:pStyle w:val="TAC"/>
              <w:rPr>
                <w:noProof/>
                <w:lang w:eastAsia="zh-CN"/>
              </w:rPr>
            </w:pPr>
            <w:r>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9A07132" w14:textId="77777777" w:rsidR="00E60334" w:rsidRDefault="00E60334">
            <w:pPr>
              <w:pStyle w:val="TAC"/>
              <w:rPr>
                <w:noProof/>
                <w:kern w:val="2"/>
                <w:lang w:eastAsia="zh-CN"/>
              </w:rPr>
            </w:pPr>
            <w:r>
              <w:rPr>
                <w:noProof/>
                <w:kern w:val="2"/>
                <w:lang w:eastAsia="zh-CN"/>
              </w:rPr>
              <w:t>DC_1A_n79A</w:t>
            </w:r>
          </w:p>
          <w:p w14:paraId="2B23623B" w14:textId="77777777" w:rsidR="00E60334" w:rsidRDefault="00E60334">
            <w:pPr>
              <w:pStyle w:val="TAC"/>
              <w:rPr>
                <w:noProof/>
                <w:lang w:eastAsia="zh-CN"/>
              </w:rPr>
            </w:pPr>
            <w:r>
              <w:rPr>
                <w:noProof/>
                <w:lang w:eastAsia="zh-CN"/>
              </w:rPr>
              <w:t>DC_5A_n79A</w:t>
            </w:r>
          </w:p>
        </w:tc>
      </w:tr>
      <w:tr w:rsidR="00E60334" w14:paraId="3C33876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249B4" w14:textId="77777777" w:rsidR="00E60334" w:rsidRDefault="00E60334">
            <w:pPr>
              <w:pStyle w:val="TAC"/>
              <w:rPr>
                <w:noProof/>
                <w:kern w:val="2"/>
                <w:lang w:eastAsia="zh-CN"/>
              </w:rPr>
            </w:pPr>
            <w:r>
              <w:rPr>
                <w:lang w:eastAsia="zh-CN"/>
              </w:rPr>
              <w:t>DC_1A_n5A-n78A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92651F" w14:textId="77777777" w:rsidR="00E60334" w:rsidRDefault="00E60334">
            <w:pPr>
              <w:pStyle w:val="TAC"/>
              <w:rPr>
                <w:lang w:eastAsia="zh-CN"/>
              </w:rPr>
            </w:pPr>
            <w:r>
              <w:rPr>
                <w:lang w:eastAsia="zh-CN"/>
              </w:rPr>
              <w:t>DC_1A_n5A</w:t>
            </w:r>
          </w:p>
          <w:p w14:paraId="593E0ADC" w14:textId="77777777" w:rsidR="00E60334" w:rsidRDefault="00E60334">
            <w:pPr>
              <w:pStyle w:val="TAC"/>
              <w:rPr>
                <w:noProof/>
                <w:kern w:val="2"/>
                <w:lang w:eastAsia="zh-CN"/>
              </w:rPr>
            </w:pPr>
            <w:r>
              <w:rPr>
                <w:lang w:eastAsia="zh-CN"/>
              </w:rPr>
              <w:t>DC_1A_n78A</w:t>
            </w:r>
          </w:p>
        </w:tc>
      </w:tr>
      <w:tr w:rsidR="00E60334" w14:paraId="5A736EC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DEFA1" w14:textId="77777777" w:rsidR="00E60334" w:rsidRDefault="00E60334">
            <w:pPr>
              <w:pStyle w:val="TAC"/>
              <w:rPr>
                <w:lang w:eastAsia="ja-JP"/>
              </w:rPr>
            </w:pPr>
            <w:r>
              <w:rPr>
                <w:lang w:eastAsia="ja-JP"/>
              </w:rPr>
              <w:t>DC_1A-7A_n3A</w:t>
            </w:r>
          </w:p>
          <w:p w14:paraId="203EC756" w14:textId="77777777" w:rsidR="00E60334" w:rsidRDefault="00E60334">
            <w:pPr>
              <w:pStyle w:val="TAC"/>
              <w:rPr>
                <w:lang w:eastAsia="zh-CN"/>
              </w:rPr>
            </w:pPr>
            <w:r>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371EB89" w14:textId="77777777" w:rsidR="00E60334" w:rsidRDefault="00E60334">
            <w:pPr>
              <w:pStyle w:val="TAC"/>
              <w:rPr>
                <w:lang w:eastAsia="fi-FI"/>
              </w:rPr>
            </w:pPr>
            <w:r>
              <w:rPr>
                <w:lang w:eastAsia="fi-FI"/>
              </w:rPr>
              <w:t>DC_1A_n3A</w:t>
            </w:r>
          </w:p>
          <w:p w14:paraId="6465B092" w14:textId="77777777" w:rsidR="00E60334" w:rsidRDefault="00E60334">
            <w:pPr>
              <w:pStyle w:val="TAC"/>
              <w:rPr>
                <w:lang w:eastAsia="fi-FI"/>
              </w:rPr>
            </w:pPr>
            <w:r>
              <w:rPr>
                <w:lang w:eastAsia="fi-FI"/>
              </w:rPr>
              <w:t>DC_7A_n3A</w:t>
            </w:r>
          </w:p>
          <w:p w14:paraId="2C33CE05" w14:textId="77777777" w:rsidR="00E60334" w:rsidRDefault="00E60334">
            <w:pPr>
              <w:pStyle w:val="TAC"/>
              <w:rPr>
                <w:lang w:eastAsia="zh-CN"/>
              </w:rPr>
            </w:pPr>
            <w:r>
              <w:rPr>
                <w:lang w:eastAsia="fi-FI"/>
              </w:rPr>
              <w:t>DC_7C_n3A</w:t>
            </w:r>
          </w:p>
        </w:tc>
      </w:tr>
      <w:tr w:rsidR="00E60334" w14:paraId="69206DC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CD342" w14:textId="77777777" w:rsidR="00E60334" w:rsidRDefault="00E60334">
            <w:pPr>
              <w:pStyle w:val="TAC"/>
              <w:rPr>
                <w:lang w:eastAsia="ja-JP"/>
              </w:rPr>
            </w:pPr>
            <w:r>
              <w:rPr>
                <w:lang w:eastAsia="ja-JP"/>
              </w:rPr>
              <w:t>DC_1A-7A_n5A</w:t>
            </w:r>
          </w:p>
          <w:p w14:paraId="7EF14917" w14:textId="77777777" w:rsidR="00E60334" w:rsidRDefault="00E60334">
            <w:pPr>
              <w:pStyle w:val="TAC"/>
              <w:rPr>
                <w:noProof/>
                <w:kern w:val="2"/>
                <w:lang w:eastAsia="zh-CN"/>
              </w:rPr>
            </w:pPr>
            <w:r>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98DE774" w14:textId="77777777" w:rsidR="00E60334" w:rsidRDefault="00E60334">
            <w:pPr>
              <w:pStyle w:val="TAC"/>
              <w:rPr>
                <w:lang w:eastAsia="fi-FI"/>
              </w:rPr>
            </w:pPr>
            <w:r>
              <w:rPr>
                <w:lang w:eastAsia="fi-FI"/>
              </w:rPr>
              <w:t>DC_1A_n5A</w:t>
            </w:r>
          </w:p>
          <w:p w14:paraId="23F4F66E" w14:textId="77777777" w:rsidR="00E60334" w:rsidRDefault="00E60334">
            <w:pPr>
              <w:pStyle w:val="TAC"/>
              <w:rPr>
                <w:lang w:eastAsia="fi-FI"/>
              </w:rPr>
            </w:pPr>
            <w:r>
              <w:rPr>
                <w:lang w:eastAsia="fi-FI"/>
              </w:rPr>
              <w:t>DC_7A_n5A</w:t>
            </w:r>
          </w:p>
          <w:p w14:paraId="079E90AA" w14:textId="77777777" w:rsidR="00E60334" w:rsidRDefault="00E60334">
            <w:pPr>
              <w:pStyle w:val="TAC"/>
              <w:rPr>
                <w:noProof/>
                <w:kern w:val="2"/>
                <w:lang w:eastAsia="zh-CN"/>
              </w:rPr>
            </w:pPr>
            <w:r>
              <w:rPr>
                <w:lang w:eastAsia="fi-FI"/>
              </w:rPr>
              <w:t>DC_7C_n5A</w:t>
            </w:r>
          </w:p>
        </w:tc>
      </w:tr>
      <w:tr w:rsidR="00E60334" w14:paraId="165062A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1131D" w14:textId="77777777" w:rsidR="00E60334" w:rsidRDefault="00E60334">
            <w:pPr>
              <w:pStyle w:val="TAC"/>
              <w:rPr>
                <w:lang w:eastAsia="ja-JP"/>
              </w:rPr>
            </w:pPr>
            <w:r>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BE6F782" w14:textId="77777777" w:rsidR="00E60334" w:rsidRDefault="00E60334">
            <w:pPr>
              <w:pStyle w:val="TAC"/>
              <w:rPr>
                <w:lang w:eastAsia="fi-FI"/>
              </w:rPr>
            </w:pPr>
            <w:r>
              <w:rPr>
                <w:lang w:eastAsia="fi-FI"/>
              </w:rPr>
              <w:t>DC_1A_n7A</w:t>
            </w:r>
          </w:p>
          <w:p w14:paraId="26B20401" w14:textId="77777777" w:rsidR="00E60334" w:rsidRDefault="00E60334">
            <w:pPr>
              <w:pStyle w:val="TAC"/>
              <w:rPr>
                <w:lang w:eastAsia="fi-FI"/>
              </w:rPr>
            </w:pPr>
            <w:r>
              <w:rPr>
                <w:lang w:eastAsia="fi-FI"/>
              </w:rPr>
              <w:t>DC_7A_n7A</w:t>
            </w:r>
            <w:r>
              <w:rPr>
                <w:vertAlign w:val="superscript"/>
                <w:lang w:eastAsia="fi-FI"/>
              </w:rPr>
              <w:t>2</w:t>
            </w:r>
          </w:p>
        </w:tc>
      </w:tr>
      <w:tr w:rsidR="00E60334" w14:paraId="283F3CC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61ED4" w14:textId="77777777" w:rsidR="00E60334" w:rsidRDefault="00E60334">
            <w:pPr>
              <w:pStyle w:val="TAC"/>
              <w:rPr>
                <w:lang w:eastAsia="ja-JP"/>
              </w:rPr>
            </w:pPr>
            <w:r>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B39634A" w14:textId="77777777" w:rsidR="00E60334" w:rsidRDefault="00E60334">
            <w:pPr>
              <w:pStyle w:val="TAC"/>
              <w:rPr>
                <w:lang w:eastAsia="fi-FI"/>
              </w:rPr>
            </w:pPr>
            <w:r>
              <w:rPr>
                <w:lang w:eastAsia="fi-FI"/>
              </w:rPr>
              <w:t>DC_1A_n7A</w:t>
            </w:r>
          </w:p>
          <w:p w14:paraId="53A2D12B" w14:textId="77777777" w:rsidR="00E60334" w:rsidRDefault="00E60334">
            <w:pPr>
              <w:pStyle w:val="TAC"/>
              <w:rPr>
                <w:lang w:eastAsia="fi-FI"/>
              </w:rPr>
            </w:pPr>
            <w:r>
              <w:rPr>
                <w:lang w:eastAsia="fi-FI"/>
              </w:rPr>
              <w:t>DC_7A_n7A</w:t>
            </w:r>
            <w:r>
              <w:rPr>
                <w:vertAlign w:val="superscript"/>
                <w:lang w:eastAsia="fi-FI"/>
              </w:rPr>
              <w:t>2</w:t>
            </w:r>
          </w:p>
        </w:tc>
      </w:tr>
      <w:tr w:rsidR="00E60334" w14:paraId="45D9AC6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C910A" w14:textId="77777777" w:rsidR="00E60334" w:rsidRDefault="00E60334">
            <w:pPr>
              <w:pStyle w:val="TAC"/>
              <w:rPr>
                <w:lang w:eastAsia="ja-JP"/>
              </w:rPr>
            </w:pPr>
            <w:r>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624FD2F" w14:textId="77777777" w:rsidR="00E60334" w:rsidRDefault="00E60334">
            <w:pPr>
              <w:pStyle w:val="TAC"/>
              <w:rPr>
                <w:lang w:eastAsia="ja-JP"/>
              </w:rPr>
            </w:pPr>
            <w:r>
              <w:rPr>
                <w:lang w:eastAsia="fi-FI"/>
              </w:rPr>
              <w:t>DC_1A_</w:t>
            </w:r>
            <w:r>
              <w:rPr>
                <w:lang w:eastAsia="ja-JP"/>
              </w:rPr>
              <w:t>n8A</w:t>
            </w:r>
          </w:p>
          <w:p w14:paraId="5411B1AA" w14:textId="77777777" w:rsidR="00E60334" w:rsidRDefault="00E60334">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E60334" w14:paraId="22DB9F9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90AD2" w14:textId="77777777" w:rsidR="00E60334" w:rsidRDefault="00E60334">
            <w:pPr>
              <w:pStyle w:val="TAC"/>
              <w:rPr>
                <w:noProof/>
                <w:lang w:eastAsia="zh-CN"/>
              </w:rPr>
            </w:pPr>
            <w:r>
              <w:rPr>
                <w:noProof/>
                <w:lang w:eastAsia="zh-CN"/>
              </w:rPr>
              <w:t>DC_1A-7A_n28A</w:t>
            </w:r>
            <w:r>
              <w:rPr>
                <w:noProof/>
                <w:vertAlign w:val="superscript"/>
                <w:lang w:eastAsia="zh-CN"/>
              </w:rPr>
              <w:t>5</w:t>
            </w:r>
          </w:p>
          <w:p w14:paraId="37E0F4BA" w14:textId="77777777" w:rsidR="00E60334" w:rsidRDefault="00E60334">
            <w:pPr>
              <w:pStyle w:val="TAC"/>
              <w:rPr>
                <w:noProof/>
                <w:lang w:eastAsia="zh-CN"/>
              </w:rPr>
            </w:pPr>
            <w:r>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4C1966A0" w14:textId="77777777" w:rsidR="00E60334" w:rsidRDefault="00E60334">
            <w:pPr>
              <w:pStyle w:val="TAC"/>
              <w:rPr>
                <w:noProof/>
                <w:lang w:eastAsia="zh-CN"/>
              </w:rPr>
            </w:pPr>
            <w:r>
              <w:rPr>
                <w:noProof/>
                <w:lang w:eastAsia="zh-CN"/>
              </w:rPr>
              <w:t>DC_1A_n28A</w:t>
            </w:r>
          </w:p>
          <w:p w14:paraId="0582E6EA" w14:textId="77777777" w:rsidR="00E60334" w:rsidRDefault="00E60334">
            <w:pPr>
              <w:pStyle w:val="TAC"/>
              <w:rPr>
                <w:noProof/>
                <w:lang w:eastAsia="zh-CN"/>
              </w:rPr>
            </w:pPr>
            <w:r>
              <w:rPr>
                <w:noProof/>
                <w:lang w:eastAsia="zh-CN"/>
              </w:rPr>
              <w:t>DC_7A_n28A</w:t>
            </w:r>
          </w:p>
          <w:p w14:paraId="09E149DF" w14:textId="77777777" w:rsidR="00E60334" w:rsidRDefault="00E60334">
            <w:pPr>
              <w:pStyle w:val="TAC"/>
              <w:rPr>
                <w:noProof/>
                <w:lang w:eastAsia="zh-CN"/>
              </w:rPr>
            </w:pPr>
            <w:r>
              <w:rPr>
                <w:noProof/>
              </w:rPr>
              <w:t>DC_7C_n28A</w:t>
            </w:r>
          </w:p>
        </w:tc>
      </w:tr>
      <w:tr w:rsidR="00E60334" w14:paraId="01E0539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64ACE" w14:textId="77777777" w:rsidR="00E60334" w:rsidRDefault="00E60334">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60F0B0B4" w14:textId="77777777" w:rsidR="00E60334" w:rsidRDefault="00E60334">
            <w:pPr>
              <w:pStyle w:val="TAC"/>
              <w:rPr>
                <w:noProof/>
                <w:lang w:eastAsia="zh-CN"/>
              </w:rPr>
            </w:pPr>
            <w:r>
              <w:rPr>
                <w:noProof/>
                <w:lang w:eastAsia="zh-CN"/>
              </w:rPr>
              <w:t>DC_1A_n28A</w:t>
            </w:r>
          </w:p>
          <w:p w14:paraId="0CB7CA80" w14:textId="77777777" w:rsidR="00E60334" w:rsidRDefault="00E60334">
            <w:pPr>
              <w:pStyle w:val="TAC"/>
              <w:rPr>
                <w:noProof/>
                <w:lang w:eastAsia="zh-CN"/>
              </w:rPr>
            </w:pPr>
            <w:r>
              <w:rPr>
                <w:noProof/>
                <w:lang w:eastAsia="zh-CN"/>
              </w:rPr>
              <w:t>DC_7A_n28A</w:t>
            </w:r>
          </w:p>
        </w:tc>
      </w:tr>
      <w:tr w:rsidR="00E60334" w14:paraId="01B920A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F28498" w14:textId="77777777" w:rsidR="00E60334" w:rsidRDefault="00E60334">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D5876D" w14:textId="77777777" w:rsidR="00E60334" w:rsidRDefault="00E60334">
            <w:pPr>
              <w:pStyle w:val="TAC"/>
              <w:rPr>
                <w:noProof/>
                <w:lang w:eastAsia="zh-CN"/>
              </w:rPr>
            </w:pPr>
            <w:r>
              <w:t>N/A</w:t>
            </w:r>
          </w:p>
        </w:tc>
      </w:tr>
      <w:tr w:rsidR="00E60334" w14:paraId="3061258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6D8D9" w14:textId="77777777" w:rsidR="00E60334" w:rsidRDefault="00E60334">
            <w:pPr>
              <w:pStyle w:val="TAC"/>
              <w:rPr>
                <w:noProof/>
                <w:lang w:eastAsia="zh-CN"/>
              </w:rPr>
            </w:pPr>
            <w:r>
              <w:t>DC_1A-7A_n40A</w:t>
            </w:r>
          </w:p>
        </w:tc>
        <w:tc>
          <w:tcPr>
            <w:tcW w:w="5964" w:type="dxa"/>
            <w:tcBorders>
              <w:top w:val="single" w:sz="4" w:space="0" w:color="auto"/>
              <w:left w:val="single" w:sz="4" w:space="0" w:color="auto"/>
              <w:bottom w:val="single" w:sz="4" w:space="0" w:color="auto"/>
              <w:right w:val="single" w:sz="4" w:space="0" w:color="auto"/>
            </w:tcBorders>
            <w:hideMark/>
          </w:tcPr>
          <w:p w14:paraId="0B59D46E" w14:textId="77777777" w:rsidR="00E60334" w:rsidRDefault="00E60334">
            <w:pPr>
              <w:pStyle w:val="TAC"/>
              <w:rPr>
                <w:lang w:eastAsia="fr-FR"/>
              </w:rPr>
            </w:pPr>
            <w:r>
              <w:t>DC_1A_n40A</w:t>
            </w:r>
          </w:p>
          <w:p w14:paraId="1037310B" w14:textId="77777777" w:rsidR="00E60334" w:rsidRDefault="00E60334">
            <w:pPr>
              <w:pStyle w:val="TAC"/>
              <w:rPr>
                <w:noProof/>
                <w:lang w:eastAsia="zh-CN"/>
              </w:rPr>
            </w:pPr>
            <w:r>
              <w:t>DC_7A_n40A</w:t>
            </w:r>
          </w:p>
        </w:tc>
      </w:tr>
      <w:tr w:rsidR="00E60334" w14:paraId="439476B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E86350" w14:textId="77777777" w:rsidR="00E60334" w:rsidRDefault="00E60334">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36B64E" w14:textId="77777777" w:rsidR="00E60334" w:rsidRDefault="00E60334">
            <w:pPr>
              <w:pStyle w:val="TAC"/>
            </w:pPr>
            <w:r>
              <w:t>DC_1A_n77A</w:t>
            </w:r>
          </w:p>
          <w:p w14:paraId="64FC7153" w14:textId="77777777" w:rsidR="00E60334" w:rsidRDefault="00E60334">
            <w:pPr>
              <w:pStyle w:val="TAC"/>
            </w:pPr>
            <w:r>
              <w:t>DC_7A_n77A</w:t>
            </w:r>
          </w:p>
        </w:tc>
      </w:tr>
      <w:tr w:rsidR="00E60334" w14:paraId="1277916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9A203F" w14:textId="77777777" w:rsidR="00E60334" w:rsidRDefault="00E60334">
            <w:pPr>
              <w:pStyle w:val="TAC"/>
            </w:pPr>
            <w:r>
              <w:rPr>
                <w:rFonts w:eastAsia="Malgun Gothic"/>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D3D05B" w14:textId="77777777" w:rsidR="00E60334" w:rsidRDefault="00E60334">
            <w:pPr>
              <w:pStyle w:val="TAC"/>
            </w:pPr>
            <w:r>
              <w:t>DC_1A_n77A</w:t>
            </w:r>
          </w:p>
          <w:p w14:paraId="58ECE0C3" w14:textId="77777777" w:rsidR="00E60334" w:rsidRDefault="00E60334">
            <w:pPr>
              <w:pStyle w:val="TAC"/>
            </w:pPr>
            <w:r>
              <w:t>DC_7A_n77A</w:t>
            </w:r>
          </w:p>
        </w:tc>
      </w:tr>
      <w:tr w:rsidR="00E60334" w14:paraId="55F1CD1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11E554" w14:textId="77777777" w:rsidR="00E60334" w:rsidRDefault="00E60334">
            <w:pPr>
              <w:pStyle w:val="TAC"/>
            </w:pPr>
            <w:r>
              <w:t>DC_1A-7A-7A</w:t>
            </w:r>
            <w:r>
              <w:rPr>
                <w:rFonts w:eastAsia="Malgun Gothic"/>
                <w:lang w:eastAsia="ko-KR"/>
              </w:rPr>
              <w:t>_</w:t>
            </w:r>
            <w: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9770E1" w14:textId="77777777" w:rsidR="00E60334" w:rsidRDefault="00E60334">
            <w:pPr>
              <w:pStyle w:val="TAC"/>
            </w:pPr>
            <w:r>
              <w:t>DC_1A_n77A</w:t>
            </w:r>
          </w:p>
          <w:p w14:paraId="61D22567" w14:textId="77777777" w:rsidR="00E60334" w:rsidRDefault="00E60334">
            <w:pPr>
              <w:pStyle w:val="TAC"/>
            </w:pPr>
            <w:r>
              <w:t>DC_7A_n77A</w:t>
            </w:r>
          </w:p>
        </w:tc>
      </w:tr>
      <w:tr w:rsidR="00E60334" w14:paraId="2591163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54C730" w14:textId="77777777" w:rsidR="00E60334" w:rsidRDefault="00E60334">
            <w:pPr>
              <w:pStyle w:val="TAC"/>
            </w:pPr>
            <w:r>
              <w:t>DC_1A-7A-7A</w:t>
            </w:r>
            <w:r>
              <w:rPr>
                <w:rFonts w:eastAsia="Malgun Gothic"/>
                <w:lang w:eastAsia="ko-KR"/>
              </w:rPr>
              <w:t>_</w:t>
            </w:r>
            <w:r>
              <w:t>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6A5741" w14:textId="77777777" w:rsidR="00E60334" w:rsidRDefault="00E60334">
            <w:pPr>
              <w:pStyle w:val="TAC"/>
            </w:pPr>
            <w:r>
              <w:t>DC_1A_n77A</w:t>
            </w:r>
          </w:p>
          <w:p w14:paraId="35A211C9" w14:textId="77777777" w:rsidR="00E60334" w:rsidRDefault="00E60334">
            <w:pPr>
              <w:pStyle w:val="TAC"/>
            </w:pPr>
            <w:r>
              <w:t>DC_7A_n77A</w:t>
            </w:r>
          </w:p>
        </w:tc>
      </w:tr>
      <w:tr w:rsidR="00E60334" w14:paraId="03D048C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D759F" w14:textId="77777777" w:rsidR="00E60334" w:rsidRDefault="00E60334">
            <w:pPr>
              <w:pStyle w:val="TAC"/>
              <w:rPr>
                <w:noProof/>
                <w:lang w:eastAsia="zh-CN"/>
              </w:rPr>
            </w:pPr>
            <w:r>
              <w:rPr>
                <w:noProof/>
                <w:lang w:eastAsia="zh-CN"/>
              </w:rPr>
              <w:t>DC_1A-7A_n78A</w:t>
            </w:r>
            <w:r>
              <w:rPr>
                <w:noProof/>
                <w:vertAlign w:val="superscript"/>
                <w:lang w:eastAsia="zh-CN"/>
              </w:rPr>
              <w:t>5</w:t>
            </w:r>
          </w:p>
          <w:p w14:paraId="01663F77" w14:textId="77777777" w:rsidR="00E60334" w:rsidRDefault="00E60334">
            <w:pPr>
              <w:pStyle w:val="TAC"/>
              <w:rPr>
                <w:szCs w:val="18"/>
              </w:rPr>
            </w:pPr>
            <w:r>
              <w:rPr>
                <w:szCs w:val="18"/>
              </w:rPr>
              <w:t>DC_1A-7C_n78A</w:t>
            </w:r>
          </w:p>
          <w:p w14:paraId="4A9D5E85" w14:textId="77777777" w:rsidR="00E60334" w:rsidRDefault="00E60334">
            <w:pPr>
              <w:pStyle w:val="TAC"/>
              <w:rPr>
                <w:noProof/>
                <w:lang w:eastAsia="zh-CN"/>
              </w:rPr>
            </w:pPr>
            <w:r>
              <w:rPr>
                <w:noProof/>
                <w:lang w:eastAsia="zh-CN"/>
              </w:rPr>
              <w:t>DC_1A-7A_n78C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3FE731" w14:textId="77777777" w:rsidR="00E60334" w:rsidRDefault="00E60334">
            <w:pPr>
              <w:pStyle w:val="TAC"/>
              <w:rPr>
                <w:noProof/>
                <w:lang w:eastAsia="zh-CN"/>
              </w:rPr>
            </w:pPr>
            <w:r>
              <w:rPr>
                <w:noProof/>
                <w:lang w:eastAsia="zh-CN"/>
              </w:rPr>
              <w:t>DC_1A_n78A</w:t>
            </w:r>
          </w:p>
          <w:p w14:paraId="3894FDB2" w14:textId="77777777" w:rsidR="00E60334" w:rsidRDefault="00E60334">
            <w:pPr>
              <w:pStyle w:val="TAC"/>
              <w:rPr>
                <w:noProof/>
                <w:lang w:eastAsia="zh-CN"/>
              </w:rPr>
            </w:pPr>
            <w:r>
              <w:rPr>
                <w:noProof/>
                <w:lang w:eastAsia="zh-CN"/>
              </w:rPr>
              <w:t>DC_7A_n78A</w:t>
            </w:r>
          </w:p>
          <w:p w14:paraId="46D566A9" w14:textId="77777777" w:rsidR="00E60334" w:rsidRDefault="00E60334">
            <w:pPr>
              <w:pStyle w:val="TAC"/>
              <w:rPr>
                <w:noProof/>
                <w:lang w:eastAsia="zh-CN"/>
              </w:rPr>
            </w:pPr>
            <w:r>
              <w:rPr>
                <w:noProof/>
                <w:lang w:eastAsia="zh-CN"/>
              </w:rPr>
              <w:t>DC_7C_n78A</w:t>
            </w:r>
          </w:p>
        </w:tc>
      </w:tr>
      <w:tr w:rsidR="00E60334" w14:paraId="57216D1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5870F" w14:textId="77777777" w:rsidR="00E60334" w:rsidRDefault="00E60334">
            <w:pPr>
              <w:pStyle w:val="TAC"/>
              <w:rPr>
                <w:noProof/>
                <w:lang w:eastAsia="zh-CN"/>
              </w:rPr>
            </w:pPr>
            <w:r>
              <w:rPr>
                <w:noProof/>
                <w:lang w:eastAsia="zh-CN"/>
              </w:rPr>
              <w:t>DC_1A-7A_n78(2A)</w:t>
            </w:r>
            <w:r>
              <w:rPr>
                <w:noProof/>
                <w:vertAlign w:val="superscript"/>
                <w:lang w:eastAsia="zh-CN"/>
              </w:rPr>
              <w:t>5</w:t>
            </w:r>
          </w:p>
          <w:p w14:paraId="659B3931" w14:textId="77777777" w:rsidR="00E60334" w:rsidRDefault="00E60334">
            <w:pPr>
              <w:pStyle w:val="TAC"/>
              <w:rPr>
                <w:noProof/>
                <w:lang w:eastAsia="zh-CN"/>
              </w:rPr>
            </w:pPr>
            <w:r>
              <w:rPr>
                <w:szCs w:val="18"/>
              </w:rPr>
              <w:t>DC_1A-7C_n78(2A)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EDF87A" w14:textId="77777777" w:rsidR="00E60334" w:rsidRDefault="00E60334">
            <w:pPr>
              <w:pStyle w:val="TAC"/>
              <w:rPr>
                <w:noProof/>
                <w:lang w:eastAsia="zh-CN"/>
              </w:rPr>
            </w:pPr>
            <w:r>
              <w:rPr>
                <w:noProof/>
                <w:lang w:eastAsia="zh-CN"/>
              </w:rPr>
              <w:t>DC_1A_n78A</w:t>
            </w:r>
          </w:p>
          <w:p w14:paraId="5A621478" w14:textId="77777777" w:rsidR="00E60334" w:rsidRDefault="00E60334">
            <w:pPr>
              <w:pStyle w:val="TAC"/>
              <w:rPr>
                <w:noProof/>
                <w:lang w:eastAsia="zh-CN"/>
              </w:rPr>
            </w:pPr>
            <w:r>
              <w:rPr>
                <w:noProof/>
                <w:lang w:eastAsia="zh-CN"/>
              </w:rPr>
              <w:t>DC_7A_n78A</w:t>
            </w:r>
          </w:p>
          <w:p w14:paraId="7FB8299D" w14:textId="77777777" w:rsidR="00E60334" w:rsidRDefault="00E60334">
            <w:pPr>
              <w:pStyle w:val="TAC"/>
              <w:rPr>
                <w:noProof/>
                <w:lang w:eastAsia="zh-CN"/>
              </w:rPr>
            </w:pPr>
            <w:r>
              <w:rPr>
                <w:noProof/>
                <w:lang w:eastAsia="zh-CN"/>
              </w:rPr>
              <w:t>DC_7C_n78A</w:t>
            </w:r>
          </w:p>
        </w:tc>
      </w:tr>
      <w:tr w:rsidR="00E60334" w14:paraId="4AE6843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1D08F" w14:textId="77777777" w:rsidR="00E60334" w:rsidRDefault="00E60334">
            <w:pPr>
              <w:pStyle w:val="TAC"/>
              <w:rPr>
                <w:noProof/>
                <w:vertAlign w:val="superscript"/>
                <w:lang w:eastAsia="zh-CN"/>
              </w:rPr>
            </w:pPr>
            <w:r>
              <w:rPr>
                <w:noProof/>
                <w:lang w:eastAsia="zh-CN"/>
              </w:rPr>
              <w:t>DC_1A-7A-7A_n78A</w:t>
            </w:r>
            <w:r>
              <w:rPr>
                <w:noProof/>
                <w:vertAlign w:val="superscript"/>
                <w:lang w:eastAsia="zh-CN"/>
              </w:rPr>
              <w:t xml:space="preserve">5 </w:t>
            </w:r>
          </w:p>
          <w:p w14:paraId="1B8ADE4F" w14:textId="77777777" w:rsidR="00E60334" w:rsidRDefault="00E60334">
            <w:pPr>
              <w:pStyle w:val="TAC"/>
              <w:rPr>
                <w:noProof/>
                <w:lang w:eastAsia="zh-CN"/>
              </w:rPr>
            </w:pPr>
            <w:r>
              <w:rPr>
                <w:noProof/>
                <w:lang w:eastAsia="zh-CN"/>
              </w:rPr>
              <w:t>DC_1A-7A-7A_n78C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7F46CE" w14:textId="77777777" w:rsidR="00E60334" w:rsidRDefault="00E60334">
            <w:pPr>
              <w:pStyle w:val="TAC"/>
              <w:rPr>
                <w:noProof/>
                <w:lang w:eastAsia="zh-CN"/>
              </w:rPr>
            </w:pPr>
            <w:r>
              <w:rPr>
                <w:noProof/>
                <w:lang w:eastAsia="zh-CN"/>
              </w:rPr>
              <w:t>DC_1A_n78A</w:t>
            </w:r>
          </w:p>
          <w:p w14:paraId="62CC18F6" w14:textId="77777777" w:rsidR="00E60334" w:rsidRDefault="00E60334">
            <w:pPr>
              <w:pStyle w:val="TAC"/>
              <w:rPr>
                <w:noProof/>
                <w:lang w:eastAsia="zh-CN"/>
              </w:rPr>
            </w:pPr>
            <w:r>
              <w:rPr>
                <w:noProof/>
                <w:lang w:eastAsia="zh-CN"/>
              </w:rPr>
              <w:t>DC_7A_n78A</w:t>
            </w:r>
          </w:p>
        </w:tc>
      </w:tr>
      <w:tr w:rsidR="00E60334" w14:paraId="363EFB4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9F1B8" w14:textId="77777777" w:rsidR="00E60334" w:rsidRDefault="00E60334">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6ACFDF" w14:textId="77777777" w:rsidR="00E60334" w:rsidRDefault="00E60334">
            <w:pPr>
              <w:pStyle w:val="TAC"/>
              <w:rPr>
                <w:noProof/>
                <w:lang w:eastAsia="zh-CN"/>
              </w:rPr>
            </w:pPr>
            <w:r>
              <w:rPr>
                <w:noProof/>
                <w:lang w:eastAsia="zh-CN"/>
              </w:rPr>
              <w:t>DC_1A_n78A</w:t>
            </w:r>
          </w:p>
          <w:p w14:paraId="13B5886A" w14:textId="77777777" w:rsidR="00E60334" w:rsidRDefault="00E60334">
            <w:pPr>
              <w:pStyle w:val="TAC"/>
              <w:rPr>
                <w:noProof/>
                <w:lang w:eastAsia="zh-CN"/>
              </w:rPr>
            </w:pPr>
            <w:r>
              <w:rPr>
                <w:noProof/>
                <w:lang w:eastAsia="zh-CN"/>
              </w:rPr>
              <w:t>DC_7A_n78A</w:t>
            </w:r>
          </w:p>
        </w:tc>
      </w:tr>
      <w:tr w:rsidR="00E60334" w14:paraId="4718BEA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B02E0" w14:textId="77777777" w:rsidR="00E60334" w:rsidRDefault="00E60334">
            <w:pPr>
              <w:pStyle w:val="TAC"/>
              <w:rPr>
                <w:noProof/>
                <w:lang w:eastAsia="ko-KR"/>
              </w:rPr>
            </w:pPr>
            <w:r>
              <w:rPr>
                <w:noProof/>
                <w:lang w:eastAsia="ko-KR"/>
              </w:rPr>
              <w:t>DC_1A_n7A-n78A</w:t>
            </w:r>
          </w:p>
          <w:p w14:paraId="5A4DCA30" w14:textId="77777777" w:rsidR="00E60334" w:rsidRDefault="00E60334">
            <w:pPr>
              <w:pStyle w:val="TAC"/>
              <w:rPr>
                <w:ins w:id="52" w:author="Jin Wang" w:date="2022-01-27T20:09:00Z"/>
                <w:noProof/>
                <w:lang w:eastAsia="zh-CN"/>
              </w:rPr>
            </w:pPr>
            <w:r>
              <w:rPr>
                <w:noProof/>
                <w:lang w:eastAsia="zh-CN"/>
              </w:rPr>
              <w:t>DC_1A_n7B-n78A</w:t>
            </w:r>
          </w:p>
          <w:p w14:paraId="57EA1FAB" w14:textId="4A84B294" w:rsidR="00CD1B00" w:rsidRDefault="00CD1B00">
            <w:pPr>
              <w:pStyle w:val="TAC"/>
              <w:rPr>
                <w:noProof/>
                <w:lang w:eastAsia="zh-CN"/>
              </w:rPr>
            </w:pPr>
            <w:ins w:id="53" w:author="Jin Wang" w:date="2022-01-27T20:09:00Z">
              <w:r>
                <w:rPr>
                  <w:noProof/>
                  <w:lang w:eastAsia="zh-CN"/>
                </w:rPr>
                <w:t>DC_1A_n7A-n78(</w:t>
              </w:r>
            </w:ins>
            <w:ins w:id="54" w:author="Jin Wang" w:date="2022-01-27T20:10:00Z">
              <w:r>
                <w:rPr>
                  <w:noProof/>
                  <w:lang w:eastAsia="zh-CN"/>
                </w:rPr>
                <w:t>2A)</w:t>
              </w:r>
            </w:ins>
          </w:p>
        </w:tc>
        <w:tc>
          <w:tcPr>
            <w:tcW w:w="5964" w:type="dxa"/>
            <w:tcBorders>
              <w:top w:val="single" w:sz="4" w:space="0" w:color="auto"/>
              <w:left w:val="single" w:sz="4" w:space="0" w:color="auto"/>
              <w:bottom w:val="single" w:sz="4" w:space="0" w:color="auto"/>
              <w:right w:val="single" w:sz="4" w:space="0" w:color="auto"/>
            </w:tcBorders>
            <w:hideMark/>
          </w:tcPr>
          <w:p w14:paraId="4BCDCA39" w14:textId="77777777" w:rsidR="00E60334" w:rsidRDefault="00E60334">
            <w:pPr>
              <w:pStyle w:val="TAC"/>
              <w:rPr>
                <w:rFonts w:eastAsia="Malgun Gothic"/>
                <w:lang w:eastAsia="ko-KR"/>
              </w:rPr>
            </w:pPr>
            <w:r>
              <w:rPr>
                <w:rFonts w:eastAsia="Malgun Gothic"/>
                <w:lang w:eastAsia="ko-KR"/>
              </w:rPr>
              <w:t>DC_1A_n7A</w:t>
            </w:r>
          </w:p>
          <w:p w14:paraId="30D3C426" w14:textId="77777777" w:rsidR="00E60334" w:rsidRDefault="00E60334">
            <w:pPr>
              <w:pStyle w:val="TAC"/>
              <w:rPr>
                <w:rFonts w:eastAsia="SimSun"/>
                <w:noProof/>
                <w:lang w:eastAsia="zh-CN"/>
              </w:rPr>
            </w:pPr>
            <w:r>
              <w:rPr>
                <w:rFonts w:eastAsia="Malgun Gothic"/>
                <w:lang w:eastAsia="ko-KR"/>
              </w:rPr>
              <w:t>DC_1A_n78A</w:t>
            </w:r>
          </w:p>
        </w:tc>
      </w:tr>
      <w:tr w:rsidR="00E60334" w14:paraId="0999379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7904C" w14:textId="77777777" w:rsidR="00E60334" w:rsidRDefault="00E60334">
            <w:pPr>
              <w:pStyle w:val="TAC"/>
              <w:rPr>
                <w:noProof/>
                <w:lang w:eastAsia="zh-CN"/>
              </w:rPr>
            </w:pPr>
            <w:bookmarkStart w:id="55" w:name="OLE_LINK9"/>
            <w:r>
              <w:t>DC_1A-8</w:t>
            </w:r>
            <w:r>
              <w:rPr>
                <w:rFonts w:eastAsia="Malgun Gothic"/>
              </w:rPr>
              <w:t>A_</w:t>
            </w:r>
            <w:r>
              <w:t>n3A</w:t>
            </w:r>
            <w:bookmarkEnd w:id="55"/>
          </w:p>
        </w:tc>
        <w:tc>
          <w:tcPr>
            <w:tcW w:w="5964" w:type="dxa"/>
            <w:tcBorders>
              <w:top w:val="single" w:sz="4" w:space="0" w:color="auto"/>
              <w:left w:val="single" w:sz="4" w:space="0" w:color="auto"/>
              <w:bottom w:val="single" w:sz="4" w:space="0" w:color="auto"/>
              <w:right w:val="single" w:sz="4" w:space="0" w:color="auto"/>
            </w:tcBorders>
            <w:hideMark/>
          </w:tcPr>
          <w:p w14:paraId="094775DA" w14:textId="77777777" w:rsidR="00E60334" w:rsidRDefault="00E60334">
            <w:pPr>
              <w:pStyle w:val="TAC"/>
            </w:pPr>
            <w:r>
              <w:t>DC_1A_n3A</w:t>
            </w:r>
          </w:p>
          <w:p w14:paraId="1580CF31" w14:textId="77777777" w:rsidR="00E60334" w:rsidRDefault="00E60334">
            <w:pPr>
              <w:pStyle w:val="TAC"/>
              <w:rPr>
                <w:noProof/>
                <w:lang w:eastAsia="zh-CN"/>
              </w:rPr>
            </w:pPr>
            <w:r>
              <w:t>DC_8A_n3A</w:t>
            </w:r>
          </w:p>
        </w:tc>
      </w:tr>
      <w:tr w:rsidR="00E60334" w14:paraId="64F3D7D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726F9" w14:textId="77777777" w:rsidR="00E60334" w:rsidRDefault="00E60334">
            <w:pPr>
              <w:pStyle w:val="TAC"/>
              <w:rPr>
                <w:noProof/>
                <w:lang w:eastAsia="zh-CN"/>
              </w:rPr>
            </w:pPr>
            <w:r>
              <w:t>DC_1A-8</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059F0D5B" w14:textId="77777777" w:rsidR="00E60334" w:rsidRDefault="00E60334">
            <w:pPr>
              <w:pStyle w:val="TAC"/>
            </w:pPr>
            <w:r>
              <w:t>DC_1A_n28A</w:t>
            </w:r>
          </w:p>
          <w:p w14:paraId="41D008F1" w14:textId="77777777" w:rsidR="00E60334" w:rsidRDefault="00E60334">
            <w:pPr>
              <w:pStyle w:val="TAC"/>
              <w:rPr>
                <w:noProof/>
                <w:lang w:eastAsia="zh-CN"/>
              </w:rPr>
            </w:pPr>
            <w:r>
              <w:t>DC_8A_n28A</w:t>
            </w:r>
          </w:p>
        </w:tc>
      </w:tr>
      <w:tr w:rsidR="00E60334" w14:paraId="0B59F31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B7E0F" w14:textId="77777777" w:rsidR="00E60334" w:rsidRDefault="00E60334">
            <w:pPr>
              <w:pStyle w:val="TAC"/>
            </w:pPr>
            <w:r>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430FFF6F" w14:textId="77777777" w:rsidR="00E60334" w:rsidRDefault="00E60334">
            <w:pPr>
              <w:pStyle w:val="TAC"/>
            </w:pPr>
            <w:r>
              <w:t>DC_1A_n8A</w:t>
            </w:r>
          </w:p>
          <w:p w14:paraId="57C71413" w14:textId="77777777" w:rsidR="00E60334" w:rsidRDefault="00E60334">
            <w:pPr>
              <w:pStyle w:val="TAC"/>
            </w:pPr>
            <w:r>
              <w:t>DC_1A_n40A</w:t>
            </w:r>
          </w:p>
        </w:tc>
      </w:tr>
      <w:tr w:rsidR="00E60334" w14:paraId="5903F8B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ECF09" w14:textId="77777777" w:rsidR="00E60334" w:rsidRDefault="00E60334">
            <w:pPr>
              <w:pStyle w:val="TAC"/>
              <w:rPr>
                <w:noProof/>
                <w:lang w:eastAsia="zh-CN"/>
              </w:rPr>
            </w:pPr>
            <w:r>
              <w:lastRenderedPageBreak/>
              <w:t>DC_1A-</w:t>
            </w:r>
            <w:r>
              <w:rPr>
                <w:rFonts w:eastAsia="Malgun Gothic"/>
              </w:rPr>
              <w:t>8A_</w:t>
            </w:r>
            <w:r>
              <w:t>n</w:t>
            </w:r>
            <w:r>
              <w:rPr>
                <w:rFonts w:eastAsia="Malgun Gothic"/>
              </w:rPr>
              <w:t>77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E94969" w14:textId="77777777" w:rsidR="00E60334" w:rsidRDefault="00E60334">
            <w:pPr>
              <w:pStyle w:val="TAC"/>
            </w:pPr>
            <w:r>
              <w:t>DC_1A_n77A</w:t>
            </w:r>
          </w:p>
          <w:p w14:paraId="7CB2235F" w14:textId="77777777" w:rsidR="00E60334" w:rsidRDefault="00E60334">
            <w:pPr>
              <w:pStyle w:val="TAC"/>
              <w:rPr>
                <w:noProof/>
                <w:lang w:eastAsia="zh-CN"/>
              </w:rPr>
            </w:pPr>
            <w:r>
              <w:t>DC_8A_n77A</w:t>
            </w:r>
          </w:p>
        </w:tc>
      </w:tr>
      <w:tr w:rsidR="00E60334" w14:paraId="20ADE63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A1CA4" w14:textId="77777777" w:rsidR="00E60334" w:rsidRDefault="00E60334">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D978F9" w14:textId="77777777" w:rsidR="00E60334" w:rsidRDefault="00E60334">
            <w:pPr>
              <w:pStyle w:val="TAC"/>
              <w:rPr>
                <w:lang w:eastAsia="fr-FR"/>
              </w:rPr>
            </w:pPr>
            <w:r>
              <w:t>DC_1A_n77A</w:t>
            </w:r>
          </w:p>
          <w:p w14:paraId="5702C78A" w14:textId="77777777" w:rsidR="00E60334" w:rsidRDefault="00E60334">
            <w:pPr>
              <w:pStyle w:val="TAC"/>
            </w:pPr>
            <w:r>
              <w:t>DC_8A_n77A</w:t>
            </w:r>
          </w:p>
        </w:tc>
      </w:tr>
      <w:tr w:rsidR="00E60334" w14:paraId="1937F0D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62AE4" w14:textId="77777777" w:rsidR="00E60334" w:rsidRDefault="00E60334">
            <w:pPr>
              <w:pStyle w:val="TAC"/>
              <w:rPr>
                <w:noProof/>
                <w:vertAlign w:val="superscript"/>
                <w:lang w:eastAsia="zh-CN"/>
              </w:rPr>
            </w:pPr>
            <w:r>
              <w:rPr>
                <w:noProof/>
                <w:lang w:eastAsia="zh-CN"/>
              </w:rPr>
              <w:t>DC_1A-8A_n78A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885547" w14:textId="77777777" w:rsidR="00E60334" w:rsidRDefault="00E60334">
            <w:pPr>
              <w:pStyle w:val="TAC"/>
              <w:rPr>
                <w:noProof/>
                <w:lang w:eastAsia="zh-CN"/>
              </w:rPr>
            </w:pPr>
            <w:r>
              <w:rPr>
                <w:noProof/>
                <w:lang w:eastAsia="zh-CN"/>
              </w:rPr>
              <w:t>DC_1A_n78A</w:t>
            </w:r>
          </w:p>
          <w:p w14:paraId="253C6694" w14:textId="77777777" w:rsidR="00E60334" w:rsidRDefault="00E60334">
            <w:pPr>
              <w:pStyle w:val="TAC"/>
              <w:rPr>
                <w:noProof/>
                <w:lang w:eastAsia="zh-CN"/>
              </w:rPr>
            </w:pPr>
            <w:r>
              <w:rPr>
                <w:noProof/>
                <w:lang w:eastAsia="zh-CN"/>
              </w:rPr>
              <w:t>DC_8A_n78A</w:t>
            </w:r>
          </w:p>
        </w:tc>
      </w:tr>
      <w:tr w:rsidR="00E60334" w14:paraId="1A323D1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E4C7C" w14:textId="77777777" w:rsidR="00E60334" w:rsidRDefault="00E60334">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68DA42" w14:textId="77777777" w:rsidR="00E60334" w:rsidRDefault="00E60334">
            <w:pPr>
              <w:pStyle w:val="TAC"/>
              <w:rPr>
                <w:noProof/>
                <w:lang w:eastAsia="zh-CN"/>
              </w:rPr>
            </w:pPr>
            <w:r>
              <w:rPr>
                <w:noProof/>
                <w:lang w:eastAsia="zh-CN"/>
              </w:rPr>
              <w:t>DC_1A_n78A</w:t>
            </w:r>
          </w:p>
          <w:p w14:paraId="6489EC11" w14:textId="77777777" w:rsidR="00E60334" w:rsidRDefault="00E60334">
            <w:pPr>
              <w:pStyle w:val="TAC"/>
              <w:rPr>
                <w:noProof/>
                <w:lang w:eastAsia="zh-CN"/>
              </w:rPr>
            </w:pPr>
            <w:r>
              <w:rPr>
                <w:noProof/>
                <w:lang w:eastAsia="zh-CN"/>
              </w:rPr>
              <w:t>DC_8A_n78A</w:t>
            </w:r>
          </w:p>
        </w:tc>
      </w:tr>
      <w:tr w:rsidR="00E60334" w14:paraId="2A41642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D7671" w14:textId="77777777" w:rsidR="00E60334" w:rsidRDefault="00E60334">
            <w:pPr>
              <w:pStyle w:val="TAC"/>
              <w:rPr>
                <w:noProof/>
                <w:lang w:eastAsia="zh-CN"/>
              </w:rPr>
            </w:pPr>
            <w:r>
              <w:rPr>
                <w:rFonts w:eastAsia="MS Mincho"/>
              </w:rPr>
              <w:t>DC_1A_n8A-n78A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95888B" w14:textId="77777777" w:rsidR="00E60334" w:rsidRDefault="00E60334">
            <w:pPr>
              <w:pStyle w:val="TAC"/>
            </w:pPr>
            <w:r>
              <w:t>DC_1A_n8A</w:t>
            </w:r>
          </w:p>
          <w:p w14:paraId="63A41EE0" w14:textId="77777777" w:rsidR="00E60334" w:rsidRDefault="00E60334">
            <w:pPr>
              <w:pStyle w:val="TAC"/>
              <w:rPr>
                <w:noProof/>
                <w:lang w:eastAsia="zh-CN"/>
              </w:rPr>
            </w:pPr>
            <w:r>
              <w:t>DC_1A_n78A</w:t>
            </w:r>
          </w:p>
        </w:tc>
      </w:tr>
      <w:tr w:rsidR="00E60334" w14:paraId="5EA995F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CBBEF" w14:textId="77777777" w:rsidR="00E60334" w:rsidRDefault="00E60334">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B29265" w14:textId="77777777" w:rsidR="00E60334" w:rsidRDefault="00E60334">
            <w:pPr>
              <w:pStyle w:val="TAC"/>
            </w:pPr>
            <w:r>
              <w:t>DC_1A_n79A</w:t>
            </w:r>
          </w:p>
          <w:p w14:paraId="77A70CF9" w14:textId="77777777" w:rsidR="00E60334" w:rsidRDefault="00E60334">
            <w:pPr>
              <w:pStyle w:val="TAC"/>
              <w:rPr>
                <w:noProof/>
                <w:lang w:eastAsia="zh-CN"/>
              </w:rPr>
            </w:pPr>
            <w:r>
              <w:t>DC_8A_n79A</w:t>
            </w:r>
          </w:p>
        </w:tc>
      </w:tr>
      <w:tr w:rsidR="00E60334" w14:paraId="16935AD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AA841" w14:textId="77777777" w:rsidR="00E60334" w:rsidRDefault="00E60334">
            <w:pPr>
              <w:pStyle w:val="TAC"/>
              <w:rPr>
                <w:lang w:eastAsia="fr-FR"/>
              </w:rPr>
            </w:pPr>
            <w:r>
              <w:t>DC_1A-11</w:t>
            </w:r>
            <w:r>
              <w:rPr>
                <w:rFonts w:eastAsia="Malgun Gothic"/>
              </w:rPr>
              <w:t>A_</w:t>
            </w:r>
            <w:r>
              <w:t>n3A</w:t>
            </w:r>
          </w:p>
        </w:tc>
        <w:tc>
          <w:tcPr>
            <w:tcW w:w="5964" w:type="dxa"/>
            <w:tcBorders>
              <w:top w:val="single" w:sz="4" w:space="0" w:color="auto"/>
              <w:left w:val="single" w:sz="4" w:space="0" w:color="auto"/>
              <w:bottom w:val="single" w:sz="4" w:space="0" w:color="auto"/>
              <w:right w:val="single" w:sz="4" w:space="0" w:color="auto"/>
            </w:tcBorders>
            <w:hideMark/>
          </w:tcPr>
          <w:p w14:paraId="07458DB3" w14:textId="77777777" w:rsidR="00E60334" w:rsidRDefault="00E60334">
            <w:pPr>
              <w:pStyle w:val="TAC"/>
            </w:pPr>
            <w:r>
              <w:t>DC_1A_n3A</w:t>
            </w:r>
          </w:p>
          <w:p w14:paraId="1259B577" w14:textId="77777777" w:rsidR="00E60334" w:rsidRDefault="00E60334">
            <w:pPr>
              <w:pStyle w:val="TAC"/>
            </w:pPr>
            <w:r>
              <w:t>DC_11A_n3A</w:t>
            </w:r>
          </w:p>
        </w:tc>
      </w:tr>
      <w:tr w:rsidR="00E60334" w14:paraId="483BF60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11B8D0" w14:textId="77777777" w:rsidR="00E60334" w:rsidRDefault="00E60334">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BC5F2" w14:textId="77777777" w:rsidR="00E60334" w:rsidRDefault="00E60334">
            <w:pPr>
              <w:pStyle w:val="TAC"/>
            </w:pPr>
            <w:r>
              <w:t>DC_1A_n28A</w:t>
            </w:r>
          </w:p>
          <w:p w14:paraId="0815D293" w14:textId="77777777" w:rsidR="00E60334" w:rsidRDefault="00E60334">
            <w:pPr>
              <w:pStyle w:val="TAC"/>
            </w:pPr>
            <w:r>
              <w:t>DC_11A_n28A</w:t>
            </w:r>
          </w:p>
        </w:tc>
      </w:tr>
      <w:tr w:rsidR="00E60334" w14:paraId="43843E5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5AD704" w14:textId="77777777" w:rsidR="00E60334" w:rsidRDefault="00E60334">
            <w:pPr>
              <w:pStyle w:val="TAC"/>
            </w:pPr>
            <w:r>
              <w:rPr>
                <w:rFonts w:cs="Arial"/>
                <w:kern w:val="2"/>
                <w:lang w:eastAsia="ja-JP"/>
              </w:rPr>
              <w:t>DC_1A-11A_n41A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F7982F" w14:textId="77777777" w:rsidR="00E60334" w:rsidRDefault="00E60334">
            <w:pPr>
              <w:pStyle w:val="TAC"/>
              <w:rPr>
                <w:kern w:val="2"/>
                <w:lang w:eastAsia="ja-JP"/>
              </w:rPr>
            </w:pPr>
            <w:r>
              <w:rPr>
                <w:kern w:val="2"/>
                <w:lang w:eastAsia="ja-JP"/>
              </w:rPr>
              <w:t>DC_1A_n41A</w:t>
            </w:r>
          </w:p>
          <w:p w14:paraId="279613D9" w14:textId="77777777" w:rsidR="00E60334" w:rsidRDefault="00E60334">
            <w:pPr>
              <w:pStyle w:val="TAC"/>
            </w:pPr>
            <w:r>
              <w:rPr>
                <w:rFonts w:cs="Arial"/>
                <w:color w:val="000000"/>
                <w:kern w:val="2"/>
                <w:szCs w:val="18"/>
              </w:rPr>
              <w:t>DC_11A_n41A</w:t>
            </w:r>
          </w:p>
        </w:tc>
      </w:tr>
      <w:tr w:rsidR="00E60334" w14:paraId="1946F1F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7F5D5" w14:textId="77777777" w:rsidR="00E60334" w:rsidRDefault="00E60334">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7EB3A3" w14:textId="77777777" w:rsidR="00E60334" w:rsidRDefault="00E60334">
            <w:pPr>
              <w:pStyle w:val="TAC"/>
            </w:pPr>
            <w:r>
              <w:t>DC_1A_n77A</w:t>
            </w:r>
          </w:p>
          <w:p w14:paraId="37BE4417" w14:textId="77777777" w:rsidR="00E60334" w:rsidRDefault="00E60334">
            <w:pPr>
              <w:pStyle w:val="TAC"/>
              <w:rPr>
                <w:noProof/>
                <w:lang w:eastAsia="zh-CN"/>
              </w:rPr>
            </w:pPr>
            <w:r>
              <w:t>DC_11A_n77A</w:t>
            </w:r>
          </w:p>
        </w:tc>
      </w:tr>
      <w:tr w:rsidR="00E60334" w14:paraId="383FBD6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D2868" w14:textId="77777777" w:rsidR="00E60334" w:rsidRDefault="00E60334">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C406E7" w14:textId="77777777" w:rsidR="00E60334" w:rsidRDefault="00E60334">
            <w:pPr>
              <w:pStyle w:val="TAC"/>
              <w:rPr>
                <w:lang w:eastAsia="fr-FR"/>
              </w:rPr>
            </w:pPr>
            <w:r>
              <w:t>DC_1A_n77A</w:t>
            </w:r>
          </w:p>
          <w:p w14:paraId="5B49C60D" w14:textId="77777777" w:rsidR="00E60334" w:rsidRDefault="00E60334">
            <w:pPr>
              <w:pStyle w:val="TAC"/>
            </w:pPr>
            <w:r>
              <w:t>DC_11A_n77A</w:t>
            </w:r>
          </w:p>
        </w:tc>
      </w:tr>
      <w:tr w:rsidR="00E60334" w14:paraId="464B94A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23313" w14:textId="77777777" w:rsidR="00E60334" w:rsidRDefault="00E60334">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7E0FC7" w14:textId="77777777" w:rsidR="00E60334" w:rsidRDefault="00E60334">
            <w:pPr>
              <w:pStyle w:val="TAC"/>
            </w:pPr>
            <w:r>
              <w:t>DC_1A_n78A</w:t>
            </w:r>
          </w:p>
          <w:p w14:paraId="3B30481F" w14:textId="77777777" w:rsidR="00E60334" w:rsidRDefault="00E60334">
            <w:pPr>
              <w:pStyle w:val="TAC"/>
              <w:rPr>
                <w:noProof/>
                <w:lang w:eastAsia="zh-CN"/>
              </w:rPr>
            </w:pPr>
            <w:r>
              <w:t>DC_11A_n78A</w:t>
            </w:r>
          </w:p>
        </w:tc>
      </w:tr>
      <w:tr w:rsidR="00E60334" w14:paraId="76043C2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341EE" w14:textId="77777777" w:rsidR="00E60334" w:rsidRDefault="00E60334">
            <w:pPr>
              <w:pStyle w:val="TAC"/>
            </w:pPr>
            <w:r>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8553130" w14:textId="77777777" w:rsidR="00E60334" w:rsidRDefault="00E60334">
            <w:pPr>
              <w:pStyle w:val="TAC"/>
              <w:rPr>
                <w:lang w:eastAsia="ja-JP"/>
              </w:rPr>
            </w:pPr>
            <w:r>
              <w:rPr>
                <w:lang w:eastAsia="ja-JP"/>
              </w:rPr>
              <w:t>DC_1A_n3A</w:t>
            </w:r>
          </w:p>
          <w:p w14:paraId="174CBD3B" w14:textId="77777777" w:rsidR="00E60334" w:rsidRDefault="00E60334">
            <w:pPr>
              <w:pStyle w:val="TAC"/>
            </w:pPr>
            <w:r>
              <w:rPr>
                <w:lang w:eastAsia="ja-JP"/>
              </w:rPr>
              <w:t>DC_18A_n3A</w:t>
            </w:r>
          </w:p>
        </w:tc>
      </w:tr>
      <w:tr w:rsidR="00E60334" w14:paraId="4D61F98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47518" w14:textId="77777777" w:rsidR="00E60334" w:rsidRDefault="00E60334">
            <w:pPr>
              <w:pStyle w:val="TAC"/>
              <w:rPr>
                <w:lang w:eastAsia="ja-JP"/>
              </w:rPr>
            </w:pPr>
            <w:r>
              <w:rPr>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438CD3CA" w14:textId="77777777" w:rsidR="00E60334" w:rsidRDefault="00E60334">
            <w:pPr>
              <w:pStyle w:val="TAC"/>
            </w:pPr>
            <w:r>
              <w:t>DC_1A_n28A</w:t>
            </w:r>
          </w:p>
          <w:p w14:paraId="0CA5BD75" w14:textId="77777777" w:rsidR="00E60334" w:rsidRDefault="00E60334">
            <w:pPr>
              <w:pStyle w:val="TAC"/>
              <w:rPr>
                <w:lang w:eastAsia="ja-JP"/>
              </w:rPr>
            </w:pPr>
            <w:r>
              <w:t>DC_18A_n28A</w:t>
            </w:r>
          </w:p>
        </w:tc>
      </w:tr>
      <w:tr w:rsidR="00E60334" w14:paraId="6D67BFB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DDF6C" w14:textId="77777777" w:rsidR="00E60334" w:rsidRDefault="00E60334">
            <w:pPr>
              <w:pStyle w:val="TAC"/>
              <w:rPr>
                <w:lang w:eastAsia="ja-JP"/>
              </w:rPr>
            </w:pPr>
            <w:r>
              <w:rPr>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2360FAFE" w14:textId="77777777" w:rsidR="00E60334" w:rsidRDefault="00E60334">
            <w:pPr>
              <w:pStyle w:val="TAC"/>
            </w:pPr>
            <w:r>
              <w:t>DC_1A_n41A</w:t>
            </w:r>
          </w:p>
          <w:p w14:paraId="5A89A40F" w14:textId="77777777" w:rsidR="00E60334" w:rsidRDefault="00E60334">
            <w:pPr>
              <w:pStyle w:val="TAC"/>
              <w:rPr>
                <w:lang w:eastAsia="ja-JP"/>
              </w:rPr>
            </w:pPr>
            <w:r>
              <w:t>DC_18A_n41A</w:t>
            </w:r>
          </w:p>
        </w:tc>
      </w:tr>
      <w:tr w:rsidR="00E60334" w14:paraId="4580830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32E1BE" w14:textId="77777777" w:rsidR="00E60334" w:rsidRDefault="00E60334">
            <w:pPr>
              <w:pStyle w:val="TAC"/>
              <w:rPr>
                <w:noProof/>
                <w:vertAlign w:val="superscript"/>
                <w:lang w:eastAsia="zh-CN"/>
              </w:rPr>
            </w:pPr>
            <w:r>
              <w:t>DC_1A-18A_n77A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0AFF13" w14:textId="77777777" w:rsidR="00E60334" w:rsidRDefault="00E60334">
            <w:pPr>
              <w:pStyle w:val="TAC"/>
              <w:rPr>
                <w:noProof/>
                <w:lang w:eastAsia="zh-CN"/>
              </w:rPr>
            </w:pPr>
            <w:r>
              <w:rPr>
                <w:noProof/>
                <w:lang w:eastAsia="zh-CN"/>
              </w:rPr>
              <w:t>DC_1A_n77A</w:t>
            </w:r>
          </w:p>
          <w:p w14:paraId="6FE87FEC" w14:textId="77777777" w:rsidR="00E60334" w:rsidRDefault="00E60334">
            <w:pPr>
              <w:pStyle w:val="TAC"/>
              <w:rPr>
                <w:noProof/>
                <w:lang w:eastAsia="zh-CN"/>
              </w:rPr>
            </w:pPr>
            <w:r>
              <w:rPr>
                <w:noProof/>
                <w:lang w:eastAsia="zh-CN"/>
              </w:rPr>
              <w:t>DC_18A_n77A</w:t>
            </w:r>
          </w:p>
        </w:tc>
      </w:tr>
      <w:tr w:rsidR="00E60334" w14:paraId="6507C0E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2FC550" w14:textId="77777777" w:rsidR="00E60334" w:rsidRDefault="00E60334">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B16E1F" w14:textId="77777777" w:rsidR="00E60334" w:rsidRDefault="00E60334">
            <w:pPr>
              <w:pStyle w:val="TAC"/>
              <w:rPr>
                <w:noProof/>
                <w:lang w:eastAsia="zh-CN"/>
              </w:rPr>
            </w:pPr>
            <w:r>
              <w:rPr>
                <w:noProof/>
                <w:lang w:eastAsia="zh-CN"/>
              </w:rPr>
              <w:t>DC_1A_n77A</w:t>
            </w:r>
          </w:p>
          <w:p w14:paraId="66DA7001" w14:textId="77777777" w:rsidR="00E60334" w:rsidRDefault="00E60334">
            <w:pPr>
              <w:pStyle w:val="TAC"/>
              <w:rPr>
                <w:noProof/>
                <w:lang w:eastAsia="zh-CN"/>
              </w:rPr>
            </w:pPr>
            <w:r>
              <w:rPr>
                <w:noProof/>
                <w:lang w:eastAsia="zh-CN"/>
              </w:rPr>
              <w:t>DC_18A_n77A</w:t>
            </w:r>
          </w:p>
        </w:tc>
      </w:tr>
      <w:tr w:rsidR="00E60334" w14:paraId="7A1BB06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808FB8" w14:textId="77777777" w:rsidR="00E60334" w:rsidRDefault="00E60334">
            <w:pPr>
              <w:pStyle w:val="TAC"/>
              <w:rPr>
                <w:noProof/>
                <w:lang w:eastAsia="zh-CN"/>
              </w:rPr>
            </w:pPr>
            <w:r>
              <w:t>DC_1A-18A_n78A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168751" w14:textId="77777777" w:rsidR="00E60334" w:rsidRDefault="00E60334">
            <w:pPr>
              <w:pStyle w:val="TAC"/>
              <w:rPr>
                <w:noProof/>
                <w:lang w:eastAsia="zh-CN"/>
              </w:rPr>
            </w:pPr>
            <w:r>
              <w:rPr>
                <w:noProof/>
                <w:lang w:eastAsia="zh-CN"/>
              </w:rPr>
              <w:t>DC_1A_n78A</w:t>
            </w:r>
          </w:p>
          <w:p w14:paraId="5B5229D5" w14:textId="77777777" w:rsidR="00E60334" w:rsidRDefault="00E60334">
            <w:pPr>
              <w:pStyle w:val="TAC"/>
              <w:rPr>
                <w:noProof/>
                <w:lang w:eastAsia="zh-CN"/>
              </w:rPr>
            </w:pPr>
            <w:r>
              <w:rPr>
                <w:noProof/>
                <w:lang w:eastAsia="zh-CN"/>
              </w:rPr>
              <w:t>DC_18A_n78A</w:t>
            </w:r>
          </w:p>
        </w:tc>
      </w:tr>
      <w:tr w:rsidR="00E60334" w14:paraId="29D30BF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4C8D49" w14:textId="77777777" w:rsidR="00E60334" w:rsidRDefault="00E60334">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D4DFD7" w14:textId="77777777" w:rsidR="00E60334" w:rsidRDefault="00E60334">
            <w:pPr>
              <w:pStyle w:val="TAC"/>
              <w:rPr>
                <w:noProof/>
                <w:lang w:eastAsia="zh-CN"/>
              </w:rPr>
            </w:pPr>
            <w:r>
              <w:rPr>
                <w:noProof/>
                <w:lang w:eastAsia="zh-CN"/>
              </w:rPr>
              <w:t>DC_1A_n78A</w:t>
            </w:r>
          </w:p>
          <w:p w14:paraId="539C2F65" w14:textId="77777777" w:rsidR="00E60334" w:rsidRDefault="00E60334">
            <w:pPr>
              <w:pStyle w:val="TAC"/>
              <w:rPr>
                <w:noProof/>
                <w:lang w:eastAsia="zh-CN"/>
              </w:rPr>
            </w:pPr>
            <w:r>
              <w:rPr>
                <w:noProof/>
                <w:lang w:eastAsia="zh-CN"/>
              </w:rPr>
              <w:t>DC_18A_n78A</w:t>
            </w:r>
          </w:p>
        </w:tc>
      </w:tr>
      <w:tr w:rsidR="00E60334" w14:paraId="67BB530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DAC4A" w14:textId="77777777" w:rsidR="00E60334" w:rsidRDefault="00E60334">
            <w:pPr>
              <w:pStyle w:val="TAC"/>
            </w:pPr>
            <w:r>
              <w:t>DC_1A-18A_n79A</w:t>
            </w:r>
          </w:p>
        </w:tc>
        <w:tc>
          <w:tcPr>
            <w:tcW w:w="5964" w:type="dxa"/>
            <w:tcBorders>
              <w:top w:val="single" w:sz="4" w:space="0" w:color="auto"/>
              <w:left w:val="single" w:sz="4" w:space="0" w:color="auto"/>
              <w:bottom w:val="single" w:sz="4" w:space="0" w:color="auto"/>
              <w:right w:val="single" w:sz="4" w:space="0" w:color="auto"/>
            </w:tcBorders>
            <w:hideMark/>
          </w:tcPr>
          <w:p w14:paraId="10474BE8" w14:textId="77777777" w:rsidR="00E60334" w:rsidRDefault="00E60334">
            <w:pPr>
              <w:pStyle w:val="TAC"/>
              <w:rPr>
                <w:noProof/>
                <w:lang w:eastAsia="zh-CN"/>
              </w:rPr>
            </w:pPr>
            <w:r>
              <w:rPr>
                <w:noProof/>
                <w:lang w:eastAsia="zh-CN"/>
              </w:rPr>
              <w:t>DC_1A_n79A</w:t>
            </w:r>
          </w:p>
          <w:p w14:paraId="1A37BF87" w14:textId="77777777" w:rsidR="00E60334" w:rsidRDefault="00E60334">
            <w:pPr>
              <w:pStyle w:val="TAC"/>
              <w:rPr>
                <w:noProof/>
                <w:lang w:eastAsia="zh-CN"/>
              </w:rPr>
            </w:pPr>
            <w:r>
              <w:rPr>
                <w:noProof/>
                <w:lang w:eastAsia="zh-CN"/>
              </w:rPr>
              <w:t>DC_18A_n79A</w:t>
            </w:r>
          </w:p>
        </w:tc>
      </w:tr>
      <w:tr w:rsidR="00E60334" w14:paraId="4B07534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CAA68" w14:textId="77777777" w:rsidR="00E60334" w:rsidRDefault="00E60334">
            <w:pPr>
              <w:pStyle w:val="TAC"/>
              <w:rPr>
                <w:noProof/>
                <w:lang w:eastAsia="zh-CN"/>
              </w:rPr>
            </w:pPr>
            <w:r>
              <w:rPr>
                <w:noProof/>
                <w:lang w:eastAsia="zh-CN"/>
              </w:rPr>
              <w:t>DC_1A-19A_n77A</w:t>
            </w:r>
            <w:r>
              <w:rPr>
                <w:noProof/>
                <w:vertAlign w:val="superscript"/>
                <w:lang w:eastAsia="zh-CN"/>
              </w:rPr>
              <w:t>5</w:t>
            </w:r>
          </w:p>
          <w:p w14:paraId="1BD2051E" w14:textId="77777777" w:rsidR="00E60334" w:rsidRDefault="00E60334">
            <w:pPr>
              <w:pStyle w:val="TAC"/>
              <w:rPr>
                <w:noProof/>
                <w:lang w:eastAsia="zh-CN"/>
              </w:rPr>
            </w:pPr>
            <w:r>
              <w:rPr>
                <w:noProof/>
                <w:lang w:eastAsia="zh-CN"/>
              </w:rPr>
              <w:t>DC_1A-19A_n77C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1AFF40" w14:textId="77777777" w:rsidR="00E60334" w:rsidRDefault="00E60334">
            <w:pPr>
              <w:pStyle w:val="TAC"/>
              <w:rPr>
                <w:noProof/>
                <w:lang w:eastAsia="zh-CN"/>
              </w:rPr>
            </w:pPr>
            <w:r>
              <w:rPr>
                <w:noProof/>
                <w:lang w:eastAsia="zh-CN"/>
              </w:rPr>
              <w:t>DC_1A_n77A</w:t>
            </w:r>
          </w:p>
          <w:p w14:paraId="1DBF32AA" w14:textId="77777777" w:rsidR="00E60334" w:rsidRDefault="00E60334">
            <w:pPr>
              <w:pStyle w:val="TAC"/>
              <w:rPr>
                <w:noProof/>
                <w:lang w:eastAsia="zh-CN"/>
              </w:rPr>
            </w:pPr>
            <w:r>
              <w:rPr>
                <w:noProof/>
                <w:lang w:eastAsia="zh-CN"/>
              </w:rPr>
              <w:t>DC_19A_n77A</w:t>
            </w:r>
          </w:p>
        </w:tc>
      </w:tr>
      <w:tr w:rsidR="00E60334" w14:paraId="1B9F142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21152" w14:textId="77777777" w:rsidR="00E60334" w:rsidRDefault="00E60334">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F6AC8" w14:textId="77777777" w:rsidR="00E60334" w:rsidRDefault="00E60334">
            <w:pPr>
              <w:pStyle w:val="TAC"/>
              <w:rPr>
                <w:noProof/>
                <w:lang w:eastAsia="zh-CN"/>
              </w:rPr>
            </w:pPr>
            <w:r>
              <w:rPr>
                <w:noProof/>
                <w:lang w:eastAsia="zh-CN"/>
              </w:rPr>
              <w:t>DC_1A_n77A</w:t>
            </w:r>
          </w:p>
          <w:p w14:paraId="11203507" w14:textId="77777777" w:rsidR="00E60334" w:rsidRDefault="00E60334">
            <w:pPr>
              <w:pStyle w:val="TAC"/>
              <w:rPr>
                <w:noProof/>
                <w:lang w:eastAsia="zh-CN"/>
              </w:rPr>
            </w:pPr>
            <w:r>
              <w:rPr>
                <w:noProof/>
                <w:lang w:eastAsia="zh-CN"/>
              </w:rPr>
              <w:t>DC_19A_n77A</w:t>
            </w:r>
          </w:p>
        </w:tc>
      </w:tr>
      <w:tr w:rsidR="00E60334" w14:paraId="489237E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3ED83" w14:textId="77777777" w:rsidR="00E60334" w:rsidRDefault="00E60334">
            <w:pPr>
              <w:pStyle w:val="TAC"/>
              <w:rPr>
                <w:noProof/>
                <w:lang w:eastAsia="zh-CN"/>
              </w:rPr>
            </w:pPr>
            <w:r>
              <w:rPr>
                <w:noProof/>
                <w:lang w:eastAsia="zh-CN"/>
              </w:rPr>
              <w:t>DC_1A-19A_n78A</w:t>
            </w:r>
            <w:r>
              <w:rPr>
                <w:noProof/>
                <w:vertAlign w:val="superscript"/>
                <w:lang w:eastAsia="zh-CN"/>
              </w:rPr>
              <w:t>5</w:t>
            </w:r>
          </w:p>
          <w:p w14:paraId="1D4B84EC" w14:textId="77777777" w:rsidR="00E60334" w:rsidRDefault="00E60334">
            <w:pPr>
              <w:pStyle w:val="TAC"/>
              <w:rPr>
                <w:noProof/>
                <w:lang w:eastAsia="zh-CN"/>
              </w:rPr>
            </w:pPr>
            <w:r>
              <w:rPr>
                <w:noProof/>
                <w:lang w:eastAsia="zh-CN"/>
              </w:rPr>
              <w:t>DC_1A-19A_n78C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370C66" w14:textId="77777777" w:rsidR="00E60334" w:rsidRDefault="00E60334">
            <w:pPr>
              <w:pStyle w:val="TAC"/>
              <w:rPr>
                <w:noProof/>
                <w:lang w:eastAsia="zh-CN"/>
              </w:rPr>
            </w:pPr>
            <w:r>
              <w:rPr>
                <w:noProof/>
                <w:lang w:eastAsia="zh-CN"/>
              </w:rPr>
              <w:t>DC_1A_n78A</w:t>
            </w:r>
          </w:p>
          <w:p w14:paraId="5BE3ADDF" w14:textId="77777777" w:rsidR="00E60334" w:rsidRDefault="00E60334">
            <w:pPr>
              <w:pStyle w:val="TAC"/>
              <w:rPr>
                <w:noProof/>
                <w:lang w:eastAsia="zh-CN"/>
              </w:rPr>
            </w:pPr>
            <w:r>
              <w:rPr>
                <w:noProof/>
                <w:lang w:eastAsia="zh-CN"/>
              </w:rPr>
              <w:t>DC_19A_n78A</w:t>
            </w:r>
          </w:p>
        </w:tc>
      </w:tr>
      <w:tr w:rsidR="00E60334" w14:paraId="4486281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858DD" w14:textId="77777777" w:rsidR="00E60334" w:rsidRDefault="00E60334">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F5E0FE" w14:textId="77777777" w:rsidR="00E60334" w:rsidRDefault="00E60334">
            <w:pPr>
              <w:pStyle w:val="TAC"/>
              <w:rPr>
                <w:noProof/>
                <w:lang w:eastAsia="zh-CN"/>
              </w:rPr>
            </w:pPr>
            <w:r>
              <w:rPr>
                <w:noProof/>
                <w:lang w:eastAsia="zh-CN"/>
              </w:rPr>
              <w:t>DC_1A_n78A</w:t>
            </w:r>
          </w:p>
          <w:p w14:paraId="36C5276C" w14:textId="77777777" w:rsidR="00E60334" w:rsidRDefault="00E60334">
            <w:pPr>
              <w:pStyle w:val="TAC"/>
              <w:rPr>
                <w:noProof/>
                <w:lang w:eastAsia="zh-CN"/>
              </w:rPr>
            </w:pPr>
            <w:r>
              <w:rPr>
                <w:noProof/>
                <w:lang w:eastAsia="zh-CN"/>
              </w:rPr>
              <w:t>DC_19A_n78A</w:t>
            </w:r>
          </w:p>
        </w:tc>
      </w:tr>
      <w:tr w:rsidR="00E60334" w14:paraId="53D84D9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CA344" w14:textId="77777777" w:rsidR="00E60334" w:rsidRDefault="00E60334">
            <w:pPr>
              <w:pStyle w:val="TAC"/>
              <w:rPr>
                <w:noProof/>
                <w:lang w:eastAsia="zh-CN"/>
              </w:rPr>
            </w:pPr>
            <w:r>
              <w:rPr>
                <w:noProof/>
                <w:lang w:eastAsia="zh-CN"/>
              </w:rPr>
              <w:t>DC_1A-19A_n79A</w:t>
            </w:r>
            <w:r>
              <w:rPr>
                <w:noProof/>
                <w:vertAlign w:val="superscript"/>
                <w:lang w:eastAsia="zh-CN"/>
              </w:rPr>
              <w:t>5</w:t>
            </w:r>
          </w:p>
          <w:p w14:paraId="04D0484A" w14:textId="77777777" w:rsidR="00E60334" w:rsidRDefault="00E60334">
            <w:pPr>
              <w:pStyle w:val="TAC"/>
              <w:rPr>
                <w:noProof/>
                <w:lang w:eastAsia="zh-CN"/>
              </w:rPr>
            </w:pPr>
            <w:r>
              <w:rPr>
                <w:noProof/>
                <w:lang w:eastAsia="zh-CN"/>
              </w:rPr>
              <w:t>DC_1A-19A_n79C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71F787" w14:textId="77777777" w:rsidR="00E60334" w:rsidRDefault="00E60334">
            <w:pPr>
              <w:pStyle w:val="TAC"/>
              <w:rPr>
                <w:noProof/>
                <w:lang w:eastAsia="zh-CN"/>
              </w:rPr>
            </w:pPr>
            <w:r>
              <w:rPr>
                <w:noProof/>
                <w:lang w:eastAsia="zh-CN"/>
              </w:rPr>
              <w:t>DC_1A_n79A</w:t>
            </w:r>
          </w:p>
          <w:p w14:paraId="4031DC2C" w14:textId="77777777" w:rsidR="00E60334" w:rsidRDefault="00E60334">
            <w:pPr>
              <w:pStyle w:val="TAC"/>
              <w:rPr>
                <w:noProof/>
                <w:lang w:eastAsia="zh-CN"/>
              </w:rPr>
            </w:pPr>
            <w:r>
              <w:rPr>
                <w:noProof/>
                <w:lang w:eastAsia="zh-CN"/>
              </w:rPr>
              <w:t>DC_19A_n79A</w:t>
            </w:r>
          </w:p>
        </w:tc>
      </w:tr>
      <w:tr w:rsidR="00E60334" w14:paraId="5B4D0EC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47564" w14:textId="77777777" w:rsidR="00E60334" w:rsidRDefault="00E60334">
            <w:pPr>
              <w:pStyle w:val="TAC"/>
              <w:rPr>
                <w:lang w:eastAsia="ja-JP"/>
              </w:rPr>
            </w:pPr>
            <w:r>
              <w:rPr>
                <w:lang w:eastAsia="ja-JP"/>
              </w:rPr>
              <w:t>DC_1A-20A_n3A</w:t>
            </w:r>
          </w:p>
          <w:p w14:paraId="0DB83C45" w14:textId="77777777" w:rsidR="00E60334" w:rsidRDefault="00E60334">
            <w:pPr>
              <w:pStyle w:val="TAC"/>
              <w:rPr>
                <w:noProof/>
                <w:lang w:eastAsia="zh-CN"/>
              </w:rPr>
            </w:pPr>
            <w:r>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FECECB8" w14:textId="77777777" w:rsidR="00E60334" w:rsidRDefault="00E60334">
            <w:pPr>
              <w:pStyle w:val="TAC"/>
              <w:rPr>
                <w:lang w:eastAsia="fi-FI"/>
              </w:rPr>
            </w:pPr>
            <w:r>
              <w:rPr>
                <w:lang w:eastAsia="fi-FI"/>
              </w:rPr>
              <w:t>DC_1A_n3A</w:t>
            </w:r>
          </w:p>
          <w:p w14:paraId="6F423DE3" w14:textId="77777777" w:rsidR="00E60334" w:rsidRDefault="00E60334">
            <w:pPr>
              <w:pStyle w:val="TAC"/>
              <w:rPr>
                <w:noProof/>
                <w:lang w:eastAsia="zh-CN"/>
              </w:rPr>
            </w:pPr>
            <w:r>
              <w:rPr>
                <w:lang w:eastAsia="fi-FI"/>
              </w:rPr>
              <w:t>DC_20A_n3A</w:t>
            </w:r>
          </w:p>
        </w:tc>
      </w:tr>
      <w:tr w:rsidR="00E60334" w14:paraId="2308188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D8027" w14:textId="77777777" w:rsidR="00E60334" w:rsidRDefault="00E60334">
            <w:pPr>
              <w:pStyle w:val="TAC"/>
              <w:rPr>
                <w:lang w:eastAsia="ja-JP"/>
              </w:rPr>
            </w:pPr>
            <w:r>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06A1C0D" w14:textId="77777777" w:rsidR="00E60334" w:rsidRDefault="00E60334">
            <w:pPr>
              <w:pStyle w:val="TAC"/>
              <w:rPr>
                <w:lang w:eastAsia="ja-JP"/>
              </w:rPr>
            </w:pPr>
            <w:r>
              <w:rPr>
                <w:lang w:eastAsia="fi-FI"/>
              </w:rPr>
              <w:t>DC_1A_</w:t>
            </w:r>
            <w:r>
              <w:rPr>
                <w:lang w:eastAsia="ja-JP"/>
              </w:rPr>
              <w:t>n8A</w:t>
            </w:r>
          </w:p>
          <w:p w14:paraId="31C30E4B" w14:textId="77777777" w:rsidR="00E60334" w:rsidRDefault="00E60334">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E60334" w14:paraId="29BE748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DA1A" w14:textId="77777777" w:rsidR="00E60334" w:rsidRDefault="00E60334">
            <w:pPr>
              <w:pStyle w:val="TAC"/>
              <w:rPr>
                <w:noProof/>
                <w:lang w:eastAsia="zh-CN"/>
              </w:rPr>
            </w:pPr>
            <w:r>
              <w:rPr>
                <w:noProof/>
                <w:lang w:eastAsia="zh-CN"/>
              </w:rPr>
              <w:t>DC_1A-20A_n28A</w:t>
            </w:r>
            <w:r>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A95DB1A" w14:textId="77777777" w:rsidR="00E60334" w:rsidRDefault="00E60334">
            <w:pPr>
              <w:pStyle w:val="TAC"/>
              <w:rPr>
                <w:noProof/>
                <w:lang w:eastAsia="zh-CN"/>
              </w:rPr>
            </w:pPr>
            <w:r>
              <w:rPr>
                <w:noProof/>
                <w:lang w:eastAsia="zh-CN"/>
              </w:rPr>
              <w:t>DC_1A_n28A</w:t>
            </w:r>
          </w:p>
          <w:p w14:paraId="1203757A" w14:textId="77777777" w:rsidR="00E60334" w:rsidRDefault="00E60334">
            <w:pPr>
              <w:pStyle w:val="TAC"/>
              <w:rPr>
                <w:noProof/>
                <w:lang w:eastAsia="zh-CN"/>
              </w:rPr>
            </w:pPr>
            <w:r>
              <w:rPr>
                <w:noProof/>
                <w:lang w:eastAsia="zh-CN"/>
              </w:rPr>
              <w:t>DC_20A_n28A</w:t>
            </w:r>
          </w:p>
        </w:tc>
      </w:tr>
      <w:tr w:rsidR="00E60334" w14:paraId="1F71BAC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A3E03" w14:textId="77777777" w:rsidR="00E60334" w:rsidRDefault="00E60334">
            <w:pPr>
              <w:pStyle w:val="TAC"/>
              <w:rPr>
                <w:noProof/>
                <w:lang w:eastAsia="zh-CN"/>
              </w:rPr>
            </w:pPr>
            <w:r>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479A512" w14:textId="77777777" w:rsidR="00E60334" w:rsidRDefault="00E60334">
            <w:pPr>
              <w:pStyle w:val="TAC"/>
              <w:rPr>
                <w:lang w:eastAsia="ja-JP"/>
              </w:rPr>
            </w:pPr>
            <w:bookmarkStart w:id="56" w:name="OLE_LINK41"/>
            <w:bookmarkStart w:id="57" w:name="OLE_LINK40"/>
            <w:r>
              <w:rPr>
                <w:lang w:eastAsia="ja-JP"/>
              </w:rPr>
              <w:t>DC_1A_n38A</w:t>
            </w:r>
            <w:bookmarkEnd w:id="56"/>
            <w:bookmarkEnd w:id="57"/>
          </w:p>
          <w:p w14:paraId="79BE9547" w14:textId="77777777" w:rsidR="00E60334" w:rsidRDefault="00E60334">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E60334" w14:paraId="17B2A1E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84DF8" w14:textId="77777777" w:rsidR="00E60334" w:rsidRDefault="00E60334">
            <w:pPr>
              <w:pStyle w:val="TAC"/>
              <w:rPr>
                <w:noProof/>
                <w:lang w:eastAsia="zh-CN"/>
              </w:rPr>
            </w:pPr>
            <w:r>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4741AD4" w14:textId="77777777" w:rsidR="00E60334" w:rsidRDefault="00E60334">
            <w:pPr>
              <w:pStyle w:val="TAC"/>
              <w:rPr>
                <w:noProof/>
                <w:lang w:eastAsia="zh-CN"/>
              </w:rPr>
            </w:pPr>
            <w:r>
              <w:rPr>
                <w:noProof/>
                <w:lang w:eastAsia="zh-CN"/>
              </w:rPr>
              <w:t>DC_1A_n41A</w:t>
            </w:r>
          </w:p>
          <w:p w14:paraId="55361AE5" w14:textId="77777777" w:rsidR="00E60334" w:rsidRDefault="00E60334">
            <w:pPr>
              <w:pStyle w:val="TAC"/>
              <w:rPr>
                <w:noProof/>
                <w:lang w:eastAsia="zh-CN"/>
              </w:rPr>
            </w:pPr>
            <w:r>
              <w:rPr>
                <w:noProof/>
                <w:lang w:eastAsia="zh-CN"/>
              </w:rPr>
              <w:t>DC_20A_n41A</w:t>
            </w:r>
          </w:p>
        </w:tc>
      </w:tr>
      <w:tr w:rsidR="00E60334" w14:paraId="6A2B693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9E52C" w14:textId="77777777" w:rsidR="00E60334" w:rsidRDefault="00E60334">
            <w:pPr>
              <w:pStyle w:val="TAC"/>
              <w:rPr>
                <w:noProof/>
                <w:lang w:eastAsia="zh-CN"/>
              </w:rPr>
            </w:pPr>
            <w:r>
              <w:rPr>
                <w:noProof/>
                <w:lang w:eastAsia="zh-CN"/>
              </w:rPr>
              <w:t>DC_1A-20A_n78A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D9A30D" w14:textId="77777777" w:rsidR="00E60334" w:rsidRDefault="00E60334">
            <w:pPr>
              <w:pStyle w:val="TAC"/>
              <w:rPr>
                <w:noProof/>
                <w:lang w:eastAsia="zh-CN"/>
              </w:rPr>
            </w:pPr>
            <w:r>
              <w:rPr>
                <w:noProof/>
                <w:lang w:eastAsia="zh-CN"/>
              </w:rPr>
              <w:t>DC_1A_n78A</w:t>
            </w:r>
          </w:p>
          <w:p w14:paraId="7B50E9EF" w14:textId="77777777" w:rsidR="00E60334" w:rsidRDefault="00E60334">
            <w:pPr>
              <w:pStyle w:val="TAC"/>
              <w:rPr>
                <w:noProof/>
                <w:lang w:eastAsia="zh-CN"/>
              </w:rPr>
            </w:pPr>
            <w:r>
              <w:rPr>
                <w:noProof/>
                <w:lang w:eastAsia="zh-CN"/>
              </w:rPr>
              <w:t>DC_20A_n78A</w:t>
            </w:r>
          </w:p>
        </w:tc>
      </w:tr>
      <w:tr w:rsidR="00E60334" w14:paraId="493C9F5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703255" w14:textId="77777777" w:rsidR="00E60334" w:rsidRDefault="00E60334">
            <w:pPr>
              <w:pStyle w:val="TAC"/>
              <w:rPr>
                <w:noProof/>
                <w:lang w:eastAsia="zh-CN"/>
              </w:rPr>
            </w:pPr>
            <w:r>
              <w:rPr>
                <w:rFonts w:eastAsia="Yu Mincho"/>
                <w:lang w:eastAsia="ja-JP"/>
              </w:rPr>
              <w:t>DC_1A-21A_n28A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47A811" w14:textId="77777777" w:rsidR="00E60334" w:rsidRDefault="00E60334">
            <w:pPr>
              <w:pStyle w:val="TAC"/>
            </w:pPr>
            <w:r>
              <w:t>DC_1A_n28A</w:t>
            </w:r>
          </w:p>
          <w:p w14:paraId="45076F10" w14:textId="77777777" w:rsidR="00E60334" w:rsidRDefault="00E60334">
            <w:pPr>
              <w:pStyle w:val="TAC"/>
              <w:rPr>
                <w:noProof/>
                <w:lang w:eastAsia="zh-CN"/>
              </w:rPr>
            </w:pPr>
            <w:r>
              <w:t>DC_21A_n28A</w:t>
            </w:r>
          </w:p>
        </w:tc>
      </w:tr>
      <w:tr w:rsidR="00E60334" w14:paraId="062688C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8AC7C" w14:textId="77777777" w:rsidR="00E60334" w:rsidRDefault="00E60334">
            <w:pPr>
              <w:pStyle w:val="TAC"/>
              <w:rPr>
                <w:noProof/>
                <w:lang w:eastAsia="zh-CN"/>
              </w:rPr>
            </w:pPr>
            <w:r>
              <w:rPr>
                <w:noProof/>
                <w:lang w:eastAsia="zh-CN"/>
              </w:rPr>
              <w:lastRenderedPageBreak/>
              <w:t>DC_1A-21A_n77A</w:t>
            </w:r>
            <w:r>
              <w:rPr>
                <w:noProof/>
                <w:vertAlign w:val="superscript"/>
                <w:lang w:eastAsia="zh-CN"/>
              </w:rPr>
              <w:t>5</w:t>
            </w:r>
          </w:p>
          <w:p w14:paraId="08BDE485" w14:textId="77777777" w:rsidR="00E60334" w:rsidRDefault="00E60334">
            <w:pPr>
              <w:pStyle w:val="TAC"/>
              <w:rPr>
                <w:noProof/>
                <w:vertAlign w:val="superscript"/>
                <w:lang w:eastAsia="zh-CN"/>
              </w:rPr>
            </w:pPr>
            <w:r>
              <w:rPr>
                <w:noProof/>
                <w:lang w:eastAsia="zh-CN"/>
              </w:rPr>
              <w:t>DC_1A-21A_n77C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48320" w14:textId="77777777" w:rsidR="00E60334" w:rsidRDefault="00E60334">
            <w:pPr>
              <w:pStyle w:val="TAC"/>
              <w:rPr>
                <w:noProof/>
                <w:lang w:eastAsia="zh-CN"/>
              </w:rPr>
            </w:pPr>
            <w:r>
              <w:rPr>
                <w:noProof/>
                <w:lang w:eastAsia="zh-CN"/>
              </w:rPr>
              <w:t>DC_1A_n77A</w:t>
            </w:r>
          </w:p>
          <w:p w14:paraId="7A576765" w14:textId="77777777" w:rsidR="00E60334" w:rsidRDefault="00E60334">
            <w:pPr>
              <w:pStyle w:val="TAC"/>
              <w:rPr>
                <w:noProof/>
                <w:lang w:eastAsia="zh-CN"/>
              </w:rPr>
            </w:pPr>
            <w:r>
              <w:rPr>
                <w:noProof/>
                <w:lang w:eastAsia="zh-CN"/>
              </w:rPr>
              <w:t>DC_21A_n77A</w:t>
            </w:r>
          </w:p>
        </w:tc>
      </w:tr>
      <w:tr w:rsidR="00E60334" w14:paraId="109864C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AE4BC" w14:textId="77777777" w:rsidR="00E60334" w:rsidRDefault="00E60334">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05C5FB" w14:textId="77777777" w:rsidR="00E60334" w:rsidRDefault="00E60334">
            <w:pPr>
              <w:pStyle w:val="TAC"/>
              <w:rPr>
                <w:noProof/>
                <w:lang w:eastAsia="zh-CN"/>
              </w:rPr>
            </w:pPr>
            <w:r>
              <w:rPr>
                <w:noProof/>
                <w:lang w:eastAsia="zh-CN"/>
              </w:rPr>
              <w:t>DC_1A_n77A</w:t>
            </w:r>
          </w:p>
          <w:p w14:paraId="5189052D" w14:textId="77777777" w:rsidR="00E60334" w:rsidRDefault="00E60334">
            <w:pPr>
              <w:pStyle w:val="TAC"/>
              <w:rPr>
                <w:noProof/>
                <w:lang w:eastAsia="zh-CN"/>
              </w:rPr>
            </w:pPr>
            <w:r>
              <w:rPr>
                <w:noProof/>
                <w:lang w:eastAsia="zh-CN"/>
              </w:rPr>
              <w:t>DC_21A_n77A</w:t>
            </w:r>
          </w:p>
        </w:tc>
      </w:tr>
      <w:tr w:rsidR="00E60334" w14:paraId="26C32AF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E8FBD" w14:textId="77777777" w:rsidR="00E60334" w:rsidRDefault="00E60334">
            <w:pPr>
              <w:pStyle w:val="TAC"/>
              <w:rPr>
                <w:noProof/>
                <w:lang w:eastAsia="zh-CN"/>
              </w:rPr>
            </w:pPr>
            <w:r>
              <w:rPr>
                <w:noProof/>
                <w:lang w:eastAsia="zh-CN"/>
              </w:rPr>
              <w:t>DC_1A-21A_n78A</w:t>
            </w:r>
            <w:r>
              <w:rPr>
                <w:noProof/>
                <w:vertAlign w:val="superscript"/>
                <w:lang w:eastAsia="zh-CN"/>
              </w:rPr>
              <w:t>5</w:t>
            </w:r>
          </w:p>
          <w:p w14:paraId="63BD2C03" w14:textId="77777777" w:rsidR="00E60334" w:rsidRDefault="00E60334">
            <w:pPr>
              <w:pStyle w:val="TAC"/>
              <w:rPr>
                <w:noProof/>
                <w:lang w:eastAsia="zh-CN"/>
              </w:rPr>
            </w:pPr>
            <w:r>
              <w:rPr>
                <w:noProof/>
                <w:lang w:eastAsia="zh-CN"/>
              </w:rPr>
              <w:t>DC_1A-21A_n78C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4E4D92" w14:textId="77777777" w:rsidR="00E60334" w:rsidRDefault="00E60334">
            <w:pPr>
              <w:pStyle w:val="TAC"/>
              <w:rPr>
                <w:noProof/>
                <w:lang w:eastAsia="zh-CN"/>
              </w:rPr>
            </w:pPr>
            <w:r>
              <w:rPr>
                <w:noProof/>
                <w:lang w:eastAsia="zh-CN"/>
              </w:rPr>
              <w:t>DC_1A_n78A</w:t>
            </w:r>
          </w:p>
          <w:p w14:paraId="3602DC1E" w14:textId="77777777" w:rsidR="00E60334" w:rsidRDefault="00E60334">
            <w:pPr>
              <w:pStyle w:val="TAC"/>
              <w:rPr>
                <w:noProof/>
                <w:lang w:eastAsia="zh-CN"/>
              </w:rPr>
            </w:pPr>
            <w:r>
              <w:rPr>
                <w:noProof/>
                <w:lang w:eastAsia="zh-CN"/>
              </w:rPr>
              <w:t>DC_21A_n78A</w:t>
            </w:r>
          </w:p>
        </w:tc>
      </w:tr>
      <w:tr w:rsidR="00E60334" w14:paraId="1C66111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404D2" w14:textId="77777777" w:rsidR="00E60334" w:rsidRDefault="00E60334">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9C3E2" w14:textId="77777777" w:rsidR="00E60334" w:rsidRDefault="00E60334">
            <w:pPr>
              <w:pStyle w:val="TAC"/>
              <w:rPr>
                <w:noProof/>
                <w:lang w:eastAsia="zh-CN"/>
              </w:rPr>
            </w:pPr>
            <w:r>
              <w:rPr>
                <w:noProof/>
                <w:lang w:eastAsia="zh-CN"/>
              </w:rPr>
              <w:t>DC_1A_n78A</w:t>
            </w:r>
          </w:p>
          <w:p w14:paraId="3AEC758A" w14:textId="77777777" w:rsidR="00E60334" w:rsidRDefault="00E60334">
            <w:pPr>
              <w:pStyle w:val="TAC"/>
              <w:rPr>
                <w:noProof/>
                <w:lang w:eastAsia="zh-CN"/>
              </w:rPr>
            </w:pPr>
            <w:r>
              <w:rPr>
                <w:noProof/>
                <w:lang w:eastAsia="zh-CN"/>
              </w:rPr>
              <w:t>DC_21A_n78A</w:t>
            </w:r>
          </w:p>
        </w:tc>
      </w:tr>
      <w:tr w:rsidR="00E60334" w14:paraId="73CB596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97C2A" w14:textId="77777777" w:rsidR="00E60334" w:rsidRDefault="00E60334">
            <w:pPr>
              <w:pStyle w:val="TAC"/>
              <w:rPr>
                <w:noProof/>
                <w:lang w:eastAsia="zh-CN"/>
              </w:rPr>
            </w:pPr>
            <w:r>
              <w:rPr>
                <w:noProof/>
                <w:lang w:eastAsia="zh-CN"/>
              </w:rPr>
              <w:t>DC_1A-21A_n79A</w:t>
            </w:r>
            <w:r>
              <w:rPr>
                <w:noProof/>
                <w:vertAlign w:val="superscript"/>
                <w:lang w:eastAsia="zh-CN"/>
              </w:rPr>
              <w:t>5</w:t>
            </w:r>
          </w:p>
          <w:p w14:paraId="0B0D1993" w14:textId="77777777" w:rsidR="00E60334" w:rsidRDefault="00E60334">
            <w:pPr>
              <w:pStyle w:val="TAC"/>
              <w:rPr>
                <w:noProof/>
                <w:lang w:eastAsia="zh-CN"/>
              </w:rPr>
            </w:pPr>
            <w:r>
              <w:rPr>
                <w:noProof/>
                <w:lang w:eastAsia="zh-CN"/>
              </w:rPr>
              <w:t>DC_1A-21A_n79C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AC65E" w14:textId="77777777" w:rsidR="00E60334" w:rsidRDefault="00E60334">
            <w:pPr>
              <w:pStyle w:val="TAC"/>
              <w:rPr>
                <w:noProof/>
                <w:lang w:eastAsia="zh-CN"/>
              </w:rPr>
            </w:pPr>
            <w:r>
              <w:rPr>
                <w:noProof/>
                <w:lang w:eastAsia="zh-CN"/>
              </w:rPr>
              <w:t>DC_1A_n79A</w:t>
            </w:r>
          </w:p>
          <w:p w14:paraId="1CB8ACD6" w14:textId="77777777" w:rsidR="00E60334" w:rsidRDefault="00E60334">
            <w:pPr>
              <w:pStyle w:val="TAC"/>
              <w:rPr>
                <w:noProof/>
                <w:lang w:eastAsia="zh-CN"/>
              </w:rPr>
            </w:pPr>
            <w:r>
              <w:rPr>
                <w:noProof/>
                <w:lang w:eastAsia="zh-CN"/>
              </w:rPr>
              <w:t>DC_21A_n79A</w:t>
            </w:r>
          </w:p>
        </w:tc>
      </w:tr>
      <w:tr w:rsidR="00E60334" w14:paraId="3EB83B7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2493E" w14:textId="77777777" w:rsidR="00E60334" w:rsidRDefault="00E60334">
            <w:pPr>
              <w:pStyle w:val="TAC"/>
              <w:rPr>
                <w:noProof/>
                <w:lang w:eastAsia="zh-CN"/>
              </w:rPr>
            </w:pPr>
            <w:r>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330B49A" w14:textId="77777777" w:rsidR="00E60334" w:rsidRDefault="00E60334">
            <w:pPr>
              <w:pStyle w:val="TAC"/>
              <w:rPr>
                <w:lang w:eastAsia="ja-JP"/>
              </w:rPr>
            </w:pPr>
            <w:r>
              <w:rPr>
                <w:lang w:eastAsia="ja-JP"/>
              </w:rPr>
              <w:t>DC_1A_n3A</w:t>
            </w:r>
          </w:p>
          <w:p w14:paraId="6E8D530E" w14:textId="77777777" w:rsidR="00E60334" w:rsidRDefault="00E60334">
            <w:pPr>
              <w:pStyle w:val="TAC"/>
              <w:rPr>
                <w:noProof/>
                <w:lang w:eastAsia="zh-CN"/>
              </w:rPr>
            </w:pPr>
            <w:r>
              <w:rPr>
                <w:lang w:eastAsia="ja-JP"/>
              </w:rPr>
              <w:t>DC_28A_n3A</w:t>
            </w:r>
          </w:p>
        </w:tc>
      </w:tr>
      <w:tr w:rsidR="00E60334" w14:paraId="6FF509C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F30E8" w14:textId="77777777" w:rsidR="00E60334" w:rsidRDefault="00E60334">
            <w:pPr>
              <w:pStyle w:val="TAC"/>
              <w:rPr>
                <w:noProof/>
                <w:lang w:eastAsia="zh-CN"/>
              </w:rPr>
            </w:pPr>
            <w:r>
              <w:rPr>
                <w:lang w:eastAsia="ja-JP"/>
              </w:rPr>
              <w:t>DC_1A-28A_n5A</w:t>
            </w:r>
            <w:r>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3940FD7" w14:textId="77777777" w:rsidR="00E60334" w:rsidRDefault="00E60334">
            <w:pPr>
              <w:pStyle w:val="TAC"/>
              <w:rPr>
                <w:lang w:eastAsia="fi-FI"/>
              </w:rPr>
            </w:pPr>
            <w:r>
              <w:rPr>
                <w:lang w:eastAsia="fi-FI"/>
              </w:rPr>
              <w:t>DC_1A_n5A</w:t>
            </w:r>
          </w:p>
          <w:p w14:paraId="1230A9F6" w14:textId="77777777" w:rsidR="00E60334" w:rsidRDefault="00E60334">
            <w:pPr>
              <w:pStyle w:val="TAC"/>
              <w:rPr>
                <w:noProof/>
                <w:lang w:eastAsia="zh-CN"/>
              </w:rPr>
            </w:pPr>
            <w:r>
              <w:rPr>
                <w:lang w:eastAsia="fi-FI"/>
              </w:rPr>
              <w:t>DC_28A_n5A</w:t>
            </w:r>
          </w:p>
        </w:tc>
      </w:tr>
      <w:tr w:rsidR="00E60334" w14:paraId="232FADA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4CEBE" w14:textId="77777777" w:rsidR="00E60334" w:rsidRDefault="00E60334">
            <w:pPr>
              <w:pStyle w:val="TAC"/>
              <w:rPr>
                <w:lang w:eastAsia="ja-JP"/>
              </w:rPr>
            </w:pPr>
            <w:r>
              <w:rPr>
                <w:lang w:eastAsia="ja-JP"/>
              </w:rPr>
              <w:t>DC_1A-28A_n7A</w:t>
            </w:r>
          </w:p>
          <w:p w14:paraId="4FFC1262" w14:textId="77777777" w:rsidR="00E60334" w:rsidRDefault="00E60334">
            <w:pPr>
              <w:pStyle w:val="TAC"/>
              <w:rPr>
                <w:lang w:eastAsia="ja-JP"/>
              </w:rPr>
            </w:pPr>
            <w:r>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45A1EC2" w14:textId="77777777" w:rsidR="00E60334" w:rsidRDefault="00E60334">
            <w:pPr>
              <w:pStyle w:val="TAC"/>
              <w:rPr>
                <w:lang w:eastAsia="fi-FI"/>
              </w:rPr>
            </w:pPr>
            <w:r>
              <w:rPr>
                <w:lang w:eastAsia="fi-FI"/>
              </w:rPr>
              <w:t>DC_1A_n7A</w:t>
            </w:r>
          </w:p>
          <w:p w14:paraId="605AB431" w14:textId="77777777" w:rsidR="00E60334" w:rsidRDefault="00E60334">
            <w:pPr>
              <w:pStyle w:val="TAC"/>
              <w:rPr>
                <w:lang w:eastAsia="fi-FI"/>
              </w:rPr>
            </w:pPr>
            <w:r>
              <w:rPr>
                <w:lang w:eastAsia="fi-FI"/>
              </w:rPr>
              <w:t>DC_28A_n7A</w:t>
            </w:r>
          </w:p>
          <w:p w14:paraId="12BFB317" w14:textId="77777777" w:rsidR="00E60334" w:rsidRDefault="00E60334">
            <w:pPr>
              <w:pStyle w:val="TAC"/>
              <w:rPr>
                <w:lang w:eastAsia="fi-FI"/>
              </w:rPr>
            </w:pPr>
            <w:r>
              <w:rPr>
                <w:lang w:eastAsia="fi-FI"/>
              </w:rPr>
              <w:t>DC_1A_n7B</w:t>
            </w:r>
          </w:p>
          <w:p w14:paraId="5F46336C" w14:textId="77777777" w:rsidR="00E60334" w:rsidRDefault="00E60334">
            <w:pPr>
              <w:pStyle w:val="TAC"/>
              <w:rPr>
                <w:lang w:eastAsia="fi-FI"/>
              </w:rPr>
            </w:pPr>
            <w:r>
              <w:rPr>
                <w:lang w:eastAsia="fi-FI"/>
              </w:rPr>
              <w:t>DC_28A_n7B</w:t>
            </w:r>
          </w:p>
        </w:tc>
      </w:tr>
      <w:tr w:rsidR="00E60334" w14:paraId="4FFCAC9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6677D" w14:textId="77777777" w:rsidR="00E60334" w:rsidRDefault="00E60334">
            <w:pPr>
              <w:pStyle w:val="TAC"/>
              <w:rPr>
                <w:lang w:eastAsia="ja-JP"/>
              </w:rPr>
            </w:pPr>
            <w:r>
              <w:rPr>
                <w:lang w:eastAsia="ja-JP"/>
              </w:rPr>
              <w:t>DC_1A-1A-28A_n7A</w:t>
            </w:r>
          </w:p>
          <w:p w14:paraId="175D159B" w14:textId="77777777" w:rsidR="00E60334" w:rsidRDefault="00E60334">
            <w:pPr>
              <w:pStyle w:val="TAC"/>
              <w:rPr>
                <w:lang w:eastAsia="ja-JP"/>
              </w:rPr>
            </w:pPr>
            <w:r>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912A410" w14:textId="77777777" w:rsidR="00E60334" w:rsidRDefault="00E60334">
            <w:pPr>
              <w:pStyle w:val="TAC"/>
              <w:rPr>
                <w:lang w:eastAsia="fi-FI"/>
              </w:rPr>
            </w:pPr>
            <w:r>
              <w:rPr>
                <w:lang w:eastAsia="fi-FI"/>
              </w:rPr>
              <w:t>DC_1A_n7A</w:t>
            </w:r>
          </w:p>
          <w:p w14:paraId="0B2CE1F7" w14:textId="77777777" w:rsidR="00E60334" w:rsidRDefault="00E60334">
            <w:pPr>
              <w:pStyle w:val="TAC"/>
              <w:rPr>
                <w:lang w:eastAsia="fi-FI"/>
              </w:rPr>
            </w:pPr>
            <w:r>
              <w:rPr>
                <w:lang w:eastAsia="fi-FI"/>
              </w:rPr>
              <w:t>DC_28A_n7A</w:t>
            </w:r>
          </w:p>
          <w:p w14:paraId="53E586A3" w14:textId="77777777" w:rsidR="00E60334" w:rsidRDefault="00E60334">
            <w:pPr>
              <w:pStyle w:val="TAC"/>
              <w:rPr>
                <w:lang w:eastAsia="fi-FI"/>
              </w:rPr>
            </w:pPr>
            <w:r>
              <w:rPr>
                <w:lang w:eastAsia="fi-FI"/>
              </w:rPr>
              <w:t>DC_1A_n7B</w:t>
            </w:r>
          </w:p>
          <w:p w14:paraId="276B071D" w14:textId="77777777" w:rsidR="00E60334" w:rsidRDefault="00E60334">
            <w:pPr>
              <w:pStyle w:val="TAC"/>
              <w:rPr>
                <w:lang w:eastAsia="fi-FI"/>
              </w:rPr>
            </w:pPr>
            <w:r>
              <w:rPr>
                <w:lang w:eastAsia="fi-FI"/>
              </w:rPr>
              <w:t>DC_28A_n7B</w:t>
            </w:r>
          </w:p>
        </w:tc>
      </w:tr>
      <w:tr w:rsidR="00E60334" w14:paraId="2D20176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5FA84" w14:textId="77777777" w:rsidR="00E60334" w:rsidRDefault="00E60334">
            <w:pPr>
              <w:pStyle w:val="TAC"/>
              <w:rPr>
                <w:lang w:eastAsia="ja-JP"/>
              </w:rPr>
            </w:pPr>
            <w:r>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681875BD" w14:textId="77777777" w:rsidR="00E60334" w:rsidRDefault="00E60334">
            <w:pPr>
              <w:pStyle w:val="TAC"/>
              <w:rPr>
                <w:rFonts w:cs="Arial"/>
                <w:lang w:eastAsia="ja-JP"/>
              </w:rPr>
            </w:pPr>
            <w:r>
              <w:rPr>
                <w:rFonts w:cs="Arial"/>
                <w:lang w:eastAsia="ja-JP"/>
              </w:rPr>
              <w:t>DC_1A_n28A</w:t>
            </w:r>
          </w:p>
          <w:p w14:paraId="0D69C10F" w14:textId="77777777" w:rsidR="00E60334" w:rsidRDefault="00E60334">
            <w:pPr>
              <w:pStyle w:val="TAC"/>
              <w:rPr>
                <w:lang w:eastAsia="ja-JP"/>
              </w:rPr>
            </w:pPr>
            <w:r>
              <w:rPr>
                <w:rFonts w:cs="Arial"/>
                <w:lang w:eastAsia="ja-JP"/>
              </w:rPr>
              <w:t>DC_1A_n40A</w:t>
            </w:r>
          </w:p>
        </w:tc>
      </w:tr>
      <w:tr w:rsidR="00E60334" w14:paraId="20DDCB1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F3BD6" w14:textId="77777777" w:rsidR="00E60334" w:rsidRDefault="00E60334">
            <w:pPr>
              <w:pStyle w:val="TAC"/>
              <w:rPr>
                <w:lang w:eastAsia="ja-JP"/>
              </w:rPr>
            </w:pPr>
            <w:r>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6176407" w14:textId="77777777" w:rsidR="00E60334" w:rsidRDefault="00E60334">
            <w:pPr>
              <w:pStyle w:val="TAC"/>
              <w:rPr>
                <w:lang w:eastAsia="ja-JP"/>
              </w:rPr>
            </w:pPr>
            <w:r>
              <w:rPr>
                <w:lang w:eastAsia="ja-JP"/>
              </w:rPr>
              <w:t>DC_1A_n40A</w:t>
            </w:r>
          </w:p>
          <w:p w14:paraId="4A650781" w14:textId="77777777" w:rsidR="00E60334" w:rsidRDefault="00E60334">
            <w:pPr>
              <w:pStyle w:val="TAC"/>
              <w:rPr>
                <w:lang w:eastAsia="fi-FI"/>
              </w:rPr>
            </w:pPr>
            <w:r>
              <w:rPr>
                <w:lang w:eastAsia="ja-JP"/>
              </w:rPr>
              <w:t>DC_28A_n40A</w:t>
            </w:r>
          </w:p>
        </w:tc>
      </w:tr>
      <w:tr w:rsidR="00E60334" w14:paraId="1D56642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4E20E" w14:textId="77777777" w:rsidR="00E60334" w:rsidRDefault="00E60334">
            <w:pPr>
              <w:pStyle w:val="TAC"/>
              <w:rPr>
                <w:lang w:eastAsia="ja-JP"/>
              </w:rPr>
            </w:pPr>
            <w:r>
              <w:rPr>
                <w:lang w:eastAsia="ja-JP"/>
              </w:rPr>
              <w:t>DC_1A_n28A-n41A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2135D6" w14:textId="77777777" w:rsidR="00E60334" w:rsidRDefault="00E60334">
            <w:pPr>
              <w:pStyle w:val="TAC"/>
              <w:rPr>
                <w:lang w:eastAsia="ja-JP"/>
              </w:rPr>
            </w:pPr>
            <w:r>
              <w:rPr>
                <w:lang w:eastAsia="ja-JP"/>
              </w:rPr>
              <w:t>DC_1A_n28A</w:t>
            </w:r>
          </w:p>
          <w:p w14:paraId="301B2B3C" w14:textId="77777777" w:rsidR="00E60334" w:rsidRDefault="00E60334">
            <w:pPr>
              <w:pStyle w:val="TAC"/>
              <w:rPr>
                <w:lang w:eastAsia="ja-JP"/>
              </w:rPr>
            </w:pPr>
            <w:r>
              <w:rPr>
                <w:lang w:eastAsia="ja-JP"/>
              </w:rPr>
              <w:t>DC_1A_n41A</w:t>
            </w:r>
          </w:p>
        </w:tc>
      </w:tr>
      <w:tr w:rsidR="00E60334" w14:paraId="30A6FB8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C1CD5" w14:textId="77777777" w:rsidR="00E60334" w:rsidRDefault="00E60334">
            <w:pPr>
              <w:pStyle w:val="TAC"/>
              <w:rPr>
                <w:noProof/>
                <w:lang w:eastAsia="zh-CN"/>
              </w:rPr>
            </w:pPr>
            <w:r>
              <w:rPr>
                <w:noProof/>
                <w:lang w:eastAsia="zh-CN"/>
              </w:rPr>
              <w:t>DC_1A-28A_n77A</w:t>
            </w:r>
            <w:r>
              <w:rPr>
                <w:noProof/>
                <w:vertAlign w:val="superscript"/>
                <w:lang w:eastAsia="zh-CN"/>
              </w:rPr>
              <w:t>5</w:t>
            </w:r>
          </w:p>
          <w:p w14:paraId="00FADEDD" w14:textId="77777777" w:rsidR="00E60334" w:rsidRDefault="00E60334">
            <w:pPr>
              <w:pStyle w:val="TAC"/>
              <w:rPr>
                <w:noProof/>
                <w:lang w:eastAsia="zh-CN"/>
              </w:rPr>
            </w:pPr>
            <w:r>
              <w:rPr>
                <w:noProof/>
                <w:lang w:eastAsia="zh-CN"/>
              </w:rPr>
              <w:t>DC_1A-28A_n77C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4482B4" w14:textId="77777777" w:rsidR="00E60334" w:rsidRDefault="00E60334">
            <w:pPr>
              <w:pStyle w:val="TAC"/>
              <w:rPr>
                <w:noProof/>
                <w:lang w:eastAsia="zh-CN"/>
              </w:rPr>
            </w:pPr>
            <w:r>
              <w:rPr>
                <w:noProof/>
                <w:lang w:eastAsia="zh-CN"/>
              </w:rPr>
              <w:t>DC_1A_n77A</w:t>
            </w:r>
          </w:p>
          <w:p w14:paraId="6656F2A1" w14:textId="77777777" w:rsidR="00E60334" w:rsidRDefault="00E60334">
            <w:pPr>
              <w:pStyle w:val="TAC"/>
              <w:rPr>
                <w:noProof/>
                <w:lang w:eastAsia="zh-CN"/>
              </w:rPr>
            </w:pPr>
            <w:r>
              <w:rPr>
                <w:noProof/>
                <w:lang w:eastAsia="zh-CN"/>
              </w:rPr>
              <w:t>DC_28A_n77A</w:t>
            </w:r>
          </w:p>
        </w:tc>
      </w:tr>
      <w:tr w:rsidR="00E60334" w14:paraId="0795560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BE434" w14:textId="77777777" w:rsidR="00E60334" w:rsidRDefault="00E60334">
            <w:pPr>
              <w:pStyle w:val="TAC"/>
              <w:rPr>
                <w:noProof/>
                <w:lang w:eastAsia="zh-CN"/>
              </w:rPr>
            </w:pPr>
            <w:r>
              <w:rPr>
                <w:noProof/>
                <w:lang w:eastAsia="zh-CN"/>
              </w:rPr>
              <w:t>DC_1A-28A_n78A</w:t>
            </w:r>
            <w:r>
              <w:rPr>
                <w:noProof/>
                <w:vertAlign w:val="superscript"/>
                <w:lang w:eastAsia="zh-CN"/>
              </w:rPr>
              <w:t>5</w:t>
            </w:r>
          </w:p>
          <w:p w14:paraId="103E4BED" w14:textId="77777777" w:rsidR="00E60334" w:rsidRDefault="00E60334">
            <w:pPr>
              <w:pStyle w:val="TAC"/>
              <w:rPr>
                <w:noProof/>
                <w:lang w:eastAsia="zh-CN"/>
              </w:rPr>
            </w:pPr>
            <w:r>
              <w:rPr>
                <w:noProof/>
                <w:lang w:eastAsia="zh-CN"/>
              </w:rPr>
              <w:t>DC_1A-28A_n78C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F37CF1" w14:textId="77777777" w:rsidR="00E60334" w:rsidRDefault="00E60334">
            <w:pPr>
              <w:pStyle w:val="TAC"/>
              <w:rPr>
                <w:noProof/>
                <w:lang w:eastAsia="zh-CN"/>
              </w:rPr>
            </w:pPr>
            <w:r>
              <w:rPr>
                <w:noProof/>
                <w:lang w:eastAsia="zh-CN"/>
              </w:rPr>
              <w:t>DC_1A_n78A</w:t>
            </w:r>
          </w:p>
          <w:p w14:paraId="580D0C15" w14:textId="77777777" w:rsidR="00E60334" w:rsidRDefault="00E60334">
            <w:pPr>
              <w:pStyle w:val="TAC"/>
              <w:rPr>
                <w:noProof/>
                <w:lang w:eastAsia="zh-CN"/>
              </w:rPr>
            </w:pPr>
            <w:r>
              <w:rPr>
                <w:noProof/>
                <w:lang w:eastAsia="zh-CN"/>
              </w:rPr>
              <w:t>DC_28A_n78A</w:t>
            </w:r>
          </w:p>
        </w:tc>
      </w:tr>
      <w:tr w:rsidR="00E60334" w14:paraId="7033D9B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105B6" w14:textId="77777777" w:rsidR="00E60334" w:rsidRDefault="00E60334">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3314C413" w14:textId="77777777" w:rsidR="00E60334" w:rsidRDefault="00E60334">
            <w:pPr>
              <w:pStyle w:val="TAC"/>
              <w:rPr>
                <w:noProof/>
                <w:lang w:eastAsia="zh-CN"/>
              </w:rPr>
            </w:pPr>
            <w:r>
              <w:rPr>
                <w:noProof/>
                <w:lang w:eastAsia="zh-CN"/>
              </w:rPr>
              <w:t>DC_1A_n78A</w:t>
            </w:r>
          </w:p>
          <w:p w14:paraId="3EB2E624" w14:textId="77777777" w:rsidR="00E60334" w:rsidRDefault="00E60334">
            <w:pPr>
              <w:pStyle w:val="TAC"/>
              <w:rPr>
                <w:noProof/>
                <w:lang w:eastAsia="zh-CN"/>
              </w:rPr>
            </w:pPr>
            <w:r>
              <w:rPr>
                <w:noProof/>
                <w:lang w:eastAsia="zh-CN"/>
              </w:rPr>
              <w:t>DC_28A_n78A</w:t>
            </w:r>
          </w:p>
        </w:tc>
      </w:tr>
      <w:tr w:rsidR="00E60334" w14:paraId="08A76D8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4AEEE" w14:textId="77777777" w:rsidR="00E60334" w:rsidRDefault="00E60334">
            <w:pPr>
              <w:pStyle w:val="TAC"/>
              <w:rPr>
                <w:noProof/>
                <w:lang w:eastAsia="zh-CN"/>
              </w:rPr>
            </w:pPr>
            <w:r>
              <w:rPr>
                <w:rFonts w:eastAsia="Malgun Gothic"/>
                <w:noProof/>
                <w:lang w:eastAsia="ko-KR"/>
              </w:rPr>
              <w:t>DC_1A_n28A-n77A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7ABC3" w14:textId="77777777" w:rsidR="00E60334" w:rsidRDefault="00E60334">
            <w:pPr>
              <w:pStyle w:val="TAC"/>
              <w:rPr>
                <w:rFonts w:eastAsia="Malgun Gothic"/>
                <w:noProof/>
                <w:lang w:eastAsia="ko-KR"/>
              </w:rPr>
            </w:pPr>
            <w:r>
              <w:rPr>
                <w:rFonts w:eastAsia="Malgun Gothic"/>
                <w:noProof/>
                <w:lang w:eastAsia="ko-KR"/>
              </w:rPr>
              <w:t>DC_1A_n28A</w:t>
            </w:r>
          </w:p>
          <w:p w14:paraId="1CF546BC" w14:textId="77777777" w:rsidR="00E60334" w:rsidRDefault="00E60334">
            <w:pPr>
              <w:pStyle w:val="TAC"/>
              <w:rPr>
                <w:rFonts w:eastAsia="SimSun"/>
                <w:noProof/>
                <w:lang w:eastAsia="zh-CN"/>
              </w:rPr>
            </w:pPr>
            <w:r>
              <w:rPr>
                <w:rFonts w:eastAsia="Malgun Gothic"/>
                <w:noProof/>
                <w:lang w:eastAsia="ko-KR"/>
              </w:rPr>
              <w:t>DC_1A_n77A</w:t>
            </w:r>
          </w:p>
        </w:tc>
      </w:tr>
      <w:tr w:rsidR="00E60334" w14:paraId="275A2BC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23FC5" w14:textId="77777777" w:rsidR="00E60334" w:rsidRDefault="00E60334">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F52CFA" w14:textId="77777777" w:rsidR="00E60334" w:rsidRDefault="00E60334">
            <w:pPr>
              <w:pStyle w:val="TAC"/>
              <w:rPr>
                <w:rFonts w:eastAsia="Malgun Gothic"/>
                <w:noProof/>
                <w:lang w:eastAsia="ko-KR"/>
              </w:rPr>
            </w:pPr>
            <w:r>
              <w:rPr>
                <w:rFonts w:eastAsia="Malgun Gothic"/>
                <w:noProof/>
                <w:lang w:eastAsia="ko-KR"/>
              </w:rPr>
              <w:t>DC_1A_n28A</w:t>
            </w:r>
          </w:p>
          <w:p w14:paraId="0ECB4672" w14:textId="77777777" w:rsidR="00E60334" w:rsidRDefault="00E60334">
            <w:pPr>
              <w:pStyle w:val="TAC"/>
              <w:rPr>
                <w:rFonts w:eastAsia="Malgun Gothic"/>
                <w:noProof/>
                <w:lang w:eastAsia="ko-KR"/>
              </w:rPr>
            </w:pPr>
            <w:r>
              <w:rPr>
                <w:rFonts w:eastAsia="Malgun Gothic"/>
                <w:noProof/>
                <w:lang w:eastAsia="ko-KR"/>
              </w:rPr>
              <w:t>DC_1A_n77A</w:t>
            </w:r>
          </w:p>
        </w:tc>
      </w:tr>
      <w:tr w:rsidR="00E60334" w14:paraId="6694583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F2DA4" w14:textId="77777777" w:rsidR="00E60334" w:rsidRDefault="00E60334">
            <w:pPr>
              <w:pStyle w:val="TAC"/>
              <w:rPr>
                <w:rFonts w:eastAsia="SimSun"/>
                <w:noProof/>
                <w:lang w:eastAsia="zh-CN"/>
              </w:rPr>
            </w:pPr>
            <w:r>
              <w:rPr>
                <w:rFonts w:eastAsia="Malgun Gothic"/>
                <w:noProof/>
                <w:lang w:eastAsia="ko-KR"/>
              </w:rPr>
              <w:t>DC_1A_n28A-n78A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6C211" w14:textId="77777777" w:rsidR="00E60334" w:rsidRDefault="00E60334">
            <w:pPr>
              <w:pStyle w:val="TAC"/>
              <w:rPr>
                <w:rFonts w:eastAsia="Malgun Gothic"/>
                <w:noProof/>
                <w:lang w:eastAsia="ko-KR"/>
              </w:rPr>
            </w:pPr>
            <w:r>
              <w:rPr>
                <w:rFonts w:eastAsia="Malgun Gothic"/>
                <w:noProof/>
                <w:lang w:eastAsia="ko-KR"/>
              </w:rPr>
              <w:t>DC_1A_n28A</w:t>
            </w:r>
          </w:p>
          <w:p w14:paraId="1BA0100C" w14:textId="77777777" w:rsidR="00E60334" w:rsidRDefault="00E60334">
            <w:pPr>
              <w:pStyle w:val="TAC"/>
              <w:rPr>
                <w:rFonts w:eastAsia="SimSun"/>
                <w:noProof/>
                <w:lang w:eastAsia="zh-CN"/>
              </w:rPr>
            </w:pPr>
            <w:r>
              <w:rPr>
                <w:rFonts w:eastAsia="Malgun Gothic"/>
                <w:noProof/>
                <w:lang w:eastAsia="ko-KR"/>
              </w:rPr>
              <w:t>DC_1A_n78A</w:t>
            </w:r>
          </w:p>
        </w:tc>
      </w:tr>
      <w:tr w:rsidR="00E60334" w14:paraId="057C4BB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987ED" w14:textId="77777777" w:rsidR="00E60334" w:rsidRDefault="00E60334">
            <w:pPr>
              <w:pStyle w:val="TAC"/>
              <w:rPr>
                <w:noProof/>
                <w:lang w:eastAsia="zh-CN"/>
              </w:rPr>
            </w:pPr>
            <w:r>
              <w:rPr>
                <w:noProof/>
                <w:lang w:eastAsia="zh-CN"/>
              </w:rPr>
              <w:t>DC_1A-28A_n79A</w:t>
            </w:r>
            <w:r>
              <w:rPr>
                <w:noProof/>
                <w:vertAlign w:val="superscript"/>
                <w:lang w:eastAsia="zh-CN"/>
              </w:rPr>
              <w:t>5</w:t>
            </w:r>
          </w:p>
          <w:p w14:paraId="5CB08DA6" w14:textId="77777777" w:rsidR="00E60334" w:rsidRDefault="00E60334">
            <w:pPr>
              <w:pStyle w:val="TAC"/>
              <w:rPr>
                <w:noProof/>
                <w:lang w:eastAsia="zh-CN"/>
              </w:rPr>
            </w:pPr>
            <w:r>
              <w:rPr>
                <w:noProof/>
                <w:lang w:eastAsia="zh-CN"/>
              </w:rPr>
              <w:t>DC_1A-28A_n79C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37117C" w14:textId="77777777" w:rsidR="00E60334" w:rsidRDefault="00E60334">
            <w:pPr>
              <w:pStyle w:val="TAC"/>
              <w:rPr>
                <w:noProof/>
                <w:lang w:eastAsia="zh-CN"/>
              </w:rPr>
            </w:pPr>
            <w:r>
              <w:rPr>
                <w:noProof/>
                <w:lang w:eastAsia="zh-CN"/>
              </w:rPr>
              <w:t>DC_1A_n79A</w:t>
            </w:r>
          </w:p>
          <w:p w14:paraId="67A6CFBC" w14:textId="77777777" w:rsidR="00E60334" w:rsidRDefault="00E60334">
            <w:pPr>
              <w:pStyle w:val="TAC"/>
              <w:rPr>
                <w:noProof/>
                <w:lang w:eastAsia="zh-CN"/>
              </w:rPr>
            </w:pPr>
            <w:r>
              <w:rPr>
                <w:noProof/>
                <w:lang w:eastAsia="zh-CN"/>
              </w:rPr>
              <w:t>DC_28A_n79A</w:t>
            </w:r>
          </w:p>
        </w:tc>
      </w:tr>
      <w:tr w:rsidR="00E60334" w14:paraId="7F6CACC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71A551" w14:textId="77777777" w:rsidR="00E60334" w:rsidRDefault="00E60334">
            <w:pPr>
              <w:pStyle w:val="TAC"/>
            </w:pPr>
            <w:r>
              <w:rPr>
                <w:rFonts w:cs="Arial"/>
                <w:lang w:eastAsia="ja-JP"/>
              </w:rPr>
              <w:t>DC_1A_n28A-n79</w:t>
            </w:r>
            <w:r>
              <w:rPr>
                <w:rFonts w:eastAsia="Yu Mincho"/>
                <w:lang w:eastAsia="ja-JP"/>
              </w:rPr>
              <w:t>A</w:t>
            </w:r>
            <w:r>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DFD53C" w14:textId="77777777" w:rsidR="00E60334" w:rsidRDefault="00E60334">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6C046391" w14:textId="77777777" w:rsidR="00E60334" w:rsidRDefault="00E60334">
            <w:pPr>
              <w:pStyle w:val="TAC"/>
              <w:rPr>
                <w:lang w:eastAsia="zh-CN"/>
              </w:rPr>
            </w:pPr>
            <w:r>
              <w:rPr>
                <w:rFonts w:cs="Arial"/>
                <w:lang w:eastAsia="ja-JP"/>
              </w:rPr>
              <w:t>DC_</w:t>
            </w:r>
            <w:r>
              <w:rPr>
                <w:rFonts w:cs="Arial"/>
                <w:lang w:val="sv-SE" w:eastAsia="ja-JP"/>
              </w:rPr>
              <w:t>1</w:t>
            </w:r>
            <w:r>
              <w:rPr>
                <w:rFonts w:cs="Arial"/>
                <w:lang w:eastAsia="ja-JP"/>
              </w:rPr>
              <w:t>A_n</w:t>
            </w:r>
            <w:r>
              <w:rPr>
                <w:rFonts w:cs="Arial"/>
                <w:lang w:val="sv-SE" w:eastAsia="ja-JP"/>
              </w:rPr>
              <w:t>79</w:t>
            </w:r>
            <w:r>
              <w:rPr>
                <w:rFonts w:cs="Arial"/>
                <w:lang w:eastAsia="ja-JP"/>
              </w:rPr>
              <w:t>A</w:t>
            </w:r>
          </w:p>
        </w:tc>
      </w:tr>
      <w:tr w:rsidR="00E60334" w14:paraId="74BB78F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D5F48" w14:textId="77777777" w:rsidR="00E60334" w:rsidRDefault="00E60334">
            <w:pPr>
              <w:pStyle w:val="TAC"/>
              <w:rPr>
                <w:noProof/>
                <w:lang w:eastAsia="zh-CN"/>
              </w:rPr>
            </w:pPr>
            <w:r>
              <w:rPr>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72AD12E9" w14:textId="77777777" w:rsidR="00E60334" w:rsidRDefault="00E60334">
            <w:pPr>
              <w:pStyle w:val="TAC"/>
              <w:rPr>
                <w:noProof/>
                <w:lang w:eastAsia="zh-CN"/>
              </w:rPr>
            </w:pPr>
            <w:r>
              <w:rPr>
                <w:lang w:eastAsia="fi-FI"/>
              </w:rPr>
              <w:t>DC_1A_</w:t>
            </w:r>
            <w:r>
              <w:rPr>
                <w:lang w:eastAsia="ja-JP"/>
              </w:rPr>
              <w:t>n3A</w:t>
            </w:r>
          </w:p>
        </w:tc>
      </w:tr>
      <w:tr w:rsidR="00E60334" w14:paraId="1DEFFAA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1C938A" w14:textId="77777777" w:rsidR="00E60334" w:rsidRDefault="00E60334">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5000D" w14:textId="77777777" w:rsidR="00E60334" w:rsidRDefault="00E60334">
            <w:pPr>
              <w:pStyle w:val="TAC"/>
              <w:rPr>
                <w:lang w:eastAsia="fi-FI"/>
              </w:rPr>
            </w:pPr>
            <w:r>
              <w:t>DC_1A_n8A</w:t>
            </w:r>
          </w:p>
        </w:tc>
      </w:tr>
      <w:tr w:rsidR="00E60334" w14:paraId="673E3AE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F529A" w14:textId="77777777" w:rsidR="00E60334" w:rsidRDefault="00E60334">
            <w:pPr>
              <w:pStyle w:val="TAC"/>
              <w:rPr>
                <w:noProof/>
                <w:lang w:eastAsia="zh-CN"/>
              </w:rPr>
            </w:pPr>
            <w:r>
              <w:t>DC_1A-32A_n28A</w:t>
            </w:r>
          </w:p>
        </w:tc>
        <w:tc>
          <w:tcPr>
            <w:tcW w:w="5964" w:type="dxa"/>
            <w:tcBorders>
              <w:top w:val="single" w:sz="4" w:space="0" w:color="auto"/>
              <w:left w:val="single" w:sz="4" w:space="0" w:color="auto"/>
              <w:bottom w:val="single" w:sz="4" w:space="0" w:color="auto"/>
              <w:right w:val="single" w:sz="4" w:space="0" w:color="auto"/>
            </w:tcBorders>
            <w:hideMark/>
          </w:tcPr>
          <w:p w14:paraId="3BC09C70" w14:textId="77777777" w:rsidR="00E60334" w:rsidRDefault="00E60334">
            <w:pPr>
              <w:pStyle w:val="TAC"/>
              <w:rPr>
                <w:noProof/>
                <w:lang w:eastAsia="zh-CN"/>
              </w:rPr>
            </w:pPr>
            <w:r>
              <w:t>DC_1A_n28A</w:t>
            </w:r>
          </w:p>
        </w:tc>
      </w:tr>
      <w:tr w:rsidR="00E60334" w14:paraId="6F8E513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64499" w14:textId="77777777" w:rsidR="00E60334" w:rsidRDefault="00E60334">
            <w:pPr>
              <w:pStyle w:val="TAC"/>
              <w:rPr>
                <w:lang w:eastAsia="ja-JP"/>
              </w:rPr>
            </w:pPr>
            <w:r>
              <w:rPr>
                <w:lang w:eastAsia="ja-JP"/>
              </w:rPr>
              <w:t>DC_1A-32A_n78A</w:t>
            </w:r>
          </w:p>
          <w:p w14:paraId="43628084" w14:textId="77777777" w:rsidR="00E60334" w:rsidRDefault="00E60334">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4E9271D" w14:textId="77777777" w:rsidR="00E60334" w:rsidRDefault="00E60334">
            <w:pPr>
              <w:pStyle w:val="TAC"/>
              <w:rPr>
                <w:noProof/>
                <w:lang w:eastAsia="zh-CN"/>
              </w:rPr>
            </w:pPr>
            <w:r>
              <w:rPr>
                <w:lang w:eastAsia="fi-FI"/>
              </w:rPr>
              <w:t>DC_1A_</w:t>
            </w:r>
            <w:r>
              <w:rPr>
                <w:lang w:eastAsia="ja-JP"/>
              </w:rPr>
              <w:t>n78A</w:t>
            </w:r>
          </w:p>
        </w:tc>
      </w:tr>
      <w:tr w:rsidR="00E60334" w14:paraId="1CBD4DA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F527F" w14:textId="77777777" w:rsidR="00E60334" w:rsidRDefault="00E60334">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499CBAF6" w14:textId="77777777" w:rsidR="00E60334" w:rsidRDefault="00E60334">
            <w:pPr>
              <w:pStyle w:val="TAC"/>
              <w:rPr>
                <w:lang w:eastAsia="fi-FI"/>
              </w:rPr>
            </w:pPr>
            <w:r>
              <w:rPr>
                <w:lang w:val="fr-FR" w:eastAsia="fi-FI"/>
              </w:rPr>
              <w:t>DC_1A_</w:t>
            </w:r>
            <w:r>
              <w:rPr>
                <w:lang w:val="fr-FR" w:eastAsia="ja-JP"/>
              </w:rPr>
              <w:t>n78A</w:t>
            </w:r>
          </w:p>
        </w:tc>
      </w:tr>
      <w:tr w:rsidR="00E60334" w14:paraId="5C568D9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57E04C" w14:textId="77777777" w:rsidR="00E60334" w:rsidRDefault="00E60334">
            <w:pPr>
              <w:pStyle w:val="TAC"/>
              <w:rPr>
                <w:lang w:eastAsia="ja-JP"/>
              </w:rPr>
            </w:pPr>
            <w:r>
              <w:rPr>
                <w:rFonts w:eastAsia="MS Mincho" w:cs="Arial"/>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449009" w14:textId="77777777" w:rsidR="00E60334" w:rsidRDefault="00E60334">
            <w:pPr>
              <w:pStyle w:val="TAC"/>
              <w:rPr>
                <w:lang w:eastAsia="fi-FI"/>
              </w:rPr>
            </w:pPr>
            <w:r>
              <w:t>DC_1A_n3A</w:t>
            </w:r>
          </w:p>
        </w:tc>
      </w:tr>
      <w:tr w:rsidR="00E60334" w14:paraId="032E441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8308BC" w14:textId="77777777" w:rsidR="00E60334" w:rsidRDefault="00E60334">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F3128D" w14:textId="77777777" w:rsidR="00E60334" w:rsidRDefault="00E60334">
            <w:pPr>
              <w:pStyle w:val="TAC"/>
              <w:rPr>
                <w:rFonts w:eastAsia="SimSun"/>
              </w:rPr>
            </w:pPr>
            <w:r>
              <w:t>DC_1A_n8A</w:t>
            </w:r>
          </w:p>
          <w:p w14:paraId="681B879B" w14:textId="77777777" w:rsidR="00E60334" w:rsidRDefault="00E60334">
            <w:pPr>
              <w:pStyle w:val="TAC"/>
            </w:pPr>
            <w:r>
              <w:t>DC_38A_n8A</w:t>
            </w:r>
          </w:p>
        </w:tc>
      </w:tr>
      <w:tr w:rsidR="00E60334" w14:paraId="16753FF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F6E6B9" w14:textId="77777777" w:rsidR="00E60334" w:rsidRDefault="00E60334">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FDFBCF" w14:textId="77777777" w:rsidR="00E60334" w:rsidRDefault="00E60334">
            <w:pPr>
              <w:pStyle w:val="TAC"/>
              <w:rPr>
                <w:vertAlign w:val="superscript"/>
              </w:rPr>
            </w:pPr>
            <w:r>
              <w:t>DC_1A_n28A</w:t>
            </w:r>
          </w:p>
          <w:p w14:paraId="3CB2124F" w14:textId="77777777" w:rsidR="00E60334" w:rsidRDefault="00E60334">
            <w:pPr>
              <w:pStyle w:val="TAC"/>
            </w:pPr>
            <w:r>
              <w:t>DC_38A_n28A</w:t>
            </w:r>
          </w:p>
        </w:tc>
      </w:tr>
      <w:tr w:rsidR="00E60334" w14:paraId="0167BEE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2887F" w14:textId="77777777" w:rsidR="00E60334" w:rsidRDefault="00E60334">
            <w:pPr>
              <w:pStyle w:val="TAC"/>
              <w:rPr>
                <w:noProof/>
                <w:lang w:eastAsia="zh-CN"/>
              </w:rPr>
            </w:pPr>
            <w:r>
              <w:t>DC_1A-(n)38AA</w:t>
            </w:r>
          </w:p>
        </w:tc>
        <w:tc>
          <w:tcPr>
            <w:tcW w:w="5964" w:type="dxa"/>
            <w:tcBorders>
              <w:top w:val="single" w:sz="4" w:space="0" w:color="auto"/>
              <w:left w:val="single" w:sz="4" w:space="0" w:color="auto"/>
              <w:bottom w:val="single" w:sz="4" w:space="0" w:color="auto"/>
              <w:right w:val="single" w:sz="4" w:space="0" w:color="auto"/>
            </w:tcBorders>
            <w:hideMark/>
          </w:tcPr>
          <w:p w14:paraId="66DB2D5A" w14:textId="77777777" w:rsidR="00E60334" w:rsidRDefault="00E60334">
            <w:pPr>
              <w:pStyle w:val="TAC"/>
              <w:rPr>
                <w:noProof/>
                <w:lang w:eastAsia="zh-CN"/>
              </w:rPr>
            </w:pPr>
            <w:r>
              <w:t>DC_1A_n38A</w:t>
            </w:r>
          </w:p>
        </w:tc>
      </w:tr>
      <w:tr w:rsidR="00E60334" w14:paraId="1C5DF65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1331EF" w14:textId="77777777" w:rsidR="00E60334" w:rsidRDefault="00E60334">
            <w:pPr>
              <w:pStyle w:val="TAC"/>
            </w:pPr>
            <w:r>
              <w:rPr>
                <w:rFonts w:cs="Arial" w:hint="eastAsia"/>
                <w:lang w:val="zh-CN" w:eastAsia="zh-TW"/>
              </w:rPr>
              <w:t>DC_</w:t>
            </w:r>
            <w:r>
              <w:rPr>
                <w:rFonts w:cs="Arial"/>
                <w:lang w:val="en-US" w:eastAsia="zh-CN"/>
              </w:rPr>
              <w:t>1A</w:t>
            </w:r>
            <w:r>
              <w:rPr>
                <w:rFonts w:cs="Arial" w:hint="eastAsia"/>
                <w:lang w:val="zh-CN" w:eastAsia="zh-TW"/>
              </w:rPr>
              <w:t>_n</w:t>
            </w:r>
            <w:r>
              <w:rPr>
                <w:rFonts w:cs="Arial"/>
                <w:lang w:val="en-US" w:eastAsia="zh-CN"/>
              </w:rPr>
              <w:t>38A</w:t>
            </w:r>
            <w:r>
              <w:rPr>
                <w:rFonts w:cs="Arial" w:hint="eastAsia"/>
                <w:lang w:val="zh-CN" w:eastAsia="zh-TW"/>
              </w:rPr>
              <w:t>-n</w:t>
            </w:r>
            <w:r>
              <w:rPr>
                <w:rFonts w:cs="Arial"/>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6F5006" w14:textId="77777777" w:rsidR="00E60334" w:rsidRDefault="00E60334">
            <w:pPr>
              <w:pStyle w:val="TAC"/>
            </w:pPr>
            <w:r>
              <w:rPr>
                <w:rFonts w:cs="Arial"/>
                <w:lang w:val="da-DK" w:eastAsia="zh-TW"/>
              </w:rPr>
              <w:t>DC_1A_n78A</w:t>
            </w:r>
          </w:p>
        </w:tc>
      </w:tr>
      <w:tr w:rsidR="00E60334" w14:paraId="5A2AAD6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04171" w14:textId="77777777" w:rsidR="00E60334" w:rsidRDefault="00E60334">
            <w:pPr>
              <w:pStyle w:val="TAC"/>
              <w:rPr>
                <w:lang w:eastAsia="ja-JP"/>
              </w:rPr>
            </w:pPr>
            <w:r>
              <w:rPr>
                <w:lang w:eastAsia="ja-JP"/>
              </w:rPr>
              <w:t>DC_1A-40A_n78A</w:t>
            </w:r>
          </w:p>
          <w:p w14:paraId="799B8415" w14:textId="77777777" w:rsidR="00E60334" w:rsidRDefault="00E60334">
            <w:pPr>
              <w:pStyle w:val="TAC"/>
              <w:rPr>
                <w:lang w:eastAsia="ja-JP"/>
              </w:rPr>
            </w:pPr>
            <w:r>
              <w:rPr>
                <w:lang w:eastAsia="ja-JP"/>
              </w:rPr>
              <w:t>DC_1A-40C_n78A</w:t>
            </w:r>
          </w:p>
          <w:p w14:paraId="5E271961" w14:textId="77777777" w:rsidR="00E60334" w:rsidRDefault="00E60334">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1D0592E7" w14:textId="77777777" w:rsidR="00E60334" w:rsidRDefault="00E60334">
            <w:pPr>
              <w:pStyle w:val="TAC"/>
              <w:rPr>
                <w:lang w:eastAsia="ja-JP"/>
              </w:rPr>
            </w:pPr>
            <w:r>
              <w:rPr>
                <w:lang w:eastAsia="ja-JP"/>
              </w:rPr>
              <w:t>DC_1A_n78A</w:t>
            </w:r>
          </w:p>
          <w:p w14:paraId="79E17AA3" w14:textId="77777777" w:rsidR="00E60334" w:rsidRDefault="00E60334">
            <w:pPr>
              <w:pStyle w:val="TAC"/>
            </w:pPr>
            <w:r>
              <w:rPr>
                <w:lang w:eastAsia="ja-JP"/>
              </w:rPr>
              <w:t>DC_40A_n78A</w:t>
            </w:r>
          </w:p>
        </w:tc>
      </w:tr>
      <w:tr w:rsidR="00E60334" w14:paraId="27FDDCE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C5CA8" w14:textId="77777777" w:rsidR="00E60334" w:rsidRDefault="00E60334">
            <w:pPr>
              <w:pStyle w:val="TAC"/>
              <w:rPr>
                <w:lang w:eastAsia="ja-JP"/>
              </w:rPr>
            </w:pPr>
            <w:r>
              <w:rPr>
                <w:lang w:eastAsia="ja-JP"/>
              </w:rPr>
              <w:t>DC_1A-40A_n78(2A)</w:t>
            </w:r>
          </w:p>
          <w:p w14:paraId="368B70FF" w14:textId="77777777" w:rsidR="00E60334" w:rsidRDefault="00E60334">
            <w:pPr>
              <w:pStyle w:val="TAC"/>
              <w:rPr>
                <w:lang w:eastAsia="ja-JP"/>
              </w:rPr>
            </w:pPr>
            <w:r>
              <w:t>DC_1A-40C_n78(2A)</w:t>
            </w:r>
          </w:p>
        </w:tc>
        <w:tc>
          <w:tcPr>
            <w:tcW w:w="5964" w:type="dxa"/>
            <w:tcBorders>
              <w:top w:val="single" w:sz="4" w:space="0" w:color="auto"/>
              <w:left w:val="single" w:sz="4" w:space="0" w:color="auto"/>
              <w:bottom w:val="single" w:sz="4" w:space="0" w:color="auto"/>
              <w:right w:val="single" w:sz="4" w:space="0" w:color="auto"/>
            </w:tcBorders>
            <w:hideMark/>
          </w:tcPr>
          <w:p w14:paraId="1E7AC9EB" w14:textId="77777777" w:rsidR="00E60334" w:rsidRDefault="00E60334">
            <w:pPr>
              <w:pStyle w:val="TAC"/>
              <w:rPr>
                <w:lang w:eastAsia="ja-JP"/>
              </w:rPr>
            </w:pPr>
            <w:r>
              <w:rPr>
                <w:lang w:eastAsia="ja-JP"/>
              </w:rPr>
              <w:t>DC_1A_n78A</w:t>
            </w:r>
          </w:p>
          <w:p w14:paraId="67A109B2" w14:textId="77777777" w:rsidR="00E60334" w:rsidRDefault="00E60334">
            <w:pPr>
              <w:pStyle w:val="TAC"/>
              <w:rPr>
                <w:lang w:eastAsia="ja-JP"/>
              </w:rPr>
            </w:pPr>
            <w:r>
              <w:rPr>
                <w:lang w:eastAsia="ja-JP"/>
              </w:rPr>
              <w:t>DC_40A_n78A</w:t>
            </w:r>
          </w:p>
        </w:tc>
      </w:tr>
      <w:tr w:rsidR="00E60334" w14:paraId="2DCB879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FC788" w14:textId="77777777" w:rsidR="00E60334" w:rsidRDefault="00E60334">
            <w:pPr>
              <w:pStyle w:val="TAC"/>
              <w:rPr>
                <w:noProof/>
                <w:lang w:eastAsia="zh-CN"/>
              </w:rPr>
            </w:pPr>
            <w:r>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56688CA" w14:textId="77777777" w:rsidR="00E60334" w:rsidRDefault="00E60334">
            <w:pPr>
              <w:pStyle w:val="TAC"/>
              <w:rPr>
                <w:rFonts w:eastAsia="Malgun Gothic"/>
                <w:noProof/>
                <w:lang w:eastAsia="ko-KR"/>
              </w:rPr>
            </w:pPr>
            <w:r>
              <w:rPr>
                <w:rFonts w:eastAsia="Malgun Gothic"/>
                <w:noProof/>
                <w:lang w:eastAsia="ko-KR"/>
              </w:rPr>
              <w:t>DC_1A_n40A</w:t>
            </w:r>
          </w:p>
          <w:p w14:paraId="299AAC2A" w14:textId="77777777" w:rsidR="00E60334" w:rsidRDefault="00E60334">
            <w:pPr>
              <w:pStyle w:val="TAC"/>
              <w:rPr>
                <w:rFonts w:eastAsia="SimSun"/>
                <w:noProof/>
                <w:lang w:eastAsia="zh-CN"/>
              </w:rPr>
            </w:pPr>
            <w:r>
              <w:rPr>
                <w:rFonts w:eastAsia="Malgun Gothic"/>
                <w:noProof/>
                <w:lang w:eastAsia="ko-KR"/>
              </w:rPr>
              <w:t>DC_1A_n78A</w:t>
            </w:r>
          </w:p>
        </w:tc>
      </w:tr>
      <w:tr w:rsidR="00E60334" w14:paraId="2B68B98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EB9B9" w14:textId="77777777" w:rsidR="00E60334" w:rsidRDefault="00E60334">
            <w:pPr>
              <w:pStyle w:val="TAC"/>
              <w:rPr>
                <w:rFonts w:eastAsia="Malgun Gothic"/>
                <w:noProof/>
                <w:lang w:eastAsia="ko-KR"/>
              </w:rPr>
            </w:pPr>
            <w:r>
              <w:rPr>
                <w:rFonts w:eastAsia="Malgun Gothic"/>
                <w:noProof/>
                <w:lang w:val="fr-FR" w:eastAsia="ko-KR"/>
              </w:rPr>
              <w:lastRenderedPageBreak/>
              <w:t>DC_1A_n40A-n78(2A)</w:t>
            </w:r>
          </w:p>
        </w:tc>
        <w:tc>
          <w:tcPr>
            <w:tcW w:w="5964" w:type="dxa"/>
            <w:tcBorders>
              <w:top w:val="single" w:sz="4" w:space="0" w:color="auto"/>
              <w:left w:val="single" w:sz="4" w:space="0" w:color="auto"/>
              <w:bottom w:val="single" w:sz="4" w:space="0" w:color="auto"/>
              <w:right w:val="single" w:sz="4" w:space="0" w:color="auto"/>
            </w:tcBorders>
            <w:hideMark/>
          </w:tcPr>
          <w:p w14:paraId="59C7DBAD" w14:textId="77777777" w:rsidR="00E60334" w:rsidRDefault="00E60334">
            <w:pPr>
              <w:pStyle w:val="TAC"/>
              <w:rPr>
                <w:rFonts w:eastAsia="Malgun Gothic"/>
                <w:noProof/>
                <w:lang w:eastAsia="ko-KR"/>
              </w:rPr>
            </w:pPr>
            <w:r>
              <w:rPr>
                <w:rFonts w:eastAsia="Malgun Gothic"/>
                <w:noProof/>
                <w:lang w:eastAsia="ko-KR"/>
              </w:rPr>
              <w:t>DC_1A_n40A</w:t>
            </w:r>
          </w:p>
          <w:p w14:paraId="63436439" w14:textId="77777777" w:rsidR="00E60334" w:rsidRDefault="00E60334">
            <w:pPr>
              <w:pStyle w:val="TAC"/>
              <w:rPr>
                <w:rFonts w:eastAsia="Malgun Gothic"/>
                <w:noProof/>
                <w:lang w:eastAsia="ko-KR"/>
              </w:rPr>
            </w:pPr>
            <w:r>
              <w:rPr>
                <w:rFonts w:eastAsia="Malgun Gothic"/>
                <w:noProof/>
                <w:lang w:eastAsia="ko-KR"/>
              </w:rPr>
              <w:t>DC_1A_n78A</w:t>
            </w:r>
          </w:p>
        </w:tc>
      </w:tr>
      <w:tr w:rsidR="00E60334" w14:paraId="3661305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202D9" w14:textId="77777777" w:rsidR="00E60334" w:rsidRDefault="00E60334">
            <w:pPr>
              <w:pStyle w:val="TAC"/>
              <w:rPr>
                <w:rFonts w:eastAsia="SimSun"/>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1542F60" w14:textId="77777777" w:rsidR="00E60334" w:rsidRDefault="00E60334">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AA491F" w14:textId="77777777" w:rsidR="00E60334" w:rsidRDefault="00E60334">
            <w:pPr>
              <w:pStyle w:val="TAC"/>
              <w:rPr>
                <w:rFonts w:eastAsia="SimSun"/>
                <w:lang w:eastAsia="fi-FI"/>
              </w:rPr>
            </w:pPr>
            <w:r>
              <w:rPr>
                <w:lang w:eastAsia="fi-FI"/>
              </w:rPr>
              <w:t>DC_</w:t>
            </w:r>
            <w:r>
              <w:t>1A_n3A</w:t>
            </w:r>
          </w:p>
          <w:p w14:paraId="00C3FC8A" w14:textId="77777777" w:rsidR="00E60334" w:rsidRDefault="00E60334">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79BBD82D" w14:textId="77777777" w:rsidR="00E60334" w:rsidRDefault="00E60334">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E60334" w14:paraId="5421571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8072B" w14:textId="77777777" w:rsidR="00E60334" w:rsidRDefault="00E60334">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0287D1BE" w14:textId="77777777" w:rsidR="00E60334" w:rsidRDefault="00E60334">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8626B0" w14:textId="77777777" w:rsidR="00E60334" w:rsidRDefault="00E60334">
            <w:pPr>
              <w:pStyle w:val="TAC"/>
              <w:rPr>
                <w:rFonts w:eastAsia="Malgun Gothic"/>
                <w:noProof/>
                <w:lang w:eastAsia="ko-KR"/>
              </w:rPr>
            </w:pPr>
            <w:r>
              <w:rPr>
                <w:rFonts w:eastAsia="Malgun Gothic"/>
                <w:noProof/>
                <w:lang w:eastAsia="ko-KR"/>
              </w:rPr>
              <w:t>DC_1A_n28A</w:t>
            </w:r>
          </w:p>
          <w:p w14:paraId="4886FE6A" w14:textId="77777777" w:rsidR="00E60334" w:rsidRDefault="00E60334">
            <w:pPr>
              <w:pStyle w:val="TAC"/>
              <w:rPr>
                <w:rFonts w:eastAsia="Malgun Gothic"/>
                <w:noProof/>
                <w:lang w:eastAsia="ko-KR"/>
              </w:rPr>
            </w:pPr>
            <w:r>
              <w:rPr>
                <w:rFonts w:eastAsia="Malgun Gothic"/>
                <w:noProof/>
                <w:lang w:eastAsia="ko-KR"/>
              </w:rPr>
              <w:t>DC_41A_n28A</w:t>
            </w:r>
          </w:p>
          <w:p w14:paraId="7DDAF621" w14:textId="77777777" w:rsidR="00E60334" w:rsidRDefault="00E60334">
            <w:pPr>
              <w:pStyle w:val="TAC"/>
              <w:rPr>
                <w:rFonts w:eastAsia="Malgun Gothic"/>
                <w:noProof/>
                <w:lang w:eastAsia="ko-KR"/>
              </w:rPr>
            </w:pPr>
            <w:r>
              <w:rPr>
                <w:rFonts w:eastAsia="Malgun Gothic"/>
                <w:noProof/>
                <w:lang w:eastAsia="ko-KR"/>
              </w:rPr>
              <w:t>DC_41C_n28A</w:t>
            </w:r>
          </w:p>
        </w:tc>
      </w:tr>
      <w:tr w:rsidR="00E60334" w14:paraId="34C6112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6ADA7" w14:textId="77777777" w:rsidR="00E60334" w:rsidRDefault="00E60334">
            <w:pPr>
              <w:pStyle w:val="TAC"/>
              <w:rPr>
                <w:rFonts w:eastAsia="SimSun"/>
                <w:lang w:eastAsia="ja-JP"/>
              </w:rPr>
            </w:pPr>
            <w:r>
              <w:rPr>
                <w:lang w:eastAsia="ja-JP"/>
              </w:rPr>
              <w:t>DC_1A-(n)41AA</w:t>
            </w:r>
          </w:p>
          <w:p w14:paraId="67109E28" w14:textId="77777777" w:rsidR="00E60334" w:rsidRDefault="00E60334">
            <w:pPr>
              <w:pStyle w:val="TAC"/>
              <w:rPr>
                <w:lang w:eastAsia="ja-JP"/>
              </w:rPr>
            </w:pPr>
            <w:r>
              <w:rPr>
                <w:lang w:eastAsia="ja-JP"/>
              </w:rPr>
              <w:t>DC_1A-(n)41CA</w:t>
            </w:r>
          </w:p>
          <w:p w14:paraId="0390511B" w14:textId="77777777" w:rsidR="00E60334" w:rsidRDefault="00E60334">
            <w:pPr>
              <w:pStyle w:val="TAC"/>
              <w:rPr>
                <w:rFonts w:eastAsia="Malgun Gothic"/>
                <w:noProof/>
                <w:lang w:eastAsia="ko-KR"/>
              </w:rPr>
            </w:pPr>
            <w:r>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28433DA" w14:textId="77777777" w:rsidR="00E60334" w:rsidRDefault="00E60334">
            <w:pPr>
              <w:pStyle w:val="TAC"/>
              <w:rPr>
                <w:rFonts w:eastAsia="Malgun Gothic"/>
                <w:noProof/>
                <w:lang w:eastAsia="ko-KR"/>
              </w:rPr>
            </w:pPr>
            <w:r>
              <w:rPr>
                <w:lang w:eastAsia="fi-FI"/>
              </w:rPr>
              <w:t>DC_1A_</w:t>
            </w:r>
            <w:r>
              <w:rPr>
                <w:lang w:eastAsia="ja-JP"/>
              </w:rPr>
              <w:t>n41A</w:t>
            </w:r>
          </w:p>
        </w:tc>
      </w:tr>
      <w:tr w:rsidR="00E60334" w14:paraId="0534F62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BFE26" w14:textId="77777777" w:rsidR="00E60334" w:rsidRDefault="00E60334">
            <w:pPr>
              <w:pStyle w:val="TAC"/>
              <w:rPr>
                <w:rFonts w:eastAsia="SimSun"/>
                <w:lang w:eastAsia="ja-JP"/>
              </w:rPr>
            </w:pPr>
            <w:r>
              <w:rPr>
                <w:lang w:eastAsia="ja-JP"/>
              </w:rPr>
              <w:t>DC_1A-41A_n41A</w:t>
            </w:r>
          </w:p>
          <w:p w14:paraId="6EA1C581" w14:textId="77777777" w:rsidR="00E60334" w:rsidRDefault="00E60334">
            <w:pPr>
              <w:pStyle w:val="TAC"/>
              <w:rPr>
                <w:rFonts w:eastAsia="Malgun Gothic"/>
                <w:noProof/>
                <w:lang w:eastAsia="ko-KR"/>
              </w:rPr>
            </w:pPr>
            <w:r>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F22CD90" w14:textId="77777777" w:rsidR="00E60334" w:rsidRDefault="00E60334">
            <w:pPr>
              <w:pStyle w:val="TAC"/>
              <w:rPr>
                <w:rFonts w:eastAsia="Malgun Gothic"/>
                <w:noProof/>
                <w:lang w:eastAsia="ko-KR"/>
              </w:rPr>
            </w:pPr>
            <w:r>
              <w:rPr>
                <w:lang w:eastAsia="fi-FI"/>
              </w:rPr>
              <w:t>DC_1A_</w:t>
            </w:r>
            <w:r>
              <w:rPr>
                <w:lang w:eastAsia="ja-JP"/>
              </w:rPr>
              <w:t>n41A</w:t>
            </w:r>
          </w:p>
        </w:tc>
      </w:tr>
      <w:tr w:rsidR="00E60334" w14:paraId="7D466A1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37AF9" w14:textId="77777777" w:rsidR="00E60334" w:rsidRDefault="00E60334">
            <w:pPr>
              <w:pStyle w:val="TAC"/>
              <w:rPr>
                <w:rFonts w:eastAsia="SimSun"/>
                <w:lang w:eastAsia="ja-JP"/>
              </w:rPr>
            </w:pPr>
            <w:r>
              <w:rPr>
                <w:lang w:eastAsia="ja-JP"/>
              </w:rPr>
              <w:t>DC_1A-41A_n77A</w:t>
            </w:r>
          </w:p>
          <w:p w14:paraId="5B218FA0" w14:textId="77777777" w:rsidR="00E60334" w:rsidRDefault="00E60334">
            <w:pPr>
              <w:pStyle w:val="TAC"/>
              <w:rPr>
                <w:noProof/>
                <w:lang w:eastAsia="zh-CN"/>
              </w:rPr>
            </w:pPr>
            <w:r>
              <w:rPr>
                <w:lang w:eastAsia="ja-JP"/>
              </w:rPr>
              <w:t>DC_1A-41C_n77A</w:t>
            </w:r>
          </w:p>
        </w:tc>
        <w:tc>
          <w:tcPr>
            <w:tcW w:w="5964" w:type="dxa"/>
            <w:tcBorders>
              <w:top w:val="single" w:sz="4" w:space="0" w:color="auto"/>
              <w:left w:val="single" w:sz="4" w:space="0" w:color="auto"/>
              <w:bottom w:val="single" w:sz="4" w:space="0" w:color="auto"/>
              <w:right w:val="single" w:sz="4" w:space="0" w:color="auto"/>
            </w:tcBorders>
            <w:hideMark/>
          </w:tcPr>
          <w:p w14:paraId="318FDFEB" w14:textId="77777777" w:rsidR="00E60334" w:rsidRDefault="00E60334">
            <w:pPr>
              <w:pStyle w:val="TAC"/>
              <w:rPr>
                <w:lang w:eastAsia="ja-JP"/>
              </w:rPr>
            </w:pPr>
            <w:r>
              <w:rPr>
                <w:lang w:eastAsia="ja-JP"/>
              </w:rPr>
              <w:t>DC_1A_n77A</w:t>
            </w:r>
          </w:p>
          <w:p w14:paraId="778DF855" w14:textId="77777777" w:rsidR="00E60334" w:rsidRDefault="00E60334">
            <w:pPr>
              <w:pStyle w:val="TAC"/>
              <w:rPr>
                <w:lang w:eastAsia="ja-JP"/>
              </w:rPr>
            </w:pPr>
            <w:r>
              <w:rPr>
                <w:lang w:eastAsia="ja-JP"/>
              </w:rPr>
              <w:t>DC_41A_n77A</w:t>
            </w:r>
          </w:p>
          <w:p w14:paraId="1C7CDD67" w14:textId="77777777" w:rsidR="00E60334" w:rsidRDefault="00E60334">
            <w:pPr>
              <w:pStyle w:val="TAC"/>
              <w:rPr>
                <w:noProof/>
                <w:lang w:eastAsia="zh-CN"/>
              </w:rPr>
            </w:pPr>
            <w:r>
              <w:rPr>
                <w:noProof/>
                <w:lang w:eastAsia="zh-CN"/>
              </w:rPr>
              <w:t>DC_41C_n77A</w:t>
            </w:r>
          </w:p>
        </w:tc>
      </w:tr>
      <w:tr w:rsidR="00E60334" w14:paraId="2CA64CA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104F8" w14:textId="77777777" w:rsidR="00E60334" w:rsidRDefault="00E60334">
            <w:pPr>
              <w:pStyle w:val="TAC"/>
              <w:rPr>
                <w:lang w:eastAsia="zh-CN"/>
              </w:rPr>
            </w:pPr>
            <w:r>
              <w:rPr>
                <w:lang w:eastAsia="ja-JP"/>
              </w:rPr>
              <w:t>DC_1A-41A_n77</w:t>
            </w:r>
            <w:r>
              <w:rPr>
                <w:lang w:eastAsia="zh-CN"/>
              </w:rPr>
              <w:t>(2</w:t>
            </w:r>
            <w:r>
              <w:rPr>
                <w:lang w:eastAsia="ja-JP"/>
              </w:rPr>
              <w:t>A</w:t>
            </w:r>
            <w:r>
              <w:rPr>
                <w:lang w:eastAsia="zh-CN"/>
              </w:rPr>
              <w:t>)</w:t>
            </w:r>
          </w:p>
          <w:p w14:paraId="52086773" w14:textId="77777777" w:rsidR="00E60334" w:rsidRDefault="00E60334">
            <w:pPr>
              <w:pStyle w:val="TAC"/>
              <w:rPr>
                <w:lang w:eastAsia="ja-JP"/>
              </w:rPr>
            </w:pPr>
            <w:r>
              <w:rPr>
                <w:lang w:eastAsia="ja-JP"/>
              </w:rPr>
              <w:t>DC_1A-41C_n77</w:t>
            </w:r>
            <w:r>
              <w:rPr>
                <w:lang w:eastAsia="zh-CN"/>
              </w:rPr>
              <w:t>(2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77579F3" w14:textId="77777777" w:rsidR="00E60334" w:rsidRDefault="00E60334">
            <w:pPr>
              <w:pStyle w:val="TAC"/>
              <w:rPr>
                <w:lang w:eastAsia="ja-JP"/>
              </w:rPr>
            </w:pPr>
            <w:r>
              <w:rPr>
                <w:lang w:eastAsia="ja-JP"/>
              </w:rPr>
              <w:t>DC_1A_n77A</w:t>
            </w:r>
          </w:p>
          <w:p w14:paraId="60D42A94" w14:textId="77777777" w:rsidR="00E60334" w:rsidRDefault="00E60334">
            <w:pPr>
              <w:pStyle w:val="TAC"/>
              <w:rPr>
                <w:lang w:eastAsia="ja-JP"/>
              </w:rPr>
            </w:pPr>
            <w:r>
              <w:rPr>
                <w:lang w:eastAsia="ja-JP"/>
              </w:rPr>
              <w:t>DC_41A_n77A</w:t>
            </w:r>
          </w:p>
          <w:p w14:paraId="46725EA9" w14:textId="77777777" w:rsidR="00E60334" w:rsidRDefault="00E60334">
            <w:pPr>
              <w:pStyle w:val="TAC"/>
              <w:rPr>
                <w:lang w:eastAsia="ja-JP"/>
              </w:rPr>
            </w:pPr>
            <w:r>
              <w:rPr>
                <w:lang w:eastAsia="ja-JP"/>
              </w:rPr>
              <w:t>DC_41</w:t>
            </w:r>
            <w:r>
              <w:rPr>
                <w:lang w:eastAsia="zh-CN"/>
              </w:rPr>
              <w:t>C</w:t>
            </w:r>
            <w:r>
              <w:rPr>
                <w:lang w:eastAsia="ja-JP"/>
              </w:rPr>
              <w:t>_n77A</w:t>
            </w:r>
          </w:p>
        </w:tc>
      </w:tr>
      <w:tr w:rsidR="00E60334" w14:paraId="5DD1753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701DA" w14:textId="77777777" w:rsidR="00E60334" w:rsidRDefault="00E60334">
            <w:pPr>
              <w:pStyle w:val="TAC"/>
              <w:rPr>
                <w:lang w:eastAsia="ja-JP"/>
              </w:rPr>
            </w:pPr>
            <w:r>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hideMark/>
          </w:tcPr>
          <w:p w14:paraId="0D6ECC9C" w14:textId="77777777" w:rsidR="00E60334" w:rsidRDefault="00E60334">
            <w:pPr>
              <w:pStyle w:val="TAC"/>
              <w:rPr>
                <w:lang w:eastAsia="ja-JP"/>
              </w:rPr>
            </w:pPr>
            <w:r>
              <w:rPr>
                <w:lang w:eastAsia="ja-JP"/>
              </w:rPr>
              <w:t>DC_1A_n41A</w:t>
            </w:r>
          </w:p>
          <w:p w14:paraId="6EAC29EE" w14:textId="77777777" w:rsidR="00E60334" w:rsidRDefault="00E60334">
            <w:pPr>
              <w:pStyle w:val="TAC"/>
              <w:rPr>
                <w:lang w:eastAsia="ja-JP"/>
              </w:rPr>
            </w:pPr>
            <w:r>
              <w:rPr>
                <w:lang w:eastAsia="ja-JP"/>
              </w:rPr>
              <w:t>DC_1A_n77A</w:t>
            </w:r>
          </w:p>
        </w:tc>
      </w:tr>
      <w:tr w:rsidR="00E60334" w14:paraId="0E85BF2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A8C3B" w14:textId="77777777" w:rsidR="00E60334" w:rsidRDefault="00E60334">
            <w:pPr>
              <w:pStyle w:val="TAC"/>
              <w:rPr>
                <w:lang w:eastAsia="ja-JP"/>
              </w:rPr>
            </w:pPr>
            <w:r>
              <w:rPr>
                <w:lang w:eastAsia="ja-JP"/>
              </w:rPr>
              <w:t>DC_1A-41A_n78A</w:t>
            </w:r>
          </w:p>
          <w:p w14:paraId="293297B0" w14:textId="77777777" w:rsidR="00E60334" w:rsidRDefault="00E60334">
            <w:pPr>
              <w:pStyle w:val="TAC"/>
              <w:rPr>
                <w:noProof/>
                <w:lang w:eastAsia="zh-CN"/>
              </w:rPr>
            </w:pPr>
            <w:r>
              <w:rPr>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14F21621" w14:textId="77777777" w:rsidR="00E60334" w:rsidRDefault="00E60334">
            <w:pPr>
              <w:pStyle w:val="TAC"/>
              <w:rPr>
                <w:lang w:eastAsia="ja-JP"/>
              </w:rPr>
            </w:pPr>
            <w:r>
              <w:rPr>
                <w:lang w:eastAsia="ja-JP"/>
              </w:rPr>
              <w:t>DC_1A_n78A</w:t>
            </w:r>
          </w:p>
          <w:p w14:paraId="2647A5A4" w14:textId="77777777" w:rsidR="00E60334" w:rsidRDefault="00E60334">
            <w:pPr>
              <w:pStyle w:val="TAC"/>
              <w:rPr>
                <w:lang w:eastAsia="ja-JP"/>
              </w:rPr>
            </w:pPr>
            <w:r>
              <w:rPr>
                <w:lang w:eastAsia="ja-JP"/>
              </w:rPr>
              <w:t>DC_41A_n78A</w:t>
            </w:r>
          </w:p>
          <w:p w14:paraId="25AA3A27" w14:textId="77777777" w:rsidR="00E60334" w:rsidRDefault="00E60334">
            <w:pPr>
              <w:pStyle w:val="TAC"/>
              <w:rPr>
                <w:noProof/>
                <w:lang w:eastAsia="zh-CN"/>
              </w:rPr>
            </w:pPr>
            <w:r>
              <w:rPr>
                <w:noProof/>
                <w:lang w:eastAsia="zh-CN"/>
              </w:rPr>
              <w:t>DC_41C_n78A</w:t>
            </w:r>
          </w:p>
        </w:tc>
      </w:tr>
      <w:tr w:rsidR="00E60334" w14:paraId="4FCF735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27ACE" w14:textId="77777777" w:rsidR="00E60334" w:rsidRDefault="00E60334">
            <w:pPr>
              <w:pStyle w:val="TAC"/>
              <w:rPr>
                <w:lang w:eastAsia="ja-JP"/>
              </w:rPr>
            </w:pPr>
            <w:r>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462E098D" w14:textId="77777777" w:rsidR="00E60334" w:rsidRDefault="00E60334">
            <w:pPr>
              <w:pStyle w:val="TAC"/>
              <w:rPr>
                <w:rFonts w:cs="Arial"/>
                <w:lang w:eastAsia="ja-JP"/>
              </w:rPr>
            </w:pPr>
            <w:r>
              <w:rPr>
                <w:rFonts w:cs="Arial"/>
                <w:lang w:eastAsia="ja-JP"/>
              </w:rPr>
              <w:t>DC_1A_n41A</w:t>
            </w:r>
          </w:p>
          <w:p w14:paraId="6F314275" w14:textId="77777777" w:rsidR="00E60334" w:rsidRDefault="00E60334">
            <w:pPr>
              <w:pStyle w:val="TAC"/>
              <w:rPr>
                <w:lang w:eastAsia="ja-JP"/>
              </w:rPr>
            </w:pPr>
            <w:r>
              <w:rPr>
                <w:rFonts w:cs="Arial"/>
                <w:lang w:eastAsia="ja-JP"/>
              </w:rPr>
              <w:t>DC_1A_n78A</w:t>
            </w:r>
          </w:p>
        </w:tc>
      </w:tr>
      <w:tr w:rsidR="00E60334" w14:paraId="24CACBD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8E616" w14:textId="77777777" w:rsidR="00E60334" w:rsidRDefault="00E60334">
            <w:pPr>
              <w:pStyle w:val="TAC"/>
              <w:rPr>
                <w:lang w:eastAsia="zh-CN"/>
              </w:rPr>
            </w:pPr>
            <w:r>
              <w:rPr>
                <w:lang w:eastAsia="ja-JP"/>
              </w:rPr>
              <w:t>DC_1A-41A_n7</w:t>
            </w:r>
            <w:r>
              <w:rPr>
                <w:lang w:eastAsia="zh-CN"/>
              </w:rPr>
              <w:t>8(2</w:t>
            </w:r>
            <w:r>
              <w:rPr>
                <w:lang w:eastAsia="ja-JP"/>
              </w:rPr>
              <w:t>A</w:t>
            </w:r>
            <w:r>
              <w:rPr>
                <w:lang w:eastAsia="zh-CN"/>
              </w:rPr>
              <w:t>)</w:t>
            </w:r>
          </w:p>
          <w:p w14:paraId="72EFC224" w14:textId="77777777" w:rsidR="00E60334" w:rsidRDefault="00E60334">
            <w:pPr>
              <w:pStyle w:val="TAC"/>
              <w:rPr>
                <w:lang w:eastAsia="ja-JP"/>
              </w:rPr>
            </w:pPr>
            <w:r>
              <w:rPr>
                <w:lang w:eastAsia="ja-JP"/>
              </w:rPr>
              <w:t>DC_1A-41C_n7</w:t>
            </w:r>
            <w:r>
              <w:rPr>
                <w:lang w:eastAsia="zh-CN"/>
              </w:rPr>
              <w:t>8(2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2F7CB59" w14:textId="77777777" w:rsidR="00E60334" w:rsidRDefault="00E60334">
            <w:pPr>
              <w:pStyle w:val="TAC"/>
              <w:rPr>
                <w:lang w:eastAsia="ja-JP"/>
              </w:rPr>
            </w:pPr>
            <w:r>
              <w:rPr>
                <w:lang w:eastAsia="ja-JP"/>
              </w:rPr>
              <w:t>DC_1A_n78A</w:t>
            </w:r>
          </w:p>
          <w:p w14:paraId="2741014E" w14:textId="77777777" w:rsidR="00E60334" w:rsidRDefault="00E60334">
            <w:pPr>
              <w:pStyle w:val="TAC"/>
              <w:rPr>
                <w:lang w:eastAsia="ja-JP"/>
              </w:rPr>
            </w:pPr>
            <w:r>
              <w:rPr>
                <w:lang w:eastAsia="ja-JP"/>
              </w:rPr>
              <w:t>DC_41A_n78A</w:t>
            </w:r>
          </w:p>
          <w:p w14:paraId="03DBDD70" w14:textId="77777777" w:rsidR="00E60334" w:rsidRDefault="00E60334">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E60334" w14:paraId="375E0BD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A826C" w14:textId="77777777" w:rsidR="00E60334" w:rsidRDefault="00E60334">
            <w:pPr>
              <w:pStyle w:val="TAC"/>
              <w:rPr>
                <w:lang w:eastAsia="ja-JP"/>
              </w:rPr>
            </w:pPr>
            <w:r>
              <w:rPr>
                <w:lang w:eastAsia="ja-JP"/>
              </w:rPr>
              <w:t>DC_1A-41A_n79A</w:t>
            </w:r>
            <w:r>
              <w:rPr>
                <w:noProof/>
                <w:vertAlign w:val="superscript"/>
                <w:lang w:eastAsia="zh-CN"/>
              </w:rPr>
              <w:t>5</w:t>
            </w:r>
          </w:p>
          <w:p w14:paraId="2F6A2D1F" w14:textId="77777777" w:rsidR="00E60334" w:rsidRDefault="00E60334">
            <w:pPr>
              <w:pStyle w:val="TAC"/>
              <w:rPr>
                <w:noProof/>
                <w:lang w:eastAsia="zh-CN"/>
              </w:rPr>
            </w:pPr>
            <w:r>
              <w:rPr>
                <w:lang w:eastAsia="ja-JP"/>
              </w:rPr>
              <w:t>DC_1A-41C_n79A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51C778" w14:textId="77777777" w:rsidR="00E60334" w:rsidRDefault="00E60334">
            <w:pPr>
              <w:pStyle w:val="TAC"/>
              <w:rPr>
                <w:noProof/>
                <w:lang w:eastAsia="zh-CN"/>
              </w:rPr>
            </w:pPr>
            <w:r>
              <w:rPr>
                <w:lang w:eastAsia="ja-JP"/>
              </w:rPr>
              <w:t>DC_1A_n79A</w:t>
            </w:r>
          </w:p>
        </w:tc>
      </w:tr>
      <w:tr w:rsidR="00E60334" w14:paraId="41D217D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89790" w14:textId="77777777" w:rsidR="00E60334" w:rsidRDefault="00E60334">
            <w:pPr>
              <w:pStyle w:val="TAC"/>
              <w:rPr>
                <w:lang w:eastAsia="ja-JP"/>
              </w:rPr>
            </w:pPr>
            <w:r>
              <w:t>DC_1A-42A_n3A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DB3718" w14:textId="77777777" w:rsidR="00E60334" w:rsidRDefault="00E60334">
            <w:pPr>
              <w:pStyle w:val="TAC"/>
            </w:pPr>
            <w:r>
              <w:t>DC_1A_n3A</w:t>
            </w:r>
          </w:p>
          <w:p w14:paraId="58DD6E02" w14:textId="77777777" w:rsidR="00E60334" w:rsidRDefault="00E60334">
            <w:pPr>
              <w:pStyle w:val="TAC"/>
              <w:rPr>
                <w:lang w:eastAsia="ja-JP"/>
              </w:rPr>
            </w:pPr>
            <w:r>
              <w:t>DC_42A_n3A</w:t>
            </w:r>
          </w:p>
        </w:tc>
      </w:tr>
      <w:tr w:rsidR="00E60334" w14:paraId="043E6C2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9A07F" w14:textId="77777777" w:rsidR="00E60334" w:rsidRDefault="00E60334">
            <w:pPr>
              <w:pStyle w:val="TAC"/>
              <w:rPr>
                <w:lang w:eastAsia="ja-JP"/>
              </w:rPr>
            </w:pPr>
            <w:r>
              <w:t>DC_1A-42C_n3A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BEF89D" w14:textId="77777777" w:rsidR="00E60334" w:rsidRDefault="00E60334">
            <w:pPr>
              <w:pStyle w:val="TAC"/>
            </w:pPr>
            <w:r>
              <w:t>DC_1A_n3A</w:t>
            </w:r>
          </w:p>
          <w:p w14:paraId="4D5455A8" w14:textId="77777777" w:rsidR="00E60334" w:rsidRDefault="00E60334">
            <w:pPr>
              <w:pStyle w:val="TAC"/>
            </w:pPr>
            <w:r>
              <w:t>DC_42A_n3A</w:t>
            </w:r>
          </w:p>
          <w:p w14:paraId="3766F7D5" w14:textId="77777777" w:rsidR="00E60334" w:rsidRDefault="00E60334">
            <w:pPr>
              <w:pStyle w:val="TAC"/>
              <w:rPr>
                <w:lang w:eastAsia="ja-JP"/>
              </w:rPr>
            </w:pPr>
            <w:r>
              <w:t>DC_42C_n3A</w:t>
            </w:r>
          </w:p>
        </w:tc>
      </w:tr>
      <w:tr w:rsidR="00E60334" w14:paraId="2F900D8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758AC" w14:textId="77777777" w:rsidR="00E60334" w:rsidRDefault="00E60334">
            <w:pPr>
              <w:pStyle w:val="TAC"/>
              <w:rPr>
                <w:lang w:eastAsia="ja-JP"/>
              </w:rPr>
            </w:pPr>
            <w:r>
              <w:t>DC_1A-42</w:t>
            </w:r>
            <w:r>
              <w:rPr>
                <w:rFonts w:eastAsia="Malgun Gothic"/>
              </w:rPr>
              <w:t>A_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A1B626" w14:textId="77777777" w:rsidR="00E60334" w:rsidRDefault="00E60334">
            <w:pPr>
              <w:pStyle w:val="TAC"/>
              <w:rPr>
                <w:lang w:eastAsia="fr-FR"/>
              </w:rPr>
            </w:pPr>
            <w:r>
              <w:t>DC_1A_n28A</w:t>
            </w:r>
          </w:p>
          <w:p w14:paraId="19D5865B" w14:textId="77777777" w:rsidR="00E60334" w:rsidRDefault="00E60334">
            <w:pPr>
              <w:pStyle w:val="TAC"/>
              <w:rPr>
                <w:lang w:eastAsia="ja-JP"/>
              </w:rPr>
            </w:pPr>
            <w:r>
              <w:t>DC_42A_n28A</w:t>
            </w:r>
          </w:p>
        </w:tc>
      </w:tr>
      <w:tr w:rsidR="00E60334" w14:paraId="771220A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3BDEC" w14:textId="77777777" w:rsidR="00E60334" w:rsidRDefault="00E60334">
            <w:pPr>
              <w:pStyle w:val="TAC"/>
              <w:rPr>
                <w:lang w:eastAsia="ja-JP"/>
              </w:rPr>
            </w:pPr>
            <w:r>
              <w:t>DC_1A-42C</w:t>
            </w:r>
            <w:r>
              <w:rPr>
                <w:rFonts w:eastAsia="Malgun Gothic"/>
              </w:rPr>
              <w:t>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79E452" w14:textId="77777777" w:rsidR="00E60334" w:rsidRDefault="00E60334">
            <w:pPr>
              <w:pStyle w:val="TAC"/>
              <w:rPr>
                <w:lang w:eastAsia="fr-FR"/>
              </w:rPr>
            </w:pPr>
            <w:r>
              <w:t>DC_1A_n28A</w:t>
            </w:r>
          </w:p>
          <w:p w14:paraId="7C38F29B" w14:textId="77777777" w:rsidR="00E60334" w:rsidRDefault="00E60334">
            <w:pPr>
              <w:pStyle w:val="TAC"/>
            </w:pPr>
            <w:r>
              <w:t>DC_42A_n28A</w:t>
            </w:r>
          </w:p>
          <w:p w14:paraId="2FC015D4" w14:textId="77777777" w:rsidR="00E60334" w:rsidRDefault="00E60334">
            <w:pPr>
              <w:pStyle w:val="TAC"/>
              <w:rPr>
                <w:lang w:eastAsia="ja-JP"/>
              </w:rPr>
            </w:pPr>
            <w:r>
              <w:t>DC_42C_n28A</w:t>
            </w:r>
          </w:p>
        </w:tc>
      </w:tr>
      <w:tr w:rsidR="00E60334" w14:paraId="4273C89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CBC09" w14:textId="77777777" w:rsidR="00E60334" w:rsidRDefault="00E60334">
            <w:pPr>
              <w:pStyle w:val="TAC"/>
              <w:rPr>
                <w:noProof/>
                <w:lang w:eastAsia="zh-CN"/>
              </w:rPr>
            </w:pPr>
            <w:r>
              <w:rPr>
                <w:noProof/>
                <w:lang w:eastAsia="zh-CN"/>
              </w:rPr>
              <w:t>DC_1A-42A_n77A</w:t>
            </w:r>
          </w:p>
          <w:p w14:paraId="05464C76" w14:textId="77777777" w:rsidR="00E60334" w:rsidRDefault="00E60334">
            <w:pPr>
              <w:pStyle w:val="TAC"/>
              <w:rPr>
                <w:noProof/>
                <w:lang w:eastAsia="zh-CN"/>
              </w:rPr>
            </w:pPr>
            <w:r>
              <w:rPr>
                <w:noProof/>
                <w:lang w:eastAsia="zh-CN"/>
              </w:rPr>
              <w:t>DC_1A-42A_n77C</w:t>
            </w:r>
          </w:p>
          <w:p w14:paraId="74EFFE44" w14:textId="77777777" w:rsidR="00E60334" w:rsidRDefault="00E60334">
            <w:pPr>
              <w:pStyle w:val="TAC"/>
              <w:rPr>
                <w:lang w:eastAsia="ja-JP"/>
              </w:rPr>
            </w:pPr>
            <w:r>
              <w:rPr>
                <w:lang w:eastAsia="ja-JP"/>
              </w:rPr>
              <w:t>DC_1A-42C_n77A</w:t>
            </w:r>
          </w:p>
          <w:p w14:paraId="35FA67C5" w14:textId="77777777" w:rsidR="00E60334" w:rsidRDefault="00E60334">
            <w:pPr>
              <w:pStyle w:val="TAC"/>
              <w:rPr>
                <w:lang w:eastAsia="ja-JP"/>
              </w:rPr>
            </w:pPr>
            <w:r>
              <w:rPr>
                <w:lang w:eastAsia="ja-JP"/>
              </w:rPr>
              <w:t>DC_1A-42C_n77C</w:t>
            </w:r>
          </w:p>
          <w:p w14:paraId="626BCE26" w14:textId="77777777" w:rsidR="00E60334" w:rsidRDefault="00E60334">
            <w:pPr>
              <w:pStyle w:val="TAC"/>
              <w:rPr>
                <w:lang w:eastAsia="ja-JP"/>
              </w:rPr>
            </w:pPr>
            <w:r>
              <w:rPr>
                <w:lang w:eastAsia="ja-JP"/>
              </w:rPr>
              <w:t>DC_1A-42D_n77A</w:t>
            </w:r>
          </w:p>
          <w:p w14:paraId="5CD082FC" w14:textId="77777777" w:rsidR="00E60334" w:rsidRDefault="00E60334">
            <w:pPr>
              <w:pStyle w:val="TAC"/>
              <w:rPr>
                <w:lang w:eastAsia="ja-JP"/>
              </w:rPr>
            </w:pPr>
            <w:r>
              <w:t>DC_1A-42D_n77C</w:t>
            </w:r>
          </w:p>
          <w:p w14:paraId="463DEF10" w14:textId="77777777" w:rsidR="00E60334" w:rsidRDefault="00E60334">
            <w:pPr>
              <w:pStyle w:val="TAC"/>
              <w:rPr>
                <w:noProof/>
                <w:lang w:eastAsia="ja-JP"/>
              </w:rPr>
            </w:pPr>
            <w:r>
              <w:rPr>
                <w:noProof/>
              </w:rPr>
              <w:t>DC_1A-42E_n77A</w:t>
            </w:r>
          </w:p>
          <w:p w14:paraId="510919C5" w14:textId="77777777" w:rsidR="00E60334" w:rsidRDefault="00E60334">
            <w:pPr>
              <w:pStyle w:val="TAC"/>
              <w:rPr>
                <w:noProof/>
                <w:lang w:eastAsia="zh-CN"/>
              </w:rPr>
            </w:pPr>
            <w:r>
              <w:t>DC_1A-42</w:t>
            </w:r>
            <w:r>
              <w:rPr>
                <w:lang w:eastAsia="ja-JP"/>
              </w:rPr>
              <w:t>E</w:t>
            </w:r>
            <w:r>
              <w:t>_n77C</w:t>
            </w:r>
          </w:p>
        </w:tc>
        <w:tc>
          <w:tcPr>
            <w:tcW w:w="5964" w:type="dxa"/>
            <w:tcBorders>
              <w:top w:val="single" w:sz="4" w:space="0" w:color="auto"/>
              <w:left w:val="single" w:sz="4" w:space="0" w:color="auto"/>
              <w:bottom w:val="single" w:sz="4" w:space="0" w:color="auto"/>
              <w:right w:val="single" w:sz="4" w:space="0" w:color="auto"/>
            </w:tcBorders>
            <w:hideMark/>
          </w:tcPr>
          <w:p w14:paraId="652E760D" w14:textId="77777777" w:rsidR="00E60334" w:rsidRDefault="00E60334">
            <w:pPr>
              <w:pStyle w:val="TAC"/>
            </w:pPr>
            <w:r>
              <w:t>DC_1A_n77A</w:t>
            </w:r>
          </w:p>
        </w:tc>
      </w:tr>
      <w:tr w:rsidR="00E60334" w14:paraId="665998F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3D41F" w14:textId="77777777" w:rsidR="00E60334" w:rsidRDefault="00E60334">
            <w:pPr>
              <w:pStyle w:val="TAC"/>
              <w:rPr>
                <w:rFonts w:eastAsiaTheme="minorEastAsia"/>
                <w:noProof/>
                <w:lang w:eastAsia="ja-JP"/>
              </w:rPr>
            </w:pPr>
            <w:r>
              <w:rPr>
                <w:noProof/>
                <w:lang w:eastAsia="ja-JP"/>
              </w:rPr>
              <w:t>DC_1A-42A_n77(2A)</w:t>
            </w:r>
          </w:p>
          <w:p w14:paraId="354DA618" w14:textId="77777777" w:rsidR="00E60334" w:rsidRDefault="00E60334">
            <w:pPr>
              <w:pStyle w:val="TAC"/>
              <w:rPr>
                <w:rFonts w:eastAsia="SimSun"/>
                <w:noProof/>
                <w:lang w:eastAsia="zh-CN"/>
              </w:rPr>
            </w:pPr>
            <w:r>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7EE9B1DE" w14:textId="77777777" w:rsidR="00E60334" w:rsidRDefault="00E60334">
            <w:pPr>
              <w:pStyle w:val="TAC"/>
              <w:rPr>
                <w:lang w:eastAsia="fr-FR"/>
              </w:rPr>
            </w:pPr>
            <w:r>
              <w:t>DC_1A_n77A</w:t>
            </w:r>
          </w:p>
        </w:tc>
      </w:tr>
      <w:tr w:rsidR="00E60334" w14:paraId="2007ABC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E3DBC" w14:textId="77777777" w:rsidR="00E60334" w:rsidRDefault="00E60334">
            <w:pPr>
              <w:pStyle w:val="TAC"/>
              <w:rPr>
                <w:noProof/>
                <w:lang w:eastAsia="zh-CN"/>
              </w:rPr>
            </w:pPr>
            <w:r>
              <w:rPr>
                <w:noProof/>
                <w:lang w:eastAsia="zh-CN"/>
              </w:rPr>
              <w:t>DC_1A-42A_n78A</w:t>
            </w:r>
          </w:p>
          <w:p w14:paraId="52A30E64" w14:textId="77777777" w:rsidR="00E60334" w:rsidRDefault="00E60334">
            <w:pPr>
              <w:pStyle w:val="TAC"/>
              <w:rPr>
                <w:noProof/>
                <w:lang w:eastAsia="zh-CN"/>
              </w:rPr>
            </w:pPr>
            <w:r>
              <w:rPr>
                <w:noProof/>
                <w:lang w:eastAsia="zh-CN"/>
              </w:rPr>
              <w:t>DC_1A-42A_n78C</w:t>
            </w:r>
          </w:p>
          <w:p w14:paraId="546BFBE7" w14:textId="77777777" w:rsidR="00E60334" w:rsidRDefault="00E60334">
            <w:pPr>
              <w:pStyle w:val="TAC"/>
              <w:rPr>
                <w:lang w:eastAsia="ja-JP"/>
              </w:rPr>
            </w:pPr>
            <w:r>
              <w:rPr>
                <w:lang w:eastAsia="ja-JP"/>
              </w:rPr>
              <w:t>DC_1A-42C_n78A</w:t>
            </w:r>
          </w:p>
          <w:p w14:paraId="4DABA422" w14:textId="77777777" w:rsidR="00E60334" w:rsidRDefault="00E60334">
            <w:pPr>
              <w:pStyle w:val="TAC"/>
              <w:rPr>
                <w:lang w:eastAsia="ja-JP"/>
              </w:rPr>
            </w:pPr>
            <w:r>
              <w:rPr>
                <w:lang w:eastAsia="ja-JP"/>
              </w:rPr>
              <w:t>DC_1A-42C_n78C</w:t>
            </w:r>
          </w:p>
          <w:p w14:paraId="4CC496AD" w14:textId="77777777" w:rsidR="00E60334" w:rsidRDefault="00E60334">
            <w:pPr>
              <w:pStyle w:val="TAC"/>
              <w:rPr>
                <w:lang w:eastAsia="ja-JP"/>
              </w:rPr>
            </w:pPr>
            <w:r>
              <w:rPr>
                <w:lang w:eastAsia="ja-JP"/>
              </w:rPr>
              <w:t>DC_1A-42D_n78A</w:t>
            </w:r>
          </w:p>
          <w:p w14:paraId="2CD53B06" w14:textId="77777777" w:rsidR="00E60334" w:rsidRDefault="00E60334">
            <w:pPr>
              <w:pStyle w:val="TAC"/>
              <w:rPr>
                <w:lang w:eastAsia="ja-JP"/>
              </w:rPr>
            </w:pPr>
            <w:r>
              <w:t>DC_1A-42D_n7</w:t>
            </w:r>
            <w:r>
              <w:rPr>
                <w:lang w:eastAsia="ja-JP"/>
              </w:rPr>
              <w:t>8</w:t>
            </w:r>
            <w:r>
              <w:t>C</w:t>
            </w:r>
          </w:p>
          <w:p w14:paraId="0B46164C" w14:textId="77777777" w:rsidR="00E60334" w:rsidRDefault="00E60334">
            <w:pPr>
              <w:pStyle w:val="TAC"/>
              <w:rPr>
                <w:noProof/>
                <w:lang w:eastAsia="ja-JP"/>
              </w:rPr>
            </w:pPr>
            <w:r>
              <w:rPr>
                <w:noProof/>
              </w:rPr>
              <w:t>DC_1A-42E_n78A</w:t>
            </w:r>
          </w:p>
          <w:p w14:paraId="1AD20F2B" w14:textId="77777777" w:rsidR="00E60334" w:rsidRDefault="00E60334">
            <w:pPr>
              <w:pStyle w:val="TAC"/>
              <w:rPr>
                <w:noProof/>
                <w:lang w:eastAsia="zh-CN"/>
              </w:rPr>
            </w:pPr>
            <w:r>
              <w:t>DC_1A-42</w:t>
            </w:r>
            <w:r>
              <w:rPr>
                <w:lang w:eastAsia="ja-JP"/>
              </w:rPr>
              <w:t>E</w:t>
            </w:r>
            <w:r>
              <w:t>_n7</w:t>
            </w:r>
            <w:r>
              <w:rPr>
                <w:lang w:eastAsia="ja-JP"/>
              </w:rPr>
              <w:t>8</w:t>
            </w:r>
            <w:r>
              <w:t>C</w:t>
            </w:r>
          </w:p>
        </w:tc>
        <w:tc>
          <w:tcPr>
            <w:tcW w:w="5964" w:type="dxa"/>
            <w:tcBorders>
              <w:top w:val="single" w:sz="4" w:space="0" w:color="auto"/>
              <w:left w:val="single" w:sz="4" w:space="0" w:color="auto"/>
              <w:bottom w:val="single" w:sz="4" w:space="0" w:color="auto"/>
              <w:right w:val="single" w:sz="4" w:space="0" w:color="auto"/>
            </w:tcBorders>
            <w:hideMark/>
          </w:tcPr>
          <w:p w14:paraId="079CA8E2" w14:textId="77777777" w:rsidR="00E60334" w:rsidRDefault="00E60334">
            <w:pPr>
              <w:pStyle w:val="TAC"/>
            </w:pPr>
            <w:r>
              <w:t>DC_1A_n78A</w:t>
            </w:r>
          </w:p>
        </w:tc>
      </w:tr>
      <w:tr w:rsidR="00E60334" w14:paraId="6EC7186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61502" w14:textId="77777777" w:rsidR="00E60334" w:rsidRDefault="00E60334">
            <w:pPr>
              <w:pStyle w:val="TAC"/>
              <w:rPr>
                <w:noProof/>
                <w:lang w:eastAsia="zh-CN"/>
              </w:rPr>
            </w:pPr>
            <w:r>
              <w:rPr>
                <w:noProof/>
                <w:lang w:eastAsia="zh-CN"/>
              </w:rPr>
              <w:lastRenderedPageBreak/>
              <w:t>DC_1A-42A_n79A</w:t>
            </w:r>
          </w:p>
          <w:p w14:paraId="3E70E982" w14:textId="77777777" w:rsidR="00E60334" w:rsidRDefault="00E60334">
            <w:pPr>
              <w:pStyle w:val="TAC"/>
              <w:rPr>
                <w:noProof/>
                <w:lang w:eastAsia="zh-CN"/>
              </w:rPr>
            </w:pPr>
            <w:r>
              <w:rPr>
                <w:noProof/>
                <w:lang w:eastAsia="zh-CN"/>
              </w:rPr>
              <w:t>DC_1A-42A_n79C</w:t>
            </w:r>
          </w:p>
          <w:p w14:paraId="0CBAFCC4" w14:textId="77777777" w:rsidR="00E60334" w:rsidRDefault="00E60334">
            <w:pPr>
              <w:pStyle w:val="TAC"/>
              <w:rPr>
                <w:lang w:eastAsia="ja-JP"/>
              </w:rPr>
            </w:pPr>
            <w:r>
              <w:rPr>
                <w:lang w:eastAsia="ja-JP"/>
              </w:rPr>
              <w:t>DC_1A-42C_n79A</w:t>
            </w:r>
          </w:p>
          <w:p w14:paraId="7C7FAB30" w14:textId="77777777" w:rsidR="00E60334" w:rsidRDefault="00E60334">
            <w:pPr>
              <w:pStyle w:val="TAC"/>
              <w:rPr>
                <w:lang w:eastAsia="ja-JP"/>
              </w:rPr>
            </w:pPr>
            <w:r>
              <w:rPr>
                <w:lang w:eastAsia="ja-JP"/>
              </w:rPr>
              <w:t>DC_1A-42C_n79C</w:t>
            </w:r>
          </w:p>
          <w:p w14:paraId="48D75549" w14:textId="77777777" w:rsidR="00E60334" w:rsidRDefault="00E60334">
            <w:pPr>
              <w:pStyle w:val="TAC"/>
              <w:rPr>
                <w:lang w:eastAsia="ja-JP"/>
              </w:rPr>
            </w:pPr>
            <w:r>
              <w:rPr>
                <w:lang w:eastAsia="ja-JP"/>
              </w:rPr>
              <w:t>DC_1A-42D_n79A</w:t>
            </w:r>
          </w:p>
          <w:p w14:paraId="07EFAD4F" w14:textId="77777777" w:rsidR="00E60334" w:rsidRDefault="00E60334">
            <w:pPr>
              <w:pStyle w:val="TAC"/>
              <w:rPr>
                <w:lang w:eastAsia="ja-JP"/>
              </w:rPr>
            </w:pPr>
            <w:r>
              <w:t>DC_1A-42D_n7</w:t>
            </w:r>
            <w:r>
              <w:rPr>
                <w:lang w:eastAsia="ja-JP"/>
              </w:rPr>
              <w:t>9</w:t>
            </w:r>
            <w:r>
              <w:t>C</w:t>
            </w:r>
          </w:p>
          <w:p w14:paraId="10D876BC" w14:textId="77777777" w:rsidR="00E60334" w:rsidRDefault="00E60334">
            <w:pPr>
              <w:pStyle w:val="TAC"/>
              <w:rPr>
                <w:noProof/>
                <w:lang w:eastAsia="ja-JP"/>
              </w:rPr>
            </w:pPr>
            <w:r>
              <w:rPr>
                <w:noProof/>
              </w:rPr>
              <w:t>DC_1A-42E_n79A</w:t>
            </w:r>
          </w:p>
          <w:p w14:paraId="5B4FC544" w14:textId="77777777" w:rsidR="00E60334" w:rsidRDefault="00E60334">
            <w:pPr>
              <w:pStyle w:val="TAC"/>
              <w:rPr>
                <w:noProof/>
                <w:lang w:eastAsia="zh-CN"/>
              </w:rPr>
            </w:pPr>
            <w:r>
              <w:t>DC_1A-42</w:t>
            </w:r>
            <w:r>
              <w:rPr>
                <w:lang w:eastAsia="ja-JP"/>
              </w:rPr>
              <w:t>E</w:t>
            </w:r>
            <w:r>
              <w:t>_n7</w:t>
            </w:r>
            <w:r>
              <w:rPr>
                <w:lang w:eastAsia="ja-JP"/>
              </w:rPr>
              <w:t>9</w:t>
            </w:r>
            <w:r>
              <w:t>C</w:t>
            </w:r>
          </w:p>
        </w:tc>
        <w:tc>
          <w:tcPr>
            <w:tcW w:w="5964" w:type="dxa"/>
            <w:tcBorders>
              <w:top w:val="single" w:sz="4" w:space="0" w:color="auto"/>
              <w:left w:val="single" w:sz="4" w:space="0" w:color="auto"/>
              <w:bottom w:val="single" w:sz="4" w:space="0" w:color="auto"/>
              <w:right w:val="single" w:sz="4" w:space="0" w:color="auto"/>
            </w:tcBorders>
            <w:hideMark/>
          </w:tcPr>
          <w:p w14:paraId="1E4F99AC" w14:textId="77777777" w:rsidR="00E60334" w:rsidRDefault="00E60334">
            <w:pPr>
              <w:pStyle w:val="TAC"/>
            </w:pPr>
            <w:r>
              <w:t>DC_1A_n79A</w:t>
            </w:r>
          </w:p>
        </w:tc>
      </w:tr>
      <w:tr w:rsidR="00E60334" w14:paraId="54C6800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FF4BE" w14:textId="77777777" w:rsidR="00E60334" w:rsidRDefault="00E60334">
            <w:pPr>
              <w:pStyle w:val="TAC"/>
              <w:rPr>
                <w:rFonts w:eastAsia="Malgun Gothic"/>
                <w:noProof/>
                <w:lang w:eastAsia="ko-KR"/>
              </w:rPr>
            </w:pPr>
            <w:r>
              <w:rPr>
                <w:rFonts w:eastAsia="Malgun Gothic"/>
                <w:noProof/>
                <w:lang w:eastAsia="ko-KR"/>
              </w:rPr>
              <w:t>DC_1A_n75A-n78A</w:t>
            </w:r>
          </w:p>
          <w:p w14:paraId="045D0840" w14:textId="77777777" w:rsidR="00E60334" w:rsidRDefault="00E60334">
            <w:pPr>
              <w:pStyle w:val="TAC"/>
              <w:rPr>
                <w:rFonts w:eastAsia="Malgun Gothic"/>
                <w:lang w:eastAsia="ko-KR"/>
              </w:rPr>
            </w:pPr>
            <w:r>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00122FF5" w14:textId="77777777" w:rsidR="00E60334" w:rsidRDefault="00E60334">
            <w:pPr>
              <w:pStyle w:val="TAC"/>
              <w:rPr>
                <w:rFonts w:eastAsia="Malgun Gothic"/>
                <w:lang w:eastAsia="ko-KR"/>
              </w:rPr>
            </w:pPr>
            <w:r>
              <w:rPr>
                <w:rFonts w:eastAsia="Malgun Gothic"/>
                <w:lang w:eastAsia="ko-KR"/>
              </w:rPr>
              <w:t>DC_1A_n78A</w:t>
            </w:r>
          </w:p>
        </w:tc>
      </w:tr>
      <w:tr w:rsidR="00E60334" w14:paraId="17B45B9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A64F5" w14:textId="77777777" w:rsidR="00E60334" w:rsidRDefault="00E60334">
            <w:pPr>
              <w:pStyle w:val="TAC"/>
              <w:rPr>
                <w:rFonts w:eastAsia="Malgun Gothic"/>
                <w:lang w:eastAsia="ko-KR"/>
              </w:rPr>
            </w:pPr>
            <w:r>
              <w:rPr>
                <w:rFonts w:eastAsia="Malgun Gothic"/>
                <w:lang w:eastAsia="ko-KR"/>
              </w:rPr>
              <w:t>DC_1A_n77A-n79A</w:t>
            </w:r>
          </w:p>
          <w:p w14:paraId="1B6FFF5F" w14:textId="77777777" w:rsidR="00E60334" w:rsidRDefault="00E60334">
            <w:pPr>
              <w:pStyle w:val="TAC"/>
              <w:rPr>
                <w:rFonts w:eastAsia="SimSun"/>
                <w:lang w:eastAsia="ja-JP"/>
              </w:rPr>
            </w:pPr>
            <w:r>
              <w:rPr>
                <w:rFonts w:eastAsia="Malgun Gothic"/>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32A4965C" w14:textId="77777777" w:rsidR="00E60334" w:rsidRDefault="00E60334">
            <w:pPr>
              <w:pStyle w:val="TAC"/>
              <w:rPr>
                <w:rFonts w:eastAsia="Malgun Gothic"/>
                <w:lang w:eastAsia="ko-KR"/>
              </w:rPr>
            </w:pPr>
            <w:r>
              <w:rPr>
                <w:rFonts w:eastAsia="Malgun Gothic"/>
                <w:lang w:eastAsia="ko-KR"/>
              </w:rPr>
              <w:t>DC_1A_n77A</w:t>
            </w:r>
          </w:p>
          <w:p w14:paraId="6F291FC3" w14:textId="77777777" w:rsidR="00E60334" w:rsidRDefault="00E60334">
            <w:pPr>
              <w:pStyle w:val="TAC"/>
              <w:rPr>
                <w:rFonts w:eastAsia="SimSun"/>
                <w:lang w:eastAsia="ja-JP"/>
              </w:rPr>
            </w:pPr>
            <w:r>
              <w:rPr>
                <w:rFonts w:eastAsia="Malgun Gothic"/>
                <w:lang w:eastAsia="ko-KR"/>
              </w:rPr>
              <w:t>DC_1A_n79A</w:t>
            </w:r>
          </w:p>
        </w:tc>
      </w:tr>
      <w:tr w:rsidR="00E60334" w14:paraId="78081A1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ADBD0" w14:textId="77777777" w:rsidR="00E60334" w:rsidRDefault="00E60334">
            <w:pPr>
              <w:pStyle w:val="TAC"/>
              <w:rPr>
                <w:rFonts w:eastAsia="Malgun Gothic"/>
                <w:lang w:eastAsia="ko-KR"/>
              </w:rPr>
            </w:pPr>
            <w:r>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03FB598" w14:textId="77777777" w:rsidR="00E60334" w:rsidRDefault="00E60334">
            <w:pPr>
              <w:pStyle w:val="TAC"/>
              <w:rPr>
                <w:rFonts w:eastAsia="Malgun Gothic"/>
                <w:lang w:eastAsia="ko-KR"/>
              </w:rPr>
            </w:pPr>
            <w:r>
              <w:rPr>
                <w:rFonts w:eastAsia="Malgun Gothic"/>
                <w:lang w:eastAsia="ko-KR"/>
              </w:rPr>
              <w:t>DC_1A_n77A</w:t>
            </w:r>
          </w:p>
          <w:p w14:paraId="57266BF2" w14:textId="77777777" w:rsidR="00E60334" w:rsidRDefault="00E60334">
            <w:pPr>
              <w:pStyle w:val="TAC"/>
              <w:rPr>
                <w:rFonts w:eastAsia="Malgun Gothic"/>
                <w:lang w:eastAsia="ko-KR"/>
              </w:rPr>
            </w:pPr>
            <w:r>
              <w:rPr>
                <w:rFonts w:eastAsia="Malgun Gothic"/>
                <w:lang w:eastAsia="ko-KR"/>
              </w:rPr>
              <w:t>DC_1A_n80A</w:t>
            </w:r>
          </w:p>
        </w:tc>
      </w:tr>
      <w:tr w:rsidR="00E60334" w14:paraId="6901EBB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F1716" w14:textId="77777777" w:rsidR="00E60334" w:rsidRDefault="00E60334">
            <w:pPr>
              <w:pStyle w:val="TAC"/>
              <w:rPr>
                <w:rFonts w:eastAsia="Malgun Gothic"/>
                <w:lang w:eastAsia="ko-KR"/>
              </w:rPr>
            </w:pPr>
            <w:r>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2E85A2B3" w14:textId="77777777" w:rsidR="00E60334" w:rsidRDefault="00E60334">
            <w:pPr>
              <w:pStyle w:val="TAC"/>
              <w:rPr>
                <w:rFonts w:eastAsia="Malgun Gothic"/>
                <w:lang w:eastAsia="ko-KR"/>
              </w:rPr>
            </w:pPr>
            <w:r>
              <w:rPr>
                <w:rFonts w:eastAsia="Malgun Gothic"/>
                <w:lang w:eastAsia="ko-KR"/>
              </w:rPr>
              <w:t>DC_1A_n77A</w:t>
            </w:r>
          </w:p>
          <w:p w14:paraId="57BF8298" w14:textId="77777777" w:rsidR="00E60334" w:rsidRDefault="00E60334">
            <w:pPr>
              <w:pStyle w:val="TAC"/>
              <w:rPr>
                <w:rFonts w:eastAsia="Malgun Gothic"/>
                <w:lang w:eastAsia="ko-KR"/>
              </w:rPr>
            </w:pPr>
            <w:r>
              <w:rPr>
                <w:rFonts w:eastAsia="Malgun Gothic"/>
                <w:lang w:eastAsia="ko-KR"/>
              </w:rPr>
              <w:t>DC_1A_n84A_ULSUP-TDM_n77A</w:t>
            </w:r>
          </w:p>
        </w:tc>
      </w:tr>
      <w:tr w:rsidR="00E60334" w14:paraId="2AD5F2D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BC36A" w14:textId="77777777" w:rsidR="00E60334" w:rsidRDefault="00E60334">
            <w:pPr>
              <w:pStyle w:val="TAC"/>
              <w:rPr>
                <w:rFonts w:eastAsia="SimSun"/>
                <w:lang w:eastAsia="ja-JP"/>
              </w:rPr>
            </w:pPr>
            <w:r>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03447262" w14:textId="77777777" w:rsidR="00E60334" w:rsidRDefault="00E60334">
            <w:pPr>
              <w:pStyle w:val="TAC"/>
              <w:rPr>
                <w:rFonts w:eastAsia="Malgun Gothic"/>
                <w:lang w:eastAsia="ko-KR"/>
              </w:rPr>
            </w:pPr>
            <w:r>
              <w:rPr>
                <w:rFonts w:eastAsia="Malgun Gothic"/>
                <w:lang w:eastAsia="ko-KR"/>
              </w:rPr>
              <w:t>DC_1A_n78A</w:t>
            </w:r>
          </w:p>
          <w:p w14:paraId="73E4C7E8" w14:textId="77777777" w:rsidR="00E60334" w:rsidRDefault="00E60334">
            <w:pPr>
              <w:pStyle w:val="TAC"/>
              <w:rPr>
                <w:rFonts w:eastAsia="SimSun"/>
                <w:lang w:eastAsia="ja-JP"/>
              </w:rPr>
            </w:pPr>
            <w:r>
              <w:rPr>
                <w:rFonts w:eastAsia="Malgun Gothic"/>
                <w:lang w:eastAsia="ko-KR"/>
              </w:rPr>
              <w:t>DC_1A_n79A</w:t>
            </w:r>
          </w:p>
        </w:tc>
      </w:tr>
      <w:tr w:rsidR="00E60334" w14:paraId="175A660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2E21F" w14:textId="77777777" w:rsidR="00E60334" w:rsidRDefault="00E60334">
            <w:pPr>
              <w:pStyle w:val="TAC"/>
              <w:rPr>
                <w:rFonts w:eastAsia="Malgun Gothic"/>
                <w:lang w:eastAsia="ko-KR"/>
              </w:rPr>
            </w:pPr>
            <w:r>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139B74B" w14:textId="77777777" w:rsidR="00E60334" w:rsidRDefault="00E60334">
            <w:pPr>
              <w:pStyle w:val="TAC"/>
              <w:rPr>
                <w:rFonts w:eastAsia="SimSun"/>
              </w:rPr>
            </w:pPr>
            <w:r>
              <w:t>DC_1A_n78A</w:t>
            </w:r>
          </w:p>
          <w:p w14:paraId="4E39B826" w14:textId="77777777" w:rsidR="00E60334" w:rsidRDefault="00E60334">
            <w:pPr>
              <w:pStyle w:val="TAC"/>
              <w:rPr>
                <w:rFonts w:eastAsia="Malgun Gothic"/>
                <w:lang w:eastAsia="ko-KR"/>
              </w:rPr>
            </w:pPr>
            <w:r>
              <w:t>DC_1A_n80A</w:t>
            </w:r>
          </w:p>
        </w:tc>
      </w:tr>
      <w:tr w:rsidR="00E60334" w14:paraId="22720E3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97E7B" w14:textId="77777777" w:rsidR="00E60334" w:rsidRDefault="00E60334">
            <w:pPr>
              <w:pStyle w:val="TAC"/>
              <w:rPr>
                <w:rFonts w:eastAsia="SimSun"/>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45D6ED" w14:textId="77777777" w:rsidR="00E60334" w:rsidRDefault="00E60334">
            <w:pPr>
              <w:pStyle w:val="TAC"/>
              <w:rPr>
                <w:lang w:eastAsia="zh-CN"/>
              </w:rPr>
            </w:pPr>
            <w:r>
              <w:rPr>
                <w:lang w:eastAsia="fi-FI"/>
              </w:rPr>
              <w:t>DC_</w:t>
            </w:r>
            <w:r>
              <w:rPr>
                <w:lang w:eastAsia="zh-CN"/>
              </w:rPr>
              <w:t>1A</w:t>
            </w:r>
            <w:r>
              <w:rPr>
                <w:lang w:eastAsia="fi-FI"/>
              </w:rPr>
              <w:t>_n78</w:t>
            </w:r>
            <w:r>
              <w:rPr>
                <w:lang w:eastAsia="zh-CN"/>
              </w:rPr>
              <w:t>A,</w:t>
            </w:r>
          </w:p>
          <w:p w14:paraId="2F531C51" w14:textId="77777777" w:rsidR="00E60334" w:rsidRDefault="00E60334">
            <w:pPr>
              <w:pStyle w:val="TAC"/>
              <w:rPr>
                <w:lang w:eastAsia="zh-CN"/>
              </w:rPr>
            </w:pPr>
            <w:r>
              <w:t>DC_</w:t>
            </w:r>
            <w:r>
              <w:rPr>
                <w:lang w:eastAsia="zh-CN"/>
              </w:rPr>
              <w:t>1A</w:t>
            </w:r>
            <w:r>
              <w:t>_n84A_ULSUP-TDM_n78</w:t>
            </w:r>
            <w:r>
              <w:rPr>
                <w:lang w:eastAsia="zh-CN"/>
              </w:rPr>
              <w:t>A</w:t>
            </w:r>
          </w:p>
        </w:tc>
      </w:tr>
      <w:tr w:rsidR="00E60334" w14:paraId="7FD2A70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83611" w14:textId="77777777" w:rsidR="00E60334" w:rsidRDefault="00E60334">
            <w:pPr>
              <w:pStyle w:val="TAC"/>
            </w:pPr>
            <w:r>
              <w:t>DC_</w:t>
            </w:r>
            <w:r>
              <w:rPr>
                <w:lang w:eastAsia="zh-CN"/>
              </w:rPr>
              <w:t>1A</w:t>
            </w:r>
            <w:r>
              <w:t>_SUL_n79</w:t>
            </w:r>
            <w:r>
              <w:rPr>
                <w:lang w:eastAsia="zh-CN"/>
              </w:rPr>
              <w:t>A</w:t>
            </w:r>
            <w:r>
              <w:t>-n8</w:t>
            </w:r>
            <w:r>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65ED4BC" w14:textId="77777777" w:rsidR="00E60334" w:rsidRDefault="00E60334">
            <w:pPr>
              <w:pStyle w:val="TAC"/>
              <w:rPr>
                <w:lang w:eastAsia="zh-CN"/>
              </w:rPr>
            </w:pPr>
            <w:r>
              <w:rPr>
                <w:lang w:eastAsia="fi-FI"/>
              </w:rPr>
              <w:t>DC_</w:t>
            </w:r>
            <w:r>
              <w:rPr>
                <w:lang w:eastAsia="zh-CN"/>
              </w:rPr>
              <w:t>1A</w:t>
            </w:r>
            <w:r>
              <w:rPr>
                <w:lang w:eastAsia="fi-FI"/>
              </w:rPr>
              <w:t>_n79</w:t>
            </w:r>
            <w:r>
              <w:rPr>
                <w:lang w:eastAsia="zh-CN"/>
              </w:rPr>
              <w:t>A,</w:t>
            </w:r>
          </w:p>
          <w:p w14:paraId="3F1410BB" w14:textId="77777777" w:rsidR="00E60334" w:rsidRDefault="00E60334">
            <w:pPr>
              <w:pStyle w:val="TAC"/>
              <w:rPr>
                <w:lang w:eastAsia="fi-FI"/>
              </w:rPr>
            </w:pPr>
            <w:r>
              <w:t>DC_</w:t>
            </w:r>
            <w:r>
              <w:rPr>
                <w:lang w:eastAsia="zh-CN"/>
              </w:rPr>
              <w:t>1A</w:t>
            </w:r>
            <w:r>
              <w:t>_n84A_ULSUP-TDM_n79</w:t>
            </w:r>
            <w:r>
              <w:rPr>
                <w:lang w:eastAsia="zh-CN"/>
              </w:rPr>
              <w:t>A</w:t>
            </w:r>
          </w:p>
        </w:tc>
      </w:tr>
      <w:tr w:rsidR="00E60334" w14:paraId="14F1929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5DBFBB" w14:textId="77777777" w:rsidR="00E60334" w:rsidRDefault="00E60334">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915833" w14:textId="77777777" w:rsidR="00E60334" w:rsidRDefault="00E60334">
            <w:pPr>
              <w:pStyle w:val="TAC"/>
              <w:rPr>
                <w:lang w:eastAsia="fi-FI"/>
              </w:rPr>
            </w:pPr>
            <w:r>
              <w:rPr>
                <w:rFonts w:cs="Arial"/>
                <w:szCs w:val="18"/>
              </w:rPr>
              <w:t>DC_2A_n38</w:t>
            </w:r>
            <w:r>
              <w:rPr>
                <w:rFonts w:cs="Arial"/>
                <w:szCs w:val="18"/>
                <w:lang w:val="sv-SE"/>
              </w:rPr>
              <w:t>A</w:t>
            </w:r>
          </w:p>
        </w:tc>
      </w:tr>
      <w:tr w:rsidR="00E60334" w14:paraId="363A17E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927511" w14:textId="77777777" w:rsidR="00E60334" w:rsidRDefault="00E60334">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A1D376" w14:textId="77777777" w:rsidR="00E60334" w:rsidRDefault="00E60334">
            <w:pPr>
              <w:pStyle w:val="TAC"/>
              <w:rPr>
                <w:rFonts w:cs="Arial"/>
                <w:szCs w:val="18"/>
              </w:rPr>
            </w:pPr>
            <w:r>
              <w:rPr>
                <w:rFonts w:cs="Arial"/>
                <w:szCs w:val="18"/>
              </w:rPr>
              <w:t>DC_</w:t>
            </w:r>
            <w:r>
              <w:rPr>
                <w:rFonts w:cs="Arial"/>
                <w:szCs w:val="18"/>
                <w:lang w:val="sv-SE"/>
              </w:rPr>
              <w:t>2</w:t>
            </w:r>
            <w:r>
              <w:rPr>
                <w:rFonts w:cs="Arial"/>
                <w:szCs w:val="18"/>
              </w:rPr>
              <w:t>A_n41</w:t>
            </w:r>
            <w:r>
              <w:rPr>
                <w:rFonts w:cs="Arial"/>
                <w:szCs w:val="18"/>
                <w:lang w:val="sv-SE"/>
              </w:rPr>
              <w:t>A</w:t>
            </w:r>
          </w:p>
        </w:tc>
      </w:tr>
      <w:tr w:rsidR="00E60334" w14:paraId="0FF8F1B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B2ED8D" w14:textId="77777777" w:rsidR="00E60334" w:rsidRDefault="00E60334">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5019C3" w14:textId="77777777" w:rsidR="00E60334" w:rsidRDefault="00E60334">
            <w:pPr>
              <w:pStyle w:val="TAC"/>
              <w:rPr>
                <w:rFonts w:cs="Arial"/>
                <w:szCs w:val="18"/>
              </w:rPr>
            </w:pPr>
            <w:r>
              <w:rPr>
                <w:rFonts w:cs="Arial"/>
                <w:szCs w:val="18"/>
              </w:rPr>
              <w:t>DC_</w:t>
            </w:r>
            <w:r>
              <w:rPr>
                <w:rFonts w:cs="Arial"/>
                <w:szCs w:val="18"/>
                <w:lang w:val="sv-SE"/>
              </w:rPr>
              <w:t>2</w:t>
            </w:r>
            <w:r>
              <w:rPr>
                <w:rFonts w:cs="Arial"/>
                <w:szCs w:val="18"/>
              </w:rPr>
              <w:t>A_n66</w:t>
            </w:r>
            <w:r>
              <w:rPr>
                <w:rFonts w:cs="Arial"/>
                <w:szCs w:val="18"/>
                <w:lang w:val="sv-SE"/>
              </w:rPr>
              <w:t>A</w:t>
            </w:r>
          </w:p>
        </w:tc>
      </w:tr>
      <w:tr w:rsidR="00E60334" w14:paraId="62D3600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5E6CFF" w14:textId="77777777" w:rsidR="00E60334" w:rsidRDefault="00E60334">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885937" w14:textId="77777777" w:rsidR="00E60334" w:rsidRDefault="00E60334">
            <w:pPr>
              <w:pStyle w:val="TAC"/>
              <w:rPr>
                <w:rFonts w:cs="Arial"/>
                <w:szCs w:val="18"/>
              </w:rPr>
            </w:pPr>
            <w:r>
              <w:rPr>
                <w:rFonts w:cs="Arial"/>
                <w:szCs w:val="18"/>
              </w:rPr>
              <w:t>DC_</w:t>
            </w:r>
            <w:r>
              <w:rPr>
                <w:rFonts w:cs="Arial"/>
                <w:szCs w:val="18"/>
                <w:lang w:val="sv-SE"/>
              </w:rPr>
              <w:t>2</w:t>
            </w:r>
            <w:r>
              <w:rPr>
                <w:rFonts w:cs="Arial"/>
                <w:szCs w:val="18"/>
              </w:rPr>
              <w:t>A_n71</w:t>
            </w:r>
            <w:r>
              <w:rPr>
                <w:rFonts w:cs="Arial"/>
                <w:szCs w:val="18"/>
                <w:lang w:val="sv-SE"/>
              </w:rPr>
              <w:t>A</w:t>
            </w:r>
          </w:p>
        </w:tc>
      </w:tr>
      <w:tr w:rsidR="00E60334" w14:paraId="2588C80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16FC13" w14:textId="77777777" w:rsidR="00E60334" w:rsidRDefault="00E60334">
            <w:pPr>
              <w:pStyle w:val="TAC"/>
              <w:rPr>
                <w:rFonts w:cs="Arial"/>
                <w:lang w:eastAsia="zh-CN"/>
              </w:rPr>
            </w:pPr>
            <w:r>
              <w:rPr>
                <w:rFonts w:cs="Arial"/>
                <w:lang w:eastAsia="zh-CN"/>
              </w:rPr>
              <w:t>DC_2A_n2A-n77A</w:t>
            </w:r>
            <w:r>
              <w:rPr>
                <w:bCs/>
                <w:vertAlign w:val="superscript"/>
                <w:lang w:eastAsia="ja-JP"/>
              </w:rPr>
              <w:t>14</w:t>
            </w:r>
          </w:p>
          <w:p w14:paraId="26D14C75" w14:textId="77777777" w:rsidR="00E60334" w:rsidRDefault="00E60334">
            <w:pPr>
              <w:pStyle w:val="TAC"/>
              <w:rPr>
                <w:rFonts w:cs="Arial"/>
                <w:szCs w:val="18"/>
              </w:rPr>
            </w:pPr>
            <w:r>
              <w:rPr>
                <w:rFonts w:cs="Arial"/>
                <w:szCs w:val="18"/>
              </w:rPr>
              <w:t>DC_2A_n2A-n77C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6ED907" w14:textId="77777777" w:rsidR="00E60334" w:rsidRDefault="00E60334">
            <w:pPr>
              <w:pStyle w:val="TAC"/>
              <w:rPr>
                <w:rFonts w:cs="Arial"/>
                <w:szCs w:val="18"/>
              </w:rPr>
            </w:pPr>
            <w:r>
              <w:rPr>
                <w:rFonts w:cs="Arial"/>
                <w:szCs w:val="18"/>
                <w:lang w:eastAsia="zh-CN"/>
              </w:rPr>
              <w:t>DC_2A_n77A</w:t>
            </w:r>
            <w:r>
              <w:rPr>
                <w:bCs/>
                <w:vertAlign w:val="superscript"/>
                <w:lang w:eastAsia="ja-JP"/>
              </w:rPr>
              <w:t>14</w:t>
            </w:r>
          </w:p>
        </w:tc>
      </w:tr>
      <w:tr w:rsidR="00E60334" w14:paraId="1B6466C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F3A6C" w14:textId="77777777" w:rsidR="00E60334" w:rsidRDefault="00E60334">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520EE57" w14:textId="77777777" w:rsidR="00E60334" w:rsidRDefault="00E60334">
            <w:pPr>
              <w:pStyle w:val="TAC"/>
              <w:rPr>
                <w:rFonts w:cs="Arial"/>
                <w:szCs w:val="18"/>
              </w:rPr>
            </w:pPr>
          </w:p>
        </w:tc>
      </w:tr>
      <w:tr w:rsidR="00E60334" w14:paraId="2109CEF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C7E510" w14:textId="77777777" w:rsidR="00E60334" w:rsidRDefault="00E60334">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AB91EC" w14:textId="77777777" w:rsidR="00E60334" w:rsidRDefault="00E60334">
            <w:pPr>
              <w:pStyle w:val="TAC"/>
              <w:rPr>
                <w:rFonts w:cs="Arial"/>
                <w:szCs w:val="18"/>
              </w:rPr>
            </w:pPr>
            <w:r>
              <w:rPr>
                <w:rFonts w:cs="Arial"/>
                <w:szCs w:val="18"/>
              </w:rPr>
              <w:t>DC_</w:t>
            </w:r>
            <w:r>
              <w:rPr>
                <w:rFonts w:cs="Arial"/>
                <w:szCs w:val="18"/>
                <w:lang w:val="sv-SE"/>
              </w:rPr>
              <w:t>2</w:t>
            </w:r>
            <w:r>
              <w:rPr>
                <w:rFonts w:cs="Arial"/>
                <w:szCs w:val="18"/>
              </w:rPr>
              <w:t>A_n78</w:t>
            </w:r>
            <w:r>
              <w:rPr>
                <w:rFonts w:cs="Arial"/>
                <w:szCs w:val="18"/>
                <w:lang w:val="sv-SE"/>
              </w:rPr>
              <w:t>A</w:t>
            </w:r>
          </w:p>
        </w:tc>
      </w:tr>
      <w:tr w:rsidR="00E60334" w14:paraId="434CC57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6D253" w14:textId="77777777" w:rsidR="00E60334" w:rsidRDefault="00E60334">
            <w:pPr>
              <w:pStyle w:val="TAC"/>
            </w:pPr>
            <w:r>
              <w:rPr>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6DCF6AC7" w14:textId="77777777" w:rsidR="00E60334" w:rsidRDefault="00E60334">
            <w:pPr>
              <w:pStyle w:val="TAC"/>
              <w:rPr>
                <w:lang w:eastAsia="ja-JP"/>
              </w:rPr>
            </w:pPr>
            <w:r>
              <w:rPr>
                <w:lang w:eastAsia="ja-JP"/>
              </w:rPr>
              <w:t>DC_2A_n28A</w:t>
            </w:r>
          </w:p>
          <w:p w14:paraId="49405013" w14:textId="77777777" w:rsidR="00E60334" w:rsidRDefault="00E60334">
            <w:pPr>
              <w:pStyle w:val="TAC"/>
              <w:rPr>
                <w:lang w:eastAsia="fi-FI"/>
              </w:rPr>
            </w:pPr>
            <w:r>
              <w:rPr>
                <w:lang w:eastAsia="ja-JP"/>
              </w:rPr>
              <w:t>DC_4A_n28A</w:t>
            </w:r>
          </w:p>
        </w:tc>
      </w:tr>
      <w:tr w:rsidR="00E60334" w14:paraId="69BAE6F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F4009" w14:textId="77777777" w:rsidR="00E60334" w:rsidRDefault="00E60334">
            <w:pPr>
              <w:pStyle w:val="TAC"/>
            </w:pPr>
            <w:r>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C889E1E" w14:textId="77777777" w:rsidR="00E60334" w:rsidRDefault="00E60334">
            <w:pPr>
              <w:pStyle w:val="TAC"/>
              <w:rPr>
                <w:lang w:eastAsia="ja-JP"/>
              </w:rPr>
            </w:pPr>
            <w:r>
              <w:rPr>
                <w:lang w:eastAsia="fi-FI"/>
              </w:rPr>
              <w:t>DC_2A_</w:t>
            </w:r>
            <w:r>
              <w:rPr>
                <w:lang w:eastAsia="ja-JP"/>
              </w:rPr>
              <w:t>n38A</w:t>
            </w:r>
          </w:p>
          <w:p w14:paraId="0026C0B1" w14:textId="77777777" w:rsidR="00E60334" w:rsidRDefault="00E60334">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E60334" w14:paraId="25F58C8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B996D" w14:textId="77777777" w:rsidR="00E60334" w:rsidRDefault="00E60334">
            <w:pPr>
              <w:pStyle w:val="TAC"/>
            </w:pPr>
            <w:r>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379D0F4" w14:textId="77777777" w:rsidR="00E60334" w:rsidRDefault="00E60334">
            <w:pPr>
              <w:pStyle w:val="TAC"/>
              <w:rPr>
                <w:lang w:eastAsia="ja-JP"/>
              </w:rPr>
            </w:pPr>
            <w:r>
              <w:rPr>
                <w:lang w:eastAsia="fi-FI"/>
              </w:rPr>
              <w:t>DC_2A_</w:t>
            </w:r>
            <w:r>
              <w:rPr>
                <w:lang w:eastAsia="ja-JP"/>
              </w:rPr>
              <w:t>n41A</w:t>
            </w:r>
          </w:p>
          <w:p w14:paraId="7351D8C2" w14:textId="77777777" w:rsidR="00E60334" w:rsidRDefault="00E60334">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E60334" w14:paraId="302EB61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DE3A6" w14:textId="77777777" w:rsidR="00E60334" w:rsidRDefault="00E60334">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DB33CC3" w14:textId="77777777" w:rsidR="00E60334" w:rsidRDefault="00E60334">
            <w:pPr>
              <w:pStyle w:val="TAC"/>
              <w:rPr>
                <w:noProof/>
                <w:lang w:eastAsia="zh-CN"/>
              </w:rPr>
            </w:pPr>
            <w:r>
              <w:rPr>
                <w:lang w:eastAsia="zh-CN"/>
              </w:rPr>
              <w:t>DC_5A_n2A</w:t>
            </w:r>
          </w:p>
        </w:tc>
      </w:tr>
      <w:tr w:rsidR="00E60334" w14:paraId="1AE7B71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B90FB" w14:textId="77777777" w:rsidR="00E60334" w:rsidRDefault="00E60334">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C5A8C0" w14:textId="77777777" w:rsidR="00E60334" w:rsidRDefault="00E60334">
            <w:pPr>
              <w:pStyle w:val="TAC"/>
              <w:rPr>
                <w:noProof/>
                <w:lang w:eastAsia="zh-CN"/>
              </w:rPr>
            </w:pPr>
            <w:r>
              <w:rPr>
                <w:lang w:eastAsia="zh-CN"/>
              </w:rPr>
              <w:t>DC_5A_n2A</w:t>
            </w:r>
          </w:p>
        </w:tc>
      </w:tr>
      <w:tr w:rsidR="00E60334" w14:paraId="37CB538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822C2" w14:textId="77777777" w:rsidR="00E60334" w:rsidRDefault="00E60334">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40A3CCD" w14:textId="77777777" w:rsidR="00E60334" w:rsidRDefault="00E60334">
            <w:pPr>
              <w:pStyle w:val="TAC"/>
              <w:rPr>
                <w:noProof/>
                <w:lang w:eastAsia="zh-CN"/>
              </w:rPr>
            </w:pPr>
            <w:r>
              <w:rPr>
                <w:lang w:eastAsia="zh-CN"/>
              </w:rPr>
              <w:t>DC_5A_n2A</w:t>
            </w:r>
          </w:p>
        </w:tc>
      </w:tr>
      <w:tr w:rsidR="00E60334" w14:paraId="6FD775F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0075C" w14:textId="77777777" w:rsidR="00E60334" w:rsidRDefault="00E60334">
            <w:pPr>
              <w:pStyle w:val="TAC"/>
            </w:pPr>
            <w:r>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F37196F" w14:textId="77777777" w:rsidR="00E60334" w:rsidRDefault="00E60334">
            <w:pPr>
              <w:pStyle w:val="TAC"/>
              <w:rPr>
                <w:noProof/>
                <w:lang w:eastAsia="zh-CN"/>
              </w:rPr>
            </w:pPr>
            <w:r>
              <w:rPr>
                <w:lang w:eastAsia="fi-FI"/>
              </w:rPr>
              <w:t>DC_2A_n5A</w:t>
            </w:r>
          </w:p>
        </w:tc>
      </w:tr>
      <w:tr w:rsidR="00E60334" w14:paraId="5F3707A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558E0" w14:textId="77777777" w:rsidR="00E60334" w:rsidRDefault="00E60334">
            <w:pPr>
              <w:pStyle w:val="TAC"/>
            </w:pPr>
            <w:r>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EBF629E" w14:textId="77777777" w:rsidR="00E60334" w:rsidRDefault="00E60334">
            <w:pPr>
              <w:pStyle w:val="TAC"/>
              <w:rPr>
                <w:noProof/>
                <w:lang w:eastAsia="zh-CN"/>
              </w:rPr>
            </w:pPr>
            <w:r>
              <w:rPr>
                <w:lang w:eastAsia="fi-FI"/>
              </w:rPr>
              <w:t>DC_2A_n5</w:t>
            </w:r>
            <w:r>
              <w:rPr>
                <w:lang w:eastAsia="zh-CN"/>
              </w:rPr>
              <w:t>A</w:t>
            </w:r>
          </w:p>
        </w:tc>
      </w:tr>
      <w:tr w:rsidR="00E60334" w14:paraId="34971BA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2EBEEE" w14:textId="77777777" w:rsidR="00E60334" w:rsidRDefault="00E60334">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5FA20D" w14:textId="77777777" w:rsidR="00E60334" w:rsidRDefault="00E60334">
            <w:pPr>
              <w:pStyle w:val="TAC"/>
              <w:rPr>
                <w:noProof/>
              </w:rPr>
            </w:pPr>
            <w:r>
              <w:rPr>
                <w:noProof/>
              </w:rPr>
              <w:t>DC_2A_n5A</w:t>
            </w:r>
          </w:p>
          <w:p w14:paraId="20D8B4A7" w14:textId="77777777" w:rsidR="00E60334" w:rsidRDefault="00E60334">
            <w:pPr>
              <w:pStyle w:val="TAC"/>
              <w:rPr>
                <w:lang w:eastAsia="ja-JP"/>
              </w:rPr>
            </w:pPr>
            <w:r>
              <w:rPr>
                <w:noProof/>
              </w:rPr>
              <w:t>DC_(n)5AA</w:t>
            </w:r>
            <w:r>
              <w:rPr>
                <w:noProof/>
                <w:vertAlign w:val="superscript"/>
              </w:rPr>
              <w:t>2</w:t>
            </w:r>
          </w:p>
        </w:tc>
      </w:tr>
      <w:tr w:rsidR="00E60334" w14:paraId="51390AB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D6762" w14:textId="77777777" w:rsidR="00E60334" w:rsidRDefault="00E60334">
            <w:pPr>
              <w:pStyle w:val="TAC"/>
              <w:rPr>
                <w:lang w:eastAsia="zh-CN"/>
              </w:rPr>
            </w:pPr>
            <w:r>
              <w:rPr>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3143E289" w14:textId="77777777" w:rsidR="00E60334" w:rsidRDefault="00E60334">
            <w:pPr>
              <w:pStyle w:val="TAC"/>
              <w:rPr>
                <w:lang w:eastAsia="ja-JP"/>
              </w:rPr>
            </w:pPr>
            <w:r>
              <w:rPr>
                <w:lang w:eastAsia="ja-JP"/>
              </w:rPr>
              <w:t>DC_2A_n7A</w:t>
            </w:r>
          </w:p>
          <w:p w14:paraId="145663A2" w14:textId="77777777" w:rsidR="00E60334" w:rsidRDefault="00E60334">
            <w:pPr>
              <w:pStyle w:val="TAC"/>
              <w:rPr>
                <w:lang w:eastAsia="fi-FI"/>
              </w:rPr>
            </w:pPr>
            <w:r>
              <w:rPr>
                <w:lang w:eastAsia="ja-JP"/>
              </w:rPr>
              <w:t>DC_5A_n7A</w:t>
            </w:r>
          </w:p>
        </w:tc>
      </w:tr>
      <w:tr w:rsidR="00E60334" w14:paraId="1F1DC6F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D6959" w14:textId="77777777" w:rsidR="00E60334" w:rsidRDefault="00E60334">
            <w:pPr>
              <w:pStyle w:val="TAC"/>
              <w:rPr>
                <w:lang w:eastAsia="zh-CN"/>
              </w:rPr>
            </w:pPr>
            <w:r>
              <w:t>DC_2A-5A_n12A</w:t>
            </w:r>
          </w:p>
        </w:tc>
        <w:tc>
          <w:tcPr>
            <w:tcW w:w="5964" w:type="dxa"/>
            <w:tcBorders>
              <w:top w:val="single" w:sz="4" w:space="0" w:color="auto"/>
              <w:left w:val="single" w:sz="4" w:space="0" w:color="auto"/>
              <w:bottom w:val="single" w:sz="4" w:space="0" w:color="auto"/>
              <w:right w:val="single" w:sz="4" w:space="0" w:color="auto"/>
            </w:tcBorders>
            <w:hideMark/>
          </w:tcPr>
          <w:p w14:paraId="5E9F44C3" w14:textId="77777777" w:rsidR="00E60334" w:rsidRDefault="00E60334">
            <w:pPr>
              <w:pStyle w:val="TAC"/>
              <w:rPr>
                <w:lang w:eastAsia="fi-FI"/>
              </w:rPr>
            </w:pPr>
            <w:r>
              <w:t>DC_2A_n12A</w:t>
            </w:r>
            <w:r>
              <w:br/>
              <w:t>DC_5A_n12A</w:t>
            </w:r>
          </w:p>
        </w:tc>
      </w:tr>
      <w:tr w:rsidR="00E60334" w14:paraId="19D6E23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67525D" w14:textId="77777777" w:rsidR="00E60334" w:rsidRDefault="00E60334">
            <w:pPr>
              <w:pStyle w:val="TAC"/>
            </w:pPr>
            <w:r>
              <w:rPr>
                <w:rFonts w:cs="Arial"/>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CFA90E" w14:textId="77777777" w:rsidR="00E60334" w:rsidRDefault="00E60334">
            <w:pPr>
              <w:pStyle w:val="TAC"/>
              <w:rPr>
                <w:rFonts w:cs="Arial"/>
              </w:rPr>
            </w:pPr>
            <w:r>
              <w:rPr>
                <w:rFonts w:cs="Arial"/>
              </w:rPr>
              <w:t>DC_2A_n30A</w:t>
            </w:r>
          </w:p>
          <w:p w14:paraId="2B954DD0" w14:textId="77777777" w:rsidR="00E60334" w:rsidRDefault="00E60334">
            <w:pPr>
              <w:pStyle w:val="TAC"/>
            </w:pPr>
            <w:r>
              <w:rPr>
                <w:rFonts w:cs="Arial"/>
              </w:rPr>
              <w:t>DC_5A_n30A</w:t>
            </w:r>
          </w:p>
        </w:tc>
      </w:tr>
      <w:tr w:rsidR="00E60334" w14:paraId="25591F0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B1B7B7" w14:textId="77777777" w:rsidR="00E60334" w:rsidRDefault="00E60334">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E1CFDB" w14:textId="77777777" w:rsidR="00E60334" w:rsidRDefault="00E60334">
            <w:pPr>
              <w:pStyle w:val="TAC"/>
              <w:rPr>
                <w:rFonts w:cs="Arial"/>
              </w:rPr>
            </w:pPr>
            <w:r>
              <w:rPr>
                <w:rFonts w:cs="Arial"/>
              </w:rPr>
              <w:t>DC_2A_n30A</w:t>
            </w:r>
          </w:p>
          <w:p w14:paraId="78EFDF5E" w14:textId="77777777" w:rsidR="00E60334" w:rsidRDefault="00E60334">
            <w:pPr>
              <w:pStyle w:val="TAC"/>
              <w:rPr>
                <w:rFonts w:cs="Arial"/>
              </w:rPr>
            </w:pPr>
            <w:r>
              <w:rPr>
                <w:rFonts w:cs="Arial"/>
              </w:rPr>
              <w:t>DC_5A_n30A</w:t>
            </w:r>
          </w:p>
        </w:tc>
      </w:tr>
      <w:tr w:rsidR="00E60334" w14:paraId="799F399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8D99C" w14:textId="77777777" w:rsidR="00E60334" w:rsidRDefault="00E60334">
            <w:pPr>
              <w:pStyle w:val="TAC"/>
              <w:rPr>
                <w:b/>
              </w:rPr>
            </w:pPr>
            <w:r>
              <w:rPr>
                <w:lang w:eastAsia="fi-FI"/>
              </w:rPr>
              <w:t>DC_</w:t>
            </w:r>
            <w:r>
              <w:t>2</w:t>
            </w:r>
            <w:r>
              <w:rPr>
                <w:lang w:eastAsia="fi-FI"/>
              </w:rPr>
              <w:t>A</w:t>
            </w:r>
            <w:r>
              <w:t>-5A</w:t>
            </w:r>
            <w:r>
              <w:rPr>
                <w:lang w:eastAsia="fi-FI"/>
              </w:rPr>
              <w:t>_</w:t>
            </w:r>
            <w:r>
              <w:t>n48</w:t>
            </w:r>
            <w:r>
              <w:rPr>
                <w:lang w:eastAsia="fi-FI"/>
              </w:rPr>
              <w:t>A</w:t>
            </w:r>
          </w:p>
          <w:p w14:paraId="59913619" w14:textId="77777777" w:rsidR="00E60334" w:rsidRDefault="00E60334">
            <w:pPr>
              <w:pStyle w:val="TAC"/>
              <w:rPr>
                <w:lang w:eastAsia="zh-CN"/>
              </w:rPr>
            </w:pPr>
            <w:r>
              <w:rPr>
                <w:lang w:eastAsia="fi-FI"/>
              </w:rPr>
              <w:t>DC_</w:t>
            </w:r>
            <w:r>
              <w:t>2</w:t>
            </w:r>
            <w:r>
              <w:rPr>
                <w:lang w:eastAsia="fi-FI"/>
              </w:rPr>
              <w:t>A</w:t>
            </w:r>
            <w:r>
              <w:t>-5A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32D543A9" w14:textId="77777777" w:rsidR="00E60334" w:rsidRDefault="00E60334">
            <w:pPr>
              <w:pStyle w:val="TAC"/>
              <w:rPr>
                <w:b/>
              </w:rPr>
            </w:pPr>
            <w:r>
              <w:rPr>
                <w:lang w:eastAsia="fi-FI"/>
              </w:rPr>
              <w:t>DC_</w:t>
            </w:r>
            <w:r>
              <w:t>2A_n48A</w:t>
            </w:r>
          </w:p>
          <w:p w14:paraId="3A91776C" w14:textId="77777777" w:rsidR="00E60334" w:rsidRDefault="00E60334">
            <w:pPr>
              <w:pStyle w:val="TAC"/>
              <w:rPr>
                <w:lang w:eastAsia="fi-FI"/>
              </w:rPr>
            </w:pPr>
            <w:r>
              <w:rPr>
                <w:lang w:eastAsia="fi-FI"/>
              </w:rPr>
              <w:t>DC_</w:t>
            </w:r>
            <w:r>
              <w:t>5A_n48A</w:t>
            </w:r>
          </w:p>
        </w:tc>
      </w:tr>
      <w:tr w:rsidR="00E60334" w14:paraId="60A861F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0F0AD" w14:textId="77777777" w:rsidR="00E60334" w:rsidRDefault="00E60334">
            <w:pPr>
              <w:pStyle w:val="TAC"/>
            </w:pPr>
            <w:r>
              <w:t>DC_2A-5A_n66A</w:t>
            </w:r>
          </w:p>
          <w:p w14:paraId="43CE1E40" w14:textId="77777777" w:rsidR="00E60334" w:rsidRDefault="00E60334">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56B4B66" w14:textId="77777777" w:rsidR="00E60334" w:rsidRDefault="00E60334">
            <w:pPr>
              <w:pStyle w:val="TAC"/>
              <w:rPr>
                <w:noProof/>
                <w:lang w:eastAsia="zh-CN"/>
              </w:rPr>
            </w:pPr>
            <w:r>
              <w:rPr>
                <w:noProof/>
                <w:lang w:eastAsia="zh-CN"/>
              </w:rPr>
              <w:t>DC_2A_n66A</w:t>
            </w:r>
          </w:p>
          <w:p w14:paraId="10387335" w14:textId="77777777" w:rsidR="00E60334" w:rsidRDefault="00E60334">
            <w:pPr>
              <w:pStyle w:val="TAC"/>
              <w:rPr>
                <w:lang w:eastAsia="fi-FI"/>
              </w:rPr>
            </w:pPr>
            <w:r>
              <w:rPr>
                <w:noProof/>
                <w:lang w:eastAsia="zh-CN"/>
              </w:rPr>
              <w:t>DC_5A_n66A</w:t>
            </w:r>
          </w:p>
        </w:tc>
      </w:tr>
      <w:tr w:rsidR="00E60334" w14:paraId="78910B4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4076B" w14:textId="77777777" w:rsidR="00E60334" w:rsidRDefault="00E60334">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p w14:paraId="195D6BEA" w14:textId="77777777" w:rsidR="00E60334" w:rsidRDefault="00E60334">
            <w:pPr>
              <w:pStyle w:val="TAC"/>
              <w:rPr>
                <w:lang w:eastAsia="zh-CN"/>
              </w:rPr>
            </w:pPr>
            <w:r>
              <w:rPr>
                <w:lang w:eastAsia="fi-FI"/>
              </w:rPr>
              <w:t>DC_2</w:t>
            </w:r>
            <w:r>
              <w:rPr>
                <w:lang w:eastAsia="zh-CN"/>
              </w:rPr>
              <w:t>A</w:t>
            </w:r>
            <w:r>
              <w:rPr>
                <w:lang w:eastAsia="fi-FI"/>
              </w:rPr>
              <w:t>-</w:t>
            </w:r>
            <w:r>
              <w:rPr>
                <w:lang w:eastAsia="zh-CN"/>
              </w:rPr>
              <w:t>2A-5A</w:t>
            </w:r>
            <w:r>
              <w:rPr>
                <w:lang w:eastAsia="fi-FI"/>
              </w:rPr>
              <w:t>_n66</w:t>
            </w:r>
            <w:r>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001B3E5" w14:textId="77777777" w:rsidR="00E60334" w:rsidRDefault="00E60334">
            <w:pPr>
              <w:pStyle w:val="TAC"/>
              <w:rPr>
                <w:lang w:eastAsia="fi-FI"/>
              </w:rPr>
            </w:pPr>
            <w:r>
              <w:rPr>
                <w:lang w:eastAsia="fi-FI"/>
              </w:rPr>
              <w:t>DC_2A_n66A</w:t>
            </w:r>
          </w:p>
          <w:p w14:paraId="4C5F2165" w14:textId="77777777" w:rsidR="00E60334" w:rsidRDefault="00E60334">
            <w:pPr>
              <w:pStyle w:val="TAC"/>
              <w:rPr>
                <w:lang w:eastAsia="zh-CN"/>
              </w:rPr>
            </w:pPr>
            <w:r>
              <w:rPr>
                <w:lang w:eastAsia="fi-FI"/>
              </w:rPr>
              <w:t>DC_5A_n66A</w:t>
            </w:r>
          </w:p>
        </w:tc>
      </w:tr>
      <w:tr w:rsidR="00E60334" w14:paraId="29466B0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AE96D" w14:textId="77777777" w:rsidR="00E60334" w:rsidRDefault="00E60334">
            <w:pPr>
              <w:pStyle w:val="TAC"/>
              <w:rPr>
                <w:lang w:eastAsia="zh-CN"/>
              </w:rPr>
            </w:pPr>
            <w:r>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389E8D0" w14:textId="77777777" w:rsidR="00E60334" w:rsidRDefault="00E60334">
            <w:pPr>
              <w:pStyle w:val="TAC"/>
              <w:rPr>
                <w:lang w:eastAsia="fi-FI"/>
              </w:rPr>
            </w:pPr>
            <w:r>
              <w:rPr>
                <w:lang w:eastAsia="fi-FI"/>
              </w:rPr>
              <w:t>DC_2A_n71A</w:t>
            </w:r>
          </w:p>
          <w:p w14:paraId="0CB57B43" w14:textId="77777777" w:rsidR="00E60334" w:rsidRDefault="00E60334">
            <w:pPr>
              <w:pStyle w:val="TAC"/>
              <w:rPr>
                <w:lang w:eastAsia="zh-CN"/>
              </w:rPr>
            </w:pPr>
            <w:r>
              <w:rPr>
                <w:lang w:eastAsia="fi-FI"/>
              </w:rPr>
              <w:t>DC_5A_n71A</w:t>
            </w:r>
          </w:p>
        </w:tc>
      </w:tr>
      <w:tr w:rsidR="00E60334" w14:paraId="76C074F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462B4" w14:textId="77777777" w:rsidR="00E60334" w:rsidRDefault="00E60334">
            <w:pPr>
              <w:pStyle w:val="TAC"/>
              <w:rPr>
                <w:noProof/>
                <w:vertAlign w:val="superscript"/>
                <w:lang w:eastAsia="zh-CN"/>
              </w:rPr>
            </w:pPr>
            <w:r>
              <w:rPr>
                <w:lang w:eastAsia="ja-JP"/>
              </w:rPr>
              <w:t>DC_2A-5A_n77A</w:t>
            </w:r>
            <w:r>
              <w:rPr>
                <w:noProof/>
                <w:vertAlign w:val="superscript"/>
                <w:lang w:eastAsia="zh-CN"/>
              </w:rPr>
              <w:t>14</w:t>
            </w:r>
          </w:p>
          <w:p w14:paraId="2ACB5C99" w14:textId="77777777" w:rsidR="00E60334" w:rsidRDefault="00E60334">
            <w:pPr>
              <w:pStyle w:val="TAC"/>
            </w:pPr>
            <w:r>
              <w:t>DC_2A-5A_n77C</w:t>
            </w:r>
            <w:r>
              <w:rPr>
                <w:vertAlign w:val="superscript"/>
                <w:lang w:eastAsia="ja-JP"/>
              </w:rPr>
              <w:t>14</w:t>
            </w:r>
          </w:p>
          <w:p w14:paraId="56AC1ED1" w14:textId="77777777" w:rsidR="00E60334" w:rsidRDefault="00E60334">
            <w:pPr>
              <w:pStyle w:val="TAC"/>
              <w:rPr>
                <w:lang w:eastAsia="fi-FI"/>
              </w:rPr>
            </w:pPr>
            <w:r>
              <w:rPr>
                <w:lang w:eastAsia="fi-FI"/>
              </w:rPr>
              <w:t>DC_2A-2A-5A_n77C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4270B79" w14:textId="77777777" w:rsidR="00E60334" w:rsidRDefault="00E60334">
            <w:pPr>
              <w:pStyle w:val="TAC"/>
              <w:rPr>
                <w:lang w:eastAsia="fi-FI"/>
              </w:rPr>
            </w:pPr>
            <w:r>
              <w:rPr>
                <w:lang w:eastAsia="fi-FI"/>
              </w:rPr>
              <w:t>DC_2A_</w:t>
            </w:r>
            <w:r>
              <w:rPr>
                <w:lang w:eastAsia="ja-JP"/>
              </w:rPr>
              <w:t>n77A</w:t>
            </w:r>
            <w:r>
              <w:rPr>
                <w:noProof/>
                <w:vertAlign w:val="superscript"/>
                <w:lang w:eastAsia="zh-CN"/>
              </w:rPr>
              <w:t>14</w:t>
            </w:r>
          </w:p>
          <w:p w14:paraId="08EFE8BE" w14:textId="77777777" w:rsidR="00E60334" w:rsidRDefault="00E60334">
            <w:pPr>
              <w:pStyle w:val="TAC"/>
              <w:rPr>
                <w:lang w:eastAsia="fi-FI"/>
              </w:rPr>
            </w:pPr>
            <w:r>
              <w:rPr>
                <w:lang w:eastAsia="fi-FI"/>
              </w:rPr>
              <w:t>DC_5A_</w:t>
            </w:r>
            <w:r>
              <w:rPr>
                <w:lang w:eastAsia="ja-JP"/>
              </w:rPr>
              <w:t>n77A</w:t>
            </w:r>
            <w:r>
              <w:rPr>
                <w:noProof/>
                <w:vertAlign w:val="superscript"/>
                <w:lang w:eastAsia="zh-CN"/>
              </w:rPr>
              <w:t>14</w:t>
            </w:r>
          </w:p>
        </w:tc>
      </w:tr>
      <w:tr w:rsidR="00E60334" w14:paraId="7A17F76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36365" w14:textId="77777777" w:rsidR="00E60334" w:rsidRDefault="00E60334">
            <w:pPr>
              <w:pStyle w:val="TAC"/>
              <w:rPr>
                <w:lang w:eastAsia="ja-JP"/>
              </w:rPr>
            </w:pPr>
            <w:r>
              <w:rPr>
                <w:lang w:val="fr-FR" w:eastAsia="fi-FI"/>
              </w:rPr>
              <w:lastRenderedPageBreak/>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1900B8" w14:textId="77777777" w:rsidR="00E60334" w:rsidRDefault="00E60334">
            <w:pPr>
              <w:pStyle w:val="TAC"/>
              <w:rPr>
                <w:lang w:eastAsia="fi-FI"/>
              </w:rPr>
            </w:pPr>
            <w:r>
              <w:rPr>
                <w:lang w:eastAsia="fi-FI"/>
              </w:rPr>
              <w:t>DC_2A_</w:t>
            </w:r>
            <w:r>
              <w:rPr>
                <w:lang w:eastAsia="ja-JP"/>
              </w:rPr>
              <w:t>n77A</w:t>
            </w:r>
            <w:r>
              <w:rPr>
                <w:noProof/>
                <w:vertAlign w:val="superscript"/>
                <w:lang w:eastAsia="zh-CN"/>
              </w:rPr>
              <w:t>14</w:t>
            </w:r>
          </w:p>
          <w:p w14:paraId="1C3D6352" w14:textId="77777777" w:rsidR="00E60334" w:rsidRDefault="00E60334">
            <w:pPr>
              <w:pStyle w:val="TAC"/>
              <w:rPr>
                <w:lang w:eastAsia="fi-FI"/>
              </w:rPr>
            </w:pPr>
            <w:r>
              <w:rPr>
                <w:lang w:eastAsia="fi-FI"/>
              </w:rPr>
              <w:t>DC_5A_</w:t>
            </w:r>
            <w:r>
              <w:rPr>
                <w:lang w:eastAsia="ja-JP"/>
              </w:rPr>
              <w:t>n77A</w:t>
            </w:r>
            <w:r>
              <w:rPr>
                <w:noProof/>
                <w:vertAlign w:val="superscript"/>
                <w:lang w:eastAsia="zh-CN"/>
              </w:rPr>
              <w:t>14</w:t>
            </w:r>
          </w:p>
        </w:tc>
      </w:tr>
      <w:tr w:rsidR="00E60334" w14:paraId="120D6BB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7B60F2" w14:textId="77777777" w:rsidR="00E60334" w:rsidRDefault="00E60334">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42E9AD" w14:textId="77777777" w:rsidR="00E60334" w:rsidRDefault="00E6033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7E0B4971" w14:textId="77777777" w:rsidR="00E60334" w:rsidRDefault="00E60334">
            <w:pPr>
              <w:pStyle w:val="TAC"/>
              <w:rPr>
                <w:lang w:eastAsia="fi-FI"/>
              </w:rPr>
            </w:pPr>
            <w:r>
              <w:rPr>
                <w:lang w:val="fi-FI" w:eastAsia="fi-FI"/>
              </w:rPr>
              <w:t>DC_5A_n78A</w:t>
            </w:r>
          </w:p>
        </w:tc>
      </w:tr>
      <w:tr w:rsidR="00E60334" w14:paraId="1762C6E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EA021B" w14:textId="77777777" w:rsidR="00E60334" w:rsidRDefault="00E60334">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5F893E" w14:textId="77777777" w:rsidR="00E60334" w:rsidRDefault="00E60334">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0720FBA6" w14:textId="77777777" w:rsidR="00E60334" w:rsidRDefault="00E60334">
            <w:pPr>
              <w:keepNext/>
              <w:keepLines/>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E60334" w14:paraId="44BD880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55D37" w14:textId="77777777" w:rsidR="00E60334" w:rsidRDefault="00E60334">
            <w:pPr>
              <w:pStyle w:val="TAC"/>
            </w:pPr>
            <w:r>
              <w:t>DC_2A-7A_n5A</w:t>
            </w:r>
          </w:p>
          <w:p w14:paraId="0885E3E5" w14:textId="77777777" w:rsidR="00E60334" w:rsidRDefault="00E60334">
            <w:pPr>
              <w:pStyle w:val="TAC"/>
              <w:rPr>
                <w:lang w:eastAsia="fi-FI"/>
              </w:rPr>
            </w:pPr>
            <w:r>
              <w:t>DC_2A-7C_n5A</w:t>
            </w:r>
          </w:p>
        </w:tc>
        <w:tc>
          <w:tcPr>
            <w:tcW w:w="5964" w:type="dxa"/>
            <w:tcBorders>
              <w:top w:val="single" w:sz="4" w:space="0" w:color="auto"/>
              <w:left w:val="single" w:sz="4" w:space="0" w:color="auto"/>
              <w:bottom w:val="single" w:sz="4" w:space="0" w:color="auto"/>
              <w:right w:val="single" w:sz="4" w:space="0" w:color="auto"/>
            </w:tcBorders>
            <w:hideMark/>
          </w:tcPr>
          <w:p w14:paraId="138484A9" w14:textId="77777777" w:rsidR="00E60334" w:rsidRDefault="00E60334">
            <w:pPr>
              <w:pStyle w:val="TAC"/>
            </w:pPr>
            <w:r>
              <w:t>DC_2A_n5A</w:t>
            </w:r>
          </w:p>
          <w:p w14:paraId="5DE21146" w14:textId="77777777" w:rsidR="00E60334" w:rsidRDefault="00E60334">
            <w:pPr>
              <w:pStyle w:val="TAC"/>
              <w:rPr>
                <w:lang w:eastAsia="fi-FI"/>
              </w:rPr>
            </w:pPr>
            <w:r>
              <w:t>DC_7A_n5A</w:t>
            </w:r>
          </w:p>
        </w:tc>
      </w:tr>
      <w:tr w:rsidR="00E60334" w14:paraId="6DCF1E7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7D646" w14:textId="77777777" w:rsidR="00E60334" w:rsidRDefault="00E60334">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4B840695" w14:textId="77777777" w:rsidR="00E60334" w:rsidRDefault="00E60334">
            <w:pPr>
              <w:pStyle w:val="TAC"/>
            </w:pPr>
            <w:r>
              <w:t>DC_2A_n5A</w:t>
            </w:r>
          </w:p>
          <w:p w14:paraId="22FD6317" w14:textId="77777777" w:rsidR="00E60334" w:rsidRDefault="00E60334">
            <w:pPr>
              <w:pStyle w:val="TAC"/>
            </w:pPr>
            <w:r>
              <w:t>DC_7A_n5A</w:t>
            </w:r>
          </w:p>
        </w:tc>
      </w:tr>
      <w:tr w:rsidR="00E60334" w14:paraId="51DD183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12635" w14:textId="77777777" w:rsidR="00E60334" w:rsidRDefault="00E60334">
            <w:pPr>
              <w:pStyle w:val="TAC"/>
              <w:rPr>
                <w:lang w:eastAsia="fi-FI"/>
              </w:rPr>
            </w:pPr>
            <w:r>
              <w:rPr>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1BB38AB6" w14:textId="77777777" w:rsidR="00E60334" w:rsidRDefault="00E60334">
            <w:pPr>
              <w:pStyle w:val="TAC"/>
              <w:rPr>
                <w:lang w:eastAsia="fi-FI"/>
              </w:rPr>
            </w:pPr>
            <w:r>
              <w:rPr>
                <w:color w:val="000000"/>
                <w:szCs w:val="18"/>
              </w:rPr>
              <w:t>DC_2A_n7A</w:t>
            </w:r>
            <w:r>
              <w:rPr>
                <w:color w:val="000000"/>
                <w:szCs w:val="18"/>
              </w:rPr>
              <w:br/>
              <w:t>DC_7A_n7A</w:t>
            </w:r>
            <w:r>
              <w:rPr>
                <w:color w:val="000000"/>
                <w:szCs w:val="18"/>
                <w:vertAlign w:val="superscript"/>
              </w:rPr>
              <w:t>2</w:t>
            </w:r>
          </w:p>
        </w:tc>
      </w:tr>
      <w:tr w:rsidR="00E60334" w14:paraId="40AC223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70DB6" w14:textId="77777777" w:rsidR="00E60334" w:rsidRDefault="00E60334">
            <w:pPr>
              <w:pStyle w:val="TAC"/>
              <w:rPr>
                <w:lang w:eastAsia="fi-FI"/>
              </w:rPr>
            </w:pPr>
            <w:r>
              <w:rPr>
                <w:lang w:eastAsia="ja-JP"/>
              </w:rPr>
              <w:t>DC_2A-7A_n28A</w:t>
            </w:r>
          </w:p>
        </w:tc>
        <w:tc>
          <w:tcPr>
            <w:tcW w:w="5964" w:type="dxa"/>
            <w:tcBorders>
              <w:top w:val="single" w:sz="4" w:space="0" w:color="auto"/>
              <w:left w:val="single" w:sz="4" w:space="0" w:color="auto"/>
              <w:bottom w:val="single" w:sz="4" w:space="0" w:color="auto"/>
              <w:right w:val="single" w:sz="4" w:space="0" w:color="auto"/>
            </w:tcBorders>
            <w:hideMark/>
          </w:tcPr>
          <w:p w14:paraId="05D5D224" w14:textId="77777777" w:rsidR="00E60334" w:rsidRDefault="00E60334">
            <w:pPr>
              <w:pStyle w:val="TAC"/>
              <w:rPr>
                <w:lang w:eastAsia="ja-JP"/>
              </w:rPr>
            </w:pPr>
            <w:r>
              <w:rPr>
                <w:lang w:eastAsia="ja-JP"/>
              </w:rPr>
              <w:t>DC_2A_n28A</w:t>
            </w:r>
          </w:p>
          <w:p w14:paraId="76EB6C71" w14:textId="77777777" w:rsidR="00E60334" w:rsidRDefault="00E60334">
            <w:pPr>
              <w:pStyle w:val="TAC"/>
              <w:rPr>
                <w:lang w:eastAsia="fi-FI"/>
              </w:rPr>
            </w:pPr>
            <w:r>
              <w:rPr>
                <w:lang w:eastAsia="ja-JP"/>
              </w:rPr>
              <w:t>DC_7A_n28A</w:t>
            </w:r>
          </w:p>
        </w:tc>
      </w:tr>
      <w:tr w:rsidR="00E60334" w14:paraId="4EA98D5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85E16" w14:textId="77777777" w:rsidR="00E60334" w:rsidRDefault="00E60334">
            <w:pPr>
              <w:pStyle w:val="TAC"/>
            </w:pPr>
            <w:r>
              <w:t>DC_2A_n5A-n77A</w:t>
            </w:r>
            <w:r>
              <w:rPr>
                <w:vertAlign w:val="superscript"/>
                <w:lang w:eastAsia="ja-JP"/>
              </w:rPr>
              <w:t>14</w:t>
            </w:r>
          </w:p>
          <w:p w14:paraId="242E32E2" w14:textId="77777777" w:rsidR="00E60334" w:rsidRDefault="00E60334">
            <w:pPr>
              <w:pStyle w:val="TAC"/>
              <w:rPr>
                <w:lang w:eastAsia="fi-FI"/>
              </w:rPr>
            </w:pPr>
            <w:r>
              <w:rPr>
                <w:lang w:eastAsia="fi-FI"/>
              </w:rPr>
              <w:t>DC_2A-2A_n5A-n77A</w:t>
            </w:r>
            <w:r>
              <w:rPr>
                <w:vertAlign w:val="superscript"/>
                <w:lang w:eastAsia="ja-JP"/>
              </w:rPr>
              <w:t>14</w:t>
            </w:r>
          </w:p>
          <w:p w14:paraId="1B62C71E" w14:textId="77777777" w:rsidR="00E60334" w:rsidRDefault="00E60334">
            <w:pPr>
              <w:pStyle w:val="TAC"/>
              <w:rPr>
                <w:lang w:eastAsia="fi-FI"/>
              </w:rPr>
            </w:pPr>
            <w:r>
              <w:rPr>
                <w:lang w:eastAsia="fi-FI"/>
              </w:rPr>
              <w:t>DC_2A_n5A-n77C</w:t>
            </w:r>
            <w:r>
              <w:rPr>
                <w:vertAlign w:val="superscript"/>
                <w:lang w:eastAsia="ja-JP"/>
              </w:rPr>
              <w:t>14</w:t>
            </w:r>
          </w:p>
          <w:p w14:paraId="377D9A86" w14:textId="77777777" w:rsidR="00E60334" w:rsidRDefault="00E60334">
            <w:pPr>
              <w:pStyle w:val="TAC"/>
              <w:rPr>
                <w:lang w:eastAsia="fi-FI"/>
              </w:rPr>
            </w:pPr>
            <w:r>
              <w:rPr>
                <w:lang w:eastAsia="fi-FI"/>
              </w:rPr>
              <w:t>DC_2A-2A_n5A-n77C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89DCB3D" w14:textId="77777777" w:rsidR="00E60334" w:rsidRDefault="00E60334">
            <w:pPr>
              <w:pStyle w:val="TAC"/>
            </w:pPr>
            <w:r>
              <w:t>DC_2A_n5A</w:t>
            </w:r>
          </w:p>
          <w:p w14:paraId="088AC4B8" w14:textId="77777777" w:rsidR="00E60334" w:rsidRDefault="00E60334">
            <w:pPr>
              <w:pStyle w:val="TAC"/>
              <w:rPr>
                <w:lang w:eastAsia="fi-FI"/>
              </w:rPr>
            </w:pPr>
            <w:r>
              <w:t>DC_2A_n77A</w:t>
            </w:r>
            <w:r>
              <w:rPr>
                <w:vertAlign w:val="superscript"/>
                <w:lang w:eastAsia="ja-JP"/>
              </w:rPr>
              <w:t>14</w:t>
            </w:r>
          </w:p>
        </w:tc>
      </w:tr>
      <w:tr w:rsidR="00E60334" w14:paraId="365A42B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08C9C" w14:textId="77777777" w:rsidR="00E60334" w:rsidRDefault="00E60334">
            <w:pPr>
              <w:pStyle w:val="TAC"/>
              <w:rPr>
                <w:lang w:eastAsia="zh-CN"/>
              </w:rPr>
            </w:pPr>
            <w:r>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7F3F317B" w14:textId="77777777" w:rsidR="00E60334" w:rsidRDefault="00E60334">
            <w:pPr>
              <w:pStyle w:val="TAC"/>
              <w:rPr>
                <w:lang w:eastAsia="zh-CN"/>
              </w:rPr>
            </w:pPr>
            <w:r>
              <w:rPr>
                <w:lang w:eastAsia="ja-JP"/>
              </w:rPr>
              <w:t>2A</w:t>
            </w:r>
            <w:r>
              <w:rPr>
                <w:vertAlign w:val="superscript"/>
              </w:rPr>
              <w:t>8</w:t>
            </w:r>
          </w:p>
        </w:tc>
      </w:tr>
      <w:tr w:rsidR="00E60334" w14:paraId="6D80154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DD985" w14:textId="77777777" w:rsidR="00E60334" w:rsidRDefault="00E60334">
            <w:pPr>
              <w:pStyle w:val="TAC"/>
              <w:rPr>
                <w:lang w:eastAsia="zh-CN"/>
              </w:rPr>
            </w:pPr>
            <w:r>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714E8CE5" w14:textId="77777777" w:rsidR="00E60334" w:rsidRDefault="00E60334">
            <w:pPr>
              <w:pStyle w:val="TAC"/>
              <w:rPr>
                <w:lang w:eastAsia="zh-CN"/>
              </w:rPr>
            </w:pPr>
            <w:r>
              <w:rPr>
                <w:lang w:eastAsia="ja-JP"/>
              </w:rPr>
              <w:t>2A</w:t>
            </w:r>
            <w:r>
              <w:rPr>
                <w:vertAlign w:val="superscript"/>
              </w:rPr>
              <w:t>8</w:t>
            </w:r>
          </w:p>
        </w:tc>
      </w:tr>
      <w:tr w:rsidR="00E60334" w14:paraId="574F273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CB714" w14:textId="77777777" w:rsidR="00E60334" w:rsidRDefault="00E60334">
            <w:pPr>
              <w:pStyle w:val="TAC"/>
              <w:rPr>
                <w:lang w:eastAsia="zh-CN"/>
              </w:rPr>
            </w:pPr>
            <w:r>
              <w:rPr>
                <w:lang w:eastAsia="zh-CN"/>
              </w:rPr>
              <w:t>DC_2A-7A_n66A</w:t>
            </w:r>
          </w:p>
          <w:p w14:paraId="13C87154" w14:textId="77777777" w:rsidR="00E60334" w:rsidRDefault="00E60334">
            <w:pPr>
              <w:pStyle w:val="TAC"/>
            </w:pPr>
            <w:r>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BB06F0C" w14:textId="77777777" w:rsidR="00E60334" w:rsidRDefault="00E60334">
            <w:pPr>
              <w:pStyle w:val="TAC"/>
              <w:rPr>
                <w:vertAlign w:val="superscript"/>
                <w:lang w:eastAsia="zh-CN"/>
              </w:rPr>
            </w:pPr>
            <w:r>
              <w:rPr>
                <w:lang w:eastAsia="zh-CN"/>
              </w:rPr>
              <w:t>DC_2A_n66A</w:t>
            </w:r>
          </w:p>
          <w:p w14:paraId="0AA0D66F" w14:textId="77777777" w:rsidR="00E60334" w:rsidRDefault="00E60334">
            <w:pPr>
              <w:pStyle w:val="TAC"/>
              <w:rPr>
                <w:noProof/>
                <w:lang w:eastAsia="zh-CN"/>
              </w:rPr>
            </w:pPr>
            <w:r>
              <w:rPr>
                <w:lang w:eastAsia="zh-CN"/>
              </w:rPr>
              <w:t>DC_7A_n66A</w:t>
            </w:r>
          </w:p>
        </w:tc>
      </w:tr>
      <w:tr w:rsidR="00E60334" w14:paraId="05B4D8A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FEFA7" w14:textId="77777777" w:rsidR="00E60334" w:rsidRDefault="00E60334">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1CB99384" w14:textId="77777777" w:rsidR="00E60334" w:rsidRDefault="00E60334">
            <w:pPr>
              <w:pStyle w:val="TAC"/>
              <w:rPr>
                <w:vertAlign w:val="superscript"/>
                <w:lang w:eastAsia="zh-CN"/>
              </w:rPr>
            </w:pPr>
            <w:r>
              <w:rPr>
                <w:lang w:eastAsia="zh-CN"/>
              </w:rPr>
              <w:t>DC_2A_n66A</w:t>
            </w:r>
          </w:p>
          <w:p w14:paraId="165CEB20" w14:textId="77777777" w:rsidR="00E60334" w:rsidRDefault="00E60334">
            <w:pPr>
              <w:pStyle w:val="TAC"/>
              <w:rPr>
                <w:lang w:eastAsia="zh-CN"/>
              </w:rPr>
            </w:pPr>
            <w:r>
              <w:rPr>
                <w:lang w:eastAsia="zh-CN"/>
              </w:rPr>
              <w:t>DC_7A_n66A</w:t>
            </w:r>
          </w:p>
        </w:tc>
      </w:tr>
      <w:tr w:rsidR="00E60334" w14:paraId="6ABCADF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78690" w14:textId="77777777" w:rsidR="00E60334" w:rsidRDefault="00E60334">
            <w:pPr>
              <w:pStyle w:val="TAC"/>
              <w:rPr>
                <w:lang w:eastAsia="zh-CN"/>
              </w:rPr>
            </w:pPr>
            <w:r>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E21EF46" w14:textId="77777777" w:rsidR="00E60334" w:rsidRDefault="00E60334">
            <w:pPr>
              <w:pStyle w:val="TAC"/>
              <w:rPr>
                <w:vertAlign w:val="superscript"/>
                <w:lang w:eastAsia="zh-CN"/>
              </w:rPr>
            </w:pPr>
            <w:r>
              <w:rPr>
                <w:lang w:eastAsia="zh-CN"/>
              </w:rPr>
              <w:t>DC_2A_n66A</w:t>
            </w:r>
          </w:p>
          <w:p w14:paraId="16E5034F" w14:textId="77777777" w:rsidR="00E60334" w:rsidRDefault="00E60334">
            <w:pPr>
              <w:pStyle w:val="TAC"/>
              <w:rPr>
                <w:lang w:eastAsia="zh-CN"/>
              </w:rPr>
            </w:pPr>
            <w:r>
              <w:rPr>
                <w:lang w:eastAsia="zh-CN"/>
              </w:rPr>
              <w:t>DC_7A_n66A</w:t>
            </w:r>
          </w:p>
        </w:tc>
      </w:tr>
      <w:tr w:rsidR="00E60334" w14:paraId="0ABCDB8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B96E7" w14:textId="77777777" w:rsidR="00E60334" w:rsidRDefault="00E60334">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31890D83" w14:textId="77777777" w:rsidR="00E60334" w:rsidRDefault="00E60334">
            <w:pPr>
              <w:pStyle w:val="TAC"/>
              <w:rPr>
                <w:vertAlign w:val="superscript"/>
                <w:lang w:eastAsia="zh-CN"/>
              </w:rPr>
            </w:pPr>
            <w:r>
              <w:rPr>
                <w:lang w:eastAsia="zh-CN"/>
              </w:rPr>
              <w:t>DC_2A_n66A</w:t>
            </w:r>
          </w:p>
          <w:p w14:paraId="71D81C26" w14:textId="77777777" w:rsidR="00E60334" w:rsidRDefault="00E60334">
            <w:pPr>
              <w:pStyle w:val="TAC"/>
              <w:rPr>
                <w:lang w:eastAsia="zh-CN"/>
              </w:rPr>
            </w:pPr>
            <w:r>
              <w:rPr>
                <w:lang w:eastAsia="zh-CN"/>
              </w:rPr>
              <w:t>DC_7A_n66A</w:t>
            </w:r>
          </w:p>
        </w:tc>
      </w:tr>
      <w:tr w:rsidR="00E60334" w14:paraId="7EF5398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EE8D2" w14:textId="77777777" w:rsidR="00E60334" w:rsidRDefault="00E60334">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2A766FCC" w14:textId="77777777" w:rsidR="00E60334" w:rsidRDefault="00E60334">
            <w:pPr>
              <w:pStyle w:val="TAC"/>
              <w:rPr>
                <w:vertAlign w:val="superscript"/>
                <w:lang w:eastAsia="zh-CN"/>
              </w:rPr>
            </w:pPr>
            <w:r>
              <w:rPr>
                <w:lang w:eastAsia="zh-CN"/>
              </w:rPr>
              <w:t>DC_2A_n66A</w:t>
            </w:r>
          </w:p>
          <w:p w14:paraId="1CAB9EBB" w14:textId="77777777" w:rsidR="00E60334" w:rsidRDefault="00E60334">
            <w:pPr>
              <w:pStyle w:val="TAC"/>
              <w:rPr>
                <w:lang w:eastAsia="zh-CN"/>
              </w:rPr>
            </w:pPr>
            <w:r>
              <w:rPr>
                <w:lang w:eastAsia="zh-CN"/>
              </w:rPr>
              <w:t>DC_7A_n66A</w:t>
            </w:r>
          </w:p>
        </w:tc>
      </w:tr>
      <w:tr w:rsidR="00E60334" w14:paraId="5742381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E03AF" w14:textId="77777777" w:rsidR="00E60334" w:rsidRDefault="00E60334">
            <w:pPr>
              <w:pStyle w:val="TAC"/>
              <w:rPr>
                <w:lang w:eastAsia="zh-CN"/>
              </w:rPr>
            </w:pPr>
            <w:r>
              <w:rPr>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4ED0173B" w14:textId="77777777" w:rsidR="00E60334" w:rsidRDefault="00E60334">
            <w:pPr>
              <w:pStyle w:val="TAC"/>
              <w:rPr>
                <w:vertAlign w:val="superscript"/>
                <w:lang w:eastAsia="zh-CN"/>
              </w:rPr>
            </w:pPr>
            <w:r>
              <w:rPr>
                <w:lang w:eastAsia="zh-CN"/>
              </w:rPr>
              <w:t>DC_2A_n7A</w:t>
            </w:r>
          </w:p>
          <w:p w14:paraId="2018174A" w14:textId="77777777" w:rsidR="00E60334" w:rsidRDefault="00E60334">
            <w:pPr>
              <w:pStyle w:val="TAC"/>
              <w:rPr>
                <w:lang w:eastAsia="zh-CN"/>
              </w:rPr>
            </w:pPr>
            <w:r>
              <w:rPr>
                <w:lang w:eastAsia="zh-CN"/>
              </w:rPr>
              <w:t>DC_7A_n66A</w:t>
            </w:r>
          </w:p>
        </w:tc>
      </w:tr>
      <w:tr w:rsidR="00E60334" w14:paraId="0B02291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EABC4" w14:textId="77777777" w:rsidR="00E60334" w:rsidRDefault="00E60334">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0AC036C7" w14:textId="77777777" w:rsidR="00E60334" w:rsidRDefault="00E60334">
            <w:pPr>
              <w:pStyle w:val="TAC"/>
              <w:rPr>
                <w:lang w:eastAsia="zh-CN"/>
              </w:rPr>
            </w:pPr>
            <w:r>
              <w:rPr>
                <w:lang w:val="fr-FR" w:eastAsia="zh-CN"/>
              </w:rPr>
              <w:t>DC_7A_n66A</w:t>
            </w:r>
          </w:p>
        </w:tc>
      </w:tr>
      <w:tr w:rsidR="00E60334" w14:paraId="233380B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F250E" w14:textId="77777777" w:rsidR="00E60334" w:rsidRDefault="00E60334">
            <w:pPr>
              <w:pStyle w:val="TAC"/>
            </w:pPr>
            <w:r>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D6D71CA" w14:textId="77777777" w:rsidR="00E60334" w:rsidRDefault="00E60334">
            <w:pPr>
              <w:pStyle w:val="TAC"/>
              <w:rPr>
                <w:noProof/>
                <w:kern w:val="2"/>
                <w:lang w:eastAsia="zh-CN"/>
              </w:rPr>
            </w:pPr>
            <w:r>
              <w:rPr>
                <w:noProof/>
                <w:kern w:val="2"/>
                <w:lang w:eastAsia="zh-CN"/>
              </w:rPr>
              <w:t>DC_2A_n71A</w:t>
            </w:r>
          </w:p>
          <w:p w14:paraId="5AB314D8" w14:textId="77777777" w:rsidR="00E60334" w:rsidRDefault="00E60334">
            <w:pPr>
              <w:pStyle w:val="TAC"/>
              <w:rPr>
                <w:noProof/>
                <w:lang w:eastAsia="zh-CN"/>
              </w:rPr>
            </w:pPr>
            <w:r>
              <w:rPr>
                <w:noProof/>
                <w:lang w:eastAsia="zh-CN"/>
              </w:rPr>
              <w:t>DC_7A_n71A</w:t>
            </w:r>
          </w:p>
        </w:tc>
      </w:tr>
      <w:tr w:rsidR="00E60334" w14:paraId="34D236F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E4CBF" w14:textId="77777777" w:rsidR="00E60334" w:rsidRDefault="00E60334">
            <w:pPr>
              <w:pStyle w:val="TAC"/>
              <w:rPr>
                <w:lang w:eastAsia="zh-CN"/>
              </w:rPr>
            </w:pPr>
            <w:r>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032E174" w14:textId="77777777" w:rsidR="00E60334" w:rsidRDefault="00E60334">
            <w:pPr>
              <w:pStyle w:val="TAC"/>
              <w:rPr>
                <w:noProof/>
                <w:kern w:val="2"/>
                <w:lang w:eastAsia="zh-CN"/>
              </w:rPr>
            </w:pPr>
            <w:r>
              <w:rPr>
                <w:noProof/>
                <w:kern w:val="2"/>
                <w:lang w:eastAsia="zh-CN"/>
              </w:rPr>
              <w:t>DC_2A_n71A</w:t>
            </w:r>
          </w:p>
          <w:p w14:paraId="2AFFDD1C" w14:textId="77777777" w:rsidR="00E60334" w:rsidRDefault="00E60334">
            <w:pPr>
              <w:pStyle w:val="TAC"/>
              <w:rPr>
                <w:noProof/>
                <w:kern w:val="2"/>
                <w:lang w:eastAsia="zh-CN"/>
              </w:rPr>
            </w:pPr>
            <w:r>
              <w:rPr>
                <w:noProof/>
                <w:lang w:eastAsia="zh-CN"/>
              </w:rPr>
              <w:t>DC_7A_n71A</w:t>
            </w:r>
          </w:p>
        </w:tc>
      </w:tr>
      <w:tr w:rsidR="00E60334" w14:paraId="5D5E0F4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3799E" w14:textId="77777777" w:rsidR="00E60334" w:rsidRDefault="00E60334">
            <w:pPr>
              <w:pStyle w:val="TAC"/>
            </w:pPr>
            <w:bookmarkStart w:id="58" w:name="OLE_LINK72"/>
            <w:r>
              <w:t>DC_2A-7A_n77A</w:t>
            </w:r>
          </w:p>
          <w:p w14:paraId="57ADA512" w14:textId="77777777" w:rsidR="00E60334" w:rsidRDefault="00E60334">
            <w:pPr>
              <w:pStyle w:val="TAC"/>
              <w:rPr>
                <w:szCs w:val="18"/>
                <w:lang w:eastAsia="fi-FI"/>
              </w:rPr>
            </w:pPr>
            <w:r>
              <w:t>DC_2A-7C_n77A</w:t>
            </w:r>
            <w:bookmarkEnd w:id="58"/>
          </w:p>
        </w:tc>
        <w:tc>
          <w:tcPr>
            <w:tcW w:w="5964" w:type="dxa"/>
            <w:tcBorders>
              <w:top w:val="single" w:sz="4" w:space="0" w:color="auto"/>
              <w:left w:val="single" w:sz="4" w:space="0" w:color="auto"/>
              <w:bottom w:val="single" w:sz="4" w:space="0" w:color="auto"/>
              <w:right w:val="single" w:sz="4" w:space="0" w:color="auto"/>
            </w:tcBorders>
            <w:hideMark/>
          </w:tcPr>
          <w:p w14:paraId="3BA29B5A" w14:textId="77777777" w:rsidR="00E60334" w:rsidRDefault="00E60334">
            <w:pPr>
              <w:pStyle w:val="TAC"/>
            </w:pPr>
            <w:r>
              <w:t>DC_2A_n77A</w:t>
            </w:r>
          </w:p>
          <w:p w14:paraId="682E902D" w14:textId="77777777" w:rsidR="00E60334" w:rsidRDefault="00E60334">
            <w:pPr>
              <w:pStyle w:val="TAC"/>
              <w:rPr>
                <w:noProof/>
                <w:kern w:val="2"/>
                <w:lang w:eastAsia="zh-CN"/>
              </w:rPr>
            </w:pPr>
            <w:r>
              <w:t>DC_7A_n77A</w:t>
            </w:r>
          </w:p>
        </w:tc>
      </w:tr>
      <w:tr w:rsidR="00E60334" w14:paraId="4464346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DC799" w14:textId="77777777" w:rsidR="00E60334" w:rsidRDefault="00E60334">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05F357E" w14:textId="77777777" w:rsidR="00E60334" w:rsidRDefault="00E60334">
            <w:pPr>
              <w:pStyle w:val="TAC"/>
            </w:pPr>
            <w:r>
              <w:t>DC_2A_n77A</w:t>
            </w:r>
          </w:p>
          <w:p w14:paraId="5F93CE74" w14:textId="77777777" w:rsidR="00E60334" w:rsidRDefault="00E60334">
            <w:pPr>
              <w:pStyle w:val="TAC"/>
            </w:pPr>
            <w:r>
              <w:t>DC_7A_n77A</w:t>
            </w:r>
          </w:p>
        </w:tc>
      </w:tr>
      <w:tr w:rsidR="00E60334" w14:paraId="66CD4B2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A0EE1" w14:textId="77777777" w:rsidR="00E60334" w:rsidRDefault="00E60334">
            <w:pPr>
              <w:pStyle w:val="TAC"/>
            </w:pPr>
            <w:r>
              <w:t>DC_2A-7A_n77(2A)</w:t>
            </w:r>
          </w:p>
          <w:p w14:paraId="7559BCEE" w14:textId="77777777" w:rsidR="00E60334" w:rsidRDefault="00E60334">
            <w:pPr>
              <w:pStyle w:val="TAC"/>
            </w:pPr>
            <w:r>
              <w:t>DC_2A-7C_n77(2A)</w:t>
            </w:r>
          </w:p>
        </w:tc>
        <w:tc>
          <w:tcPr>
            <w:tcW w:w="5964" w:type="dxa"/>
            <w:tcBorders>
              <w:top w:val="single" w:sz="4" w:space="0" w:color="auto"/>
              <w:left w:val="single" w:sz="4" w:space="0" w:color="auto"/>
              <w:bottom w:val="single" w:sz="4" w:space="0" w:color="auto"/>
              <w:right w:val="single" w:sz="4" w:space="0" w:color="auto"/>
            </w:tcBorders>
            <w:hideMark/>
          </w:tcPr>
          <w:p w14:paraId="0EB1E595" w14:textId="77777777" w:rsidR="00E60334" w:rsidRDefault="00E60334">
            <w:pPr>
              <w:pStyle w:val="TAC"/>
            </w:pPr>
            <w:r>
              <w:t>DC_2A_n77A</w:t>
            </w:r>
          </w:p>
          <w:p w14:paraId="59C146FD" w14:textId="77777777" w:rsidR="00E60334" w:rsidRDefault="00E60334">
            <w:pPr>
              <w:pStyle w:val="TAC"/>
            </w:pPr>
            <w:r>
              <w:t>DC_7A_n77A</w:t>
            </w:r>
          </w:p>
        </w:tc>
      </w:tr>
      <w:tr w:rsidR="00E60334" w14:paraId="7BDB5E9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8D894" w14:textId="77777777" w:rsidR="00E60334" w:rsidRDefault="00E60334">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029958E" w14:textId="77777777" w:rsidR="00E60334" w:rsidRDefault="00E60334">
            <w:pPr>
              <w:pStyle w:val="TAC"/>
            </w:pPr>
            <w:r>
              <w:t>DC_2A_n77A</w:t>
            </w:r>
          </w:p>
          <w:p w14:paraId="065B6918" w14:textId="77777777" w:rsidR="00E60334" w:rsidRDefault="00E60334">
            <w:pPr>
              <w:pStyle w:val="TAC"/>
            </w:pPr>
            <w:r>
              <w:t>DC_7A_n77A</w:t>
            </w:r>
          </w:p>
        </w:tc>
      </w:tr>
      <w:tr w:rsidR="00E60334" w14:paraId="085B3E9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97CE9" w14:textId="77777777" w:rsidR="00E60334" w:rsidRDefault="00E60334">
            <w:pPr>
              <w:pStyle w:val="TAC"/>
            </w:pPr>
            <w:r>
              <w:t>DC_2A-7A_n78A</w:t>
            </w:r>
          </w:p>
          <w:p w14:paraId="31C9C266" w14:textId="77777777" w:rsidR="00E60334" w:rsidRDefault="00E60334">
            <w:pPr>
              <w:pStyle w:val="TAC"/>
              <w:rPr>
                <w:lang w:eastAsia="zh-CN"/>
              </w:rPr>
            </w:pPr>
            <w:r>
              <w:t>DC_2A-7C_n78A</w:t>
            </w:r>
          </w:p>
        </w:tc>
        <w:tc>
          <w:tcPr>
            <w:tcW w:w="5964" w:type="dxa"/>
            <w:tcBorders>
              <w:top w:val="single" w:sz="4" w:space="0" w:color="auto"/>
              <w:left w:val="single" w:sz="4" w:space="0" w:color="auto"/>
              <w:bottom w:val="single" w:sz="4" w:space="0" w:color="auto"/>
              <w:right w:val="single" w:sz="4" w:space="0" w:color="auto"/>
            </w:tcBorders>
            <w:hideMark/>
          </w:tcPr>
          <w:p w14:paraId="24338F09" w14:textId="77777777" w:rsidR="00E60334" w:rsidRDefault="00E60334">
            <w:pPr>
              <w:pStyle w:val="TAC"/>
              <w:rPr>
                <w:noProof/>
                <w:kern w:val="2"/>
              </w:rPr>
            </w:pPr>
            <w:r>
              <w:rPr>
                <w:noProof/>
                <w:kern w:val="2"/>
              </w:rPr>
              <w:t>DC_2A_n78A</w:t>
            </w:r>
          </w:p>
          <w:p w14:paraId="690306C9" w14:textId="77777777" w:rsidR="00E60334" w:rsidRDefault="00E60334">
            <w:pPr>
              <w:pStyle w:val="TAC"/>
              <w:rPr>
                <w:noProof/>
                <w:lang w:eastAsia="fr-FR"/>
              </w:rPr>
            </w:pPr>
            <w:r>
              <w:rPr>
                <w:noProof/>
              </w:rPr>
              <w:t>DC_7A_n78A</w:t>
            </w:r>
          </w:p>
          <w:p w14:paraId="342847E7" w14:textId="77777777" w:rsidR="00E60334" w:rsidRDefault="00E60334">
            <w:pPr>
              <w:pStyle w:val="TAC"/>
              <w:rPr>
                <w:noProof/>
                <w:kern w:val="2"/>
                <w:lang w:eastAsia="zh-CN"/>
              </w:rPr>
            </w:pPr>
            <w:r>
              <w:rPr>
                <w:noProof/>
              </w:rPr>
              <w:t>DC_7C_n78A</w:t>
            </w:r>
          </w:p>
        </w:tc>
      </w:tr>
      <w:tr w:rsidR="00E60334" w14:paraId="7D3A248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BE564" w14:textId="77777777" w:rsidR="00E60334" w:rsidRDefault="00E60334">
            <w:pPr>
              <w:pStyle w:val="TAC"/>
              <w:rPr>
                <w:lang w:eastAsia="zh-CN"/>
              </w:rPr>
            </w:pPr>
            <w:r>
              <w:rPr>
                <w:lang w:eastAsia="zh-CN"/>
              </w:rPr>
              <w:t>DC_2A-7A_n78(2A)</w:t>
            </w:r>
          </w:p>
          <w:p w14:paraId="3F1C0751" w14:textId="77777777" w:rsidR="00E60334" w:rsidRDefault="00E60334">
            <w:pPr>
              <w:pStyle w:val="TAC"/>
            </w:pPr>
            <w:r>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31518E09" w14:textId="77777777" w:rsidR="00E60334" w:rsidRDefault="00E60334">
            <w:pPr>
              <w:pStyle w:val="TAC"/>
              <w:rPr>
                <w:noProof/>
                <w:kern w:val="2"/>
              </w:rPr>
            </w:pPr>
            <w:r>
              <w:rPr>
                <w:noProof/>
                <w:kern w:val="2"/>
              </w:rPr>
              <w:t>DC_2A_n78A</w:t>
            </w:r>
          </w:p>
          <w:p w14:paraId="20C2C06B" w14:textId="77777777" w:rsidR="00E60334" w:rsidRDefault="00E60334">
            <w:pPr>
              <w:pStyle w:val="TAC"/>
              <w:rPr>
                <w:noProof/>
                <w:lang w:eastAsia="fr-FR"/>
              </w:rPr>
            </w:pPr>
            <w:r>
              <w:rPr>
                <w:noProof/>
              </w:rPr>
              <w:t>DC_7A_n78A</w:t>
            </w:r>
          </w:p>
          <w:p w14:paraId="6A5C97D8" w14:textId="77777777" w:rsidR="00E60334" w:rsidRDefault="00E60334">
            <w:pPr>
              <w:pStyle w:val="TAC"/>
              <w:rPr>
                <w:noProof/>
                <w:kern w:val="2"/>
              </w:rPr>
            </w:pPr>
            <w:r>
              <w:rPr>
                <w:noProof/>
              </w:rPr>
              <w:t>DC_7C_n78</w:t>
            </w:r>
            <w:r>
              <w:rPr>
                <w:noProof/>
                <w:lang w:eastAsia="zh-CN"/>
              </w:rPr>
              <w:t>A</w:t>
            </w:r>
          </w:p>
        </w:tc>
      </w:tr>
      <w:tr w:rsidR="00E60334" w14:paraId="28645A1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8B1A0" w14:textId="77777777" w:rsidR="00E60334" w:rsidRDefault="00E60334">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hideMark/>
          </w:tcPr>
          <w:p w14:paraId="0EE32BC2" w14:textId="77777777" w:rsidR="00E60334" w:rsidRDefault="00E60334">
            <w:pPr>
              <w:pStyle w:val="TAC"/>
              <w:rPr>
                <w:noProof/>
                <w:kern w:val="2"/>
              </w:rPr>
            </w:pPr>
            <w:r>
              <w:rPr>
                <w:noProof/>
                <w:kern w:val="2"/>
              </w:rPr>
              <w:t>DC_2A_n78A</w:t>
            </w:r>
          </w:p>
          <w:p w14:paraId="3C1262C8" w14:textId="77777777" w:rsidR="00E60334" w:rsidRDefault="00E60334">
            <w:pPr>
              <w:pStyle w:val="TAC"/>
              <w:rPr>
                <w:noProof/>
                <w:kern w:val="2"/>
              </w:rPr>
            </w:pPr>
            <w:r>
              <w:rPr>
                <w:noProof/>
              </w:rPr>
              <w:t>DC_7A_n78A</w:t>
            </w:r>
          </w:p>
        </w:tc>
      </w:tr>
      <w:tr w:rsidR="00E60334" w14:paraId="5AC9069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FF5A0" w14:textId="77777777" w:rsidR="00E60334" w:rsidRDefault="00E60334">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4" w:type="dxa"/>
            <w:tcBorders>
              <w:top w:val="single" w:sz="4" w:space="0" w:color="auto"/>
              <w:left w:val="single" w:sz="4" w:space="0" w:color="auto"/>
              <w:bottom w:val="single" w:sz="4" w:space="0" w:color="auto"/>
              <w:right w:val="single" w:sz="4" w:space="0" w:color="auto"/>
            </w:tcBorders>
            <w:hideMark/>
          </w:tcPr>
          <w:p w14:paraId="26DEBE7D" w14:textId="77777777" w:rsidR="00E60334" w:rsidRDefault="00E60334">
            <w:pPr>
              <w:pStyle w:val="TAC"/>
              <w:rPr>
                <w:lang w:eastAsia="zh-CN"/>
              </w:rPr>
            </w:pPr>
            <w:r>
              <w:rPr>
                <w:lang w:eastAsia="zh-CN"/>
              </w:rPr>
              <w:t>DC_2A_n7A</w:t>
            </w:r>
          </w:p>
          <w:p w14:paraId="4A3E8033" w14:textId="77777777" w:rsidR="00E60334" w:rsidRDefault="00E60334">
            <w:pPr>
              <w:pStyle w:val="TAC"/>
              <w:rPr>
                <w:noProof/>
                <w:kern w:val="2"/>
              </w:rPr>
            </w:pPr>
            <w:r>
              <w:rPr>
                <w:lang w:eastAsia="zh-CN"/>
              </w:rPr>
              <w:t>DC_2A_n78A</w:t>
            </w:r>
          </w:p>
        </w:tc>
      </w:tr>
      <w:tr w:rsidR="00E60334" w14:paraId="40A335E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F5F98" w14:textId="77777777" w:rsidR="00E60334" w:rsidRDefault="00E60334">
            <w:pPr>
              <w:pStyle w:val="TAC"/>
              <w:rPr>
                <w:lang w:eastAsia="ja-JP"/>
              </w:rPr>
            </w:pPr>
            <w:r>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01D32AA8" w14:textId="77777777" w:rsidR="00E60334" w:rsidRDefault="00E60334">
            <w:pPr>
              <w:pStyle w:val="TAC"/>
              <w:rPr>
                <w:rFonts w:cs="Arial"/>
                <w:lang w:eastAsia="zh-CN"/>
              </w:rPr>
            </w:pPr>
            <w:r>
              <w:rPr>
                <w:rFonts w:cs="Arial"/>
                <w:lang w:eastAsia="zh-CN"/>
              </w:rPr>
              <w:t>DC_2A_n7A</w:t>
            </w:r>
          </w:p>
          <w:p w14:paraId="1D1819D1" w14:textId="77777777" w:rsidR="00E60334" w:rsidRDefault="00E60334">
            <w:pPr>
              <w:pStyle w:val="TAC"/>
              <w:rPr>
                <w:lang w:eastAsia="zh-CN"/>
              </w:rPr>
            </w:pPr>
            <w:r>
              <w:rPr>
                <w:rFonts w:cs="Arial"/>
                <w:lang w:eastAsia="zh-CN"/>
              </w:rPr>
              <w:t>DC_2A_n78A</w:t>
            </w:r>
          </w:p>
        </w:tc>
      </w:tr>
      <w:tr w:rsidR="00E60334" w14:paraId="22953C7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7BAA1" w14:textId="77777777" w:rsidR="00E60334" w:rsidRDefault="00E60334">
            <w:pPr>
              <w:pStyle w:val="TAC"/>
              <w:rPr>
                <w:lang w:eastAsia="ja-JP"/>
              </w:rPr>
            </w:pPr>
            <w:r>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509F98EA" w14:textId="77777777" w:rsidR="00E60334" w:rsidRDefault="00E60334">
            <w:pPr>
              <w:pStyle w:val="TAC"/>
              <w:rPr>
                <w:rFonts w:cs="Arial"/>
                <w:lang w:eastAsia="zh-CN"/>
              </w:rPr>
            </w:pPr>
            <w:r>
              <w:rPr>
                <w:rFonts w:cs="Arial"/>
                <w:lang w:eastAsia="zh-CN"/>
              </w:rPr>
              <w:t>DC_2A_n7A</w:t>
            </w:r>
          </w:p>
          <w:p w14:paraId="15BA2E77" w14:textId="77777777" w:rsidR="00E60334" w:rsidRDefault="00E60334">
            <w:pPr>
              <w:pStyle w:val="TAC"/>
              <w:rPr>
                <w:lang w:eastAsia="zh-CN"/>
              </w:rPr>
            </w:pPr>
            <w:r>
              <w:rPr>
                <w:rFonts w:cs="Arial"/>
                <w:lang w:eastAsia="zh-CN"/>
              </w:rPr>
              <w:t>DC_2A_n78A</w:t>
            </w:r>
          </w:p>
        </w:tc>
      </w:tr>
      <w:tr w:rsidR="00E60334" w14:paraId="4AAE166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D3B4E" w14:textId="77777777" w:rsidR="00E60334" w:rsidRDefault="00E60334">
            <w:pPr>
              <w:pStyle w:val="TAC"/>
              <w:rPr>
                <w:lang w:eastAsia="ja-JP"/>
              </w:rPr>
            </w:pPr>
            <w:r>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12190145" w14:textId="77777777" w:rsidR="00E60334" w:rsidRDefault="00E60334">
            <w:pPr>
              <w:pStyle w:val="TAC"/>
              <w:rPr>
                <w:rFonts w:cs="Arial"/>
                <w:lang w:eastAsia="zh-CN"/>
              </w:rPr>
            </w:pPr>
            <w:r>
              <w:rPr>
                <w:rFonts w:cs="Arial"/>
                <w:lang w:eastAsia="zh-CN"/>
              </w:rPr>
              <w:t>DC_2A_n7A</w:t>
            </w:r>
          </w:p>
          <w:p w14:paraId="6452770D" w14:textId="77777777" w:rsidR="00E60334" w:rsidRDefault="00E60334">
            <w:pPr>
              <w:pStyle w:val="TAC"/>
              <w:rPr>
                <w:lang w:eastAsia="zh-CN"/>
              </w:rPr>
            </w:pPr>
            <w:r>
              <w:rPr>
                <w:rFonts w:cs="Arial"/>
                <w:lang w:eastAsia="zh-CN"/>
              </w:rPr>
              <w:t>DC_2A_n78A</w:t>
            </w:r>
          </w:p>
        </w:tc>
      </w:tr>
      <w:tr w:rsidR="00E60334" w14:paraId="77D9FE5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E1761" w14:textId="77777777" w:rsidR="00E60334" w:rsidRDefault="00E60334">
            <w:pPr>
              <w:pStyle w:val="TAC"/>
              <w:rPr>
                <w:lang w:eastAsia="zh-CN"/>
              </w:rPr>
            </w:pPr>
            <w:r>
              <w:t>DC_2A-7A-7A_n78A</w:t>
            </w:r>
          </w:p>
        </w:tc>
        <w:tc>
          <w:tcPr>
            <w:tcW w:w="5964" w:type="dxa"/>
            <w:tcBorders>
              <w:top w:val="single" w:sz="4" w:space="0" w:color="auto"/>
              <w:left w:val="single" w:sz="4" w:space="0" w:color="auto"/>
              <w:bottom w:val="single" w:sz="4" w:space="0" w:color="auto"/>
              <w:right w:val="single" w:sz="4" w:space="0" w:color="auto"/>
            </w:tcBorders>
            <w:hideMark/>
          </w:tcPr>
          <w:p w14:paraId="32F3B34A" w14:textId="77777777" w:rsidR="00E60334" w:rsidRDefault="00E60334">
            <w:pPr>
              <w:pStyle w:val="TAC"/>
              <w:rPr>
                <w:noProof/>
                <w:kern w:val="2"/>
              </w:rPr>
            </w:pPr>
            <w:r>
              <w:rPr>
                <w:noProof/>
                <w:kern w:val="2"/>
              </w:rPr>
              <w:t>DC_2A_n78A</w:t>
            </w:r>
          </w:p>
          <w:p w14:paraId="4A31E98F" w14:textId="77777777" w:rsidR="00E60334" w:rsidRDefault="00E60334">
            <w:pPr>
              <w:pStyle w:val="TAC"/>
              <w:rPr>
                <w:noProof/>
                <w:kern w:val="2"/>
                <w:lang w:eastAsia="zh-CN"/>
              </w:rPr>
            </w:pPr>
            <w:r>
              <w:rPr>
                <w:noProof/>
              </w:rPr>
              <w:t>DC_7A_n78A</w:t>
            </w:r>
          </w:p>
        </w:tc>
      </w:tr>
      <w:tr w:rsidR="00E60334" w14:paraId="24C8CD6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E74CC" w14:textId="77777777" w:rsidR="00E60334" w:rsidRDefault="00E60334">
            <w:pPr>
              <w:pStyle w:val="TAC"/>
              <w:rPr>
                <w:lang w:val="fr-FR"/>
              </w:rPr>
            </w:pPr>
            <w:r>
              <w:rPr>
                <w:lang w:val="fr-FR" w:eastAsia="zh-CN"/>
              </w:rPr>
              <w:lastRenderedPageBreak/>
              <w:t>DC_2A-7A-7A_n78(2A)</w:t>
            </w:r>
          </w:p>
        </w:tc>
        <w:tc>
          <w:tcPr>
            <w:tcW w:w="5964" w:type="dxa"/>
            <w:tcBorders>
              <w:top w:val="single" w:sz="4" w:space="0" w:color="auto"/>
              <w:left w:val="single" w:sz="4" w:space="0" w:color="auto"/>
              <w:bottom w:val="single" w:sz="4" w:space="0" w:color="auto"/>
              <w:right w:val="single" w:sz="4" w:space="0" w:color="auto"/>
            </w:tcBorders>
            <w:hideMark/>
          </w:tcPr>
          <w:p w14:paraId="3CD363E4" w14:textId="77777777" w:rsidR="00E60334" w:rsidRDefault="00E60334">
            <w:pPr>
              <w:pStyle w:val="TAC"/>
              <w:rPr>
                <w:noProof/>
                <w:kern w:val="2"/>
              </w:rPr>
            </w:pPr>
            <w:r>
              <w:rPr>
                <w:noProof/>
                <w:kern w:val="2"/>
              </w:rPr>
              <w:t>DC_2A_n78A</w:t>
            </w:r>
          </w:p>
          <w:p w14:paraId="14ABFAFF" w14:textId="77777777" w:rsidR="00E60334" w:rsidRDefault="00E60334">
            <w:pPr>
              <w:pStyle w:val="TAC"/>
              <w:rPr>
                <w:noProof/>
                <w:kern w:val="2"/>
              </w:rPr>
            </w:pPr>
            <w:r>
              <w:rPr>
                <w:noProof/>
              </w:rPr>
              <w:t>DC_7A_n78A</w:t>
            </w:r>
          </w:p>
        </w:tc>
      </w:tr>
      <w:tr w:rsidR="00E60334" w14:paraId="3127E39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D7855" w14:textId="77777777" w:rsidR="00E60334" w:rsidRDefault="00E60334">
            <w:pPr>
              <w:pStyle w:val="TAC"/>
              <w:rPr>
                <w:lang w:eastAsia="fi-FI"/>
              </w:rPr>
            </w:pPr>
            <w:r>
              <w:rPr>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567E3563" w14:textId="77777777" w:rsidR="00E60334" w:rsidRDefault="00E60334">
            <w:pPr>
              <w:pStyle w:val="TAC"/>
              <w:rPr>
                <w:lang w:eastAsia="ja-JP"/>
              </w:rPr>
            </w:pPr>
            <w:r>
              <w:rPr>
                <w:lang w:eastAsia="ja-JP"/>
              </w:rPr>
              <w:t>DC_2A_n2A</w:t>
            </w:r>
            <w:r>
              <w:rPr>
                <w:vertAlign w:val="superscript"/>
                <w:lang w:eastAsia="ja-JP"/>
              </w:rPr>
              <w:t>2</w:t>
            </w:r>
          </w:p>
          <w:p w14:paraId="42D2EF01" w14:textId="77777777" w:rsidR="00E60334" w:rsidRDefault="00E60334">
            <w:pPr>
              <w:pStyle w:val="TAC"/>
              <w:rPr>
                <w:lang w:eastAsia="fi-FI"/>
              </w:rPr>
            </w:pPr>
            <w:r>
              <w:rPr>
                <w:lang w:eastAsia="ja-JP"/>
              </w:rPr>
              <w:t>DC_8A_n2A</w:t>
            </w:r>
          </w:p>
        </w:tc>
      </w:tr>
      <w:tr w:rsidR="00E60334" w14:paraId="3F19980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3C73D" w14:textId="77777777" w:rsidR="00E60334" w:rsidRDefault="00E60334">
            <w:pPr>
              <w:pStyle w:val="TAC"/>
            </w:pPr>
            <w:r>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30F5AC2" w14:textId="77777777" w:rsidR="00E60334" w:rsidRDefault="00E60334">
            <w:pPr>
              <w:pStyle w:val="TAC"/>
              <w:rPr>
                <w:noProof/>
                <w:kern w:val="2"/>
                <w:lang w:eastAsia="fr-FR"/>
              </w:rPr>
            </w:pPr>
            <w:r>
              <w:rPr>
                <w:lang w:eastAsia="fi-FI"/>
              </w:rPr>
              <w:t>DC_12A_n2A</w:t>
            </w:r>
          </w:p>
        </w:tc>
      </w:tr>
      <w:tr w:rsidR="00E60334" w14:paraId="50CA7AD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9E5F6" w14:textId="77777777" w:rsidR="00E60334" w:rsidRDefault="00E60334">
            <w:pPr>
              <w:pStyle w:val="TAC"/>
              <w:rPr>
                <w:lang w:eastAsia="fi-FI"/>
              </w:rPr>
            </w:pPr>
            <w:r>
              <w:t>DC_2A-12A_n5A</w:t>
            </w:r>
          </w:p>
        </w:tc>
        <w:tc>
          <w:tcPr>
            <w:tcW w:w="5964" w:type="dxa"/>
            <w:tcBorders>
              <w:top w:val="single" w:sz="4" w:space="0" w:color="auto"/>
              <w:left w:val="single" w:sz="4" w:space="0" w:color="auto"/>
              <w:bottom w:val="single" w:sz="4" w:space="0" w:color="auto"/>
              <w:right w:val="single" w:sz="4" w:space="0" w:color="auto"/>
            </w:tcBorders>
            <w:hideMark/>
          </w:tcPr>
          <w:p w14:paraId="4F27E8A8" w14:textId="77777777" w:rsidR="00E60334" w:rsidRDefault="00E60334">
            <w:pPr>
              <w:pStyle w:val="TAC"/>
              <w:rPr>
                <w:lang w:eastAsia="ja-JP"/>
              </w:rPr>
            </w:pPr>
            <w:r>
              <w:t>DC_2A_n5A</w:t>
            </w:r>
          </w:p>
          <w:p w14:paraId="49154A26" w14:textId="77777777" w:rsidR="00E60334" w:rsidRDefault="00E60334">
            <w:pPr>
              <w:pStyle w:val="TAC"/>
              <w:rPr>
                <w:lang w:eastAsia="fi-FI"/>
              </w:rPr>
            </w:pPr>
            <w:r>
              <w:t>DC_12A_n5A</w:t>
            </w:r>
          </w:p>
        </w:tc>
      </w:tr>
      <w:tr w:rsidR="00E60334" w14:paraId="15695D5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D70DDB" w14:textId="77777777" w:rsidR="00E60334" w:rsidRDefault="00E60334">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3B412F" w14:textId="77777777" w:rsidR="00E60334" w:rsidRDefault="00E6033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6F406B82" w14:textId="77777777" w:rsidR="00E60334" w:rsidRDefault="00E60334">
            <w:pPr>
              <w:pStyle w:val="TAC"/>
              <w:rPr>
                <w:lang w:eastAsia="fi-FI"/>
              </w:rPr>
            </w:pPr>
            <w:r>
              <w:rPr>
                <w:lang w:val="fi-FI" w:eastAsia="fi-FI"/>
              </w:rPr>
              <w:t>DC_12A_n7A</w:t>
            </w:r>
          </w:p>
        </w:tc>
      </w:tr>
      <w:tr w:rsidR="00E60334" w14:paraId="5C92D44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2F1ABE" w14:textId="77777777" w:rsidR="00E60334" w:rsidRDefault="00E60334">
            <w:pPr>
              <w:pStyle w:val="TAC"/>
              <w:rPr>
                <w:lang w:val="fr-FR"/>
              </w:rPr>
            </w:pPr>
            <w:r>
              <w:rPr>
                <w:rFonts w:eastAsiaTheme="minorEastAsia"/>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21A4B8" w14:textId="77777777" w:rsidR="00E60334" w:rsidRDefault="00E60334">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1DB8FB71" w14:textId="77777777" w:rsidR="00E60334" w:rsidRDefault="00E60334">
            <w:pPr>
              <w:pStyle w:val="TAC"/>
              <w:rPr>
                <w:lang w:val="fi-FI" w:eastAsia="fi-FI"/>
              </w:rPr>
            </w:pPr>
            <w:r>
              <w:t>DC_12A_n7A</w:t>
            </w:r>
          </w:p>
        </w:tc>
      </w:tr>
      <w:tr w:rsidR="00E60334" w14:paraId="581DCF9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754EF" w14:textId="77777777" w:rsidR="00E60334" w:rsidRDefault="00E60334">
            <w:pPr>
              <w:pStyle w:val="TAC"/>
              <w:rPr>
                <w:lang w:eastAsia="fi-FI"/>
              </w:rPr>
            </w:pPr>
            <w:r>
              <w:rPr>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0B208D3" w14:textId="77777777" w:rsidR="00E60334" w:rsidRDefault="00E60334">
            <w:pPr>
              <w:pStyle w:val="TAC"/>
              <w:rPr>
                <w:lang w:eastAsia="fi-FI"/>
              </w:rPr>
            </w:pPr>
            <w:r>
              <w:rPr>
                <w:lang w:eastAsia="fi-FI"/>
              </w:rPr>
              <w:t>DC_2A_n12A</w:t>
            </w:r>
          </w:p>
          <w:p w14:paraId="590962BD" w14:textId="77777777" w:rsidR="00E60334" w:rsidRDefault="00E60334">
            <w:pPr>
              <w:pStyle w:val="TAC"/>
              <w:rPr>
                <w:lang w:eastAsia="fi-FI"/>
              </w:rPr>
            </w:pPr>
            <w:r>
              <w:rPr>
                <w:lang w:eastAsia="fi-FI"/>
              </w:rPr>
              <w:t>DC_(n)12AA</w:t>
            </w:r>
            <w:r>
              <w:rPr>
                <w:vertAlign w:val="superscript"/>
                <w:lang w:eastAsia="fi-FI"/>
              </w:rPr>
              <w:t>2</w:t>
            </w:r>
          </w:p>
        </w:tc>
      </w:tr>
      <w:tr w:rsidR="00E60334" w14:paraId="3D86A8D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B0BE87" w14:textId="77777777" w:rsidR="00E60334" w:rsidRDefault="00E60334">
            <w:pPr>
              <w:pStyle w:val="TAC"/>
              <w:rPr>
                <w:lang w:eastAsia="fi-FI"/>
              </w:rPr>
            </w:pPr>
            <w:r>
              <w:rPr>
                <w:rFonts w:cs="Arial"/>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89F425" w14:textId="77777777" w:rsidR="00E60334" w:rsidRDefault="00E60334">
            <w:pPr>
              <w:pStyle w:val="TAC"/>
              <w:rPr>
                <w:rFonts w:cs="Arial"/>
              </w:rPr>
            </w:pPr>
            <w:r>
              <w:rPr>
                <w:rFonts w:cs="Arial"/>
              </w:rPr>
              <w:t>DC_2A_n30A</w:t>
            </w:r>
          </w:p>
          <w:p w14:paraId="7C6804A2" w14:textId="77777777" w:rsidR="00E60334" w:rsidRDefault="00E60334">
            <w:pPr>
              <w:pStyle w:val="TAC"/>
              <w:rPr>
                <w:lang w:eastAsia="fi-FI"/>
              </w:rPr>
            </w:pPr>
            <w:r>
              <w:rPr>
                <w:rFonts w:cs="Arial"/>
              </w:rPr>
              <w:t>DC_12A_n30A</w:t>
            </w:r>
          </w:p>
        </w:tc>
      </w:tr>
      <w:tr w:rsidR="00E60334" w14:paraId="7EAEF83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08592E" w14:textId="77777777" w:rsidR="00E60334" w:rsidRDefault="00E60334">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523D6F" w14:textId="77777777" w:rsidR="00E60334" w:rsidRDefault="00E60334">
            <w:pPr>
              <w:pStyle w:val="TAC"/>
              <w:rPr>
                <w:rFonts w:cs="Arial"/>
              </w:rPr>
            </w:pPr>
            <w:r>
              <w:rPr>
                <w:rFonts w:cs="Arial"/>
              </w:rPr>
              <w:t>DC_2A_n30A</w:t>
            </w:r>
          </w:p>
          <w:p w14:paraId="7F0BB1BF" w14:textId="77777777" w:rsidR="00E60334" w:rsidRDefault="00E60334">
            <w:pPr>
              <w:pStyle w:val="TAC"/>
              <w:rPr>
                <w:rFonts w:cs="Arial"/>
              </w:rPr>
            </w:pPr>
            <w:r>
              <w:rPr>
                <w:rFonts w:cs="Arial"/>
              </w:rPr>
              <w:t>DC_12A_n30A</w:t>
            </w:r>
          </w:p>
        </w:tc>
      </w:tr>
      <w:tr w:rsidR="00E60334" w14:paraId="6CF5A77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74BAA2" w14:textId="77777777" w:rsidR="00E60334" w:rsidRDefault="00E60334">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28A74E" w14:textId="77777777" w:rsidR="00E60334" w:rsidRDefault="00E60334">
            <w:pPr>
              <w:pStyle w:val="TAC"/>
            </w:pPr>
            <w:r>
              <w:t>DC_2A_n41A</w:t>
            </w:r>
          </w:p>
          <w:p w14:paraId="68A715A1" w14:textId="77777777" w:rsidR="00E60334" w:rsidRDefault="00E60334">
            <w:pPr>
              <w:pStyle w:val="TAC"/>
              <w:rPr>
                <w:lang w:eastAsia="fi-FI"/>
              </w:rPr>
            </w:pPr>
            <w:r>
              <w:t>DC_12A_n41A</w:t>
            </w:r>
          </w:p>
        </w:tc>
      </w:tr>
      <w:tr w:rsidR="00E60334" w14:paraId="0C9F340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26623D" w14:textId="77777777" w:rsidR="00E60334" w:rsidRDefault="00E60334">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93881E" w14:textId="77777777" w:rsidR="00E60334" w:rsidRDefault="00E60334">
            <w:pPr>
              <w:pStyle w:val="TAC"/>
            </w:pPr>
            <w:r>
              <w:t>DC_2A_n41A</w:t>
            </w:r>
          </w:p>
          <w:p w14:paraId="64D9A516" w14:textId="77777777" w:rsidR="00E60334" w:rsidRDefault="00E60334">
            <w:pPr>
              <w:pStyle w:val="TAC"/>
            </w:pPr>
            <w:r>
              <w:t>DC_12A_n41A</w:t>
            </w:r>
          </w:p>
        </w:tc>
      </w:tr>
      <w:tr w:rsidR="00E60334" w14:paraId="468DBF8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CC89D" w14:textId="77777777" w:rsidR="00E60334" w:rsidRDefault="00E60334">
            <w:pPr>
              <w:pStyle w:val="TAC"/>
              <w:rPr>
                <w:lang w:eastAsia="fr-FR"/>
              </w:rPr>
            </w:pPr>
            <w:r>
              <w:t>DC_2A-12A_n66A</w:t>
            </w:r>
          </w:p>
        </w:tc>
        <w:tc>
          <w:tcPr>
            <w:tcW w:w="5964" w:type="dxa"/>
            <w:tcBorders>
              <w:top w:val="single" w:sz="4" w:space="0" w:color="auto"/>
              <w:left w:val="single" w:sz="4" w:space="0" w:color="auto"/>
              <w:bottom w:val="single" w:sz="4" w:space="0" w:color="auto"/>
              <w:right w:val="single" w:sz="4" w:space="0" w:color="auto"/>
            </w:tcBorders>
            <w:hideMark/>
          </w:tcPr>
          <w:p w14:paraId="63C90C78" w14:textId="77777777" w:rsidR="00E60334" w:rsidRDefault="00E60334">
            <w:pPr>
              <w:pStyle w:val="TAC"/>
              <w:rPr>
                <w:noProof/>
                <w:lang w:eastAsia="zh-CN"/>
              </w:rPr>
            </w:pPr>
            <w:r>
              <w:rPr>
                <w:noProof/>
                <w:lang w:eastAsia="zh-CN"/>
              </w:rPr>
              <w:t>DC_2A_n66A</w:t>
            </w:r>
          </w:p>
          <w:p w14:paraId="32F044D7" w14:textId="77777777" w:rsidR="00E60334" w:rsidRDefault="00E60334">
            <w:pPr>
              <w:pStyle w:val="TAC"/>
              <w:rPr>
                <w:lang w:eastAsia="fi-FI"/>
              </w:rPr>
            </w:pPr>
            <w:r>
              <w:rPr>
                <w:noProof/>
                <w:lang w:eastAsia="zh-CN"/>
              </w:rPr>
              <w:t>DC_12A_n66A</w:t>
            </w:r>
          </w:p>
        </w:tc>
      </w:tr>
      <w:tr w:rsidR="00E60334" w14:paraId="71EEED8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871B5" w14:textId="77777777" w:rsidR="00E60334" w:rsidRDefault="00E60334">
            <w:pPr>
              <w:pStyle w:val="TAC"/>
            </w:pPr>
            <w: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42F0F49" w14:textId="77777777" w:rsidR="00E60334" w:rsidRDefault="00E60334">
            <w:pPr>
              <w:pStyle w:val="TAC"/>
              <w:rPr>
                <w:noProof/>
                <w:lang w:eastAsia="zh-CN"/>
              </w:rPr>
            </w:pPr>
            <w:r>
              <w:rPr>
                <w:noProof/>
                <w:lang w:eastAsia="zh-CN"/>
              </w:rPr>
              <w:t>DC_2A_n66A</w:t>
            </w:r>
          </w:p>
          <w:p w14:paraId="5C6A37E3" w14:textId="77777777" w:rsidR="00E60334" w:rsidRDefault="00E60334">
            <w:pPr>
              <w:pStyle w:val="TAC"/>
              <w:rPr>
                <w:noProof/>
                <w:lang w:eastAsia="zh-CN"/>
              </w:rPr>
            </w:pPr>
            <w:r>
              <w:rPr>
                <w:noProof/>
                <w:lang w:eastAsia="zh-CN"/>
              </w:rPr>
              <w:t>DC_12A_n66A</w:t>
            </w:r>
          </w:p>
        </w:tc>
      </w:tr>
      <w:tr w:rsidR="00E60334" w14:paraId="0A3564D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1B7416" w14:textId="77777777" w:rsidR="00E60334" w:rsidRDefault="00E60334">
            <w:pPr>
              <w:pStyle w:val="TAC"/>
              <w:rPr>
                <w:lang w:val="fi-FI" w:eastAsia="fi-FI"/>
              </w:rPr>
            </w:pPr>
            <w:r>
              <w:rPr>
                <w:lang w:val="fi-FI" w:eastAsia="fi-FI"/>
              </w:rPr>
              <w:t>DC_</w:t>
            </w:r>
            <w:r>
              <w:rPr>
                <w:lang w:val="fi-FI"/>
              </w:rPr>
              <w:t>2</w:t>
            </w:r>
            <w:r>
              <w:rPr>
                <w:lang w:val="fi-FI" w:eastAsia="fi-FI"/>
              </w:rPr>
              <w:t>A</w:t>
            </w:r>
            <w:r>
              <w:rPr>
                <w:lang w:val="fi-FI"/>
              </w:rPr>
              <w:t>-12A</w:t>
            </w:r>
            <w:r>
              <w:rPr>
                <w:lang w:val="fi-FI" w:eastAsia="fi-FI"/>
              </w:rPr>
              <w:t>_</w:t>
            </w:r>
            <w:r>
              <w:rPr>
                <w:lang w:val="fi-FI"/>
              </w:rPr>
              <w:t>n77</w:t>
            </w:r>
            <w:r>
              <w:rPr>
                <w:lang w:val="fi-FI" w:eastAsia="fi-FI"/>
              </w:rPr>
              <w:t>A</w:t>
            </w:r>
            <w:r>
              <w:rPr>
                <w:vertAlign w:val="superscript"/>
                <w:lang w:eastAsia="ja-JP"/>
              </w:rPr>
              <w:t>14</w:t>
            </w:r>
          </w:p>
          <w:p w14:paraId="16416F99" w14:textId="77777777" w:rsidR="00E60334" w:rsidRDefault="00E60334">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6300F1" w14:textId="77777777" w:rsidR="00E60334" w:rsidRDefault="00E60334">
            <w:pPr>
              <w:pStyle w:val="TAC"/>
              <w:rPr>
                <w:lang w:val="fi-FI"/>
              </w:rPr>
            </w:pPr>
            <w:r>
              <w:rPr>
                <w:lang w:val="fi-FI" w:eastAsia="fi-FI"/>
              </w:rPr>
              <w:t>DC_</w:t>
            </w:r>
            <w:r>
              <w:rPr>
                <w:lang w:val="fi-FI"/>
              </w:rPr>
              <w:t>2A_n77A</w:t>
            </w:r>
            <w:r>
              <w:rPr>
                <w:vertAlign w:val="superscript"/>
                <w:lang w:eastAsia="ja-JP"/>
              </w:rPr>
              <w:t>14</w:t>
            </w:r>
          </w:p>
          <w:p w14:paraId="5C281EE0" w14:textId="77777777" w:rsidR="00E60334" w:rsidRDefault="00E60334">
            <w:pPr>
              <w:pStyle w:val="TAC"/>
              <w:rPr>
                <w:noProof/>
                <w:lang w:eastAsia="zh-CN"/>
              </w:rPr>
            </w:pPr>
            <w:r>
              <w:rPr>
                <w:lang w:val="fi-FI" w:eastAsia="fi-FI"/>
              </w:rPr>
              <w:t>DC_</w:t>
            </w:r>
            <w:r>
              <w:rPr>
                <w:lang w:val="fi-FI"/>
              </w:rPr>
              <w:t>12A_n77A</w:t>
            </w:r>
            <w:r>
              <w:rPr>
                <w:vertAlign w:val="superscript"/>
                <w:lang w:eastAsia="ja-JP"/>
              </w:rPr>
              <w:t>14</w:t>
            </w:r>
          </w:p>
        </w:tc>
      </w:tr>
      <w:tr w:rsidR="00E60334" w14:paraId="1519DEC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A9AC5" w14:textId="77777777" w:rsidR="00E60334" w:rsidRDefault="00E60334">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DC04B69" w14:textId="77777777" w:rsidR="00E60334" w:rsidRDefault="00E60334">
            <w:pPr>
              <w:pStyle w:val="TAC"/>
              <w:rPr>
                <w:noProof/>
                <w:lang w:eastAsia="zh-CN"/>
              </w:rPr>
            </w:pPr>
            <w:r>
              <w:rPr>
                <w:lang w:eastAsia="zh-CN"/>
              </w:rPr>
              <w:t>DC_13A_n2A</w:t>
            </w:r>
          </w:p>
        </w:tc>
      </w:tr>
      <w:tr w:rsidR="00E60334" w14:paraId="60EAC9C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852848" w14:textId="77777777" w:rsidR="00E60334" w:rsidRDefault="00E60334">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670269" w14:textId="77777777" w:rsidR="00E60334" w:rsidRDefault="00E60334">
            <w:pPr>
              <w:pStyle w:val="TAC"/>
            </w:pPr>
            <w:r>
              <w:t>DC_2A_n78A</w:t>
            </w:r>
          </w:p>
          <w:p w14:paraId="79D44F15" w14:textId="77777777" w:rsidR="00E60334" w:rsidRDefault="00E60334">
            <w:pPr>
              <w:pStyle w:val="TAC"/>
              <w:rPr>
                <w:lang w:eastAsia="zh-CN"/>
              </w:rPr>
            </w:pPr>
            <w:r>
              <w:t>DC_12A_n78A</w:t>
            </w:r>
          </w:p>
        </w:tc>
      </w:tr>
      <w:tr w:rsidR="00E60334" w14:paraId="0CBC8ED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B6F32" w14:textId="77777777" w:rsidR="00E60334" w:rsidRDefault="00E60334">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F5A8D5" w14:textId="77777777" w:rsidR="00E60334" w:rsidRDefault="00E60334">
            <w:pPr>
              <w:pStyle w:val="TAC"/>
            </w:pPr>
            <w:r>
              <w:t>DC_2A_n78A</w:t>
            </w:r>
          </w:p>
          <w:p w14:paraId="2D5ABAC9" w14:textId="77777777" w:rsidR="00E60334" w:rsidRDefault="00E60334">
            <w:pPr>
              <w:pStyle w:val="TAC"/>
            </w:pPr>
            <w:r>
              <w:t>DC_12A_n78A</w:t>
            </w:r>
          </w:p>
        </w:tc>
      </w:tr>
      <w:tr w:rsidR="00E60334" w14:paraId="2AECC6D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C044BD" w14:textId="77777777" w:rsidR="00E60334" w:rsidRDefault="00E60334">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19EBD0" w14:textId="77777777" w:rsidR="00E60334" w:rsidRDefault="00E60334">
            <w:pPr>
              <w:pStyle w:val="TAC"/>
            </w:pPr>
            <w:r>
              <w:t>DC_2A_n78A</w:t>
            </w:r>
          </w:p>
          <w:p w14:paraId="54786CA5" w14:textId="77777777" w:rsidR="00E60334" w:rsidRDefault="00E60334">
            <w:pPr>
              <w:pStyle w:val="TAC"/>
            </w:pPr>
            <w:r>
              <w:t>DC_12A_n78A</w:t>
            </w:r>
          </w:p>
        </w:tc>
      </w:tr>
      <w:tr w:rsidR="00E60334" w14:paraId="4880426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5ECB7" w14:textId="77777777" w:rsidR="00E60334" w:rsidRDefault="00E60334">
            <w:pPr>
              <w:pStyle w:val="TAC"/>
            </w:pPr>
            <w:r>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AA71FEB" w14:textId="77777777" w:rsidR="00E60334" w:rsidRDefault="00E60334">
            <w:pPr>
              <w:pStyle w:val="TAC"/>
              <w:rPr>
                <w:noProof/>
                <w:lang w:eastAsia="zh-CN"/>
              </w:rPr>
            </w:pPr>
            <w:r>
              <w:rPr>
                <w:lang w:eastAsia="fi-FI"/>
              </w:rPr>
              <w:t>DC_2A_n5A</w:t>
            </w:r>
          </w:p>
        </w:tc>
      </w:tr>
      <w:tr w:rsidR="00E60334" w14:paraId="6208807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F4C11" w14:textId="77777777" w:rsidR="00E60334" w:rsidRDefault="00E60334">
            <w:pPr>
              <w:pStyle w:val="TAC"/>
            </w:pPr>
            <w:r>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D96174B" w14:textId="77777777" w:rsidR="00E60334" w:rsidRDefault="00E60334">
            <w:pPr>
              <w:pStyle w:val="TAC"/>
              <w:rPr>
                <w:noProof/>
                <w:lang w:eastAsia="zh-CN"/>
              </w:rPr>
            </w:pPr>
            <w:r>
              <w:rPr>
                <w:lang w:eastAsia="fi-FI"/>
              </w:rPr>
              <w:t>DC_2A_n5</w:t>
            </w:r>
            <w:r>
              <w:rPr>
                <w:lang w:eastAsia="zh-CN"/>
              </w:rPr>
              <w:t>A</w:t>
            </w:r>
          </w:p>
        </w:tc>
      </w:tr>
      <w:tr w:rsidR="00E60334" w14:paraId="62D6CD0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356ED5" w14:textId="77777777" w:rsidR="00E60334" w:rsidRDefault="00E60334">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E9C927" w14:textId="77777777" w:rsidR="00E60334" w:rsidRDefault="00E60334">
            <w:pPr>
              <w:pStyle w:val="TAC"/>
              <w:rPr>
                <w:lang w:eastAsia="fi-FI"/>
              </w:rPr>
            </w:pPr>
            <w:r>
              <w:rPr>
                <w:lang w:eastAsia="zh-CN"/>
              </w:rPr>
              <w:t>DC_13A_n25A</w:t>
            </w:r>
          </w:p>
        </w:tc>
      </w:tr>
      <w:tr w:rsidR="00E60334" w14:paraId="1755B05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4B360" w14:textId="77777777" w:rsidR="00E60334" w:rsidRDefault="00E60334">
            <w:pPr>
              <w:pStyle w:val="TAC"/>
              <w:rPr>
                <w:b/>
              </w:rPr>
            </w:pPr>
            <w:r>
              <w:rPr>
                <w:lang w:eastAsia="fi-FI"/>
              </w:rPr>
              <w:t>DC_</w:t>
            </w:r>
            <w:r>
              <w:t>2</w:t>
            </w:r>
            <w:r>
              <w:rPr>
                <w:lang w:eastAsia="fi-FI"/>
              </w:rPr>
              <w:t>A</w:t>
            </w:r>
            <w:r>
              <w:t>-13A</w:t>
            </w:r>
            <w:r>
              <w:rPr>
                <w:lang w:eastAsia="fi-FI"/>
              </w:rPr>
              <w:t>_</w:t>
            </w:r>
            <w:r>
              <w:t>n48</w:t>
            </w:r>
            <w:r>
              <w:rPr>
                <w:lang w:eastAsia="fi-FI"/>
              </w:rPr>
              <w:t>A</w:t>
            </w:r>
          </w:p>
          <w:p w14:paraId="2EE2534D" w14:textId="77777777" w:rsidR="00E60334" w:rsidRDefault="00E60334">
            <w:pPr>
              <w:pStyle w:val="TAC"/>
              <w:rPr>
                <w:lang w:eastAsia="zh-CN"/>
              </w:rPr>
            </w:pPr>
            <w:r>
              <w:rPr>
                <w:lang w:eastAsia="fi-FI"/>
              </w:rPr>
              <w:t>DC_</w:t>
            </w:r>
            <w:r>
              <w:t>2</w:t>
            </w:r>
            <w:r>
              <w:rPr>
                <w:lang w:eastAsia="fi-FI"/>
              </w:rPr>
              <w:t>A</w:t>
            </w:r>
            <w:r>
              <w:t>-13A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3BA27A41" w14:textId="77777777" w:rsidR="00E60334" w:rsidRDefault="00E60334">
            <w:pPr>
              <w:pStyle w:val="TAC"/>
              <w:rPr>
                <w:b/>
              </w:rPr>
            </w:pPr>
            <w:r>
              <w:rPr>
                <w:lang w:eastAsia="fi-FI"/>
              </w:rPr>
              <w:t>DC_</w:t>
            </w:r>
            <w:r>
              <w:t>2A_n48A</w:t>
            </w:r>
          </w:p>
          <w:p w14:paraId="6338DBD0" w14:textId="77777777" w:rsidR="00E60334" w:rsidRDefault="00E60334">
            <w:pPr>
              <w:pStyle w:val="TAC"/>
              <w:rPr>
                <w:lang w:eastAsia="fi-FI"/>
              </w:rPr>
            </w:pPr>
            <w:r>
              <w:rPr>
                <w:lang w:eastAsia="fi-FI"/>
              </w:rPr>
              <w:t>DC_</w:t>
            </w:r>
            <w:r>
              <w:t>13A_n48A</w:t>
            </w:r>
          </w:p>
        </w:tc>
      </w:tr>
      <w:tr w:rsidR="00E60334" w14:paraId="2CA1B46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B34DA" w14:textId="77777777" w:rsidR="00E60334" w:rsidRDefault="00E60334">
            <w:pPr>
              <w:pStyle w:val="TAC"/>
            </w:pPr>
            <w:r>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F0765F6" w14:textId="77777777" w:rsidR="00E60334" w:rsidRDefault="00E60334">
            <w:pPr>
              <w:pStyle w:val="TAC"/>
              <w:rPr>
                <w:lang w:eastAsia="fi-FI"/>
              </w:rPr>
            </w:pPr>
            <w:r>
              <w:rPr>
                <w:lang w:eastAsia="fi-FI"/>
              </w:rPr>
              <w:t>DC_2A_n66A</w:t>
            </w:r>
          </w:p>
          <w:p w14:paraId="19DF753F" w14:textId="77777777" w:rsidR="00E60334" w:rsidRDefault="00E60334">
            <w:pPr>
              <w:pStyle w:val="TAC"/>
              <w:rPr>
                <w:noProof/>
                <w:lang w:eastAsia="zh-CN"/>
              </w:rPr>
            </w:pPr>
            <w:r>
              <w:rPr>
                <w:lang w:eastAsia="fi-FI"/>
              </w:rPr>
              <w:t>DC_13A_n66A</w:t>
            </w:r>
          </w:p>
        </w:tc>
      </w:tr>
      <w:tr w:rsidR="00E60334" w14:paraId="603DD3D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37876" w14:textId="77777777" w:rsidR="00E60334" w:rsidRDefault="00E60334">
            <w:pPr>
              <w:pStyle w:val="TAC"/>
              <w:rPr>
                <w:lang w:eastAsia="fi-FI"/>
              </w:rPr>
            </w:pPr>
            <w:r>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E812FEA" w14:textId="77777777" w:rsidR="00E60334" w:rsidRDefault="00E60334">
            <w:pPr>
              <w:pStyle w:val="TAC"/>
              <w:rPr>
                <w:lang w:eastAsia="fi-FI"/>
              </w:rPr>
            </w:pPr>
            <w:r>
              <w:rPr>
                <w:lang w:eastAsia="fi-FI"/>
              </w:rPr>
              <w:t>DC_2A_n66A</w:t>
            </w:r>
          </w:p>
          <w:p w14:paraId="3D18172C" w14:textId="77777777" w:rsidR="00E60334" w:rsidRDefault="00E60334">
            <w:pPr>
              <w:pStyle w:val="TAC"/>
              <w:rPr>
                <w:lang w:eastAsia="fi-FI"/>
              </w:rPr>
            </w:pPr>
            <w:r>
              <w:rPr>
                <w:lang w:eastAsia="fi-FI"/>
              </w:rPr>
              <w:t>DC_13A_n66A</w:t>
            </w:r>
          </w:p>
        </w:tc>
      </w:tr>
      <w:tr w:rsidR="00E60334" w14:paraId="6414BB0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5C02B" w14:textId="77777777" w:rsidR="00E60334" w:rsidRDefault="00E60334">
            <w:pPr>
              <w:pStyle w:val="TAC"/>
              <w:rPr>
                <w:vertAlign w:val="superscript"/>
                <w:lang w:eastAsia="ja-JP"/>
              </w:rPr>
            </w:pPr>
            <w:r>
              <w:rPr>
                <w:lang w:eastAsia="ja-JP"/>
              </w:rPr>
              <w:t>DC_2A-13A_n77A</w:t>
            </w:r>
            <w:r>
              <w:rPr>
                <w:vertAlign w:val="superscript"/>
                <w:lang w:eastAsia="ja-JP"/>
              </w:rPr>
              <w:t>14</w:t>
            </w:r>
          </w:p>
          <w:p w14:paraId="74DA0743" w14:textId="77777777" w:rsidR="00E60334" w:rsidRDefault="00E60334">
            <w:pPr>
              <w:pStyle w:val="TAC"/>
              <w:rPr>
                <w:lang w:eastAsia="ja-JP"/>
              </w:rPr>
            </w:pPr>
            <w:r>
              <w:rPr>
                <w:lang w:eastAsia="zh-CN"/>
              </w:rPr>
              <w:t>DC_2A-13A_n77C</w:t>
            </w:r>
            <w:r>
              <w:rPr>
                <w:vertAlign w:val="superscript"/>
                <w:lang w:eastAsia="ja-JP"/>
              </w:rPr>
              <w:t>14</w:t>
            </w:r>
          </w:p>
          <w:p w14:paraId="6B5586C7" w14:textId="77777777" w:rsidR="00E60334" w:rsidRDefault="00E60334">
            <w:pPr>
              <w:pStyle w:val="TAC"/>
              <w:rPr>
                <w:lang w:eastAsia="zh-CN"/>
              </w:rPr>
            </w:pPr>
            <w:r>
              <w:rPr>
                <w:lang w:eastAsia="zh-CN"/>
              </w:rPr>
              <w:t>DC_2A-2A-13A_n77C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B2080CB" w14:textId="77777777" w:rsidR="00E60334" w:rsidRDefault="00E60334">
            <w:pPr>
              <w:pStyle w:val="TAC"/>
              <w:rPr>
                <w:lang w:eastAsia="fi-FI"/>
              </w:rPr>
            </w:pPr>
            <w:r>
              <w:rPr>
                <w:lang w:eastAsia="fi-FI"/>
              </w:rPr>
              <w:t>DC_2A_</w:t>
            </w:r>
            <w:r>
              <w:rPr>
                <w:lang w:eastAsia="ja-JP"/>
              </w:rPr>
              <w:t>n77A</w:t>
            </w:r>
            <w:r>
              <w:rPr>
                <w:vertAlign w:val="superscript"/>
                <w:lang w:eastAsia="ja-JP"/>
              </w:rPr>
              <w:t>14</w:t>
            </w:r>
          </w:p>
          <w:p w14:paraId="38F9D95E" w14:textId="77777777" w:rsidR="00E60334" w:rsidRDefault="00E60334">
            <w:pPr>
              <w:pStyle w:val="TAC"/>
              <w:rPr>
                <w:lang w:eastAsia="fi-FI"/>
              </w:rPr>
            </w:pPr>
            <w:r>
              <w:rPr>
                <w:lang w:eastAsia="fi-FI"/>
              </w:rPr>
              <w:t>DC_13A_</w:t>
            </w:r>
            <w:r>
              <w:rPr>
                <w:lang w:eastAsia="ja-JP"/>
              </w:rPr>
              <w:t>n77A</w:t>
            </w:r>
            <w:r>
              <w:rPr>
                <w:vertAlign w:val="superscript"/>
                <w:lang w:eastAsia="ja-JP"/>
              </w:rPr>
              <w:t>14</w:t>
            </w:r>
          </w:p>
        </w:tc>
      </w:tr>
      <w:tr w:rsidR="00E60334" w14:paraId="151B082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7A0C9" w14:textId="77777777" w:rsidR="00E60334" w:rsidRDefault="00E60334">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5EBFFD0F" w14:textId="77777777" w:rsidR="00E60334" w:rsidRDefault="00E60334">
            <w:pPr>
              <w:pStyle w:val="TAC"/>
              <w:rPr>
                <w:lang w:eastAsia="fi-FI"/>
              </w:rPr>
            </w:pPr>
            <w:r>
              <w:rPr>
                <w:lang w:eastAsia="fi-FI"/>
              </w:rPr>
              <w:t>DC_2A_</w:t>
            </w:r>
            <w:r>
              <w:rPr>
                <w:lang w:eastAsia="ja-JP"/>
              </w:rPr>
              <w:t>n77A</w:t>
            </w:r>
            <w:r>
              <w:rPr>
                <w:vertAlign w:val="superscript"/>
                <w:lang w:eastAsia="ja-JP"/>
              </w:rPr>
              <w:t>14</w:t>
            </w:r>
          </w:p>
          <w:p w14:paraId="065C1194" w14:textId="77777777" w:rsidR="00E60334" w:rsidRDefault="00E60334">
            <w:pPr>
              <w:pStyle w:val="TAC"/>
              <w:rPr>
                <w:lang w:eastAsia="fi-FI"/>
              </w:rPr>
            </w:pPr>
            <w:r>
              <w:rPr>
                <w:lang w:eastAsia="fi-FI"/>
              </w:rPr>
              <w:t>DC_13A_</w:t>
            </w:r>
            <w:r>
              <w:rPr>
                <w:lang w:eastAsia="ja-JP"/>
              </w:rPr>
              <w:t>n77A</w:t>
            </w:r>
            <w:r>
              <w:rPr>
                <w:vertAlign w:val="superscript"/>
                <w:lang w:eastAsia="ja-JP"/>
              </w:rPr>
              <w:t>14</w:t>
            </w:r>
          </w:p>
        </w:tc>
      </w:tr>
      <w:tr w:rsidR="00E60334" w14:paraId="5C01BC6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55CAC" w14:textId="77777777" w:rsidR="00E60334" w:rsidRDefault="00E60334">
            <w:pPr>
              <w:pStyle w:val="TAC"/>
              <w:rPr>
                <w:lang w:eastAsia="zh-CN"/>
              </w:rPr>
            </w:pPr>
            <w:r>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3910069" w14:textId="77777777" w:rsidR="00E60334" w:rsidRDefault="00E60334">
            <w:pPr>
              <w:pStyle w:val="TAC"/>
              <w:rPr>
                <w:lang w:eastAsia="ja-JP"/>
              </w:rPr>
            </w:pPr>
            <w:r>
              <w:rPr>
                <w:lang w:eastAsia="ja-JP"/>
              </w:rPr>
              <w:t>DC_2A_n2A</w:t>
            </w:r>
            <w:r>
              <w:rPr>
                <w:vertAlign w:val="superscript"/>
                <w:lang w:eastAsia="fi-FI"/>
              </w:rPr>
              <w:t>2</w:t>
            </w:r>
          </w:p>
          <w:p w14:paraId="7CC99262" w14:textId="77777777" w:rsidR="00E60334" w:rsidRDefault="00E60334">
            <w:pPr>
              <w:pStyle w:val="TAC"/>
              <w:rPr>
                <w:lang w:eastAsia="fi-FI"/>
              </w:rPr>
            </w:pPr>
            <w:r>
              <w:rPr>
                <w:lang w:eastAsia="ja-JP"/>
              </w:rPr>
              <w:t>DC_14A_n2A</w:t>
            </w:r>
          </w:p>
        </w:tc>
      </w:tr>
      <w:tr w:rsidR="00E60334" w14:paraId="4ED4F43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A68122" w14:textId="77777777" w:rsidR="00E60334" w:rsidRDefault="00E60334">
            <w:pPr>
              <w:pStyle w:val="TAC"/>
              <w:rPr>
                <w:lang w:eastAsia="ja-JP"/>
              </w:rPr>
            </w:pPr>
            <w:r>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B4BF89" w14:textId="77777777" w:rsidR="00E60334" w:rsidRDefault="00E60334">
            <w:pPr>
              <w:pStyle w:val="TAC"/>
              <w:rPr>
                <w:rFonts w:cs="Arial"/>
              </w:rPr>
            </w:pPr>
            <w:r>
              <w:rPr>
                <w:rFonts w:cs="Arial"/>
              </w:rPr>
              <w:t>DC_2A_n30A</w:t>
            </w:r>
          </w:p>
          <w:p w14:paraId="18249781" w14:textId="77777777" w:rsidR="00E60334" w:rsidRDefault="00E60334">
            <w:pPr>
              <w:pStyle w:val="TAC"/>
              <w:rPr>
                <w:lang w:eastAsia="ja-JP"/>
              </w:rPr>
            </w:pPr>
            <w:r>
              <w:rPr>
                <w:rFonts w:cs="Arial"/>
              </w:rPr>
              <w:t>DC_14A_n30A</w:t>
            </w:r>
          </w:p>
        </w:tc>
      </w:tr>
      <w:tr w:rsidR="00E60334" w14:paraId="355733C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A9152D" w14:textId="77777777" w:rsidR="00E60334" w:rsidRDefault="00E60334">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9E5895" w14:textId="77777777" w:rsidR="00E60334" w:rsidRDefault="00E60334">
            <w:pPr>
              <w:pStyle w:val="TAC"/>
              <w:rPr>
                <w:rFonts w:cs="Arial"/>
              </w:rPr>
            </w:pPr>
            <w:r>
              <w:rPr>
                <w:rFonts w:cs="Arial"/>
              </w:rPr>
              <w:t>DC_2A_n30A</w:t>
            </w:r>
          </w:p>
          <w:p w14:paraId="0CB921ED" w14:textId="77777777" w:rsidR="00E60334" w:rsidRDefault="00E60334">
            <w:pPr>
              <w:pStyle w:val="TAC"/>
              <w:rPr>
                <w:rFonts w:cs="Arial"/>
              </w:rPr>
            </w:pPr>
            <w:r>
              <w:rPr>
                <w:rFonts w:cs="Arial"/>
              </w:rPr>
              <w:t>DC_14A_n30A</w:t>
            </w:r>
          </w:p>
        </w:tc>
      </w:tr>
      <w:tr w:rsidR="00E60334" w14:paraId="1DA9DE7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91E7F" w14:textId="77777777" w:rsidR="00E60334" w:rsidRDefault="00E60334">
            <w:pPr>
              <w:pStyle w:val="TAC"/>
              <w:rPr>
                <w:lang w:eastAsia="zh-CN"/>
              </w:rPr>
            </w:pPr>
            <w:r>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4C3CE7E" w14:textId="77777777" w:rsidR="00E60334" w:rsidRDefault="00E60334">
            <w:pPr>
              <w:pStyle w:val="TAC"/>
              <w:rPr>
                <w:lang w:eastAsia="ja-JP"/>
              </w:rPr>
            </w:pPr>
            <w:r>
              <w:rPr>
                <w:lang w:eastAsia="ja-JP"/>
              </w:rPr>
              <w:t>DC_2A_n66A</w:t>
            </w:r>
          </w:p>
          <w:p w14:paraId="16D5A865" w14:textId="77777777" w:rsidR="00E60334" w:rsidRDefault="00E60334">
            <w:pPr>
              <w:pStyle w:val="TAC"/>
              <w:rPr>
                <w:lang w:eastAsia="fi-FI"/>
              </w:rPr>
            </w:pPr>
            <w:r>
              <w:rPr>
                <w:lang w:eastAsia="ja-JP"/>
              </w:rPr>
              <w:t>DC_14A_n66A</w:t>
            </w:r>
          </w:p>
        </w:tc>
      </w:tr>
      <w:tr w:rsidR="00E60334" w14:paraId="2DC95A4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868C7" w14:textId="77777777" w:rsidR="00E60334" w:rsidRDefault="00E60334">
            <w:pPr>
              <w:pStyle w:val="TAC"/>
              <w:rPr>
                <w:lang w:eastAsia="zh-CN"/>
              </w:rPr>
            </w:pPr>
            <w:r>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B686332" w14:textId="77777777" w:rsidR="00E60334" w:rsidRDefault="00E60334">
            <w:pPr>
              <w:pStyle w:val="TAC"/>
              <w:rPr>
                <w:lang w:eastAsia="ja-JP"/>
              </w:rPr>
            </w:pPr>
            <w:r>
              <w:rPr>
                <w:lang w:eastAsia="ja-JP"/>
              </w:rPr>
              <w:t>DC_2A_n66A</w:t>
            </w:r>
          </w:p>
          <w:p w14:paraId="4EB26B40" w14:textId="77777777" w:rsidR="00E60334" w:rsidRDefault="00E60334">
            <w:pPr>
              <w:pStyle w:val="TAC"/>
              <w:rPr>
                <w:lang w:eastAsia="fi-FI"/>
              </w:rPr>
            </w:pPr>
            <w:r>
              <w:rPr>
                <w:lang w:eastAsia="ja-JP"/>
              </w:rPr>
              <w:t>DC_14A_n66A</w:t>
            </w:r>
          </w:p>
        </w:tc>
      </w:tr>
      <w:tr w:rsidR="00E60334" w14:paraId="5481899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994271" w14:textId="77777777" w:rsidR="00E60334" w:rsidRDefault="00E60334">
            <w:pPr>
              <w:pStyle w:val="TAC"/>
              <w:rPr>
                <w:lang w:val="fi-FI" w:eastAsia="fi-FI"/>
              </w:rPr>
            </w:pPr>
            <w:r>
              <w:rPr>
                <w:lang w:val="fi-FI" w:eastAsia="fi-FI"/>
              </w:rPr>
              <w:t>DC_</w:t>
            </w:r>
            <w:r>
              <w:rPr>
                <w:lang w:val="fi-FI"/>
              </w:rPr>
              <w:t>2</w:t>
            </w:r>
            <w:r>
              <w:rPr>
                <w:lang w:val="fi-FI" w:eastAsia="fi-FI"/>
              </w:rPr>
              <w:t>A</w:t>
            </w:r>
            <w:r>
              <w:rPr>
                <w:lang w:val="fi-FI"/>
              </w:rPr>
              <w:t>-14A</w:t>
            </w:r>
            <w:r>
              <w:rPr>
                <w:lang w:val="fi-FI" w:eastAsia="fi-FI"/>
              </w:rPr>
              <w:t>_</w:t>
            </w:r>
            <w:r>
              <w:rPr>
                <w:lang w:val="fi-FI"/>
              </w:rPr>
              <w:t>n77</w:t>
            </w:r>
            <w:r>
              <w:rPr>
                <w:lang w:val="fi-FI" w:eastAsia="fi-FI"/>
              </w:rPr>
              <w:t>A</w:t>
            </w:r>
            <w:r>
              <w:rPr>
                <w:vertAlign w:val="superscript"/>
                <w:lang w:val="fi-FI" w:eastAsia="fi-FI"/>
              </w:rPr>
              <w:t>14</w:t>
            </w:r>
          </w:p>
          <w:p w14:paraId="3296AB10" w14:textId="77777777" w:rsidR="00E60334" w:rsidRDefault="00E60334">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2D5FA0" w14:textId="77777777" w:rsidR="00E60334" w:rsidRDefault="00E60334">
            <w:pPr>
              <w:pStyle w:val="TAC"/>
              <w:rPr>
                <w:lang w:val="fi-FI"/>
              </w:rPr>
            </w:pPr>
            <w:r>
              <w:rPr>
                <w:lang w:val="fi-FI" w:eastAsia="fi-FI"/>
              </w:rPr>
              <w:t>DC_</w:t>
            </w:r>
            <w:r>
              <w:rPr>
                <w:lang w:val="fi-FI"/>
              </w:rPr>
              <w:t>2A_n77A</w:t>
            </w:r>
            <w:r>
              <w:rPr>
                <w:vertAlign w:val="superscript"/>
                <w:lang w:val="fi-FI" w:eastAsia="fi-FI"/>
              </w:rPr>
              <w:t>14</w:t>
            </w:r>
          </w:p>
          <w:p w14:paraId="3CBA5CA9" w14:textId="77777777" w:rsidR="00E60334" w:rsidRDefault="00E60334">
            <w:pPr>
              <w:pStyle w:val="TAC"/>
              <w:rPr>
                <w:lang w:eastAsia="ja-JP"/>
              </w:rPr>
            </w:pPr>
            <w:r>
              <w:rPr>
                <w:lang w:val="fi-FI" w:eastAsia="fi-FI"/>
              </w:rPr>
              <w:t>DC_</w:t>
            </w:r>
            <w:r>
              <w:rPr>
                <w:lang w:val="fi-FI"/>
              </w:rPr>
              <w:t>14A_n77A</w:t>
            </w:r>
            <w:r>
              <w:rPr>
                <w:vertAlign w:val="superscript"/>
                <w:lang w:val="fi-FI" w:eastAsia="fi-FI"/>
              </w:rPr>
              <w:t>14</w:t>
            </w:r>
          </w:p>
        </w:tc>
      </w:tr>
      <w:tr w:rsidR="00E60334" w14:paraId="27929F6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79F80" w14:textId="77777777" w:rsidR="00E60334" w:rsidRDefault="00E60334">
            <w:pPr>
              <w:pStyle w:val="TAC"/>
              <w:rPr>
                <w:lang w:eastAsia="ja-JP"/>
              </w:rPr>
            </w:pPr>
            <w:r>
              <w:rPr>
                <w:lang w:eastAsia="fi-FI"/>
              </w:rPr>
              <w:t>DC_2A-28A_n7A</w:t>
            </w:r>
          </w:p>
        </w:tc>
        <w:tc>
          <w:tcPr>
            <w:tcW w:w="5964" w:type="dxa"/>
            <w:tcBorders>
              <w:top w:val="single" w:sz="4" w:space="0" w:color="auto"/>
              <w:left w:val="single" w:sz="4" w:space="0" w:color="auto"/>
              <w:bottom w:val="single" w:sz="4" w:space="0" w:color="auto"/>
              <w:right w:val="single" w:sz="4" w:space="0" w:color="auto"/>
            </w:tcBorders>
            <w:hideMark/>
          </w:tcPr>
          <w:p w14:paraId="55FEB5D5" w14:textId="77777777" w:rsidR="00E60334" w:rsidRDefault="00E60334">
            <w:pPr>
              <w:pStyle w:val="TAC"/>
              <w:rPr>
                <w:lang w:eastAsia="ja-JP"/>
              </w:rPr>
            </w:pPr>
            <w:r>
              <w:rPr>
                <w:rFonts w:cs="Arial"/>
                <w:color w:val="000000"/>
                <w:szCs w:val="18"/>
              </w:rPr>
              <w:t>DC_2A_n7A</w:t>
            </w:r>
            <w:r>
              <w:rPr>
                <w:rFonts w:cs="Arial"/>
                <w:color w:val="000000"/>
                <w:szCs w:val="18"/>
              </w:rPr>
              <w:br/>
              <w:t>DC_28A_n7A</w:t>
            </w:r>
          </w:p>
        </w:tc>
      </w:tr>
      <w:tr w:rsidR="00E60334" w14:paraId="390F166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9B890" w14:textId="77777777" w:rsidR="00E60334" w:rsidRDefault="00E60334">
            <w:pPr>
              <w:pStyle w:val="TAC"/>
              <w:rPr>
                <w:lang w:eastAsia="ja-JP"/>
              </w:rPr>
            </w:pPr>
            <w:r>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0D2A421C" w14:textId="77777777" w:rsidR="00E60334" w:rsidRDefault="00E60334">
            <w:pPr>
              <w:pStyle w:val="TAC"/>
              <w:rPr>
                <w:lang w:eastAsia="fi-FI"/>
              </w:rPr>
            </w:pPr>
            <w:r>
              <w:rPr>
                <w:lang w:eastAsia="fi-FI"/>
              </w:rPr>
              <w:t>DC_2A_</w:t>
            </w:r>
            <w:r>
              <w:rPr>
                <w:lang w:eastAsia="ja-JP"/>
              </w:rPr>
              <w:t>n66A</w:t>
            </w:r>
          </w:p>
          <w:p w14:paraId="2936DED3" w14:textId="77777777" w:rsidR="00E60334" w:rsidRDefault="00E60334">
            <w:pPr>
              <w:pStyle w:val="TAC"/>
              <w:rPr>
                <w:lang w:eastAsia="ja-JP"/>
              </w:rPr>
            </w:pPr>
            <w:r>
              <w:rPr>
                <w:lang w:eastAsia="fi-FI"/>
              </w:rPr>
              <w:t>DC_28A_</w:t>
            </w:r>
            <w:r>
              <w:rPr>
                <w:lang w:eastAsia="ja-JP"/>
              </w:rPr>
              <w:t>n66A</w:t>
            </w:r>
          </w:p>
        </w:tc>
      </w:tr>
      <w:tr w:rsidR="00E60334" w14:paraId="68F36E2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DB276A" w14:textId="77777777" w:rsidR="00E60334" w:rsidRDefault="00E60334">
            <w:pPr>
              <w:pStyle w:val="TAC"/>
              <w:rPr>
                <w:rFonts w:cs="Arial"/>
                <w:lang w:eastAsia="ja-JP"/>
              </w:rPr>
            </w:pPr>
            <w:r>
              <w:rPr>
                <w:rFonts w:cs="Arial"/>
              </w:rPr>
              <w:lastRenderedPageBreak/>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83D79C" w14:textId="77777777" w:rsidR="00E60334" w:rsidRDefault="00E60334">
            <w:pPr>
              <w:pStyle w:val="TAC"/>
              <w:rPr>
                <w:lang w:eastAsia="fi-FI"/>
              </w:rPr>
            </w:pPr>
            <w:r>
              <w:rPr>
                <w:rFonts w:cs="Arial"/>
              </w:rPr>
              <w:t>DC_2A_n30A</w:t>
            </w:r>
          </w:p>
        </w:tc>
      </w:tr>
      <w:tr w:rsidR="00E60334" w14:paraId="59C851D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D609B6" w14:textId="77777777" w:rsidR="00E60334" w:rsidRDefault="00E60334">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3F7DC1" w14:textId="77777777" w:rsidR="00E60334" w:rsidRDefault="00E60334">
            <w:pPr>
              <w:pStyle w:val="TAC"/>
              <w:rPr>
                <w:rFonts w:cs="Arial"/>
                <w:lang w:val="fr-FR"/>
              </w:rPr>
            </w:pPr>
            <w:r>
              <w:rPr>
                <w:rFonts w:cs="Arial"/>
                <w:lang w:val="fr-FR"/>
              </w:rPr>
              <w:t>DC_2A_n30A</w:t>
            </w:r>
          </w:p>
        </w:tc>
      </w:tr>
      <w:tr w:rsidR="00E60334" w14:paraId="0E112EC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99C1E" w14:textId="77777777" w:rsidR="00E60334" w:rsidRDefault="00E60334">
            <w:pPr>
              <w:pStyle w:val="TAC"/>
              <w:rPr>
                <w:lang w:eastAsia="zh-CN"/>
              </w:rPr>
            </w:pPr>
            <w:r>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6E72F60" w14:textId="77777777" w:rsidR="00E60334" w:rsidRDefault="00E60334">
            <w:pPr>
              <w:pStyle w:val="TAC"/>
              <w:rPr>
                <w:lang w:eastAsia="fi-FI"/>
              </w:rPr>
            </w:pPr>
            <w:r>
              <w:rPr>
                <w:lang w:eastAsia="ja-JP"/>
              </w:rPr>
              <w:t>DC_2A_n66A</w:t>
            </w:r>
          </w:p>
        </w:tc>
      </w:tr>
      <w:tr w:rsidR="00E60334" w14:paraId="3F75E8F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B2A0E" w14:textId="77777777" w:rsidR="00E60334" w:rsidRDefault="00E60334">
            <w:pPr>
              <w:pStyle w:val="TAC"/>
              <w:rPr>
                <w:lang w:eastAsia="zh-CN"/>
              </w:rPr>
            </w:pPr>
            <w:r>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CC93EAB" w14:textId="77777777" w:rsidR="00E60334" w:rsidRDefault="00E60334">
            <w:pPr>
              <w:pStyle w:val="TAC"/>
              <w:rPr>
                <w:lang w:eastAsia="fi-FI"/>
              </w:rPr>
            </w:pPr>
            <w:r>
              <w:rPr>
                <w:lang w:eastAsia="ja-JP"/>
              </w:rPr>
              <w:t>DC_2A_n66A</w:t>
            </w:r>
          </w:p>
        </w:tc>
      </w:tr>
      <w:tr w:rsidR="00E60334" w14:paraId="0083FA4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76D9BE" w14:textId="77777777" w:rsidR="00E60334" w:rsidRDefault="00E60334">
            <w:pPr>
              <w:pStyle w:val="TAC"/>
              <w:rPr>
                <w:lang w:val="fi-FI" w:eastAsia="fi-FI"/>
              </w:rPr>
            </w:pPr>
            <w:r>
              <w:rPr>
                <w:lang w:val="fi-FI" w:eastAsia="fi-FI"/>
              </w:rPr>
              <w:t>DC_</w:t>
            </w:r>
            <w:r>
              <w:rPr>
                <w:lang w:val="fi-FI"/>
              </w:rPr>
              <w:t>2</w:t>
            </w:r>
            <w:r>
              <w:rPr>
                <w:lang w:val="fi-FI" w:eastAsia="fi-FI"/>
              </w:rPr>
              <w:t>A</w:t>
            </w:r>
            <w:r>
              <w:rPr>
                <w:lang w:val="fi-FI"/>
              </w:rPr>
              <w:t>-29A</w:t>
            </w:r>
            <w:r>
              <w:rPr>
                <w:lang w:val="fi-FI" w:eastAsia="fi-FI"/>
              </w:rPr>
              <w:t>_</w:t>
            </w:r>
            <w:r>
              <w:rPr>
                <w:lang w:val="fi-FI"/>
              </w:rPr>
              <w:t>n77</w:t>
            </w:r>
            <w:r>
              <w:rPr>
                <w:lang w:val="fi-FI" w:eastAsia="fi-FI"/>
              </w:rPr>
              <w:t>A</w:t>
            </w:r>
            <w:r>
              <w:rPr>
                <w:vertAlign w:val="superscript"/>
                <w:lang w:val="fi-FI" w:eastAsia="fi-FI"/>
              </w:rPr>
              <w:t>14</w:t>
            </w:r>
          </w:p>
          <w:p w14:paraId="4F8C2697" w14:textId="77777777" w:rsidR="00E60334" w:rsidRDefault="00E60334">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B13D28" w14:textId="77777777" w:rsidR="00E60334" w:rsidRDefault="00E60334">
            <w:pPr>
              <w:pStyle w:val="TAC"/>
              <w:rPr>
                <w:lang w:eastAsia="ja-JP"/>
              </w:rPr>
            </w:pPr>
            <w:r>
              <w:rPr>
                <w:lang w:val="fi-FI" w:eastAsia="fi-FI"/>
              </w:rPr>
              <w:t>DC_</w:t>
            </w:r>
            <w:r>
              <w:rPr>
                <w:lang w:val="fi-FI"/>
              </w:rPr>
              <w:t>2A_n77A</w:t>
            </w:r>
            <w:r>
              <w:rPr>
                <w:vertAlign w:val="superscript"/>
                <w:lang w:val="fi-FI" w:eastAsia="fi-FI"/>
              </w:rPr>
              <w:t>14</w:t>
            </w:r>
          </w:p>
        </w:tc>
      </w:tr>
      <w:tr w:rsidR="00E60334" w14:paraId="55CEC2A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245778" w14:textId="77777777" w:rsidR="00E60334" w:rsidRDefault="00E60334">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3C77DB" w14:textId="77777777" w:rsidR="00E60334" w:rsidRDefault="00E60334">
            <w:pPr>
              <w:pStyle w:val="TAC"/>
              <w:rPr>
                <w:lang w:eastAsia="ja-JP"/>
              </w:rPr>
            </w:pPr>
            <w:r>
              <w:rPr>
                <w:lang w:eastAsia="ja-JP"/>
              </w:rPr>
              <w:t>DC_2A_n78A</w:t>
            </w:r>
          </w:p>
        </w:tc>
      </w:tr>
      <w:tr w:rsidR="00E60334" w14:paraId="230026F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E8669" w14:textId="77777777" w:rsidR="00E60334" w:rsidRDefault="00E60334">
            <w:pPr>
              <w:pStyle w:val="TAC"/>
            </w:pPr>
            <w:r>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047731D" w14:textId="77777777" w:rsidR="00E60334" w:rsidRDefault="00E60334">
            <w:pPr>
              <w:pStyle w:val="TAC"/>
              <w:rPr>
                <w:lang w:eastAsia="fi-FI"/>
              </w:rPr>
            </w:pPr>
            <w:r>
              <w:rPr>
                <w:lang w:eastAsia="fi-FI"/>
              </w:rPr>
              <w:t>DC_2A_n5A</w:t>
            </w:r>
          </w:p>
          <w:p w14:paraId="3017FAE0" w14:textId="77777777" w:rsidR="00E60334" w:rsidRDefault="00E60334">
            <w:pPr>
              <w:pStyle w:val="TAC"/>
              <w:rPr>
                <w:noProof/>
                <w:lang w:eastAsia="zh-CN"/>
              </w:rPr>
            </w:pPr>
            <w:r>
              <w:rPr>
                <w:lang w:eastAsia="fi-FI"/>
              </w:rPr>
              <w:t>DC_30A_n5A</w:t>
            </w:r>
          </w:p>
        </w:tc>
      </w:tr>
      <w:tr w:rsidR="00E60334" w14:paraId="05ED8D0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E37F10" w14:textId="77777777" w:rsidR="00E60334" w:rsidRDefault="00E60334">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8E5E88" w14:textId="77777777" w:rsidR="00E60334" w:rsidRDefault="00E60334">
            <w:pPr>
              <w:pStyle w:val="TAC"/>
              <w:rPr>
                <w:vertAlign w:val="superscript"/>
              </w:rPr>
            </w:pPr>
            <w:r>
              <w:t>DC_2A_n2A</w:t>
            </w:r>
            <w:r>
              <w:rPr>
                <w:vertAlign w:val="superscript"/>
              </w:rPr>
              <w:t>2</w:t>
            </w:r>
          </w:p>
          <w:p w14:paraId="69CD5973" w14:textId="77777777" w:rsidR="00E60334" w:rsidRDefault="00E60334">
            <w:pPr>
              <w:pStyle w:val="TAC"/>
              <w:rPr>
                <w:lang w:eastAsia="fi-FI"/>
              </w:rPr>
            </w:pPr>
            <w:r>
              <w:t>DC_30A_n2A</w:t>
            </w:r>
          </w:p>
        </w:tc>
      </w:tr>
      <w:tr w:rsidR="00E60334" w14:paraId="5230120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765B7" w14:textId="77777777" w:rsidR="00E60334" w:rsidRDefault="00E60334">
            <w:pPr>
              <w:pStyle w:val="TAC"/>
            </w:pPr>
            <w:r>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F15C4BF" w14:textId="77777777" w:rsidR="00E60334" w:rsidRDefault="00E60334">
            <w:pPr>
              <w:pStyle w:val="TAC"/>
              <w:rPr>
                <w:lang w:eastAsia="fi-FI"/>
              </w:rPr>
            </w:pPr>
            <w:r>
              <w:rPr>
                <w:lang w:eastAsia="fi-FI"/>
              </w:rPr>
              <w:t>DC_2A_n5A</w:t>
            </w:r>
          </w:p>
          <w:p w14:paraId="21298DC2" w14:textId="77777777" w:rsidR="00E60334" w:rsidRDefault="00E60334">
            <w:pPr>
              <w:pStyle w:val="TAC"/>
              <w:rPr>
                <w:noProof/>
                <w:lang w:eastAsia="zh-CN"/>
              </w:rPr>
            </w:pPr>
            <w:r>
              <w:rPr>
                <w:lang w:eastAsia="fi-FI"/>
              </w:rPr>
              <w:t>DC_30A_n5A</w:t>
            </w:r>
          </w:p>
        </w:tc>
      </w:tr>
      <w:tr w:rsidR="00E60334" w14:paraId="5BCE26F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1A756" w14:textId="77777777" w:rsidR="00E60334" w:rsidRDefault="00E60334">
            <w:pPr>
              <w:pStyle w:val="TAC"/>
            </w:pPr>
            <w:r>
              <w:t>DC_2A-30A_n66A</w:t>
            </w:r>
          </w:p>
        </w:tc>
        <w:tc>
          <w:tcPr>
            <w:tcW w:w="5964" w:type="dxa"/>
            <w:tcBorders>
              <w:top w:val="single" w:sz="4" w:space="0" w:color="auto"/>
              <w:left w:val="single" w:sz="4" w:space="0" w:color="auto"/>
              <w:bottom w:val="single" w:sz="4" w:space="0" w:color="auto"/>
              <w:right w:val="single" w:sz="4" w:space="0" w:color="auto"/>
            </w:tcBorders>
            <w:hideMark/>
          </w:tcPr>
          <w:p w14:paraId="20ED5893" w14:textId="77777777" w:rsidR="00E60334" w:rsidRDefault="00E60334">
            <w:pPr>
              <w:pStyle w:val="TAC"/>
              <w:rPr>
                <w:noProof/>
                <w:lang w:eastAsia="zh-CN"/>
              </w:rPr>
            </w:pPr>
            <w:r>
              <w:rPr>
                <w:noProof/>
                <w:lang w:eastAsia="zh-CN"/>
              </w:rPr>
              <w:t>DC_2A_n66A</w:t>
            </w:r>
          </w:p>
          <w:p w14:paraId="4C6BBA12" w14:textId="77777777" w:rsidR="00E60334" w:rsidRDefault="00E60334">
            <w:pPr>
              <w:pStyle w:val="TAC"/>
              <w:rPr>
                <w:lang w:eastAsia="fi-FI"/>
              </w:rPr>
            </w:pPr>
            <w:r>
              <w:rPr>
                <w:noProof/>
                <w:lang w:eastAsia="zh-CN"/>
              </w:rPr>
              <w:t>DC_30A_n66A</w:t>
            </w:r>
          </w:p>
        </w:tc>
      </w:tr>
      <w:tr w:rsidR="00E60334" w14:paraId="10B4E25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AD20A" w14:textId="77777777" w:rsidR="00E60334" w:rsidRDefault="00E60334">
            <w:pPr>
              <w:pStyle w:val="TAC"/>
            </w:pPr>
            <w: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0189576" w14:textId="77777777" w:rsidR="00E60334" w:rsidRDefault="00E60334">
            <w:pPr>
              <w:pStyle w:val="TAC"/>
              <w:rPr>
                <w:noProof/>
                <w:lang w:eastAsia="zh-CN"/>
              </w:rPr>
            </w:pPr>
            <w:r>
              <w:rPr>
                <w:noProof/>
                <w:lang w:eastAsia="zh-CN"/>
              </w:rPr>
              <w:t>DC_2A_n66A</w:t>
            </w:r>
          </w:p>
          <w:p w14:paraId="3A2AA2D0" w14:textId="77777777" w:rsidR="00E60334" w:rsidRDefault="00E60334">
            <w:pPr>
              <w:pStyle w:val="TAC"/>
              <w:rPr>
                <w:noProof/>
                <w:lang w:eastAsia="zh-CN"/>
              </w:rPr>
            </w:pPr>
            <w:r>
              <w:rPr>
                <w:noProof/>
                <w:lang w:eastAsia="zh-CN"/>
              </w:rPr>
              <w:t>DC_30A_n66A</w:t>
            </w:r>
          </w:p>
        </w:tc>
      </w:tr>
      <w:tr w:rsidR="00E60334" w14:paraId="2F777CA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5B5F0D" w14:textId="77777777" w:rsidR="00E60334" w:rsidRDefault="00E60334">
            <w:pPr>
              <w:pStyle w:val="TAC"/>
              <w:rPr>
                <w:lang w:val="fi-FI" w:eastAsia="fi-FI"/>
              </w:rPr>
            </w:pPr>
            <w:r>
              <w:rPr>
                <w:lang w:val="fi-FI" w:eastAsia="fi-FI"/>
              </w:rPr>
              <w:t>DC_</w:t>
            </w:r>
            <w:r>
              <w:rPr>
                <w:lang w:val="fi-FI"/>
              </w:rPr>
              <w:t>2</w:t>
            </w:r>
            <w:r>
              <w:rPr>
                <w:lang w:val="fi-FI" w:eastAsia="fi-FI"/>
              </w:rPr>
              <w:t>A</w:t>
            </w:r>
            <w:r>
              <w:rPr>
                <w:lang w:val="fi-FI"/>
              </w:rPr>
              <w:t>-30A</w:t>
            </w:r>
            <w:r>
              <w:rPr>
                <w:lang w:val="fi-FI" w:eastAsia="fi-FI"/>
              </w:rPr>
              <w:t>_</w:t>
            </w:r>
            <w:r>
              <w:rPr>
                <w:lang w:val="fi-FI"/>
              </w:rPr>
              <w:t>n77</w:t>
            </w:r>
            <w:r>
              <w:rPr>
                <w:lang w:val="fi-FI" w:eastAsia="fi-FI"/>
              </w:rPr>
              <w:t>A</w:t>
            </w:r>
            <w:r>
              <w:rPr>
                <w:vertAlign w:val="superscript"/>
                <w:lang w:val="fi-FI" w:eastAsia="fi-FI"/>
              </w:rPr>
              <w:t>14</w:t>
            </w:r>
          </w:p>
          <w:p w14:paraId="7A5A217A" w14:textId="77777777" w:rsidR="00E60334" w:rsidRDefault="00E60334">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C34884" w14:textId="77777777" w:rsidR="00E60334" w:rsidRDefault="00E60334">
            <w:pPr>
              <w:pStyle w:val="TAC"/>
              <w:rPr>
                <w:lang w:val="fi-FI"/>
              </w:rPr>
            </w:pPr>
            <w:r>
              <w:rPr>
                <w:lang w:val="fi-FI" w:eastAsia="fi-FI"/>
              </w:rPr>
              <w:t>DC_</w:t>
            </w:r>
            <w:r>
              <w:rPr>
                <w:lang w:val="fi-FI"/>
              </w:rPr>
              <w:t>2A_n77A</w:t>
            </w:r>
            <w:r>
              <w:rPr>
                <w:vertAlign w:val="superscript"/>
                <w:lang w:val="fi-FI" w:eastAsia="fi-FI"/>
              </w:rPr>
              <w:t>14</w:t>
            </w:r>
          </w:p>
          <w:p w14:paraId="54C1F241" w14:textId="77777777" w:rsidR="00E60334" w:rsidRDefault="00E60334">
            <w:pPr>
              <w:pStyle w:val="TAC"/>
              <w:rPr>
                <w:noProof/>
                <w:lang w:eastAsia="zh-CN"/>
              </w:rPr>
            </w:pPr>
            <w:r>
              <w:rPr>
                <w:lang w:val="fi-FI" w:eastAsia="fi-FI"/>
              </w:rPr>
              <w:t>DC_</w:t>
            </w:r>
            <w:r>
              <w:rPr>
                <w:lang w:val="fi-FI"/>
              </w:rPr>
              <w:t>30A_n77A</w:t>
            </w:r>
            <w:r>
              <w:rPr>
                <w:vertAlign w:val="superscript"/>
                <w:lang w:val="fi-FI" w:eastAsia="fi-FI"/>
              </w:rPr>
              <w:t>14</w:t>
            </w:r>
          </w:p>
        </w:tc>
      </w:tr>
      <w:tr w:rsidR="00E60334" w14:paraId="1644D2C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61918" w14:textId="77777777" w:rsidR="00E60334" w:rsidRDefault="00E60334">
            <w:pPr>
              <w:pStyle w:val="TAC"/>
            </w:pPr>
            <w:r>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1D2D5BF4" w14:textId="77777777" w:rsidR="00E60334" w:rsidRDefault="00E60334">
            <w:pPr>
              <w:pStyle w:val="TAC"/>
              <w:rPr>
                <w:lang w:eastAsia="zh-CN"/>
              </w:rPr>
            </w:pPr>
            <w:r>
              <w:rPr>
                <w:lang w:eastAsia="zh-CN"/>
              </w:rPr>
              <w:t>DC_2A_n38A</w:t>
            </w:r>
          </w:p>
          <w:p w14:paraId="702D55E3" w14:textId="77777777" w:rsidR="00E60334" w:rsidRDefault="00E60334">
            <w:pPr>
              <w:pStyle w:val="TAC"/>
              <w:rPr>
                <w:noProof/>
                <w:lang w:eastAsia="zh-CN"/>
              </w:rPr>
            </w:pPr>
            <w:r>
              <w:rPr>
                <w:lang w:eastAsia="zh-CN"/>
              </w:rPr>
              <w:t>DC_2A_n66A</w:t>
            </w:r>
          </w:p>
        </w:tc>
      </w:tr>
      <w:tr w:rsidR="00E60334" w14:paraId="16D3EB8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574375" w14:textId="77777777" w:rsidR="00E60334" w:rsidRDefault="00E60334">
            <w:pPr>
              <w:pStyle w:val="TAC"/>
              <w:rPr>
                <w:lang w:eastAsia="ja-JP"/>
              </w:rPr>
            </w:pPr>
            <w:r>
              <w:rPr>
                <w:rFonts w:cs="Arial"/>
                <w:szCs w:val="18"/>
              </w:rPr>
              <w:t>DC_</w:t>
            </w:r>
            <w:r>
              <w:rPr>
                <w:rFonts w:cs="Arial"/>
                <w:szCs w:val="18"/>
                <w:lang w:val="sv-SE"/>
              </w:rPr>
              <w:t>2</w:t>
            </w:r>
            <w:r>
              <w:rPr>
                <w:rFonts w:cs="Arial"/>
                <w:szCs w:val="18"/>
              </w:rPr>
              <w:t>A_n38</w:t>
            </w:r>
            <w:r>
              <w:rPr>
                <w:rFonts w:cs="Arial"/>
                <w:szCs w:val="18"/>
                <w:lang w:val="sv-SE"/>
              </w:rPr>
              <w:t>A</w:t>
            </w:r>
            <w:r>
              <w:rPr>
                <w:rFonts w:cs="Arial"/>
                <w:szCs w:val="18"/>
              </w:rPr>
              <w:t>-n71</w:t>
            </w:r>
            <w:r>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C3C28F" w14:textId="77777777" w:rsidR="00E60334" w:rsidRDefault="00E60334">
            <w:pPr>
              <w:pStyle w:val="TAC"/>
              <w:rPr>
                <w:rFonts w:cs="Arial"/>
                <w:szCs w:val="18"/>
                <w:lang w:val="sv-SE"/>
              </w:rPr>
            </w:pPr>
            <w:r>
              <w:rPr>
                <w:rFonts w:cs="Arial"/>
                <w:szCs w:val="18"/>
              </w:rPr>
              <w:t>DC_</w:t>
            </w:r>
            <w:r>
              <w:rPr>
                <w:rFonts w:cs="Arial"/>
                <w:szCs w:val="18"/>
                <w:lang w:val="sv-SE"/>
              </w:rPr>
              <w:t>2</w:t>
            </w:r>
            <w:r>
              <w:rPr>
                <w:rFonts w:cs="Arial"/>
                <w:szCs w:val="18"/>
              </w:rPr>
              <w:t>A_n38</w:t>
            </w:r>
            <w:r>
              <w:rPr>
                <w:rFonts w:cs="Arial"/>
                <w:szCs w:val="18"/>
                <w:lang w:val="sv-SE"/>
              </w:rPr>
              <w:t>A</w:t>
            </w:r>
          </w:p>
          <w:p w14:paraId="180BC6BC" w14:textId="77777777" w:rsidR="00E60334" w:rsidRDefault="00E60334">
            <w:pPr>
              <w:pStyle w:val="TAC"/>
              <w:rPr>
                <w:lang w:eastAsia="zh-CN"/>
              </w:rPr>
            </w:pPr>
            <w:r>
              <w:rPr>
                <w:rFonts w:cs="Arial"/>
                <w:szCs w:val="18"/>
              </w:rPr>
              <w:t>DC_</w:t>
            </w:r>
            <w:r>
              <w:rPr>
                <w:rFonts w:cs="Arial"/>
                <w:szCs w:val="18"/>
                <w:lang w:val="sv-SE"/>
              </w:rPr>
              <w:t>2</w:t>
            </w:r>
            <w:r>
              <w:rPr>
                <w:rFonts w:cs="Arial"/>
                <w:szCs w:val="18"/>
              </w:rPr>
              <w:t>A_n71</w:t>
            </w:r>
            <w:r>
              <w:rPr>
                <w:rFonts w:cs="Arial"/>
                <w:szCs w:val="18"/>
                <w:lang w:val="sv-SE"/>
              </w:rPr>
              <w:t>A</w:t>
            </w:r>
          </w:p>
        </w:tc>
      </w:tr>
      <w:tr w:rsidR="00E60334" w14:paraId="6E37F4D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F2342" w14:textId="77777777" w:rsidR="00E60334" w:rsidRDefault="00E60334">
            <w:pPr>
              <w:pStyle w:val="TAC"/>
            </w:pPr>
            <w:r>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08F881EF" w14:textId="77777777" w:rsidR="00E60334" w:rsidRDefault="00E60334">
            <w:pPr>
              <w:pStyle w:val="TAC"/>
              <w:rPr>
                <w:rFonts w:cs="Arial"/>
                <w:lang w:eastAsia="zh-CN"/>
              </w:rPr>
            </w:pPr>
            <w:r>
              <w:rPr>
                <w:rFonts w:cs="Arial"/>
                <w:lang w:eastAsia="zh-CN"/>
              </w:rPr>
              <w:t>DC_2A_n38A</w:t>
            </w:r>
          </w:p>
          <w:p w14:paraId="409D50F7" w14:textId="77777777" w:rsidR="00E60334" w:rsidRDefault="00E60334">
            <w:pPr>
              <w:pStyle w:val="TAC"/>
              <w:rPr>
                <w:noProof/>
                <w:lang w:eastAsia="zh-CN"/>
              </w:rPr>
            </w:pPr>
            <w:r>
              <w:rPr>
                <w:rFonts w:cs="Arial"/>
                <w:lang w:eastAsia="zh-CN"/>
              </w:rPr>
              <w:t>DC_2A_n78A</w:t>
            </w:r>
          </w:p>
        </w:tc>
      </w:tr>
      <w:tr w:rsidR="00E60334" w14:paraId="6528312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89F2A" w14:textId="77777777" w:rsidR="00E60334" w:rsidRDefault="00E60334">
            <w:pPr>
              <w:pStyle w:val="TAC"/>
              <w:rPr>
                <w:lang w:eastAsia="ja-JP"/>
              </w:rPr>
            </w:pPr>
            <w:r>
              <w:rPr>
                <w:lang w:eastAsia="ja-JP"/>
              </w:rPr>
              <w:t>DC_2A_n41A-n66A</w:t>
            </w:r>
          </w:p>
          <w:p w14:paraId="0CBEFDFB" w14:textId="77777777" w:rsidR="00E60334" w:rsidRDefault="00E60334">
            <w:pPr>
              <w:pStyle w:val="TAC"/>
            </w:pPr>
            <w:r>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6223312" w14:textId="77777777" w:rsidR="00E60334" w:rsidRDefault="00E60334">
            <w:pPr>
              <w:pStyle w:val="TAC"/>
              <w:rPr>
                <w:lang w:eastAsia="ja-JP"/>
              </w:rPr>
            </w:pPr>
            <w:r>
              <w:rPr>
                <w:lang w:eastAsia="ja-JP"/>
              </w:rPr>
              <w:t>DC_2A_n41A</w:t>
            </w:r>
          </w:p>
          <w:p w14:paraId="390DE573" w14:textId="77777777" w:rsidR="00E60334" w:rsidRDefault="00E60334">
            <w:pPr>
              <w:pStyle w:val="TAC"/>
              <w:rPr>
                <w:noProof/>
                <w:lang w:eastAsia="zh-CN"/>
              </w:rPr>
            </w:pPr>
            <w:r>
              <w:rPr>
                <w:lang w:eastAsia="ja-JP"/>
              </w:rPr>
              <w:t>DC_2A_n66A</w:t>
            </w:r>
          </w:p>
        </w:tc>
      </w:tr>
      <w:tr w:rsidR="00E60334" w14:paraId="75AEEC2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3D20F" w14:textId="77777777" w:rsidR="00E60334" w:rsidRDefault="00E60334">
            <w:pPr>
              <w:pStyle w:val="TAC"/>
            </w:pPr>
            <w:r>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1CE5834" w14:textId="77777777" w:rsidR="00E60334" w:rsidRDefault="00E60334">
            <w:pPr>
              <w:pStyle w:val="TAC"/>
              <w:rPr>
                <w:lang w:eastAsia="ja-JP"/>
              </w:rPr>
            </w:pPr>
            <w:r>
              <w:rPr>
                <w:lang w:eastAsia="ja-JP"/>
              </w:rPr>
              <w:t>DC_2A_n41A</w:t>
            </w:r>
          </w:p>
          <w:p w14:paraId="341A72B2" w14:textId="77777777" w:rsidR="00E60334" w:rsidRDefault="00E60334">
            <w:pPr>
              <w:pStyle w:val="TAC"/>
              <w:rPr>
                <w:noProof/>
                <w:lang w:eastAsia="zh-CN"/>
              </w:rPr>
            </w:pPr>
            <w:r>
              <w:rPr>
                <w:lang w:eastAsia="ja-JP"/>
              </w:rPr>
              <w:t>DC_2A_n66A</w:t>
            </w:r>
          </w:p>
        </w:tc>
      </w:tr>
      <w:tr w:rsidR="00E60334" w14:paraId="1A722FD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69E09" w14:textId="77777777" w:rsidR="00E60334" w:rsidRDefault="00E60334">
            <w:pPr>
              <w:pStyle w:val="TAC"/>
              <w:rPr>
                <w:lang w:eastAsia="ko-KR"/>
              </w:rPr>
            </w:pPr>
            <w:r>
              <w:rPr>
                <w:lang w:eastAsia="ko-KR"/>
              </w:rPr>
              <w:t>DC_2A_n41A-n71A</w:t>
            </w:r>
          </w:p>
          <w:p w14:paraId="5D09A180" w14:textId="77777777" w:rsidR="00E60334" w:rsidRDefault="00E60334">
            <w:pPr>
              <w:pStyle w:val="TAC"/>
            </w:pPr>
            <w:r>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5858A5C" w14:textId="77777777" w:rsidR="00E60334" w:rsidRDefault="00E60334">
            <w:pPr>
              <w:pStyle w:val="TAC"/>
              <w:rPr>
                <w:noProof/>
                <w:lang w:eastAsia="ko-KR"/>
              </w:rPr>
            </w:pPr>
            <w:r>
              <w:rPr>
                <w:noProof/>
                <w:lang w:eastAsia="ko-KR"/>
              </w:rPr>
              <w:t>DC_2A_n41A</w:t>
            </w:r>
          </w:p>
          <w:p w14:paraId="7F19C39C" w14:textId="77777777" w:rsidR="00E60334" w:rsidRDefault="00E60334">
            <w:pPr>
              <w:pStyle w:val="TAC"/>
              <w:rPr>
                <w:noProof/>
                <w:lang w:eastAsia="zh-CN"/>
              </w:rPr>
            </w:pPr>
            <w:r>
              <w:rPr>
                <w:noProof/>
                <w:lang w:eastAsia="ko-KR"/>
              </w:rPr>
              <w:t>DC_2A_n71A</w:t>
            </w:r>
          </w:p>
        </w:tc>
      </w:tr>
      <w:tr w:rsidR="00E60334" w14:paraId="52D5081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2CBE3" w14:textId="77777777" w:rsidR="00E60334" w:rsidRDefault="00E60334">
            <w:pPr>
              <w:pStyle w:val="TAC"/>
              <w:rPr>
                <w:lang w:eastAsia="ko-KR"/>
              </w:rPr>
            </w:pPr>
            <w:r>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5748972" w14:textId="77777777" w:rsidR="00E60334" w:rsidRDefault="00E60334">
            <w:pPr>
              <w:pStyle w:val="TAC"/>
              <w:rPr>
                <w:noProof/>
                <w:lang w:eastAsia="ko-KR"/>
              </w:rPr>
            </w:pPr>
            <w:r>
              <w:rPr>
                <w:noProof/>
                <w:lang w:eastAsia="ko-KR"/>
              </w:rPr>
              <w:t>DC_2A_n41A</w:t>
            </w:r>
          </w:p>
          <w:p w14:paraId="42C9CD47" w14:textId="77777777" w:rsidR="00E60334" w:rsidRDefault="00E60334">
            <w:pPr>
              <w:pStyle w:val="TAC"/>
              <w:rPr>
                <w:noProof/>
                <w:lang w:eastAsia="ko-KR"/>
              </w:rPr>
            </w:pPr>
            <w:r>
              <w:rPr>
                <w:noProof/>
                <w:lang w:eastAsia="ko-KR"/>
              </w:rPr>
              <w:t>DC_2A_n71A</w:t>
            </w:r>
          </w:p>
        </w:tc>
      </w:tr>
      <w:tr w:rsidR="00E60334" w14:paraId="0B0FA20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A43864" w14:textId="77777777" w:rsidR="00E60334" w:rsidRDefault="00E60334">
            <w:pPr>
              <w:pStyle w:val="TAC"/>
              <w:rPr>
                <w:rFonts w:cs="Arial"/>
                <w:lang w:eastAsia="ja-JP"/>
              </w:rPr>
            </w:pPr>
            <w:r>
              <w:rPr>
                <w:rFonts w:cs="Arial"/>
                <w:lang w:eastAsia="ja-JP"/>
              </w:rPr>
              <w:t>DC_2A-46A_n2A</w:t>
            </w:r>
            <w:r>
              <w:rPr>
                <w:rFonts w:cs="Arial"/>
                <w:vertAlign w:val="superscript"/>
                <w:lang w:eastAsia="ja-JP"/>
              </w:rPr>
              <w:t>3</w:t>
            </w:r>
          </w:p>
          <w:p w14:paraId="24142C98" w14:textId="77777777" w:rsidR="00E60334" w:rsidRDefault="00E60334">
            <w:pPr>
              <w:pStyle w:val="TAC"/>
              <w:rPr>
                <w:rFonts w:eastAsia="Yu Mincho" w:cs="Arial"/>
                <w:vertAlign w:val="superscript"/>
                <w:lang w:eastAsia="ja-JP"/>
              </w:rPr>
            </w:pPr>
            <w:r>
              <w:rPr>
                <w:rFonts w:eastAsia="Yu Mincho" w:cs="Arial"/>
                <w:lang w:eastAsia="ja-JP"/>
              </w:rPr>
              <w:t>DC_2A-46C_n2A</w:t>
            </w:r>
            <w:r>
              <w:rPr>
                <w:rFonts w:eastAsia="Yu Mincho" w:cs="Arial"/>
                <w:vertAlign w:val="superscript"/>
                <w:lang w:eastAsia="ja-JP"/>
              </w:rPr>
              <w:t>3</w:t>
            </w:r>
          </w:p>
          <w:p w14:paraId="34FF9C03" w14:textId="77777777" w:rsidR="00E60334" w:rsidRDefault="00E60334">
            <w:pPr>
              <w:pStyle w:val="TAC"/>
              <w:rPr>
                <w:rFonts w:eastAsia="Yu Mincho" w:cs="Arial"/>
                <w:lang w:eastAsia="ja-JP"/>
              </w:rPr>
            </w:pPr>
            <w:r>
              <w:rPr>
                <w:rFonts w:eastAsia="Yu Mincho" w:cs="Arial"/>
                <w:lang w:eastAsia="ja-JP"/>
              </w:rPr>
              <w:t>DC_2A-46D_n2A</w:t>
            </w:r>
            <w:r>
              <w:rPr>
                <w:rFonts w:eastAsia="Yu Mincho" w:cs="Arial"/>
                <w:vertAlign w:val="superscript"/>
                <w:lang w:eastAsia="ja-JP"/>
              </w:rPr>
              <w:t>3</w:t>
            </w:r>
          </w:p>
          <w:p w14:paraId="4D10DBEE" w14:textId="77777777" w:rsidR="00E60334" w:rsidRDefault="00E60334">
            <w:pPr>
              <w:pStyle w:val="TAC"/>
              <w:rPr>
                <w:rFonts w:eastAsia="SimSun"/>
                <w:lang w:eastAsia="ko-KR"/>
              </w:rPr>
            </w:pPr>
            <w:r>
              <w:rPr>
                <w:rFonts w:eastAsia="Yu Mincho" w:cs="Arial"/>
                <w:lang w:eastAsia="ja-JP"/>
              </w:rPr>
              <w:t>DC_2A-46E_n2A</w:t>
            </w:r>
            <w:r>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D2262F" w14:textId="77777777" w:rsidR="00E60334" w:rsidRDefault="00E60334">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E60334" w14:paraId="5C62E9F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C8C9C6" w14:textId="77777777" w:rsidR="00E60334" w:rsidRDefault="00E60334">
            <w:pPr>
              <w:pStyle w:val="TAH"/>
              <w:rPr>
                <w:b w:val="0"/>
                <w:vertAlign w:val="superscript"/>
                <w:lang w:val="fi-FI" w:eastAsia="fi-FI"/>
              </w:rPr>
            </w:pPr>
            <w:r>
              <w:rPr>
                <w:b w:val="0"/>
                <w:lang w:val="fi-FI" w:eastAsia="fi-FI"/>
              </w:rPr>
              <w:t>DC_2A-46A_n5A</w:t>
            </w:r>
            <w:r>
              <w:rPr>
                <w:b w:val="0"/>
                <w:vertAlign w:val="superscript"/>
                <w:lang w:val="fi-FI" w:eastAsia="fi-FI"/>
              </w:rPr>
              <w:t>3</w:t>
            </w:r>
          </w:p>
          <w:p w14:paraId="3EF1B734" w14:textId="77777777" w:rsidR="00E60334" w:rsidRDefault="00E60334">
            <w:pPr>
              <w:pStyle w:val="TAH"/>
              <w:rPr>
                <w:b w:val="0"/>
                <w:vertAlign w:val="superscript"/>
                <w:lang w:val="fi-FI" w:eastAsia="fi-FI"/>
              </w:rPr>
            </w:pPr>
            <w:r>
              <w:rPr>
                <w:b w:val="0"/>
                <w:lang w:val="fi-FI" w:eastAsia="fi-FI"/>
              </w:rPr>
              <w:t>DC_2A-46C_n5A</w:t>
            </w:r>
            <w:r>
              <w:rPr>
                <w:b w:val="0"/>
                <w:vertAlign w:val="superscript"/>
                <w:lang w:val="fi-FI" w:eastAsia="fi-FI"/>
              </w:rPr>
              <w:t>3</w:t>
            </w:r>
          </w:p>
          <w:p w14:paraId="5A0E0C8C" w14:textId="77777777" w:rsidR="00E60334" w:rsidRDefault="00E60334">
            <w:pPr>
              <w:pStyle w:val="TAH"/>
              <w:rPr>
                <w:b w:val="0"/>
                <w:vertAlign w:val="superscript"/>
                <w:lang w:val="fi-FI" w:eastAsia="fi-FI"/>
              </w:rPr>
            </w:pPr>
            <w:r>
              <w:rPr>
                <w:b w:val="0"/>
                <w:lang w:val="fi-FI" w:eastAsia="fi-FI"/>
              </w:rPr>
              <w:t>DC_2A-46D_n5A</w:t>
            </w:r>
            <w:r>
              <w:rPr>
                <w:b w:val="0"/>
                <w:vertAlign w:val="superscript"/>
                <w:lang w:val="fi-FI" w:eastAsia="fi-FI"/>
              </w:rPr>
              <w:t>3</w:t>
            </w:r>
          </w:p>
          <w:p w14:paraId="68043BB6" w14:textId="77777777" w:rsidR="00E60334" w:rsidRDefault="00E60334">
            <w:pPr>
              <w:pStyle w:val="TAC"/>
              <w:rPr>
                <w:vertAlign w:val="superscript"/>
                <w:lang w:val="fi-FI" w:eastAsia="fi-FI"/>
              </w:rPr>
            </w:pPr>
            <w:r>
              <w:rPr>
                <w:lang w:val="fi-FI" w:eastAsia="fi-FI"/>
              </w:rPr>
              <w:t>DC_2A-46E_n5A</w:t>
            </w:r>
            <w:r>
              <w:rPr>
                <w:vertAlign w:val="superscript"/>
                <w:lang w:val="fi-FI" w:eastAsia="fi-FI"/>
              </w:rPr>
              <w:t>3</w:t>
            </w:r>
          </w:p>
          <w:p w14:paraId="0573A1B1" w14:textId="77777777" w:rsidR="00E60334" w:rsidRDefault="00E60334">
            <w:pPr>
              <w:pStyle w:val="TAC"/>
              <w:rPr>
                <w:bCs/>
                <w:vertAlign w:val="superscript"/>
              </w:rPr>
            </w:pPr>
            <w:r>
              <w:rPr>
                <w:bCs/>
              </w:rPr>
              <w:t>DC_2A-2A-46A_n5A</w:t>
            </w:r>
            <w:r>
              <w:rPr>
                <w:bCs/>
                <w:vertAlign w:val="superscript"/>
              </w:rPr>
              <w:t>3</w:t>
            </w:r>
          </w:p>
          <w:p w14:paraId="400EBE58" w14:textId="77777777" w:rsidR="00E60334" w:rsidRDefault="00E60334">
            <w:pPr>
              <w:pStyle w:val="TAC"/>
              <w:rPr>
                <w:bCs/>
                <w:vertAlign w:val="superscript"/>
              </w:rPr>
            </w:pPr>
            <w:r>
              <w:rPr>
                <w:bCs/>
              </w:rPr>
              <w:t>DC_2A-2A-46C_n5A</w:t>
            </w:r>
            <w:r>
              <w:rPr>
                <w:bCs/>
                <w:vertAlign w:val="superscript"/>
              </w:rPr>
              <w:t>3</w:t>
            </w:r>
          </w:p>
          <w:p w14:paraId="10A914E8" w14:textId="77777777" w:rsidR="00E60334" w:rsidRDefault="00E60334">
            <w:pPr>
              <w:pStyle w:val="TAC"/>
              <w:rPr>
                <w:noProof/>
                <w:lang w:eastAsia="zh-CN"/>
              </w:rPr>
            </w:pPr>
            <w:r>
              <w:rPr>
                <w:bCs/>
              </w:rPr>
              <w:t>DC_2A-2A-46D_n5A</w:t>
            </w:r>
            <w:r>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93C114" w14:textId="77777777" w:rsidR="00E60334" w:rsidRDefault="00E60334">
            <w:pPr>
              <w:pStyle w:val="TAC"/>
              <w:rPr>
                <w:noProof/>
                <w:lang w:eastAsia="zh-CN"/>
              </w:rPr>
            </w:pPr>
            <w:r>
              <w:rPr>
                <w:rFonts w:cs="Arial"/>
                <w:color w:val="000000"/>
                <w:szCs w:val="18"/>
              </w:rPr>
              <w:t>DC_2A_n5A</w:t>
            </w:r>
          </w:p>
        </w:tc>
      </w:tr>
      <w:tr w:rsidR="00E60334" w14:paraId="6259493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6906E" w14:textId="77777777" w:rsidR="00E60334" w:rsidRDefault="00E60334">
            <w:pPr>
              <w:pStyle w:val="TAC"/>
              <w:rPr>
                <w:noProof/>
                <w:lang w:eastAsia="zh-CN"/>
              </w:rPr>
            </w:pPr>
            <w:r>
              <w:rPr>
                <w:noProof/>
                <w:lang w:eastAsia="zh-CN"/>
              </w:rPr>
              <w:t>DC_2A-46A_n41A</w:t>
            </w:r>
          </w:p>
          <w:p w14:paraId="4BCFB4C9" w14:textId="77777777" w:rsidR="00E60334" w:rsidRDefault="00E60334">
            <w:pPr>
              <w:pStyle w:val="TAC"/>
              <w:rPr>
                <w:noProof/>
                <w:lang w:eastAsia="zh-CN"/>
              </w:rPr>
            </w:pPr>
            <w:r>
              <w:rPr>
                <w:noProof/>
                <w:lang w:eastAsia="zh-CN"/>
              </w:rPr>
              <w:t>DC_2A-46C_n41A</w:t>
            </w:r>
          </w:p>
          <w:p w14:paraId="7A576147" w14:textId="77777777" w:rsidR="00E60334" w:rsidRDefault="00E60334">
            <w:pPr>
              <w:pStyle w:val="TAC"/>
              <w:rPr>
                <w:lang w:eastAsia="ko-KR"/>
              </w:rPr>
            </w:pPr>
            <w:r>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53BCDF8" w14:textId="77777777" w:rsidR="00E60334" w:rsidRDefault="00E60334">
            <w:pPr>
              <w:pStyle w:val="TAC"/>
              <w:rPr>
                <w:noProof/>
                <w:lang w:eastAsia="ko-KR"/>
              </w:rPr>
            </w:pPr>
            <w:r>
              <w:rPr>
                <w:noProof/>
                <w:lang w:eastAsia="zh-CN"/>
              </w:rPr>
              <w:t>DC_2A_n41A</w:t>
            </w:r>
          </w:p>
        </w:tc>
      </w:tr>
      <w:tr w:rsidR="00E60334" w14:paraId="17C5CCE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B47BC" w14:textId="77777777" w:rsidR="00E60334" w:rsidRDefault="00E60334">
            <w:pPr>
              <w:pStyle w:val="TAC"/>
              <w:rPr>
                <w:noProof/>
                <w:lang w:eastAsia="zh-CN"/>
              </w:rPr>
            </w:pPr>
            <w:r>
              <w:rPr>
                <w:noProof/>
                <w:lang w:eastAsia="zh-CN"/>
              </w:rPr>
              <w:t>DC_2A-46A_n41(2A)</w:t>
            </w:r>
          </w:p>
          <w:p w14:paraId="46DBAEF8" w14:textId="77777777" w:rsidR="00E60334" w:rsidRDefault="00E60334">
            <w:pPr>
              <w:pStyle w:val="TAC"/>
              <w:rPr>
                <w:noProof/>
                <w:lang w:eastAsia="zh-CN"/>
              </w:rPr>
            </w:pPr>
            <w:r>
              <w:rPr>
                <w:noProof/>
                <w:lang w:eastAsia="zh-CN"/>
              </w:rPr>
              <w:t>DC_2A-46C_n41(2A)</w:t>
            </w:r>
          </w:p>
          <w:p w14:paraId="74D4385B" w14:textId="77777777" w:rsidR="00E60334" w:rsidRDefault="00E60334">
            <w:pPr>
              <w:pStyle w:val="TAC"/>
              <w:rPr>
                <w:noProof/>
                <w:lang w:eastAsia="zh-CN"/>
              </w:rPr>
            </w:pPr>
            <w:r>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C82FA37" w14:textId="77777777" w:rsidR="00E60334" w:rsidRDefault="00E60334">
            <w:pPr>
              <w:pStyle w:val="TAC"/>
              <w:rPr>
                <w:noProof/>
                <w:lang w:eastAsia="zh-CN"/>
              </w:rPr>
            </w:pPr>
            <w:r>
              <w:rPr>
                <w:noProof/>
                <w:lang w:eastAsia="zh-CN"/>
              </w:rPr>
              <w:t>DC_2A_n41A</w:t>
            </w:r>
          </w:p>
        </w:tc>
      </w:tr>
      <w:tr w:rsidR="00E60334" w14:paraId="08F1D93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260E2" w14:textId="77777777" w:rsidR="00E60334" w:rsidRDefault="00E60334">
            <w:pPr>
              <w:pStyle w:val="TAC"/>
              <w:rPr>
                <w:lang w:eastAsia="ja-JP"/>
              </w:rPr>
            </w:pPr>
            <w:r>
              <w:rPr>
                <w:lang w:eastAsia="ja-JP"/>
              </w:rPr>
              <w:t>DC_2A-46A_n66A</w:t>
            </w:r>
          </w:p>
          <w:p w14:paraId="655B82F5" w14:textId="77777777" w:rsidR="00E60334" w:rsidRDefault="00E60334">
            <w:pPr>
              <w:pStyle w:val="TAC"/>
              <w:rPr>
                <w:lang w:eastAsia="ja-JP"/>
              </w:rPr>
            </w:pPr>
            <w:r>
              <w:rPr>
                <w:lang w:eastAsia="ja-JP"/>
              </w:rPr>
              <w:t>DC_2A-46C_n66A</w:t>
            </w:r>
          </w:p>
          <w:p w14:paraId="02BBEE70" w14:textId="77777777" w:rsidR="00E60334" w:rsidRDefault="00E60334">
            <w:pPr>
              <w:pStyle w:val="TAC"/>
              <w:rPr>
                <w:lang w:eastAsia="ja-JP"/>
              </w:rPr>
            </w:pPr>
            <w:r>
              <w:rPr>
                <w:lang w:eastAsia="ja-JP"/>
              </w:rPr>
              <w:t>DC_2A-46D_n66A</w:t>
            </w:r>
          </w:p>
          <w:p w14:paraId="7EB6F4B5" w14:textId="77777777" w:rsidR="00E60334" w:rsidRDefault="00E60334">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BD6C289" w14:textId="77777777" w:rsidR="00E60334" w:rsidRDefault="00E60334">
            <w:pPr>
              <w:pStyle w:val="TAC"/>
              <w:rPr>
                <w:noProof/>
                <w:lang w:eastAsia="zh-CN"/>
              </w:rPr>
            </w:pPr>
            <w:r>
              <w:rPr>
                <w:lang w:eastAsia="ja-JP"/>
              </w:rPr>
              <w:t>DC_2A_n66A</w:t>
            </w:r>
          </w:p>
        </w:tc>
      </w:tr>
      <w:tr w:rsidR="00E60334" w14:paraId="15CA776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6C57B" w14:textId="77777777" w:rsidR="00E60334" w:rsidRDefault="00E60334">
            <w:pPr>
              <w:pStyle w:val="TAC"/>
              <w:rPr>
                <w:noProof/>
                <w:lang w:eastAsia="zh-CN"/>
              </w:rPr>
            </w:pPr>
            <w:r>
              <w:rPr>
                <w:noProof/>
                <w:lang w:eastAsia="zh-CN"/>
              </w:rPr>
              <w:t>DC_2A-46A_n71A</w:t>
            </w:r>
          </w:p>
          <w:p w14:paraId="0772E9DC" w14:textId="77777777" w:rsidR="00E60334" w:rsidRDefault="00E60334">
            <w:pPr>
              <w:pStyle w:val="TAC"/>
              <w:rPr>
                <w:noProof/>
                <w:lang w:eastAsia="zh-CN"/>
              </w:rPr>
            </w:pPr>
            <w:r>
              <w:rPr>
                <w:noProof/>
                <w:lang w:eastAsia="zh-CN"/>
              </w:rPr>
              <w:t>DC_2A-46C_n71A</w:t>
            </w:r>
          </w:p>
          <w:p w14:paraId="5E825F28" w14:textId="77777777" w:rsidR="00E60334" w:rsidRDefault="00E60334">
            <w:pPr>
              <w:pStyle w:val="TAC"/>
              <w:rPr>
                <w:lang w:eastAsia="ko-KR"/>
              </w:rPr>
            </w:pPr>
            <w:r>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A897140" w14:textId="77777777" w:rsidR="00E60334" w:rsidRDefault="00E60334">
            <w:pPr>
              <w:pStyle w:val="TAC"/>
              <w:rPr>
                <w:noProof/>
                <w:lang w:eastAsia="ko-KR"/>
              </w:rPr>
            </w:pPr>
            <w:r>
              <w:rPr>
                <w:noProof/>
                <w:lang w:eastAsia="zh-CN"/>
              </w:rPr>
              <w:t>DC_2A_n71A</w:t>
            </w:r>
          </w:p>
        </w:tc>
      </w:tr>
      <w:tr w:rsidR="00E60334" w14:paraId="5110C80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54358A" w14:textId="77777777" w:rsidR="00E60334" w:rsidRDefault="00E60334">
            <w:pPr>
              <w:pStyle w:val="TAC"/>
            </w:pPr>
            <w:r>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96B7AA" w14:textId="77777777" w:rsidR="00E60334" w:rsidRDefault="00E60334">
            <w:pPr>
              <w:pStyle w:val="TAC"/>
            </w:pPr>
            <w:r>
              <w:rPr>
                <w:rFonts w:cs="Arial"/>
              </w:rPr>
              <w:t>DC_2A_n77A</w:t>
            </w:r>
          </w:p>
        </w:tc>
      </w:tr>
      <w:tr w:rsidR="00E60334" w14:paraId="5EC83AB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D5A0A3" w14:textId="77777777" w:rsidR="00E60334" w:rsidRDefault="00E60334">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8051A0" w14:textId="77777777" w:rsidR="00E60334" w:rsidRDefault="00E60334">
            <w:pPr>
              <w:pStyle w:val="TAC"/>
              <w:rPr>
                <w:rFonts w:cs="Arial"/>
                <w:lang w:val="fr-FR"/>
              </w:rPr>
            </w:pPr>
            <w:r>
              <w:rPr>
                <w:rFonts w:cs="Arial"/>
                <w:lang w:val="fr-FR"/>
              </w:rPr>
              <w:t>DC_2A_n77A</w:t>
            </w:r>
          </w:p>
        </w:tc>
      </w:tr>
      <w:tr w:rsidR="00E60334" w14:paraId="4EC2C38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828023" w14:textId="77777777" w:rsidR="00E60334" w:rsidRDefault="00E60334">
            <w:pPr>
              <w:pStyle w:val="TAC"/>
              <w:rPr>
                <w:rFonts w:cs="Arial"/>
                <w:lang w:eastAsia="ja-JP"/>
              </w:rPr>
            </w:pPr>
            <w:r>
              <w:rPr>
                <w:rFonts w:cs="Arial"/>
                <w:lang w:eastAsia="ja-JP"/>
              </w:rPr>
              <w:t>DC_2A-48A_n2A</w:t>
            </w:r>
          </w:p>
          <w:p w14:paraId="237A94E2" w14:textId="77777777" w:rsidR="00E60334" w:rsidRDefault="00E60334">
            <w:pPr>
              <w:pStyle w:val="TAC"/>
              <w:rPr>
                <w:rFonts w:eastAsia="Yu Mincho" w:cs="Arial"/>
                <w:lang w:eastAsia="ja-JP"/>
              </w:rPr>
            </w:pPr>
            <w:r>
              <w:rPr>
                <w:rFonts w:eastAsia="Yu Mincho" w:cs="Arial"/>
                <w:lang w:eastAsia="ja-JP"/>
              </w:rPr>
              <w:t>DC_2A-48C_n2A</w:t>
            </w:r>
          </w:p>
          <w:p w14:paraId="30AE7799" w14:textId="77777777" w:rsidR="00E60334" w:rsidRDefault="00E60334">
            <w:pPr>
              <w:pStyle w:val="TAC"/>
              <w:rPr>
                <w:rFonts w:eastAsia="Yu Mincho" w:cs="Arial"/>
                <w:lang w:eastAsia="ja-JP"/>
              </w:rPr>
            </w:pPr>
            <w:r>
              <w:rPr>
                <w:rFonts w:eastAsia="Yu Mincho" w:cs="Arial"/>
                <w:lang w:eastAsia="ja-JP"/>
              </w:rPr>
              <w:t>DC_2A-48D_n2A</w:t>
            </w:r>
          </w:p>
          <w:p w14:paraId="302EE5BA" w14:textId="77777777" w:rsidR="00E60334" w:rsidRDefault="00E60334">
            <w:pPr>
              <w:pStyle w:val="TAC"/>
              <w:rPr>
                <w:rFonts w:eastAsia="SimSun"/>
                <w:lang w:val="sv-SE"/>
              </w:rPr>
            </w:pPr>
            <w:r>
              <w:rPr>
                <w:rFonts w:eastAsia="Yu Mincho" w:cs="Arial"/>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2FCC71" w14:textId="77777777" w:rsidR="00E60334" w:rsidRDefault="00E60334">
            <w:pPr>
              <w:spacing w:after="0"/>
              <w:jc w:val="center"/>
              <w:rPr>
                <w:rFonts w:cs="Arial"/>
              </w:rPr>
            </w:pPr>
            <w:r>
              <w:rPr>
                <w:rFonts w:ascii="Arial" w:hAnsi="Arial"/>
                <w:sz w:val="18"/>
                <w:lang w:val="x-none" w:eastAsia="ja-JP"/>
              </w:rPr>
              <w:t>DC_2A_n2A</w:t>
            </w:r>
            <w:r>
              <w:rPr>
                <w:rFonts w:ascii="Arial" w:hAnsi="Arial"/>
                <w:sz w:val="18"/>
                <w:vertAlign w:val="superscript"/>
                <w:lang w:val="x-none" w:eastAsia="ja-JP"/>
              </w:rPr>
              <w:t>2</w:t>
            </w:r>
          </w:p>
        </w:tc>
      </w:tr>
      <w:tr w:rsidR="00E60334" w14:paraId="407289A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4AA0D" w14:textId="77777777" w:rsidR="00E60334" w:rsidRDefault="00E60334">
            <w:pPr>
              <w:pStyle w:val="TAC"/>
              <w:rPr>
                <w:noProof/>
                <w:lang w:eastAsia="zh-CN"/>
              </w:rPr>
            </w:pPr>
            <w:r>
              <w:lastRenderedPageBreak/>
              <w:t>DC_2A-48A_n5A</w:t>
            </w:r>
          </w:p>
        </w:tc>
        <w:tc>
          <w:tcPr>
            <w:tcW w:w="5964" w:type="dxa"/>
            <w:tcBorders>
              <w:top w:val="single" w:sz="4" w:space="0" w:color="auto"/>
              <w:left w:val="single" w:sz="4" w:space="0" w:color="auto"/>
              <w:bottom w:val="single" w:sz="4" w:space="0" w:color="auto"/>
              <w:right w:val="single" w:sz="4" w:space="0" w:color="auto"/>
            </w:tcBorders>
            <w:hideMark/>
          </w:tcPr>
          <w:p w14:paraId="198C868C" w14:textId="77777777" w:rsidR="00E60334" w:rsidRDefault="00E60334">
            <w:pPr>
              <w:pStyle w:val="TAC"/>
            </w:pPr>
            <w:r>
              <w:t>DC_2A_n5A</w:t>
            </w:r>
          </w:p>
          <w:p w14:paraId="3F1269D3" w14:textId="77777777" w:rsidR="00E60334" w:rsidRDefault="00E60334">
            <w:pPr>
              <w:pStyle w:val="TAC"/>
              <w:rPr>
                <w:noProof/>
                <w:lang w:eastAsia="zh-CN"/>
              </w:rPr>
            </w:pPr>
            <w:r>
              <w:t>DC_48A_n5A</w:t>
            </w:r>
          </w:p>
        </w:tc>
      </w:tr>
      <w:tr w:rsidR="00E60334" w14:paraId="4AE9089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6FEB8" w14:textId="77777777" w:rsidR="00E60334" w:rsidRDefault="00E60334">
            <w:pPr>
              <w:keepNext/>
              <w:keepLines/>
              <w:spacing w:after="0"/>
              <w:jc w:val="center"/>
              <w:rPr>
                <w:rFonts w:ascii="Arial" w:hAnsi="Arial"/>
                <w:sz w:val="18"/>
              </w:rPr>
            </w:pPr>
            <w:r>
              <w:rPr>
                <w:rFonts w:ascii="Arial" w:hAnsi="Arial"/>
                <w:sz w:val="18"/>
              </w:rPr>
              <w:t>DC_2A-48C_n5A</w:t>
            </w:r>
          </w:p>
          <w:p w14:paraId="5E369DC7" w14:textId="77777777" w:rsidR="00E60334" w:rsidRDefault="00E60334">
            <w:pPr>
              <w:keepNext/>
              <w:keepLines/>
              <w:spacing w:after="0"/>
              <w:jc w:val="center"/>
              <w:rPr>
                <w:rFonts w:ascii="Arial" w:hAnsi="Arial"/>
                <w:sz w:val="18"/>
              </w:rPr>
            </w:pPr>
            <w:r>
              <w:rPr>
                <w:rFonts w:ascii="Arial" w:hAnsi="Arial"/>
                <w:sz w:val="18"/>
              </w:rPr>
              <w:t>DC_2A-48D_n5A</w:t>
            </w:r>
          </w:p>
          <w:p w14:paraId="704FB953" w14:textId="77777777" w:rsidR="00E60334" w:rsidRDefault="00E60334">
            <w:pPr>
              <w:pStyle w:val="TAC"/>
            </w:pPr>
            <w:r>
              <w:t>DC_2A-48E_n5A</w:t>
            </w:r>
          </w:p>
        </w:tc>
        <w:tc>
          <w:tcPr>
            <w:tcW w:w="5964" w:type="dxa"/>
            <w:tcBorders>
              <w:top w:val="single" w:sz="4" w:space="0" w:color="auto"/>
              <w:left w:val="single" w:sz="4" w:space="0" w:color="auto"/>
              <w:bottom w:val="single" w:sz="4" w:space="0" w:color="auto"/>
              <w:right w:val="single" w:sz="4" w:space="0" w:color="auto"/>
            </w:tcBorders>
            <w:hideMark/>
          </w:tcPr>
          <w:p w14:paraId="3D85A3C8" w14:textId="77777777" w:rsidR="00E60334" w:rsidRDefault="00E60334">
            <w:pPr>
              <w:pStyle w:val="TAC"/>
            </w:pPr>
            <w:r>
              <w:t>DC_2A_n5A</w:t>
            </w:r>
          </w:p>
        </w:tc>
      </w:tr>
      <w:tr w:rsidR="00E60334" w14:paraId="690674A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BA05C" w14:textId="77777777" w:rsidR="00E60334" w:rsidRDefault="00E60334">
            <w:pPr>
              <w:pStyle w:val="TAC"/>
              <w:rPr>
                <w:lang w:eastAsia="ja-JP"/>
              </w:rPr>
            </w:pPr>
            <w:r>
              <w:rPr>
                <w:lang w:eastAsia="ja-JP"/>
              </w:rPr>
              <w:t>DC_2A_n48A-n66A</w:t>
            </w:r>
          </w:p>
          <w:p w14:paraId="1843CDE7" w14:textId="77777777" w:rsidR="00E60334" w:rsidRDefault="00E60334">
            <w:pPr>
              <w:keepNext/>
              <w:keepLines/>
              <w:spacing w:after="0"/>
              <w:jc w:val="center"/>
              <w:rPr>
                <w:rFonts w:ascii="Arial" w:hAnsi="Arial"/>
                <w:sz w:val="18"/>
                <w:szCs w:val="18"/>
                <w:lang w:eastAsia="ja-JP"/>
              </w:rPr>
            </w:pPr>
            <w:r>
              <w:rPr>
                <w:rFonts w:ascii="Arial" w:hAnsi="Arial"/>
                <w:sz w:val="18"/>
                <w:szCs w:val="18"/>
                <w:lang w:eastAsia="ja-JP"/>
              </w:rPr>
              <w:t>DC_2A-48C_n66A</w:t>
            </w:r>
          </w:p>
          <w:p w14:paraId="7C3EE0A5" w14:textId="77777777" w:rsidR="00E60334" w:rsidRDefault="00E60334">
            <w:pPr>
              <w:keepNext/>
              <w:keepLines/>
              <w:spacing w:after="0"/>
              <w:jc w:val="center"/>
              <w:rPr>
                <w:rFonts w:ascii="Arial" w:hAnsi="Arial"/>
                <w:sz w:val="18"/>
                <w:szCs w:val="18"/>
                <w:lang w:eastAsia="ja-JP"/>
              </w:rPr>
            </w:pPr>
            <w:r>
              <w:rPr>
                <w:rFonts w:ascii="Arial" w:hAnsi="Arial"/>
                <w:sz w:val="18"/>
                <w:szCs w:val="18"/>
                <w:lang w:eastAsia="ja-JP"/>
              </w:rPr>
              <w:t>DC_2A-48D_n66A</w:t>
            </w:r>
          </w:p>
          <w:p w14:paraId="133D0FF5" w14:textId="77777777" w:rsidR="00E60334" w:rsidRDefault="00E60334">
            <w:pPr>
              <w:pStyle w:val="TAC"/>
              <w:rPr>
                <w:noProof/>
                <w:lang w:eastAsia="zh-CN"/>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899E0C7" w14:textId="77777777" w:rsidR="00E60334" w:rsidRDefault="00E60334">
            <w:pPr>
              <w:pStyle w:val="TAC"/>
              <w:rPr>
                <w:lang w:eastAsia="ja-JP"/>
              </w:rPr>
            </w:pPr>
            <w:r>
              <w:rPr>
                <w:lang w:eastAsia="ja-JP"/>
              </w:rPr>
              <w:t>DC_2A_n48A</w:t>
            </w:r>
          </w:p>
          <w:p w14:paraId="325103AB" w14:textId="77777777" w:rsidR="00E60334" w:rsidRDefault="00E60334">
            <w:pPr>
              <w:pStyle w:val="TAC"/>
              <w:rPr>
                <w:noProof/>
                <w:lang w:eastAsia="zh-CN"/>
              </w:rPr>
            </w:pPr>
            <w:r>
              <w:rPr>
                <w:lang w:eastAsia="ja-JP"/>
              </w:rPr>
              <w:t>DC_2A_n66A</w:t>
            </w:r>
          </w:p>
        </w:tc>
      </w:tr>
      <w:tr w:rsidR="00E60334" w14:paraId="6345A00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56FED" w14:textId="77777777" w:rsidR="00E60334" w:rsidRDefault="00E60334">
            <w:pPr>
              <w:pStyle w:val="TAC"/>
              <w:rPr>
                <w:noProof/>
                <w:lang w:eastAsia="zh-CN"/>
              </w:rPr>
            </w:pPr>
            <w:r>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693A15A" w14:textId="77777777" w:rsidR="00E60334" w:rsidRDefault="00E60334">
            <w:pPr>
              <w:pStyle w:val="TAC"/>
              <w:rPr>
                <w:lang w:eastAsia="fi-FI"/>
              </w:rPr>
            </w:pPr>
            <w:r>
              <w:rPr>
                <w:lang w:eastAsia="fi-FI"/>
              </w:rPr>
              <w:t>DC_2A_n71A</w:t>
            </w:r>
          </w:p>
          <w:p w14:paraId="28A1D3C3" w14:textId="77777777" w:rsidR="00E60334" w:rsidRDefault="00E60334">
            <w:pPr>
              <w:pStyle w:val="TAC"/>
              <w:rPr>
                <w:noProof/>
                <w:lang w:eastAsia="zh-CN"/>
              </w:rPr>
            </w:pPr>
            <w:r>
              <w:rPr>
                <w:lang w:eastAsia="fi-FI"/>
              </w:rPr>
              <w:t>DC_48A_n71A</w:t>
            </w:r>
          </w:p>
        </w:tc>
      </w:tr>
      <w:tr w:rsidR="00E60334" w14:paraId="3BD63B0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A061E" w14:textId="77777777" w:rsidR="00E60334" w:rsidRDefault="00E60334">
            <w:pPr>
              <w:pStyle w:val="TAC"/>
              <w:rPr>
                <w:noProof/>
                <w:lang w:eastAsia="zh-CN"/>
              </w:rPr>
            </w:pPr>
            <w:r>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E6955E2" w14:textId="77777777" w:rsidR="00E60334" w:rsidRDefault="00E60334">
            <w:pPr>
              <w:pStyle w:val="TAC"/>
              <w:rPr>
                <w:szCs w:val="18"/>
                <w:lang w:eastAsia="ja-JP"/>
              </w:rPr>
            </w:pPr>
            <w:r>
              <w:rPr>
                <w:szCs w:val="18"/>
                <w:lang w:eastAsia="ja-JP"/>
              </w:rPr>
              <w:t>DC_2A_n12A</w:t>
            </w:r>
          </w:p>
          <w:p w14:paraId="0A10A6A8" w14:textId="77777777" w:rsidR="00E60334" w:rsidRDefault="00E60334">
            <w:pPr>
              <w:pStyle w:val="TAC"/>
              <w:rPr>
                <w:noProof/>
                <w:lang w:eastAsia="zh-CN"/>
              </w:rPr>
            </w:pPr>
            <w:r>
              <w:rPr>
                <w:szCs w:val="18"/>
                <w:lang w:eastAsia="ja-JP"/>
              </w:rPr>
              <w:t>DC_48A_n12A</w:t>
            </w:r>
          </w:p>
        </w:tc>
      </w:tr>
      <w:tr w:rsidR="00E60334" w14:paraId="69A0060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30D4E" w14:textId="77777777" w:rsidR="00E60334" w:rsidRDefault="00E60334">
            <w:pPr>
              <w:pStyle w:val="TAC"/>
              <w:rPr>
                <w:szCs w:val="18"/>
                <w:lang w:eastAsia="ja-JP"/>
              </w:rPr>
            </w:pPr>
            <w:r>
              <w:rPr>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1E421EB0" w14:textId="77777777" w:rsidR="00E60334" w:rsidRDefault="00E60334">
            <w:pPr>
              <w:pStyle w:val="TAC"/>
              <w:rPr>
                <w:szCs w:val="18"/>
                <w:lang w:eastAsia="ja-JP"/>
              </w:rPr>
            </w:pPr>
            <w:r>
              <w:rPr>
                <w:lang w:eastAsia="fi-FI"/>
              </w:rPr>
              <w:t>DC_2A_n48A</w:t>
            </w:r>
          </w:p>
        </w:tc>
      </w:tr>
      <w:tr w:rsidR="00E60334" w14:paraId="5350D42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31374" w14:textId="77777777" w:rsidR="00E60334" w:rsidRDefault="00E60334">
            <w:pPr>
              <w:pStyle w:val="TAC"/>
              <w:rPr>
                <w:lang w:eastAsia="zh-CN"/>
              </w:rPr>
            </w:pPr>
            <w:r>
              <w:rPr>
                <w:lang w:eastAsia="zh-CN"/>
              </w:rPr>
              <w:t>DC_2A-48A_n66A</w:t>
            </w:r>
          </w:p>
          <w:p w14:paraId="65DE20BB" w14:textId="77777777" w:rsidR="00E60334" w:rsidRDefault="00E60334">
            <w:pPr>
              <w:keepNext/>
              <w:keepLines/>
              <w:spacing w:after="0"/>
              <w:jc w:val="center"/>
              <w:rPr>
                <w:rFonts w:ascii="Arial" w:hAnsi="Arial"/>
                <w:sz w:val="18"/>
                <w:szCs w:val="18"/>
                <w:lang w:eastAsia="ja-JP"/>
              </w:rPr>
            </w:pPr>
            <w:r>
              <w:rPr>
                <w:rFonts w:ascii="Arial" w:hAnsi="Arial"/>
                <w:sz w:val="18"/>
                <w:szCs w:val="18"/>
                <w:lang w:eastAsia="ja-JP"/>
              </w:rPr>
              <w:t>DC_2A-48C_n66A</w:t>
            </w:r>
          </w:p>
          <w:p w14:paraId="159A8CBD" w14:textId="77777777" w:rsidR="00E60334" w:rsidRDefault="00E60334">
            <w:pPr>
              <w:keepNext/>
              <w:keepLines/>
              <w:spacing w:after="0"/>
              <w:jc w:val="center"/>
              <w:rPr>
                <w:rFonts w:ascii="Arial" w:hAnsi="Arial"/>
                <w:sz w:val="18"/>
                <w:szCs w:val="18"/>
                <w:lang w:eastAsia="ja-JP"/>
              </w:rPr>
            </w:pPr>
            <w:r>
              <w:rPr>
                <w:rFonts w:ascii="Arial" w:hAnsi="Arial"/>
                <w:sz w:val="18"/>
                <w:szCs w:val="18"/>
                <w:lang w:eastAsia="ja-JP"/>
              </w:rPr>
              <w:t>DC_2A-48D_n66A</w:t>
            </w:r>
          </w:p>
          <w:p w14:paraId="6515EA3A" w14:textId="77777777" w:rsidR="00E60334" w:rsidRDefault="00E60334">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4C79C6C" w14:textId="77777777" w:rsidR="00E60334" w:rsidRDefault="00E60334">
            <w:pPr>
              <w:pStyle w:val="TAC"/>
              <w:rPr>
                <w:noProof/>
                <w:lang w:eastAsia="zh-CN"/>
              </w:rPr>
            </w:pPr>
            <w:r>
              <w:rPr>
                <w:noProof/>
                <w:lang w:eastAsia="zh-CN"/>
              </w:rPr>
              <w:t>DC_2A_n66A</w:t>
            </w:r>
          </w:p>
          <w:p w14:paraId="48C89D8C" w14:textId="77777777" w:rsidR="00E60334" w:rsidRDefault="00E60334">
            <w:pPr>
              <w:pStyle w:val="TAC"/>
              <w:rPr>
                <w:szCs w:val="18"/>
                <w:lang w:eastAsia="ja-JP"/>
              </w:rPr>
            </w:pPr>
            <w:r>
              <w:rPr>
                <w:noProof/>
                <w:kern w:val="2"/>
                <w:lang w:eastAsia="zh-CN"/>
              </w:rPr>
              <w:t>DC_48A_n66A</w:t>
            </w:r>
          </w:p>
        </w:tc>
      </w:tr>
      <w:tr w:rsidR="00E60334" w14:paraId="3CA17AF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8DE1F" w14:textId="77777777" w:rsidR="00E60334" w:rsidRDefault="00E60334">
            <w:pPr>
              <w:pStyle w:val="TAC"/>
              <w:rPr>
                <w:color w:val="000000"/>
                <w:sz w:val="16"/>
                <w:szCs w:val="16"/>
                <w:lang w:eastAsia="zh-CN"/>
              </w:rPr>
            </w:pPr>
            <w:r>
              <w:rPr>
                <w:lang w:eastAsia="ja-JP"/>
              </w:rPr>
              <w:t>DC_2A-48A_n77A</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69E3D4E" w14:textId="77777777" w:rsidR="00E60334" w:rsidRDefault="00E60334">
            <w:pPr>
              <w:pStyle w:val="TAC"/>
              <w:rPr>
                <w:b/>
                <w:lang w:eastAsia="fi-FI"/>
              </w:rPr>
            </w:pPr>
            <w:r>
              <w:rPr>
                <w:lang w:eastAsia="fi-FI"/>
              </w:rPr>
              <w:t>DC_2A_</w:t>
            </w:r>
            <w:r>
              <w:rPr>
                <w:lang w:eastAsia="ja-JP"/>
              </w:rPr>
              <w:t>n77A</w:t>
            </w:r>
            <w:r>
              <w:rPr>
                <w:vertAlign w:val="superscript"/>
                <w:lang w:eastAsia="ja-JP"/>
              </w:rPr>
              <w:t>14</w:t>
            </w:r>
          </w:p>
          <w:p w14:paraId="1FA29E59" w14:textId="77777777" w:rsidR="00E60334" w:rsidRDefault="00E60334">
            <w:pPr>
              <w:pStyle w:val="TAC"/>
              <w:rPr>
                <w:noProof/>
                <w:lang w:eastAsia="zh-CN"/>
              </w:rPr>
            </w:pPr>
          </w:p>
        </w:tc>
      </w:tr>
      <w:tr w:rsidR="00E60334" w14:paraId="391A39A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7769B" w14:textId="77777777" w:rsidR="00E60334" w:rsidRDefault="00E60334">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458DCB1C" w14:textId="77777777" w:rsidR="00E60334" w:rsidRDefault="00E60334">
            <w:pPr>
              <w:pStyle w:val="TAC"/>
              <w:rPr>
                <w:b/>
                <w:lang w:eastAsia="fi-FI"/>
              </w:rPr>
            </w:pPr>
            <w:r>
              <w:rPr>
                <w:lang w:eastAsia="fi-FI"/>
              </w:rPr>
              <w:t>DC_2A_</w:t>
            </w:r>
            <w:r>
              <w:rPr>
                <w:lang w:eastAsia="ja-JP"/>
              </w:rPr>
              <w:t>n77A</w:t>
            </w:r>
          </w:p>
          <w:p w14:paraId="6BB5D0DA" w14:textId="77777777" w:rsidR="00E60334" w:rsidRDefault="00E60334">
            <w:pPr>
              <w:pStyle w:val="TAC"/>
              <w:rPr>
                <w:lang w:eastAsia="fi-FI"/>
              </w:rPr>
            </w:pPr>
            <w:r>
              <w:rPr>
                <w:lang w:eastAsia="fi-FI"/>
              </w:rPr>
              <w:t>DC_48A_</w:t>
            </w:r>
            <w:r>
              <w:rPr>
                <w:lang w:eastAsia="ja-JP"/>
              </w:rPr>
              <w:t>n77A</w:t>
            </w:r>
          </w:p>
        </w:tc>
      </w:tr>
      <w:tr w:rsidR="00E60334" w14:paraId="63F17D8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36CB4" w14:textId="77777777" w:rsidR="00E60334" w:rsidRDefault="00E60334">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700DFA79" w14:textId="77777777" w:rsidR="00E60334" w:rsidRDefault="00E60334">
            <w:pPr>
              <w:pStyle w:val="TAC"/>
              <w:rPr>
                <w:b/>
                <w:lang w:eastAsia="fi-FI"/>
              </w:rPr>
            </w:pPr>
            <w:r>
              <w:rPr>
                <w:lang w:eastAsia="fi-FI"/>
              </w:rPr>
              <w:t>DC_2A_</w:t>
            </w:r>
            <w:r>
              <w:rPr>
                <w:lang w:eastAsia="ja-JP"/>
              </w:rPr>
              <w:t>n77A</w:t>
            </w:r>
          </w:p>
          <w:p w14:paraId="634EDFED" w14:textId="77777777" w:rsidR="00E60334" w:rsidRDefault="00E60334">
            <w:pPr>
              <w:pStyle w:val="TAC"/>
              <w:rPr>
                <w:lang w:eastAsia="fi-FI"/>
              </w:rPr>
            </w:pPr>
            <w:r>
              <w:rPr>
                <w:lang w:eastAsia="fi-FI"/>
              </w:rPr>
              <w:t>DC_48A_</w:t>
            </w:r>
            <w:r>
              <w:rPr>
                <w:lang w:eastAsia="ja-JP"/>
              </w:rPr>
              <w:t>n77A</w:t>
            </w:r>
          </w:p>
        </w:tc>
      </w:tr>
      <w:tr w:rsidR="00E60334" w14:paraId="13FE895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AB775" w14:textId="77777777" w:rsidR="00E60334" w:rsidRDefault="00E60334">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p>
          <w:p w14:paraId="130CDB8C" w14:textId="77777777" w:rsidR="00E60334" w:rsidRDefault="00E60334">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p>
          <w:p w14:paraId="6F4F4DBE" w14:textId="77777777" w:rsidR="00E60334" w:rsidRDefault="00E60334">
            <w:pPr>
              <w:pStyle w:val="TAC"/>
              <w:rPr>
                <w:lang w:eastAsia="ja-JP"/>
              </w:rPr>
            </w:pPr>
            <w:r>
              <w:rPr>
                <w:lang w:eastAsia="ja-JP"/>
              </w:rPr>
              <w:t>DC_2A-48E_n77A</w:t>
            </w:r>
            <w:r>
              <w:rPr>
                <w:vertAlign w:val="superscript"/>
                <w:lang w:eastAsia="ja-JP"/>
              </w:rPr>
              <w:t>14</w:t>
            </w:r>
          </w:p>
          <w:p w14:paraId="50666197" w14:textId="77777777" w:rsidR="00E60334" w:rsidRDefault="00E60334">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p>
          <w:p w14:paraId="02BAC988" w14:textId="77777777" w:rsidR="00E60334" w:rsidRDefault="00E60334">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p>
          <w:p w14:paraId="52D21A8E" w14:textId="77777777" w:rsidR="00E60334" w:rsidRDefault="00E60334">
            <w:pPr>
              <w:pStyle w:val="TAC"/>
              <w:rPr>
                <w:lang w:eastAsia="ja-JP"/>
              </w:rPr>
            </w:pPr>
            <w:r>
              <w:rPr>
                <w:lang w:eastAsia="ja-JP"/>
              </w:rPr>
              <w:t>DC_2A-48D_n77C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151A39C" w14:textId="77777777" w:rsidR="00E60334" w:rsidRDefault="00E60334">
            <w:pPr>
              <w:pStyle w:val="TAC"/>
              <w:rPr>
                <w:lang w:eastAsia="fi-FI"/>
              </w:rPr>
            </w:pPr>
            <w:r>
              <w:rPr>
                <w:lang w:eastAsia="fi-FI"/>
              </w:rPr>
              <w:t>DC_2A_n77A</w:t>
            </w:r>
            <w:r>
              <w:rPr>
                <w:vertAlign w:val="superscript"/>
                <w:lang w:eastAsia="ja-JP"/>
              </w:rPr>
              <w:t>14</w:t>
            </w:r>
          </w:p>
        </w:tc>
      </w:tr>
      <w:tr w:rsidR="00E60334" w14:paraId="486636F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E79723" w14:textId="77777777" w:rsidR="00E60334" w:rsidRDefault="00E60334">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9DECF6" w14:textId="77777777" w:rsidR="00E60334" w:rsidRDefault="00E60334">
            <w:pPr>
              <w:pStyle w:val="TAC"/>
              <w:rPr>
                <w:vertAlign w:val="superscript"/>
              </w:rPr>
            </w:pPr>
            <w:r>
              <w:t>DC_2A_n2A</w:t>
            </w:r>
            <w:r>
              <w:rPr>
                <w:vertAlign w:val="superscript"/>
              </w:rPr>
              <w:t>2</w:t>
            </w:r>
          </w:p>
          <w:p w14:paraId="4E986BA3" w14:textId="77777777" w:rsidR="00E60334" w:rsidRDefault="00E60334">
            <w:pPr>
              <w:pStyle w:val="TAC"/>
              <w:rPr>
                <w:lang w:eastAsia="fi-FI"/>
              </w:rPr>
            </w:pPr>
            <w:r>
              <w:t>DC_66A_n2A</w:t>
            </w:r>
          </w:p>
        </w:tc>
      </w:tr>
      <w:tr w:rsidR="00E60334" w14:paraId="7CCFB7B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585B88" w14:textId="77777777" w:rsidR="00E60334" w:rsidRDefault="00E60334">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BC3F29" w14:textId="77777777" w:rsidR="00E60334" w:rsidRDefault="00E60334">
            <w:pPr>
              <w:pStyle w:val="TAC"/>
              <w:rPr>
                <w:lang w:val="fr-FR"/>
              </w:rPr>
            </w:pPr>
            <w:r>
              <w:rPr>
                <w:lang w:val="fr-FR"/>
              </w:rPr>
              <w:t>DC_66A_n2A</w:t>
            </w:r>
          </w:p>
        </w:tc>
      </w:tr>
      <w:tr w:rsidR="00E60334" w14:paraId="1891B1B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72385" w14:textId="77777777" w:rsidR="00E60334" w:rsidRDefault="00E60334">
            <w:pPr>
              <w:pStyle w:val="TAC"/>
              <w:rPr>
                <w:lang w:eastAsia="fi-FI"/>
              </w:rPr>
            </w:pPr>
            <w:r>
              <w:rPr>
                <w:lang w:eastAsia="fi-FI"/>
              </w:rPr>
              <w:t>DC_2A-66A_n5A</w:t>
            </w:r>
          </w:p>
          <w:p w14:paraId="3DAA88E6" w14:textId="77777777" w:rsidR="00E60334" w:rsidRDefault="00E60334">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252A264" w14:textId="77777777" w:rsidR="00E60334" w:rsidRDefault="00E60334">
            <w:pPr>
              <w:pStyle w:val="TAC"/>
              <w:rPr>
                <w:lang w:eastAsia="fi-FI"/>
              </w:rPr>
            </w:pPr>
            <w:r>
              <w:rPr>
                <w:lang w:eastAsia="fi-FI"/>
              </w:rPr>
              <w:t>DC_2A_n5A</w:t>
            </w:r>
          </w:p>
          <w:p w14:paraId="472CB111" w14:textId="77777777" w:rsidR="00E60334" w:rsidRDefault="00E60334">
            <w:pPr>
              <w:pStyle w:val="TAC"/>
              <w:rPr>
                <w:lang w:eastAsia="fi-FI"/>
              </w:rPr>
            </w:pPr>
            <w:r>
              <w:rPr>
                <w:lang w:eastAsia="fi-FI"/>
              </w:rPr>
              <w:t>DC_66A_n5A</w:t>
            </w:r>
          </w:p>
        </w:tc>
      </w:tr>
      <w:tr w:rsidR="00E60334" w14:paraId="201FC3B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C9453" w14:textId="77777777" w:rsidR="00E60334" w:rsidRDefault="00E60334">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2B306E1" w14:textId="77777777" w:rsidR="00E60334" w:rsidRDefault="00E60334">
            <w:pPr>
              <w:pStyle w:val="TAC"/>
              <w:rPr>
                <w:lang w:eastAsia="fi-FI"/>
              </w:rPr>
            </w:pPr>
            <w:r>
              <w:rPr>
                <w:lang w:eastAsia="fi-FI"/>
              </w:rPr>
              <w:t>DC_2A_n5A</w:t>
            </w:r>
          </w:p>
          <w:p w14:paraId="291B873C" w14:textId="77777777" w:rsidR="00E60334" w:rsidRDefault="00E60334">
            <w:pPr>
              <w:pStyle w:val="TAC"/>
              <w:rPr>
                <w:lang w:eastAsia="fi-FI"/>
              </w:rPr>
            </w:pPr>
            <w:r>
              <w:rPr>
                <w:lang w:eastAsia="fi-FI"/>
              </w:rPr>
              <w:t>DC_66A_n5A</w:t>
            </w:r>
          </w:p>
        </w:tc>
      </w:tr>
      <w:tr w:rsidR="00E60334" w14:paraId="5F77859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3454C" w14:textId="77777777" w:rsidR="00E60334" w:rsidRDefault="00E60334">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BA6794E" w14:textId="77777777" w:rsidR="00E60334" w:rsidRDefault="00E60334">
            <w:pPr>
              <w:pStyle w:val="TAC"/>
              <w:rPr>
                <w:lang w:eastAsia="fi-FI"/>
              </w:rPr>
            </w:pPr>
            <w:r>
              <w:rPr>
                <w:lang w:eastAsia="fi-FI"/>
              </w:rPr>
              <w:t>DC_2A_n5A</w:t>
            </w:r>
          </w:p>
          <w:p w14:paraId="3C88998D" w14:textId="77777777" w:rsidR="00E60334" w:rsidRDefault="00E60334">
            <w:pPr>
              <w:pStyle w:val="TAC"/>
              <w:rPr>
                <w:lang w:eastAsia="fi-FI"/>
              </w:rPr>
            </w:pPr>
            <w:r>
              <w:rPr>
                <w:lang w:eastAsia="fi-FI"/>
              </w:rPr>
              <w:t>DC_66A_n5A</w:t>
            </w:r>
          </w:p>
        </w:tc>
      </w:tr>
      <w:tr w:rsidR="00E60334" w14:paraId="15F1941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C1998" w14:textId="77777777" w:rsidR="00E60334" w:rsidRDefault="00E60334">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D7E90BF" w14:textId="77777777" w:rsidR="00E60334" w:rsidRDefault="00E60334">
            <w:pPr>
              <w:pStyle w:val="TAC"/>
              <w:rPr>
                <w:lang w:eastAsia="fi-FI"/>
              </w:rPr>
            </w:pPr>
            <w:r>
              <w:rPr>
                <w:lang w:eastAsia="fi-FI"/>
              </w:rPr>
              <w:t>DC_2A_n5A</w:t>
            </w:r>
          </w:p>
          <w:p w14:paraId="4B83AF86" w14:textId="77777777" w:rsidR="00E60334" w:rsidRDefault="00E60334">
            <w:pPr>
              <w:pStyle w:val="TAC"/>
              <w:rPr>
                <w:lang w:eastAsia="fi-FI"/>
              </w:rPr>
            </w:pPr>
            <w:r>
              <w:rPr>
                <w:lang w:eastAsia="fi-FI"/>
              </w:rPr>
              <w:t>DC_66A_n5A</w:t>
            </w:r>
          </w:p>
        </w:tc>
      </w:tr>
      <w:tr w:rsidR="00E60334" w14:paraId="0C8F12B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B7CEA" w14:textId="77777777" w:rsidR="00E60334" w:rsidRDefault="00E60334">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C84042F" w14:textId="77777777" w:rsidR="00E60334" w:rsidRDefault="00E60334">
            <w:pPr>
              <w:pStyle w:val="TAC"/>
              <w:rPr>
                <w:lang w:eastAsia="fi-FI"/>
              </w:rPr>
            </w:pPr>
            <w:r>
              <w:rPr>
                <w:lang w:eastAsia="fi-FI"/>
              </w:rPr>
              <w:t>DC_2A_n5A</w:t>
            </w:r>
          </w:p>
          <w:p w14:paraId="1FA15D90" w14:textId="77777777" w:rsidR="00E60334" w:rsidRDefault="00E60334">
            <w:pPr>
              <w:pStyle w:val="TAC"/>
              <w:rPr>
                <w:lang w:eastAsia="fi-FI"/>
              </w:rPr>
            </w:pPr>
            <w:r>
              <w:rPr>
                <w:lang w:eastAsia="fi-FI"/>
              </w:rPr>
              <w:t>DC_66A_n5A</w:t>
            </w:r>
          </w:p>
        </w:tc>
      </w:tr>
      <w:tr w:rsidR="00E60334" w14:paraId="0B78295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EA3B1" w14:textId="77777777" w:rsidR="00E60334" w:rsidRDefault="00E60334">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7D6A9EA1" w14:textId="77777777" w:rsidR="00E60334" w:rsidRDefault="00E60334">
            <w:pPr>
              <w:pStyle w:val="TAC"/>
              <w:rPr>
                <w:lang w:eastAsia="ja-JP"/>
              </w:rPr>
            </w:pPr>
            <w:r>
              <w:rPr>
                <w:lang w:eastAsia="ja-JP"/>
              </w:rPr>
              <w:t>DC_2A_n7A</w:t>
            </w:r>
          </w:p>
          <w:p w14:paraId="7E5484D0" w14:textId="77777777" w:rsidR="00E60334" w:rsidRDefault="00E60334">
            <w:pPr>
              <w:pStyle w:val="TAC"/>
              <w:rPr>
                <w:lang w:eastAsia="fi-FI"/>
              </w:rPr>
            </w:pPr>
            <w:r>
              <w:rPr>
                <w:lang w:eastAsia="ja-JP"/>
              </w:rPr>
              <w:t>DC_66A_n7A</w:t>
            </w:r>
          </w:p>
        </w:tc>
      </w:tr>
      <w:tr w:rsidR="00E60334" w14:paraId="6066192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76366" w14:textId="77777777" w:rsidR="00E60334" w:rsidRDefault="00E60334">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10D03A4" w14:textId="77777777" w:rsidR="00E60334" w:rsidRDefault="00E60334">
            <w:pPr>
              <w:pStyle w:val="TAC"/>
              <w:rPr>
                <w:lang w:eastAsia="ja-JP"/>
              </w:rPr>
            </w:pPr>
            <w:r>
              <w:rPr>
                <w:lang w:eastAsia="ja-JP"/>
              </w:rPr>
              <w:t>DC_2A_n7A</w:t>
            </w:r>
          </w:p>
          <w:p w14:paraId="5B517E46" w14:textId="77777777" w:rsidR="00E60334" w:rsidRDefault="00E60334">
            <w:pPr>
              <w:pStyle w:val="TAC"/>
              <w:rPr>
                <w:lang w:eastAsia="ja-JP"/>
              </w:rPr>
            </w:pPr>
            <w:r>
              <w:rPr>
                <w:lang w:eastAsia="ja-JP"/>
              </w:rPr>
              <w:t>DC_66A_n7A</w:t>
            </w:r>
          </w:p>
        </w:tc>
      </w:tr>
      <w:tr w:rsidR="00E60334" w14:paraId="400AB1B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F98DA" w14:textId="77777777" w:rsidR="00E60334" w:rsidRDefault="00E60334">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7F7B910" w14:textId="77777777" w:rsidR="00E60334" w:rsidRDefault="00E60334">
            <w:pPr>
              <w:pStyle w:val="TAC"/>
              <w:rPr>
                <w:lang w:eastAsia="ja-JP"/>
              </w:rPr>
            </w:pPr>
            <w:r>
              <w:rPr>
                <w:lang w:eastAsia="ja-JP"/>
              </w:rPr>
              <w:t>DC_2A_n12A</w:t>
            </w:r>
          </w:p>
          <w:p w14:paraId="25837ACC" w14:textId="77777777" w:rsidR="00E60334" w:rsidRDefault="00E60334">
            <w:pPr>
              <w:pStyle w:val="TAC"/>
              <w:rPr>
                <w:lang w:eastAsia="fi-FI"/>
              </w:rPr>
            </w:pPr>
            <w:r>
              <w:rPr>
                <w:lang w:eastAsia="ja-JP"/>
              </w:rPr>
              <w:t>DC_66A_n12A</w:t>
            </w:r>
          </w:p>
        </w:tc>
      </w:tr>
      <w:tr w:rsidR="00E60334" w14:paraId="547AB87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15A07" w14:textId="77777777" w:rsidR="00E60334" w:rsidRDefault="00E60334">
            <w:pPr>
              <w:pStyle w:val="TAC"/>
              <w:rPr>
                <w:lang w:eastAsia="fi-FI"/>
              </w:rPr>
            </w:pPr>
            <w:r>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4CF7AB7D" w14:textId="77777777" w:rsidR="00E60334" w:rsidRDefault="00E60334">
            <w:pPr>
              <w:pStyle w:val="TAC"/>
              <w:rPr>
                <w:lang w:eastAsia="fi-FI"/>
              </w:rPr>
            </w:pPr>
            <w:r>
              <w:t>DC_66A_n25A</w:t>
            </w:r>
          </w:p>
        </w:tc>
      </w:tr>
      <w:tr w:rsidR="00E60334" w14:paraId="12366A9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2C5AF" w14:textId="77777777" w:rsidR="00E60334" w:rsidRDefault="00E60334">
            <w:pPr>
              <w:pStyle w:val="TAC"/>
            </w:pPr>
            <w:r>
              <w:rPr>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1C667D01" w14:textId="77777777" w:rsidR="00E60334" w:rsidRDefault="00E60334">
            <w:pPr>
              <w:pStyle w:val="TAC"/>
              <w:rPr>
                <w:lang w:eastAsia="ja-JP"/>
              </w:rPr>
            </w:pPr>
            <w:r>
              <w:rPr>
                <w:lang w:eastAsia="ja-JP"/>
              </w:rPr>
              <w:t>DC_2A_n28A</w:t>
            </w:r>
          </w:p>
          <w:p w14:paraId="22D64C36" w14:textId="77777777" w:rsidR="00E60334" w:rsidRDefault="00E60334">
            <w:pPr>
              <w:pStyle w:val="TAC"/>
            </w:pPr>
            <w:r>
              <w:rPr>
                <w:lang w:eastAsia="ja-JP"/>
              </w:rPr>
              <w:t>DC_66A_n28A</w:t>
            </w:r>
          </w:p>
        </w:tc>
      </w:tr>
      <w:tr w:rsidR="00E60334" w14:paraId="48C0ABB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A4EF50" w14:textId="77777777" w:rsidR="00E60334" w:rsidRDefault="00E60334">
            <w:pPr>
              <w:pStyle w:val="TAC"/>
              <w:rPr>
                <w:lang w:eastAsia="ja-JP"/>
              </w:rPr>
            </w:pPr>
            <w:r>
              <w:rPr>
                <w:rFonts w:cs="Arial"/>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7DA794" w14:textId="77777777" w:rsidR="00E60334" w:rsidRDefault="00E60334">
            <w:pPr>
              <w:pStyle w:val="TAC"/>
              <w:rPr>
                <w:rFonts w:cs="Arial"/>
              </w:rPr>
            </w:pPr>
            <w:r>
              <w:rPr>
                <w:rFonts w:cs="Arial"/>
              </w:rPr>
              <w:t>DC_2A_n30A</w:t>
            </w:r>
          </w:p>
          <w:p w14:paraId="6592B899" w14:textId="77777777" w:rsidR="00E60334" w:rsidRDefault="00E60334">
            <w:pPr>
              <w:pStyle w:val="TAC"/>
              <w:rPr>
                <w:lang w:eastAsia="ja-JP"/>
              </w:rPr>
            </w:pPr>
            <w:r>
              <w:rPr>
                <w:rFonts w:cs="Arial"/>
              </w:rPr>
              <w:t>DC_66A_n30A</w:t>
            </w:r>
          </w:p>
        </w:tc>
      </w:tr>
      <w:tr w:rsidR="00E60334" w14:paraId="0844E26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882EB3" w14:textId="77777777" w:rsidR="00E60334" w:rsidRDefault="00E60334">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744ABD" w14:textId="77777777" w:rsidR="00E60334" w:rsidRDefault="00E60334">
            <w:pPr>
              <w:pStyle w:val="TAC"/>
              <w:rPr>
                <w:rFonts w:cs="Arial"/>
              </w:rPr>
            </w:pPr>
            <w:r>
              <w:rPr>
                <w:rFonts w:cs="Arial"/>
              </w:rPr>
              <w:t>DC_2A_n30A</w:t>
            </w:r>
          </w:p>
          <w:p w14:paraId="516419F6" w14:textId="77777777" w:rsidR="00E60334" w:rsidRDefault="00E60334">
            <w:pPr>
              <w:pStyle w:val="TAC"/>
              <w:rPr>
                <w:rFonts w:cs="Arial"/>
              </w:rPr>
            </w:pPr>
            <w:r>
              <w:rPr>
                <w:rFonts w:cs="Arial"/>
              </w:rPr>
              <w:t>DC_66A_n30A</w:t>
            </w:r>
          </w:p>
        </w:tc>
      </w:tr>
      <w:tr w:rsidR="00E60334" w14:paraId="51C15E3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ADB8A5" w14:textId="77777777" w:rsidR="00E60334" w:rsidRDefault="00E60334">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917321" w14:textId="77777777" w:rsidR="00E60334" w:rsidRDefault="00E60334">
            <w:pPr>
              <w:pStyle w:val="TAC"/>
              <w:rPr>
                <w:rFonts w:cs="Arial"/>
              </w:rPr>
            </w:pPr>
            <w:r>
              <w:rPr>
                <w:rFonts w:cs="Arial"/>
              </w:rPr>
              <w:t>DC_2A_n30A</w:t>
            </w:r>
          </w:p>
          <w:p w14:paraId="5AFA5CA7" w14:textId="77777777" w:rsidR="00E60334" w:rsidRDefault="00E60334">
            <w:pPr>
              <w:pStyle w:val="TAC"/>
              <w:rPr>
                <w:rFonts w:cs="Arial"/>
              </w:rPr>
            </w:pPr>
            <w:r>
              <w:rPr>
                <w:rFonts w:cs="Arial"/>
              </w:rPr>
              <w:t>DC_66A_n30A</w:t>
            </w:r>
          </w:p>
        </w:tc>
      </w:tr>
      <w:tr w:rsidR="00E60334" w14:paraId="4272B4E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474A62" w14:textId="77777777" w:rsidR="00E60334" w:rsidRDefault="00E60334">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FD3725" w14:textId="77777777" w:rsidR="00E60334" w:rsidRDefault="00E60334">
            <w:pPr>
              <w:pStyle w:val="TAC"/>
              <w:rPr>
                <w:rFonts w:cs="Arial"/>
              </w:rPr>
            </w:pPr>
            <w:r>
              <w:rPr>
                <w:rFonts w:cs="Arial"/>
              </w:rPr>
              <w:t>DC_2A_n30A</w:t>
            </w:r>
          </w:p>
          <w:p w14:paraId="243939FF" w14:textId="77777777" w:rsidR="00E60334" w:rsidRDefault="00E60334">
            <w:pPr>
              <w:pStyle w:val="TAC"/>
              <w:rPr>
                <w:rFonts w:cs="Arial"/>
              </w:rPr>
            </w:pPr>
            <w:r>
              <w:rPr>
                <w:rFonts w:cs="Arial"/>
              </w:rPr>
              <w:t>DC_66A_n30A</w:t>
            </w:r>
          </w:p>
        </w:tc>
      </w:tr>
      <w:tr w:rsidR="00E60334" w14:paraId="6953EAE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30B99" w14:textId="77777777" w:rsidR="00E60334" w:rsidRDefault="00E60334">
            <w:pPr>
              <w:pStyle w:val="TAC"/>
              <w:rPr>
                <w:lang w:eastAsia="fi-FI"/>
              </w:rPr>
            </w:pPr>
            <w:r>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530D08A" w14:textId="77777777" w:rsidR="00E60334" w:rsidRDefault="00E60334">
            <w:pPr>
              <w:pStyle w:val="TAC"/>
              <w:rPr>
                <w:lang w:eastAsia="zh-TW"/>
              </w:rPr>
            </w:pPr>
            <w:r>
              <w:rPr>
                <w:lang w:eastAsia="zh-TW"/>
              </w:rPr>
              <w:t>DC_2A_n38A</w:t>
            </w:r>
          </w:p>
          <w:p w14:paraId="2CBCFD73" w14:textId="77777777" w:rsidR="00E60334" w:rsidRDefault="00E60334">
            <w:pPr>
              <w:pStyle w:val="TAC"/>
              <w:rPr>
                <w:lang w:eastAsia="fi-FI"/>
              </w:rPr>
            </w:pPr>
            <w:r>
              <w:rPr>
                <w:lang w:eastAsia="zh-TW"/>
              </w:rPr>
              <w:t>DC_66A_n38A</w:t>
            </w:r>
          </w:p>
        </w:tc>
      </w:tr>
      <w:tr w:rsidR="00E60334" w14:paraId="0CDB7DA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7C715" w14:textId="77777777" w:rsidR="00E60334" w:rsidRDefault="00E60334">
            <w:pPr>
              <w:pStyle w:val="TAC"/>
              <w:rPr>
                <w:lang w:eastAsia="ja-JP"/>
              </w:rPr>
            </w:pPr>
            <w:r>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F4D53AF" w14:textId="77777777" w:rsidR="00E60334" w:rsidRDefault="00E60334">
            <w:pPr>
              <w:pStyle w:val="TAC"/>
              <w:rPr>
                <w:lang w:eastAsia="zh-TW"/>
              </w:rPr>
            </w:pPr>
            <w:r>
              <w:rPr>
                <w:lang w:eastAsia="zh-TW"/>
              </w:rPr>
              <w:t>DC_2A_n38A</w:t>
            </w:r>
          </w:p>
          <w:p w14:paraId="64903F5B" w14:textId="77777777" w:rsidR="00E60334" w:rsidRDefault="00E60334">
            <w:pPr>
              <w:pStyle w:val="TAC"/>
              <w:rPr>
                <w:lang w:eastAsia="fi-FI"/>
              </w:rPr>
            </w:pPr>
            <w:r>
              <w:rPr>
                <w:lang w:eastAsia="zh-TW"/>
              </w:rPr>
              <w:t>DC_66A_n38A</w:t>
            </w:r>
          </w:p>
        </w:tc>
      </w:tr>
      <w:tr w:rsidR="00E60334" w14:paraId="2A31210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FF8E2" w14:textId="77777777" w:rsidR="00E60334" w:rsidRDefault="00E60334">
            <w:pPr>
              <w:pStyle w:val="TAC"/>
              <w:rPr>
                <w:lang w:val="fr-FR" w:eastAsia="ja-JP"/>
              </w:rPr>
            </w:pPr>
            <w:r>
              <w:rPr>
                <w:lang w:val="fr-FR" w:eastAsia="zh-TW"/>
              </w:rPr>
              <w:lastRenderedPageBreak/>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1ABDD0D" w14:textId="77777777" w:rsidR="00E60334" w:rsidRDefault="00E60334">
            <w:pPr>
              <w:pStyle w:val="TAC"/>
              <w:rPr>
                <w:lang w:eastAsia="zh-TW"/>
              </w:rPr>
            </w:pPr>
            <w:r>
              <w:rPr>
                <w:lang w:eastAsia="zh-TW"/>
              </w:rPr>
              <w:t>DC_2A_n38A</w:t>
            </w:r>
          </w:p>
          <w:p w14:paraId="694C2B97" w14:textId="77777777" w:rsidR="00E60334" w:rsidRDefault="00E60334">
            <w:pPr>
              <w:pStyle w:val="TAC"/>
              <w:rPr>
                <w:lang w:eastAsia="zh-CN"/>
              </w:rPr>
            </w:pPr>
            <w:r>
              <w:rPr>
                <w:lang w:eastAsia="zh-TW"/>
              </w:rPr>
              <w:t>DC_66A_n38A</w:t>
            </w:r>
          </w:p>
        </w:tc>
      </w:tr>
      <w:tr w:rsidR="00E60334" w14:paraId="7EEAB9C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D46AA" w14:textId="77777777" w:rsidR="00E60334" w:rsidRDefault="00E60334">
            <w:pPr>
              <w:pStyle w:val="TAC"/>
              <w:rPr>
                <w:lang w:eastAsia="ja-JP"/>
              </w:rPr>
            </w:pPr>
            <w:r>
              <w:rPr>
                <w:lang w:eastAsia="ja-JP"/>
              </w:rPr>
              <w:t>DC_2A-66A_n41A</w:t>
            </w:r>
            <w:r>
              <w:rPr>
                <w:vertAlign w:val="superscript"/>
                <w:lang w:eastAsia="fi-FI"/>
              </w:rPr>
              <w:t>14</w:t>
            </w:r>
          </w:p>
          <w:p w14:paraId="131CACEB" w14:textId="77777777" w:rsidR="00E60334" w:rsidRDefault="00E60334">
            <w:pPr>
              <w:pStyle w:val="TAC"/>
              <w:rPr>
                <w:lang w:eastAsia="ja-JP"/>
              </w:rPr>
            </w:pPr>
            <w:r>
              <w:rPr>
                <w:lang w:eastAsia="ja-JP"/>
              </w:rPr>
              <w:t>DC_2A-66A_n41C</w:t>
            </w:r>
          </w:p>
          <w:p w14:paraId="4E227FF3" w14:textId="77777777" w:rsidR="00E60334" w:rsidRDefault="00E60334">
            <w:pPr>
              <w:pStyle w:val="TAC"/>
              <w:rPr>
                <w:lang w:eastAsia="fi-FI"/>
              </w:rPr>
            </w:pPr>
            <w:r>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C93592F" w14:textId="77777777" w:rsidR="00E60334" w:rsidRDefault="00E60334">
            <w:pPr>
              <w:pStyle w:val="TAC"/>
              <w:rPr>
                <w:lang w:eastAsia="fi-FI"/>
              </w:rPr>
            </w:pPr>
            <w:r>
              <w:rPr>
                <w:lang w:eastAsia="fi-FI"/>
              </w:rPr>
              <w:t>DC_2A_n41A</w:t>
            </w:r>
          </w:p>
          <w:p w14:paraId="5BD113A0" w14:textId="77777777" w:rsidR="00E60334" w:rsidRDefault="00E60334">
            <w:pPr>
              <w:pStyle w:val="TAC"/>
              <w:rPr>
                <w:lang w:eastAsia="fi-FI"/>
              </w:rPr>
            </w:pPr>
            <w:r>
              <w:rPr>
                <w:lang w:eastAsia="fi-FI"/>
              </w:rPr>
              <w:t>DC_66A_n41A</w:t>
            </w:r>
            <w:r>
              <w:rPr>
                <w:vertAlign w:val="superscript"/>
                <w:lang w:eastAsia="fi-FI"/>
              </w:rPr>
              <w:t>14</w:t>
            </w:r>
          </w:p>
        </w:tc>
      </w:tr>
      <w:tr w:rsidR="00E60334" w14:paraId="240FB13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5697A" w14:textId="77777777" w:rsidR="00E60334" w:rsidRDefault="00E60334">
            <w:pPr>
              <w:pStyle w:val="TAC"/>
              <w:rPr>
                <w:lang w:eastAsia="ja-JP"/>
              </w:rPr>
            </w:pPr>
            <w:r>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50C15B5" w14:textId="77777777" w:rsidR="00E60334" w:rsidRDefault="00E60334">
            <w:pPr>
              <w:pStyle w:val="TAC"/>
              <w:rPr>
                <w:lang w:eastAsia="fi-FI"/>
              </w:rPr>
            </w:pPr>
            <w:r>
              <w:rPr>
                <w:lang w:eastAsia="fi-FI"/>
              </w:rPr>
              <w:t>DC_2A_n41A</w:t>
            </w:r>
          </w:p>
          <w:p w14:paraId="2BA996EC" w14:textId="77777777" w:rsidR="00E60334" w:rsidRDefault="00E60334">
            <w:pPr>
              <w:pStyle w:val="TAC"/>
              <w:rPr>
                <w:lang w:eastAsia="fi-FI"/>
              </w:rPr>
            </w:pPr>
            <w:r>
              <w:rPr>
                <w:lang w:eastAsia="fi-FI"/>
              </w:rPr>
              <w:t>DC_66A_n41A</w:t>
            </w:r>
          </w:p>
        </w:tc>
      </w:tr>
      <w:tr w:rsidR="00E60334" w14:paraId="26A4E54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EE194" w14:textId="77777777" w:rsidR="00E60334" w:rsidRDefault="00E60334">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AF0A6A3" w14:textId="77777777" w:rsidR="00E60334" w:rsidRDefault="00E60334">
            <w:pPr>
              <w:pStyle w:val="TAC"/>
              <w:rPr>
                <w:lang w:eastAsia="fi-FI"/>
              </w:rPr>
            </w:pPr>
            <w:r>
              <w:rPr>
                <w:lang w:eastAsia="fi-FI"/>
              </w:rPr>
              <w:t>DC_2A_n41A</w:t>
            </w:r>
          </w:p>
          <w:p w14:paraId="1D3573B7" w14:textId="77777777" w:rsidR="00E60334" w:rsidRDefault="00E60334">
            <w:pPr>
              <w:pStyle w:val="TAC"/>
              <w:rPr>
                <w:lang w:eastAsia="fi-FI"/>
              </w:rPr>
            </w:pPr>
            <w:r>
              <w:rPr>
                <w:lang w:eastAsia="fi-FI"/>
              </w:rPr>
              <w:t>DC_66A_n41A</w:t>
            </w:r>
          </w:p>
        </w:tc>
      </w:tr>
      <w:tr w:rsidR="00E60334" w14:paraId="452EED9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DD986" w14:textId="77777777" w:rsidR="00E60334" w:rsidRDefault="00E60334">
            <w:pPr>
              <w:pStyle w:val="TAC"/>
              <w:rPr>
                <w:noProof/>
              </w:rPr>
            </w:pPr>
            <w:r>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B8EAAA5" w14:textId="77777777" w:rsidR="00E60334" w:rsidRDefault="00E60334">
            <w:pPr>
              <w:pStyle w:val="TAC"/>
              <w:rPr>
                <w:noProof/>
                <w:szCs w:val="18"/>
                <w:lang w:eastAsia="zh-CN"/>
              </w:rPr>
            </w:pPr>
            <w:r>
              <w:rPr>
                <w:noProof/>
                <w:szCs w:val="18"/>
                <w:lang w:eastAsia="zh-CN"/>
              </w:rPr>
              <w:t>DC_2A_n48A</w:t>
            </w:r>
          </w:p>
          <w:p w14:paraId="7B3541EC" w14:textId="77777777" w:rsidR="00E60334" w:rsidRDefault="00E60334">
            <w:pPr>
              <w:pStyle w:val="TAC"/>
              <w:rPr>
                <w:lang w:eastAsia="fi-FI"/>
              </w:rPr>
            </w:pPr>
            <w:r>
              <w:rPr>
                <w:noProof/>
                <w:kern w:val="2"/>
                <w:szCs w:val="18"/>
                <w:lang w:eastAsia="zh-CN"/>
              </w:rPr>
              <w:t>DC_66A_n48A</w:t>
            </w:r>
          </w:p>
        </w:tc>
      </w:tr>
      <w:tr w:rsidR="00E60334" w14:paraId="401C4D2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DF1F5" w14:textId="77777777" w:rsidR="00E60334" w:rsidRDefault="00E60334">
            <w:pPr>
              <w:pStyle w:val="TAC"/>
              <w:rPr>
                <w:noProof/>
              </w:rPr>
            </w:pPr>
            <w:r>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31802A6" w14:textId="77777777" w:rsidR="00E60334" w:rsidRDefault="00E60334">
            <w:pPr>
              <w:pStyle w:val="TAC"/>
              <w:rPr>
                <w:noProof/>
                <w:szCs w:val="18"/>
                <w:lang w:eastAsia="zh-CN"/>
              </w:rPr>
            </w:pPr>
            <w:r>
              <w:rPr>
                <w:noProof/>
                <w:szCs w:val="18"/>
                <w:lang w:eastAsia="zh-CN"/>
              </w:rPr>
              <w:t>DC_2A_n48A</w:t>
            </w:r>
          </w:p>
          <w:p w14:paraId="1B2A4817" w14:textId="77777777" w:rsidR="00E60334" w:rsidRDefault="00E60334">
            <w:pPr>
              <w:pStyle w:val="TAC"/>
              <w:rPr>
                <w:lang w:eastAsia="fi-FI"/>
              </w:rPr>
            </w:pPr>
            <w:r>
              <w:rPr>
                <w:noProof/>
                <w:kern w:val="2"/>
                <w:szCs w:val="18"/>
                <w:lang w:eastAsia="zh-CN"/>
              </w:rPr>
              <w:t>DC_66A_n48A</w:t>
            </w:r>
          </w:p>
        </w:tc>
      </w:tr>
      <w:tr w:rsidR="00E60334" w14:paraId="3C38FA5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8D738" w14:textId="77777777" w:rsidR="00E60334" w:rsidRDefault="00E60334">
            <w:pPr>
              <w:pStyle w:val="TAC"/>
              <w:rPr>
                <w:noProof/>
              </w:rPr>
            </w:pPr>
            <w:r>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BF53118" w14:textId="77777777" w:rsidR="00E60334" w:rsidRDefault="00E60334">
            <w:pPr>
              <w:pStyle w:val="TAC"/>
              <w:rPr>
                <w:noProof/>
                <w:szCs w:val="18"/>
                <w:lang w:eastAsia="zh-CN"/>
              </w:rPr>
            </w:pPr>
            <w:r>
              <w:rPr>
                <w:noProof/>
                <w:szCs w:val="18"/>
                <w:lang w:eastAsia="zh-CN"/>
              </w:rPr>
              <w:t>DC_2A_n48A</w:t>
            </w:r>
          </w:p>
          <w:p w14:paraId="386956F0" w14:textId="77777777" w:rsidR="00E60334" w:rsidRDefault="00E60334">
            <w:pPr>
              <w:pStyle w:val="TAC"/>
              <w:rPr>
                <w:lang w:eastAsia="fi-FI"/>
              </w:rPr>
            </w:pPr>
            <w:r>
              <w:rPr>
                <w:noProof/>
                <w:kern w:val="2"/>
                <w:szCs w:val="18"/>
                <w:lang w:eastAsia="zh-CN"/>
              </w:rPr>
              <w:t>DC_66A_n48A</w:t>
            </w:r>
          </w:p>
        </w:tc>
      </w:tr>
      <w:tr w:rsidR="00E60334" w14:paraId="26F0127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8F4E8" w14:textId="77777777" w:rsidR="00E60334" w:rsidRDefault="00E60334">
            <w:pPr>
              <w:pStyle w:val="TAC"/>
              <w:rPr>
                <w:noProof/>
              </w:rPr>
            </w:pPr>
            <w:r>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4085A8C" w14:textId="77777777" w:rsidR="00E60334" w:rsidRDefault="00E60334">
            <w:pPr>
              <w:pStyle w:val="TAC"/>
              <w:rPr>
                <w:noProof/>
                <w:szCs w:val="18"/>
                <w:lang w:eastAsia="zh-CN"/>
              </w:rPr>
            </w:pPr>
            <w:r>
              <w:rPr>
                <w:noProof/>
                <w:szCs w:val="18"/>
                <w:lang w:eastAsia="zh-CN"/>
              </w:rPr>
              <w:t>DC_2A_n48A</w:t>
            </w:r>
          </w:p>
          <w:p w14:paraId="3F8686D9" w14:textId="77777777" w:rsidR="00E60334" w:rsidRDefault="00E60334">
            <w:pPr>
              <w:pStyle w:val="TAC"/>
              <w:rPr>
                <w:lang w:eastAsia="fi-FI"/>
              </w:rPr>
            </w:pPr>
            <w:r>
              <w:rPr>
                <w:noProof/>
                <w:kern w:val="2"/>
                <w:szCs w:val="18"/>
                <w:lang w:eastAsia="zh-CN"/>
              </w:rPr>
              <w:t>DC_66A_n48A</w:t>
            </w:r>
          </w:p>
        </w:tc>
      </w:tr>
      <w:tr w:rsidR="00E60334" w14:paraId="0948A28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04A32" w14:textId="77777777" w:rsidR="00E60334" w:rsidRDefault="00E60334">
            <w:pPr>
              <w:pStyle w:val="TAC"/>
              <w:rPr>
                <w:lang w:eastAsia="fi-FI"/>
              </w:rPr>
            </w:pPr>
            <w:r>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D2B5581" w14:textId="77777777" w:rsidR="00E60334" w:rsidRDefault="00E60334">
            <w:pPr>
              <w:pStyle w:val="TAC"/>
              <w:rPr>
                <w:szCs w:val="18"/>
                <w:vertAlign w:val="superscript"/>
                <w:lang w:eastAsia="zh-CN"/>
              </w:rPr>
            </w:pPr>
            <w:r>
              <w:rPr>
                <w:szCs w:val="18"/>
                <w:lang w:eastAsia="zh-CN"/>
              </w:rPr>
              <w:t>DC_2A_n66A</w:t>
            </w:r>
          </w:p>
          <w:p w14:paraId="227BFA93" w14:textId="77777777" w:rsidR="00E60334" w:rsidRDefault="00E60334">
            <w:pPr>
              <w:pStyle w:val="TAC"/>
              <w:rPr>
                <w:lang w:eastAsia="fi-FI"/>
              </w:rPr>
            </w:pPr>
            <w:r>
              <w:rPr>
                <w:szCs w:val="18"/>
                <w:lang w:eastAsia="zh-CN"/>
              </w:rPr>
              <w:t>DC_66A_n66A</w:t>
            </w:r>
            <w:r>
              <w:rPr>
                <w:szCs w:val="18"/>
                <w:vertAlign w:val="superscript"/>
                <w:lang w:eastAsia="zh-CN"/>
              </w:rPr>
              <w:t>2</w:t>
            </w:r>
          </w:p>
        </w:tc>
      </w:tr>
      <w:tr w:rsidR="00E60334" w14:paraId="0570FB0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02009" w14:textId="77777777" w:rsidR="00E60334" w:rsidRDefault="00E60334">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2E29D0F0" w14:textId="77777777" w:rsidR="00E60334" w:rsidRDefault="00E60334">
            <w:pPr>
              <w:pStyle w:val="TAC"/>
              <w:rPr>
                <w:szCs w:val="18"/>
                <w:vertAlign w:val="superscript"/>
                <w:lang w:eastAsia="zh-CN"/>
              </w:rPr>
            </w:pPr>
            <w:r>
              <w:rPr>
                <w:szCs w:val="18"/>
                <w:lang w:eastAsia="zh-CN"/>
              </w:rPr>
              <w:t>DC_2A_n66A</w:t>
            </w:r>
          </w:p>
          <w:p w14:paraId="15414E99" w14:textId="77777777" w:rsidR="00E60334" w:rsidRDefault="00E60334">
            <w:pPr>
              <w:pStyle w:val="TAC"/>
              <w:rPr>
                <w:szCs w:val="18"/>
                <w:lang w:eastAsia="zh-CN"/>
              </w:rPr>
            </w:pPr>
            <w:r>
              <w:rPr>
                <w:szCs w:val="18"/>
                <w:lang w:eastAsia="zh-CN"/>
              </w:rPr>
              <w:t>DC_66A_n66A</w:t>
            </w:r>
            <w:r>
              <w:rPr>
                <w:szCs w:val="18"/>
                <w:vertAlign w:val="superscript"/>
                <w:lang w:eastAsia="zh-CN"/>
              </w:rPr>
              <w:t>2</w:t>
            </w:r>
          </w:p>
        </w:tc>
      </w:tr>
      <w:tr w:rsidR="00E60334" w14:paraId="368F61A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5B2544" w14:textId="77777777" w:rsidR="00E60334" w:rsidRDefault="00E60334">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B186DA" w14:textId="77777777" w:rsidR="00E60334" w:rsidRDefault="00E60334">
            <w:pPr>
              <w:pStyle w:val="TAC"/>
              <w:rPr>
                <w:szCs w:val="18"/>
                <w:lang w:eastAsia="zh-CN"/>
              </w:rPr>
            </w:pPr>
            <w:r>
              <w:rPr>
                <w:noProof/>
              </w:rPr>
              <w:t>DC_2A_n66A</w:t>
            </w:r>
          </w:p>
        </w:tc>
      </w:tr>
      <w:tr w:rsidR="00E60334" w14:paraId="247D2FC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1A194" w14:textId="77777777" w:rsidR="00E60334" w:rsidRDefault="00E60334">
            <w:pPr>
              <w:pStyle w:val="TAC"/>
              <w:rPr>
                <w:szCs w:val="18"/>
                <w:lang w:eastAsia="zh-CN"/>
              </w:rPr>
            </w:pPr>
            <w:r>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4C06BCE" w14:textId="77777777" w:rsidR="00E60334" w:rsidRDefault="00E60334">
            <w:pPr>
              <w:pStyle w:val="TAC"/>
              <w:rPr>
                <w:szCs w:val="18"/>
                <w:vertAlign w:val="superscript"/>
                <w:lang w:eastAsia="zh-CN"/>
              </w:rPr>
            </w:pPr>
            <w:r>
              <w:rPr>
                <w:szCs w:val="18"/>
                <w:lang w:eastAsia="zh-CN"/>
              </w:rPr>
              <w:t>DC_2A_n66A</w:t>
            </w:r>
          </w:p>
          <w:p w14:paraId="34F48ACA" w14:textId="77777777" w:rsidR="00E60334" w:rsidRDefault="00E60334">
            <w:pPr>
              <w:pStyle w:val="TAC"/>
              <w:rPr>
                <w:szCs w:val="18"/>
                <w:lang w:eastAsia="zh-CN"/>
              </w:rPr>
            </w:pPr>
            <w:r>
              <w:rPr>
                <w:szCs w:val="18"/>
                <w:lang w:eastAsia="zh-CN"/>
              </w:rPr>
              <w:t>DC_66A_n66A</w:t>
            </w:r>
            <w:r>
              <w:rPr>
                <w:szCs w:val="18"/>
                <w:vertAlign w:val="superscript"/>
                <w:lang w:eastAsia="zh-CN"/>
              </w:rPr>
              <w:t>2</w:t>
            </w:r>
          </w:p>
        </w:tc>
      </w:tr>
      <w:tr w:rsidR="00E60334" w14:paraId="551A0A7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E3782" w14:textId="77777777" w:rsidR="00E60334" w:rsidRDefault="00E60334">
            <w:pPr>
              <w:pStyle w:val="TAC"/>
              <w:rPr>
                <w:szCs w:val="18"/>
                <w:lang w:eastAsia="fi-FI"/>
              </w:rPr>
            </w:pPr>
            <w:r>
              <w:rPr>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5DC4771A" w14:textId="77777777" w:rsidR="00E60334" w:rsidRDefault="00E60334">
            <w:pPr>
              <w:pStyle w:val="TAC"/>
              <w:rPr>
                <w:szCs w:val="18"/>
                <w:lang w:eastAsia="zh-CN"/>
              </w:rPr>
            </w:pPr>
            <w:r>
              <w:rPr>
                <w:szCs w:val="18"/>
                <w:lang w:eastAsia="zh-CN"/>
              </w:rPr>
              <w:t>DC_2A_n66A</w:t>
            </w:r>
          </w:p>
        </w:tc>
      </w:tr>
      <w:tr w:rsidR="00E60334" w14:paraId="040DE39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07841" w14:textId="77777777" w:rsidR="00E60334" w:rsidRDefault="00E60334">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09E24D94" w14:textId="77777777" w:rsidR="00E60334" w:rsidRDefault="00E60334">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9C6D2D3" w14:textId="77777777" w:rsidR="00E60334" w:rsidRDefault="00E60334">
            <w:pPr>
              <w:pStyle w:val="TAC"/>
              <w:rPr>
                <w:lang w:eastAsia="zh-CN"/>
              </w:rPr>
            </w:pPr>
            <w:r>
              <w:rPr>
                <w:lang w:eastAsia="zh-CN"/>
              </w:rPr>
              <w:t>DC_2A-66C_n71A</w:t>
            </w:r>
          </w:p>
          <w:p w14:paraId="6B92BAFF" w14:textId="77777777" w:rsidR="00E60334" w:rsidRDefault="00E60334">
            <w:pPr>
              <w:pStyle w:val="TAC"/>
              <w:rPr>
                <w:noProof/>
                <w:lang w:eastAsia="zh-CN"/>
              </w:rPr>
            </w:pPr>
            <w:r>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771CBA60" w14:textId="77777777" w:rsidR="00E60334" w:rsidRDefault="00E60334">
            <w:pPr>
              <w:pStyle w:val="TAC"/>
              <w:rPr>
                <w:noProof/>
                <w:lang w:eastAsia="zh-CN"/>
              </w:rPr>
            </w:pPr>
            <w:r>
              <w:rPr>
                <w:noProof/>
                <w:lang w:eastAsia="zh-CN"/>
              </w:rPr>
              <w:t>DC_2A_n71A</w:t>
            </w:r>
          </w:p>
          <w:p w14:paraId="2426EAE4" w14:textId="77777777" w:rsidR="00E60334" w:rsidRDefault="00E60334">
            <w:pPr>
              <w:pStyle w:val="TAC"/>
              <w:rPr>
                <w:noProof/>
                <w:lang w:eastAsia="zh-CN"/>
              </w:rPr>
            </w:pPr>
            <w:r>
              <w:rPr>
                <w:noProof/>
                <w:lang w:eastAsia="zh-CN"/>
              </w:rPr>
              <w:t>DC_66A_n71A</w:t>
            </w:r>
          </w:p>
        </w:tc>
      </w:tr>
      <w:tr w:rsidR="00E60334" w14:paraId="294CD49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15C52" w14:textId="77777777" w:rsidR="00E60334" w:rsidRDefault="00E60334">
            <w:pPr>
              <w:pStyle w:val="TAC"/>
              <w:rPr>
                <w:lang w:eastAsia="zh-CN"/>
              </w:rPr>
            </w:pPr>
            <w:r>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79F734F" w14:textId="77777777" w:rsidR="00E60334" w:rsidRDefault="00E60334">
            <w:pPr>
              <w:pStyle w:val="TAC"/>
              <w:rPr>
                <w:noProof/>
                <w:lang w:eastAsia="zh-CN"/>
              </w:rPr>
            </w:pPr>
            <w:r>
              <w:rPr>
                <w:noProof/>
                <w:lang w:eastAsia="zh-CN"/>
              </w:rPr>
              <w:t>DC_2A_n71A</w:t>
            </w:r>
          </w:p>
          <w:p w14:paraId="5B17560B" w14:textId="77777777" w:rsidR="00E60334" w:rsidRDefault="00E60334">
            <w:pPr>
              <w:pStyle w:val="TAC"/>
              <w:rPr>
                <w:noProof/>
                <w:lang w:eastAsia="zh-CN"/>
              </w:rPr>
            </w:pPr>
            <w:r>
              <w:rPr>
                <w:noProof/>
                <w:lang w:eastAsia="zh-CN"/>
              </w:rPr>
              <w:t>DC_66A_n71A</w:t>
            </w:r>
          </w:p>
        </w:tc>
      </w:tr>
      <w:tr w:rsidR="00E60334" w14:paraId="4D1C249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5651A" w14:textId="77777777" w:rsidR="00E60334" w:rsidRDefault="00E60334">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F8456A9" w14:textId="77777777" w:rsidR="00E60334" w:rsidRDefault="00E60334">
            <w:pPr>
              <w:pStyle w:val="TAC"/>
              <w:rPr>
                <w:noProof/>
                <w:lang w:eastAsia="zh-CN"/>
              </w:rPr>
            </w:pPr>
            <w:r>
              <w:rPr>
                <w:noProof/>
                <w:lang w:eastAsia="zh-CN"/>
              </w:rPr>
              <w:t>DC_2A_n71A</w:t>
            </w:r>
          </w:p>
          <w:p w14:paraId="02FD5E6D" w14:textId="77777777" w:rsidR="00E60334" w:rsidRDefault="00E60334">
            <w:pPr>
              <w:pStyle w:val="TAC"/>
              <w:rPr>
                <w:noProof/>
                <w:lang w:eastAsia="zh-CN"/>
              </w:rPr>
            </w:pPr>
            <w:r>
              <w:rPr>
                <w:noProof/>
                <w:lang w:eastAsia="zh-CN"/>
              </w:rPr>
              <w:t>DC_66A_n71A</w:t>
            </w:r>
          </w:p>
        </w:tc>
      </w:tr>
      <w:tr w:rsidR="00E60334" w14:paraId="3DA296F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44FAF" w14:textId="77777777" w:rsidR="00E60334" w:rsidRDefault="00E60334">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F61B81A" w14:textId="77777777" w:rsidR="00E60334" w:rsidRDefault="00E60334">
            <w:pPr>
              <w:pStyle w:val="TAC"/>
              <w:rPr>
                <w:noProof/>
                <w:lang w:eastAsia="zh-CN"/>
              </w:rPr>
            </w:pPr>
            <w:r>
              <w:rPr>
                <w:noProof/>
                <w:lang w:eastAsia="zh-CN"/>
              </w:rPr>
              <w:t>DC_2A_n71A</w:t>
            </w:r>
          </w:p>
          <w:p w14:paraId="42E09AE2" w14:textId="77777777" w:rsidR="00E60334" w:rsidRDefault="00E60334">
            <w:pPr>
              <w:pStyle w:val="TAC"/>
              <w:rPr>
                <w:noProof/>
                <w:lang w:eastAsia="zh-CN"/>
              </w:rPr>
            </w:pPr>
            <w:r>
              <w:rPr>
                <w:noProof/>
                <w:lang w:eastAsia="zh-CN"/>
              </w:rPr>
              <w:t>DC_66A_n71A</w:t>
            </w:r>
          </w:p>
        </w:tc>
      </w:tr>
      <w:tr w:rsidR="00E60334" w14:paraId="262C2B1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714F2" w14:textId="77777777" w:rsidR="00E60334" w:rsidRDefault="00E60334">
            <w:pPr>
              <w:pStyle w:val="TAC"/>
              <w:rPr>
                <w:noProof/>
              </w:rPr>
            </w:pPr>
            <w:r>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63B41C2" w14:textId="77777777" w:rsidR="00E60334" w:rsidRDefault="00E60334">
            <w:pPr>
              <w:pStyle w:val="TAC"/>
              <w:rPr>
                <w:lang w:eastAsia="ja-JP"/>
              </w:rPr>
            </w:pPr>
            <w:r>
              <w:rPr>
                <w:lang w:eastAsia="ja-JP"/>
              </w:rPr>
              <w:t>DC_2A_n66A</w:t>
            </w:r>
          </w:p>
          <w:p w14:paraId="3A569202" w14:textId="77777777" w:rsidR="00E60334" w:rsidRDefault="00E60334">
            <w:pPr>
              <w:pStyle w:val="TAC"/>
              <w:rPr>
                <w:noProof/>
                <w:lang w:eastAsia="zh-CN"/>
              </w:rPr>
            </w:pPr>
            <w:r>
              <w:rPr>
                <w:lang w:eastAsia="ja-JP"/>
              </w:rPr>
              <w:t>DC_2A_n71A</w:t>
            </w:r>
          </w:p>
        </w:tc>
      </w:tr>
      <w:tr w:rsidR="00E60334" w14:paraId="15216CB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E25CB" w14:textId="77777777" w:rsidR="00E60334" w:rsidRDefault="00E60334">
            <w:pPr>
              <w:pStyle w:val="TAC"/>
              <w:rPr>
                <w:vertAlign w:val="superscript"/>
                <w:lang w:eastAsia="ja-JP"/>
              </w:rPr>
            </w:pPr>
            <w:r>
              <w:rPr>
                <w:lang w:eastAsia="ja-JP"/>
              </w:rPr>
              <w:t>DC_2A-66A_n77A</w:t>
            </w:r>
            <w:r>
              <w:rPr>
                <w:vertAlign w:val="superscript"/>
                <w:lang w:eastAsia="ja-JP"/>
              </w:rPr>
              <w:t>14</w:t>
            </w:r>
          </w:p>
          <w:p w14:paraId="0D7C89B5" w14:textId="77777777" w:rsidR="00E60334" w:rsidRDefault="00E60334">
            <w:pPr>
              <w:pStyle w:val="TAC"/>
              <w:rPr>
                <w:lang w:eastAsia="ja-JP"/>
              </w:rPr>
            </w:pPr>
            <w:r>
              <w:rPr>
                <w:lang w:eastAsia="ja-JP"/>
              </w:rPr>
              <w:t>DC_2A-66A_n77C</w:t>
            </w:r>
            <w:r>
              <w:rPr>
                <w:vertAlign w:val="superscript"/>
                <w:lang w:eastAsia="ja-JP"/>
              </w:rPr>
              <w:t>14</w:t>
            </w:r>
          </w:p>
          <w:p w14:paraId="7DBB97A0" w14:textId="77777777" w:rsidR="00E60334" w:rsidRDefault="00E60334">
            <w:pPr>
              <w:pStyle w:val="TAC"/>
              <w:rPr>
                <w:lang w:eastAsia="ja-JP"/>
              </w:rPr>
            </w:pPr>
            <w:r>
              <w:rPr>
                <w:lang w:eastAsia="ja-JP"/>
              </w:rPr>
              <w:t>DC_2A-2A-66A_n77C</w:t>
            </w:r>
            <w:r>
              <w:rPr>
                <w:vertAlign w:val="superscript"/>
                <w:lang w:eastAsia="ja-JP"/>
              </w:rPr>
              <w:t>14</w:t>
            </w:r>
          </w:p>
          <w:p w14:paraId="20B4E224" w14:textId="77777777" w:rsidR="00E60334" w:rsidRDefault="00E60334">
            <w:pPr>
              <w:pStyle w:val="TAC"/>
              <w:rPr>
                <w:lang w:eastAsia="ja-JP"/>
              </w:rPr>
            </w:pPr>
            <w:r>
              <w:rPr>
                <w:lang w:eastAsia="ja-JP"/>
              </w:rPr>
              <w:t>DC_2A-66A-66A_n77C</w:t>
            </w:r>
            <w:r>
              <w:rPr>
                <w:vertAlign w:val="superscript"/>
                <w:lang w:eastAsia="ja-JP"/>
              </w:rPr>
              <w:t>14</w:t>
            </w:r>
            <w:r>
              <w:rPr>
                <w:lang w:eastAsia="ja-JP"/>
              </w:rPr>
              <w:t>DC_2A-2A-66A-66A_n77C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6545339" w14:textId="77777777" w:rsidR="00E60334" w:rsidRDefault="00E60334">
            <w:pPr>
              <w:pStyle w:val="TAC"/>
              <w:rPr>
                <w:lang w:eastAsia="fi-FI"/>
              </w:rPr>
            </w:pPr>
            <w:r>
              <w:rPr>
                <w:lang w:eastAsia="fi-FI"/>
              </w:rPr>
              <w:t>DC_2A_</w:t>
            </w:r>
            <w:r>
              <w:rPr>
                <w:lang w:eastAsia="ja-JP"/>
              </w:rPr>
              <w:t>n77A</w:t>
            </w:r>
            <w:r>
              <w:rPr>
                <w:vertAlign w:val="superscript"/>
                <w:lang w:eastAsia="ja-JP"/>
              </w:rPr>
              <w:t>14</w:t>
            </w:r>
          </w:p>
          <w:p w14:paraId="7C098ADE" w14:textId="77777777" w:rsidR="00E60334" w:rsidRDefault="00E60334">
            <w:pPr>
              <w:pStyle w:val="TAC"/>
              <w:rPr>
                <w:lang w:eastAsia="ja-JP"/>
              </w:rPr>
            </w:pPr>
            <w:r>
              <w:rPr>
                <w:lang w:eastAsia="fi-FI"/>
              </w:rPr>
              <w:t>DC_66A_</w:t>
            </w:r>
            <w:r>
              <w:rPr>
                <w:lang w:eastAsia="ja-JP"/>
              </w:rPr>
              <w:t>n77A</w:t>
            </w:r>
            <w:r>
              <w:rPr>
                <w:vertAlign w:val="superscript"/>
                <w:lang w:eastAsia="ja-JP"/>
              </w:rPr>
              <w:t>14</w:t>
            </w:r>
          </w:p>
        </w:tc>
      </w:tr>
      <w:tr w:rsidR="00E60334" w14:paraId="1188EBA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3C0DB" w14:textId="77777777" w:rsidR="00E60334" w:rsidRDefault="00E60334">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E1A6362" w14:textId="77777777" w:rsidR="00E60334" w:rsidRDefault="00E60334">
            <w:pPr>
              <w:pStyle w:val="TAC"/>
              <w:rPr>
                <w:lang w:eastAsia="fi-FI"/>
              </w:rPr>
            </w:pPr>
            <w:r>
              <w:rPr>
                <w:lang w:eastAsia="fi-FI"/>
              </w:rPr>
              <w:t>DC_2A_</w:t>
            </w:r>
            <w:r>
              <w:rPr>
                <w:lang w:eastAsia="ja-JP"/>
              </w:rPr>
              <w:t>n77A</w:t>
            </w:r>
            <w:r>
              <w:rPr>
                <w:vertAlign w:val="superscript"/>
                <w:lang w:eastAsia="ja-JP"/>
              </w:rPr>
              <w:t>14</w:t>
            </w:r>
          </w:p>
          <w:p w14:paraId="45636790" w14:textId="77777777" w:rsidR="00E60334" w:rsidRDefault="00E60334">
            <w:pPr>
              <w:pStyle w:val="TAC"/>
              <w:rPr>
                <w:lang w:eastAsia="fi-FI"/>
              </w:rPr>
            </w:pPr>
            <w:r>
              <w:rPr>
                <w:lang w:eastAsia="fi-FI"/>
              </w:rPr>
              <w:t>DC_66A_</w:t>
            </w:r>
            <w:r>
              <w:rPr>
                <w:lang w:eastAsia="ja-JP"/>
              </w:rPr>
              <w:t>n77A</w:t>
            </w:r>
            <w:r>
              <w:rPr>
                <w:vertAlign w:val="superscript"/>
                <w:lang w:eastAsia="ja-JP"/>
              </w:rPr>
              <w:t>14</w:t>
            </w:r>
          </w:p>
        </w:tc>
      </w:tr>
      <w:tr w:rsidR="00E60334" w14:paraId="45FC14A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57EE5" w14:textId="77777777" w:rsidR="00E60334" w:rsidRDefault="00E60334">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FA2027D" w14:textId="77777777" w:rsidR="00E60334" w:rsidRDefault="00E60334">
            <w:pPr>
              <w:pStyle w:val="TAC"/>
              <w:rPr>
                <w:lang w:eastAsia="fi-FI"/>
              </w:rPr>
            </w:pPr>
            <w:r>
              <w:rPr>
                <w:lang w:eastAsia="fi-FI"/>
              </w:rPr>
              <w:t>DC_2A_</w:t>
            </w:r>
            <w:r>
              <w:rPr>
                <w:lang w:eastAsia="ja-JP"/>
              </w:rPr>
              <w:t>n77A</w:t>
            </w:r>
            <w:r>
              <w:rPr>
                <w:vertAlign w:val="superscript"/>
                <w:lang w:eastAsia="ja-JP"/>
              </w:rPr>
              <w:t>14</w:t>
            </w:r>
          </w:p>
          <w:p w14:paraId="15465373" w14:textId="77777777" w:rsidR="00E60334" w:rsidRDefault="00E60334">
            <w:pPr>
              <w:pStyle w:val="TAC"/>
              <w:rPr>
                <w:lang w:eastAsia="fi-FI"/>
              </w:rPr>
            </w:pPr>
            <w:r>
              <w:rPr>
                <w:lang w:eastAsia="fi-FI"/>
              </w:rPr>
              <w:t>DC_66A_</w:t>
            </w:r>
            <w:r>
              <w:rPr>
                <w:lang w:eastAsia="ja-JP"/>
              </w:rPr>
              <w:t>n77A</w:t>
            </w:r>
            <w:r>
              <w:rPr>
                <w:vertAlign w:val="superscript"/>
                <w:lang w:eastAsia="ja-JP"/>
              </w:rPr>
              <w:t>14</w:t>
            </w:r>
          </w:p>
        </w:tc>
      </w:tr>
      <w:tr w:rsidR="00E60334" w14:paraId="2584F60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23000" w14:textId="77777777" w:rsidR="00E60334" w:rsidRDefault="00E60334">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8E85335" w14:textId="77777777" w:rsidR="00E60334" w:rsidRDefault="00E60334">
            <w:pPr>
              <w:pStyle w:val="TAC"/>
              <w:rPr>
                <w:lang w:eastAsia="fi-FI"/>
              </w:rPr>
            </w:pPr>
            <w:r>
              <w:rPr>
                <w:lang w:eastAsia="fi-FI"/>
              </w:rPr>
              <w:t>DC_2A_</w:t>
            </w:r>
            <w:r>
              <w:rPr>
                <w:lang w:eastAsia="ja-JP"/>
              </w:rPr>
              <w:t>n77A</w:t>
            </w:r>
            <w:r>
              <w:rPr>
                <w:vertAlign w:val="superscript"/>
                <w:lang w:eastAsia="ja-JP"/>
              </w:rPr>
              <w:t>14</w:t>
            </w:r>
          </w:p>
          <w:p w14:paraId="43CCDE9D" w14:textId="77777777" w:rsidR="00E60334" w:rsidRDefault="00E60334">
            <w:pPr>
              <w:pStyle w:val="TAC"/>
              <w:rPr>
                <w:lang w:eastAsia="fi-FI"/>
              </w:rPr>
            </w:pPr>
            <w:r>
              <w:rPr>
                <w:lang w:eastAsia="fi-FI"/>
              </w:rPr>
              <w:t>DC_66A_</w:t>
            </w:r>
            <w:r>
              <w:rPr>
                <w:lang w:eastAsia="ja-JP"/>
              </w:rPr>
              <w:t>n77A</w:t>
            </w:r>
            <w:r>
              <w:rPr>
                <w:vertAlign w:val="superscript"/>
                <w:lang w:eastAsia="ja-JP"/>
              </w:rPr>
              <w:t>14</w:t>
            </w:r>
          </w:p>
        </w:tc>
      </w:tr>
      <w:tr w:rsidR="00E60334" w14:paraId="5089D15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ECE24" w14:textId="77777777" w:rsidR="00E60334" w:rsidRDefault="00E60334">
            <w:pPr>
              <w:pStyle w:val="TAC"/>
              <w:rPr>
                <w:vertAlign w:val="superscript"/>
                <w:lang w:eastAsia="ja-JP"/>
              </w:rPr>
            </w:pPr>
            <w:r>
              <w:t>DC_2A_n66A-n77A</w:t>
            </w:r>
            <w:r>
              <w:rPr>
                <w:vertAlign w:val="superscript"/>
                <w:lang w:eastAsia="ja-JP"/>
              </w:rPr>
              <w:t>14</w:t>
            </w:r>
          </w:p>
          <w:p w14:paraId="1697415A" w14:textId="77777777" w:rsidR="00E60334" w:rsidRDefault="00E60334">
            <w:pPr>
              <w:pStyle w:val="TAC"/>
            </w:pPr>
            <w:r>
              <w:rPr>
                <w:rFonts w:cs="Arial"/>
                <w:szCs w:val="18"/>
              </w:rPr>
              <w:t>DC_</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77C</w:t>
            </w:r>
            <w:r>
              <w:rPr>
                <w:vertAlign w:val="superscript"/>
                <w:lang w:eastAsia="ja-JP"/>
              </w:rPr>
              <w:t>14</w:t>
            </w:r>
          </w:p>
          <w:p w14:paraId="43B2E05A" w14:textId="77777777" w:rsidR="00E60334" w:rsidRDefault="00E60334">
            <w:pPr>
              <w:pStyle w:val="TAC"/>
              <w:rPr>
                <w:lang w:eastAsia="ja-JP"/>
              </w:rPr>
            </w:pPr>
            <w:r>
              <w:rPr>
                <w:rFonts w:cs="Arial"/>
                <w:szCs w:val="18"/>
              </w:rPr>
              <w:t>DC_2A-</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055C18D" w14:textId="77777777" w:rsidR="00E60334" w:rsidRDefault="00E60334">
            <w:pPr>
              <w:pStyle w:val="TAC"/>
            </w:pPr>
            <w:r>
              <w:t>DC_2A_n77A</w:t>
            </w:r>
            <w:r>
              <w:rPr>
                <w:vertAlign w:val="superscript"/>
                <w:lang w:eastAsia="ja-JP"/>
              </w:rPr>
              <w:t>14</w:t>
            </w:r>
          </w:p>
          <w:p w14:paraId="34EF046E" w14:textId="77777777" w:rsidR="00E60334" w:rsidRDefault="00E60334">
            <w:pPr>
              <w:pStyle w:val="TAC"/>
              <w:rPr>
                <w:lang w:eastAsia="ja-JP"/>
              </w:rPr>
            </w:pPr>
            <w:r>
              <w:rPr>
                <w:rFonts w:cs="Arial"/>
                <w:szCs w:val="18"/>
                <w:lang w:eastAsia="zh-CN"/>
              </w:rPr>
              <w:t>DC_2A_n66A</w:t>
            </w:r>
          </w:p>
        </w:tc>
      </w:tr>
      <w:tr w:rsidR="00E60334" w14:paraId="4B98F91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1E215" w14:textId="77777777" w:rsidR="00E60334" w:rsidRDefault="00E60334">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EBB1EC9" w14:textId="77777777" w:rsidR="00E60334" w:rsidRDefault="00E60334">
            <w:pPr>
              <w:pStyle w:val="TAC"/>
              <w:rPr>
                <w:lang w:val="fr-FR"/>
              </w:rPr>
            </w:pPr>
            <w:r>
              <w:rPr>
                <w:lang w:val="fr-FR"/>
              </w:rPr>
              <w:t>DC_2A_n77A</w:t>
            </w:r>
            <w:r>
              <w:rPr>
                <w:vertAlign w:val="superscript"/>
                <w:lang w:eastAsia="ja-JP"/>
              </w:rPr>
              <w:t>14</w:t>
            </w:r>
          </w:p>
        </w:tc>
      </w:tr>
      <w:tr w:rsidR="00E60334" w14:paraId="5333377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88254" w14:textId="77777777" w:rsidR="00E60334" w:rsidRDefault="00E60334">
            <w:pPr>
              <w:pStyle w:val="TAC"/>
              <w:rPr>
                <w:lang w:eastAsia="zh-CN"/>
              </w:rPr>
            </w:pPr>
            <w:r>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63CCB957" w14:textId="77777777" w:rsidR="00E60334" w:rsidRDefault="00E60334">
            <w:pPr>
              <w:pStyle w:val="TAC"/>
              <w:rPr>
                <w:noProof/>
                <w:lang w:eastAsia="zh-CN"/>
              </w:rPr>
            </w:pPr>
            <w:r>
              <w:rPr>
                <w:noProof/>
                <w:lang w:eastAsia="zh-CN"/>
              </w:rPr>
              <w:t>DC_2A_n78A</w:t>
            </w:r>
          </w:p>
          <w:p w14:paraId="3FEF1CDE" w14:textId="77777777" w:rsidR="00E60334" w:rsidRDefault="00E60334">
            <w:pPr>
              <w:pStyle w:val="TAC"/>
              <w:rPr>
                <w:noProof/>
                <w:lang w:eastAsia="zh-CN"/>
              </w:rPr>
            </w:pPr>
            <w:r>
              <w:rPr>
                <w:noProof/>
                <w:kern w:val="2"/>
                <w:lang w:eastAsia="zh-CN"/>
              </w:rPr>
              <w:t>DC_66A_n78A</w:t>
            </w:r>
          </w:p>
        </w:tc>
      </w:tr>
      <w:tr w:rsidR="00E60334" w14:paraId="62B999E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34FEE" w14:textId="77777777" w:rsidR="00E60334" w:rsidRDefault="00E60334">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217E41CB" w14:textId="77777777" w:rsidR="00E60334" w:rsidRDefault="00E60334">
            <w:pPr>
              <w:pStyle w:val="TAC"/>
              <w:rPr>
                <w:noProof/>
                <w:lang w:eastAsia="zh-CN"/>
              </w:rPr>
            </w:pPr>
            <w:r>
              <w:rPr>
                <w:noProof/>
                <w:lang w:eastAsia="zh-CN"/>
              </w:rPr>
              <w:t>DC_2A_n78A</w:t>
            </w:r>
          </w:p>
          <w:p w14:paraId="03AEC49E" w14:textId="77777777" w:rsidR="00E60334" w:rsidRDefault="00E60334">
            <w:pPr>
              <w:pStyle w:val="TAC"/>
              <w:rPr>
                <w:noProof/>
                <w:lang w:eastAsia="zh-CN"/>
              </w:rPr>
            </w:pPr>
            <w:r>
              <w:rPr>
                <w:noProof/>
                <w:kern w:val="2"/>
                <w:lang w:eastAsia="zh-CN"/>
              </w:rPr>
              <w:t>DC_66A_n78A</w:t>
            </w:r>
          </w:p>
        </w:tc>
      </w:tr>
      <w:tr w:rsidR="00E60334" w14:paraId="2CD5574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1BE63" w14:textId="77777777" w:rsidR="00E60334" w:rsidRDefault="00E60334">
            <w:pPr>
              <w:pStyle w:val="TAC"/>
              <w:rPr>
                <w:lang w:eastAsia="zh-CN"/>
              </w:rPr>
            </w:pPr>
            <w:r>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2C01876D" w14:textId="77777777" w:rsidR="00E60334" w:rsidRDefault="00E60334">
            <w:pPr>
              <w:pStyle w:val="TAC"/>
              <w:rPr>
                <w:noProof/>
                <w:lang w:eastAsia="zh-CN"/>
              </w:rPr>
            </w:pPr>
            <w:r>
              <w:rPr>
                <w:noProof/>
                <w:lang w:eastAsia="zh-CN"/>
              </w:rPr>
              <w:t>DC_2A_n66A</w:t>
            </w:r>
          </w:p>
          <w:p w14:paraId="51B5218F" w14:textId="77777777" w:rsidR="00E60334" w:rsidRDefault="00E60334">
            <w:pPr>
              <w:pStyle w:val="TAC"/>
              <w:rPr>
                <w:noProof/>
                <w:lang w:eastAsia="zh-CN"/>
              </w:rPr>
            </w:pPr>
            <w:r>
              <w:rPr>
                <w:noProof/>
                <w:kern w:val="2"/>
                <w:lang w:eastAsia="zh-CN"/>
              </w:rPr>
              <w:t>DC_2A_n78A</w:t>
            </w:r>
          </w:p>
        </w:tc>
      </w:tr>
      <w:tr w:rsidR="00E60334" w14:paraId="5C8E89C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2CB1D" w14:textId="77777777" w:rsidR="00E60334" w:rsidRDefault="00E60334">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7B6DC79" w14:textId="77777777" w:rsidR="00E60334" w:rsidRDefault="00E60334">
            <w:pPr>
              <w:pStyle w:val="TAC"/>
              <w:rPr>
                <w:noProof/>
                <w:lang w:eastAsia="zh-CN"/>
              </w:rPr>
            </w:pPr>
            <w:r>
              <w:rPr>
                <w:noProof/>
                <w:lang w:eastAsia="zh-CN"/>
              </w:rPr>
              <w:t>DC_2A_n66A</w:t>
            </w:r>
          </w:p>
          <w:p w14:paraId="2D34C5A1" w14:textId="77777777" w:rsidR="00E60334" w:rsidRDefault="00E60334">
            <w:pPr>
              <w:pStyle w:val="TAC"/>
              <w:rPr>
                <w:noProof/>
                <w:lang w:eastAsia="zh-CN"/>
              </w:rPr>
            </w:pPr>
            <w:r>
              <w:rPr>
                <w:noProof/>
                <w:kern w:val="2"/>
                <w:lang w:eastAsia="zh-CN"/>
              </w:rPr>
              <w:t>DC_2A_n78A</w:t>
            </w:r>
          </w:p>
        </w:tc>
      </w:tr>
      <w:tr w:rsidR="00E60334" w14:paraId="74112F8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789E7" w14:textId="77777777" w:rsidR="00E60334" w:rsidRDefault="00E60334">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4A82461F" w14:textId="77777777" w:rsidR="00E60334" w:rsidRDefault="00E60334">
            <w:pPr>
              <w:pStyle w:val="TAC"/>
              <w:rPr>
                <w:noProof/>
                <w:lang w:eastAsia="zh-CN"/>
              </w:rPr>
            </w:pPr>
            <w:r>
              <w:rPr>
                <w:noProof/>
                <w:lang w:eastAsia="zh-CN"/>
              </w:rPr>
              <w:t>DC_2A_n66A</w:t>
            </w:r>
          </w:p>
          <w:p w14:paraId="02C8FFFD" w14:textId="77777777" w:rsidR="00E60334" w:rsidRDefault="00E60334">
            <w:pPr>
              <w:pStyle w:val="TAC"/>
              <w:rPr>
                <w:noProof/>
                <w:lang w:eastAsia="zh-CN"/>
              </w:rPr>
            </w:pPr>
            <w:r>
              <w:rPr>
                <w:noProof/>
                <w:kern w:val="2"/>
                <w:lang w:eastAsia="zh-CN"/>
              </w:rPr>
              <w:t>DC_2A_n78A</w:t>
            </w:r>
          </w:p>
        </w:tc>
      </w:tr>
      <w:tr w:rsidR="00E60334" w14:paraId="444566E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924BD" w14:textId="77777777" w:rsidR="00E60334" w:rsidRDefault="00E60334">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0E33735" w14:textId="77777777" w:rsidR="00E60334" w:rsidRDefault="00E60334">
            <w:pPr>
              <w:pStyle w:val="TAC"/>
              <w:rPr>
                <w:noProof/>
                <w:lang w:eastAsia="zh-CN"/>
              </w:rPr>
            </w:pPr>
            <w:r>
              <w:rPr>
                <w:noProof/>
                <w:lang w:eastAsia="zh-CN"/>
              </w:rPr>
              <w:t>DC_2A_n66A</w:t>
            </w:r>
          </w:p>
          <w:p w14:paraId="67C9D035" w14:textId="77777777" w:rsidR="00E60334" w:rsidRDefault="00E60334">
            <w:pPr>
              <w:pStyle w:val="TAC"/>
              <w:rPr>
                <w:noProof/>
                <w:lang w:eastAsia="zh-CN"/>
              </w:rPr>
            </w:pPr>
            <w:r>
              <w:rPr>
                <w:noProof/>
                <w:kern w:val="2"/>
                <w:lang w:eastAsia="zh-CN"/>
              </w:rPr>
              <w:t>DC_2A_n78A</w:t>
            </w:r>
          </w:p>
        </w:tc>
      </w:tr>
      <w:tr w:rsidR="00E60334" w14:paraId="0ADF419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AA4F5" w14:textId="77777777" w:rsidR="00E60334" w:rsidRDefault="00E60334">
            <w:pPr>
              <w:pStyle w:val="TAC"/>
              <w:rPr>
                <w:lang w:eastAsia="zh-CN"/>
              </w:rPr>
            </w:pPr>
            <w:r>
              <w:rPr>
                <w:lang w:eastAsia="zh-CN"/>
              </w:rPr>
              <w:lastRenderedPageBreak/>
              <w:t>DC_2A-66A-66A_n78A</w:t>
            </w:r>
          </w:p>
        </w:tc>
        <w:tc>
          <w:tcPr>
            <w:tcW w:w="5964" w:type="dxa"/>
            <w:tcBorders>
              <w:top w:val="single" w:sz="4" w:space="0" w:color="auto"/>
              <w:left w:val="single" w:sz="4" w:space="0" w:color="auto"/>
              <w:bottom w:val="single" w:sz="4" w:space="0" w:color="auto"/>
              <w:right w:val="single" w:sz="4" w:space="0" w:color="auto"/>
            </w:tcBorders>
            <w:hideMark/>
          </w:tcPr>
          <w:p w14:paraId="22E72572" w14:textId="77777777" w:rsidR="00E60334" w:rsidRDefault="00E60334">
            <w:pPr>
              <w:pStyle w:val="TAC"/>
              <w:rPr>
                <w:noProof/>
                <w:lang w:eastAsia="zh-CN"/>
              </w:rPr>
            </w:pPr>
            <w:r>
              <w:rPr>
                <w:noProof/>
                <w:lang w:eastAsia="zh-CN"/>
              </w:rPr>
              <w:t>DC_2A_n78A</w:t>
            </w:r>
          </w:p>
          <w:p w14:paraId="1894431C" w14:textId="77777777" w:rsidR="00E60334" w:rsidRDefault="00E60334">
            <w:pPr>
              <w:pStyle w:val="TAC"/>
              <w:rPr>
                <w:noProof/>
                <w:lang w:eastAsia="zh-CN"/>
              </w:rPr>
            </w:pPr>
            <w:r>
              <w:rPr>
                <w:noProof/>
                <w:kern w:val="2"/>
                <w:lang w:eastAsia="zh-CN"/>
              </w:rPr>
              <w:t>DC_66A_n78A</w:t>
            </w:r>
          </w:p>
        </w:tc>
      </w:tr>
      <w:tr w:rsidR="00E60334" w14:paraId="7F33229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43571" w14:textId="77777777" w:rsidR="00E60334" w:rsidRDefault="00E60334">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1AE305FF" w14:textId="77777777" w:rsidR="00E60334" w:rsidRDefault="00E60334">
            <w:pPr>
              <w:pStyle w:val="TAC"/>
              <w:rPr>
                <w:noProof/>
                <w:lang w:eastAsia="zh-CN"/>
              </w:rPr>
            </w:pPr>
            <w:r>
              <w:rPr>
                <w:noProof/>
                <w:lang w:eastAsia="zh-CN"/>
              </w:rPr>
              <w:t>DC_2A_n78A</w:t>
            </w:r>
          </w:p>
          <w:p w14:paraId="1269C83A" w14:textId="77777777" w:rsidR="00E60334" w:rsidRDefault="00E60334">
            <w:pPr>
              <w:pStyle w:val="TAC"/>
              <w:rPr>
                <w:noProof/>
                <w:lang w:eastAsia="zh-CN"/>
              </w:rPr>
            </w:pPr>
            <w:r>
              <w:rPr>
                <w:noProof/>
                <w:kern w:val="2"/>
                <w:lang w:eastAsia="zh-CN"/>
              </w:rPr>
              <w:t>DC_66A_n78A</w:t>
            </w:r>
          </w:p>
        </w:tc>
      </w:tr>
      <w:tr w:rsidR="00E60334" w14:paraId="1745377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24282" w14:textId="77777777" w:rsidR="00E60334" w:rsidRDefault="00E60334">
            <w:pPr>
              <w:pStyle w:val="TAC"/>
              <w:rPr>
                <w:lang w:eastAsia="zh-CN"/>
              </w:rPr>
            </w:pPr>
            <w:r>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27E5EA7" w14:textId="77777777" w:rsidR="00E60334" w:rsidRDefault="00E60334">
            <w:pPr>
              <w:pStyle w:val="TAC"/>
              <w:rPr>
                <w:lang w:eastAsia="ja-JP"/>
              </w:rPr>
            </w:pPr>
            <w:r>
              <w:rPr>
                <w:lang w:eastAsia="ja-JP"/>
              </w:rPr>
              <w:t>DC_71A_n38A</w:t>
            </w:r>
          </w:p>
          <w:p w14:paraId="6501F5F2" w14:textId="77777777" w:rsidR="00E60334" w:rsidRDefault="00E60334">
            <w:pPr>
              <w:pStyle w:val="TAC"/>
              <w:rPr>
                <w:noProof/>
                <w:lang w:eastAsia="zh-CN"/>
              </w:rPr>
            </w:pPr>
            <w:r>
              <w:rPr>
                <w:lang w:eastAsia="ja-JP"/>
              </w:rPr>
              <w:t>DC_2A_n38A</w:t>
            </w:r>
          </w:p>
        </w:tc>
      </w:tr>
      <w:tr w:rsidR="00E60334" w14:paraId="4B17B10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E391B" w14:textId="77777777" w:rsidR="00E60334" w:rsidRDefault="00E60334">
            <w:pPr>
              <w:pStyle w:val="TAC"/>
              <w:rPr>
                <w:lang w:eastAsia="zh-CN"/>
              </w:rPr>
            </w:pPr>
            <w:r>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091AF55" w14:textId="77777777" w:rsidR="00E60334" w:rsidRDefault="00E60334">
            <w:pPr>
              <w:pStyle w:val="TAC"/>
              <w:rPr>
                <w:lang w:eastAsia="ja-JP"/>
              </w:rPr>
            </w:pPr>
            <w:r>
              <w:rPr>
                <w:lang w:eastAsia="ja-JP"/>
              </w:rPr>
              <w:t>DC_71A_n38A</w:t>
            </w:r>
          </w:p>
          <w:p w14:paraId="70000048" w14:textId="77777777" w:rsidR="00E60334" w:rsidRDefault="00E60334">
            <w:pPr>
              <w:pStyle w:val="TAC"/>
              <w:rPr>
                <w:noProof/>
                <w:lang w:eastAsia="zh-CN"/>
              </w:rPr>
            </w:pPr>
            <w:r>
              <w:rPr>
                <w:lang w:eastAsia="ja-JP"/>
              </w:rPr>
              <w:t>DC_2A_n38A</w:t>
            </w:r>
          </w:p>
        </w:tc>
      </w:tr>
      <w:tr w:rsidR="00E60334" w14:paraId="5983BC8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EF746B" w14:textId="77777777" w:rsidR="00E60334" w:rsidRDefault="00E60334">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521806" w14:textId="77777777" w:rsidR="00E60334" w:rsidRDefault="00E60334">
            <w:pPr>
              <w:pStyle w:val="TAC"/>
            </w:pPr>
            <w:r>
              <w:t>DC_2A_n41A</w:t>
            </w:r>
          </w:p>
          <w:p w14:paraId="677047EA" w14:textId="77777777" w:rsidR="00E60334" w:rsidRDefault="00E60334">
            <w:pPr>
              <w:pStyle w:val="TAC"/>
              <w:rPr>
                <w:lang w:eastAsia="ja-JP"/>
              </w:rPr>
            </w:pPr>
            <w:r>
              <w:t>DC_71A_n41A</w:t>
            </w:r>
          </w:p>
        </w:tc>
      </w:tr>
      <w:tr w:rsidR="00E60334" w14:paraId="0090F3B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E3EBFF" w14:textId="77777777" w:rsidR="00E60334" w:rsidRDefault="00E60334">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E15986" w14:textId="77777777" w:rsidR="00E60334" w:rsidRDefault="00E60334">
            <w:pPr>
              <w:pStyle w:val="TAC"/>
            </w:pPr>
            <w:r>
              <w:t>DC_2A_n41A</w:t>
            </w:r>
          </w:p>
          <w:p w14:paraId="2F3432E3" w14:textId="77777777" w:rsidR="00E60334" w:rsidRDefault="00E60334">
            <w:pPr>
              <w:pStyle w:val="TAC"/>
            </w:pPr>
            <w:r>
              <w:t>DC_71A_n41A</w:t>
            </w:r>
          </w:p>
        </w:tc>
      </w:tr>
      <w:tr w:rsidR="00E60334" w14:paraId="54C3EA1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1ED92" w14:textId="77777777" w:rsidR="00E60334" w:rsidRDefault="00E60334">
            <w:pPr>
              <w:pStyle w:val="TAC"/>
              <w:rPr>
                <w:lang w:eastAsia="zh-CN"/>
              </w:rPr>
            </w:pPr>
            <w:r>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D63E830" w14:textId="77777777" w:rsidR="00E60334" w:rsidRDefault="00E60334">
            <w:pPr>
              <w:pStyle w:val="TAC"/>
              <w:rPr>
                <w:lang w:eastAsia="ja-JP"/>
              </w:rPr>
            </w:pPr>
            <w:r>
              <w:rPr>
                <w:lang w:eastAsia="ja-JP"/>
              </w:rPr>
              <w:t>DC_2A_n66A</w:t>
            </w:r>
          </w:p>
          <w:p w14:paraId="1CCF38D4" w14:textId="77777777" w:rsidR="00E60334" w:rsidRDefault="00E60334">
            <w:pPr>
              <w:pStyle w:val="TAC"/>
              <w:rPr>
                <w:noProof/>
                <w:lang w:eastAsia="zh-CN"/>
              </w:rPr>
            </w:pPr>
            <w:r>
              <w:rPr>
                <w:lang w:eastAsia="ja-JP"/>
              </w:rPr>
              <w:t>DC_71A_n66A</w:t>
            </w:r>
          </w:p>
        </w:tc>
      </w:tr>
      <w:tr w:rsidR="00E60334" w14:paraId="16B6CFA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95736" w14:textId="77777777" w:rsidR="00E60334" w:rsidRDefault="00E60334">
            <w:pPr>
              <w:pStyle w:val="TAC"/>
              <w:rPr>
                <w:lang w:eastAsia="zh-CN"/>
              </w:rPr>
            </w:pPr>
            <w:r>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A93BC69" w14:textId="77777777" w:rsidR="00E60334" w:rsidRDefault="00E60334">
            <w:pPr>
              <w:pStyle w:val="TAC"/>
              <w:rPr>
                <w:lang w:eastAsia="ja-JP"/>
              </w:rPr>
            </w:pPr>
            <w:r>
              <w:rPr>
                <w:lang w:eastAsia="ja-JP"/>
              </w:rPr>
              <w:t>DC_2A_n66A</w:t>
            </w:r>
          </w:p>
          <w:p w14:paraId="20AFE37C" w14:textId="77777777" w:rsidR="00E60334" w:rsidRDefault="00E60334">
            <w:pPr>
              <w:pStyle w:val="TAC"/>
              <w:rPr>
                <w:noProof/>
                <w:lang w:eastAsia="zh-CN"/>
              </w:rPr>
            </w:pPr>
            <w:r>
              <w:rPr>
                <w:lang w:eastAsia="ja-JP"/>
              </w:rPr>
              <w:t>DC_71A_n66A</w:t>
            </w:r>
          </w:p>
        </w:tc>
      </w:tr>
      <w:tr w:rsidR="00E60334" w14:paraId="75E904C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4D8B" w14:textId="77777777" w:rsidR="00E60334" w:rsidRDefault="00E60334">
            <w:pPr>
              <w:pStyle w:val="TAC"/>
              <w:rPr>
                <w:lang w:eastAsia="ja-JP"/>
              </w:rPr>
            </w:pPr>
            <w:r>
              <w:rPr>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36D3C994" w14:textId="77777777" w:rsidR="00E60334" w:rsidRDefault="00E60334">
            <w:pPr>
              <w:pStyle w:val="TAC"/>
              <w:rPr>
                <w:lang w:eastAsia="ja-JP"/>
              </w:rPr>
            </w:pPr>
            <w:r>
              <w:rPr>
                <w:lang w:eastAsia="fi-FI"/>
              </w:rPr>
              <w:t>DC_2A_n71A</w:t>
            </w:r>
          </w:p>
        </w:tc>
      </w:tr>
      <w:tr w:rsidR="00E60334" w14:paraId="3BBF4BA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A756F" w14:textId="77777777" w:rsidR="00E60334" w:rsidRDefault="00E60334">
            <w:pPr>
              <w:pStyle w:val="TAC"/>
              <w:rPr>
                <w:lang w:eastAsia="zh-CN"/>
              </w:rPr>
            </w:pPr>
            <w:r>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1A27DD19" w14:textId="77777777" w:rsidR="00E60334" w:rsidRDefault="00E60334">
            <w:pPr>
              <w:pStyle w:val="TAC"/>
              <w:rPr>
                <w:lang w:eastAsia="ja-JP"/>
              </w:rPr>
            </w:pPr>
            <w:r>
              <w:rPr>
                <w:lang w:eastAsia="ja-JP"/>
              </w:rPr>
              <w:t>DC_71A_n78A</w:t>
            </w:r>
          </w:p>
          <w:p w14:paraId="0659BD49" w14:textId="77777777" w:rsidR="00E60334" w:rsidRDefault="00E60334">
            <w:pPr>
              <w:pStyle w:val="TAC"/>
              <w:rPr>
                <w:noProof/>
                <w:lang w:eastAsia="zh-CN"/>
              </w:rPr>
            </w:pPr>
            <w:r>
              <w:rPr>
                <w:lang w:eastAsia="ja-JP"/>
              </w:rPr>
              <w:t>DC_2A_n78A</w:t>
            </w:r>
          </w:p>
        </w:tc>
      </w:tr>
      <w:tr w:rsidR="00E60334" w14:paraId="6F8D9F3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5E6A3" w14:textId="77777777" w:rsidR="00E60334" w:rsidRDefault="00E60334">
            <w:pPr>
              <w:pStyle w:val="TAC"/>
              <w:rPr>
                <w:lang w:eastAsia="zh-CN"/>
              </w:rPr>
            </w:pPr>
            <w:r>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72DD20F" w14:textId="77777777" w:rsidR="00E60334" w:rsidRDefault="00E60334">
            <w:pPr>
              <w:pStyle w:val="TAC"/>
              <w:rPr>
                <w:lang w:eastAsia="ja-JP"/>
              </w:rPr>
            </w:pPr>
            <w:r>
              <w:rPr>
                <w:lang w:eastAsia="ja-JP"/>
              </w:rPr>
              <w:t>DC_71A_n78A</w:t>
            </w:r>
          </w:p>
          <w:p w14:paraId="23E050EF" w14:textId="77777777" w:rsidR="00E60334" w:rsidRDefault="00E60334">
            <w:pPr>
              <w:pStyle w:val="TAC"/>
              <w:rPr>
                <w:noProof/>
                <w:lang w:eastAsia="zh-CN"/>
              </w:rPr>
            </w:pPr>
            <w:r>
              <w:rPr>
                <w:lang w:eastAsia="ja-JP"/>
              </w:rPr>
              <w:t>DC_2A_n78A</w:t>
            </w:r>
          </w:p>
        </w:tc>
      </w:tr>
      <w:tr w:rsidR="00E60334" w14:paraId="5970309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22CCC4" w14:textId="77777777" w:rsidR="00E60334" w:rsidRDefault="00E60334">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71A</w:t>
            </w:r>
            <w:r>
              <w:rPr>
                <w:rFonts w:cs="Arial"/>
                <w:szCs w:val="18"/>
              </w:rPr>
              <w:t>-n</w:t>
            </w:r>
            <w:r>
              <w:rPr>
                <w:rFonts w:cs="Arial"/>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163A5D" w14:textId="77777777" w:rsidR="00E60334" w:rsidRDefault="00E60334">
            <w:pPr>
              <w:pStyle w:val="TAC"/>
              <w:rPr>
                <w:rFonts w:cs="Arial"/>
                <w:szCs w:val="18"/>
                <w:lang w:val="sv-SE"/>
              </w:rPr>
            </w:pPr>
            <w:r>
              <w:rPr>
                <w:rFonts w:cs="Arial"/>
                <w:szCs w:val="18"/>
              </w:rPr>
              <w:t>DC_</w:t>
            </w:r>
            <w:r>
              <w:rPr>
                <w:rFonts w:cs="Arial"/>
                <w:szCs w:val="18"/>
                <w:lang w:val="sv-SE"/>
              </w:rPr>
              <w:t>2</w:t>
            </w:r>
            <w:r>
              <w:rPr>
                <w:rFonts w:cs="Arial"/>
                <w:szCs w:val="18"/>
              </w:rPr>
              <w:t>A_n</w:t>
            </w:r>
            <w:r>
              <w:rPr>
                <w:rFonts w:cs="Arial"/>
                <w:szCs w:val="18"/>
                <w:lang w:val="sv-SE"/>
              </w:rPr>
              <w:t>71A</w:t>
            </w:r>
          </w:p>
          <w:p w14:paraId="58CA06B5" w14:textId="77777777" w:rsidR="00E60334" w:rsidRDefault="00E60334">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78A</w:t>
            </w:r>
          </w:p>
        </w:tc>
      </w:tr>
      <w:tr w:rsidR="00E60334" w14:paraId="5F37BE1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4B45F" w14:textId="77777777" w:rsidR="00E60334" w:rsidRDefault="00E60334">
            <w:pPr>
              <w:pStyle w:val="TAC"/>
              <w:rPr>
                <w:noProof/>
                <w:lang w:eastAsia="zh-CN"/>
              </w:rPr>
            </w:pPr>
            <w:r>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F887E1A" w14:textId="77777777" w:rsidR="00E60334" w:rsidRDefault="00E60334">
            <w:pPr>
              <w:pStyle w:val="TAC"/>
              <w:rPr>
                <w:noProof/>
                <w:lang w:eastAsia="zh-CN"/>
              </w:rPr>
            </w:pPr>
            <w:r>
              <w:rPr>
                <w:noProof/>
                <w:lang w:eastAsia="zh-CN"/>
              </w:rPr>
              <w:t>DC_2A_n71A</w:t>
            </w:r>
          </w:p>
          <w:p w14:paraId="025A59E8" w14:textId="77777777" w:rsidR="00E60334" w:rsidRDefault="00E60334">
            <w:pPr>
              <w:pStyle w:val="TAC"/>
              <w:rPr>
                <w:noProof/>
                <w:lang w:eastAsia="zh-CN"/>
              </w:rPr>
            </w:pPr>
            <w:r>
              <w:rPr>
                <w:noProof/>
                <w:lang w:eastAsia="zh-CN"/>
              </w:rPr>
              <w:t>DC_(n)71AA</w:t>
            </w:r>
          </w:p>
        </w:tc>
      </w:tr>
      <w:tr w:rsidR="00E60334" w14:paraId="24D09F4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3997F" w14:textId="77777777" w:rsidR="00E60334" w:rsidRDefault="00E60334">
            <w:pPr>
              <w:pStyle w:val="TAC"/>
              <w:rPr>
                <w:noProof/>
                <w:lang w:eastAsia="zh-CN"/>
              </w:rPr>
            </w:pPr>
            <w:r>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BA48FA0" w14:textId="77777777" w:rsidR="00E60334" w:rsidRDefault="00E60334">
            <w:pPr>
              <w:pStyle w:val="TAC"/>
              <w:rPr>
                <w:lang w:eastAsia="zh-CN"/>
              </w:rPr>
            </w:pPr>
            <w:r>
              <w:rPr>
                <w:lang w:eastAsia="zh-CN"/>
              </w:rPr>
              <w:t>DC_3A_n1A</w:t>
            </w:r>
          </w:p>
          <w:p w14:paraId="2326DBF2" w14:textId="77777777" w:rsidR="00E60334" w:rsidRDefault="00E60334">
            <w:pPr>
              <w:pStyle w:val="TAC"/>
              <w:rPr>
                <w:noProof/>
                <w:lang w:eastAsia="zh-CN"/>
              </w:rPr>
            </w:pPr>
            <w:r>
              <w:rPr>
                <w:lang w:eastAsia="zh-CN"/>
              </w:rPr>
              <w:t>DC_3A_n7A</w:t>
            </w:r>
          </w:p>
        </w:tc>
      </w:tr>
      <w:tr w:rsidR="00E60334" w14:paraId="43D1556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AD110" w14:textId="77777777" w:rsidR="00E60334" w:rsidRDefault="00E60334">
            <w:pPr>
              <w:pStyle w:val="TAC"/>
              <w:rPr>
                <w:noProof/>
                <w:lang w:eastAsia="zh-CN"/>
              </w:rPr>
            </w:pPr>
            <w:r>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CB33916" w14:textId="77777777" w:rsidR="00E60334" w:rsidRDefault="00E60334">
            <w:pPr>
              <w:pStyle w:val="TAC"/>
              <w:rPr>
                <w:lang w:eastAsia="zh-CN"/>
              </w:rPr>
            </w:pPr>
            <w:r>
              <w:rPr>
                <w:lang w:eastAsia="zh-CN"/>
              </w:rPr>
              <w:t>DC_3A_n1A</w:t>
            </w:r>
          </w:p>
          <w:p w14:paraId="32A1FEF3" w14:textId="77777777" w:rsidR="00E60334" w:rsidRDefault="00E60334">
            <w:pPr>
              <w:pStyle w:val="TAC"/>
              <w:rPr>
                <w:lang w:eastAsia="zh-CN"/>
              </w:rPr>
            </w:pPr>
            <w:r>
              <w:rPr>
                <w:lang w:eastAsia="zh-CN"/>
              </w:rPr>
              <w:t>DC_3A_n7A</w:t>
            </w:r>
          </w:p>
          <w:p w14:paraId="0BBE70CB" w14:textId="77777777" w:rsidR="00E60334" w:rsidRDefault="00E60334">
            <w:pPr>
              <w:pStyle w:val="TAC"/>
              <w:rPr>
                <w:lang w:eastAsia="zh-CN"/>
              </w:rPr>
            </w:pPr>
            <w:r>
              <w:rPr>
                <w:lang w:eastAsia="zh-CN"/>
              </w:rPr>
              <w:t>DC_3C_n1A</w:t>
            </w:r>
          </w:p>
          <w:p w14:paraId="23F9DE49" w14:textId="77777777" w:rsidR="00E60334" w:rsidRDefault="00E60334">
            <w:pPr>
              <w:pStyle w:val="TAC"/>
              <w:rPr>
                <w:noProof/>
                <w:lang w:eastAsia="zh-CN"/>
              </w:rPr>
            </w:pPr>
            <w:r>
              <w:rPr>
                <w:lang w:eastAsia="zh-CN"/>
              </w:rPr>
              <w:t>DC_3C_n7A</w:t>
            </w:r>
          </w:p>
        </w:tc>
      </w:tr>
      <w:tr w:rsidR="00E60334" w14:paraId="49D730F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C579A6" w14:textId="77777777" w:rsidR="00E60334" w:rsidRDefault="00E60334">
            <w:pPr>
              <w:pStyle w:val="TAC"/>
              <w:rPr>
                <w:lang w:eastAsia="zh-CN"/>
              </w:rPr>
            </w:pPr>
            <w:r>
              <w:rPr>
                <w:rFonts w:cs="Arial"/>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D8C878" w14:textId="77777777" w:rsidR="00E60334" w:rsidRDefault="00E60334">
            <w:pPr>
              <w:pStyle w:val="TAC"/>
              <w:rPr>
                <w:rFonts w:cs="Arial"/>
                <w:lang w:eastAsia="zh-TW"/>
              </w:rPr>
            </w:pPr>
            <w:r>
              <w:rPr>
                <w:rFonts w:cs="Arial"/>
                <w:lang w:eastAsia="zh-TW"/>
              </w:rPr>
              <w:t>DC_3A_n1A</w:t>
            </w:r>
          </w:p>
          <w:p w14:paraId="118F8467" w14:textId="77777777" w:rsidR="00E60334" w:rsidRDefault="00E60334">
            <w:pPr>
              <w:pStyle w:val="TAC"/>
              <w:rPr>
                <w:lang w:eastAsia="zh-CN"/>
              </w:rPr>
            </w:pPr>
            <w:r>
              <w:rPr>
                <w:rFonts w:cs="Arial"/>
                <w:lang w:eastAsia="zh-TW"/>
              </w:rPr>
              <w:t>DC_3A_n8A</w:t>
            </w:r>
          </w:p>
        </w:tc>
      </w:tr>
      <w:tr w:rsidR="00E60334" w14:paraId="3CE8E71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7E73DB" w14:textId="77777777" w:rsidR="00E60334" w:rsidRDefault="00E60334">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2F89A1" w14:textId="77777777" w:rsidR="00E60334" w:rsidRDefault="00E60334">
            <w:pPr>
              <w:pStyle w:val="TAC"/>
              <w:rPr>
                <w:rFonts w:cs="Arial"/>
                <w:lang w:eastAsia="zh-TW"/>
              </w:rPr>
            </w:pPr>
            <w:r>
              <w:rPr>
                <w:rFonts w:cs="Arial"/>
                <w:lang w:eastAsia="zh-TW"/>
              </w:rPr>
              <w:t>DC_3A_n1A</w:t>
            </w:r>
          </w:p>
          <w:p w14:paraId="67BF9CA2" w14:textId="77777777" w:rsidR="00E60334" w:rsidRDefault="00E60334">
            <w:pPr>
              <w:pStyle w:val="TAC"/>
              <w:rPr>
                <w:rFonts w:cs="Arial"/>
                <w:lang w:eastAsia="zh-TW"/>
              </w:rPr>
            </w:pPr>
            <w:r>
              <w:rPr>
                <w:rFonts w:cs="Arial"/>
                <w:lang w:eastAsia="zh-TW"/>
              </w:rPr>
              <w:t>DC_3A_n8A</w:t>
            </w:r>
          </w:p>
        </w:tc>
      </w:tr>
      <w:tr w:rsidR="00E60334" w14:paraId="2886C41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54673" w14:textId="77777777" w:rsidR="00E60334" w:rsidRDefault="00E60334">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964" w:type="dxa"/>
            <w:tcBorders>
              <w:top w:val="single" w:sz="4" w:space="0" w:color="auto"/>
              <w:left w:val="single" w:sz="4" w:space="0" w:color="auto"/>
              <w:bottom w:val="single" w:sz="4" w:space="0" w:color="auto"/>
              <w:right w:val="single" w:sz="4" w:space="0" w:color="auto"/>
            </w:tcBorders>
            <w:hideMark/>
          </w:tcPr>
          <w:p w14:paraId="559C8A5C" w14:textId="77777777" w:rsidR="00E60334" w:rsidRDefault="00E60334">
            <w:pPr>
              <w:pStyle w:val="TAC"/>
              <w:rPr>
                <w:lang w:eastAsia="ja-JP"/>
              </w:rPr>
            </w:pPr>
            <w:r>
              <w:rPr>
                <w:lang w:eastAsia="ja-JP"/>
              </w:rPr>
              <w:t>DC</w:t>
            </w:r>
            <w:r>
              <w:t>_</w:t>
            </w:r>
            <w:r>
              <w:rPr>
                <w:lang w:eastAsia="zh-TW"/>
              </w:rPr>
              <w:t>3</w:t>
            </w:r>
            <w:r>
              <w:t>A</w:t>
            </w:r>
            <w:r>
              <w:rPr>
                <w:lang w:eastAsia="zh-TW"/>
              </w:rPr>
              <w:t>_n1</w:t>
            </w:r>
            <w:r>
              <w:rPr>
                <w:lang w:eastAsia="ja-JP"/>
              </w:rPr>
              <w:t>A</w:t>
            </w:r>
          </w:p>
          <w:p w14:paraId="7174CA6E" w14:textId="77777777" w:rsidR="00E60334" w:rsidRDefault="00E60334">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E60334" w14:paraId="1183E78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D7002" w14:textId="77777777" w:rsidR="00E60334" w:rsidRDefault="00E60334">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964" w:type="dxa"/>
            <w:tcBorders>
              <w:top w:val="single" w:sz="4" w:space="0" w:color="auto"/>
              <w:left w:val="single" w:sz="4" w:space="0" w:color="auto"/>
              <w:bottom w:val="single" w:sz="4" w:space="0" w:color="auto"/>
              <w:right w:val="single" w:sz="4" w:space="0" w:color="auto"/>
            </w:tcBorders>
            <w:hideMark/>
          </w:tcPr>
          <w:p w14:paraId="655EEBC5" w14:textId="77777777" w:rsidR="00E60334" w:rsidRDefault="00E60334">
            <w:pPr>
              <w:pStyle w:val="TAC"/>
              <w:rPr>
                <w:lang w:eastAsia="ja-JP"/>
              </w:rPr>
            </w:pPr>
            <w:r>
              <w:rPr>
                <w:lang w:eastAsia="ja-JP"/>
              </w:rPr>
              <w:t>DC</w:t>
            </w:r>
            <w:r>
              <w:t>_</w:t>
            </w:r>
            <w:r>
              <w:rPr>
                <w:lang w:eastAsia="zh-TW"/>
              </w:rPr>
              <w:t>3</w:t>
            </w:r>
            <w:r>
              <w:t>A</w:t>
            </w:r>
            <w:r>
              <w:rPr>
                <w:lang w:eastAsia="zh-TW"/>
              </w:rPr>
              <w:t>_n1</w:t>
            </w:r>
            <w:r>
              <w:rPr>
                <w:lang w:eastAsia="ja-JP"/>
              </w:rPr>
              <w:t>A</w:t>
            </w:r>
          </w:p>
          <w:p w14:paraId="0587C5C1" w14:textId="77777777" w:rsidR="00E60334" w:rsidRDefault="00E60334">
            <w:pPr>
              <w:pStyle w:val="TAC"/>
            </w:pPr>
            <w:r>
              <w:rPr>
                <w:lang w:eastAsia="ja-JP"/>
              </w:rPr>
              <w:t>DC</w:t>
            </w:r>
            <w:r>
              <w:t>_</w:t>
            </w:r>
            <w:r>
              <w:rPr>
                <w:lang w:eastAsia="zh-TW"/>
              </w:rPr>
              <w:t>3</w:t>
            </w:r>
            <w:r>
              <w:t>A</w:t>
            </w:r>
            <w:r>
              <w:rPr>
                <w:lang w:eastAsia="zh-TW"/>
              </w:rPr>
              <w:t>_</w:t>
            </w:r>
            <w:r>
              <w:rPr>
                <w:lang w:eastAsia="ja-JP"/>
              </w:rPr>
              <w:t>n28</w:t>
            </w:r>
            <w:r>
              <w:t>A</w:t>
            </w:r>
          </w:p>
          <w:p w14:paraId="44BA20C7" w14:textId="77777777" w:rsidR="00E60334" w:rsidRDefault="00E60334">
            <w:pPr>
              <w:pStyle w:val="TAC"/>
              <w:rPr>
                <w:lang w:eastAsia="ja-JP"/>
              </w:rPr>
            </w:pPr>
            <w:r>
              <w:rPr>
                <w:lang w:eastAsia="ja-JP"/>
              </w:rPr>
              <w:t>DC</w:t>
            </w:r>
            <w:r>
              <w:t>_</w:t>
            </w:r>
            <w:r>
              <w:rPr>
                <w:lang w:eastAsia="zh-TW"/>
              </w:rPr>
              <w:t>3</w:t>
            </w:r>
            <w:r>
              <w:t>C</w:t>
            </w:r>
            <w:r>
              <w:rPr>
                <w:lang w:eastAsia="zh-TW"/>
              </w:rPr>
              <w:t>_n1</w:t>
            </w:r>
            <w:r>
              <w:rPr>
                <w:lang w:eastAsia="ja-JP"/>
              </w:rPr>
              <w:t>A</w:t>
            </w:r>
          </w:p>
          <w:p w14:paraId="33885DD1" w14:textId="77777777" w:rsidR="00E60334" w:rsidRDefault="00E60334">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E60334" w14:paraId="6AC2AF8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550BC5" w14:textId="77777777" w:rsidR="00E60334" w:rsidRDefault="00E60334">
            <w:pPr>
              <w:pStyle w:val="TAC"/>
              <w:rPr>
                <w:lang w:eastAsia="ja-JP"/>
              </w:rPr>
            </w:pPr>
            <w:r>
              <w:rPr>
                <w:rFonts w:cs="Arial"/>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B1381E" w14:textId="77777777" w:rsidR="00E60334" w:rsidRDefault="00E60334">
            <w:pPr>
              <w:pStyle w:val="TAC"/>
              <w:rPr>
                <w:lang w:eastAsia="ja-JP"/>
              </w:rPr>
            </w:pPr>
            <w:r>
              <w:rPr>
                <w:rFonts w:cs="Arial"/>
                <w:szCs w:val="18"/>
              </w:rPr>
              <w:t>DC_3A_n1A</w:t>
            </w:r>
            <w:r>
              <w:rPr>
                <w:rFonts w:cs="Arial"/>
                <w:szCs w:val="18"/>
              </w:rPr>
              <w:br/>
              <w:t>DC_3A_n38A</w:t>
            </w:r>
          </w:p>
        </w:tc>
      </w:tr>
      <w:tr w:rsidR="00E60334" w14:paraId="62752E1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51667" w14:textId="77777777" w:rsidR="00E60334" w:rsidRDefault="00E60334">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0EC93C05" w14:textId="77777777" w:rsidR="00E60334" w:rsidRDefault="00E60334">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5910540C" w14:textId="77777777" w:rsidR="00E60334" w:rsidRDefault="00E60334">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E60334" w14:paraId="22F8312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763179" w14:textId="77777777" w:rsidR="00E60334" w:rsidRDefault="00E60334">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54D83C" w14:textId="77777777" w:rsidR="00E60334" w:rsidRDefault="00E60334">
            <w:pPr>
              <w:pStyle w:val="TAC"/>
              <w:rPr>
                <w:rFonts w:cs="Arial"/>
                <w:lang w:eastAsia="ja-JP"/>
              </w:rPr>
            </w:pPr>
            <w:r>
              <w:rPr>
                <w:rFonts w:cs="Arial"/>
                <w:szCs w:val="18"/>
              </w:rPr>
              <w:t>DC_3A_n1A</w:t>
            </w:r>
            <w:r>
              <w:rPr>
                <w:rFonts w:cs="Arial"/>
                <w:szCs w:val="18"/>
              </w:rPr>
              <w:br/>
              <w:t>DC_3A_n41A</w:t>
            </w:r>
          </w:p>
        </w:tc>
      </w:tr>
      <w:tr w:rsidR="00E60334" w14:paraId="1941809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20686" w14:textId="77777777" w:rsidR="00E60334" w:rsidRDefault="00E60334">
            <w:pPr>
              <w:pStyle w:val="TAC"/>
              <w:rPr>
                <w:noProof/>
                <w:lang w:eastAsia="zh-CN"/>
              </w:rPr>
            </w:pPr>
            <w:r>
              <w:rPr>
                <w:rFonts w:eastAsia="Malgun Gothic"/>
                <w:lang w:eastAsia="ko-KR"/>
              </w:rPr>
              <w:t>DC_3A_n1A-n77A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41115A" w14:textId="77777777" w:rsidR="00E60334" w:rsidRDefault="00E60334">
            <w:pPr>
              <w:pStyle w:val="TAC"/>
              <w:rPr>
                <w:rFonts w:eastAsia="Malgun Gothic"/>
                <w:noProof/>
                <w:lang w:eastAsia="ko-KR"/>
              </w:rPr>
            </w:pPr>
            <w:r>
              <w:rPr>
                <w:rFonts w:eastAsia="Malgun Gothic"/>
                <w:noProof/>
                <w:lang w:eastAsia="ko-KR"/>
              </w:rPr>
              <w:t>DC_3A_n1A</w:t>
            </w:r>
          </w:p>
          <w:p w14:paraId="0C439F43" w14:textId="77777777" w:rsidR="00E60334" w:rsidRDefault="00E60334">
            <w:pPr>
              <w:pStyle w:val="TAC"/>
              <w:rPr>
                <w:rFonts w:eastAsia="SimSun"/>
                <w:noProof/>
                <w:lang w:eastAsia="zh-CN"/>
              </w:rPr>
            </w:pPr>
            <w:r>
              <w:rPr>
                <w:rFonts w:eastAsia="PMingLiU"/>
                <w:noProof/>
                <w:lang w:eastAsia="zh-TW"/>
              </w:rPr>
              <w:t>DC_3A_n77A</w:t>
            </w:r>
          </w:p>
        </w:tc>
      </w:tr>
      <w:tr w:rsidR="00E60334" w14:paraId="10DC301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F03FD" w14:textId="77777777" w:rsidR="00E60334" w:rsidRDefault="00E60334">
            <w:pPr>
              <w:pStyle w:val="TAC"/>
              <w:rPr>
                <w:rFonts w:eastAsia="Malgun Gothic"/>
                <w:lang w:eastAsia="ko-KR"/>
              </w:rPr>
            </w:pPr>
            <w:r>
              <w:rPr>
                <w:rFonts w:eastAsia="Malgun Gothic"/>
                <w:lang w:eastAsia="ko-KR"/>
              </w:rPr>
              <w:t>DC_3A_n1A-n78A</w:t>
            </w:r>
            <w:r>
              <w:rPr>
                <w:noProof/>
                <w:vertAlign w:val="superscript"/>
                <w:lang w:eastAsia="zh-CN"/>
              </w:rPr>
              <w:t>5</w:t>
            </w:r>
          </w:p>
          <w:p w14:paraId="6C78C04C" w14:textId="77777777" w:rsidR="00E60334" w:rsidRDefault="00E60334">
            <w:pPr>
              <w:pStyle w:val="TAC"/>
              <w:rPr>
                <w:rFonts w:eastAsia="SimSun"/>
                <w:noProof/>
                <w:lang w:eastAsia="zh-CN"/>
              </w:rPr>
            </w:pPr>
            <w:r>
              <w:rPr>
                <w:rFonts w:eastAsia="Malgun Gothic"/>
                <w:lang w:eastAsia="ko-KR"/>
              </w:rPr>
              <w:t>DC_3C_n1A-n78A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761713" w14:textId="77777777" w:rsidR="00E60334" w:rsidRDefault="00E60334">
            <w:pPr>
              <w:pStyle w:val="TAC"/>
              <w:rPr>
                <w:noProof/>
                <w:lang w:eastAsia="ko-KR"/>
              </w:rPr>
            </w:pPr>
            <w:r>
              <w:rPr>
                <w:noProof/>
                <w:lang w:eastAsia="ko-KR"/>
              </w:rPr>
              <w:t>DC_3A_n1A</w:t>
            </w:r>
          </w:p>
          <w:p w14:paraId="206015D6" w14:textId="77777777" w:rsidR="00E60334" w:rsidRDefault="00E60334">
            <w:pPr>
              <w:pStyle w:val="TAC"/>
              <w:rPr>
                <w:noProof/>
                <w:lang w:eastAsia="ko-KR"/>
              </w:rPr>
            </w:pPr>
            <w:r>
              <w:rPr>
                <w:noProof/>
                <w:lang w:eastAsia="ko-KR"/>
              </w:rPr>
              <w:t>DC_3C_n1A</w:t>
            </w:r>
          </w:p>
          <w:p w14:paraId="213275CE" w14:textId="77777777" w:rsidR="00E60334" w:rsidRDefault="00E60334">
            <w:pPr>
              <w:pStyle w:val="TAC"/>
              <w:rPr>
                <w:noProof/>
                <w:lang w:eastAsia="ko-KR"/>
              </w:rPr>
            </w:pPr>
            <w:r>
              <w:rPr>
                <w:rFonts w:eastAsia="PMingLiU"/>
                <w:noProof/>
                <w:lang w:eastAsia="zh-TW"/>
              </w:rPr>
              <w:t>DC_3A_n78A</w:t>
            </w:r>
            <w:r>
              <w:rPr>
                <w:noProof/>
                <w:lang w:eastAsia="ko-KR"/>
              </w:rPr>
              <w:t xml:space="preserve"> </w:t>
            </w:r>
          </w:p>
          <w:p w14:paraId="27DE291E" w14:textId="77777777" w:rsidR="00E60334" w:rsidRDefault="00E60334">
            <w:pPr>
              <w:pStyle w:val="TAC"/>
              <w:rPr>
                <w:noProof/>
                <w:lang w:eastAsia="zh-CN"/>
              </w:rPr>
            </w:pPr>
            <w:r>
              <w:rPr>
                <w:noProof/>
                <w:lang w:eastAsia="ko-KR"/>
              </w:rPr>
              <w:t>DC_3C_n78A</w:t>
            </w:r>
          </w:p>
        </w:tc>
      </w:tr>
      <w:tr w:rsidR="00E60334" w14:paraId="18C0A3D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E24DE" w14:textId="77777777" w:rsidR="00E60334" w:rsidRDefault="00E60334">
            <w:pPr>
              <w:pStyle w:val="TAC"/>
              <w:rPr>
                <w:rFonts w:eastAsia="Malgun Gothic"/>
                <w:lang w:eastAsia="ko-KR"/>
              </w:rPr>
            </w:pPr>
            <w:r>
              <w:rPr>
                <w:rFonts w:eastAsia="Malgun Gothic"/>
                <w:lang w:eastAsia="ko-KR"/>
              </w:rPr>
              <w:t>DC_3A-3A_n1A-n78A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49472C" w14:textId="77777777" w:rsidR="00E60334" w:rsidRDefault="00E60334">
            <w:pPr>
              <w:pStyle w:val="TAC"/>
              <w:rPr>
                <w:rFonts w:eastAsia="Malgun Gothic"/>
                <w:noProof/>
                <w:lang w:eastAsia="ko-KR"/>
              </w:rPr>
            </w:pPr>
            <w:r>
              <w:rPr>
                <w:rFonts w:eastAsia="Malgun Gothic"/>
                <w:noProof/>
                <w:lang w:eastAsia="ko-KR"/>
              </w:rPr>
              <w:t>DC_3A_n1A</w:t>
            </w:r>
          </w:p>
          <w:p w14:paraId="213C1364" w14:textId="77777777" w:rsidR="00E60334" w:rsidRDefault="00E60334">
            <w:pPr>
              <w:pStyle w:val="TAC"/>
              <w:rPr>
                <w:rFonts w:eastAsia="Malgun Gothic"/>
                <w:noProof/>
                <w:lang w:eastAsia="ko-KR"/>
              </w:rPr>
            </w:pPr>
            <w:r>
              <w:rPr>
                <w:rFonts w:eastAsia="Malgun Gothic"/>
                <w:noProof/>
                <w:lang w:eastAsia="ko-KR"/>
              </w:rPr>
              <w:t>DC_3A_n78A</w:t>
            </w:r>
          </w:p>
        </w:tc>
      </w:tr>
      <w:tr w:rsidR="00E60334" w14:paraId="644EB13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A5802" w14:textId="77777777" w:rsidR="00E60334" w:rsidRDefault="00E60334">
            <w:pPr>
              <w:pStyle w:val="TAC"/>
              <w:rPr>
                <w:rFonts w:eastAsia="Malgun Gothic"/>
                <w:lang w:eastAsia="ko-KR"/>
              </w:rPr>
            </w:pPr>
            <w:r>
              <w:rPr>
                <w:rFonts w:eastAsia="Malgun Gothic"/>
                <w:lang w:eastAsia="ko-KR"/>
              </w:rPr>
              <w:t>DC_3A_n1A-n79A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EF0397" w14:textId="77777777" w:rsidR="00E60334" w:rsidRDefault="00E60334">
            <w:pPr>
              <w:pStyle w:val="TAC"/>
              <w:rPr>
                <w:rFonts w:eastAsia="Malgun Gothic"/>
                <w:noProof/>
                <w:lang w:eastAsia="ko-KR"/>
              </w:rPr>
            </w:pPr>
            <w:r>
              <w:rPr>
                <w:rFonts w:eastAsia="Malgun Gothic"/>
                <w:noProof/>
                <w:lang w:eastAsia="ko-KR"/>
              </w:rPr>
              <w:t>DC_3A_n1A</w:t>
            </w:r>
          </w:p>
          <w:p w14:paraId="7969A0E7" w14:textId="77777777" w:rsidR="00E60334" w:rsidRDefault="00E60334">
            <w:pPr>
              <w:pStyle w:val="TAC"/>
              <w:rPr>
                <w:rFonts w:eastAsia="Malgun Gothic"/>
                <w:noProof/>
                <w:lang w:eastAsia="ko-KR"/>
              </w:rPr>
            </w:pPr>
            <w:r>
              <w:rPr>
                <w:rFonts w:eastAsia="PMingLiU"/>
                <w:noProof/>
                <w:lang w:eastAsia="zh-TW"/>
              </w:rPr>
              <w:t>DC_3A_n79A</w:t>
            </w:r>
          </w:p>
        </w:tc>
      </w:tr>
      <w:tr w:rsidR="00E60334" w14:paraId="7DB79BB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21341" w14:textId="77777777" w:rsidR="00E60334" w:rsidRDefault="00E60334">
            <w:pPr>
              <w:pStyle w:val="TAC"/>
              <w:rPr>
                <w:rFonts w:eastAsia="SimSun"/>
                <w:lang w:eastAsia="ko-KR"/>
              </w:rPr>
            </w:pPr>
            <w:r>
              <w:rPr>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16D970E5" w14:textId="77777777" w:rsidR="00E60334" w:rsidRDefault="00E60334">
            <w:pPr>
              <w:pStyle w:val="TAC"/>
              <w:rPr>
                <w:noProof/>
                <w:lang w:eastAsia="ko-KR"/>
              </w:rPr>
            </w:pPr>
            <w:r>
              <w:rPr>
                <w:noProof/>
                <w:lang w:eastAsia="ko-KR"/>
              </w:rPr>
              <w:t>DC_3A_n41A</w:t>
            </w:r>
          </w:p>
          <w:p w14:paraId="2ECCB139" w14:textId="77777777" w:rsidR="00E60334" w:rsidRDefault="00E60334">
            <w:pPr>
              <w:pStyle w:val="TAC"/>
              <w:rPr>
                <w:noProof/>
                <w:lang w:eastAsia="ko-KR"/>
              </w:rPr>
            </w:pPr>
            <w:r>
              <w:rPr>
                <w:rFonts w:eastAsia="PMingLiU"/>
                <w:noProof/>
                <w:lang w:eastAsia="zh-TW"/>
              </w:rPr>
              <w:t>DC_3A_n3A</w:t>
            </w:r>
            <w:r>
              <w:rPr>
                <w:rFonts w:eastAsia="PMingLiU"/>
                <w:vertAlign w:val="superscript"/>
                <w:lang w:eastAsia="zh-TW"/>
              </w:rPr>
              <w:t>2</w:t>
            </w:r>
          </w:p>
        </w:tc>
      </w:tr>
      <w:tr w:rsidR="00E60334" w14:paraId="28AD2F8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E9F2B" w14:textId="77777777" w:rsidR="00E60334" w:rsidRDefault="00E60334">
            <w:pPr>
              <w:pStyle w:val="TAC"/>
              <w:rPr>
                <w:noProof/>
                <w:lang w:eastAsia="zh-CN"/>
              </w:rPr>
            </w:pPr>
            <w:r>
              <w:rPr>
                <w:rFonts w:eastAsia="Malgun Gothic"/>
                <w:lang w:eastAsia="ko-KR"/>
              </w:rPr>
              <w:t>DC_3A_n3A-n77A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8CF1B1" w14:textId="77777777" w:rsidR="00E60334" w:rsidRDefault="00E60334">
            <w:pPr>
              <w:pStyle w:val="TAC"/>
              <w:rPr>
                <w:rFonts w:eastAsia="Malgun Gothic"/>
                <w:noProof/>
                <w:lang w:eastAsia="ko-KR"/>
              </w:rPr>
            </w:pPr>
            <w:r>
              <w:rPr>
                <w:rFonts w:eastAsia="Malgun Gothic"/>
                <w:noProof/>
                <w:lang w:eastAsia="ko-KR"/>
              </w:rPr>
              <w:t>DC_3A_n77A</w:t>
            </w:r>
          </w:p>
          <w:p w14:paraId="7420C833" w14:textId="77777777" w:rsidR="00E60334" w:rsidRDefault="00E60334">
            <w:pPr>
              <w:pStyle w:val="TAC"/>
              <w:rPr>
                <w:rFonts w:eastAsia="SimSun"/>
                <w:noProof/>
                <w:lang w:eastAsia="zh-CN"/>
              </w:rPr>
            </w:pPr>
            <w:r>
              <w:rPr>
                <w:rFonts w:eastAsia="PMingLiU"/>
                <w:noProof/>
                <w:lang w:eastAsia="zh-TW"/>
              </w:rPr>
              <w:t>DC_3A_n3A</w:t>
            </w:r>
            <w:r>
              <w:rPr>
                <w:rFonts w:eastAsia="PMingLiU"/>
                <w:vertAlign w:val="superscript"/>
                <w:lang w:eastAsia="zh-TW"/>
              </w:rPr>
              <w:t>2</w:t>
            </w:r>
          </w:p>
        </w:tc>
      </w:tr>
      <w:tr w:rsidR="00E60334" w14:paraId="680B44B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47D0C" w14:textId="77777777" w:rsidR="00E60334" w:rsidRDefault="00E60334">
            <w:pPr>
              <w:pStyle w:val="TAC"/>
              <w:rPr>
                <w:noProof/>
                <w:lang w:eastAsia="zh-CN"/>
              </w:rPr>
            </w:pPr>
            <w:r>
              <w:rPr>
                <w:rFonts w:eastAsia="Malgun Gothic"/>
                <w:lang w:eastAsia="ko-KR"/>
              </w:rPr>
              <w:t>DC_3A_n3A-n78A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E01A3" w14:textId="77777777" w:rsidR="00E60334" w:rsidRDefault="00E60334">
            <w:pPr>
              <w:pStyle w:val="TAC"/>
              <w:rPr>
                <w:rFonts w:eastAsia="Malgun Gothic"/>
                <w:noProof/>
                <w:lang w:eastAsia="ko-KR"/>
              </w:rPr>
            </w:pPr>
            <w:r>
              <w:rPr>
                <w:rFonts w:eastAsia="Malgun Gothic"/>
                <w:noProof/>
                <w:lang w:eastAsia="ko-KR"/>
              </w:rPr>
              <w:t>DC_3A_n78A</w:t>
            </w:r>
          </w:p>
          <w:p w14:paraId="3FD1A09C" w14:textId="77777777" w:rsidR="00E60334" w:rsidRDefault="00E60334">
            <w:pPr>
              <w:pStyle w:val="TAC"/>
              <w:rPr>
                <w:rFonts w:eastAsia="SimSun"/>
                <w:noProof/>
                <w:lang w:eastAsia="zh-CN"/>
              </w:rPr>
            </w:pPr>
            <w:r>
              <w:rPr>
                <w:rFonts w:eastAsia="PMingLiU"/>
                <w:noProof/>
                <w:lang w:eastAsia="zh-TW"/>
              </w:rPr>
              <w:t>DC_3A_n3A</w:t>
            </w:r>
            <w:r>
              <w:rPr>
                <w:rFonts w:eastAsia="PMingLiU"/>
                <w:vertAlign w:val="superscript"/>
                <w:lang w:eastAsia="zh-TW"/>
              </w:rPr>
              <w:t>2</w:t>
            </w:r>
          </w:p>
        </w:tc>
      </w:tr>
      <w:tr w:rsidR="00E60334" w14:paraId="740F184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57AAE6" w14:textId="77777777" w:rsidR="00E60334" w:rsidRDefault="00E60334">
            <w:pPr>
              <w:pStyle w:val="TAC"/>
              <w:rPr>
                <w:rFonts w:eastAsia="Malgun Gothic"/>
                <w:lang w:eastAsia="ko-KR"/>
              </w:rPr>
            </w:pPr>
            <w:r>
              <w:rPr>
                <w:rFonts w:eastAsia="Yu Mincho"/>
                <w:lang w:eastAsia="ja-JP"/>
              </w:rPr>
              <w:lastRenderedPageBreak/>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43F68C" w14:textId="77777777" w:rsidR="00E60334" w:rsidRDefault="00E60334">
            <w:pPr>
              <w:pStyle w:val="TAC"/>
              <w:rPr>
                <w:rFonts w:eastAsia="SimSun"/>
              </w:rPr>
            </w:pPr>
            <w:r>
              <w:t>DC_3A_n77A</w:t>
            </w:r>
          </w:p>
          <w:p w14:paraId="3B562D28" w14:textId="77777777" w:rsidR="00E60334" w:rsidRDefault="00E60334">
            <w:pPr>
              <w:pStyle w:val="TAC"/>
              <w:rPr>
                <w:rFonts w:eastAsia="Malgun Gothic"/>
                <w:noProof/>
                <w:lang w:eastAsia="ko-KR"/>
              </w:rPr>
            </w:pPr>
            <w:r>
              <w:t>DC_5A_n77A</w:t>
            </w:r>
          </w:p>
        </w:tc>
      </w:tr>
      <w:tr w:rsidR="00E60334" w14:paraId="02C5828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22E683" w14:textId="77777777" w:rsidR="00E60334" w:rsidRDefault="00E60334">
            <w:pPr>
              <w:pStyle w:val="TAC"/>
              <w:rPr>
                <w:rFonts w:eastAsia="Malgun Gothic"/>
                <w:lang w:eastAsia="ko-KR"/>
              </w:rPr>
            </w:pPr>
            <w:r>
              <w:rPr>
                <w:rFonts w:eastAsia="Malgun Gothic"/>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F1E22B" w14:textId="77777777" w:rsidR="00E60334" w:rsidRDefault="00E60334">
            <w:pPr>
              <w:pStyle w:val="TAC"/>
              <w:rPr>
                <w:rFonts w:eastAsia="SimSun"/>
              </w:rPr>
            </w:pPr>
            <w:r>
              <w:t>DC_3A_n77A</w:t>
            </w:r>
          </w:p>
          <w:p w14:paraId="4D7E5667" w14:textId="77777777" w:rsidR="00E60334" w:rsidRDefault="00E60334">
            <w:pPr>
              <w:pStyle w:val="TAC"/>
              <w:rPr>
                <w:rFonts w:eastAsia="Malgun Gothic"/>
                <w:noProof/>
                <w:lang w:eastAsia="ko-KR"/>
              </w:rPr>
            </w:pPr>
            <w:r>
              <w:t>DC_5A_n77A</w:t>
            </w:r>
          </w:p>
        </w:tc>
      </w:tr>
      <w:tr w:rsidR="00E60334" w14:paraId="7A02127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DA8CB" w14:textId="77777777" w:rsidR="00E60334" w:rsidRDefault="00E60334">
            <w:pPr>
              <w:pStyle w:val="TAC"/>
              <w:rPr>
                <w:rFonts w:eastAsia="SimSun"/>
                <w:noProof/>
                <w:vertAlign w:val="superscript"/>
                <w:lang w:eastAsia="zh-CN"/>
              </w:rPr>
            </w:pPr>
            <w:r>
              <w:rPr>
                <w:noProof/>
                <w:lang w:eastAsia="zh-CN"/>
              </w:rPr>
              <w:t>DC_3A-5A_n78A</w:t>
            </w:r>
            <w:r>
              <w:rPr>
                <w:noProof/>
                <w:vertAlign w:val="superscript"/>
                <w:lang w:eastAsia="zh-CN"/>
              </w:rPr>
              <w:t>5</w:t>
            </w:r>
          </w:p>
          <w:p w14:paraId="68B16A95" w14:textId="77777777" w:rsidR="00E60334" w:rsidRDefault="00E60334">
            <w:pPr>
              <w:pStyle w:val="TAC"/>
              <w:rPr>
                <w:noProof/>
                <w:vertAlign w:val="superscript"/>
                <w:lang w:eastAsia="zh-CN"/>
              </w:rPr>
            </w:pPr>
            <w:r>
              <w:rPr>
                <w:noProof/>
                <w:lang w:eastAsia="zh-CN"/>
              </w:rPr>
              <w:t>DC_3C-5A_n78A</w:t>
            </w:r>
          </w:p>
          <w:p w14:paraId="7952CA31" w14:textId="77777777" w:rsidR="00E60334" w:rsidRDefault="00E60334">
            <w:pPr>
              <w:pStyle w:val="TAC"/>
              <w:rPr>
                <w:noProof/>
                <w:lang w:eastAsia="zh-CN"/>
              </w:rPr>
            </w:pPr>
            <w:r>
              <w:rPr>
                <w:noProof/>
                <w:lang w:eastAsia="zh-CN"/>
              </w:rPr>
              <w:t>DC_3A-5A_n78C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23A180" w14:textId="77777777" w:rsidR="00E60334" w:rsidRDefault="00E60334">
            <w:pPr>
              <w:pStyle w:val="TAC"/>
              <w:rPr>
                <w:noProof/>
                <w:lang w:eastAsia="zh-CN"/>
              </w:rPr>
            </w:pPr>
            <w:r>
              <w:rPr>
                <w:noProof/>
                <w:lang w:eastAsia="zh-CN"/>
              </w:rPr>
              <w:t>DC_3A_n78A</w:t>
            </w:r>
          </w:p>
          <w:p w14:paraId="09F79454" w14:textId="77777777" w:rsidR="00E60334" w:rsidRDefault="00E60334">
            <w:pPr>
              <w:pStyle w:val="TAC"/>
              <w:rPr>
                <w:noProof/>
                <w:lang w:eastAsia="zh-CN"/>
              </w:rPr>
            </w:pPr>
            <w:r>
              <w:rPr>
                <w:noProof/>
                <w:lang w:eastAsia="zh-CN"/>
              </w:rPr>
              <w:t>DC_5A_n78A</w:t>
            </w:r>
          </w:p>
        </w:tc>
      </w:tr>
      <w:tr w:rsidR="00E60334" w14:paraId="08A23AF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C1330" w14:textId="77777777" w:rsidR="00E60334" w:rsidRDefault="00E60334">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C8E0E4" w14:textId="77777777" w:rsidR="00E60334" w:rsidRDefault="00E60334">
            <w:pPr>
              <w:pStyle w:val="TAC"/>
              <w:rPr>
                <w:noProof/>
                <w:lang w:eastAsia="zh-CN"/>
              </w:rPr>
            </w:pPr>
            <w:r>
              <w:rPr>
                <w:noProof/>
                <w:lang w:eastAsia="zh-CN"/>
              </w:rPr>
              <w:t>DC_3A_n78A</w:t>
            </w:r>
          </w:p>
          <w:p w14:paraId="09687D79" w14:textId="77777777" w:rsidR="00E60334" w:rsidRDefault="00E60334">
            <w:pPr>
              <w:pStyle w:val="TAC"/>
              <w:rPr>
                <w:noProof/>
                <w:lang w:eastAsia="zh-CN"/>
              </w:rPr>
            </w:pPr>
            <w:r>
              <w:rPr>
                <w:noProof/>
                <w:lang w:eastAsia="zh-CN"/>
              </w:rPr>
              <w:t>DC_5A_n78A</w:t>
            </w:r>
          </w:p>
        </w:tc>
      </w:tr>
      <w:tr w:rsidR="00E60334" w14:paraId="22327B0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DBFF2" w14:textId="77777777" w:rsidR="00E60334" w:rsidRDefault="00E60334">
            <w:pPr>
              <w:pStyle w:val="TAC"/>
              <w:rPr>
                <w:lang w:eastAsia="zh-CN"/>
              </w:rPr>
            </w:pPr>
            <w:r>
              <w:rPr>
                <w:lang w:eastAsia="zh-CN"/>
              </w:rPr>
              <w:t>DC_3A_n5A-n78A</w:t>
            </w:r>
            <w:r>
              <w:rPr>
                <w:noProof/>
                <w:vertAlign w:val="superscript"/>
                <w:lang w:eastAsia="zh-CN"/>
              </w:rPr>
              <w:t>5</w:t>
            </w:r>
          </w:p>
          <w:p w14:paraId="54797E0E" w14:textId="77777777" w:rsidR="00E60334" w:rsidRDefault="00E60334">
            <w:pPr>
              <w:pStyle w:val="TAC"/>
              <w:rPr>
                <w:noProof/>
                <w:lang w:eastAsia="zh-CN"/>
              </w:rPr>
            </w:pPr>
            <w:r>
              <w:rPr>
                <w:lang w:eastAsia="zh-CN"/>
              </w:rPr>
              <w:t>DC_3C_n5A-n78A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E5C271" w14:textId="77777777" w:rsidR="00E60334" w:rsidRDefault="00E60334">
            <w:pPr>
              <w:pStyle w:val="TAC"/>
              <w:rPr>
                <w:lang w:eastAsia="zh-CN"/>
              </w:rPr>
            </w:pPr>
            <w:r>
              <w:rPr>
                <w:lang w:eastAsia="zh-CN"/>
              </w:rPr>
              <w:t>DC_3A_n5A</w:t>
            </w:r>
          </w:p>
          <w:p w14:paraId="30613D59" w14:textId="77777777" w:rsidR="00E60334" w:rsidRDefault="00E60334">
            <w:pPr>
              <w:pStyle w:val="TAC"/>
              <w:rPr>
                <w:lang w:eastAsia="zh-CN"/>
              </w:rPr>
            </w:pPr>
            <w:r>
              <w:rPr>
                <w:lang w:eastAsia="zh-CN"/>
              </w:rPr>
              <w:t>DC_3A_n78A</w:t>
            </w:r>
          </w:p>
          <w:p w14:paraId="1D7B4013" w14:textId="77777777" w:rsidR="00E60334" w:rsidRDefault="00E60334">
            <w:pPr>
              <w:pStyle w:val="TAC"/>
              <w:rPr>
                <w:lang w:eastAsia="zh-CN"/>
              </w:rPr>
            </w:pPr>
            <w:r>
              <w:rPr>
                <w:lang w:eastAsia="zh-CN"/>
              </w:rPr>
              <w:t>DC_3C_n5A</w:t>
            </w:r>
          </w:p>
          <w:p w14:paraId="1C55C9FC" w14:textId="77777777" w:rsidR="00E60334" w:rsidRDefault="00E60334">
            <w:pPr>
              <w:pStyle w:val="TAC"/>
              <w:rPr>
                <w:noProof/>
                <w:lang w:eastAsia="zh-CN"/>
              </w:rPr>
            </w:pPr>
            <w:r>
              <w:rPr>
                <w:lang w:eastAsia="zh-CN"/>
              </w:rPr>
              <w:t>DC_3C_n78A</w:t>
            </w:r>
          </w:p>
        </w:tc>
      </w:tr>
      <w:tr w:rsidR="00E60334" w14:paraId="190709C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76589" w14:textId="77777777" w:rsidR="00E60334" w:rsidRDefault="00E60334">
            <w:pPr>
              <w:pStyle w:val="TAC"/>
              <w:rPr>
                <w:noProof/>
                <w:lang w:eastAsia="zh-CN"/>
              </w:rPr>
            </w:pPr>
            <w:r>
              <w:rPr>
                <w:noProof/>
                <w:kern w:val="2"/>
                <w:lang w:eastAsia="zh-CN"/>
              </w:rPr>
              <w:t>DC_3A-5A_n79A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EEFB03" w14:textId="77777777" w:rsidR="00E60334" w:rsidRDefault="00E60334">
            <w:pPr>
              <w:pStyle w:val="TAC"/>
              <w:rPr>
                <w:noProof/>
                <w:kern w:val="2"/>
                <w:lang w:eastAsia="zh-CN"/>
              </w:rPr>
            </w:pPr>
            <w:r>
              <w:rPr>
                <w:noProof/>
                <w:kern w:val="2"/>
                <w:lang w:eastAsia="zh-CN"/>
              </w:rPr>
              <w:t>DC_3A_n79A</w:t>
            </w:r>
          </w:p>
          <w:p w14:paraId="48204515" w14:textId="77777777" w:rsidR="00E60334" w:rsidRDefault="00E60334">
            <w:pPr>
              <w:pStyle w:val="TAC"/>
              <w:rPr>
                <w:noProof/>
                <w:lang w:eastAsia="zh-CN"/>
              </w:rPr>
            </w:pPr>
            <w:r>
              <w:rPr>
                <w:noProof/>
                <w:lang w:eastAsia="zh-CN"/>
              </w:rPr>
              <w:t>DC_5A_n79A</w:t>
            </w:r>
          </w:p>
        </w:tc>
      </w:tr>
      <w:tr w:rsidR="00E60334" w14:paraId="1260632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FDFC7" w14:textId="77777777" w:rsidR="00E60334" w:rsidRDefault="00E60334">
            <w:pPr>
              <w:pStyle w:val="TAC"/>
              <w:rPr>
                <w:lang w:eastAsia="zh-CN"/>
              </w:rPr>
            </w:pPr>
            <w:r>
              <w:rPr>
                <w:lang w:eastAsia="zh-CN"/>
              </w:rPr>
              <w:t>DC_3A-7A_n1A</w:t>
            </w:r>
          </w:p>
          <w:p w14:paraId="0208BB20" w14:textId="77777777" w:rsidR="00E60334" w:rsidRDefault="00E60334">
            <w:pPr>
              <w:pStyle w:val="TAC"/>
              <w:rPr>
                <w:noProof/>
                <w:lang w:eastAsia="zh-CN"/>
              </w:rPr>
            </w:pPr>
            <w:r>
              <w:rPr>
                <w:noProof/>
                <w:lang w:eastAsia="zh-CN"/>
              </w:rPr>
              <w:t>DC_3A-7C_n1A</w:t>
            </w:r>
          </w:p>
          <w:p w14:paraId="23FF6855" w14:textId="77777777" w:rsidR="00E60334" w:rsidRDefault="00E60334">
            <w:pPr>
              <w:pStyle w:val="TAC"/>
              <w:rPr>
                <w:noProof/>
                <w:lang w:eastAsia="zh-CN"/>
              </w:rPr>
            </w:pPr>
            <w:r>
              <w:rPr>
                <w:noProof/>
                <w:lang w:eastAsia="zh-CN"/>
              </w:rPr>
              <w:t>DC_3C-7A_n1A</w:t>
            </w:r>
          </w:p>
          <w:p w14:paraId="18525715" w14:textId="77777777" w:rsidR="00E60334" w:rsidRDefault="00E60334">
            <w:pPr>
              <w:pStyle w:val="TAC"/>
              <w:rPr>
                <w:noProof/>
                <w:lang w:eastAsia="zh-CN"/>
              </w:rPr>
            </w:pPr>
            <w:r>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9E36EB6" w14:textId="77777777" w:rsidR="00E60334" w:rsidRDefault="00E60334">
            <w:pPr>
              <w:pStyle w:val="TAC"/>
              <w:rPr>
                <w:lang w:eastAsia="zh-CN"/>
              </w:rPr>
            </w:pPr>
            <w:r>
              <w:rPr>
                <w:lang w:eastAsia="zh-CN"/>
              </w:rPr>
              <w:t>DC_3A_n1A</w:t>
            </w:r>
          </w:p>
          <w:p w14:paraId="151B0ACB" w14:textId="77777777" w:rsidR="00E60334" w:rsidRDefault="00E60334">
            <w:pPr>
              <w:pStyle w:val="TAC"/>
              <w:rPr>
                <w:lang w:eastAsia="zh-CN"/>
              </w:rPr>
            </w:pPr>
            <w:r>
              <w:rPr>
                <w:lang w:eastAsia="zh-CN"/>
              </w:rPr>
              <w:t>DC_3C_n1A</w:t>
            </w:r>
          </w:p>
          <w:p w14:paraId="4979DCF2" w14:textId="77777777" w:rsidR="00E60334" w:rsidRDefault="00E60334">
            <w:pPr>
              <w:pStyle w:val="TAC"/>
              <w:rPr>
                <w:lang w:eastAsia="zh-CN"/>
              </w:rPr>
            </w:pPr>
            <w:r>
              <w:rPr>
                <w:lang w:eastAsia="zh-CN"/>
              </w:rPr>
              <w:t>DC_7A_n1A</w:t>
            </w:r>
          </w:p>
          <w:p w14:paraId="631E0987" w14:textId="77777777" w:rsidR="00E60334" w:rsidRDefault="00E60334">
            <w:pPr>
              <w:pStyle w:val="TAC"/>
              <w:rPr>
                <w:noProof/>
                <w:lang w:eastAsia="zh-CN"/>
              </w:rPr>
            </w:pPr>
            <w:r>
              <w:rPr>
                <w:lang w:eastAsia="zh-CN"/>
              </w:rPr>
              <w:t>DC_7C_n1A</w:t>
            </w:r>
          </w:p>
        </w:tc>
      </w:tr>
      <w:tr w:rsidR="00E60334" w14:paraId="784FEFF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974BD" w14:textId="77777777" w:rsidR="00E60334" w:rsidRDefault="00E60334">
            <w:pPr>
              <w:pStyle w:val="TAC"/>
              <w:rPr>
                <w:noProof/>
                <w:lang w:eastAsia="zh-CN"/>
              </w:rPr>
            </w:pPr>
            <w:r>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99043C3" w14:textId="77777777" w:rsidR="00E60334" w:rsidRDefault="00E60334">
            <w:pPr>
              <w:pStyle w:val="TAC"/>
              <w:rPr>
                <w:lang w:eastAsia="zh-CN"/>
              </w:rPr>
            </w:pPr>
            <w:r>
              <w:rPr>
                <w:lang w:eastAsia="zh-CN"/>
              </w:rPr>
              <w:t>DC_3A_n1A</w:t>
            </w:r>
          </w:p>
          <w:p w14:paraId="3E846628" w14:textId="77777777" w:rsidR="00E60334" w:rsidRDefault="00E60334">
            <w:pPr>
              <w:pStyle w:val="TAC"/>
              <w:rPr>
                <w:noProof/>
                <w:lang w:eastAsia="zh-CN"/>
              </w:rPr>
            </w:pPr>
            <w:r>
              <w:rPr>
                <w:lang w:eastAsia="zh-CN"/>
              </w:rPr>
              <w:t>DC_7A_n1A</w:t>
            </w:r>
          </w:p>
        </w:tc>
      </w:tr>
      <w:tr w:rsidR="00E60334" w14:paraId="0F981E4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58BA2" w14:textId="77777777" w:rsidR="00E60334" w:rsidRDefault="00E60334">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8BA829F" w14:textId="77777777" w:rsidR="00E60334" w:rsidRDefault="00E60334">
            <w:pPr>
              <w:pStyle w:val="TAC"/>
              <w:rPr>
                <w:lang w:eastAsia="zh-CN"/>
              </w:rPr>
            </w:pPr>
            <w:r>
              <w:rPr>
                <w:lang w:eastAsia="zh-CN"/>
              </w:rPr>
              <w:t>DC_3A_n1A</w:t>
            </w:r>
          </w:p>
          <w:p w14:paraId="1631CD27" w14:textId="77777777" w:rsidR="00E60334" w:rsidRDefault="00E60334">
            <w:pPr>
              <w:pStyle w:val="TAC"/>
              <w:rPr>
                <w:lang w:eastAsia="zh-CN"/>
              </w:rPr>
            </w:pPr>
            <w:r>
              <w:rPr>
                <w:lang w:eastAsia="zh-CN"/>
              </w:rPr>
              <w:t>DC_7A_n1A</w:t>
            </w:r>
          </w:p>
        </w:tc>
      </w:tr>
      <w:tr w:rsidR="00E60334" w14:paraId="3F4E349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E1362" w14:textId="77777777" w:rsidR="00E60334" w:rsidRDefault="00E60334">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1CA7A08" w14:textId="77777777" w:rsidR="00E60334" w:rsidRDefault="00E60334">
            <w:pPr>
              <w:pStyle w:val="TAC"/>
              <w:rPr>
                <w:lang w:eastAsia="zh-CN"/>
              </w:rPr>
            </w:pPr>
            <w:r>
              <w:rPr>
                <w:lang w:eastAsia="zh-CN"/>
              </w:rPr>
              <w:t>DC_3A_n1A</w:t>
            </w:r>
          </w:p>
          <w:p w14:paraId="5FB8602B" w14:textId="77777777" w:rsidR="00E60334" w:rsidRDefault="00E60334">
            <w:pPr>
              <w:pStyle w:val="TAC"/>
              <w:rPr>
                <w:lang w:eastAsia="zh-CN"/>
              </w:rPr>
            </w:pPr>
            <w:r>
              <w:rPr>
                <w:lang w:eastAsia="zh-CN"/>
              </w:rPr>
              <w:t>DC_7A_n1A</w:t>
            </w:r>
          </w:p>
        </w:tc>
      </w:tr>
      <w:tr w:rsidR="00E60334" w14:paraId="6194BBD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44CFC3" w14:textId="77777777" w:rsidR="00E60334" w:rsidRDefault="00E60334">
            <w:pPr>
              <w:pStyle w:val="TAC"/>
            </w:pPr>
            <w:r>
              <w:t>DC_3A-7A_n3A</w:t>
            </w:r>
          </w:p>
          <w:p w14:paraId="08E34130" w14:textId="77777777" w:rsidR="00E60334" w:rsidRDefault="00E60334">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487DA5" w14:textId="77777777" w:rsidR="00E60334" w:rsidRDefault="00E60334">
            <w:pPr>
              <w:pStyle w:val="TAC"/>
            </w:pPr>
            <w:r>
              <w:t>DC_3A_n3A</w:t>
            </w:r>
            <w:r>
              <w:rPr>
                <w:vertAlign w:val="superscript"/>
              </w:rPr>
              <w:t>2</w:t>
            </w:r>
          </w:p>
          <w:p w14:paraId="2508E70E" w14:textId="77777777" w:rsidR="00E60334" w:rsidRDefault="00E60334">
            <w:pPr>
              <w:pStyle w:val="TAC"/>
              <w:rPr>
                <w:lang w:eastAsia="fi-FI"/>
              </w:rPr>
            </w:pPr>
            <w:r>
              <w:t>DC_7A_n3A</w:t>
            </w:r>
          </w:p>
        </w:tc>
      </w:tr>
      <w:tr w:rsidR="00E60334" w14:paraId="3BD9FD1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6B99D" w14:textId="77777777" w:rsidR="00E60334" w:rsidRDefault="00E60334">
            <w:pPr>
              <w:pStyle w:val="TAC"/>
              <w:rPr>
                <w:lang w:eastAsia="fi-FI"/>
              </w:rPr>
            </w:pPr>
            <w:r>
              <w:rPr>
                <w:lang w:eastAsia="fi-FI"/>
              </w:rPr>
              <w:t>DC_3A-7A_n5A</w:t>
            </w:r>
          </w:p>
          <w:p w14:paraId="113B90B5" w14:textId="77777777" w:rsidR="00E60334" w:rsidRDefault="00E60334">
            <w:pPr>
              <w:pStyle w:val="TAC"/>
              <w:rPr>
                <w:lang w:eastAsia="fi-FI"/>
              </w:rPr>
            </w:pPr>
            <w:r>
              <w:rPr>
                <w:lang w:eastAsia="fi-FI"/>
              </w:rPr>
              <w:t>DC_3C-7A_n5A</w:t>
            </w:r>
          </w:p>
          <w:p w14:paraId="352B2CF9" w14:textId="77777777" w:rsidR="00E60334" w:rsidRDefault="00E60334">
            <w:pPr>
              <w:pStyle w:val="TAC"/>
              <w:rPr>
                <w:lang w:eastAsia="fi-FI"/>
              </w:rPr>
            </w:pPr>
            <w:r>
              <w:rPr>
                <w:lang w:eastAsia="fi-FI"/>
              </w:rPr>
              <w:t>DC_3A-7C_n5A</w:t>
            </w:r>
          </w:p>
          <w:p w14:paraId="54690F4B" w14:textId="77777777" w:rsidR="00E60334" w:rsidRDefault="00E60334">
            <w:pPr>
              <w:pStyle w:val="TAC"/>
              <w:rPr>
                <w:noProof/>
                <w:lang w:eastAsia="zh-CN"/>
              </w:rPr>
            </w:pPr>
            <w:r>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D7C8AFC" w14:textId="77777777" w:rsidR="00E60334" w:rsidRDefault="00E60334">
            <w:pPr>
              <w:pStyle w:val="TAC"/>
              <w:rPr>
                <w:lang w:eastAsia="fi-FI"/>
              </w:rPr>
            </w:pPr>
            <w:r>
              <w:rPr>
                <w:lang w:eastAsia="fi-FI"/>
              </w:rPr>
              <w:t>DC_3A_n5A</w:t>
            </w:r>
          </w:p>
          <w:p w14:paraId="0DECBE1E" w14:textId="77777777" w:rsidR="00E60334" w:rsidRDefault="00E60334">
            <w:pPr>
              <w:pStyle w:val="TAC"/>
              <w:rPr>
                <w:lang w:eastAsia="fi-FI"/>
              </w:rPr>
            </w:pPr>
            <w:r>
              <w:rPr>
                <w:lang w:eastAsia="fi-FI"/>
              </w:rPr>
              <w:t>DC_3C_n5A</w:t>
            </w:r>
          </w:p>
          <w:p w14:paraId="4E462CD6" w14:textId="77777777" w:rsidR="00E60334" w:rsidRDefault="00E60334">
            <w:pPr>
              <w:pStyle w:val="TAC"/>
              <w:rPr>
                <w:lang w:eastAsia="fi-FI"/>
              </w:rPr>
            </w:pPr>
            <w:r>
              <w:rPr>
                <w:lang w:eastAsia="fi-FI"/>
              </w:rPr>
              <w:t>DC_7A_n5A</w:t>
            </w:r>
          </w:p>
          <w:p w14:paraId="7532E076" w14:textId="77777777" w:rsidR="00E60334" w:rsidRDefault="00E60334">
            <w:pPr>
              <w:pStyle w:val="TAC"/>
              <w:rPr>
                <w:noProof/>
                <w:lang w:eastAsia="zh-CN"/>
              </w:rPr>
            </w:pPr>
            <w:r>
              <w:rPr>
                <w:lang w:eastAsia="fi-FI"/>
              </w:rPr>
              <w:t>DC_7C_n5A</w:t>
            </w:r>
          </w:p>
        </w:tc>
      </w:tr>
      <w:tr w:rsidR="00E60334" w14:paraId="41A93ED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F1653" w14:textId="77777777" w:rsidR="00E60334" w:rsidRDefault="00E60334">
            <w:pPr>
              <w:pStyle w:val="TAC"/>
              <w:rPr>
                <w:lang w:eastAsia="ja-JP"/>
              </w:rPr>
            </w:pPr>
            <w:r>
              <w:rPr>
                <w:lang w:eastAsia="ja-JP"/>
              </w:rPr>
              <w:t>DC_3A-7A_n7A</w:t>
            </w:r>
          </w:p>
          <w:p w14:paraId="0798461F" w14:textId="77777777" w:rsidR="00E60334" w:rsidRDefault="00E60334">
            <w:pPr>
              <w:pStyle w:val="TAC"/>
              <w:rPr>
                <w:lang w:eastAsia="fi-FI"/>
              </w:rPr>
            </w:pPr>
            <w:r>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7C6D02D" w14:textId="77777777" w:rsidR="00E60334" w:rsidRDefault="00E60334">
            <w:pPr>
              <w:pStyle w:val="TAC"/>
              <w:rPr>
                <w:lang w:eastAsia="fi-FI"/>
              </w:rPr>
            </w:pPr>
            <w:r>
              <w:rPr>
                <w:lang w:eastAsia="fi-FI"/>
              </w:rPr>
              <w:t>DC_3A_n7A</w:t>
            </w:r>
          </w:p>
          <w:p w14:paraId="212D420A" w14:textId="77777777" w:rsidR="00E60334" w:rsidRDefault="00E60334">
            <w:pPr>
              <w:pStyle w:val="TAC"/>
              <w:rPr>
                <w:lang w:eastAsia="fi-FI"/>
              </w:rPr>
            </w:pPr>
            <w:r>
              <w:rPr>
                <w:lang w:eastAsia="fi-FI"/>
              </w:rPr>
              <w:t>DC_3C_n7A</w:t>
            </w:r>
          </w:p>
          <w:p w14:paraId="604B3E7E" w14:textId="77777777" w:rsidR="00E60334" w:rsidRDefault="00E60334">
            <w:pPr>
              <w:pStyle w:val="TAC"/>
              <w:rPr>
                <w:lang w:eastAsia="fi-FI"/>
              </w:rPr>
            </w:pPr>
            <w:r>
              <w:rPr>
                <w:lang w:eastAsia="fi-FI"/>
              </w:rPr>
              <w:t>DC_7A_n7A</w:t>
            </w:r>
            <w:r>
              <w:rPr>
                <w:vertAlign w:val="superscript"/>
                <w:lang w:eastAsia="fi-FI"/>
              </w:rPr>
              <w:t>2</w:t>
            </w:r>
          </w:p>
        </w:tc>
      </w:tr>
      <w:tr w:rsidR="00E60334" w14:paraId="19C9EA4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C9A7F" w14:textId="77777777" w:rsidR="00E60334" w:rsidRDefault="00E60334">
            <w:pPr>
              <w:pStyle w:val="TAC"/>
              <w:rPr>
                <w:lang w:eastAsia="fi-FI"/>
              </w:rPr>
            </w:pPr>
            <w:r>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E1FAC30" w14:textId="77777777" w:rsidR="00E60334" w:rsidRDefault="00E60334">
            <w:pPr>
              <w:pStyle w:val="TAC"/>
              <w:rPr>
                <w:lang w:eastAsia="fi-FI"/>
              </w:rPr>
            </w:pPr>
            <w:r>
              <w:rPr>
                <w:lang w:eastAsia="fi-FI"/>
              </w:rPr>
              <w:t>DC_3A_n7A</w:t>
            </w:r>
          </w:p>
          <w:p w14:paraId="501D942A" w14:textId="77777777" w:rsidR="00E60334" w:rsidRDefault="00E60334">
            <w:pPr>
              <w:pStyle w:val="TAC"/>
              <w:rPr>
                <w:lang w:eastAsia="fi-FI"/>
              </w:rPr>
            </w:pPr>
            <w:r>
              <w:rPr>
                <w:lang w:eastAsia="fi-FI"/>
              </w:rPr>
              <w:t>DC_7A_n7A</w:t>
            </w:r>
            <w:r>
              <w:rPr>
                <w:vertAlign w:val="superscript"/>
                <w:lang w:eastAsia="fi-FI"/>
              </w:rPr>
              <w:t>2</w:t>
            </w:r>
          </w:p>
        </w:tc>
      </w:tr>
      <w:tr w:rsidR="00E60334" w14:paraId="5CA500F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E33AF" w14:textId="77777777" w:rsidR="00E60334" w:rsidRDefault="00E60334">
            <w:pPr>
              <w:pStyle w:val="TAC"/>
              <w:rPr>
                <w:lang w:eastAsia="ja-JP"/>
              </w:rPr>
            </w:pPr>
            <w:r>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181A4C0" w14:textId="77777777" w:rsidR="00E60334" w:rsidRDefault="00E60334">
            <w:pPr>
              <w:pStyle w:val="TAC"/>
              <w:rPr>
                <w:lang w:eastAsia="ja-JP"/>
              </w:rPr>
            </w:pPr>
            <w:r>
              <w:rPr>
                <w:lang w:eastAsia="fi-FI"/>
              </w:rPr>
              <w:t>DC_3A_</w:t>
            </w:r>
            <w:r>
              <w:rPr>
                <w:lang w:eastAsia="ja-JP"/>
              </w:rPr>
              <w:t>n8A</w:t>
            </w:r>
          </w:p>
          <w:p w14:paraId="159A5469" w14:textId="77777777" w:rsidR="00E60334" w:rsidRDefault="00E60334">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E60334" w14:paraId="6839EC2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2956A" w14:textId="77777777" w:rsidR="00E60334" w:rsidRDefault="00E60334">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6CAD840" w14:textId="77777777" w:rsidR="00E60334" w:rsidRDefault="00E60334">
            <w:pPr>
              <w:pStyle w:val="TAC"/>
              <w:rPr>
                <w:lang w:eastAsia="ja-JP"/>
              </w:rPr>
            </w:pPr>
            <w:r>
              <w:rPr>
                <w:lang w:eastAsia="fi-FI"/>
              </w:rPr>
              <w:t>DC_3A_</w:t>
            </w:r>
            <w:r>
              <w:rPr>
                <w:lang w:eastAsia="ja-JP"/>
              </w:rPr>
              <w:t>n8A</w:t>
            </w:r>
          </w:p>
          <w:p w14:paraId="0ED6F9CD" w14:textId="77777777" w:rsidR="00E60334" w:rsidRDefault="00E60334">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E60334" w14:paraId="4334EB6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6C88E" w14:textId="77777777" w:rsidR="00E60334" w:rsidRDefault="00E60334">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7E89E45" w14:textId="77777777" w:rsidR="00E60334" w:rsidRDefault="00E60334">
            <w:pPr>
              <w:pStyle w:val="TAC"/>
              <w:rPr>
                <w:lang w:eastAsia="ja-JP"/>
              </w:rPr>
            </w:pPr>
            <w:r>
              <w:rPr>
                <w:lang w:eastAsia="fi-FI"/>
              </w:rPr>
              <w:t>DC_3A_</w:t>
            </w:r>
            <w:r>
              <w:rPr>
                <w:lang w:eastAsia="ja-JP"/>
              </w:rPr>
              <w:t>n8A</w:t>
            </w:r>
          </w:p>
          <w:p w14:paraId="520C76C3" w14:textId="77777777" w:rsidR="00E60334" w:rsidRDefault="00E60334">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E60334" w14:paraId="3827EAE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8DDEF" w14:textId="77777777" w:rsidR="00E60334" w:rsidRDefault="00E60334">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0A70726" w14:textId="77777777" w:rsidR="00E60334" w:rsidRDefault="00E60334">
            <w:pPr>
              <w:pStyle w:val="TAC"/>
              <w:rPr>
                <w:lang w:eastAsia="ja-JP"/>
              </w:rPr>
            </w:pPr>
            <w:r>
              <w:rPr>
                <w:lang w:eastAsia="fi-FI"/>
              </w:rPr>
              <w:t>DC_3A_</w:t>
            </w:r>
            <w:r>
              <w:rPr>
                <w:lang w:eastAsia="ja-JP"/>
              </w:rPr>
              <w:t>n8A</w:t>
            </w:r>
          </w:p>
          <w:p w14:paraId="22C9F0CF" w14:textId="77777777" w:rsidR="00E60334" w:rsidRDefault="00E60334">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E60334" w14:paraId="313CA2A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C4E24" w14:textId="77777777" w:rsidR="00E60334" w:rsidRDefault="00E60334">
            <w:pPr>
              <w:pStyle w:val="TAC"/>
              <w:rPr>
                <w:noProof/>
                <w:lang w:eastAsia="zh-CN"/>
              </w:rPr>
            </w:pPr>
            <w:r>
              <w:rPr>
                <w:noProof/>
                <w:lang w:eastAsia="zh-CN"/>
              </w:rPr>
              <w:t>DC_3A-7A_n28A</w:t>
            </w:r>
          </w:p>
          <w:p w14:paraId="4BFE9A89" w14:textId="77777777" w:rsidR="00E60334" w:rsidRDefault="00E60334">
            <w:pPr>
              <w:pStyle w:val="TAC"/>
              <w:rPr>
                <w:noProof/>
              </w:rPr>
            </w:pPr>
            <w:r>
              <w:rPr>
                <w:noProof/>
              </w:rPr>
              <w:t>DC_3A-7C_n28A</w:t>
            </w:r>
          </w:p>
          <w:p w14:paraId="017B637F" w14:textId="77777777" w:rsidR="00E60334" w:rsidRDefault="00E60334">
            <w:pPr>
              <w:pStyle w:val="TAC"/>
              <w:rPr>
                <w:noProof/>
                <w:lang w:eastAsia="fr-FR"/>
              </w:rPr>
            </w:pPr>
            <w:r>
              <w:rPr>
                <w:noProof/>
              </w:rPr>
              <w:t>DC_3C-7A_n28A</w:t>
            </w:r>
          </w:p>
          <w:p w14:paraId="75A4BDEC" w14:textId="77777777" w:rsidR="00E60334" w:rsidRDefault="00E60334">
            <w:pPr>
              <w:pStyle w:val="TAC"/>
              <w:rPr>
                <w:noProof/>
                <w:lang w:eastAsia="zh-CN"/>
              </w:rPr>
            </w:pPr>
            <w:r>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C170F2E" w14:textId="77777777" w:rsidR="00E60334" w:rsidRDefault="00E60334">
            <w:pPr>
              <w:pStyle w:val="TAC"/>
              <w:rPr>
                <w:noProof/>
                <w:lang w:eastAsia="zh-CN"/>
              </w:rPr>
            </w:pPr>
            <w:r>
              <w:rPr>
                <w:noProof/>
                <w:lang w:eastAsia="zh-CN"/>
              </w:rPr>
              <w:t>DC_3A_n28A</w:t>
            </w:r>
          </w:p>
          <w:p w14:paraId="2BAE3440" w14:textId="77777777" w:rsidR="00E60334" w:rsidRDefault="00E60334">
            <w:pPr>
              <w:pStyle w:val="TAC"/>
              <w:rPr>
                <w:noProof/>
                <w:lang w:eastAsia="zh-CN"/>
              </w:rPr>
            </w:pPr>
            <w:r>
              <w:rPr>
                <w:noProof/>
                <w:lang w:eastAsia="zh-CN"/>
              </w:rPr>
              <w:t>DC_3C_n28A</w:t>
            </w:r>
          </w:p>
          <w:p w14:paraId="55173B3D" w14:textId="77777777" w:rsidR="00E60334" w:rsidRDefault="00E60334">
            <w:pPr>
              <w:pStyle w:val="TAC"/>
              <w:rPr>
                <w:noProof/>
                <w:lang w:eastAsia="zh-CN"/>
              </w:rPr>
            </w:pPr>
            <w:r>
              <w:rPr>
                <w:noProof/>
                <w:lang w:eastAsia="zh-CN"/>
              </w:rPr>
              <w:t>DC_7A_n28A</w:t>
            </w:r>
          </w:p>
          <w:p w14:paraId="774871A4" w14:textId="77777777" w:rsidR="00E60334" w:rsidRDefault="00E60334">
            <w:pPr>
              <w:pStyle w:val="TAC"/>
              <w:rPr>
                <w:noProof/>
                <w:lang w:eastAsia="zh-CN"/>
              </w:rPr>
            </w:pPr>
            <w:r>
              <w:rPr>
                <w:noProof/>
              </w:rPr>
              <w:t>DC_7C_n28A</w:t>
            </w:r>
          </w:p>
        </w:tc>
      </w:tr>
      <w:tr w:rsidR="00E60334" w14:paraId="614474B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38C717" w14:textId="77777777" w:rsidR="00E60334" w:rsidRDefault="00E60334">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3AC92B" w14:textId="77777777" w:rsidR="00E60334" w:rsidRDefault="00E60334">
            <w:pPr>
              <w:pStyle w:val="TAC"/>
              <w:rPr>
                <w:noProof/>
                <w:lang w:eastAsia="zh-CN"/>
              </w:rPr>
            </w:pPr>
            <w:r>
              <w:t>N/A</w:t>
            </w:r>
          </w:p>
        </w:tc>
      </w:tr>
      <w:tr w:rsidR="00E60334" w14:paraId="6750A7A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ED1F3" w14:textId="77777777" w:rsidR="00E60334" w:rsidRDefault="00E60334">
            <w:pPr>
              <w:pStyle w:val="TAC"/>
              <w:rPr>
                <w:noProof/>
                <w:lang w:eastAsia="zh-CN"/>
              </w:rPr>
            </w:pPr>
            <w:r>
              <w:t>DC_3A-7A_n40A</w:t>
            </w:r>
          </w:p>
        </w:tc>
        <w:tc>
          <w:tcPr>
            <w:tcW w:w="5964" w:type="dxa"/>
            <w:tcBorders>
              <w:top w:val="single" w:sz="4" w:space="0" w:color="auto"/>
              <w:left w:val="single" w:sz="4" w:space="0" w:color="auto"/>
              <w:bottom w:val="single" w:sz="4" w:space="0" w:color="auto"/>
              <w:right w:val="single" w:sz="4" w:space="0" w:color="auto"/>
            </w:tcBorders>
            <w:hideMark/>
          </w:tcPr>
          <w:p w14:paraId="77090A9A" w14:textId="77777777" w:rsidR="00E60334" w:rsidRDefault="00E60334">
            <w:pPr>
              <w:pStyle w:val="TAC"/>
              <w:rPr>
                <w:lang w:eastAsia="fr-FR"/>
              </w:rPr>
            </w:pPr>
            <w:r>
              <w:t>DC_3A_n40A</w:t>
            </w:r>
          </w:p>
          <w:p w14:paraId="30E8A00C" w14:textId="77777777" w:rsidR="00E60334" w:rsidRDefault="00E60334">
            <w:pPr>
              <w:pStyle w:val="TAC"/>
              <w:rPr>
                <w:noProof/>
                <w:lang w:eastAsia="zh-CN"/>
              </w:rPr>
            </w:pPr>
            <w:r>
              <w:t>DC_7A_n40A</w:t>
            </w:r>
          </w:p>
        </w:tc>
      </w:tr>
      <w:tr w:rsidR="00E60334" w14:paraId="108D64C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B98F7" w14:textId="77777777" w:rsidR="00E60334" w:rsidRDefault="00E60334">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80E87" w14:textId="77777777" w:rsidR="00E60334" w:rsidRDefault="00E60334">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74021FDD" w14:textId="77777777" w:rsidR="00E60334" w:rsidRDefault="00E60334">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E60334" w14:paraId="530B853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04478" w14:textId="77777777" w:rsidR="00E60334" w:rsidRDefault="00E60334">
            <w:pPr>
              <w:pStyle w:val="TAC"/>
              <w:rPr>
                <w:lang w:eastAsia="fi-FI"/>
              </w:rPr>
            </w:pPr>
            <w:r>
              <w:t>DC_3A-3A-7A_n77A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2F7414" w14:textId="77777777" w:rsidR="00E60334" w:rsidRDefault="00E60334">
            <w:pPr>
              <w:pStyle w:val="TAC"/>
              <w:rPr>
                <w:lang w:eastAsia="fr-FR"/>
              </w:rPr>
            </w:pPr>
            <w:r>
              <w:t>DC_3A_n77A</w:t>
            </w:r>
          </w:p>
          <w:p w14:paraId="5284FDDA" w14:textId="77777777" w:rsidR="00E60334" w:rsidRDefault="00E60334">
            <w:pPr>
              <w:pStyle w:val="TAC"/>
              <w:rPr>
                <w:lang w:eastAsia="fi-FI"/>
              </w:rPr>
            </w:pPr>
            <w:r>
              <w:t>DC_7A_n77A</w:t>
            </w:r>
          </w:p>
        </w:tc>
      </w:tr>
      <w:tr w:rsidR="00E60334" w14:paraId="23B877C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158FA" w14:textId="77777777" w:rsidR="00E60334" w:rsidRDefault="00E60334">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BF6727" w14:textId="77777777" w:rsidR="00E60334" w:rsidRDefault="00E60334">
            <w:pPr>
              <w:pStyle w:val="TAC"/>
              <w:rPr>
                <w:lang w:eastAsia="fr-FR"/>
              </w:rPr>
            </w:pPr>
            <w:r>
              <w:t>DC_3A_n77A</w:t>
            </w:r>
          </w:p>
          <w:p w14:paraId="7BE53894" w14:textId="77777777" w:rsidR="00E60334" w:rsidRDefault="00E60334">
            <w:pPr>
              <w:pStyle w:val="TAC"/>
            </w:pPr>
            <w:r>
              <w:t>DC_7A_n77A</w:t>
            </w:r>
          </w:p>
        </w:tc>
      </w:tr>
      <w:tr w:rsidR="00E60334" w14:paraId="24BFD5A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9055B" w14:textId="77777777" w:rsidR="00E60334" w:rsidRDefault="00E60334">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AF66FF" w14:textId="77777777" w:rsidR="00E60334" w:rsidRDefault="00E60334">
            <w:pPr>
              <w:pStyle w:val="TAC"/>
              <w:rPr>
                <w:lang w:eastAsia="fr-FR"/>
              </w:rPr>
            </w:pPr>
            <w:r>
              <w:t>DC_3A_n77A</w:t>
            </w:r>
          </w:p>
          <w:p w14:paraId="2A0F370E" w14:textId="77777777" w:rsidR="00E60334" w:rsidRDefault="00E60334">
            <w:pPr>
              <w:pStyle w:val="TAC"/>
            </w:pPr>
            <w:r>
              <w:t>DC_7A_n77A</w:t>
            </w:r>
          </w:p>
        </w:tc>
      </w:tr>
      <w:tr w:rsidR="00E60334" w14:paraId="6252349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418AB" w14:textId="77777777" w:rsidR="00E60334" w:rsidRDefault="00E60334">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E35061" w14:textId="77777777" w:rsidR="00E60334" w:rsidRDefault="00E60334">
            <w:pPr>
              <w:pStyle w:val="TAC"/>
            </w:pPr>
            <w:r>
              <w:t>DC_3A_n77A</w:t>
            </w:r>
          </w:p>
          <w:p w14:paraId="098F879C" w14:textId="77777777" w:rsidR="00E60334" w:rsidRDefault="00E60334">
            <w:pPr>
              <w:pStyle w:val="TAC"/>
            </w:pPr>
            <w:r>
              <w:t>DC_7A_n77A</w:t>
            </w:r>
          </w:p>
        </w:tc>
      </w:tr>
      <w:tr w:rsidR="00E60334" w14:paraId="5F58A24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B7E17E" w14:textId="77777777" w:rsidR="00E60334" w:rsidRDefault="00E60334">
            <w:pPr>
              <w:pStyle w:val="TAC"/>
            </w:pPr>
            <w:r>
              <w:rPr>
                <w:rFonts w:eastAsia="Malgun Gothic"/>
                <w:lang w:eastAsia="ko-KR"/>
              </w:rPr>
              <w:t>DC_3A-7A-7A_n77(2A)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525C70" w14:textId="77777777" w:rsidR="00E60334" w:rsidRDefault="00E60334">
            <w:pPr>
              <w:pStyle w:val="TAC"/>
            </w:pPr>
            <w:r>
              <w:t>DC_3A_n77A</w:t>
            </w:r>
          </w:p>
          <w:p w14:paraId="0DB12156" w14:textId="77777777" w:rsidR="00E60334" w:rsidRDefault="00E60334">
            <w:pPr>
              <w:pStyle w:val="TAC"/>
            </w:pPr>
            <w:r>
              <w:t>DC_7A_n77A</w:t>
            </w:r>
          </w:p>
        </w:tc>
      </w:tr>
      <w:tr w:rsidR="00E60334" w14:paraId="74827CC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5726D" w14:textId="77777777" w:rsidR="00E60334" w:rsidRDefault="00E60334">
            <w:pPr>
              <w:pStyle w:val="TAC"/>
              <w:rPr>
                <w:noProof/>
                <w:lang w:eastAsia="zh-CN"/>
              </w:rPr>
            </w:pPr>
            <w:r>
              <w:rPr>
                <w:noProof/>
                <w:lang w:eastAsia="zh-CN"/>
              </w:rPr>
              <w:lastRenderedPageBreak/>
              <w:t>DC_3A-7A_n78A</w:t>
            </w:r>
            <w:r>
              <w:rPr>
                <w:noProof/>
                <w:vertAlign w:val="superscript"/>
                <w:lang w:eastAsia="zh-CN"/>
              </w:rPr>
              <w:t>5</w:t>
            </w:r>
          </w:p>
          <w:p w14:paraId="77139F21" w14:textId="77777777" w:rsidR="00E60334" w:rsidRDefault="00E60334">
            <w:pPr>
              <w:pStyle w:val="TAC"/>
              <w:rPr>
                <w:noProof/>
                <w:vertAlign w:val="superscript"/>
                <w:lang w:eastAsia="zh-CN"/>
              </w:rPr>
            </w:pPr>
            <w:r>
              <w:rPr>
                <w:lang w:eastAsia="zh-CN"/>
              </w:rPr>
              <w:t>DC_3C-7A_n78A</w:t>
            </w:r>
            <w:r>
              <w:rPr>
                <w:noProof/>
                <w:vertAlign w:val="superscript"/>
                <w:lang w:eastAsia="zh-CN"/>
              </w:rPr>
              <w:t>5</w:t>
            </w:r>
          </w:p>
          <w:p w14:paraId="46CCA588" w14:textId="77777777" w:rsidR="00E60334" w:rsidRDefault="00E60334">
            <w:pPr>
              <w:pStyle w:val="TAC"/>
              <w:rPr>
                <w:noProof/>
                <w:lang w:eastAsia="zh-CN"/>
              </w:rPr>
            </w:pPr>
            <w:r>
              <w:rPr>
                <w:noProof/>
                <w:lang w:eastAsia="zh-CN"/>
              </w:rPr>
              <w:t>DC_3A-7C_n78A</w:t>
            </w:r>
            <w:r>
              <w:rPr>
                <w:noProof/>
                <w:vertAlign w:val="superscript"/>
                <w:lang w:eastAsia="zh-CN"/>
              </w:rPr>
              <w:t>5</w:t>
            </w:r>
          </w:p>
          <w:p w14:paraId="33F725A7" w14:textId="77777777" w:rsidR="00E60334" w:rsidRDefault="00E60334">
            <w:pPr>
              <w:pStyle w:val="TAC"/>
              <w:rPr>
                <w:noProof/>
                <w:lang w:eastAsia="zh-CN"/>
              </w:rPr>
            </w:pPr>
            <w:r>
              <w:rPr>
                <w:noProof/>
                <w:lang w:eastAsia="zh-CN"/>
              </w:rPr>
              <w:t>DC_3C-7C_n78A</w:t>
            </w:r>
            <w:r>
              <w:rPr>
                <w:noProof/>
                <w:vertAlign w:val="superscript"/>
                <w:lang w:eastAsia="zh-CN"/>
              </w:rPr>
              <w:t>5</w:t>
            </w:r>
          </w:p>
          <w:p w14:paraId="2B6C49F1" w14:textId="77777777" w:rsidR="00E60334" w:rsidRDefault="00E60334">
            <w:pPr>
              <w:pStyle w:val="TAC"/>
              <w:rPr>
                <w:noProof/>
                <w:lang w:eastAsia="zh-CN"/>
              </w:rPr>
            </w:pPr>
            <w:r>
              <w:rPr>
                <w:noProof/>
                <w:lang w:eastAsia="zh-CN"/>
              </w:rPr>
              <w:t>DC_3A-7A_n78C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D66F5" w14:textId="77777777" w:rsidR="00E60334" w:rsidRDefault="00E60334">
            <w:pPr>
              <w:pStyle w:val="TAC"/>
              <w:rPr>
                <w:noProof/>
                <w:lang w:eastAsia="zh-CN"/>
              </w:rPr>
            </w:pPr>
            <w:r>
              <w:rPr>
                <w:noProof/>
                <w:lang w:eastAsia="zh-CN"/>
              </w:rPr>
              <w:t>DC_3A_n78A</w:t>
            </w:r>
          </w:p>
          <w:p w14:paraId="3E43BEFD" w14:textId="77777777" w:rsidR="00E60334" w:rsidRDefault="00E60334">
            <w:pPr>
              <w:pStyle w:val="TAC"/>
              <w:rPr>
                <w:noProof/>
                <w:lang w:eastAsia="zh-CN"/>
              </w:rPr>
            </w:pPr>
            <w:r>
              <w:rPr>
                <w:noProof/>
                <w:lang w:eastAsia="zh-CN"/>
              </w:rPr>
              <w:t>DC_3C_n78A</w:t>
            </w:r>
          </w:p>
          <w:p w14:paraId="4802BEA9" w14:textId="77777777" w:rsidR="00E60334" w:rsidRDefault="00E60334">
            <w:pPr>
              <w:pStyle w:val="TAC"/>
              <w:rPr>
                <w:noProof/>
                <w:lang w:eastAsia="zh-CN"/>
              </w:rPr>
            </w:pPr>
            <w:r>
              <w:rPr>
                <w:noProof/>
                <w:lang w:eastAsia="zh-CN"/>
              </w:rPr>
              <w:t>DC_7A_n78A</w:t>
            </w:r>
          </w:p>
          <w:p w14:paraId="2C592F90" w14:textId="77777777" w:rsidR="00E60334" w:rsidRDefault="00E60334">
            <w:pPr>
              <w:pStyle w:val="TAC"/>
              <w:rPr>
                <w:noProof/>
                <w:lang w:eastAsia="zh-CN"/>
              </w:rPr>
            </w:pPr>
            <w:r>
              <w:rPr>
                <w:noProof/>
                <w:lang w:eastAsia="zh-CN"/>
              </w:rPr>
              <w:t>DC_7C_n78A</w:t>
            </w:r>
          </w:p>
        </w:tc>
      </w:tr>
      <w:tr w:rsidR="00E60334" w14:paraId="7F72A11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ACE57" w14:textId="77777777" w:rsidR="00E60334" w:rsidRDefault="00E60334">
            <w:pPr>
              <w:pStyle w:val="TAC"/>
              <w:rPr>
                <w:noProof/>
                <w:lang w:eastAsia="zh-CN"/>
              </w:rPr>
            </w:pPr>
            <w:r>
              <w:rPr>
                <w:noProof/>
                <w:lang w:eastAsia="zh-CN"/>
              </w:rPr>
              <w:t>DC_3A_n7A-n28A</w:t>
            </w:r>
          </w:p>
          <w:p w14:paraId="4CCAC1D6" w14:textId="77777777" w:rsidR="00E60334" w:rsidRDefault="00E60334">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97B0D9B" w14:textId="77777777" w:rsidR="00E60334" w:rsidRDefault="00E60334">
            <w:pPr>
              <w:pStyle w:val="TAC"/>
              <w:rPr>
                <w:noProof/>
                <w:lang w:eastAsia="zh-CN"/>
              </w:rPr>
            </w:pPr>
            <w:r>
              <w:rPr>
                <w:noProof/>
                <w:lang w:eastAsia="zh-CN"/>
              </w:rPr>
              <w:t>DC_3A_n7A</w:t>
            </w:r>
          </w:p>
          <w:p w14:paraId="20C5A523" w14:textId="77777777" w:rsidR="00E60334" w:rsidRDefault="00E60334">
            <w:pPr>
              <w:pStyle w:val="TAC"/>
              <w:rPr>
                <w:noProof/>
                <w:lang w:eastAsia="zh-CN"/>
              </w:rPr>
            </w:pPr>
            <w:r>
              <w:rPr>
                <w:noProof/>
                <w:lang w:eastAsia="zh-CN"/>
              </w:rPr>
              <w:t>DC_3A_n28A</w:t>
            </w:r>
          </w:p>
          <w:p w14:paraId="595D0189" w14:textId="77777777" w:rsidR="00E60334" w:rsidRDefault="00E60334">
            <w:pPr>
              <w:pStyle w:val="TAC"/>
              <w:rPr>
                <w:noProof/>
                <w:lang w:eastAsia="zh-CN"/>
              </w:rPr>
            </w:pPr>
            <w:r>
              <w:rPr>
                <w:noProof/>
                <w:lang w:eastAsia="zh-CN"/>
              </w:rPr>
              <w:t>DC_3C_n7A</w:t>
            </w:r>
          </w:p>
          <w:p w14:paraId="6010CC18" w14:textId="77777777" w:rsidR="00E60334" w:rsidRDefault="00E60334">
            <w:pPr>
              <w:pStyle w:val="TAC"/>
              <w:rPr>
                <w:noProof/>
                <w:lang w:eastAsia="zh-CN"/>
              </w:rPr>
            </w:pPr>
            <w:r>
              <w:rPr>
                <w:noProof/>
                <w:lang w:eastAsia="zh-CN"/>
              </w:rPr>
              <w:t>DC_3C_n28A</w:t>
            </w:r>
          </w:p>
        </w:tc>
      </w:tr>
      <w:tr w:rsidR="00E60334" w14:paraId="5E9E9F8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9D5AD" w14:textId="77777777" w:rsidR="00E60334" w:rsidRDefault="00E60334">
            <w:pPr>
              <w:pStyle w:val="TAC"/>
              <w:rPr>
                <w:noProof/>
                <w:lang w:eastAsia="zh-CN"/>
              </w:rPr>
            </w:pPr>
            <w:r>
              <w:rPr>
                <w:noProof/>
                <w:lang w:eastAsia="zh-CN"/>
              </w:rPr>
              <w:t>DC_3A-7A_n78(2A)</w:t>
            </w:r>
            <w:r>
              <w:rPr>
                <w:noProof/>
                <w:vertAlign w:val="superscript"/>
                <w:lang w:eastAsia="zh-CN"/>
              </w:rPr>
              <w:t>5</w:t>
            </w:r>
          </w:p>
          <w:p w14:paraId="07A73939" w14:textId="77777777" w:rsidR="00E60334" w:rsidRDefault="00E60334">
            <w:pPr>
              <w:pStyle w:val="TAC"/>
              <w:rPr>
                <w:noProof/>
                <w:vertAlign w:val="superscript"/>
                <w:lang w:eastAsia="zh-CN"/>
              </w:rPr>
            </w:pPr>
            <w:r>
              <w:rPr>
                <w:noProof/>
                <w:lang w:eastAsia="zh-CN"/>
              </w:rPr>
              <w:t>DC_3C-7A_n78(2A)</w:t>
            </w:r>
            <w:r>
              <w:rPr>
                <w:noProof/>
                <w:vertAlign w:val="superscript"/>
                <w:lang w:eastAsia="zh-CN"/>
              </w:rPr>
              <w:t>5</w:t>
            </w:r>
          </w:p>
          <w:p w14:paraId="354AFE6C" w14:textId="77777777" w:rsidR="00E60334" w:rsidRDefault="00E60334">
            <w:pPr>
              <w:pStyle w:val="TAC"/>
              <w:rPr>
                <w:noProof/>
                <w:lang w:eastAsia="zh-CN"/>
              </w:rPr>
            </w:pPr>
            <w:r>
              <w:rPr>
                <w:noProof/>
                <w:lang w:eastAsia="zh-CN"/>
              </w:rPr>
              <w:t>DC_3A-7C_n78(2A)</w:t>
            </w:r>
            <w:r>
              <w:rPr>
                <w:noProof/>
                <w:vertAlign w:val="superscript"/>
                <w:lang w:eastAsia="zh-CN"/>
              </w:rPr>
              <w:t>5</w:t>
            </w:r>
          </w:p>
          <w:p w14:paraId="190F505A" w14:textId="77777777" w:rsidR="00E60334" w:rsidRDefault="00E60334">
            <w:pPr>
              <w:pStyle w:val="TAC"/>
              <w:rPr>
                <w:noProof/>
                <w:vertAlign w:val="superscript"/>
                <w:lang w:eastAsia="zh-CN"/>
              </w:rPr>
            </w:pPr>
            <w:r>
              <w:rPr>
                <w:noProof/>
                <w:lang w:eastAsia="zh-CN"/>
              </w:rPr>
              <w:t>DC_3C-7C_n78(2A)</w:t>
            </w:r>
            <w:r>
              <w:rPr>
                <w:noProof/>
                <w:vertAlign w:val="superscript"/>
                <w:lang w:eastAsia="zh-CN"/>
              </w:rPr>
              <w:t>5</w:t>
            </w:r>
          </w:p>
          <w:p w14:paraId="7B8A3B5F" w14:textId="77777777" w:rsidR="00E60334" w:rsidRDefault="00E60334">
            <w:pPr>
              <w:pStyle w:val="TAC"/>
              <w:rPr>
                <w:lang w:eastAsia="zh-CN"/>
              </w:rPr>
            </w:pPr>
            <w:r>
              <w:rPr>
                <w:lang w:eastAsia="zh-CN"/>
              </w:rPr>
              <w:t>DC_3A_n7A-n78(2A)</w:t>
            </w:r>
            <w:r>
              <w:rPr>
                <w:noProof/>
                <w:vertAlign w:val="superscript"/>
                <w:lang w:eastAsia="zh-CN"/>
              </w:rPr>
              <w:t xml:space="preserve"> 5</w:t>
            </w:r>
          </w:p>
          <w:p w14:paraId="0114B1F0" w14:textId="77777777" w:rsidR="00E60334" w:rsidRDefault="00E60334">
            <w:pPr>
              <w:pStyle w:val="TAC"/>
              <w:rPr>
                <w:noProof/>
                <w:lang w:eastAsia="zh-CN"/>
              </w:rPr>
            </w:pPr>
            <w:r>
              <w:rPr>
                <w:lang w:eastAsia="zh-CN"/>
              </w:rPr>
              <w:t>DC_3C_n7A-n78(2A)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1FAF292" w14:textId="77777777" w:rsidR="00E60334" w:rsidRDefault="00E60334">
            <w:pPr>
              <w:pStyle w:val="TAC"/>
              <w:rPr>
                <w:noProof/>
                <w:lang w:eastAsia="zh-CN"/>
              </w:rPr>
            </w:pPr>
            <w:r>
              <w:rPr>
                <w:noProof/>
                <w:lang w:eastAsia="zh-CN"/>
              </w:rPr>
              <w:t>DC_3A_n78A</w:t>
            </w:r>
          </w:p>
          <w:p w14:paraId="63388F39" w14:textId="77777777" w:rsidR="00E60334" w:rsidRDefault="00E60334">
            <w:pPr>
              <w:pStyle w:val="TAC"/>
              <w:rPr>
                <w:noProof/>
                <w:lang w:eastAsia="zh-CN"/>
              </w:rPr>
            </w:pPr>
            <w:r>
              <w:rPr>
                <w:noProof/>
                <w:lang w:eastAsia="zh-CN"/>
              </w:rPr>
              <w:t>DC_7A_n78A</w:t>
            </w:r>
          </w:p>
          <w:p w14:paraId="0BDB6E4A" w14:textId="77777777" w:rsidR="00E60334" w:rsidRDefault="00E60334">
            <w:pPr>
              <w:pStyle w:val="TAC"/>
              <w:rPr>
                <w:noProof/>
                <w:lang w:eastAsia="zh-CN"/>
              </w:rPr>
            </w:pPr>
            <w:r>
              <w:rPr>
                <w:noProof/>
                <w:lang w:eastAsia="zh-CN"/>
              </w:rPr>
              <w:t>DC_3C_n78A</w:t>
            </w:r>
          </w:p>
          <w:p w14:paraId="7C22D051" w14:textId="77777777" w:rsidR="00E60334" w:rsidRDefault="00E60334">
            <w:pPr>
              <w:pStyle w:val="TAC"/>
              <w:rPr>
                <w:noProof/>
                <w:lang w:eastAsia="zh-CN"/>
              </w:rPr>
            </w:pPr>
            <w:r>
              <w:rPr>
                <w:noProof/>
                <w:lang w:eastAsia="zh-CN"/>
              </w:rPr>
              <w:t>DC_7C_n78A</w:t>
            </w:r>
          </w:p>
        </w:tc>
      </w:tr>
      <w:tr w:rsidR="00E60334" w14:paraId="29B5957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B9BE6" w14:textId="77777777" w:rsidR="00E60334" w:rsidRDefault="00E60334">
            <w:pPr>
              <w:pStyle w:val="TAC"/>
              <w:rPr>
                <w:noProof/>
                <w:lang w:eastAsia="zh-CN"/>
              </w:rPr>
            </w:pPr>
            <w:r>
              <w:rPr>
                <w:noProof/>
                <w:lang w:eastAsia="zh-CN"/>
              </w:rPr>
              <w:t>DC_3A-3A-7A_n78A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787876" w14:textId="77777777" w:rsidR="00E60334" w:rsidRDefault="00E60334">
            <w:pPr>
              <w:pStyle w:val="TAC"/>
              <w:rPr>
                <w:noProof/>
                <w:lang w:eastAsia="zh-CN"/>
              </w:rPr>
            </w:pPr>
            <w:r>
              <w:rPr>
                <w:noProof/>
                <w:lang w:eastAsia="zh-CN"/>
              </w:rPr>
              <w:t>DC_3A_n78A</w:t>
            </w:r>
          </w:p>
          <w:p w14:paraId="3FB1F94B" w14:textId="77777777" w:rsidR="00E60334" w:rsidRDefault="00E60334">
            <w:pPr>
              <w:pStyle w:val="TAC"/>
              <w:rPr>
                <w:noProof/>
                <w:lang w:eastAsia="zh-CN"/>
              </w:rPr>
            </w:pPr>
            <w:r>
              <w:rPr>
                <w:noProof/>
                <w:lang w:eastAsia="zh-CN"/>
              </w:rPr>
              <w:t>DC_7A_n78A</w:t>
            </w:r>
          </w:p>
        </w:tc>
      </w:tr>
      <w:tr w:rsidR="00E60334" w14:paraId="743178A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34980" w14:textId="77777777" w:rsidR="00E60334" w:rsidRDefault="00E60334">
            <w:pPr>
              <w:pStyle w:val="TAC"/>
              <w:rPr>
                <w:noProof/>
                <w:vertAlign w:val="superscript"/>
                <w:lang w:eastAsia="zh-CN"/>
              </w:rPr>
            </w:pPr>
            <w:r>
              <w:rPr>
                <w:noProof/>
                <w:lang w:eastAsia="zh-CN"/>
              </w:rPr>
              <w:t>DC_3A-7A-7A_n78A</w:t>
            </w:r>
            <w:r>
              <w:rPr>
                <w:noProof/>
                <w:vertAlign w:val="superscript"/>
                <w:lang w:eastAsia="zh-CN"/>
              </w:rPr>
              <w:t>5</w:t>
            </w:r>
          </w:p>
          <w:p w14:paraId="68977C7A" w14:textId="77777777" w:rsidR="00E60334" w:rsidRDefault="00E60334">
            <w:pPr>
              <w:pStyle w:val="TAC"/>
              <w:rPr>
                <w:noProof/>
                <w:lang w:eastAsia="zh-CN"/>
              </w:rPr>
            </w:pPr>
            <w:r>
              <w:rPr>
                <w:noProof/>
                <w:lang w:eastAsia="zh-CN"/>
              </w:rPr>
              <w:t>DC_3A-7A-7A_n78C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8F5161" w14:textId="77777777" w:rsidR="00E60334" w:rsidRDefault="00E60334">
            <w:pPr>
              <w:pStyle w:val="TAC"/>
              <w:rPr>
                <w:noProof/>
                <w:lang w:eastAsia="zh-CN"/>
              </w:rPr>
            </w:pPr>
            <w:r>
              <w:rPr>
                <w:noProof/>
                <w:lang w:eastAsia="zh-CN"/>
              </w:rPr>
              <w:t>DC_3A_n78A</w:t>
            </w:r>
          </w:p>
          <w:p w14:paraId="1331AFC9" w14:textId="77777777" w:rsidR="00E60334" w:rsidRDefault="00E60334">
            <w:pPr>
              <w:pStyle w:val="TAC"/>
              <w:rPr>
                <w:noProof/>
                <w:lang w:eastAsia="zh-CN"/>
              </w:rPr>
            </w:pPr>
            <w:r>
              <w:rPr>
                <w:noProof/>
                <w:lang w:eastAsia="zh-CN"/>
              </w:rPr>
              <w:t>DC_7A_n78A</w:t>
            </w:r>
          </w:p>
        </w:tc>
      </w:tr>
      <w:tr w:rsidR="00E60334" w14:paraId="314276A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F69B4" w14:textId="77777777" w:rsidR="00E60334" w:rsidRDefault="00E60334">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B6E4C1" w14:textId="77777777" w:rsidR="00E60334" w:rsidRDefault="00E60334">
            <w:pPr>
              <w:pStyle w:val="TAC"/>
              <w:rPr>
                <w:noProof/>
                <w:lang w:eastAsia="zh-CN"/>
              </w:rPr>
            </w:pPr>
            <w:r>
              <w:rPr>
                <w:noProof/>
                <w:lang w:eastAsia="zh-CN"/>
              </w:rPr>
              <w:t>DC_3A_n78A</w:t>
            </w:r>
          </w:p>
          <w:p w14:paraId="1A7262BC" w14:textId="77777777" w:rsidR="00E60334" w:rsidRDefault="00E60334">
            <w:pPr>
              <w:pStyle w:val="TAC"/>
              <w:rPr>
                <w:noProof/>
                <w:lang w:eastAsia="zh-CN"/>
              </w:rPr>
            </w:pPr>
            <w:r>
              <w:rPr>
                <w:noProof/>
                <w:lang w:eastAsia="zh-CN"/>
              </w:rPr>
              <w:t>DC_7A_n78A</w:t>
            </w:r>
          </w:p>
        </w:tc>
      </w:tr>
      <w:tr w:rsidR="00E60334" w14:paraId="2BF50DD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DB808" w14:textId="77777777" w:rsidR="00E60334" w:rsidRDefault="00E60334">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19F7ED" w14:textId="77777777" w:rsidR="00E60334" w:rsidRDefault="00E60334">
            <w:pPr>
              <w:pStyle w:val="TAC"/>
              <w:rPr>
                <w:noProof/>
                <w:lang w:eastAsia="zh-CN"/>
              </w:rPr>
            </w:pPr>
            <w:r>
              <w:rPr>
                <w:noProof/>
                <w:lang w:eastAsia="zh-CN"/>
              </w:rPr>
              <w:t>DC_3A_n78A</w:t>
            </w:r>
          </w:p>
          <w:p w14:paraId="574923F3" w14:textId="77777777" w:rsidR="00E60334" w:rsidRDefault="00E60334">
            <w:pPr>
              <w:pStyle w:val="TAC"/>
              <w:rPr>
                <w:noProof/>
                <w:lang w:eastAsia="zh-CN"/>
              </w:rPr>
            </w:pPr>
            <w:r>
              <w:rPr>
                <w:noProof/>
                <w:lang w:eastAsia="zh-CN"/>
              </w:rPr>
              <w:t>DC_7A_n78A</w:t>
            </w:r>
          </w:p>
        </w:tc>
      </w:tr>
      <w:tr w:rsidR="00E60334" w14:paraId="685B315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11F3C" w14:textId="77777777" w:rsidR="00E60334" w:rsidRDefault="00E60334">
            <w:pPr>
              <w:pStyle w:val="TAC"/>
              <w:rPr>
                <w:lang w:eastAsia="zh-CN"/>
              </w:rPr>
            </w:pPr>
            <w:r>
              <w:rPr>
                <w:lang w:eastAsia="zh-CN"/>
              </w:rPr>
              <w:t>DC_3A_n7A-n78A</w:t>
            </w:r>
            <w:r>
              <w:rPr>
                <w:noProof/>
                <w:vertAlign w:val="superscript"/>
                <w:lang w:eastAsia="zh-CN"/>
              </w:rPr>
              <w:t>5</w:t>
            </w:r>
          </w:p>
          <w:p w14:paraId="58B84618" w14:textId="77777777" w:rsidR="00E60334" w:rsidRDefault="00E60334">
            <w:pPr>
              <w:pStyle w:val="TAC"/>
              <w:rPr>
                <w:lang w:eastAsia="zh-CN"/>
              </w:rPr>
            </w:pPr>
            <w:r>
              <w:rPr>
                <w:lang w:eastAsia="zh-CN"/>
              </w:rPr>
              <w:t>DC_3A_n7B-n78A</w:t>
            </w:r>
            <w:r>
              <w:rPr>
                <w:noProof/>
                <w:vertAlign w:val="superscript"/>
                <w:lang w:eastAsia="zh-CN"/>
              </w:rPr>
              <w:t>5</w:t>
            </w:r>
          </w:p>
          <w:p w14:paraId="3065E5F4" w14:textId="77777777" w:rsidR="00E60334" w:rsidRDefault="00E60334">
            <w:pPr>
              <w:pStyle w:val="TAC"/>
              <w:rPr>
                <w:lang w:eastAsia="zh-CN"/>
              </w:rPr>
            </w:pPr>
            <w:r>
              <w:rPr>
                <w:lang w:eastAsia="zh-CN"/>
              </w:rPr>
              <w:t>DC_3C_n7A-n78A</w:t>
            </w:r>
            <w:r>
              <w:rPr>
                <w:noProof/>
                <w:vertAlign w:val="superscript"/>
                <w:lang w:eastAsia="zh-CN"/>
              </w:rPr>
              <w:t>5</w:t>
            </w:r>
          </w:p>
          <w:p w14:paraId="5033964F" w14:textId="77777777" w:rsidR="00E60334" w:rsidRDefault="00E60334">
            <w:pPr>
              <w:pStyle w:val="TAC"/>
              <w:rPr>
                <w:noProof/>
                <w:lang w:eastAsia="zh-CN"/>
              </w:rPr>
            </w:pPr>
            <w:r>
              <w:rPr>
                <w:noProof/>
                <w:lang w:eastAsia="zh-CN"/>
              </w:rPr>
              <w:t>DC_3C_n7B-n78A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1A3847" w14:textId="77777777" w:rsidR="00E60334" w:rsidRDefault="00E60334">
            <w:pPr>
              <w:pStyle w:val="TAC"/>
              <w:rPr>
                <w:lang w:eastAsia="zh-CN"/>
              </w:rPr>
            </w:pPr>
            <w:r>
              <w:rPr>
                <w:lang w:eastAsia="zh-CN"/>
              </w:rPr>
              <w:t>DC_3A_n7A</w:t>
            </w:r>
          </w:p>
          <w:p w14:paraId="16EDE4FF" w14:textId="77777777" w:rsidR="00E60334" w:rsidRDefault="00E60334">
            <w:pPr>
              <w:pStyle w:val="TAC"/>
              <w:rPr>
                <w:lang w:eastAsia="zh-CN"/>
              </w:rPr>
            </w:pPr>
            <w:r>
              <w:rPr>
                <w:lang w:eastAsia="zh-CN"/>
              </w:rPr>
              <w:t>DC_3C_n7A</w:t>
            </w:r>
          </w:p>
          <w:p w14:paraId="3F76BF03" w14:textId="77777777" w:rsidR="00E60334" w:rsidRDefault="00E60334">
            <w:pPr>
              <w:pStyle w:val="TAC"/>
              <w:rPr>
                <w:lang w:eastAsia="zh-CN"/>
              </w:rPr>
            </w:pPr>
            <w:r>
              <w:rPr>
                <w:lang w:eastAsia="zh-CN"/>
              </w:rPr>
              <w:t>DC_3A_n78A</w:t>
            </w:r>
          </w:p>
          <w:p w14:paraId="498AAEA8" w14:textId="77777777" w:rsidR="00E60334" w:rsidRDefault="00E60334">
            <w:pPr>
              <w:pStyle w:val="TAC"/>
              <w:rPr>
                <w:lang w:eastAsia="zh-CN"/>
              </w:rPr>
            </w:pPr>
            <w:r>
              <w:rPr>
                <w:lang w:eastAsia="zh-CN"/>
              </w:rPr>
              <w:t>DC_3C_n78A</w:t>
            </w:r>
          </w:p>
        </w:tc>
      </w:tr>
      <w:tr w:rsidR="00E60334" w14:paraId="4790923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05C9A" w14:textId="77777777" w:rsidR="00E60334" w:rsidRDefault="00E60334">
            <w:pPr>
              <w:pStyle w:val="TAC"/>
              <w:rPr>
                <w:lang w:eastAsia="zh-CN"/>
              </w:rPr>
            </w:pPr>
            <w:r>
              <w:rPr>
                <w:lang w:eastAsia="zh-CN"/>
              </w:rPr>
              <w:t>DC_3A-3A_n7A-n78A</w:t>
            </w:r>
            <w:r>
              <w:rPr>
                <w:noProof/>
                <w:vertAlign w:val="superscript"/>
                <w:lang w:eastAsia="zh-CN"/>
              </w:rPr>
              <w:t>5</w:t>
            </w:r>
          </w:p>
          <w:p w14:paraId="106D47CE" w14:textId="77777777" w:rsidR="00E60334" w:rsidRDefault="00E60334">
            <w:pPr>
              <w:pStyle w:val="TAC"/>
              <w:rPr>
                <w:lang w:eastAsia="zh-CN"/>
              </w:rPr>
            </w:pPr>
            <w:r>
              <w:rPr>
                <w:lang w:eastAsia="zh-CN"/>
              </w:rPr>
              <w:t>DC_3A-3A_n7B-n78A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6864BB" w14:textId="77777777" w:rsidR="00E60334" w:rsidRDefault="00E60334">
            <w:pPr>
              <w:pStyle w:val="TAC"/>
              <w:rPr>
                <w:lang w:eastAsia="zh-CN"/>
              </w:rPr>
            </w:pPr>
            <w:r>
              <w:rPr>
                <w:lang w:eastAsia="zh-CN"/>
              </w:rPr>
              <w:t>DC_3A_n7A</w:t>
            </w:r>
          </w:p>
          <w:p w14:paraId="7EED2AED" w14:textId="77777777" w:rsidR="00E60334" w:rsidRDefault="00E60334">
            <w:pPr>
              <w:pStyle w:val="TAC"/>
              <w:rPr>
                <w:lang w:eastAsia="zh-CN"/>
              </w:rPr>
            </w:pPr>
            <w:r>
              <w:rPr>
                <w:lang w:eastAsia="zh-CN"/>
              </w:rPr>
              <w:t>DC_3A_n7B</w:t>
            </w:r>
          </w:p>
          <w:p w14:paraId="6B94D3DC" w14:textId="77777777" w:rsidR="00E60334" w:rsidRDefault="00E60334">
            <w:pPr>
              <w:pStyle w:val="TAC"/>
              <w:rPr>
                <w:lang w:eastAsia="zh-CN"/>
              </w:rPr>
            </w:pPr>
            <w:r>
              <w:rPr>
                <w:lang w:eastAsia="zh-CN"/>
              </w:rPr>
              <w:t>DC_3A_n78A</w:t>
            </w:r>
          </w:p>
        </w:tc>
      </w:tr>
      <w:tr w:rsidR="00E60334" w14:paraId="7CC6A91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6F69E" w14:textId="77777777" w:rsidR="00E60334" w:rsidRDefault="00E60334">
            <w:pPr>
              <w:pStyle w:val="TAC"/>
              <w:rPr>
                <w:lang w:eastAsia="zh-CN"/>
              </w:rPr>
            </w:pPr>
            <w:r>
              <w:rPr>
                <w:lang w:eastAsia="zh-CN"/>
              </w:rPr>
              <w:t>DC_3A-8A_n1A</w:t>
            </w:r>
          </w:p>
          <w:p w14:paraId="0D6FD7AE" w14:textId="77777777" w:rsidR="00E60334" w:rsidRDefault="00E60334">
            <w:pPr>
              <w:pStyle w:val="TAC"/>
              <w:rPr>
                <w:lang w:eastAsia="zh-CN"/>
              </w:rPr>
            </w:pPr>
            <w:r>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6B1DE3E" w14:textId="77777777" w:rsidR="00E60334" w:rsidRDefault="00E60334">
            <w:pPr>
              <w:pStyle w:val="TAC"/>
              <w:rPr>
                <w:lang w:eastAsia="zh-CN"/>
              </w:rPr>
            </w:pPr>
            <w:r>
              <w:rPr>
                <w:lang w:eastAsia="zh-CN"/>
              </w:rPr>
              <w:t>DC_3A_n1A</w:t>
            </w:r>
          </w:p>
          <w:p w14:paraId="40A7B48F" w14:textId="77777777" w:rsidR="00E60334" w:rsidRDefault="00E60334">
            <w:pPr>
              <w:pStyle w:val="TAC"/>
              <w:rPr>
                <w:lang w:eastAsia="zh-CN"/>
              </w:rPr>
            </w:pPr>
            <w:r>
              <w:rPr>
                <w:lang w:eastAsia="zh-CN"/>
              </w:rPr>
              <w:t>DC_8A_n1A</w:t>
            </w:r>
          </w:p>
        </w:tc>
      </w:tr>
      <w:tr w:rsidR="00E60334" w14:paraId="29D63EF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1BAB5" w14:textId="77777777" w:rsidR="00E60334" w:rsidRDefault="00E60334">
            <w:pPr>
              <w:pStyle w:val="TAC"/>
              <w:rPr>
                <w:lang w:eastAsia="zh-CN"/>
              </w:rPr>
            </w:pPr>
            <w:r>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674AC90" w14:textId="77777777" w:rsidR="00E60334" w:rsidRDefault="00E60334">
            <w:pPr>
              <w:pStyle w:val="TAC"/>
              <w:rPr>
                <w:lang w:eastAsia="zh-CN"/>
              </w:rPr>
            </w:pPr>
            <w:r>
              <w:rPr>
                <w:lang w:eastAsia="zh-CN"/>
              </w:rPr>
              <w:t>DC_3A_n1A</w:t>
            </w:r>
          </w:p>
          <w:p w14:paraId="150CDF11" w14:textId="77777777" w:rsidR="00E60334" w:rsidRDefault="00E60334">
            <w:pPr>
              <w:pStyle w:val="TAC"/>
              <w:rPr>
                <w:lang w:eastAsia="zh-CN"/>
              </w:rPr>
            </w:pPr>
            <w:r>
              <w:rPr>
                <w:lang w:eastAsia="zh-CN"/>
              </w:rPr>
              <w:t>DC_8A_n1A</w:t>
            </w:r>
          </w:p>
        </w:tc>
      </w:tr>
      <w:tr w:rsidR="00E60334" w14:paraId="08A8B0F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3AF8AE" w14:textId="77777777" w:rsidR="00E60334" w:rsidRDefault="00E60334">
            <w:pPr>
              <w:pStyle w:val="TAC"/>
              <w:rPr>
                <w:lang w:eastAsia="zh-CN"/>
              </w:rPr>
            </w:pPr>
            <w:r>
              <w:rPr>
                <w:rFonts w:cs="Arial"/>
                <w:lang w:eastAsia="zh-TW"/>
              </w:rPr>
              <w:t>DC_3A-3A_n8A-n78A</w:t>
            </w:r>
            <w:r>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62E85A" w14:textId="77777777" w:rsidR="00E60334" w:rsidRDefault="00E60334">
            <w:pPr>
              <w:pStyle w:val="TAC"/>
              <w:rPr>
                <w:rFonts w:cs="Arial"/>
                <w:lang w:eastAsia="zh-TW"/>
              </w:rPr>
            </w:pPr>
            <w:r>
              <w:rPr>
                <w:rFonts w:cs="Arial"/>
                <w:lang w:eastAsia="zh-TW"/>
              </w:rPr>
              <w:t>DC_3A_n8A</w:t>
            </w:r>
          </w:p>
          <w:p w14:paraId="2D78A6EE" w14:textId="77777777" w:rsidR="00E60334" w:rsidRDefault="00E60334">
            <w:pPr>
              <w:pStyle w:val="TAC"/>
              <w:rPr>
                <w:lang w:eastAsia="zh-CN"/>
              </w:rPr>
            </w:pPr>
            <w:r>
              <w:rPr>
                <w:rFonts w:cs="Arial"/>
                <w:lang w:eastAsia="zh-TW"/>
              </w:rPr>
              <w:t>DC_3A_n78A</w:t>
            </w:r>
          </w:p>
        </w:tc>
      </w:tr>
      <w:tr w:rsidR="00E60334" w14:paraId="414E9B6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97F32" w14:textId="77777777" w:rsidR="00E60334" w:rsidRDefault="00E60334">
            <w:pPr>
              <w:pStyle w:val="TAC"/>
              <w:rPr>
                <w:lang w:eastAsia="zh-CN"/>
              </w:rPr>
            </w:pPr>
            <w:r>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7DB172FB" w14:textId="77777777" w:rsidR="00E60334" w:rsidRDefault="00E60334">
            <w:pPr>
              <w:pStyle w:val="TAC"/>
              <w:rPr>
                <w:rFonts w:cs="Arial"/>
                <w:lang w:eastAsia="ja-JP"/>
              </w:rPr>
            </w:pPr>
            <w:r>
              <w:rPr>
                <w:rFonts w:cs="Arial"/>
                <w:lang w:eastAsia="ja-JP"/>
              </w:rPr>
              <w:t>DC_3A_n8A</w:t>
            </w:r>
          </w:p>
          <w:p w14:paraId="1B9514E0" w14:textId="77777777" w:rsidR="00E60334" w:rsidRDefault="00E60334">
            <w:pPr>
              <w:pStyle w:val="TAC"/>
              <w:rPr>
                <w:lang w:eastAsia="zh-CN"/>
              </w:rPr>
            </w:pPr>
            <w:r>
              <w:rPr>
                <w:rFonts w:cs="Arial"/>
                <w:lang w:eastAsia="ja-JP"/>
              </w:rPr>
              <w:t>DC_3A_n40A</w:t>
            </w:r>
          </w:p>
        </w:tc>
      </w:tr>
      <w:tr w:rsidR="00E60334" w14:paraId="6E95420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DC4CA" w14:textId="77777777" w:rsidR="00E60334" w:rsidRDefault="00E60334">
            <w:pPr>
              <w:pStyle w:val="TAC"/>
              <w:rPr>
                <w:lang w:eastAsia="zh-CN"/>
              </w:rPr>
            </w:pPr>
            <w:r>
              <w:t>DC_3A-8</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486386EC" w14:textId="77777777" w:rsidR="00E60334" w:rsidRDefault="00E60334">
            <w:pPr>
              <w:pStyle w:val="TAC"/>
              <w:rPr>
                <w:lang w:eastAsia="fr-FR"/>
              </w:rPr>
            </w:pPr>
            <w:r>
              <w:t>DC_3A_n28A</w:t>
            </w:r>
          </w:p>
          <w:p w14:paraId="2D3BEA38" w14:textId="77777777" w:rsidR="00E60334" w:rsidRDefault="00E60334">
            <w:pPr>
              <w:pStyle w:val="TAC"/>
              <w:rPr>
                <w:lang w:eastAsia="zh-CN"/>
              </w:rPr>
            </w:pPr>
            <w:r>
              <w:t>DC_8A_n28A</w:t>
            </w:r>
          </w:p>
        </w:tc>
      </w:tr>
      <w:tr w:rsidR="00E60334" w14:paraId="066FE98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3F983" w14:textId="77777777" w:rsidR="00E60334" w:rsidRDefault="00E60334">
            <w:pPr>
              <w:pStyle w:val="TAC"/>
            </w:pPr>
            <w:r>
              <w:rPr>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14:paraId="6C57FC1E" w14:textId="77777777" w:rsidR="00E60334" w:rsidRDefault="00E60334">
            <w:pPr>
              <w:pStyle w:val="TAC"/>
            </w:pPr>
            <w:r>
              <w:rPr>
                <w:rFonts w:cs="Arial"/>
                <w:color w:val="000000"/>
                <w:szCs w:val="18"/>
              </w:rPr>
              <w:t>DC_3A_n40A</w:t>
            </w:r>
            <w:r>
              <w:rPr>
                <w:rFonts w:cs="Arial"/>
                <w:color w:val="000000"/>
                <w:szCs w:val="18"/>
              </w:rPr>
              <w:br/>
              <w:t>DC_8A_n40A</w:t>
            </w:r>
          </w:p>
        </w:tc>
      </w:tr>
      <w:tr w:rsidR="00E60334" w14:paraId="24A7A56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EF022" w14:textId="77777777" w:rsidR="00E60334" w:rsidRDefault="00E60334">
            <w:pPr>
              <w:pStyle w:val="TAC"/>
              <w:rPr>
                <w:lang w:eastAsia="zh-CN"/>
              </w:rPr>
            </w:pPr>
            <w:r>
              <w:t>DC_3A-</w:t>
            </w:r>
            <w:r>
              <w:rPr>
                <w:rFonts w:eastAsia="Malgun Gothic"/>
              </w:rPr>
              <w:t>8A_</w:t>
            </w:r>
            <w:r>
              <w:t>n</w:t>
            </w:r>
            <w:r>
              <w:rPr>
                <w:rFonts w:eastAsia="Malgun Gothic"/>
              </w:rPr>
              <w:t>77</w:t>
            </w:r>
            <w:r>
              <w:t>A</w:t>
            </w:r>
            <w:r>
              <w:rPr>
                <w:noProof/>
                <w:vertAlign w:val="superscript"/>
                <w:lang w:eastAsia="zh-CN"/>
              </w:rPr>
              <w:t>5</w:t>
            </w:r>
          </w:p>
          <w:p w14:paraId="6B2F0724" w14:textId="77777777" w:rsidR="00E60334" w:rsidRDefault="00E60334">
            <w:pPr>
              <w:pStyle w:val="TAC"/>
              <w:rPr>
                <w:noProof/>
                <w:lang w:eastAsia="zh-CN"/>
              </w:rPr>
            </w:pPr>
            <w:r>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631D22A" w14:textId="77777777" w:rsidR="00E60334" w:rsidRDefault="00E60334">
            <w:pPr>
              <w:pStyle w:val="TAC"/>
            </w:pPr>
            <w:r>
              <w:t>DC_3A_n77A</w:t>
            </w:r>
          </w:p>
          <w:p w14:paraId="40583FE4" w14:textId="77777777" w:rsidR="00E60334" w:rsidRDefault="00E60334">
            <w:pPr>
              <w:pStyle w:val="TAC"/>
              <w:rPr>
                <w:lang w:eastAsia="zh-CN"/>
              </w:rPr>
            </w:pPr>
            <w:r>
              <w:rPr>
                <w:lang w:eastAsia="zh-CN"/>
              </w:rPr>
              <w:t>DC_3C_n77A</w:t>
            </w:r>
          </w:p>
          <w:p w14:paraId="1497F53B" w14:textId="77777777" w:rsidR="00E60334" w:rsidRDefault="00E60334">
            <w:pPr>
              <w:pStyle w:val="TAC"/>
              <w:rPr>
                <w:lang w:eastAsia="fi-FI"/>
              </w:rPr>
            </w:pPr>
            <w:r>
              <w:t>DC_8A_n77A</w:t>
            </w:r>
          </w:p>
        </w:tc>
      </w:tr>
      <w:tr w:rsidR="00E60334" w14:paraId="3579368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08F58" w14:textId="77777777" w:rsidR="00E60334" w:rsidRDefault="00E60334">
            <w:pPr>
              <w:pStyle w:val="TAC"/>
            </w:pPr>
            <w:r>
              <w:t>DC_3A-</w:t>
            </w:r>
            <w:r>
              <w:rPr>
                <w:rFonts w:eastAsia="Malgun Gothic"/>
              </w:rPr>
              <w:t>8A_</w:t>
            </w:r>
            <w:r>
              <w:t>n</w:t>
            </w:r>
            <w:r>
              <w:rPr>
                <w:rFonts w:eastAsia="Malgun Gothic"/>
              </w:rPr>
              <w:t>77(2</w:t>
            </w:r>
            <w:r>
              <w:t>A)</w:t>
            </w:r>
            <w:r>
              <w:rPr>
                <w:noProof/>
                <w:vertAlign w:val="superscript"/>
                <w:lang w:eastAsia="zh-CN"/>
              </w:rPr>
              <w:t xml:space="preserve"> 5</w:t>
            </w:r>
          </w:p>
          <w:p w14:paraId="35080EA4" w14:textId="77777777" w:rsidR="00E60334" w:rsidRDefault="00E60334">
            <w:pPr>
              <w:pStyle w:val="TAC"/>
              <w:rPr>
                <w:lang w:eastAsia="fr-FR"/>
              </w:rPr>
            </w:pPr>
            <w:r>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1268418" w14:textId="77777777" w:rsidR="00E60334" w:rsidRDefault="00E60334">
            <w:pPr>
              <w:pStyle w:val="TAC"/>
            </w:pPr>
            <w:r>
              <w:t>DC_3A_n77A</w:t>
            </w:r>
          </w:p>
          <w:p w14:paraId="0DA65062" w14:textId="77777777" w:rsidR="00E60334" w:rsidRDefault="00E60334">
            <w:pPr>
              <w:pStyle w:val="TAC"/>
            </w:pPr>
            <w:r>
              <w:rPr>
                <w:lang w:eastAsia="zh-CN"/>
              </w:rPr>
              <w:t>DC_3C_n77A</w:t>
            </w:r>
          </w:p>
          <w:p w14:paraId="406673E7" w14:textId="77777777" w:rsidR="00E60334" w:rsidRDefault="00E60334">
            <w:pPr>
              <w:pStyle w:val="TAC"/>
            </w:pPr>
            <w:r>
              <w:t>DC_8A_n77A</w:t>
            </w:r>
          </w:p>
        </w:tc>
      </w:tr>
      <w:tr w:rsidR="00E60334" w14:paraId="369CC6E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D3861" w14:textId="77777777" w:rsidR="00E60334" w:rsidRDefault="00E60334">
            <w:pPr>
              <w:pStyle w:val="TAC"/>
              <w:rPr>
                <w:noProof/>
                <w:lang w:eastAsia="zh-CN"/>
              </w:rPr>
            </w:pPr>
            <w:r>
              <w:rPr>
                <w:noProof/>
                <w:lang w:eastAsia="zh-CN"/>
              </w:rPr>
              <w:t>DC_3A-8A_n78A</w:t>
            </w:r>
            <w:r>
              <w:rPr>
                <w:noProof/>
                <w:vertAlign w:val="superscript"/>
                <w:lang w:eastAsia="zh-CN"/>
              </w:rPr>
              <w:t>5</w:t>
            </w:r>
          </w:p>
          <w:p w14:paraId="0FD88D39" w14:textId="77777777" w:rsidR="00E60334" w:rsidRDefault="00E60334">
            <w:pPr>
              <w:pStyle w:val="TAC"/>
              <w:rPr>
                <w:noProof/>
                <w:lang w:eastAsia="zh-CN"/>
              </w:rPr>
            </w:pPr>
            <w:r>
              <w:rPr>
                <w:noProof/>
                <w:lang w:eastAsia="zh-CN"/>
              </w:rPr>
              <w:t>DC_3C-8A_n78A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AE8F17" w14:textId="77777777" w:rsidR="00E60334" w:rsidRDefault="00E60334">
            <w:pPr>
              <w:pStyle w:val="TAC"/>
              <w:rPr>
                <w:noProof/>
                <w:lang w:eastAsia="zh-CN"/>
              </w:rPr>
            </w:pPr>
            <w:r>
              <w:rPr>
                <w:noProof/>
                <w:lang w:eastAsia="zh-CN"/>
              </w:rPr>
              <w:t>DC_3A_n78A</w:t>
            </w:r>
          </w:p>
          <w:p w14:paraId="20B40E7E" w14:textId="77777777" w:rsidR="00E60334" w:rsidRDefault="00E60334">
            <w:pPr>
              <w:pStyle w:val="TAC"/>
              <w:rPr>
                <w:noProof/>
                <w:lang w:eastAsia="zh-CN"/>
              </w:rPr>
            </w:pPr>
            <w:r>
              <w:rPr>
                <w:noProof/>
                <w:lang w:eastAsia="zh-CN"/>
              </w:rPr>
              <w:t>DC_8A_n78A</w:t>
            </w:r>
          </w:p>
        </w:tc>
      </w:tr>
      <w:tr w:rsidR="00E60334" w14:paraId="497D7B5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74F34" w14:textId="77777777" w:rsidR="00E60334" w:rsidRDefault="00E60334">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5CF65C13" w14:textId="77777777" w:rsidR="00E60334" w:rsidRDefault="00E60334">
            <w:pPr>
              <w:pStyle w:val="TAC"/>
              <w:rPr>
                <w:noProof/>
                <w:lang w:eastAsia="zh-CN"/>
              </w:rPr>
            </w:pPr>
            <w:r>
              <w:rPr>
                <w:noProof/>
                <w:lang w:eastAsia="zh-CN"/>
              </w:rPr>
              <w:t>DC_3A_n78A</w:t>
            </w:r>
          </w:p>
          <w:p w14:paraId="72372B1A" w14:textId="77777777" w:rsidR="00E60334" w:rsidRDefault="00E60334">
            <w:pPr>
              <w:pStyle w:val="TAC"/>
              <w:rPr>
                <w:noProof/>
                <w:lang w:eastAsia="zh-CN"/>
              </w:rPr>
            </w:pPr>
            <w:r>
              <w:rPr>
                <w:noProof/>
                <w:lang w:eastAsia="zh-CN"/>
              </w:rPr>
              <w:t>DC_8A_n78A</w:t>
            </w:r>
          </w:p>
        </w:tc>
      </w:tr>
      <w:tr w:rsidR="00E60334" w14:paraId="6556226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23616" w14:textId="77777777" w:rsidR="00E60334" w:rsidRDefault="00E60334">
            <w:pPr>
              <w:pStyle w:val="TAC"/>
              <w:rPr>
                <w:noProof/>
                <w:lang w:eastAsia="zh-CN"/>
              </w:rPr>
            </w:pPr>
            <w:r>
              <w:rPr>
                <w:noProof/>
                <w:lang w:eastAsia="zh-CN"/>
              </w:rPr>
              <w:t>DC_3A-3A-8A_n78A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1D6A4" w14:textId="77777777" w:rsidR="00E60334" w:rsidRDefault="00E60334">
            <w:pPr>
              <w:pStyle w:val="TAC"/>
              <w:rPr>
                <w:noProof/>
                <w:lang w:eastAsia="zh-CN"/>
              </w:rPr>
            </w:pPr>
            <w:r>
              <w:rPr>
                <w:noProof/>
                <w:lang w:eastAsia="zh-CN"/>
              </w:rPr>
              <w:t>DC_3A_n78A</w:t>
            </w:r>
          </w:p>
          <w:p w14:paraId="476413BD" w14:textId="77777777" w:rsidR="00E60334" w:rsidRDefault="00E60334">
            <w:pPr>
              <w:pStyle w:val="TAC"/>
              <w:rPr>
                <w:noProof/>
                <w:lang w:eastAsia="zh-CN"/>
              </w:rPr>
            </w:pPr>
            <w:r>
              <w:rPr>
                <w:noProof/>
                <w:lang w:eastAsia="zh-CN"/>
              </w:rPr>
              <w:t>DC_8A_n78A</w:t>
            </w:r>
          </w:p>
        </w:tc>
      </w:tr>
      <w:tr w:rsidR="00E60334" w14:paraId="2CBB298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2FB13" w14:textId="77777777" w:rsidR="00E60334" w:rsidRDefault="00E60334">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6D514" w14:textId="77777777" w:rsidR="00E60334" w:rsidRDefault="00E60334">
            <w:pPr>
              <w:pStyle w:val="TAC"/>
            </w:pPr>
            <w:r>
              <w:t>DC_3A_n79A</w:t>
            </w:r>
          </w:p>
          <w:p w14:paraId="18F93D8E" w14:textId="77777777" w:rsidR="00E60334" w:rsidRDefault="00E60334">
            <w:pPr>
              <w:pStyle w:val="TAC"/>
              <w:rPr>
                <w:noProof/>
                <w:lang w:eastAsia="zh-CN"/>
              </w:rPr>
            </w:pPr>
            <w:r>
              <w:t>DC_8A_n79A</w:t>
            </w:r>
          </w:p>
        </w:tc>
      </w:tr>
      <w:tr w:rsidR="00E60334" w14:paraId="5E7C99B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5220C" w14:textId="77777777" w:rsidR="00E60334" w:rsidRDefault="00E60334">
            <w:pPr>
              <w:pStyle w:val="TAC"/>
            </w:pPr>
            <w:r>
              <w:rPr>
                <w:rFonts w:cs="Arial"/>
                <w:lang w:eastAsia="ja-JP"/>
              </w:rPr>
              <w:t>DC_3A_n8A-n78A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67DF74" w14:textId="77777777" w:rsidR="00E60334" w:rsidRDefault="00E60334">
            <w:pPr>
              <w:pStyle w:val="TAC"/>
              <w:rPr>
                <w:rFonts w:cs="Arial"/>
                <w:lang w:eastAsia="ja-JP"/>
              </w:rPr>
            </w:pPr>
            <w:r>
              <w:rPr>
                <w:rFonts w:cs="Arial"/>
                <w:lang w:eastAsia="ja-JP"/>
              </w:rPr>
              <w:t>DC_3A_n8A</w:t>
            </w:r>
          </w:p>
          <w:p w14:paraId="53F44EB7" w14:textId="77777777" w:rsidR="00E60334" w:rsidRDefault="00E60334">
            <w:pPr>
              <w:pStyle w:val="TAC"/>
            </w:pPr>
            <w:r>
              <w:rPr>
                <w:rFonts w:cs="Arial"/>
                <w:lang w:eastAsia="ja-JP"/>
              </w:rPr>
              <w:t>DC_3A_n78A</w:t>
            </w:r>
          </w:p>
        </w:tc>
      </w:tr>
      <w:tr w:rsidR="00E60334" w14:paraId="623D397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12BFC" w14:textId="77777777" w:rsidR="00E60334" w:rsidRDefault="00E60334">
            <w:pPr>
              <w:pStyle w:val="TAC"/>
              <w:rPr>
                <w:rFonts w:cs="Arial"/>
                <w:lang w:eastAsia="ja-JP"/>
              </w:rPr>
            </w:pPr>
            <w:r>
              <w:t>DC_3A-11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2CA15916" w14:textId="77777777" w:rsidR="00E60334" w:rsidRDefault="00E60334">
            <w:pPr>
              <w:pStyle w:val="TAC"/>
            </w:pPr>
            <w:r>
              <w:t>DC_3A_n28A</w:t>
            </w:r>
          </w:p>
          <w:p w14:paraId="44E36241" w14:textId="77777777" w:rsidR="00E60334" w:rsidRDefault="00E60334">
            <w:pPr>
              <w:pStyle w:val="TAC"/>
              <w:rPr>
                <w:rFonts w:cs="Arial"/>
                <w:lang w:eastAsia="ja-JP"/>
              </w:rPr>
            </w:pPr>
            <w:r>
              <w:t>DC_11A_n28A</w:t>
            </w:r>
          </w:p>
        </w:tc>
      </w:tr>
      <w:tr w:rsidR="00E60334" w14:paraId="00E95EE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292F9" w14:textId="77777777" w:rsidR="00E60334" w:rsidRDefault="00E60334">
            <w:pPr>
              <w:pStyle w:val="TAC"/>
              <w:rPr>
                <w:rFonts w:cs="Arial"/>
                <w:lang w:eastAsia="ja-JP"/>
              </w:rPr>
            </w:pPr>
            <w:r>
              <w:t>DC_3A-11</w:t>
            </w:r>
            <w:r>
              <w:rPr>
                <w:rFonts w:eastAsia="Malgun Gothic"/>
              </w:rPr>
              <w:t>A_</w:t>
            </w:r>
            <w:r>
              <w:t>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D4740" w14:textId="77777777" w:rsidR="00E60334" w:rsidRDefault="00E60334">
            <w:pPr>
              <w:pStyle w:val="TAC"/>
            </w:pPr>
            <w:r>
              <w:t>DC_3A_n77A</w:t>
            </w:r>
          </w:p>
          <w:p w14:paraId="23835890" w14:textId="77777777" w:rsidR="00E60334" w:rsidRDefault="00E60334">
            <w:pPr>
              <w:pStyle w:val="TAC"/>
              <w:rPr>
                <w:rFonts w:cs="Arial"/>
                <w:lang w:eastAsia="ja-JP"/>
              </w:rPr>
            </w:pPr>
            <w:r>
              <w:t>DC_11A_n77A</w:t>
            </w:r>
          </w:p>
        </w:tc>
      </w:tr>
      <w:tr w:rsidR="00E60334" w14:paraId="462206E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9E463" w14:textId="77777777" w:rsidR="00E60334" w:rsidRDefault="00E60334">
            <w:pPr>
              <w:pStyle w:val="TAC"/>
              <w:rPr>
                <w:rFonts w:cs="Arial"/>
                <w:lang w:eastAsia="ja-JP"/>
              </w:rPr>
            </w:pPr>
            <w:r>
              <w:t>DC_3A-11</w:t>
            </w:r>
            <w:r>
              <w:rPr>
                <w:rFonts w:eastAsia="Malgun Gothic"/>
              </w:rPr>
              <w:t>A_</w:t>
            </w:r>
            <w:r>
              <w:t>n77(2A)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EEB6D1B" w14:textId="77777777" w:rsidR="00E60334" w:rsidRDefault="00E60334">
            <w:pPr>
              <w:pStyle w:val="TAC"/>
            </w:pPr>
            <w:r>
              <w:t>DC_3A_n77A</w:t>
            </w:r>
          </w:p>
          <w:p w14:paraId="78C55A31" w14:textId="77777777" w:rsidR="00E60334" w:rsidRDefault="00E60334">
            <w:pPr>
              <w:pStyle w:val="TAC"/>
              <w:rPr>
                <w:rFonts w:cs="Arial"/>
                <w:lang w:eastAsia="ja-JP"/>
              </w:rPr>
            </w:pPr>
            <w:r>
              <w:t>DC_11A_n77A</w:t>
            </w:r>
          </w:p>
        </w:tc>
      </w:tr>
      <w:tr w:rsidR="00E60334" w14:paraId="1B581EC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F4F71" w14:textId="77777777" w:rsidR="00E60334" w:rsidRDefault="00E60334">
            <w:pPr>
              <w:pStyle w:val="TAC"/>
              <w:rPr>
                <w:rFonts w:cs="Arial"/>
                <w:lang w:eastAsia="ja-JP"/>
              </w:rPr>
            </w:pPr>
            <w:r>
              <w:rPr>
                <w:lang w:eastAsia="fi-FI"/>
              </w:rPr>
              <w:lastRenderedPageBreak/>
              <w:t>DC_3A</w:t>
            </w:r>
            <w:r>
              <w:t>-18A</w:t>
            </w:r>
            <w:r>
              <w:rPr>
                <w:lang w:eastAsia="fi-FI"/>
              </w:rPr>
              <w:t>_</w:t>
            </w:r>
            <w:r>
              <w:t>n3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3476A22" w14:textId="77777777" w:rsidR="00E60334" w:rsidRDefault="00E60334">
            <w:pPr>
              <w:pStyle w:val="TAC"/>
              <w:rPr>
                <w:b/>
                <w:vertAlign w:val="superscript"/>
              </w:rPr>
            </w:pPr>
            <w:r>
              <w:rPr>
                <w:lang w:eastAsia="fi-FI"/>
              </w:rPr>
              <w:t>DC_3</w:t>
            </w:r>
            <w:r>
              <w:t>A_n3A</w:t>
            </w:r>
            <w:r>
              <w:rPr>
                <w:vertAlign w:val="superscript"/>
              </w:rPr>
              <w:t>2</w:t>
            </w:r>
          </w:p>
          <w:p w14:paraId="05BF6A27" w14:textId="77777777" w:rsidR="00E60334" w:rsidRDefault="00E60334">
            <w:pPr>
              <w:pStyle w:val="TAC"/>
              <w:rPr>
                <w:rFonts w:cs="Arial"/>
                <w:lang w:eastAsia="ja-JP"/>
              </w:rPr>
            </w:pPr>
            <w:r>
              <w:rPr>
                <w:lang w:eastAsia="fi-FI"/>
              </w:rPr>
              <w:t>DC_</w:t>
            </w:r>
            <w:r>
              <w:t>18A_n3A</w:t>
            </w:r>
          </w:p>
        </w:tc>
      </w:tr>
      <w:tr w:rsidR="00E60334" w14:paraId="4DB57CE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28700" w14:textId="77777777" w:rsidR="00E60334" w:rsidRDefault="00E60334">
            <w:pPr>
              <w:pStyle w:val="TAC"/>
              <w:rPr>
                <w:rFonts w:cs="Arial"/>
                <w:lang w:eastAsia="ja-JP"/>
              </w:rPr>
            </w:pPr>
            <w:r>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5C21CD63" w14:textId="77777777" w:rsidR="00E60334" w:rsidRDefault="00E60334">
            <w:pPr>
              <w:pStyle w:val="TAC"/>
            </w:pPr>
            <w:r>
              <w:t>DC_3A_n28A</w:t>
            </w:r>
          </w:p>
          <w:p w14:paraId="17D12642" w14:textId="77777777" w:rsidR="00E60334" w:rsidRDefault="00E60334">
            <w:pPr>
              <w:pStyle w:val="TAC"/>
              <w:rPr>
                <w:rFonts w:cs="Arial"/>
                <w:lang w:eastAsia="ja-JP"/>
              </w:rPr>
            </w:pPr>
            <w:r>
              <w:t>DC_18A_n28A</w:t>
            </w:r>
          </w:p>
        </w:tc>
      </w:tr>
      <w:tr w:rsidR="00E60334" w14:paraId="706520E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859C55" w14:textId="77777777" w:rsidR="00E60334" w:rsidRDefault="00E60334">
            <w:pPr>
              <w:pStyle w:val="TAC"/>
              <w:rPr>
                <w:rFonts w:eastAsia="Yu Mincho"/>
                <w:lang w:eastAsia="ja-JP"/>
              </w:rPr>
            </w:pPr>
            <w:r>
              <w:rPr>
                <w:rFonts w:eastAsia="Yu Mincho"/>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CB50BC" w14:textId="77777777" w:rsidR="00E60334" w:rsidRDefault="00E60334">
            <w:pPr>
              <w:pStyle w:val="TAC"/>
              <w:rPr>
                <w:rFonts w:eastAsia="SimSun"/>
              </w:rPr>
            </w:pPr>
            <w:r>
              <w:t>DC_3A_n41A</w:t>
            </w:r>
          </w:p>
          <w:p w14:paraId="28E4E655" w14:textId="77777777" w:rsidR="00E60334" w:rsidRDefault="00E60334">
            <w:pPr>
              <w:pStyle w:val="TAC"/>
            </w:pPr>
            <w:r>
              <w:t>DC_18A_n41A</w:t>
            </w:r>
          </w:p>
        </w:tc>
      </w:tr>
      <w:tr w:rsidR="00E60334" w14:paraId="63EBB2D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BDF1C" w14:textId="77777777" w:rsidR="00E60334" w:rsidRDefault="00E60334">
            <w:pPr>
              <w:pStyle w:val="TAC"/>
            </w:pPr>
            <w:r>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69B20FE" w14:textId="77777777" w:rsidR="00E60334" w:rsidRDefault="00E60334">
            <w:pPr>
              <w:pStyle w:val="TAC"/>
              <w:rPr>
                <w:rFonts w:eastAsia="MS Mincho"/>
                <w:lang w:eastAsia="ja-JP"/>
              </w:rPr>
            </w:pPr>
            <w:r>
              <w:rPr>
                <w:rFonts w:eastAsia="MS Mincho"/>
                <w:lang w:eastAsia="ja-JP"/>
              </w:rPr>
              <w:t>DC_3A_n77A</w:t>
            </w:r>
          </w:p>
          <w:p w14:paraId="484D98CC" w14:textId="77777777" w:rsidR="00E60334" w:rsidRDefault="00E60334">
            <w:pPr>
              <w:pStyle w:val="TAC"/>
              <w:rPr>
                <w:rFonts w:eastAsia="SimSun"/>
              </w:rPr>
            </w:pPr>
            <w:r>
              <w:rPr>
                <w:rFonts w:eastAsia="MS Mincho"/>
                <w:lang w:eastAsia="ja-JP"/>
              </w:rPr>
              <w:t>DC_18A_n77A</w:t>
            </w:r>
          </w:p>
        </w:tc>
      </w:tr>
      <w:tr w:rsidR="00E60334" w14:paraId="6993578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97936" w14:textId="77777777" w:rsidR="00E60334" w:rsidRDefault="00E60334">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BEBFDEA" w14:textId="77777777" w:rsidR="00E60334" w:rsidRDefault="00E60334">
            <w:pPr>
              <w:pStyle w:val="TAC"/>
              <w:rPr>
                <w:rFonts w:eastAsia="MS Mincho"/>
                <w:lang w:eastAsia="ja-JP"/>
              </w:rPr>
            </w:pPr>
            <w:r>
              <w:rPr>
                <w:rFonts w:eastAsia="MS Mincho"/>
                <w:lang w:eastAsia="ja-JP"/>
              </w:rPr>
              <w:t>DC_3A_n77A</w:t>
            </w:r>
          </w:p>
          <w:p w14:paraId="77789FB2" w14:textId="77777777" w:rsidR="00E60334" w:rsidRDefault="00E60334">
            <w:pPr>
              <w:pStyle w:val="TAC"/>
              <w:rPr>
                <w:rFonts w:eastAsia="MS Mincho"/>
                <w:lang w:eastAsia="ja-JP"/>
              </w:rPr>
            </w:pPr>
            <w:r>
              <w:rPr>
                <w:rFonts w:eastAsia="MS Mincho"/>
                <w:lang w:eastAsia="ja-JP"/>
              </w:rPr>
              <w:t>DC_18A_n77A</w:t>
            </w:r>
          </w:p>
        </w:tc>
      </w:tr>
      <w:tr w:rsidR="00E60334" w14:paraId="7ADC2A6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13380" w14:textId="77777777" w:rsidR="00E60334" w:rsidRDefault="00E60334">
            <w:pPr>
              <w:pStyle w:val="TAC"/>
              <w:rPr>
                <w:rFonts w:eastAsia="SimSun"/>
                <w:lang w:eastAsia="fr-FR"/>
              </w:rPr>
            </w:pPr>
            <w:r>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1719974" w14:textId="77777777" w:rsidR="00E60334" w:rsidRDefault="00E60334">
            <w:pPr>
              <w:pStyle w:val="TAC"/>
              <w:rPr>
                <w:lang w:eastAsia="ja-JP"/>
              </w:rPr>
            </w:pPr>
            <w:r>
              <w:rPr>
                <w:lang w:eastAsia="ja-JP"/>
              </w:rPr>
              <w:t>DC_3A_n78A</w:t>
            </w:r>
          </w:p>
          <w:p w14:paraId="5E18DCD1" w14:textId="77777777" w:rsidR="00E60334" w:rsidRDefault="00E60334">
            <w:pPr>
              <w:pStyle w:val="TAC"/>
            </w:pPr>
            <w:r>
              <w:rPr>
                <w:lang w:eastAsia="ja-JP"/>
              </w:rPr>
              <w:t>DC_18A_n78A</w:t>
            </w:r>
          </w:p>
        </w:tc>
      </w:tr>
      <w:tr w:rsidR="00E60334" w14:paraId="16CE565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44BAC" w14:textId="77777777" w:rsidR="00E60334" w:rsidRDefault="00E60334">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BE7E89E" w14:textId="77777777" w:rsidR="00E60334" w:rsidRDefault="00E60334">
            <w:pPr>
              <w:pStyle w:val="TAC"/>
              <w:rPr>
                <w:lang w:eastAsia="ja-JP"/>
              </w:rPr>
            </w:pPr>
            <w:r>
              <w:rPr>
                <w:lang w:eastAsia="ja-JP"/>
              </w:rPr>
              <w:t>DC_3A_n78A</w:t>
            </w:r>
          </w:p>
          <w:p w14:paraId="2AD3B4DD" w14:textId="77777777" w:rsidR="00E60334" w:rsidRDefault="00E60334">
            <w:pPr>
              <w:pStyle w:val="TAC"/>
              <w:rPr>
                <w:lang w:eastAsia="ja-JP"/>
              </w:rPr>
            </w:pPr>
            <w:r>
              <w:rPr>
                <w:lang w:eastAsia="ja-JP"/>
              </w:rPr>
              <w:t>DC_18A_n78A</w:t>
            </w:r>
          </w:p>
        </w:tc>
      </w:tr>
      <w:tr w:rsidR="00E60334" w14:paraId="5B7D9D6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3B342" w14:textId="77777777" w:rsidR="00E60334" w:rsidRDefault="00E60334">
            <w:pPr>
              <w:pStyle w:val="TAC"/>
              <w:rPr>
                <w:lang w:eastAsia="fr-FR"/>
              </w:rPr>
            </w:pPr>
            <w:r>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890A86B" w14:textId="77777777" w:rsidR="00E60334" w:rsidRDefault="00E60334">
            <w:pPr>
              <w:pStyle w:val="TAC"/>
              <w:rPr>
                <w:lang w:eastAsia="ja-JP"/>
              </w:rPr>
            </w:pPr>
            <w:r>
              <w:rPr>
                <w:lang w:eastAsia="ja-JP"/>
              </w:rPr>
              <w:t>DC_3A_n79A</w:t>
            </w:r>
          </w:p>
          <w:p w14:paraId="7099E89C" w14:textId="77777777" w:rsidR="00E60334" w:rsidRDefault="00E60334">
            <w:pPr>
              <w:pStyle w:val="TAC"/>
            </w:pPr>
            <w:r>
              <w:rPr>
                <w:lang w:eastAsia="ja-JP"/>
              </w:rPr>
              <w:t>DC_18A_n79A</w:t>
            </w:r>
          </w:p>
        </w:tc>
      </w:tr>
      <w:tr w:rsidR="00E60334" w14:paraId="7D5AF64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C9EFB" w14:textId="77777777" w:rsidR="00E60334" w:rsidRDefault="00E60334">
            <w:pPr>
              <w:pStyle w:val="TAC"/>
              <w:rPr>
                <w:lang w:eastAsia="ja-JP"/>
              </w:rPr>
            </w:pPr>
            <w:r>
              <w:rPr>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683BFB37" w14:textId="77777777" w:rsidR="00E60334" w:rsidRDefault="00E60334">
            <w:pPr>
              <w:pStyle w:val="TAC"/>
            </w:pPr>
            <w:r>
              <w:t>DC_3A_n1A</w:t>
            </w:r>
          </w:p>
          <w:p w14:paraId="60216CE2" w14:textId="77777777" w:rsidR="00E60334" w:rsidRDefault="00E60334">
            <w:pPr>
              <w:pStyle w:val="TAC"/>
              <w:rPr>
                <w:lang w:eastAsia="ja-JP"/>
              </w:rPr>
            </w:pPr>
            <w:r>
              <w:t>DC_19A_n1A</w:t>
            </w:r>
          </w:p>
        </w:tc>
      </w:tr>
      <w:tr w:rsidR="00E60334" w14:paraId="7C31316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65237" w14:textId="77777777" w:rsidR="00E60334" w:rsidRDefault="00E60334">
            <w:pPr>
              <w:pStyle w:val="TAC"/>
              <w:rPr>
                <w:noProof/>
                <w:lang w:eastAsia="zh-CN"/>
              </w:rPr>
            </w:pPr>
            <w:r>
              <w:rPr>
                <w:noProof/>
                <w:lang w:eastAsia="zh-CN"/>
              </w:rPr>
              <w:t>DC_3A-19A_n77A</w:t>
            </w:r>
            <w:r>
              <w:rPr>
                <w:noProof/>
                <w:vertAlign w:val="superscript"/>
                <w:lang w:eastAsia="zh-CN"/>
              </w:rPr>
              <w:t>5</w:t>
            </w:r>
          </w:p>
          <w:p w14:paraId="78ACD4C7" w14:textId="77777777" w:rsidR="00E60334" w:rsidRDefault="00E60334">
            <w:pPr>
              <w:pStyle w:val="TAC"/>
              <w:rPr>
                <w:noProof/>
                <w:lang w:eastAsia="zh-CN"/>
              </w:rPr>
            </w:pPr>
            <w:r>
              <w:rPr>
                <w:noProof/>
                <w:lang w:eastAsia="zh-CN"/>
              </w:rPr>
              <w:t>DC_3A-19A_n77C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6BDD77" w14:textId="77777777" w:rsidR="00E60334" w:rsidRDefault="00E60334">
            <w:pPr>
              <w:pStyle w:val="TAC"/>
              <w:rPr>
                <w:noProof/>
                <w:lang w:eastAsia="zh-CN"/>
              </w:rPr>
            </w:pPr>
            <w:r>
              <w:rPr>
                <w:noProof/>
                <w:lang w:eastAsia="zh-CN"/>
              </w:rPr>
              <w:t>DC_3A_n77A</w:t>
            </w:r>
          </w:p>
          <w:p w14:paraId="5A1BEBC8" w14:textId="77777777" w:rsidR="00E60334" w:rsidRDefault="00E60334">
            <w:pPr>
              <w:pStyle w:val="TAC"/>
              <w:rPr>
                <w:noProof/>
                <w:lang w:eastAsia="zh-CN"/>
              </w:rPr>
            </w:pPr>
            <w:r>
              <w:rPr>
                <w:noProof/>
                <w:lang w:eastAsia="zh-CN"/>
              </w:rPr>
              <w:t>DC_19A_n77A</w:t>
            </w:r>
          </w:p>
        </w:tc>
      </w:tr>
      <w:tr w:rsidR="00E60334" w14:paraId="0E6D62E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1C6F1" w14:textId="77777777" w:rsidR="00E60334" w:rsidRDefault="00E60334">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79C2C6" w14:textId="77777777" w:rsidR="00E60334" w:rsidRDefault="00E60334">
            <w:pPr>
              <w:pStyle w:val="TAC"/>
              <w:rPr>
                <w:noProof/>
                <w:lang w:eastAsia="zh-CN"/>
              </w:rPr>
            </w:pPr>
            <w:r>
              <w:rPr>
                <w:noProof/>
                <w:lang w:eastAsia="zh-CN"/>
              </w:rPr>
              <w:t>DC_3A_n77A</w:t>
            </w:r>
          </w:p>
          <w:p w14:paraId="6E31FABF" w14:textId="77777777" w:rsidR="00E60334" w:rsidRDefault="00E60334">
            <w:pPr>
              <w:pStyle w:val="TAC"/>
              <w:rPr>
                <w:noProof/>
                <w:lang w:eastAsia="zh-CN"/>
              </w:rPr>
            </w:pPr>
            <w:r>
              <w:rPr>
                <w:noProof/>
                <w:lang w:eastAsia="zh-CN"/>
              </w:rPr>
              <w:t>DC_19A_n77A</w:t>
            </w:r>
          </w:p>
        </w:tc>
      </w:tr>
      <w:tr w:rsidR="00E60334" w14:paraId="3C109F8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818F4" w14:textId="77777777" w:rsidR="00E60334" w:rsidRDefault="00E60334">
            <w:pPr>
              <w:pStyle w:val="TAC"/>
              <w:rPr>
                <w:noProof/>
                <w:lang w:eastAsia="zh-CN"/>
              </w:rPr>
            </w:pPr>
            <w:r>
              <w:rPr>
                <w:noProof/>
                <w:lang w:eastAsia="zh-CN"/>
              </w:rPr>
              <w:t>DC_3A-19A_n78A</w:t>
            </w:r>
            <w:r>
              <w:rPr>
                <w:noProof/>
                <w:vertAlign w:val="superscript"/>
                <w:lang w:eastAsia="zh-CN"/>
              </w:rPr>
              <w:t>5</w:t>
            </w:r>
          </w:p>
          <w:p w14:paraId="3B6204BC" w14:textId="77777777" w:rsidR="00E60334" w:rsidRDefault="00E60334">
            <w:pPr>
              <w:pStyle w:val="TAC"/>
              <w:rPr>
                <w:noProof/>
                <w:lang w:eastAsia="zh-CN"/>
              </w:rPr>
            </w:pPr>
            <w:r>
              <w:rPr>
                <w:noProof/>
                <w:lang w:eastAsia="zh-CN"/>
              </w:rPr>
              <w:t>DC_3A-19A_n78C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5C6DB3" w14:textId="77777777" w:rsidR="00E60334" w:rsidRDefault="00E60334">
            <w:pPr>
              <w:pStyle w:val="TAC"/>
              <w:rPr>
                <w:noProof/>
                <w:lang w:eastAsia="zh-CN"/>
              </w:rPr>
            </w:pPr>
            <w:r>
              <w:rPr>
                <w:noProof/>
                <w:lang w:eastAsia="zh-CN"/>
              </w:rPr>
              <w:t>DC_3A_n78A</w:t>
            </w:r>
          </w:p>
          <w:p w14:paraId="06E937DC" w14:textId="77777777" w:rsidR="00E60334" w:rsidRDefault="00E60334">
            <w:pPr>
              <w:pStyle w:val="TAC"/>
              <w:rPr>
                <w:noProof/>
                <w:lang w:eastAsia="zh-CN"/>
              </w:rPr>
            </w:pPr>
            <w:r>
              <w:rPr>
                <w:noProof/>
                <w:lang w:eastAsia="zh-CN"/>
              </w:rPr>
              <w:t>DC_19A_n78A</w:t>
            </w:r>
          </w:p>
        </w:tc>
      </w:tr>
      <w:tr w:rsidR="00E60334" w14:paraId="0AD1CC0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3F49F" w14:textId="77777777" w:rsidR="00E60334" w:rsidRDefault="00E60334">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8C7305" w14:textId="77777777" w:rsidR="00E60334" w:rsidRDefault="00E60334">
            <w:pPr>
              <w:pStyle w:val="TAC"/>
              <w:rPr>
                <w:noProof/>
                <w:lang w:eastAsia="zh-CN"/>
              </w:rPr>
            </w:pPr>
            <w:r>
              <w:rPr>
                <w:noProof/>
                <w:lang w:eastAsia="zh-CN"/>
              </w:rPr>
              <w:t>DC_3A_n78A</w:t>
            </w:r>
          </w:p>
          <w:p w14:paraId="432558F0" w14:textId="77777777" w:rsidR="00E60334" w:rsidRDefault="00E60334">
            <w:pPr>
              <w:pStyle w:val="TAC"/>
              <w:rPr>
                <w:noProof/>
                <w:lang w:eastAsia="zh-CN"/>
              </w:rPr>
            </w:pPr>
            <w:r>
              <w:rPr>
                <w:noProof/>
                <w:lang w:eastAsia="zh-CN"/>
              </w:rPr>
              <w:t>DC_19A_n78A</w:t>
            </w:r>
          </w:p>
        </w:tc>
      </w:tr>
      <w:tr w:rsidR="00E60334" w14:paraId="2AF0A8D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CDE0B" w14:textId="77777777" w:rsidR="00E60334" w:rsidRDefault="00E60334">
            <w:pPr>
              <w:pStyle w:val="TAC"/>
              <w:rPr>
                <w:noProof/>
                <w:lang w:eastAsia="zh-CN"/>
              </w:rPr>
            </w:pPr>
            <w:r>
              <w:rPr>
                <w:noProof/>
                <w:lang w:eastAsia="zh-CN"/>
              </w:rPr>
              <w:t>DC_3A-19A_n79A</w:t>
            </w:r>
            <w:r>
              <w:rPr>
                <w:noProof/>
                <w:vertAlign w:val="superscript"/>
                <w:lang w:eastAsia="zh-CN"/>
              </w:rPr>
              <w:t>5</w:t>
            </w:r>
          </w:p>
          <w:p w14:paraId="102F1A00" w14:textId="77777777" w:rsidR="00E60334" w:rsidRDefault="00E60334">
            <w:pPr>
              <w:pStyle w:val="TAC"/>
              <w:rPr>
                <w:noProof/>
                <w:lang w:eastAsia="zh-CN"/>
              </w:rPr>
            </w:pPr>
            <w:r>
              <w:rPr>
                <w:noProof/>
                <w:lang w:eastAsia="zh-CN"/>
              </w:rPr>
              <w:t>DC_3A-19A_n79C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0528D8" w14:textId="77777777" w:rsidR="00E60334" w:rsidRDefault="00E60334">
            <w:pPr>
              <w:pStyle w:val="TAC"/>
              <w:rPr>
                <w:noProof/>
                <w:lang w:eastAsia="zh-CN"/>
              </w:rPr>
            </w:pPr>
            <w:r>
              <w:rPr>
                <w:noProof/>
                <w:lang w:eastAsia="zh-CN"/>
              </w:rPr>
              <w:t>DC_3A_n79A</w:t>
            </w:r>
          </w:p>
          <w:p w14:paraId="32FCE52C" w14:textId="77777777" w:rsidR="00E60334" w:rsidRDefault="00E60334">
            <w:pPr>
              <w:pStyle w:val="TAC"/>
              <w:rPr>
                <w:noProof/>
                <w:lang w:eastAsia="zh-CN"/>
              </w:rPr>
            </w:pPr>
            <w:r>
              <w:rPr>
                <w:noProof/>
                <w:lang w:eastAsia="zh-CN"/>
              </w:rPr>
              <w:t>DC_19A_n79A</w:t>
            </w:r>
          </w:p>
        </w:tc>
      </w:tr>
      <w:tr w:rsidR="00E60334" w14:paraId="1705BB6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93FFA" w14:textId="77777777" w:rsidR="00E60334" w:rsidRDefault="00E60334">
            <w:pPr>
              <w:pStyle w:val="TAC"/>
              <w:rPr>
                <w:lang w:eastAsia="ja-JP"/>
              </w:rPr>
            </w:pPr>
            <w:r>
              <w:rPr>
                <w:lang w:eastAsia="ja-JP"/>
              </w:rPr>
              <w:t>DC_3A-20A_n1A</w:t>
            </w:r>
          </w:p>
          <w:p w14:paraId="456842CB" w14:textId="77777777" w:rsidR="00E60334" w:rsidRDefault="00E60334">
            <w:pPr>
              <w:pStyle w:val="TAC"/>
              <w:rPr>
                <w:noProof/>
                <w:lang w:eastAsia="zh-CN"/>
              </w:rPr>
            </w:pPr>
            <w:r>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BD75204" w14:textId="77777777" w:rsidR="00E60334" w:rsidRDefault="00E60334">
            <w:pPr>
              <w:pStyle w:val="TAC"/>
              <w:rPr>
                <w:lang w:eastAsia="fi-FI"/>
              </w:rPr>
            </w:pPr>
            <w:r>
              <w:rPr>
                <w:lang w:eastAsia="fi-FI"/>
              </w:rPr>
              <w:t>DC_3A_n1A</w:t>
            </w:r>
          </w:p>
          <w:p w14:paraId="1E724F5A" w14:textId="77777777" w:rsidR="00E60334" w:rsidRDefault="00E60334">
            <w:pPr>
              <w:pStyle w:val="TAC"/>
              <w:rPr>
                <w:lang w:eastAsia="fi-FI"/>
              </w:rPr>
            </w:pPr>
            <w:r>
              <w:rPr>
                <w:lang w:eastAsia="fi-FI"/>
              </w:rPr>
              <w:t>DC_3C_n1A</w:t>
            </w:r>
          </w:p>
          <w:p w14:paraId="225AF8C1" w14:textId="77777777" w:rsidR="00E60334" w:rsidRDefault="00E60334">
            <w:pPr>
              <w:pStyle w:val="TAC"/>
              <w:rPr>
                <w:noProof/>
                <w:lang w:eastAsia="zh-CN"/>
              </w:rPr>
            </w:pPr>
            <w:r>
              <w:rPr>
                <w:lang w:eastAsia="fi-FI"/>
              </w:rPr>
              <w:t>DC_20A_n1A</w:t>
            </w:r>
          </w:p>
        </w:tc>
      </w:tr>
      <w:tr w:rsidR="00E60334" w14:paraId="4B21EDF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386EE" w14:textId="77777777" w:rsidR="00E60334" w:rsidRDefault="00E60334">
            <w:pPr>
              <w:pStyle w:val="TAC"/>
            </w:pPr>
            <w:r>
              <w:t>DC_3A-20A_n7A</w:t>
            </w:r>
          </w:p>
          <w:p w14:paraId="068C45DC" w14:textId="77777777" w:rsidR="00E60334" w:rsidRDefault="00E60334">
            <w:pPr>
              <w:pStyle w:val="TAC"/>
              <w:rPr>
                <w:lang w:eastAsia="ja-JP"/>
              </w:rPr>
            </w:pPr>
            <w:r>
              <w:t>DC_3C-20A_n7A</w:t>
            </w:r>
          </w:p>
        </w:tc>
        <w:tc>
          <w:tcPr>
            <w:tcW w:w="5964" w:type="dxa"/>
            <w:tcBorders>
              <w:top w:val="single" w:sz="4" w:space="0" w:color="auto"/>
              <w:left w:val="single" w:sz="4" w:space="0" w:color="auto"/>
              <w:bottom w:val="single" w:sz="4" w:space="0" w:color="auto"/>
              <w:right w:val="single" w:sz="4" w:space="0" w:color="auto"/>
            </w:tcBorders>
            <w:hideMark/>
          </w:tcPr>
          <w:p w14:paraId="4E60C3E4" w14:textId="77777777" w:rsidR="00E60334" w:rsidRDefault="00E60334">
            <w:pPr>
              <w:pStyle w:val="TAC"/>
              <w:rPr>
                <w:lang w:eastAsia="fi-FI"/>
              </w:rPr>
            </w:pPr>
            <w:r>
              <w:rPr>
                <w:lang w:eastAsia="fi-FI"/>
              </w:rPr>
              <w:t>DC_3A_n7A</w:t>
            </w:r>
          </w:p>
          <w:p w14:paraId="7147D9CB" w14:textId="77777777" w:rsidR="00E60334" w:rsidRDefault="00E60334">
            <w:pPr>
              <w:pStyle w:val="TAC"/>
              <w:rPr>
                <w:lang w:eastAsia="fi-FI"/>
              </w:rPr>
            </w:pPr>
            <w:r>
              <w:rPr>
                <w:lang w:eastAsia="fi-FI"/>
              </w:rPr>
              <w:t>DC_3C_n7A</w:t>
            </w:r>
          </w:p>
          <w:p w14:paraId="6C7B2406" w14:textId="77777777" w:rsidR="00E60334" w:rsidRDefault="00E60334">
            <w:pPr>
              <w:pStyle w:val="TAC"/>
              <w:rPr>
                <w:lang w:eastAsia="fi-FI"/>
              </w:rPr>
            </w:pPr>
            <w:r>
              <w:rPr>
                <w:lang w:eastAsia="fi-FI"/>
              </w:rPr>
              <w:t>DC_20A_n7A</w:t>
            </w:r>
          </w:p>
        </w:tc>
      </w:tr>
      <w:tr w:rsidR="00E60334" w14:paraId="070FCFA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228D0" w14:textId="77777777" w:rsidR="00E60334" w:rsidRDefault="00E60334">
            <w:pPr>
              <w:pStyle w:val="TAC"/>
              <w:rPr>
                <w:lang w:eastAsia="ja-JP"/>
              </w:rPr>
            </w:pPr>
            <w:r>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0D4B3D8" w14:textId="77777777" w:rsidR="00E60334" w:rsidRDefault="00E60334">
            <w:pPr>
              <w:pStyle w:val="TAC"/>
              <w:rPr>
                <w:szCs w:val="18"/>
                <w:lang w:eastAsia="ja-JP"/>
              </w:rPr>
            </w:pPr>
            <w:r>
              <w:rPr>
                <w:szCs w:val="18"/>
                <w:lang w:eastAsia="fi-FI"/>
              </w:rPr>
              <w:t>DC_3A_</w:t>
            </w:r>
            <w:r>
              <w:rPr>
                <w:szCs w:val="18"/>
                <w:lang w:eastAsia="ja-JP"/>
              </w:rPr>
              <w:t>n8A</w:t>
            </w:r>
          </w:p>
          <w:p w14:paraId="1B0417C0" w14:textId="77777777" w:rsidR="00E60334" w:rsidRDefault="00E60334">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E60334" w14:paraId="5EFE187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E2EA3" w14:textId="77777777" w:rsidR="00E60334" w:rsidRDefault="00E60334">
            <w:pPr>
              <w:pStyle w:val="TAC"/>
              <w:rPr>
                <w:noProof/>
                <w:lang w:eastAsia="zh-CN"/>
              </w:rPr>
            </w:pPr>
            <w:r>
              <w:rPr>
                <w:noProof/>
                <w:lang w:eastAsia="zh-CN"/>
              </w:rPr>
              <w:t>DC_3A-20A_n28A</w:t>
            </w:r>
            <w:r>
              <w:rPr>
                <w:noProof/>
                <w:vertAlign w:val="superscript"/>
                <w:lang w:eastAsia="zh-CN"/>
              </w:rPr>
              <w:t>5,6</w:t>
            </w:r>
          </w:p>
          <w:p w14:paraId="436FC515" w14:textId="77777777" w:rsidR="00E60334" w:rsidRDefault="00E60334">
            <w:pPr>
              <w:pStyle w:val="TAC"/>
              <w:rPr>
                <w:noProof/>
                <w:lang w:eastAsia="zh-CN"/>
              </w:rPr>
            </w:pPr>
            <w:r>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31E8945E" w14:textId="77777777" w:rsidR="00E60334" w:rsidRDefault="00E60334">
            <w:pPr>
              <w:pStyle w:val="TAC"/>
              <w:rPr>
                <w:noProof/>
                <w:lang w:eastAsia="zh-CN"/>
              </w:rPr>
            </w:pPr>
            <w:r>
              <w:rPr>
                <w:noProof/>
                <w:lang w:eastAsia="zh-CN"/>
              </w:rPr>
              <w:t>DC_3A_n28A</w:t>
            </w:r>
          </w:p>
          <w:p w14:paraId="4290968A" w14:textId="77777777" w:rsidR="00E60334" w:rsidRDefault="00E60334">
            <w:pPr>
              <w:pStyle w:val="TAC"/>
              <w:rPr>
                <w:noProof/>
                <w:lang w:eastAsia="zh-CN"/>
              </w:rPr>
            </w:pPr>
            <w:r>
              <w:rPr>
                <w:noProof/>
              </w:rPr>
              <w:t>DC_3C_n28A</w:t>
            </w:r>
          </w:p>
          <w:p w14:paraId="3FEC1568" w14:textId="77777777" w:rsidR="00E60334" w:rsidRDefault="00E60334">
            <w:pPr>
              <w:pStyle w:val="TAC"/>
              <w:rPr>
                <w:noProof/>
                <w:lang w:eastAsia="zh-CN"/>
              </w:rPr>
            </w:pPr>
            <w:r>
              <w:rPr>
                <w:noProof/>
                <w:lang w:eastAsia="zh-CN"/>
              </w:rPr>
              <w:t>DC_20A_n28A</w:t>
            </w:r>
          </w:p>
        </w:tc>
      </w:tr>
      <w:tr w:rsidR="00E60334" w14:paraId="69C82F4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E47DA" w14:textId="77777777" w:rsidR="00E60334" w:rsidRDefault="00E60334">
            <w:pPr>
              <w:pStyle w:val="TAC"/>
              <w:rPr>
                <w:noProof/>
                <w:lang w:eastAsia="zh-CN"/>
              </w:rPr>
            </w:pPr>
            <w:r>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A176B3C" w14:textId="77777777" w:rsidR="00E60334" w:rsidRDefault="00E60334">
            <w:pPr>
              <w:pStyle w:val="TAC"/>
              <w:rPr>
                <w:noProof/>
                <w:lang w:eastAsia="zh-CN"/>
              </w:rPr>
            </w:pPr>
            <w:r>
              <w:rPr>
                <w:noProof/>
                <w:lang w:eastAsia="zh-CN"/>
              </w:rPr>
              <w:t>DC_3A_n41A</w:t>
            </w:r>
          </w:p>
          <w:p w14:paraId="2F79ABFF" w14:textId="77777777" w:rsidR="00E60334" w:rsidRDefault="00E60334">
            <w:pPr>
              <w:pStyle w:val="TAC"/>
              <w:rPr>
                <w:noProof/>
                <w:lang w:eastAsia="zh-CN"/>
              </w:rPr>
            </w:pPr>
            <w:r>
              <w:rPr>
                <w:noProof/>
                <w:lang w:eastAsia="zh-CN"/>
              </w:rPr>
              <w:t>DC_20A_n41A</w:t>
            </w:r>
          </w:p>
        </w:tc>
      </w:tr>
      <w:tr w:rsidR="00E60334" w14:paraId="103AA13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98D61" w14:textId="77777777" w:rsidR="00E60334" w:rsidRDefault="00E60334">
            <w:pPr>
              <w:pStyle w:val="TAC"/>
              <w:rPr>
                <w:noProof/>
                <w:lang w:eastAsia="zh-CN"/>
              </w:rPr>
            </w:pPr>
            <w:r>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241A7FE" w14:textId="77777777" w:rsidR="00E60334" w:rsidRDefault="00E60334">
            <w:pPr>
              <w:pStyle w:val="TAC"/>
              <w:rPr>
                <w:lang w:eastAsia="fi-FI"/>
              </w:rPr>
            </w:pPr>
            <w:r>
              <w:rPr>
                <w:lang w:eastAsia="fi-FI"/>
              </w:rPr>
              <w:t>DC_3C_n41A</w:t>
            </w:r>
          </w:p>
          <w:p w14:paraId="1BD68861" w14:textId="77777777" w:rsidR="00E60334" w:rsidRDefault="00E60334">
            <w:pPr>
              <w:pStyle w:val="TAC"/>
              <w:rPr>
                <w:noProof/>
                <w:lang w:eastAsia="zh-CN"/>
              </w:rPr>
            </w:pPr>
            <w:r>
              <w:rPr>
                <w:lang w:eastAsia="fi-FI"/>
              </w:rPr>
              <w:t>DC_20A_n41A</w:t>
            </w:r>
          </w:p>
        </w:tc>
      </w:tr>
      <w:tr w:rsidR="00E60334" w14:paraId="5B52DEC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6B83B" w14:textId="77777777" w:rsidR="00E60334" w:rsidRDefault="00E60334">
            <w:pPr>
              <w:pStyle w:val="TAC"/>
              <w:rPr>
                <w:noProof/>
                <w:lang w:eastAsia="zh-CN"/>
              </w:rPr>
            </w:pPr>
            <w:r>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8168AB3" w14:textId="77777777" w:rsidR="00E60334" w:rsidRDefault="00E60334">
            <w:pPr>
              <w:pStyle w:val="TAC"/>
              <w:rPr>
                <w:lang w:eastAsia="fi-FI"/>
              </w:rPr>
            </w:pPr>
            <w:r>
              <w:rPr>
                <w:lang w:eastAsia="fi-FI"/>
              </w:rPr>
              <w:t>DC_3A_n38A</w:t>
            </w:r>
          </w:p>
          <w:p w14:paraId="33D3B1A5" w14:textId="77777777" w:rsidR="00E60334" w:rsidRDefault="00E60334">
            <w:pPr>
              <w:pStyle w:val="TAC"/>
              <w:rPr>
                <w:noProof/>
                <w:lang w:eastAsia="zh-CN"/>
              </w:rPr>
            </w:pPr>
            <w:r>
              <w:rPr>
                <w:lang w:eastAsia="fi-FI"/>
              </w:rPr>
              <w:t>DC_20A_n38A</w:t>
            </w:r>
          </w:p>
        </w:tc>
      </w:tr>
      <w:tr w:rsidR="00E60334" w14:paraId="1A45379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88DD3" w14:textId="77777777" w:rsidR="00E60334" w:rsidRDefault="00E60334">
            <w:pPr>
              <w:pStyle w:val="TAC"/>
              <w:rPr>
                <w:noProof/>
                <w:lang w:eastAsia="zh-CN"/>
              </w:rPr>
            </w:pPr>
            <w:r>
              <w:rPr>
                <w:noProof/>
                <w:lang w:eastAsia="zh-CN"/>
              </w:rPr>
              <w:t>DC_3A-20A_n78A</w:t>
            </w:r>
            <w:r>
              <w:rPr>
                <w:noProof/>
                <w:vertAlign w:val="superscript"/>
                <w:lang w:eastAsia="zh-CN"/>
              </w:rPr>
              <w:t>5</w:t>
            </w:r>
          </w:p>
          <w:p w14:paraId="35A586DC" w14:textId="77777777" w:rsidR="00E60334" w:rsidRDefault="00E60334">
            <w:pPr>
              <w:pStyle w:val="TAC"/>
              <w:rPr>
                <w:noProof/>
                <w:lang w:eastAsia="zh-CN"/>
              </w:rPr>
            </w:pPr>
            <w:r>
              <w:rPr>
                <w:lang w:eastAsia="zh-CN"/>
              </w:rPr>
              <w:t>DC_3C-20A_n78A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336A09" w14:textId="77777777" w:rsidR="00E60334" w:rsidRDefault="00E60334">
            <w:pPr>
              <w:pStyle w:val="TAC"/>
              <w:rPr>
                <w:noProof/>
                <w:lang w:eastAsia="zh-CN"/>
              </w:rPr>
            </w:pPr>
            <w:r>
              <w:rPr>
                <w:noProof/>
                <w:lang w:eastAsia="zh-CN"/>
              </w:rPr>
              <w:t>DC_3A_n78A</w:t>
            </w:r>
          </w:p>
          <w:p w14:paraId="11779305" w14:textId="77777777" w:rsidR="00E60334" w:rsidRDefault="00E60334">
            <w:pPr>
              <w:pStyle w:val="TAC"/>
              <w:rPr>
                <w:noProof/>
                <w:lang w:eastAsia="zh-CN"/>
              </w:rPr>
            </w:pPr>
            <w:r>
              <w:rPr>
                <w:noProof/>
                <w:lang w:eastAsia="zh-CN"/>
              </w:rPr>
              <w:t>DC_3C_n78A</w:t>
            </w:r>
          </w:p>
          <w:p w14:paraId="334FDFB0" w14:textId="77777777" w:rsidR="00E60334" w:rsidRDefault="00E60334">
            <w:pPr>
              <w:pStyle w:val="TAC"/>
              <w:rPr>
                <w:noProof/>
                <w:lang w:eastAsia="zh-CN"/>
              </w:rPr>
            </w:pPr>
            <w:r>
              <w:rPr>
                <w:noProof/>
                <w:lang w:eastAsia="zh-CN"/>
              </w:rPr>
              <w:t>DC_20A_n78A</w:t>
            </w:r>
          </w:p>
        </w:tc>
      </w:tr>
      <w:tr w:rsidR="00E60334" w14:paraId="4954F1B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318E3" w14:textId="77777777" w:rsidR="00E60334" w:rsidRDefault="00E60334">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8EA5AB" w14:textId="77777777" w:rsidR="00E60334" w:rsidRDefault="00E60334">
            <w:pPr>
              <w:pStyle w:val="TAC"/>
              <w:rPr>
                <w:noProof/>
                <w:lang w:eastAsia="zh-CN"/>
              </w:rPr>
            </w:pPr>
            <w:r>
              <w:rPr>
                <w:noProof/>
                <w:lang w:eastAsia="zh-CN"/>
              </w:rPr>
              <w:t>DC_3A_n78A</w:t>
            </w:r>
          </w:p>
          <w:p w14:paraId="7976457E" w14:textId="77777777" w:rsidR="00E60334" w:rsidRDefault="00E60334">
            <w:pPr>
              <w:pStyle w:val="TAC"/>
              <w:rPr>
                <w:noProof/>
                <w:lang w:eastAsia="zh-CN"/>
              </w:rPr>
            </w:pPr>
            <w:r>
              <w:rPr>
                <w:noProof/>
                <w:lang w:eastAsia="zh-CN"/>
              </w:rPr>
              <w:t>DC_20A_n78A</w:t>
            </w:r>
          </w:p>
        </w:tc>
      </w:tr>
      <w:tr w:rsidR="00E60334" w14:paraId="0E9B960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954D7" w14:textId="77777777" w:rsidR="00E60334" w:rsidRDefault="00E60334">
            <w:pPr>
              <w:pStyle w:val="TAC"/>
              <w:rPr>
                <w:noProof/>
                <w:lang w:eastAsia="zh-CN"/>
              </w:rPr>
            </w:pPr>
            <w:r>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78C89CC3" w14:textId="77777777" w:rsidR="00E60334" w:rsidRDefault="00E60334">
            <w:pPr>
              <w:pStyle w:val="TAC"/>
              <w:rPr>
                <w:noProof/>
                <w:lang w:eastAsia="zh-CN"/>
              </w:rPr>
            </w:pPr>
            <w:r>
              <w:rPr>
                <w:noProof/>
                <w:lang w:eastAsia="zh-CN"/>
              </w:rPr>
              <w:t>DC_3A_n20A</w:t>
            </w:r>
          </w:p>
          <w:p w14:paraId="4332CAD1" w14:textId="77777777" w:rsidR="00E60334" w:rsidRDefault="00E60334">
            <w:pPr>
              <w:pStyle w:val="TAC"/>
              <w:rPr>
                <w:noProof/>
                <w:lang w:eastAsia="zh-CN"/>
              </w:rPr>
            </w:pPr>
            <w:r>
              <w:rPr>
                <w:noProof/>
                <w:lang w:eastAsia="zh-CN"/>
              </w:rPr>
              <w:t>DC_3A_n78A</w:t>
            </w:r>
          </w:p>
        </w:tc>
      </w:tr>
      <w:tr w:rsidR="00E60334" w14:paraId="76F9894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69BA7" w14:textId="77777777" w:rsidR="00E60334" w:rsidRDefault="00E60334">
            <w:pPr>
              <w:pStyle w:val="TAC"/>
              <w:rPr>
                <w:lang w:eastAsia="zh-CN"/>
              </w:rPr>
            </w:pPr>
            <w:r>
              <w:rPr>
                <w:lang w:eastAsia="ja-JP"/>
              </w:rPr>
              <w:t>DC_3A-21A_n1A</w:t>
            </w:r>
            <w:r>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211E0FBD" w14:textId="77777777" w:rsidR="00E60334" w:rsidRDefault="00E60334">
            <w:pPr>
              <w:pStyle w:val="TAC"/>
            </w:pPr>
            <w:r>
              <w:t>DC_3A_n1A</w:t>
            </w:r>
          </w:p>
          <w:p w14:paraId="194E96BD" w14:textId="77777777" w:rsidR="00E60334" w:rsidRDefault="00E60334">
            <w:pPr>
              <w:pStyle w:val="TAC"/>
              <w:rPr>
                <w:noProof/>
                <w:lang w:eastAsia="zh-CN"/>
              </w:rPr>
            </w:pPr>
            <w:r>
              <w:t>DC_21A_n1A</w:t>
            </w:r>
          </w:p>
        </w:tc>
      </w:tr>
      <w:tr w:rsidR="00E60334" w14:paraId="3BB3BAC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155B76" w14:textId="77777777" w:rsidR="00E60334" w:rsidRDefault="00E60334">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62ADE2" w14:textId="77777777" w:rsidR="00E60334" w:rsidRDefault="00E60334">
            <w:pPr>
              <w:pStyle w:val="TAC"/>
            </w:pPr>
            <w:r>
              <w:t>DC_3A_n28A</w:t>
            </w:r>
          </w:p>
          <w:p w14:paraId="08B5A626" w14:textId="77777777" w:rsidR="00E60334" w:rsidRDefault="00E60334">
            <w:pPr>
              <w:pStyle w:val="TAC"/>
            </w:pPr>
            <w:r>
              <w:t>DC_21A_n28A</w:t>
            </w:r>
          </w:p>
        </w:tc>
      </w:tr>
      <w:tr w:rsidR="00E60334" w14:paraId="738A5B3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115E4" w14:textId="77777777" w:rsidR="00E60334" w:rsidRDefault="00E60334">
            <w:pPr>
              <w:pStyle w:val="TAC"/>
              <w:rPr>
                <w:noProof/>
                <w:lang w:eastAsia="zh-CN"/>
              </w:rPr>
            </w:pPr>
            <w:r>
              <w:rPr>
                <w:noProof/>
                <w:lang w:eastAsia="zh-CN"/>
              </w:rPr>
              <w:t>DC_3A-21A_n77A</w:t>
            </w:r>
            <w:r>
              <w:rPr>
                <w:noProof/>
                <w:vertAlign w:val="superscript"/>
                <w:lang w:eastAsia="zh-CN"/>
              </w:rPr>
              <w:t>5</w:t>
            </w:r>
          </w:p>
          <w:p w14:paraId="1F81D579" w14:textId="77777777" w:rsidR="00E60334" w:rsidRDefault="00E60334">
            <w:pPr>
              <w:pStyle w:val="TAC"/>
              <w:rPr>
                <w:noProof/>
                <w:lang w:eastAsia="zh-CN"/>
              </w:rPr>
            </w:pPr>
            <w:r>
              <w:rPr>
                <w:noProof/>
                <w:lang w:eastAsia="zh-CN"/>
              </w:rPr>
              <w:t>DC_3A-21A_n77C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E7505B" w14:textId="77777777" w:rsidR="00E60334" w:rsidRDefault="00E60334">
            <w:pPr>
              <w:pStyle w:val="TAC"/>
              <w:rPr>
                <w:noProof/>
                <w:lang w:eastAsia="zh-CN"/>
              </w:rPr>
            </w:pPr>
            <w:r>
              <w:rPr>
                <w:noProof/>
                <w:lang w:eastAsia="zh-CN"/>
              </w:rPr>
              <w:t>DC_3A_n77A</w:t>
            </w:r>
          </w:p>
          <w:p w14:paraId="0F02A541" w14:textId="77777777" w:rsidR="00E60334" w:rsidRDefault="00E60334">
            <w:pPr>
              <w:pStyle w:val="TAC"/>
              <w:rPr>
                <w:noProof/>
                <w:lang w:eastAsia="zh-CN"/>
              </w:rPr>
            </w:pPr>
            <w:r>
              <w:rPr>
                <w:noProof/>
                <w:lang w:eastAsia="zh-CN"/>
              </w:rPr>
              <w:t>DC_21A_n77A</w:t>
            </w:r>
          </w:p>
        </w:tc>
      </w:tr>
      <w:tr w:rsidR="00E60334" w14:paraId="12E5125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969ED" w14:textId="77777777" w:rsidR="00E60334" w:rsidRDefault="00E60334">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C17E24" w14:textId="77777777" w:rsidR="00E60334" w:rsidRDefault="00E60334">
            <w:pPr>
              <w:pStyle w:val="TAC"/>
              <w:rPr>
                <w:noProof/>
                <w:lang w:eastAsia="zh-CN"/>
              </w:rPr>
            </w:pPr>
            <w:r>
              <w:rPr>
                <w:noProof/>
                <w:lang w:eastAsia="zh-CN"/>
              </w:rPr>
              <w:t>DC_3A_n77A</w:t>
            </w:r>
          </w:p>
          <w:p w14:paraId="72110B22" w14:textId="77777777" w:rsidR="00E60334" w:rsidRDefault="00E60334">
            <w:pPr>
              <w:pStyle w:val="TAC"/>
              <w:rPr>
                <w:noProof/>
                <w:lang w:eastAsia="zh-CN"/>
              </w:rPr>
            </w:pPr>
            <w:r>
              <w:rPr>
                <w:noProof/>
                <w:lang w:eastAsia="zh-CN"/>
              </w:rPr>
              <w:t>DC_21A_n77A</w:t>
            </w:r>
          </w:p>
        </w:tc>
      </w:tr>
      <w:tr w:rsidR="00E60334" w14:paraId="63F0774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C3D62" w14:textId="77777777" w:rsidR="00E60334" w:rsidRDefault="00E60334">
            <w:pPr>
              <w:pStyle w:val="TAC"/>
              <w:rPr>
                <w:noProof/>
                <w:lang w:eastAsia="zh-CN"/>
              </w:rPr>
            </w:pPr>
            <w:r>
              <w:rPr>
                <w:noProof/>
                <w:lang w:eastAsia="zh-CN"/>
              </w:rPr>
              <w:t>DC_3A-21A_n78A</w:t>
            </w:r>
            <w:r>
              <w:rPr>
                <w:noProof/>
                <w:vertAlign w:val="superscript"/>
                <w:lang w:eastAsia="zh-CN"/>
              </w:rPr>
              <w:t>5</w:t>
            </w:r>
          </w:p>
          <w:p w14:paraId="7FCBCCE3" w14:textId="77777777" w:rsidR="00E60334" w:rsidRDefault="00E60334">
            <w:pPr>
              <w:pStyle w:val="TAC"/>
              <w:rPr>
                <w:noProof/>
                <w:lang w:eastAsia="zh-CN"/>
              </w:rPr>
            </w:pPr>
            <w:r>
              <w:rPr>
                <w:noProof/>
                <w:lang w:eastAsia="zh-CN"/>
              </w:rPr>
              <w:t>DC_3A-21A_n78C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801D12" w14:textId="77777777" w:rsidR="00E60334" w:rsidRDefault="00E60334">
            <w:pPr>
              <w:pStyle w:val="TAC"/>
              <w:rPr>
                <w:noProof/>
                <w:lang w:eastAsia="zh-CN"/>
              </w:rPr>
            </w:pPr>
            <w:r>
              <w:rPr>
                <w:noProof/>
                <w:lang w:eastAsia="zh-CN"/>
              </w:rPr>
              <w:t>DC_3A_n78A</w:t>
            </w:r>
          </w:p>
          <w:p w14:paraId="75E81813" w14:textId="77777777" w:rsidR="00E60334" w:rsidRDefault="00E60334">
            <w:pPr>
              <w:pStyle w:val="TAC"/>
              <w:rPr>
                <w:noProof/>
                <w:lang w:eastAsia="zh-CN"/>
              </w:rPr>
            </w:pPr>
            <w:r>
              <w:rPr>
                <w:noProof/>
                <w:lang w:eastAsia="zh-CN"/>
              </w:rPr>
              <w:t>DC_21A_n78A</w:t>
            </w:r>
          </w:p>
        </w:tc>
      </w:tr>
      <w:tr w:rsidR="00E60334" w14:paraId="52D304D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BD740" w14:textId="77777777" w:rsidR="00E60334" w:rsidRDefault="00E60334">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1D758A" w14:textId="77777777" w:rsidR="00E60334" w:rsidRDefault="00E60334">
            <w:pPr>
              <w:pStyle w:val="TAC"/>
              <w:rPr>
                <w:noProof/>
                <w:lang w:eastAsia="zh-CN"/>
              </w:rPr>
            </w:pPr>
            <w:r>
              <w:rPr>
                <w:noProof/>
                <w:lang w:eastAsia="zh-CN"/>
              </w:rPr>
              <w:t>DC_3A_n78A</w:t>
            </w:r>
          </w:p>
          <w:p w14:paraId="0332E6F5" w14:textId="77777777" w:rsidR="00E60334" w:rsidRDefault="00E60334">
            <w:pPr>
              <w:pStyle w:val="TAC"/>
              <w:rPr>
                <w:noProof/>
                <w:lang w:eastAsia="zh-CN"/>
              </w:rPr>
            </w:pPr>
            <w:r>
              <w:rPr>
                <w:noProof/>
                <w:lang w:eastAsia="zh-CN"/>
              </w:rPr>
              <w:t>DC_21A_n78A</w:t>
            </w:r>
          </w:p>
        </w:tc>
      </w:tr>
      <w:tr w:rsidR="00E60334" w14:paraId="362DA0C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DA306" w14:textId="77777777" w:rsidR="00E60334" w:rsidRDefault="00E60334">
            <w:pPr>
              <w:pStyle w:val="TAC"/>
              <w:rPr>
                <w:noProof/>
                <w:lang w:eastAsia="zh-CN"/>
              </w:rPr>
            </w:pPr>
            <w:r>
              <w:rPr>
                <w:noProof/>
                <w:lang w:eastAsia="zh-CN"/>
              </w:rPr>
              <w:lastRenderedPageBreak/>
              <w:t>DC_3A-21A_n79A</w:t>
            </w:r>
            <w:r>
              <w:rPr>
                <w:noProof/>
                <w:vertAlign w:val="superscript"/>
                <w:lang w:eastAsia="zh-CN"/>
              </w:rPr>
              <w:t>5</w:t>
            </w:r>
          </w:p>
          <w:p w14:paraId="7D13CB68" w14:textId="77777777" w:rsidR="00E60334" w:rsidRDefault="00E60334">
            <w:pPr>
              <w:pStyle w:val="TAC"/>
              <w:rPr>
                <w:noProof/>
                <w:lang w:eastAsia="zh-CN"/>
              </w:rPr>
            </w:pPr>
            <w:r>
              <w:rPr>
                <w:noProof/>
                <w:lang w:eastAsia="zh-CN"/>
              </w:rPr>
              <w:t>DC_3A-21A_n79C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6F57C1" w14:textId="77777777" w:rsidR="00E60334" w:rsidRDefault="00E60334">
            <w:pPr>
              <w:pStyle w:val="TAC"/>
              <w:rPr>
                <w:noProof/>
                <w:lang w:eastAsia="zh-CN"/>
              </w:rPr>
            </w:pPr>
            <w:r>
              <w:rPr>
                <w:noProof/>
                <w:lang w:eastAsia="zh-CN"/>
              </w:rPr>
              <w:t>DC_3A_n79A</w:t>
            </w:r>
          </w:p>
          <w:p w14:paraId="7986746E" w14:textId="77777777" w:rsidR="00E60334" w:rsidRDefault="00E60334">
            <w:pPr>
              <w:pStyle w:val="TAC"/>
              <w:rPr>
                <w:noProof/>
                <w:lang w:eastAsia="zh-CN"/>
              </w:rPr>
            </w:pPr>
            <w:r>
              <w:rPr>
                <w:noProof/>
                <w:lang w:eastAsia="zh-CN"/>
              </w:rPr>
              <w:t>DC_21A_n79A</w:t>
            </w:r>
          </w:p>
        </w:tc>
      </w:tr>
      <w:tr w:rsidR="00E60334" w14:paraId="7998022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D3BF9" w14:textId="77777777" w:rsidR="00E60334" w:rsidRDefault="00E60334">
            <w:pPr>
              <w:pStyle w:val="TAC"/>
              <w:rPr>
                <w:noProof/>
                <w:lang w:eastAsia="zh-CN"/>
              </w:rPr>
            </w:pPr>
            <w:r>
              <w:rPr>
                <w:lang w:eastAsia="fi-FI"/>
              </w:rPr>
              <w:t>DC_3A-28A_n1A</w:t>
            </w:r>
          </w:p>
        </w:tc>
        <w:tc>
          <w:tcPr>
            <w:tcW w:w="5964" w:type="dxa"/>
            <w:tcBorders>
              <w:top w:val="single" w:sz="4" w:space="0" w:color="auto"/>
              <w:left w:val="single" w:sz="4" w:space="0" w:color="auto"/>
              <w:bottom w:val="single" w:sz="4" w:space="0" w:color="auto"/>
              <w:right w:val="single" w:sz="4" w:space="0" w:color="auto"/>
            </w:tcBorders>
            <w:hideMark/>
          </w:tcPr>
          <w:p w14:paraId="52727ED8" w14:textId="77777777" w:rsidR="00E60334" w:rsidRDefault="00E60334">
            <w:pPr>
              <w:pStyle w:val="TAC"/>
            </w:pPr>
            <w:r>
              <w:rPr>
                <w:rFonts w:cs="Arial"/>
                <w:color w:val="000000"/>
                <w:szCs w:val="18"/>
              </w:rPr>
              <w:t>DC_28A_n1A</w:t>
            </w:r>
          </w:p>
          <w:p w14:paraId="0D7917F0" w14:textId="77777777" w:rsidR="00E60334" w:rsidRDefault="00E60334">
            <w:pPr>
              <w:pStyle w:val="TAC"/>
              <w:rPr>
                <w:noProof/>
                <w:lang w:eastAsia="zh-CN"/>
              </w:rPr>
            </w:pPr>
            <w:r>
              <w:rPr>
                <w:rFonts w:cs="Arial"/>
                <w:color w:val="000000"/>
                <w:szCs w:val="18"/>
              </w:rPr>
              <w:t>DC_3A_n1A</w:t>
            </w:r>
          </w:p>
        </w:tc>
      </w:tr>
      <w:tr w:rsidR="00E60334" w14:paraId="40B7340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970282" w14:textId="77777777" w:rsidR="00E60334" w:rsidRDefault="00E60334">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481090" w14:textId="77777777" w:rsidR="00E60334" w:rsidRDefault="00E60334">
            <w:pPr>
              <w:pStyle w:val="TAC"/>
            </w:pPr>
            <w:r>
              <w:t>DC_3A_n3A</w:t>
            </w:r>
            <w:r>
              <w:rPr>
                <w:vertAlign w:val="superscript"/>
              </w:rPr>
              <w:t>2</w:t>
            </w:r>
          </w:p>
          <w:p w14:paraId="02B04E44" w14:textId="77777777" w:rsidR="00E60334" w:rsidRDefault="00E60334">
            <w:pPr>
              <w:pStyle w:val="TAC"/>
              <w:rPr>
                <w:rFonts w:cs="Arial"/>
                <w:color w:val="000000"/>
                <w:szCs w:val="18"/>
              </w:rPr>
            </w:pPr>
            <w:r>
              <w:t>DC_28A_n3A</w:t>
            </w:r>
          </w:p>
        </w:tc>
      </w:tr>
      <w:tr w:rsidR="00E60334" w14:paraId="451FD06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412FD" w14:textId="77777777" w:rsidR="00E60334" w:rsidRDefault="00E60334">
            <w:pPr>
              <w:pStyle w:val="TAC"/>
              <w:rPr>
                <w:lang w:eastAsia="fi-FI"/>
              </w:rPr>
            </w:pPr>
            <w:r>
              <w:rPr>
                <w:lang w:eastAsia="fi-FI"/>
              </w:rPr>
              <w:t>DC_3A-28A_n5A</w:t>
            </w:r>
          </w:p>
          <w:p w14:paraId="67695CF5" w14:textId="77777777" w:rsidR="00E60334" w:rsidRDefault="00E60334">
            <w:pPr>
              <w:pStyle w:val="TAC"/>
              <w:rPr>
                <w:noProof/>
                <w:lang w:eastAsia="zh-CN"/>
              </w:rPr>
            </w:pPr>
            <w:r>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020162B" w14:textId="77777777" w:rsidR="00E60334" w:rsidRDefault="00E60334">
            <w:pPr>
              <w:pStyle w:val="TAC"/>
              <w:rPr>
                <w:lang w:eastAsia="fi-FI"/>
              </w:rPr>
            </w:pPr>
            <w:r>
              <w:rPr>
                <w:lang w:eastAsia="fi-FI"/>
              </w:rPr>
              <w:t>DC_3A_n5A</w:t>
            </w:r>
          </w:p>
          <w:p w14:paraId="79FF506D" w14:textId="77777777" w:rsidR="00E60334" w:rsidRDefault="00E60334">
            <w:pPr>
              <w:pStyle w:val="TAC"/>
              <w:rPr>
                <w:lang w:eastAsia="fi-FI"/>
              </w:rPr>
            </w:pPr>
            <w:r>
              <w:rPr>
                <w:lang w:eastAsia="fi-FI"/>
              </w:rPr>
              <w:t>DC_3C_n5A</w:t>
            </w:r>
          </w:p>
          <w:p w14:paraId="52BD5983" w14:textId="77777777" w:rsidR="00E60334" w:rsidRDefault="00E60334">
            <w:pPr>
              <w:pStyle w:val="TAC"/>
              <w:rPr>
                <w:noProof/>
                <w:lang w:eastAsia="zh-CN"/>
              </w:rPr>
            </w:pPr>
            <w:r>
              <w:rPr>
                <w:lang w:eastAsia="fi-FI"/>
              </w:rPr>
              <w:t>DC_28A_n5A</w:t>
            </w:r>
          </w:p>
        </w:tc>
      </w:tr>
      <w:tr w:rsidR="00E60334" w14:paraId="1E88B64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BDDA1" w14:textId="77777777" w:rsidR="00E60334" w:rsidRDefault="00E60334">
            <w:pPr>
              <w:pStyle w:val="TAC"/>
              <w:rPr>
                <w:lang w:eastAsia="ja-JP"/>
              </w:rPr>
            </w:pPr>
            <w:r>
              <w:rPr>
                <w:lang w:eastAsia="ja-JP"/>
              </w:rPr>
              <w:t>DC_3A-28A_n7A</w:t>
            </w:r>
          </w:p>
          <w:p w14:paraId="40C2693E" w14:textId="77777777" w:rsidR="00E60334" w:rsidRDefault="00E60334">
            <w:pPr>
              <w:pStyle w:val="TAC"/>
              <w:rPr>
                <w:lang w:eastAsia="ja-JP"/>
              </w:rPr>
            </w:pPr>
            <w:r>
              <w:rPr>
                <w:lang w:eastAsia="ja-JP"/>
              </w:rPr>
              <w:t>DC_3C-28A_n7A</w:t>
            </w:r>
          </w:p>
          <w:p w14:paraId="7D4C3DD2" w14:textId="77777777" w:rsidR="00E60334" w:rsidRDefault="00E60334">
            <w:pPr>
              <w:pStyle w:val="TAC"/>
              <w:rPr>
                <w:lang w:eastAsia="ja-JP"/>
              </w:rPr>
            </w:pPr>
            <w:r>
              <w:rPr>
                <w:lang w:eastAsia="ja-JP"/>
              </w:rPr>
              <w:t>DC_3A-28A_n7B</w:t>
            </w:r>
          </w:p>
          <w:p w14:paraId="70EC9A5F" w14:textId="77777777" w:rsidR="00E60334" w:rsidRDefault="00E60334">
            <w:pPr>
              <w:pStyle w:val="TAC"/>
              <w:rPr>
                <w:lang w:eastAsia="fi-FI"/>
              </w:rPr>
            </w:pPr>
            <w:r>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FEB1CBB" w14:textId="77777777" w:rsidR="00E60334" w:rsidRDefault="00E60334">
            <w:pPr>
              <w:pStyle w:val="TAC"/>
              <w:rPr>
                <w:lang w:eastAsia="fi-FI"/>
              </w:rPr>
            </w:pPr>
            <w:r>
              <w:rPr>
                <w:lang w:eastAsia="fi-FI"/>
              </w:rPr>
              <w:t>DC_3A_n7A</w:t>
            </w:r>
          </w:p>
          <w:p w14:paraId="39BA1344" w14:textId="77777777" w:rsidR="00E60334" w:rsidRDefault="00E60334">
            <w:pPr>
              <w:pStyle w:val="TAC"/>
              <w:rPr>
                <w:lang w:eastAsia="fi-FI"/>
              </w:rPr>
            </w:pPr>
            <w:r>
              <w:rPr>
                <w:lang w:eastAsia="fi-FI"/>
              </w:rPr>
              <w:t>DC_3C_n7A</w:t>
            </w:r>
          </w:p>
          <w:p w14:paraId="3281EFAC" w14:textId="77777777" w:rsidR="00E60334" w:rsidRDefault="00E60334">
            <w:pPr>
              <w:pStyle w:val="TAC"/>
              <w:rPr>
                <w:lang w:eastAsia="fi-FI"/>
              </w:rPr>
            </w:pPr>
            <w:r>
              <w:rPr>
                <w:lang w:eastAsia="fi-FI"/>
              </w:rPr>
              <w:t>DC_28A_n7A</w:t>
            </w:r>
          </w:p>
          <w:p w14:paraId="3DD45667" w14:textId="77777777" w:rsidR="00E60334" w:rsidRDefault="00E60334">
            <w:pPr>
              <w:pStyle w:val="TAC"/>
              <w:rPr>
                <w:lang w:eastAsia="fi-FI"/>
              </w:rPr>
            </w:pPr>
            <w:r>
              <w:rPr>
                <w:lang w:eastAsia="fi-FI"/>
              </w:rPr>
              <w:t>DC_3A_n7B</w:t>
            </w:r>
          </w:p>
          <w:p w14:paraId="16037ABF" w14:textId="77777777" w:rsidR="00E60334" w:rsidRDefault="00E60334">
            <w:pPr>
              <w:pStyle w:val="TAC"/>
              <w:rPr>
                <w:lang w:eastAsia="fi-FI"/>
              </w:rPr>
            </w:pPr>
            <w:r>
              <w:rPr>
                <w:lang w:eastAsia="fi-FI"/>
              </w:rPr>
              <w:t>DC_28A_n7B</w:t>
            </w:r>
          </w:p>
        </w:tc>
      </w:tr>
      <w:tr w:rsidR="00E60334" w14:paraId="4C1DDFA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465F3" w14:textId="77777777" w:rsidR="00E60334" w:rsidRDefault="00E60334">
            <w:pPr>
              <w:pStyle w:val="TAC"/>
              <w:rPr>
                <w:lang w:eastAsia="ja-JP"/>
              </w:rPr>
            </w:pPr>
            <w:r>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2881E06" w14:textId="77777777" w:rsidR="00E60334" w:rsidRDefault="00E60334">
            <w:pPr>
              <w:pStyle w:val="TAC"/>
              <w:rPr>
                <w:lang w:eastAsia="ja-JP"/>
              </w:rPr>
            </w:pPr>
            <w:r>
              <w:rPr>
                <w:lang w:eastAsia="ja-JP"/>
              </w:rPr>
              <w:t>DC_3A_n40A</w:t>
            </w:r>
          </w:p>
          <w:p w14:paraId="6AF4CB08" w14:textId="77777777" w:rsidR="00E60334" w:rsidRDefault="00E60334">
            <w:pPr>
              <w:pStyle w:val="TAC"/>
              <w:rPr>
                <w:lang w:eastAsia="fi-FI"/>
              </w:rPr>
            </w:pPr>
            <w:r>
              <w:rPr>
                <w:lang w:eastAsia="ja-JP"/>
              </w:rPr>
              <w:t>DC_28A_n40A</w:t>
            </w:r>
          </w:p>
        </w:tc>
      </w:tr>
      <w:tr w:rsidR="00E60334" w14:paraId="3D6C930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ACDBC" w14:textId="77777777" w:rsidR="00E60334" w:rsidRDefault="00E60334">
            <w:pPr>
              <w:pStyle w:val="TAC"/>
              <w:rPr>
                <w:lang w:eastAsia="ja-JP"/>
              </w:rPr>
            </w:pPr>
            <w:r>
              <w:rPr>
                <w:lang w:eastAsia="ja-JP"/>
              </w:rPr>
              <w:t>DC_3A-3A-28A_n7A</w:t>
            </w:r>
          </w:p>
          <w:p w14:paraId="6C536FA0" w14:textId="77777777" w:rsidR="00E60334" w:rsidRDefault="00E60334">
            <w:pPr>
              <w:pStyle w:val="TAC"/>
              <w:rPr>
                <w:lang w:eastAsia="fi-FI"/>
              </w:rPr>
            </w:pPr>
            <w:r>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7EE2E28" w14:textId="77777777" w:rsidR="00E60334" w:rsidRDefault="00E60334">
            <w:pPr>
              <w:pStyle w:val="TAC"/>
              <w:rPr>
                <w:lang w:eastAsia="fi-FI"/>
              </w:rPr>
            </w:pPr>
            <w:r>
              <w:rPr>
                <w:lang w:eastAsia="fi-FI"/>
              </w:rPr>
              <w:t>DC_3A_n7A</w:t>
            </w:r>
          </w:p>
          <w:p w14:paraId="676D970F" w14:textId="77777777" w:rsidR="00E60334" w:rsidRDefault="00E60334">
            <w:pPr>
              <w:pStyle w:val="TAC"/>
              <w:rPr>
                <w:lang w:eastAsia="fi-FI"/>
              </w:rPr>
            </w:pPr>
            <w:r>
              <w:rPr>
                <w:lang w:eastAsia="fi-FI"/>
              </w:rPr>
              <w:t>DC_28A_n7A</w:t>
            </w:r>
          </w:p>
          <w:p w14:paraId="7249152E" w14:textId="77777777" w:rsidR="00E60334" w:rsidRDefault="00E60334">
            <w:pPr>
              <w:pStyle w:val="TAC"/>
              <w:rPr>
                <w:lang w:eastAsia="fi-FI"/>
              </w:rPr>
            </w:pPr>
            <w:r>
              <w:rPr>
                <w:lang w:eastAsia="fi-FI"/>
              </w:rPr>
              <w:t>DC_3A_n7B</w:t>
            </w:r>
          </w:p>
          <w:p w14:paraId="78BE73C7" w14:textId="77777777" w:rsidR="00E60334" w:rsidRDefault="00E60334">
            <w:pPr>
              <w:pStyle w:val="TAC"/>
              <w:rPr>
                <w:lang w:eastAsia="fi-FI"/>
              </w:rPr>
            </w:pPr>
            <w:r>
              <w:rPr>
                <w:lang w:eastAsia="fi-FI"/>
              </w:rPr>
              <w:t>DC_28A_n7B</w:t>
            </w:r>
          </w:p>
        </w:tc>
      </w:tr>
      <w:tr w:rsidR="00E60334" w14:paraId="1863AED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23A02" w14:textId="77777777" w:rsidR="00E60334" w:rsidRDefault="00E60334">
            <w:pPr>
              <w:pStyle w:val="TAC"/>
              <w:rPr>
                <w:lang w:eastAsia="ja-JP"/>
              </w:rPr>
            </w:pPr>
            <w:r>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328821DD" w14:textId="77777777" w:rsidR="00E60334" w:rsidRDefault="00E60334">
            <w:pPr>
              <w:pStyle w:val="TAC"/>
              <w:rPr>
                <w:rFonts w:cs="Arial"/>
                <w:lang w:eastAsia="ja-JP"/>
              </w:rPr>
            </w:pPr>
            <w:r>
              <w:rPr>
                <w:rFonts w:cs="Arial"/>
                <w:lang w:eastAsia="ja-JP"/>
              </w:rPr>
              <w:t>DC_3A_n28A</w:t>
            </w:r>
          </w:p>
          <w:p w14:paraId="2B87EB89" w14:textId="77777777" w:rsidR="00E60334" w:rsidRDefault="00E60334">
            <w:pPr>
              <w:pStyle w:val="TAC"/>
              <w:rPr>
                <w:bCs/>
                <w:lang w:eastAsia="fi-FI"/>
              </w:rPr>
            </w:pPr>
            <w:r>
              <w:rPr>
                <w:rFonts w:cs="Arial"/>
                <w:bCs/>
                <w:lang w:eastAsia="ja-JP"/>
              </w:rPr>
              <w:t>DC_3A_n40A</w:t>
            </w:r>
          </w:p>
        </w:tc>
      </w:tr>
      <w:tr w:rsidR="00E60334" w14:paraId="0ADBEF9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7B0FE" w14:textId="77777777" w:rsidR="00E60334" w:rsidRDefault="00E60334">
            <w:pPr>
              <w:pStyle w:val="TAC"/>
              <w:rPr>
                <w:lang w:eastAsia="ja-JP"/>
              </w:rPr>
            </w:pPr>
            <w:r>
              <w:rPr>
                <w:lang w:eastAsia="ja-JP"/>
              </w:rPr>
              <w:t>DC_3A_n28A-n41A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8DEB45" w14:textId="77777777" w:rsidR="00E60334" w:rsidRDefault="00E60334">
            <w:pPr>
              <w:pStyle w:val="TAC"/>
              <w:rPr>
                <w:lang w:eastAsia="ja-JP"/>
              </w:rPr>
            </w:pPr>
            <w:r>
              <w:rPr>
                <w:lang w:eastAsia="ja-JP"/>
              </w:rPr>
              <w:t>DC_3A_n28A</w:t>
            </w:r>
          </w:p>
          <w:p w14:paraId="41879E97" w14:textId="77777777" w:rsidR="00E60334" w:rsidRDefault="00E60334">
            <w:pPr>
              <w:pStyle w:val="TAC"/>
              <w:rPr>
                <w:lang w:eastAsia="ja-JP"/>
              </w:rPr>
            </w:pPr>
            <w:r>
              <w:rPr>
                <w:lang w:eastAsia="ja-JP"/>
              </w:rPr>
              <w:t>DC_3A_n41A</w:t>
            </w:r>
          </w:p>
        </w:tc>
      </w:tr>
      <w:tr w:rsidR="00E60334" w14:paraId="3B85C87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3E49A" w14:textId="77777777" w:rsidR="00E60334" w:rsidRDefault="00E60334">
            <w:pPr>
              <w:pStyle w:val="TAC"/>
              <w:rPr>
                <w:noProof/>
                <w:lang w:eastAsia="zh-CN"/>
              </w:rPr>
            </w:pPr>
            <w:r>
              <w:rPr>
                <w:noProof/>
                <w:lang w:eastAsia="zh-CN"/>
              </w:rPr>
              <w:t>DC_3A-28A_n41A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E5B2E1" w14:textId="77777777" w:rsidR="00E60334" w:rsidRDefault="00E60334">
            <w:pPr>
              <w:pStyle w:val="TAC"/>
              <w:rPr>
                <w:bCs/>
                <w:noProof/>
                <w:lang w:eastAsia="zh-CN"/>
              </w:rPr>
            </w:pPr>
            <w:r>
              <w:rPr>
                <w:bCs/>
                <w:noProof/>
                <w:lang w:eastAsia="zh-CN"/>
              </w:rPr>
              <w:t>DC_3A_n41A</w:t>
            </w:r>
          </w:p>
          <w:p w14:paraId="6F0C076D" w14:textId="77777777" w:rsidR="00E60334" w:rsidRDefault="00E60334">
            <w:pPr>
              <w:pStyle w:val="TAC"/>
              <w:rPr>
                <w:noProof/>
                <w:lang w:eastAsia="zh-CN"/>
              </w:rPr>
            </w:pPr>
            <w:r>
              <w:rPr>
                <w:bCs/>
                <w:noProof/>
                <w:lang w:eastAsia="zh-CN"/>
              </w:rPr>
              <w:t>DC_28A_n41A</w:t>
            </w:r>
          </w:p>
        </w:tc>
      </w:tr>
      <w:tr w:rsidR="00E60334" w14:paraId="45285CE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7B454" w14:textId="77777777" w:rsidR="00E60334" w:rsidRDefault="00E60334">
            <w:pPr>
              <w:pStyle w:val="TAC"/>
              <w:rPr>
                <w:noProof/>
                <w:lang w:eastAsia="zh-CN"/>
              </w:rPr>
            </w:pPr>
            <w:r>
              <w:rPr>
                <w:noProof/>
                <w:lang w:eastAsia="zh-CN"/>
              </w:rPr>
              <w:t>DC_3A-28A_n77A</w:t>
            </w:r>
            <w:r>
              <w:rPr>
                <w:noProof/>
                <w:vertAlign w:val="superscript"/>
                <w:lang w:eastAsia="zh-CN"/>
              </w:rPr>
              <w:t>5</w:t>
            </w:r>
          </w:p>
          <w:p w14:paraId="237DB81C" w14:textId="77777777" w:rsidR="00E60334" w:rsidRDefault="00E60334">
            <w:pPr>
              <w:pStyle w:val="TAC"/>
              <w:rPr>
                <w:noProof/>
                <w:lang w:eastAsia="zh-CN"/>
              </w:rPr>
            </w:pPr>
            <w:r>
              <w:rPr>
                <w:noProof/>
                <w:lang w:eastAsia="zh-CN"/>
              </w:rPr>
              <w:t>DC_3A-28A_n77C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0CC97D" w14:textId="77777777" w:rsidR="00E60334" w:rsidRDefault="00E60334">
            <w:pPr>
              <w:pStyle w:val="TAC"/>
              <w:rPr>
                <w:noProof/>
                <w:lang w:eastAsia="zh-CN"/>
              </w:rPr>
            </w:pPr>
            <w:r>
              <w:rPr>
                <w:noProof/>
                <w:lang w:eastAsia="zh-CN"/>
              </w:rPr>
              <w:t>DC_3A_n77A</w:t>
            </w:r>
          </w:p>
          <w:p w14:paraId="6A9A868A" w14:textId="77777777" w:rsidR="00E60334" w:rsidRDefault="00E60334">
            <w:pPr>
              <w:pStyle w:val="TAC"/>
              <w:rPr>
                <w:noProof/>
                <w:lang w:eastAsia="zh-CN"/>
              </w:rPr>
            </w:pPr>
            <w:r>
              <w:rPr>
                <w:noProof/>
                <w:lang w:eastAsia="zh-CN"/>
              </w:rPr>
              <w:t>DC_28A_n77A</w:t>
            </w:r>
          </w:p>
        </w:tc>
      </w:tr>
      <w:tr w:rsidR="00E60334" w14:paraId="4E3505D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21FE1" w14:textId="77777777" w:rsidR="00E60334" w:rsidRDefault="00E60334">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r>
              <w:t>)</w:t>
            </w:r>
          </w:p>
        </w:tc>
        <w:tc>
          <w:tcPr>
            <w:tcW w:w="5964" w:type="dxa"/>
            <w:tcBorders>
              <w:top w:val="single" w:sz="4" w:space="0" w:color="auto"/>
              <w:left w:val="single" w:sz="4" w:space="0" w:color="auto"/>
              <w:bottom w:val="single" w:sz="4" w:space="0" w:color="auto"/>
              <w:right w:val="single" w:sz="4" w:space="0" w:color="auto"/>
            </w:tcBorders>
            <w:hideMark/>
          </w:tcPr>
          <w:p w14:paraId="730DD985" w14:textId="77777777" w:rsidR="00E60334" w:rsidRDefault="00E60334">
            <w:pPr>
              <w:pStyle w:val="TAC"/>
            </w:pPr>
            <w:r>
              <w:t>DC_3A_n77A</w:t>
            </w:r>
          </w:p>
          <w:p w14:paraId="755EBAE6" w14:textId="77777777" w:rsidR="00E60334" w:rsidRDefault="00E60334">
            <w:pPr>
              <w:pStyle w:val="TAC"/>
              <w:rPr>
                <w:noProof/>
                <w:lang w:eastAsia="zh-CN"/>
              </w:rPr>
            </w:pPr>
            <w:r>
              <w:t>DC_28A_n77A</w:t>
            </w:r>
          </w:p>
        </w:tc>
      </w:tr>
      <w:tr w:rsidR="00E60334" w14:paraId="446EE51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EAFF2" w14:textId="77777777" w:rsidR="00E60334" w:rsidRDefault="00E60334">
            <w:pPr>
              <w:pStyle w:val="TAC"/>
              <w:rPr>
                <w:rFonts w:cs="Arial"/>
                <w:szCs w:val="18"/>
              </w:rPr>
            </w:pPr>
            <w:r>
              <w:rPr>
                <w:rFonts w:cs="Arial"/>
                <w:szCs w:val="18"/>
              </w:rPr>
              <w:t>DC_3A_n28A-n77A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20CDC1" w14:textId="77777777" w:rsidR="00E60334" w:rsidRDefault="00E60334">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32821BBD" w14:textId="77777777" w:rsidR="00E60334" w:rsidRDefault="00E60334">
            <w:pPr>
              <w:pStyle w:val="TAC"/>
            </w:pPr>
            <w:r>
              <w:rPr>
                <w:rFonts w:cs="Arial"/>
                <w:lang w:eastAsia="zh-CN"/>
              </w:rPr>
              <w:t>DC_3A_n77A</w:t>
            </w:r>
          </w:p>
        </w:tc>
      </w:tr>
      <w:tr w:rsidR="00E60334" w14:paraId="184A569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7B5D6" w14:textId="77777777" w:rsidR="00E60334" w:rsidRDefault="00E60334">
            <w:pPr>
              <w:pStyle w:val="TAC"/>
              <w:rPr>
                <w:rFonts w:cs="Arial"/>
                <w:szCs w:val="18"/>
              </w:rPr>
            </w:pPr>
            <w:r>
              <w:rPr>
                <w:rFonts w:cs="Arial"/>
                <w:szCs w:val="18"/>
              </w:rPr>
              <w:t>DC_3A_n28A-n77(2A)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E7D710" w14:textId="77777777" w:rsidR="00E60334" w:rsidRDefault="00E60334">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132789F" w14:textId="77777777" w:rsidR="00E60334" w:rsidRDefault="00E60334">
            <w:pPr>
              <w:pStyle w:val="TAC"/>
            </w:pPr>
            <w:r>
              <w:rPr>
                <w:rFonts w:cs="Arial"/>
                <w:lang w:eastAsia="zh-CN"/>
              </w:rPr>
              <w:t>DC_3A_n77A</w:t>
            </w:r>
          </w:p>
        </w:tc>
      </w:tr>
      <w:tr w:rsidR="00E60334" w14:paraId="564FC13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97942" w14:textId="77777777" w:rsidR="00E60334" w:rsidRDefault="00E60334">
            <w:pPr>
              <w:pStyle w:val="TAC"/>
              <w:rPr>
                <w:noProof/>
                <w:lang w:eastAsia="zh-CN"/>
              </w:rPr>
            </w:pPr>
            <w:r>
              <w:rPr>
                <w:noProof/>
                <w:lang w:eastAsia="zh-CN"/>
              </w:rPr>
              <w:t>DC_3A-28A_n78A</w:t>
            </w:r>
            <w:r>
              <w:rPr>
                <w:noProof/>
                <w:vertAlign w:val="superscript"/>
                <w:lang w:eastAsia="zh-CN"/>
              </w:rPr>
              <w:t>5</w:t>
            </w:r>
          </w:p>
          <w:p w14:paraId="75DDC9F7" w14:textId="77777777" w:rsidR="00E60334" w:rsidRDefault="00E60334">
            <w:pPr>
              <w:pStyle w:val="TAC"/>
              <w:rPr>
                <w:noProof/>
                <w:lang w:eastAsia="zh-CN"/>
              </w:rPr>
            </w:pPr>
            <w:r>
              <w:rPr>
                <w:lang w:eastAsia="fi-FI"/>
              </w:rPr>
              <w:t>DC_3C-28A_n78A</w:t>
            </w:r>
            <w:r>
              <w:rPr>
                <w:noProof/>
                <w:vertAlign w:val="superscript"/>
                <w:lang w:eastAsia="zh-CN"/>
              </w:rPr>
              <w:t>5</w:t>
            </w:r>
          </w:p>
          <w:p w14:paraId="589A05A2" w14:textId="77777777" w:rsidR="00E60334" w:rsidRDefault="00E60334">
            <w:pPr>
              <w:pStyle w:val="TAC"/>
              <w:rPr>
                <w:noProof/>
                <w:lang w:eastAsia="zh-CN"/>
              </w:rPr>
            </w:pPr>
            <w:r>
              <w:rPr>
                <w:noProof/>
                <w:lang w:eastAsia="zh-CN"/>
              </w:rPr>
              <w:t>DC_3A-28A_n78C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71043" w14:textId="77777777" w:rsidR="00E60334" w:rsidRDefault="00E60334">
            <w:pPr>
              <w:pStyle w:val="TAC"/>
              <w:rPr>
                <w:noProof/>
                <w:lang w:eastAsia="zh-CN"/>
              </w:rPr>
            </w:pPr>
            <w:r>
              <w:rPr>
                <w:noProof/>
                <w:lang w:eastAsia="zh-CN"/>
              </w:rPr>
              <w:t>DC_3A_n78A</w:t>
            </w:r>
          </w:p>
          <w:p w14:paraId="0097B036" w14:textId="77777777" w:rsidR="00E60334" w:rsidRDefault="00E60334">
            <w:pPr>
              <w:pStyle w:val="TAC"/>
              <w:rPr>
                <w:noProof/>
                <w:lang w:eastAsia="zh-CN"/>
              </w:rPr>
            </w:pPr>
            <w:r>
              <w:rPr>
                <w:noProof/>
                <w:lang w:eastAsia="zh-CN"/>
              </w:rPr>
              <w:t>DC_28A_n78A</w:t>
            </w:r>
          </w:p>
        </w:tc>
      </w:tr>
      <w:tr w:rsidR="00E60334" w14:paraId="624CFAD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50EC9" w14:textId="77777777" w:rsidR="00E60334" w:rsidRDefault="00E60334">
            <w:pPr>
              <w:pStyle w:val="TAC"/>
              <w:rPr>
                <w:noProof/>
                <w:lang w:eastAsia="zh-CN"/>
              </w:rPr>
            </w:pPr>
            <w:r>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9052137" w14:textId="77777777" w:rsidR="00E60334" w:rsidRDefault="00E60334">
            <w:pPr>
              <w:pStyle w:val="TAC"/>
              <w:rPr>
                <w:lang w:eastAsia="zh-TW"/>
              </w:rPr>
            </w:pPr>
            <w:r>
              <w:rPr>
                <w:lang w:eastAsia="fi-FI"/>
              </w:rPr>
              <w:t>DC_3A_n78A</w:t>
            </w:r>
          </w:p>
          <w:p w14:paraId="34D81FE9" w14:textId="77777777" w:rsidR="00E60334" w:rsidRDefault="00E60334">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E60334" w14:paraId="3C37E69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F2793" w14:textId="77777777" w:rsidR="00E60334" w:rsidRDefault="00E60334">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17DE11B7" w14:textId="77777777" w:rsidR="00E60334" w:rsidRDefault="00E60334">
            <w:pPr>
              <w:pStyle w:val="TAC"/>
              <w:rPr>
                <w:rFonts w:eastAsia="SimSun"/>
                <w:noProof/>
                <w:lang w:eastAsia="zh-CN"/>
              </w:rPr>
            </w:pPr>
            <w:r>
              <w:rPr>
                <w:rFonts w:eastAsia="Malgun Gothic"/>
                <w:noProof/>
                <w:lang w:eastAsia="ko-KR"/>
              </w:rPr>
              <w:t>DC_3C_n28A-n78A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5A4EC1" w14:textId="77777777" w:rsidR="00E60334" w:rsidRDefault="00E60334">
            <w:pPr>
              <w:pStyle w:val="TAC"/>
              <w:rPr>
                <w:rFonts w:eastAsia="Malgun Gothic"/>
                <w:noProof/>
                <w:lang w:eastAsia="ko-KR"/>
              </w:rPr>
            </w:pPr>
            <w:r>
              <w:rPr>
                <w:rFonts w:eastAsia="Malgun Gothic"/>
                <w:noProof/>
                <w:lang w:eastAsia="ko-KR"/>
              </w:rPr>
              <w:t>DC_3A_n28A</w:t>
            </w:r>
          </w:p>
          <w:p w14:paraId="4C8C2192" w14:textId="77777777" w:rsidR="00E60334" w:rsidRDefault="00E60334">
            <w:pPr>
              <w:pStyle w:val="TAC"/>
              <w:rPr>
                <w:rFonts w:eastAsia="Malgun Gothic"/>
                <w:noProof/>
                <w:lang w:eastAsia="ko-KR"/>
              </w:rPr>
            </w:pPr>
            <w:r>
              <w:rPr>
                <w:rFonts w:eastAsia="Malgun Gothic"/>
                <w:noProof/>
                <w:lang w:eastAsia="ko-KR"/>
              </w:rPr>
              <w:t>DC_3A_n78A</w:t>
            </w:r>
          </w:p>
          <w:p w14:paraId="36F0C79D" w14:textId="77777777" w:rsidR="00E60334" w:rsidRDefault="00E60334">
            <w:pPr>
              <w:pStyle w:val="TAC"/>
              <w:rPr>
                <w:rFonts w:eastAsia="SimSun"/>
                <w:lang w:eastAsia="zh-CN"/>
              </w:rPr>
            </w:pPr>
            <w:r>
              <w:rPr>
                <w:lang w:eastAsia="zh-CN"/>
              </w:rPr>
              <w:t>DC_3C_n28A</w:t>
            </w:r>
          </w:p>
          <w:p w14:paraId="4E26A940" w14:textId="77777777" w:rsidR="00E60334" w:rsidRDefault="00E60334">
            <w:pPr>
              <w:pStyle w:val="TAC"/>
              <w:rPr>
                <w:noProof/>
                <w:lang w:eastAsia="zh-CN"/>
              </w:rPr>
            </w:pPr>
            <w:r>
              <w:rPr>
                <w:noProof/>
                <w:lang w:eastAsia="zh-CN"/>
              </w:rPr>
              <w:t>DC_3C_n78A</w:t>
            </w:r>
          </w:p>
        </w:tc>
      </w:tr>
      <w:tr w:rsidR="00E60334" w14:paraId="30C98BB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56593" w14:textId="77777777" w:rsidR="00E60334" w:rsidRDefault="00E60334">
            <w:pPr>
              <w:pStyle w:val="TAC"/>
              <w:rPr>
                <w:noProof/>
                <w:lang w:eastAsia="zh-CN"/>
              </w:rPr>
            </w:pPr>
            <w:r>
              <w:rPr>
                <w:noProof/>
                <w:lang w:eastAsia="zh-CN"/>
              </w:rPr>
              <w:t>DC_3A-28A_n79A</w:t>
            </w:r>
            <w:r>
              <w:rPr>
                <w:noProof/>
                <w:vertAlign w:val="superscript"/>
                <w:lang w:eastAsia="zh-CN"/>
              </w:rPr>
              <w:t>5</w:t>
            </w:r>
          </w:p>
          <w:p w14:paraId="49669FE1" w14:textId="77777777" w:rsidR="00E60334" w:rsidRDefault="00E60334">
            <w:pPr>
              <w:pStyle w:val="TAC"/>
              <w:rPr>
                <w:noProof/>
                <w:lang w:eastAsia="zh-CN"/>
              </w:rPr>
            </w:pPr>
            <w:r>
              <w:rPr>
                <w:noProof/>
                <w:lang w:eastAsia="zh-CN"/>
              </w:rPr>
              <w:t>DC_3A-28A_n79C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104EAA" w14:textId="77777777" w:rsidR="00E60334" w:rsidRDefault="00E60334">
            <w:pPr>
              <w:pStyle w:val="TAC"/>
              <w:rPr>
                <w:noProof/>
                <w:lang w:eastAsia="zh-CN"/>
              </w:rPr>
            </w:pPr>
            <w:r>
              <w:rPr>
                <w:noProof/>
                <w:lang w:eastAsia="zh-CN"/>
              </w:rPr>
              <w:t>DC_3A_n79A</w:t>
            </w:r>
          </w:p>
          <w:p w14:paraId="69A66DA7" w14:textId="77777777" w:rsidR="00E60334" w:rsidRDefault="00E60334">
            <w:pPr>
              <w:pStyle w:val="TAC"/>
              <w:rPr>
                <w:noProof/>
                <w:lang w:eastAsia="zh-CN"/>
              </w:rPr>
            </w:pPr>
            <w:r>
              <w:rPr>
                <w:noProof/>
                <w:lang w:eastAsia="zh-CN"/>
              </w:rPr>
              <w:t>DC_28A_n79A</w:t>
            </w:r>
          </w:p>
        </w:tc>
      </w:tr>
      <w:tr w:rsidR="00E60334" w14:paraId="693C2D8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01CDF0" w14:textId="77777777" w:rsidR="00E60334" w:rsidRDefault="00E60334">
            <w:pPr>
              <w:pStyle w:val="TAC"/>
              <w:rPr>
                <w:noProof/>
                <w:lang w:eastAsia="zh-CN"/>
              </w:rPr>
            </w:pPr>
            <w:r>
              <w:rPr>
                <w:rFonts w:cs="Arial"/>
                <w:lang w:eastAsia="ja-JP"/>
              </w:rPr>
              <w:t>DC_3A_n28A-n79</w:t>
            </w:r>
            <w:r>
              <w:rPr>
                <w:rFonts w:eastAsia="Yu Mincho"/>
                <w:lang w:eastAsia="ja-JP"/>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463D97" w14:textId="77777777" w:rsidR="00E60334" w:rsidRDefault="00E60334">
            <w:pPr>
              <w:pStyle w:val="TAC"/>
              <w:rPr>
                <w:rFonts w:cs="Arial"/>
                <w:lang w:eastAsia="ja-JP"/>
              </w:rPr>
            </w:pPr>
            <w:r>
              <w:rPr>
                <w:rFonts w:cs="Arial"/>
                <w:lang w:eastAsia="ja-JP"/>
              </w:rPr>
              <w:t>DC_</w:t>
            </w:r>
            <w:r>
              <w:rPr>
                <w:rFonts w:cs="Arial"/>
                <w:lang w:val="en-US" w:eastAsia="ja-JP"/>
              </w:rPr>
              <w:t>3</w:t>
            </w:r>
            <w:r>
              <w:rPr>
                <w:rFonts w:cs="Arial"/>
                <w:lang w:eastAsia="ja-JP"/>
              </w:rPr>
              <w:t>A_n</w:t>
            </w:r>
            <w:r>
              <w:rPr>
                <w:rFonts w:cs="Arial"/>
                <w:lang w:val="en-US" w:eastAsia="ja-JP"/>
              </w:rPr>
              <w:t>28</w:t>
            </w:r>
            <w:r>
              <w:rPr>
                <w:rFonts w:cs="Arial"/>
                <w:lang w:eastAsia="ja-JP"/>
              </w:rPr>
              <w:t>A</w:t>
            </w:r>
          </w:p>
          <w:p w14:paraId="78B595AE" w14:textId="77777777" w:rsidR="00E60334" w:rsidRDefault="00E60334">
            <w:pPr>
              <w:pStyle w:val="TAC"/>
              <w:rPr>
                <w:noProof/>
                <w:lang w:eastAsia="zh-CN"/>
              </w:rPr>
            </w:pPr>
            <w:r>
              <w:rPr>
                <w:rFonts w:cs="Arial"/>
                <w:lang w:eastAsia="ja-JP"/>
              </w:rPr>
              <w:t>DC_</w:t>
            </w:r>
            <w:r>
              <w:rPr>
                <w:rFonts w:cs="Arial"/>
                <w:lang w:val="sv-SE" w:eastAsia="ja-JP"/>
              </w:rPr>
              <w:t>3</w:t>
            </w:r>
            <w:r>
              <w:rPr>
                <w:rFonts w:cs="Arial"/>
                <w:lang w:eastAsia="ja-JP"/>
              </w:rPr>
              <w:t>A_n</w:t>
            </w:r>
            <w:r>
              <w:rPr>
                <w:rFonts w:cs="Arial"/>
                <w:lang w:val="sv-SE" w:eastAsia="ja-JP"/>
              </w:rPr>
              <w:t>79</w:t>
            </w:r>
            <w:r>
              <w:rPr>
                <w:rFonts w:cs="Arial"/>
                <w:lang w:eastAsia="ja-JP"/>
              </w:rPr>
              <w:t>A</w:t>
            </w:r>
          </w:p>
        </w:tc>
      </w:tr>
      <w:tr w:rsidR="00E60334" w14:paraId="0C85FEF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B2427" w14:textId="77777777" w:rsidR="00E60334" w:rsidRDefault="00E60334">
            <w:pPr>
              <w:pStyle w:val="TAC"/>
              <w:rPr>
                <w:lang w:eastAsia="ja-JP"/>
              </w:rPr>
            </w:pPr>
            <w:r>
              <w:rPr>
                <w:lang w:eastAsia="ja-JP"/>
              </w:rPr>
              <w:t>DC_3A-32A_n1A</w:t>
            </w:r>
          </w:p>
          <w:p w14:paraId="7496C807" w14:textId="77777777" w:rsidR="00E60334" w:rsidRDefault="00E60334">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hideMark/>
          </w:tcPr>
          <w:p w14:paraId="5784A8E8" w14:textId="77777777" w:rsidR="00E60334" w:rsidRDefault="00E60334">
            <w:pPr>
              <w:pStyle w:val="TAC"/>
              <w:rPr>
                <w:lang w:eastAsia="ja-JP"/>
              </w:rPr>
            </w:pPr>
            <w:r>
              <w:rPr>
                <w:lang w:eastAsia="fi-FI"/>
              </w:rPr>
              <w:t>DC_3A_</w:t>
            </w:r>
            <w:r>
              <w:rPr>
                <w:lang w:eastAsia="ja-JP"/>
              </w:rPr>
              <w:t>n1A</w:t>
            </w:r>
          </w:p>
          <w:p w14:paraId="1750A992" w14:textId="77777777" w:rsidR="00E60334" w:rsidRDefault="00E60334">
            <w:pPr>
              <w:pStyle w:val="TAC"/>
              <w:rPr>
                <w:noProof/>
                <w:lang w:eastAsia="zh-CN"/>
              </w:rPr>
            </w:pPr>
            <w:r>
              <w:rPr>
                <w:lang w:eastAsia="fi-FI"/>
              </w:rPr>
              <w:t>DC_3C_</w:t>
            </w:r>
            <w:r>
              <w:rPr>
                <w:lang w:eastAsia="ja-JP"/>
              </w:rPr>
              <w:t>n1A</w:t>
            </w:r>
          </w:p>
        </w:tc>
      </w:tr>
      <w:tr w:rsidR="00E60334" w14:paraId="1981F86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93E530" w14:textId="77777777" w:rsidR="00E60334" w:rsidRDefault="00E60334">
            <w:pPr>
              <w:pStyle w:val="TAC"/>
              <w:rPr>
                <w:rFonts w:eastAsia="Yu Mincho"/>
                <w:lang w:eastAsia="ja-JP"/>
              </w:rPr>
            </w:pPr>
            <w:r>
              <w:rPr>
                <w:rFonts w:eastAsia="Yu Mincho"/>
                <w:lang w:eastAsia="ja-JP"/>
              </w:rPr>
              <w:t>DC_3A-</w:t>
            </w:r>
            <w:r>
              <w:t>32</w:t>
            </w:r>
            <w:r>
              <w:rPr>
                <w:rFonts w:eastAsia="Yu Mincho"/>
                <w:lang w:eastAsia="ja-JP"/>
              </w:rPr>
              <w:t>A_n28A</w:t>
            </w:r>
          </w:p>
          <w:p w14:paraId="43CC1B88" w14:textId="77777777" w:rsidR="00E60334" w:rsidRDefault="00E60334">
            <w:pPr>
              <w:pStyle w:val="TAC"/>
              <w:rPr>
                <w:rFonts w:eastAsia="SimSun"/>
                <w:lang w:eastAsia="ja-JP"/>
              </w:rPr>
            </w:pPr>
            <w:r>
              <w:rPr>
                <w:rFonts w:eastAsia="Yu Mincho"/>
                <w:lang w:eastAsia="ja-JP"/>
              </w:rPr>
              <w:t>DC_3C-</w:t>
            </w:r>
            <w:r>
              <w:t>32</w:t>
            </w:r>
            <w:r>
              <w:rPr>
                <w:rFonts w:eastAsia="Yu Mincho"/>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4919FC" w14:textId="77777777" w:rsidR="00E60334" w:rsidRDefault="00E60334">
            <w:pPr>
              <w:pStyle w:val="TAC"/>
              <w:rPr>
                <w:vertAlign w:val="superscript"/>
              </w:rPr>
            </w:pPr>
            <w:r>
              <w:t>DC_3A_n28A</w:t>
            </w:r>
          </w:p>
          <w:p w14:paraId="77768966" w14:textId="77777777" w:rsidR="00E60334" w:rsidRDefault="00E60334">
            <w:pPr>
              <w:pStyle w:val="TAC"/>
              <w:rPr>
                <w:lang w:eastAsia="fi-FI"/>
              </w:rPr>
            </w:pPr>
            <w:r>
              <w:t>DC_3C_n28A</w:t>
            </w:r>
          </w:p>
        </w:tc>
      </w:tr>
      <w:tr w:rsidR="00E60334" w14:paraId="3A21227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2717D" w14:textId="77777777" w:rsidR="00E60334" w:rsidRDefault="00E60334">
            <w:pPr>
              <w:pStyle w:val="TAC"/>
              <w:rPr>
                <w:lang w:eastAsia="ja-JP"/>
              </w:rPr>
            </w:pPr>
            <w:r>
              <w:rPr>
                <w:lang w:eastAsia="ja-JP"/>
              </w:rPr>
              <w:t>DC_3A-32A_n78A</w:t>
            </w:r>
          </w:p>
          <w:p w14:paraId="0668907F" w14:textId="77777777" w:rsidR="00E60334" w:rsidRDefault="00E60334">
            <w:pPr>
              <w:pStyle w:val="TAC"/>
              <w:rPr>
                <w:lang w:eastAsia="ja-JP"/>
              </w:rPr>
            </w:pPr>
            <w:r>
              <w:rPr>
                <w:lang w:eastAsia="ja-JP"/>
              </w:rPr>
              <w:t>DC_3C-32A_n78A</w:t>
            </w:r>
          </w:p>
          <w:p w14:paraId="747C0192" w14:textId="77777777" w:rsidR="00E60334" w:rsidRDefault="00E60334">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4552909" w14:textId="77777777" w:rsidR="00E60334" w:rsidRDefault="00E60334">
            <w:pPr>
              <w:pStyle w:val="TAC"/>
              <w:rPr>
                <w:lang w:eastAsia="ja-JP"/>
              </w:rPr>
            </w:pPr>
            <w:r>
              <w:rPr>
                <w:lang w:eastAsia="fi-FI"/>
              </w:rPr>
              <w:t>DC_3A_</w:t>
            </w:r>
            <w:r>
              <w:rPr>
                <w:lang w:eastAsia="ja-JP"/>
              </w:rPr>
              <w:t>n78A</w:t>
            </w:r>
          </w:p>
          <w:p w14:paraId="621426CB" w14:textId="77777777" w:rsidR="00E60334" w:rsidRDefault="00E60334">
            <w:pPr>
              <w:pStyle w:val="TAC"/>
              <w:rPr>
                <w:noProof/>
                <w:lang w:eastAsia="zh-CN"/>
              </w:rPr>
            </w:pPr>
            <w:r>
              <w:rPr>
                <w:noProof/>
                <w:lang w:eastAsia="zh-CN"/>
              </w:rPr>
              <w:t>DC_3C_n78A</w:t>
            </w:r>
          </w:p>
        </w:tc>
      </w:tr>
      <w:tr w:rsidR="00E60334" w14:paraId="58FE109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5396E" w14:textId="77777777" w:rsidR="00E60334" w:rsidRDefault="00E60334">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8E8FBE4" w14:textId="77777777" w:rsidR="00E60334" w:rsidRDefault="00E60334">
            <w:pPr>
              <w:pStyle w:val="TAC"/>
              <w:rPr>
                <w:lang w:eastAsia="ja-JP"/>
              </w:rPr>
            </w:pPr>
            <w:r>
              <w:rPr>
                <w:lang w:eastAsia="fi-FI"/>
              </w:rPr>
              <w:t>DC_3A_</w:t>
            </w:r>
            <w:r>
              <w:rPr>
                <w:lang w:eastAsia="ja-JP"/>
              </w:rPr>
              <w:t>n78A</w:t>
            </w:r>
          </w:p>
          <w:p w14:paraId="0D1425E2" w14:textId="77777777" w:rsidR="00E60334" w:rsidRDefault="00E60334">
            <w:pPr>
              <w:pStyle w:val="TAC"/>
              <w:rPr>
                <w:lang w:eastAsia="fi-FI"/>
              </w:rPr>
            </w:pPr>
            <w:r>
              <w:rPr>
                <w:lang w:eastAsia="fi-FI"/>
              </w:rPr>
              <w:t>DC_3C_</w:t>
            </w:r>
            <w:r>
              <w:rPr>
                <w:lang w:eastAsia="ja-JP"/>
              </w:rPr>
              <w:t>n78A</w:t>
            </w:r>
          </w:p>
        </w:tc>
      </w:tr>
      <w:tr w:rsidR="00E60334" w14:paraId="6DCBA55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CF4141" w14:textId="77777777" w:rsidR="00E60334" w:rsidRDefault="00E60334">
            <w:pPr>
              <w:pStyle w:val="TAC"/>
              <w:rPr>
                <w:rFonts w:eastAsia="Yu Mincho"/>
                <w:lang w:eastAsia="ja-JP"/>
              </w:rPr>
            </w:pPr>
            <w:r>
              <w:rPr>
                <w:rFonts w:eastAsia="Yu Mincho"/>
                <w:lang w:eastAsia="ja-JP"/>
              </w:rPr>
              <w:t>DC_3A-38A_n28A</w:t>
            </w:r>
          </w:p>
          <w:p w14:paraId="1B0730A2" w14:textId="77777777" w:rsidR="00E60334" w:rsidRDefault="00E60334">
            <w:pPr>
              <w:pStyle w:val="TAC"/>
              <w:rPr>
                <w:rFonts w:eastAsia="SimSun"/>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E17E68" w14:textId="77777777" w:rsidR="00E60334" w:rsidRDefault="00E60334">
            <w:pPr>
              <w:pStyle w:val="TAC"/>
            </w:pPr>
            <w:r>
              <w:t>DC_3A_n28A</w:t>
            </w:r>
          </w:p>
          <w:p w14:paraId="4EBB4787" w14:textId="77777777" w:rsidR="00E60334" w:rsidRDefault="00E60334">
            <w:pPr>
              <w:pStyle w:val="TAC"/>
              <w:rPr>
                <w:vertAlign w:val="superscript"/>
              </w:rPr>
            </w:pPr>
            <w:r>
              <w:t>DC_3C_n28A</w:t>
            </w:r>
          </w:p>
          <w:p w14:paraId="01B3E7AE" w14:textId="77777777" w:rsidR="00E60334" w:rsidRDefault="00E60334">
            <w:pPr>
              <w:pStyle w:val="TAC"/>
              <w:rPr>
                <w:lang w:eastAsia="fi-FI"/>
              </w:rPr>
            </w:pPr>
            <w:r>
              <w:t>DC_38A_n28A</w:t>
            </w:r>
          </w:p>
        </w:tc>
      </w:tr>
      <w:tr w:rsidR="00E60334" w14:paraId="354BFAE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233F4" w14:textId="77777777" w:rsidR="00E60334" w:rsidRDefault="00E60334">
            <w:pPr>
              <w:pStyle w:val="TAC"/>
            </w:pPr>
            <w:r>
              <w:t>DC_3A-38A_n78A</w:t>
            </w:r>
          </w:p>
        </w:tc>
        <w:tc>
          <w:tcPr>
            <w:tcW w:w="5964" w:type="dxa"/>
            <w:tcBorders>
              <w:top w:val="single" w:sz="4" w:space="0" w:color="auto"/>
              <w:left w:val="single" w:sz="4" w:space="0" w:color="auto"/>
              <w:bottom w:val="single" w:sz="4" w:space="0" w:color="auto"/>
              <w:right w:val="single" w:sz="4" w:space="0" w:color="auto"/>
            </w:tcBorders>
            <w:hideMark/>
          </w:tcPr>
          <w:p w14:paraId="5BDFD71B" w14:textId="77777777" w:rsidR="00E60334" w:rsidRDefault="00E60334">
            <w:pPr>
              <w:pStyle w:val="TAC"/>
              <w:rPr>
                <w:lang w:eastAsia="fr-FR"/>
              </w:rPr>
            </w:pPr>
            <w:r>
              <w:t>DC_3A_n78A</w:t>
            </w:r>
          </w:p>
        </w:tc>
      </w:tr>
      <w:tr w:rsidR="00E60334" w14:paraId="1408CF3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E45BEF" w14:textId="77777777" w:rsidR="00E60334" w:rsidRDefault="00E60334">
            <w:pPr>
              <w:pStyle w:val="TAC"/>
            </w:pPr>
            <w:r>
              <w:rPr>
                <w:rFonts w:cs="Arial" w:hint="eastAsia"/>
                <w:lang w:val="zh-CN" w:eastAsia="zh-TW"/>
              </w:rPr>
              <w:t>DC_</w:t>
            </w:r>
            <w:r>
              <w:rPr>
                <w:rFonts w:cs="Arial"/>
                <w:lang w:val="en-US" w:eastAsia="zh-CN"/>
              </w:rPr>
              <w:t>3A</w:t>
            </w:r>
            <w:r>
              <w:rPr>
                <w:rFonts w:cs="Arial" w:hint="eastAsia"/>
                <w:lang w:val="zh-CN" w:eastAsia="zh-TW"/>
              </w:rPr>
              <w:t>_n</w:t>
            </w:r>
            <w:r>
              <w:rPr>
                <w:rFonts w:cs="Arial"/>
                <w:lang w:val="en-US" w:eastAsia="zh-CN"/>
              </w:rPr>
              <w:t>38A</w:t>
            </w:r>
            <w:r>
              <w:rPr>
                <w:rFonts w:cs="Arial" w:hint="eastAsia"/>
                <w:lang w:val="zh-CN" w:eastAsia="zh-TW"/>
              </w:rPr>
              <w:t>-n</w:t>
            </w:r>
            <w:r>
              <w:rPr>
                <w:rFonts w:cs="Arial"/>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A7C3A1" w14:textId="77777777" w:rsidR="00E60334" w:rsidRDefault="00E60334">
            <w:pPr>
              <w:pStyle w:val="TAC"/>
            </w:pPr>
            <w:r>
              <w:rPr>
                <w:rFonts w:cs="Arial"/>
                <w:lang w:val="da-DK" w:eastAsia="zh-TW"/>
              </w:rPr>
              <w:t>DC_</w:t>
            </w:r>
            <w:r>
              <w:rPr>
                <w:rFonts w:cs="Arial"/>
                <w:lang w:val="en-US" w:eastAsia="zh-CN"/>
              </w:rPr>
              <w:t>3</w:t>
            </w:r>
            <w:r>
              <w:rPr>
                <w:rFonts w:cs="Arial"/>
                <w:lang w:val="da-DK" w:eastAsia="zh-TW"/>
              </w:rPr>
              <w:t>A_n78A</w:t>
            </w:r>
          </w:p>
        </w:tc>
      </w:tr>
      <w:tr w:rsidR="00E60334" w14:paraId="13281E6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2D8CF" w14:textId="77777777" w:rsidR="00E60334" w:rsidRDefault="00E60334">
            <w:pPr>
              <w:pStyle w:val="TAC"/>
            </w:pPr>
            <w:r>
              <w:t>DC_3A-40A_n1A</w:t>
            </w:r>
          </w:p>
          <w:p w14:paraId="554456E3" w14:textId="77777777" w:rsidR="00E60334" w:rsidRDefault="00E60334">
            <w:pPr>
              <w:pStyle w:val="TAC"/>
            </w:pPr>
            <w:r>
              <w:t>DC_3A-40C_n1A</w:t>
            </w:r>
          </w:p>
        </w:tc>
        <w:tc>
          <w:tcPr>
            <w:tcW w:w="5964" w:type="dxa"/>
            <w:tcBorders>
              <w:top w:val="single" w:sz="4" w:space="0" w:color="auto"/>
              <w:left w:val="single" w:sz="4" w:space="0" w:color="auto"/>
              <w:bottom w:val="single" w:sz="4" w:space="0" w:color="auto"/>
              <w:right w:val="single" w:sz="4" w:space="0" w:color="auto"/>
            </w:tcBorders>
            <w:hideMark/>
          </w:tcPr>
          <w:p w14:paraId="39C62C90" w14:textId="77777777" w:rsidR="00E60334" w:rsidRDefault="00E60334">
            <w:pPr>
              <w:pStyle w:val="TAC"/>
              <w:rPr>
                <w:rFonts w:eastAsiaTheme="minorHAnsi"/>
                <w:szCs w:val="18"/>
              </w:rPr>
            </w:pPr>
            <w:r>
              <w:rPr>
                <w:rFonts w:eastAsiaTheme="minorHAnsi"/>
                <w:szCs w:val="18"/>
              </w:rPr>
              <w:t>DC_3A_n1A</w:t>
            </w:r>
          </w:p>
          <w:p w14:paraId="02A871F3" w14:textId="77777777" w:rsidR="00E60334" w:rsidRDefault="00E60334">
            <w:pPr>
              <w:pStyle w:val="TAC"/>
              <w:rPr>
                <w:rFonts w:eastAsiaTheme="minorHAnsi"/>
                <w:szCs w:val="18"/>
              </w:rPr>
            </w:pPr>
            <w:r>
              <w:t>DC_40A_n1A</w:t>
            </w:r>
          </w:p>
        </w:tc>
      </w:tr>
      <w:tr w:rsidR="00E60334" w14:paraId="36B909D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2B521" w14:textId="77777777" w:rsidR="00E60334" w:rsidRDefault="00E60334">
            <w:pPr>
              <w:pStyle w:val="TAC"/>
              <w:rPr>
                <w:rFonts w:eastAsia="SimSun"/>
              </w:rPr>
            </w:pPr>
            <w:r>
              <w:rPr>
                <w:rFonts w:eastAsia="Malgun Gothic"/>
                <w:lang w:eastAsia="ko-KR"/>
              </w:rPr>
              <w:lastRenderedPageBreak/>
              <w:t>DC_3A_n40A-n41A</w:t>
            </w:r>
          </w:p>
        </w:tc>
        <w:tc>
          <w:tcPr>
            <w:tcW w:w="5964" w:type="dxa"/>
            <w:tcBorders>
              <w:top w:val="single" w:sz="4" w:space="0" w:color="auto"/>
              <w:left w:val="single" w:sz="4" w:space="0" w:color="auto"/>
              <w:bottom w:val="single" w:sz="4" w:space="0" w:color="auto"/>
              <w:right w:val="single" w:sz="4" w:space="0" w:color="auto"/>
            </w:tcBorders>
            <w:hideMark/>
          </w:tcPr>
          <w:p w14:paraId="1F8B7274" w14:textId="77777777" w:rsidR="00E60334" w:rsidRDefault="00E60334">
            <w:pPr>
              <w:pStyle w:val="TAC"/>
              <w:rPr>
                <w:rFonts w:eastAsia="Malgun Gothic"/>
                <w:szCs w:val="18"/>
                <w:lang w:eastAsia="ko-KR"/>
              </w:rPr>
            </w:pPr>
            <w:r>
              <w:rPr>
                <w:rFonts w:eastAsia="Malgun Gothic"/>
                <w:szCs w:val="18"/>
                <w:lang w:eastAsia="ko-KR"/>
              </w:rPr>
              <w:t>DC_3A_n40A</w:t>
            </w:r>
          </w:p>
          <w:p w14:paraId="43B2A036" w14:textId="77777777" w:rsidR="00E60334" w:rsidRDefault="00E60334">
            <w:pPr>
              <w:pStyle w:val="TAC"/>
              <w:rPr>
                <w:rFonts w:eastAsiaTheme="minorHAnsi"/>
                <w:szCs w:val="18"/>
              </w:rPr>
            </w:pPr>
            <w:r>
              <w:rPr>
                <w:rFonts w:eastAsia="Malgun Gothic"/>
                <w:szCs w:val="18"/>
                <w:lang w:eastAsia="ko-KR"/>
              </w:rPr>
              <w:t>DC_3A_n41A</w:t>
            </w:r>
          </w:p>
        </w:tc>
      </w:tr>
      <w:tr w:rsidR="00E60334" w14:paraId="28E58D1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A545D" w14:textId="77777777" w:rsidR="00E60334" w:rsidRDefault="00E60334">
            <w:pPr>
              <w:pStyle w:val="TAC"/>
              <w:rPr>
                <w:rFonts w:eastAsia="SimSun"/>
                <w:lang w:eastAsia="ja-JP"/>
              </w:rPr>
            </w:pPr>
            <w:r>
              <w:rPr>
                <w:lang w:eastAsia="ja-JP"/>
              </w:rPr>
              <w:t>DC_3A-40A_n78A</w:t>
            </w:r>
          </w:p>
          <w:p w14:paraId="4E4371E4" w14:textId="77777777" w:rsidR="00E60334" w:rsidRDefault="00E60334">
            <w:pPr>
              <w:pStyle w:val="TAC"/>
              <w:rPr>
                <w:lang w:eastAsia="ja-JP"/>
              </w:rPr>
            </w:pPr>
            <w:r>
              <w:rPr>
                <w:lang w:eastAsia="ja-JP"/>
              </w:rPr>
              <w:t>DC_3A-40C_n78A</w:t>
            </w:r>
          </w:p>
          <w:p w14:paraId="0C750648" w14:textId="77777777" w:rsidR="00E60334" w:rsidRDefault="00E60334">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007EB274" w14:textId="77777777" w:rsidR="00E60334" w:rsidRDefault="00E60334">
            <w:pPr>
              <w:pStyle w:val="TAC"/>
              <w:rPr>
                <w:rFonts w:eastAsia="SimSun"/>
                <w:lang w:eastAsia="ja-JP"/>
              </w:rPr>
            </w:pPr>
            <w:r>
              <w:rPr>
                <w:lang w:eastAsia="ja-JP"/>
              </w:rPr>
              <w:t>DC_3A_n78A</w:t>
            </w:r>
          </w:p>
          <w:p w14:paraId="1790CBC2" w14:textId="77777777" w:rsidR="00E60334" w:rsidRDefault="00E60334">
            <w:pPr>
              <w:pStyle w:val="TAC"/>
              <w:rPr>
                <w:rFonts w:eastAsia="Malgun Gothic"/>
                <w:szCs w:val="18"/>
                <w:lang w:eastAsia="ko-KR"/>
              </w:rPr>
            </w:pPr>
            <w:r>
              <w:rPr>
                <w:lang w:eastAsia="ja-JP"/>
              </w:rPr>
              <w:t>DC_40A_n78A</w:t>
            </w:r>
          </w:p>
        </w:tc>
      </w:tr>
      <w:tr w:rsidR="00E60334" w14:paraId="66504AC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3B3B9" w14:textId="77777777" w:rsidR="00E60334" w:rsidRDefault="00E60334">
            <w:pPr>
              <w:pStyle w:val="TAC"/>
              <w:rPr>
                <w:rFonts w:eastAsia="SimSun"/>
                <w:lang w:eastAsia="ja-JP"/>
              </w:rPr>
            </w:pPr>
            <w:r>
              <w:rPr>
                <w:lang w:eastAsia="ja-JP"/>
              </w:rPr>
              <w:t>DC_3A-40A_n78(2A)</w:t>
            </w:r>
          </w:p>
          <w:p w14:paraId="50F266AF" w14:textId="77777777" w:rsidR="00E60334" w:rsidRDefault="00E60334">
            <w:pPr>
              <w:pStyle w:val="TAC"/>
              <w:rPr>
                <w:lang w:eastAsia="ja-JP"/>
              </w:rPr>
            </w:pPr>
            <w:r>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E5A18AE" w14:textId="77777777" w:rsidR="00E60334" w:rsidRDefault="00E60334">
            <w:pPr>
              <w:pStyle w:val="TAC"/>
              <w:rPr>
                <w:lang w:eastAsia="zh-CN"/>
              </w:rPr>
            </w:pPr>
            <w:r>
              <w:rPr>
                <w:lang w:eastAsia="zh-CN"/>
              </w:rPr>
              <w:t>DC_3A_n78A</w:t>
            </w:r>
          </w:p>
          <w:p w14:paraId="6171D048" w14:textId="77777777" w:rsidR="00E60334" w:rsidRDefault="00E60334">
            <w:pPr>
              <w:pStyle w:val="TAC"/>
              <w:rPr>
                <w:lang w:eastAsia="zh-CN"/>
              </w:rPr>
            </w:pPr>
            <w:r>
              <w:rPr>
                <w:lang w:eastAsia="zh-CN"/>
              </w:rPr>
              <w:t>DC_40A_n78A</w:t>
            </w:r>
          </w:p>
        </w:tc>
      </w:tr>
      <w:tr w:rsidR="00E60334" w14:paraId="331A1B0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167FF" w14:textId="77777777" w:rsidR="00E60334" w:rsidRDefault="00E60334">
            <w:pPr>
              <w:pStyle w:val="TAC"/>
              <w:rPr>
                <w:rFonts w:eastAsiaTheme="minorHAnsi"/>
                <w:szCs w:val="18"/>
                <w:lang w:eastAsia="fr-FR"/>
              </w:rPr>
            </w:pPr>
            <w:r>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1B0F61DA" w14:textId="77777777" w:rsidR="00E60334" w:rsidRDefault="00E60334">
            <w:pPr>
              <w:pStyle w:val="TAC"/>
              <w:rPr>
                <w:rFonts w:eastAsia="Malgun Gothic"/>
                <w:noProof/>
                <w:lang w:eastAsia="ko-KR"/>
              </w:rPr>
            </w:pPr>
            <w:r>
              <w:rPr>
                <w:rFonts w:eastAsia="Malgun Gothic"/>
                <w:noProof/>
                <w:lang w:eastAsia="ko-KR"/>
              </w:rPr>
              <w:t>DC_3A_n40A</w:t>
            </w:r>
          </w:p>
          <w:p w14:paraId="3829B539" w14:textId="77777777" w:rsidR="00E60334" w:rsidRDefault="00E60334">
            <w:pPr>
              <w:pStyle w:val="TAC"/>
              <w:rPr>
                <w:rFonts w:eastAsiaTheme="minorHAnsi"/>
              </w:rPr>
            </w:pPr>
            <w:r>
              <w:rPr>
                <w:rFonts w:eastAsia="PMingLiU"/>
                <w:noProof/>
                <w:lang w:eastAsia="zh-TW"/>
              </w:rPr>
              <w:t>DC_3A_n78A</w:t>
            </w:r>
          </w:p>
        </w:tc>
      </w:tr>
      <w:tr w:rsidR="00E60334" w14:paraId="5552825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CCFA4" w14:textId="77777777" w:rsidR="00E60334" w:rsidRDefault="00E60334">
            <w:pPr>
              <w:pStyle w:val="TAC"/>
              <w:rPr>
                <w:rFonts w:eastAsia="Malgun Gothic"/>
                <w:lang w:eastAsia="ko-KR"/>
              </w:rPr>
            </w:pPr>
            <w:r>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hideMark/>
          </w:tcPr>
          <w:p w14:paraId="34067B1B" w14:textId="77777777" w:rsidR="00E60334" w:rsidRDefault="00E60334">
            <w:pPr>
              <w:pStyle w:val="TAC"/>
              <w:rPr>
                <w:rFonts w:eastAsia="Malgun Gothic" w:cs="Arial"/>
                <w:szCs w:val="18"/>
                <w:lang w:eastAsia="ko-KR"/>
              </w:rPr>
            </w:pPr>
            <w:r>
              <w:rPr>
                <w:rFonts w:eastAsia="Malgun Gothic" w:cs="Arial"/>
                <w:szCs w:val="18"/>
                <w:lang w:eastAsia="ko-KR"/>
              </w:rPr>
              <w:t>DC_3A_n40A</w:t>
            </w:r>
          </w:p>
          <w:p w14:paraId="77AD7AF2" w14:textId="77777777" w:rsidR="00E60334" w:rsidRDefault="00E60334">
            <w:pPr>
              <w:pStyle w:val="TAC"/>
              <w:rPr>
                <w:rFonts w:eastAsia="Malgun Gothic"/>
                <w:noProof/>
                <w:lang w:eastAsia="ko-KR"/>
              </w:rPr>
            </w:pPr>
            <w:r>
              <w:rPr>
                <w:rFonts w:eastAsia="Malgun Gothic" w:cs="Arial"/>
                <w:szCs w:val="18"/>
                <w:lang w:eastAsia="ko-KR"/>
              </w:rPr>
              <w:t>DC_3A_n79A</w:t>
            </w:r>
          </w:p>
        </w:tc>
      </w:tr>
      <w:tr w:rsidR="00E60334" w14:paraId="5B722B4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EF0C9" w14:textId="77777777" w:rsidR="00E60334" w:rsidRDefault="00E60334">
            <w:pPr>
              <w:pStyle w:val="TAC"/>
              <w:rPr>
                <w:rFonts w:eastAsia="SimSun"/>
                <w:b/>
              </w:rPr>
            </w:pPr>
            <w:r>
              <w:rPr>
                <w:lang w:eastAsia="fi-FI"/>
              </w:rPr>
              <w:t>DC_3A</w:t>
            </w:r>
            <w:r>
              <w:t>-41A</w:t>
            </w:r>
            <w:r>
              <w:rPr>
                <w:lang w:eastAsia="fi-FI"/>
              </w:rPr>
              <w:t>_</w:t>
            </w:r>
            <w:r>
              <w:t>n3</w:t>
            </w:r>
            <w:r>
              <w:rPr>
                <w:lang w:eastAsia="fi-FI"/>
              </w:rPr>
              <w:t>A</w:t>
            </w:r>
          </w:p>
          <w:p w14:paraId="2A483D2A" w14:textId="77777777" w:rsidR="00E60334" w:rsidRDefault="00E60334">
            <w:pPr>
              <w:pStyle w:val="TAC"/>
              <w:rPr>
                <w:rFonts w:eastAsia="Malgun Gothic"/>
                <w:lang w:eastAsia="ko-KR"/>
              </w:rPr>
            </w:pPr>
            <w:r>
              <w:rPr>
                <w:lang w:eastAsia="fi-FI"/>
              </w:rPr>
              <w:t>DC_3A</w:t>
            </w:r>
            <w:r>
              <w:t>-41C</w:t>
            </w:r>
            <w:r>
              <w:rPr>
                <w:lang w:eastAsia="fi-FI"/>
              </w:rPr>
              <w:t>_</w:t>
            </w:r>
            <w:r>
              <w:t>n3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05F4E8C" w14:textId="77777777" w:rsidR="00E60334" w:rsidRDefault="00E60334">
            <w:pPr>
              <w:pStyle w:val="TAC"/>
              <w:rPr>
                <w:rFonts w:eastAsia="SimSun"/>
                <w:b/>
                <w:vertAlign w:val="superscript"/>
              </w:rPr>
            </w:pPr>
            <w:r>
              <w:rPr>
                <w:lang w:eastAsia="fi-FI"/>
              </w:rPr>
              <w:t>DC_3</w:t>
            </w:r>
            <w:r>
              <w:t>A_n3A</w:t>
            </w:r>
            <w:r>
              <w:rPr>
                <w:vertAlign w:val="superscript"/>
              </w:rPr>
              <w:t>2</w:t>
            </w:r>
          </w:p>
          <w:p w14:paraId="535525FA" w14:textId="77777777" w:rsidR="00E60334" w:rsidRDefault="00E60334">
            <w:pPr>
              <w:pStyle w:val="TAC"/>
              <w:rPr>
                <w:b/>
              </w:rPr>
            </w:pPr>
            <w:r>
              <w:rPr>
                <w:lang w:eastAsia="fi-FI"/>
              </w:rPr>
              <w:t>DC_</w:t>
            </w:r>
            <w:r>
              <w:t>41A_n3A</w:t>
            </w:r>
          </w:p>
          <w:p w14:paraId="049ECEDA" w14:textId="77777777" w:rsidR="00E60334" w:rsidRDefault="00E60334">
            <w:pPr>
              <w:pStyle w:val="TAC"/>
              <w:rPr>
                <w:rFonts w:eastAsia="Malgun Gothic" w:cs="Arial"/>
                <w:szCs w:val="18"/>
                <w:lang w:eastAsia="ko-KR"/>
              </w:rPr>
            </w:pPr>
            <w:r>
              <w:rPr>
                <w:lang w:eastAsia="fi-FI"/>
              </w:rPr>
              <w:t>DC_</w:t>
            </w:r>
            <w:r>
              <w:t>41C_n3A</w:t>
            </w:r>
          </w:p>
        </w:tc>
      </w:tr>
      <w:tr w:rsidR="00E60334" w14:paraId="0AB95A0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42C52" w14:textId="77777777" w:rsidR="00E60334" w:rsidRDefault="00E60334">
            <w:pPr>
              <w:pStyle w:val="TAC"/>
              <w:rPr>
                <w:rFonts w:eastAsia="SimSun"/>
                <w:lang w:eastAsia="ja-JP"/>
              </w:rPr>
            </w:pPr>
            <w:r>
              <w:rPr>
                <w:lang w:eastAsia="ja-JP"/>
              </w:rPr>
              <w:t>DC_3A-41A_n28A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552F97" w14:textId="77777777" w:rsidR="00E60334" w:rsidRDefault="00E60334">
            <w:pPr>
              <w:pStyle w:val="TAC"/>
              <w:rPr>
                <w:lang w:eastAsia="zh-CN"/>
              </w:rPr>
            </w:pPr>
            <w:r>
              <w:rPr>
                <w:lang w:eastAsia="fi-FI"/>
              </w:rPr>
              <w:t>DC_3A_n28A</w:t>
            </w:r>
          </w:p>
          <w:p w14:paraId="360F799D" w14:textId="77777777" w:rsidR="00E60334" w:rsidRDefault="00E60334">
            <w:pPr>
              <w:pStyle w:val="TAC"/>
              <w:rPr>
                <w:rFonts w:eastAsia="Malgun Gothic"/>
                <w:noProof/>
                <w:lang w:eastAsia="ko-KR"/>
              </w:rPr>
            </w:pPr>
            <w:r>
              <w:rPr>
                <w:lang w:eastAsia="fi-FI"/>
              </w:rPr>
              <w:t>DC_</w:t>
            </w:r>
            <w:r>
              <w:rPr>
                <w:lang w:eastAsia="zh-CN"/>
              </w:rPr>
              <w:t>41</w:t>
            </w:r>
            <w:r>
              <w:rPr>
                <w:lang w:eastAsia="fi-FI"/>
              </w:rPr>
              <w:t>A_n28A</w:t>
            </w:r>
          </w:p>
        </w:tc>
      </w:tr>
      <w:tr w:rsidR="00E60334" w14:paraId="3239553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E5CF0" w14:textId="77777777" w:rsidR="00E60334" w:rsidRDefault="00E60334">
            <w:pPr>
              <w:pStyle w:val="TAC"/>
              <w:rPr>
                <w:rFonts w:eastAsia="SimSun"/>
                <w:lang w:eastAsia="ja-JP"/>
              </w:rPr>
            </w:pPr>
            <w:r>
              <w:rPr>
                <w:lang w:eastAsia="ja-JP"/>
              </w:rPr>
              <w:t>DC_3A-41C_n28A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0019BC" w14:textId="77777777" w:rsidR="00E60334" w:rsidRDefault="00E60334">
            <w:pPr>
              <w:pStyle w:val="TAC"/>
              <w:rPr>
                <w:lang w:eastAsia="zh-CN"/>
              </w:rPr>
            </w:pPr>
            <w:r>
              <w:rPr>
                <w:lang w:eastAsia="fi-FI"/>
              </w:rPr>
              <w:t>DC_3A_n28A</w:t>
            </w:r>
          </w:p>
          <w:p w14:paraId="53E82420" w14:textId="77777777" w:rsidR="00E60334" w:rsidRDefault="00E60334">
            <w:pPr>
              <w:pStyle w:val="TAC"/>
              <w:rPr>
                <w:lang w:eastAsia="zh-CN"/>
              </w:rPr>
            </w:pPr>
            <w:r>
              <w:rPr>
                <w:lang w:eastAsia="fi-FI"/>
              </w:rPr>
              <w:t>DC_</w:t>
            </w:r>
            <w:r>
              <w:rPr>
                <w:lang w:eastAsia="zh-CN"/>
              </w:rPr>
              <w:t>41</w:t>
            </w:r>
            <w:r>
              <w:rPr>
                <w:lang w:eastAsia="fi-FI"/>
              </w:rPr>
              <w:t>A_n28A</w:t>
            </w:r>
          </w:p>
          <w:p w14:paraId="0BBECFDF" w14:textId="77777777" w:rsidR="00E60334" w:rsidRDefault="00E60334">
            <w:pPr>
              <w:pStyle w:val="TAC"/>
              <w:rPr>
                <w:rFonts w:eastAsia="Malgun Gothic"/>
                <w:noProof/>
                <w:lang w:eastAsia="ko-KR"/>
              </w:rPr>
            </w:pPr>
            <w:r>
              <w:rPr>
                <w:lang w:eastAsia="fi-FI"/>
              </w:rPr>
              <w:t>DC_</w:t>
            </w:r>
            <w:r>
              <w:rPr>
                <w:lang w:eastAsia="zh-CN"/>
              </w:rPr>
              <w:t>41C</w:t>
            </w:r>
            <w:r>
              <w:rPr>
                <w:lang w:eastAsia="fi-FI"/>
              </w:rPr>
              <w:t>_n28A</w:t>
            </w:r>
          </w:p>
        </w:tc>
      </w:tr>
      <w:tr w:rsidR="00E60334" w14:paraId="3833430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7B39D" w14:textId="77777777" w:rsidR="00E60334" w:rsidRDefault="00E60334">
            <w:pPr>
              <w:pStyle w:val="TAC"/>
              <w:rPr>
                <w:lang w:eastAsia="ja-JP"/>
              </w:rPr>
            </w:pPr>
            <w:r>
              <w:rPr>
                <w:lang w:eastAsia="ja-JP"/>
              </w:rPr>
              <w:t>DC_3A-41A_n41A</w:t>
            </w:r>
          </w:p>
          <w:p w14:paraId="5D027F8D" w14:textId="77777777" w:rsidR="00E60334" w:rsidRDefault="00E60334">
            <w:pPr>
              <w:pStyle w:val="TAC"/>
              <w:rPr>
                <w:rFonts w:eastAsia="SimSun"/>
                <w:lang w:eastAsia="ja-JP"/>
              </w:rPr>
            </w:pPr>
            <w:r>
              <w:rPr>
                <w:lang w:eastAsia="ja-JP"/>
              </w:rPr>
              <w:t>DC_3A-41C_n41A</w:t>
            </w:r>
          </w:p>
          <w:p w14:paraId="43E4252E" w14:textId="77777777" w:rsidR="00E60334" w:rsidRDefault="00E60334">
            <w:pPr>
              <w:pStyle w:val="TAC"/>
              <w:rPr>
                <w:lang w:eastAsia="ja-JP"/>
              </w:rPr>
            </w:pPr>
            <w:r>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2733133" w14:textId="77777777" w:rsidR="00E60334" w:rsidRDefault="00E60334">
            <w:pPr>
              <w:pStyle w:val="TAC"/>
              <w:rPr>
                <w:lang w:eastAsia="fi-FI"/>
              </w:rPr>
            </w:pPr>
            <w:r>
              <w:rPr>
                <w:lang w:eastAsia="fi-FI"/>
              </w:rPr>
              <w:t>DC_3A_</w:t>
            </w:r>
            <w:r>
              <w:rPr>
                <w:lang w:eastAsia="ja-JP"/>
              </w:rPr>
              <w:t>n41A</w:t>
            </w:r>
          </w:p>
        </w:tc>
      </w:tr>
      <w:tr w:rsidR="00E60334" w14:paraId="07E8734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0152D" w14:textId="77777777" w:rsidR="00E60334" w:rsidRDefault="00E60334">
            <w:pPr>
              <w:pStyle w:val="TAC"/>
              <w:rPr>
                <w:lang w:eastAsia="ja-JP"/>
              </w:rPr>
            </w:pPr>
            <w:r>
              <w:rPr>
                <w:lang w:eastAsia="ja-JP"/>
              </w:rPr>
              <w:t>DC_3A-(n)41AA</w:t>
            </w:r>
          </w:p>
          <w:p w14:paraId="155935D1" w14:textId="77777777" w:rsidR="00E60334" w:rsidRDefault="00E60334">
            <w:pPr>
              <w:pStyle w:val="TAC"/>
              <w:rPr>
                <w:rFonts w:eastAsia="SimSun"/>
                <w:lang w:eastAsia="ja-JP"/>
              </w:rPr>
            </w:pPr>
            <w:r>
              <w:rPr>
                <w:lang w:eastAsia="ja-JP"/>
              </w:rPr>
              <w:t>DC_3A-(n)41CA</w:t>
            </w:r>
          </w:p>
          <w:p w14:paraId="1A725DEE" w14:textId="77777777" w:rsidR="00E60334" w:rsidRDefault="00E60334">
            <w:pPr>
              <w:pStyle w:val="TAC"/>
              <w:rPr>
                <w:lang w:eastAsia="fi-FI"/>
              </w:rPr>
            </w:pPr>
            <w:r>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08A467C" w14:textId="77777777" w:rsidR="00E60334" w:rsidRDefault="00E60334">
            <w:pPr>
              <w:pStyle w:val="TAC"/>
              <w:rPr>
                <w:lang w:eastAsia="ja-JP"/>
              </w:rPr>
            </w:pPr>
            <w:r>
              <w:rPr>
                <w:lang w:eastAsia="fi-FI"/>
              </w:rPr>
              <w:t>DC_3A_</w:t>
            </w:r>
            <w:r>
              <w:rPr>
                <w:lang w:eastAsia="ja-JP"/>
              </w:rPr>
              <w:t>n41A</w:t>
            </w:r>
          </w:p>
          <w:p w14:paraId="43BEC06A" w14:textId="77777777" w:rsidR="00E60334" w:rsidRDefault="00E60334">
            <w:pPr>
              <w:pStyle w:val="TAC"/>
              <w:rPr>
                <w:lang w:eastAsia="fi-FI"/>
              </w:rPr>
            </w:pPr>
            <w:r>
              <w:rPr>
                <w:lang w:eastAsia="fi-FI"/>
              </w:rPr>
              <w:t>DC_(n)41AA</w:t>
            </w:r>
          </w:p>
        </w:tc>
      </w:tr>
      <w:tr w:rsidR="00E60334" w14:paraId="2FFDAA4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B63A6" w14:textId="77777777" w:rsidR="00E60334" w:rsidRDefault="00E60334">
            <w:pPr>
              <w:pStyle w:val="TAC"/>
              <w:rPr>
                <w:lang w:eastAsia="ja-JP"/>
              </w:rPr>
            </w:pPr>
            <w:r>
              <w:rPr>
                <w:lang w:eastAsia="ja-JP"/>
              </w:rPr>
              <w:t>DC_3A-41A_n77A</w:t>
            </w:r>
          </w:p>
          <w:p w14:paraId="134AD6FC" w14:textId="77777777" w:rsidR="00E60334" w:rsidRDefault="00E60334">
            <w:pPr>
              <w:pStyle w:val="TAC"/>
            </w:pPr>
            <w:r>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92648CE" w14:textId="77777777" w:rsidR="00E60334" w:rsidRDefault="00E60334">
            <w:pPr>
              <w:pStyle w:val="TAC"/>
              <w:rPr>
                <w:lang w:eastAsia="ja-JP"/>
              </w:rPr>
            </w:pPr>
            <w:r>
              <w:rPr>
                <w:lang w:eastAsia="ja-JP"/>
              </w:rPr>
              <w:t>DC_3A_n77A</w:t>
            </w:r>
          </w:p>
          <w:p w14:paraId="0CC3D6B7" w14:textId="77777777" w:rsidR="00E60334" w:rsidRDefault="00E60334">
            <w:pPr>
              <w:pStyle w:val="TAC"/>
              <w:rPr>
                <w:lang w:eastAsia="ja-JP"/>
              </w:rPr>
            </w:pPr>
            <w:r>
              <w:rPr>
                <w:lang w:eastAsia="ja-JP"/>
              </w:rPr>
              <w:t>DC_41A_n77A</w:t>
            </w:r>
          </w:p>
          <w:p w14:paraId="5010CFB8" w14:textId="77777777" w:rsidR="00E60334" w:rsidRDefault="00E60334">
            <w:pPr>
              <w:pStyle w:val="TAC"/>
            </w:pPr>
            <w:r>
              <w:rPr>
                <w:lang w:eastAsia="zh-CN"/>
              </w:rPr>
              <w:t>DC_41C_n77A</w:t>
            </w:r>
          </w:p>
        </w:tc>
      </w:tr>
      <w:tr w:rsidR="00E60334" w14:paraId="21AEA61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91C03" w14:textId="77777777" w:rsidR="00E60334" w:rsidRDefault="00E60334">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E3472DD" w14:textId="77777777" w:rsidR="00E60334" w:rsidRDefault="00E60334">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D273E9D" w14:textId="77777777" w:rsidR="00E60334" w:rsidRDefault="00E60334">
            <w:pPr>
              <w:pStyle w:val="TAC"/>
              <w:rPr>
                <w:lang w:eastAsia="ja-JP"/>
              </w:rPr>
            </w:pPr>
            <w:r>
              <w:rPr>
                <w:lang w:eastAsia="ja-JP"/>
              </w:rPr>
              <w:t>DC_3A_n77A</w:t>
            </w:r>
          </w:p>
          <w:p w14:paraId="3599B499" w14:textId="77777777" w:rsidR="00E60334" w:rsidRDefault="00E60334">
            <w:pPr>
              <w:pStyle w:val="TAC"/>
              <w:rPr>
                <w:lang w:eastAsia="zh-CN"/>
              </w:rPr>
            </w:pPr>
            <w:r>
              <w:rPr>
                <w:lang w:eastAsia="ja-JP"/>
              </w:rPr>
              <w:t>DC_41A_n77A</w:t>
            </w:r>
          </w:p>
          <w:p w14:paraId="64B227D3" w14:textId="77777777" w:rsidR="00E60334" w:rsidRDefault="00E60334">
            <w:pPr>
              <w:pStyle w:val="TAC"/>
              <w:rPr>
                <w:lang w:eastAsia="ja-JP"/>
              </w:rPr>
            </w:pPr>
            <w:r>
              <w:rPr>
                <w:lang w:eastAsia="ja-JP"/>
              </w:rPr>
              <w:t>DC_41</w:t>
            </w:r>
            <w:r>
              <w:rPr>
                <w:lang w:eastAsia="zh-CN"/>
              </w:rPr>
              <w:t>C</w:t>
            </w:r>
            <w:r>
              <w:rPr>
                <w:lang w:eastAsia="ja-JP"/>
              </w:rPr>
              <w:t>_n77A</w:t>
            </w:r>
          </w:p>
        </w:tc>
      </w:tr>
      <w:tr w:rsidR="00E60334" w14:paraId="0703A4F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785EB" w14:textId="77777777" w:rsidR="00E60334" w:rsidRDefault="00E60334">
            <w:pPr>
              <w:pStyle w:val="TAC"/>
              <w:rPr>
                <w:noProof/>
                <w:lang w:eastAsia="ja-JP"/>
              </w:rPr>
            </w:pPr>
            <w:r>
              <w:rPr>
                <w:noProof/>
                <w:lang w:eastAsia="zh-CN"/>
              </w:rPr>
              <w:t>DC_3A-41A_n78A</w:t>
            </w:r>
          </w:p>
          <w:p w14:paraId="3B496AFA" w14:textId="77777777" w:rsidR="00E60334" w:rsidRDefault="00E60334">
            <w:pPr>
              <w:pStyle w:val="TAC"/>
              <w:rPr>
                <w:noProof/>
                <w:lang w:eastAsia="zh-CN"/>
              </w:rPr>
            </w:pPr>
            <w:r>
              <w:rPr>
                <w:noProof/>
                <w:lang w:eastAsia="zh-CN"/>
              </w:rPr>
              <w:t>DC_3A-41</w:t>
            </w:r>
            <w:r>
              <w:rPr>
                <w:noProof/>
                <w:lang w:eastAsia="ja-JP"/>
              </w:rPr>
              <w:t>C</w:t>
            </w:r>
            <w:r>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A99D429" w14:textId="77777777" w:rsidR="00E60334" w:rsidRDefault="00E60334">
            <w:pPr>
              <w:pStyle w:val="TAC"/>
              <w:rPr>
                <w:noProof/>
                <w:lang w:eastAsia="zh-CN"/>
              </w:rPr>
            </w:pPr>
            <w:r>
              <w:rPr>
                <w:noProof/>
                <w:lang w:eastAsia="zh-CN"/>
              </w:rPr>
              <w:t>DC_3A_n78A</w:t>
            </w:r>
          </w:p>
          <w:p w14:paraId="4A6CEC7B" w14:textId="77777777" w:rsidR="00E60334" w:rsidRDefault="00E60334">
            <w:pPr>
              <w:pStyle w:val="TAC"/>
              <w:rPr>
                <w:noProof/>
                <w:lang w:eastAsia="ja-JP"/>
              </w:rPr>
            </w:pPr>
            <w:r>
              <w:rPr>
                <w:noProof/>
                <w:lang w:eastAsia="zh-CN"/>
              </w:rPr>
              <w:t>DC_41A_n78A</w:t>
            </w:r>
          </w:p>
          <w:p w14:paraId="4FB8FE61" w14:textId="77777777" w:rsidR="00E60334" w:rsidRDefault="00E60334">
            <w:pPr>
              <w:pStyle w:val="TAC"/>
            </w:pPr>
            <w:r>
              <w:rPr>
                <w:noProof/>
                <w:lang w:eastAsia="zh-CN"/>
              </w:rPr>
              <w:t>DC_41</w:t>
            </w:r>
            <w:r>
              <w:rPr>
                <w:noProof/>
                <w:lang w:eastAsia="ja-JP"/>
              </w:rPr>
              <w:t>C</w:t>
            </w:r>
            <w:r>
              <w:rPr>
                <w:noProof/>
                <w:lang w:eastAsia="zh-CN"/>
              </w:rPr>
              <w:t>_n78A</w:t>
            </w:r>
          </w:p>
        </w:tc>
      </w:tr>
      <w:tr w:rsidR="00E60334" w14:paraId="734A1EB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C1D0D" w14:textId="77777777" w:rsidR="00E60334" w:rsidRDefault="00E60334">
            <w:pPr>
              <w:pStyle w:val="TAC"/>
              <w:rPr>
                <w:lang w:eastAsia="ja-JP"/>
              </w:rPr>
            </w:pPr>
            <w:r>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64535197" w14:textId="77777777" w:rsidR="00E60334" w:rsidRDefault="00E60334">
            <w:pPr>
              <w:pStyle w:val="TAC"/>
              <w:rPr>
                <w:rFonts w:eastAsia="Malgun Gothic"/>
                <w:lang w:eastAsia="ko-KR"/>
              </w:rPr>
            </w:pPr>
            <w:r>
              <w:rPr>
                <w:rFonts w:eastAsia="Malgun Gothic"/>
                <w:lang w:eastAsia="ko-KR"/>
              </w:rPr>
              <w:t>DC_3A_n41A</w:t>
            </w:r>
          </w:p>
          <w:p w14:paraId="6B6DEDD6" w14:textId="77777777" w:rsidR="00E60334" w:rsidRDefault="00E60334">
            <w:pPr>
              <w:pStyle w:val="TAC"/>
              <w:rPr>
                <w:rFonts w:eastAsia="SimSun"/>
                <w:lang w:eastAsia="ja-JP"/>
              </w:rPr>
            </w:pPr>
            <w:r>
              <w:rPr>
                <w:rFonts w:eastAsia="Malgun Gothic"/>
                <w:lang w:eastAsia="ko-KR"/>
              </w:rPr>
              <w:t>DC_3A_n78A</w:t>
            </w:r>
          </w:p>
        </w:tc>
      </w:tr>
      <w:tr w:rsidR="00E60334" w14:paraId="0466A84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9CCAA" w14:textId="77777777" w:rsidR="00E60334" w:rsidRDefault="00E60334">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2A7D82C8" w14:textId="77777777" w:rsidR="00E60334" w:rsidRDefault="00E60334">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C0EF139" w14:textId="77777777" w:rsidR="00E60334" w:rsidRDefault="00E60334">
            <w:pPr>
              <w:pStyle w:val="TAC"/>
              <w:rPr>
                <w:lang w:eastAsia="ja-JP"/>
              </w:rPr>
            </w:pPr>
            <w:r>
              <w:rPr>
                <w:lang w:eastAsia="ja-JP"/>
              </w:rPr>
              <w:t>DC_3A_n7</w:t>
            </w:r>
            <w:r>
              <w:rPr>
                <w:lang w:eastAsia="zh-CN"/>
              </w:rPr>
              <w:t>8</w:t>
            </w:r>
            <w:r>
              <w:rPr>
                <w:lang w:eastAsia="ja-JP"/>
              </w:rPr>
              <w:t>A</w:t>
            </w:r>
          </w:p>
          <w:p w14:paraId="5448E4E2" w14:textId="77777777" w:rsidR="00E60334" w:rsidRDefault="00E60334">
            <w:pPr>
              <w:pStyle w:val="TAC"/>
              <w:rPr>
                <w:lang w:eastAsia="zh-CN"/>
              </w:rPr>
            </w:pPr>
            <w:r>
              <w:rPr>
                <w:lang w:eastAsia="ja-JP"/>
              </w:rPr>
              <w:t>DC_41A_n7</w:t>
            </w:r>
            <w:r>
              <w:rPr>
                <w:lang w:eastAsia="zh-CN"/>
              </w:rPr>
              <w:t>8</w:t>
            </w:r>
            <w:r>
              <w:rPr>
                <w:lang w:eastAsia="ja-JP"/>
              </w:rPr>
              <w:t>A</w:t>
            </w:r>
          </w:p>
          <w:p w14:paraId="0B818F64" w14:textId="77777777" w:rsidR="00E60334" w:rsidRDefault="00E60334">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E60334" w14:paraId="47A9EC0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26110" w14:textId="77777777" w:rsidR="00E60334" w:rsidRDefault="00E60334">
            <w:pPr>
              <w:pStyle w:val="TAC"/>
              <w:rPr>
                <w:lang w:eastAsia="ja-JP"/>
              </w:rPr>
            </w:pPr>
            <w:r>
              <w:rPr>
                <w:lang w:eastAsia="ja-JP"/>
              </w:rPr>
              <w:t>DC_3A-42A_n1A</w:t>
            </w:r>
            <w:r>
              <w:rPr>
                <w:noProof/>
                <w:vertAlign w:val="superscript"/>
                <w:lang w:eastAsia="zh-CN"/>
              </w:rPr>
              <w:t>5</w:t>
            </w:r>
          </w:p>
          <w:p w14:paraId="0062A8A3" w14:textId="77777777" w:rsidR="00E60334" w:rsidRDefault="00E60334">
            <w:pPr>
              <w:pStyle w:val="TAC"/>
              <w:rPr>
                <w:lang w:eastAsia="ja-JP"/>
              </w:rPr>
            </w:pPr>
            <w:r>
              <w:rPr>
                <w:lang w:eastAsia="ja-JP"/>
              </w:rPr>
              <w:t>DC_3A-42C_n1A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C3893" w14:textId="77777777" w:rsidR="00E60334" w:rsidRDefault="00E60334">
            <w:pPr>
              <w:pStyle w:val="TAC"/>
            </w:pPr>
            <w:r>
              <w:t>DC_3A_n1A</w:t>
            </w:r>
          </w:p>
          <w:p w14:paraId="7843448E" w14:textId="77777777" w:rsidR="00E60334" w:rsidRDefault="00E60334">
            <w:pPr>
              <w:pStyle w:val="TAC"/>
              <w:rPr>
                <w:lang w:eastAsia="ja-JP"/>
              </w:rPr>
            </w:pPr>
            <w:r>
              <w:t>DC_42A_n1A</w:t>
            </w:r>
          </w:p>
        </w:tc>
      </w:tr>
      <w:tr w:rsidR="00E60334" w14:paraId="6804C96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1A149" w14:textId="77777777" w:rsidR="00E60334" w:rsidRDefault="00E60334">
            <w:pPr>
              <w:pStyle w:val="TAC"/>
              <w:rPr>
                <w:lang w:eastAsia="ja-JP"/>
              </w:rPr>
            </w:pPr>
            <w:r>
              <w:t>DC_3A-42</w:t>
            </w:r>
            <w:r>
              <w:rPr>
                <w:rFonts w:eastAsia="Malgun Gothic"/>
              </w:rPr>
              <w:t>A_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25634E" w14:textId="77777777" w:rsidR="00E60334" w:rsidRDefault="00E60334">
            <w:pPr>
              <w:pStyle w:val="TAC"/>
              <w:rPr>
                <w:lang w:eastAsia="fr-FR"/>
              </w:rPr>
            </w:pPr>
            <w:r>
              <w:t>DC_3A_n28A</w:t>
            </w:r>
          </w:p>
          <w:p w14:paraId="425F95DB" w14:textId="77777777" w:rsidR="00E60334" w:rsidRDefault="00E60334">
            <w:pPr>
              <w:pStyle w:val="TAC"/>
              <w:rPr>
                <w:lang w:eastAsia="ja-JP"/>
              </w:rPr>
            </w:pPr>
            <w:r>
              <w:t>DC_42A_n28A</w:t>
            </w:r>
          </w:p>
        </w:tc>
      </w:tr>
      <w:tr w:rsidR="00E60334" w14:paraId="3341A32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F3BE7" w14:textId="77777777" w:rsidR="00E60334" w:rsidRDefault="00E60334">
            <w:pPr>
              <w:pStyle w:val="TAC"/>
              <w:rPr>
                <w:lang w:eastAsia="ja-JP"/>
              </w:rPr>
            </w:pPr>
            <w:r>
              <w:t>DC_3A-42C</w:t>
            </w:r>
            <w:r>
              <w:rPr>
                <w:rFonts w:eastAsia="Malgun Gothic"/>
              </w:rPr>
              <w:t>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99CB55" w14:textId="77777777" w:rsidR="00E60334" w:rsidRDefault="00E60334">
            <w:pPr>
              <w:pStyle w:val="TAC"/>
              <w:rPr>
                <w:lang w:eastAsia="fr-FR"/>
              </w:rPr>
            </w:pPr>
            <w:r>
              <w:t>DC_3A_n28A</w:t>
            </w:r>
          </w:p>
          <w:p w14:paraId="5A1A617B" w14:textId="77777777" w:rsidR="00E60334" w:rsidRDefault="00E60334">
            <w:pPr>
              <w:pStyle w:val="TAC"/>
            </w:pPr>
            <w:r>
              <w:t>DC_42A_n28A</w:t>
            </w:r>
          </w:p>
          <w:p w14:paraId="411A9136" w14:textId="77777777" w:rsidR="00E60334" w:rsidRDefault="00E60334">
            <w:pPr>
              <w:pStyle w:val="TAC"/>
              <w:rPr>
                <w:lang w:eastAsia="ja-JP"/>
              </w:rPr>
            </w:pPr>
            <w:r>
              <w:t>DC_42C_n28A</w:t>
            </w:r>
          </w:p>
        </w:tc>
      </w:tr>
      <w:tr w:rsidR="00E60334" w14:paraId="3B2A0A6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DD806" w14:textId="77777777" w:rsidR="00E60334" w:rsidRDefault="00E60334">
            <w:pPr>
              <w:pStyle w:val="TAC"/>
              <w:rPr>
                <w:rFonts w:eastAsia="MS Mincho"/>
                <w:lang w:eastAsia="ja-JP"/>
              </w:rPr>
            </w:pPr>
            <w:r>
              <w:rPr>
                <w:rFonts w:eastAsia="MS Mincho"/>
                <w:lang w:eastAsia="ja-JP"/>
              </w:rPr>
              <w:t>DC_3A-41A_n79A</w:t>
            </w:r>
            <w:r>
              <w:rPr>
                <w:noProof/>
                <w:vertAlign w:val="superscript"/>
                <w:lang w:eastAsia="zh-CN"/>
              </w:rPr>
              <w:t>5</w:t>
            </w:r>
          </w:p>
          <w:p w14:paraId="2BF566DA" w14:textId="77777777" w:rsidR="00E60334" w:rsidRDefault="00E60334">
            <w:pPr>
              <w:pStyle w:val="TAC"/>
              <w:rPr>
                <w:rFonts w:eastAsia="SimSun"/>
                <w:noProof/>
                <w:lang w:eastAsia="zh-CN"/>
              </w:rPr>
            </w:pPr>
            <w:r>
              <w:rPr>
                <w:rFonts w:eastAsia="MS Mincho"/>
                <w:lang w:eastAsia="ja-JP"/>
              </w:rPr>
              <w:t>DC_3A-41C_n79A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778AA" w14:textId="77777777" w:rsidR="00E60334" w:rsidRDefault="00E60334">
            <w:pPr>
              <w:pStyle w:val="TAC"/>
              <w:rPr>
                <w:rFonts w:eastAsia="MS Mincho"/>
                <w:lang w:eastAsia="ja-JP"/>
              </w:rPr>
            </w:pPr>
            <w:r>
              <w:rPr>
                <w:rFonts w:eastAsia="MS Mincho"/>
                <w:lang w:eastAsia="ja-JP"/>
              </w:rPr>
              <w:t>DC_3A_n79A</w:t>
            </w:r>
          </w:p>
          <w:p w14:paraId="025CBF78" w14:textId="77777777" w:rsidR="00E60334" w:rsidRDefault="00E60334">
            <w:pPr>
              <w:pStyle w:val="TAC"/>
              <w:rPr>
                <w:rFonts w:eastAsia="SimSun"/>
                <w:noProof/>
                <w:lang w:eastAsia="zh-CN"/>
              </w:rPr>
            </w:pPr>
            <w:r>
              <w:rPr>
                <w:rFonts w:eastAsia="MS Mincho"/>
                <w:lang w:eastAsia="ja-JP"/>
              </w:rPr>
              <w:t>DC_41A_n79A</w:t>
            </w:r>
          </w:p>
        </w:tc>
      </w:tr>
      <w:tr w:rsidR="00E60334" w14:paraId="6510CD6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EE6E6" w14:textId="77777777" w:rsidR="00E60334" w:rsidRDefault="00E60334">
            <w:pPr>
              <w:pStyle w:val="TAC"/>
              <w:rPr>
                <w:rFonts w:eastAsia="MS Mincho"/>
                <w:lang w:eastAsia="ja-JP"/>
              </w:rPr>
            </w:pPr>
            <w:r>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hideMark/>
          </w:tcPr>
          <w:p w14:paraId="404CFB58" w14:textId="77777777" w:rsidR="00E60334" w:rsidRDefault="00E60334">
            <w:pPr>
              <w:pStyle w:val="TAC"/>
              <w:rPr>
                <w:rFonts w:eastAsia="SimSun"/>
                <w:lang w:eastAsia="ko-KR"/>
              </w:rPr>
            </w:pPr>
            <w:r>
              <w:rPr>
                <w:lang w:eastAsia="ko-KR"/>
              </w:rPr>
              <w:t>DC_3A_n41A</w:t>
            </w:r>
          </w:p>
          <w:p w14:paraId="6453271F" w14:textId="77777777" w:rsidR="00E60334" w:rsidRDefault="00E60334">
            <w:pPr>
              <w:pStyle w:val="TAC"/>
              <w:rPr>
                <w:rFonts w:eastAsia="MS Mincho"/>
                <w:lang w:eastAsia="ja-JP"/>
              </w:rPr>
            </w:pPr>
            <w:r>
              <w:rPr>
                <w:lang w:eastAsia="ko-KR"/>
              </w:rPr>
              <w:t>DC_3A_n77A</w:t>
            </w:r>
          </w:p>
        </w:tc>
      </w:tr>
      <w:tr w:rsidR="00E60334" w14:paraId="498BE2B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45C34" w14:textId="77777777" w:rsidR="00E60334" w:rsidRDefault="00E60334">
            <w:pPr>
              <w:pStyle w:val="TAC"/>
              <w:rPr>
                <w:rFonts w:eastAsia="SimSun"/>
                <w:kern w:val="2"/>
                <w:szCs w:val="24"/>
                <w:lang w:eastAsia="ja-JP"/>
              </w:rPr>
            </w:pPr>
            <w:r>
              <w:rPr>
                <w:rFonts w:eastAsia="Malgun Gothic"/>
                <w:lang w:eastAsia="ko-KR"/>
              </w:rPr>
              <w:t>DC_3A_n41A-n79A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721FCA" w14:textId="77777777" w:rsidR="00E60334" w:rsidRDefault="00E60334">
            <w:pPr>
              <w:pStyle w:val="TAC"/>
              <w:rPr>
                <w:rFonts w:eastAsia="Malgun Gothic"/>
                <w:lang w:eastAsia="ko-KR"/>
              </w:rPr>
            </w:pPr>
            <w:r>
              <w:rPr>
                <w:rFonts w:eastAsia="Malgun Gothic"/>
                <w:lang w:eastAsia="ko-KR"/>
              </w:rPr>
              <w:t>DC_3A_n41A</w:t>
            </w:r>
          </w:p>
          <w:p w14:paraId="513A6D9C" w14:textId="77777777" w:rsidR="00E60334" w:rsidRDefault="00E60334">
            <w:pPr>
              <w:pStyle w:val="TAC"/>
              <w:rPr>
                <w:rFonts w:eastAsia="SimSun"/>
              </w:rPr>
            </w:pPr>
            <w:r>
              <w:rPr>
                <w:rFonts w:eastAsia="Malgun Gothic"/>
                <w:lang w:eastAsia="ko-KR"/>
              </w:rPr>
              <w:t>DC_3A_n79A</w:t>
            </w:r>
          </w:p>
        </w:tc>
      </w:tr>
      <w:tr w:rsidR="00E60334" w14:paraId="4A9C138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5A003" w14:textId="77777777" w:rsidR="00E60334" w:rsidRDefault="00E60334">
            <w:pPr>
              <w:pStyle w:val="TAC"/>
              <w:rPr>
                <w:kern w:val="2"/>
                <w:szCs w:val="24"/>
                <w:lang w:eastAsia="ja-JP"/>
              </w:rPr>
            </w:pPr>
            <w:r>
              <w:rPr>
                <w:kern w:val="2"/>
                <w:szCs w:val="24"/>
                <w:lang w:eastAsia="ja-JP"/>
              </w:rPr>
              <w:t>DC_3A_SUL_n41A-n80A</w:t>
            </w:r>
          </w:p>
          <w:p w14:paraId="1F584D89" w14:textId="77777777" w:rsidR="00E60334" w:rsidRDefault="00E60334">
            <w:pPr>
              <w:pStyle w:val="TAC"/>
              <w:rPr>
                <w:noProof/>
                <w:lang w:eastAsia="zh-CN"/>
              </w:rPr>
            </w:pPr>
            <w:r>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19A34E53" w14:textId="77777777" w:rsidR="00E60334" w:rsidRDefault="00E60334">
            <w:pPr>
              <w:pStyle w:val="TAC"/>
            </w:pPr>
            <w:r>
              <w:t>DC_3A_n41A</w:t>
            </w:r>
          </w:p>
          <w:p w14:paraId="2900798E" w14:textId="77777777" w:rsidR="00E60334" w:rsidRDefault="00E60334">
            <w:pPr>
              <w:pStyle w:val="TAC"/>
              <w:rPr>
                <w:lang w:eastAsia="fr-FR"/>
              </w:rPr>
            </w:pPr>
            <w:r>
              <w:t>DC_3C_n41A</w:t>
            </w:r>
          </w:p>
          <w:p w14:paraId="1244074B" w14:textId="77777777" w:rsidR="00E60334" w:rsidRDefault="00E60334">
            <w:pPr>
              <w:pStyle w:val="TAC"/>
              <w:rPr>
                <w:lang w:eastAsia="zh-CN"/>
              </w:rPr>
            </w:pPr>
            <w:r>
              <w:t>DC_</w:t>
            </w:r>
            <w:r>
              <w:rPr>
                <w:lang w:eastAsia="zh-CN"/>
              </w:rPr>
              <w:t>3A</w:t>
            </w:r>
            <w:r>
              <w:t>_n80A_ULSUP-TDM_n41A</w:t>
            </w:r>
          </w:p>
          <w:p w14:paraId="56D87F64" w14:textId="77777777" w:rsidR="00E60334" w:rsidRDefault="00E60334">
            <w:pPr>
              <w:pStyle w:val="TAC"/>
              <w:rPr>
                <w:lang w:eastAsia="zh-CN"/>
              </w:rPr>
            </w:pPr>
            <w:r>
              <w:t>DC_</w:t>
            </w:r>
            <w:r>
              <w:rPr>
                <w:lang w:eastAsia="zh-CN"/>
              </w:rPr>
              <w:t>3C</w:t>
            </w:r>
            <w:r>
              <w:t>_n80A_ULSUP-TDM_n41A</w:t>
            </w:r>
          </w:p>
        </w:tc>
      </w:tr>
      <w:tr w:rsidR="00E60334" w14:paraId="1942B0A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68AC5" w14:textId="77777777" w:rsidR="00E60334" w:rsidRDefault="00E60334">
            <w:pPr>
              <w:pStyle w:val="TAC"/>
              <w:rPr>
                <w:noProof/>
                <w:lang w:eastAsia="zh-CN"/>
              </w:rPr>
            </w:pPr>
            <w:r>
              <w:rPr>
                <w:noProof/>
                <w:lang w:eastAsia="zh-CN"/>
              </w:rPr>
              <w:t>DC_3A-42A_n77A</w:t>
            </w:r>
          </w:p>
          <w:p w14:paraId="70268825" w14:textId="77777777" w:rsidR="00E60334" w:rsidRDefault="00E60334">
            <w:pPr>
              <w:pStyle w:val="TAC"/>
              <w:rPr>
                <w:noProof/>
                <w:lang w:eastAsia="zh-CN"/>
              </w:rPr>
            </w:pPr>
            <w:r>
              <w:rPr>
                <w:noProof/>
                <w:lang w:eastAsia="zh-CN"/>
              </w:rPr>
              <w:t>DC_3A-42A_n77C</w:t>
            </w:r>
          </w:p>
          <w:p w14:paraId="1141F8D1" w14:textId="77777777" w:rsidR="00E60334" w:rsidRDefault="00E60334">
            <w:pPr>
              <w:pStyle w:val="TAC"/>
              <w:rPr>
                <w:lang w:eastAsia="ja-JP"/>
              </w:rPr>
            </w:pPr>
            <w:r>
              <w:rPr>
                <w:lang w:eastAsia="ja-JP"/>
              </w:rPr>
              <w:t>DC_3A-42C_n77A</w:t>
            </w:r>
          </w:p>
          <w:p w14:paraId="2AF329B1" w14:textId="77777777" w:rsidR="00E60334" w:rsidRDefault="00E60334">
            <w:pPr>
              <w:pStyle w:val="TAC"/>
              <w:rPr>
                <w:lang w:eastAsia="ja-JP"/>
              </w:rPr>
            </w:pPr>
            <w:r>
              <w:rPr>
                <w:lang w:eastAsia="ja-JP"/>
              </w:rPr>
              <w:t>DC_3A-42C_n77C</w:t>
            </w:r>
          </w:p>
          <w:p w14:paraId="4D9334E1" w14:textId="77777777" w:rsidR="00E60334" w:rsidRDefault="00E60334">
            <w:pPr>
              <w:pStyle w:val="TAC"/>
              <w:rPr>
                <w:noProof/>
                <w:lang w:eastAsia="zh-CN"/>
              </w:rPr>
            </w:pPr>
            <w:r>
              <w:rPr>
                <w:noProof/>
                <w:lang w:eastAsia="zh-CN"/>
              </w:rPr>
              <w:t>DC_3A-42D_n77A</w:t>
            </w:r>
          </w:p>
          <w:p w14:paraId="236083D1" w14:textId="77777777" w:rsidR="00E60334" w:rsidRDefault="00E60334">
            <w:pPr>
              <w:pStyle w:val="TAC"/>
              <w:rPr>
                <w:noProof/>
                <w:lang w:eastAsia="zh-CN"/>
              </w:rPr>
            </w:pPr>
            <w:r>
              <w:rPr>
                <w:noProof/>
                <w:lang w:eastAsia="zh-CN"/>
              </w:rPr>
              <w:t>DC_3A-42D_n77</w:t>
            </w:r>
            <w:r>
              <w:rPr>
                <w:noProof/>
                <w:lang w:eastAsia="ja-JP"/>
              </w:rPr>
              <w:t>C</w:t>
            </w:r>
          </w:p>
          <w:p w14:paraId="48ADA7DE" w14:textId="77777777" w:rsidR="00E60334" w:rsidRDefault="00E60334">
            <w:pPr>
              <w:pStyle w:val="TAC"/>
              <w:rPr>
                <w:noProof/>
                <w:lang w:eastAsia="ja-JP"/>
              </w:rPr>
            </w:pPr>
            <w:r>
              <w:rPr>
                <w:noProof/>
              </w:rPr>
              <w:t>DC_3A-42E_n77A</w:t>
            </w:r>
          </w:p>
          <w:p w14:paraId="490DB94D" w14:textId="77777777" w:rsidR="00E60334" w:rsidRDefault="00E60334">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2E8AAE05" w14:textId="77777777" w:rsidR="00E60334" w:rsidRDefault="00E60334">
            <w:pPr>
              <w:pStyle w:val="TAC"/>
              <w:rPr>
                <w:noProof/>
                <w:lang w:eastAsia="zh-CN"/>
              </w:rPr>
            </w:pPr>
            <w:r>
              <w:rPr>
                <w:noProof/>
                <w:lang w:eastAsia="zh-CN"/>
              </w:rPr>
              <w:t>DC_3A_n77A</w:t>
            </w:r>
          </w:p>
        </w:tc>
      </w:tr>
      <w:tr w:rsidR="00E60334" w14:paraId="7250241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F273F" w14:textId="77777777" w:rsidR="00E60334" w:rsidRDefault="00E60334">
            <w:pPr>
              <w:pStyle w:val="TAC"/>
              <w:rPr>
                <w:rFonts w:eastAsiaTheme="minorEastAsia"/>
                <w:noProof/>
                <w:lang w:eastAsia="ja-JP"/>
              </w:rPr>
            </w:pPr>
            <w:r>
              <w:rPr>
                <w:noProof/>
                <w:lang w:eastAsia="ja-JP"/>
              </w:rPr>
              <w:lastRenderedPageBreak/>
              <w:t>DC_3A-42A_n77(2A)</w:t>
            </w:r>
          </w:p>
          <w:p w14:paraId="5F11610B" w14:textId="77777777" w:rsidR="00E60334" w:rsidRDefault="00E60334">
            <w:pPr>
              <w:pStyle w:val="TAC"/>
              <w:rPr>
                <w:rFonts w:eastAsia="SimSun"/>
                <w:noProof/>
                <w:lang w:eastAsia="zh-CN"/>
              </w:rPr>
            </w:pPr>
            <w:r>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38C4D5F0" w14:textId="77777777" w:rsidR="00E60334" w:rsidRDefault="00E60334">
            <w:pPr>
              <w:pStyle w:val="TAC"/>
              <w:rPr>
                <w:noProof/>
                <w:lang w:eastAsia="zh-CN"/>
              </w:rPr>
            </w:pPr>
            <w:r>
              <w:t>DC_3A_n77A</w:t>
            </w:r>
          </w:p>
        </w:tc>
      </w:tr>
      <w:tr w:rsidR="00E60334" w14:paraId="18DDC99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56046" w14:textId="77777777" w:rsidR="00E60334" w:rsidRDefault="00E60334">
            <w:pPr>
              <w:pStyle w:val="TAC"/>
              <w:rPr>
                <w:noProof/>
                <w:lang w:eastAsia="zh-CN"/>
              </w:rPr>
            </w:pPr>
            <w:r>
              <w:rPr>
                <w:noProof/>
                <w:lang w:eastAsia="zh-CN"/>
              </w:rPr>
              <w:t>DC_3A-42A_n78A</w:t>
            </w:r>
          </w:p>
          <w:p w14:paraId="22CB0FB5" w14:textId="77777777" w:rsidR="00E60334" w:rsidRDefault="00E60334">
            <w:pPr>
              <w:pStyle w:val="TAC"/>
              <w:rPr>
                <w:noProof/>
                <w:lang w:eastAsia="zh-CN"/>
              </w:rPr>
            </w:pPr>
            <w:r>
              <w:rPr>
                <w:noProof/>
                <w:lang w:eastAsia="zh-CN"/>
              </w:rPr>
              <w:t>DC_3A-42A_n78C</w:t>
            </w:r>
          </w:p>
          <w:p w14:paraId="63266805" w14:textId="77777777" w:rsidR="00E60334" w:rsidRDefault="00E60334">
            <w:pPr>
              <w:pStyle w:val="TAC"/>
              <w:rPr>
                <w:lang w:eastAsia="ja-JP"/>
              </w:rPr>
            </w:pPr>
            <w:r>
              <w:rPr>
                <w:lang w:eastAsia="ja-JP"/>
              </w:rPr>
              <w:t>DC_3A-42C_n78A</w:t>
            </w:r>
          </w:p>
          <w:p w14:paraId="53717CC7" w14:textId="77777777" w:rsidR="00E60334" w:rsidRDefault="00E60334">
            <w:pPr>
              <w:pStyle w:val="TAC"/>
              <w:rPr>
                <w:lang w:eastAsia="ja-JP"/>
              </w:rPr>
            </w:pPr>
            <w:r>
              <w:rPr>
                <w:lang w:eastAsia="ja-JP"/>
              </w:rPr>
              <w:t>DC_3A-42C_n78C</w:t>
            </w:r>
          </w:p>
          <w:p w14:paraId="43CCCCE3" w14:textId="77777777" w:rsidR="00E60334" w:rsidRDefault="00E60334">
            <w:pPr>
              <w:pStyle w:val="TAC"/>
              <w:rPr>
                <w:noProof/>
                <w:lang w:eastAsia="ja-JP"/>
              </w:rPr>
            </w:pPr>
            <w:r>
              <w:rPr>
                <w:noProof/>
                <w:lang w:eastAsia="zh-CN"/>
              </w:rPr>
              <w:t>DC_3A-42D_n78A</w:t>
            </w:r>
          </w:p>
          <w:p w14:paraId="22DCFE34" w14:textId="77777777" w:rsidR="00E60334" w:rsidRDefault="00E60334">
            <w:pPr>
              <w:pStyle w:val="TAC"/>
              <w:rPr>
                <w:noProof/>
                <w:lang w:eastAsia="zh-CN"/>
              </w:rPr>
            </w:pPr>
            <w:r>
              <w:rPr>
                <w:noProof/>
                <w:lang w:eastAsia="zh-CN"/>
              </w:rPr>
              <w:t>DC_3A-42D_n7</w:t>
            </w:r>
            <w:r>
              <w:rPr>
                <w:noProof/>
                <w:lang w:eastAsia="ja-JP"/>
              </w:rPr>
              <w:t>8C</w:t>
            </w:r>
          </w:p>
          <w:p w14:paraId="1310CD49" w14:textId="77777777" w:rsidR="00E60334" w:rsidRDefault="00E60334">
            <w:pPr>
              <w:pStyle w:val="TAC"/>
              <w:rPr>
                <w:noProof/>
                <w:lang w:eastAsia="ja-JP"/>
              </w:rPr>
            </w:pPr>
            <w:r>
              <w:rPr>
                <w:noProof/>
              </w:rPr>
              <w:t>DC_3A-42E_n78A</w:t>
            </w:r>
          </w:p>
          <w:p w14:paraId="06A02C6F" w14:textId="77777777" w:rsidR="00E60334" w:rsidRDefault="00E60334">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49D559AB" w14:textId="77777777" w:rsidR="00E60334" w:rsidRDefault="00E60334">
            <w:pPr>
              <w:pStyle w:val="TAC"/>
              <w:rPr>
                <w:noProof/>
                <w:lang w:eastAsia="zh-CN"/>
              </w:rPr>
            </w:pPr>
            <w:r>
              <w:rPr>
                <w:noProof/>
                <w:lang w:eastAsia="zh-CN"/>
              </w:rPr>
              <w:t>DC_3A_n78A</w:t>
            </w:r>
          </w:p>
        </w:tc>
      </w:tr>
      <w:tr w:rsidR="00E60334" w14:paraId="50AFA74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A8E5B" w14:textId="77777777" w:rsidR="00E60334" w:rsidRDefault="00E60334">
            <w:pPr>
              <w:pStyle w:val="TAC"/>
              <w:rPr>
                <w:noProof/>
                <w:lang w:eastAsia="zh-CN"/>
              </w:rPr>
            </w:pPr>
            <w:r>
              <w:rPr>
                <w:noProof/>
                <w:lang w:eastAsia="zh-CN"/>
              </w:rPr>
              <w:t>DC_3A-42A_n79A</w:t>
            </w:r>
          </w:p>
          <w:p w14:paraId="5183E1E5" w14:textId="77777777" w:rsidR="00E60334" w:rsidRDefault="00E60334">
            <w:pPr>
              <w:pStyle w:val="TAC"/>
              <w:rPr>
                <w:noProof/>
                <w:lang w:eastAsia="zh-CN"/>
              </w:rPr>
            </w:pPr>
            <w:r>
              <w:rPr>
                <w:noProof/>
                <w:lang w:eastAsia="zh-CN"/>
              </w:rPr>
              <w:t>DC_3A-42A_n79C</w:t>
            </w:r>
          </w:p>
          <w:p w14:paraId="4B7DE7CE" w14:textId="77777777" w:rsidR="00E60334" w:rsidRDefault="00E60334">
            <w:pPr>
              <w:pStyle w:val="TAC"/>
              <w:rPr>
                <w:lang w:eastAsia="ja-JP"/>
              </w:rPr>
            </w:pPr>
            <w:r>
              <w:rPr>
                <w:lang w:eastAsia="ja-JP"/>
              </w:rPr>
              <w:t>DC_3A-42C_n79A</w:t>
            </w:r>
          </w:p>
          <w:p w14:paraId="3832ACF8" w14:textId="77777777" w:rsidR="00E60334" w:rsidRDefault="00E60334">
            <w:pPr>
              <w:pStyle w:val="TAC"/>
              <w:rPr>
                <w:lang w:eastAsia="ja-JP"/>
              </w:rPr>
            </w:pPr>
            <w:r>
              <w:rPr>
                <w:lang w:eastAsia="ja-JP"/>
              </w:rPr>
              <w:t>DC_3A-42C_n79C</w:t>
            </w:r>
          </w:p>
          <w:p w14:paraId="0B22657D" w14:textId="77777777" w:rsidR="00E60334" w:rsidRDefault="00E60334">
            <w:pPr>
              <w:pStyle w:val="TAC"/>
              <w:rPr>
                <w:noProof/>
                <w:lang w:eastAsia="ja-JP"/>
              </w:rPr>
            </w:pPr>
            <w:r>
              <w:rPr>
                <w:noProof/>
                <w:lang w:eastAsia="zh-CN"/>
              </w:rPr>
              <w:t>DC_3A-42D_n79A</w:t>
            </w:r>
          </w:p>
          <w:p w14:paraId="419C1326" w14:textId="77777777" w:rsidR="00E60334" w:rsidRDefault="00E60334">
            <w:pPr>
              <w:pStyle w:val="TAC"/>
              <w:rPr>
                <w:noProof/>
                <w:lang w:eastAsia="zh-CN"/>
              </w:rPr>
            </w:pPr>
            <w:r>
              <w:rPr>
                <w:noProof/>
                <w:lang w:eastAsia="zh-CN"/>
              </w:rPr>
              <w:t>DC_3A-42D_n7</w:t>
            </w:r>
            <w:r>
              <w:rPr>
                <w:noProof/>
                <w:lang w:eastAsia="ja-JP"/>
              </w:rPr>
              <w:t>9C</w:t>
            </w:r>
          </w:p>
          <w:p w14:paraId="1B976F20" w14:textId="77777777" w:rsidR="00E60334" w:rsidRDefault="00E60334">
            <w:pPr>
              <w:pStyle w:val="TAC"/>
              <w:rPr>
                <w:noProof/>
                <w:lang w:eastAsia="ja-JP"/>
              </w:rPr>
            </w:pPr>
            <w:r>
              <w:rPr>
                <w:noProof/>
              </w:rPr>
              <w:t>DC_3A-42E_n79A</w:t>
            </w:r>
          </w:p>
          <w:p w14:paraId="1B8EDBB2" w14:textId="77777777" w:rsidR="00E60334" w:rsidRDefault="00E60334">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28EF090" w14:textId="77777777" w:rsidR="00E60334" w:rsidRDefault="00E60334">
            <w:pPr>
              <w:pStyle w:val="TAC"/>
              <w:rPr>
                <w:noProof/>
                <w:lang w:eastAsia="zh-CN"/>
              </w:rPr>
            </w:pPr>
            <w:r>
              <w:rPr>
                <w:noProof/>
                <w:lang w:eastAsia="zh-CN"/>
              </w:rPr>
              <w:t>DC_3A_n79A</w:t>
            </w:r>
          </w:p>
        </w:tc>
      </w:tr>
      <w:tr w:rsidR="00E60334" w14:paraId="5DAD032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1C00F" w14:textId="77777777" w:rsidR="00E60334" w:rsidRDefault="00E60334">
            <w:pPr>
              <w:pStyle w:val="TAC"/>
              <w:rPr>
                <w:rFonts w:eastAsia="Malgun Gothic"/>
                <w:lang w:eastAsia="ko-KR"/>
              </w:rPr>
            </w:pPr>
            <w:r>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hideMark/>
          </w:tcPr>
          <w:p w14:paraId="2721FB28" w14:textId="77777777" w:rsidR="00E60334" w:rsidRDefault="00E60334">
            <w:pPr>
              <w:pStyle w:val="TAC"/>
              <w:rPr>
                <w:rFonts w:eastAsia="SimSun"/>
                <w:noProof/>
                <w:lang w:eastAsia="ko-KR"/>
              </w:rPr>
            </w:pPr>
            <w:r>
              <w:rPr>
                <w:rFonts w:eastAsia="Malgun Gothic"/>
                <w:noProof/>
                <w:lang w:eastAsia="ko-KR"/>
              </w:rPr>
              <w:t>DC_3A_n78A</w:t>
            </w:r>
          </w:p>
        </w:tc>
      </w:tr>
      <w:tr w:rsidR="00E60334" w14:paraId="26EC0D1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FA06D" w14:textId="77777777" w:rsidR="00E60334" w:rsidRDefault="00E60334">
            <w:pPr>
              <w:pStyle w:val="TAC"/>
              <w:rPr>
                <w:rFonts w:eastAsia="Malgun Gothic"/>
                <w:lang w:eastAsia="ko-KR"/>
              </w:rPr>
            </w:pPr>
            <w:r>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5C9A4F96" w14:textId="77777777" w:rsidR="00E60334" w:rsidRDefault="00E60334">
            <w:pPr>
              <w:pStyle w:val="TAC"/>
              <w:rPr>
                <w:rFonts w:eastAsia="SimSun"/>
                <w:noProof/>
                <w:lang w:eastAsia="ko-KR"/>
              </w:rPr>
            </w:pPr>
            <w:r>
              <w:rPr>
                <w:rFonts w:eastAsia="Malgun Gothic"/>
                <w:noProof/>
                <w:lang w:eastAsia="ko-KR"/>
              </w:rPr>
              <w:t>DC_3A_n78A</w:t>
            </w:r>
          </w:p>
        </w:tc>
      </w:tr>
      <w:tr w:rsidR="00E60334" w14:paraId="697A459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F6F98" w14:textId="77777777" w:rsidR="00E60334" w:rsidRDefault="00E60334">
            <w:pPr>
              <w:pStyle w:val="TAC"/>
            </w:pPr>
            <w:r>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7328E931" w14:textId="77777777" w:rsidR="00E60334" w:rsidRDefault="00E60334">
            <w:pPr>
              <w:pStyle w:val="TAC"/>
              <w:rPr>
                <w:noProof/>
                <w:lang w:eastAsia="ko-KR"/>
              </w:rPr>
            </w:pPr>
            <w:r>
              <w:rPr>
                <w:noProof/>
                <w:lang w:eastAsia="ko-KR"/>
              </w:rPr>
              <w:t>DC_3A_n77A</w:t>
            </w:r>
          </w:p>
          <w:p w14:paraId="0386E7E1" w14:textId="77777777" w:rsidR="00E60334" w:rsidRDefault="00E60334">
            <w:pPr>
              <w:pStyle w:val="TAC"/>
            </w:pPr>
            <w:r>
              <w:rPr>
                <w:noProof/>
                <w:lang w:eastAsia="ko-KR"/>
              </w:rPr>
              <w:t>DC_3A_n79A</w:t>
            </w:r>
          </w:p>
        </w:tc>
      </w:tr>
      <w:tr w:rsidR="00E60334" w14:paraId="22A224B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C2A5E" w14:textId="77777777" w:rsidR="00E60334" w:rsidRDefault="00E60334">
            <w:pPr>
              <w:pStyle w:val="TAC"/>
              <w:rPr>
                <w:rFonts w:eastAsia="Malgun Gothic"/>
                <w:lang w:eastAsia="ko-KR"/>
              </w:rPr>
            </w:pPr>
            <w:r>
              <w:rPr>
                <w:rFonts w:eastAsia="Malgun Gothic"/>
                <w:lang w:eastAsia="ko-KR"/>
              </w:rPr>
              <w:t>DC_3A_n78A-n79A</w:t>
            </w:r>
          </w:p>
          <w:p w14:paraId="3D820555" w14:textId="77777777" w:rsidR="00E60334" w:rsidRDefault="00E60334">
            <w:pPr>
              <w:pStyle w:val="TAC"/>
              <w:rPr>
                <w:rFonts w:eastAsia="SimSun"/>
                <w:lang w:eastAsia="fr-FR"/>
              </w:rPr>
            </w:pPr>
            <w:r>
              <w:t>DC_3A_n78A-n79C</w:t>
            </w:r>
          </w:p>
        </w:tc>
        <w:tc>
          <w:tcPr>
            <w:tcW w:w="5964" w:type="dxa"/>
            <w:tcBorders>
              <w:top w:val="single" w:sz="4" w:space="0" w:color="auto"/>
              <w:left w:val="single" w:sz="4" w:space="0" w:color="auto"/>
              <w:bottom w:val="single" w:sz="4" w:space="0" w:color="auto"/>
              <w:right w:val="single" w:sz="4" w:space="0" w:color="auto"/>
            </w:tcBorders>
            <w:hideMark/>
          </w:tcPr>
          <w:p w14:paraId="401355A9" w14:textId="77777777" w:rsidR="00E60334" w:rsidRDefault="00E60334">
            <w:pPr>
              <w:pStyle w:val="TAC"/>
              <w:rPr>
                <w:noProof/>
                <w:lang w:eastAsia="ko-KR"/>
              </w:rPr>
            </w:pPr>
            <w:r>
              <w:rPr>
                <w:noProof/>
                <w:lang w:eastAsia="ko-KR"/>
              </w:rPr>
              <w:t>DC_3A_n78A</w:t>
            </w:r>
          </w:p>
          <w:p w14:paraId="40CA0EAF" w14:textId="77777777" w:rsidR="00E60334" w:rsidRDefault="00E60334">
            <w:pPr>
              <w:pStyle w:val="TAC"/>
            </w:pPr>
            <w:r>
              <w:rPr>
                <w:noProof/>
                <w:lang w:eastAsia="ko-KR"/>
              </w:rPr>
              <w:t>DC_3A_n79A</w:t>
            </w:r>
          </w:p>
        </w:tc>
      </w:tr>
      <w:tr w:rsidR="00E60334" w14:paraId="560CC3F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68154" w14:textId="77777777" w:rsidR="00E60334" w:rsidRDefault="00E60334">
            <w:pPr>
              <w:pStyle w:val="TAC"/>
              <w:rPr>
                <w:rFonts w:eastAsia="Malgun Gothic"/>
                <w:lang w:eastAsia="ko-KR"/>
              </w:rPr>
            </w:pPr>
            <w:r>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147C43FE" w14:textId="77777777" w:rsidR="00E60334" w:rsidRDefault="00E60334">
            <w:pPr>
              <w:pStyle w:val="TAC"/>
              <w:rPr>
                <w:rFonts w:eastAsia="SimSun"/>
                <w:noProof/>
                <w:lang w:eastAsia="zh-CN"/>
              </w:rPr>
            </w:pPr>
            <w:r>
              <w:rPr>
                <w:noProof/>
                <w:lang w:eastAsia="zh-CN"/>
              </w:rPr>
              <w:t>DC_3A_n77A</w:t>
            </w:r>
          </w:p>
          <w:p w14:paraId="7E491DE5" w14:textId="77777777" w:rsidR="00E60334" w:rsidRDefault="00E60334">
            <w:pPr>
              <w:pStyle w:val="TAC"/>
              <w:rPr>
                <w:noProof/>
                <w:lang w:eastAsia="zh-CN"/>
              </w:rPr>
            </w:pPr>
            <w:r>
              <w:rPr>
                <w:noProof/>
                <w:lang w:eastAsia="zh-CN"/>
              </w:rPr>
              <w:t>DC_3A_n80A_ULSUP-TDM_n77A</w:t>
            </w:r>
          </w:p>
        </w:tc>
      </w:tr>
      <w:tr w:rsidR="00E60334" w14:paraId="45F5B2D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7AD08" w14:textId="77777777" w:rsidR="00E60334" w:rsidRDefault="00E60334">
            <w:pPr>
              <w:pStyle w:val="TAC"/>
              <w:rPr>
                <w:rFonts w:eastAsia="Malgun Gothic"/>
                <w:lang w:eastAsia="ko-KR"/>
              </w:rPr>
            </w:pPr>
            <w:r>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145E9DF" w14:textId="77777777" w:rsidR="00E60334" w:rsidRDefault="00E60334">
            <w:pPr>
              <w:pStyle w:val="TAC"/>
              <w:rPr>
                <w:rFonts w:eastAsia="SimSun"/>
                <w:noProof/>
                <w:lang w:eastAsia="zh-CN"/>
              </w:rPr>
            </w:pPr>
            <w:r>
              <w:rPr>
                <w:noProof/>
                <w:lang w:eastAsia="zh-CN"/>
              </w:rPr>
              <w:t>DC_3A_n77A</w:t>
            </w:r>
          </w:p>
          <w:p w14:paraId="7229BAF1" w14:textId="77777777" w:rsidR="00E60334" w:rsidRDefault="00E60334">
            <w:pPr>
              <w:pStyle w:val="TAC"/>
              <w:rPr>
                <w:noProof/>
                <w:lang w:eastAsia="ko-KR"/>
              </w:rPr>
            </w:pPr>
            <w:r>
              <w:rPr>
                <w:noProof/>
                <w:lang w:eastAsia="zh-CN"/>
              </w:rPr>
              <w:t>DC_3A_n84A</w:t>
            </w:r>
          </w:p>
        </w:tc>
      </w:tr>
      <w:tr w:rsidR="00E60334" w14:paraId="1A31ACD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A3705" w14:textId="77777777" w:rsidR="00E60334" w:rsidRDefault="00E60334">
            <w:pPr>
              <w:pStyle w:val="TAC"/>
              <w:rPr>
                <w:noProof/>
                <w:vertAlign w:val="superscript"/>
                <w:lang w:eastAsia="zh-CN"/>
              </w:rPr>
            </w:pPr>
            <w:r>
              <w:t>DC_3A_SUL_n78A-n80A</w:t>
            </w:r>
            <w:r>
              <w:rPr>
                <w:noProof/>
                <w:vertAlign w:val="superscript"/>
                <w:lang w:eastAsia="zh-CN"/>
              </w:rPr>
              <w:t>5</w:t>
            </w:r>
          </w:p>
          <w:p w14:paraId="377DAA03" w14:textId="77777777" w:rsidR="00E60334" w:rsidRDefault="00E60334">
            <w:pPr>
              <w:pStyle w:val="TAC"/>
            </w:pPr>
            <w:r>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6AEFFDD8" w14:textId="77777777" w:rsidR="00E60334" w:rsidRDefault="00E60334">
            <w:pPr>
              <w:pStyle w:val="TAC"/>
              <w:rPr>
                <w:lang w:eastAsia="fr-FR"/>
              </w:rPr>
            </w:pPr>
            <w:r>
              <w:t>DC_3A_n78A</w:t>
            </w:r>
          </w:p>
          <w:p w14:paraId="13EA2F9F" w14:textId="77777777" w:rsidR="00E60334" w:rsidRDefault="00E60334">
            <w:pPr>
              <w:pStyle w:val="TAC"/>
            </w:pPr>
            <w:r>
              <w:t>DC_3A_n80A_ULSUP-TDM_n78A</w:t>
            </w:r>
          </w:p>
        </w:tc>
      </w:tr>
      <w:tr w:rsidR="00E60334" w14:paraId="01D548E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FC7C1" w14:textId="77777777" w:rsidR="00E60334" w:rsidRDefault="00E60334">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5F44A8" w14:textId="77777777" w:rsidR="00E60334" w:rsidRDefault="00E60334">
            <w:pPr>
              <w:pStyle w:val="TAC"/>
              <w:rPr>
                <w:lang w:eastAsia="zh-CN"/>
              </w:rPr>
            </w:pPr>
            <w:r>
              <w:rPr>
                <w:lang w:eastAsia="zh-CN"/>
              </w:rPr>
              <w:t>DC_3A_n78A</w:t>
            </w:r>
          </w:p>
          <w:p w14:paraId="47D99927" w14:textId="77777777" w:rsidR="00E60334" w:rsidRDefault="00E60334">
            <w:pPr>
              <w:pStyle w:val="TAC"/>
            </w:pPr>
            <w:r>
              <w:rPr>
                <w:lang w:eastAsia="zh-CN"/>
              </w:rPr>
              <w:t>DC_3A_n82A</w:t>
            </w:r>
          </w:p>
        </w:tc>
      </w:tr>
      <w:tr w:rsidR="00E60334" w14:paraId="296F75B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9C62A" w14:textId="77777777" w:rsidR="00E60334" w:rsidRDefault="00E60334">
            <w:pPr>
              <w:pStyle w:val="TAC"/>
              <w:rPr>
                <w:lang w:eastAsia="fr-FR"/>
              </w:rPr>
            </w:pPr>
            <w:r>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5141EB8" w14:textId="77777777" w:rsidR="00E60334" w:rsidRDefault="00E60334">
            <w:pPr>
              <w:pStyle w:val="TAC"/>
              <w:rPr>
                <w:lang w:eastAsia="fi-FI"/>
              </w:rPr>
            </w:pPr>
            <w:r>
              <w:rPr>
                <w:lang w:eastAsia="fi-FI"/>
              </w:rPr>
              <w:t>DC_3A_n78A</w:t>
            </w:r>
          </w:p>
          <w:p w14:paraId="6FEB1AC9" w14:textId="77777777" w:rsidR="00E60334" w:rsidRDefault="00E60334">
            <w:pPr>
              <w:pStyle w:val="TAC"/>
              <w:rPr>
                <w:lang w:eastAsia="zh-CN"/>
              </w:rPr>
            </w:pPr>
            <w:r>
              <w:rPr>
                <w:lang w:eastAsia="fi-FI"/>
              </w:rPr>
              <w:t>DC_3A_n84A</w:t>
            </w:r>
          </w:p>
        </w:tc>
      </w:tr>
      <w:tr w:rsidR="00E60334" w14:paraId="72E30CC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418D8" w14:textId="77777777" w:rsidR="00E60334" w:rsidRDefault="00E60334">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39D9C2" w14:textId="77777777" w:rsidR="00E60334" w:rsidRDefault="00E60334">
            <w:pPr>
              <w:pStyle w:val="TAC"/>
              <w:rPr>
                <w:lang w:eastAsia="zh-CN"/>
              </w:rPr>
            </w:pPr>
            <w:r>
              <w:rPr>
                <w:lang w:eastAsia="zh-CN"/>
              </w:rPr>
              <w:t>DC_3A_n79A</w:t>
            </w:r>
          </w:p>
          <w:p w14:paraId="72639F4C" w14:textId="77777777" w:rsidR="00E60334" w:rsidRDefault="00E60334">
            <w:pPr>
              <w:pStyle w:val="TAC"/>
              <w:rPr>
                <w:lang w:eastAsia="zh-CN"/>
              </w:rPr>
            </w:pPr>
            <w:r>
              <w:rPr>
                <w:lang w:eastAsia="zh-CN"/>
              </w:rPr>
              <w:t>DC_3A_n80A_ULSUP-TDM_n79A</w:t>
            </w:r>
          </w:p>
        </w:tc>
      </w:tr>
      <w:tr w:rsidR="00E60334" w14:paraId="04A72B5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F581D" w14:textId="77777777" w:rsidR="00E60334" w:rsidRDefault="00E60334">
            <w:pPr>
              <w:pStyle w:val="TAC"/>
            </w:pPr>
            <w:r>
              <w:rPr>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49940E33" w14:textId="77777777" w:rsidR="00E60334" w:rsidRDefault="00E60334">
            <w:pPr>
              <w:pStyle w:val="TAC"/>
              <w:rPr>
                <w:lang w:eastAsia="ja-JP"/>
              </w:rPr>
            </w:pPr>
            <w:r>
              <w:rPr>
                <w:lang w:eastAsia="ja-JP"/>
              </w:rPr>
              <w:t>DC_4A_n28A</w:t>
            </w:r>
          </w:p>
          <w:p w14:paraId="4FF1A72C" w14:textId="77777777" w:rsidR="00E60334" w:rsidRDefault="00E60334">
            <w:pPr>
              <w:pStyle w:val="TAC"/>
              <w:rPr>
                <w:lang w:eastAsia="zh-CN"/>
              </w:rPr>
            </w:pPr>
            <w:r>
              <w:rPr>
                <w:lang w:eastAsia="ja-JP"/>
              </w:rPr>
              <w:t>DC_7A_n28A</w:t>
            </w:r>
          </w:p>
        </w:tc>
      </w:tr>
      <w:tr w:rsidR="00E60334" w14:paraId="7B1EF18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37433D" w14:textId="77777777" w:rsidR="00E60334" w:rsidRDefault="00E60334">
            <w:pPr>
              <w:pStyle w:val="TAC"/>
              <w:rPr>
                <w:rFonts w:cs="Arial"/>
                <w:szCs w:val="18"/>
                <w:lang w:val="sv-SE"/>
              </w:rPr>
            </w:pPr>
            <w:r>
              <w:rPr>
                <w:rFonts w:cs="Arial"/>
                <w:szCs w:val="18"/>
              </w:rPr>
              <w:t>DC_</w:t>
            </w:r>
            <w:r>
              <w:rPr>
                <w:rFonts w:cs="Arial"/>
                <w:szCs w:val="18"/>
                <w:lang w:val="sv-SE"/>
              </w:rPr>
              <w:t>5</w:t>
            </w:r>
            <w:r>
              <w:rPr>
                <w:rFonts w:cs="Arial"/>
                <w:szCs w:val="18"/>
              </w:rPr>
              <w:t>A_n2</w:t>
            </w:r>
            <w:r>
              <w:rPr>
                <w:rFonts w:cs="Arial"/>
                <w:szCs w:val="18"/>
                <w:lang w:val="sv-SE"/>
              </w:rPr>
              <w:t>A</w:t>
            </w:r>
            <w:r>
              <w:rPr>
                <w:rFonts w:cs="Arial"/>
                <w:szCs w:val="18"/>
              </w:rPr>
              <w:t>-n</w:t>
            </w:r>
            <w:r>
              <w:rPr>
                <w:rFonts w:cs="Arial"/>
                <w:szCs w:val="18"/>
                <w:lang w:val="sv-SE"/>
              </w:rPr>
              <w:t>77A</w:t>
            </w:r>
            <w:r>
              <w:rPr>
                <w:bCs/>
                <w:vertAlign w:val="superscript"/>
                <w:lang w:eastAsia="ja-JP"/>
              </w:rPr>
              <w:t>14</w:t>
            </w:r>
          </w:p>
          <w:p w14:paraId="0F1B3455" w14:textId="77777777" w:rsidR="00E60334" w:rsidRDefault="00E60334">
            <w:pPr>
              <w:pStyle w:val="TAC"/>
              <w:rPr>
                <w:lang w:eastAsia="ja-JP"/>
              </w:rPr>
            </w:pPr>
            <w:r>
              <w:rPr>
                <w:lang w:eastAsia="ja-JP"/>
              </w:rPr>
              <w:t>DC_5A_n2A-n77C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B36B0F" w14:textId="77777777" w:rsidR="00E60334" w:rsidRDefault="00E60334">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77A</w:t>
            </w:r>
            <w:r>
              <w:rPr>
                <w:bCs/>
                <w:vertAlign w:val="superscript"/>
                <w:lang w:eastAsia="ja-JP"/>
              </w:rPr>
              <w:t>14</w:t>
            </w:r>
          </w:p>
        </w:tc>
      </w:tr>
      <w:tr w:rsidR="00E60334" w14:paraId="6439F1C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254C31" w14:textId="77777777" w:rsidR="00E60334" w:rsidRDefault="00E60334">
            <w:pPr>
              <w:pStyle w:val="TAC"/>
              <w:rPr>
                <w:rFonts w:cs="Arial"/>
                <w:szCs w:val="18"/>
                <w:lang w:val="sv-SE"/>
              </w:rPr>
            </w:pPr>
            <w:r>
              <w:rPr>
                <w:rFonts w:cs="Arial"/>
                <w:szCs w:val="18"/>
              </w:rPr>
              <w:t>DC_</w:t>
            </w:r>
            <w:r>
              <w:rPr>
                <w:rFonts w:cs="Arial"/>
                <w:szCs w:val="18"/>
                <w:lang w:val="sv-SE"/>
              </w:rPr>
              <w:t>5</w:t>
            </w:r>
            <w:r>
              <w:rPr>
                <w:rFonts w:cs="Arial"/>
                <w:szCs w:val="18"/>
              </w:rPr>
              <w:t>A_n5</w:t>
            </w:r>
            <w:r>
              <w:rPr>
                <w:rFonts w:cs="Arial"/>
                <w:szCs w:val="18"/>
                <w:lang w:val="sv-SE"/>
              </w:rPr>
              <w:t>A</w:t>
            </w:r>
            <w:r>
              <w:rPr>
                <w:rFonts w:cs="Arial"/>
                <w:szCs w:val="18"/>
              </w:rPr>
              <w:t>-n</w:t>
            </w:r>
            <w:r>
              <w:rPr>
                <w:rFonts w:cs="Arial"/>
                <w:szCs w:val="18"/>
                <w:lang w:val="sv-SE"/>
              </w:rPr>
              <w:t>77A</w:t>
            </w:r>
            <w:r>
              <w:rPr>
                <w:bCs/>
                <w:vertAlign w:val="superscript"/>
                <w:lang w:eastAsia="ja-JP"/>
              </w:rPr>
              <w:t>14</w:t>
            </w:r>
          </w:p>
          <w:p w14:paraId="4AE8E6D1" w14:textId="77777777" w:rsidR="00E60334" w:rsidRDefault="00E60334">
            <w:pPr>
              <w:pStyle w:val="TAC"/>
              <w:rPr>
                <w:lang w:eastAsia="ja-JP"/>
              </w:rPr>
            </w:pPr>
            <w:r>
              <w:rPr>
                <w:lang w:eastAsia="ja-JP"/>
              </w:rPr>
              <w:t>DC_5A_n5A-n77C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EBB2DF" w14:textId="77777777" w:rsidR="00E60334" w:rsidRDefault="00E60334">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77A</w:t>
            </w:r>
            <w:r>
              <w:rPr>
                <w:bCs/>
                <w:vertAlign w:val="superscript"/>
                <w:lang w:eastAsia="ja-JP"/>
              </w:rPr>
              <w:t>14</w:t>
            </w:r>
          </w:p>
        </w:tc>
      </w:tr>
      <w:tr w:rsidR="00E60334" w14:paraId="24376DC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D0DD3" w14:textId="77777777" w:rsidR="00E60334" w:rsidRDefault="00E60334">
            <w:pPr>
              <w:pStyle w:val="TAC"/>
            </w:pPr>
            <w:r>
              <w:rPr>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100829C7" w14:textId="77777777" w:rsidR="00E60334" w:rsidRDefault="00E60334">
            <w:pPr>
              <w:pStyle w:val="TAC"/>
              <w:rPr>
                <w:lang w:eastAsia="zh-CN"/>
              </w:rPr>
            </w:pPr>
            <w:r>
              <w:rPr>
                <w:color w:val="000000"/>
                <w:szCs w:val="18"/>
              </w:rPr>
              <w:t>DC_5A_n7A</w:t>
            </w:r>
            <w:r>
              <w:rPr>
                <w:color w:val="000000"/>
                <w:szCs w:val="18"/>
              </w:rPr>
              <w:br/>
              <w:t>DC_7A_n7A</w:t>
            </w:r>
            <w:r>
              <w:rPr>
                <w:color w:val="000000"/>
                <w:szCs w:val="18"/>
                <w:vertAlign w:val="superscript"/>
              </w:rPr>
              <w:t>2</w:t>
            </w:r>
          </w:p>
        </w:tc>
      </w:tr>
      <w:tr w:rsidR="00E60334" w14:paraId="5D2645C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AD410" w14:textId="77777777" w:rsidR="00E60334" w:rsidRDefault="00E60334">
            <w:pPr>
              <w:pStyle w:val="TAC"/>
              <w:rPr>
                <w:lang w:eastAsia="ja-JP"/>
              </w:rPr>
            </w:pPr>
            <w:r>
              <w:rPr>
                <w:lang w:eastAsia="ja-JP"/>
              </w:rPr>
              <w:t>DC_5A-7A_n66A</w:t>
            </w:r>
          </w:p>
          <w:p w14:paraId="6C265E2C" w14:textId="77777777" w:rsidR="00E60334" w:rsidRDefault="00E60334">
            <w:pPr>
              <w:pStyle w:val="TAC"/>
              <w:rPr>
                <w:lang w:eastAsia="ja-JP"/>
              </w:rPr>
            </w:pPr>
            <w:r>
              <w:rPr>
                <w:lang w:eastAsia="ja-JP"/>
              </w:rPr>
              <w:t>DC_5A-7C_n66A</w:t>
            </w:r>
          </w:p>
          <w:p w14:paraId="16F7C1A3" w14:textId="77777777" w:rsidR="00E60334" w:rsidRDefault="00E60334">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39CC433C" w14:textId="77777777" w:rsidR="00E60334" w:rsidRDefault="00E60334">
            <w:pPr>
              <w:pStyle w:val="TAC"/>
              <w:rPr>
                <w:lang w:eastAsia="ja-JP"/>
              </w:rPr>
            </w:pPr>
            <w:r>
              <w:rPr>
                <w:lang w:eastAsia="ja-JP"/>
              </w:rPr>
              <w:t>DC_5A_n66A</w:t>
            </w:r>
          </w:p>
          <w:p w14:paraId="6C3C3766" w14:textId="77777777" w:rsidR="00E60334" w:rsidRDefault="00E60334">
            <w:pPr>
              <w:pStyle w:val="TAC"/>
              <w:rPr>
                <w:lang w:eastAsia="zh-CN"/>
              </w:rPr>
            </w:pPr>
            <w:r>
              <w:rPr>
                <w:lang w:eastAsia="ja-JP"/>
              </w:rPr>
              <w:t>DC_7A_n66A</w:t>
            </w:r>
          </w:p>
        </w:tc>
      </w:tr>
      <w:tr w:rsidR="00E60334" w14:paraId="7325BA2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EE724" w14:textId="77777777" w:rsidR="00E60334" w:rsidRDefault="00E60334">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E060462" w14:textId="77777777" w:rsidR="00E60334" w:rsidRDefault="00E60334">
            <w:pPr>
              <w:pStyle w:val="TAC"/>
              <w:rPr>
                <w:lang w:eastAsia="ja-JP"/>
              </w:rPr>
            </w:pPr>
            <w:r>
              <w:rPr>
                <w:lang w:eastAsia="ja-JP"/>
              </w:rPr>
              <w:t>DC_5A_n66A</w:t>
            </w:r>
          </w:p>
          <w:p w14:paraId="17E2CED7" w14:textId="77777777" w:rsidR="00E60334" w:rsidRDefault="00E60334">
            <w:pPr>
              <w:pStyle w:val="TAC"/>
              <w:rPr>
                <w:lang w:eastAsia="ja-JP"/>
              </w:rPr>
            </w:pPr>
            <w:r>
              <w:rPr>
                <w:lang w:eastAsia="ja-JP"/>
              </w:rPr>
              <w:t>DC_7A_n66A</w:t>
            </w:r>
          </w:p>
        </w:tc>
      </w:tr>
      <w:tr w:rsidR="00E60334" w14:paraId="263D6CB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3AF9C" w14:textId="77777777" w:rsidR="00E60334" w:rsidRDefault="00E60334">
            <w:pPr>
              <w:pStyle w:val="TAC"/>
              <w:rPr>
                <w:lang w:eastAsia="fr-FR"/>
              </w:rPr>
            </w:pPr>
            <w:r>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505498C3" w14:textId="77777777" w:rsidR="00E60334" w:rsidRDefault="00E60334">
            <w:pPr>
              <w:pStyle w:val="TAC"/>
              <w:rPr>
                <w:noProof/>
                <w:kern w:val="2"/>
                <w:lang w:eastAsia="zh-CN"/>
              </w:rPr>
            </w:pPr>
            <w:r>
              <w:rPr>
                <w:noProof/>
                <w:kern w:val="2"/>
                <w:lang w:eastAsia="zh-CN"/>
              </w:rPr>
              <w:t>DC_5A_n71A</w:t>
            </w:r>
          </w:p>
          <w:p w14:paraId="5875474E" w14:textId="77777777" w:rsidR="00E60334" w:rsidRDefault="00E60334">
            <w:pPr>
              <w:pStyle w:val="TAC"/>
              <w:rPr>
                <w:lang w:eastAsia="zh-CN"/>
              </w:rPr>
            </w:pPr>
            <w:r>
              <w:rPr>
                <w:noProof/>
                <w:lang w:eastAsia="zh-CN"/>
              </w:rPr>
              <w:t>DC_7A_n71A</w:t>
            </w:r>
          </w:p>
        </w:tc>
      </w:tr>
      <w:tr w:rsidR="00E60334" w14:paraId="1B141D4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80086A" w14:textId="77777777" w:rsidR="00E60334" w:rsidRDefault="00E60334">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CF87E0" w14:textId="77777777" w:rsidR="00E60334" w:rsidRDefault="00E60334">
            <w:pPr>
              <w:pStyle w:val="TAC"/>
            </w:pPr>
            <w:r>
              <w:t>DC_5A_n77A</w:t>
            </w:r>
          </w:p>
          <w:p w14:paraId="5B9C6D25" w14:textId="77777777" w:rsidR="00E60334" w:rsidRDefault="00E60334">
            <w:pPr>
              <w:pStyle w:val="TAC"/>
              <w:rPr>
                <w:noProof/>
                <w:kern w:val="2"/>
                <w:lang w:eastAsia="zh-CN"/>
              </w:rPr>
            </w:pPr>
            <w:r>
              <w:t>DC_7A_n77A</w:t>
            </w:r>
          </w:p>
        </w:tc>
      </w:tr>
      <w:tr w:rsidR="00E60334" w14:paraId="2C150A1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B4EC49" w14:textId="77777777" w:rsidR="00E60334" w:rsidRDefault="00E60334">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D99A24" w14:textId="77777777" w:rsidR="00E60334" w:rsidRDefault="00E60334">
            <w:pPr>
              <w:pStyle w:val="TAC"/>
              <w:rPr>
                <w:rFonts w:eastAsiaTheme="minorEastAsia"/>
              </w:rPr>
            </w:pPr>
            <w:r>
              <w:t>DC_5A_n77A</w:t>
            </w:r>
          </w:p>
          <w:p w14:paraId="46FB2707" w14:textId="77777777" w:rsidR="00E60334" w:rsidRDefault="00E60334">
            <w:pPr>
              <w:pStyle w:val="TAC"/>
              <w:rPr>
                <w:rFonts w:eastAsia="SimSun"/>
              </w:rPr>
            </w:pPr>
            <w:r>
              <w:t>DC_7A_n77A</w:t>
            </w:r>
          </w:p>
        </w:tc>
      </w:tr>
      <w:tr w:rsidR="00E60334" w14:paraId="21D452E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31DAD2" w14:textId="77777777" w:rsidR="00E60334" w:rsidRDefault="00E60334">
            <w:pPr>
              <w:pStyle w:val="TAC"/>
              <w:rPr>
                <w:lang w:eastAsia="zh-CN"/>
              </w:rPr>
            </w:pPr>
            <w:r>
              <w:rPr>
                <w:rFonts w:eastAsia="Malgun Gothic"/>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46D6D" w14:textId="77777777" w:rsidR="00E60334" w:rsidRDefault="00E60334">
            <w:pPr>
              <w:pStyle w:val="TAC"/>
            </w:pPr>
            <w:r>
              <w:t>DC_5A_n77A</w:t>
            </w:r>
          </w:p>
          <w:p w14:paraId="5406BED8" w14:textId="77777777" w:rsidR="00E60334" w:rsidRDefault="00E60334">
            <w:pPr>
              <w:pStyle w:val="TAC"/>
              <w:rPr>
                <w:noProof/>
                <w:kern w:val="2"/>
                <w:lang w:eastAsia="zh-CN"/>
              </w:rPr>
            </w:pPr>
            <w:r>
              <w:t>DC_7A_n77A</w:t>
            </w:r>
          </w:p>
        </w:tc>
      </w:tr>
      <w:tr w:rsidR="00E60334" w14:paraId="1BD450A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7DAACE" w14:textId="77777777" w:rsidR="00E60334" w:rsidRDefault="00E60334">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0E8BD6" w14:textId="77777777" w:rsidR="00E60334" w:rsidRDefault="00E60334">
            <w:pPr>
              <w:pStyle w:val="TAC"/>
              <w:rPr>
                <w:rFonts w:eastAsiaTheme="minorEastAsia"/>
              </w:rPr>
            </w:pPr>
            <w:r>
              <w:t>DC_5A_n77A</w:t>
            </w:r>
          </w:p>
          <w:p w14:paraId="6A1752E7" w14:textId="77777777" w:rsidR="00E60334" w:rsidRDefault="00E60334">
            <w:pPr>
              <w:pStyle w:val="TAC"/>
              <w:rPr>
                <w:rFonts w:eastAsia="SimSun"/>
              </w:rPr>
            </w:pPr>
            <w:r>
              <w:t>DC_7A_n77A</w:t>
            </w:r>
          </w:p>
        </w:tc>
      </w:tr>
      <w:tr w:rsidR="00E60334" w14:paraId="2F5A769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7876A" w14:textId="77777777" w:rsidR="00E60334" w:rsidRDefault="00E60334">
            <w:pPr>
              <w:pStyle w:val="TAC"/>
            </w:pPr>
            <w:r>
              <w:rPr>
                <w:noProof/>
                <w:lang w:eastAsia="zh-CN"/>
              </w:rPr>
              <w:t>DC_5A-7A_n78A</w:t>
            </w:r>
            <w:r>
              <w:t>DC_5A-7A_n78C</w:t>
            </w:r>
          </w:p>
        </w:tc>
        <w:tc>
          <w:tcPr>
            <w:tcW w:w="5964" w:type="dxa"/>
            <w:tcBorders>
              <w:top w:val="single" w:sz="4" w:space="0" w:color="auto"/>
              <w:left w:val="single" w:sz="4" w:space="0" w:color="auto"/>
              <w:bottom w:val="single" w:sz="4" w:space="0" w:color="auto"/>
              <w:right w:val="single" w:sz="4" w:space="0" w:color="auto"/>
            </w:tcBorders>
            <w:hideMark/>
          </w:tcPr>
          <w:p w14:paraId="7682B86F" w14:textId="77777777" w:rsidR="00E60334" w:rsidRDefault="00E60334">
            <w:pPr>
              <w:pStyle w:val="TAC"/>
              <w:rPr>
                <w:noProof/>
                <w:lang w:eastAsia="zh-CN"/>
              </w:rPr>
            </w:pPr>
            <w:r>
              <w:rPr>
                <w:noProof/>
                <w:lang w:eastAsia="zh-CN"/>
              </w:rPr>
              <w:t>DC_5A_n78A</w:t>
            </w:r>
          </w:p>
          <w:p w14:paraId="0FEA6CBE" w14:textId="77777777" w:rsidR="00E60334" w:rsidRDefault="00E60334">
            <w:pPr>
              <w:pStyle w:val="TAC"/>
              <w:rPr>
                <w:lang w:eastAsia="zh-CN"/>
              </w:rPr>
            </w:pPr>
            <w:r>
              <w:rPr>
                <w:noProof/>
                <w:lang w:eastAsia="zh-CN"/>
              </w:rPr>
              <w:t>DC_7A_n78A</w:t>
            </w:r>
          </w:p>
        </w:tc>
      </w:tr>
      <w:tr w:rsidR="00E60334" w14:paraId="574D489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42FDC" w14:textId="77777777" w:rsidR="00E60334" w:rsidRDefault="00E60334">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62CDCD2" w14:textId="77777777" w:rsidR="00E60334" w:rsidRDefault="00E60334">
            <w:pPr>
              <w:pStyle w:val="TAC"/>
              <w:rPr>
                <w:noProof/>
                <w:lang w:eastAsia="zh-CN"/>
              </w:rPr>
            </w:pPr>
            <w:r>
              <w:rPr>
                <w:noProof/>
                <w:lang w:eastAsia="zh-CN"/>
              </w:rPr>
              <w:t>DC_5A_n78A</w:t>
            </w:r>
          </w:p>
          <w:p w14:paraId="72202C38" w14:textId="77777777" w:rsidR="00E60334" w:rsidRDefault="00E60334">
            <w:pPr>
              <w:pStyle w:val="TAC"/>
              <w:rPr>
                <w:noProof/>
                <w:lang w:eastAsia="zh-CN"/>
              </w:rPr>
            </w:pPr>
            <w:r>
              <w:rPr>
                <w:noProof/>
                <w:lang w:eastAsia="zh-CN"/>
              </w:rPr>
              <w:t>DC_7A_n78A</w:t>
            </w:r>
          </w:p>
        </w:tc>
      </w:tr>
      <w:tr w:rsidR="00E60334" w14:paraId="3A178F3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5D5FD" w14:textId="77777777" w:rsidR="00E60334" w:rsidRDefault="00E60334">
            <w:pPr>
              <w:pStyle w:val="TAC"/>
              <w:rPr>
                <w:noProof/>
                <w:lang w:eastAsia="zh-CN"/>
              </w:rPr>
            </w:pPr>
            <w:r>
              <w:rPr>
                <w:noProof/>
                <w:lang w:eastAsia="zh-CN"/>
              </w:rPr>
              <w:lastRenderedPageBreak/>
              <w:t>DC_5A_n7A-n78A</w:t>
            </w:r>
          </w:p>
        </w:tc>
        <w:tc>
          <w:tcPr>
            <w:tcW w:w="5964" w:type="dxa"/>
            <w:tcBorders>
              <w:top w:val="single" w:sz="4" w:space="0" w:color="auto"/>
              <w:left w:val="single" w:sz="4" w:space="0" w:color="auto"/>
              <w:bottom w:val="single" w:sz="4" w:space="0" w:color="auto"/>
              <w:right w:val="single" w:sz="4" w:space="0" w:color="auto"/>
            </w:tcBorders>
            <w:hideMark/>
          </w:tcPr>
          <w:p w14:paraId="6E4F39A7" w14:textId="77777777" w:rsidR="00E60334" w:rsidRDefault="00E60334">
            <w:pPr>
              <w:pStyle w:val="TAC"/>
              <w:rPr>
                <w:noProof/>
                <w:lang w:eastAsia="zh-CN"/>
              </w:rPr>
            </w:pPr>
            <w:r>
              <w:rPr>
                <w:noProof/>
                <w:lang w:eastAsia="zh-CN"/>
              </w:rPr>
              <w:t>DC_5A_n7A</w:t>
            </w:r>
          </w:p>
          <w:p w14:paraId="7063A756" w14:textId="77777777" w:rsidR="00E60334" w:rsidRDefault="00E60334">
            <w:pPr>
              <w:pStyle w:val="TAC"/>
              <w:rPr>
                <w:noProof/>
                <w:lang w:eastAsia="zh-CN"/>
              </w:rPr>
            </w:pPr>
            <w:r>
              <w:rPr>
                <w:noProof/>
                <w:lang w:eastAsia="zh-CN"/>
              </w:rPr>
              <w:t>DC_5A_n78A</w:t>
            </w:r>
          </w:p>
        </w:tc>
      </w:tr>
      <w:tr w:rsidR="00E60334" w14:paraId="04B431A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D3BDE" w14:textId="77777777" w:rsidR="00E60334" w:rsidRDefault="00E60334">
            <w:pPr>
              <w:pStyle w:val="TAC"/>
              <w:rPr>
                <w:noProof/>
                <w:lang w:eastAsia="zh-CN"/>
              </w:rPr>
            </w:pPr>
            <w:r>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264E9129" w14:textId="77777777" w:rsidR="00E60334" w:rsidRDefault="00E60334">
            <w:pPr>
              <w:pStyle w:val="TAC"/>
              <w:rPr>
                <w:noProof/>
                <w:lang w:eastAsia="zh-CN"/>
              </w:rPr>
            </w:pPr>
            <w:r>
              <w:rPr>
                <w:noProof/>
                <w:lang w:eastAsia="zh-CN"/>
              </w:rPr>
              <w:t>DC_5A_n7A</w:t>
            </w:r>
          </w:p>
          <w:p w14:paraId="2F239FBF" w14:textId="77777777" w:rsidR="00E60334" w:rsidRDefault="00E60334">
            <w:pPr>
              <w:pStyle w:val="TAC"/>
              <w:rPr>
                <w:noProof/>
                <w:lang w:eastAsia="zh-CN"/>
              </w:rPr>
            </w:pPr>
            <w:r>
              <w:rPr>
                <w:noProof/>
                <w:lang w:eastAsia="zh-CN"/>
              </w:rPr>
              <w:t>DC_5A_n78A</w:t>
            </w:r>
          </w:p>
        </w:tc>
      </w:tr>
      <w:tr w:rsidR="00E60334" w14:paraId="695E311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200FB" w14:textId="77777777" w:rsidR="00E60334" w:rsidRDefault="00E60334">
            <w:pPr>
              <w:pStyle w:val="TAC"/>
              <w:rPr>
                <w:noProof/>
                <w:lang w:eastAsia="zh-CN"/>
              </w:rPr>
            </w:pPr>
            <w:r>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6C4C55D4" w14:textId="77777777" w:rsidR="00E60334" w:rsidRDefault="00E60334">
            <w:pPr>
              <w:pStyle w:val="TAC"/>
              <w:rPr>
                <w:noProof/>
                <w:lang w:eastAsia="zh-CN"/>
              </w:rPr>
            </w:pPr>
            <w:r>
              <w:rPr>
                <w:noProof/>
                <w:lang w:eastAsia="zh-CN"/>
              </w:rPr>
              <w:t>DC_5A_n7A</w:t>
            </w:r>
          </w:p>
          <w:p w14:paraId="47858C25" w14:textId="77777777" w:rsidR="00E60334" w:rsidRDefault="00E60334">
            <w:pPr>
              <w:pStyle w:val="TAC"/>
              <w:rPr>
                <w:noProof/>
                <w:lang w:eastAsia="zh-CN"/>
              </w:rPr>
            </w:pPr>
            <w:r>
              <w:rPr>
                <w:noProof/>
                <w:lang w:eastAsia="zh-CN"/>
              </w:rPr>
              <w:t>DC_5A_n78A</w:t>
            </w:r>
          </w:p>
        </w:tc>
      </w:tr>
      <w:tr w:rsidR="00E60334" w14:paraId="07D5DAC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E54C3" w14:textId="77777777" w:rsidR="00E60334" w:rsidRDefault="00E60334">
            <w:pPr>
              <w:pStyle w:val="TAC"/>
              <w:rPr>
                <w:noProof/>
                <w:lang w:eastAsia="zh-CN"/>
              </w:rPr>
            </w:pPr>
            <w:r>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38569E06" w14:textId="77777777" w:rsidR="00E60334" w:rsidRDefault="00E60334">
            <w:pPr>
              <w:pStyle w:val="TAC"/>
              <w:rPr>
                <w:noProof/>
                <w:lang w:eastAsia="zh-CN"/>
              </w:rPr>
            </w:pPr>
            <w:r>
              <w:rPr>
                <w:noProof/>
                <w:lang w:eastAsia="zh-CN"/>
              </w:rPr>
              <w:t>DC_5A_n7A</w:t>
            </w:r>
          </w:p>
          <w:p w14:paraId="6DF91635" w14:textId="77777777" w:rsidR="00E60334" w:rsidRDefault="00E60334">
            <w:pPr>
              <w:pStyle w:val="TAC"/>
              <w:rPr>
                <w:noProof/>
                <w:lang w:eastAsia="zh-CN"/>
              </w:rPr>
            </w:pPr>
            <w:r>
              <w:rPr>
                <w:noProof/>
                <w:lang w:eastAsia="zh-CN"/>
              </w:rPr>
              <w:t>DC_5A_n78A</w:t>
            </w:r>
          </w:p>
        </w:tc>
      </w:tr>
      <w:tr w:rsidR="00E60334" w14:paraId="1858FEA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6D0F2" w14:textId="77777777" w:rsidR="00E60334" w:rsidRDefault="00E60334">
            <w:pPr>
              <w:pStyle w:val="TAC"/>
              <w:rPr>
                <w:noProof/>
                <w:lang w:eastAsia="zh-CN"/>
              </w:rPr>
            </w:pPr>
            <w:r>
              <w:rPr>
                <w:lang w:eastAsia="fi-FI"/>
              </w:rPr>
              <w:t>DC_5A-7A-7A_n78A</w:t>
            </w:r>
            <w:r>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BFAA6C8" w14:textId="77777777" w:rsidR="00E60334" w:rsidRDefault="00E60334">
            <w:pPr>
              <w:pStyle w:val="TAC"/>
              <w:rPr>
                <w:lang w:eastAsia="fi-FI"/>
              </w:rPr>
            </w:pPr>
            <w:r>
              <w:rPr>
                <w:lang w:eastAsia="fi-FI"/>
              </w:rPr>
              <w:t>DC_5A_n78A</w:t>
            </w:r>
          </w:p>
          <w:p w14:paraId="59DD42D0" w14:textId="77777777" w:rsidR="00E60334" w:rsidRDefault="00E60334">
            <w:pPr>
              <w:pStyle w:val="TAC"/>
              <w:rPr>
                <w:noProof/>
                <w:lang w:eastAsia="zh-CN"/>
              </w:rPr>
            </w:pPr>
            <w:r>
              <w:rPr>
                <w:lang w:eastAsia="fi-FI"/>
              </w:rPr>
              <w:t>DC_7A_n78A</w:t>
            </w:r>
          </w:p>
        </w:tc>
      </w:tr>
      <w:tr w:rsidR="00E60334" w14:paraId="55D6D91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E2563" w14:textId="77777777" w:rsidR="00E60334" w:rsidRDefault="00E60334">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A5CFCD6" w14:textId="77777777" w:rsidR="00E60334" w:rsidRDefault="00E60334">
            <w:pPr>
              <w:pStyle w:val="TAC"/>
              <w:rPr>
                <w:lang w:eastAsia="fi-FI"/>
              </w:rPr>
            </w:pPr>
            <w:r>
              <w:rPr>
                <w:lang w:eastAsia="fi-FI"/>
              </w:rPr>
              <w:t>DC_5A_n78A</w:t>
            </w:r>
          </w:p>
          <w:p w14:paraId="0C5C8E96" w14:textId="77777777" w:rsidR="00E60334" w:rsidRDefault="00E60334">
            <w:pPr>
              <w:pStyle w:val="TAC"/>
              <w:rPr>
                <w:lang w:eastAsia="fi-FI"/>
              </w:rPr>
            </w:pPr>
            <w:r>
              <w:rPr>
                <w:lang w:eastAsia="fi-FI"/>
              </w:rPr>
              <w:t>DC_7A_n78A</w:t>
            </w:r>
          </w:p>
        </w:tc>
      </w:tr>
      <w:tr w:rsidR="00E60334" w14:paraId="25B0523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36E4C" w14:textId="77777777" w:rsidR="00E60334" w:rsidRDefault="00E60334">
            <w:pPr>
              <w:pStyle w:val="TAC"/>
              <w:rPr>
                <w:lang w:eastAsia="fi-FI"/>
              </w:rPr>
            </w:pPr>
            <w:r>
              <w:rPr>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1BB27C2" w14:textId="77777777" w:rsidR="00E60334" w:rsidRDefault="00E60334">
            <w:pPr>
              <w:pStyle w:val="TAC"/>
              <w:rPr>
                <w:lang w:eastAsia="fi-FI"/>
              </w:rPr>
            </w:pPr>
            <w:r>
              <w:rPr>
                <w:lang w:eastAsia="fi-FI"/>
              </w:rPr>
              <w:t>DC_5A_n12A</w:t>
            </w:r>
          </w:p>
          <w:p w14:paraId="13F128A1" w14:textId="77777777" w:rsidR="00E60334" w:rsidRDefault="00E60334">
            <w:pPr>
              <w:pStyle w:val="TAC"/>
              <w:rPr>
                <w:lang w:eastAsia="fi-FI"/>
              </w:rPr>
            </w:pPr>
            <w:r>
              <w:rPr>
                <w:lang w:eastAsia="fi-FI"/>
              </w:rPr>
              <w:t>DC_(n)12AA</w:t>
            </w:r>
            <w:r>
              <w:rPr>
                <w:vertAlign w:val="superscript"/>
                <w:lang w:eastAsia="fi-FI"/>
              </w:rPr>
              <w:t>2</w:t>
            </w:r>
          </w:p>
        </w:tc>
      </w:tr>
      <w:tr w:rsidR="00E60334" w14:paraId="1F05464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F3536" w14:textId="77777777" w:rsidR="00E60334" w:rsidRDefault="00E60334">
            <w:pPr>
              <w:pStyle w:val="TAC"/>
              <w:rPr>
                <w:lang w:eastAsia="fi-FI"/>
              </w:rPr>
            </w:pPr>
            <w:bookmarkStart w:id="59"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1B95706" w14:textId="77777777" w:rsidR="00E60334" w:rsidRDefault="00E60334">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0E4C4525" w14:textId="77777777" w:rsidR="00E60334" w:rsidRDefault="00E60334">
            <w:pPr>
              <w:pStyle w:val="TAC"/>
              <w:rPr>
                <w:lang w:eastAsia="fi-FI"/>
              </w:rPr>
            </w:pPr>
            <w:r>
              <w:rPr>
                <w:lang w:eastAsia="zh-CN"/>
              </w:rPr>
              <w:t>DC_13A_n2A</w:t>
            </w:r>
          </w:p>
        </w:tc>
      </w:tr>
      <w:tr w:rsidR="00E60334" w14:paraId="3AA593F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4ECBA" w14:textId="77777777" w:rsidR="00E60334" w:rsidRDefault="00E60334">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42DA6F7D" w14:textId="77777777" w:rsidR="00E60334" w:rsidRDefault="00E60334">
            <w:pPr>
              <w:pStyle w:val="TAC"/>
              <w:rPr>
                <w:b/>
                <w:lang w:eastAsia="ja-JP"/>
              </w:rPr>
            </w:pPr>
            <w:r>
              <w:rPr>
                <w:lang w:eastAsia="fi-FI"/>
              </w:rPr>
              <w:t>DC_5A_</w:t>
            </w:r>
            <w:r>
              <w:rPr>
                <w:lang w:eastAsia="ja-JP"/>
              </w:rPr>
              <w:t>n66A</w:t>
            </w:r>
          </w:p>
          <w:p w14:paraId="50F3F908" w14:textId="77777777" w:rsidR="00E60334" w:rsidRDefault="00E60334">
            <w:pPr>
              <w:pStyle w:val="TAC"/>
              <w:rPr>
                <w:lang w:eastAsia="fi-FI"/>
              </w:rPr>
            </w:pPr>
            <w:r>
              <w:rPr>
                <w:lang w:eastAsia="fi-FI"/>
              </w:rPr>
              <w:t>DC_13A_</w:t>
            </w:r>
            <w:r>
              <w:rPr>
                <w:lang w:eastAsia="ja-JP"/>
              </w:rPr>
              <w:t>n66A</w:t>
            </w:r>
          </w:p>
        </w:tc>
      </w:tr>
      <w:tr w:rsidR="00E60334" w14:paraId="1BC0D91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29CEA1" w14:textId="77777777" w:rsidR="00E60334" w:rsidRDefault="00E60334">
            <w:pPr>
              <w:pStyle w:val="TAC"/>
              <w:rPr>
                <w:rFonts w:cs="Arial"/>
                <w:szCs w:val="18"/>
              </w:rPr>
            </w:pPr>
            <w:r>
              <w:rPr>
                <w:rFonts w:cs="Arial"/>
                <w:szCs w:val="18"/>
              </w:rPr>
              <w:t>DC_5A-13A_n77A</w:t>
            </w:r>
          </w:p>
          <w:p w14:paraId="47E8F245" w14:textId="77777777" w:rsidR="00E60334" w:rsidRDefault="00E60334">
            <w:pPr>
              <w:pStyle w:val="TAC"/>
              <w:rPr>
                <w:lang w:eastAsia="fi-FI"/>
              </w:rPr>
            </w:pPr>
            <w:r>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A31D9A" w14:textId="77777777" w:rsidR="00E60334" w:rsidRDefault="00E60334">
            <w:pPr>
              <w:pStyle w:val="TAC"/>
              <w:rPr>
                <w:rFonts w:cs="Arial"/>
                <w:szCs w:val="18"/>
              </w:rPr>
            </w:pPr>
            <w:r>
              <w:rPr>
                <w:rFonts w:cs="Arial"/>
                <w:szCs w:val="18"/>
              </w:rPr>
              <w:t>DC_5A_ n77</w:t>
            </w:r>
            <w:r>
              <w:rPr>
                <w:rFonts w:cs="Arial"/>
                <w:szCs w:val="18"/>
                <w:lang w:val="sv-SE"/>
              </w:rPr>
              <w:t xml:space="preserve">A </w:t>
            </w:r>
          </w:p>
          <w:p w14:paraId="62B3834C" w14:textId="77777777" w:rsidR="00E60334" w:rsidRDefault="00E60334">
            <w:pPr>
              <w:pStyle w:val="TAC"/>
              <w:rPr>
                <w:lang w:eastAsia="fi-FI"/>
              </w:rPr>
            </w:pPr>
            <w:r>
              <w:rPr>
                <w:rFonts w:cs="Arial"/>
                <w:szCs w:val="18"/>
              </w:rPr>
              <w:t>DC_</w:t>
            </w:r>
            <w:r>
              <w:rPr>
                <w:rFonts w:cs="Arial"/>
                <w:szCs w:val="18"/>
                <w:lang w:val="sv-SE"/>
              </w:rPr>
              <w:t>13</w:t>
            </w:r>
            <w:r>
              <w:rPr>
                <w:rFonts w:cs="Arial"/>
                <w:szCs w:val="18"/>
              </w:rPr>
              <w:t>A_ n77</w:t>
            </w:r>
            <w:r>
              <w:rPr>
                <w:rFonts w:cs="Arial"/>
                <w:szCs w:val="18"/>
                <w:lang w:val="sv-SE"/>
              </w:rPr>
              <w:t>A</w:t>
            </w:r>
          </w:p>
        </w:tc>
        <w:bookmarkEnd w:id="59"/>
      </w:tr>
      <w:tr w:rsidR="00E60334" w14:paraId="09102E9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55496E" w14:textId="77777777" w:rsidR="00E60334" w:rsidRDefault="00E60334">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EE763" w14:textId="77777777" w:rsidR="00E60334" w:rsidRDefault="00E60334">
            <w:pPr>
              <w:pStyle w:val="TAC"/>
              <w:rPr>
                <w:lang w:eastAsia="ja-JP"/>
              </w:rPr>
            </w:pPr>
            <w:r>
              <w:rPr>
                <w:lang w:eastAsia="ja-JP"/>
              </w:rPr>
              <w:t>DC_5A_n2A</w:t>
            </w:r>
          </w:p>
          <w:p w14:paraId="522FA66B" w14:textId="77777777" w:rsidR="00E60334" w:rsidRDefault="00E60334">
            <w:pPr>
              <w:pStyle w:val="TAC"/>
              <w:rPr>
                <w:noProof/>
                <w:lang w:eastAsia="zh-CN"/>
              </w:rPr>
            </w:pPr>
            <w:r>
              <w:rPr>
                <w:lang w:eastAsia="ja-JP"/>
              </w:rPr>
              <w:t>DC_30A_n2A</w:t>
            </w:r>
          </w:p>
        </w:tc>
      </w:tr>
      <w:tr w:rsidR="00E60334" w14:paraId="524DBEF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90B69" w14:textId="77777777" w:rsidR="00E60334" w:rsidRDefault="00E60334">
            <w:pPr>
              <w:pStyle w:val="TAC"/>
              <w:rPr>
                <w:noProof/>
                <w:lang w:eastAsia="zh-CN"/>
              </w:rPr>
            </w:pPr>
            <w:r>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D9794D6" w14:textId="77777777" w:rsidR="00E60334" w:rsidRDefault="00E60334">
            <w:pPr>
              <w:pStyle w:val="TAC"/>
              <w:rPr>
                <w:noProof/>
                <w:lang w:eastAsia="zh-CN"/>
              </w:rPr>
            </w:pPr>
            <w:r>
              <w:rPr>
                <w:noProof/>
                <w:lang w:eastAsia="zh-CN"/>
              </w:rPr>
              <w:t>DC_5A_n66A</w:t>
            </w:r>
          </w:p>
          <w:p w14:paraId="7B359979" w14:textId="77777777" w:rsidR="00E60334" w:rsidRDefault="00E60334">
            <w:pPr>
              <w:pStyle w:val="TAC"/>
              <w:rPr>
                <w:noProof/>
                <w:lang w:eastAsia="zh-CN"/>
              </w:rPr>
            </w:pPr>
            <w:r>
              <w:rPr>
                <w:noProof/>
                <w:lang w:eastAsia="zh-CN"/>
              </w:rPr>
              <w:t>DC_30A_n66A</w:t>
            </w:r>
          </w:p>
        </w:tc>
      </w:tr>
      <w:tr w:rsidR="00E60334" w14:paraId="1CBC24C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A36432" w14:textId="77777777" w:rsidR="00E60334" w:rsidRDefault="00E60334">
            <w:pPr>
              <w:pStyle w:val="TAC"/>
              <w:rPr>
                <w:noProof/>
                <w:lang w:eastAsia="zh-CN"/>
              </w:rPr>
            </w:pPr>
            <w:r>
              <w:rPr>
                <w:lang w:val="fi-FI" w:eastAsia="fi-FI"/>
              </w:rPr>
              <w:t>DC_</w:t>
            </w:r>
            <w:r>
              <w:rPr>
                <w:lang w:val="fi-FI"/>
              </w:rPr>
              <w:t>5</w:t>
            </w:r>
            <w:r>
              <w:rPr>
                <w:lang w:val="fi-FI" w:eastAsia="fi-FI"/>
              </w:rPr>
              <w:t>A</w:t>
            </w:r>
            <w:r>
              <w:rPr>
                <w:lang w:val="fi-FI"/>
              </w:rPr>
              <w:t>-30A</w:t>
            </w:r>
            <w:r>
              <w:rPr>
                <w:lang w:val="fi-FI" w:eastAsia="fi-FI"/>
              </w:rPr>
              <w:t>_</w:t>
            </w:r>
            <w:r>
              <w:rPr>
                <w:lang w:val="fi-FI"/>
              </w:rPr>
              <w:t>n77</w:t>
            </w:r>
            <w:r>
              <w:rPr>
                <w:lang w:val="fi-FI" w:eastAsia="fi-FI"/>
              </w:rPr>
              <w:t>A</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478591" w14:textId="77777777" w:rsidR="00E60334" w:rsidRDefault="00E60334">
            <w:pPr>
              <w:pStyle w:val="TAC"/>
              <w:rPr>
                <w:lang w:val="fi-FI"/>
              </w:rPr>
            </w:pPr>
            <w:r>
              <w:rPr>
                <w:lang w:val="fi-FI" w:eastAsia="fi-FI"/>
              </w:rPr>
              <w:t>DC_</w:t>
            </w:r>
            <w:r>
              <w:rPr>
                <w:lang w:val="fi-FI"/>
              </w:rPr>
              <w:t>5A_n77A</w:t>
            </w:r>
            <w:r>
              <w:rPr>
                <w:vertAlign w:val="superscript"/>
                <w:lang w:eastAsia="ja-JP"/>
              </w:rPr>
              <w:t>14</w:t>
            </w:r>
          </w:p>
          <w:p w14:paraId="50DBD661" w14:textId="77777777" w:rsidR="00E60334" w:rsidRDefault="00E60334">
            <w:pPr>
              <w:pStyle w:val="TAC"/>
              <w:rPr>
                <w:noProof/>
                <w:lang w:eastAsia="zh-CN"/>
              </w:rPr>
            </w:pPr>
            <w:r>
              <w:rPr>
                <w:lang w:val="fi-FI" w:eastAsia="fi-FI"/>
              </w:rPr>
              <w:t>DC_</w:t>
            </w:r>
            <w:r>
              <w:rPr>
                <w:lang w:val="fi-FI"/>
              </w:rPr>
              <w:t>30A_n77A</w:t>
            </w:r>
            <w:r>
              <w:rPr>
                <w:vertAlign w:val="superscript"/>
                <w:lang w:eastAsia="ja-JP"/>
              </w:rPr>
              <w:t>14</w:t>
            </w:r>
          </w:p>
        </w:tc>
      </w:tr>
      <w:tr w:rsidR="00E60334" w14:paraId="188954E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DAA799" w14:textId="77777777" w:rsidR="00E60334" w:rsidRDefault="00E60334">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5C8E37" w14:textId="77777777" w:rsidR="00E60334" w:rsidRDefault="00E60334">
            <w:pPr>
              <w:pStyle w:val="TAC"/>
              <w:rPr>
                <w:rFonts w:cs="Arial"/>
                <w:szCs w:val="18"/>
                <w:lang w:val="sv-SE"/>
              </w:rPr>
            </w:pPr>
            <w:r>
              <w:rPr>
                <w:rFonts w:cs="Arial"/>
                <w:szCs w:val="18"/>
              </w:rPr>
              <w:t>DC_5A_n38</w:t>
            </w:r>
            <w:r>
              <w:rPr>
                <w:rFonts w:cs="Arial"/>
                <w:szCs w:val="18"/>
                <w:lang w:val="sv-SE"/>
              </w:rPr>
              <w:t>A</w:t>
            </w:r>
          </w:p>
          <w:p w14:paraId="34C8DB14" w14:textId="77777777" w:rsidR="00E60334" w:rsidRDefault="00E60334">
            <w:pPr>
              <w:pStyle w:val="TAC"/>
              <w:rPr>
                <w:noProof/>
                <w:lang w:eastAsia="zh-CN"/>
              </w:rPr>
            </w:pPr>
            <w:r>
              <w:rPr>
                <w:rFonts w:cs="Arial"/>
                <w:szCs w:val="18"/>
              </w:rPr>
              <w:t>DC_5A_n66</w:t>
            </w:r>
            <w:r>
              <w:rPr>
                <w:rFonts w:cs="Arial"/>
                <w:szCs w:val="18"/>
                <w:lang w:val="sv-SE"/>
              </w:rPr>
              <w:t>A</w:t>
            </w:r>
          </w:p>
        </w:tc>
      </w:tr>
      <w:tr w:rsidR="00E60334" w14:paraId="696DCB4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BC696" w14:textId="77777777" w:rsidR="00E60334" w:rsidRDefault="00E60334">
            <w:pPr>
              <w:pStyle w:val="TAC"/>
              <w:rPr>
                <w:noProof/>
                <w:lang w:eastAsia="zh-CN"/>
              </w:rPr>
            </w:pPr>
            <w:r>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84E550F" w14:textId="77777777" w:rsidR="00E60334" w:rsidRDefault="00E60334">
            <w:pPr>
              <w:pStyle w:val="TAC"/>
              <w:rPr>
                <w:noProof/>
                <w:kern w:val="2"/>
                <w:lang w:eastAsia="zh-CN"/>
              </w:rPr>
            </w:pPr>
            <w:r>
              <w:rPr>
                <w:noProof/>
                <w:kern w:val="2"/>
                <w:lang w:eastAsia="zh-CN"/>
              </w:rPr>
              <w:t>DC_5A_n79A</w:t>
            </w:r>
          </w:p>
          <w:p w14:paraId="70222837" w14:textId="77777777" w:rsidR="00E60334" w:rsidRDefault="00E60334">
            <w:pPr>
              <w:pStyle w:val="TAC"/>
              <w:rPr>
                <w:noProof/>
                <w:lang w:eastAsia="zh-CN"/>
              </w:rPr>
            </w:pPr>
            <w:r>
              <w:rPr>
                <w:noProof/>
                <w:lang w:eastAsia="zh-CN"/>
              </w:rPr>
              <w:t>DC_41A_n79A</w:t>
            </w:r>
          </w:p>
        </w:tc>
      </w:tr>
      <w:tr w:rsidR="00E60334" w14:paraId="6915895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C4207" w14:textId="77777777" w:rsidR="00E60334" w:rsidRDefault="00E60334">
            <w:pPr>
              <w:pStyle w:val="TAC"/>
              <w:rPr>
                <w:noProof/>
                <w:kern w:val="2"/>
                <w:lang w:eastAsia="zh-CN"/>
              </w:rPr>
            </w:pPr>
            <w:r>
              <w:rPr>
                <w:lang w:eastAsia="fi-FI"/>
              </w:rPr>
              <w:t>DC_</w:t>
            </w:r>
            <w:r>
              <w:t>5</w:t>
            </w:r>
            <w:r>
              <w:rPr>
                <w:lang w:eastAsia="fi-FI"/>
              </w:rPr>
              <w:t>A</w:t>
            </w:r>
            <w:r>
              <w:t>-46A</w:t>
            </w:r>
            <w:r>
              <w:rPr>
                <w:lang w:eastAsia="fi-FI"/>
              </w:rPr>
              <w:t>_</w:t>
            </w:r>
            <w:r>
              <w:t>n66</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B1DDB36" w14:textId="77777777" w:rsidR="00E60334" w:rsidRDefault="00E60334">
            <w:pPr>
              <w:pStyle w:val="TAC"/>
              <w:rPr>
                <w:b/>
              </w:rPr>
            </w:pPr>
            <w:r>
              <w:rPr>
                <w:lang w:eastAsia="fi-FI"/>
              </w:rPr>
              <w:t>DC_</w:t>
            </w:r>
            <w:r>
              <w:t>5A_n66A</w:t>
            </w:r>
          </w:p>
          <w:p w14:paraId="036F8A33" w14:textId="77777777" w:rsidR="00E60334" w:rsidRDefault="00E60334">
            <w:pPr>
              <w:pStyle w:val="TAC"/>
              <w:rPr>
                <w:noProof/>
                <w:kern w:val="2"/>
                <w:lang w:eastAsia="zh-CN"/>
              </w:rPr>
            </w:pPr>
            <w:r>
              <w:rPr>
                <w:lang w:eastAsia="fi-FI"/>
              </w:rPr>
              <w:t>DC_</w:t>
            </w:r>
            <w:r>
              <w:t>46A_n66A</w:t>
            </w:r>
          </w:p>
        </w:tc>
      </w:tr>
      <w:tr w:rsidR="00E60334" w14:paraId="366586E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38F85" w14:textId="77777777" w:rsidR="00E60334" w:rsidRDefault="00E60334">
            <w:pPr>
              <w:pStyle w:val="TAC"/>
              <w:rPr>
                <w:noProof/>
                <w:kern w:val="2"/>
                <w:lang w:eastAsia="zh-CN"/>
              </w:rPr>
            </w:pPr>
            <w:r>
              <w:t>DC_5A-48A_n12A</w:t>
            </w:r>
          </w:p>
        </w:tc>
        <w:tc>
          <w:tcPr>
            <w:tcW w:w="5964" w:type="dxa"/>
            <w:tcBorders>
              <w:top w:val="single" w:sz="4" w:space="0" w:color="auto"/>
              <w:left w:val="single" w:sz="4" w:space="0" w:color="auto"/>
              <w:bottom w:val="single" w:sz="4" w:space="0" w:color="auto"/>
              <w:right w:val="single" w:sz="4" w:space="0" w:color="auto"/>
            </w:tcBorders>
            <w:hideMark/>
          </w:tcPr>
          <w:p w14:paraId="0CE5E040" w14:textId="77777777" w:rsidR="00E60334" w:rsidRDefault="00E60334">
            <w:pPr>
              <w:pStyle w:val="TAC"/>
            </w:pPr>
            <w:r>
              <w:t>DC_5A_n12A</w:t>
            </w:r>
          </w:p>
          <w:p w14:paraId="69D89F56" w14:textId="77777777" w:rsidR="00E60334" w:rsidRDefault="00E60334">
            <w:pPr>
              <w:pStyle w:val="TAC"/>
              <w:rPr>
                <w:noProof/>
                <w:kern w:val="2"/>
                <w:lang w:eastAsia="zh-CN"/>
              </w:rPr>
            </w:pPr>
            <w:r>
              <w:t>DC_48A_n12A</w:t>
            </w:r>
          </w:p>
        </w:tc>
      </w:tr>
      <w:tr w:rsidR="00E60334" w14:paraId="4006E16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50B88" w14:textId="77777777" w:rsidR="00E60334" w:rsidRDefault="00E60334">
            <w:pPr>
              <w:pStyle w:val="TAC"/>
              <w:rPr>
                <w:noProof/>
                <w:kern w:val="2"/>
                <w:lang w:eastAsia="zh-CN"/>
              </w:rPr>
            </w:pPr>
            <w:r>
              <w:t>DC_5A-48A_n71A</w:t>
            </w:r>
          </w:p>
        </w:tc>
        <w:tc>
          <w:tcPr>
            <w:tcW w:w="5964" w:type="dxa"/>
            <w:tcBorders>
              <w:top w:val="single" w:sz="4" w:space="0" w:color="auto"/>
              <w:left w:val="single" w:sz="4" w:space="0" w:color="auto"/>
              <w:bottom w:val="single" w:sz="4" w:space="0" w:color="auto"/>
              <w:right w:val="single" w:sz="4" w:space="0" w:color="auto"/>
            </w:tcBorders>
            <w:hideMark/>
          </w:tcPr>
          <w:p w14:paraId="26C8426A" w14:textId="77777777" w:rsidR="00E60334" w:rsidRDefault="00E60334">
            <w:pPr>
              <w:pStyle w:val="TAC"/>
            </w:pPr>
            <w:r>
              <w:t>DC_5A_n71A</w:t>
            </w:r>
          </w:p>
          <w:p w14:paraId="6BA8A676" w14:textId="77777777" w:rsidR="00E60334" w:rsidRDefault="00E60334">
            <w:pPr>
              <w:pStyle w:val="TAC"/>
              <w:rPr>
                <w:noProof/>
                <w:kern w:val="2"/>
                <w:lang w:eastAsia="zh-CN"/>
              </w:rPr>
            </w:pPr>
            <w:r>
              <w:t>DC_48A_n71A</w:t>
            </w:r>
          </w:p>
        </w:tc>
      </w:tr>
      <w:tr w:rsidR="00E60334" w14:paraId="4012129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02BD15" w14:textId="77777777" w:rsidR="00E60334" w:rsidRDefault="00E60334">
            <w:pPr>
              <w:pStyle w:val="TAH"/>
              <w:rPr>
                <w:rFonts w:cs="Arial"/>
                <w:b w:val="0"/>
                <w:kern w:val="2"/>
                <w:lang w:val="x-none"/>
              </w:rPr>
            </w:pPr>
            <w:bookmarkStart w:id="60" w:name="_Hlk90308442"/>
            <w:r>
              <w:rPr>
                <w:rFonts w:cs="Arial"/>
                <w:b w:val="0"/>
                <w:kern w:val="2"/>
              </w:rPr>
              <w:t>DC_5A-48A_n77A</w:t>
            </w:r>
            <w:r>
              <w:rPr>
                <w:vertAlign w:val="superscript"/>
                <w:lang w:eastAsia="ja-JP"/>
              </w:rPr>
              <w:t>14</w:t>
            </w:r>
          </w:p>
          <w:p w14:paraId="7B1CA817" w14:textId="77777777" w:rsidR="00E60334" w:rsidRDefault="00E60334">
            <w:pPr>
              <w:pStyle w:val="TAH"/>
              <w:rPr>
                <w:rFonts w:cs="Arial"/>
                <w:b w:val="0"/>
                <w:kern w:val="2"/>
              </w:rPr>
            </w:pPr>
            <w:r>
              <w:rPr>
                <w:rFonts w:cs="Arial"/>
                <w:b w:val="0"/>
                <w:kern w:val="2"/>
              </w:rPr>
              <w:t>DC_5A-48C_n77A</w:t>
            </w:r>
            <w:r>
              <w:rPr>
                <w:vertAlign w:val="superscript"/>
                <w:lang w:eastAsia="ja-JP"/>
              </w:rPr>
              <w:t>14</w:t>
            </w:r>
          </w:p>
          <w:p w14:paraId="156975EA" w14:textId="77777777" w:rsidR="00E60334" w:rsidRDefault="00E60334">
            <w:pPr>
              <w:pStyle w:val="TAH"/>
              <w:rPr>
                <w:rFonts w:cs="Arial"/>
                <w:b w:val="0"/>
                <w:kern w:val="2"/>
              </w:rPr>
            </w:pPr>
            <w:r>
              <w:rPr>
                <w:rFonts w:cs="Arial"/>
                <w:b w:val="0"/>
                <w:kern w:val="2"/>
              </w:rPr>
              <w:t>DC_5A-48D_n77A</w:t>
            </w:r>
            <w:r>
              <w:rPr>
                <w:vertAlign w:val="superscript"/>
                <w:lang w:eastAsia="ja-JP"/>
              </w:rPr>
              <w:t>14</w:t>
            </w:r>
          </w:p>
          <w:p w14:paraId="09DD59B8" w14:textId="77777777" w:rsidR="00E60334" w:rsidRDefault="00E60334">
            <w:pPr>
              <w:pStyle w:val="TAH"/>
              <w:rPr>
                <w:rFonts w:cs="Arial"/>
                <w:b w:val="0"/>
                <w:kern w:val="2"/>
              </w:rPr>
            </w:pPr>
            <w:r>
              <w:rPr>
                <w:rFonts w:cs="Arial"/>
                <w:b w:val="0"/>
                <w:kern w:val="2"/>
              </w:rPr>
              <w:t>DC_5A-48A_n77C</w:t>
            </w:r>
            <w:r>
              <w:rPr>
                <w:vertAlign w:val="superscript"/>
                <w:lang w:eastAsia="ja-JP"/>
              </w:rPr>
              <w:t>14</w:t>
            </w:r>
          </w:p>
          <w:p w14:paraId="0BC794CE" w14:textId="77777777" w:rsidR="00E60334" w:rsidRDefault="00E60334">
            <w:pPr>
              <w:pStyle w:val="TAH"/>
              <w:rPr>
                <w:rFonts w:cs="Arial"/>
                <w:b w:val="0"/>
                <w:kern w:val="2"/>
              </w:rPr>
            </w:pPr>
            <w:r>
              <w:rPr>
                <w:rFonts w:cs="Arial"/>
                <w:b w:val="0"/>
                <w:kern w:val="2"/>
              </w:rPr>
              <w:t>DC_5A-48C_n77C</w:t>
            </w:r>
            <w:r>
              <w:rPr>
                <w:vertAlign w:val="superscript"/>
                <w:lang w:eastAsia="ja-JP"/>
              </w:rPr>
              <w:t>14</w:t>
            </w:r>
          </w:p>
          <w:p w14:paraId="02A455B7" w14:textId="77777777" w:rsidR="00E60334" w:rsidRDefault="00E60334">
            <w:pPr>
              <w:pStyle w:val="TAC"/>
            </w:pPr>
            <w:r>
              <w:rPr>
                <w:rFonts w:cs="Arial"/>
                <w:kern w:val="2"/>
              </w:rPr>
              <w:t>DC_5A-48D_n77C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790DC4" w14:textId="77777777" w:rsidR="00E60334" w:rsidRDefault="00E60334">
            <w:pPr>
              <w:pStyle w:val="TAC"/>
            </w:pPr>
            <w:r>
              <w:rPr>
                <w:kern w:val="2"/>
                <w:lang w:val="x-none" w:eastAsia="ja-JP"/>
              </w:rPr>
              <w:t>DC_5A_n77A</w:t>
            </w:r>
            <w:r>
              <w:rPr>
                <w:vertAlign w:val="superscript"/>
                <w:lang w:eastAsia="ja-JP"/>
              </w:rPr>
              <w:t>14</w:t>
            </w:r>
          </w:p>
        </w:tc>
        <w:bookmarkEnd w:id="60"/>
      </w:tr>
      <w:tr w:rsidR="00E60334" w14:paraId="01C39AA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F008C" w14:textId="77777777" w:rsidR="00E60334" w:rsidRDefault="00E60334">
            <w:pPr>
              <w:pStyle w:val="TAC"/>
              <w:rPr>
                <w:lang w:eastAsia="fi-FI"/>
              </w:rPr>
            </w:pPr>
            <w:r>
              <w:rPr>
                <w:lang w:eastAsia="fi-FI"/>
              </w:rPr>
              <w:t>DC_</w:t>
            </w:r>
            <w:r>
              <w:rPr>
                <w:lang w:eastAsia="zh-CN"/>
              </w:rPr>
              <w:t>5A</w:t>
            </w:r>
            <w:r>
              <w:rPr>
                <w:lang w:eastAsia="fi-FI"/>
              </w:rPr>
              <w:t>-66A_n2A</w:t>
            </w:r>
          </w:p>
          <w:p w14:paraId="27A4B35B" w14:textId="77777777" w:rsidR="00E60334" w:rsidRDefault="00E60334">
            <w:pPr>
              <w:pStyle w:val="TAC"/>
              <w:rPr>
                <w:lang w:eastAsia="fi-FI"/>
              </w:rPr>
            </w:pPr>
            <w:r>
              <w:rPr>
                <w:lang w:eastAsia="fi-FI"/>
              </w:rPr>
              <w:t>DC_</w:t>
            </w:r>
            <w:r>
              <w:rPr>
                <w:lang w:eastAsia="zh-CN"/>
              </w:rPr>
              <w:t>5B</w:t>
            </w:r>
            <w:r>
              <w:rPr>
                <w:lang w:eastAsia="fi-FI"/>
              </w:rPr>
              <w:t>-66A_n2A</w:t>
            </w:r>
          </w:p>
          <w:p w14:paraId="7481823F" w14:textId="77777777" w:rsidR="00E60334" w:rsidRDefault="00E60334">
            <w:pPr>
              <w:pStyle w:val="TAC"/>
              <w:rPr>
                <w:noProof/>
                <w:kern w:val="2"/>
                <w:lang w:eastAsia="zh-CN"/>
              </w:rPr>
            </w:pPr>
            <w:r>
              <w:rPr>
                <w:noProof/>
                <w:kern w:val="2"/>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276EA313" w14:textId="77777777" w:rsidR="00E60334" w:rsidRDefault="00E60334">
            <w:pPr>
              <w:pStyle w:val="TAC"/>
              <w:rPr>
                <w:lang w:eastAsia="fi-FI"/>
              </w:rPr>
            </w:pPr>
            <w:r>
              <w:rPr>
                <w:lang w:eastAsia="fi-FI"/>
              </w:rPr>
              <w:t>DC_</w:t>
            </w:r>
            <w:r>
              <w:rPr>
                <w:lang w:eastAsia="zh-CN"/>
              </w:rPr>
              <w:t>5A</w:t>
            </w:r>
            <w:r>
              <w:rPr>
                <w:lang w:eastAsia="fi-FI"/>
              </w:rPr>
              <w:t>_n2A</w:t>
            </w:r>
          </w:p>
          <w:p w14:paraId="5A72D0DD" w14:textId="77777777" w:rsidR="00E60334" w:rsidRDefault="00E60334">
            <w:pPr>
              <w:pStyle w:val="TAC"/>
              <w:rPr>
                <w:noProof/>
                <w:kern w:val="2"/>
                <w:lang w:eastAsia="zh-CN"/>
              </w:rPr>
            </w:pPr>
            <w:r>
              <w:rPr>
                <w:noProof/>
                <w:kern w:val="2"/>
                <w:lang w:eastAsia="zh-CN"/>
              </w:rPr>
              <w:t>DC_66A_n2A</w:t>
            </w:r>
          </w:p>
        </w:tc>
      </w:tr>
      <w:tr w:rsidR="00E60334" w14:paraId="395D954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0055A" w14:textId="77777777" w:rsidR="00E60334" w:rsidRDefault="00E60334">
            <w:pPr>
              <w:pStyle w:val="TAC"/>
              <w:rPr>
                <w:noProof/>
                <w:kern w:val="2"/>
                <w:lang w:eastAsia="zh-CN"/>
              </w:rPr>
            </w:pPr>
            <w:r>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9AA38FF" w14:textId="77777777" w:rsidR="00E60334" w:rsidRDefault="00E60334">
            <w:pPr>
              <w:pStyle w:val="TAC"/>
              <w:rPr>
                <w:lang w:eastAsia="fi-FI"/>
              </w:rPr>
            </w:pPr>
            <w:r>
              <w:rPr>
                <w:lang w:eastAsia="fi-FI"/>
              </w:rPr>
              <w:t>DC_</w:t>
            </w:r>
            <w:r>
              <w:rPr>
                <w:lang w:eastAsia="zh-CN"/>
              </w:rPr>
              <w:t>5A</w:t>
            </w:r>
            <w:r>
              <w:rPr>
                <w:lang w:eastAsia="fi-FI"/>
              </w:rPr>
              <w:t>_n2A</w:t>
            </w:r>
          </w:p>
          <w:p w14:paraId="02595D51" w14:textId="77777777" w:rsidR="00E60334" w:rsidRDefault="00E60334">
            <w:pPr>
              <w:pStyle w:val="TAC"/>
              <w:rPr>
                <w:noProof/>
                <w:kern w:val="2"/>
                <w:lang w:eastAsia="zh-CN"/>
              </w:rPr>
            </w:pPr>
            <w:r>
              <w:rPr>
                <w:noProof/>
                <w:kern w:val="2"/>
                <w:lang w:eastAsia="zh-CN"/>
              </w:rPr>
              <w:t>DC_66A_n2A</w:t>
            </w:r>
          </w:p>
        </w:tc>
      </w:tr>
      <w:tr w:rsidR="00E60334" w14:paraId="5C43B36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404F5" w14:textId="77777777" w:rsidR="00E60334" w:rsidRDefault="00E60334">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24AEFEC7" w14:textId="77777777" w:rsidR="00E60334" w:rsidRDefault="00E60334">
            <w:pPr>
              <w:pStyle w:val="TAC"/>
              <w:rPr>
                <w:lang w:eastAsia="zh-CN"/>
              </w:rPr>
            </w:pPr>
            <w:r>
              <w:rPr>
                <w:lang w:eastAsia="fi-FI"/>
              </w:rPr>
              <w:t>DC_</w:t>
            </w:r>
            <w:r>
              <w:rPr>
                <w:lang w:eastAsia="zh-CN"/>
              </w:rPr>
              <w:t>5B</w:t>
            </w:r>
            <w:r>
              <w:rPr>
                <w:lang w:eastAsia="fi-FI"/>
              </w:rPr>
              <w:t>-</w:t>
            </w:r>
            <w:r>
              <w:rPr>
                <w:lang w:eastAsia="zh-CN"/>
              </w:rPr>
              <w:t>66A-</w:t>
            </w:r>
            <w:r>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870CE9D" w14:textId="77777777" w:rsidR="00E60334" w:rsidRDefault="00E60334">
            <w:pPr>
              <w:pStyle w:val="TAC"/>
              <w:rPr>
                <w:lang w:eastAsia="fi-FI"/>
              </w:rPr>
            </w:pPr>
            <w:r>
              <w:rPr>
                <w:lang w:eastAsia="fi-FI"/>
              </w:rPr>
              <w:t>DC_</w:t>
            </w:r>
            <w:r>
              <w:rPr>
                <w:lang w:eastAsia="zh-CN"/>
              </w:rPr>
              <w:t>5A</w:t>
            </w:r>
            <w:r>
              <w:rPr>
                <w:lang w:eastAsia="fi-FI"/>
              </w:rPr>
              <w:t>_n2A</w:t>
            </w:r>
          </w:p>
          <w:p w14:paraId="4AB35153" w14:textId="77777777" w:rsidR="00E60334" w:rsidRDefault="00E60334">
            <w:pPr>
              <w:pStyle w:val="TAC"/>
              <w:rPr>
                <w:lang w:eastAsia="fi-FI"/>
              </w:rPr>
            </w:pPr>
            <w:r>
              <w:rPr>
                <w:noProof/>
                <w:kern w:val="2"/>
                <w:lang w:eastAsia="zh-CN"/>
              </w:rPr>
              <w:t>DC_66A_n2A</w:t>
            </w:r>
          </w:p>
        </w:tc>
      </w:tr>
      <w:tr w:rsidR="00E60334" w14:paraId="22D4845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60628" w14:textId="77777777" w:rsidR="00E60334" w:rsidRDefault="00E60334">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566E58E" w14:textId="77777777" w:rsidR="00E60334" w:rsidRDefault="00E60334">
            <w:pPr>
              <w:pStyle w:val="TAC"/>
              <w:rPr>
                <w:lang w:eastAsia="fi-FI"/>
              </w:rPr>
            </w:pPr>
            <w:r>
              <w:rPr>
                <w:lang w:eastAsia="fi-FI"/>
              </w:rPr>
              <w:t>DC_</w:t>
            </w:r>
            <w:r>
              <w:rPr>
                <w:lang w:eastAsia="zh-CN"/>
              </w:rPr>
              <w:t>5A</w:t>
            </w:r>
            <w:r>
              <w:rPr>
                <w:lang w:eastAsia="fi-FI"/>
              </w:rPr>
              <w:t>_n2A</w:t>
            </w:r>
          </w:p>
          <w:p w14:paraId="278134D5" w14:textId="77777777" w:rsidR="00E60334" w:rsidRDefault="00E60334">
            <w:pPr>
              <w:pStyle w:val="TAC"/>
              <w:rPr>
                <w:lang w:eastAsia="fi-FI"/>
              </w:rPr>
            </w:pPr>
            <w:r>
              <w:rPr>
                <w:noProof/>
                <w:kern w:val="2"/>
                <w:lang w:eastAsia="zh-CN"/>
              </w:rPr>
              <w:t>DC_66A_n2A</w:t>
            </w:r>
          </w:p>
        </w:tc>
      </w:tr>
      <w:tr w:rsidR="00E60334" w14:paraId="6B0625E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65AA5" w14:textId="77777777" w:rsidR="00E60334" w:rsidRDefault="00E60334">
            <w:pPr>
              <w:pStyle w:val="TAC"/>
              <w:rPr>
                <w:noProof/>
                <w:kern w:val="2"/>
                <w:lang w:eastAsia="zh-CN"/>
              </w:rPr>
            </w:pPr>
            <w:r>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9303FA4" w14:textId="77777777" w:rsidR="00E60334" w:rsidRDefault="00E60334">
            <w:pPr>
              <w:pStyle w:val="TAC"/>
              <w:rPr>
                <w:noProof/>
                <w:kern w:val="2"/>
                <w:lang w:eastAsia="zh-CN"/>
              </w:rPr>
            </w:pPr>
            <w:r>
              <w:rPr>
                <w:lang w:eastAsia="fi-FI"/>
              </w:rPr>
              <w:t>DC_66A_n5A</w:t>
            </w:r>
          </w:p>
        </w:tc>
      </w:tr>
      <w:tr w:rsidR="00E60334" w14:paraId="5A4EA29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A13DE" w14:textId="77777777" w:rsidR="00E60334" w:rsidRDefault="00E60334">
            <w:pPr>
              <w:pStyle w:val="TAC"/>
              <w:rPr>
                <w:lang w:eastAsia="fi-FI"/>
              </w:rPr>
            </w:pPr>
            <w:r>
              <w:rPr>
                <w:lang w:eastAsia="fi-FI"/>
              </w:rPr>
              <w:t>DC_5A-66A</w:t>
            </w:r>
            <w:r>
              <w:rPr>
                <w:lang w:eastAsia="zh-CN"/>
              </w:rPr>
              <w:t>-66A</w:t>
            </w:r>
            <w:r>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00927F4" w14:textId="77777777" w:rsidR="00E60334" w:rsidRDefault="00E60334">
            <w:pPr>
              <w:pStyle w:val="TAC"/>
              <w:rPr>
                <w:lang w:eastAsia="fi-FI"/>
              </w:rPr>
            </w:pPr>
            <w:r>
              <w:rPr>
                <w:lang w:eastAsia="fi-FI"/>
              </w:rPr>
              <w:t>DC_66A_n5A</w:t>
            </w:r>
          </w:p>
        </w:tc>
      </w:tr>
      <w:tr w:rsidR="00E60334" w14:paraId="75740EB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06ABA" w14:textId="77777777" w:rsidR="00E60334" w:rsidRDefault="00E60334">
            <w:pPr>
              <w:pStyle w:val="TAC"/>
              <w:rPr>
                <w:lang w:eastAsia="fi-FI"/>
              </w:rPr>
            </w:pPr>
            <w:r>
              <w:rPr>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11CB1C51" w14:textId="77777777" w:rsidR="00E60334" w:rsidRDefault="00E60334">
            <w:pPr>
              <w:pStyle w:val="TAC"/>
              <w:rPr>
                <w:lang w:eastAsia="ja-JP"/>
              </w:rPr>
            </w:pPr>
            <w:r>
              <w:rPr>
                <w:lang w:eastAsia="ja-JP"/>
              </w:rPr>
              <w:t>DC_5A_n7A</w:t>
            </w:r>
          </w:p>
          <w:p w14:paraId="380A127D" w14:textId="77777777" w:rsidR="00E60334" w:rsidRDefault="00E60334">
            <w:pPr>
              <w:pStyle w:val="TAC"/>
              <w:rPr>
                <w:lang w:eastAsia="fi-FI"/>
              </w:rPr>
            </w:pPr>
            <w:r>
              <w:rPr>
                <w:lang w:eastAsia="ja-JP"/>
              </w:rPr>
              <w:t>DC_66A_n7A</w:t>
            </w:r>
          </w:p>
        </w:tc>
      </w:tr>
      <w:tr w:rsidR="00E60334" w14:paraId="7A211DA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46882" w14:textId="77777777" w:rsidR="00E60334" w:rsidRDefault="00E60334">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709EC5D" w14:textId="77777777" w:rsidR="00E60334" w:rsidRDefault="00E60334">
            <w:pPr>
              <w:pStyle w:val="TAC"/>
              <w:rPr>
                <w:lang w:eastAsia="ja-JP"/>
              </w:rPr>
            </w:pPr>
            <w:r>
              <w:rPr>
                <w:lang w:eastAsia="ja-JP"/>
              </w:rPr>
              <w:t>DC_5A_n7A</w:t>
            </w:r>
          </w:p>
          <w:p w14:paraId="42BD7AE9" w14:textId="77777777" w:rsidR="00E60334" w:rsidRDefault="00E60334">
            <w:pPr>
              <w:pStyle w:val="TAC"/>
              <w:rPr>
                <w:lang w:eastAsia="ja-JP"/>
              </w:rPr>
            </w:pPr>
            <w:r>
              <w:rPr>
                <w:lang w:eastAsia="ja-JP"/>
              </w:rPr>
              <w:t>DC_66A_n7A</w:t>
            </w:r>
          </w:p>
        </w:tc>
      </w:tr>
      <w:tr w:rsidR="00E60334" w14:paraId="273B5F3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C584D" w14:textId="77777777" w:rsidR="00E60334" w:rsidRDefault="00E60334">
            <w:pPr>
              <w:pStyle w:val="TAC"/>
              <w:rPr>
                <w:lang w:eastAsia="fi-FI"/>
              </w:rPr>
            </w:pPr>
            <w:r>
              <w:t>DC_5A-66A_n12A</w:t>
            </w:r>
          </w:p>
        </w:tc>
        <w:tc>
          <w:tcPr>
            <w:tcW w:w="5964" w:type="dxa"/>
            <w:tcBorders>
              <w:top w:val="single" w:sz="4" w:space="0" w:color="auto"/>
              <w:left w:val="single" w:sz="4" w:space="0" w:color="auto"/>
              <w:bottom w:val="single" w:sz="4" w:space="0" w:color="auto"/>
              <w:right w:val="single" w:sz="4" w:space="0" w:color="auto"/>
            </w:tcBorders>
            <w:hideMark/>
          </w:tcPr>
          <w:p w14:paraId="345475E3" w14:textId="77777777" w:rsidR="00E60334" w:rsidRDefault="00E60334">
            <w:pPr>
              <w:pStyle w:val="TAC"/>
              <w:rPr>
                <w:lang w:eastAsia="fi-FI"/>
              </w:rPr>
            </w:pPr>
            <w:r>
              <w:t>DC_5A_n12A</w:t>
            </w:r>
            <w:r>
              <w:br/>
              <w:t>DC_66A_n12A</w:t>
            </w:r>
          </w:p>
        </w:tc>
      </w:tr>
      <w:tr w:rsidR="00E60334" w14:paraId="6544A80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C12523" w14:textId="77777777" w:rsidR="00E60334" w:rsidRDefault="00E60334">
            <w:pPr>
              <w:pStyle w:val="TAC"/>
            </w:pPr>
            <w:r>
              <w:rPr>
                <w:rFonts w:cs="Arial"/>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BA8D3A" w14:textId="77777777" w:rsidR="00E60334" w:rsidRDefault="00E60334">
            <w:pPr>
              <w:pStyle w:val="TAC"/>
              <w:rPr>
                <w:rFonts w:cs="Arial"/>
              </w:rPr>
            </w:pPr>
            <w:r>
              <w:rPr>
                <w:rFonts w:cs="Arial"/>
              </w:rPr>
              <w:t>DC_5A_n30A</w:t>
            </w:r>
          </w:p>
          <w:p w14:paraId="2EC8B7EC" w14:textId="77777777" w:rsidR="00E60334" w:rsidRDefault="00E60334">
            <w:pPr>
              <w:pStyle w:val="TAC"/>
            </w:pPr>
            <w:r>
              <w:rPr>
                <w:rFonts w:cs="Arial"/>
              </w:rPr>
              <w:t>DC_66A_n30A</w:t>
            </w:r>
          </w:p>
        </w:tc>
      </w:tr>
      <w:tr w:rsidR="00E60334" w14:paraId="2E8C9EC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EE3550" w14:textId="77777777" w:rsidR="00E60334" w:rsidRDefault="00E60334">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7FF6B5" w14:textId="77777777" w:rsidR="00E60334" w:rsidRDefault="00E60334">
            <w:pPr>
              <w:pStyle w:val="TAC"/>
              <w:rPr>
                <w:rFonts w:cs="Arial"/>
              </w:rPr>
            </w:pPr>
            <w:r>
              <w:rPr>
                <w:rFonts w:cs="Arial"/>
              </w:rPr>
              <w:t>DC_5A_n30A</w:t>
            </w:r>
          </w:p>
          <w:p w14:paraId="3E2863E2" w14:textId="77777777" w:rsidR="00E60334" w:rsidRDefault="00E60334">
            <w:pPr>
              <w:pStyle w:val="TAC"/>
              <w:rPr>
                <w:rFonts w:cs="Arial"/>
              </w:rPr>
            </w:pPr>
            <w:r>
              <w:rPr>
                <w:rFonts w:cs="Arial"/>
              </w:rPr>
              <w:t>DC_66A_n30A</w:t>
            </w:r>
          </w:p>
        </w:tc>
      </w:tr>
      <w:tr w:rsidR="00E60334" w14:paraId="4898725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34128" w14:textId="77777777" w:rsidR="00E60334" w:rsidRDefault="00E60334">
            <w:pPr>
              <w:pStyle w:val="TAC"/>
              <w:rPr>
                <w:b/>
              </w:rPr>
            </w:pPr>
            <w:r>
              <w:rPr>
                <w:lang w:eastAsia="fi-FI"/>
              </w:rPr>
              <w:lastRenderedPageBreak/>
              <w:t>DC_</w:t>
            </w:r>
            <w:r>
              <w:t>5</w:t>
            </w:r>
            <w:r>
              <w:rPr>
                <w:lang w:eastAsia="fi-FI"/>
              </w:rPr>
              <w:t>A</w:t>
            </w:r>
            <w:r>
              <w:t>-66A</w:t>
            </w:r>
            <w:r>
              <w:rPr>
                <w:lang w:eastAsia="fi-FI"/>
              </w:rPr>
              <w:t>_</w:t>
            </w:r>
            <w:r>
              <w:t>n48</w:t>
            </w:r>
            <w:r>
              <w:rPr>
                <w:lang w:eastAsia="fi-FI"/>
              </w:rPr>
              <w:t>A</w:t>
            </w:r>
          </w:p>
          <w:p w14:paraId="6ED77CB6" w14:textId="77777777" w:rsidR="00E60334" w:rsidRDefault="00E60334">
            <w:pPr>
              <w:pStyle w:val="TAC"/>
              <w:rPr>
                <w:lang w:eastAsia="fi-FI"/>
              </w:rPr>
            </w:pPr>
            <w:r>
              <w:rPr>
                <w:lang w:eastAsia="fi-FI"/>
              </w:rPr>
              <w:t>DC_</w:t>
            </w:r>
            <w:r>
              <w:t>5</w:t>
            </w:r>
            <w:r>
              <w:rPr>
                <w:lang w:eastAsia="fi-FI"/>
              </w:rPr>
              <w:t>A</w:t>
            </w:r>
            <w:r>
              <w:t>-66A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5BD84282" w14:textId="77777777" w:rsidR="00E60334" w:rsidRDefault="00E60334">
            <w:pPr>
              <w:pStyle w:val="TAC"/>
              <w:rPr>
                <w:b/>
              </w:rPr>
            </w:pPr>
            <w:r>
              <w:rPr>
                <w:lang w:eastAsia="fi-FI"/>
              </w:rPr>
              <w:t>DC_</w:t>
            </w:r>
            <w:r>
              <w:t>5A_n48A</w:t>
            </w:r>
          </w:p>
          <w:p w14:paraId="127C60C0" w14:textId="77777777" w:rsidR="00E60334" w:rsidRDefault="00E60334">
            <w:pPr>
              <w:pStyle w:val="TAC"/>
              <w:rPr>
                <w:lang w:eastAsia="fi-FI"/>
              </w:rPr>
            </w:pPr>
            <w:r>
              <w:rPr>
                <w:lang w:eastAsia="fi-FI"/>
              </w:rPr>
              <w:t>DC_</w:t>
            </w:r>
            <w:r>
              <w:t>66A_n48A</w:t>
            </w:r>
          </w:p>
        </w:tc>
      </w:tr>
      <w:tr w:rsidR="00E60334" w14:paraId="112AB55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6CC6C" w14:textId="77777777" w:rsidR="00E60334" w:rsidRDefault="00E60334">
            <w:pPr>
              <w:pStyle w:val="TAC"/>
              <w:rPr>
                <w:lang w:eastAsia="fi-FI"/>
              </w:rPr>
            </w:pPr>
            <w:r>
              <w:rPr>
                <w:lang w:eastAsia="fi-FI"/>
              </w:rPr>
              <w:t>DC_</w:t>
            </w:r>
            <w:r>
              <w:t>5</w:t>
            </w:r>
            <w:r>
              <w:rPr>
                <w:lang w:eastAsia="fi-FI"/>
              </w:rPr>
              <w:t>A</w:t>
            </w:r>
            <w:r>
              <w:t>-66A-66A</w:t>
            </w:r>
            <w:r>
              <w:rPr>
                <w:lang w:eastAsia="fi-FI"/>
              </w:rPr>
              <w:t>_</w:t>
            </w:r>
            <w:r>
              <w:t>n48</w:t>
            </w:r>
            <w:r>
              <w:rPr>
                <w:lang w:eastAsia="fi-FI"/>
              </w:rPr>
              <w:t>A</w:t>
            </w:r>
          </w:p>
          <w:p w14:paraId="51BCFEC9" w14:textId="77777777" w:rsidR="00E60334" w:rsidRDefault="00E60334">
            <w:pPr>
              <w:pStyle w:val="TAC"/>
              <w:rPr>
                <w:lang w:eastAsia="fi-FI"/>
              </w:rPr>
            </w:pPr>
            <w:r>
              <w:rPr>
                <w:lang w:eastAsia="fi-FI"/>
              </w:rPr>
              <w:t>DC_</w:t>
            </w:r>
            <w:r>
              <w:t>5</w:t>
            </w:r>
            <w:r>
              <w:rPr>
                <w:lang w:eastAsia="fi-FI"/>
              </w:rPr>
              <w:t>A</w:t>
            </w:r>
            <w:r>
              <w:t>-66A-66A</w:t>
            </w:r>
            <w:r>
              <w:rPr>
                <w:lang w:eastAsia="fi-FI"/>
              </w:rPr>
              <w:t>_</w:t>
            </w:r>
            <w:r>
              <w:t>n48B</w:t>
            </w:r>
          </w:p>
        </w:tc>
        <w:tc>
          <w:tcPr>
            <w:tcW w:w="5964" w:type="dxa"/>
            <w:tcBorders>
              <w:top w:val="single" w:sz="4" w:space="0" w:color="auto"/>
              <w:left w:val="single" w:sz="4" w:space="0" w:color="auto"/>
              <w:bottom w:val="single" w:sz="4" w:space="0" w:color="auto"/>
              <w:right w:val="single" w:sz="4" w:space="0" w:color="auto"/>
            </w:tcBorders>
            <w:hideMark/>
          </w:tcPr>
          <w:p w14:paraId="5A873DA9" w14:textId="77777777" w:rsidR="00E60334" w:rsidRDefault="00E60334">
            <w:pPr>
              <w:pStyle w:val="TAC"/>
            </w:pPr>
            <w:r>
              <w:rPr>
                <w:lang w:eastAsia="fi-FI"/>
              </w:rPr>
              <w:t>DC_</w:t>
            </w:r>
            <w:r>
              <w:t>5A_n48A</w:t>
            </w:r>
          </w:p>
          <w:p w14:paraId="115551AB" w14:textId="77777777" w:rsidR="00E60334" w:rsidRDefault="00E60334">
            <w:pPr>
              <w:pStyle w:val="TAC"/>
              <w:rPr>
                <w:lang w:eastAsia="fi-FI"/>
              </w:rPr>
            </w:pPr>
            <w:r>
              <w:rPr>
                <w:lang w:eastAsia="fi-FI"/>
              </w:rPr>
              <w:t>DC_</w:t>
            </w:r>
            <w:r>
              <w:t>66A_n48A</w:t>
            </w:r>
          </w:p>
        </w:tc>
      </w:tr>
      <w:tr w:rsidR="00E60334" w14:paraId="2D1AE96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C52A7" w14:textId="77777777" w:rsidR="00E60334" w:rsidRDefault="00E60334">
            <w:pPr>
              <w:pStyle w:val="TAC"/>
              <w:rPr>
                <w:lang w:eastAsia="fi-FI"/>
              </w:rPr>
            </w:pPr>
            <w:r>
              <w:rPr>
                <w:lang w:eastAsia="fi-FI"/>
              </w:rPr>
              <w:t>DC_5A-66A_n66A</w:t>
            </w:r>
          </w:p>
          <w:p w14:paraId="727BAE67" w14:textId="77777777" w:rsidR="00E60334" w:rsidRDefault="00E60334">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DE882D" w14:textId="77777777" w:rsidR="00E60334" w:rsidRDefault="00E60334">
            <w:pPr>
              <w:pStyle w:val="TAC"/>
              <w:rPr>
                <w:noProof/>
                <w:kern w:val="2"/>
                <w:lang w:eastAsia="zh-CN"/>
              </w:rPr>
            </w:pPr>
            <w:r>
              <w:rPr>
                <w:lang w:eastAsia="fi-FI"/>
              </w:rPr>
              <w:t>DC_5A_n66A</w:t>
            </w:r>
          </w:p>
        </w:tc>
      </w:tr>
      <w:tr w:rsidR="00E60334" w14:paraId="4CCA7EF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92A6C" w14:textId="77777777" w:rsidR="00E60334" w:rsidRDefault="00E60334">
            <w:pPr>
              <w:pStyle w:val="TAC"/>
              <w:rPr>
                <w:lang w:eastAsia="fi-FI"/>
              </w:rPr>
            </w:pPr>
            <w:r>
              <w:rPr>
                <w:lang w:eastAsia="fi-FI"/>
              </w:rPr>
              <w:t>DC_</w:t>
            </w:r>
            <w:r>
              <w:rPr>
                <w:lang w:eastAsia="zh-CN"/>
              </w:rPr>
              <w:t>5A-5A</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F5D63CD" w14:textId="77777777" w:rsidR="00E60334" w:rsidRDefault="00E60334">
            <w:pPr>
              <w:pStyle w:val="TAC"/>
              <w:rPr>
                <w:lang w:eastAsia="fi-FI"/>
              </w:rPr>
            </w:pPr>
            <w:r>
              <w:rPr>
                <w:lang w:eastAsia="fi-FI"/>
              </w:rPr>
              <w:t>DC_</w:t>
            </w:r>
            <w:r>
              <w:rPr>
                <w:lang w:eastAsia="zh-CN"/>
              </w:rPr>
              <w:t>5A</w:t>
            </w:r>
            <w:r>
              <w:rPr>
                <w:lang w:eastAsia="fi-FI"/>
              </w:rPr>
              <w:t>_n66A</w:t>
            </w:r>
          </w:p>
        </w:tc>
      </w:tr>
      <w:tr w:rsidR="00E60334" w14:paraId="0E39801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5E596" w14:textId="77777777" w:rsidR="00E60334" w:rsidRDefault="00E60334">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38F557C7" w14:textId="77777777" w:rsidR="00E60334" w:rsidRDefault="00E60334">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7352E2F" w14:textId="77777777" w:rsidR="00E60334" w:rsidRDefault="00E60334">
            <w:pPr>
              <w:pStyle w:val="TAC"/>
              <w:rPr>
                <w:noProof/>
                <w:lang w:eastAsia="ko-KR"/>
              </w:rPr>
            </w:pPr>
            <w:r>
              <w:rPr>
                <w:lang w:eastAsia="fi-FI"/>
              </w:rPr>
              <w:t>DC_</w:t>
            </w:r>
            <w:r>
              <w:rPr>
                <w:lang w:eastAsia="zh-CN"/>
              </w:rPr>
              <w:t>5</w:t>
            </w:r>
            <w:r>
              <w:rPr>
                <w:lang w:eastAsia="fi-FI"/>
              </w:rPr>
              <w:t>A_n66A</w:t>
            </w:r>
          </w:p>
        </w:tc>
      </w:tr>
      <w:tr w:rsidR="00E60334" w14:paraId="2879E99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3C2FA" w14:textId="77777777" w:rsidR="00E60334" w:rsidRDefault="00E60334">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88BDBBD" w14:textId="77777777" w:rsidR="00E60334" w:rsidRDefault="00E60334">
            <w:pPr>
              <w:pStyle w:val="TAC"/>
              <w:rPr>
                <w:lang w:val="fr-FR" w:eastAsia="fi-FI"/>
              </w:rPr>
            </w:pPr>
            <w:r>
              <w:rPr>
                <w:lang w:val="fr-FR" w:eastAsia="fi-FI"/>
              </w:rPr>
              <w:t>DC_</w:t>
            </w:r>
            <w:r>
              <w:rPr>
                <w:lang w:val="fr-FR" w:eastAsia="zh-CN"/>
              </w:rPr>
              <w:t>5</w:t>
            </w:r>
            <w:r>
              <w:rPr>
                <w:lang w:val="fr-FR" w:eastAsia="fi-FI"/>
              </w:rPr>
              <w:t>A_n66A</w:t>
            </w:r>
          </w:p>
        </w:tc>
      </w:tr>
      <w:tr w:rsidR="00E60334" w14:paraId="4924E68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2BFC9" w14:textId="77777777" w:rsidR="00E60334" w:rsidRDefault="00E60334">
            <w:pPr>
              <w:pStyle w:val="TAC"/>
              <w:rPr>
                <w:noProof/>
                <w:lang w:eastAsia="ko-KR"/>
              </w:rPr>
            </w:pPr>
            <w:r>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C8466DF" w14:textId="77777777" w:rsidR="00E60334" w:rsidRDefault="00E60334">
            <w:pPr>
              <w:pStyle w:val="TAC"/>
              <w:rPr>
                <w:lang w:eastAsia="ja-JP"/>
              </w:rPr>
            </w:pPr>
            <w:r>
              <w:rPr>
                <w:lang w:eastAsia="ja-JP"/>
              </w:rPr>
              <w:t>DC_5A_n71A</w:t>
            </w:r>
          </w:p>
          <w:p w14:paraId="0E6B6596" w14:textId="77777777" w:rsidR="00E60334" w:rsidRDefault="00E60334">
            <w:pPr>
              <w:pStyle w:val="TAC"/>
              <w:rPr>
                <w:noProof/>
                <w:lang w:eastAsia="ko-KR"/>
              </w:rPr>
            </w:pPr>
            <w:r>
              <w:rPr>
                <w:lang w:eastAsia="ja-JP"/>
              </w:rPr>
              <w:t>DC_66A_n71A</w:t>
            </w:r>
          </w:p>
        </w:tc>
      </w:tr>
      <w:tr w:rsidR="00E60334" w14:paraId="0BF438F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CF4B5" w14:textId="77777777" w:rsidR="00E60334" w:rsidRDefault="00E60334">
            <w:pPr>
              <w:pStyle w:val="TAC"/>
              <w:rPr>
                <w:vertAlign w:val="superscript"/>
                <w:lang w:eastAsia="ja-JP"/>
              </w:rPr>
            </w:pPr>
            <w:r>
              <w:rPr>
                <w:lang w:eastAsia="fi-FI"/>
              </w:rPr>
              <w:t>DC_</w:t>
            </w:r>
            <w:r>
              <w:t>5</w:t>
            </w:r>
            <w:r>
              <w:rPr>
                <w:lang w:eastAsia="fi-FI"/>
              </w:rPr>
              <w:t>A</w:t>
            </w:r>
            <w:r>
              <w:t>-66A</w:t>
            </w:r>
            <w:r>
              <w:rPr>
                <w:lang w:eastAsia="fi-FI"/>
              </w:rPr>
              <w:t>_</w:t>
            </w:r>
            <w:r>
              <w:t>n77</w:t>
            </w:r>
            <w:r>
              <w:rPr>
                <w:lang w:eastAsia="fi-FI"/>
              </w:rPr>
              <w:t>A</w:t>
            </w:r>
            <w:r>
              <w:rPr>
                <w:vertAlign w:val="superscript"/>
                <w:lang w:eastAsia="ja-JP"/>
              </w:rPr>
              <w:t>14</w:t>
            </w:r>
          </w:p>
          <w:p w14:paraId="31347C8D" w14:textId="77777777" w:rsidR="00E60334" w:rsidRDefault="00E60334">
            <w:pPr>
              <w:pStyle w:val="TAC"/>
              <w:rPr>
                <w:lang w:eastAsia="fi-FI"/>
              </w:rPr>
            </w:pPr>
            <w:r>
              <w:rPr>
                <w:lang w:eastAsia="ja-JP"/>
              </w:rPr>
              <w:t>DC_5A-66A_n77C</w:t>
            </w:r>
            <w:r>
              <w:rPr>
                <w:vertAlign w:val="superscript"/>
                <w:lang w:eastAsia="ja-JP"/>
              </w:rPr>
              <w:t>14</w:t>
            </w:r>
            <w:r>
              <w:rPr>
                <w:lang w:eastAsia="fi-FI"/>
              </w:rPr>
              <w:t xml:space="preserve"> </w:t>
            </w:r>
          </w:p>
          <w:p w14:paraId="459AFAEC" w14:textId="77777777" w:rsidR="00E60334" w:rsidRDefault="00E60334">
            <w:pPr>
              <w:pStyle w:val="TAC"/>
              <w:rPr>
                <w:vertAlign w:val="superscript"/>
                <w:lang w:eastAsia="ja-JP"/>
              </w:rPr>
            </w:pPr>
          </w:p>
          <w:p w14:paraId="6599176F" w14:textId="77777777" w:rsidR="00E60334" w:rsidRDefault="00E60334">
            <w:pPr>
              <w:pStyle w:val="TAC"/>
              <w:rPr>
                <w:lang w:eastAsia="ja-JP"/>
              </w:rPr>
            </w:pPr>
            <w:r>
              <w:rPr>
                <w:lang w:eastAsia="ja-JP"/>
              </w:rPr>
              <w:t>DC_5A-66A-66A_n77C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D24E626" w14:textId="77777777" w:rsidR="00E60334" w:rsidRDefault="00E60334">
            <w:pPr>
              <w:pStyle w:val="TAC"/>
              <w:rPr>
                <w:b/>
              </w:rPr>
            </w:pPr>
            <w:r>
              <w:rPr>
                <w:lang w:eastAsia="fi-FI"/>
              </w:rPr>
              <w:t>DC_</w:t>
            </w:r>
            <w:r>
              <w:t>5A_n77A</w:t>
            </w:r>
            <w:r>
              <w:rPr>
                <w:vertAlign w:val="superscript"/>
                <w:lang w:eastAsia="ja-JP"/>
              </w:rPr>
              <w:t>14</w:t>
            </w:r>
          </w:p>
          <w:p w14:paraId="4B9E1E10" w14:textId="77777777" w:rsidR="00E60334" w:rsidRDefault="00E60334">
            <w:pPr>
              <w:pStyle w:val="TAC"/>
              <w:rPr>
                <w:lang w:eastAsia="ja-JP"/>
              </w:rPr>
            </w:pPr>
            <w:r>
              <w:rPr>
                <w:lang w:eastAsia="fi-FI"/>
              </w:rPr>
              <w:t>DC_</w:t>
            </w:r>
            <w:r>
              <w:t>66A_n77A</w:t>
            </w:r>
            <w:r>
              <w:rPr>
                <w:vertAlign w:val="superscript"/>
                <w:lang w:eastAsia="ja-JP"/>
              </w:rPr>
              <w:t>14</w:t>
            </w:r>
          </w:p>
        </w:tc>
      </w:tr>
      <w:tr w:rsidR="00E60334" w14:paraId="7C464A6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AE7FA" w14:textId="77777777" w:rsidR="00E60334" w:rsidRDefault="00E60334">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5E21FC8" w14:textId="77777777" w:rsidR="00E60334" w:rsidRDefault="00E60334">
            <w:pPr>
              <w:pStyle w:val="TAC"/>
              <w:rPr>
                <w:vertAlign w:val="superscript"/>
                <w:lang w:eastAsia="ja-JP"/>
              </w:rPr>
            </w:pPr>
            <w:r>
              <w:rPr>
                <w:lang w:eastAsia="fi-FI"/>
              </w:rPr>
              <w:t>DC_</w:t>
            </w:r>
            <w:r>
              <w:t>5A_n77A</w:t>
            </w:r>
            <w:r>
              <w:rPr>
                <w:vertAlign w:val="superscript"/>
                <w:lang w:eastAsia="ja-JP"/>
              </w:rPr>
              <w:t>14</w:t>
            </w:r>
          </w:p>
          <w:p w14:paraId="7EEA442C" w14:textId="77777777" w:rsidR="00E60334" w:rsidRDefault="00E60334">
            <w:pPr>
              <w:pStyle w:val="TAC"/>
              <w:rPr>
                <w:lang w:eastAsia="fi-FI"/>
              </w:rPr>
            </w:pPr>
            <w:r>
              <w:rPr>
                <w:lang w:eastAsia="fi-FI"/>
              </w:rPr>
              <w:t>DC_</w:t>
            </w:r>
            <w:r>
              <w:t>66A_n77A</w:t>
            </w:r>
            <w:r>
              <w:rPr>
                <w:vertAlign w:val="superscript"/>
                <w:lang w:eastAsia="ja-JP"/>
              </w:rPr>
              <w:t>14</w:t>
            </w:r>
          </w:p>
        </w:tc>
      </w:tr>
      <w:tr w:rsidR="00E60334" w14:paraId="435A9F4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A0A24A" w14:textId="77777777" w:rsidR="00E60334" w:rsidRDefault="00E60334">
            <w:pPr>
              <w:pStyle w:val="TAC"/>
              <w:rPr>
                <w:rFonts w:cs="Arial"/>
                <w:szCs w:val="18"/>
              </w:rPr>
            </w:pPr>
            <w:r>
              <w:rPr>
                <w:rFonts w:cs="Arial"/>
                <w:szCs w:val="18"/>
              </w:rPr>
              <w:t>DC_5A_n66A-n77A</w:t>
            </w:r>
            <w:r>
              <w:rPr>
                <w:bCs/>
                <w:vertAlign w:val="superscript"/>
                <w:lang w:eastAsia="ja-JP"/>
              </w:rPr>
              <w:t>14</w:t>
            </w:r>
          </w:p>
          <w:p w14:paraId="407EC122" w14:textId="77777777" w:rsidR="00E60334" w:rsidRDefault="00E60334">
            <w:pPr>
              <w:pStyle w:val="TAC"/>
              <w:rPr>
                <w:lang w:eastAsia="fi-FI"/>
              </w:rPr>
            </w:pPr>
            <w:r>
              <w:rPr>
                <w:rFonts w:cs="Arial"/>
                <w:szCs w:val="18"/>
              </w:rPr>
              <w:t>DC_5A_n66A-n77C</w:t>
            </w:r>
            <w:r>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C3FD6E" w14:textId="77777777" w:rsidR="00E60334" w:rsidRDefault="00E60334">
            <w:pPr>
              <w:pStyle w:val="TAC"/>
              <w:rPr>
                <w:rFonts w:cs="Arial"/>
                <w:szCs w:val="18"/>
              </w:rPr>
            </w:pPr>
            <w:r>
              <w:rPr>
                <w:rFonts w:eastAsia="MS Mincho"/>
                <w:lang w:val="en-US"/>
              </w:rPr>
              <w:t>DC_5A_n66A</w:t>
            </w:r>
          </w:p>
          <w:p w14:paraId="4EDE5B1F" w14:textId="77777777" w:rsidR="00E60334" w:rsidRDefault="00E60334">
            <w:pPr>
              <w:pStyle w:val="TAC"/>
              <w:rPr>
                <w:lang w:eastAsia="fi-FI"/>
              </w:rPr>
            </w:pPr>
            <w:r>
              <w:rPr>
                <w:rFonts w:cs="Arial"/>
                <w:szCs w:val="18"/>
              </w:rPr>
              <w:t>DC_</w:t>
            </w:r>
            <w:r>
              <w:rPr>
                <w:rFonts w:cs="Arial"/>
                <w:szCs w:val="18"/>
                <w:lang w:val="sv-SE"/>
              </w:rPr>
              <w:t>5</w:t>
            </w:r>
            <w:r>
              <w:rPr>
                <w:rFonts w:cs="Arial"/>
                <w:szCs w:val="18"/>
              </w:rPr>
              <w:t>A_n77</w:t>
            </w:r>
            <w:r>
              <w:rPr>
                <w:rFonts w:cs="Arial"/>
                <w:szCs w:val="18"/>
                <w:lang w:val="sv-SE"/>
              </w:rPr>
              <w:t>A</w:t>
            </w:r>
            <w:r>
              <w:rPr>
                <w:bCs/>
                <w:vertAlign w:val="superscript"/>
                <w:lang w:eastAsia="ja-JP"/>
              </w:rPr>
              <w:t>14</w:t>
            </w:r>
          </w:p>
        </w:tc>
      </w:tr>
      <w:tr w:rsidR="00E60334" w14:paraId="3A8F6F6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C8F81" w14:textId="77777777" w:rsidR="00E60334" w:rsidRDefault="00E60334">
            <w:pPr>
              <w:pStyle w:val="TAC"/>
              <w:rPr>
                <w:noProof/>
                <w:lang w:eastAsia="ko-KR"/>
              </w:rPr>
            </w:pPr>
            <w:r>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F3A0A40" w14:textId="77777777" w:rsidR="00E60334" w:rsidRDefault="00E60334">
            <w:pPr>
              <w:pStyle w:val="TAC"/>
              <w:rPr>
                <w:kern w:val="2"/>
                <w:szCs w:val="22"/>
                <w:lang w:eastAsia="zh-CN"/>
              </w:rPr>
            </w:pPr>
            <w:r>
              <w:rPr>
                <w:kern w:val="2"/>
                <w:szCs w:val="22"/>
                <w:lang w:eastAsia="zh-CN"/>
              </w:rPr>
              <w:t>DC_5A_n78A</w:t>
            </w:r>
          </w:p>
          <w:p w14:paraId="30A8108B" w14:textId="77777777" w:rsidR="00E60334" w:rsidRDefault="00E60334">
            <w:pPr>
              <w:pStyle w:val="TAC"/>
              <w:rPr>
                <w:noProof/>
                <w:lang w:eastAsia="ko-KR"/>
              </w:rPr>
            </w:pPr>
            <w:r>
              <w:rPr>
                <w:kern w:val="2"/>
                <w:szCs w:val="22"/>
                <w:lang w:eastAsia="zh-CN"/>
              </w:rPr>
              <w:t>DC_66A_n78A</w:t>
            </w:r>
          </w:p>
        </w:tc>
      </w:tr>
      <w:tr w:rsidR="00E60334" w14:paraId="0A07A28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274A7" w14:textId="77777777" w:rsidR="00E60334" w:rsidRDefault="00E60334">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831EC27" w14:textId="77777777" w:rsidR="00E60334" w:rsidRDefault="00E60334">
            <w:pPr>
              <w:pStyle w:val="TAC"/>
              <w:rPr>
                <w:kern w:val="2"/>
                <w:szCs w:val="22"/>
                <w:lang w:eastAsia="zh-CN"/>
              </w:rPr>
            </w:pPr>
            <w:r>
              <w:rPr>
                <w:kern w:val="2"/>
                <w:szCs w:val="22"/>
                <w:lang w:eastAsia="zh-CN"/>
              </w:rPr>
              <w:t>DC_5A_n78A</w:t>
            </w:r>
          </w:p>
          <w:p w14:paraId="2E3D8AEE" w14:textId="77777777" w:rsidR="00E60334" w:rsidRDefault="00E60334">
            <w:pPr>
              <w:pStyle w:val="TAC"/>
              <w:rPr>
                <w:kern w:val="2"/>
                <w:szCs w:val="22"/>
                <w:lang w:eastAsia="zh-CN"/>
              </w:rPr>
            </w:pPr>
            <w:r>
              <w:rPr>
                <w:kern w:val="2"/>
                <w:szCs w:val="22"/>
                <w:lang w:eastAsia="zh-CN"/>
              </w:rPr>
              <w:t>DC_66A_n78A</w:t>
            </w:r>
          </w:p>
        </w:tc>
      </w:tr>
      <w:tr w:rsidR="00E60334" w14:paraId="4131FE1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F3F01C" w14:textId="77777777" w:rsidR="00E60334" w:rsidRDefault="00E60334">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4F49CC" w14:textId="77777777" w:rsidR="00E60334" w:rsidRDefault="00E60334">
            <w:pPr>
              <w:pStyle w:val="TAC"/>
              <w:rPr>
                <w:rFonts w:cs="Arial"/>
                <w:szCs w:val="18"/>
                <w:lang w:val="sv-SE"/>
              </w:rPr>
            </w:pPr>
            <w:r>
              <w:rPr>
                <w:rFonts w:cs="Arial"/>
                <w:szCs w:val="18"/>
              </w:rPr>
              <w:t>DC_</w:t>
            </w:r>
            <w:r>
              <w:rPr>
                <w:rFonts w:cs="Arial"/>
                <w:szCs w:val="18"/>
                <w:lang w:val="sv-SE"/>
              </w:rPr>
              <w:t>5</w:t>
            </w:r>
            <w:r>
              <w:rPr>
                <w:rFonts w:cs="Arial"/>
                <w:szCs w:val="18"/>
              </w:rPr>
              <w:t>A_n66</w:t>
            </w:r>
            <w:r>
              <w:rPr>
                <w:rFonts w:cs="Arial"/>
                <w:szCs w:val="18"/>
                <w:lang w:val="sv-SE"/>
              </w:rPr>
              <w:t>A</w:t>
            </w:r>
          </w:p>
          <w:p w14:paraId="0ACEF8F8" w14:textId="77777777" w:rsidR="00E60334" w:rsidRDefault="00E60334">
            <w:pPr>
              <w:pStyle w:val="TAC"/>
              <w:rPr>
                <w:kern w:val="2"/>
                <w:szCs w:val="22"/>
                <w:lang w:eastAsia="zh-CN"/>
              </w:rPr>
            </w:pPr>
            <w:r>
              <w:rPr>
                <w:rFonts w:cs="Arial"/>
                <w:szCs w:val="18"/>
              </w:rPr>
              <w:t>DC_</w:t>
            </w:r>
            <w:r>
              <w:rPr>
                <w:rFonts w:cs="Arial"/>
                <w:szCs w:val="18"/>
                <w:lang w:val="sv-SE"/>
              </w:rPr>
              <w:t>5</w:t>
            </w:r>
            <w:r>
              <w:rPr>
                <w:rFonts w:cs="Arial"/>
                <w:szCs w:val="18"/>
              </w:rPr>
              <w:t>A_n</w:t>
            </w:r>
            <w:r>
              <w:rPr>
                <w:rFonts w:cs="Arial"/>
                <w:szCs w:val="18"/>
                <w:lang w:val="sv-SE"/>
              </w:rPr>
              <w:t>78A</w:t>
            </w:r>
          </w:p>
        </w:tc>
      </w:tr>
      <w:tr w:rsidR="00E60334" w14:paraId="21B9508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E64F8" w14:textId="77777777" w:rsidR="00E60334" w:rsidRDefault="00E60334">
            <w:pPr>
              <w:pStyle w:val="TAH"/>
              <w:spacing w:line="254" w:lineRule="auto"/>
              <w:rPr>
                <w:rFonts w:cs="Arial"/>
                <w:b w:val="0"/>
                <w:lang w:eastAsia="zh-CN"/>
              </w:rPr>
            </w:pPr>
            <w:r>
              <w:rPr>
                <w:rFonts w:cs="Arial"/>
                <w:b w:val="0"/>
                <w:lang w:eastAsia="zh-CN"/>
              </w:rPr>
              <w:t>DC_5A-13A_n77A</w:t>
            </w:r>
            <w:r>
              <w:rPr>
                <w:vertAlign w:val="superscript"/>
                <w:lang w:eastAsia="ja-JP"/>
              </w:rPr>
              <w:t>14</w:t>
            </w:r>
          </w:p>
          <w:p w14:paraId="15A44E0C" w14:textId="77777777" w:rsidR="00E60334" w:rsidRDefault="00E60334">
            <w:pPr>
              <w:pStyle w:val="TAC"/>
              <w:rPr>
                <w:lang w:eastAsia="ja-JP"/>
              </w:rPr>
            </w:pPr>
            <w:r>
              <w:rPr>
                <w:rFonts w:cs="Arial"/>
                <w:szCs w:val="18"/>
                <w:lang w:eastAsia="zh-CN"/>
              </w:rPr>
              <w:t>DC</w:t>
            </w:r>
            <w:r>
              <w:rPr>
                <w:rFonts w:cs="Arial"/>
                <w:szCs w:val="18"/>
              </w:rPr>
              <w:t>_5A-</w:t>
            </w:r>
            <w:r>
              <w:rPr>
                <w:rFonts w:cs="Arial"/>
                <w:szCs w:val="18"/>
                <w:lang w:val="sv-SE"/>
              </w:rPr>
              <w:t>13A_n77C</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B52CE91" w14:textId="77777777" w:rsidR="00E60334" w:rsidRDefault="00E60334">
            <w:pPr>
              <w:pStyle w:val="TAH"/>
              <w:spacing w:line="254" w:lineRule="auto"/>
              <w:rPr>
                <w:rFonts w:cs="Arial"/>
                <w:b w:val="0"/>
                <w:szCs w:val="18"/>
                <w:lang w:eastAsia="zh-CN"/>
              </w:rPr>
            </w:pPr>
            <w:r>
              <w:rPr>
                <w:rFonts w:cs="Arial"/>
                <w:b w:val="0"/>
                <w:szCs w:val="18"/>
                <w:lang w:eastAsia="zh-CN"/>
              </w:rPr>
              <w:t>DC_5A_n77A</w:t>
            </w:r>
            <w:r>
              <w:rPr>
                <w:vertAlign w:val="superscript"/>
                <w:lang w:eastAsia="ja-JP"/>
              </w:rPr>
              <w:t>14</w:t>
            </w:r>
          </w:p>
          <w:p w14:paraId="12CB70F6" w14:textId="77777777" w:rsidR="00E60334" w:rsidRDefault="00E60334">
            <w:pPr>
              <w:pStyle w:val="TAC"/>
              <w:rPr>
                <w:lang w:eastAsia="fi-FI"/>
              </w:rPr>
            </w:pPr>
            <w:r>
              <w:rPr>
                <w:rFonts w:cs="Arial"/>
                <w:szCs w:val="18"/>
                <w:lang w:eastAsia="zh-CN"/>
              </w:rPr>
              <w:t>DC_13A_n77A</w:t>
            </w:r>
            <w:r>
              <w:rPr>
                <w:vertAlign w:val="superscript"/>
                <w:lang w:eastAsia="ja-JP"/>
              </w:rPr>
              <w:t>14</w:t>
            </w:r>
          </w:p>
        </w:tc>
      </w:tr>
      <w:tr w:rsidR="00E60334" w14:paraId="61F8FB2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52351C" w14:textId="77777777" w:rsidR="00E60334" w:rsidRDefault="00E60334">
            <w:pPr>
              <w:pStyle w:val="TAC"/>
              <w:rPr>
                <w:lang w:eastAsia="ja-JP"/>
              </w:rPr>
            </w:pPr>
            <w:r>
              <w:rPr>
                <w:rFonts w:cs="Arial"/>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CC619E" w14:textId="77777777" w:rsidR="00E60334" w:rsidRDefault="00E60334">
            <w:pPr>
              <w:pStyle w:val="TAC"/>
              <w:rPr>
                <w:rFonts w:cs="Arial"/>
                <w:lang w:eastAsia="zh-TW"/>
              </w:rPr>
            </w:pPr>
            <w:r>
              <w:rPr>
                <w:rFonts w:cs="Arial"/>
                <w:lang w:eastAsia="zh-TW"/>
              </w:rPr>
              <w:t>DC_7A_n1A</w:t>
            </w:r>
          </w:p>
          <w:p w14:paraId="7CC9BA32" w14:textId="77777777" w:rsidR="00E60334" w:rsidRDefault="00E60334">
            <w:pPr>
              <w:pStyle w:val="TAC"/>
              <w:rPr>
                <w:lang w:eastAsia="fi-FI"/>
              </w:rPr>
            </w:pPr>
            <w:r>
              <w:rPr>
                <w:rFonts w:cs="Arial"/>
                <w:lang w:eastAsia="zh-TW"/>
              </w:rPr>
              <w:t>DC_7A_n8A</w:t>
            </w:r>
          </w:p>
        </w:tc>
      </w:tr>
      <w:tr w:rsidR="00E60334" w14:paraId="0932680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C83C6C" w14:textId="77777777" w:rsidR="00E60334" w:rsidRDefault="00E60334">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C2BD9F" w14:textId="77777777" w:rsidR="00E60334" w:rsidRDefault="00E60334">
            <w:pPr>
              <w:pStyle w:val="TAC"/>
              <w:rPr>
                <w:rFonts w:cs="Arial"/>
                <w:lang w:eastAsia="zh-TW"/>
              </w:rPr>
            </w:pPr>
            <w:r>
              <w:rPr>
                <w:rFonts w:cs="Arial"/>
                <w:lang w:eastAsia="zh-TW"/>
              </w:rPr>
              <w:t>DC_7A_n1A</w:t>
            </w:r>
          </w:p>
          <w:p w14:paraId="14F1540E" w14:textId="77777777" w:rsidR="00E60334" w:rsidRDefault="00E60334">
            <w:pPr>
              <w:pStyle w:val="TAC"/>
              <w:rPr>
                <w:rFonts w:cs="Arial"/>
                <w:lang w:eastAsia="zh-TW"/>
              </w:rPr>
            </w:pPr>
            <w:r>
              <w:rPr>
                <w:rFonts w:cs="Arial"/>
                <w:lang w:eastAsia="zh-TW"/>
              </w:rPr>
              <w:t>DC_7A_n8A</w:t>
            </w:r>
          </w:p>
        </w:tc>
      </w:tr>
      <w:tr w:rsidR="00E60334" w14:paraId="557F169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D2D81" w14:textId="77777777" w:rsidR="00E60334" w:rsidRDefault="00E60334">
            <w:pPr>
              <w:pStyle w:val="TAC"/>
              <w:rPr>
                <w:lang w:eastAsia="fi-FI"/>
              </w:rPr>
            </w:pPr>
            <w:r>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735795B6" w14:textId="77777777" w:rsidR="00E60334" w:rsidRDefault="00E60334">
            <w:pPr>
              <w:pStyle w:val="TAC"/>
              <w:rPr>
                <w:rFonts w:cs="Arial"/>
                <w:lang w:eastAsia="ja-JP"/>
              </w:rPr>
            </w:pPr>
            <w:r>
              <w:rPr>
                <w:rFonts w:cs="Arial"/>
                <w:lang w:eastAsia="ja-JP"/>
              </w:rPr>
              <w:t>DC_7A_n1A</w:t>
            </w:r>
          </w:p>
          <w:p w14:paraId="02175E08" w14:textId="77777777" w:rsidR="00E60334" w:rsidRDefault="00E60334">
            <w:pPr>
              <w:pStyle w:val="TAC"/>
              <w:rPr>
                <w:lang w:eastAsia="fi-FI"/>
              </w:rPr>
            </w:pPr>
            <w:r>
              <w:rPr>
                <w:rFonts w:cs="Arial"/>
                <w:lang w:eastAsia="ja-JP"/>
              </w:rPr>
              <w:t>DC_7A_n40A</w:t>
            </w:r>
          </w:p>
        </w:tc>
      </w:tr>
      <w:tr w:rsidR="00E60334" w14:paraId="2B70D97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1CBB1" w14:textId="77777777" w:rsidR="00E60334" w:rsidRDefault="00E60334">
            <w:pPr>
              <w:pStyle w:val="TAC"/>
              <w:rPr>
                <w:noProof/>
                <w:lang w:eastAsia="ko-KR"/>
              </w:rPr>
            </w:pPr>
            <w:r>
              <w:rPr>
                <w:noProof/>
                <w:lang w:eastAsia="ko-KR"/>
              </w:rPr>
              <w:t>DC_7A_n1A-n78A</w:t>
            </w:r>
            <w:r>
              <w:rPr>
                <w:noProof/>
                <w:vertAlign w:val="superscript"/>
                <w:lang w:eastAsia="zh-CN"/>
              </w:rPr>
              <w:t>5</w:t>
            </w:r>
          </w:p>
          <w:p w14:paraId="7F3FF7F3" w14:textId="77777777" w:rsidR="00E60334" w:rsidRDefault="00E60334">
            <w:pPr>
              <w:pStyle w:val="TAC"/>
              <w:rPr>
                <w:noProof/>
                <w:kern w:val="2"/>
                <w:lang w:eastAsia="zh-CN"/>
              </w:rPr>
            </w:pPr>
            <w:r>
              <w:rPr>
                <w:noProof/>
                <w:lang w:eastAsia="ko-KR"/>
              </w:rPr>
              <w:t>DC_7C_n1A-n78A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181D63" w14:textId="77777777" w:rsidR="00E60334" w:rsidRDefault="00E60334">
            <w:pPr>
              <w:pStyle w:val="TAC"/>
              <w:rPr>
                <w:noProof/>
                <w:lang w:eastAsia="ko-KR"/>
              </w:rPr>
            </w:pPr>
            <w:r>
              <w:rPr>
                <w:noProof/>
                <w:lang w:eastAsia="ko-KR"/>
              </w:rPr>
              <w:t>DC_7A_n1A</w:t>
            </w:r>
          </w:p>
          <w:p w14:paraId="3C2C3F66" w14:textId="77777777" w:rsidR="00E60334" w:rsidRDefault="00E60334">
            <w:pPr>
              <w:pStyle w:val="TAC"/>
              <w:rPr>
                <w:noProof/>
                <w:lang w:eastAsia="ko-KR"/>
              </w:rPr>
            </w:pPr>
            <w:r>
              <w:rPr>
                <w:noProof/>
                <w:lang w:eastAsia="ko-KR"/>
              </w:rPr>
              <w:t>DC_7A_n78A</w:t>
            </w:r>
          </w:p>
          <w:p w14:paraId="0888FD21" w14:textId="77777777" w:rsidR="00E60334" w:rsidRDefault="00E60334">
            <w:pPr>
              <w:pStyle w:val="TAC"/>
              <w:rPr>
                <w:noProof/>
                <w:lang w:eastAsia="ko-KR"/>
              </w:rPr>
            </w:pPr>
            <w:r>
              <w:rPr>
                <w:noProof/>
                <w:lang w:eastAsia="ko-KR"/>
              </w:rPr>
              <w:t>DC_7C_n1A</w:t>
            </w:r>
          </w:p>
          <w:p w14:paraId="0A63A2FF" w14:textId="77777777" w:rsidR="00E60334" w:rsidRDefault="00E60334">
            <w:pPr>
              <w:pStyle w:val="TAC"/>
              <w:rPr>
                <w:noProof/>
                <w:kern w:val="2"/>
                <w:lang w:eastAsia="zh-CN"/>
              </w:rPr>
            </w:pPr>
            <w:r>
              <w:rPr>
                <w:noProof/>
                <w:lang w:eastAsia="ko-KR"/>
              </w:rPr>
              <w:t>DC_7C_n78A</w:t>
            </w:r>
          </w:p>
        </w:tc>
      </w:tr>
      <w:tr w:rsidR="00E60334" w14:paraId="217BD98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3995A" w14:textId="77777777" w:rsidR="00E60334" w:rsidRDefault="00E60334">
            <w:pPr>
              <w:pStyle w:val="TAC"/>
              <w:rPr>
                <w:noProof/>
                <w:lang w:eastAsia="ko-KR"/>
              </w:rPr>
            </w:pPr>
            <w:r>
              <w:rPr>
                <w:rFonts w:eastAsiaTheme="minorEastAsia"/>
                <w:noProof/>
                <w:lang w:eastAsia="ko-KR"/>
              </w:rPr>
              <w:t>DC_7A-7A_n1A-n78A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2ED37B" w14:textId="77777777" w:rsidR="00E60334" w:rsidRDefault="00E60334">
            <w:pPr>
              <w:pStyle w:val="TAC"/>
              <w:rPr>
                <w:rFonts w:eastAsiaTheme="minorEastAsia"/>
                <w:noProof/>
                <w:lang w:eastAsia="ko-KR"/>
              </w:rPr>
            </w:pPr>
            <w:r>
              <w:rPr>
                <w:rFonts w:eastAsiaTheme="minorEastAsia"/>
                <w:noProof/>
                <w:lang w:eastAsia="ko-KR"/>
              </w:rPr>
              <w:t>DC_7A_n1A</w:t>
            </w:r>
          </w:p>
          <w:p w14:paraId="747401F4" w14:textId="77777777" w:rsidR="00E60334" w:rsidRDefault="00E60334">
            <w:pPr>
              <w:pStyle w:val="TAC"/>
              <w:rPr>
                <w:rFonts w:eastAsia="SimSun"/>
                <w:noProof/>
                <w:lang w:eastAsia="ko-KR"/>
              </w:rPr>
            </w:pPr>
            <w:r>
              <w:rPr>
                <w:rFonts w:eastAsiaTheme="minorEastAsia"/>
                <w:noProof/>
                <w:lang w:eastAsia="ko-KR"/>
              </w:rPr>
              <w:t>DC_7A_n78A</w:t>
            </w:r>
          </w:p>
        </w:tc>
      </w:tr>
      <w:tr w:rsidR="00E60334" w14:paraId="35EF670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554C31" w14:textId="77777777" w:rsidR="00E60334" w:rsidRDefault="00E60334">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58AB1A" w14:textId="77777777" w:rsidR="00E60334" w:rsidRDefault="00E60334">
            <w:pPr>
              <w:pStyle w:val="TAC"/>
              <w:rPr>
                <w:rFonts w:cs="Arial"/>
                <w:szCs w:val="18"/>
                <w:lang w:val="sv-SE"/>
              </w:rPr>
            </w:pPr>
            <w:r>
              <w:rPr>
                <w:rFonts w:cs="Arial"/>
                <w:szCs w:val="18"/>
              </w:rPr>
              <w:t>DC_7A_n2</w:t>
            </w:r>
            <w:r>
              <w:rPr>
                <w:rFonts w:cs="Arial"/>
                <w:szCs w:val="18"/>
                <w:lang w:val="sv-SE"/>
              </w:rPr>
              <w:t>A</w:t>
            </w:r>
          </w:p>
          <w:p w14:paraId="7AA8B9DE" w14:textId="77777777" w:rsidR="00E60334" w:rsidRDefault="00E60334">
            <w:pPr>
              <w:pStyle w:val="TAC"/>
              <w:rPr>
                <w:noProof/>
                <w:lang w:eastAsia="ko-KR"/>
              </w:rPr>
            </w:pPr>
            <w:r>
              <w:rPr>
                <w:rFonts w:cs="Arial"/>
                <w:szCs w:val="18"/>
              </w:rPr>
              <w:t>DC_7A_n66</w:t>
            </w:r>
            <w:r>
              <w:rPr>
                <w:rFonts w:cs="Arial"/>
                <w:szCs w:val="18"/>
                <w:lang w:val="sv-SE"/>
              </w:rPr>
              <w:t>A</w:t>
            </w:r>
          </w:p>
        </w:tc>
      </w:tr>
      <w:tr w:rsidR="00E60334" w14:paraId="1B6A560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50F254" w14:textId="77777777" w:rsidR="00E60334" w:rsidRDefault="00E60334">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6D587C" w14:textId="77777777" w:rsidR="00E60334" w:rsidRDefault="00E60334">
            <w:pPr>
              <w:pStyle w:val="TAC"/>
              <w:rPr>
                <w:rFonts w:cs="Arial"/>
                <w:szCs w:val="18"/>
                <w:lang w:val="sv-SE"/>
              </w:rPr>
            </w:pPr>
            <w:r>
              <w:rPr>
                <w:rFonts w:cs="Arial"/>
                <w:szCs w:val="18"/>
              </w:rPr>
              <w:t>DC_7A_n2</w:t>
            </w:r>
            <w:r>
              <w:rPr>
                <w:rFonts w:cs="Arial"/>
                <w:szCs w:val="18"/>
                <w:lang w:val="sv-SE"/>
              </w:rPr>
              <w:t>A</w:t>
            </w:r>
          </w:p>
          <w:p w14:paraId="65E849F6" w14:textId="77777777" w:rsidR="00E60334" w:rsidRDefault="00E60334">
            <w:pPr>
              <w:pStyle w:val="TAC"/>
              <w:rPr>
                <w:noProof/>
                <w:lang w:eastAsia="ko-KR"/>
              </w:rPr>
            </w:pPr>
            <w:r>
              <w:rPr>
                <w:rFonts w:cs="Arial"/>
                <w:szCs w:val="18"/>
              </w:rPr>
              <w:t>DC_7A_n71</w:t>
            </w:r>
            <w:r>
              <w:rPr>
                <w:rFonts w:cs="Arial"/>
                <w:szCs w:val="18"/>
                <w:lang w:val="sv-SE"/>
              </w:rPr>
              <w:t>A</w:t>
            </w:r>
          </w:p>
        </w:tc>
      </w:tr>
      <w:tr w:rsidR="00E60334" w14:paraId="482B074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74424F" w14:textId="77777777" w:rsidR="00E60334" w:rsidRDefault="00E60334">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20A7C4" w14:textId="77777777" w:rsidR="00E60334" w:rsidRDefault="00E60334">
            <w:pPr>
              <w:pStyle w:val="TAC"/>
              <w:rPr>
                <w:rFonts w:cs="Arial"/>
                <w:szCs w:val="18"/>
                <w:lang w:val="sv-SE"/>
              </w:rPr>
            </w:pPr>
            <w:r>
              <w:rPr>
                <w:rFonts w:cs="Arial"/>
                <w:szCs w:val="18"/>
              </w:rPr>
              <w:t>DC_</w:t>
            </w:r>
            <w:r>
              <w:rPr>
                <w:rFonts w:cs="Arial"/>
                <w:szCs w:val="18"/>
                <w:lang w:val="sv-SE"/>
              </w:rPr>
              <w:t>7</w:t>
            </w:r>
            <w:r>
              <w:rPr>
                <w:rFonts w:cs="Arial"/>
                <w:szCs w:val="18"/>
              </w:rPr>
              <w:t>A_n</w:t>
            </w:r>
            <w:r>
              <w:rPr>
                <w:rFonts w:cs="Arial"/>
                <w:szCs w:val="18"/>
                <w:lang w:val="sv-SE"/>
              </w:rPr>
              <w:t>2A</w:t>
            </w:r>
          </w:p>
          <w:p w14:paraId="6BD0E696" w14:textId="77777777" w:rsidR="00E60334" w:rsidRDefault="00E60334">
            <w:pPr>
              <w:pStyle w:val="TAC"/>
              <w:rPr>
                <w:noProof/>
                <w:lang w:eastAsia="ko-KR"/>
              </w:rPr>
            </w:pPr>
            <w:r>
              <w:rPr>
                <w:rFonts w:cs="Arial"/>
                <w:szCs w:val="18"/>
              </w:rPr>
              <w:t>DC_</w:t>
            </w:r>
            <w:r>
              <w:rPr>
                <w:rFonts w:cs="Arial"/>
                <w:szCs w:val="18"/>
                <w:lang w:val="sv-SE"/>
              </w:rPr>
              <w:t>7</w:t>
            </w:r>
            <w:r>
              <w:rPr>
                <w:rFonts w:cs="Arial"/>
                <w:szCs w:val="18"/>
              </w:rPr>
              <w:t>A_n</w:t>
            </w:r>
            <w:r>
              <w:rPr>
                <w:rFonts w:cs="Arial"/>
                <w:szCs w:val="18"/>
                <w:lang w:val="sv-SE"/>
              </w:rPr>
              <w:t>78A</w:t>
            </w:r>
          </w:p>
        </w:tc>
      </w:tr>
      <w:tr w:rsidR="00E60334" w14:paraId="55FFDC5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2C8CB" w14:textId="77777777" w:rsidR="00E60334" w:rsidRDefault="00E60334">
            <w:pPr>
              <w:pStyle w:val="TAC"/>
              <w:rPr>
                <w:noProof/>
                <w:lang w:eastAsia="ko-KR"/>
              </w:rPr>
            </w:pPr>
            <w:r>
              <w:rPr>
                <w:noProof/>
                <w:lang w:eastAsia="ko-KR"/>
              </w:rPr>
              <w:t>DC_7A_n3A-n78A</w:t>
            </w:r>
          </w:p>
          <w:p w14:paraId="0C9DEEB6" w14:textId="77777777" w:rsidR="00E60334" w:rsidRDefault="00E60334">
            <w:pPr>
              <w:pStyle w:val="TAC"/>
              <w:rPr>
                <w:noProof/>
                <w:kern w:val="2"/>
                <w:lang w:eastAsia="zh-CN"/>
              </w:rPr>
            </w:pPr>
            <w:r>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1DB833A" w14:textId="77777777" w:rsidR="00E60334" w:rsidRDefault="00E60334">
            <w:pPr>
              <w:pStyle w:val="TAC"/>
              <w:rPr>
                <w:noProof/>
                <w:lang w:eastAsia="ko-KR"/>
              </w:rPr>
            </w:pPr>
            <w:r>
              <w:rPr>
                <w:noProof/>
                <w:lang w:eastAsia="ko-KR"/>
              </w:rPr>
              <w:t>DC_7A_n3A</w:t>
            </w:r>
          </w:p>
          <w:p w14:paraId="7D460A01" w14:textId="77777777" w:rsidR="00E60334" w:rsidRDefault="00E60334">
            <w:pPr>
              <w:pStyle w:val="TAC"/>
              <w:rPr>
                <w:noProof/>
                <w:lang w:eastAsia="ko-KR"/>
              </w:rPr>
            </w:pPr>
            <w:r>
              <w:rPr>
                <w:noProof/>
                <w:lang w:eastAsia="ko-KR"/>
              </w:rPr>
              <w:t>DC_7A_n78A</w:t>
            </w:r>
          </w:p>
          <w:p w14:paraId="02FAC293" w14:textId="77777777" w:rsidR="00E60334" w:rsidRDefault="00E60334">
            <w:pPr>
              <w:pStyle w:val="TAC"/>
              <w:rPr>
                <w:noProof/>
                <w:lang w:eastAsia="ko-KR"/>
              </w:rPr>
            </w:pPr>
            <w:r>
              <w:rPr>
                <w:noProof/>
                <w:lang w:eastAsia="ko-KR"/>
              </w:rPr>
              <w:t>DC_7C_n3A</w:t>
            </w:r>
          </w:p>
          <w:p w14:paraId="69073EC4" w14:textId="77777777" w:rsidR="00E60334" w:rsidRDefault="00E60334">
            <w:pPr>
              <w:pStyle w:val="TAC"/>
              <w:rPr>
                <w:noProof/>
                <w:kern w:val="2"/>
                <w:lang w:eastAsia="zh-CN"/>
              </w:rPr>
            </w:pPr>
            <w:r>
              <w:rPr>
                <w:noProof/>
                <w:lang w:eastAsia="ko-KR"/>
              </w:rPr>
              <w:t>DC_7C_n78A</w:t>
            </w:r>
          </w:p>
        </w:tc>
      </w:tr>
      <w:tr w:rsidR="00E60334" w14:paraId="5B32CAB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4DF1B" w14:textId="77777777" w:rsidR="00E60334" w:rsidRDefault="00E60334">
            <w:pPr>
              <w:pStyle w:val="TAC"/>
              <w:rPr>
                <w:lang w:eastAsia="zh-CN"/>
              </w:rPr>
            </w:pPr>
            <w:r>
              <w:rPr>
                <w:lang w:eastAsia="zh-CN"/>
              </w:rPr>
              <w:t>DC_7A_n5A-n78A</w:t>
            </w:r>
          </w:p>
          <w:p w14:paraId="5CDFDF0E" w14:textId="77777777" w:rsidR="00E60334" w:rsidRDefault="00E60334">
            <w:pPr>
              <w:pStyle w:val="TAC"/>
              <w:rPr>
                <w:noProof/>
                <w:lang w:eastAsia="ko-KR"/>
              </w:rPr>
            </w:pPr>
            <w:r>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137D0A89" w14:textId="77777777" w:rsidR="00E60334" w:rsidRDefault="00E60334">
            <w:pPr>
              <w:pStyle w:val="TAC"/>
              <w:rPr>
                <w:lang w:eastAsia="zh-CN"/>
              </w:rPr>
            </w:pPr>
            <w:r>
              <w:rPr>
                <w:lang w:eastAsia="zh-CN"/>
              </w:rPr>
              <w:t>DC_7A_n5A</w:t>
            </w:r>
          </w:p>
          <w:p w14:paraId="3F09D335" w14:textId="77777777" w:rsidR="00E60334" w:rsidRDefault="00E60334">
            <w:pPr>
              <w:pStyle w:val="TAC"/>
              <w:rPr>
                <w:lang w:eastAsia="zh-CN"/>
              </w:rPr>
            </w:pPr>
            <w:r>
              <w:rPr>
                <w:lang w:eastAsia="zh-CN"/>
              </w:rPr>
              <w:t>DC_7C_n5A</w:t>
            </w:r>
          </w:p>
          <w:p w14:paraId="76F85CE3" w14:textId="77777777" w:rsidR="00E60334" w:rsidRDefault="00E60334">
            <w:pPr>
              <w:pStyle w:val="TAC"/>
              <w:rPr>
                <w:lang w:eastAsia="zh-CN"/>
              </w:rPr>
            </w:pPr>
            <w:r>
              <w:rPr>
                <w:lang w:eastAsia="zh-CN"/>
              </w:rPr>
              <w:t>DC_7A_n78A</w:t>
            </w:r>
          </w:p>
          <w:p w14:paraId="311058FE" w14:textId="77777777" w:rsidR="00E60334" w:rsidRDefault="00E60334">
            <w:pPr>
              <w:pStyle w:val="TAC"/>
              <w:rPr>
                <w:noProof/>
                <w:lang w:eastAsia="ko-KR"/>
              </w:rPr>
            </w:pPr>
            <w:r>
              <w:rPr>
                <w:lang w:eastAsia="zh-CN"/>
              </w:rPr>
              <w:t>DC_7C_n78A</w:t>
            </w:r>
          </w:p>
        </w:tc>
      </w:tr>
      <w:tr w:rsidR="00E60334" w14:paraId="03F2184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86C8E" w14:textId="77777777" w:rsidR="00E60334" w:rsidRDefault="00E60334">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8970C1" w14:textId="77777777" w:rsidR="00E60334" w:rsidRDefault="00E60334">
            <w:pPr>
              <w:pStyle w:val="TAC"/>
              <w:rPr>
                <w:rFonts w:eastAsia="Malgun Gothic"/>
                <w:szCs w:val="18"/>
                <w:lang w:eastAsia="ko-KR"/>
              </w:rPr>
            </w:pPr>
            <w:r>
              <w:rPr>
                <w:lang w:eastAsia="ja-JP"/>
              </w:rPr>
              <w:t>DC</w:t>
            </w:r>
            <w:r>
              <w:t>_</w:t>
            </w:r>
            <w:r>
              <w:rPr>
                <w:rFonts w:eastAsia="Malgun Gothic"/>
                <w:szCs w:val="18"/>
                <w:lang w:eastAsia="ko-KR"/>
              </w:rPr>
              <w:t>7A_n78A</w:t>
            </w:r>
          </w:p>
          <w:p w14:paraId="13B78EE8" w14:textId="77777777" w:rsidR="00E60334" w:rsidRDefault="00E60334">
            <w:pPr>
              <w:pStyle w:val="TAC"/>
              <w:rPr>
                <w:rFonts w:eastAsia="SimSun"/>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E60334" w14:paraId="25B33FB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90B0A" w14:textId="77777777" w:rsidR="00E60334" w:rsidRDefault="00E60334">
            <w:pPr>
              <w:pStyle w:val="TAC"/>
              <w:rPr>
                <w:lang w:eastAsia="zh-CN"/>
              </w:rPr>
            </w:pPr>
            <w:r>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F497CE2" w14:textId="77777777" w:rsidR="00E60334" w:rsidRDefault="00E60334">
            <w:pPr>
              <w:pStyle w:val="TAC"/>
              <w:rPr>
                <w:rFonts w:eastAsia="Malgun Gothic"/>
                <w:szCs w:val="18"/>
                <w:lang w:eastAsia="ko-KR"/>
              </w:rPr>
            </w:pPr>
            <w:r>
              <w:rPr>
                <w:lang w:eastAsia="ja-JP"/>
              </w:rPr>
              <w:t>DC</w:t>
            </w:r>
            <w:r>
              <w:t>_</w:t>
            </w:r>
            <w:r>
              <w:rPr>
                <w:rFonts w:eastAsia="Malgun Gothic"/>
                <w:szCs w:val="18"/>
                <w:lang w:eastAsia="ko-KR"/>
              </w:rPr>
              <w:t>7A_n78A</w:t>
            </w:r>
          </w:p>
          <w:p w14:paraId="4148ECDA" w14:textId="77777777" w:rsidR="00E60334" w:rsidRDefault="00E60334">
            <w:pPr>
              <w:pStyle w:val="TAC"/>
              <w:rPr>
                <w:rFonts w:eastAsia="SimSun"/>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E60334" w14:paraId="0D27E16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F0A44" w14:textId="77777777" w:rsidR="00E60334" w:rsidRDefault="00E60334">
            <w:pPr>
              <w:pStyle w:val="TAC"/>
              <w:rPr>
                <w:noProof/>
                <w:lang w:eastAsia="ko-KR"/>
              </w:rPr>
            </w:pPr>
            <w:r>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859CFE9" w14:textId="77777777" w:rsidR="00E60334" w:rsidRDefault="00E60334">
            <w:pPr>
              <w:pStyle w:val="TAC"/>
              <w:rPr>
                <w:noProof/>
                <w:lang w:eastAsia="ko-KR"/>
              </w:rPr>
            </w:pPr>
            <w:r>
              <w:rPr>
                <w:noProof/>
                <w:lang w:eastAsia="ko-KR"/>
              </w:rPr>
              <w:t>DC_7A_n1A</w:t>
            </w:r>
          </w:p>
          <w:p w14:paraId="6889E520" w14:textId="77777777" w:rsidR="00E60334" w:rsidRDefault="00E60334">
            <w:pPr>
              <w:pStyle w:val="TAC"/>
              <w:rPr>
                <w:noProof/>
                <w:lang w:eastAsia="ko-KR"/>
              </w:rPr>
            </w:pPr>
            <w:r>
              <w:rPr>
                <w:noProof/>
                <w:lang w:eastAsia="ko-KR"/>
              </w:rPr>
              <w:t>DC_8A_n1A</w:t>
            </w:r>
          </w:p>
        </w:tc>
      </w:tr>
      <w:tr w:rsidR="00E60334" w14:paraId="5F3F1AB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F1205" w14:textId="77777777" w:rsidR="00E60334" w:rsidRDefault="00E60334">
            <w:pPr>
              <w:pStyle w:val="TAC"/>
              <w:rPr>
                <w:noProof/>
                <w:lang w:eastAsia="ko-KR"/>
              </w:rPr>
            </w:pPr>
            <w:r>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D632F58" w14:textId="77777777" w:rsidR="00E60334" w:rsidRDefault="00E60334">
            <w:pPr>
              <w:pStyle w:val="TAC"/>
              <w:rPr>
                <w:noProof/>
                <w:lang w:eastAsia="ko-KR"/>
              </w:rPr>
            </w:pPr>
            <w:r>
              <w:rPr>
                <w:noProof/>
                <w:lang w:eastAsia="ko-KR"/>
              </w:rPr>
              <w:t>DC_7A_n1A</w:t>
            </w:r>
          </w:p>
          <w:p w14:paraId="711C2187" w14:textId="77777777" w:rsidR="00E60334" w:rsidRDefault="00E60334">
            <w:pPr>
              <w:pStyle w:val="TAC"/>
              <w:rPr>
                <w:noProof/>
                <w:lang w:eastAsia="ko-KR"/>
              </w:rPr>
            </w:pPr>
            <w:r>
              <w:rPr>
                <w:noProof/>
                <w:lang w:eastAsia="ko-KR"/>
              </w:rPr>
              <w:t>DC_8A_n1A</w:t>
            </w:r>
          </w:p>
        </w:tc>
      </w:tr>
      <w:tr w:rsidR="00E60334" w14:paraId="31B36BF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10D97" w14:textId="77777777" w:rsidR="00E60334" w:rsidRDefault="00E60334">
            <w:pPr>
              <w:pStyle w:val="TAC"/>
              <w:rPr>
                <w:noProof/>
                <w:lang w:eastAsia="ko-KR"/>
              </w:rPr>
            </w:pPr>
            <w:r>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4A3204A" w14:textId="77777777" w:rsidR="00E60334" w:rsidRDefault="00E60334">
            <w:pPr>
              <w:pStyle w:val="TAC"/>
              <w:rPr>
                <w:lang w:eastAsia="ja-JP"/>
              </w:rPr>
            </w:pPr>
            <w:r>
              <w:rPr>
                <w:lang w:eastAsia="fi-FI"/>
              </w:rPr>
              <w:t>DC_7A_</w:t>
            </w:r>
            <w:r>
              <w:rPr>
                <w:lang w:eastAsia="ja-JP"/>
              </w:rPr>
              <w:t>n3A</w:t>
            </w:r>
          </w:p>
          <w:p w14:paraId="411A86D5" w14:textId="77777777" w:rsidR="00E60334" w:rsidRDefault="00E60334">
            <w:pPr>
              <w:pStyle w:val="TAC"/>
              <w:rPr>
                <w:noProof/>
                <w:lang w:eastAsia="ko-KR"/>
              </w:rPr>
            </w:pPr>
            <w:r>
              <w:rPr>
                <w:lang w:eastAsia="fi-FI"/>
              </w:rPr>
              <w:t>DC_8A_</w:t>
            </w:r>
            <w:r>
              <w:rPr>
                <w:lang w:eastAsia="ja-JP"/>
              </w:rPr>
              <w:t>n3A</w:t>
            </w:r>
          </w:p>
        </w:tc>
      </w:tr>
      <w:tr w:rsidR="00E60334" w14:paraId="273F4CA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1298F" w14:textId="77777777" w:rsidR="00E60334" w:rsidRDefault="00E60334">
            <w:pPr>
              <w:pStyle w:val="TAC"/>
              <w:rPr>
                <w:lang w:eastAsia="ja-JP"/>
              </w:rPr>
            </w:pPr>
            <w:r>
              <w:rPr>
                <w:lang w:eastAsia="ja-JP"/>
              </w:rPr>
              <w:lastRenderedPageBreak/>
              <w:t>DC_7A-8A_n28A</w:t>
            </w:r>
          </w:p>
        </w:tc>
        <w:tc>
          <w:tcPr>
            <w:tcW w:w="5964" w:type="dxa"/>
            <w:tcBorders>
              <w:top w:val="single" w:sz="4" w:space="0" w:color="auto"/>
              <w:left w:val="single" w:sz="4" w:space="0" w:color="auto"/>
              <w:bottom w:val="single" w:sz="4" w:space="0" w:color="auto"/>
              <w:right w:val="single" w:sz="4" w:space="0" w:color="auto"/>
            </w:tcBorders>
            <w:hideMark/>
          </w:tcPr>
          <w:p w14:paraId="1DE43C73" w14:textId="77777777" w:rsidR="00E60334" w:rsidRDefault="00E60334">
            <w:pPr>
              <w:pStyle w:val="TAC"/>
              <w:rPr>
                <w:lang w:eastAsia="ja-JP"/>
              </w:rPr>
            </w:pPr>
            <w:r>
              <w:rPr>
                <w:lang w:eastAsia="fi-FI"/>
              </w:rPr>
              <w:t>DC_7A_</w:t>
            </w:r>
            <w:r>
              <w:rPr>
                <w:lang w:eastAsia="ja-JP"/>
              </w:rPr>
              <w:t>n28A</w:t>
            </w:r>
          </w:p>
          <w:p w14:paraId="57EFD806" w14:textId="77777777" w:rsidR="00E60334" w:rsidRDefault="00E60334">
            <w:pPr>
              <w:pStyle w:val="TAC"/>
              <w:rPr>
                <w:lang w:eastAsia="fi-FI"/>
              </w:rPr>
            </w:pPr>
            <w:r>
              <w:rPr>
                <w:lang w:eastAsia="fi-FI"/>
              </w:rPr>
              <w:t>DC_8A_</w:t>
            </w:r>
            <w:r>
              <w:rPr>
                <w:lang w:eastAsia="ja-JP"/>
              </w:rPr>
              <w:t>n28A</w:t>
            </w:r>
          </w:p>
        </w:tc>
      </w:tr>
      <w:tr w:rsidR="00E60334" w14:paraId="3462684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B65EC" w14:textId="77777777" w:rsidR="00E60334" w:rsidRDefault="00E60334">
            <w:pPr>
              <w:pStyle w:val="TAC"/>
              <w:rPr>
                <w:lang w:eastAsia="ja-JP"/>
              </w:rPr>
            </w:pPr>
            <w:r>
              <w:rPr>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2D31F9BC" w14:textId="77777777" w:rsidR="00E60334" w:rsidRDefault="00E60334">
            <w:pPr>
              <w:pStyle w:val="TAC"/>
              <w:rPr>
                <w:lang w:eastAsia="ja-JP"/>
              </w:rPr>
            </w:pPr>
            <w:r>
              <w:rPr>
                <w:color w:val="000000"/>
                <w:szCs w:val="18"/>
              </w:rPr>
              <w:t>DC_7A_n40A</w:t>
            </w:r>
          </w:p>
          <w:p w14:paraId="71466375" w14:textId="77777777" w:rsidR="00E60334" w:rsidRDefault="00E60334">
            <w:pPr>
              <w:pStyle w:val="TAC"/>
              <w:rPr>
                <w:lang w:eastAsia="fi-FI"/>
              </w:rPr>
            </w:pPr>
            <w:r>
              <w:rPr>
                <w:color w:val="000000"/>
                <w:szCs w:val="18"/>
              </w:rPr>
              <w:t>DC_8A_n40A</w:t>
            </w:r>
          </w:p>
        </w:tc>
      </w:tr>
      <w:tr w:rsidR="00E60334" w14:paraId="3B31B26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65D0E" w14:textId="77777777" w:rsidR="00E60334" w:rsidRDefault="00E60334">
            <w:pPr>
              <w:pStyle w:val="TAC"/>
              <w:rPr>
                <w:lang w:eastAsia="ja-JP"/>
              </w:rPr>
            </w:pPr>
            <w:r>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2C6CBAF4" w14:textId="77777777" w:rsidR="00E60334" w:rsidRDefault="00E60334">
            <w:pPr>
              <w:pStyle w:val="TAC"/>
              <w:rPr>
                <w:rFonts w:cs="Arial"/>
                <w:lang w:eastAsia="ja-JP"/>
              </w:rPr>
            </w:pPr>
            <w:r>
              <w:rPr>
                <w:rFonts w:cs="Arial"/>
                <w:lang w:eastAsia="ja-JP"/>
              </w:rPr>
              <w:t>DC_7A_n8A</w:t>
            </w:r>
          </w:p>
          <w:p w14:paraId="624CE673" w14:textId="77777777" w:rsidR="00E60334" w:rsidRDefault="00E60334">
            <w:pPr>
              <w:pStyle w:val="TAC"/>
              <w:rPr>
                <w:lang w:eastAsia="fi-FI"/>
              </w:rPr>
            </w:pPr>
            <w:r>
              <w:rPr>
                <w:rFonts w:cs="Arial"/>
                <w:lang w:eastAsia="ja-JP"/>
              </w:rPr>
              <w:t>DC_7A_n40A</w:t>
            </w:r>
          </w:p>
        </w:tc>
      </w:tr>
      <w:tr w:rsidR="00E60334" w14:paraId="193AF03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4FC97" w14:textId="77777777" w:rsidR="00E60334" w:rsidRDefault="00E60334">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AB2663" w14:textId="77777777" w:rsidR="00E60334" w:rsidRDefault="00E60334">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2EC95C9" w14:textId="77777777" w:rsidR="00E60334" w:rsidRDefault="00E60334">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E60334" w14:paraId="65282E2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DA681" w14:textId="77777777" w:rsidR="00E60334" w:rsidRDefault="00E60334">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894B66" w14:textId="77777777" w:rsidR="00E60334" w:rsidRDefault="00E60334">
            <w:pPr>
              <w:pStyle w:val="TAC"/>
              <w:rPr>
                <w:lang w:eastAsia="fi-FI"/>
              </w:rPr>
            </w:pPr>
            <w:r>
              <w:rPr>
                <w:lang w:eastAsia="fi-FI"/>
              </w:rPr>
              <w:t>DC_</w:t>
            </w:r>
            <w:r>
              <w:rPr>
                <w:lang w:eastAsia="zh-TW"/>
              </w:rPr>
              <w:t>7</w:t>
            </w:r>
            <w:r>
              <w:rPr>
                <w:lang w:eastAsia="fi-FI"/>
              </w:rPr>
              <w:t>A_n78A</w:t>
            </w:r>
          </w:p>
          <w:p w14:paraId="771E6C28" w14:textId="77777777" w:rsidR="00E60334" w:rsidRDefault="00E60334">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E60334" w14:paraId="650CE06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F25C5" w14:textId="77777777" w:rsidR="00E60334" w:rsidRDefault="00E60334">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5D8D8BA" w14:textId="77777777" w:rsidR="00E60334" w:rsidRDefault="00E60334">
            <w:pPr>
              <w:pStyle w:val="TAC"/>
              <w:rPr>
                <w:lang w:eastAsia="fi-FI"/>
              </w:rPr>
            </w:pPr>
            <w:r>
              <w:rPr>
                <w:lang w:eastAsia="fi-FI"/>
              </w:rPr>
              <w:t>DC_</w:t>
            </w:r>
            <w:r>
              <w:rPr>
                <w:lang w:eastAsia="zh-TW"/>
              </w:rPr>
              <w:t>7</w:t>
            </w:r>
            <w:r>
              <w:rPr>
                <w:lang w:eastAsia="fi-FI"/>
              </w:rPr>
              <w:t>A_n78A</w:t>
            </w:r>
          </w:p>
          <w:p w14:paraId="3AFF0919" w14:textId="77777777" w:rsidR="00E60334" w:rsidRDefault="00E60334">
            <w:pPr>
              <w:pStyle w:val="TAC"/>
              <w:rPr>
                <w:lang w:eastAsia="fi-FI"/>
              </w:rPr>
            </w:pPr>
            <w:r>
              <w:rPr>
                <w:lang w:eastAsia="fi-FI"/>
              </w:rPr>
              <w:t>DC_</w:t>
            </w:r>
            <w:r>
              <w:rPr>
                <w:lang w:eastAsia="zh-TW"/>
              </w:rPr>
              <w:t>8</w:t>
            </w:r>
            <w:r>
              <w:rPr>
                <w:lang w:eastAsia="fi-FI"/>
              </w:rPr>
              <w:t>A_n</w:t>
            </w:r>
            <w:r>
              <w:rPr>
                <w:lang w:eastAsia="zh-TW"/>
              </w:rPr>
              <w:t>78</w:t>
            </w:r>
            <w:r>
              <w:rPr>
                <w:lang w:eastAsia="fi-FI"/>
              </w:rPr>
              <w:t>A</w:t>
            </w:r>
          </w:p>
        </w:tc>
      </w:tr>
      <w:tr w:rsidR="00E60334" w14:paraId="7B5B338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95424" w14:textId="77777777" w:rsidR="00E60334" w:rsidRDefault="00E60334">
            <w:pPr>
              <w:pStyle w:val="TAC"/>
              <w:rPr>
                <w:lang w:eastAsia="fi-FI"/>
              </w:rPr>
            </w:pPr>
            <w:r>
              <w:rPr>
                <w:lang w:eastAsia="fi-FI"/>
              </w:rPr>
              <w:t>DC_7A-7A-8A_n78A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EDAD91" w14:textId="77777777" w:rsidR="00E60334" w:rsidRDefault="00E60334">
            <w:pPr>
              <w:pStyle w:val="TAC"/>
              <w:rPr>
                <w:lang w:eastAsia="fi-FI"/>
              </w:rPr>
            </w:pPr>
            <w:r>
              <w:rPr>
                <w:lang w:eastAsia="fi-FI"/>
              </w:rPr>
              <w:t>DC_7A_n78A</w:t>
            </w:r>
          </w:p>
          <w:p w14:paraId="432847E7" w14:textId="77777777" w:rsidR="00E60334" w:rsidRDefault="00E60334">
            <w:pPr>
              <w:pStyle w:val="TAC"/>
              <w:rPr>
                <w:lang w:eastAsia="fi-FI"/>
              </w:rPr>
            </w:pPr>
            <w:r>
              <w:rPr>
                <w:lang w:eastAsia="fi-FI"/>
              </w:rPr>
              <w:t>DC_8A_n78A</w:t>
            </w:r>
          </w:p>
        </w:tc>
      </w:tr>
      <w:tr w:rsidR="00E60334" w14:paraId="23B05EF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D55866" w14:textId="77777777" w:rsidR="00E60334" w:rsidRDefault="00E60334">
            <w:pPr>
              <w:pStyle w:val="TAC"/>
              <w:rPr>
                <w:lang w:eastAsia="fi-FI"/>
              </w:rPr>
            </w:pPr>
            <w:r>
              <w:rPr>
                <w:rFonts w:cs="Arial"/>
                <w:lang w:eastAsia="zh-TW"/>
              </w:rPr>
              <w:t>DC_7A-7A_n8A-n78A</w:t>
            </w:r>
            <w:r>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AD3977" w14:textId="77777777" w:rsidR="00E60334" w:rsidRDefault="00E60334">
            <w:pPr>
              <w:pStyle w:val="TAC"/>
              <w:rPr>
                <w:rFonts w:cs="Arial"/>
                <w:lang w:eastAsia="zh-TW"/>
              </w:rPr>
            </w:pPr>
            <w:r>
              <w:rPr>
                <w:rFonts w:cs="Arial"/>
                <w:lang w:eastAsia="zh-TW"/>
              </w:rPr>
              <w:t>DC_7A_n8A</w:t>
            </w:r>
          </w:p>
          <w:p w14:paraId="0B82602D" w14:textId="77777777" w:rsidR="00E60334" w:rsidRDefault="00E60334">
            <w:pPr>
              <w:pStyle w:val="TAC"/>
              <w:rPr>
                <w:lang w:eastAsia="fi-FI"/>
              </w:rPr>
            </w:pPr>
            <w:r>
              <w:rPr>
                <w:rFonts w:cs="Arial"/>
                <w:lang w:eastAsia="zh-TW"/>
              </w:rPr>
              <w:t>DC_7A_n78A</w:t>
            </w:r>
          </w:p>
        </w:tc>
      </w:tr>
      <w:tr w:rsidR="00E60334" w14:paraId="28063A8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6E6B1" w14:textId="77777777" w:rsidR="00E60334" w:rsidRDefault="00E60334">
            <w:pPr>
              <w:pStyle w:val="TAC"/>
              <w:rPr>
                <w:lang w:eastAsia="fi-FI"/>
              </w:rPr>
            </w:pPr>
            <w:r>
              <w:rPr>
                <w:rFonts w:cs="Arial"/>
                <w:lang w:eastAsia="ja-JP"/>
              </w:rPr>
              <w:t>DC_7A_n8A-n78A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3CF569" w14:textId="77777777" w:rsidR="00E60334" w:rsidRDefault="00E60334">
            <w:pPr>
              <w:pStyle w:val="TAC"/>
              <w:rPr>
                <w:rFonts w:cs="Arial"/>
                <w:lang w:eastAsia="ja-JP"/>
              </w:rPr>
            </w:pPr>
            <w:r>
              <w:rPr>
                <w:rFonts w:cs="Arial"/>
                <w:lang w:eastAsia="ja-JP"/>
              </w:rPr>
              <w:t>DC_7A_n8A</w:t>
            </w:r>
          </w:p>
          <w:p w14:paraId="5E9F8034" w14:textId="77777777" w:rsidR="00E60334" w:rsidRDefault="00E60334">
            <w:pPr>
              <w:pStyle w:val="TAC"/>
              <w:rPr>
                <w:lang w:eastAsia="fi-FI"/>
              </w:rPr>
            </w:pPr>
            <w:r>
              <w:rPr>
                <w:rFonts w:cs="Arial"/>
                <w:lang w:eastAsia="ja-JP"/>
              </w:rPr>
              <w:t>DC_7A_n78A</w:t>
            </w:r>
          </w:p>
        </w:tc>
      </w:tr>
      <w:tr w:rsidR="00E60334" w14:paraId="4BD458B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0065FA" w14:textId="77777777" w:rsidR="00E60334" w:rsidRDefault="00E60334">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54D0E2" w14:textId="77777777" w:rsidR="00E60334" w:rsidRDefault="00E60334">
            <w:pPr>
              <w:pStyle w:val="TAC"/>
            </w:pPr>
            <w:r>
              <w:t>DC_7A_n66A</w:t>
            </w:r>
          </w:p>
          <w:p w14:paraId="34DE3642" w14:textId="77777777" w:rsidR="00E60334" w:rsidRDefault="00E60334">
            <w:pPr>
              <w:pStyle w:val="TAC"/>
              <w:rPr>
                <w:rFonts w:cs="Arial"/>
                <w:lang w:eastAsia="ja-JP"/>
              </w:rPr>
            </w:pPr>
            <w:r>
              <w:t>DC_12A_n66A</w:t>
            </w:r>
          </w:p>
        </w:tc>
      </w:tr>
      <w:tr w:rsidR="00E60334" w14:paraId="6481DD3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5D57E7" w14:textId="77777777" w:rsidR="00E60334" w:rsidRDefault="00E60334">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01FB75" w14:textId="77777777" w:rsidR="00E60334" w:rsidRDefault="00E60334">
            <w:pPr>
              <w:pStyle w:val="TAC"/>
            </w:pPr>
            <w:r>
              <w:t>DC_7A_n78A</w:t>
            </w:r>
          </w:p>
          <w:p w14:paraId="2B18765F" w14:textId="77777777" w:rsidR="00E60334" w:rsidRDefault="00E60334">
            <w:pPr>
              <w:pStyle w:val="TAC"/>
            </w:pPr>
            <w:r>
              <w:t>DC_12A_n78A</w:t>
            </w:r>
          </w:p>
        </w:tc>
      </w:tr>
      <w:tr w:rsidR="00E60334" w14:paraId="1FD90D2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0FBA54" w14:textId="77777777" w:rsidR="00E60334" w:rsidRDefault="00E60334">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6C0953" w14:textId="77777777" w:rsidR="00E60334" w:rsidRDefault="00E60334">
            <w:pPr>
              <w:pStyle w:val="TAC"/>
            </w:pPr>
            <w:r>
              <w:t>DC_7A_n25A</w:t>
            </w:r>
          </w:p>
          <w:p w14:paraId="76AE82B3" w14:textId="77777777" w:rsidR="00E60334" w:rsidRDefault="00E60334">
            <w:pPr>
              <w:pStyle w:val="TAC"/>
              <w:rPr>
                <w:lang w:eastAsia="fi-FI"/>
              </w:rPr>
            </w:pPr>
            <w:r>
              <w:t>DC_13A_n25A</w:t>
            </w:r>
          </w:p>
        </w:tc>
      </w:tr>
      <w:tr w:rsidR="00E60334" w14:paraId="41B2A1E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DA8262" w14:textId="77777777" w:rsidR="00E60334" w:rsidRDefault="00E60334">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C8D50D" w14:textId="77777777" w:rsidR="00E60334" w:rsidRDefault="00E60334">
            <w:pPr>
              <w:pStyle w:val="TAC"/>
            </w:pPr>
            <w:r>
              <w:t>DC_7A_n25A</w:t>
            </w:r>
          </w:p>
          <w:p w14:paraId="0CA21956" w14:textId="77777777" w:rsidR="00E60334" w:rsidRDefault="00E60334">
            <w:pPr>
              <w:pStyle w:val="TAC"/>
            </w:pPr>
            <w:r>
              <w:t>DC_13A_n25A</w:t>
            </w:r>
          </w:p>
        </w:tc>
      </w:tr>
      <w:tr w:rsidR="00E60334" w14:paraId="5501125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9F474" w14:textId="77777777" w:rsidR="00E60334" w:rsidRDefault="00E60334">
            <w:pPr>
              <w:pStyle w:val="TAC"/>
              <w:rPr>
                <w:lang w:eastAsia="fi-FI"/>
              </w:rPr>
            </w:pPr>
            <w:r>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1C2408AB" w14:textId="77777777" w:rsidR="00E60334" w:rsidRDefault="00E60334">
            <w:pPr>
              <w:pStyle w:val="TAC"/>
              <w:rPr>
                <w:lang w:eastAsia="fi-FI"/>
              </w:rPr>
            </w:pPr>
            <w:r>
              <w:rPr>
                <w:lang w:eastAsia="fi-FI"/>
              </w:rPr>
              <w:t>DC_7A_n66A</w:t>
            </w:r>
          </w:p>
          <w:p w14:paraId="2D6D4BC8" w14:textId="77777777" w:rsidR="00E60334" w:rsidRDefault="00E60334">
            <w:pPr>
              <w:pStyle w:val="TAC"/>
              <w:rPr>
                <w:lang w:eastAsia="fi-FI"/>
              </w:rPr>
            </w:pPr>
            <w:r>
              <w:rPr>
                <w:lang w:eastAsia="fi-FI"/>
              </w:rPr>
              <w:t>DC_13A_n66A</w:t>
            </w:r>
          </w:p>
        </w:tc>
      </w:tr>
      <w:tr w:rsidR="00E60334" w14:paraId="1486F17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8A563" w14:textId="77777777" w:rsidR="00E60334" w:rsidRDefault="00E60334">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35D9963" w14:textId="77777777" w:rsidR="00E60334" w:rsidRDefault="00E60334">
            <w:pPr>
              <w:pStyle w:val="TAC"/>
              <w:rPr>
                <w:lang w:eastAsia="fi-FI"/>
              </w:rPr>
            </w:pPr>
            <w:r>
              <w:rPr>
                <w:lang w:eastAsia="fi-FI"/>
              </w:rPr>
              <w:t>DC_7A_n66A</w:t>
            </w:r>
          </w:p>
          <w:p w14:paraId="58D23D4F" w14:textId="77777777" w:rsidR="00E60334" w:rsidRDefault="00E60334">
            <w:pPr>
              <w:pStyle w:val="TAC"/>
              <w:rPr>
                <w:lang w:eastAsia="fi-FI"/>
              </w:rPr>
            </w:pPr>
            <w:r>
              <w:rPr>
                <w:lang w:eastAsia="fi-FI"/>
              </w:rPr>
              <w:t>DC_13A_n66A</w:t>
            </w:r>
          </w:p>
        </w:tc>
      </w:tr>
      <w:tr w:rsidR="00E60334" w14:paraId="079521C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94B8D" w14:textId="77777777" w:rsidR="00E60334" w:rsidRDefault="00E60334">
            <w:pPr>
              <w:pStyle w:val="TAC"/>
              <w:rPr>
                <w:lang w:eastAsia="ja-JP"/>
              </w:rPr>
            </w:pPr>
            <w:r>
              <w:rPr>
                <w:lang w:eastAsia="ja-JP"/>
              </w:rPr>
              <w:t>DC_7A-20A_n1A</w:t>
            </w:r>
          </w:p>
          <w:p w14:paraId="6C042F58" w14:textId="77777777" w:rsidR="00E60334" w:rsidRDefault="00E60334">
            <w:pPr>
              <w:pStyle w:val="TAC"/>
              <w:rPr>
                <w:lang w:eastAsia="fi-FI"/>
              </w:rPr>
            </w:pPr>
            <w:r>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7993BFA" w14:textId="77777777" w:rsidR="00E60334" w:rsidRDefault="00E60334">
            <w:pPr>
              <w:pStyle w:val="TAC"/>
              <w:rPr>
                <w:lang w:eastAsia="ja-JP"/>
              </w:rPr>
            </w:pPr>
            <w:r>
              <w:rPr>
                <w:lang w:eastAsia="fi-FI"/>
              </w:rPr>
              <w:t>DC_7A_</w:t>
            </w:r>
            <w:r>
              <w:rPr>
                <w:lang w:eastAsia="ja-JP"/>
              </w:rPr>
              <w:t>n1A</w:t>
            </w:r>
          </w:p>
          <w:p w14:paraId="4C9ECD25" w14:textId="77777777" w:rsidR="00E60334" w:rsidRDefault="00E60334">
            <w:pPr>
              <w:pStyle w:val="TAC"/>
              <w:rPr>
                <w:lang w:eastAsia="ja-JP"/>
              </w:rPr>
            </w:pPr>
            <w:r>
              <w:rPr>
                <w:lang w:eastAsia="ja-JP"/>
              </w:rPr>
              <w:t>DC_7C_n1A</w:t>
            </w:r>
          </w:p>
          <w:p w14:paraId="0330F0DE" w14:textId="77777777" w:rsidR="00E60334" w:rsidRDefault="00E60334">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E60334" w14:paraId="38D80F3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CD04A" w14:textId="77777777" w:rsidR="00E60334" w:rsidRDefault="00E60334">
            <w:pPr>
              <w:pStyle w:val="TAC"/>
              <w:rPr>
                <w:lang w:eastAsia="ja-JP"/>
              </w:rPr>
            </w:pPr>
            <w:r>
              <w:rPr>
                <w:lang w:eastAsia="ja-JP"/>
              </w:rPr>
              <w:t>DC_7A-20A_n3A</w:t>
            </w:r>
          </w:p>
          <w:p w14:paraId="5B0F9C49" w14:textId="77777777" w:rsidR="00E60334" w:rsidRDefault="00E60334">
            <w:pPr>
              <w:pStyle w:val="TAC"/>
              <w:rPr>
                <w:lang w:eastAsia="fi-FI"/>
              </w:rPr>
            </w:pPr>
            <w:r>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0EB7F5B" w14:textId="77777777" w:rsidR="00E60334" w:rsidRDefault="00E60334">
            <w:pPr>
              <w:pStyle w:val="TAC"/>
              <w:rPr>
                <w:lang w:eastAsia="fi-FI"/>
              </w:rPr>
            </w:pPr>
            <w:r>
              <w:rPr>
                <w:lang w:eastAsia="fi-FI"/>
              </w:rPr>
              <w:t>DC_7A_n3A</w:t>
            </w:r>
          </w:p>
          <w:p w14:paraId="65816993" w14:textId="77777777" w:rsidR="00E60334" w:rsidRDefault="00E60334">
            <w:pPr>
              <w:pStyle w:val="TAC"/>
              <w:rPr>
                <w:lang w:eastAsia="fi-FI"/>
              </w:rPr>
            </w:pPr>
            <w:r>
              <w:rPr>
                <w:lang w:eastAsia="fi-FI"/>
              </w:rPr>
              <w:t>DC_7C_n3A</w:t>
            </w:r>
          </w:p>
          <w:p w14:paraId="30BC09FD" w14:textId="77777777" w:rsidR="00E60334" w:rsidRDefault="00E60334">
            <w:pPr>
              <w:pStyle w:val="TAC"/>
              <w:rPr>
                <w:lang w:eastAsia="fi-FI"/>
              </w:rPr>
            </w:pPr>
            <w:r>
              <w:rPr>
                <w:lang w:eastAsia="fi-FI"/>
              </w:rPr>
              <w:t>DC_20A_n3A</w:t>
            </w:r>
          </w:p>
        </w:tc>
      </w:tr>
      <w:tr w:rsidR="00E60334" w14:paraId="26410D2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BB44D" w14:textId="77777777" w:rsidR="00E60334" w:rsidRDefault="00E60334">
            <w:pPr>
              <w:pStyle w:val="TAC"/>
              <w:rPr>
                <w:lang w:eastAsia="ja-JP"/>
              </w:rPr>
            </w:pPr>
            <w:r>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8D0BE38" w14:textId="77777777" w:rsidR="00E60334" w:rsidRDefault="00E60334">
            <w:pPr>
              <w:pStyle w:val="TAC"/>
              <w:rPr>
                <w:lang w:eastAsia="ja-JP"/>
              </w:rPr>
            </w:pPr>
            <w:r>
              <w:rPr>
                <w:lang w:eastAsia="fi-FI"/>
              </w:rPr>
              <w:t>DC_7A_</w:t>
            </w:r>
            <w:r>
              <w:rPr>
                <w:lang w:eastAsia="ja-JP"/>
              </w:rPr>
              <w:t>n8A</w:t>
            </w:r>
          </w:p>
          <w:p w14:paraId="0B1E58CB" w14:textId="77777777" w:rsidR="00E60334" w:rsidRDefault="00E60334">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E60334" w14:paraId="6F3F77C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388B6" w14:textId="77777777" w:rsidR="00E60334" w:rsidRDefault="00E60334">
            <w:pPr>
              <w:pStyle w:val="TAC"/>
              <w:rPr>
                <w:noProof/>
                <w:lang w:eastAsia="zh-CN"/>
              </w:rPr>
            </w:pPr>
            <w:r>
              <w:rPr>
                <w:noProof/>
                <w:lang w:eastAsia="zh-CN"/>
              </w:rPr>
              <w:t>DC_7A-20A_n28A</w:t>
            </w:r>
            <w:r>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4C07048" w14:textId="77777777" w:rsidR="00E60334" w:rsidRDefault="00E60334">
            <w:pPr>
              <w:pStyle w:val="TAC"/>
              <w:rPr>
                <w:noProof/>
                <w:lang w:eastAsia="zh-CN"/>
              </w:rPr>
            </w:pPr>
            <w:r>
              <w:rPr>
                <w:noProof/>
                <w:lang w:eastAsia="zh-CN"/>
              </w:rPr>
              <w:t>DC_7A_n28A</w:t>
            </w:r>
          </w:p>
          <w:p w14:paraId="05A03C8C" w14:textId="77777777" w:rsidR="00E60334" w:rsidRDefault="00E60334">
            <w:pPr>
              <w:pStyle w:val="TAC"/>
              <w:rPr>
                <w:noProof/>
                <w:lang w:eastAsia="zh-CN"/>
              </w:rPr>
            </w:pPr>
            <w:r>
              <w:rPr>
                <w:noProof/>
                <w:lang w:eastAsia="zh-CN"/>
              </w:rPr>
              <w:t>DC_20A_n28A</w:t>
            </w:r>
          </w:p>
        </w:tc>
      </w:tr>
      <w:tr w:rsidR="00E60334" w14:paraId="06BD287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E34B4F" w14:textId="77777777" w:rsidR="00E60334" w:rsidRDefault="00E60334">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CD081D" w14:textId="77777777" w:rsidR="00E60334" w:rsidRDefault="00E60334">
            <w:pPr>
              <w:pStyle w:val="TAC"/>
              <w:rPr>
                <w:noProof/>
                <w:lang w:eastAsia="zh-CN"/>
              </w:rPr>
            </w:pPr>
            <w:r>
              <w:t>N/A</w:t>
            </w:r>
          </w:p>
        </w:tc>
      </w:tr>
      <w:tr w:rsidR="00E60334" w14:paraId="1071A07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60E3C" w14:textId="77777777" w:rsidR="00E60334" w:rsidRDefault="00E60334">
            <w:pPr>
              <w:pStyle w:val="TAC"/>
              <w:rPr>
                <w:noProof/>
                <w:lang w:eastAsia="zh-CN"/>
              </w:rPr>
            </w:pPr>
            <w:r>
              <w:rPr>
                <w:noProof/>
                <w:lang w:eastAsia="zh-CN"/>
              </w:rPr>
              <w:t>DC_7A-20A_n78A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1CE5B2" w14:textId="77777777" w:rsidR="00E60334" w:rsidRDefault="00E60334">
            <w:pPr>
              <w:pStyle w:val="TAC"/>
              <w:rPr>
                <w:noProof/>
                <w:lang w:eastAsia="zh-CN"/>
              </w:rPr>
            </w:pPr>
            <w:r>
              <w:rPr>
                <w:noProof/>
                <w:lang w:eastAsia="zh-CN"/>
              </w:rPr>
              <w:t>DC_7A_n78A</w:t>
            </w:r>
          </w:p>
          <w:p w14:paraId="5DA4A598" w14:textId="77777777" w:rsidR="00E60334" w:rsidRDefault="00E60334">
            <w:pPr>
              <w:pStyle w:val="TAC"/>
              <w:rPr>
                <w:noProof/>
                <w:lang w:eastAsia="zh-CN"/>
              </w:rPr>
            </w:pPr>
            <w:r>
              <w:rPr>
                <w:noProof/>
                <w:lang w:eastAsia="zh-CN"/>
              </w:rPr>
              <w:t>DC_20A_n78A</w:t>
            </w:r>
          </w:p>
        </w:tc>
      </w:tr>
      <w:tr w:rsidR="00E60334" w14:paraId="7219F4E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5024A" w14:textId="77777777" w:rsidR="00E60334" w:rsidRDefault="00E60334">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10D5B8A9" w14:textId="77777777" w:rsidR="00E60334" w:rsidRDefault="00E60334">
            <w:pPr>
              <w:pStyle w:val="TAC"/>
              <w:rPr>
                <w:noProof/>
                <w:lang w:eastAsia="zh-CN"/>
              </w:rPr>
            </w:pPr>
            <w:r>
              <w:rPr>
                <w:rFonts w:cs="Arial"/>
                <w:szCs w:val="18"/>
              </w:rPr>
              <w:t>DC_7A_n25A</w:t>
            </w:r>
            <w:r>
              <w:rPr>
                <w:rFonts w:cs="Arial"/>
                <w:szCs w:val="18"/>
              </w:rPr>
              <w:br/>
              <w:t>DC_7A_n66A</w:t>
            </w:r>
          </w:p>
        </w:tc>
      </w:tr>
      <w:tr w:rsidR="00E60334" w14:paraId="363DE99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4FCA9" w14:textId="77777777" w:rsidR="00E60334" w:rsidRDefault="00E60334">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4DEDC8D1" w14:textId="77777777" w:rsidR="00E60334" w:rsidRDefault="00E60334">
            <w:pPr>
              <w:pStyle w:val="TAC"/>
              <w:rPr>
                <w:noProof/>
                <w:lang w:eastAsia="zh-CN"/>
              </w:rPr>
            </w:pPr>
            <w:r>
              <w:rPr>
                <w:rFonts w:cs="Arial"/>
                <w:szCs w:val="18"/>
              </w:rPr>
              <w:t>DC_7A_n25A</w:t>
            </w:r>
            <w:r>
              <w:rPr>
                <w:rFonts w:cs="Arial"/>
                <w:szCs w:val="18"/>
              </w:rPr>
              <w:br/>
              <w:t>DC_7A_n66A</w:t>
            </w:r>
          </w:p>
        </w:tc>
      </w:tr>
      <w:tr w:rsidR="00E60334" w14:paraId="2D1EA97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6523F" w14:textId="77777777" w:rsidR="00E60334" w:rsidRDefault="00E60334">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3EFDE3F3" w14:textId="77777777" w:rsidR="00E60334" w:rsidRDefault="00E60334">
            <w:pPr>
              <w:pStyle w:val="TAC"/>
              <w:rPr>
                <w:noProof/>
                <w:lang w:eastAsia="zh-CN"/>
              </w:rPr>
            </w:pPr>
            <w:r>
              <w:rPr>
                <w:rFonts w:cs="Arial"/>
                <w:szCs w:val="18"/>
              </w:rPr>
              <w:t>DC_7A_n25A</w:t>
            </w:r>
            <w:r>
              <w:rPr>
                <w:rFonts w:cs="Arial"/>
                <w:szCs w:val="18"/>
              </w:rPr>
              <w:br/>
              <w:t>DC_7A_n66A</w:t>
            </w:r>
          </w:p>
        </w:tc>
      </w:tr>
      <w:tr w:rsidR="00E60334" w14:paraId="0002B7E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6EC7B" w14:textId="77777777" w:rsidR="00E60334" w:rsidRDefault="00E60334">
            <w:pPr>
              <w:pStyle w:val="TAC"/>
              <w:rPr>
                <w:rFonts w:cs="Arial"/>
                <w:lang w:eastAsia="fr-FR"/>
              </w:rPr>
            </w:pPr>
            <w:r>
              <w:rPr>
                <w:rFonts w:cs="Arial"/>
                <w:lang w:eastAsia="fr-FR"/>
              </w:rPr>
              <w:t>DC_7A-25A_n77A</w:t>
            </w:r>
          </w:p>
          <w:p w14:paraId="7DBAE666" w14:textId="77777777" w:rsidR="00E60334" w:rsidRDefault="00E60334">
            <w:pPr>
              <w:pStyle w:val="TAC"/>
              <w:rPr>
                <w:rFonts w:cs="Arial"/>
                <w:lang w:eastAsia="fr-FR"/>
              </w:rPr>
            </w:pPr>
            <w:r>
              <w:rPr>
                <w:rFonts w:cs="Arial"/>
                <w:lang w:eastAsia="fr-FR"/>
              </w:rPr>
              <w:t>DC_7C-25A_n77A</w:t>
            </w:r>
          </w:p>
          <w:p w14:paraId="0625CE58" w14:textId="77777777" w:rsidR="00E60334" w:rsidRDefault="00E60334">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7369C009" w14:textId="77777777" w:rsidR="00E60334" w:rsidRDefault="00E60334">
            <w:pPr>
              <w:pStyle w:val="TAC"/>
              <w:rPr>
                <w:rFonts w:cs="Arial"/>
              </w:rPr>
            </w:pPr>
            <w:r>
              <w:rPr>
                <w:rFonts w:cs="Arial"/>
              </w:rPr>
              <w:t>DC_7A_n77A</w:t>
            </w:r>
          </w:p>
          <w:p w14:paraId="3AF910B5" w14:textId="77777777" w:rsidR="00E60334" w:rsidRDefault="00E60334">
            <w:pPr>
              <w:pStyle w:val="TAC"/>
              <w:rPr>
                <w:noProof/>
                <w:lang w:eastAsia="zh-CN"/>
              </w:rPr>
            </w:pPr>
            <w:r>
              <w:rPr>
                <w:rFonts w:cs="Arial"/>
              </w:rPr>
              <w:t>DC_25A_n77A</w:t>
            </w:r>
          </w:p>
        </w:tc>
      </w:tr>
      <w:tr w:rsidR="00E60334" w14:paraId="668334D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563C6A" w14:textId="77777777" w:rsidR="00E60334" w:rsidRDefault="00E60334">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586F06" w14:textId="77777777" w:rsidR="00E60334" w:rsidRDefault="00E60334">
            <w:pPr>
              <w:pStyle w:val="TAC"/>
              <w:rPr>
                <w:rFonts w:cs="Arial"/>
                <w:lang w:eastAsia="zh-CN"/>
              </w:rPr>
            </w:pPr>
            <w:r>
              <w:rPr>
                <w:rFonts w:cs="Arial"/>
                <w:lang w:eastAsia="zh-CN"/>
              </w:rPr>
              <w:t>DC_7A_n77A</w:t>
            </w:r>
          </w:p>
          <w:p w14:paraId="41A8098D" w14:textId="77777777" w:rsidR="00E60334" w:rsidRDefault="00E60334">
            <w:pPr>
              <w:pStyle w:val="TAC"/>
              <w:rPr>
                <w:rFonts w:cs="Arial"/>
                <w:lang w:eastAsia="zh-CN"/>
              </w:rPr>
            </w:pPr>
            <w:r>
              <w:rPr>
                <w:rFonts w:cs="Arial"/>
                <w:lang w:eastAsia="zh-CN"/>
              </w:rPr>
              <w:t>DC_25A_n77A</w:t>
            </w:r>
          </w:p>
        </w:tc>
      </w:tr>
      <w:tr w:rsidR="00E60334" w14:paraId="56DECFE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E4AE2" w14:textId="77777777" w:rsidR="00E60334" w:rsidRDefault="00E60334">
            <w:pPr>
              <w:pStyle w:val="TAC"/>
              <w:rPr>
                <w:rFonts w:cs="Arial"/>
                <w:lang w:eastAsia="fr-FR"/>
              </w:rPr>
            </w:pPr>
            <w:r>
              <w:rPr>
                <w:rFonts w:cs="Arial"/>
                <w:lang w:eastAsia="fr-FR"/>
              </w:rPr>
              <w:t>DC_7A-25A-25A_n77A</w:t>
            </w:r>
          </w:p>
          <w:p w14:paraId="37DB9DD6" w14:textId="77777777" w:rsidR="00E60334" w:rsidRDefault="00E60334">
            <w:pPr>
              <w:pStyle w:val="TAC"/>
              <w:rPr>
                <w:rFonts w:cs="Arial"/>
                <w:lang w:eastAsia="fr-FR"/>
              </w:rPr>
            </w:pPr>
            <w:r>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42FD7E" w14:textId="77777777" w:rsidR="00E60334" w:rsidRDefault="00E60334">
            <w:pPr>
              <w:pStyle w:val="TAC"/>
              <w:rPr>
                <w:rFonts w:cs="Arial"/>
                <w:lang w:eastAsia="zh-CN"/>
              </w:rPr>
            </w:pPr>
            <w:r>
              <w:rPr>
                <w:rFonts w:cs="Arial"/>
                <w:lang w:eastAsia="zh-CN"/>
              </w:rPr>
              <w:t>DC_7A_n77A</w:t>
            </w:r>
          </w:p>
          <w:p w14:paraId="4803DA69" w14:textId="77777777" w:rsidR="00E60334" w:rsidRDefault="00E60334">
            <w:pPr>
              <w:pStyle w:val="TAC"/>
              <w:rPr>
                <w:rFonts w:cs="Arial"/>
                <w:lang w:eastAsia="zh-CN"/>
              </w:rPr>
            </w:pPr>
            <w:r>
              <w:rPr>
                <w:rFonts w:cs="Arial"/>
                <w:lang w:eastAsia="zh-CN"/>
              </w:rPr>
              <w:t>DC_25A_n77A</w:t>
            </w:r>
          </w:p>
        </w:tc>
      </w:tr>
      <w:tr w:rsidR="00E60334" w14:paraId="0AC5248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DB9283" w14:textId="77777777" w:rsidR="00E60334" w:rsidRDefault="00E60334">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907625" w14:textId="77777777" w:rsidR="00E60334" w:rsidRDefault="00E60334">
            <w:pPr>
              <w:pStyle w:val="TAC"/>
              <w:rPr>
                <w:rFonts w:cs="Arial"/>
                <w:lang w:eastAsia="zh-CN"/>
              </w:rPr>
            </w:pPr>
            <w:r>
              <w:rPr>
                <w:rFonts w:cs="Arial"/>
                <w:lang w:eastAsia="zh-CN"/>
              </w:rPr>
              <w:t>DC_7A_n77A</w:t>
            </w:r>
          </w:p>
          <w:p w14:paraId="17113905" w14:textId="77777777" w:rsidR="00E60334" w:rsidRDefault="00E60334">
            <w:pPr>
              <w:pStyle w:val="TAC"/>
              <w:rPr>
                <w:rFonts w:cs="Arial"/>
                <w:lang w:eastAsia="zh-CN"/>
              </w:rPr>
            </w:pPr>
            <w:r>
              <w:rPr>
                <w:rFonts w:cs="Arial"/>
                <w:lang w:eastAsia="zh-CN"/>
              </w:rPr>
              <w:t>DC_25A_n77A</w:t>
            </w:r>
          </w:p>
        </w:tc>
      </w:tr>
      <w:tr w:rsidR="00E60334" w14:paraId="12BA5FD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7DD62" w14:textId="77777777" w:rsidR="00E60334" w:rsidRDefault="00E60334">
            <w:pPr>
              <w:pStyle w:val="TAC"/>
              <w:rPr>
                <w:rFonts w:cs="Arial"/>
                <w:lang w:eastAsia="fr-FR"/>
              </w:rPr>
            </w:pPr>
            <w:r>
              <w:rPr>
                <w:rFonts w:cs="Arial"/>
                <w:lang w:eastAsia="fr-FR"/>
              </w:rPr>
              <w:t>DC_7A-25A_n78A</w:t>
            </w:r>
          </w:p>
          <w:p w14:paraId="5694E03A" w14:textId="77777777" w:rsidR="00E60334" w:rsidRDefault="00E60334">
            <w:pPr>
              <w:pStyle w:val="TAC"/>
              <w:rPr>
                <w:rFonts w:cs="Arial"/>
                <w:lang w:eastAsia="fr-FR"/>
              </w:rPr>
            </w:pPr>
            <w:r>
              <w:rPr>
                <w:rFonts w:cs="Arial"/>
                <w:lang w:eastAsia="fr-FR"/>
              </w:rPr>
              <w:t>DC_7C-25A_n78A</w:t>
            </w:r>
          </w:p>
          <w:p w14:paraId="286AF2EE" w14:textId="77777777" w:rsidR="00E60334" w:rsidRDefault="00E60334">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9F6507B" w14:textId="77777777" w:rsidR="00E60334" w:rsidRDefault="00E60334">
            <w:pPr>
              <w:pStyle w:val="TAC"/>
              <w:rPr>
                <w:rFonts w:cs="Arial"/>
              </w:rPr>
            </w:pPr>
            <w:r>
              <w:rPr>
                <w:rFonts w:cs="Arial"/>
              </w:rPr>
              <w:t>DC_7A_n78A</w:t>
            </w:r>
          </w:p>
          <w:p w14:paraId="697A451D" w14:textId="77777777" w:rsidR="00E60334" w:rsidRDefault="00E60334">
            <w:pPr>
              <w:pStyle w:val="TAC"/>
              <w:rPr>
                <w:rFonts w:cs="Arial"/>
              </w:rPr>
            </w:pPr>
            <w:r>
              <w:rPr>
                <w:rFonts w:cs="Arial"/>
              </w:rPr>
              <w:t>DC_25A_n78A</w:t>
            </w:r>
          </w:p>
        </w:tc>
      </w:tr>
      <w:tr w:rsidR="00E60334" w14:paraId="4E40A04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FBDA68" w14:textId="77777777" w:rsidR="00E60334" w:rsidRDefault="00E60334">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F681B3" w14:textId="77777777" w:rsidR="00E60334" w:rsidRDefault="00E60334">
            <w:pPr>
              <w:pStyle w:val="TAC"/>
              <w:rPr>
                <w:rFonts w:cs="Arial"/>
                <w:lang w:eastAsia="zh-CN"/>
              </w:rPr>
            </w:pPr>
            <w:r>
              <w:rPr>
                <w:rFonts w:cs="Arial"/>
                <w:lang w:eastAsia="zh-CN"/>
              </w:rPr>
              <w:t>DC_7A_n78A</w:t>
            </w:r>
          </w:p>
          <w:p w14:paraId="25DA9987" w14:textId="77777777" w:rsidR="00E60334" w:rsidRDefault="00E60334">
            <w:pPr>
              <w:pStyle w:val="TAC"/>
              <w:rPr>
                <w:rFonts w:cs="Arial"/>
                <w:lang w:eastAsia="zh-CN"/>
              </w:rPr>
            </w:pPr>
            <w:r>
              <w:rPr>
                <w:rFonts w:cs="Arial"/>
                <w:lang w:eastAsia="zh-CN"/>
              </w:rPr>
              <w:t>DC_25A_n78A</w:t>
            </w:r>
          </w:p>
        </w:tc>
      </w:tr>
      <w:tr w:rsidR="00E60334" w14:paraId="7275BF3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522554" w14:textId="77777777" w:rsidR="00E60334" w:rsidRDefault="00E60334">
            <w:pPr>
              <w:pStyle w:val="TAC"/>
              <w:rPr>
                <w:rFonts w:cs="Arial"/>
                <w:lang w:eastAsia="fr-FR"/>
              </w:rPr>
            </w:pPr>
            <w:r>
              <w:rPr>
                <w:rFonts w:cs="Arial"/>
                <w:lang w:eastAsia="fr-FR"/>
              </w:rPr>
              <w:lastRenderedPageBreak/>
              <w:t>DC_7A-25A-25A_n78A</w:t>
            </w:r>
          </w:p>
          <w:p w14:paraId="0A6ED751" w14:textId="77777777" w:rsidR="00E60334" w:rsidRDefault="00E60334">
            <w:pPr>
              <w:pStyle w:val="TAC"/>
              <w:rPr>
                <w:rFonts w:cs="Arial"/>
                <w:lang w:eastAsia="fr-FR"/>
              </w:rPr>
            </w:pPr>
            <w:r>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47030F" w14:textId="77777777" w:rsidR="00E60334" w:rsidRDefault="00E60334">
            <w:pPr>
              <w:pStyle w:val="TAC"/>
              <w:rPr>
                <w:rFonts w:cs="Arial"/>
                <w:lang w:eastAsia="zh-CN"/>
              </w:rPr>
            </w:pPr>
            <w:r>
              <w:rPr>
                <w:rFonts w:cs="Arial"/>
                <w:lang w:eastAsia="zh-CN"/>
              </w:rPr>
              <w:t>DC_7A_n78A</w:t>
            </w:r>
          </w:p>
          <w:p w14:paraId="144D3EFA" w14:textId="77777777" w:rsidR="00E60334" w:rsidRDefault="00E60334">
            <w:pPr>
              <w:pStyle w:val="TAC"/>
              <w:rPr>
                <w:rFonts w:cs="Arial"/>
                <w:lang w:eastAsia="zh-CN"/>
              </w:rPr>
            </w:pPr>
            <w:r>
              <w:rPr>
                <w:rFonts w:cs="Arial"/>
                <w:lang w:eastAsia="zh-CN"/>
              </w:rPr>
              <w:t>DC_25A_n78A</w:t>
            </w:r>
          </w:p>
        </w:tc>
      </w:tr>
      <w:tr w:rsidR="00E60334" w14:paraId="5125A51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352B8C" w14:textId="77777777" w:rsidR="00E60334" w:rsidRDefault="00E60334">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D464DD" w14:textId="77777777" w:rsidR="00E60334" w:rsidRDefault="00E60334">
            <w:pPr>
              <w:pStyle w:val="TAC"/>
              <w:rPr>
                <w:rFonts w:cs="Arial"/>
                <w:lang w:eastAsia="zh-CN"/>
              </w:rPr>
            </w:pPr>
            <w:r>
              <w:rPr>
                <w:rFonts w:cs="Arial"/>
                <w:lang w:eastAsia="zh-CN"/>
              </w:rPr>
              <w:t>DC_7A_n78A</w:t>
            </w:r>
          </w:p>
          <w:p w14:paraId="732E454E" w14:textId="77777777" w:rsidR="00E60334" w:rsidRDefault="00E60334">
            <w:pPr>
              <w:pStyle w:val="TAC"/>
              <w:rPr>
                <w:rFonts w:cs="Arial"/>
                <w:lang w:eastAsia="zh-CN"/>
              </w:rPr>
            </w:pPr>
            <w:r>
              <w:rPr>
                <w:rFonts w:cs="Arial"/>
                <w:lang w:eastAsia="zh-CN"/>
              </w:rPr>
              <w:t>DC_25A_n78A</w:t>
            </w:r>
          </w:p>
        </w:tc>
      </w:tr>
      <w:tr w:rsidR="00E60334" w14:paraId="23D2765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A4E06" w14:textId="77777777" w:rsidR="00E60334" w:rsidRDefault="00E60334">
            <w:pPr>
              <w:pStyle w:val="TAC"/>
              <w:rPr>
                <w:noProof/>
                <w:lang w:eastAsia="zh-CN"/>
              </w:rPr>
            </w:pPr>
            <w:r>
              <w:rPr>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53D015A5" w14:textId="77777777" w:rsidR="00E60334" w:rsidRDefault="00E60334">
            <w:pPr>
              <w:pStyle w:val="TAC"/>
              <w:rPr>
                <w:lang w:eastAsia="ja-JP"/>
              </w:rPr>
            </w:pPr>
            <w:r>
              <w:rPr>
                <w:rFonts w:cs="Arial"/>
                <w:color w:val="000000"/>
                <w:szCs w:val="18"/>
              </w:rPr>
              <w:t>DC_28A_n1A</w:t>
            </w:r>
          </w:p>
          <w:p w14:paraId="70DB3022" w14:textId="77777777" w:rsidR="00E60334" w:rsidRDefault="00E60334">
            <w:pPr>
              <w:pStyle w:val="TAC"/>
              <w:rPr>
                <w:noProof/>
                <w:lang w:eastAsia="zh-CN"/>
              </w:rPr>
            </w:pPr>
            <w:r>
              <w:rPr>
                <w:rFonts w:cs="Arial"/>
                <w:color w:val="000000"/>
                <w:szCs w:val="18"/>
              </w:rPr>
              <w:t>DC_7A_n1A</w:t>
            </w:r>
          </w:p>
        </w:tc>
      </w:tr>
      <w:tr w:rsidR="00E60334" w14:paraId="723A7DF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300AF" w14:textId="77777777" w:rsidR="00E60334" w:rsidRDefault="00E60334">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00E16EF" w14:textId="77777777" w:rsidR="00E60334" w:rsidRDefault="00E60334">
            <w:pPr>
              <w:pStyle w:val="TAC"/>
              <w:rPr>
                <w:rFonts w:cs="Arial"/>
                <w:color w:val="000000"/>
                <w:szCs w:val="18"/>
                <w:lang w:eastAsia="zh-CN"/>
              </w:rPr>
            </w:pPr>
            <w:r>
              <w:rPr>
                <w:rFonts w:cs="Arial"/>
                <w:color w:val="000000"/>
                <w:szCs w:val="18"/>
                <w:lang w:eastAsia="zh-CN"/>
              </w:rPr>
              <w:t>DC_28A_n1A</w:t>
            </w:r>
          </w:p>
          <w:p w14:paraId="1792B51B" w14:textId="77777777" w:rsidR="00E60334" w:rsidRDefault="00E60334">
            <w:pPr>
              <w:pStyle w:val="TAC"/>
              <w:rPr>
                <w:rFonts w:cs="Arial"/>
                <w:color w:val="000000"/>
                <w:szCs w:val="18"/>
                <w:lang w:eastAsia="zh-CN"/>
              </w:rPr>
            </w:pPr>
            <w:r>
              <w:rPr>
                <w:rFonts w:cs="Arial"/>
                <w:color w:val="000000"/>
                <w:szCs w:val="18"/>
                <w:lang w:eastAsia="zh-CN"/>
              </w:rPr>
              <w:t>DC_7A_n1A</w:t>
            </w:r>
          </w:p>
        </w:tc>
      </w:tr>
      <w:tr w:rsidR="00E60334" w14:paraId="1220BEE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F2633" w14:textId="77777777" w:rsidR="00E60334" w:rsidRDefault="00E60334">
            <w:pPr>
              <w:pStyle w:val="TAC"/>
              <w:rPr>
                <w:noProof/>
                <w:lang w:eastAsia="zh-CN"/>
              </w:rPr>
            </w:pPr>
            <w:r>
              <w:rPr>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7F6958A7" w14:textId="77777777" w:rsidR="00E60334" w:rsidRDefault="00E60334">
            <w:pPr>
              <w:pStyle w:val="TAC"/>
              <w:rPr>
                <w:lang w:eastAsia="ja-JP"/>
              </w:rPr>
            </w:pPr>
            <w:r>
              <w:rPr>
                <w:rFonts w:cs="Arial"/>
                <w:color w:val="000000"/>
                <w:szCs w:val="18"/>
              </w:rPr>
              <w:t>DC_7A_n2A</w:t>
            </w:r>
          </w:p>
          <w:p w14:paraId="077AEE9D" w14:textId="77777777" w:rsidR="00E60334" w:rsidRDefault="00E60334">
            <w:pPr>
              <w:pStyle w:val="TAC"/>
              <w:rPr>
                <w:noProof/>
                <w:lang w:eastAsia="zh-CN"/>
              </w:rPr>
            </w:pPr>
            <w:r>
              <w:rPr>
                <w:rFonts w:cs="Arial"/>
                <w:color w:val="000000"/>
                <w:szCs w:val="18"/>
              </w:rPr>
              <w:t>DC_28A_n2A</w:t>
            </w:r>
          </w:p>
        </w:tc>
      </w:tr>
      <w:tr w:rsidR="00E60334" w14:paraId="680DD2B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84A6F" w14:textId="77777777" w:rsidR="00E60334" w:rsidRDefault="00E60334">
            <w:pPr>
              <w:pStyle w:val="TAC"/>
              <w:rPr>
                <w:lang w:eastAsia="ja-JP"/>
              </w:rPr>
            </w:pPr>
            <w:r>
              <w:rPr>
                <w:lang w:eastAsia="ja-JP"/>
              </w:rPr>
              <w:t>DC_7A-28A_n3A</w:t>
            </w:r>
          </w:p>
          <w:p w14:paraId="295C45BD" w14:textId="77777777" w:rsidR="00E60334" w:rsidRDefault="00E60334">
            <w:pPr>
              <w:pStyle w:val="TAC"/>
              <w:rPr>
                <w:noProof/>
                <w:lang w:eastAsia="zh-CN"/>
              </w:rPr>
            </w:pPr>
            <w:r>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53EC2D17" w14:textId="77777777" w:rsidR="00E60334" w:rsidRDefault="00E60334">
            <w:pPr>
              <w:pStyle w:val="TAC"/>
              <w:rPr>
                <w:lang w:eastAsia="ja-JP"/>
              </w:rPr>
            </w:pPr>
            <w:r>
              <w:rPr>
                <w:lang w:eastAsia="ja-JP"/>
              </w:rPr>
              <w:t>DC_7A_n3A</w:t>
            </w:r>
          </w:p>
          <w:p w14:paraId="268AA57F" w14:textId="77777777" w:rsidR="00E60334" w:rsidRDefault="00E60334">
            <w:pPr>
              <w:pStyle w:val="TAC"/>
              <w:rPr>
                <w:lang w:eastAsia="ja-JP"/>
              </w:rPr>
            </w:pPr>
            <w:r>
              <w:rPr>
                <w:lang w:eastAsia="ja-JP"/>
              </w:rPr>
              <w:t>DC_7C_n3A</w:t>
            </w:r>
          </w:p>
          <w:p w14:paraId="2FFBC052" w14:textId="77777777" w:rsidR="00E60334" w:rsidRDefault="00E60334">
            <w:pPr>
              <w:pStyle w:val="TAC"/>
              <w:rPr>
                <w:noProof/>
                <w:lang w:eastAsia="zh-CN"/>
              </w:rPr>
            </w:pPr>
            <w:r>
              <w:rPr>
                <w:lang w:eastAsia="ja-JP"/>
              </w:rPr>
              <w:t>DC_28A_n3A</w:t>
            </w:r>
          </w:p>
        </w:tc>
      </w:tr>
      <w:tr w:rsidR="00E60334" w14:paraId="07C6800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8C663" w14:textId="77777777" w:rsidR="00E60334" w:rsidRDefault="00E60334">
            <w:pPr>
              <w:pStyle w:val="TAC"/>
              <w:rPr>
                <w:lang w:eastAsia="ja-JP"/>
              </w:rPr>
            </w:pPr>
            <w:r>
              <w:rPr>
                <w:lang w:eastAsia="fi-FI"/>
              </w:rPr>
              <w:t>DC_7A-28A_n5A</w:t>
            </w:r>
            <w:r>
              <w:rPr>
                <w:vertAlign w:val="superscript"/>
                <w:lang w:eastAsia="zh-CN"/>
              </w:rPr>
              <w:t>6</w:t>
            </w:r>
          </w:p>
          <w:p w14:paraId="69BFA7FE" w14:textId="77777777" w:rsidR="00E60334" w:rsidRDefault="00E60334">
            <w:pPr>
              <w:pStyle w:val="TAC"/>
              <w:rPr>
                <w:noProof/>
                <w:lang w:eastAsia="zh-CN"/>
              </w:rPr>
            </w:pPr>
            <w:r>
              <w:rPr>
                <w:lang w:eastAsia="fi-FI"/>
              </w:rPr>
              <w:t>DC_7C-28A_n5A</w:t>
            </w:r>
            <w:r>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89CA7FE" w14:textId="77777777" w:rsidR="00E60334" w:rsidRDefault="00E60334">
            <w:pPr>
              <w:pStyle w:val="TAC"/>
              <w:rPr>
                <w:lang w:eastAsia="fi-FI"/>
              </w:rPr>
            </w:pPr>
            <w:r>
              <w:rPr>
                <w:lang w:eastAsia="fi-FI"/>
              </w:rPr>
              <w:t>DC_7A_n5A</w:t>
            </w:r>
          </w:p>
          <w:p w14:paraId="2CE5AA9E" w14:textId="77777777" w:rsidR="00E60334" w:rsidRDefault="00E60334">
            <w:pPr>
              <w:pStyle w:val="TAC"/>
              <w:rPr>
                <w:lang w:eastAsia="fi-FI"/>
              </w:rPr>
            </w:pPr>
            <w:r>
              <w:rPr>
                <w:lang w:eastAsia="fi-FI"/>
              </w:rPr>
              <w:t>DC_7C_n5A</w:t>
            </w:r>
          </w:p>
          <w:p w14:paraId="01CF463F" w14:textId="77777777" w:rsidR="00E60334" w:rsidRDefault="00E60334">
            <w:pPr>
              <w:pStyle w:val="TAC"/>
              <w:rPr>
                <w:noProof/>
                <w:lang w:eastAsia="zh-CN"/>
              </w:rPr>
            </w:pPr>
            <w:r>
              <w:rPr>
                <w:lang w:eastAsia="fi-FI"/>
              </w:rPr>
              <w:t>DC_28A_n5A</w:t>
            </w:r>
          </w:p>
        </w:tc>
      </w:tr>
      <w:tr w:rsidR="00E60334" w14:paraId="692E357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98B24" w14:textId="77777777" w:rsidR="00E60334" w:rsidRDefault="00E60334">
            <w:pPr>
              <w:pStyle w:val="TAC"/>
              <w:rPr>
                <w:lang w:eastAsia="fi-FI"/>
              </w:rPr>
            </w:pPr>
            <w:r>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5CBE0AE" w14:textId="77777777" w:rsidR="00E60334" w:rsidRDefault="00E60334">
            <w:pPr>
              <w:pStyle w:val="TAC"/>
              <w:rPr>
                <w:lang w:eastAsia="fi-FI"/>
              </w:rPr>
            </w:pPr>
            <w:r>
              <w:rPr>
                <w:lang w:eastAsia="fi-FI"/>
              </w:rPr>
              <w:t>DC_7A_n7A</w:t>
            </w:r>
            <w:r>
              <w:rPr>
                <w:vertAlign w:val="superscript"/>
                <w:lang w:eastAsia="fi-FI"/>
              </w:rPr>
              <w:t>2</w:t>
            </w:r>
          </w:p>
          <w:p w14:paraId="79771A05" w14:textId="77777777" w:rsidR="00E60334" w:rsidRDefault="00E60334">
            <w:pPr>
              <w:pStyle w:val="TAC"/>
              <w:rPr>
                <w:lang w:eastAsia="fi-FI"/>
              </w:rPr>
            </w:pPr>
            <w:r>
              <w:rPr>
                <w:lang w:eastAsia="fi-FI"/>
              </w:rPr>
              <w:t>DC_28A_n7A</w:t>
            </w:r>
          </w:p>
        </w:tc>
      </w:tr>
      <w:tr w:rsidR="00E60334" w14:paraId="047E2AF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5F59E" w14:textId="77777777" w:rsidR="00E60334" w:rsidRDefault="00E60334">
            <w:pPr>
              <w:pStyle w:val="TAC"/>
              <w:rPr>
                <w:lang w:eastAsia="ja-JP"/>
              </w:rPr>
            </w:pPr>
            <w:r>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416C6AA4" w14:textId="77777777" w:rsidR="00E60334" w:rsidRDefault="00E60334">
            <w:pPr>
              <w:pStyle w:val="TAC"/>
              <w:rPr>
                <w:lang w:eastAsia="ja-JP"/>
              </w:rPr>
            </w:pPr>
            <w:r>
              <w:rPr>
                <w:lang w:eastAsia="ja-JP"/>
              </w:rPr>
              <w:t>DC_7A_n28A</w:t>
            </w:r>
          </w:p>
          <w:p w14:paraId="7743F0EA" w14:textId="77777777" w:rsidR="00E60334" w:rsidRDefault="00E60334">
            <w:pPr>
              <w:pStyle w:val="TAC"/>
              <w:rPr>
                <w:bCs/>
                <w:lang w:eastAsia="fi-FI"/>
              </w:rPr>
            </w:pPr>
            <w:r>
              <w:rPr>
                <w:bCs/>
                <w:lang w:eastAsia="ja-JP"/>
              </w:rPr>
              <w:t>DC_7A_n40A</w:t>
            </w:r>
          </w:p>
        </w:tc>
      </w:tr>
      <w:tr w:rsidR="00E60334" w14:paraId="3F68C95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2CCD8" w14:textId="77777777" w:rsidR="00E60334" w:rsidRDefault="00E60334">
            <w:pPr>
              <w:pStyle w:val="TAC"/>
              <w:rPr>
                <w:lang w:eastAsia="ja-JP"/>
              </w:rPr>
            </w:pPr>
            <w:r>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8B9847C" w14:textId="77777777" w:rsidR="00E60334" w:rsidRDefault="00E60334">
            <w:pPr>
              <w:pStyle w:val="TAC"/>
              <w:rPr>
                <w:lang w:eastAsia="ja-JP"/>
              </w:rPr>
            </w:pPr>
            <w:r>
              <w:rPr>
                <w:lang w:eastAsia="ja-JP"/>
              </w:rPr>
              <w:t>DC_7A_n40A</w:t>
            </w:r>
          </w:p>
          <w:p w14:paraId="601C795D" w14:textId="77777777" w:rsidR="00E60334" w:rsidRDefault="00E60334">
            <w:pPr>
              <w:pStyle w:val="TAC"/>
              <w:rPr>
                <w:lang w:eastAsia="ja-JP"/>
              </w:rPr>
            </w:pPr>
            <w:r>
              <w:rPr>
                <w:lang w:eastAsia="ja-JP"/>
              </w:rPr>
              <w:t>DC_28A_n40A</w:t>
            </w:r>
          </w:p>
        </w:tc>
      </w:tr>
      <w:tr w:rsidR="00E60334" w14:paraId="1F314EC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0DF4E" w14:textId="77777777" w:rsidR="00E60334" w:rsidRDefault="00E60334">
            <w:pPr>
              <w:pStyle w:val="TAC"/>
              <w:rPr>
                <w:lang w:eastAsia="ja-JP"/>
              </w:rPr>
            </w:pPr>
            <w:r>
              <w:rPr>
                <w:lang w:eastAsia="ja-JP"/>
              </w:rPr>
              <w:t>DC_7A-28A_n66A</w:t>
            </w:r>
          </w:p>
          <w:p w14:paraId="66837EDD" w14:textId="77777777" w:rsidR="00E60334" w:rsidRDefault="00E60334">
            <w:pPr>
              <w:pStyle w:val="TAC"/>
              <w:rPr>
                <w:lang w:eastAsia="ja-JP"/>
              </w:rPr>
            </w:pPr>
            <w:r>
              <w:rPr>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5DA6C1B8" w14:textId="77777777" w:rsidR="00E60334" w:rsidRDefault="00E60334">
            <w:pPr>
              <w:pStyle w:val="TAC"/>
              <w:rPr>
                <w:lang w:eastAsia="fi-FI"/>
              </w:rPr>
            </w:pPr>
            <w:r>
              <w:rPr>
                <w:lang w:eastAsia="fi-FI"/>
              </w:rPr>
              <w:t>DC_7A_</w:t>
            </w:r>
            <w:r>
              <w:rPr>
                <w:lang w:eastAsia="ja-JP"/>
              </w:rPr>
              <w:t>n66A</w:t>
            </w:r>
          </w:p>
          <w:p w14:paraId="61629D16" w14:textId="77777777" w:rsidR="00E60334" w:rsidRDefault="00E60334">
            <w:pPr>
              <w:pStyle w:val="TAC"/>
              <w:rPr>
                <w:lang w:eastAsia="ja-JP"/>
              </w:rPr>
            </w:pPr>
            <w:r>
              <w:rPr>
                <w:lang w:eastAsia="fi-FI"/>
              </w:rPr>
              <w:t>DC_28A_</w:t>
            </w:r>
            <w:r>
              <w:rPr>
                <w:lang w:eastAsia="ja-JP"/>
              </w:rPr>
              <w:t>n66A</w:t>
            </w:r>
          </w:p>
        </w:tc>
      </w:tr>
      <w:tr w:rsidR="00E60334" w14:paraId="0EE14CB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6FBF5" w14:textId="77777777" w:rsidR="00E60334" w:rsidRDefault="00E60334">
            <w:pPr>
              <w:pStyle w:val="TAC"/>
              <w:rPr>
                <w:noProof/>
                <w:vertAlign w:val="superscript"/>
                <w:lang w:eastAsia="zh-CN"/>
              </w:rPr>
            </w:pPr>
            <w:r>
              <w:rPr>
                <w:noProof/>
                <w:lang w:eastAsia="zh-CN"/>
              </w:rPr>
              <w:t>DC_7A-28A_n78A</w:t>
            </w:r>
            <w:r>
              <w:rPr>
                <w:noProof/>
                <w:vertAlign w:val="superscript"/>
                <w:lang w:eastAsia="zh-CN"/>
              </w:rPr>
              <w:t>5</w:t>
            </w:r>
          </w:p>
          <w:p w14:paraId="3E1CC889" w14:textId="77777777" w:rsidR="00E60334" w:rsidRDefault="00E60334">
            <w:pPr>
              <w:pStyle w:val="TAC"/>
              <w:rPr>
                <w:noProof/>
                <w:lang w:eastAsia="zh-CN"/>
              </w:rPr>
            </w:pPr>
            <w:r>
              <w:rPr>
                <w:noProof/>
                <w:lang w:eastAsia="zh-CN"/>
              </w:rPr>
              <w:t>DC_7C-28A_n78A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460423" w14:textId="77777777" w:rsidR="00E60334" w:rsidRDefault="00E60334">
            <w:pPr>
              <w:pStyle w:val="TAC"/>
              <w:rPr>
                <w:noProof/>
                <w:lang w:eastAsia="zh-CN"/>
              </w:rPr>
            </w:pPr>
            <w:r>
              <w:rPr>
                <w:noProof/>
                <w:lang w:eastAsia="zh-CN"/>
              </w:rPr>
              <w:t>DC_7A_n78A</w:t>
            </w:r>
          </w:p>
          <w:p w14:paraId="2619A0C9" w14:textId="77777777" w:rsidR="00E60334" w:rsidRDefault="00E60334">
            <w:pPr>
              <w:pStyle w:val="TAC"/>
              <w:rPr>
                <w:noProof/>
                <w:lang w:eastAsia="zh-CN"/>
              </w:rPr>
            </w:pPr>
            <w:r>
              <w:rPr>
                <w:noProof/>
                <w:lang w:eastAsia="zh-CN"/>
              </w:rPr>
              <w:t>DC_7C_n78A</w:t>
            </w:r>
          </w:p>
          <w:p w14:paraId="403A126A" w14:textId="77777777" w:rsidR="00E60334" w:rsidRDefault="00E60334">
            <w:pPr>
              <w:pStyle w:val="TAC"/>
              <w:rPr>
                <w:noProof/>
                <w:lang w:eastAsia="zh-CN"/>
              </w:rPr>
            </w:pPr>
            <w:r>
              <w:rPr>
                <w:noProof/>
                <w:lang w:eastAsia="zh-CN"/>
              </w:rPr>
              <w:t>DC_28A_n78A</w:t>
            </w:r>
          </w:p>
        </w:tc>
      </w:tr>
      <w:tr w:rsidR="00E60334" w14:paraId="7E1962C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8EB02" w14:textId="77777777" w:rsidR="00E60334" w:rsidRDefault="00E60334">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2C6CA676" w14:textId="77777777" w:rsidR="00E60334" w:rsidRDefault="00E60334">
            <w:pPr>
              <w:pStyle w:val="TAC"/>
              <w:rPr>
                <w:noProof/>
                <w:lang w:eastAsia="zh-CN"/>
              </w:rPr>
            </w:pPr>
            <w:r>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5F3AC4B9" w14:textId="77777777" w:rsidR="00E60334" w:rsidRDefault="00E60334">
            <w:pPr>
              <w:pStyle w:val="TAC"/>
              <w:rPr>
                <w:rFonts w:eastAsia="Malgun Gothic"/>
                <w:noProof/>
                <w:lang w:eastAsia="ko-KR"/>
              </w:rPr>
            </w:pPr>
            <w:r>
              <w:rPr>
                <w:rFonts w:eastAsia="Malgun Gothic"/>
                <w:noProof/>
                <w:lang w:eastAsia="ko-KR"/>
              </w:rPr>
              <w:t>DC_7A_n28A</w:t>
            </w:r>
          </w:p>
          <w:p w14:paraId="6C99CE76" w14:textId="77777777" w:rsidR="00E60334" w:rsidRDefault="00E60334">
            <w:pPr>
              <w:pStyle w:val="TAC"/>
              <w:rPr>
                <w:rFonts w:eastAsia="Malgun Gothic"/>
                <w:noProof/>
                <w:lang w:eastAsia="ko-KR"/>
              </w:rPr>
            </w:pPr>
            <w:r>
              <w:rPr>
                <w:rFonts w:eastAsia="Malgun Gothic"/>
                <w:noProof/>
                <w:lang w:eastAsia="ko-KR"/>
              </w:rPr>
              <w:t>DC_7A_n78A</w:t>
            </w:r>
          </w:p>
          <w:p w14:paraId="63927C3A" w14:textId="77777777" w:rsidR="00E60334" w:rsidRDefault="00E60334">
            <w:pPr>
              <w:pStyle w:val="TAC"/>
              <w:rPr>
                <w:rFonts w:eastAsia="Malgun Gothic"/>
                <w:noProof/>
                <w:lang w:eastAsia="ko-KR"/>
              </w:rPr>
            </w:pPr>
            <w:r>
              <w:rPr>
                <w:noProof/>
                <w:lang w:eastAsia="zh-CN"/>
              </w:rPr>
              <w:t>DC_7C_n28A</w:t>
            </w:r>
          </w:p>
          <w:p w14:paraId="05B4A48D" w14:textId="77777777" w:rsidR="00E60334" w:rsidRDefault="00E60334">
            <w:pPr>
              <w:pStyle w:val="TAC"/>
              <w:rPr>
                <w:rFonts w:eastAsia="SimSun"/>
                <w:noProof/>
                <w:lang w:eastAsia="zh-CN"/>
              </w:rPr>
            </w:pPr>
            <w:r>
              <w:rPr>
                <w:noProof/>
                <w:lang w:eastAsia="zh-CN"/>
              </w:rPr>
              <w:t>DC_7C_n78A</w:t>
            </w:r>
          </w:p>
        </w:tc>
      </w:tr>
      <w:tr w:rsidR="00E60334" w14:paraId="66B6C19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EF56EB" w14:textId="77777777" w:rsidR="00E60334" w:rsidRDefault="00E60334">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2EE63B21" w14:textId="77777777" w:rsidR="00E60334" w:rsidRDefault="00E60334">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773EF3" w14:textId="77777777" w:rsidR="00E60334" w:rsidRDefault="00E60334">
            <w:pPr>
              <w:pStyle w:val="TAC"/>
              <w:rPr>
                <w:rFonts w:eastAsia="Malgun Gothic"/>
                <w:noProof/>
                <w:lang w:eastAsia="ko-KR"/>
              </w:rPr>
            </w:pPr>
            <w:r>
              <w:rPr>
                <w:lang w:val="fi-FI" w:eastAsia="fi-FI"/>
              </w:rPr>
              <w:t>DC_7A_n78A</w:t>
            </w:r>
          </w:p>
        </w:tc>
      </w:tr>
      <w:tr w:rsidR="00E60334" w14:paraId="2C64E71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2D0151" w14:textId="77777777" w:rsidR="00E60334" w:rsidRDefault="00E60334">
            <w:pPr>
              <w:pStyle w:val="TAC"/>
              <w:rPr>
                <w:rFonts w:eastAsia="SimSun"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983CE5" w14:textId="77777777" w:rsidR="00E60334" w:rsidRDefault="00E60334">
            <w:pPr>
              <w:pStyle w:val="TAC"/>
              <w:rPr>
                <w:lang w:val="fi-FI" w:eastAsia="zh-CN"/>
              </w:rPr>
            </w:pPr>
            <w:r>
              <w:rPr>
                <w:lang w:val="fi-FI" w:eastAsia="zh-CN"/>
              </w:rPr>
              <w:t>DC_7A_n78A</w:t>
            </w:r>
          </w:p>
        </w:tc>
      </w:tr>
      <w:tr w:rsidR="00E60334" w14:paraId="523D939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17B20" w14:textId="77777777" w:rsidR="00E60334" w:rsidRDefault="00E60334">
            <w:pPr>
              <w:pStyle w:val="TAC"/>
              <w:rPr>
                <w:rFonts w:eastAsia="Malgun Gothic"/>
                <w:noProof/>
                <w:lang w:eastAsia="ko-KR"/>
              </w:rPr>
            </w:pPr>
            <w:r>
              <w:t>DC_7A-32A_n1A</w:t>
            </w:r>
          </w:p>
        </w:tc>
        <w:tc>
          <w:tcPr>
            <w:tcW w:w="5964" w:type="dxa"/>
            <w:tcBorders>
              <w:top w:val="single" w:sz="4" w:space="0" w:color="auto"/>
              <w:left w:val="single" w:sz="4" w:space="0" w:color="auto"/>
              <w:bottom w:val="single" w:sz="4" w:space="0" w:color="auto"/>
              <w:right w:val="single" w:sz="4" w:space="0" w:color="auto"/>
            </w:tcBorders>
            <w:hideMark/>
          </w:tcPr>
          <w:p w14:paraId="71DD4F71" w14:textId="77777777" w:rsidR="00E60334" w:rsidRDefault="00E60334">
            <w:pPr>
              <w:pStyle w:val="TAC"/>
              <w:rPr>
                <w:rFonts w:eastAsia="Malgun Gothic"/>
                <w:noProof/>
                <w:lang w:eastAsia="ko-KR"/>
              </w:rPr>
            </w:pPr>
            <w:r>
              <w:t>DC_7A_n1A</w:t>
            </w:r>
          </w:p>
        </w:tc>
      </w:tr>
      <w:tr w:rsidR="00E60334" w14:paraId="4790310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5302B6" w14:textId="77777777" w:rsidR="00E60334" w:rsidRDefault="00E60334">
            <w:pPr>
              <w:pStyle w:val="TAC"/>
              <w:rPr>
                <w:rFonts w:eastAsia="SimSun"/>
              </w:rPr>
            </w:pPr>
            <w:r>
              <w:t>DC_7A-32A_n3A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9BBC36" w14:textId="77777777" w:rsidR="00E60334" w:rsidRDefault="00E60334">
            <w:pPr>
              <w:pStyle w:val="TAC"/>
            </w:pPr>
            <w:r>
              <w:t>DC_7A_n3A</w:t>
            </w:r>
          </w:p>
        </w:tc>
      </w:tr>
      <w:tr w:rsidR="00E60334" w14:paraId="6BF4D53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B558A6" w14:textId="77777777" w:rsidR="00E60334" w:rsidRDefault="00E60334">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1684E4" w14:textId="77777777" w:rsidR="00E60334" w:rsidRDefault="00E60334">
            <w:pPr>
              <w:pStyle w:val="TAC"/>
            </w:pPr>
            <w:r>
              <w:t>DC_7A_n8A</w:t>
            </w:r>
          </w:p>
        </w:tc>
      </w:tr>
      <w:tr w:rsidR="00E60334" w14:paraId="739D7B7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4FDF8" w14:textId="77777777" w:rsidR="00E60334" w:rsidRDefault="00E60334">
            <w:pPr>
              <w:pStyle w:val="TAC"/>
              <w:rPr>
                <w:rFonts w:eastAsia="Malgun Gothic"/>
                <w:noProof/>
                <w:lang w:eastAsia="ko-KR"/>
              </w:rPr>
            </w:pPr>
            <w:r>
              <w:t>DC_7A-32A_n28A</w:t>
            </w:r>
          </w:p>
        </w:tc>
        <w:tc>
          <w:tcPr>
            <w:tcW w:w="5964" w:type="dxa"/>
            <w:tcBorders>
              <w:top w:val="single" w:sz="4" w:space="0" w:color="auto"/>
              <w:left w:val="single" w:sz="4" w:space="0" w:color="auto"/>
              <w:bottom w:val="single" w:sz="4" w:space="0" w:color="auto"/>
              <w:right w:val="single" w:sz="4" w:space="0" w:color="auto"/>
            </w:tcBorders>
            <w:hideMark/>
          </w:tcPr>
          <w:p w14:paraId="16AFDC27" w14:textId="77777777" w:rsidR="00E60334" w:rsidRDefault="00E60334">
            <w:pPr>
              <w:pStyle w:val="TAC"/>
              <w:rPr>
                <w:rFonts w:eastAsia="Malgun Gothic"/>
                <w:noProof/>
                <w:lang w:eastAsia="ko-KR"/>
              </w:rPr>
            </w:pPr>
            <w:r>
              <w:t>DC_7A_n28A</w:t>
            </w:r>
          </w:p>
        </w:tc>
      </w:tr>
      <w:tr w:rsidR="00E60334" w14:paraId="1EEF541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66004" w14:textId="77777777" w:rsidR="00E60334" w:rsidRDefault="00E60334">
            <w:pPr>
              <w:pStyle w:val="TAC"/>
              <w:rPr>
                <w:rFonts w:eastAsia="Malgun Gothic"/>
                <w:noProof/>
                <w:lang w:eastAsia="ko-KR"/>
              </w:rPr>
            </w:pPr>
            <w:r>
              <w:t>DC_7A-32A_n78A</w:t>
            </w:r>
          </w:p>
        </w:tc>
        <w:tc>
          <w:tcPr>
            <w:tcW w:w="5964" w:type="dxa"/>
            <w:tcBorders>
              <w:top w:val="single" w:sz="4" w:space="0" w:color="auto"/>
              <w:left w:val="single" w:sz="4" w:space="0" w:color="auto"/>
              <w:bottom w:val="single" w:sz="4" w:space="0" w:color="auto"/>
              <w:right w:val="single" w:sz="4" w:space="0" w:color="auto"/>
            </w:tcBorders>
            <w:hideMark/>
          </w:tcPr>
          <w:p w14:paraId="52EE66EC" w14:textId="77777777" w:rsidR="00E60334" w:rsidRDefault="00E60334">
            <w:pPr>
              <w:pStyle w:val="TAC"/>
              <w:rPr>
                <w:rFonts w:eastAsia="Malgun Gothic"/>
                <w:noProof/>
                <w:lang w:eastAsia="ko-KR"/>
              </w:rPr>
            </w:pPr>
            <w:r>
              <w:t>DC_7A_n78A</w:t>
            </w:r>
          </w:p>
        </w:tc>
      </w:tr>
      <w:tr w:rsidR="00E60334" w14:paraId="1B3236C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A90FC" w14:textId="77777777" w:rsidR="00E60334" w:rsidRDefault="00E60334">
            <w:pPr>
              <w:pStyle w:val="TAC"/>
              <w:rPr>
                <w:rFonts w:eastAsia="SimSun"/>
              </w:rPr>
            </w:pPr>
            <w:r>
              <w:rPr>
                <w:rFonts w:eastAsia="MS Mincho" w:cs="Arial"/>
                <w:kern w:val="2"/>
                <w:lang w:eastAsia="zh-CN"/>
              </w:rPr>
              <w:t>DC_</w:t>
            </w:r>
            <w:r>
              <w:rPr>
                <w:rFonts w:cs="Arial"/>
                <w:kern w:val="2"/>
                <w:lang w:eastAsia="zh-CN"/>
              </w:rPr>
              <w:t>7</w:t>
            </w:r>
            <w:r>
              <w:rPr>
                <w:rFonts w:eastAsia="MS Mincho" w:cs="Arial"/>
                <w:kern w:val="2"/>
                <w:lang w:eastAsia="zh-CN"/>
              </w:rPr>
              <w:t>A-38A_n3A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18F315" w14:textId="77777777" w:rsidR="00E60334" w:rsidRDefault="00E60334">
            <w:pPr>
              <w:pStyle w:val="TAC"/>
            </w:pPr>
            <w:r>
              <w:t>N/A</w:t>
            </w:r>
          </w:p>
        </w:tc>
      </w:tr>
      <w:tr w:rsidR="00E60334" w14:paraId="28D0E19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6D764B" w14:textId="77777777" w:rsidR="00E60334" w:rsidRDefault="00E60334">
            <w:pPr>
              <w:pStyle w:val="TAC"/>
              <w:rPr>
                <w:rFonts w:eastAsia="MS Mincho" w:cs="Arial"/>
                <w:kern w:val="2"/>
                <w:lang w:eastAsia="zh-CN"/>
              </w:rPr>
            </w:pPr>
            <w:r>
              <w:rPr>
                <w:rFonts w:cs="Arial" w:hint="eastAsia"/>
                <w:kern w:val="2"/>
                <w:lang w:val="zh-CN" w:eastAsia="zh-TW"/>
              </w:rPr>
              <w:t>DC_</w:t>
            </w:r>
            <w:r>
              <w:rPr>
                <w:rFonts w:cs="Arial"/>
                <w:kern w:val="2"/>
                <w:lang w:val="en-US" w:eastAsia="zh-CN"/>
              </w:rPr>
              <w:t>7A</w:t>
            </w:r>
            <w:r>
              <w:rPr>
                <w:rFonts w:cs="Arial" w:hint="eastAsia"/>
                <w:kern w:val="2"/>
                <w:lang w:val="zh-CN" w:eastAsia="zh-TW"/>
              </w:rPr>
              <w:t>_n</w:t>
            </w:r>
            <w:r>
              <w:rPr>
                <w:rFonts w:cs="Arial"/>
                <w:kern w:val="2"/>
                <w:lang w:val="en-US" w:eastAsia="zh-CN"/>
              </w:rPr>
              <w:t>38A</w:t>
            </w:r>
            <w:r>
              <w:rPr>
                <w:rFonts w:cs="Arial" w:hint="eastAsia"/>
                <w:kern w:val="2"/>
                <w:lang w:val="zh-CN" w:eastAsia="zh-TW"/>
              </w:rPr>
              <w:t>-n</w:t>
            </w:r>
            <w:r>
              <w:rPr>
                <w:rFonts w:cs="Arial"/>
                <w:kern w:val="2"/>
                <w:lang w:val="en-US" w:eastAsia="zh-CN"/>
              </w:rPr>
              <w:t>78A</w:t>
            </w:r>
            <w:r>
              <w:rPr>
                <w:rFonts w:cs="Arial"/>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6005F2" w14:textId="77777777" w:rsidR="00E60334" w:rsidRDefault="00E60334">
            <w:pPr>
              <w:pStyle w:val="TAC"/>
              <w:rPr>
                <w:rFonts w:eastAsia="SimSun"/>
              </w:rPr>
            </w:pPr>
            <w:r>
              <w:rPr>
                <w:rFonts w:cs="Arial"/>
                <w:kern w:val="2"/>
                <w:lang w:val="en-US" w:eastAsia="zh-CN"/>
              </w:rPr>
              <w:t>N/A</w:t>
            </w:r>
          </w:p>
        </w:tc>
      </w:tr>
      <w:tr w:rsidR="00E60334" w14:paraId="0645240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A4A8B" w14:textId="77777777" w:rsidR="00E60334" w:rsidRDefault="00E60334">
            <w:pPr>
              <w:pStyle w:val="TAC"/>
              <w:rPr>
                <w:noProof/>
                <w:lang w:eastAsia="zh-CN"/>
              </w:rPr>
            </w:pPr>
            <w:r>
              <w:rPr>
                <w:noProof/>
                <w:lang w:eastAsia="zh-CN"/>
              </w:rPr>
              <w:t>DC_7A-40A_n1A</w:t>
            </w:r>
          </w:p>
          <w:p w14:paraId="38BAB2A7" w14:textId="77777777" w:rsidR="00E60334" w:rsidRDefault="00E60334">
            <w:pPr>
              <w:pStyle w:val="TAC"/>
              <w:rPr>
                <w:rFonts w:eastAsia="Malgun Gothic"/>
                <w:noProof/>
                <w:lang w:eastAsia="ko-KR"/>
              </w:rPr>
            </w:pPr>
            <w:r>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D6489C1" w14:textId="77777777" w:rsidR="00E60334" w:rsidRDefault="00E60334">
            <w:pPr>
              <w:pStyle w:val="TAC"/>
              <w:rPr>
                <w:rFonts w:eastAsia="SimSun"/>
                <w:noProof/>
                <w:lang w:eastAsia="zh-CN"/>
              </w:rPr>
            </w:pPr>
            <w:r>
              <w:rPr>
                <w:noProof/>
                <w:lang w:eastAsia="zh-CN"/>
              </w:rPr>
              <w:t>DC_7A_n1A</w:t>
            </w:r>
          </w:p>
          <w:p w14:paraId="4505B031" w14:textId="77777777" w:rsidR="00E60334" w:rsidRDefault="00E60334">
            <w:pPr>
              <w:pStyle w:val="TAC"/>
              <w:rPr>
                <w:rFonts w:eastAsia="Malgun Gothic"/>
                <w:noProof/>
                <w:lang w:eastAsia="ko-KR"/>
              </w:rPr>
            </w:pPr>
            <w:r>
              <w:rPr>
                <w:noProof/>
                <w:lang w:eastAsia="zh-CN"/>
              </w:rPr>
              <w:t>DC_40A_n1A</w:t>
            </w:r>
          </w:p>
        </w:tc>
      </w:tr>
      <w:tr w:rsidR="00E60334" w14:paraId="00B4963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45E1D" w14:textId="77777777" w:rsidR="00E60334" w:rsidRDefault="00E60334">
            <w:pPr>
              <w:pStyle w:val="TAC"/>
              <w:rPr>
                <w:rFonts w:eastAsia="SimSun"/>
                <w:lang w:eastAsia="ja-JP"/>
              </w:rPr>
            </w:pPr>
            <w:r>
              <w:rPr>
                <w:lang w:eastAsia="ja-JP"/>
              </w:rPr>
              <w:t>DC_7A-40A_n78A</w:t>
            </w:r>
          </w:p>
          <w:p w14:paraId="621B4724" w14:textId="77777777" w:rsidR="00E60334" w:rsidRDefault="00E60334">
            <w:pPr>
              <w:pStyle w:val="TAC"/>
              <w:rPr>
                <w:lang w:eastAsia="ja-JP"/>
              </w:rPr>
            </w:pPr>
            <w:r>
              <w:rPr>
                <w:lang w:eastAsia="ja-JP"/>
              </w:rPr>
              <w:t>DC_7A-40C_n78A</w:t>
            </w:r>
          </w:p>
          <w:p w14:paraId="4B850A4B" w14:textId="77777777" w:rsidR="00E60334" w:rsidRDefault="00E60334">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9E8AD65" w14:textId="77777777" w:rsidR="00E60334" w:rsidRDefault="00E60334">
            <w:pPr>
              <w:pStyle w:val="TAC"/>
              <w:rPr>
                <w:lang w:eastAsia="ja-JP"/>
              </w:rPr>
            </w:pPr>
            <w:r>
              <w:rPr>
                <w:lang w:eastAsia="ja-JP"/>
              </w:rPr>
              <w:t>DC_7A_n78A</w:t>
            </w:r>
          </w:p>
          <w:p w14:paraId="7E50E6D6" w14:textId="77777777" w:rsidR="00E60334" w:rsidRDefault="00E60334">
            <w:pPr>
              <w:pStyle w:val="TAC"/>
              <w:rPr>
                <w:noProof/>
                <w:lang w:eastAsia="zh-CN"/>
              </w:rPr>
            </w:pPr>
            <w:r>
              <w:rPr>
                <w:lang w:eastAsia="ja-JP"/>
              </w:rPr>
              <w:t>DC_40A_n78A</w:t>
            </w:r>
          </w:p>
        </w:tc>
      </w:tr>
      <w:tr w:rsidR="00E60334" w14:paraId="34728BB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3297A" w14:textId="77777777" w:rsidR="00E60334" w:rsidRDefault="00E60334">
            <w:pPr>
              <w:pStyle w:val="TAC"/>
              <w:rPr>
                <w:lang w:eastAsia="ja-JP"/>
              </w:rPr>
            </w:pPr>
            <w:r>
              <w:rPr>
                <w:lang w:eastAsia="ja-JP"/>
              </w:rPr>
              <w:t>DC_7A-40A_n78(2A)</w:t>
            </w:r>
          </w:p>
          <w:p w14:paraId="4D8AE5F7" w14:textId="77777777" w:rsidR="00E60334" w:rsidRDefault="00E60334">
            <w:pPr>
              <w:pStyle w:val="TAC"/>
              <w:rPr>
                <w:lang w:eastAsia="ja-JP"/>
              </w:rPr>
            </w:pPr>
            <w:r>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4A5265B" w14:textId="77777777" w:rsidR="00E60334" w:rsidRDefault="00E60334">
            <w:pPr>
              <w:pStyle w:val="TAC"/>
              <w:rPr>
                <w:lang w:eastAsia="zh-CN"/>
              </w:rPr>
            </w:pPr>
            <w:r>
              <w:rPr>
                <w:lang w:eastAsia="zh-CN"/>
              </w:rPr>
              <w:t>DC_7A_n78A</w:t>
            </w:r>
          </w:p>
          <w:p w14:paraId="2EBD6FB0" w14:textId="77777777" w:rsidR="00E60334" w:rsidRDefault="00E60334">
            <w:pPr>
              <w:pStyle w:val="TAC"/>
              <w:rPr>
                <w:lang w:eastAsia="zh-CN"/>
              </w:rPr>
            </w:pPr>
            <w:r>
              <w:rPr>
                <w:lang w:eastAsia="zh-CN"/>
              </w:rPr>
              <w:t>DC_40A_n78A</w:t>
            </w:r>
          </w:p>
        </w:tc>
      </w:tr>
      <w:tr w:rsidR="00E60334" w14:paraId="5011872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741C7" w14:textId="77777777" w:rsidR="00E60334" w:rsidRDefault="00E60334">
            <w:pPr>
              <w:pStyle w:val="TAC"/>
              <w:rPr>
                <w:noProof/>
                <w:lang w:eastAsia="zh-CN"/>
              </w:rPr>
            </w:pPr>
            <w:r>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hideMark/>
          </w:tcPr>
          <w:p w14:paraId="795335A6" w14:textId="77777777" w:rsidR="00E60334" w:rsidRDefault="00E60334">
            <w:pPr>
              <w:pStyle w:val="TAC"/>
              <w:rPr>
                <w:lang w:eastAsia="ja-JP"/>
              </w:rPr>
            </w:pPr>
            <w:r>
              <w:rPr>
                <w:lang w:eastAsia="ja-JP"/>
              </w:rPr>
              <w:t>DC_7A_n40A</w:t>
            </w:r>
          </w:p>
          <w:p w14:paraId="083E10A7" w14:textId="77777777" w:rsidR="00E60334" w:rsidRDefault="00E60334">
            <w:pPr>
              <w:pStyle w:val="TAC"/>
              <w:rPr>
                <w:noProof/>
                <w:lang w:eastAsia="zh-CN"/>
              </w:rPr>
            </w:pPr>
            <w:r>
              <w:rPr>
                <w:lang w:eastAsia="ja-JP"/>
              </w:rPr>
              <w:t>DC_7A_n78A</w:t>
            </w:r>
          </w:p>
        </w:tc>
      </w:tr>
      <w:tr w:rsidR="00E60334" w14:paraId="43C28FA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A8449" w14:textId="77777777" w:rsidR="00E60334" w:rsidRDefault="00E60334">
            <w:pPr>
              <w:pStyle w:val="TAC"/>
              <w:rPr>
                <w:noProof/>
                <w:vertAlign w:val="superscript"/>
                <w:lang w:eastAsia="zh-CN"/>
              </w:rPr>
            </w:pPr>
            <w:r>
              <w:rPr>
                <w:noProof/>
                <w:lang w:eastAsia="zh-CN"/>
              </w:rPr>
              <w:t>DC_7A-46A_n78A</w:t>
            </w:r>
            <w:r>
              <w:rPr>
                <w:noProof/>
                <w:vertAlign w:val="superscript"/>
                <w:lang w:eastAsia="zh-CN"/>
              </w:rPr>
              <w:t>3</w:t>
            </w:r>
          </w:p>
          <w:p w14:paraId="3631C94D" w14:textId="77777777" w:rsidR="00E60334" w:rsidRDefault="00E60334">
            <w:pPr>
              <w:pStyle w:val="TAC"/>
              <w:rPr>
                <w:noProof/>
                <w:vertAlign w:val="superscript"/>
                <w:lang w:eastAsia="zh-CN"/>
              </w:rPr>
            </w:pPr>
            <w:r>
              <w:rPr>
                <w:noProof/>
                <w:lang w:eastAsia="zh-CN"/>
              </w:rPr>
              <w:t>DC_7A-46C_n78A</w:t>
            </w:r>
            <w:r>
              <w:rPr>
                <w:noProof/>
                <w:vertAlign w:val="superscript"/>
                <w:lang w:eastAsia="zh-CN"/>
              </w:rPr>
              <w:t>3</w:t>
            </w:r>
          </w:p>
          <w:p w14:paraId="2F044E37" w14:textId="77777777" w:rsidR="00E60334" w:rsidRDefault="00E60334">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3395325" w14:textId="77777777" w:rsidR="00E60334" w:rsidRDefault="00E60334">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9379100" w14:textId="77777777" w:rsidR="00E60334" w:rsidRDefault="00E60334">
            <w:pPr>
              <w:pStyle w:val="TAC"/>
              <w:rPr>
                <w:noProof/>
                <w:lang w:eastAsia="zh-CN"/>
              </w:rPr>
            </w:pPr>
            <w:r>
              <w:rPr>
                <w:noProof/>
                <w:lang w:eastAsia="zh-CN"/>
              </w:rPr>
              <w:t>DC_7A_n78A</w:t>
            </w:r>
          </w:p>
        </w:tc>
      </w:tr>
      <w:tr w:rsidR="00E60334" w14:paraId="16FCD38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EE885" w14:textId="77777777" w:rsidR="00E60334" w:rsidRDefault="00E60334">
            <w:pPr>
              <w:pStyle w:val="TAC"/>
            </w:pPr>
            <w:r>
              <w:t>DC_7A-66A_n5A</w:t>
            </w:r>
          </w:p>
          <w:p w14:paraId="48FAF5C8" w14:textId="77777777" w:rsidR="00E60334" w:rsidRDefault="00E60334">
            <w:pPr>
              <w:pStyle w:val="TAC"/>
            </w:pPr>
            <w:r>
              <w:t>DC_7C-66A_n5A</w:t>
            </w:r>
          </w:p>
          <w:p w14:paraId="5EB3CDB9" w14:textId="77777777" w:rsidR="00E60334" w:rsidRDefault="00E60334">
            <w:pPr>
              <w:pStyle w:val="TAC"/>
            </w:pPr>
            <w:r>
              <w:t>DC_7A-66A-66A_n5A</w:t>
            </w:r>
          </w:p>
          <w:p w14:paraId="32E82AC5" w14:textId="77777777" w:rsidR="00E60334" w:rsidRDefault="00E60334">
            <w:pPr>
              <w:pStyle w:val="TAC"/>
            </w:pPr>
            <w:r>
              <w:t>DC_7C-66A-66A_n5A</w:t>
            </w:r>
          </w:p>
          <w:p w14:paraId="0FBD8503" w14:textId="77777777" w:rsidR="00E60334" w:rsidRDefault="00E60334">
            <w:pPr>
              <w:pStyle w:val="TAC"/>
            </w:pPr>
            <w:r>
              <w:t>DC_7A-7A-66A_n5A</w:t>
            </w:r>
          </w:p>
          <w:p w14:paraId="74A47577" w14:textId="77777777" w:rsidR="00E60334" w:rsidRDefault="00E60334">
            <w:pPr>
              <w:pStyle w:val="TAC"/>
              <w:rPr>
                <w:noProof/>
                <w:lang w:eastAsia="zh-CN"/>
              </w:rPr>
            </w:pPr>
            <w: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643B4AF8" w14:textId="77777777" w:rsidR="00E60334" w:rsidRDefault="00E60334">
            <w:pPr>
              <w:pStyle w:val="TAC"/>
            </w:pPr>
            <w:r>
              <w:t>DC_7A_n5A</w:t>
            </w:r>
          </w:p>
          <w:p w14:paraId="51B7E5EF" w14:textId="77777777" w:rsidR="00E60334" w:rsidRDefault="00E60334">
            <w:pPr>
              <w:pStyle w:val="TAC"/>
              <w:rPr>
                <w:noProof/>
                <w:lang w:eastAsia="zh-CN"/>
              </w:rPr>
            </w:pPr>
            <w:r>
              <w:t>DC_66A_n5A</w:t>
            </w:r>
          </w:p>
        </w:tc>
      </w:tr>
      <w:tr w:rsidR="00E60334" w14:paraId="08E9574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A8886" w14:textId="77777777" w:rsidR="00E60334" w:rsidRDefault="00E60334">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52647144" w14:textId="77777777" w:rsidR="00E60334" w:rsidRDefault="00E60334">
            <w:pPr>
              <w:pStyle w:val="TAC"/>
              <w:rPr>
                <w:lang w:eastAsia="zh-CN"/>
              </w:rPr>
            </w:pPr>
            <w:r>
              <w:rPr>
                <w:lang w:eastAsia="zh-CN"/>
              </w:rPr>
              <w:t>DC_7A_n5A</w:t>
            </w:r>
          </w:p>
          <w:p w14:paraId="725A2FD1" w14:textId="77777777" w:rsidR="00E60334" w:rsidRDefault="00E60334">
            <w:pPr>
              <w:pStyle w:val="TAC"/>
              <w:rPr>
                <w:lang w:eastAsia="zh-CN"/>
              </w:rPr>
            </w:pPr>
            <w:r>
              <w:rPr>
                <w:lang w:eastAsia="zh-CN"/>
              </w:rPr>
              <w:t>DC_66A_n5A</w:t>
            </w:r>
          </w:p>
        </w:tc>
      </w:tr>
      <w:tr w:rsidR="00E60334" w14:paraId="3908F96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5ACBB" w14:textId="77777777" w:rsidR="00E60334" w:rsidRDefault="00E60334">
            <w:pPr>
              <w:pStyle w:val="TAC"/>
            </w:pPr>
            <w:r>
              <w:t>DC_7A-66A-66A_n5A</w:t>
            </w:r>
          </w:p>
          <w:p w14:paraId="0C808AC2" w14:textId="77777777" w:rsidR="00E60334" w:rsidRDefault="00E60334">
            <w:pPr>
              <w:pStyle w:val="TAC"/>
            </w:pPr>
            <w:r>
              <w:t>DC_7C-66A-66A_n5A</w:t>
            </w:r>
          </w:p>
        </w:tc>
        <w:tc>
          <w:tcPr>
            <w:tcW w:w="5964" w:type="dxa"/>
            <w:tcBorders>
              <w:top w:val="single" w:sz="4" w:space="0" w:color="auto"/>
              <w:left w:val="single" w:sz="4" w:space="0" w:color="auto"/>
              <w:bottom w:val="single" w:sz="4" w:space="0" w:color="auto"/>
              <w:right w:val="single" w:sz="4" w:space="0" w:color="auto"/>
            </w:tcBorders>
            <w:hideMark/>
          </w:tcPr>
          <w:p w14:paraId="3A57DBAA" w14:textId="77777777" w:rsidR="00E60334" w:rsidRDefault="00E60334">
            <w:pPr>
              <w:pStyle w:val="TAC"/>
              <w:rPr>
                <w:lang w:eastAsia="zh-CN"/>
              </w:rPr>
            </w:pPr>
            <w:r>
              <w:rPr>
                <w:lang w:eastAsia="zh-CN"/>
              </w:rPr>
              <w:t>DC_7A_n5A</w:t>
            </w:r>
          </w:p>
          <w:p w14:paraId="5792E285" w14:textId="77777777" w:rsidR="00E60334" w:rsidRDefault="00E60334">
            <w:pPr>
              <w:pStyle w:val="TAC"/>
              <w:rPr>
                <w:lang w:eastAsia="zh-CN"/>
              </w:rPr>
            </w:pPr>
            <w:r>
              <w:rPr>
                <w:lang w:eastAsia="zh-CN"/>
              </w:rPr>
              <w:t>DC_66A_n5A</w:t>
            </w:r>
          </w:p>
        </w:tc>
      </w:tr>
      <w:tr w:rsidR="00E60334" w14:paraId="6357D5B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4021D" w14:textId="77777777" w:rsidR="00E60334" w:rsidRDefault="00E60334">
            <w:pPr>
              <w:pStyle w:val="TAC"/>
              <w:rPr>
                <w:lang w:val="fr-FR"/>
              </w:rPr>
            </w:pPr>
            <w:r>
              <w:rPr>
                <w:lang w:val="fr-FR"/>
              </w:rPr>
              <w:lastRenderedPageBreak/>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39E1E063" w14:textId="77777777" w:rsidR="00E60334" w:rsidRDefault="00E60334">
            <w:pPr>
              <w:pStyle w:val="TAC"/>
              <w:rPr>
                <w:lang w:eastAsia="zh-CN"/>
              </w:rPr>
            </w:pPr>
            <w:r>
              <w:rPr>
                <w:lang w:eastAsia="zh-CN"/>
              </w:rPr>
              <w:t>DC_7A_n5A</w:t>
            </w:r>
          </w:p>
          <w:p w14:paraId="296A053E" w14:textId="77777777" w:rsidR="00E60334" w:rsidRDefault="00E60334">
            <w:pPr>
              <w:pStyle w:val="TAC"/>
              <w:rPr>
                <w:lang w:eastAsia="zh-CN"/>
              </w:rPr>
            </w:pPr>
            <w:r>
              <w:rPr>
                <w:lang w:eastAsia="zh-CN"/>
              </w:rPr>
              <w:t>DC_66A_n5A</w:t>
            </w:r>
          </w:p>
        </w:tc>
      </w:tr>
      <w:tr w:rsidR="00E60334" w14:paraId="43D904E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FB908" w14:textId="77777777" w:rsidR="00E60334" w:rsidRDefault="00E60334">
            <w:pPr>
              <w:pStyle w:val="TAC"/>
              <w:rPr>
                <w:noProof/>
                <w:lang w:eastAsia="zh-CN"/>
              </w:rPr>
            </w:pPr>
            <w:r>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5F5A4E08" w14:textId="77777777" w:rsidR="00E60334" w:rsidRDefault="00E60334">
            <w:pPr>
              <w:pStyle w:val="TAC"/>
              <w:rPr>
                <w:vertAlign w:val="superscript"/>
              </w:rPr>
            </w:pPr>
            <w:r>
              <w:t>DC_7A_n7A</w:t>
            </w:r>
            <w:r>
              <w:rPr>
                <w:vertAlign w:val="superscript"/>
              </w:rPr>
              <w:t>2</w:t>
            </w:r>
          </w:p>
          <w:p w14:paraId="267078DA" w14:textId="77777777" w:rsidR="00E60334" w:rsidRDefault="00E60334">
            <w:pPr>
              <w:pStyle w:val="TAC"/>
              <w:rPr>
                <w:noProof/>
                <w:lang w:eastAsia="zh-CN"/>
              </w:rPr>
            </w:pPr>
            <w:r>
              <w:t>DC_66A_n7A</w:t>
            </w:r>
          </w:p>
        </w:tc>
      </w:tr>
      <w:tr w:rsidR="00E60334" w14:paraId="06979D1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E1D95" w14:textId="77777777" w:rsidR="00E60334" w:rsidRDefault="00E60334">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7E1CD27" w14:textId="77777777" w:rsidR="00E60334" w:rsidRDefault="00E60334">
            <w:pPr>
              <w:pStyle w:val="TAC"/>
              <w:rPr>
                <w:rFonts w:eastAsiaTheme="minorEastAsia"/>
                <w:vertAlign w:val="superscript"/>
                <w:lang w:eastAsia="zh-CN"/>
              </w:rPr>
            </w:pPr>
            <w:r>
              <w:rPr>
                <w:lang w:eastAsia="zh-CN"/>
              </w:rPr>
              <w:t>DC_7A_n7A</w:t>
            </w:r>
            <w:r>
              <w:rPr>
                <w:vertAlign w:val="superscript"/>
                <w:lang w:eastAsia="zh-CN"/>
              </w:rPr>
              <w:t>2</w:t>
            </w:r>
          </w:p>
          <w:p w14:paraId="7C87F38F" w14:textId="77777777" w:rsidR="00E60334" w:rsidRDefault="00E60334">
            <w:pPr>
              <w:pStyle w:val="TAC"/>
              <w:rPr>
                <w:rFonts w:eastAsia="SimSun"/>
                <w:lang w:eastAsia="zh-CN"/>
              </w:rPr>
            </w:pPr>
            <w:r>
              <w:rPr>
                <w:lang w:eastAsia="zh-CN"/>
              </w:rPr>
              <w:t>DC_66A_n7A</w:t>
            </w:r>
          </w:p>
        </w:tc>
      </w:tr>
      <w:tr w:rsidR="00E60334" w14:paraId="2F1A53F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2B482" w14:textId="77777777" w:rsidR="00E60334" w:rsidRDefault="00E60334">
            <w:pPr>
              <w:pStyle w:val="TAC"/>
            </w:pPr>
            <w:r>
              <w:t>DC_7A-66A_n25A</w:t>
            </w:r>
          </w:p>
          <w:p w14:paraId="28838C56" w14:textId="77777777" w:rsidR="00E60334" w:rsidRDefault="00E60334">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AB800E" w14:textId="77777777" w:rsidR="00E60334" w:rsidRDefault="00E60334">
            <w:pPr>
              <w:pStyle w:val="TAC"/>
            </w:pPr>
            <w:r>
              <w:t>DC_7A_n25A</w:t>
            </w:r>
          </w:p>
          <w:p w14:paraId="235C8300" w14:textId="77777777" w:rsidR="00E60334" w:rsidRDefault="00E60334">
            <w:pPr>
              <w:pStyle w:val="TAC"/>
              <w:rPr>
                <w:lang w:eastAsia="ja-JP"/>
              </w:rPr>
            </w:pPr>
            <w:r>
              <w:t>DC_66A_n25A</w:t>
            </w:r>
          </w:p>
        </w:tc>
      </w:tr>
      <w:tr w:rsidR="00E60334" w14:paraId="6ECD0A2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150B92" w14:textId="77777777" w:rsidR="00E60334" w:rsidRDefault="00E60334">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69A0C6" w14:textId="77777777" w:rsidR="00E60334" w:rsidRDefault="00E60334">
            <w:pPr>
              <w:pStyle w:val="TAC"/>
              <w:rPr>
                <w:lang w:eastAsia="zh-CN"/>
              </w:rPr>
            </w:pPr>
            <w:r>
              <w:rPr>
                <w:lang w:eastAsia="zh-CN"/>
              </w:rPr>
              <w:t>DC_7A_n25A</w:t>
            </w:r>
          </w:p>
          <w:p w14:paraId="0949C9BD" w14:textId="77777777" w:rsidR="00E60334" w:rsidRDefault="00E60334">
            <w:pPr>
              <w:pStyle w:val="TAC"/>
              <w:rPr>
                <w:lang w:eastAsia="zh-CN"/>
              </w:rPr>
            </w:pPr>
            <w:r>
              <w:rPr>
                <w:lang w:eastAsia="zh-CN"/>
              </w:rPr>
              <w:t>DC_66A_n25A</w:t>
            </w:r>
          </w:p>
        </w:tc>
      </w:tr>
      <w:tr w:rsidR="00E60334" w14:paraId="6B30F55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BB111" w14:textId="77777777" w:rsidR="00E60334" w:rsidRDefault="00E60334">
            <w:pPr>
              <w:pStyle w:val="TAC"/>
              <w:rPr>
                <w:noProof/>
                <w:lang w:eastAsia="zh-CN"/>
              </w:rPr>
            </w:pPr>
            <w:r>
              <w:rPr>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1A94C1DA" w14:textId="77777777" w:rsidR="00E60334" w:rsidRDefault="00E60334">
            <w:pPr>
              <w:pStyle w:val="TAC"/>
              <w:rPr>
                <w:lang w:eastAsia="ja-JP"/>
              </w:rPr>
            </w:pPr>
            <w:r>
              <w:rPr>
                <w:lang w:eastAsia="ja-JP"/>
              </w:rPr>
              <w:t>DC_7A_n28A</w:t>
            </w:r>
          </w:p>
          <w:p w14:paraId="57DD9884" w14:textId="77777777" w:rsidR="00E60334" w:rsidRDefault="00E60334">
            <w:pPr>
              <w:pStyle w:val="TAC"/>
              <w:rPr>
                <w:noProof/>
                <w:lang w:eastAsia="zh-CN"/>
              </w:rPr>
            </w:pPr>
            <w:r>
              <w:rPr>
                <w:lang w:eastAsia="ja-JP"/>
              </w:rPr>
              <w:t>DC_66A_n28A</w:t>
            </w:r>
          </w:p>
        </w:tc>
      </w:tr>
      <w:tr w:rsidR="00E60334" w14:paraId="5C521EE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1E2D3" w14:textId="77777777" w:rsidR="00E60334" w:rsidRDefault="00E60334">
            <w:pPr>
              <w:pStyle w:val="TAC"/>
              <w:rPr>
                <w:noProof/>
                <w:lang w:eastAsia="zh-CN"/>
              </w:rPr>
            </w:pPr>
            <w:r>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AA7A42E" w14:textId="77777777" w:rsidR="00E60334" w:rsidRDefault="00E60334">
            <w:pPr>
              <w:pStyle w:val="TAC"/>
              <w:rPr>
                <w:noProof/>
                <w:lang w:eastAsia="zh-CN"/>
              </w:rPr>
            </w:pPr>
            <w:r>
              <w:rPr>
                <w:lang w:eastAsia="ja-JP"/>
              </w:rPr>
              <w:t>66A</w:t>
            </w:r>
            <w:r>
              <w:rPr>
                <w:vertAlign w:val="superscript"/>
              </w:rPr>
              <w:t>9</w:t>
            </w:r>
          </w:p>
        </w:tc>
      </w:tr>
      <w:tr w:rsidR="00E60334" w14:paraId="57CDDB0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93600" w14:textId="77777777" w:rsidR="00E60334" w:rsidRDefault="00E60334">
            <w:pPr>
              <w:pStyle w:val="TAC"/>
              <w:rPr>
                <w:szCs w:val="18"/>
                <w:lang w:eastAsia="zh-CN"/>
              </w:rPr>
            </w:pPr>
            <w:r>
              <w:rPr>
                <w:szCs w:val="18"/>
                <w:lang w:eastAsia="zh-CN"/>
              </w:rPr>
              <w:t>DC_7A-66A_n66A</w:t>
            </w:r>
          </w:p>
          <w:p w14:paraId="261977EA" w14:textId="77777777" w:rsidR="00E60334" w:rsidRDefault="00E60334">
            <w:pPr>
              <w:pStyle w:val="TAC"/>
              <w:rPr>
                <w:szCs w:val="18"/>
                <w:lang w:eastAsia="zh-CN"/>
              </w:rPr>
            </w:pPr>
            <w:r>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A1A24A6" w14:textId="77777777" w:rsidR="00E60334" w:rsidRDefault="00E60334">
            <w:pPr>
              <w:pStyle w:val="TAC"/>
              <w:rPr>
                <w:szCs w:val="18"/>
                <w:lang w:eastAsia="zh-CN"/>
              </w:rPr>
            </w:pPr>
            <w:r>
              <w:rPr>
                <w:szCs w:val="18"/>
                <w:lang w:eastAsia="zh-CN"/>
              </w:rPr>
              <w:t>DC_7A_n66A</w:t>
            </w:r>
          </w:p>
          <w:p w14:paraId="17FCC993" w14:textId="77777777" w:rsidR="00E60334" w:rsidRDefault="00E60334">
            <w:pPr>
              <w:pStyle w:val="TAC"/>
              <w:rPr>
                <w:noProof/>
                <w:lang w:eastAsia="zh-CN"/>
              </w:rPr>
            </w:pPr>
            <w:r>
              <w:rPr>
                <w:szCs w:val="18"/>
                <w:lang w:eastAsia="zh-CN"/>
              </w:rPr>
              <w:t>DC_66A_n66A</w:t>
            </w:r>
            <w:r>
              <w:rPr>
                <w:szCs w:val="18"/>
                <w:vertAlign w:val="superscript"/>
                <w:lang w:eastAsia="zh-CN"/>
              </w:rPr>
              <w:t>2</w:t>
            </w:r>
          </w:p>
        </w:tc>
      </w:tr>
      <w:tr w:rsidR="00E60334" w14:paraId="7B9207F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77D99" w14:textId="77777777" w:rsidR="00E60334" w:rsidRDefault="00E60334">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A7A0DF5" w14:textId="77777777" w:rsidR="00E60334" w:rsidRDefault="00E60334">
            <w:pPr>
              <w:pStyle w:val="TAC"/>
              <w:rPr>
                <w:szCs w:val="18"/>
                <w:lang w:eastAsia="zh-CN"/>
              </w:rPr>
            </w:pPr>
            <w:r>
              <w:rPr>
                <w:szCs w:val="18"/>
                <w:lang w:eastAsia="zh-CN"/>
              </w:rPr>
              <w:t>DC_7A_n66A</w:t>
            </w:r>
          </w:p>
          <w:p w14:paraId="27762C66" w14:textId="77777777" w:rsidR="00E60334" w:rsidRDefault="00E60334">
            <w:pPr>
              <w:pStyle w:val="TAC"/>
              <w:rPr>
                <w:szCs w:val="18"/>
                <w:lang w:eastAsia="zh-CN"/>
              </w:rPr>
            </w:pPr>
            <w:r>
              <w:rPr>
                <w:szCs w:val="18"/>
                <w:lang w:eastAsia="zh-CN"/>
              </w:rPr>
              <w:t>DC_66A_n66A</w:t>
            </w:r>
            <w:r>
              <w:rPr>
                <w:szCs w:val="18"/>
                <w:vertAlign w:val="superscript"/>
                <w:lang w:eastAsia="zh-CN"/>
              </w:rPr>
              <w:t>2</w:t>
            </w:r>
          </w:p>
        </w:tc>
      </w:tr>
      <w:tr w:rsidR="00E60334" w14:paraId="27EC3BE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87070" w14:textId="77777777" w:rsidR="00E60334" w:rsidRDefault="00E60334">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20E4D21" w14:textId="77777777" w:rsidR="00E60334" w:rsidRDefault="00E60334">
            <w:pPr>
              <w:pStyle w:val="TAC"/>
              <w:rPr>
                <w:szCs w:val="18"/>
                <w:lang w:eastAsia="zh-CN"/>
              </w:rPr>
            </w:pPr>
            <w:r>
              <w:rPr>
                <w:szCs w:val="18"/>
                <w:lang w:eastAsia="zh-CN"/>
              </w:rPr>
              <w:t>DC_7A_n66A</w:t>
            </w:r>
          </w:p>
          <w:p w14:paraId="29B1E007" w14:textId="77777777" w:rsidR="00E60334" w:rsidRDefault="00E60334">
            <w:pPr>
              <w:pStyle w:val="TAC"/>
              <w:rPr>
                <w:szCs w:val="18"/>
                <w:lang w:eastAsia="zh-CN"/>
              </w:rPr>
            </w:pPr>
            <w:r>
              <w:rPr>
                <w:szCs w:val="18"/>
                <w:lang w:eastAsia="zh-CN"/>
              </w:rPr>
              <w:t>DC_66A_n66A</w:t>
            </w:r>
            <w:r>
              <w:rPr>
                <w:szCs w:val="18"/>
                <w:vertAlign w:val="superscript"/>
                <w:lang w:eastAsia="zh-CN"/>
              </w:rPr>
              <w:t>2</w:t>
            </w:r>
          </w:p>
        </w:tc>
      </w:tr>
      <w:tr w:rsidR="00E60334" w14:paraId="55D56B0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28161" w14:textId="77777777" w:rsidR="00E60334" w:rsidRDefault="00E60334">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CEA4120" w14:textId="77777777" w:rsidR="00E60334" w:rsidRDefault="00E60334">
            <w:pPr>
              <w:pStyle w:val="TAC"/>
              <w:rPr>
                <w:szCs w:val="18"/>
                <w:lang w:eastAsia="zh-CN"/>
              </w:rPr>
            </w:pPr>
            <w:r>
              <w:rPr>
                <w:szCs w:val="18"/>
                <w:lang w:eastAsia="zh-CN"/>
              </w:rPr>
              <w:t>DC_7A_n66A</w:t>
            </w:r>
          </w:p>
          <w:p w14:paraId="01D14F22" w14:textId="77777777" w:rsidR="00E60334" w:rsidRDefault="00E60334">
            <w:pPr>
              <w:pStyle w:val="TAC"/>
              <w:rPr>
                <w:szCs w:val="18"/>
                <w:lang w:eastAsia="zh-CN"/>
              </w:rPr>
            </w:pPr>
            <w:r>
              <w:rPr>
                <w:szCs w:val="18"/>
                <w:lang w:eastAsia="zh-CN"/>
              </w:rPr>
              <w:t>DC_66A_n66A</w:t>
            </w:r>
            <w:r>
              <w:rPr>
                <w:szCs w:val="18"/>
                <w:vertAlign w:val="superscript"/>
                <w:lang w:eastAsia="zh-CN"/>
              </w:rPr>
              <w:t>2</w:t>
            </w:r>
          </w:p>
        </w:tc>
      </w:tr>
      <w:tr w:rsidR="00E60334" w14:paraId="26BB08C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87ED4" w14:textId="77777777" w:rsidR="00E60334" w:rsidRDefault="00E60334">
            <w:pPr>
              <w:pStyle w:val="TAC"/>
              <w:rPr>
                <w:szCs w:val="18"/>
                <w:lang w:eastAsia="zh-CN"/>
              </w:rPr>
            </w:pPr>
            <w:r>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4A68931" w14:textId="77777777" w:rsidR="00E60334" w:rsidRDefault="00E60334">
            <w:pPr>
              <w:pStyle w:val="TAC"/>
              <w:rPr>
                <w:lang w:eastAsia="ja-JP"/>
              </w:rPr>
            </w:pPr>
            <w:r>
              <w:rPr>
                <w:lang w:eastAsia="ja-JP"/>
              </w:rPr>
              <w:t>DC_7A_n71A</w:t>
            </w:r>
          </w:p>
          <w:p w14:paraId="63EA1881" w14:textId="77777777" w:rsidR="00E60334" w:rsidRDefault="00E60334">
            <w:pPr>
              <w:pStyle w:val="TAC"/>
              <w:rPr>
                <w:szCs w:val="18"/>
                <w:lang w:eastAsia="zh-CN"/>
              </w:rPr>
            </w:pPr>
            <w:r>
              <w:rPr>
                <w:lang w:eastAsia="ja-JP"/>
              </w:rPr>
              <w:t>DC_66A_n71A</w:t>
            </w:r>
          </w:p>
        </w:tc>
      </w:tr>
      <w:tr w:rsidR="00E60334" w14:paraId="4A1BDC8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D3E37" w14:textId="77777777" w:rsidR="00E60334" w:rsidRDefault="00E60334">
            <w:pPr>
              <w:pStyle w:val="TAC"/>
              <w:rPr>
                <w:szCs w:val="18"/>
                <w:lang w:eastAsia="zh-CN"/>
              </w:rPr>
            </w:pPr>
            <w:r>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E58C874" w14:textId="77777777" w:rsidR="00E60334" w:rsidRDefault="00E60334">
            <w:pPr>
              <w:pStyle w:val="TAC"/>
              <w:rPr>
                <w:lang w:eastAsia="ja-JP"/>
              </w:rPr>
            </w:pPr>
            <w:r>
              <w:rPr>
                <w:lang w:eastAsia="ja-JP"/>
              </w:rPr>
              <w:t>DC_7A_n71A</w:t>
            </w:r>
          </w:p>
          <w:p w14:paraId="0F0EE961" w14:textId="77777777" w:rsidR="00E60334" w:rsidRDefault="00E60334">
            <w:pPr>
              <w:pStyle w:val="TAC"/>
              <w:rPr>
                <w:szCs w:val="18"/>
                <w:lang w:eastAsia="zh-CN"/>
              </w:rPr>
            </w:pPr>
            <w:r>
              <w:rPr>
                <w:lang w:eastAsia="ja-JP"/>
              </w:rPr>
              <w:t>DC_66A_n71A</w:t>
            </w:r>
          </w:p>
        </w:tc>
      </w:tr>
      <w:tr w:rsidR="00E60334" w14:paraId="49EE29A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E8A414" w14:textId="77777777" w:rsidR="00E60334" w:rsidRDefault="00E60334">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B561A" w14:textId="77777777" w:rsidR="00E60334" w:rsidRDefault="00E60334">
            <w:pPr>
              <w:pStyle w:val="TAC"/>
              <w:rPr>
                <w:rFonts w:cs="Arial"/>
                <w:szCs w:val="18"/>
                <w:lang w:val="sv-SE"/>
              </w:rPr>
            </w:pPr>
            <w:r>
              <w:rPr>
                <w:rFonts w:cs="Arial"/>
                <w:szCs w:val="18"/>
              </w:rPr>
              <w:t>DC_7A_n66</w:t>
            </w:r>
            <w:r>
              <w:rPr>
                <w:rFonts w:cs="Arial"/>
                <w:szCs w:val="18"/>
                <w:lang w:val="sv-SE"/>
              </w:rPr>
              <w:t>A</w:t>
            </w:r>
          </w:p>
          <w:p w14:paraId="4B52FE2F" w14:textId="77777777" w:rsidR="00E60334" w:rsidRDefault="00E60334">
            <w:pPr>
              <w:pStyle w:val="TAC"/>
              <w:rPr>
                <w:lang w:eastAsia="ja-JP"/>
              </w:rPr>
            </w:pPr>
            <w:r>
              <w:rPr>
                <w:rFonts w:cs="Arial"/>
                <w:szCs w:val="18"/>
              </w:rPr>
              <w:t>DC_7A_n71</w:t>
            </w:r>
            <w:r>
              <w:rPr>
                <w:rFonts w:cs="Arial"/>
                <w:szCs w:val="18"/>
                <w:lang w:val="sv-SE"/>
              </w:rPr>
              <w:t>A</w:t>
            </w:r>
          </w:p>
        </w:tc>
      </w:tr>
      <w:tr w:rsidR="00E60334" w14:paraId="6C6DE03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046E1" w14:textId="77777777" w:rsidR="00E60334" w:rsidRDefault="00E60334">
            <w:pPr>
              <w:pStyle w:val="TAC"/>
              <w:rPr>
                <w:b/>
                <w:lang w:eastAsia="fi-FI"/>
              </w:rPr>
            </w:pPr>
            <w:r>
              <w:rPr>
                <w:lang w:eastAsia="fi-FI"/>
              </w:rPr>
              <w:t>DC_</w:t>
            </w:r>
            <w:r>
              <w:t>7</w:t>
            </w:r>
            <w:r>
              <w:rPr>
                <w:lang w:eastAsia="fi-FI"/>
              </w:rPr>
              <w:t>A</w:t>
            </w:r>
            <w:r>
              <w:t>-66A</w:t>
            </w:r>
            <w:r>
              <w:rPr>
                <w:lang w:eastAsia="fi-FI"/>
              </w:rPr>
              <w:t>_</w:t>
            </w:r>
            <w:r>
              <w:t>n77</w:t>
            </w:r>
            <w:r>
              <w:rPr>
                <w:lang w:eastAsia="fi-FI"/>
              </w:rPr>
              <w:t>A</w:t>
            </w:r>
          </w:p>
          <w:p w14:paraId="7B6BF875" w14:textId="77777777" w:rsidR="00E60334" w:rsidRDefault="00E60334">
            <w:pPr>
              <w:pStyle w:val="TAC"/>
              <w:rPr>
                <w:b/>
                <w:lang w:eastAsia="fi-FI"/>
              </w:rPr>
            </w:pPr>
            <w:r>
              <w:rPr>
                <w:lang w:eastAsia="fi-FI"/>
              </w:rPr>
              <w:t>DC_</w:t>
            </w:r>
            <w:r>
              <w:t>7C-66A</w:t>
            </w:r>
            <w:r>
              <w:rPr>
                <w:lang w:eastAsia="fi-FI"/>
              </w:rPr>
              <w:t>_</w:t>
            </w:r>
            <w:r>
              <w:t>n77</w:t>
            </w:r>
            <w:r>
              <w:rPr>
                <w:lang w:eastAsia="fi-FI"/>
              </w:rPr>
              <w:t>A</w:t>
            </w:r>
          </w:p>
          <w:p w14:paraId="78278EB8" w14:textId="77777777" w:rsidR="00E60334" w:rsidRDefault="00E60334">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09B308B" w14:textId="77777777" w:rsidR="00E60334" w:rsidRDefault="00E60334">
            <w:pPr>
              <w:pStyle w:val="TAC"/>
              <w:rPr>
                <w:b/>
              </w:rPr>
            </w:pPr>
            <w:r>
              <w:rPr>
                <w:lang w:eastAsia="fi-FI"/>
              </w:rPr>
              <w:t>DC_</w:t>
            </w:r>
            <w:r>
              <w:t>7A_n77A</w:t>
            </w:r>
          </w:p>
          <w:p w14:paraId="7CA1F62C" w14:textId="77777777" w:rsidR="00E60334" w:rsidRDefault="00E60334">
            <w:pPr>
              <w:pStyle w:val="TAC"/>
              <w:rPr>
                <w:lang w:eastAsia="ja-JP"/>
              </w:rPr>
            </w:pPr>
            <w:r>
              <w:t>DC_66A_n77A</w:t>
            </w:r>
          </w:p>
        </w:tc>
      </w:tr>
      <w:tr w:rsidR="00E60334" w14:paraId="20F0271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02727" w14:textId="77777777" w:rsidR="00E60334" w:rsidRDefault="00E60334">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E2AD66B" w14:textId="77777777" w:rsidR="00E60334" w:rsidRDefault="00E60334">
            <w:pPr>
              <w:pStyle w:val="TAC"/>
              <w:rPr>
                <w:lang w:eastAsia="zh-CN"/>
              </w:rPr>
            </w:pPr>
            <w:r>
              <w:rPr>
                <w:lang w:eastAsia="zh-CN"/>
              </w:rPr>
              <w:t>DC_7A_n66A</w:t>
            </w:r>
          </w:p>
          <w:p w14:paraId="1C7072C8" w14:textId="77777777" w:rsidR="00E60334" w:rsidRDefault="00E60334">
            <w:pPr>
              <w:pStyle w:val="TAC"/>
              <w:rPr>
                <w:lang w:eastAsia="zh-CN"/>
              </w:rPr>
            </w:pPr>
            <w:r>
              <w:rPr>
                <w:lang w:eastAsia="zh-CN"/>
              </w:rPr>
              <w:t>DC_66A_n77A</w:t>
            </w:r>
          </w:p>
        </w:tc>
      </w:tr>
      <w:tr w:rsidR="00E60334" w14:paraId="7C7C2FF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78ACC" w14:textId="77777777" w:rsidR="00E60334" w:rsidRDefault="00E60334">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A3482DB" w14:textId="77777777" w:rsidR="00E60334" w:rsidRDefault="00E60334">
            <w:pPr>
              <w:pStyle w:val="TAC"/>
              <w:rPr>
                <w:lang w:eastAsia="zh-CN"/>
              </w:rPr>
            </w:pPr>
            <w:r>
              <w:rPr>
                <w:lang w:eastAsia="zh-CN"/>
              </w:rPr>
              <w:t>DC_7A_n66A</w:t>
            </w:r>
          </w:p>
          <w:p w14:paraId="4B8D0817" w14:textId="77777777" w:rsidR="00E60334" w:rsidRDefault="00E60334">
            <w:pPr>
              <w:pStyle w:val="TAC"/>
              <w:rPr>
                <w:lang w:eastAsia="zh-CN"/>
              </w:rPr>
            </w:pPr>
            <w:r>
              <w:rPr>
                <w:lang w:eastAsia="zh-CN"/>
              </w:rPr>
              <w:t>DC_66A_n77A</w:t>
            </w:r>
          </w:p>
        </w:tc>
      </w:tr>
      <w:tr w:rsidR="00E60334" w14:paraId="2EE2FD0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A3B14" w14:textId="77777777" w:rsidR="00E60334" w:rsidRDefault="00E60334">
            <w:pPr>
              <w:pStyle w:val="TAC"/>
              <w:rPr>
                <w:b/>
                <w:lang w:eastAsia="fi-FI"/>
              </w:rPr>
            </w:pPr>
            <w:r>
              <w:rPr>
                <w:lang w:eastAsia="fi-FI"/>
              </w:rPr>
              <w:t>DC_</w:t>
            </w:r>
            <w:r>
              <w:t>7</w:t>
            </w:r>
            <w:r>
              <w:rPr>
                <w:lang w:eastAsia="fi-FI"/>
              </w:rPr>
              <w:t>A</w:t>
            </w:r>
            <w:r>
              <w:t>-66A</w:t>
            </w:r>
            <w:r>
              <w:rPr>
                <w:lang w:eastAsia="fi-FI"/>
              </w:rPr>
              <w:t>_</w:t>
            </w:r>
            <w:r>
              <w:t>n77(2</w:t>
            </w:r>
            <w:r>
              <w:rPr>
                <w:lang w:eastAsia="fi-FI"/>
              </w:rPr>
              <w:t>A</w:t>
            </w:r>
            <w:r>
              <w:t>)</w:t>
            </w:r>
          </w:p>
          <w:p w14:paraId="11C94868" w14:textId="77777777" w:rsidR="00E60334" w:rsidRDefault="00E60334">
            <w:pPr>
              <w:pStyle w:val="TAC"/>
              <w:rPr>
                <w:lang w:eastAsia="fi-FI"/>
              </w:rPr>
            </w:pPr>
            <w:r>
              <w:rPr>
                <w:lang w:eastAsia="fi-FI"/>
              </w:rPr>
              <w:t>DC_</w:t>
            </w:r>
            <w:r>
              <w:t>7C-66A</w:t>
            </w:r>
            <w:r>
              <w:rPr>
                <w:lang w:eastAsia="fi-FI"/>
              </w:rPr>
              <w:t>_</w:t>
            </w:r>
            <w:r>
              <w:t>n77(2</w:t>
            </w:r>
            <w:r>
              <w:rPr>
                <w:lang w:eastAsia="fi-FI"/>
              </w:rPr>
              <w:t>A</w:t>
            </w:r>
            <w:r>
              <w:t>)</w:t>
            </w:r>
          </w:p>
        </w:tc>
        <w:tc>
          <w:tcPr>
            <w:tcW w:w="5964" w:type="dxa"/>
            <w:tcBorders>
              <w:top w:val="single" w:sz="4" w:space="0" w:color="auto"/>
              <w:left w:val="single" w:sz="4" w:space="0" w:color="auto"/>
              <w:bottom w:val="single" w:sz="4" w:space="0" w:color="auto"/>
              <w:right w:val="single" w:sz="4" w:space="0" w:color="auto"/>
            </w:tcBorders>
            <w:hideMark/>
          </w:tcPr>
          <w:p w14:paraId="71EB84F6" w14:textId="77777777" w:rsidR="00E60334" w:rsidRDefault="00E60334">
            <w:pPr>
              <w:pStyle w:val="TAC"/>
              <w:rPr>
                <w:lang w:eastAsia="zh-CN"/>
              </w:rPr>
            </w:pPr>
            <w:r>
              <w:rPr>
                <w:lang w:eastAsia="zh-CN"/>
              </w:rPr>
              <w:t>DC_7A_n66A</w:t>
            </w:r>
          </w:p>
          <w:p w14:paraId="7358C0A2" w14:textId="77777777" w:rsidR="00E60334" w:rsidRDefault="00E60334">
            <w:pPr>
              <w:pStyle w:val="TAC"/>
              <w:rPr>
                <w:lang w:eastAsia="zh-CN"/>
              </w:rPr>
            </w:pPr>
            <w:r>
              <w:rPr>
                <w:lang w:eastAsia="zh-CN"/>
              </w:rPr>
              <w:t>DC_66A_n77A</w:t>
            </w:r>
          </w:p>
        </w:tc>
      </w:tr>
      <w:tr w:rsidR="00E60334" w14:paraId="035F47E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114729" w14:textId="77777777" w:rsidR="00E60334" w:rsidRDefault="00E60334">
            <w:pPr>
              <w:pStyle w:val="TAC"/>
              <w:rPr>
                <w:lang w:eastAsia="fi-FI"/>
              </w:rPr>
            </w:pPr>
            <w:r>
              <w:rPr>
                <w:rFonts w:cs="Arial"/>
                <w:lang w:val="x-none" w:eastAsia="zh-TW"/>
              </w:rPr>
              <w:t>DC_7A_n66A-n77A</w:t>
            </w:r>
            <w:r>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E3DF64" w14:textId="77777777" w:rsidR="00E60334" w:rsidRDefault="00E60334">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4AFDBD98" w14:textId="77777777" w:rsidR="00E60334" w:rsidRDefault="00E60334">
            <w:pPr>
              <w:pStyle w:val="TAC"/>
              <w:rPr>
                <w:lang w:eastAsia="fi-FI"/>
              </w:rPr>
            </w:pPr>
            <w:r>
              <w:rPr>
                <w:rFonts w:cs="Arial"/>
                <w:lang w:val="x-none" w:eastAsia="zh-TW"/>
              </w:rPr>
              <w:t>DC_7A_n77A</w:t>
            </w:r>
          </w:p>
        </w:tc>
      </w:tr>
      <w:tr w:rsidR="00E60334" w14:paraId="2913683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5596DE" w14:textId="77777777" w:rsidR="00E60334" w:rsidRDefault="00E60334">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89C6D2" w14:textId="77777777" w:rsidR="00E60334" w:rsidRDefault="00E60334">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379D5004" w14:textId="77777777" w:rsidR="00E60334" w:rsidRDefault="00E60334">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E60334" w14:paraId="4125F7B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2F49A" w14:textId="77777777" w:rsidR="00E60334" w:rsidRDefault="00E60334">
            <w:pPr>
              <w:pStyle w:val="TAC"/>
              <w:rPr>
                <w:lang w:eastAsia="ja-JP"/>
              </w:rPr>
            </w:pPr>
            <w:r>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68BEAF3B" w14:textId="77777777" w:rsidR="00E60334" w:rsidRDefault="00E60334">
            <w:pPr>
              <w:pStyle w:val="TAC"/>
            </w:pPr>
            <w:r>
              <w:t>DC_</w:t>
            </w:r>
            <w:r>
              <w:rPr>
                <w:lang w:eastAsia="zh-CN"/>
              </w:rPr>
              <w:t>7</w:t>
            </w:r>
            <w:r>
              <w:t>A_n</w:t>
            </w:r>
            <w:r>
              <w:rPr>
                <w:lang w:eastAsia="zh-CN"/>
              </w:rPr>
              <w:t>66</w:t>
            </w:r>
            <w:r>
              <w:t>A</w:t>
            </w:r>
          </w:p>
          <w:p w14:paraId="76554ADD" w14:textId="77777777" w:rsidR="00E60334" w:rsidRDefault="00E60334">
            <w:pPr>
              <w:pStyle w:val="TAC"/>
              <w:rPr>
                <w:lang w:eastAsia="ja-JP"/>
              </w:rPr>
            </w:pPr>
            <w:r>
              <w:t>DC_</w:t>
            </w:r>
            <w:r>
              <w:rPr>
                <w:lang w:eastAsia="zh-CN"/>
              </w:rPr>
              <w:t>7</w:t>
            </w:r>
            <w:r>
              <w:t>A_n78A</w:t>
            </w:r>
          </w:p>
        </w:tc>
      </w:tr>
      <w:tr w:rsidR="00E60334" w14:paraId="1FC3320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D3C5C" w14:textId="77777777" w:rsidR="00E60334" w:rsidRDefault="00E60334">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321928D" w14:textId="77777777" w:rsidR="00E60334" w:rsidRDefault="00E60334">
            <w:pPr>
              <w:pStyle w:val="TAC"/>
              <w:rPr>
                <w:lang w:eastAsia="zh-CN"/>
              </w:rPr>
            </w:pPr>
            <w:r>
              <w:rPr>
                <w:lang w:eastAsia="zh-CN"/>
              </w:rPr>
              <w:t>DC_7A_n66A</w:t>
            </w:r>
          </w:p>
          <w:p w14:paraId="6A001219" w14:textId="77777777" w:rsidR="00E60334" w:rsidRDefault="00E60334">
            <w:pPr>
              <w:pStyle w:val="TAC"/>
              <w:rPr>
                <w:lang w:eastAsia="zh-CN"/>
              </w:rPr>
            </w:pPr>
            <w:r>
              <w:rPr>
                <w:lang w:eastAsia="zh-CN"/>
              </w:rPr>
              <w:t>DC_7A_n78A</w:t>
            </w:r>
          </w:p>
        </w:tc>
      </w:tr>
      <w:tr w:rsidR="00E60334" w14:paraId="253CD07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42F49" w14:textId="77777777" w:rsidR="00E60334" w:rsidRDefault="00E60334">
            <w:pPr>
              <w:pStyle w:val="TAC"/>
            </w:pPr>
            <w:r>
              <w:t>DC_7A-66A_n78A</w:t>
            </w:r>
          </w:p>
          <w:p w14:paraId="0476C217" w14:textId="77777777" w:rsidR="00E60334" w:rsidRDefault="00E60334">
            <w:pPr>
              <w:pStyle w:val="TAC"/>
              <w:rPr>
                <w:noProof/>
                <w:lang w:eastAsia="zh-CN"/>
              </w:rPr>
            </w:pPr>
            <w:r>
              <w:t>DC_7C-66A_n78A</w:t>
            </w:r>
          </w:p>
        </w:tc>
        <w:tc>
          <w:tcPr>
            <w:tcW w:w="5964" w:type="dxa"/>
            <w:tcBorders>
              <w:top w:val="single" w:sz="4" w:space="0" w:color="auto"/>
              <w:left w:val="single" w:sz="4" w:space="0" w:color="auto"/>
              <w:bottom w:val="single" w:sz="4" w:space="0" w:color="auto"/>
              <w:right w:val="single" w:sz="4" w:space="0" w:color="auto"/>
            </w:tcBorders>
            <w:hideMark/>
          </w:tcPr>
          <w:p w14:paraId="5B00932B" w14:textId="77777777" w:rsidR="00E60334" w:rsidRDefault="00E60334">
            <w:pPr>
              <w:pStyle w:val="TAC"/>
              <w:rPr>
                <w:noProof/>
              </w:rPr>
            </w:pPr>
            <w:r>
              <w:rPr>
                <w:noProof/>
              </w:rPr>
              <w:t>DC_7A_n78A</w:t>
            </w:r>
          </w:p>
          <w:p w14:paraId="401AB5E8" w14:textId="77777777" w:rsidR="00E60334" w:rsidRDefault="00E60334">
            <w:pPr>
              <w:pStyle w:val="TAC"/>
              <w:rPr>
                <w:noProof/>
                <w:lang w:eastAsia="fr-FR"/>
              </w:rPr>
            </w:pPr>
            <w:r>
              <w:rPr>
                <w:noProof/>
              </w:rPr>
              <w:t>DC_7C_n78A</w:t>
            </w:r>
          </w:p>
          <w:p w14:paraId="5BC16497" w14:textId="77777777" w:rsidR="00E60334" w:rsidRDefault="00E60334">
            <w:pPr>
              <w:pStyle w:val="TAC"/>
              <w:rPr>
                <w:noProof/>
                <w:lang w:eastAsia="zh-CN"/>
              </w:rPr>
            </w:pPr>
            <w:r>
              <w:rPr>
                <w:noProof/>
                <w:kern w:val="2"/>
              </w:rPr>
              <w:t>DC_66A_n78A</w:t>
            </w:r>
          </w:p>
        </w:tc>
      </w:tr>
      <w:tr w:rsidR="00E60334" w14:paraId="7B1FDB7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7513C" w14:textId="77777777" w:rsidR="00E60334" w:rsidRDefault="00E60334">
            <w:pPr>
              <w:pStyle w:val="TAC"/>
              <w:rPr>
                <w:noProof/>
                <w:lang w:eastAsia="zh-CN"/>
              </w:rPr>
            </w:pPr>
            <w:r>
              <w:rPr>
                <w:noProof/>
                <w:lang w:eastAsia="zh-CN"/>
              </w:rPr>
              <w:t>DC_7A-66A_n78(2A)</w:t>
            </w:r>
          </w:p>
          <w:p w14:paraId="7E942E01" w14:textId="77777777" w:rsidR="00E60334" w:rsidRDefault="00E60334">
            <w:pPr>
              <w:pStyle w:val="TAC"/>
            </w:pPr>
            <w:r>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15B5D9F2" w14:textId="77777777" w:rsidR="00E60334" w:rsidRDefault="00E60334">
            <w:pPr>
              <w:pStyle w:val="TAC"/>
              <w:rPr>
                <w:noProof/>
                <w:lang w:eastAsia="zh-CN"/>
              </w:rPr>
            </w:pPr>
            <w:r>
              <w:rPr>
                <w:noProof/>
                <w:lang w:eastAsia="zh-CN"/>
              </w:rPr>
              <w:t>DC_7A_n78A</w:t>
            </w:r>
          </w:p>
          <w:p w14:paraId="7C76DCDF" w14:textId="77777777" w:rsidR="00E60334" w:rsidRDefault="00E60334">
            <w:pPr>
              <w:pStyle w:val="TAC"/>
              <w:rPr>
                <w:noProof/>
                <w:lang w:eastAsia="zh-CN"/>
              </w:rPr>
            </w:pPr>
            <w:r>
              <w:rPr>
                <w:noProof/>
                <w:lang w:eastAsia="zh-CN"/>
              </w:rPr>
              <w:t>DC_7C_n78A</w:t>
            </w:r>
          </w:p>
          <w:p w14:paraId="77044D8C" w14:textId="77777777" w:rsidR="00E60334" w:rsidRDefault="00E60334">
            <w:pPr>
              <w:pStyle w:val="TAC"/>
              <w:rPr>
                <w:noProof/>
                <w:lang w:eastAsia="zh-CN"/>
              </w:rPr>
            </w:pPr>
            <w:r>
              <w:rPr>
                <w:noProof/>
                <w:lang w:eastAsia="zh-CN"/>
              </w:rPr>
              <w:t>DC_66A_n78A</w:t>
            </w:r>
          </w:p>
        </w:tc>
      </w:tr>
      <w:tr w:rsidR="00E60334" w14:paraId="7E1BC8D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405FB" w14:textId="77777777" w:rsidR="00E60334" w:rsidRDefault="00E60334">
            <w:pPr>
              <w:pStyle w:val="TAC"/>
              <w:rPr>
                <w:noProof/>
                <w:lang w:eastAsia="zh-CN"/>
              </w:rPr>
            </w:pPr>
            <w:r>
              <w:t>DC_7A-7A-66A_n78A</w:t>
            </w:r>
          </w:p>
        </w:tc>
        <w:tc>
          <w:tcPr>
            <w:tcW w:w="5964" w:type="dxa"/>
            <w:tcBorders>
              <w:top w:val="single" w:sz="4" w:space="0" w:color="auto"/>
              <w:left w:val="single" w:sz="4" w:space="0" w:color="auto"/>
              <w:bottom w:val="single" w:sz="4" w:space="0" w:color="auto"/>
              <w:right w:val="single" w:sz="4" w:space="0" w:color="auto"/>
            </w:tcBorders>
            <w:hideMark/>
          </w:tcPr>
          <w:p w14:paraId="36D6313F" w14:textId="77777777" w:rsidR="00E60334" w:rsidRDefault="00E60334">
            <w:pPr>
              <w:pStyle w:val="TAC"/>
              <w:rPr>
                <w:noProof/>
              </w:rPr>
            </w:pPr>
            <w:r>
              <w:rPr>
                <w:noProof/>
              </w:rPr>
              <w:t>DC_7A_n78A</w:t>
            </w:r>
          </w:p>
          <w:p w14:paraId="522C072A" w14:textId="77777777" w:rsidR="00E60334" w:rsidRDefault="00E60334">
            <w:pPr>
              <w:pStyle w:val="TAC"/>
              <w:rPr>
                <w:noProof/>
                <w:lang w:eastAsia="zh-CN"/>
              </w:rPr>
            </w:pPr>
            <w:r>
              <w:rPr>
                <w:noProof/>
                <w:kern w:val="2"/>
              </w:rPr>
              <w:t>DC_66A_n78A</w:t>
            </w:r>
          </w:p>
        </w:tc>
      </w:tr>
      <w:tr w:rsidR="00E60334" w14:paraId="2BBEC1E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41614" w14:textId="77777777" w:rsidR="00E60334" w:rsidRDefault="00E60334">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0FFC56C" w14:textId="77777777" w:rsidR="00E60334" w:rsidRDefault="00E60334">
            <w:pPr>
              <w:pStyle w:val="TAC"/>
              <w:rPr>
                <w:noProof/>
                <w:lang w:eastAsia="zh-CN"/>
              </w:rPr>
            </w:pPr>
            <w:r>
              <w:rPr>
                <w:noProof/>
                <w:lang w:eastAsia="zh-CN"/>
              </w:rPr>
              <w:t>DC_7A_n78A</w:t>
            </w:r>
          </w:p>
          <w:p w14:paraId="7F4596FF" w14:textId="77777777" w:rsidR="00E60334" w:rsidRDefault="00E60334">
            <w:pPr>
              <w:pStyle w:val="TAC"/>
              <w:rPr>
                <w:noProof/>
                <w:lang w:eastAsia="zh-CN"/>
              </w:rPr>
            </w:pPr>
            <w:r>
              <w:rPr>
                <w:noProof/>
                <w:lang w:eastAsia="zh-CN"/>
              </w:rPr>
              <w:t>DC_66A_n78A</w:t>
            </w:r>
          </w:p>
        </w:tc>
      </w:tr>
      <w:tr w:rsidR="00E60334" w14:paraId="44C725A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09759" w14:textId="77777777" w:rsidR="00E60334" w:rsidRDefault="00E60334">
            <w:pPr>
              <w:pStyle w:val="TAC"/>
            </w:pPr>
            <w: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D5B1D88" w14:textId="77777777" w:rsidR="00E60334" w:rsidRDefault="00E60334">
            <w:pPr>
              <w:pStyle w:val="TAC"/>
              <w:rPr>
                <w:noProof/>
              </w:rPr>
            </w:pPr>
            <w:r>
              <w:rPr>
                <w:noProof/>
              </w:rPr>
              <w:t>DC_7A_n78A</w:t>
            </w:r>
          </w:p>
          <w:p w14:paraId="7B88A8F8" w14:textId="77777777" w:rsidR="00E60334" w:rsidRDefault="00E60334">
            <w:pPr>
              <w:pStyle w:val="TAC"/>
              <w:rPr>
                <w:noProof/>
              </w:rPr>
            </w:pPr>
            <w:r>
              <w:rPr>
                <w:noProof/>
              </w:rPr>
              <w:t>DC_66A_n78A</w:t>
            </w:r>
          </w:p>
        </w:tc>
      </w:tr>
      <w:tr w:rsidR="00E60334" w14:paraId="221B65C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B954A" w14:textId="77777777" w:rsidR="00E60334" w:rsidRDefault="00E60334">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C9AFEC4" w14:textId="77777777" w:rsidR="00E60334" w:rsidRDefault="00E60334">
            <w:pPr>
              <w:pStyle w:val="TAC"/>
              <w:rPr>
                <w:noProof/>
                <w:lang w:eastAsia="zh-CN"/>
              </w:rPr>
            </w:pPr>
            <w:r>
              <w:rPr>
                <w:noProof/>
                <w:lang w:eastAsia="zh-CN"/>
              </w:rPr>
              <w:t>DC_7A_n78A</w:t>
            </w:r>
          </w:p>
          <w:p w14:paraId="012C789A" w14:textId="77777777" w:rsidR="00E60334" w:rsidRDefault="00E60334">
            <w:pPr>
              <w:pStyle w:val="TAC"/>
              <w:rPr>
                <w:noProof/>
                <w:lang w:eastAsia="zh-CN"/>
              </w:rPr>
            </w:pPr>
            <w:r>
              <w:rPr>
                <w:noProof/>
                <w:lang w:eastAsia="zh-CN"/>
              </w:rPr>
              <w:t>DC_66A_n78A</w:t>
            </w:r>
          </w:p>
        </w:tc>
      </w:tr>
      <w:tr w:rsidR="00E60334" w14:paraId="16665A1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CD8EB" w14:textId="77777777" w:rsidR="00E60334" w:rsidRDefault="00E60334">
            <w:pPr>
              <w:pStyle w:val="TAC"/>
              <w:rPr>
                <w:lang w:eastAsia="zh-CN"/>
              </w:rPr>
            </w:pPr>
            <w:r>
              <w:rPr>
                <w:lang w:eastAsia="zh-CN"/>
              </w:rPr>
              <w:t>DC_7A-66A-66A_n78A</w:t>
            </w:r>
          </w:p>
          <w:p w14:paraId="3DBA68E1" w14:textId="77777777" w:rsidR="00E60334" w:rsidRDefault="00E60334">
            <w:pPr>
              <w:pStyle w:val="TAC"/>
              <w:rPr>
                <w:noProof/>
                <w:lang w:eastAsia="zh-CN"/>
              </w:rPr>
            </w:pPr>
            <w:r>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33565618" w14:textId="77777777" w:rsidR="00E60334" w:rsidRDefault="00E60334">
            <w:pPr>
              <w:pStyle w:val="TAC"/>
              <w:rPr>
                <w:noProof/>
                <w:lang w:eastAsia="zh-CN"/>
              </w:rPr>
            </w:pPr>
            <w:r>
              <w:rPr>
                <w:noProof/>
                <w:lang w:eastAsia="zh-CN"/>
              </w:rPr>
              <w:t>DC_7A_n78A</w:t>
            </w:r>
          </w:p>
          <w:p w14:paraId="1231AA7E" w14:textId="77777777" w:rsidR="00E60334" w:rsidRDefault="00E60334">
            <w:pPr>
              <w:pStyle w:val="TAC"/>
              <w:rPr>
                <w:noProof/>
                <w:lang w:eastAsia="zh-CN"/>
              </w:rPr>
            </w:pPr>
            <w:r>
              <w:rPr>
                <w:noProof/>
                <w:kern w:val="2"/>
                <w:lang w:eastAsia="zh-CN"/>
              </w:rPr>
              <w:t>DC_66A_n78A</w:t>
            </w:r>
          </w:p>
        </w:tc>
      </w:tr>
      <w:tr w:rsidR="00E60334" w14:paraId="7D22139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B3F01" w14:textId="77777777" w:rsidR="00E60334" w:rsidRDefault="00E60334">
            <w:pPr>
              <w:pStyle w:val="TAC"/>
              <w:rPr>
                <w:noProof/>
                <w:lang w:eastAsia="zh-CN"/>
              </w:rPr>
            </w:pPr>
            <w:r>
              <w:rPr>
                <w:noProof/>
                <w:lang w:eastAsia="zh-CN"/>
              </w:rPr>
              <w:t>DC_7A-66A-66A_n78(2A)</w:t>
            </w:r>
          </w:p>
          <w:p w14:paraId="31CD05F8" w14:textId="77777777" w:rsidR="00E60334" w:rsidRDefault="00E60334">
            <w:pPr>
              <w:pStyle w:val="TAC"/>
              <w:rPr>
                <w:lang w:eastAsia="zh-CN"/>
              </w:rPr>
            </w:pPr>
            <w:r>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216AD7A2" w14:textId="77777777" w:rsidR="00E60334" w:rsidRDefault="00E60334">
            <w:pPr>
              <w:pStyle w:val="TAC"/>
              <w:rPr>
                <w:noProof/>
                <w:lang w:eastAsia="zh-CN"/>
              </w:rPr>
            </w:pPr>
            <w:r>
              <w:rPr>
                <w:noProof/>
                <w:lang w:eastAsia="zh-CN"/>
              </w:rPr>
              <w:t>DC_7A_n78A</w:t>
            </w:r>
          </w:p>
          <w:p w14:paraId="1ADF21D8" w14:textId="77777777" w:rsidR="00E60334" w:rsidRDefault="00E60334">
            <w:pPr>
              <w:pStyle w:val="TAC"/>
              <w:rPr>
                <w:noProof/>
                <w:lang w:eastAsia="zh-CN"/>
              </w:rPr>
            </w:pPr>
            <w:r>
              <w:rPr>
                <w:noProof/>
                <w:lang w:eastAsia="zh-CN"/>
              </w:rPr>
              <w:t>DC_66A_n78A</w:t>
            </w:r>
          </w:p>
        </w:tc>
      </w:tr>
      <w:tr w:rsidR="00E60334" w14:paraId="1F5A092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566392" w14:textId="77777777" w:rsidR="00E60334" w:rsidRDefault="00E60334">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36981A" w14:textId="77777777" w:rsidR="00E60334" w:rsidRDefault="00E60334">
            <w:pPr>
              <w:pStyle w:val="TAC"/>
            </w:pPr>
            <w:r>
              <w:t>DC_7A_n66A</w:t>
            </w:r>
          </w:p>
          <w:p w14:paraId="597602E6" w14:textId="77777777" w:rsidR="00E60334" w:rsidRDefault="00E60334">
            <w:pPr>
              <w:pStyle w:val="TAC"/>
              <w:rPr>
                <w:noProof/>
                <w:lang w:eastAsia="zh-CN"/>
              </w:rPr>
            </w:pPr>
            <w:r>
              <w:t>DC_71A_n66A</w:t>
            </w:r>
          </w:p>
        </w:tc>
      </w:tr>
      <w:tr w:rsidR="00E60334" w14:paraId="43B4023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1DB73E" w14:textId="77777777" w:rsidR="00E60334" w:rsidRDefault="00E60334">
            <w:pPr>
              <w:pStyle w:val="TAC"/>
            </w:pPr>
            <w:r>
              <w:lastRenderedPageBreak/>
              <w:t>DC_7A-71A_n78A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0BA774" w14:textId="77777777" w:rsidR="00E60334" w:rsidRDefault="00E60334">
            <w:pPr>
              <w:pStyle w:val="TAC"/>
            </w:pPr>
            <w:r>
              <w:t>DC_7A_n78A</w:t>
            </w:r>
          </w:p>
          <w:p w14:paraId="0923F67E" w14:textId="77777777" w:rsidR="00E60334" w:rsidRDefault="00E60334">
            <w:pPr>
              <w:pStyle w:val="TAC"/>
            </w:pPr>
            <w:r>
              <w:t>DC_71A_n78A</w:t>
            </w:r>
          </w:p>
        </w:tc>
      </w:tr>
      <w:tr w:rsidR="00E60334" w14:paraId="02C7C79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C6960E" w14:textId="77777777" w:rsidR="00E60334" w:rsidRDefault="00E60334">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778442" w14:textId="77777777" w:rsidR="00E60334" w:rsidRDefault="00E60334">
            <w:pPr>
              <w:pStyle w:val="TAC"/>
              <w:rPr>
                <w:rFonts w:cs="Arial"/>
                <w:szCs w:val="18"/>
                <w:lang w:val="sv-SE"/>
              </w:rPr>
            </w:pPr>
            <w:r>
              <w:rPr>
                <w:rFonts w:cs="Arial"/>
                <w:szCs w:val="18"/>
              </w:rPr>
              <w:t>DC_</w:t>
            </w:r>
            <w:r>
              <w:rPr>
                <w:rFonts w:cs="Arial"/>
                <w:szCs w:val="18"/>
                <w:lang w:val="sv-SE"/>
              </w:rPr>
              <w:t>7</w:t>
            </w:r>
            <w:r>
              <w:rPr>
                <w:rFonts w:cs="Arial"/>
                <w:szCs w:val="18"/>
              </w:rPr>
              <w:t>A_n71</w:t>
            </w:r>
            <w:r>
              <w:rPr>
                <w:rFonts w:cs="Arial"/>
                <w:szCs w:val="18"/>
                <w:lang w:val="sv-SE"/>
              </w:rPr>
              <w:t>A</w:t>
            </w:r>
          </w:p>
          <w:p w14:paraId="5019A47A" w14:textId="77777777" w:rsidR="00E60334" w:rsidRDefault="00E60334">
            <w:pPr>
              <w:pStyle w:val="TAC"/>
              <w:rPr>
                <w:noProof/>
                <w:lang w:eastAsia="zh-CN"/>
              </w:rPr>
            </w:pPr>
            <w:r>
              <w:rPr>
                <w:rFonts w:cs="Arial"/>
                <w:szCs w:val="18"/>
              </w:rPr>
              <w:t>DC_</w:t>
            </w:r>
            <w:r>
              <w:rPr>
                <w:rFonts w:cs="Arial"/>
                <w:szCs w:val="18"/>
                <w:lang w:val="sv-SE"/>
              </w:rPr>
              <w:t>7</w:t>
            </w:r>
            <w:r>
              <w:rPr>
                <w:rFonts w:cs="Arial"/>
                <w:szCs w:val="18"/>
              </w:rPr>
              <w:t>A_n</w:t>
            </w:r>
            <w:r>
              <w:rPr>
                <w:rFonts w:cs="Arial"/>
                <w:szCs w:val="18"/>
                <w:lang w:val="sv-SE"/>
              </w:rPr>
              <w:t>78A</w:t>
            </w:r>
          </w:p>
        </w:tc>
      </w:tr>
      <w:tr w:rsidR="00E60334" w14:paraId="766796A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1D66F" w14:textId="77777777" w:rsidR="00E60334" w:rsidRDefault="00E60334">
            <w:pPr>
              <w:pStyle w:val="TAC"/>
              <w:rPr>
                <w:kern w:val="2"/>
                <w:szCs w:val="24"/>
                <w:lang w:eastAsia="ja-JP"/>
              </w:rPr>
            </w:pPr>
            <w:r>
              <w:rPr>
                <w:kern w:val="2"/>
                <w:szCs w:val="24"/>
                <w:lang w:eastAsia="ja-JP"/>
              </w:rPr>
              <w:t>DC_7A_n78A-n79A</w:t>
            </w:r>
          </w:p>
          <w:p w14:paraId="09CC3899" w14:textId="77777777" w:rsidR="00E60334" w:rsidRDefault="00E60334">
            <w:pPr>
              <w:pStyle w:val="TAC"/>
              <w:rPr>
                <w:kern w:val="2"/>
                <w:szCs w:val="24"/>
                <w:lang w:eastAsia="ja-JP"/>
              </w:rPr>
            </w:pPr>
            <w:r>
              <w:rPr>
                <w:rFonts w:cs="Arial"/>
              </w:rPr>
              <w:t>DC_7A_n78A-n79C</w:t>
            </w:r>
          </w:p>
        </w:tc>
        <w:tc>
          <w:tcPr>
            <w:tcW w:w="5964" w:type="dxa"/>
            <w:tcBorders>
              <w:top w:val="single" w:sz="4" w:space="0" w:color="auto"/>
              <w:left w:val="single" w:sz="4" w:space="0" w:color="auto"/>
              <w:bottom w:val="single" w:sz="4" w:space="0" w:color="auto"/>
              <w:right w:val="single" w:sz="4" w:space="0" w:color="auto"/>
            </w:tcBorders>
            <w:hideMark/>
          </w:tcPr>
          <w:p w14:paraId="7AA3E8A5" w14:textId="77777777" w:rsidR="00E60334" w:rsidRDefault="00E60334">
            <w:pPr>
              <w:pStyle w:val="TAC"/>
            </w:pPr>
            <w:r>
              <w:t>DC_7A_n78A</w:t>
            </w:r>
          </w:p>
          <w:p w14:paraId="7D210271" w14:textId="77777777" w:rsidR="00E60334" w:rsidRDefault="00E60334">
            <w:pPr>
              <w:pStyle w:val="TAC"/>
            </w:pPr>
            <w:r>
              <w:t>DC_7A_n79A</w:t>
            </w:r>
          </w:p>
        </w:tc>
      </w:tr>
      <w:tr w:rsidR="00E60334" w14:paraId="66739A3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C146E" w14:textId="77777777" w:rsidR="00E60334" w:rsidRDefault="00E60334">
            <w:pPr>
              <w:pStyle w:val="TAC"/>
              <w:rPr>
                <w:noProof/>
                <w:lang w:eastAsia="zh-CN"/>
              </w:rPr>
            </w:pPr>
            <w:r>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D78B8F9" w14:textId="77777777" w:rsidR="00E60334" w:rsidRDefault="00E60334">
            <w:pPr>
              <w:pStyle w:val="TAC"/>
            </w:pPr>
            <w:r>
              <w:t>DC_7A_n78A</w:t>
            </w:r>
          </w:p>
          <w:p w14:paraId="6B5CE96B" w14:textId="77777777" w:rsidR="00E60334" w:rsidRDefault="00E60334">
            <w:pPr>
              <w:pStyle w:val="TAC"/>
              <w:rPr>
                <w:noProof/>
                <w:lang w:eastAsia="zh-CN"/>
              </w:rPr>
            </w:pPr>
            <w:r>
              <w:t>DC_7A_n80A</w:t>
            </w:r>
          </w:p>
        </w:tc>
      </w:tr>
      <w:tr w:rsidR="00E60334" w14:paraId="0DCE809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F022FE" w14:textId="77777777" w:rsidR="00E60334" w:rsidRDefault="00E60334">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7B6382" w14:textId="77777777" w:rsidR="00E60334" w:rsidRDefault="00E60334">
            <w:pPr>
              <w:pStyle w:val="TAC"/>
              <w:rPr>
                <w:rFonts w:cs="Arial"/>
                <w:lang w:eastAsia="ja-JP"/>
              </w:rPr>
            </w:pPr>
            <w:r>
              <w:rPr>
                <w:rFonts w:cs="Arial"/>
                <w:lang w:eastAsia="ja-JP"/>
              </w:rPr>
              <w:t>DC_8A_n1A</w:t>
            </w:r>
          </w:p>
          <w:p w14:paraId="06A5482C" w14:textId="77777777" w:rsidR="00E60334" w:rsidRDefault="00E60334">
            <w:pPr>
              <w:pStyle w:val="TAC"/>
            </w:pPr>
            <w:r>
              <w:rPr>
                <w:rFonts w:cs="Arial"/>
                <w:lang w:eastAsia="ja-JP"/>
              </w:rPr>
              <w:t>DC_8A_n28A</w:t>
            </w:r>
          </w:p>
        </w:tc>
      </w:tr>
      <w:tr w:rsidR="00E60334" w14:paraId="380845A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2750E8" w14:textId="77777777" w:rsidR="00E60334" w:rsidRDefault="00E60334">
            <w:pPr>
              <w:pStyle w:val="TAC"/>
              <w:rPr>
                <w:kern w:val="2"/>
                <w:szCs w:val="24"/>
                <w:lang w:eastAsia="ja-JP"/>
              </w:rPr>
            </w:pPr>
            <w:r>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57B563" w14:textId="77777777" w:rsidR="00E60334" w:rsidRDefault="00E60334">
            <w:pPr>
              <w:pStyle w:val="TAC"/>
              <w:rPr>
                <w:rFonts w:cs="Arial"/>
                <w:lang w:eastAsia="ja-JP"/>
              </w:rPr>
            </w:pPr>
            <w:r>
              <w:rPr>
                <w:rFonts w:cs="Arial"/>
                <w:lang w:eastAsia="ja-JP"/>
              </w:rPr>
              <w:t>DC_8A_n1A</w:t>
            </w:r>
          </w:p>
          <w:p w14:paraId="58D68063" w14:textId="77777777" w:rsidR="00E60334" w:rsidRDefault="00E60334">
            <w:pPr>
              <w:pStyle w:val="TAC"/>
            </w:pPr>
            <w:r>
              <w:rPr>
                <w:rFonts w:cs="Arial"/>
                <w:lang w:eastAsia="ja-JP"/>
              </w:rPr>
              <w:t>DC_8A_n40A</w:t>
            </w:r>
          </w:p>
        </w:tc>
      </w:tr>
      <w:tr w:rsidR="00E60334" w14:paraId="20B3CF6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661DBF" w14:textId="77777777" w:rsidR="00E60334" w:rsidRDefault="00E60334">
            <w:pPr>
              <w:pStyle w:val="TAC"/>
              <w:rPr>
                <w:rFonts w:cs="Arial"/>
                <w:szCs w:val="18"/>
                <w:vertAlign w:val="superscript"/>
              </w:rPr>
            </w:pPr>
            <w:r>
              <w:rPr>
                <w:rFonts w:cs="Arial"/>
                <w:szCs w:val="18"/>
              </w:rPr>
              <w:t>DC_8A_n1A-n77A</w:t>
            </w:r>
            <w:r>
              <w:rPr>
                <w:rFonts w:cs="Arial"/>
                <w:szCs w:val="18"/>
                <w:vertAlign w:val="superscript"/>
              </w:rPr>
              <w:t>5</w:t>
            </w:r>
          </w:p>
          <w:p w14:paraId="588FF3B0" w14:textId="77777777" w:rsidR="00E60334" w:rsidRDefault="00E60334">
            <w:pPr>
              <w:pStyle w:val="TAC"/>
              <w:rPr>
                <w:rFonts w:cs="Arial"/>
                <w:lang w:eastAsia="ja-JP"/>
              </w:rPr>
            </w:pPr>
            <w:r>
              <w:rPr>
                <w:rFonts w:cs="Arial"/>
                <w:szCs w:val="18"/>
              </w:rPr>
              <w:t>DC_8A_n1A-n77(2A)</w:t>
            </w:r>
            <w:r>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8495D5" w14:textId="77777777" w:rsidR="00E60334" w:rsidRDefault="00E603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A74DF9F" w14:textId="77777777" w:rsidR="00E60334" w:rsidRDefault="00E60334">
            <w:pPr>
              <w:pStyle w:val="TAC"/>
              <w:rPr>
                <w:rFonts w:cs="Arial"/>
                <w:lang w:eastAsia="ja-JP"/>
              </w:rPr>
            </w:pPr>
            <w:r>
              <w:rPr>
                <w:rFonts w:cs="Arial"/>
                <w:lang w:eastAsia="zh-CN"/>
              </w:rPr>
              <w:t>DC_8A_n77A</w:t>
            </w:r>
          </w:p>
        </w:tc>
      </w:tr>
      <w:tr w:rsidR="00E60334" w14:paraId="138F372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84077" w14:textId="77777777" w:rsidR="00E60334" w:rsidRDefault="00E60334">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3DE8D9" w14:textId="77777777" w:rsidR="00E60334" w:rsidRDefault="00E60334">
            <w:pPr>
              <w:pStyle w:val="TAC"/>
              <w:rPr>
                <w:rFonts w:eastAsia="Malgun Gothic"/>
                <w:lang w:eastAsia="ko-KR"/>
              </w:rPr>
            </w:pPr>
            <w:r>
              <w:rPr>
                <w:rFonts w:eastAsia="Malgun Gothic"/>
                <w:lang w:eastAsia="ko-KR"/>
              </w:rPr>
              <w:t>DC_8A_n1A</w:t>
            </w:r>
          </w:p>
          <w:p w14:paraId="6E1AC1F1" w14:textId="77777777" w:rsidR="00E60334" w:rsidRDefault="00E60334">
            <w:pPr>
              <w:pStyle w:val="TAC"/>
              <w:rPr>
                <w:rFonts w:eastAsia="SimSun"/>
              </w:rPr>
            </w:pPr>
            <w:r>
              <w:rPr>
                <w:rFonts w:eastAsia="Malgun Gothic"/>
                <w:lang w:eastAsia="ko-KR"/>
              </w:rPr>
              <w:t>DC_8A_n78A</w:t>
            </w:r>
          </w:p>
        </w:tc>
      </w:tr>
      <w:tr w:rsidR="00E60334" w14:paraId="4EB09B7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43D611" w14:textId="77777777" w:rsidR="00E60334" w:rsidRDefault="00E60334">
            <w:pPr>
              <w:pStyle w:val="TAC"/>
              <w:rPr>
                <w:rFonts w:eastAsia="Malgun Gothic"/>
                <w:kern w:val="2"/>
                <w:szCs w:val="24"/>
                <w:lang w:eastAsia="ko-KR"/>
              </w:rPr>
            </w:pPr>
            <w:r>
              <w:rPr>
                <w:rFonts w:cs="Arial"/>
                <w:szCs w:val="18"/>
              </w:rPr>
              <w:t>DC_8A_(n)3AA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783087" w14:textId="77777777" w:rsidR="00E60334" w:rsidRDefault="00E60334">
            <w:pPr>
              <w:pStyle w:val="TAC"/>
              <w:rPr>
                <w:rFonts w:eastAsia="SimSun"/>
                <w:noProof/>
              </w:rPr>
            </w:pPr>
            <w:r>
              <w:rPr>
                <w:noProof/>
              </w:rPr>
              <w:t>DC_(n)3AA</w:t>
            </w:r>
          </w:p>
          <w:p w14:paraId="66EA89AD" w14:textId="77777777" w:rsidR="00E60334" w:rsidRDefault="00E60334">
            <w:pPr>
              <w:pStyle w:val="TAC"/>
              <w:rPr>
                <w:rFonts w:eastAsia="Malgun Gothic"/>
                <w:lang w:eastAsia="ko-KR"/>
              </w:rPr>
            </w:pPr>
            <w:r>
              <w:rPr>
                <w:noProof/>
              </w:rPr>
              <w:t>DC_8A_n3A</w:t>
            </w:r>
          </w:p>
        </w:tc>
      </w:tr>
      <w:tr w:rsidR="00E60334" w14:paraId="2B3BAC3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A3552" w14:textId="77777777" w:rsidR="00E60334" w:rsidRDefault="00E60334">
            <w:pPr>
              <w:pStyle w:val="TAC"/>
              <w:rPr>
                <w:rFonts w:eastAsia="SimSun"/>
                <w:kern w:val="2"/>
                <w:szCs w:val="24"/>
                <w:lang w:eastAsia="ja-JP"/>
              </w:rPr>
            </w:pPr>
            <w:r>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1EC70FF" w14:textId="77777777" w:rsidR="00E60334" w:rsidRDefault="00E60334">
            <w:pPr>
              <w:pStyle w:val="TAC"/>
              <w:rPr>
                <w:rFonts w:eastAsia="Malgun Gothic"/>
                <w:lang w:eastAsia="ko-KR"/>
              </w:rPr>
            </w:pPr>
            <w:r>
              <w:rPr>
                <w:rFonts w:eastAsia="Malgun Gothic"/>
                <w:lang w:eastAsia="ko-KR"/>
              </w:rPr>
              <w:t>DC_8A_n3A</w:t>
            </w:r>
          </w:p>
          <w:p w14:paraId="66B790D2" w14:textId="77777777" w:rsidR="00E60334" w:rsidRDefault="00E60334">
            <w:pPr>
              <w:pStyle w:val="TAC"/>
              <w:rPr>
                <w:rFonts w:eastAsia="SimSun"/>
              </w:rPr>
            </w:pPr>
            <w:r>
              <w:rPr>
                <w:rFonts w:eastAsia="Malgun Gothic"/>
                <w:lang w:eastAsia="ko-KR"/>
              </w:rPr>
              <w:t>DC_8A_n28A</w:t>
            </w:r>
          </w:p>
        </w:tc>
      </w:tr>
      <w:tr w:rsidR="00E60334" w14:paraId="4A34B3B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BC335" w14:textId="77777777" w:rsidR="00E60334" w:rsidRDefault="00E60334">
            <w:pPr>
              <w:pStyle w:val="TAC"/>
              <w:rPr>
                <w:rFonts w:eastAsia="Malgun Gothic"/>
                <w:kern w:val="2"/>
                <w:szCs w:val="24"/>
                <w:lang w:eastAsia="ko-KR"/>
              </w:rPr>
            </w:pPr>
            <w:r>
              <w:t>DC_8A_n3A-n77A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8C8553" w14:textId="77777777" w:rsidR="00E60334" w:rsidRDefault="00E60334">
            <w:pPr>
              <w:pStyle w:val="TAC"/>
              <w:rPr>
                <w:rFonts w:eastAsia="Malgun Gothic"/>
                <w:lang w:eastAsia="ko-KR"/>
              </w:rPr>
            </w:pPr>
            <w:r>
              <w:rPr>
                <w:rFonts w:eastAsia="Malgun Gothic"/>
                <w:lang w:eastAsia="ko-KR"/>
              </w:rPr>
              <w:t>DC_8A_n3A</w:t>
            </w:r>
          </w:p>
          <w:p w14:paraId="6DE3760D" w14:textId="77777777" w:rsidR="00E60334" w:rsidRDefault="00E60334">
            <w:pPr>
              <w:pStyle w:val="TAC"/>
              <w:rPr>
                <w:rFonts w:eastAsia="Malgun Gothic"/>
                <w:lang w:eastAsia="ko-KR"/>
              </w:rPr>
            </w:pPr>
            <w:r>
              <w:rPr>
                <w:rFonts w:eastAsia="Malgun Gothic"/>
                <w:lang w:eastAsia="ko-KR"/>
              </w:rPr>
              <w:t>DC_8A_n77A</w:t>
            </w:r>
          </w:p>
        </w:tc>
      </w:tr>
      <w:tr w:rsidR="00E60334" w14:paraId="2BE6717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ED848" w14:textId="77777777" w:rsidR="00E60334" w:rsidRDefault="00E60334">
            <w:pPr>
              <w:pStyle w:val="TAC"/>
              <w:rPr>
                <w:rFonts w:eastAsia="Malgun Gothic"/>
                <w:kern w:val="2"/>
                <w:szCs w:val="24"/>
                <w:lang w:eastAsia="ko-KR"/>
              </w:rPr>
            </w:pPr>
            <w:r>
              <w:t>DC_8A_n3A-n77(2A)</w:t>
            </w:r>
            <w:r>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A1C1E78" w14:textId="77777777" w:rsidR="00E60334" w:rsidRDefault="00E60334">
            <w:pPr>
              <w:pStyle w:val="TAC"/>
              <w:rPr>
                <w:rFonts w:eastAsia="Malgun Gothic"/>
                <w:lang w:eastAsia="ko-KR"/>
              </w:rPr>
            </w:pPr>
            <w:r>
              <w:rPr>
                <w:rFonts w:eastAsia="Malgun Gothic"/>
                <w:lang w:eastAsia="ko-KR"/>
              </w:rPr>
              <w:t>DC_8A_n3A</w:t>
            </w:r>
          </w:p>
          <w:p w14:paraId="43C9B30A" w14:textId="77777777" w:rsidR="00E60334" w:rsidRDefault="00E60334">
            <w:pPr>
              <w:pStyle w:val="TAC"/>
              <w:rPr>
                <w:rFonts w:eastAsia="Malgun Gothic"/>
                <w:lang w:eastAsia="ko-KR"/>
              </w:rPr>
            </w:pPr>
            <w:r>
              <w:rPr>
                <w:rFonts w:eastAsia="Malgun Gothic"/>
                <w:lang w:eastAsia="ko-KR"/>
              </w:rPr>
              <w:t>DC_8A_n77A</w:t>
            </w:r>
          </w:p>
        </w:tc>
      </w:tr>
      <w:tr w:rsidR="00E60334" w14:paraId="2C78B94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9C5646" w14:textId="77777777" w:rsidR="00E60334" w:rsidRDefault="00E60334">
            <w:pPr>
              <w:pStyle w:val="TAC"/>
              <w:rPr>
                <w:rFonts w:eastAsia="SimSun"/>
              </w:rPr>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A68610" w14:textId="77777777" w:rsidR="00E60334" w:rsidRDefault="00E60334">
            <w:pPr>
              <w:pStyle w:val="TAC"/>
              <w:rPr>
                <w:rFonts w:eastAsia="Malgun Gothic"/>
                <w:lang w:eastAsia="ko-KR"/>
              </w:rPr>
            </w:pPr>
            <w:r>
              <w:rPr>
                <w:rFonts w:eastAsia="Malgun Gothic"/>
                <w:lang w:eastAsia="ko-KR"/>
              </w:rPr>
              <w:t>DC_8A_n3A</w:t>
            </w:r>
          </w:p>
          <w:p w14:paraId="4971C3FE" w14:textId="77777777" w:rsidR="00E60334" w:rsidRDefault="00E60334">
            <w:pPr>
              <w:pStyle w:val="TAC"/>
              <w:rPr>
                <w:rFonts w:eastAsia="Malgun Gothic"/>
                <w:lang w:eastAsia="ko-KR"/>
              </w:rPr>
            </w:pPr>
            <w:r>
              <w:rPr>
                <w:rFonts w:eastAsia="Malgun Gothic"/>
                <w:lang w:eastAsia="ko-KR"/>
              </w:rPr>
              <w:t>DC_8A_n79A</w:t>
            </w:r>
          </w:p>
        </w:tc>
      </w:tr>
      <w:tr w:rsidR="00E60334" w14:paraId="2B487AE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78BCA" w14:textId="77777777" w:rsidR="00E60334" w:rsidRDefault="00E60334">
            <w:pPr>
              <w:pStyle w:val="TAC"/>
              <w:rPr>
                <w:rFonts w:eastAsia="Malgun Gothic"/>
                <w:kern w:val="2"/>
                <w:szCs w:val="24"/>
                <w:lang w:eastAsia="ko-KR"/>
              </w:rPr>
            </w:pPr>
            <w:r>
              <w:t>DC_8A-11</w:t>
            </w:r>
            <w:r>
              <w:rPr>
                <w:rFonts w:eastAsia="Malgun Gothic"/>
              </w:rPr>
              <w:t>A_</w:t>
            </w:r>
            <w:r>
              <w:t>n3A</w:t>
            </w:r>
          </w:p>
        </w:tc>
        <w:tc>
          <w:tcPr>
            <w:tcW w:w="5964" w:type="dxa"/>
            <w:tcBorders>
              <w:top w:val="single" w:sz="4" w:space="0" w:color="auto"/>
              <w:left w:val="single" w:sz="4" w:space="0" w:color="auto"/>
              <w:bottom w:val="single" w:sz="4" w:space="0" w:color="auto"/>
              <w:right w:val="single" w:sz="4" w:space="0" w:color="auto"/>
            </w:tcBorders>
            <w:hideMark/>
          </w:tcPr>
          <w:p w14:paraId="556A9F6B" w14:textId="77777777" w:rsidR="00E60334" w:rsidRDefault="00E60334">
            <w:pPr>
              <w:pStyle w:val="TAC"/>
              <w:rPr>
                <w:rFonts w:eastAsia="SimSun"/>
                <w:lang w:eastAsia="fr-FR"/>
              </w:rPr>
            </w:pPr>
            <w:r>
              <w:t>DC_8A_n3A</w:t>
            </w:r>
          </w:p>
          <w:p w14:paraId="7672C04F" w14:textId="77777777" w:rsidR="00E60334" w:rsidRDefault="00E60334">
            <w:pPr>
              <w:pStyle w:val="TAC"/>
              <w:rPr>
                <w:rFonts w:eastAsia="Malgun Gothic"/>
                <w:lang w:eastAsia="ko-KR"/>
              </w:rPr>
            </w:pPr>
            <w:r>
              <w:t>DC_11A_n3A</w:t>
            </w:r>
          </w:p>
        </w:tc>
      </w:tr>
      <w:tr w:rsidR="00E60334" w14:paraId="78001E7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EDE09" w14:textId="77777777" w:rsidR="00E60334" w:rsidRDefault="00E60334">
            <w:pPr>
              <w:pStyle w:val="TAC"/>
              <w:rPr>
                <w:rFonts w:eastAsia="SimSun"/>
              </w:rPr>
            </w:pPr>
            <w:r>
              <w:t>DC_8A-11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hideMark/>
          </w:tcPr>
          <w:p w14:paraId="67B8C001" w14:textId="77777777" w:rsidR="00E60334" w:rsidRDefault="00E60334">
            <w:pPr>
              <w:pStyle w:val="TAC"/>
            </w:pPr>
            <w:r>
              <w:t>DC_8A_n28A</w:t>
            </w:r>
          </w:p>
          <w:p w14:paraId="35AAE42B" w14:textId="77777777" w:rsidR="00E60334" w:rsidRDefault="00E60334">
            <w:pPr>
              <w:pStyle w:val="TAC"/>
            </w:pPr>
            <w:r>
              <w:t>DC_11A_n28A</w:t>
            </w:r>
          </w:p>
        </w:tc>
      </w:tr>
      <w:tr w:rsidR="00E60334" w14:paraId="76F1F22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E6539" w14:textId="77777777" w:rsidR="00E60334" w:rsidRDefault="00E60334">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9DFE05" w14:textId="77777777" w:rsidR="00E60334" w:rsidRDefault="00E60334">
            <w:pPr>
              <w:pStyle w:val="TAC"/>
            </w:pPr>
            <w:r>
              <w:t>DC_8A_n77A</w:t>
            </w:r>
          </w:p>
          <w:p w14:paraId="1226D625" w14:textId="77777777" w:rsidR="00E60334" w:rsidRDefault="00E60334">
            <w:pPr>
              <w:pStyle w:val="TAC"/>
              <w:rPr>
                <w:noProof/>
                <w:lang w:eastAsia="zh-CN"/>
              </w:rPr>
            </w:pPr>
            <w:r>
              <w:t>DC_11A_n77A</w:t>
            </w:r>
          </w:p>
        </w:tc>
      </w:tr>
      <w:tr w:rsidR="00E60334" w14:paraId="559A063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2A7AB" w14:textId="77777777" w:rsidR="00E60334" w:rsidRDefault="00E60334">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471048" w14:textId="77777777" w:rsidR="00E60334" w:rsidRDefault="00E60334">
            <w:pPr>
              <w:pStyle w:val="TAC"/>
              <w:rPr>
                <w:lang w:eastAsia="fr-FR"/>
              </w:rPr>
            </w:pPr>
            <w:r>
              <w:t>DC_8A_n77A</w:t>
            </w:r>
          </w:p>
          <w:p w14:paraId="554866BB" w14:textId="77777777" w:rsidR="00E60334" w:rsidRDefault="00E60334">
            <w:pPr>
              <w:pStyle w:val="TAC"/>
            </w:pPr>
            <w:r>
              <w:t>DC_11A_n77A</w:t>
            </w:r>
          </w:p>
        </w:tc>
      </w:tr>
      <w:tr w:rsidR="00E60334" w14:paraId="0E3C59A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CAC72" w14:textId="77777777" w:rsidR="00E60334" w:rsidRDefault="00E60334">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A043B0" w14:textId="77777777" w:rsidR="00E60334" w:rsidRDefault="00E60334">
            <w:pPr>
              <w:pStyle w:val="TAC"/>
            </w:pPr>
            <w:r>
              <w:t>DC_8A_n78A</w:t>
            </w:r>
          </w:p>
          <w:p w14:paraId="3951B292" w14:textId="77777777" w:rsidR="00E60334" w:rsidRDefault="00E60334">
            <w:pPr>
              <w:pStyle w:val="TAC"/>
              <w:rPr>
                <w:noProof/>
                <w:lang w:eastAsia="zh-CN"/>
              </w:rPr>
            </w:pPr>
            <w:r>
              <w:t>DC_11A_n78A</w:t>
            </w:r>
          </w:p>
        </w:tc>
      </w:tr>
      <w:tr w:rsidR="00E60334" w14:paraId="4E9B000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47B0CF" w14:textId="77777777" w:rsidR="00E60334" w:rsidRDefault="00E60334">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56D2F0" w14:textId="77777777" w:rsidR="00E60334" w:rsidRDefault="00E60334">
            <w:pPr>
              <w:pStyle w:val="TAC"/>
              <w:rPr>
                <w:vertAlign w:val="superscript"/>
              </w:rPr>
            </w:pPr>
            <w:r>
              <w:t>DC_8A_n1A</w:t>
            </w:r>
          </w:p>
          <w:p w14:paraId="0EE6FD95" w14:textId="77777777" w:rsidR="00E60334" w:rsidRDefault="00E60334">
            <w:pPr>
              <w:pStyle w:val="TAC"/>
              <w:rPr>
                <w:szCs w:val="18"/>
                <w:lang w:eastAsia="ja-JP"/>
              </w:rPr>
            </w:pPr>
            <w:r>
              <w:t>DC_20A_n1A</w:t>
            </w:r>
          </w:p>
        </w:tc>
      </w:tr>
      <w:tr w:rsidR="00E60334" w14:paraId="61EE684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5D6157" w14:textId="77777777" w:rsidR="00E60334" w:rsidRDefault="00E60334">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6C1B0D" w14:textId="77777777" w:rsidR="00E60334" w:rsidRDefault="00E60334">
            <w:pPr>
              <w:pStyle w:val="TAC"/>
              <w:rPr>
                <w:vertAlign w:val="superscript"/>
              </w:rPr>
            </w:pPr>
            <w:r>
              <w:t>DC_8A_n3A</w:t>
            </w:r>
          </w:p>
          <w:p w14:paraId="26569066" w14:textId="77777777" w:rsidR="00E60334" w:rsidRDefault="00E60334">
            <w:pPr>
              <w:pStyle w:val="TAC"/>
              <w:rPr>
                <w:szCs w:val="18"/>
                <w:lang w:eastAsia="ja-JP"/>
              </w:rPr>
            </w:pPr>
            <w:r>
              <w:t>DC_20A_n3A</w:t>
            </w:r>
          </w:p>
        </w:tc>
      </w:tr>
      <w:tr w:rsidR="00E60334" w14:paraId="1E22C84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225F3B" w14:textId="77777777" w:rsidR="00E60334" w:rsidRDefault="00E60334">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AC1733" w14:textId="77777777" w:rsidR="00E60334" w:rsidRDefault="00E60334">
            <w:pPr>
              <w:pStyle w:val="TAC"/>
              <w:rPr>
                <w:rFonts w:eastAsia="SimSun"/>
                <w:vertAlign w:val="superscript"/>
              </w:rPr>
            </w:pPr>
            <w:r>
              <w:t>DC_8A_n28A</w:t>
            </w:r>
          </w:p>
          <w:p w14:paraId="2402E548" w14:textId="77777777" w:rsidR="00E60334" w:rsidRDefault="00E60334">
            <w:pPr>
              <w:pStyle w:val="TAC"/>
            </w:pPr>
            <w:r>
              <w:t>DC_20A_n28A</w:t>
            </w:r>
          </w:p>
        </w:tc>
      </w:tr>
      <w:tr w:rsidR="00E60334" w14:paraId="5F07C72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9624B" w14:textId="77777777" w:rsidR="00E60334" w:rsidRDefault="00E60334">
            <w:pPr>
              <w:pStyle w:val="TAC"/>
              <w:rPr>
                <w:noProof/>
                <w:lang w:eastAsia="zh-CN"/>
              </w:rPr>
            </w:pPr>
            <w:r>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0ECBAAD" w14:textId="77777777" w:rsidR="00E60334" w:rsidRDefault="00E60334">
            <w:pPr>
              <w:pStyle w:val="TAC"/>
              <w:rPr>
                <w:szCs w:val="18"/>
                <w:lang w:eastAsia="ja-JP"/>
              </w:rPr>
            </w:pPr>
            <w:r>
              <w:rPr>
                <w:szCs w:val="18"/>
                <w:lang w:eastAsia="ja-JP"/>
              </w:rPr>
              <w:t>DC_8A_n78A</w:t>
            </w:r>
          </w:p>
          <w:p w14:paraId="74C25A1B" w14:textId="77777777" w:rsidR="00E60334" w:rsidRDefault="00E60334">
            <w:pPr>
              <w:pStyle w:val="TAC"/>
              <w:rPr>
                <w:noProof/>
                <w:lang w:eastAsia="zh-CN"/>
              </w:rPr>
            </w:pPr>
            <w:r>
              <w:rPr>
                <w:szCs w:val="18"/>
                <w:lang w:eastAsia="ja-JP"/>
              </w:rPr>
              <w:t>DC_20A_n78A</w:t>
            </w:r>
          </w:p>
        </w:tc>
      </w:tr>
      <w:tr w:rsidR="00E60334" w14:paraId="08EC975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FFB0F" w14:textId="77777777" w:rsidR="00E60334" w:rsidRDefault="00E60334">
            <w:pPr>
              <w:pStyle w:val="TAC"/>
              <w:rPr>
                <w:szCs w:val="18"/>
                <w:lang w:eastAsia="ja-JP"/>
              </w:rPr>
            </w:pPr>
            <w:r>
              <w:rPr>
                <w:rFonts w:cs="Arial"/>
                <w:szCs w:val="18"/>
              </w:rPr>
              <w:t>DC_8A_n28A-n77A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FF4AC4" w14:textId="77777777" w:rsidR="00E60334" w:rsidRDefault="00E60334">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EE3EC49" w14:textId="77777777" w:rsidR="00E60334" w:rsidRDefault="00E60334">
            <w:pPr>
              <w:pStyle w:val="TAC"/>
              <w:rPr>
                <w:szCs w:val="18"/>
                <w:lang w:eastAsia="ja-JP"/>
              </w:rPr>
            </w:pPr>
            <w:r>
              <w:rPr>
                <w:rFonts w:cs="Arial"/>
                <w:lang w:eastAsia="zh-CN"/>
              </w:rPr>
              <w:t>DC_8A_n77A</w:t>
            </w:r>
          </w:p>
        </w:tc>
      </w:tr>
      <w:tr w:rsidR="00E60334" w14:paraId="143A5CB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7CBE2" w14:textId="77777777" w:rsidR="00E60334" w:rsidRDefault="00E60334">
            <w:pPr>
              <w:pStyle w:val="TAC"/>
              <w:rPr>
                <w:szCs w:val="18"/>
                <w:lang w:eastAsia="ja-JP"/>
              </w:rPr>
            </w:pPr>
            <w:r>
              <w:rPr>
                <w:rFonts w:cs="Arial"/>
                <w:szCs w:val="18"/>
              </w:rPr>
              <w:t>DC_8A_n28A-n77(2A)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D59C08" w14:textId="77777777" w:rsidR="00E60334" w:rsidRDefault="00E60334">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2CFAD5C" w14:textId="77777777" w:rsidR="00E60334" w:rsidRDefault="00E60334">
            <w:pPr>
              <w:pStyle w:val="TAC"/>
              <w:rPr>
                <w:szCs w:val="18"/>
                <w:lang w:eastAsia="ja-JP"/>
              </w:rPr>
            </w:pPr>
            <w:r>
              <w:rPr>
                <w:rFonts w:cs="Arial"/>
                <w:lang w:eastAsia="zh-CN"/>
              </w:rPr>
              <w:t>DC_8A_n77A</w:t>
            </w:r>
          </w:p>
        </w:tc>
      </w:tr>
      <w:tr w:rsidR="00E60334" w14:paraId="3770880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03BE76" w14:textId="77777777" w:rsidR="00E60334" w:rsidRDefault="00E60334">
            <w:pPr>
              <w:pStyle w:val="TAC"/>
              <w:rPr>
                <w:rFonts w:cs="Arial"/>
                <w:szCs w:val="18"/>
              </w:rPr>
            </w:pPr>
            <w:r>
              <w:rPr>
                <w:rFonts w:cs="Arial"/>
                <w:lang w:eastAsia="zh-TW"/>
              </w:rPr>
              <w:t>DC_8A_n28A-n78A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AE7083" w14:textId="77777777" w:rsidR="00E60334" w:rsidRDefault="00E60334">
            <w:pPr>
              <w:pStyle w:val="TAC"/>
              <w:rPr>
                <w:rFonts w:cs="Arial"/>
                <w:lang w:eastAsia="ja-JP"/>
              </w:rPr>
            </w:pPr>
            <w:r>
              <w:rPr>
                <w:rFonts w:cs="Arial"/>
                <w:lang w:eastAsia="ja-JP"/>
              </w:rPr>
              <w:t>DC_8A_n28A</w:t>
            </w:r>
          </w:p>
          <w:p w14:paraId="0F1F1B8C" w14:textId="77777777" w:rsidR="00E60334" w:rsidRDefault="00E60334">
            <w:pPr>
              <w:pStyle w:val="TAC"/>
              <w:rPr>
                <w:rFonts w:cs="Arial"/>
                <w:lang w:eastAsia="zh-CN"/>
              </w:rPr>
            </w:pPr>
            <w:r>
              <w:rPr>
                <w:rFonts w:cs="Arial"/>
                <w:lang w:eastAsia="ja-JP"/>
              </w:rPr>
              <w:t>DC_8A_n78A</w:t>
            </w:r>
          </w:p>
        </w:tc>
      </w:tr>
      <w:tr w:rsidR="00E60334" w14:paraId="7ACDAB4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202B6B" w14:textId="77777777" w:rsidR="00E60334" w:rsidRDefault="00E60334">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2E99C3" w14:textId="77777777" w:rsidR="00E60334" w:rsidRDefault="00E60334">
            <w:pPr>
              <w:pStyle w:val="TAC"/>
              <w:rPr>
                <w:rFonts w:cs="Arial"/>
                <w:lang w:eastAsia="zh-CN"/>
              </w:rPr>
            </w:pPr>
            <w:r>
              <w:t>DC_8A_n1A</w:t>
            </w:r>
          </w:p>
        </w:tc>
      </w:tr>
      <w:tr w:rsidR="00E60334" w14:paraId="58266B3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3089AD" w14:textId="77777777" w:rsidR="00E60334" w:rsidRDefault="00E60334">
            <w:pPr>
              <w:pStyle w:val="TAC"/>
              <w:rPr>
                <w:lang w:eastAsia="fr-FR"/>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1E8565" w14:textId="77777777" w:rsidR="00E60334" w:rsidRDefault="00E60334">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61F03B79" w14:textId="77777777" w:rsidR="00E60334" w:rsidRDefault="00E60334">
            <w:pPr>
              <w:pStyle w:val="TAC"/>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n40</w:t>
            </w:r>
            <w:r>
              <w:rPr>
                <w:rFonts w:cs="Arial"/>
                <w:lang w:val="da-DK" w:eastAsia="zh-TW"/>
              </w:rPr>
              <w:t>A</w:t>
            </w:r>
          </w:p>
        </w:tc>
      </w:tr>
      <w:tr w:rsidR="00E60334" w14:paraId="13EE9F7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ED2501" w14:textId="77777777" w:rsidR="00E60334" w:rsidRDefault="00E60334">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B17E64" w14:textId="77777777" w:rsidR="00E60334" w:rsidRDefault="00E60334">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3C4A92CD" w14:textId="77777777" w:rsidR="00E60334" w:rsidRDefault="00E60334">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n79</w:t>
            </w:r>
            <w:r>
              <w:rPr>
                <w:rFonts w:cs="Arial"/>
                <w:lang w:val="da-DK" w:eastAsia="zh-TW"/>
              </w:rPr>
              <w:t>A</w:t>
            </w:r>
          </w:p>
        </w:tc>
      </w:tr>
      <w:tr w:rsidR="00E60334" w14:paraId="7B3A24E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8354D" w14:textId="77777777" w:rsidR="00E60334" w:rsidRDefault="00E60334">
            <w:pPr>
              <w:pStyle w:val="TAC"/>
              <w:rPr>
                <w:lang w:eastAsia="ja-JP"/>
              </w:rPr>
            </w:pPr>
            <w:r>
              <w:rPr>
                <w:lang w:eastAsia="ja-JP"/>
              </w:rPr>
              <w:t>DC_8A-40A_n1A</w:t>
            </w:r>
          </w:p>
          <w:p w14:paraId="6CD1B717" w14:textId="77777777" w:rsidR="00E60334" w:rsidRDefault="00E60334">
            <w:pPr>
              <w:pStyle w:val="TAC"/>
              <w:rPr>
                <w:szCs w:val="18"/>
              </w:rPr>
            </w:pPr>
            <w:r>
              <w:rPr>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4469F1AE" w14:textId="77777777" w:rsidR="00E60334" w:rsidRDefault="00E60334">
            <w:pPr>
              <w:pStyle w:val="TAC"/>
              <w:rPr>
                <w:lang w:eastAsia="fi-FI"/>
              </w:rPr>
            </w:pPr>
            <w:r>
              <w:rPr>
                <w:lang w:eastAsia="fi-FI"/>
              </w:rPr>
              <w:t>DC_8A_</w:t>
            </w:r>
            <w:r>
              <w:rPr>
                <w:lang w:eastAsia="ja-JP"/>
              </w:rPr>
              <w:t>n1A</w:t>
            </w:r>
          </w:p>
          <w:p w14:paraId="2F6971A9" w14:textId="77777777" w:rsidR="00E60334" w:rsidRDefault="00E60334">
            <w:pPr>
              <w:pStyle w:val="TAC"/>
              <w:rPr>
                <w:lang w:eastAsia="zh-CN"/>
              </w:rPr>
            </w:pPr>
            <w:r>
              <w:rPr>
                <w:lang w:eastAsia="fi-FI"/>
              </w:rPr>
              <w:t>DC_40A_</w:t>
            </w:r>
            <w:r>
              <w:rPr>
                <w:lang w:eastAsia="ja-JP"/>
              </w:rPr>
              <w:t>n1A</w:t>
            </w:r>
          </w:p>
        </w:tc>
      </w:tr>
      <w:tr w:rsidR="00E60334" w14:paraId="3B02AEF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5A655" w14:textId="77777777" w:rsidR="00E60334" w:rsidRDefault="00E60334">
            <w:pPr>
              <w:pStyle w:val="TAC"/>
              <w:rPr>
                <w:szCs w:val="18"/>
                <w:lang w:eastAsia="ja-JP"/>
              </w:rPr>
            </w:pPr>
            <w:r>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hideMark/>
          </w:tcPr>
          <w:p w14:paraId="6DEAAF37" w14:textId="77777777" w:rsidR="00E60334" w:rsidRDefault="00E60334">
            <w:pPr>
              <w:pStyle w:val="TAC"/>
              <w:rPr>
                <w:rFonts w:cs="Arial"/>
                <w:szCs w:val="16"/>
                <w:lang w:eastAsia="zh-CN"/>
              </w:rPr>
            </w:pPr>
            <w:r>
              <w:rPr>
                <w:rFonts w:cs="Arial"/>
                <w:szCs w:val="16"/>
                <w:lang w:eastAsia="zh-CN"/>
              </w:rPr>
              <w:t>DC_8A_n40A</w:t>
            </w:r>
          </w:p>
          <w:p w14:paraId="5F50D4DB" w14:textId="77777777" w:rsidR="00E60334" w:rsidRDefault="00E60334">
            <w:pPr>
              <w:pStyle w:val="TAC"/>
              <w:rPr>
                <w:szCs w:val="18"/>
                <w:lang w:eastAsia="ja-JP"/>
              </w:rPr>
            </w:pPr>
            <w:r>
              <w:rPr>
                <w:rFonts w:cs="Arial"/>
                <w:szCs w:val="16"/>
                <w:lang w:eastAsia="zh-CN"/>
              </w:rPr>
              <w:t>DC_8A_n41A</w:t>
            </w:r>
          </w:p>
        </w:tc>
      </w:tr>
      <w:tr w:rsidR="00E60334" w14:paraId="14AD426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E6E80" w14:textId="77777777" w:rsidR="00E60334" w:rsidRDefault="00E60334">
            <w:pPr>
              <w:pStyle w:val="TAC"/>
              <w:rPr>
                <w:lang w:eastAsia="ja-JP"/>
              </w:rPr>
            </w:pPr>
            <w:r>
              <w:rPr>
                <w:lang w:eastAsia="ja-JP"/>
              </w:rPr>
              <w:t>DC_8A-40A_n78A</w:t>
            </w:r>
          </w:p>
          <w:p w14:paraId="6BE2169D" w14:textId="77777777" w:rsidR="00E60334" w:rsidRDefault="00E60334">
            <w:pPr>
              <w:pStyle w:val="TAC"/>
              <w:rPr>
                <w:lang w:eastAsia="ja-JP"/>
              </w:rPr>
            </w:pPr>
            <w:r>
              <w:rPr>
                <w:lang w:eastAsia="ja-JP"/>
              </w:rPr>
              <w:t>DC_8A-40C_n78A</w:t>
            </w:r>
          </w:p>
          <w:p w14:paraId="5B8A7773" w14:textId="77777777" w:rsidR="00E60334" w:rsidRDefault="00E60334">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A155EB3" w14:textId="77777777" w:rsidR="00E60334" w:rsidRDefault="00E60334">
            <w:pPr>
              <w:pStyle w:val="TAC"/>
              <w:rPr>
                <w:lang w:eastAsia="ja-JP"/>
              </w:rPr>
            </w:pPr>
            <w:r>
              <w:rPr>
                <w:lang w:eastAsia="ja-JP"/>
              </w:rPr>
              <w:t>DC_8A_n78A</w:t>
            </w:r>
          </w:p>
          <w:p w14:paraId="50DEF6C2" w14:textId="77777777" w:rsidR="00E60334" w:rsidRDefault="00E60334">
            <w:pPr>
              <w:pStyle w:val="TAC"/>
              <w:rPr>
                <w:szCs w:val="16"/>
                <w:lang w:eastAsia="zh-CN"/>
              </w:rPr>
            </w:pPr>
            <w:r>
              <w:rPr>
                <w:lang w:eastAsia="ja-JP"/>
              </w:rPr>
              <w:t>DC_40A_n78A</w:t>
            </w:r>
          </w:p>
        </w:tc>
      </w:tr>
      <w:tr w:rsidR="00E60334" w14:paraId="5E1389E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824CE" w14:textId="77777777" w:rsidR="00E60334" w:rsidRDefault="00E60334">
            <w:pPr>
              <w:pStyle w:val="TAC"/>
              <w:rPr>
                <w:lang w:eastAsia="ja-JP"/>
              </w:rPr>
            </w:pPr>
            <w:r>
              <w:rPr>
                <w:lang w:eastAsia="ja-JP"/>
              </w:rPr>
              <w:t>DC_8A-40A_n78(2A)</w:t>
            </w:r>
          </w:p>
          <w:p w14:paraId="6008DB0F" w14:textId="77777777" w:rsidR="00E60334" w:rsidRDefault="00E60334">
            <w:pPr>
              <w:pStyle w:val="TAC"/>
              <w:rPr>
                <w:lang w:eastAsia="ja-JP"/>
              </w:rPr>
            </w:pPr>
            <w:r>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EC8C1B0" w14:textId="77777777" w:rsidR="00E60334" w:rsidRDefault="00E60334">
            <w:pPr>
              <w:pStyle w:val="TAC"/>
              <w:rPr>
                <w:lang w:eastAsia="zh-CN"/>
              </w:rPr>
            </w:pPr>
            <w:r>
              <w:rPr>
                <w:lang w:eastAsia="zh-CN"/>
              </w:rPr>
              <w:t>DC_8A_n78A</w:t>
            </w:r>
          </w:p>
          <w:p w14:paraId="06BB64B8" w14:textId="77777777" w:rsidR="00E60334" w:rsidRDefault="00E60334">
            <w:pPr>
              <w:pStyle w:val="TAC"/>
              <w:rPr>
                <w:lang w:eastAsia="zh-CN"/>
              </w:rPr>
            </w:pPr>
            <w:r>
              <w:rPr>
                <w:lang w:eastAsia="zh-CN"/>
              </w:rPr>
              <w:t>DC_40A_n78A</w:t>
            </w:r>
          </w:p>
        </w:tc>
      </w:tr>
      <w:tr w:rsidR="00E60334" w14:paraId="49140BD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E89C9" w14:textId="77777777" w:rsidR="00E60334" w:rsidRDefault="00E60334">
            <w:pPr>
              <w:pStyle w:val="TAC"/>
              <w:rPr>
                <w:lang w:eastAsia="zh-CN"/>
              </w:rPr>
            </w:pPr>
            <w:r>
              <w:rPr>
                <w:lang w:eastAsia="zh-CN"/>
              </w:rPr>
              <w:lastRenderedPageBreak/>
              <w:t>DC_8A_n40A-n78A</w:t>
            </w:r>
          </w:p>
        </w:tc>
        <w:tc>
          <w:tcPr>
            <w:tcW w:w="5964" w:type="dxa"/>
            <w:tcBorders>
              <w:top w:val="single" w:sz="4" w:space="0" w:color="auto"/>
              <w:left w:val="single" w:sz="4" w:space="0" w:color="auto"/>
              <w:bottom w:val="single" w:sz="4" w:space="0" w:color="auto"/>
              <w:right w:val="single" w:sz="4" w:space="0" w:color="auto"/>
            </w:tcBorders>
            <w:hideMark/>
          </w:tcPr>
          <w:p w14:paraId="1318AB34" w14:textId="77777777" w:rsidR="00E60334" w:rsidRDefault="00E60334">
            <w:pPr>
              <w:pStyle w:val="TAC"/>
              <w:rPr>
                <w:lang w:eastAsia="zh-CN"/>
              </w:rPr>
            </w:pPr>
            <w:r>
              <w:rPr>
                <w:lang w:eastAsia="zh-CN"/>
              </w:rPr>
              <w:t>DC_8A_n40A</w:t>
            </w:r>
          </w:p>
          <w:p w14:paraId="346CB2CC" w14:textId="77777777" w:rsidR="00E60334" w:rsidRDefault="00E60334">
            <w:pPr>
              <w:pStyle w:val="TAC"/>
              <w:rPr>
                <w:lang w:eastAsia="zh-CN"/>
              </w:rPr>
            </w:pPr>
            <w:r>
              <w:rPr>
                <w:lang w:eastAsia="zh-CN"/>
              </w:rPr>
              <w:t>DC_8A_n78A</w:t>
            </w:r>
          </w:p>
        </w:tc>
      </w:tr>
      <w:tr w:rsidR="00E60334" w14:paraId="5F9D6C4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6CE69" w14:textId="77777777" w:rsidR="00E60334" w:rsidRDefault="00E60334">
            <w:pPr>
              <w:pStyle w:val="TAC"/>
              <w:rPr>
                <w:szCs w:val="18"/>
                <w:lang w:eastAsia="ja-JP"/>
              </w:rPr>
            </w:pPr>
            <w:r>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hideMark/>
          </w:tcPr>
          <w:p w14:paraId="02F9586E" w14:textId="77777777" w:rsidR="00E60334" w:rsidRDefault="00E60334">
            <w:pPr>
              <w:pStyle w:val="TAC"/>
              <w:rPr>
                <w:szCs w:val="18"/>
                <w:lang w:eastAsia="ja-JP"/>
              </w:rPr>
            </w:pPr>
            <w:r>
              <w:rPr>
                <w:szCs w:val="18"/>
                <w:lang w:eastAsia="ja-JP"/>
              </w:rPr>
              <w:t>DC_8A_n40A</w:t>
            </w:r>
          </w:p>
          <w:p w14:paraId="32C235F9" w14:textId="77777777" w:rsidR="00E60334" w:rsidRDefault="00E60334">
            <w:pPr>
              <w:pStyle w:val="TAC"/>
              <w:rPr>
                <w:szCs w:val="18"/>
                <w:lang w:eastAsia="ja-JP"/>
              </w:rPr>
            </w:pPr>
            <w:r>
              <w:rPr>
                <w:szCs w:val="18"/>
                <w:lang w:eastAsia="ja-JP"/>
              </w:rPr>
              <w:t>DC_8A_n79A</w:t>
            </w:r>
          </w:p>
        </w:tc>
      </w:tr>
      <w:tr w:rsidR="00E60334" w14:paraId="4A8C40F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4F899B" w14:textId="77777777" w:rsidR="00E60334" w:rsidRDefault="00E60334">
            <w:pPr>
              <w:pStyle w:val="TAC"/>
            </w:pPr>
            <w:r>
              <w:t>DC_8A-41A_n3A</w:t>
            </w:r>
            <w:r>
              <w:rPr>
                <w:vertAlign w:val="superscript"/>
              </w:rPr>
              <w:t>5</w:t>
            </w:r>
          </w:p>
          <w:p w14:paraId="475EC06C" w14:textId="77777777" w:rsidR="00E60334" w:rsidRDefault="00E60334">
            <w:pPr>
              <w:pStyle w:val="TAC"/>
              <w:rPr>
                <w:szCs w:val="18"/>
                <w:lang w:eastAsia="ja-JP"/>
              </w:rPr>
            </w:pPr>
            <w:r>
              <w:t>DC_8A-41C_n3A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08C328" w14:textId="77777777" w:rsidR="00E60334" w:rsidRDefault="00E60334">
            <w:pPr>
              <w:pStyle w:val="TAC"/>
            </w:pPr>
            <w:r>
              <w:t>DC_8A_n3A</w:t>
            </w:r>
          </w:p>
          <w:p w14:paraId="003399CC" w14:textId="77777777" w:rsidR="00E60334" w:rsidRDefault="00E60334">
            <w:pPr>
              <w:pStyle w:val="TAC"/>
            </w:pPr>
            <w:r>
              <w:t>DC_41A_n3A</w:t>
            </w:r>
          </w:p>
          <w:p w14:paraId="569FC66E" w14:textId="77777777" w:rsidR="00E60334" w:rsidRDefault="00E60334">
            <w:pPr>
              <w:pStyle w:val="TAC"/>
              <w:rPr>
                <w:szCs w:val="18"/>
                <w:lang w:eastAsia="ja-JP"/>
              </w:rPr>
            </w:pPr>
            <w:r>
              <w:t>DC_41C_n3A</w:t>
            </w:r>
          </w:p>
        </w:tc>
      </w:tr>
      <w:tr w:rsidR="00E60334" w14:paraId="26F35DA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A4B473" w14:textId="77777777" w:rsidR="00E60334" w:rsidRDefault="00E60334">
            <w:pPr>
              <w:pStyle w:val="TAC"/>
            </w:pPr>
            <w:r>
              <w:t>DC_8A-41A_n77A</w:t>
            </w:r>
          </w:p>
          <w:p w14:paraId="26AB5128" w14:textId="77777777" w:rsidR="00E60334" w:rsidRDefault="00E60334">
            <w:pPr>
              <w:pStyle w:val="TAC"/>
            </w:pPr>
            <w: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5539E9" w14:textId="77777777" w:rsidR="00E60334" w:rsidRDefault="00E60334">
            <w:pPr>
              <w:pStyle w:val="TAC"/>
            </w:pPr>
            <w:r>
              <w:t>DC_8A_n77A</w:t>
            </w:r>
          </w:p>
          <w:p w14:paraId="019B5E7A" w14:textId="77777777" w:rsidR="00E60334" w:rsidRDefault="00E60334">
            <w:pPr>
              <w:pStyle w:val="TAC"/>
            </w:pPr>
            <w:r>
              <w:t>DC_41A_n77A</w:t>
            </w:r>
          </w:p>
          <w:p w14:paraId="40841A57" w14:textId="77777777" w:rsidR="00E60334" w:rsidRDefault="00E60334">
            <w:pPr>
              <w:pStyle w:val="TAC"/>
            </w:pPr>
            <w:r>
              <w:t>DC_41C_n77A</w:t>
            </w:r>
          </w:p>
        </w:tc>
      </w:tr>
      <w:tr w:rsidR="00E60334" w14:paraId="7BAC24C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C956D" w14:textId="77777777" w:rsidR="00E60334" w:rsidRDefault="00E60334">
            <w:pPr>
              <w:pStyle w:val="TAC"/>
              <w:rPr>
                <w:szCs w:val="18"/>
                <w:lang w:eastAsia="ja-JP"/>
              </w:rPr>
            </w:pPr>
            <w:r>
              <w:rPr>
                <w:szCs w:val="18"/>
                <w:lang w:eastAsia="ja-JP"/>
              </w:rPr>
              <w:t>DC_8A_n41A-n79A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DD548F" w14:textId="77777777" w:rsidR="00E60334" w:rsidRDefault="00E60334">
            <w:pPr>
              <w:pStyle w:val="TAC"/>
              <w:rPr>
                <w:szCs w:val="18"/>
                <w:lang w:eastAsia="ja-JP"/>
              </w:rPr>
            </w:pPr>
            <w:r>
              <w:rPr>
                <w:szCs w:val="18"/>
                <w:lang w:eastAsia="ja-JP"/>
              </w:rPr>
              <w:t>DC_8A_n41A</w:t>
            </w:r>
          </w:p>
          <w:p w14:paraId="4101C33F" w14:textId="77777777" w:rsidR="00E60334" w:rsidRDefault="00E60334">
            <w:pPr>
              <w:pStyle w:val="TAC"/>
              <w:rPr>
                <w:szCs w:val="18"/>
                <w:lang w:eastAsia="ja-JP"/>
              </w:rPr>
            </w:pPr>
            <w:r>
              <w:rPr>
                <w:szCs w:val="18"/>
                <w:lang w:eastAsia="ja-JP"/>
              </w:rPr>
              <w:t>DC_8A_n79A</w:t>
            </w:r>
          </w:p>
        </w:tc>
      </w:tr>
      <w:tr w:rsidR="00E60334" w14:paraId="722BE4E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0C88F1" w14:textId="77777777" w:rsidR="00E60334" w:rsidRDefault="00E60334">
            <w:pPr>
              <w:pStyle w:val="TAC"/>
            </w:pPr>
            <w:r>
              <w:t>DC_8A-42A_n1A</w:t>
            </w:r>
            <w:r>
              <w:rPr>
                <w:vertAlign w:val="superscript"/>
              </w:rPr>
              <w:t>5</w:t>
            </w:r>
          </w:p>
          <w:p w14:paraId="79EE4F80" w14:textId="77777777" w:rsidR="00E60334" w:rsidRDefault="00E60334">
            <w:pPr>
              <w:pStyle w:val="TAC"/>
              <w:rPr>
                <w:szCs w:val="18"/>
                <w:lang w:eastAsia="ja-JP"/>
              </w:rPr>
            </w:pPr>
            <w:r>
              <w:t>DC_8A-42C_n1A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6CEC6B" w14:textId="77777777" w:rsidR="00E60334" w:rsidRDefault="00E60334">
            <w:pPr>
              <w:pStyle w:val="TAC"/>
            </w:pPr>
            <w:r>
              <w:t>DC_8A_n1A</w:t>
            </w:r>
          </w:p>
          <w:p w14:paraId="5BB695B8" w14:textId="77777777" w:rsidR="00E60334" w:rsidRDefault="00E60334">
            <w:pPr>
              <w:pStyle w:val="TAC"/>
            </w:pPr>
            <w:r>
              <w:t>DC_42A_n1A</w:t>
            </w:r>
          </w:p>
          <w:p w14:paraId="069A8D50" w14:textId="77777777" w:rsidR="00E60334" w:rsidRDefault="00E60334">
            <w:pPr>
              <w:pStyle w:val="TAC"/>
              <w:rPr>
                <w:szCs w:val="18"/>
                <w:lang w:eastAsia="ja-JP"/>
              </w:rPr>
            </w:pPr>
            <w:r>
              <w:t>DC_42C_n1A</w:t>
            </w:r>
          </w:p>
        </w:tc>
      </w:tr>
      <w:tr w:rsidR="00E60334" w14:paraId="4C70557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8ECD3" w14:textId="77777777" w:rsidR="00E60334" w:rsidRDefault="00E60334">
            <w:pPr>
              <w:pStyle w:val="TAC"/>
              <w:rPr>
                <w:szCs w:val="18"/>
                <w:lang w:eastAsia="ja-JP"/>
              </w:rPr>
            </w:pPr>
            <w:r>
              <w:t>DC_8A-42A_n3A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A22702" w14:textId="77777777" w:rsidR="00E60334" w:rsidRDefault="00E60334">
            <w:pPr>
              <w:pStyle w:val="TAC"/>
            </w:pPr>
            <w:r>
              <w:t>DC_8A_n3A</w:t>
            </w:r>
          </w:p>
          <w:p w14:paraId="07BF2EBA" w14:textId="77777777" w:rsidR="00E60334" w:rsidRDefault="00E60334">
            <w:pPr>
              <w:pStyle w:val="TAC"/>
              <w:rPr>
                <w:szCs w:val="18"/>
                <w:lang w:eastAsia="ja-JP"/>
              </w:rPr>
            </w:pPr>
            <w:r>
              <w:t>DC_42A_n3A</w:t>
            </w:r>
          </w:p>
        </w:tc>
      </w:tr>
      <w:tr w:rsidR="00E60334" w14:paraId="3B71876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C4D91" w14:textId="77777777" w:rsidR="00E60334" w:rsidRDefault="00E60334">
            <w:pPr>
              <w:pStyle w:val="TAC"/>
              <w:rPr>
                <w:szCs w:val="18"/>
                <w:lang w:eastAsia="ja-JP"/>
              </w:rPr>
            </w:pPr>
            <w:r>
              <w:t>DC_8A-42C_n3A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886D24" w14:textId="77777777" w:rsidR="00E60334" w:rsidRDefault="00E60334">
            <w:pPr>
              <w:pStyle w:val="TAC"/>
            </w:pPr>
            <w:r>
              <w:t>DC_8A_n3A</w:t>
            </w:r>
          </w:p>
          <w:p w14:paraId="75D00A7E" w14:textId="77777777" w:rsidR="00E60334" w:rsidRDefault="00E60334">
            <w:pPr>
              <w:pStyle w:val="TAC"/>
            </w:pPr>
            <w:r>
              <w:t>DC_42A_n3A</w:t>
            </w:r>
          </w:p>
          <w:p w14:paraId="492F6CE6" w14:textId="77777777" w:rsidR="00E60334" w:rsidRDefault="00E60334">
            <w:pPr>
              <w:pStyle w:val="TAC"/>
              <w:rPr>
                <w:szCs w:val="18"/>
                <w:lang w:eastAsia="ja-JP"/>
              </w:rPr>
            </w:pPr>
            <w:r>
              <w:t>DC_42C_n3A</w:t>
            </w:r>
          </w:p>
        </w:tc>
      </w:tr>
      <w:tr w:rsidR="00E60334" w14:paraId="1CC913A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437B6" w14:textId="77777777" w:rsidR="00E60334" w:rsidRDefault="00E60334">
            <w:pPr>
              <w:pStyle w:val="TAC"/>
              <w:rPr>
                <w:szCs w:val="18"/>
                <w:lang w:eastAsia="ja-JP"/>
              </w:rPr>
            </w:pPr>
            <w:r>
              <w:t>DC_8A-42</w:t>
            </w:r>
            <w:r>
              <w:rPr>
                <w:rFonts w:eastAsia="Malgun Gothic"/>
              </w:rPr>
              <w:t>A_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BA0AEC" w14:textId="77777777" w:rsidR="00E60334" w:rsidRDefault="00E60334">
            <w:pPr>
              <w:pStyle w:val="TAC"/>
              <w:rPr>
                <w:lang w:eastAsia="fr-FR"/>
              </w:rPr>
            </w:pPr>
            <w:r>
              <w:t>DC_8A_n28A</w:t>
            </w:r>
          </w:p>
          <w:p w14:paraId="7441D659" w14:textId="77777777" w:rsidR="00E60334" w:rsidRDefault="00E60334">
            <w:pPr>
              <w:pStyle w:val="TAC"/>
              <w:rPr>
                <w:szCs w:val="18"/>
                <w:lang w:eastAsia="ja-JP"/>
              </w:rPr>
            </w:pPr>
            <w:r>
              <w:t>DC_42A_n28A</w:t>
            </w:r>
          </w:p>
        </w:tc>
      </w:tr>
      <w:tr w:rsidR="00E60334" w14:paraId="0E8C485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31F11" w14:textId="77777777" w:rsidR="00E60334" w:rsidRDefault="00E60334">
            <w:pPr>
              <w:pStyle w:val="TAC"/>
              <w:rPr>
                <w:szCs w:val="18"/>
                <w:lang w:eastAsia="ja-JP"/>
              </w:rPr>
            </w:pPr>
            <w:r>
              <w:t>DC_8A-42C</w:t>
            </w:r>
            <w:r>
              <w:rPr>
                <w:rFonts w:eastAsia="Malgun Gothic"/>
              </w:rPr>
              <w:t>_</w:t>
            </w:r>
            <w:r>
              <w:t>n28A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CBBAA0" w14:textId="77777777" w:rsidR="00E60334" w:rsidRDefault="00E60334">
            <w:pPr>
              <w:pStyle w:val="TAC"/>
              <w:rPr>
                <w:lang w:eastAsia="fr-FR"/>
              </w:rPr>
            </w:pPr>
            <w:r>
              <w:t>DC_8A_n28A</w:t>
            </w:r>
          </w:p>
          <w:p w14:paraId="1DC351BC" w14:textId="77777777" w:rsidR="00E60334" w:rsidRDefault="00E60334">
            <w:pPr>
              <w:pStyle w:val="TAC"/>
            </w:pPr>
            <w:r>
              <w:t>DC_42A_n28A</w:t>
            </w:r>
          </w:p>
          <w:p w14:paraId="69236951" w14:textId="77777777" w:rsidR="00E60334" w:rsidRDefault="00E60334">
            <w:pPr>
              <w:pStyle w:val="TAC"/>
              <w:rPr>
                <w:szCs w:val="18"/>
                <w:lang w:eastAsia="ja-JP"/>
              </w:rPr>
            </w:pPr>
            <w:r>
              <w:t>DC_42C_n28A</w:t>
            </w:r>
          </w:p>
        </w:tc>
      </w:tr>
      <w:tr w:rsidR="00E60334" w14:paraId="543103A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F9AAE" w14:textId="77777777" w:rsidR="00E60334" w:rsidRDefault="00E60334">
            <w:pPr>
              <w:pStyle w:val="TAC"/>
            </w:pPr>
            <w:r>
              <w:t>DC_8A-42</w:t>
            </w:r>
            <w:r>
              <w:rPr>
                <w:rFonts w:eastAsia="Malgun Gothic"/>
              </w:rPr>
              <w:t>A_</w:t>
            </w:r>
            <w:r>
              <w:t>n77A</w:t>
            </w:r>
          </w:p>
          <w:p w14:paraId="6F9DC8B8" w14:textId="77777777" w:rsidR="00E60334" w:rsidRDefault="00E60334">
            <w:pPr>
              <w:pStyle w:val="TAC"/>
              <w:rPr>
                <w:szCs w:val="18"/>
                <w:lang w:eastAsia="ja-JP"/>
              </w:rPr>
            </w:pPr>
            <w:r>
              <w:t>DC_8A-42</w:t>
            </w:r>
            <w:r>
              <w:rPr>
                <w:rFonts w:eastAsia="Malgun Gothic"/>
              </w:rPr>
              <w:t>C_</w:t>
            </w:r>
            <w:r>
              <w:t>n77A</w:t>
            </w:r>
          </w:p>
        </w:tc>
        <w:tc>
          <w:tcPr>
            <w:tcW w:w="5964" w:type="dxa"/>
            <w:tcBorders>
              <w:top w:val="single" w:sz="4" w:space="0" w:color="auto"/>
              <w:left w:val="single" w:sz="4" w:space="0" w:color="auto"/>
              <w:bottom w:val="single" w:sz="4" w:space="0" w:color="auto"/>
              <w:right w:val="single" w:sz="4" w:space="0" w:color="auto"/>
            </w:tcBorders>
            <w:hideMark/>
          </w:tcPr>
          <w:p w14:paraId="132A2DF0" w14:textId="77777777" w:rsidR="00E60334" w:rsidRDefault="00E60334">
            <w:pPr>
              <w:pStyle w:val="TAC"/>
              <w:rPr>
                <w:szCs w:val="18"/>
                <w:lang w:eastAsia="ja-JP"/>
              </w:rPr>
            </w:pPr>
            <w:r>
              <w:t>DC_8A_n77A</w:t>
            </w:r>
          </w:p>
        </w:tc>
      </w:tr>
      <w:tr w:rsidR="00E60334" w14:paraId="4F14925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6626D" w14:textId="77777777" w:rsidR="00E60334" w:rsidRDefault="00E60334">
            <w:pPr>
              <w:pStyle w:val="TAC"/>
              <w:rPr>
                <w:rFonts w:eastAsiaTheme="minorEastAsia"/>
                <w:noProof/>
                <w:lang w:eastAsia="ja-JP"/>
              </w:rPr>
            </w:pPr>
            <w:r>
              <w:rPr>
                <w:noProof/>
                <w:lang w:eastAsia="ja-JP"/>
              </w:rPr>
              <w:t>DC_8A-42A_n77(2A)</w:t>
            </w:r>
          </w:p>
          <w:p w14:paraId="2DDAEF5A" w14:textId="77777777" w:rsidR="00E60334" w:rsidRDefault="00E60334">
            <w:pPr>
              <w:pStyle w:val="TAC"/>
              <w:rPr>
                <w:rFonts w:eastAsia="SimSun"/>
                <w:lang w:eastAsia="fr-FR"/>
              </w:rPr>
            </w:pPr>
            <w:r>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431D1DFF" w14:textId="77777777" w:rsidR="00E60334" w:rsidRDefault="00E60334">
            <w:pPr>
              <w:pStyle w:val="TAC"/>
            </w:pPr>
            <w:r>
              <w:t>DC_8A_n77A</w:t>
            </w:r>
          </w:p>
        </w:tc>
      </w:tr>
      <w:tr w:rsidR="00E60334" w14:paraId="6075C53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F9B47" w14:textId="77777777" w:rsidR="00E60334" w:rsidRDefault="00E60334">
            <w:pPr>
              <w:pStyle w:val="TAC"/>
              <w:rPr>
                <w:noProof/>
                <w:lang w:eastAsia="zh-CN"/>
              </w:rPr>
            </w:pPr>
            <w:r>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A34D40D" w14:textId="77777777" w:rsidR="00E60334" w:rsidRDefault="00E60334">
            <w:pPr>
              <w:pStyle w:val="TAC"/>
            </w:pPr>
            <w:r>
              <w:t>DC_8A_n41A,</w:t>
            </w:r>
          </w:p>
          <w:p w14:paraId="77B7C7B8" w14:textId="77777777" w:rsidR="00E60334" w:rsidRDefault="00E60334">
            <w:pPr>
              <w:pStyle w:val="TAC"/>
              <w:rPr>
                <w:noProof/>
                <w:lang w:eastAsia="zh-CN"/>
              </w:rPr>
            </w:pPr>
            <w:r>
              <w:t>DC_</w:t>
            </w:r>
            <w:r>
              <w:rPr>
                <w:lang w:eastAsia="zh-CN"/>
              </w:rPr>
              <w:t>8A</w:t>
            </w:r>
            <w:r>
              <w:t>_n81A_ULSUP-TDM</w:t>
            </w:r>
            <w:r>
              <w:rPr>
                <w:lang w:eastAsia="zh-CN"/>
              </w:rPr>
              <w:t>_n41A</w:t>
            </w:r>
          </w:p>
        </w:tc>
      </w:tr>
      <w:tr w:rsidR="00E60334" w14:paraId="157AD41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1CCED7" w14:textId="77777777" w:rsidR="00E60334" w:rsidRDefault="00E60334">
            <w:pPr>
              <w:pStyle w:val="TAC"/>
              <w:rPr>
                <w:rFonts w:cs="Arial"/>
                <w:szCs w:val="18"/>
                <w:lang w:eastAsia="zh-CN"/>
              </w:rPr>
            </w:pPr>
            <w:r>
              <w:rPr>
                <w:rFonts w:cs="Arial"/>
                <w:szCs w:val="18"/>
                <w:lang w:eastAsia="zh-CN"/>
              </w:rPr>
              <w:t>DC_8A_n77A-n79A</w:t>
            </w:r>
          </w:p>
          <w:p w14:paraId="6937D67C" w14:textId="77777777" w:rsidR="00E60334" w:rsidRDefault="00E60334">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2C3EB9" w14:textId="77777777" w:rsidR="00E60334" w:rsidRDefault="00E60334">
            <w:pPr>
              <w:pStyle w:val="TAC"/>
            </w:pPr>
            <w:r>
              <w:t>DC_8A_n77A</w:t>
            </w:r>
          </w:p>
          <w:p w14:paraId="226EF35C" w14:textId="77777777" w:rsidR="00E60334" w:rsidRDefault="00E60334">
            <w:pPr>
              <w:pStyle w:val="TAC"/>
            </w:pPr>
            <w:r>
              <w:t>DC_8A_n79A</w:t>
            </w:r>
          </w:p>
        </w:tc>
      </w:tr>
      <w:tr w:rsidR="00E60334" w14:paraId="25D57F2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7044B" w14:textId="77777777" w:rsidR="00E60334" w:rsidRDefault="00E60334">
            <w:pPr>
              <w:pStyle w:val="TAC"/>
              <w:rPr>
                <w:noProof/>
                <w:lang w:eastAsia="zh-CN"/>
              </w:rPr>
            </w:pPr>
            <w:r>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7DC82D9" w14:textId="77777777" w:rsidR="00E60334" w:rsidRDefault="00E60334">
            <w:pPr>
              <w:pStyle w:val="TAC"/>
            </w:pPr>
            <w:r>
              <w:t>DC_8A_n78A</w:t>
            </w:r>
          </w:p>
          <w:p w14:paraId="31946AE4" w14:textId="77777777" w:rsidR="00E60334" w:rsidRDefault="00E60334">
            <w:pPr>
              <w:pStyle w:val="TAC"/>
              <w:rPr>
                <w:noProof/>
                <w:lang w:eastAsia="zh-CN"/>
              </w:rPr>
            </w:pPr>
            <w:r>
              <w:t>DC_8A_n80A</w:t>
            </w:r>
          </w:p>
        </w:tc>
      </w:tr>
      <w:tr w:rsidR="00E60334" w14:paraId="08E1EC6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CACBB" w14:textId="77777777" w:rsidR="00E60334" w:rsidRDefault="00E60334">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FB2B11" w14:textId="77777777" w:rsidR="00E60334" w:rsidRDefault="00E60334">
            <w:pPr>
              <w:pStyle w:val="TAC"/>
              <w:rPr>
                <w:lang w:eastAsia="zh-CN"/>
              </w:rPr>
            </w:pPr>
            <w:r>
              <w:rPr>
                <w:lang w:eastAsia="zh-CN"/>
              </w:rPr>
              <w:t>DC_8A_n78A,</w:t>
            </w:r>
          </w:p>
          <w:p w14:paraId="1DB020AA" w14:textId="77777777" w:rsidR="00E60334" w:rsidRDefault="00E60334">
            <w:pPr>
              <w:pStyle w:val="TAC"/>
              <w:rPr>
                <w:noProof/>
                <w:lang w:eastAsia="zh-CN"/>
              </w:rPr>
            </w:pPr>
            <w:r>
              <w:rPr>
                <w:lang w:eastAsia="zh-CN"/>
              </w:rPr>
              <w:t>DC_8A_n81A_ULSUP-TDM_n78A</w:t>
            </w:r>
          </w:p>
        </w:tc>
      </w:tr>
      <w:tr w:rsidR="00E60334" w14:paraId="651DFA2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712AB" w14:textId="77777777" w:rsidR="00E60334" w:rsidRDefault="00E60334">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D40F81" w14:textId="77777777" w:rsidR="00E60334" w:rsidRDefault="00E60334">
            <w:pPr>
              <w:pStyle w:val="TAC"/>
              <w:rPr>
                <w:lang w:eastAsia="zh-CN"/>
              </w:rPr>
            </w:pPr>
            <w:r>
              <w:rPr>
                <w:lang w:eastAsia="zh-CN"/>
              </w:rPr>
              <w:t>DC_8A_n79A,</w:t>
            </w:r>
          </w:p>
          <w:p w14:paraId="3F637220" w14:textId="77777777" w:rsidR="00E60334" w:rsidRDefault="00E60334">
            <w:pPr>
              <w:pStyle w:val="TAC"/>
              <w:rPr>
                <w:noProof/>
                <w:lang w:eastAsia="zh-CN"/>
              </w:rPr>
            </w:pPr>
            <w:r>
              <w:rPr>
                <w:lang w:eastAsia="zh-CN"/>
              </w:rPr>
              <w:t>DC_8A_n81A_ULSUP-TDM_n79A</w:t>
            </w:r>
          </w:p>
        </w:tc>
      </w:tr>
      <w:tr w:rsidR="00E60334" w14:paraId="328D116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3D5A2" w14:textId="77777777" w:rsidR="00E60334" w:rsidRDefault="00E60334">
            <w:pPr>
              <w:pStyle w:val="TAC"/>
            </w:pPr>
            <w:r>
              <w:t>DC_11A_n3A-n28A</w:t>
            </w:r>
          </w:p>
        </w:tc>
        <w:tc>
          <w:tcPr>
            <w:tcW w:w="5964" w:type="dxa"/>
            <w:tcBorders>
              <w:top w:val="single" w:sz="4" w:space="0" w:color="auto"/>
              <w:left w:val="single" w:sz="4" w:space="0" w:color="auto"/>
              <w:bottom w:val="single" w:sz="4" w:space="0" w:color="auto"/>
              <w:right w:val="single" w:sz="4" w:space="0" w:color="auto"/>
            </w:tcBorders>
            <w:hideMark/>
          </w:tcPr>
          <w:p w14:paraId="75F78BA7" w14:textId="77777777" w:rsidR="00E60334" w:rsidRDefault="00E60334">
            <w:pPr>
              <w:pStyle w:val="TAC"/>
            </w:pPr>
            <w:r>
              <w:t>DC_11A_n3A</w:t>
            </w:r>
          </w:p>
          <w:p w14:paraId="34B583C6" w14:textId="77777777" w:rsidR="00E60334" w:rsidRDefault="00E60334">
            <w:pPr>
              <w:pStyle w:val="TAC"/>
              <w:rPr>
                <w:lang w:eastAsia="zh-CN"/>
              </w:rPr>
            </w:pPr>
            <w:r>
              <w:t>DC_11A_n28A</w:t>
            </w:r>
          </w:p>
        </w:tc>
      </w:tr>
      <w:tr w:rsidR="00E60334" w14:paraId="2FBC2E7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096E5" w14:textId="77777777" w:rsidR="00E60334" w:rsidRDefault="00E60334">
            <w:pPr>
              <w:pStyle w:val="TAC"/>
            </w:pPr>
            <w:r>
              <w:t>DC_11A_n3A-n77A</w:t>
            </w:r>
          </w:p>
        </w:tc>
        <w:tc>
          <w:tcPr>
            <w:tcW w:w="5964" w:type="dxa"/>
            <w:tcBorders>
              <w:top w:val="single" w:sz="4" w:space="0" w:color="auto"/>
              <w:left w:val="single" w:sz="4" w:space="0" w:color="auto"/>
              <w:bottom w:val="single" w:sz="4" w:space="0" w:color="auto"/>
              <w:right w:val="single" w:sz="4" w:space="0" w:color="auto"/>
            </w:tcBorders>
            <w:hideMark/>
          </w:tcPr>
          <w:p w14:paraId="0B09B52C" w14:textId="77777777" w:rsidR="00E60334" w:rsidRDefault="00E60334">
            <w:pPr>
              <w:pStyle w:val="TAC"/>
            </w:pPr>
            <w:r>
              <w:t>DC_11A_n3A</w:t>
            </w:r>
          </w:p>
          <w:p w14:paraId="0E7814A1" w14:textId="77777777" w:rsidR="00E60334" w:rsidRDefault="00E60334">
            <w:pPr>
              <w:pStyle w:val="TAC"/>
              <w:rPr>
                <w:lang w:eastAsia="zh-CN"/>
              </w:rPr>
            </w:pPr>
            <w:r>
              <w:t>DC_11A_n77A</w:t>
            </w:r>
          </w:p>
        </w:tc>
      </w:tr>
      <w:tr w:rsidR="00E60334" w14:paraId="2D64A30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E899A" w14:textId="77777777" w:rsidR="00E60334" w:rsidRDefault="00E60334">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D01D002" w14:textId="77777777" w:rsidR="00E60334" w:rsidRDefault="00E60334">
            <w:pPr>
              <w:pStyle w:val="TAC"/>
              <w:rPr>
                <w:lang w:eastAsia="zh-CN"/>
              </w:rPr>
            </w:pPr>
            <w:r>
              <w:rPr>
                <w:lang w:eastAsia="zh-CN"/>
              </w:rPr>
              <w:t>DC_11A_n3A</w:t>
            </w:r>
          </w:p>
          <w:p w14:paraId="6995A841" w14:textId="77777777" w:rsidR="00E60334" w:rsidRDefault="00E60334">
            <w:pPr>
              <w:pStyle w:val="TAC"/>
              <w:rPr>
                <w:lang w:eastAsia="zh-CN"/>
              </w:rPr>
            </w:pPr>
            <w:r>
              <w:rPr>
                <w:lang w:eastAsia="zh-CN"/>
              </w:rPr>
              <w:t>DC_11A_n77A</w:t>
            </w:r>
          </w:p>
        </w:tc>
      </w:tr>
      <w:tr w:rsidR="00E60334" w14:paraId="724A8A1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FF09C" w14:textId="77777777" w:rsidR="00E60334" w:rsidRDefault="00E60334">
            <w:pPr>
              <w:pStyle w:val="TAC"/>
              <w:rPr>
                <w:lang w:eastAsia="fr-FR"/>
              </w:rPr>
            </w:pPr>
            <w:r>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C4E3DB5" w14:textId="77777777" w:rsidR="00E60334" w:rsidRDefault="00E60334">
            <w:pPr>
              <w:pStyle w:val="TAC"/>
              <w:rPr>
                <w:rFonts w:eastAsia="MS Mincho"/>
                <w:lang w:eastAsia="ja-JP"/>
              </w:rPr>
            </w:pPr>
            <w:r>
              <w:rPr>
                <w:rFonts w:eastAsia="MS Mincho"/>
                <w:lang w:eastAsia="ja-JP"/>
              </w:rPr>
              <w:t>DC_11A_n77A</w:t>
            </w:r>
          </w:p>
          <w:p w14:paraId="50A20299" w14:textId="77777777" w:rsidR="00E60334" w:rsidRDefault="00E60334">
            <w:pPr>
              <w:pStyle w:val="TAC"/>
              <w:rPr>
                <w:rFonts w:eastAsia="SimSun"/>
                <w:lang w:eastAsia="zh-CN"/>
              </w:rPr>
            </w:pPr>
            <w:r>
              <w:rPr>
                <w:rFonts w:eastAsia="MS Mincho"/>
                <w:lang w:eastAsia="ja-JP"/>
              </w:rPr>
              <w:t>DC_18A_n77A</w:t>
            </w:r>
          </w:p>
        </w:tc>
      </w:tr>
      <w:tr w:rsidR="00E60334" w14:paraId="4A28D67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14EE8" w14:textId="77777777" w:rsidR="00E60334" w:rsidRDefault="00E60334">
            <w:pPr>
              <w:pStyle w:val="TAC"/>
              <w:rPr>
                <w:rFonts w:eastAsia="MS Mincho"/>
                <w:lang w:eastAsia="ja-JP"/>
              </w:rPr>
            </w:pPr>
            <w:r>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75CE223" w14:textId="77777777" w:rsidR="00E60334" w:rsidRDefault="00E60334">
            <w:pPr>
              <w:pStyle w:val="TAC"/>
              <w:rPr>
                <w:rFonts w:eastAsia="MS Mincho"/>
                <w:lang w:eastAsia="ja-JP"/>
              </w:rPr>
            </w:pPr>
            <w:r>
              <w:rPr>
                <w:rFonts w:eastAsia="MS Mincho"/>
                <w:lang w:eastAsia="ja-JP"/>
              </w:rPr>
              <w:t>DC_11A_n78A</w:t>
            </w:r>
          </w:p>
          <w:p w14:paraId="015C39FA" w14:textId="77777777" w:rsidR="00E60334" w:rsidRDefault="00E60334">
            <w:pPr>
              <w:pStyle w:val="TAC"/>
              <w:rPr>
                <w:rFonts w:eastAsia="MS Mincho"/>
                <w:lang w:eastAsia="ja-JP"/>
              </w:rPr>
            </w:pPr>
            <w:r>
              <w:rPr>
                <w:rFonts w:eastAsia="MS Mincho"/>
                <w:lang w:eastAsia="ja-JP"/>
              </w:rPr>
              <w:t>DC_18A_n78A</w:t>
            </w:r>
          </w:p>
        </w:tc>
      </w:tr>
      <w:tr w:rsidR="00E60334" w14:paraId="26FC338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8078C" w14:textId="77777777" w:rsidR="00E60334" w:rsidRDefault="00E60334">
            <w:pPr>
              <w:pStyle w:val="TAC"/>
              <w:rPr>
                <w:rFonts w:eastAsia="MS Mincho"/>
                <w:lang w:eastAsia="ja-JP"/>
              </w:rPr>
            </w:pPr>
            <w:r>
              <w:t>DC_11A_n28A-n77A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0637E8" w14:textId="77777777" w:rsidR="00E60334" w:rsidRDefault="00E60334">
            <w:pPr>
              <w:pStyle w:val="TAC"/>
              <w:rPr>
                <w:rFonts w:eastAsia="SimSun"/>
              </w:rPr>
            </w:pPr>
            <w:r>
              <w:t>DC_11A_n28A</w:t>
            </w:r>
          </w:p>
          <w:p w14:paraId="4F9BCC5F" w14:textId="77777777" w:rsidR="00E60334" w:rsidRDefault="00E60334">
            <w:pPr>
              <w:pStyle w:val="TAC"/>
              <w:rPr>
                <w:rFonts w:eastAsia="MS Mincho"/>
                <w:lang w:eastAsia="ja-JP"/>
              </w:rPr>
            </w:pPr>
            <w:r>
              <w:t>DC_11A_n77A</w:t>
            </w:r>
          </w:p>
        </w:tc>
      </w:tr>
      <w:tr w:rsidR="00E60334" w14:paraId="3EC9161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2764D" w14:textId="77777777" w:rsidR="00E60334" w:rsidRDefault="00E60334">
            <w:pPr>
              <w:pStyle w:val="TAC"/>
              <w:rPr>
                <w:rFonts w:eastAsia="SimSun"/>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A9125CA" w14:textId="77777777" w:rsidR="00E60334" w:rsidRDefault="00E60334">
            <w:pPr>
              <w:pStyle w:val="TAC"/>
              <w:rPr>
                <w:lang w:eastAsia="zh-CN"/>
              </w:rPr>
            </w:pPr>
            <w:r>
              <w:rPr>
                <w:lang w:eastAsia="zh-CN"/>
              </w:rPr>
              <w:t>DC_11A_n28A</w:t>
            </w:r>
          </w:p>
          <w:p w14:paraId="0D638A9B" w14:textId="77777777" w:rsidR="00E60334" w:rsidRDefault="00E60334">
            <w:pPr>
              <w:pStyle w:val="TAC"/>
              <w:rPr>
                <w:lang w:eastAsia="zh-CN"/>
              </w:rPr>
            </w:pPr>
            <w:r>
              <w:rPr>
                <w:lang w:eastAsia="zh-CN"/>
              </w:rPr>
              <w:t>DC_11A_n77A</w:t>
            </w:r>
          </w:p>
        </w:tc>
      </w:tr>
      <w:tr w:rsidR="00E60334" w14:paraId="2A43223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60D8D4" w14:textId="77777777" w:rsidR="00E60334" w:rsidRDefault="00E60334">
            <w:pPr>
              <w:pStyle w:val="TAC"/>
              <w:rPr>
                <w:rFonts w:cs="Arial"/>
                <w:szCs w:val="18"/>
              </w:rPr>
            </w:pPr>
            <w:r>
              <w:rPr>
                <w:rFonts w:cs="Arial"/>
                <w:szCs w:val="18"/>
              </w:rPr>
              <w:t xml:space="preserve">DC_11A_n77A-n79A </w:t>
            </w:r>
          </w:p>
          <w:p w14:paraId="756B1581" w14:textId="77777777" w:rsidR="00E60334" w:rsidRDefault="00E60334">
            <w:pPr>
              <w:pStyle w:val="TAC"/>
            </w:pPr>
            <w:r>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24E38F" w14:textId="77777777" w:rsidR="00E60334" w:rsidRDefault="00E6033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A3ABBCB" w14:textId="77777777" w:rsidR="00E60334" w:rsidRDefault="00E60334">
            <w:pPr>
              <w:pStyle w:val="TAC"/>
            </w:pPr>
            <w:r>
              <w:rPr>
                <w:rFonts w:cs="Arial"/>
                <w:szCs w:val="18"/>
                <w:lang w:eastAsia="zh-CN"/>
              </w:rPr>
              <w:t>DC_11A_n79A</w:t>
            </w:r>
          </w:p>
        </w:tc>
      </w:tr>
      <w:tr w:rsidR="00E60334" w14:paraId="412C79C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84EFD9" w14:textId="77777777" w:rsidR="00E60334" w:rsidRDefault="00E60334">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F23D6F" w14:textId="77777777" w:rsidR="00E60334" w:rsidRDefault="00E60334">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622BB0DA" w14:textId="77777777" w:rsidR="00E60334" w:rsidRDefault="00E60334">
            <w:pPr>
              <w:pStyle w:val="TAC"/>
            </w:pPr>
            <w:r>
              <w:rPr>
                <w:rFonts w:cs="Arial"/>
                <w:szCs w:val="18"/>
              </w:rPr>
              <w:t>DC_1</w:t>
            </w:r>
            <w:r>
              <w:rPr>
                <w:rFonts w:cs="Arial"/>
                <w:szCs w:val="18"/>
                <w:lang w:val="sv-SE"/>
              </w:rPr>
              <w:t>2</w:t>
            </w:r>
            <w:r>
              <w:rPr>
                <w:rFonts w:cs="Arial"/>
                <w:szCs w:val="18"/>
              </w:rPr>
              <w:t>A_n38</w:t>
            </w:r>
            <w:r>
              <w:rPr>
                <w:rFonts w:cs="Arial"/>
                <w:szCs w:val="18"/>
                <w:lang w:val="sv-SE"/>
              </w:rPr>
              <w:t>A</w:t>
            </w:r>
          </w:p>
        </w:tc>
      </w:tr>
      <w:tr w:rsidR="00E60334" w14:paraId="57EB7A5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47C3CB" w14:textId="77777777" w:rsidR="00E60334" w:rsidRDefault="00E60334">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2F250D" w14:textId="77777777" w:rsidR="00E60334" w:rsidRDefault="00E60334">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09AD498E" w14:textId="77777777" w:rsidR="00E60334" w:rsidRDefault="00E60334">
            <w:pPr>
              <w:pStyle w:val="TAC"/>
              <w:rPr>
                <w:rFonts w:cs="Arial"/>
                <w:szCs w:val="18"/>
              </w:rPr>
            </w:pPr>
            <w:r>
              <w:rPr>
                <w:rFonts w:cs="Arial"/>
                <w:szCs w:val="18"/>
              </w:rPr>
              <w:t>DC_1</w:t>
            </w:r>
            <w:r>
              <w:rPr>
                <w:rFonts w:cs="Arial"/>
                <w:szCs w:val="18"/>
                <w:lang w:val="sv-SE"/>
              </w:rPr>
              <w:t>2</w:t>
            </w:r>
            <w:r>
              <w:rPr>
                <w:rFonts w:cs="Arial"/>
                <w:szCs w:val="18"/>
              </w:rPr>
              <w:t>A_n41</w:t>
            </w:r>
            <w:r>
              <w:rPr>
                <w:rFonts w:cs="Arial"/>
                <w:szCs w:val="18"/>
                <w:lang w:val="sv-SE"/>
              </w:rPr>
              <w:t>A</w:t>
            </w:r>
          </w:p>
        </w:tc>
      </w:tr>
      <w:tr w:rsidR="00E60334" w14:paraId="3A613B9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2414F" w14:textId="77777777" w:rsidR="00E60334" w:rsidRDefault="00E60334">
            <w:pPr>
              <w:pStyle w:val="TAC"/>
              <w:rPr>
                <w:rFonts w:eastAsia="MS Mincho"/>
                <w:lang w:eastAsia="ja-JP"/>
              </w:rPr>
            </w:pPr>
            <w:r>
              <w:rPr>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A5079BF" w14:textId="77777777" w:rsidR="00E60334" w:rsidRDefault="00E60334">
            <w:pPr>
              <w:pStyle w:val="TAC"/>
              <w:rPr>
                <w:rFonts w:eastAsia="SimSun"/>
                <w:lang w:eastAsia="fi-FI"/>
              </w:rPr>
            </w:pPr>
            <w:r>
              <w:rPr>
                <w:lang w:eastAsia="fi-FI"/>
              </w:rPr>
              <w:t>DC_12A_n5A</w:t>
            </w:r>
          </w:p>
          <w:p w14:paraId="5C5B6C93" w14:textId="77777777" w:rsidR="00E60334" w:rsidRDefault="00E60334">
            <w:pPr>
              <w:pStyle w:val="TAC"/>
              <w:rPr>
                <w:rFonts w:eastAsia="MS Mincho"/>
                <w:lang w:eastAsia="ja-JP"/>
              </w:rPr>
            </w:pPr>
            <w:r>
              <w:rPr>
                <w:lang w:eastAsia="fi-FI"/>
              </w:rPr>
              <w:t>DC_(n)5AA</w:t>
            </w:r>
            <w:r>
              <w:rPr>
                <w:vertAlign w:val="superscript"/>
                <w:lang w:eastAsia="fi-FI"/>
              </w:rPr>
              <w:t>2</w:t>
            </w:r>
          </w:p>
        </w:tc>
      </w:tr>
      <w:tr w:rsidR="00E60334" w14:paraId="6F95D8C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7D0D2" w14:textId="77777777" w:rsidR="00E60334" w:rsidRDefault="00E60334">
            <w:pPr>
              <w:pStyle w:val="TAC"/>
              <w:rPr>
                <w:rFonts w:eastAsia="SimSun"/>
                <w:lang w:eastAsia="fi-FI"/>
              </w:rPr>
            </w:pPr>
            <w:r>
              <w:t>DC_12</w:t>
            </w:r>
            <w:r>
              <w:rPr>
                <w:rFonts w:eastAsia="DengXian"/>
                <w:lang w:eastAsia="zh-CN"/>
              </w:rPr>
              <w:t>A</w:t>
            </w:r>
            <w:r>
              <w:t>_n</w:t>
            </w:r>
            <w:r>
              <w:rPr>
                <w:rFonts w:eastAsia="DengXian"/>
                <w:lang w:eastAsia="zh-CN"/>
              </w:rPr>
              <w:t>7A</w:t>
            </w:r>
            <w:r>
              <w:t>-n</w:t>
            </w:r>
            <w:r>
              <w:rPr>
                <w:rFonts w:eastAsia="DengXian"/>
                <w:lang w:eastAsia="zh-CN"/>
              </w:rPr>
              <w:t>66</w:t>
            </w:r>
            <w:r>
              <w:t>A</w:t>
            </w:r>
          </w:p>
        </w:tc>
        <w:tc>
          <w:tcPr>
            <w:tcW w:w="5964" w:type="dxa"/>
            <w:tcBorders>
              <w:top w:val="single" w:sz="4" w:space="0" w:color="auto"/>
              <w:left w:val="single" w:sz="4" w:space="0" w:color="auto"/>
              <w:bottom w:val="single" w:sz="4" w:space="0" w:color="auto"/>
              <w:right w:val="single" w:sz="4" w:space="0" w:color="auto"/>
            </w:tcBorders>
            <w:hideMark/>
          </w:tcPr>
          <w:p w14:paraId="5B52CE45" w14:textId="77777777" w:rsidR="00E60334" w:rsidRDefault="00E60334">
            <w:pPr>
              <w:pStyle w:val="TAC"/>
            </w:pPr>
            <w:r>
              <w:t>DC_12A_n</w:t>
            </w:r>
            <w:r>
              <w:rPr>
                <w:lang w:eastAsia="zh-CN"/>
              </w:rPr>
              <w:t>7</w:t>
            </w:r>
            <w:r>
              <w:t>A</w:t>
            </w:r>
          </w:p>
          <w:p w14:paraId="12C01FEF" w14:textId="77777777" w:rsidR="00E60334" w:rsidRDefault="00E60334">
            <w:pPr>
              <w:pStyle w:val="TAC"/>
              <w:rPr>
                <w:lang w:eastAsia="fi-FI"/>
              </w:rPr>
            </w:pPr>
            <w:r>
              <w:t>DC_12A_n</w:t>
            </w:r>
            <w:r>
              <w:rPr>
                <w:lang w:eastAsia="zh-CN"/>
              </w:rPr>
              <w:t>66</w:t>
            </w:r>
            <w:r>
              <w:t>A</w:t>
            </w:r>
          </w:p>
        </w:tc>
      </w:tr>
      <w:tr w:rsidR="00E60334" w14:paraId="3B966E6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96883" w14:textId="77777777" w:rsidR="00E60334" w:rsidRDefault="00E60334">
            <w:pPr>
              <w:pStyle w:val="TAC"/>
              <w:rPr>
                <w:lang w:val="fr-FR"/>
              </w:rPr>
            </w:pPr>
            <w:r>
              <w:rPr>
                <w:lang w:val="fr-FR"/>
              </w:rPr>
              <w:lastRenderedPageBreak/>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81B41EF" w14:textId="77777777" w:rsidR="00E60334" w:rsidRDefault="00E60334">
            <w:pPr>
              <w:pStyle w:val="TAC"/>
              <w:rPr>
                <w:lang w:eastAsia="zh-CN"/>
              </w:rPr>
            </w:pPr>
            <w:r>
              <w:rPr>
                <w:lang w:eastAsia="zh-CN"/>
              </w:rPr>
              <w:t>DC_12A_n7A</w:t>
            </w:r>
          </w:p>
          <w:p w14:paraId="68BD2738" w14:textId="77777777" w:rsidR="00E60334" w:rsidRDefault="00E60334">
            <w:pPr>
              <w:pStyle w:val="TAC"/>
              <w:rPr>
                <w:lang w:eastAsia="zh-CN"/>
              </w:rPr>
            </w:pPr>
            <w:r>
              <w:rPr>
                <w:lang w:eastAsia="zh-CN"/>
              </w:rPr>
              <w:t>DC_12A_n66A</w:t>
            </w:r>
          </w:p>
        </w:tc>
      </w:tr>
      <w:tr w:rsidR="00E60334" w14:paraId="3FCCFAE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738B2" w14:textId="77777777" w:rsidR="00E60334" w:rsidRDefault="00E60334">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4" w:type="dxa"/>
            <w:tcBorders>
              <w:top w:val="single" w:sz="4" w:space="0" w:color="auto"/>
              <w:left w:val="single" w:sz="4" w:space="0" w:color="auto"/>
              <w:bottom w:val="single" w:sz="4" w:space="0" w:color="auto"/>
              <w:right w:val="single" w:sz="4" w:space="0" w:color="auto"/>
            </w:tcBorders>
            <w:hideMark/>
          </w:tcPr>
          <w:p w14:paraId="36E6CA20" w14:textId="77777777" w:rsidR="00E60334" w:rsidRDefault="00E60334">
            <w:pPr>
              <w:pStyle w:val="TAC"/>
              <w:rPr>
                <w:lang w:eastAsia="zh-CN"/>
              </w:rPr>
            </w:pPr>
            <w:r>
              <w:rPr>
                <w:lang w:eastAsia="zh-CN"/>
              </w:rPr>
              <w:t>DC_12A_n7A</w:t>
            </w:r>
          </w:p>
          <w:p w14:paraId="4EE4EFB6" w14:textId="77777777" w:rsidR="00E60334" w:rsidRDefault="00E60334">
            <w:pPr>
              <w:pStyle w:val="TAC"/>
              <w:rPr>
                <w:lang w:eastAsia="zh-CN"/>
              </w:rPr>
            </w:pPr>
            <w:r>
              <w:rPr>
                <w:lang w:eastAsia="zh-CN"/>
              </w:rPr>
              <w:t>DC_12A_n78A</w:t>
            </w:r>
          </w:p>
        </w:tc>
      </w:tr>
      <w:tr w:rsidR="00E60334" w14:paraId="3C2068F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224F8" w14:textId="77777777" w:rsidR="00E60334" w:rsidRDefault="00E60334">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741108A5" w14:textId="77777777" w:rsidR="00E60334" w:rsidRDefault="00E60334">
            <w:pPr>
              <w:pStyle w:val="TAC"/>
              <w:rPr>
                <w:rFonts w:cs="Arial"/>
                <w:lang w:eastAsia="zh-CN"/>
              </w:rPr>
            </w:pPr>
            <w:r>
              <w:rPr>
                <w:rFonts w:cs="Arial"/>
                <w:lang w:eastAsia="zh-CN"/>
              </w:rPr>
              <w:t>DC_12A_n7A</w:t>
            </w:r>
          </w:p>
          <w:p w14:paraId="4C8597E1" w14:textId="77777777" w:rsidR="00E60334" w:rsidRDefault="00E60334">
            <w:pPr>
              <w:pStyle w:val="TAC"/>
              <w:rPr>
                <w:lang w:eastAsia="zh-CN"/>
              </w:rPr>
            </w:pPr>
            <w:r>
              <w:rPr>
                <w:rFonts w:cs="Arial"/>
                <w:lang w:eastAsia="zh-CN"/>
              </w:rPr>
              <w:t>DC_12A_n78A</w:t>
            </w:r>
          </w:p>
        </w:tc>
      </w:tr>
      <w:tr w:rsidR="00E60334" w14:paraId="40D41DD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841A5" w14:textId="77777777" w:rsidR="00E60334" w:rsidRDefault="00E60334">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34AB3653" w14:textId="77777777" w:rsidR="00E60334" w:rsidRDefault="00E60334">
            <w:pPr>
              <w:pStyle w:val="TAC"/>
              <w:rPr>
                <w:rFonts w:cs="Arial"/>
                <w:lang w:eastAsia="zh-CN"/>
              </w:rPr>
            </w:pPr>
            <w:r>
              <w:rPr>
                <w:rFonts w:cs="Arial"/>
                <w:lang w:eastAsia="zh-CN"/>
              </w:rPr>
              <w:t>DC_12A_n7A</w:t>
            </w:r>
          </w:p>
          <w:p w14:paraId="274FF0C3" w14:textId="77777777" w:rsidR="00E60334" w:rsidRDefault="00E60334">
            <w:pPr>
              <w:pStyle w:val="TAC"/>
              <w:rPr>
                <w:lang w:eastAsia="zh-CN"/>
              </w:rPr>
            </w:pPr>
            <w:r>
              <w:rPr>
                <w:rFonts w:cs="Arial"/>
                <w:lang w:eastAsia="zh-CN"/>
              </w:rPr>
              <w:t>DC_12A_n78A</w:t>
            </w:r>
          </w:p>
        </w:tc>
      </w:tr>
      <w:tr w:rsidR="00E60334" w14:paraId="3414D73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89E83" w14:textId="77777777" w:rsidR="00E60334" w:rsidRDefault="00E60334">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964" w:type="dxa"/>
            <w:tcBorders>
              <w:top w:val="single" w:sz="4" w:space="0" w:color="auto"/>
              <w:left w:val="single" w:sz="4" w:space="0" w:color="auto"/>
              <w:bottom w:val="single" w:sz="4" w:space="0" w:color="auto"/>
              <w:right w:val="single" w:sz="4" w:space="0" w:color="auto"/>
            </w:tcBorders>
            <w:hideMark/>
          </w:tcPr>
          <w:p w14:paraId="2835DB49" w14:textId="77777777" w:rsidR="00E60334" w:rsidRDefault="00E60334">
            <w:pPr>
              <w:pStyle w:val="TAC"/>
              <w:rPr>
                <w:rFonts w:cs="Arial"/>
                <w:lang w:eastAsia="zh-CN"/>
              </w:rPr>
            </w:pPr>
            <w:r>
              <w:rPr>
                <w:rFonts w:cs="Arial"/>
                <w:lang w:eastAsia="zh-CN"/>
              </w:rPr>
              <w:t>DC_12A_n7A</w:t>
            </w:r>
          </w:p>
          <w:p w14:paraId="352A553D" w14:textId="77777777" w:rsidR="00E60334" w:rsidRDefault="00E60334">
            <w:pPr>
              <w:pStyle w:val="TAC"/>
              <w:rPr>
                <w:lang w:eastAsia="zh-CN"/>
              </w:rPr>
            </w:pPr>
            <w:r>
              <w:rPr>
                <w:rFonts w:cs="Arial"/>
                <w:lang w:eastAsia="zh-CN"/>
              </w:rPr>
              <w:t>DC_12A_n78A</w:t>
            </w:r>
          </w:p>
        </w:tc>
      </w:tr>
      <w:tr w:rsidR="00E60334" w14:paraId="39BFDF5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0E220" w14:textId="77777777" w:rsidR="00E60334" w:rsidRDefault="00E60334">
            <w:pPr>
              <w:pStyle w:val="TAC"/>
            </w:pPr>
            <w:r>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73F9F3F" w14:textId="77777777" w:rsidR="00E60334" w:rsidRDefault="00E60334">
            <w:pPr>
              <w:pStyle w:val="TAC"/>
              <w:rPr>
                <w:lang w:eastAsia="fi-FI"/>
              </w:rPr>
            </w:pPr>
            <w:r>
              <w:rPr>
                <w:lang w:eastAsia="fi-FI"/>
              </w:rPr>
              <w:t>DC_12A_n2A</w:t>
            </w:r>
          </w:p>
          <w:p w14:paraId="1ECD0184" w14:textId="77777777" w:rsidR="00E60334" w:rsidRDefault="00E60334">
            <w:pPr>
              <w:pStyle w:val="TAC"/>
              <w:rPr>
                <w:lang w:eastAsia="zh-CN"/>
              </w:rPr>
            </w:pPr>
            <w:r>
              <w:rPr>
                <w:lang w:eastAsia="fi-FI"/>
              </w:rPr>
              <w:t>DC_30A_n2A</w:t>
            </w:r>
          </w:p>
        </w:tc>
      </w:tr>
      <w:tr w:rsidR="00E60334" w14:paraId="6C95A87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739BD" w14:textId="77777777" w:rsidR="00E60334" w:rsidRDefault="00E60334">
            <w:pPr>
              <w:pStyle w:val="TAC"/>
            </w:pPr>
            <w:r>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19EBF2F" w14:textId="77777777" w:rsidR="00E60334" w:rsidRDefault="00E60334">
            <w:pPr>
              <w:pStyle w:val="TAC"/>
              <w:rPr>
                <w:noProof/>
                <w:lang w:eastAsia="zh-CN"/>
              </w:rPr>
            </w:pPr>
            <w:r>
              <w:rPr>
                <w:noProof/>
                <w:lang w:eastAsia="zh-CN"/>
              </w:rPr>
              <w:t>DC_12A_n66A</w:t>
            </w:r>
          </w:p>
          <w:p w14:paraId="12193868" w14:textId="77777777" w:rsidR="00E60334" w:rsidRDefault="00E60334">
            <w:pPr>
              <w:pStyle w:val="TAC"/>
              <w:rPr>
                <w:lang w:eastAsia="zh-CN"/>
              </w:rPr>
            </w:pPr>
            <w:r>
              <w:rPr>
                <w:noProof/>
                <w:lang w:eastAsia="zh-CN"/>
              </w:rPr>
              <w:t>DC_30A_n66A</w:t>
            </w:r>
          </w:p>
        </w:tc>
      </w:tr>
      <w:tr w:rsidR="00E60334" w14:paraId="4C7C1AC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6C263C" w14:textId="77777777" w:rsidR="00E60334" w:rsidRDefault="00E60334">
            <w:pPr>
              <w:pStyle w:val="TAC"/>
              <w:rPr>
                <w:noProof/>
                <w:lang w:eastAsia="zh-CN"/>
              </w:rPr>
            </w:pPr>
            <w:r>
              <w:rPr>
                <w:lang w:val="fi-FI" w:eastAsia="fi-FI"/>
              </w:rPr>
              <w:t>DC_</w:t>
            </w:r>
            <w:r>
              <w:rPr>
                <w:lang w:val="fi-FI"/>
              </w:rPr>
              <w:t>12</w:t>
            </w:r>
            <w:r>
              <w:rPr>
                <w:lang w:val="fi-FI" w:eastAsia="fi-FI"/>
              </w:rPr>
              <w:t>A</w:t>
            </w:r>
            <w:r>
              <w:rPr>
                <w:lang w:val="fi-FI"/>
              </w:rPr>
              <w:t>-30A</w:t>
            </w:r>
            <w:r>
              <w:rPr>
                <w:lang w:val="fi-FI" w:eastAsia="fi-FI"/>
              </w:rPr>
              <w:t>_</w:t>
            </w:r>
            <w:r>
              <w:rPr>
                <w:lang w:val="fi-FI"/>
              </w:rPr>
              <w:t>n77</w:t>
            </w:r>
            <w:r>
              <w:rPr>
                <w:lang w:val="fi-FI" w:eastAsia="fi-FI"/>
              </w:rPr>
              <w:t>A</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03995A" w14:textId="77777777" w:rsidR="00E60334" w:rsidRDefault="00E60334">
            <w:pPr>
              <w:pStyle w:val="TAC"/>
              <w:rPr>
                <w:lang w:val="fi-FI"/>
              </w:rPr>
            </w:pPr>
            <w:r>
              <w:rPr>
                <w:lang w:val="fi-FI" w:eastAsia="fi-FI"/>
              </w:rPr>
              <w:t>DC_</w:t>
            </w:r>
            <w:r>
              <w:rPr>
                <w:lang w:val="fi-FI"/>
              </w:rPr>
              <w:t>12A_n77A</w:t>
            </w:r>
            <w:r>
              <w:rPr>
                <w:bCs/>
                <w:vertAlign w:val="superscript"/>
              </w:rPr>
              <w:t>14</w:t>
            </w:r>
          </w:p>
          <w:p w14:paraId="191EC519" w14:textId="77777777" w:rsidR="00E60334" w:rsidRDefault="00E60334">
            <w:pPr>
              <w:pStyle w:val="TAC"/>
              <w:rPr>
                <w:noProof/>
                <w:lang w:eastAsia="zh-CN"/>
              </w:rPr>
            </w:pPr>
            <w:r>
              <w:rPr>
                <w:lang w:val="fi-FI" w:eastAsia="fi-FI"/>
              </w:rPr>
              <w:t>DC_</w:t>
            </w:r>
            <w:r>
              <w:rPr>
                <w:lang w:val="fi-FI"/>
              </w:rPr>
              <w:t>30A_n77A</w:t>
            </w:r>
            <w:r>
              <w:rPr>
                <w:bCs/>
                <w:vertAlign w:val="superscript"/>
              </w:rPr>
              <w:t>14</w:t>
            </w:r>
          </w:p>
        </w:tc>
      </w:tr>
      <w:tr w:rsidR="00E60334" w14:paraId="1F268BF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C6E88" w14:textId="77777777" w:rsidR="00E60334" w:rsidRDefault="00E60334">
            <w:pPr>
              <w:pStyle w:val="TAC"/>
              <w:rPr>
                <w:noProof/>
                <w:lang w:eastAsia="zh-CN"/>
              </w:rPr>
            </w:pPr>
            <w:r>
              <w:t>DC_12A-48A_n5A</w:t>
            </w:r>
          </w:p>
        </w:tc>
        <w:tc>
          <w:tcPr>
            <w:tcW w:w="5964" w:type="dxa"/>
            <w:tcBorders>
              <w:top w:val="single" w:sz="4" w:space="0" w:color="auto"/>
              <w:left w:val="single" w:sz="4" w:space="0" w:color="auto"/>
              <w:bottom w:val="single" w:sz="4" w:space="0" w:color="auto"/>
              <w:right w:val="single" w:sz="4" w:space="0" w:color="auto"/>
            </w:tcBorders>
            <w:hideMark/>
          </w:tcPr>
          <w:p w14:paraId="6DC92541" w14:textId="77777777" w:rsidR="00E60334" w:rsidRDefault="00E60334">
            <w:pPr>
              <w:pStyle w:val="TAC"/>
            </w:pPr>
            <w:r>
              <w:t>DC_12A_n5A</w:t>
            </w:r>
          </w:p>
          <w:p w14:paraId="58A72440" w14:textId="77777777" w:rsidR="00E60334" w:rsidRDefault="00E60334">
            <w:pPr>
              <w:pStyle w:val="TAC"/>
              <w:rPr>
                <w:noProof/>
                <w:lang w:eastAsia="zh-CN"/>
              </w:rPr>
            </w:pPr>
            <w:r>
              <w:t>DC_48A_n5A</w:t>
            </w:r>
          </w:p>
        </w:tc>
      </w:tr>
      <w:tr w:rsidR="00E60334" w14:paraId="46809D6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50922" w14:textId="77777777" w:rsidR="00E60334" w:rsidRDefault="00E60334">
            <w:pPr>
              <w:pStyle w:val="TAC"/>
              <w:rPr>
                <w:noProof/>
                <w:lang w:eastAsia="zh-CN"/>
              </w:rPr>
            </w:pPr>
            <w:r>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BCC14E0" w14:textId="77777777" w:rsidR="00E60334" w:rsidRDefault="00E60334">
            <w:pPr>
              <w:pStyle w:val="TAC"/>
              <w:rPr>
                <w:lang w:eastAsia="fi-FI"/>
              </w:rPr>
            </w:pPr>
            <w:r>
              <w:rPr>
                <w:lang w:eastAsia="fi-FI"/>
              </w:rPr>
              <w:t>DC_12A_n2A</w:t>
            </w:r>
          </w:p>
          <w:p w14:paraId="7F499FB3" w14:textId="77777777" w:rsidR="00E60334" w:rsidRDefault="00E60334">
            <w:pPr>
              <w:pStyle w:val="TAC"/>
              <w:rPr>
                <w:noProof/>
                <w:lang w:eastAsia="zh-CN"/>
              </w:rPr>
            </w:pPr>
            <w:r>
              <w:rPr>
                <w:lang w:eastAsia="fi-FI"/>
              </w:rPr>
              <w:t>DC_66A_n2A</w:t>
            </w:r>
          </w:p>
        </w:tc>
      </w:tr>
      <w:tr w:rsidR="00E60334" w14:paraId="583DC57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41AC4" w14:textId="77777777" w:rsidR="00E60334" w:rsidRDefault="00E60334">
            <w:pPr>
              <w:pStyle w:val="TAC"/>
              <w:rPr>
                <w:lang w:eastAsia="ja-JP"/>
              </w:rPr>
            </w:pPr>
            <w:r>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723A593" w14:textId="77777777" w:rsidR="00E60334" w:rsidRDefault="00E60334">
            <w:pPr>
              <w:pStyle w:val="TAC"/>
              <w:rPr>
                <w:lang w:eastAsia="fi-FI"/>
              </w:rPr>
            </w:pPr>
            <w:r>
              <w:rPr>
                <w:lang w:eastAsia="fi-FI"/>
              </w:rPr>
              <w:t>DC_12A_n2A</w:t>
            </w:r>
          </w:p>
          <w:p w14:paraId="6D93C01B" w14:textId="77777777" w:rsidR="00E60334" w:rsidRDefault="00E60334">
            <w:pPr>
              <w:pStyle w:val="TAC"/>
              <w:rPr>
                <w:lang w:eastAsia="fi-FI"/>
              </w:rPr>
            </w:pPr>
            <w:r>
              <w:rPr>
                <w:lang w:eastAsia="fi-FI"/>
              </w:rPr>
              <w:t>DC_66A_n2A</w:t>
            </w:r>
          </w:p>
        </w:tc>
      </w:tr>
      <w:tr w:rsidR="00E60334" w14:paraId="1113E10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E4C03" w14:textId="77777777" w:rsidR="00E60334" w:rsidRDefault="00E60334">
            <w:pPr>
              <w:pStyle w:val="TAC"/>
              <w:rPr>
                <w:lang w:eastAsia="ja-JP"/>
              </w:rPr>
            </w:pPr>
            <w:r>
              <w:t>DC_12A-66A_n5A</w:t>
            </w:r>
          </w:p>
        </w:tc>
        <w:tc>
          <w:tcPr>
            <w:tcW w:w="5964" w:type="dxa"/>
            <w:tcBorders>
              <w:top w:val="single" w:sz="4" w:space="0" w:color="auto"/>
              <w:left w:val="single" w:sz="4" w:space="0" w:color="auto"/>
              <w:bottom w:val="single" w:sz="4" w:space="0" w:color="auto"/>
              <w:right w:val="single" w:sz="4" w:space="0" w:color="auto"/>
            </w:tcBorders>
            <w:hideMark/>
          </w:tcPr>
          <w:p w14:paraId="0946F5BF" w14:textId="77777777" w:rsidR="00E60334" w:rsidRDefault="00E60334">
            <w:pPr>
              <w:pStyle w:val="TAC"/>
            </w:pPr>
            <w:r>
              <w:t>DC_12A_n5A</w:t>
            </w:r>
          </w:p>
          <w:p w14:paraId="024E4E06" w14:textId="77777777" w:rsidR="00E60334" w:rsidRDefault="00E60334">
            <w:pPr>
              <w:pStyle w:val="TAC"/>
              <w:rPr>
                <w:lang w:eastAsia="fi-FI"/>
              </w:rPr>
            </w:pPr>
            <w:r>
              <w:t>DC_66A_n5A</w:t>
            </w:r>
          </w:p>
        </w:tc>
      </w:tr>
      <w:tr w:rsidR="00E60334" w14:paraId="51F47E5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D4AED" w14:textId="77777777" w:rsidR="00E60334" w:rsidRDefault="00E60334">
            <w:pPr>
              <w:pStyle w:val="TAC"/>
              <w:rPr>
                <w:lang w:eastAsia="ja-JP"/>
              </w:rPr>
            </w:pPr>
            <w:r>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D202E1B" w14:textId="77777777" w:rsidR="00E60334" w:rsidRDefault="00E60334">
            <w:pPr>
              <w:pStyle w:val="TAC"/>
              <w:rPr>
                <w:szCs w:val="18"/>
              </w:rPr>
            </w:pPr>
            <w:r>
              <w:rPr>
                <w:szCs w:val="18"/>
              </w:rPr>
              <w:t>DC_12A_n25A</w:t>
            </w:r>
          </w:p>
          <w:p w14:paraId="26958AA4" w14:textId="77777777" w:rsidR="00E60334" w:rsidRDefault="00E60334">
            <w:pPr>
              <w:pStyle w:val="TAC"/>
              <w:rPr>
                <w:lang w:eastAsia="fi-FI"/>
              </w:rPr>
            </w:pPr>
            <w:r>
              <w:rPr>
                <w:szCs w:val="18"/>
              </w:rPr>
              <w:t>DC_66A_n25A</w:t>
            </w:r>
          </w:p>
        </w:tc>
      </w:tr>
      <w:tr w:rsidR="00E60334" w14:paraId="3251A1E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9F6B08" w14:textId="77777777" w:rsidR="00E60334" w:rsidRDefault="00E60334">
            <w:pPr>
              <w:pStyle w:val="TAC"/>
              <w:rPr>
                <w:szCs w:val="18"/>
              </w:rPr>
            </w:pPr>
            <w:r>
              <w:rPr>
                <w:rFonts w:cs="Arial"/>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D9D7D1" w14:textId="77777777" w:rsidR="00E60334" w:rsidRDefault="00E60334">
            <w:pPr>
              <w:pStyle w:val="TAC"/>
              <w:rPr>
                <w:rFonts w:cs="Arial"/>
              </w:rPr>
            </w:pPr>
            <w:r>
              <w:rPr>
                <w:rFonts w:cs="Arial"/>
              </w:rPr>
              <w:t>DC_12A_n30A</w:t>
            </w:r>
          </w:p>
          <w:p w14:paraId="49393276" w14:textId="77777777" w:rsidR="00E60334" w:rsidRDefault="00E60334">
            <w:pPr>
              <w:pStyle w:val="TAC"/>
              <w:rPr>
                <w:szCs w:val="18"/>
              </w:rPr>
            </w:pPr>
            <w:r>
              <w:rPr>
                <w:rFonts w:cs="Arial"/>
              </w:rPr>
              <w:t>DC_66A_n30A</w:t>
            </w:r>
          </w:p>
        </w:tc>
      </w:tr>
      <w:tr w:rsidR="00E60334" w14:paraId="7051A05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BDB866" w14:textId="77777777" w:rsidR="00E60334" w:rsidRDefault="00E60334">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57D67B" w14:textId="77777777" w:rsidR="00E60334" w:rsidRDefault="00E60334">
            <w:pPr>
              <w:pStyle w:val="TAC"/>
              <w:rPr>
                <w:rFonts w:cs="Arial"/>
                <w:lang w:eastAsia="zh-CN"/>
              </w:rPr>
            </w:pPr>
            <w:r>
              <w:rPr>
                <w:rFonts w:cs="Arial"/>
                <w:lang w:eastAsia="zh-CN"/>
              </w:rPr>
              <w:t>DC_12A_n30A</w:t>
            </w:r>
          </w:p>
          <w:p w14:paraId="09CBF3B8" w14:textId="77777777" w:rsidR="00E60334" w:rsidRDefault="00E60334">
            <w:pPr>
              <w:pStyle w:val="TAC"/>
              <w:rPr>
                <w:rFonts w:cs="Arial"/>
                <w:lang w:eastAsia="zh-CN"/>
              </w:rPr>
            </w:pPr>
            <w:r>
              <w:rPr>
                <w:rFonts w:cs="Arial"/>
                <w:lang w:eastAsia="zh-CN"/>
              </w:rPr>
              <w:t>DC_66A_n30A</w:t>
            </w:r>
          </w:p>
        </w:tc>
      </w:tr>
      <w:tr w:rsidR="00E60334" w14:paraId="6D6D25C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8003AE" w14:textId="77777777" w:rsidR="00E60334" w:rsidRDefault="00E60334">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19E793" w14:textId="77777777" w:rsidR="00E60334" w:rsidRDefault="00E60334">
            <w:pPr>
              <w:pStyle w:val="TAC"/>
            </w:pPr>
            <w:r>
              <w:t>DC_12A_n41A</w:t>
            </w:r>
          </w:p>
          <w:p w14:paraId="14D5E98B" w14:textId="77777777" w:rsidR="00E60334" w:rsidRDefault="00E60334">
            <w:pPr>
              <w:pStyle w:val="TAC"/>
              <w:rPr>
                <w:szCs w:val="18"/>
              </w:rPr>
            </w:pPr>
            <w:r>
              <w:t>DC_66A_n41A</w:t>
            </w:r>
          </w:p>
        </w:tc>
      </w:tr>
      <w:tr w:rsidR="00E60334" w14:paraId="376A457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F2A8C" w14:textId="77777777" w:rsidR="00E60334" w:rsidRDefault="00E60334">
            <w:pPr>
              <w:pStyle w:val="TAC"/>
              <w:rPr>
                <w:lang w:eastAsia="ja-JP"/>
              </w:rPr>
            </w:pPr>
            <w:r>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B1FFC06" w14:textId="77777777" w:rsidR="00E60334" w:rsidRDefault="00E60334">
            <w:pPr>
              <w:pStyle w:val="TAC"/>
              <w:rPr>
                <w:lang w:eastAsia="fi-FI"/>
              </w:rPr>
            </w:pPr>
            <w:r>
              <w:rPr>
                <w:lang w:eastAsia="fi-FI"/>
              </w:rPr>
              <w:t>DC_12A_n66A</w:t>
            </w:r>
          </w:p>
          <w:p w14:paraId="451450BD" w14:textId="77777777" w:rsidR="00E60334" w:rsidRDefault="00E60334">
            <w:pPr>
              <w:pStyle w:val="TAC"/>
              <w:rPr>
                <w:lang w:eastAsia="fi-FI"/>
              </w:rPr>
            </w:pPr>
            <w:r>
              <w:rPr>
                <w:lang w:eastAsia="fi-FI"/>
              </w:rPr>
              <w:t>DC_66A_n66A</w:t>
            </w:r>
            <w:r>
              <w:rPr>
                <w:vertAlign w:val="superscript"/>
                <w:lang w:eastAsia="fi-FI"/>
              </w:rPr>
              <w:t>2</w:t>
            </w:r>
          </w:p>
        </w:tc>
      </w:tr>
      <w:tr w:rsidR="00E60334" w14:paraId="4185CC9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F8BCA8" w14:textId="77777777" w:rsidR="00E60334" w:rsidRDefault="00E60334">
            <w:pPr>
              <w:pStyle w:val="TAC"/>
              <w:rPr>
                <w:lang w:val="fi-FI" w:eastAsia="fi-FI"/>
              </w:rPr>
            </w:pPr>
            <w:r>
              <w:rPr>
                <w:lang w:val="fi-FI" w:eastAsia="fi-FI"/>
              </w:rPr>
              <w:t>DC_</w:t>
            </w:r>
            <w:r>
              <w:rPr>
                <w:lang w:val="fi-FI"/>
              </w:rPr>
              <w:t>12A-66A</w:t>
            </w:r>
            <w:r>
              <w:rPr>
                <w:lang w:val="fi-FI" w:eastAsia="fi-FI"/>
              </w:rPr>
              <w:t>_</w:t>
            </w:r>
            <w:r>
              <w:rPr>
                <w:lang w:val="fi-FI"/>
              </w:rPr>
              <w:t>n77</w:t>
            </w:r>
            <w:r>
              <w:rPr>
                <w:lang w:val="fi-FI" w:eastAsia="fi-FI"/>
              </w:rPr>
              <w:t>A</w:t>
            </w:r>
            <w:r>
              <w:rPr>
                <w:bCs/>
                <w:vertAlign w:val="superscript"/>
              </w:rPr>
              <w:t>14</w:t>
            </w:r>
          </w:p>
          <w:p w14:paraId="1B6A3042" w14:textId="77777777" w:rsidR="00E60334" w:rsidRDefault="00E60334">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CA026F" w14:textId="77777777" w:rsidR="00E60334" w:rsidRDefault="00E60334">
            <w:pPr>
              <w:pStyle w:val="TAC"/>
              <w:rPr>
                <w:lang w:val="fi-FI"/>
              </w:rPr>
            </w:pPr>
            <w:r>
              <w:rPr>
                <w:lang w:val="fi-FI" w:eastAsia="fi-FI"/>
              </w:rPr>
              <w:t>DC_</w:t>
            </w:r>
            <w:r>
              <w:rPr>
                <w:lang w:val="fi-FI"/>
              </w:rPr>
              <w:t>12A_n77A</w:t>
            </w:r>
            <w:r>
              <w:rPr>
                <w:bCs/>
                <w:vertAlign w:val="superscript"/>
              </w:rPr>
              <w:t>14</w:t>
            </w:r>
          </w:p>
          <w:p w14:paraId="07CC3E7C" w14:textId="77777777" w:rsidR="00E60334" w:rsidRDefault="00E60334">
            <w:pPr>
              <w:pStyle w:val="TAC"/>
              <w:rPr>
                <w:lang w:eastAsia="fi-FI"/>
              </w:rPr>
            </w:pPr>
            <w:r>
              <w:rPr>
                <w:lang w:val="fi-FI" w:eastAsia="fi-FI"/>
              </w:rPr>
              <w:t>DC_</w:t>
            </w:r>
            <w:r>
              <w:rPr>
                <w:lang w:val="fi-FI"/>
              </w:rPr>
              <w:t>66A_n77A</w:t>
            </w:r>
            <w:r>
              <w:rPr>
                <w:bCs/>
                <w:vertAlign w:val="superscript"/>
              </w:rPr>
              <w:t>14</w:t>
            </w:r>
          </w:p>
        </w:tc>
      </w:tr>
      <w:tr w:rsidR="00E60334" w14:paraId="6C13F48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05FFB7" w14:textId="77777777" w:rsidR="00E60334" w:rsidRDefault="00E60334">
            <w:pPr>
              <w:pStyle w:val="TAC"/>
              <w:rPr>
                <w:lang w:eastAsia="ja-JP"/>
              </w:rPr>
            </w:pPr>
            <w:r>
              <w:t>DC_12A-66A_n78A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2FE0EE" w14:textId="77777777" w:rsidR="00E60334" w:rsidRDefault="00E60334">
            <w:pPr>
              <w:pStyle w:val="TAC"/>
            </w:pPr>
            <w:r>
              <w:t>DC_12A_n78A</w:t>
            </w:r>
          </w:p>
          <w:p w14:paraId="51D4CEF2" w14:textId="77777777" w:rsidR="00E60334" w:rsidRDefault="00E60334">
            <w:pPr>
              <w:pStyle w:val="TAC"/>
              <w:rPr>
                <w:lang w:eastAsia="fi-FI"/>
              </w:rPr>
            </w:pPr>
            <w:r>
              <w:t>DC_66A_n78A</w:t>
            </w:r>
          </w:p>
        </w:tc>
      </w:tr>
      <w:tr w:rsidR="00E60334" w14:paraId="17E87C7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97C37E" w14:textId="77777777" w:rsidR="00E60334" w:rsidRDefault="00E60334">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5D338F50" w14:textId="77777777" w:rsidR="00E60334" w:rsidRDefault="00E60334">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E0DE866" w14:textId="77777777" w:rsidR="00E60334" w:rsidRDefault="00E6033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16995FF5" w14:textId="77777777" w:rsidR="00E60334" w:rsidRDefault="00E60334">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02F7BF" w14:textId="77777777" w:rsidR="00E60334" w:rsidRDefault="00E6033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DE727A4" w14:textId="77777777" w:rsidR="00E60334" w:rsidRDefault="00E60334">
            <w:pPr>
              <w:pStyle w:val="TAC"/>
            </w:pPr>
            <w:r>
              <w:rPr>
                <w:rFonts w:cs="Arial"/>
                <w:lang w:val="x-none" w:eastAsia="zh-TW"/>
              </w:rPr>
              <w:t>DC_12A_n78A</w:t>
            </w:r>
          </w:p>
        </w:tc>
      </w:tr>
      <w:tr w:rsidR="00E60334" w14:paraId="5D11FE7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FBE2C8" w14:textId="77777777" w:rsidR="00E60334" w:rsidRDefault="00E60334">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37EEAA" w14:textId="77777777" w:rsidR="00E60334" w:rsidRDefault="00E60334">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5ACBF20F" w14:textId="77777777" w:rsidR="00E60334" w:rsidRDefault="00E60334">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E60334" w14:paraId="3165EC7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5D07D6" w14:textId="77777777" w:rsidR="00E60334" w:rsidRDefault="00E6033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024AFA" w14:textId="77777777" w:rsidR="00E60334" w:rsidRDefault="00E60334">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15030F12" w14:textId="77777777" w:rsidR="00E60334" w:rsidRDefault="00E60334">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E60334" w14:paraId="2CA5D2E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2E9E80" w14:textId="77777777" w:rsidR="00E60334" w:rsidRDefault="00E60334">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837096" w14:textId="77777777" w:rsidR="00E60334" w:rsidRDefault="00E60334">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46830D66" w14:textId="77777777" w:rsidR="00E60334" w:rsidRDefault="00E60334">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E60334" w14:paraId="1961C12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8C161" w14:textId="77777777" w:rsidR="00E60334" w:rsidRDefault="00E60334">
            <w:pPr>
              <w:pStyle w:val="TAC"/>
              <w:rPr>
                <w:vertAlign w:val="superscript"/>
              </w:rPr>
            </w:pPr>
            <w:r>
              <w:t>DC_13A_n2A-n77A</w:t>
            </w:r>
            <w:r>
              <w:rPr>
                <w:vertAlign w:val="superscript"/>
              </w:rPr>
              <w:t>14</w:t>
            </w:r>
          </w:p>
          <w:p w14:paraId="2F3FA1CC" w14:textId="77777777" w:rsidR="00E60334" w:rsidRDefault="00E60334">
            <w:pPr>
              <w:pStyle w:val="TAC"/>
              <w:rPr>
                <w:lang w:eastAsia="ja-JP"/>
              </w:rPr>
            </w:pPr>
            <w:r>
              <w:rPr>
                <w:lang w:eastAsia="ja-JP"/>
              </w:rPr>
              <w:t>DC_13A_n2A-n77C</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72ED6D1" w14:textId="77777777" w:rsidR="00E60334" w:rsidRDefault="00E60334">
            <w:pPr>
              <w:pStyle w:val="TAC"/>
            </w:pPr>
            <w:r>
              <w:t>DC_13A_n2A</w:t>
            </w:r>
          </w:p>
          <w:p w14:paraId="1AF3E340" w14:textId="77777777" w:rsidR="00E60334" w:rsidRDefault="00E60334">
            <w:pPr>
              <w:pStyle w:val="TAC"/>
              <w:rPr>
                <w:lang w:eastAsia="fi-FI"/>
              </w:rPr>
            </w:pPr>
            <w:r>
              <w:t>DC_13A_n77A</w:t>
            </w:r>
            <w:r>
              <w:rPr>
                <w:vertAlign w:val="superscript"/>
              </w:rPr>
              <w:t>14</w:t>
            </w:r>
          </w:p>
        </w:tc>
      </w:tr>
      <w:tr w:rsidR="00E60334" w14:paraId="7E5AD29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ACF47" w14:textId="77777777" w:rsidR="00E60334" w:rsidRDefault="00E60334">
            <w:pPr>
              <w:pStyle w:val="TAC"/>
              <w:rPr>
                <w:lang w:eastAsia="ja-JP"/>
              </w:rPr>
            </w:pPr>
            <w:r>
              <w:t>DC_13A_n5A-n48A</w:t>
            </w:r>
          </w:p>
        </w:tc>
        <w:tc>
          <w:tcPr>
            <w:tcW w:w="5964" w:type="dxa"/>
            <w:tcBorders>
              <w:top w:val="single" w:sz="4" w:space="0" w:color="auto"/>
              <w:left w:val="single" w:sz="4" w:space="0" w:color="auto"/>
              <w:bottom w:val="single" w:sz="4" w:space="0" w:color="auto"/>
              <w:right w:val="single" w:sz="4" w:space="0" w:color="auto"/>
            </w:tcBorders>
            <w:hideMark/>
          </w:tcPr>
          <w:p w14:paraId="292EAACA" w14:textId="77777777" w:rsidR="00E60334" w:rsidRDefault="00E60334">
            <w:pPr>
              <w:pStyle w:val="TAC"/>
              <w:rPr>
                <w:lang w:eastAsia="fi-FI"/>
              </w:rPr>
            </w:pPr>
            <w:r>
              <w:t>DC_13A_n48A</w:t>
            </w:r>
          </w:p>
        </w:tc>
      </w:tr>
      <w:tr w:rsidR="00E60334" w14:paraId="56895A0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4E9298" w14:textId="77777777" w:rsidR="00E60334" w:rsidRDefault="00E60334">
            <w:pPr>
              <w:pStyle w:val="TAC"/>
              <w:rPr>
                <w:rFonts w:cs="Arial"/>
                <w:lang w:val="x-none" w:eastAsia="zh-TW"/>
              </w:rPr>
            </w:pPr>
            <w:r>
              <w:rPr>
                <w:rFonts w:cs="Arial"/>
                <w:lang w:val="x-none" w:eastAsia="zh-TW"/>
              </w:rPr>
              <w:t>DC_13A_n5A-n77A</w:t>
            </w:r>
            <w:r>
              <w:rPr>
                <w:bCs/>
                <w:vertAlign w:val="superscript"/>
              </w:rPr>
              <w:t>14</w:t>
            </w:r>
          </w:p>
          <w:p w14:paraId="4A5ACF06" w14:textId="77777777" w:rsidR="00E60334" w:rsidRDefault="00E60334">
            <w:pPr>
              <w:pStyle w:val="TAC"/>
            </w:pPr>
            <w:r>
              <w:t>DC_13A_n5A-n77C</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C4F21F" w14:textId="77777777" w:rsidR="00E60334" w:rsidRDefault="00E60334">
            <w:pPr>
              <w:pStyle w:val="TAC"/>
            </w:pPr>
            <w:r>
              <w:rPr>
                <w:rFonts w:cs="Arial"/>
                <w:lang w:val="x-none" w:eastAsia="zh-TW"/>
              </w:rPr>
              <w:t>DC_13A_n77A</w:t>
            </w:r>
            <w:r>
              <w:rPr>
                <w:bCs/>
                <w:vertAlign w:val="superscript"/>
              </w:rPr>
              <w:t>14</w:t>
            </w:r>
          </w:p>
        </w:tc>
      </w:tr>
      <w:tr w:rsidR="00E60334" w14:paraId="7BC379C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50161C" w14:textId="77777777" w:rsidR="00E60334" w:rsidRDefault="00E60334">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6D2045" w14:textId="77777777" w:rsidR="00E60334" w:rsidRDefault="00E60334">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227BA05B" w14:textId="77777777" w:rsidR="00E60334" w:rsidRDefault="00E60334">
            <w:pPr>
              <w:pStyle w:val="TAC"/>
            </w:pPr>
            <w:r>
              <w:rPr>
                <w:rFonts w:cs="Arial"/>
                <w:lang w:val="x-none" w:eastAsia="zh-TW"/>
              </w:rPr>
              <w:t>DC_13A_n78A</w:t>
            </w:r>
          </w:p>
        </w:tc>
      </w:tr>
      <w:tr w:rsidR="00E60334" w14:paraId="2258ECD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22D1E2" w14:textId="77777777" w:rsidR="00E60334" w:rsidRDefault="00E60334">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DA8CD0" w14:textId="77777777" w:rsidR="00E60334" w:rsidRDefault="00E60334">
            <w:pPr>
              <w:pStyle w:val="TAC"/>
            </w:pPr>
            <w:r>
              <w:rPr>
                <w:rFonts w:cs="Arial"/>
                <w:szCs w:val="18"/>
              </w:rPr>
              <w:t>DC_13A_n25A</w:t>
            </w:r>
            <w:r>
              <w:rPr>
                <w:rFonts w:cs="Arial"/>
                <w:szCs w:val="18"/>
              </w:rPr>
              <w:br/>
              <w:t>DC_13A_n66A</w:t>
            </w:r>
          </w:p>
        </w:tc>
      </w:tr>
      <w:tr w:rsidR="00E60334" w14:paraId="068309A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83CA4E" w14:textId="77777777" w:rsidR="00E60334" w:rsidRDefault="00E60334">
            <w:pPr>
              <w:pStyle w:val="TAC"/>
              <w:rPr>
                <w:rFonts w:cs="Arial"/>
                <w:szCs w:val="18"/>
              </w:rPr>
            </w:pPr>
            <w:r>
              <w:rPr>
                <w:rFonts w:eastAsia="Yu Mincho" w:cs="Arial"/>
                <w:lang w:eastAsia="ja-JP"/>
              </w:rPr>
              <w:t>DC_13A-46A_n2A</w:t>
            </w:r>
            <w:r>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F4DB05" w14:textId="77777777" w:rsidR="00E60334" w:rsidRDefault="00E60334">
            <w:pPr>
              <w:pStyle w:val="TAC"/>
              <w:rPr>
                <w:rFonts w:cs="Arial"/>
                <w:szCs w:val="18"/>
              </w:rPr>
            </w:pPr>
            <w:r>
              <w:rPr>
                <w:rFonts w:cs="Arial"/>
                <w:color w:val="000000"/>
                <w:szCs w:val="18"/>
              </w:rPr>
              <w:t>DC_13A_n2A</w:t>
            </w:r>
          </w:p>
        </w:tc>
      </w:tr>
      <w:tr w:rsidR="00E60334" w14:paraId="7F00AF5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57C3E" w14:textId="77777777" w:rsidR="00E60334" w:rsidRDefault="00E60334">
            <w:pPr>
              <w:pStyle w:val="TAC"/>
              <w:rPr>
                <w:lang w:eastAsia="ja-JP"/>
              </w:rPr>
            </w:pPr>
            <w:r>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F4C590B" w14:textId="77777777" w:rsidR="00E60334" w:rsidRDefault="00E60334">
            <w:pPr>
              <w:pStyle w:val="TAC"/>
              <w:rPr>
                <w:lang w:eastAsia="fi-FI"/>
              </w:rPr>
            </w:pPr>
            <w:r>
              <w:rPr>
                <w:szCs w:val="18"/>
                <w:lang w:eastAsia="fi-FI"/>
              </w:rPr>
              <w:t>DC_</w:t>
            </w:r>
            <w:r>
              <w:rPr>
                <w:szCs w:val="18"/>
                <w:lang w:eastAsia="zh-CN"/>
              </w:rPr>
              <w:t>13</w:t>
            </w:r>
            <w:r>
              <w:rPr>
                <w:szCs w:val="18"/>
                <w:lang w:eastAsia="fi-FI"/>
              </w:rPr>
              <w:t>A_n5A</w:t>
            </w:r>
          </w:p>
        </w:tc>
      </w:tr>
      <w:tr w:rsidR="00E60334" w14:paraId="7AD3AE2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4A813" w14:textId="77777777" w:rsidR="00E60334" w:rsidRDefault="00E60334">
            <w:pPr>
              <w:pStyle w:val="TAC"/>
            </w:pPr>
            <w:r>
              <w:rPr>
                <w:lang w:val="fi-FI" w:eastAsia="fi-FI"/>
              </w:rPr>
              <w:t>DC_13A-46A_n66A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C0D5B7" w14:textId="77777777" w:rsidR="00E60334" w:rsidRDefault="00E60334">
            <w:pPr>
              <w:pStyle w:val="TAC"/>
            </w:pPr>
            <w:r>
              <w:rPr>
                <w:rFonts w:cs="Arial"/>
                <w:color w:val="000000"/>
                <w:szCs w:val="18"/>
              </w:rPr>
              <w:t>DC_13A_n66A</w:t>
            </w:r>
          </w:p>
        </w:tc>
      </w:tr>
      <w:tr w:rsidR="00E60334" w14:paraId="1C24DF1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CC5AB2" w14:textId="77777777" w:rsidR="00E60334" w:rsidRDefault="00E60334">
            <w:pPr>
              <w:pStyle w:val="TAC"/>
              <w:rPr>
                <w:lang w:val="sv-SE"/>
              </w:rPr>
            </w:pPr>
            <w:r>
              <w:rPr>
                <w:lang w:val="sv-SE"/>
              </w:rPr>
              <w:t>DC_13A-46A_n77A</w:t>
            </w:r>
          </w:p>
          <w:p w14:paraId="2BC01A62" w14:textId="77777777" w:rsidR="00E60334" w:rsidRDefault="00E60334">
            <w:pPr>
              <w:pStyle w:val="TAC"/>
            </w:pPr>
            <w: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C0F287" w14:textId="77777777" w:rsidR="00E60334" w:rsidRDefault="00E60334">
            <w:pPr>
              <w:pStyle w:val="TAC"/>
            </w:pPr>
            <w:r>
              <w:rPr>
                <w:rFonts w:cs="Arial"/>
              </w:rPr>
              <w:t>DC_13A_n77A</w:t>
            </w:r>
          </w:p>
        </w:tc>
      </w:tr>
      <w:tr w:rsidR="00E60334" w14:paraId="7FF09EB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02C9B" w14:textId="77777777" w:rsidR="00E60334" w:rsidRDefault="00E60334">
            <w:pPr>
              <w:pStyle w:val="TAC"/>
              <w:rPr>
                <w:lang w:eastAsia="fi-FI"/>
              </w:rPr>
            </w:pPr>
            <w:r>
              <w:t>DC_13A_n48A-n66A</w:t>
            </w:r>
          </w:p>
        </w:tc>
        <w:tc>
          <w:tcPr>
            <w:tcW w:w="5964" w:type="dxa"/>
            <w:tcBorders>
              <w:top w:val="single" w:sz="4" w:space="0" w:color="auto"/>
              <w:left w:val="single" w:sz="4" w:space="0" w:color="auto"/>
              <w:bottom w:val="single" w:sz="4" w:space="0" w:color="auto"/>
              <w:right w:val="single" w:sz="4" w:space="0" w:color="auto"/>
            </w:tcBorders>
            <w:hideMark/>
          </w:tcPr>
          <w:p w14:paraId="2F0C24AE" w14:textId="77777777" w:rsidR="00E60334" w:rsidRDefault="00E60334">
            <w:pPr>
              <w:pStyle w:val="TAC"/>
            </w:pPr>
            <w:r>
              <w:t>DC_13A_n48A</w:t>
            </w:r>
          </w:p>
          <w:p w14:paraId="7FE7F00A" w14:textId="77777777" w:rsidR="00E60334" w:rsidRDefault="00E60334">
            <w:pPr>
              <w:pStyle w:val="TAC"/>
              <w:rPr>
                <w:lang w:eastAsia="fi-FI"/>
              </w:rPr>
            </w:pPr>
            <w:r>
              <w:t>DC_13A_n66A</w:t>
            </w:r>
          </w:p>
        </w:tc>
      </w:tr>
      <w:tr w:rsidR="00E60334" w14:paraId="4BEC0B3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713FA" w14:textId="77777777" w:rsidR="00E60334" w:rsidRDefault="00E60334">
            <w:pPr>
              <w:pStyle w:val="TAC"/>
              <w:rPr>
                <w:color w:val="000000"/>
                <w:szCs w:val="18"/>
                <w:lang w:eastAsia="zh-CN"/>
              </w:rPr>
            </w:pPr>
            <w:r>
              <w:rPr>
                <w:color w:val="000000"/>
                <w:szCs w:val="18"/>
                <w:lang w:eastAsia="zh-CN"/>
              </w:rPr>
              <w:lastRenderedPageBreak/>
              <w:t>DC_13A-66A_n2A</w:t>
            </w:r>
          </w:p>
          <w:p w14:paraId="23962AC6" w14:textId="77777777" w:rsidR="00E60334" w:rsidRDefault="00E60334">
            <w:pPr>
              <w:keepNext/>
              <w:keepLines/>
              <w:spacing w:after="0"/>
              <w:jc w:val="center"/>
              <w:rPr>
                <w:rFonts w:ascii="Arial" w:hAnsi="Arial"/>
                <w:sz w:val="18"/>
                <w:lang w:eastAsia="ja-JP"/>
              </w:rPr>
            </w:pPr>
            <w:r>
              <w:rPr>
                <w:rFonts w:ascii="Arial" w:hAnsi="Arial"/>
                <w:sz w:val="18"/>
                <w:lang w:eastAsia="ja-JP"/>
              </w:rPr>
              <w:t>DC_13A-66B_n2A</w:t>
            </w:r>
          </w:p>
          <w:p w14:paraId="52F3B64F" w14:textId="77777777" w:rsidR="00E60334" w:rsidRDefault="00E60334">
            <w:pPr>
              <w:pStyle w:val="TAC"/>
              <w:rPr>
                <w:lang w:eastAsia="ja-JP"/>
              </w:rPr>
            </w:pPr>
            <w:r>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AA5E05E" w14:textId="77777777" w:rsidR="00E60334" w:rsidRDefault="00E60334">
            <w:pPr>
              <w:pStyle w:val="TAC"/>
              <w:rPr>
                <w:color w:val="000000"/>
                <w:szCs w:val="18"/>
                <w:lang w:eastAsia="zh-CN"/>
              </w:rPr>
            </w:pPr>
            <w:r>
              <w:rPr>
                <w:color w:val="000000"/>
                <w:szCs w:val="18"/>
                <w:lang w:eastAsia="zh-CN"/>
              </w:rPr>
              <w:t>DC_13A_n2A</w:t>
            </w:r>
          </w:p>
          <w:p w14:paraId="789D7706" w14:textId="77777777" w:rsidR="00E60334" w:rsidRDefault="00E60334">
            <w:pPr>
              <w:pStyle w:val="TAC"/>
              <w:rPr>
                <w:lang w:eastAsia="fi-FI"/>
              </w:rPr>
            </w:pPr>
            <w:r>
              <w:rPr>
                <w:color w:val="000000"/>
                <w:szCs w:val="18"/>
                <w:lang w:eastAsia="zh-CN"/>
              </w:rPr>
              <w:t>DC_66A_n2A</w:t>
            </w:r>
          </w:p>
        </w:tc>
      </w:tr>
      <w:tr w:rsidR="00E60334" w14:paraId="041D48B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6A4A1" w14:textId="77777777" w:rsidR="00E60334" w:rsidRDefault="00E60334">
            <w:pPr>
              <w:pStyle w:val="TAC"/>
              <w:rPr>
                <w:lang w:eastAsia="ja-JP"/>
              </w:rPr>
            </w:pPr>
            <w:r>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7968D0E" w14:textId="77777777" w:rsidR="00E60334" w:rsidRDefault="00E60334">
            <w:pPr>
              <w:pStyle w:val="TAC"/>
              <w:rPr>
                <w:color w:val="000000"/>
                <w:szCs w:val="18"/>
                <w:lang w:eastAsia="zh-CN"/>
              </w:rPr>
            </w:pPr>
            <w:r>
              <w:rPr>
                <w:color w:val="000000"/>
                <w:szCs w:val="18"/>
                <w:lang w:eastAsia="zh-CN"/>
              </w:rPr>
              <w:t>DC_13A_n2A</w:t>
            </w:r>
          </w:p>
          <w:p w14:paraId="05AE2064" w14:textId="77777777" w:rsidR="00E60334" w:rsidRDefault="00E60334">
            <w:pPr>
              <w:pStyle w:val="TAC"/>
              <w:rPr>
                <w:lang w:eastAsia="fi-FI"/>
              </w:rPr>
            </w:pPr>
            <w:r>
              <w:rPr>
                <w:color w:val="000000"/>
                <w:szCs w:val="18"/>
                <w:lang w:eastAsia="zh-CN"/>
              </w:rPr>
              <w:t>DC_66A_n2A</w:t>
            </w:r>
          </w:p>
        </w:tc>
      </w:tr>
      <w:tr w:rsidR="00E60334" w14:paraId="3DB81E6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A4FCA" w14:textId="77777777" w:rsidR="00E60334" w:rsidRDefault="00E60334">
            <w:pPr>
              <w:pStyle w:val="TAC"/>
              <w:rPr>
                <w:lang w:eastAsia="ja-JP"/>
              </w:rPr>
            </w:pPr>
            <w:r>
              <w:rPr>
                <w:lang w:eastAsia="ja-JP"/>
              </w:rPr>
              <w:t>DC_13A-66A_n5A</w:t>
            </w:r>
          </w:p>
          <w:p w14:paraId="59540000" w14:textId="77777777" w:rsidR="00E60334" w:rsidRDefault="00E60334">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0690F784" w14:textId="77777777" w:rsidR="00E60334" w:rsidRDefault="00E60334">
            <w:pPr>
              <w:pStyle w:val="TAC"/>
              <w:rPr>
                <w:b/>
                <w:lang w:eastAsia="fi-FI"/>
              </w:rPr>
            </w:pPr>
            <w:r>
              <w:rPr>
                <w:lang w:eastAsia="fi-FI"/>
              </w:rPr>
              <w:t>DC_13A_</w:t>
            </w:r>
            <w:r>
              <w:rPr>
                <w:lang w:eastAsia="ja-JP"/>
              </w:rPr>
              <w:t>n5A</w:t>
            </w:r>
          </w:p>
          <w:p w14:paraId="02742B91" w14:textId="77777777" w:rsidR="00E60334" w:rsidRDefault="00E60334">
            <w:pPr>
              <w:pStyle w:val="TAC"/>
              <w:rPr>
                <w:color w:val="000000"/>
                <w:szCs w:val="18"/>
                <w:lang w:eastAsia="zh-CN"/>
              </w:rPr>
            </w:pPr>
            <w:r>
              <w:rPr>
                <w:lang w:eastAsia="fi-FI"/>
              </w:rPr>
              <w:t>DC_66A_</w:t>
            </w:r>
            <w:r>
              <w:rPr>
                <w:lang w:eastAsia="ja-JP"/>
              </w:rPr>
              <w:t>n5A</w:t>
            </w:r>
          </w:p>
        </w:tc>
      </w:tr>
      <w:tr w:rsidR="00E60334" w14:paraId="024F10D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28519" w14:textId="77777777" w:rsidR="00E60334" w:rsidRDefault="00E60334">
            <w:pPr>
              <w:pStyle w:val="TAC"/>
              <w:rPr>
                <w:color w:val="000000"/>
                <w:szCs w:val="18"/>
                <w:lang w:eastAsia="zh-CN"/>
              </w:rPr>
            </w:pPr>
            <w:r>
              <w:rPr>
                <w:color w:val="000000"/>
                <w:szCs w:val="18"/>
                <w:lang w:eastAsia="zh-CN"/>
              </w:rPr>
              <w:t>DC_13A-66A_n48A</w:t>
            </w:r>
          </w:p>
          <w:p w14:paraId="5368E559" w14:textId="77777777" w:rsidR="00E60334" w:rsidRDefault="00E60334">
            <w:pPr>
              <w:pStyle w:val="TAC"/>
              <w:rPr>
                <w:lang w:eastAsia="ja-JP"/>
              </w:rPr>
            </w:pPr>
            <w:r>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A337C4B" w14:textId="77777777" w:rsidR="00E60334" w:rsidRDefault="00E60334">
            <w:pPr>
              <w:pStyle w:val="TAC"/>
              <w:rPr>
                <w:noProof/>
                <w:szCs w:val="18"/>
                <w:lang w:eastAsia="zh-CN"/>
              </w:rPr>
            </w:pPr>
            <w:r>
              <w:rPr>
                <w:noProof/>
                <w:szCs w:val="18"/>
                <w:lang w:eastAsia="zh-CN"/>
              </w:rPr>
              <w:t>DC_13A_n48A</w:t>
            </w:r>
          </w:p>
          <w:p w14:paraId="243437D8" w14:textId="77777777" w:rsidR="00E60334" w:rsidRDefault="00E60334">
            <w:pPr>
              <w:pStyle w:val="TAC"/>
              <w:rPr>
                <w:lang w:eastAsia="fi-FI"/>
              </w:rPr>
            </w:pPr>
            <w:r>
              <w:rPr>
                <w:noProof/>
                <w:kern w:val="2"/>
                <w:szCs w:val="18"/>
                <w:lang w:eastAsia="zh-CN"/>
              </w:rPr>
              <w:t>DC_66A_n48A</w:t>
            </w:r>
          </w:p>
        </w:tc>
      </w:tr>
      <w:tr w:rsidR="00E60334" w14:paraId="3FBF3C9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5EADD" w14:textId="77777777" w:rsidR="00E60334" w:rsidRDefault="00E60334">
            <w:pPr>
              <w:pStyle w:val="TAC"/>
              <w:rPr>
                <w:color w:val="000000"/>
                <w:szCs w:val="18"/>
                <w:lang w:eastAsia="zh-CN"/>
              </w:rPr>
            </w:pPr>
            <w:r>
              <w:rPr>
                <w:color w:val="000000"/>
                <w:szCs w:val="18"/>
                <w:lang w:eastAsia="zh-CN"/>
              </w:rPr>
              <w:t>DC_13A-66A-66A_n48A</w:t>
            </w:r>
          </w:p>
          <w:p w14:paraId="4B4FE333" w14:textId="77777777" w:rsidR="00E60334" w:rsidRDefault="00E60334">
            <w:pPr>
              <w:pStyle w:val="TAC"/>
              <w:rPr>
                <w:lang w:eastAsia="ja-JP"/>
              </w:rPr>
            </w:pPr>
            <w:r>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2CBEDDF" w14:textId="77777777" w:rsidR="00E60334" w:rsidRDefault="00E60334">
            <w:pPr>
              <w:pStyle w:val="TAC"/>
              <w:rPr>
                <w:noProof/>
                <w:szCs w:val="18"/>
                <w:lang w:eastAsia="zh-CN"/>
              </w:rPr>
            </w:pPr>
            <w:r>
              <w:rPr>
                <w:noProof/>
                <w:szCs w:val="18"/>
                <w:lang w:eastAsia="zh-CN"/>
              </w:rPr>
              <w:t>DC_13A_n48A</w:t>
            </w:r>
          </w:p>
          <w:p w14:paraId="747175C0" w14:textId="77777777" w:rsidR="00E60334" w:rsidRDefault="00E60334">
            <w:pPr>
              <w:pStyle w:val="TAC"/>
              <w:rPr>
                <w:lang w:eastAsia="fi-FI"/>
              </w:rPr>
            </w:pPr>
            <w:r>
              <w:rPr>
                <w:noProof/>
                <w:kern w:val="2"/>
                <w:szCs w:val="18"/>
                <w:lang w:eastAsia="zh-CN"/>
              </w:rPr>
              <w:t>DC_66A_n48A</w:t>
            </w:r>
          </w:p>
        </w:tc>
      </w:tr>
      <w:tr w:rsidR="00E60334" w14:paraId="16976C4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5223C" w14:textId="77777777" w:rsidR="00E60334" w:rsidRDefault="00E60334">
            <w:pPr>
              <w:pStyle w:val="TAC"/>
              <w:rPr>
                <w:noProof/>
                <w:lang w:eastAsia="zh-CN"/>
              </w:rPr>
            </w:pPr>
            <w:r>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5C7F3169" w14:textId="77777777" w:rsidR="00E60334" w:rsidRDefault="00E60334">
            <w:pPr>
              <w:pStyle w:val="TAC"/>
              <w:rPr>
                <w:noProof/>
                <w:lang w:eastAsia="zh-CN"/>
              </w:rPr>
            </w:pPr>
            <w:r>
              <w:rPr>
                <w:lang w:eastAsia="fi-FI"/>
              </w:rPr>
              <w:t>DC_13A_n66A</w:t>
            </w:r>
          </w:p>
        </w:tc>
      </w:tr>
      <w:tr w:rsidR="00E60334" w14:paraId="0B21E3A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19F2F" w14:textId="77777777" w:rsidR="00E60334" w:rsidRDefault="00E60334">
            <w:pPr>
              <w:pStyle w:val="TAC"/>
              <w:rPr>
                <w:lang w:eastAsia="fi-FI"/>
              </w:rPr>
            </w:pPr>
            <w:r>
              <w:rPr>
                <w:lang w:eastAsia="fi-FI"/>
              </w:rPr>
              <w:t>DC_13A-</w:t>
            </w:r>
            <w:r>
              <w:rPr>
                <w:lang w:eastAsia="zh-CN"/>
              </w:rPr>
              <w:t>66A-</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6E49B2E" w14:textId="77777777" w:rsidR="00E60334" w:rsidRDefault="00E60334">
            <w:pPr>
              <w:pStyle w:val="TAC"/>
              <w:rPr>
                <w:lang w:eastAsia="fi-FI"/>
              </w:rPr>
            </w:pPr>
            <w:r>
              <w:rPr>
                <w:lang w:eastAsia="fi-FI"/>
              </w:rPr>
              <w:t>DC_13A_n66A</w:t>
            </w:r>
          </w:p>
        </w:tc>
      </w:tr>
      <w:tr w:rsidR="00E60334" w14:paraId="111A54A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7D430" w14:textId="77777777" w:rsidR="00E60334" w:rsidRDefault="00E60334">
            <w:pPr>
              <w:pStyle w:val="TAC"/>
              <w:rPr>
                <w:lang w:eastAsia="ja-JP"/>
              </w:rPr>
            </w:pPr>
            <w:r>
              <w:rPr>
                <w:lang w:eastAsia="ja-JP"/>
              </w:rPr>
              <w:t>DC_13A-66A_n77A</w:t>
            </w:r>
            <w:r>
              <w:rPr>
                <w:vertAlign w:val="superscript"/>
              </w:rPr>
              <w:t>14</w:t>
            </w:r>
          </w:p>
          <w:p w14:paraId="490410B3" w14:textId="77777777" w:rsidR="00E60334" w:rsidRDefault="00E60334">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3C018602" w14:textId="77777777" w:rsidR="00E60334" w:rsidRDefault="00E60334">
            <w:pPr>
              <w:pStyle w:val="TAC"/>
              <w:rPr>
                <w:lang w:eastAsia="fi-FI"/>
              </w:rPr>
            </w:pPr>
            <w:r>
              <w:rPr>
                <w:lang w:eastAsia="fi-FI"/>
              </w:rPr>
              <w:t>DC_13A-66A-66A_n77C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17ED28B" w14:textId="77777777" w:rsidR="00E60334" w:rsidRDefault="00E60334">
            <w:pPr>
              <w:pStyle w:val="TAC"/>
              <w:rPr>
                <w:lang w:eastAsia="fi-FI"/>
              </w:rPr>
            </w:pPr>
            <w:r>
              <w:rPr>
                <w:lang w:eastAsia="fi-FI"/>
              </w:rPr>
              <w:t>DC_13A_</w:t>
            </w:r>
            <w:r>
              <w:rPr>
                <w:lang w:eastAsia="ja-JP"/>
              </w:rPr>
              <w:t>n77A</w:t>
            </w:r>
            <w:r>
              <w:rPr>
                <w:vertAlign w:val="superscript"/>
              </w:rPr>
              <w:t>14</w:t>
            </w:r>
          </w:p>
          <w:p w14:paraId="195FF3D8" w14:textId="77777777" w:rsidR="00E60334" w:rsidRDefault="00E60334">
            <w:pPr>
              <w:pStyle w:val="TAC"/>
              <w:rPr>
                <w:lang w:eastAsia="fi-FI"/>
              </w:rPr>
            </w:pPr>
            <w:r>
              <w:rPr>
                <w:lang w:eastAsia="fi-FI"/>
              </w:rPr>
              <w:t>DC_66A_</w:t>
            </w:r>
            <w:r>
              <w:rPr>
                <w:lang w:eastAsia="ja-JP"/>
              </w:rPr>
              <w:t>n77A</w:t>
            </w:r>
            <w:r>
              <w:rPr>
                <w:vertAlign w:val="superscript"/>
              </w:rPr>
              <w:t>14</w:t>
            </w:r>
          </w:p>
        </w:tc>
      </w:tr>
      <w:tr w:rsidR="00E60334" w14:paraId="7E10563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F34F5" w14:textId="77777777" w:rsidR="00E60334" w:rsidRDefault="00E60334">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00F791D" w14:textId="77777777" w:rsidR="00E60334" w:rsidRDefault="00E60334">
            <w:pPr>
              <w:pStyle w:val="TAC"/>
              <w:rPr>
                <w:lang w:eastAsia="ja-JP"/>
              </w:rPr>
            </w:pPr>
            <w:r>
              <w:rPr>
                <w:lang w:eastAsia="fi-FI"/>
              </w:rPr>
              <w:t>DC_13A_</w:t>
            </w:r>
            <w:r>
              <w:rPr>
                <w:lang w:eastAsia="ja-JP"/>
              </w:rPr>
              <w:t>n77A</w:t>
            </w:r>
            <w:r>
              <w:rPr>
                <w:vertAlign w:val="superscript"/>
                <w:lang w:eastAsia="ja-JP"/>
              </w:rPr>
              <w:t>14</w:t>
            </w:r>
          </w:p>
          <w:p w14:paraId="2CA62CC5" w14:textId="77777777" w:rsidR="00E60334" w:rsidRDefault="00E60334">
            <w:pPr>
              <w:pStyle w:val="TAC"/>
              <w:rPr>
                <w:lang w:eastAsia="fi-FI"/>
              </w:rPr>
            </w:pPr>
            <w:r>
              <w:rPr>
                <w:lang w:eastAsia="fi-FI"/>
              </w:rPr>
              <w:t>DC_66A_</w:t>
            </w:r>
            <w:r>
              <w:rPr>
                <w:lang w:eastAsia="ja-JP"/>
              </w:rPr>
              <w:t>n77A</w:t>
            </w:r>
            <w:r>
              <w:rPr>
                <w:vertAlign w:val="superscript"/>
                <w:lang w:eastAsia="ja-JP"/>
              </w:rPr>
              <w:t>14</w:t>
            </w:r>
          </w:p>
        </w:tc>
      </w:tr>
      <w:tr w:rsidR="00E60334" w14:paraId="1E0D3BF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91F60" w14:textId="77777777" w:rsidR="00E60334" w:rsidRDefault="00E60334">
            <w:pPr>
              <w:pStyle w:val="TAC"/>
              <w:rPr>
                <w:vertAlign w:val="superscript"/>
              </w:rPr>
            </w:pPr>
            <w:r>
              <w:t>DC_13A_n66A-n77A</w:t>
            </w:r>
            <w:r>
              <w:rPr>
                <w:vertAlign w:val="superscript"/>
              </w:rPr>
              <w:t>14</w:t>
            </w:r>
          </w:p>
          <w:p w14:paraId="65C58F26" w14:textId="77777777" w:rsidR="00E60334" w:rsidRDefault="00E60334">
            <w:pPr>
              <w:pStyle w:val="TAC"/>
              <w:rPr>
                <w:lang w:eastAsia="fi-FI"/>
              </w:rPr>
            </w:pPr>
            <w:r>
              <w:rPr>
                <w:lang w:eastAsia="fi-FI"/>
              </w:rPr>
              <w:t>DC_13A_n66A-n77C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7118682" w14:textId="77777777" w:rsidR="00E60334" w:rsidRDefault="00E60334">
            <w:pPr>
              <w:pStyle w:val="TAC"/>
            </w:pPr>
            <w:r>
              <w:t>DC_13A_n66A</w:t>
            </w:r>
          </w:p>
          <w:p w14:paraId="26622409" w14:textId="77777777" w:rsidR="00E60334" w:rsidRDefault="00E60334">
            <w:pPr>
              <w:pStyle w:val="TAC"/>
              <w:rPr>
                <w:lang w:eastAsia="fi-FI"/>
              </w:rPr>
            </w:pPr>
            <w:r>
              <w:t>DC_13A_n77A</w:t>
            </w:r>
            <w:r>
              <w:rPr>
                <w:vertAlign w:val="superscript"/>
              </w:rPr>
              <w:t>14</w:t>
            </w:r>
          </w:p>
        </w:tc>
      </w:tr>
      <w:tr w:rsidR="00E60334" w14:paraId="43D9012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1821C" w14:textId="77777777" w:rsidR="00E60334" w:rsidRDefault="00E60334">
            <w:pPr>
              <w:pStyle w:val="TAC"/>
              <w:rPr>
                <w:color w:val="000000"/>
                <w:szCs w:val="18"/>
                <w:lang w:eastAsia="zh-CN"/>
              </w:rPr>
            </w:pPr>
            <w:r>
              <w:rPr>
                <w:color w:val="000000"/>
                <w:szCs w:val="18"/>
                <w:lang w:eastAsia="zh-CN"/>
              </w:rPr>
              <w:t>DC_13A-48A_n2A</w:t>
            </w:r>
          </w:p>
          <w:p w14:paraId="26A96C27" w14:textId="77777777" w:rsidR="00E60334" w:rsidRDefault="00E60334">
            <w:pPr>
              <w:pStyle w:val="TAC"/>
              <w:rPr>
                <w:color w:val="000000"/>
                <w:szCs w:val="18"/>
                <w:lang w:eastAsia="zh-CN"/>
              </w:rPr>
            </w:pPr>
            <w:r>
              <w:rPr>
                <w:color w:val="000000"/>
                <w:szCs w:val="18"/>
                <w:lang w:eastAsia="zh-CN"/>
              </w:rPr>
              <w:t>DC_13A-48B_n2A</w:t>
            </w:r>
          </w:p>
          <w:p w14:paraId="4CA6D0EF" w14:textId="77777777" w:rsidR="00E60334" w:rsidRDefault="00E60334">
            <w:pPr>
              <w:pStyle w:val="TAC"/>
              <w:rPr>
                <w:color w:val="000000"/>
                <w:szCs w:val="18"/>
                <w:lang w:eastAsia="zh-CN"/>
              </w:rPr>
            </w:pPr>
            <w:r>
              <w:rPr>
                <w:color w:val="000000"/>
                <w:szCs w:val="18"/>
                <w:lang w:eastAsia="zh-CN"/>
              </w:rPr>
              <w:t>DC_13A-48C_n2A</w:t>
            </w:r>
          </w:p>
          <w:p w14:paraId="36AA4694" w14:textId="77777777" w:rsidR="00E60334" w:rsidRDefault="00E60334">
            <w:pPr>
              <w:pStyle w:val="TAC"/>
              <w:rPr>
                <w:color w:val="000000"/>
                <w:szCs w:val="18"/>
                <w:lang w:eastAsia="zh-CN"/>
              </w:rPr>
            </w:pPr>
            <w:r>
              <w:rPr>
                <w:color w:val="000000"/>
                <w:szCs w:val="18"/>
                <w:lang w:eastAsia="zh-CN"/>
              </w:rPr>
              <w:t>DC_13A-48D_n2A</w:t>
            </w:r>
          </w:p>
          <w:p w14:paraId="3D6268DE" w14:textId="77777777" w:rsidR="00E60334" w:rsidRDefault="00E60334">
            <w:pPr>
              <w:pStyle w:val="TAC"/>
            </w:pPr>
            <w:r>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35DE2F8" w14:textId="77777777" w:rsidR="00E60334" w:rsidRDefault="00E60334">
            <w:pPr>
              <w:pStyle w:val="TAC"/>
              <w:rPr>
                <w:rFonts w:eastAsia="Yu Mincho"/>
                <w:szCs w:val="18"/>
                <w:lang w:eastAsia="ja-JP"/>
              </w:rPr>
            </w:pPr>
            <w:r>
              <w:rPr>
                <w:color w:val="000000"/>
                <w:szCs w:val="18"/>
                <w:lang w:eastAsia="zh-CN"/>
              </w:rPr>
              <w:t>DC_13A_n2A</w:t>
            </w:r>
          </w:p>
        </w:tc>
      </w:tr>
      <w:tr w:rsidR="00E60334" w14:paraId="1BE6283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E5D27" w14:textId="77777777" w:rsidR="00E60334" w:rsidRDefault="00E60334">
            <w:pPr>
              <w:pStyle w:val="TAC"/>
              <w:rPr>
                <w:rFonts w:eastAsia="SimSun"/>
                <w:lang w:eastAsia="zh-CN"/>
              </w:rPr>
            </w:pPr>
            <w:r>
              <w:rPr>
                <w:lang w:eastAsia="zh-CN"/>
              </w:rPr>
              <w:t>DC_13A-48A_n66A</w:t>
            </w:r>
          </w:p>
          <w:p w14:paraId="7D18AA82" w14:textId="77777777" w:rsidR="00E60334" w:rsidRDefault="00E60334">
            <w:pPr>
              <w:pStyle w:val="TAC"/>
              <w:rPr>
                <w:lang w:eastAsia="zh-CN"/>
              </w:rPr>
            </w:pPr>
            <w:r>
              <w:rPr>
                <w:rFonts w:cs="Arial"/>
                <w:color w:val="222222"/>
                <w:shd w:val="clear" w:color="auto" w:fill="FFFFFF"/>
              </w:rPr>
              <w:t>DC_13A-48B_n66A</w:t>
            </w:r>
          </w:p>
          <w:p w14:paraId="36523B7B" w14:textId="77777777" w:rsidR="00E60334" w:rsidRDefault="00E60334">
            <w:pPr>
              <w:pStyle w:val="TAC"/>
              <w:rPr>
                <w:lang w:eastAsia="zh-CN"/>
              </w:rPr>
            </w:pPr>
            <w:r>
              <w:rPr>
                <w:rFonts w:cs="Arial"/>
                <w:color w:val="222222"/>
                <w:shd w:val="clear" w:color="auto" w:fill="FFFFFF"/>
              </w:rPr>
              <w:t>DC_13A-48C_n66A</w:t>
            </w:r>
          </w:p>
          <w:p w14:paraId="0BC0BA13" w14:textId="77777777" w:rsidR="00E60334" w:rsidRDefault="00E60334">
            <w:pPr>
              <w:pStyle w:val="TAC"/>
              <w:rPr>
                <w:lang w:eastAsia="zh-CN"/>
              </w:rPr>
            </w:pPr>
            <w:r>
              <w:rPr>
                <w:lang w:eastAsia="zh-CN"/>
              </w:rPr>
              <w:t>DC_13A-48D_n66A</w:t>
            </w:r>
          </w:p>
          <w:p w14:paraId="7BAF1CF3" w14:textId="77777777" w:rsidR="00E60334" w:rsidRDefault="00E60334">
            <w:pPr>
              <w:pStyle w:val="TAC"/>
            </w:pPr>
            <w:r>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7F6A35F" w14:textId="77777777" w:rsidR="00E60334" w:rsidRDefault="00E60334">
            <w:pPr>
              <w:pStyle w:val="TAC"/>
              <w:rPr>
                <w:rFonts w:eastAsia="Yu Mincho"/>
                <w:szCs w:val="18"/>
                <w:lang w:eastAsia="ja-JP"/>
              </w:rPr>
            </w:pPr>
            <w:r>
              <w:rPr>
                <w:color w:val="000000"/>
                <w:szCs w:val="18"/>
                <w:lang w:eastAsia="zh-CN"/>
              </w:rPr>
              <w:t>DC_13A_n66A</w:t>
            </w:r>
          </w:p>
        </w:tc>
      </w:tr>
      <w:tr w:rsidR="00E60334" w14:paraId="36A65AB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A08783" w14:textId="77777777" w:rsidR="00E60334" w:rsidRDefault="00E60334">
            <w:pPr>
              <w:pStyle w:val="TAC"/>
              <w:rPr>
                <w:rFonts w:eastAsia="SimSun" w:cs="Arial"/>
                <w:lang w:eastAsia="ja-JP"/>
              </w:rPr>
            </w:pPr>
            <w:r>
              <w:rPr>
                <w:rFonts w:cs="Arial"/>
                <w:lang w:eastAsia="ja-JP"/>
              </w:rPr>
              <w:t>DC_13A-48A_n77A</w:t>
            </w:r>
            <w:r>
              <w:rPr>
                <w:vertAlign w:val="superscript"/>
              </w:rPr>
              <w:t>14</w:t>
            </w:r>
          </w:p>
          <w:p w14:paraId="147B90C6" w14:textId="77777777" w:rsidR="00E60334" w:rsidRDefault="00E60334">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p>
          <w:p w14:paraId="636DA9C9" w14:textId="77777777" w:rsidR="00E60334" w:rsidRDefault="00E60334">
            <w:pPr>
              <w:keepNext/>
              <w:keepLines/>
              <w:spacing w:after="0"/>
              <w:jc w:val="center"/>
              <w:rPr>
                <w:rFonts w:ascii="Arial" w:eastAsia="SimSun" w:hAnsi="Arial" w:cs="Arial"/>
                <w:sz w:val="18"/>
                <w:lang w:eastAsia="ja-JP"/>
              </w:rPr>
            </w:pPr>
            <w:r>
              <w:rPr>
                <w:rFonts w:ascii="Arial" w:hAnsi="Arial" w:cs="Arial"/>
                <w:sz w:val="18"/>
                <w:lang w:eastAsia="ja-JP"/>
              </w:rPr>
              <w:t>DC_13A-48C_n77A</w:t>
            </w:r>
            <w:r>
              <w:rPr>
                <w:vertAlign w:val="superscript"/>
              </w:rPr>
              <w:t>14</w:t>
            </w:r>
          </w:p>
          <w:p w14:paraId="01176428" w14:textId="77777777" w:rsidR="00E60334" w:rsidRDefault="00E60334">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p>
          <w:p w14:paraId="796A07BA" w14:textId="77777777" w:rsidR="00E60334" w:rsidRDefault="00E60334">
            <w:pPr>
              <w:keepNext/>
              <w:keepLines/>
              <w:spacing w:after="0"/>
              <w:jc w:val="center"/>
              <w:rPr>
                <w:rFonts w:ascii="Arial" w:eastAsia="SimSun" w:hAnsi="Arial" w:cs="Arial"/>
                <w:sz w:val="18"/>
                <w:lang w:eastAsia="ja-JP"/>
              </w:rPr>
            </w:pPr>
            <w:r>
              <w:rPr>
                <w:rFonts w:ascii="Arial" w:hAnsi="Arial" w:cs="Arial"/>
                <w:sz w:val="18"/>
                <w:lang w:eastAsia="ja-JP"/>
              </w:rPr>
              <w:t>DC_13A-48D_n77A</w:t>
            </w:r>
            <w:r>
              <w:rPr>
                <w:vertAlign w:val="superscript"/>
              </w:rPr>
              <w:t>14</w:t>
            </w:r>
          </w:p>
          <w:p w14:paraId="73B7696C" w14:textId="77777777" w:rsidR="00E60334" w:rsidRDefault="00E60334">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p>
          <w:p w14:paraId="5E544D8B" w14:textId="77777777" w:rsidR="00E60334" w:rsidRDefault="00E60334">
            <w:pPr>
              <w:pStyle w:val="TAC"/>
              <w:rPr>
                <w:lang w:eastAsia="zh-CN"/>
              </w:rPr>
            </w:pPr>
            <w:r>
              <w:rPr>
                <w:rFonts w:eastAsia="Yu Mincho"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2FAA55" w14:textId="77777777" w:rsidR="00E60334" w:rsidRDefault="00E60334">
            <w:pPr>
              <w:pStyle w:val="TAC"/>
              <w:rPr>
                <w:color w:val="000000"/>
                <w:szCs w:val="18"/>
                <w:lang w:eastAsia="zh-CN"/>
              </w:rPr>
            </w:pPr>
            <w:r>
              <w:rPr>
                <w:lang w:val="x-none" w:eastAsia="ja-JP"/>
              </w:rPr>
              <w:t>DC_13A_n77A</w:t>
            </w:r>
            <w:r>
              <w:rPr>
                <w:vertAlign w:val="superscript"/>
              </w:rPr>
              <w:t>14</w:t>
            </w:r>
          </w:p>
        </w:tc>
      </w:tr>
      <w:tr w:rsidR="00E60334" w14:paraId="11CB7BF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F3F907" w14:textId="77777777" w:rsidR="00E60334" w:rsidRDefault="00E60334">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A53863" w14:textId="77777777" w:rsidR="00E60334" w:rsidRDefault="00E60334">
            <w:pPr>
              <w:pStyle w:val="TAC"/>
            </w:pPr>
            <w:r>
              <w:t>DC_14A_n2A</w:t>
            </w:r>
          </w:p>
          <w:p w14:paraId="75712CAA" w14:textId="77777777" w:rsidR="00E60334" w:rsidRDefault="00E60334">
            <w:pPr>
              <w:pStyle w:val="TAC"/>
              <w:rPr>
                <w:lang w:eastAsia="ja-JP"/>
              </w:rPr>
            </w:pPr>
            <w:r>
              <w:t>DC_30A_n2A</w:t>
            </w:r>
          </w:p>
        </w:tc>
      </w:tr>
      <w:tr w:rsidR="00E60334" w14:paraId="6335344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5F25C5" w14:textId="77777777" w:rsidR="00E60334" w:rsidRDefault="00E60334">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38C025" w14:textId="77777777" w:rsidR="00E60334" w:rsidRDefault="00E60334">
            <w:pPr>
              <w:pStyle w:val="TAC"/>
            </w:pPr>
            <w:r>
              <w:t>DC_14A_n66A</w:t>
            </w:r>
          </w:p>
          <w:p w14:paraId="5B303384" w14:textId="77777777" w:rsidR="00E60334" w:rsidRDefault="00E60334">
            <w:pPr>
              <w:pStyle w:val="TAC"/>
              <w:rPr>
                <w:lang w:eastAsia="ja-JP"/>
              </w:rPr>
            </w:pPr>
            <w:r>
              <w:t>DC_30A_n66A</w:t>
            </w:r>
          </w:p>
        </w:tc>
      </w:tr>
      <w:tr w:rsidR="00E60334" w14:paraId="7F2500E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2291A2" w14:textId="77777777" w:rsidR="00E60334" w:rsidRDefault="00E60334">
            <w:pPr>
              <w:pStyle w:val="TAC"/>
            </w:pPr>
            <w:r>
              <w:rPr>
                <w:lang w:val="fi-FI" w:eastAsia="fi-FI"/>
              </w:rPr>
              <w:t>DC_</w:t>
            </w:r>
            <w:r>
              <w:rPr>
                <w:lang w:val="fi-FI"/>
              </w:rPr>
              <w:t>14</w:t>
            </w:r>
            <w:r>
              <w:rPr>
                <w:lang w:val="fi-FI" w:eastAsia="fi-FI"/>
              </w:rPr>
              <w:t>A</w:t>
            </w:r>
            <w:r>
              <w:rPr>
                <w:lang w:val="fi-FI"/>
              </w:rPr>
              <w:t>-30A</w:t>
            </w:r>
            <w:r>
              <w:rPr>
                <w:lang w:val="fi-FI" w:eastAsia="fi-FI"/>
              </w:rPr>
              <w:t>_</w:t>
            </w:r>
            <w:r>
              <w:rPr>
                <w:lang w:val="fi-FI"/>
              </w:rPr>
              <w:t>n77</w:t>
            </w:r>
            <w:r>
              <w:rPr>
                <w:lang w:val="fi-FI" w:eastAsia="fi-FI"/>
              </w:rPr>
              <w:t>A</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39BC88" w14:textId="77777777" w:rsidR="00E60334" w:rsidRDefault="00E60334">
            <w:pPr>
              <w:pStyle w:val="TAC"/>
              <w:rPr>
                <w:lang w:val="fi-FI"/>
              </w:rPr>
            </w:pPr>
            <w:r>
              <w:rPr>
                <w:lang w:val="fi-FI" w:eastAsia="fi-FI"/>
              </w:rPr>
              <w:t>DC_</w:t>
            </w:r>
            <w:r>
              <w:rPr>
                <w:lang w:val="fi-FI"/>
              </w:rPr>
              <w:t>14A_n77A</w:t>
            </w:r>
            <w:r>
              <w:rPr>
                <w:vertAlign w:val="superscript"/>
              </w:rPr>
              <w:t>14</w:t>
            </w:r>
          </w:p>
          <w:p w14:paraId="6A028E96" w14:textId="77777777" w:rsidR="00E60334" w:rsidRDefault="00E60334">
            <w:pPr>
              <w:pStyle w:val="TAC"/>
            </w:pPr>
            <w:r>
              <w:rPr>
                <w:lang w:val="fi-FI" w:eastAsia="fi-FI"/>
              </w:rPr>
              <w:t>DC_</w:t>
            </w:r>
            <w:r>
              <w:rPr>
                <w:lang w:val="fi-FI"/>
              </w:rPr>
              <w:t>30A_n77A</w:t>
            </w:r>
            <w:r>
              <w:rPr>
                <w:vertAlign w:val="superscript"/>
              </w:rPr>
              <w:t>14</w:t>
            </w:r>
          </w:p>
        </w:tc>
      </w:tr>
      <w:tr w:rsidR="00E60334" w14:paraId="6E43750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FC9A0" w14:textId="77777777" w:rsidR="00E60334" w:rsidRDefault="00E60334">
            <w:pPr>
              <w:pStyle w:val="TAC"/>
              <w:rPr>
                <w:color w:val="000000"/>
                <w:szCs w:val="18"/>
                <w:lang w:eastAsia="zh-CN"/>
              </w:rPr>
            </w:pPr>
            <w:r>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206CBC8" w14:textId="77777777" w:rsidR="00E60334" w:rsidRDefault="00E60334">
            <w:pPr>
              <w:pStyle w:val="TAC"/>
              <w:rPr>
                <w:lang w:eastAsia="ja-JP"/>
              </w:rPr>
            </w:pPr>
            <w:r>
              <w:rPr>
                <w:lang w:eastAsia="ja-JP"/>
              </w:rPr>
              <w:t>DC_14A_n2A</w:t>
            </w:r>
          </w:p>
          <w:p w14:paraId="29C4642A" w14:textId="77777777" w:rsidR="00E60334" w:rsidRDefault="00E60334">
            <w:pPr>
              <w:pStyle w:val="TAC"/>
              <w:rPr>
                <w:color w:val="000000"/>
                <w:szCs w:val="18"/>
                <w:lang w:eastAsia="zh-CN"/>
              </w:rPr>
            </w:pPr>
            <w:r>
              <w:rPr>
                <w:lang w:eastAsia="ja-JP"/>
              </w:rPr>
              <w:t>DC_66A_n2A</w:t>
            </w:r>
          </w:p>
        </w:tc>
      </w:tr>
      <w:tr w:rsidR="00E60334" w14:paraId="6CD5CD2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E4CBD" w14:textId="77777777" w:rsidR="00E60334" w:rsidRDefault="00E60334">
            <w:pPr>
              <w:pStyle w:val="TAC"/>
              <w:rPr>
                <w:color w:val="000000"/>
                <w:szCs w:val="18"/>
                <w:lang w:eastAsia="zh-CN"/>
              </w:rPr>
            </w:pPr>
            <w:r>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D02C068" w14:textId="77777777" w:rsidR="00E60334" w:rsidRDefault="00E60334">
            <w:pPr>
              <w:pStyle w:val="TAC"/>
              <w:rPr>
                <w:lang w:eastAsia="ja-JP"/>
              </w:rPr>
            </w:pPr>
            <w:r>
              <w:rPr>
                <w:lang w:eastAsia="ja-JP"/>
              </w:rPr>
              <w:t>DC_14A_n2A</w:t>
            </w:r>
          </w:p>
          <w:p w14:paraId="7D9C3623" w14:textId="77777777" w:rsidR="00E60334" w:rsidRDefault="00E60334">
            <w:pPr>
              <w:pStyle w:val="TAC"/>
              <w:rPr>
                <w:color w:val="000000"/>
                <w:szCs w:val="18"/>
                <w:lang w:eastAsia="zh-CN"/>
              </w:rPr>
            </w:pPr>
            <w:r>
              <w:rPr>
                <w:lang w:eastAsia="ja-JP"/>
              </w:rPr>
              <w:t>DC_66A_n2A</w:t>
            </w:r>
          </w:p>
        </w:tc>
      </w:tr>
      <w:tr w:rsidR="00E60334" w14:paraId="265A53C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2D5046" w14:textId="77777777" w:rsidR="00E60334" w:rsidRDefault="00E60334">
            <w:pPr>
              <w:pStyle w:val="TAC"/>
              <w:rPr>
                <w:rFonts w:cs="Arial"/>
              </w:rPr>
            </w:pPr>
            <w:r>
              <w:rPr>
                <w:rFonts w:cs="Arial"/>
              </w:rPr>
              <w:t>DC_14A-66A_n30A</w:t>
            </w:r>
          </w:p>
          <w:p w14:paraId="226D834B" w14:textId="77777777" w:rsidR="00E60334" w:rsidRDefault="00E60334">
            <w:pPr>
              <w:pStyle w:val="TAC"/>
              <w:rPr>
                <w:lang w:eastAsia="ja-JP"/>
              </w:rPr>
            </w:pPr>
            <w:r>
              <w:rPr>
                <w:rFonts w:cs="Arial"/>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52A35E" w14:textId="77777777" w:rsidR="00E60334" w:rsidRDefault="00E60334">
            <w:pPr>
              <w:pStyle w:val="TAC"/>
              <w:rPr>
                <w:rFonts w:cs="Arial"/>
              </w:rPr>
            </w:pPr>
            <w:r>
              <w:rPr>
                <w:rFonts w:cs="Arial"/>
              </w:rPr>
              <w:t>DC_14A_n30A</w:t>
            </w:r>
          </w:p>
          <w:p w14:paraId="23524629" w14:textId="77777777" w:rsidR="00E60334" w:rsidRDefault="00E60334">
            <w:pPr>
              <w:pStyle w:val="TAC"/>
              <w:rPr>
                <w:lang w:eastAsia="ja-JP"/>
              </w:rPr>
            </w:pPr>
            <w:r>
              <w:rPr>
                <w:rFonts w:cs="Arial"/>
              </w:rPr>
              <w:t>DC_66A_n30A</w:t>
            </w:r>
          </w:p>
        </w:tc>
      </w:tr>
      <w:tr w:rsidR="00E60334" w14:paraId="482E924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D0508" w14:textId="77777777" w:rsidR="00E60334" w:rsidRDefault="00E60334">
            <w:pPr>
              <w:pStyle w:val="TAC"/>
              <w:rPr>
                <w:lang w:eastAsia="ja-JP"/>
              </w:rPr>
            </w:pPr>
            <w:r>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FC6FAE5" w14:textId="77777777" w:rsidR="00E60334" w:rsidRDefault="00E60334">
            <w:pPr>
              <w:pStyle w:val="TAC"/>
              <w:rPr>
                <w:lang w:eastAsia="ja-JP"/>
              </w:rPr>
            </w:pPr>
            <w:r>
              <w:rPr>
                <w:lang w:eastAsia="ja-JP"/>
              </w:rPr>
              <w:t>DC_14A_n66A</w:t>
            </w:r>
          </w:p>
          <w:p w14:paraId="5F93E7C0" w14:textId="77777777" w:rsidR="00E60334" w:rsidRDefault="00E60334">
            <w:pPr>
              <w:pStyle w:val="TAC"/>
              <w:rPr>
                <w:lang w:eastAsia="ja-JP"/>
              </w:rPr>
            </w:pPr>
            <w:r>
              <w:rPr>
                <w:lang w:eastAsia="ja-JP"/>
              </w:rPr>
              <w:t>DC_66A_n66A</w:t>
            </w:r>
            <w:r>
              <w:rPr>
                <w:vertAlign w:val="superscript"/>
                <w:lang w:eastAsia="fi-FI"/>
              </w:rPr>
              <w:t>2</w:t>
            </w:r>
          </w:p>
        </w:tc>
      </w:tr>
      <w:tr w:rsidR="00E60334" w14:paraId="0900122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AFA735" w14:textId="77777777" w:rsidR="00E60334" w:rsidRDefault="00E60334">
            <w:pPr>
              <w:pStyle w:val="TAC"/>
              <w:rPr>
                <w:lang w:val="fi-FI" w:eastAsia="fi-FI"/>
              </w:rPr>
            </w:pPr>
            <w:r>
              <w:rPr>
                <w:lang w:val="fi-FI" w:eastAsia="fi-FI"/>
              </w:rPr>
              <w:t>DC_</w:t>
            </w:r>
            <w:r>
              <w:rPr>
                <w:lang w:val="fi-FI"/>
              </w:rPr>
              <w:t>14A-66A</w:t>
            </w:r>
            <w:r>
              <w:rPr>
                <w:lang w:val="fi-FI" w:eastAsia="fi-FI"/>
              </w:rPr>
              <w:t>_</w:t>
            </w:r>
            <w:r>
              <w:rPr>
                <w:lang w:val="fi-FI"/>
              </w:rPr>
              <w:t>n77</w:t>
            </w:r>
            <w:r>
              <w:rPr>
                <w:lang w:val="fi-FI" w:eastAsia="fi-FI"/>
              </w:rPr>
              <w:t>A</w:t>
            </w:r>
            <w:r>
              <w:rPr>
                <w:vertAlign w:val="superscript"/>
              </w:rPr>
              <w:t>14</w:t>
            </w:r>
          </w:p>
          <w:p w14:paraId="16AE732C" w14:textId="77777777" w:rsidR="00E60334" w:rsidRDefault="00E60334">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852D6F" w14:textId="77777777" w:rsidR="00E60334" w:rsidRDefault="00E60334">
            <w:pPr>
              <w:pStyle w:val="TAC"/>
              <w:rPr>
                <w:lang w:val="fi-FI"/>
              </w:rPr>
            </w:pPr>
            <w:r>
              <w:rPr>
                <w:lang w:val="fi-FI" w:eastAsia="fi-FI"/>
              </w:rPr>
              <w:t>DC_</w:t>
            </w:r>
            <w:r>
              <w:rPr>
                <w:lang w:val="fi-FI"/>
              </w:rPr>
              <w:t>14A_n77A</w:t>
            </w:r>
            <w:r>
              <w:rPr>
                <w:vertAlign w:val="superscript"/>
              </w:rPr>
              <w:t>14</w:t>
            </w:r>
          </w:p>
          <w:p w14:paraId="392CDBFC" w14:textId="77777777" w:rsidR="00E60334" w:rsidRDefault="00E60334">
            <w:pPr>
              <w:pStyle w:val="TAC"/>
              <w:rPr>
                <w:lang w:eastAsia="ja-JP"/>
              </w:rPr>
            </w:pPr>
            <w:r>
              <w:rPr>
                <w:lang w:val="fi-FI" w:eastAsia="fi-FI"/>
              </w:rPr>
              <w:t>DC_</w:t>
            </w:r>
            <w:r>
              <w:rPr>
                <w:lang w:val="fi-FI"/>
              </w:rPr>
              <w:t>66A_n77A</w:t>
            </w:r>
            <w:r>
              <w:rPr>
                <w:vertAlign w:val="superscript"/>
              </w:rPr>
              <w:t>14</w:t>
            </w:r>
          </w:p>
        </w:tc>
      </w:tr>
      <w:tr w:rsidR="00E60334" w14:paraId="014DED6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590E6" w14:textId="77777777" w:rsidR="00E60334" w:rsidRDefault="00E60334">
            <w:pPr>
              <w:pStyle w:val="TAC"/>
              <w:rPr>
                <w:lang w:eastAsia="ja-JP"/>
              </w:rPr>
            </w:pPr>
            <w:r>
              <w:t>DC_18A_n3A-n41A</w:t>
            </w:r>
          </w:p>
        </w:tc>
        <w:tc>
          <w:tcPr>
            <w:tcW w:w="5964" w:type="dxa"/>
            <w:tcBorders>
              <w:top w:val="single" w:sz="4" w:space="0" w:color="auto"/>
              <w:left w:val="single" w:sz="4" w:space="0" w:color="auto"/>
              <w:bottom w:val="single" w:sz="4" w:space="0" w:color="auto"/>
              <w:right w:val="single" w:sz="4" w:space="0" w:color="auto"/>
            </w:tcBorders>
            <w:hideMark/>
          </w:tcPr>
          <w:p w14:paraId="5054B7DF" w14:textId="77777777" w:rsidR="00E60334" w:rsidRDefault="00E60334">
            <w:pPr>
              <w:pStyle w:val="TAC"/>
            </w:pPr>
            <w:r>
              <w:t>DC_18A_n</w:t>
            </w:r>
            <w:r>
              <w:rPr>
                <w:lang w:eastAsia="zh-CN"/>
              </w:rPr>
              <w:t>3</w:t>
            </w:r>
            <w:r>
              <w:t>A</w:t>
            </w:r>
          </w:p>
          <w:p w14:paraId="5D1ECA90" w14:textId="77777777" w:rsidR="00E60334" w:rsidRDefault="00E60334">
            <w:pPr>
              <w:pStyle w:val="TAC"/>
              <w:rPr>
                <w:lang w:eastAsia="ja-JP"/>
              </w:rPr>
            </w:pPr>
            <w:r>
              <w:t>DC_18A_n</w:t>
            </w:r>
            <w:r>
              <w:rPr>
                <w:lang w:eastAsia="zh-CN"/>
              </w:rPr>
              <w:t>41</w:t>
            </w:r>
            <w:r>
              <w:t>A</w:t>
            </w:r>
          </w:p>
        </w:tc>
      </w:tr>
      <w:tr w:rsidR="00E60334" w14:paraId="5ABC458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84768" w14:textId="77777777" w:rsidR="00E60334" w:rsidRDefault="00E60334">
            <w:pPr>
              <w:pStyle w:val="TAC"/>
            </w:pPr>
            <w:r>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5DF817DA" w14:textId="77777777" w:rsidR="00E60334" w:rsidRDefault="00E60334">
            <w:pPr>
              <w:pStyle w:val="TAC"/>
              <w:rPr>
                <w:rFonts w:eastAsia="Malgun Gothic" w:cs="Arial"/>
                <w:color w:val="000000"/>
                <w:szCs w:val="18"/>
                <w:lang w:eastAsia="ko-KR"/>
              </w:rPr>
            </w:pPr>
            <w:r>
              <w:rPr>
                <w:rFonts w:eastAsia="Malgun Gothic" w:cs="Arial"/>
                <w:color w:val="000000"/>
                <w:szCs w:val="18"/>
                <w:lang w:eastAsia="ko-KR"/>
              </w:rPr>
              <w:t>DC_18A_n3A</w:t>
            </w:r>
          </w:p>
          <w:p w14:paraId="11B7FEF2" w14:textId="77777777" w:rsidR="00E60334" w:rsidRDefault="00E60334">
            <w:pPr>
              <w:pStyle w:val="TAC"/>
              <w:rPr>
                <w:rFonts w:eastAsia="SimSun"/>
              </w:rPr>
            </w:pPr>
            <w:r>
              <w:rPr>
                <w:rFonts w:eastAsia="Malgun Gothic" w:cs="Arial"/>
                <w:color w:val="000000"/>
                <w:szCs w:val="18"/>
                <w:lang w:eastAsia="ko-KR"/>
              </w:rPr>
              <w:t>DC_18A_n77A</w:t>
            </w:r>
          </w:p>
        </w:tc>
      </w:tr>
      <w:tr w:rsidR="00E60334" w14:paraId="01B15C9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548E8" w14:textId="77777777" w:rsidR="00E60334" w:rsidRDefault="00E60334">
            <w:pPr>
              <w:pStyle w:val="TAC"/>
            </w:pPr>
            <w:r>
              <w:t>DC_18A_n3A-n78A</w:t>
            </w:r>
          </w:p>
        </w:tc>
        <w:tc>
          <w:tcPr>
            <w:tcW w:w="5964" w:type="dxa"/>
            <w:tcBorders>
              <w:top w:val="single" w:sz="4" w:space="0" w:color="auto"/>
              <w:left w:val="single" w:sz="4" w:space="0" w:color="auto"/>
              <w:bottom w:val="single" w:sz="4" w:space="0" w:color="auto"/>
              <w:right w:val="single" w:sz="4" w:space="0" w:color="auto"/>
            </w:tcBorders>
            <w:hideMark/>
          </w:tcPr>
          <w:p w14:paraId="428AAA79" w14:textId="77777777" w:rsidR="00E60334" w:rsidRDefault="00E60334">
            <w:pPr>
              <w:pStyle w:val="TAC"/>
              <w:rPr>
                <w:rFonts w:eastAsia="Yu Mincho"/>
                <w:szCs w:val="18"/>
                <w:lang w:eastAsia="ja-JP"/>
              </w:rPr>
            </w:pPr>
            <w:r>
              <w:rPr>
                <w:rFonts w:eastAsia="Yu Mincho"/>
                <w:szCs w:val="18"/>
                <w:lang w:eastAsia="ja-JP"/>
              </w:rPr>
              <w:t>DC_18A_n3A</w:t>
            </w:r>
          </w:p>
          <w:p w14:paraId="5CBAB4A7" w14:textId="77777777" w:rsidR="00E60334" w:rsidRDefault="00E60334">
            <w:pPr>
              <w:pStyle w:val="TAC"/>
              <w:rPr>
                <w:rFonts w:eastAsia="SimSun"/>
              </w:rPr>
            </w:pPr>
            <w:r>
              <w:rPr>
                <w:rFonts w:eastAsia="Yu Mincho"/>
                <w:szCs w:val="18"/>
                <w:lang w:eastAsia="ja-JP"/>
              </w:rPr>
              <w:t>DC_18A_n78A</w:t>
            </w:r>
          </w:p>
        </w:tc>
      </w:tr>
      <w:tr w:rsidR="00E60334" w14:paraId="28FDB4B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8B763" w14:textId="77777777" w:rsidR="00E60334" w:rsidRDefault="00E60334">
            <w:pPr>
              <w:pStyle w:val="TAC"/>
              <w:rPr>
                <w:lang w:eastAsia="ja-JP"/>
              </w:rPr>
            </w:pPr>
            <w:r>
              <w:t>DC_18A_n28A-n41A</w:t>
            </w:r>
          </w:p>
        </w:tc>
        <w:tc>
          <w:tcPr>
            <w:tcW w:w="5964" w:type="dxa"/>
            <w:tcBorders>
              <w:top w:val="single" w:sz="4" w:space="0" w:color="auto"/>
              <w:left w:val="single" w:sz="4" w:space="0" w:color="auto"/>
              <w:bottom w:val="single" w:sz="4" w:space="0" w:color="auto"/>
              <w:right w:val="single" w:sz="4" w:space="0" w:color="auto"/>
            </w:tcBorders>
            <w:hideMark/>
          </w:tcPr>
          <w:p w14:paraId="76E017D9" w14:textId="77777777" w:rsidR="00E60334" w:rsidRDefault="00E60334">
            <w:pPr>
              <w:pStyle w:val="TAC"/>
            </w:pPr>
            <w:r>
              <w:t>DC_18A_n</w:t>
            </w:r>
            <w:r>
              <w:rPr>
                <w:lang w:eastAsia="zh-CN"/>
              </w:rPr>
              <w:t>28</w:t>
            </w:r>
            <w:r>
              <w:t>A</w:t>
            </w:r>
          </w:p>
          <w:p w14:paraId="0DFFCA39" w14:textId="77777777" w:rsidR="00E60334" w:rsidRDefault="00E60334">
            <w:pPr>
              <w:pStyle w:val="TAC"/>
              <w:rPr>
                <w:lang w:eastAsia="ja-JP"/>
              </w:rPr>
            </w:pPr>
            <w:r>
              <w:t>DC_18A_n</w:t>
            </w:r>
            <w:r>
              <w:rPr>
                <w:lang w:eastAsia="zh-CN"/>
              </w:rPr>
              <w:t>41</w:t>
            </w:r>
            <w:r>
              <w:t>A</w:t>
            </w:r>
          </w:p>
        </w:tc>
      </w:tr>
      <w:tr w:rsidR="00E60334" w14:paraId="405D812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A9950" w14:textId="77777777" w:rsidR="00E60334" w:rsidRDefault="00E60334">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A85AD2" w14:textId="77777777" w:rsidR="00E60334" w:rsidRDefault="00E60334">
            <w:pPr>
              <w:pStyle w:val="TAC"/>
              <w:rPr>
                <w:noProof/>
                <w:lang w:eastAsia="zh-CN"/>
              </w:rPr>
            </w:pPr>
            <w:r>
              <w:rPr>
                <w:noProof/>
                <w:lang w:eastAsia="zh-CN"/>
              </w:rPr>
              <w:t>DC_18A_n7</w:t>
            </w:r>
            <w:r>
              <w:rPr>
                <w:rFonts w:eastAsia="MS Mincho"/>
                <w:noProof/>
                <w:lang w:eastAsia="ja-JP"/>
              </w:rPr>
              <w:t>7</w:t>
            </w:r>
            <w:r>
              <w:rPr>
                <w:noProof/>
                <w:lang w:eastAsia="zh-CN"/>
              </w:rPr>
              <w:t>A</w:t>
            </w:r>
          </w:p>
          <w:p w14:paraId="0AB0EC14" w14:textId="77777777" w:rsidR="00E60334" w:rsidRDefault="00E60334">
            <w:pPr>
              <w:pStyle w:val="TAC"/>
              <w:rPr>
                <w:lang w:eastAsia="zh-CN"/>
              </w:rPr>
            </w:pPr>
            <w:r>
              <w:rPr>
                <w:noProof/>
                <w:lang w:eastAsia="zh-CN"/>
              </w:rPr>
              <w:t>DC_28A_n7</w:t>
            </w:r>
            <w:r>
              <w:rPr>
                <w:rFonts w:eastAsia="MS Mincho"/>
                <w:noProof/>
                <w:lang w:eastAsia="ja-JP"/>
              </w:rPr>
              <w:t>7</w:t>
            </w:r>
            <w:r>
              <w:rPr>
                <w:noProof/>
                <w:lang w:eastAsia="zh-CN"/>
              </w:rPr>
              <w:t>A</w:t>
            </w:r>
          </w:p>
        </w:tc>
      </w:tr>
      <w:tr w:rsidR="00E60334" w14:paraId="29791E9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160E1" w14:textId="77777777" w:rsidR="00E60334" w:rsidRDefault="00E60334">
            <w:pPr>
              <w:pStyle w:val="TAC"/>
            </w:pPr>
            <w:r>
              <w:lastRenderedPageBreak/>
              <w:t>DC_1</w:t>
            </w:r>
            <w:r>
              <w:rPr>
                <w:lang w:eastAsia="ja-JP"/>
              </w:rPr>
              <w:t>8</w:t>
            </w:r>
            <w:r>
              <w:t>A_n</w:t>
            </w:r>
            <w:r>
              <w:rPr>
                <w:lang w:eastAsia="ja-JP"/>
              </w:rPr>
              <w:t>2</w:t>
            </w:r>
            <w:r>
              <w:t>8A-n7</w:t>
            </w:r>
            <w:r>
              <w:rPr>
                <w:rFonts w:eastAsia="MS Mincho"/>
                <w:lang w:eastAsia="ja-JP"/>
              </w:rPr>
              <w:t>7</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5E8729" w14:textId="77777777" w:rsidR="00E60334" w:rsidRDefault="00E60334">
            <w:pPr>
              <w:pStyle w:val="TAC"/>
              <w:rPr>
                <w:noProof/>
                <w:lang w:eastAsia="zh-CN"/>
              </w:rPr>
            </w:pPr>
            <w:r>
              <w:rPr>
                <w:noProof/>
                <w:lang w:eastAsia="zh-CN"/>
              </w:rPr>
              <w:t>DC_18A_n28A</w:t>
            </w:r>
          </w:p>
          <w:p w14:paraId="7073E730" w14:textId="77777777" w:rsidR="00E60334" w:rsidRDefault="00E60334">
            <w:pPr>
              <w:pStyle w:val="TAC"/>
              <w:rPr>
                <w:noProof/>
                <w:lang w:eastAsia="zh-CN"/>
              </w:rPr>
            </w:pPr>
            <w:r>
              <w:rPr>
                <w:noProof/>
                <w:lang w:eastAsia="zh-CN"/>
              </w:rPr>
              <w:t>DC_18A_n7</w:t>
            </w:r>
            <w:r>
              <w:rPr>
                <w:rFonts w:eastAsia="MS Mincho"/>
                <w:noProof/>
                <w:lang w:eastAsia="ja-JP"/>
              </w:rPr>
              <w:t>7</w:t>
            </w:r>
            <w:r>
              <w:rPr>
                <w:noProof/>
                <w:lang w:eastAsia="zh-CN"/>
              </w:rPr>
              <w:t>A</w:t>
            </w:r>
          </w:p>
        </w:tc>
      </w:tr>
      <w:tr w:rsidR="00E60334" w14:paraId="2CDCDC6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74DF7" w14:textId="77777777" w:rsidR="00E60334" w:rsidRDefault="00E60334">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96BEAC" w14:textId="77777777" w:rsidR="00E60334" w:rsidRDefault="00E60334">
            <w:pPr>
              <w:pStyle w:val="TAC"/>
              <w:rPr>
                <w:noProof/>
                <w:lang w:eastAsia="zh-CN"/>
              </w:rPr>
            </w:pPr>
            <w:r>
              <w:rPr>
                <w:noProof/>
                <w:lang w:eastAsia="zh-CN"/>
              </w:rPr>
              <w:t>DC_18A_n78A</w:t>
            </w:r>
          </w:p>
          <w:p w14:paraId="531D79F7" w14:textId="77777777" w:rsidR="00E60334" w:rsidRDefault="00E60334">
            <w:pPr>
              <w:pStyle w:val="TAC"/>
              <w:rPr>
                <w:noProof/>
                <w:lang w:eastAsia="zh-CN"/>
              </w:rPr>
            </w:pPr>
            <w:r>
              <w:rPr>
                <w:noProof/>
                <w:lang w:eastAsia="zh-CN"/>
              </w:rPr>
              <w:t>DC_28A_n78A</w:t>
            </w:r>
          </w:p>
        </w:tc>
      </w:tr>
      <w:tr w:rsidR="00E60334" w14:paraId="48E32B4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F8BC5" w14:textId="77777777" w:rsidR="00E60334" w:rsidRDefault="00E60334">
            <w:pPr>
              <w:pStyle w:val="TAC"/>
            </w:pPr>
            <w:r>
              <w:t>DC_1</w:t>
            </w:r>
            <w:r>
              <w:rPr>
                <w:lang w:eastAsia="ja-JP"/>
              </w:rPr>
              <w:t>8</w:t>
            </w:r>
            <w:r>
              <w:t>A_n</w:t>
            </w:r>
            <w:r>
              <w:rPr>
                <w:lang w:eastAsia="ja-JP"/>
              </w:rPr>
              <w:t>2</w:t>
            </w:r>
            <w:r>
              <w:t>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A1DB2E" w14:textId="77777777" w:rsidR="00E60334" w:rsidRDefault="00E60334">
            <w:pPr>
              <w:pStyle w:val="TAC"/>
              <w:rPr>
                <w:noProof/>
                <w:lang w:eastAsia="zh-CN"/>
              </w:rPr>
            </w:pPr>
            <w:r>
              <w:rPr>
                <w:noProof/>
                <w:lang w:eastAsia="zh-CN"/>
              </w:rPr>
              <w:t>DC_18A_n28A</w:t>
            </w:r>
          </w:p>
          <w:p w14:paraId="51627303" w14:textId="77777777" w:rsidR="00E60334" w:rsidRDefault="00E60334">
            <w:pPr>
              <w:pStyle w:val="TAC"/>
              <w:rPr>
                <w:noProof/>
                <w:lang w:eastAsia="zh-CN"/>
              </w:rPr>
            </w:pPr>
            <w:r>
              <w:rPr>
                <w:noProof/>
                <w:lang w:eastAsia="zh-CN"/>
              </w:rPr>
              <w:t>DC_18A_n7</w:t>
            </w:r>
            <w:r>
              <w:rPr>
                <w:rFonts w:eastAsia="MS Mincho"/>
                <w:noProof/>
                <w:lang w:eastAsia="ja-JP"/>
              </w:rPr>
              <w:t>8</w:t>
            </w:r>
            <w:r>
              <w:rPr>
                <w:noProof/>
                <w:lang w:eastAsia="zh-CN"/>
              </w:rPr>
              <w:t>A</w:t>
            </w:r>
          </w:p>
        </w:tc>
      </w:tr>
      <w:tr w:rsidR="00E60334" w14:paraId="5782D12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13AC8" w14:textId="77777777" w:rsidR="00E60334" w:rsidRDefault="00E60334">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38F6A1" w14:textId="77777777" w:rsidR="00E60334" w:rsidRDefault="00E60334">
            <w:pPr>
              <w:pStyle w:val="TAC"/>
              <w:rPr>
                <w:noProof/>
                <w:lang w:eastAsia="zh-CN"/>
              </w:rPr>
            </w:pPr>
            <w:r>
              <w:rPr>
                <w:noProof/>
                <w:lang w:eastAsia="zh-CN"/>
              </w:rPr>
              <w:t>DC_18A_n79A</w:t>
            </w:r>
          </w:p>
          <w:p w14:paraId="445A4E83" w14:textId="77777777" w:rsidR="00E60334" w:rsidRDefault="00E60334">
            <w:pPr>
              <w:pStyle w:val="TAC"/>
              <w:rPr>
                <w:noProof/>
                <w:lang w:eastAsia="zh-CN"/>
              </w:rPr>
            </w:pPr>
            <w:r>
              <w:rPr>
                <w:noProof/>
                <w:lang w:eastAsia="zh-CN"/>
              </w:rPr>
              <w:t>DC_28A_n79A</w:t>
            </w:r>
          </w:p>
        </w:tc>
      </w:tr>
      <w:tr w:rsidR="00E60334" w14:paraId="0B98BB3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DBB26" w14:textId="77777777" w:rsidR="00E60334" w:rsidRDefault="00E60334">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4E218AAE" w14:textId="77777777" w:rsidR="00E60334" w:rsidRDefault="00E60334">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7D201EF" w14:textId="77777777" w:rsidR="00E60334" w:rsidRDefault="00E60334">
            <w:pPr>
              <w:pStyle w:val="TAC"/>
              <w:rPr>
                <w:noProof/>
                <w:lang w:eastAsia="zh-CN"/>
              </w:rPr>
            </w:pPr>
            <w:r>
              <w:rPr>
                <w:noProof/>
                <w:lang w:eastAsia="zh-CN"/>
              </w:rPr>
              <w:t>DC_18A_n3A</w:t>
            </w:r>
          </w:p>
          <w:p w14:paraId="4EA12E07" w14:textId="77777777" w:rsidR="00E60334" w:rsidRDefault="00E60334">
            <w:pPr>
              <w:pStyle w:val="TAC"/>
              <w:rPr>
                <w:noProof/>
                <w:lang w:eastAsia="zh-CN"/>
              </w:rPr>
            </w:pPr>
            <w:r>
              <w:rPr>
                <w:noProof/>
                <w:lang w:eastAsia="zh-CN"/>
              </w:rPr>
              <w:t>DC_41A_n3A</w:t>
            </w:r>
          </w:p>
          <w:p w14:paraId="186F944B" w14:textId="77777777" w:rsidR="00E60334" w:rsidRDefault="00E60334">
            <w:pPr>
              <w:pStyle w:val="TAC"/>
              <w:rPr>
                <w:noProof/>
                <w:lang w:eastAsia="zh-CN"/>
              </w:rPr>
            </w:pPr>
            <w:r>
              <w:rPr>
                <w:noProof/>
                <w:lang w:eastAsia="zh-CN"/>
              </w:rPr>
              <w:t>DC_41C_n3A</w:t>
            </w:r>
          </w:p>
        </w:tc>
      </w:tr>
      <w:tr w:rsidR="00E60334" w14:paraId="04BD4BC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403A0" w14:textId="77777777" w:rsidR="00E60334" w:rsidRDefault="00E60334">
            <w:pPr>
              <w:pStyle w:val="TAC"/>
              <w:rPr>
                <w:lang w:eastAsia="fi-FI"/>
              </w:rPr>
            </w:pPr>
            <w:r>
              <w:rPr>
                <w:lang w:eastAsia="fi-FI"/>
              </w:rPr>
              <w:t>DC_18A-</w:t>
            </w:r>
            <w:r>
              <w:rPr>
                <w:lang w:eastAsia="zh-CN"/>
              </w:rPr>
              <w:t>41</w:t>
            </w:r>
            <w:r>
              <w:rPr>
                <w:lang w:eastAsia="fi-FI"/>
              </w:rPr>
              <w:t>A_n77A</w:t>
            </w:r>
          </w:p>
          <w:p w14:paraId="1B1C039E" w14:textId="77777777" w:rsidR="00E60334" w:rsidRDefault="00E60334">
            <w:pPr>
              <w:pStyle w:val="TAC"/>
              <w:rPr>
                <w:lang w:eastAsia="fi-FI"/>
              </w:rPr>
            </w:pPr>
            <w:r>
              <w:rPr>
                <w:lang w:eastAsia="fi-FI"/>
              </w:rPr>
              <w:t>DC_18A-</w:t>
            </w:r>
            <w:r>
              <w:rPr>
                <w:lang w:eastAsia="zh-CN"/>
              </w:rPr>
              <w:t>41C</w:t>
            </w:r>
            <w:r>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CC38CDB" w14:textId="77777777" w:rsidR="00E60334" w:rsidRDefault="00E60334">
            <w:pPr>
              <w:pStyle w:val="TAC"/>
              <w:rPr>
                <w:lang w:eastAsia="zh-CN"/>
              </w:rPr>
            </w:pPr>
            <w:r>
              <w:rPr>
                <w:lang w:eastAsia="fi-FI"/>
              </w:rPr>
              <w:t>DC_</w:t>
            </w:r>
            <w:r>
              <w:rPr>
                <w:lang w:eastAsia="zh-CN"/>
              </w:rPr>
              <w:t>18</w:t>
            </w:r>
            <w:r>
              <w:rPr>
                <w:lang w:eastAsia="fi-FI"/>
              </w:rPr>
              <w:t>A_n77A</w:t>
            </w:r>
          </w:p>
          <w:p w14:paraId="14FF79D7" w14:textId="77777777" w:rsidR="00E60334" w:rsidRDefault="00E60334">
            <w:pPr>
              <w:pStyle w:val="TAC"/>
              <w:rPr>
                <w:lang w:eastAsia="zh-CN"/>
              </w:rPr>
            </w:pPr>
            <w:r>
              <w:rPr>
                <w:lang w:eastAsia="fi-FI"/>
              </w:rPr>
              <w:t>DC_</w:t>
            </w:r>
            <w:r>
              <w:rPr>
                <w:lang w:eastAsia="zh-CN"/>
              </w:rPr>
              <w:t>41</w:t>
            </w:r>
            <w:r>
              <w:rPr>
                <w:lang w:eastAsia="fi-FI"/>
              </w:rPr>
              <w:t>A_n77A</w:t>
            </w:r>
          </w:p>
          <w:p w14:paraId="27F1DD23" w14:textId="77777777" w:rsidR="00E60334" w:rsidRDefault="00E60334">
            <w:pPr>
              <w:pStyle w:val="TAC"/>
              <w:rPr>
                <w:noProof/>
                <w:lang w:eastAsia="zh-CN"/>
              </w:rPr>
            </w:pPr>
            <w:r>
              <w:rPr>
                <w:lang w:eastAsia="fi-FI"/>
              </w:rPr>
              <w:t>DC_</w:t>
            </w:r>
            <w:r>
              <w:rPr>
                <w:lang w:eastAsia="zh-CN"/>
              </w:rPr>
              <w:t>41C</w:t>
            </w:r>
            <w:r>
              <w:rPr>
                <w:lang w:eastAsia="fi-FI"/>
              </w:rPr>
              <w:t>_n77A</w:t>
            </w:r>
          </w:p>
        </w:tc>
      </w:tr>
      <w:tr w:rsidR="00E60334" w14:paraId="765D22A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FDBE4" w14:textId="77777777" w:rsidR="00E60334" w:rsidRDefault="00E60334">
            <w:pPr>
              <w:pStyle w:val="TAC"/>
              <w:rPr>
                <w:lang w:eastAsia="fi-FI"/>
              </w:rPr>
            </w:pPr>
            <w:r>
              <w:rPr>
                <w:lang w:eastAsia="fi-FI"/>
              </w:rPr>
              <w:t>DC_18A-</w:t>
            </w:r>
            <w:r>
              <w:rPr>
                <w:lang w:eastAsia="zh-CN"/>
              </w:rPr>
              <w:t>41</w:t>
            </w:r>
            <w:r>
              <w:rPr>
                <w:lang w:eastAsia="fi-FI"/>
              </w:rPr>
              <w:t>A_n78A</w:t>
            </w:r>
          </w:p>
          <w:p w14:paraId="14739D30" w14:textId="77777777" w:rsidR="00E60334" w:rsidRDefault="00E60334">
            <w:pPr>
              <w:pStyle w:val="TAC"/>
              <w:rPr>
                <w:lang w:eastAsia="fi-FI"/>
              </w:rPr>
            </w:pPr>
            <w:r>
              <w:rPr>
                <w:lang w:eastAsia="fi-FI"/>
              </w:rPr>
              <w:t>DC_18A-</w:t>
            </w:r>
            <w:r>
              <w:rPr>
                <w:lang w:eastAsia="zh-CN"/>
              </w:rPr>
              <w:t>41C</w:t>
            </w:r>
            <w:r>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261E885" w14:textId="77777777" w:rsidR="00E60334" w:rsidRDefault="00E60334">
            <w:pPr>
              <w:pStyle w:val="TAC"/>
              <w:rPr>
                <w:lang w:eastAsia="zh-CN"/>
              </w:rPr>
            </w:pPr>
            <w:r>
              <w:rPr>
                <w:lang w:eastAsia="fi-FI"/>
              </w:rPr>
              <w:t>DC_</w:t>
            </w:r>
            <w:r>
              <w:rPr>
                <w:lang w:eastAsia="zh-CN"/>
              </w:rPr>
              <w:t>18</w:t>
            </w:r>
            <w:r>
              <w:rPr>
                <w:lang w:eastAsia="fi-FI"/>
              </w:rPr>
              <w:t>A_n78A</w:t>
            </w:r>
          </w:p>
          <w:p w14:paraId="712204FD" w14:textId="77777777" w:rsidR="00E60334" w:rsidRDefault="00E60334">
            <w:pPr>
              <w:pStyle w:val="TAC"/>
              <w:rPr>
                <w:lang w:eastAsia="zh-CN"/>
              </w:rPr>
            </w:pPr>
            <w:r>
              <w:rPr>
                <w:lang w:eastAsia="fi-FI"/>
              </w:rPr>
              <w:t>DC_</w:t>
            </w:r>
            <w:r>
              <w:rPr>
                <w:lang w:eastAsia="zh-CN"/>
              </w:rPr>
              <w:t>41</w:t>
            </w:r>
            <w:r>
              <w:rPr>
                <w:lang w:eastAsia="fi-FI"/>
              </w:rPr>
              <w:t>A_n78A</w:t>
            </w:r>
          </w:p>
          <w:p w14:paraId="41265379" w14:textId="77777777" w:rsidR="00E60334" w:rsidRDefault="00E60334">
            <w:pPr>
              <w:pStyle w:val="TAC"/>
              <w:rPr>
                <w:lang w:eastAsia="fi-FI"/>
              </w:rPr>
            </w:pPr>
            <w:r>
              <w:rPr>
                <w:lang w:eastAsia="fi-FI"/>
              </w:rPr>
              <w:t>DC_</w:t>
            </w:r>
            <w:r>
              <w:rPr>
                <w:lang w:eastAsia="zh-CN"/>
              </w:rPr>
              <w:t>41C</w:t>
            </w:r>
            <w:r>
              <w:rPr>
                <w:lang w:eastAsia="fi-FI"/>
              </w:rPr>
              <w:t>_n78A</w:t>
            </w:r>
          </w:p>
        </w:tc>
      </w:tr>
      <w:tr w:rsidR="00E60334" w14:paraId="0D9EFC6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6FE0A" w14:textId="77777777" w:rsidR="00E60334" w:rsidRDefault="00E60334">
            <w:pPr>
              <w:pStyle w:val="TAC"/>
              <w:rPr>
                <w:lang w:eastAsia="fi-FI"/>
              </w:rPr>
            </w:pPr>
            <w:r>
              <w:t>DC_18A_n41A-n77A</w:t>
            </w:r>
          </w:p>
        </w:tc>
        <w:tc>
          <w:tcPr>
            <w:tcW w:w="5964" w:type="dxa"/>
            <w:tcBorders>
              <w:top w:val="single" w:sz="4" w:space="0" w:color="auto"/>
              <w:left w:val="single" w:sz="4" w:space="0" w:color="auto"/>
              <w:bottom w:val="single" w:sz="4" w:space="0" w:color="auto"/>
              <w:right w:val="single" w:sz="4" w:space="0" w:color="auto"/>
            </w:tcBorders>
            <w:hideMark/>
          </w:tcPr>
          <w:p w14:paraId="1D4CA744" w14:textId="77777777" w:rsidR="00E60334" w:rsidRDefault="00E60334">
            <w:pPr>
              <w:pStyle w:val="TAC"/>
            </w:pPr>
            <w:r>
              <w:t>DC_18A_n41A</w:t>
            </w:r>
          </w:p>
          <w:p w14:paraId="20B9A942" w14:textId="77777777" w:rsidR="00E60334" w:rsidRDefault="00E60334">
            <w:pPr>
              <w:pStyle w:val="TAC"/>
              <w:rPr>
                <w:lang w:eastAsia="fi-FI"/>
              </w:rPr>
            </w:pPr>
            <w:r>
              <w:t>DC_18A_n77A</w:t>
            </w:r>
          </w:p>
        </w:tc>
      </w:tr>
      <w:tr w:rsidR="00E60334" w14:paraId="58923E0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4DFF2" w14:textId="77777777" w:rsidR="00E60334" w:rsidRDefault="00E60334">
            <w:pPr>
              <w:pStyle w:val="TAC"/>
              <w:rPr>
                <w:lang w:eastAsia="ja-JP"/>
              </w:rPr>
            </w:pPr>
            <w:r>
              <w:rPr>
                <w:lang w:eastAsia="ja-JP"/>
              </w:rPr>
              <w:t>DC_18A-42A_n77A</w:t>
            </w:r>
          </w:p>
          <w:p w14:paraId="184FFE10" w14:textId="77777777" w:rsidR="00E60334" w:rsidRDefault="00E60334">
            <w:pPr>
              <w:pStyle w:val="TAC"/>
            </w:pPr>
            <w:r>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4FD279AA" w14:textId="77777777" w:rsidR="00E60334" w:rsidRDefault="00E60334">
            <w:pPr>
              <w:pStyle w:val="TAC"/>
              <w:rPr>
                <w:noProof/>
                <w:lang w:eastAsia="zh-CN"/>
              </w:rPr>
            </w:pPr>
            <w:r>
              <w:rPr>
                <w:lang w:eastAsia="ja-JP"/>
              </w:rPr>
              <w:t>DC_18A_n77A</w:t>
            </w:r>
          </w:p>
        </w:tc>
      </w:tr>
      <w:tr w:rsidR="00E60334" w14:paraId="5C00839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2997C" w14:textId="77777777" w:rsidR="00E60334" w:rsidRDefault="00E60334">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hideMark/>
          </w:tcPr>
          <w:p w14:paraId="4AA72F6B" w14:textId="77777777" w:rsidR="00E60334" w:rsidRDefault="00E60334">
            <w:pPr>
              <w:pStyle w:val="TAC"/>
            </w:pPr>
            <w:r>
              <w:t>DC_18A_n41A</w:t>
            </w:r>
          </w:p>
          <w:p w14:paraId="0AD30200" w14:textId="77777777" w:rsidR="00E60334" w:rsidRDefault="00E60334">
            <w:pPr>
              <w:pStyle w:val="TAC"/>
              <w:rPr>
                <w:lang w:eastAsia="ja-JP"/>
              </w:rPr>
            </w:pPr>
            <w:r>
              <w:t>DC_18A_n78A</w:t>
            </w:r>
          </w:p>
        </w:tc>
      </w:tr>
      <w:tr w:rsidR="00E60334" w14:paraId="6851F32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4ACD8" w14:textId="77777777" w:rsidR="00E60334" w:rsidRDefault="00E60334">
            <w:pPr>
              <w:pStyle w:val="TAC"/>
              <w:rPr>
                <w:lang w:eastAsia="ja-JP"/>
              </w:rPr>
            </w:pPr>
            <w:r>
              <w:rPr>
                <w:lang w:eastAsia="ja-JP"/>
              </w:rPr>
              <w:t>DC_18A-42A_n78A</w:t>
            </w:r>
          </w:p>
          <w:p w14:paraId="0627996A" w14:textId="77777777" w:rsidR="00E60334" w:rsidRDefault="00E60334">
            <w:pPr>
              <w:pStyle w:val="TAC"/>
            </w:pPr>
            <w:r>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38351ACD" w14:textId="77777777" w:rsidR="00E60334" w:rsidRDefault="00E60334">
            <w:pPr>
              <w:pStyle w:val="TAC"/>
              <w:rPr>
                <w:noProof/>
                <w:lang w:eastAsia="zh-CN"/>
              </w:rPr>
            </w:pPr>
            <w:r>
              <w:rPr>
                <w:lang w:eastAsia="ja-JP"/>
              </w:rPr>
              <w:t>DC_18A_n78A</w:t>
            </w:r>
          </w:p>
        </w:tc>
      </w:tr>
      <w:tr w:rsidR="00E60334" w14:paraId="0F255C9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A005A" w14:textId="77777777" w:rsidR="00E60334" w:rsidRDefault="00E60334">
            <w:pPr>
              <w:pStyle w:val="TAC"/>
              <w:rPr>
                <w:lang w:eastAsia="ja-JP"/>
              </w:rPr>
            </w:pPr>
            <w:r>
              <w:rPr>
                <w:lang w:eastAsia="ja-JP"/>
              </w:rPr>
              <w:t>DC_18A-42A_n79A</w:t>
            </w:r>
          </w:p>
          <w:p w14:paraId="6E1C46B9" w14:textId="77777777" w:rsidR="00E60334" w:rsidRDefault="00E60334">
            <w:pPr>
              <w:pStyle w:val="TAC"/>
            </w:pPr>
            <w:r>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DD212BB" w14:textId="77777777" w:rsidR="00E60334" w:rsidRDefault="00E60334">
            <w:pPr>
              <w:pStyle w:val="TAC"/>
              <w:rPr>
                <w:noProof/>
                <w:lang w:eastAsia="zh-CN"/>
              </w:rPr>
            </w:pPr>
            <w:r>
              <w:rPr>
                <w:lang w:eastAsia="ja-JP"/>
              </w:rPr>
              <w:t>DC_18A_n79A</w:t>
            </w:r>
          </w:p>
        </w:tc>
      </w:tr>
      <w:tr w:rsidR="00E60334" w14:paraId="289A426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DB95D" w14:textId="77777777" w:rsidR="00E60334" w:rsidRDefault="00E60334">
            <w:pPr>
              <w:pStyle w:val="TAC"/>
            </w:pPr>
            <w:r>
              <w:rPr>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519CFA94" w14:textId="77777777" w:rsidR="00E60334" w:rsidRDefault="00E60334">
            <w:pPr>
              <w:pStyle w:val="TAC"/>
            </w:pPr>
            <w:r>
              <w:t>DC_19A_n1A</w:t>
            </w:r>
          </w:p>
          <w:p w14:paraId="0E45D8C9" w14:textId="77777777" w:rsidR="00E60334" w:rsidRDefault="00E60334">
            <w:pPr>
              <w:pStyle w:val="TAC"/>
              <w:rPr>
                <w:noProof/>
                <w:lang w:eastAsia="zh-CN"/>
              </w:rPr>
            </w:pPr>
            <w:r>
              <w:t>DC_21A_n1A</w:t>
            </w:r>
          </w:p>
        </w:tc>
      </w:tr>
      <w:tr w:rsidR="00E60334" w14:paraId="05C95D8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249C7" w14:textId="77777777" w:rsidR="00E60334" w:rsidRDefault="00E60334">
            <w:pPr>
              <w:pStyle w:val="TAC"/>
              <w:rPr>
                <w:lang w:eastAsia="ja-JP"/>
              </w:rPr>
            </w:pPr>
            <w:r>
              <w:t>DC_1</w:t>
            </w:r>
            <w:r>
              <w:rPr>
                <w:lang w:eastAsia="ja-JP"/>
              </w:rPr>
              <w:t>9A</w:t>
            </w:r>
            <w:r>
              <w:t>_</w:t>
            </w:r>
            <w:r>
              <w:rPr>
                <w:lang w:eastAsia="ja-JP"/>
              </w:rPr>
              <w:t>n1</w:t>
            </w:r>
            <w:r>
              <w:t>A-n7</w:t>
            </w:r>
            <w:r>
              <w:rPr>
                <w:rFonts w:eastAsia="MS Mincho"/>
                <w:lang w:eastAsia="ja-JP"/>
              </w:rPr>
              <w:t>7</w:t>
            </w:r>
            <w: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A052166" w14:textId="77777777" w:rsidR="00E60334" w:rsidRDefault="00E60334">
            <w:pPr>
              <w:pStyle w:val="TAC"/>
              <w:rPr>
                <w:noProof/>
                <w:lang w:eastAsia="zh-CN"/>
              </w:rPr>
            </w:pPr>
            <w:r>
              <w:rPr>
                <w:noProof/>
                <w:lang w:eastAsia="zh-CN"/>
              </w:rPr>
              <w:t>DC_19A_n1A</w:t>
            </w:r>
          </w:p>
          <w:p w14:paraId="21DF122F" w14:textId="77777777" w:rsidR="00E60334" w:rsidRDefault="00E60334">
            <w:pPr>
              <w:pStyle w:val="TAC"/>
              <w:rPr>
                <w:lang w:eastAsia="ja-JP"/>
              </w:rPr>
            </w:pPr>
            <w:r>
              <w:rPr>
                <w:noProof/>
                <w:lang w:eastAsia="zh-CN"/>
              </w:rPr>
              <w:t>DC_19A_n7</w:t>
            </w:r>
            <w:r>
              <w:rPr>
                <w:rFonts w:eastAsia="MS Mincho"/>
                <w:noProof/>
                <w:lang w:eastAsia="ja-JP"/>
              </w:rPr>
              <w:t>7</w:t>
            </w:r>
            <w:r>
              <w:rPr>
                <w:noProof/>
                <w:lang w:eastAsia="zh-CN"/>
              </w:rPr>
              <w:t>A</w:t>
            </w:r>
          </w:p>
        </w:tc>
      </w:tr>
      <w:tr w:rsidR="00E60334" w14:paraId="25E4D42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5F6B0" w14:textId="77777777" w:rsidR="00E60334" w:rsidRDefault="00E60334">
            <w:pPr>
              <w:pStyle w:val="TAC"/>
              <w:rPr>
                <w:lang w:eastAsia="ja-JP"/>
              </w:rPr>
            </w:pPr>
            <w:r>
              <w:t>DC_1</w:t>
            </w:r>
            <w:r>
              <w:rPr>
                <w:lang w:eastAsia="ja-JP"/>
              </w:rPr>
              <w:t>9A</w:t>
            </w:r>
            <w:r>
              <w:t>_</w:t>
            </w:r>
            <w:r>
              <w:rPr>
                <w:lang w:eastAsia="ja-JP"/>
              </w:rPr>
              <w:t>n1</w:t>
            </w:r>
            <w:r>
              <w:t>A-n7</w:t>
            </w:r>
            <w:r>
              <w:rPr>
                <w:rFonts w:eastAsia="MS Mincho"/>
                <w:lang w:eastAsia="ja-JP"/>
              </w:rPr>
              <w:t>8</w:t>
            </w:r>
            <w: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AA56DF7" w14:textId="77777777" w:rsidR="00E60334" w:rsidRDefault="00E60334">
            <w:pPr>
              <w:pStyle w:val="TAC"/>
              <w:rPr>
                <w:noProof/>
                <w:lang w:eastAsia="zh-CN"/>
              </w:rPr>
            </w:pPr>
            <w:r>
              <w:rPr>
                <w:noProof/>
                <w:lang w:eastAsia="zh-CN"/>
              </w:rPr>
              <w:t>DC_19A_n1A</w:t>
            </w:r>
          </w:p>
          <w:p w14:paraId="37788721" w14:textId="77777777" w:rsidR="00E60334" w:rsidRDefault="00E60334">
            <w:pPr>
              <w:pStyle w:val="TAC"/>
              <w:rPr>
                <w:lang w:eastAsia="ja-JP"/>
              </w:rPr>
            </w:pPr>
            <w:r>
              <w:rPr>
                <w:noProof/>
                <w:lang w:eastAsia="zh-CN"/>
              </w:rPr>
              <w:t>DC_19A_n7</w:t>
            </w:r>
            <w:r>
              <w:rPr>
                <w:rFonts w:eastAsia="MS Mincho"/>
                <w:noProof/>
                <w:lang w:eastAsia="ja-JP"/>
              </w:rPr>
              <w:t>8</w:t>
            </w:r>
            <w:r>
              <w:rPr>
                <w:noProof/>
                <w:lang w:eastAsia="zh-CN"/>
              </w:rPr>
              <w:t>A</w:t>
            </w:r>
          </w:p>
        </w:tc>
      </w:tr>
      <w:tr w:rsidR="00E60334" w14:paraId="5878B47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AD958" w14:textId="77777777" w:rsidR="00E60334" w:rsidRDefault="00E60334">
            <w:pPr>
              <w:pStyle w:val="TAC"/>
              <w:rPr>
                <w:lang w:eastAsia="ja-JP"/>
              </w:rPr>
            </w:pPr>
            <w:r>
              <w:t>DC_1</w:t>
            </w:r>
            <w:r>
              <w:rPr>
                <w:lang w:eastAsia="ja-JP"/>
              </w:rPr>
              <w:t>9A</w:t>
            </w:r>
            <w:r>
              <w:t>_</w:t>
            </w:r>
            <w:r>
              <w:rPr>
                <w:lang w:eastAsia="ja-JP"/>
              </w:rPr>
              <w:t>n1</w:t>
            </w:r>
            <w:r>
              <w:t>A-n7</w:t>
            </w:r>
            <w:r>
              <w:rPr>
                <w:rFonts w:eastAsia="MS Mincho"/>
                <w:lang w:eastAsia="ja-JP"/>
              </w:rPr>
              <w:t>9</w:t>
            </w:r>
            <w: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360D943" w14:textId="77777777" w:rsidR="00E60334" w:rsidRDefault="00E60334">
            <w:pPr>
              <w:pStyle w:val="TAC"/>
              <w:rPr>
                <w:noProof/>
                <w:lang w:eastAsia="zh-CN"/>
              </w:rPr>
            </w:pPr>
            <w:r>
              <w:rPr>
                <w:noProof/>
                <w:lang w:eastAsia="zh-CN"/>
              </w:rPr>
              <w:t>DC_19A_n1A</w:t>
            </w:r>
          </w:p>
          <w:p w14:paraId="657BC670" w14:textId="77777777" w:rsidR="00E60334" w:rsidRDefault="00E60334">
            <w:pPr>
              <w:pStyle w:val="TAC"/>
              <w:rPr>
                <w:lang w:eastAsia="ja-JP"/>
              </w:rPr>
            </w:pPr>
            <w:r>
              <w:rPr>
                <w:noProof/>
                <w:lang w:eastAsia="zh-CN"/>
              </w:rPr>
              <w:t>DC_19A_n7</w:t>
            </w:r>
            <w:r>
              <w:rPr>
                <w:rFonts w:eastAsia="MS Mincho"/>
                <w:noProof/>
                <w:lang w:eastAsia="ja-JP"/>
              </w:rPr>
              <w:t>9</w:t>
            </w:r>
            <w:r>
              <w:rPr>
                <w:noProof/>
                <w:lang w:eastAsia="zh-CN"/>
              </w:rPr>
              <w:t>A</w:t>
            </w:r>
          </w:p>
        </w:tc>
      </w:tr>
      <w:tr w:rsidR="00E60334" w14:paraId="36121F9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11EA4" w14:textId="77777777" w:rsidR="00E60334" w:rsidRDefault="00E60334">
            <w:pPr>
              <w:pStyle w:val="TAC"/>
              <w:rPr>
                <w:noProof/>
                <w:lang w:eastAsia="zh-CN"/>
              </w:rPr>
            </w:pPr>
            <w:r>
              <w:rPr>
                <w:noProof/>
                <w:lang w:eastAsia="zh-CN"/>
              </w:rPr>
              <w:t>DC_19A-21A_n77A</w:t>
            </w:r>
            <w:r>
              <w:rPr>
                <w:noProof/>
                <w:vertAlign w:val="superscript"/>
                <w:lang w:eastAsia="zh-CN"/>
              </w:rPr>
              <w:t>5</w:t>
            </w:r>
          </w:p>
          <w:p w14:paraId="0AF13D64" w14:textId="77777777" w:rsidR="00E60334" w:rsidRDefault="00E60334">
            <w:pPr>
              <w:pStyle w:val="TAC"/>
              <w:rPr>
                <w:noProof/>
                <w:vertAlign w:val="superscript"/>
                <w:lang w:eastAsia="zh-CN"/>
              </w:rPr>
            </w:pPr>
            <w:r>
              <w:rPr>
                <w:noProof/>
                <w:lang w:eastAsia="zh-CN"/>
              </w:rPr>
              <w:t>DC_19A-21A_n77C</w:t>
            </w:r>
            <w:r>
              <w:rPr>
                <w:noProof/>
                <w:vertAlign w:val="superscript"/>
                <w:lang w:eastAsia="zh-CN"/>
              </w:rPr>
              <w:t>5</w:t>
            </w:r>
          </w:p>
          <w:p w14:paraId="63CCE790" w14:textId="77777777" w:rsidR="00E60334" w:rsidRDefault="00E60334">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6DC6F08" w14:textId="77777777" w:rsidR="00E60334" w:rsidRDefault="00E60334">
            <w:pPr>
              <w:pStyle w:val="TAC"/>
              <w:rPr>
                <w:noProof/>
                <w:lang w:eastAsia="zh-CN"/>
              </w:rPr>
            </w:pPr>
            <w:r>
              <w:rPr>
                <w:noProof/>
                <w:lang w:eastAsia="zh-CN"/>
              </w:rPr>
              <w:t>DC_19A_n77A</w:t>
            </w:r>
          </w:p>
          <w:p w14:paraId="119C5914" w14:textId="77777777" w:rsidR="00E60334" w:rsidRDefault="00E60334">
            <w:pPr>
              <w:pStyle w:val="TAC"/>
              <w:rPr>
                <w:noProof/>
                <w:lang w:eastAsia="zh-CN"/>
              </w:rPr>
            </w:pPr>
            <w:r>
              <w:rPr>
                <w:noProof/>
                <w:lang w:eastAsia="zh-CN"/>
              </w:rPr>
              <w:t>DC_21A_n77A</w:t>
            </w:r>
          </w:p>
        </w:tc>
      </w:tr>
      <w:tr w:rsidR="00E60334" w14:paraId="68B87A0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1EC91" w14:textId="77777777" w:rsidR="00E60334" w:rsidRDefault="00E60334">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ED704A" w14:textId="77777777" w:rsidR="00E60334" w:rsidRDefault="00E60334">
            <w:pPr>
              <w:pStyle w:val="TAC"/>
              <w:rPr>
                <w:noProof/>
                <w:lang w:eastAsia="zh-CN"/>
              </w:rPr>
            </w:pPr>
            <w:r>
              <w:rPr>
                <w:noProof/>
                <w:lang w:eastAsia="zh-CN"/>
              </w:rPr>
              <w:t>DC_19A_n77A</w:t>
            </w:r>
          </w:p>
          <w:p w14:paraId="5CF972DD" w14:textId="77777777" w:rsidR="00E60334" w:rsidRDefault="00E60334">
            <w:pPr>
              <w:pStyle w:val="TAC"/>
              <w:rPr>
                <w:noProof/>
                <w:lang w:eastAsia="zh-CN"/>
              </w:rPr>
            </w:pPr>
            <w:r>
              <w:rPr>
                <w:noProof/>
                <w:lang w:eastAsia="zh-CN"/>
              </w:rPr>
              <w:t>DC_21A_n77A</w:t>
            </w:r>
          </w:p>
        </w:tc>
      </w:tr>
      <w:tr w:rsidR="00E60334" w14:paraId="414E8BB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E2E0C" w14:textId="77777777" w:rsidR="00E60334" w:rsidRDefault="00E60334">
            <w:pPr>
              <w:pStyle w:val="TAC"/>
              <w:rPr>
                <w:noProof/>
                <w:lang w:eastAsia="zh-CN"/>
              </w:rPr>
            </w:pPr>
            <w:r>
              <w:rPr>
                <w:noProof/>
                <w:lang w:eastAsia="zh-CN"/>
              </w:rPr>
              <w:t>DC_19A-21A_n78A</w:t>
            </w:r>
            <w:r>
              <w:rPr>
                <w:noProof/>
                <w:vertAlign w:val="superscript"/>
                <w:lang w:eastAsia="zh-CN"/>
              </w:rPr>
              <w:t>5</w:t>
            </w:r>
          </w:p>
          <w:p w14:paraId="6EA92B1E" w14:textId="77777777" w:rsidR="00E60334" w:rsidRDefault="00E60334">
            <w:pPr>
              <w:pStyle w:val="TAC"/>
            </w:pPr>
            <w:r>
              <w:rPr>
                <w:noProof/>
                <w:lang w:eastAsia="zh-CN"/>
              </w:rPr>
              <w:t>DC_19A-21A_n78C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E816E8" w14:textId="77777777" w:rsidR="00E60334" w:rsidRDefault="00E60334">
            <w:pPr>
              <w:pStyle w:val="TAC"/>
              <w:rPr>
                <w:noProof/>
                <w:lang w:eastAsia="zh-CN"/>
              </w:rPr>
            </w:pPr>
            <w:r>
              <w:rPr>
                <w:noProof/>
                <w:lang w:eastAsia="zh-CN"/>
              </w:rPr>
              <w:t>DC_19A_n78A</w:t>
            </w:r>
          </w:p>
          <w:p w14:paraId="64C3A99B" w14:textId="77777777" w:rsidR="00E60334" w:rsidRDefault="00E60334">
            <w:pPr>
              <w:pStyle w:val="TAC"/>
              <w:rPr>
                <w:noProof/>
                <w:lang w:eastAsia="zh-CN"/>
              </w:rPr>
            </w:pPr>
            <w:r>
              <w:rPr>
                <w:noProof/>
                <w:lang w:eastAsia="zh-CN"/>
              </w:rPr>
              <w:t>DC_21A_n78A</w:t>
            </w:r>
          </w:p>
        </w:tc>
      </w:tr>
      <w:tr w:rsidR="00E60334" w14:paraId="37B7041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35866" w14:textId="77777777" w:rsidR="00E60334" w:rsidRDefault="00E60334">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734E99" w14:textId="77777777" w:rsidR="00E60334" w:rsidRDefault="00E60334">
            <w:pPr>
              <w:pStyle w:val="TAC"/>
              <w:rPr>
                <w:noProof/>
                <w:lang w:eastAsia="zh-CN"/>
              </w:rPr>
            </w:pPr>
            <w:r>
              <w:rPr>
                <w:noProof/>
                <w:lang w:eastAsia="zh-CN"/>
              </w:rPr>
              <w:t>DC_19A_n78A</w:t>
            </w:r>
          </w:p>
          <w:p w14:paraId="3F9AFBB4" w14:textId="77777777" w:rsidR="00E60334" w:rsidRDefault="00E60334">
            <w:pPr>
              <w:pStyle w:val="TAC"/>
              <w:rPr>
                <w:noProof/>
                <w:lang w:eastAsia="zh-CN"/>
              </w:rPr>
            </w:pPr>
            <w:r>
              <w:rPr>
                <w:noProof/>
                <w:lang w:eastAsia="zh-CN"/>
              </w:rPr>
              <w:t>DC_21A_n78A</w:t>
            </w:r>
          </w:p>
        </w:tc>
      </w:tr>
      <w:tr w:rsidR="00E60334" w14:paraId="6216120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54B57" w14:textId="77777777" w:rsidR="00E60334" w:rsidRDefault="00E60334">
            <w:pPr>
              <w:pStyle w:val="TAC"/>
              <w:rPr>
                <w:noProof/>
                <w:lang w:eastAsia="zh-CN"/>
              </w:rPr>
            </w:pPr>
            <w:r>
              <w:rPr>
                <w:noProof/>
                <w:lang w:eastAsia="zh-CN"/>
              </w:rPr>
              <w:t>DC_19A-21A_n79A</w:t>
            </w:r>
            <w:r>
              <w:rPr>
                <w:noProof/>
                <w:vertAlign w:val="superscript"/>
                <w:lang w:eastAsia="zh-CN"/>
              </w:rPr>
              <w:t>5</w:t>
            </w:r>
          </w:p>
          <w:p w14:paraId="48C7FFAD" w14:textId="77777777" w:rsidR="00E60334" w:rsidRDefault="00E60334">
            <w:pPr>
              <w:pStyle w:val="TAC"/>
            </w:pPr>
            <w:r>
              <w:rPr>
                <w:noProof/>
                <w:lang w:eastAsia="zh-CN"/>
              </w:rPr>
              <w:t>DC_19A-21A_n79C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87D19" w14:textId="77777777" w:rsidR="00E60334" w:rsidRDefault="00E60334">
            <w:pPr>
              <w:pStyle w:val="TAC"/>
              <w:rPr>
                <w:noProof/>
                <w:lang w:eastAsia="zh-CN"/>
              </w:rPr>
            </w:pPr>
            <w:r>
              <w:rPr>
                <w:noProof/>
                <w:lang w:eastAsia="zh-CN"/>
              </w:rPr>
              <w:t>DC_19A_n79A</w:t>
            </w:r>
          </w:p>
          <w:p w14:paraId="49D3EC1E" w14:textId="77777777" w:rsidR="00E60334" w:rsidRDefault="00E60334">
            <w:pPr>
              <w:pStyle w:val="TAC"/>
              <w:rPr>
                <w:noProof/>
                <w:lang w:eastAsia="zh-CN"/>
              </w:rPr>
            </w:pPr>
            <w:r>
              <w:rPr>
                <w:noProof/>
                <w:lang w:eastAsia="zh-CN"/>
              </w:rPr>
              <w:t>DC_21A_n79A</w:t>
            </w:r>
          </w:p>
        </w:tc>
      </w:tr>
      <w:tr w:rsidR="00E60334" w14:paraId="4A1C8B6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EECFE" w14:textId="77777777" w:rsidR="00E60334" w:rsidRDefault="00E60334">
            <w:pPr>
              <w:pStyle w:val="TAC"/>
              <w:rPr>
                <w:vertAlign w:val="superscript"/>
                <w:lang w:eastAsia="ja-JP"/>
              </w:rPr>
            </w:pPr>
            <w:r>
              <w:rPr>
                <w:lang w:eastAsia="ja-JP"/>
              </w:rPr>
              <w:t>DC_19A-42A_n1A</w:t>
            </w:r>
            <w:r>
              <w:rPr>
                <w:vertAlign w:val="superscript"/>
                <w:lang w:eastAsia="ja-JP"/>
              </w:rPr>
              <w:t>5,10,12</w:t>
            </w:r>
          </w:p>
          <w:p w14:paraId="4E967A34" w14:textId="77777777" w:rsidR="00E60334" w:rsidRDefault="00E60334">
            <w:pPr>
              <w:pStyle w:val="TAC"/>
              <w:rPr>
                <w:noProof/>
                <w:lang w:eastAsia="zh-CN"/>
              </w:rPr>
            </w:pPr>
            <w:r>
              <w:rPr>
                <w:lang w:eastAsia="ja-JP"/>
              </w:rPr>
              <w:t>DC_19A-42C_n1A</w:t>
            </w:r>
            <w:r>
              <w:rPr>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7DDB03FD" w14:textId="77777777" w:rsidR="00E60334" w:rsidRDefault="00E60334">
            <w:pPr>
              <w:pStyle w:val="TAC"/>
            </w:pPr>
            <w:r>
              <w:t>DC_19A_n1A</w:t>
            </w:r>
          </w:p>
          <w:p w14:paraId="5634FEB7" w14:textId="77777777" w:rsidR="00E60334" w:rsidRDefault="00E60334">
            <w:pPr>
              <w:pStyle w:val="TAC"/>
              <w:rPr>
                <w:noProof/>
                <w:lang w:eastAsia="zh-CN"/>
              </w:rPr>
            </w:pPr>
            <w:r>
              <w:t>DC_42A_n1A</w:t>
            </w:r>
          </w:p>
        </w:tc>
      </w:tr>
      <w:tr w:rsidR="00E60334" w14:paraId="35D7BEA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D7903" w14:textId="77777777" w:rsidR="00E60334" w:rsidRDefault="00E60334">
            <w:pPr>
              <w:pStyle w:val="TAC"/>
              <w:rPr>
                <w:noProof/>
                <w:lang w:eastAsia="zh-CN"/>
              </w:rPr>
            </w:pPr>
            <w:r>
              <w:rPr>
                <w:noProof/>
                <w:lang w:eastAsia="zh-CN"/>
              </w:rPr>
              <w:t>DC_19A-42A_n77A</w:t>
            </w:r>
          </w:p>
          <w:p w14:paraId="39B84C92" w14:textId="77777777" w:rsidR="00E60334" w:rsidRDefault="00E60334">
            <w:pPr>
              <w:pStyle w:val="TAC"/>
              <w:rPr>
                <w:noProof/>
                <w:lang w:eastAsia="zh-CN"/>
              </w:rPr>
            </w:pPr>
            <w:r>
              <w:rPr>
                <w:noProof/>
                <w:lang w:eastAsia="zh-CN"/>
              </w:rPr>
              <w:t>DC_19A-42A_n77C</w:t>
            </w:r>
          </w:p>
          <w:p w14:paraId="6E5E46C4" w14:textId="77777777" w:rsidR="00E60334" w:rsidRDefault="00E60334">
            <w:pPr>
              <w:pStyle w:val="TAC"/>
              <w:rPr>
                <w:lang w:eastAsia="ja-JP"/>
              </w:rPr>
            </w:pPr>
            <w:r>
              <w:rPr>
                <w:lang w:eastAsia="ja-JP"/>
              </w:rPr>
              <w:t>DC_19A-42C_n77A</w:t>
            </w:r>
          </w:p>
          <w:p w14:paraId="31CDC337" w14:textId="77777777" w:rsidR="00E60334" w:rsidRDefault="00E60334">
            <w:pPr>
              <w:pStyle w:val="TAC"/>
              <w:rPr>
                <w:lang w:eastAsia="ja-JP"/>
              </w:rPr>
            </w:pPr>
            <w:r>
              <w:rPr>
                <w:lang w:eastAsia="ja-JP"/>
              </w:rPr>
              <w:t>DC_19A-42C_n77C</w:t>
            </w:r>
          </w:p>
          <w:p w14:paraId="3DC6F21E" w14:textId="77777777" w:rsidR="00E60334" w:rsidRDefault="00E60334">
            <w:pPr>
              <w:pStyle w:val="TAC"/>
              <w:rPr>
                <w:noProof/>
                <w:lang w:eastAsia="ja-JP"/>
              </w:rPr>
            </w:pPr>
            <w:r>
              <w:rPr>
                <w:noProof/>
                <w:lang w:eastAsia="zh-CN"/>
              </w:rPr>
              <w:t>DC_19A-42</w:t>
            </w:r>
            <w:r>
              <w:rPr>
                <w:noProof/>
                <w:lang w:eastAsia="ja-JP"/>
              </w:rPr>
              <w:t>D</w:t>
            </w:r>
            <w:r>
              <w:rPr>
                <w:noProof/>
                <w:lang w:eastAsia="zh-CN"/>
              </w:rPr>
              <w:t>_n77A</w:t>
            </w:r>
          </w:p>
          <w:p w14:paraId="14433A46" w14:textId="77777777" w:rsidR="00E60334" w:rsidRDefault="00E60334">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721F4CF1" w14:textId="77777777" w:rsidR="00E60334" w:rsidRDefault="00E60334">
            <w:pPr>
              <w:pStyle w:val="TAC"/>
              <w:rPr>
                <w:noProof/>
                <w:lang w:eastAsia="zh-CN"/>
              </w:rPr>
            </w:pPr>
            <w:r>
              <w:rPr>
                <w:noProof/>
                <w:lang w:eastAsia="zh-CN"/>
              </w:rPr>
              <w:t>DC_19A_n77A</w:t>
            </w:r>
          </w:p>
        </w:tc>
      </w:tr>
      <w:tr w:rsidR="00E60334" w14:paraId="7220C7A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8CA61" w14:textId="77777777" w:rsidR="00E60334" w:rsidRDefault="00E60334">
            <w:pPr>
              <w:pStyle w:val="TAC"/>
              <w:rPr>
                <w:noProof/>
                <w:lang w:eastAsia="zh-CN"/>
              </w:rPr>
            </w:pPr>
            <w:r>
              <w:rPr>
                <w:noProof/>
                <w:lang w:eastAsia="zh-CN"/>
              </w:rPr>
              <w:t>DC_19A-42A_n78A</w:t>
            </w:r>
          </w:p>
          <w:p w14:paraId="3C38C54D" w14:textId="77777777" w:rsidR="00E60334" w:rsidRDefault="00E60334">
            <w:pPr>
              <w:pStyle w:val="TAC"/>
              <w:rPr>
                <w:noProof/>
                <w:lang w:eastAsia="zh-CN"/>
              </w:rPr>
            </w:pPr>
            <w:r>
              <w:rPr>
                <w:noProof/>
                <w:lang w:eastAsia="zh-CN"/>
              </w:rPr>
              <w:t>DC_19A-42A_n78C</w:t>
            </w:r>
          </w:p>
          <w:p w14:paraId="68F6018C" w14:textId="77777777" w:rsidR="00E60334" w:rsidRDefault="00E60334">
            <w:pPr>
              <w:pStyle w:val="TAC"/>
              <w:rPr>
                <w:lang w:eastAsia="ja-JP"/>
              </w:rPr>
            </w:pPr>
            <w:r>
              <w:rPr>
                <w:lang w:eastAsia="ja-JP"/>
              </w:rPr>
              <w:t>DC_19A-42C_n78A</w:t>
            </w:r>
          </w:p>
          <w:p w14:paraId="40A64B40" w14:textId="77777777" w:rsidR="00E60334" w:rsidRDefault="00E60334">
            <w:pPr>
              <w:pStyle w:val="TAC"/>
              <w:rPr>
                <w:lang w:eastAsia="ja-JP"/>
              </w:rPr>
            </w:pPr>
            <w:r>
              <w:rPr>
                <w:lang w:eastAsia="ja-JP"/>
              </w:rPr>
              <w:t>DC_19A-42C_n78C</w:t>
            </w:r>
          </w:p>
          <w:p w14:paraId="46A1A599" w14:textId="77777777" w:rsidR="00E60334" w:rsidRDefault="00E60334">
            <w:pPr>
              <w:pStyle w:val="TAC"/>
              <w:rPr>
                <w:lang w:eastAsia="ja-JP"/>
              </w:rPr>
            </w:pPr>
            <w:r>
              <w:t>DC_19A-42D_n7</w:t>
            </w:r>
            <w:r>
              <w:rPr>
                <w:lang w:eastAsia="ja-JP"/>
              </w:rPr>
              <w:t>8</w:t>
            </w:r>
            <w:r>
              <w:t>A</w:t>
            </w:r>
          </w:p>
          <w:p w14:paraId="425AC622" w14:textId="77777777" w:rsidR="00E60334" w:rsidRDefault="00E60334">
            <w:pPr>
              <w:pStyle w:val="TAC"/>
              <w:rPr>
                <w:noProof/>
                <w:lang w:eastAsia="zh-CN"/>
              </w:rPr>
            </w:pPr>
            <w:r>
              <w:t>DC_19A-42D_n7</w:t>
            </w:r>
            <w:r>
              <w:rPr>
                <w:lang w:eastAsia="ja-JP"/>
              </w:rPr>
              <w:t>8</w:t>
            </w:r>
            <w:r>
              <w:t>C</w:t>
            </w:r>
          </w:p>
        </w:tc>
        <w:tc>
          <w:tcPr>
            <w:tcW w:w="5964" w:type="dxa"/>
            <w:tcBorders>
              <w:top w:val="single" w:sz="4" w:space="0" w:color="auto"/>
              <w:left w:val="single" w:sz="4" w:space="0" w:color="auto"/>
              <w:bottom w:val="single" w:sz="4" w:space="0" w:color="auto"/>
              <w:right w:val="single" w:sz="4" w:space="0" w:color="auto"/>
            </w:tcBorders>
            <w:hideMark/>
          </w:tcPr>
          <w:p w14:paraId="2F6FE13E" w14:textId="77777777" w:rsidR="00E60334" w:rsidRDefault="00E60334">
            <w:pPr>
              <w:pStyle w:val="TAC"/>
              <w:rPr>
                <w:noProof/>
                <w:lang w:eastAsia="zh-CN"/>
              </w:rPr>
            </w:pPr>
            <w:r>
              <w:rPr>
                <w:noProof/>
                <w:lang w:eastAsia="zh-CN"/>
              </w:rPr>
              <w:t>DC_19A_n78A</w:t>
            </w:r>
          </w:p>
        </w:tc>
      </w:tr>
      <w:tr w:rsidR="00E60334" w14:paraId="38243DE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88AD0" w14:textId="77777777" w:rsidR="00E60334" w:rsidRDefault="00E60334">
            <w:pPr>
              <w:pStyle w:val="TAC"/>
              <w:rPr>
                <w:noProof/>
                <w:lang w:eastAsia="zh-CN"/>
              </w:rPr>
            </w:pPr>
            <w:r>
              <w:rPr>
                <w:noProof/>
                <w:lang w:eastAsia="zh-CN"/>
              </w:rPr>
              <w:lastRenderedPageBreak/>
              <w:t>DC_19A-42A_n79A</w:t>
            </w:r>
          </w:p>
          <w:p w14:paraId="6D124778" w14:textId="77777777" w:rsidR="00E60334" w:rsidRDefault="00E60334">
            <w:pPr>
              <w:pStyle w:val="TAC"/>
              <w:rPr>
                <w:noProof/>
                <w:lang w:eastAsia="zh-CN"/>
              </w:rPr>
            </w:pPr>
            <w:r>
              <w:rPr>
                <w:noProof/>
                <w:lang w:eastAsia="zh-CN"/>
              </w:rPr>
              <w:t>DC_19A-42A_n79C</w:t>
            </w:r>
          </w:p>
          <w:p w14:paraId="714CB4D0" w14:textId="77777777" w:rsidR="00E60334" w:rsidRDefault="00E60334">
            <w:pPr>
              <w:pStyle w:val="TAC"/>
              <w:rPr>
                <w:lang w:eastAsia="ja-JP"/>
              </w:rPr>
            </w:pPr>
            <w:r>
              <w:rPr>
                <w:lang w:eastAsia="ja-JP"/>
              </w:rPr>
              <w:t>DC_19A-42C_n79A</w:t>
            </w:r>
          </w:p>
          <w:p w14:paraId="26C170E5" w14:textId="77777777" w:rsidR="00E60334" w:rsidRDefault="00E60334">
            <w:pPr>
              <w:pStyle w:val="TAC"/>
              <w:rPr>
                <w:lang w:eastAsia="ja-JP"/>
              </w:rPr>
            </w:pPr>
            <w:r>
              <w:rPr>
                <w:lang w:eastAsia="ja-JP"/>
              </w:rPr>
              <w:t>DC_19A-42C_n79C</w:t>
            </w:r>
          </w:p>
          <w:p w14:paraId="6614D93B" w14:textId="77777777" w:rsidR="00E60334" w:rsidRDefault="00E60334">
            <w:pPr>
              <w:pStyle w:val="TAC"/>
              <w:rPr>
                <w:lang w:eastAsia="ja-JP"/>
              </w:rPr>
            </w:pPr>
            <w:r>
              <w:t>DC_19A-42D_n79A</w:t>
            </w:r>
          </w:p>
          <w:p w14:paraId="48DE96AF" w14:textId="77777777" w:rsidR="00E60334" w:rsidRDefault="00E60334">
            <w:pPr>
              <w:pStyle w:val="TAC"/>
              <w:rPr>
                <w:noProof/>
                <w:lang w:eastAsia="zh-CN"/>
              </w:rPr>
            </w:pPr>
            <w:r>
              <w:t>DC_19A-42D_n79C</w:t>
            </w:r>
          </w:p>
        </w:tc>
        <w:tc>
          <w:tcPr>
            <w:tcW w:w="5964" w:type="dxa"/>
            <w:tcBorders>
              <w:top w:val="single" w:sz="4" w:space="0" w:color="auto"/>
              <w:left w:val="single" w:sz="4" w:space="0" w:color="auto"/>
              <w:bottom w:val="single" w:sz="4" w:space="0" w:color="auto"/>
              <w:right w:val="single" w:sz="4" w:space="0" w:color="auto"/>
            </w:tcBorders>
            <w:hideMark/>
          </w:tcPr>
          <w:p w14:paraId="1E4780C8" w14:textId="77777777" w:rsidR="00E60334" w:rsidRDefault="00E60334">
            <w:pPr>
              <w:pStyle w:val="TAC"/>
              <w:rPr>
                <w:noProof/>
                <w:lang w:eastAsia="zh-CN"/>
              </w:rPr>
            </w:pPr>
            <w:r>
              <w:rPr>
                <w:noProof/>
                <w:lang w:eastAsia="zh-CN"/>
              </w:rPr>
              <w:t>DC_19A_n79A</w:t>
            </w:r>
          </w:p>
        </w:tc>
      </w:tr>
      <w:tr w:rsidR="00E60334" w14:paraId="6BC566E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7275F" w14:textId="77777777" w:rsidR="00E60334" w:rsidRDefault="00E60334">
            <w:pPr>
              <w:pStyle w:val="TAC"/>
            </w:pPr>
            <w:r>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4D5E55A8" w14:textId="77777777" w:rsidR="00E60334" w:rsidRDefault="00E60334">
            <w:pPr>
              <w:pStyle w:val="TAC"/>
              <w:rPr>
                <w:rFonts w:eastAsia="Malgun Gothic"/>
                <w:noProof/>
                <w:lang w:eastAsia="ko-KR"/>
              </w:rPr>
            </w:pPr>
            <w:r>
              <w:rPr>
                <w:rFonts w:eastAsia="Malgun Gothic"/>
                <w:noProof/>
                <w:lang w:eastAsia="ko-KR"/>
              </w:rPr>
              <w:t>DC_19A_n77A</w:t>
            </w:r>
          </w:p>
          <w:p w14:paraId="3708E852" w14:textId="77777777" w:rsidR="00E60334" w:rsidRDefault="00E60334">
            <w:pPr>
              <w:pStyle w:val="TAC"/>
              <w:rPr>
                <w:rFonts w:eastAsia="SimSun"/>
                <w:lang w:eastAsia="fi-FI"/>
              </w:rPr>
            </w:pPr>
            <w:r>
              <w:rPr>
                <w:rFonts w:eastAsia="Malgun Gothic"/>
                <w:noProof/>
                <w:lang w:eastAsia="ko-KR"/>
              </w:rPr>
              <w:t>DC_19A_n79A</w:t>
            </w:r>
          </w:p>
        </w:tc>
      </w:tr>
      <w:tr w:rsidR="00E60334" w14:paraId="34205DC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9B950" w14:textId="77777777" w:rsidR="00E60334" w:rsidRDefault="00E60334">
            <w:pPr>
              <w:pStyle w:val="TAC"/>
            </w:pPr>
            <w:r>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0316DC40" w14:textId="77777777" w:rsidR="00E60334" w:rsidRDefault="00E60334">
            <w:pPr>
              <w:pStyle w:val="TAC"/>
              <w:rPr>
                <w:rFonts w:eastAsia="Malgun Gothic"/>
                <w:noProof/>
                <w:lang w:eastAsia="ko-KR"/>
              </w:rPr>
            </w:pPr>
            <w:r>
              <w:rPr>
                <w:rFonts w:eastAsia="Malgun Gothic"/>
                <w:noProof/>
                <w:lang w:eastAsia="ko-KR"/>
              </w:rPr>
              <w:t>DC_19A_n78A</w:t>
            </w:r>
          </w:p>
          <w:p w14:paraId="1F0C40D8" w14:textId="77777777" w:rsidR="00E60334" w:rsidRDefault="00E60334">
            <w:pPr>
              <w:pStyle w:val="TAC"/>
              <w:rPr>
                <w:rFonts w:eastAsia="SimSun"/>
                <w:lang w:eastAsia="fi-FI"/>
              </w:rPr>
            </w:pPr>
            <w:r>
              <w:rPr>
                <w:rFonts w:eastAsia="Malgun Gothic"/>
                <w:noProof/>
                <w:lang w:eastAsia="ko-KR"/>
              </w:rPr>
              <w:t>DC_19A_n79A</w:t>
            </w:r>
          </w:p>
        </w:tc>
      </w:tr>
      <w:tr w:rsidR="00E60334" w14:paraId="22B8ADD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AC527" w14:textId="77777777" w:rsidR="00E60334" w:rsidRDefault="00E60334">
            <w:pPr>
              <w:pStyle w:val="TAC"/>
              <w:rPr>
                <w:rFonts w:eastAsia="Malgun Gothic"/>
                <w:lang w:eastAsia="ko-KR"/>
              </w:rPr>
            </w:pPr>
            <w:r>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102A60E8" w14:textId="77777777" w:rsidR="00E60334" w:rsidRDefault="00E60334">
            <w:pPr>
              <w:pStyle w:val="TAC"/>
              <w:rPr>
                <w:rFonts w:eastAsia="SimSun" w:cs="Arial"/>
                <w:lang w:eastAsia="zh-TW"/>
              </w:rPr>
            </w:pPr>
            <w:r>
              <w:rPr>
                <w:rFonts w:cs="Arial"/>
                <w:lang w:eastAsia="zh-TW"/>
              </w:rPr>
              <w:t>DC_20A_n1A</w:t>
            </w:r>
          </w:p>
          <w:p w14:paraId="44D461CC" w14:textId="77777777" w:rsidR="00E60334" w:rsidRDefault="00E60334">
            <w:pPr>
              <w:pStyle w:val="TAC"/>
              <w:rPr>
                <w:rFonts w:eastAsia="Malgun Gothic"/>
                <w:noProof/>
                <w:lang w:eastAsia="ko-KR"/>
              </w:rPr>
            </w:pPr>
            <w:r>
              <w:rPr>
                <w:rFonts w:cs="Arial"/>
                <w:lang w:eastAsia="zh-TW"/>
              </w:rPr>
              <w:t>DC_20A_n7A</w:t>
            </w:r>
          </w:p>
        </w:tc>
      </w:tr>
      <w:tr w:rsidR="00E60334" w14:paraId="53C6B11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11B8C" w14:textId="77777777" w:rsidR="00E60334" w:rsidRDefault="00E60334">
            <w:pPr>
              <w:pStyle w:val="TAC"/>
              <w:rPr>
                <w:rFonts w:eastAsia="Malgun Gothic"/>
                <w:lang w:eastAsia="ko-KR"/>
              </w:rPr>
            </w:pPr>
            <w:r>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39BA7D90" w14:textId="77777777" w:rsidR="00E60334" w:rsidRDefault="00E60334">
            <w:pPr>
              <w:pStyle w:val="TAC"/>
              <w:rPr>
                <w:rFonts w:eastAsia="SimSun"/>
                <w:lang w:eastAsia="ja-JP"/>
              </w:rPr>
            </w:pPr>
            <w:r>
              <w:rPr>
                <w:lang w:eastAsia="ja-JP"/>
              </w:rPr>
              <w:t>DC</w:t>
            </w:r>
            <w:r>
              <w:t>_20A</w:t>
            </w:r>
            <w:r>
              <w:rPr>
                <w:lang w:eastAsia="zh-TW"/>
              </w:rPr>
              <w:t>_n1</w:t>
            </w:r>
            <w:r>
              <w:rPr>
                <w:lang w:eastAsia="ja-JP"/>
              </w:rPr>
              <w:t>A</w:t>
            </w:r>
          </w:p>
          <w:p w14:paraId="426FBD87" w14:textId="77777777" w:rsidR="00E60334" w:rsidRDefault="00E60334">
            <w:pPr>
              <w:pStyle w:val="TAC"/>
              <w:rPr>
                <w:rFonts w:eastAsia="Malgun Gothic"/>
                <w:noProof/>
                <w:lang w:eastAsia="ko-KR"/>
              </w:rPr>
            </w:pPr>
            <w:r>
              <w:rPr>
                <w:lang w:eastAsia="ja-JP"/>
              </w:rPr>
              <w:t>DC</w:t>
            </w:r>
            <w:r>
              <w:t>_20A</w:t>
            </w:r>
            <w:r>
              <w:rPr>
                <w:lang w:eastAsia="zh-TW"/>
              </w:rPr>
              <w:t>_</w:t>
            </w:r>
            <w:r>
              <w:rPr>
                <w:lang w:eastAsia="ja-JP"/>
              </w:rPr>
              <w:t>n28</w:t>
            </w:r>
            <w:r>
              <w:t>A</w:t>
            </w:r>
          </w:p>
        </w:tc>
      </w:tr>
      <w:tr w:rsidR="00E60334" w14:paraId="6BCB661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3CEE4" w14:textId="77777777" w:rsidR="00E60334" w:rsidRDefault="00E60334">
            <w:pPr>
              <w:pStyle w:val="TAC"/>
              <w:rPr>
                <w:rFonts w:eastAsia="Malgun Gothic"/>
                <w:lang w:eastAsia="ko-KR"/>
              </w:rPr>
            </w:pPr>
            <w:r>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3A4C204" w14:textId="77777777" w:rsidR="00E60334" w:rsidRDefault="00E60334">
            <w:pPr>
              <w:pStyle w:val="TAC"/>
              <w:rPr>
                <w:rFonts w:eastAsia="Malgun Gothic"/>
                <w:noProof/>
                <w:lang w:eastAsia="ko-KR"/>
              </w:rPr>
            </w:pPr>
            <w:r>
              <w:rPr>
                <w:rFonts w:eastAsia="Malgun Gothic"/>
                <w:noProof/>
                <w:lang w:eastAsia="ko-KR"/>
              </w:rPr>
              <w:t>DC_20A_n1A</w:t>
            </w:r>
          </w:p>
          <w:p w14:paraId="22B3EE58" w14:textId="77777777" w:rsidR="00E60334" w:rsidRDefault="00E60334">
            <w:pPr>
              <w:pStyle w:val="TAC"/>
              <w:rPr>
                <w:rFonts w:eastAsia="Malgun Gothic"/>
                <w:noProof/>
                <w:lang w:eastAsia="ko-KR"/>
              </w:rPr>
            </w:pPr>
            <w:r>
              <w:rPr>
                <w:rFonts w:eastAsia="Malgun Gothic"/>
                <w:noProof/>
                <w:lang w:eastAsia="ko-KR"/>
              </w:rPr>
              <w:t>DC_20A_n78A</w:t>
            </w:r>
          </w:p>
        </w:tc>
      </w:tr>
      <w:tr w:rsidR="00E60334" w14:paraId="580CA9E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9063A" w14:textId="77777777" w:rsidR="00E60334" w:rsidRDefault="00E60334">
            <w:pPr>
              <w:pStyle w:val="TAC"/>
              <w:rPr>
                <w:rFonts w:eastAsia="Malgun Gothic"/>
                <w:lang w:eastAsia="ko-KR"/>
              </w:rPr>
            </w:pPr>
            <w:r>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C10D8FA" w14:textId="77777777" w:rsidR="00E60334" w:rsidRDefault="00E60334">
            <w:pPr>
              <w:pStyle w:val="TAC"/>
              <w:rPr>
                <w:rFonts w:eastAsia="Malgun Gothic"/>
                <w:noProof/>
                <w:lang w:eastAsia="ko-KR"/>
              </w:rPr>
            </w:pPr>
            <w:r>
              <w:rPr>
                <w:rFonts w:eastAsia="Malgun Gothic"/>
                <w:noProof/>
                <w:lang w:eastAsia="ko-KR"/>
              </w:rPr>
              <w:t>DC_20A_n3A</w:t>
            </w:r>
          </w:p>
          <w:p w14:paraId="0D60DD0B" w14:textId="77777777" w:rsidR="00E60334" w:rsidRDefault="00E60334">
            <w:pPr>
              <w:pStyle w:val="TAC"/>
              <w:rPr>
                <w:rFonts w:eastAsia="Malgun Gothic"/>
                <w:noProof/>
                <w:lang w:eastAsia="ko-KR"/>
              </w:rPr>
            </w:pPr>
            <w:r>
              <w:rPr>
                <w:rFonts w:eastAsia="Malgun Gothic"/>
                <w:noProof/>
                <w:lang w:eastAsia="ko-KR"/>
              </w:rPr>
              <w:t>DC_20A_n78A</w:t>
            </w:r>
          </w:p>
        </w:tc>
      </w:tr>
      <w:tr w:rsidR="00E60334" w14:paraId="0BD6EC0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E60D3" w14:textId="77777777" w:rsidR="00E60334" w:rsidRDefault="00E60334">
            <w:pPr>
              <w:pStyle w:val="TAC"/>
              <w:rPr>
                <w:rFonts w:eastAsia="Malgun Gothic"/>
                <w:lang w:eastAsia="ko-KR"/>
              </w:rPr>
            </w:pPr>
            <w:r>
              <w:rPr>
                <w:rFonts w:cs="Arial"/>
                <w:lang w:eastAsia="zh-TW"/>
              </w:rPr>
              <w:t>DC_20A_n7A-n28A</w:t>
            </w:r>
            <w:r>
              <w:rPr>
                <w:rFonts w:cs="Arial"/>
                <w:vertAlign w:val="superscript"/>
                <w:lang w:eastAsia="zh-TW"/>
              </w:rPr>
              <w:t>5,6</w:t>
            </w:r>
          </w:p>
        </w:tc>
        <w:tc>
          <w:tcPr>
            <w:tcW w:w="5964" w:type="dxa"/>
            <w:tcBorders>
              <w:top w:val="single" w:sz="4" w:space="0" w:color="auto"/>
              <w:left w:val="single" w:sz="4" w:space="0" w:color="auto"/>
              <w:bottom w:val="single" w:sz="4" w:space="0" w:color="auto"/>
              <w:right w:val="single" w:sz="4" w:space="0" w:color="auto"/>
            </w:tcBorders>
            <w:hideMark/>
          </w:tcPr>
          <w:p w14:paraId="0635660F" w14:textId="77777777" w:rsidR="00E60334" w:rsidRDefault="00E60334">
            <w:pPr>
              <w:pStyle w:val="TAC"/>
              <w:rPr>
                <w:rFonts w:eastAsia="Malgun Gothic"/>
                <w:noProof/>
                <w:lang w:eastAsia="ko-KR"/>
              </w:rPr>
            </w:pPr>
            <w:r>
              <w:rPr>
                <w:rFonts w:eastAsia="Malgun Gothic"/>
                <w:noProof/>
                <w:lang w:eastAsia="ko-KR"/>
              </w:rPr>
              <w:t>DC_20A_n7A</w:t>
            </w:r>
          </w:p>
          <w:p w14:paraId="4998F409" w14:textId="77777777" w:rsidR="00E60334" w:rsidRDefault="00E60334">
            <w:pPr>
              <w:pStyle w:val="TAC"/>
              <w:rPr>
                <w:rFonts w:eastAsia="Malgun Gothic"/>
                <w:noProof/>
                <w:lang w:eastAsia="ko-KR"/>
              </w:rPr>
            </w:pPr>
            <w:r>
              <w:rPr>
                <w:rFonts w:eastAsia="Malgun Gothic"/>
                <w:noProof/>
                <w:lang w:eastAsia="ko-KR"/>
              </w:rPr>
              <w:t>DC_20A_n28A</w:t>
            </w:r>
          </w:p>
        </w:tc>
      </w:tr>
      <w:tr w:rsidR="00E60334" w14:paraId="1DACB7B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91AC3" w14:textId="77777777" w:rsidR="00E60334" w:rsidRDefault="00E60334">
            <w:pPr>
              <w:pStyle w:val="TAC"/>
              <w:rPr>
                <w:rFonts w:eastAsia="SimSun"/>
              </w:rPr>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6F4855A" w14:textId="77777777" w:rsidR="00E60334" w:rsidRDefault="00E60334">
            <w:pPr>
              <w:pStyle w:val="TAC"/>
              <w:rPr>
                <w:lang w:eastAsia="fi-FI"/>
              </w:rPr>
            </w:pPr>
            <w:r>
              <w:rPr>
                <w:rFonts w:eastAsia="Malgun Gothic"/>
                <w:noProof/>
                <w:lang w:eastAsia="ko-KR"/>
              </w:rPr>
              <w:t>DC_20A_n8A</w:t>
            </w:r>
          </w:p>
        </w:tc>
      </w:tr>
      <w:tr w:rsidR="00E60334" w14:paraId="7A533C7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0E896" w14:textId="77777777" w:rsidR="00E60334" w:rsidRDefault="00E60334">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51B774B2" w14:textId="77777777" w:rsidR="00E60334" w:rsidRDefault="00E60334">
            <w:pPr>
              <w:pStyle w:val="TAC"/>
              <w:rPr>
                <w:rFonts w:eastAsia="SimSun"/>
              </w:rPr>
            </w:pPr>
            <w:r>
              <w:t>DC_20A_n78A</w:t>
            </w:r>
          </w:p>
          <w:p w14:paraId="06049EF8" w14:textId="77777777" w:rsidR="00E60334" w:rsidRDefault="00E60334">
            <w:pPr>
              <w:pStyle w:val="TAC"/>
              <w:rPr>
                <w:rFonts w:eastAsia="Malgun Gothic"/>
                <w:noProof/>
                <w:lang w:eastAsia="ko-KR"/>
              </w:rPr>
            </w:pPr>
            <w:r>
              <w:t>DC_20A_n8A</w:t>
            </w:r>
          </w:p>
        </w:tc>
      </w:tr>
      <w:tr w:rsidR="00E60334" w14:paraId="6254B4B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42F5FF" w14:textId="77777777" w:rsidR="00E60334" w:rsidRDefault="00E60334">
            <w:pPr>
              <w:pStyle w:val="TAC"/>
              <w:rPr>
                <w:rFonts w:eastAsia="SimSun"/>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E418F8" w14:textId="77777777" w:rsidR="00E60334" w:rsidRDefault="00E60334">
            <w:pPr>
              <w:pStyle w:val="TAC"/>
            </w:pPr>
            <w:r>
              <w:t>DC_20A_n1A</w:t>
            </w:r>
          </w:p>
          <w:p w14:paraId="169EBA10" w14:textId="77777777" w:rsidR="00E60334" w:rsidRDefault="00E60334">
            <w:pPr>
              <w:pStyle w:val="TAC"/>
              <w:rPr>
                <w:rFonts w:eastAsia="SimSun"/>
                <w:lang w:eastAsia="fi-FI"/>
              </w:rPr>
            </w:pPr>
            <w:r>
              <w:t>DC_28A_n1A</w:t>
            </w:r>
          </w:p>
        </w:tc>
      </w:tr>
      <w:tr w:rsidR="00E60334" w14:paraId="39C8EC9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63742" w14:textId="77777777" w:rsidR="00E60334" w:rsidRDefault="00E60334">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11A2CA34" w14:textId="77777777" w:rsidR="00E60334" w:rsidRDefault="00E60334">
            <w:pPr>
              <w:pStyle w:val="TAC"/>
              <w:rPr>
                <w:rFonts w:eastAsia="SimSun"/>
                <w:lang w:eastAsia="fi-FI"/>
              </w:rPr>
            </w:pPr>
            <w:r>
              <w:rPr>
                <w:lang w:eastAsia="fi-FI"/>
              </w:rPr>
              <w:t>DC_20A_</w:t>
            </w:r>
            <w:r>
              <w:rPr>
                <w:lang w:eastAsia="ja-JP"/>
              </w:rPr>
              <w:t>n3A</w:t>
            </w:r>
          </w:p>
          <w:p w14:paraId="2D33DD98" w14:textId="77777777" w:rsidR="00E60334" w:rsidRDefault="00E60334">
            <w:pPr>
              <w:pStyle w:val="TAC"/>
              <w:rPr>
                <w:rFonts w:eastAsia="Malgun Gothic"/>
                <w:noProof/>
                <w:lang w:eastAsia="ko-KR"/>
              </w:rPr>
            </w:pPr>
            <w:r>
              <w:rPr>
                <w:lang w:eastAsia="fi-FI"/>
              </w:rPr>
              <w:t>DC_28A_</w:t>
            </w:r>
            <w:r>
              <w:rPr>
                <w:lang w:eastAsia="ja-JP"/>
              </w:rPr>
              <w:t>n3A</w:t>
            </w:r>
          </w:p>
        </w:tc>
      </w:tr>
      <w:tr w:rsidR="00E60334" w14:paraId="7C752CD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9CEB9" w14:textId="77777777" w:rsidR="00E60334" w:rsidRDefault="00E60334">
            <w:pPr>
              <w:pStyle w:val="TAC"/>
              <w:rPr>
                <w:rFonts w:eastAsia="SimSun"/>
              </w:rPr>
            </w:pPr>
            <w:r>
              <w:rPr>
                <w:rFonts w:eastAsia="Malgun Gothic"/>
                <w:lang w:eastAsia="ko-KR"/>
              </w:rPr>
              <w:t>DC_20A_n28A-n75A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AEC75F0" w14:textId="77777777" w:rsidR="00E60334" w:rsidRDefault="00E60334">
            <w:pPr>
              <w:pStyle w:val="TAC"/>
              <w:rPr>
                <w:lang w:eastAsia="fi-FI"/>
              </w:rPr>
            </w:pPr>
            <w:r>
              <w:rPr>
                <w:rFonts w:eastAsia="Malgun Gothic"/>
                <w:noProof/>
                <w:lang w:eastAsia="ko-KR"/>
              </w:rPr>
              <w:t>DC_20A_n28A</w:t>
            </w:r>
          </w:p>
        </w:tc>
      </w:tr>
      <w:tr w:rsidR="00E60334" w14:paraId="6168A42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6E85D" w14:textId="77777777" w:rsidR="00E60334" w:rsidRDefault="00E60334">
            <w:pPr>
              <w:pStyle w:val="TAC"/>
            </w:pPr>
            <w:r>
              <w:rPr>
                <w:rFonts w:eastAsia="Malgun Gothic"/>
                <w:lang w:eastAsia="ko-KR"/>
              </w:rPr>
              <w:t>DC_20A_n28A-n78A</w:t>
            </w:r>
            <w:r>
              <w:rPr>
                <w:rFonts w:eastAsia="Malgun Gothic"/>
                <w:vertAlign w:val="superscript"/>
                <w:lang w:eastAsia="ko-KR"/>
              </w:rPr>
              <w:t>5,6</w:t>
            </w:r>
          </w:p>
        </w:tc>
        <w:tc>
          <w:tcPr>
            <w:tcW w:w="5964" w:type="dxa"/>
            <w:tcBorders>
              <w:top w:val="single" w:sz="4" w:space="0" w:color="auto"/>
              <w:left w:val="single" w:sz="4" w:space="0" w:color="auto"/>
              <w:bottom w:val="single" w:sz="4" w:space="0" w:color="auto"/>
              <w:right w:val="single" w:sz="4" w:space="0" w:color="auto"/>
            </w:tcBorders>
            <w:hideMark/>
          </w:tcPr>
          <w:p w14:paraId="594CF5C0" w14:textId="77777777" w:rsidR="00E60334" w:rsidRDefault="00E60334">
            <w:pPr>
              <w:pStyle w:val="TAC"/>
              <w:rPr>
                <w:rFonts w:eastAsia="Malgun Gothic"/>
                <w:noProof/>
                <w:lang w:eastAsia="ko-KR"/>
              </w:rPr>
            </w:pPr>
            <w:r>
              <w:rPr>
                <w:rFonts w:eastAsia="Malgun Gothic"/>
                <w:noProof/>
                <w:lang w:eastAsia="ko-KR"/>
              </w:rPr>
              <w:t>DC_20A_n28A</w:t>
            </w:r>
          </w:p>
          <w:p w14:paraId="787CA8E7" w14:textId="77777777" w:rsidR="00E60334" w:rsidRDefault="00E60334">
            <w:pPr>
              <w:pStyle w:val="TAC"/>
              <w:rPr>
                <w:rFonts w:eastAsia="SimSun"/>
                <w:lang w:eastAsia="fi-FI"/>
              </w:rPr>
            </w:pPr>
            <w:r>
              <w:rPr>
                <w:rFonts w:eastAsia="Malgun Gothic"/>
                <w:noProof/>
                <w:lang w:eastAsia="ko-KR"/>
              </w:rPr>
              <w:t>DC_20A_n78A</w:t>
            </w:r>
          </w:p>
        </w:tc>
      </w:tr>
      <w:tr w:rsidR="00E60334" w14:paraId="7713F6D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F0860" w14:textId="77777777" w:rsidR="00E60334" w:rsidRDefault="00E60334">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6CA0FCED" w14:textId="77777777" w:rsidR="00E60334" w:rsidRDefault="00E60334">
            <w:pPr>
              <w:pStyle w:val="TAC"/>
              <w:rPr>
                <w:rFonts w:eastAsia="Malgun Gothic"/>
                <w:noProof/>
                <w:lang w:eastAsia="ko-KR"/>
              </w:rPr>
            </w:pPr>
            <w:r>
              <w:rPr>
                <w:lang w:eastAsia="ja-JP"/>
              </w:rPr>
              <w:t>DC_20A_n1A</w:t>
            </w:r>
          </w:p>
        </w:tc>
      </w:tr>
      <w:tr w:rsidR="00E60334" w14:paraId="6EB379E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0D7B0" w14:textId="77777777" w:rsidR="00E60334" w:rsidRDefault="00E60334">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598F6F73" w14:textId="77777777" w:rsidR="00E60334" w:rsidRDefault="00E60334">
            <w:pPr>
              <w:pStyle w:val="TAC"/>
              <w:rPr>
                <w:rFonts w:eastAsia="Malgun Gothic"/>
                <w:noProof/>
                <w:lang w:eastAsia="ko-KR"/>
              </w:rPr>
            </w:pPr>
            <w:r>
              <w:rPr>
                <w:lang w:eastAsia="ja-JP"/>
              </w:rPr>
              <w:t>DC_20A_n3A</w:t>
            </w:r>
          </w:p>
        </w:tc>
      </w:tr>
      <w:tr w:rsidR="00E60334" w14:paraId="4582F57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594931" w14:textId="77777777" w:rsidR="00E60334" w:rsidRDefault="00E60334">
            <w:pPr>
              <w:pStyle w:val="TAC"/>
              <w:rPr>
                <w:rFonts w:eastAsia="SimSun"/>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59E3BF" w14:textId="77777777" w:rsidR="00E60334" w:rsidRDefault="00E60334">
            <w:pPr>
              <w:pStyle w:val="TAC"/>
              <w:rPr>
                <w:lang w:eastAsia="ja-JP"/>
              </w:rPr>
            </w:pPr>
            <w:r>
              <w:t>DC_20A_n8A</w:t>
            </w:r>
          </w:p>
        </w:tc>
      </w:tr>
      <w:tr w:rsidR="00E60334" w14:paraId="1C152AE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FE9B0" w14:textId="77777777" w:rsidR="00E60334" w:rsidRDefault="00E60334">
            <w:pPr>
              <w:pStyle w:val="TAC"/>
              <w:rPr>
                <w:rFonts w:eastAsia="Malgun Gothic"/>
                <w:lang w:eastAsia="ko-KR"/>
              </w:rPr>
            </w:pPr>
            <w:r>
              <w:t>DC_20A-32A_n28A</w:t>
            </w:r>
          </w:p>
        </w:tc>
        <w:tc>
          <w:tcPr>
            <w:tcW w:w="5964" w:type="dxa"/>
            <w:tcBorders>
              <w:top w:val="single" w:sz="4" w:space="0" w:color="auto"/>
              <w:left w:val="single" w:sz="4" w:space="0" w:color="auto"/>
              <w:bottom w:val="single" w:sz="4" w:space="0" w:color="auto"/>
              <w:right w:val="single" w:sz="4" w:space="0" w:color="auto"/>
            </w:tcBorders>
            <w:hideMark/>
          </w:tcPr>
          <w:p w14:paraId="1984F0C3" w14:textId="77777777" w:rsidR="00E60334" w:rsidRDefault="00E60334">
            <w:pPr>
              <w:pStyle w:val="TAC"/>
              <w:rPr>
                <w:rFonts w:eastAsia="Malgun Gothic"/>
                <w:noProof/>
                <w:lang w:eastAsia="ko-KR"/>
              </w:rPr>
            </w:pPr>
            <w:r>
              <w:t>DC_20A_n28A</w:t>
            </w:r>
          </w:p>
        </w:tc>
      </w:tr>
      <w:tr w:rsidR="00E60334" w14:paraId="631910C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CA7E0" w14:textId="77777777" w:rsidR="00E60334" w:rsidRDefault="00E60334">
            <w:pPr>
              <w:pStyle w:val="TAC"/>
              <w:rPr>
                <w:rFonts w:eastAsia="SimSun"/>
                <w:lang w:eastAsia="ja-JP"/>
              </w:rPr>
            </w:pPr>
            <w:r>
              <w:rPr>
                <w:lang w:eastAsia="ja-JP"/>
              </w:rPr>
              <w:t>DC_20A-32A_n78A</w:t>
            </w:r>
          </w:p>
          <w:p w14:paraId="2D613E27" w14:textId="77777777" w:rsidR="00E60334" w:rsidRDefault="00E60334">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69A28BA" w14:textId="77777777" w:rsidR="00E60334" w:rsidRDefault="00E60334">
            <w:pPr>
              <w:pStyle w:val="TAC"/>
              <w:rPr>
                <w:rFonts w:eastAsia="Malgun Gothic"/>
                <w:noProof/>
                <w:lang w:eastAsia="ko-KR"/>
              </w:rPr>
            </w:pPr>
            <w:r>
              <w:rPr>
                <w:lang w:eastAsia="fi-FI"/>
              </w:rPr>
              <w:t>DC_20A_</w:t>
            </w:r>
            <w:r>
              <w:rPr>
                <w:lang w:eastAsia="ja-JP"/>
              </w:rPr>
              <w:t>n78A</w:t>
            </w:r>
          </w:p>
        </w:tc>
      </w:tr>
      <w:tr w:rsidR="00E60334" w14:paraId="79D9370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59EBF" w14:textId="77777777" w:rsidR="00E60334" w:rsidRDefault="00E60334">
            <w:pPr>
              <w:pStyle w:val="TAC"/>
              <w:rPr>
                <w:rFonts w:eastAsia="SimSun"/>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3C7FA47" w14:textId="77777777" w:rsidR="00E60334" w:rsidRDefault="00E60334">
            <w:pPr>
              <w:pStyle w:val="TAC"/>
              <w:rPr>
                <w:lang w:val="fr-FR" w:eastAsia="zh-CN"/>
              </w:rPr>
            </w:pPr>
            <w:r>
              <w:rPr>
                <w:lang w:val="fr-FR" w:eastAsia="zh-CN"/>
              </w:rPr>
              <w:t>DC_20A_n78A</w:t>
            </w:r>
          </w:p>
        </w:tc>
      </w:tr>
      <w:tr w:rsidR="00E60334" w14:paraId="5D8162B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21F5F2" w14:textId="77777777" w:rsidR="00E60334" w:rsidRDefault="00E60334">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E50115" w14:textId="77777777" w:rsidR="00E60334" w:rsidRDefault="00E60334">
            <w:pPr>
              <w:pStyle w:val="TAC"/>
            </w:pPr>
            <w:r>
              <w:t>DC_20A_n1A</w:t>
            </w:r>
          </w:p>
          <w:p w14:paraId="7E6756FF" w14:textId="77777777" w:rsidR="00E60334" w:rsidRDefault="00E60334">
            <w:pPr>
              <w:pStyle w:val="TAC"/>
              <w:rPr>
                <w:lang w:eastAsia="fi-FI"/>
              </w:rPr>
            </w:pPr>
            <w:r>
              <w:t>DC_38A_n1A</w:t>
            </w:r>
          </w:p>
        </w:tc>
      </w:tr>
      <w:tr w:rsidR="00E60334" w14:paraId="7E54149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B48D26" w14:textId="77777777" w:rsidR="00E60334" w:rsidRDefault="00E60334">
            <w:pPr>
              <w:pStyle w:val="TAC"/>
              <w:rPr>
                <w:lang w:eastAsia="ja-JP"/>
              </w:rPr>
            </w:pPr>
            <w:r>
              <w:rPr>
                <w:rFonts w:eastAsia="MS Mincho" w:cs="Arial"/>
                <w:kern w:val="2"/>
                <w:lang w:eastAsia="zh-CN"/>
              </w:rPr>
              <w:t>DC_</w:t>
            </w:r>
            <w:r>
              <w:rPr>
                <w:rFonts w:cs="Arial"/>
                <w:kern w:val="2"/>
                <w:lang w:eastAsia="zh-CN"/>
              </w:rPr>
              <w:t>20</w:t>
            </w:r>
            <w:r>
              <w:rPr>
                <w:rFonts w:eastAsia="MS Mincho" w:cs="Arial"/>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97CB02" w14:textId="77777777" w:rsidR="00E60334" w:rsidRDefault="00E60334">
            <w:pPr>
              <w:pStyle w:val="TAC"/>
              <w:rPr>
                <w:lang w:eastAsia="fi-FI"/>
              </w:rPr>
            </w:pPr>
            <w:r>
              <w:t>DC_20A_n3A</w:t>
            </w:r>
          </w:p>
        </w:tc>
      </w:tr>
      <w:tr w:rsidR="00E60334" w14:paraId="612B089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7EC34" w14:textId="77777777" w:rsidR="00E60334" w:rsidRDefault="00E60334">
            <w:pPr>
              <w:pStyle w:val="TAC"/>
              <w:rPr>
                <w:rFonts w:eastAsiaTheme="minorEastAsia"/>
                <w:lang w:eastAsia="zh-CN"/>
              </w:rPr>
            </w:pPr>
            <w:r>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71D7C02" w14:textId="77777777" w:rsidR="00E60334" w:rsidRDefault="00E60334">
            <w:pPr>
              <w:pStyle w:val="TAC"/>
              <w:rPr>
                <w:rFonts w:eastAsia="Malgun Gothic"/>
                <w:noProof/>
                <w:lang w:eastAsia="ko-KR"/>
              </w:rPr>
            </w:pPr>
            <w:r>
              <w:rPr>
                <w:lang w:eastAsia="fi-FI"/>
              </w:rPr>
              <w:t>DC_20A_</w:t>
            </w:r>
            <w:r>
              <w:rPr>
                <w:lang w:eastAsia="ja-JP"/>
              </w:rPr>
              <w:t>n38A</w:t>
            </w:r>
          </w:p>
        </w:tc>
      </w:tr>
      <w:tr w:rsidR="00E60334" w14:paraId="08B9CF7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5FEC5" w14:textId="77777777" w:rsidR="00E60334" w:rsidRDefault="00E60334">
            <w:pPr>
              <w:pStyle w:val="TAC"/>
              <w:rPr>
                <w:rFonts w:eastAsia="Malgun Gothic"/>
                <w:lang w:eastAsia="ko-KR"/>
              </w:rPr>
            </w:pPr>
            <w:r>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A3BAAF3" w14:textId="77777777" w:rsidR="00E60334" w:rsidRDefault="00E60334">
            <w:pPr>
              <w:pStyle w:val="TAC"/>
              <w:rPr>
                <w:rFonts w:eastAsia="SimSun"/>
                <w:szCs w:val="18"/>
                <w:lang w:eastAsia="ja-JP"/>
              </w:rPr>
            </w:pPr>
            <w:r>
              <w:rPr>
                <w:szCs w:val="18"/>
                <w:lang w:eastAsia="ja-JP"/>
              </w:rPr>
              <w:t>DC_20A_n78A</w:t>
            </w:r>
          </w:p>
          <w:p w14:paraId="3E1A0EE2" w14:textId="77777777" w:rsidR="00E60334" w:rsidRDefault="00E60334">
            <w:pPr>
              <w:pStyle w:val="TAC"/>
              <w:rPr>
                <w:rFonts w:eastAsia="Malgun Gothic"/>
                <w:noProof/>
                <w:lang w:eastAsia="ko-KR"/>
              </w:rPr>
            </w:pPr>
            <w:r>
              <w:rPr>
                <w:szCs w:val="18"/>
                <w:lang w:eastAsia="ja-JP"/>
              </w:rPr>
              <w:t>DC_38A_n78A</w:t>
            </w:r>
          </w:p>
        </w:tc>
      </w:tr>
      <w:tr w:rsidR="00E60334" w14:paraId="764BCD5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57E5A2" w14:textId="77777777" w:rsidR="00E60334" w:rsidRDefault="00E60334">
            <w:pPr>
              <w:pStyle w:val="TAC"/>
              <w:rPr>
                <w:rFonts w:eastAsia="SimSun"/>
                <w:szCs w:val="18"/>
                <w:lang w:eastAsia="ja-JP"/>
              </w:rPr>
            </w:pPr>
            <w:r>
              <w:rPr>
                <w:rFonts w:hint="eastAsia"/>
                <w:lang w:val="zh-CN" w:eastAsia="zh-TW"/>
              </w:rPr>
              <w:t>DC_</w:t>
            </w:r>
            <w:r>
              <w:rPr>
                <w:lang w:val="en-US" w:eastAsia="zh-CN"/>
              </w:rPr>
              <w:t>20A</w:t>
            </w:r>
            <w:r>
              <w:rPr>
                <w:rFonts w:hint="eastAsia"/>
                <w:lang w:val="zh-CN" w:eastAsia="zh-TW"/>
              </w:rPr>
              <w:t>_n</w:t>
            </w:r>
            <w:r>
              <w:rPr>
                <w:lang w:val="en-US" w:eastAsia="zh-CN"/>
              </w:rPr>
              <w:t>38A</w:t>
            </w:r>
            <w:r>
              <w:rPr>
                <w:rFonts w:hint="eastAsia"/>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1171E9" w14:textId="77777777" w:rsidR="00E60334" w:rsidRDefault="00E60334">
            <w:pPr>
              <w:pStyle w:val="TAC"/>
              <w:rPr>
                <w:szCs w:val="18"/>
                <w:lang w:eastAsia="ja-JP"/>
              </w:rPr>
            </w:pPr>
            <w:r>
              <w:rPr>
                <w:lang w:val="da-DK" w:eastAsia="zh-TW"/>
              </w:rPr>
              <w:t>DC_</w:t>
            </w:r>
            <w:r>
              <w:rPr>
                <w:lang w:val="en-US" w:eastAsia="zh-CN"/>
              </w:rPr>
              <w:t>20</w:t>
            </w:r>
            <w:r>
              <w:rPr>
                <w:lang w:val="da-DK" w:eastAsia="zh-TW"/>
              </w:rPr>
              <w:t>A_n78A</w:t>
            </w:r>
          </w:p>
        </w:tc>
      </w:tr>
      <w:tr w:rsidR="00E60334" w14:paraId="62FFE52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123AD5" w14:textId="77777777" w:rsidR="00E60334" w:rsidRDefault="00E60334">
            <w:pPr>
              <w:pStyle w:val="TAC"/>
              <w:rPr>
                <w:rFonts w:cs="Arial"/>
                <w:lang w:eastAsia="ja-JP"/>
              </w:rPr>
            </w:pPr>
            <w:r>
              <w:rPr>
                <w:rFonts w:cs="Arial"/>
                <w:lang w:eastAsia="ja-JP"/>
              </w:rPr>
              <w:t>DC_20A-40A_n1A</w:t>
            </w:r>
          </w:p>
          <w:p w14:paraId="3767D353" w14:textId="77777777" w:rsidR="00E60334" w:rsidRDefault="00E60334">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22D7BE" w14:textId="77777777" w:rsidR="00E60334" w:rsidRDefault="00E60334">
            <w:pPr>
              <w:pStyle w:val="TAC"/>
              <w:rPr>
                <w:lang w:eastAsia="ja-JP"/>
              </w:rPr>
            </w:pPr>
            <w:r>
              <w:rPr>
                <w:lang w:eastAsia="ja-JP"/>
              </w:rPr>
              <w:t>DC_20A_n1A</w:t>
            </w:r>
          </w:p>
          <w:p w14:paraId="44BB5D87" w14:textId="77777777" w:rsidR="00E60334" w:rsidRDefault="00E60334">
            <w:pPr>
              <w:pStyle w:val="TAC"/>
              <w:rPr>
                <w:lang w:eastAsia="ja-JP"/>
              </w:rPr>
            </w:pPr>
            <w:r>
              <w:rPr>
                <w:lang w:eastAsia="ja-JP"/>
              </w:rPr>
              <w:t>DC_40A_n1A</w:t>
            </w:r>
          </w:p>
        </w:tc>
      </w:tr>
      <w:tr w:rsidR="00E60334" w14:paraId="45AFFD0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06CC3B" w14:textId="77777777" w:rsidR="00E60334" w:rsidRDefault="00E60334">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D5BCB7" w14:textId="77777777" w:rsidR="00E60334" w:rsidRDefault="00E60334">
            <w:pPr>
              <w:pStyle w:val="TAC"/>
              <w:rPr>
                <w:lang w:eastAsia="ja-JP"/>
              </w:rPr>
            </w:pPr>
            <w:r>
              <w:rPr>
                <w:lang w:eastAsia="ja-JP"/>
              </w:rPr>
              <w:t>DC_20A_n78A</w:t>
            </w:r>
          </w:p>
          <w:p w14:paraId="63B584AE" w14:textId="77777777" w:rsidR="00E60334" w:rsidRDefault="00E60334">
            <w:pPr>
              <w:pStyle w:val="TAC"/>
              <w:rPr>
                <w:szCs w:val="18"/>
                <w:lang w:eastAsia="ja-JP"/>
              </w:rPr>
            </w:pPr>
            <w:r>
              <w:rPr>
                <w:lang w:eastAsia="ja-JP"/>
              </w:rPr>
              <w:t>DC_40A_n78A</w:t>
            </w:r>
          </w:p>
        </w:tc>
      </w:tr>
      <w:tr w:rsidR="00E60334" w14:paraId="50F111F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9B129" w14:textId="77777777" w:rsidR="00E60334" w:rsidRDefault="00E60334">
            <w:pPr>
              <w:pStyle w:val="TAC"/>
              <w:rPr>
                <w:szCs w:val="18"/>
                <w:lang w:eastAsia="ja-JP"/>
              </w:rPr>
            </w:pPr>
            <w:r>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3C5E224C" w14:textId="77777777" w:rsidR="00E60334" w:rsidRDefault="00E60334">
            <w:pPr>
              <w:pStyle w:val="TAC"/>
              <w:rPr>
                <w:rFonts w:eastAsia="Malgun Gothic"/>
                <w:noProof/>
                <w:lang w:eastAsia="ko-KR"/>
              </w:rPr>
            </w:pPr>
            <w:r>
              <w:rPr>
                <w:rFonts w:eastAsia="Malgun Gothic"/>
                <w:noProof/>
                <w:lang w:eastAsia="ko-KR"/>
              </w:rPr>
              <w:t>DC_20A_n41A</w:t>
            </w:r>
          </w:p>
          <w:p w14:paraId="0256A47D" w14:textId="77777777" w:rsidR="00E60334" w:rsidRDefault="00E60334">
            <w:pPr>
              <w:pStyle w:val="TAC"/>
              <w:rPr>
                <w:rFonts w:eastAsia="SimSun"/>
                <w:szCs w:val="18"/>
                <w:lang w:eastAsia="ja-JP"/>
              </w:rPr>
            </w:pPr>
            <w:r>
              <w:rPr>
                <w:rFonts w:eastAsia="Malgun Gothic"/>
                <w:noProof/>
                <w:lang w:eastAsia="ko-KR"/>
              </w:rPr>
              <w:t>DC_20A_n78A</w:t>
            </w:r>
          </w:p>
        </w:tc>
      </w:tr>
      <w:tr w:rsidR="00E60334" w14:paraId="30B30B9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A5625" w14:textId="77777777" w:rsidR="00E60334" w:rsidRDefault="00E60334">
            <w:pPr>
              <w:pStyle w:val="TAC"/>
              <w:rPr>
                <w:lang w:eastAsia="ja-JP"/>
              </w:rPr>
            </w:pPr>
            <w:r>
              <w:rPr>
                <w:lang w:eastAsia="ja-JP"/>
              </w:rPr>
              <w:t>DC_20A-(n)41AA</w:t>
            </w:r>
          </w:p>
          <w:p w14:paraId="7DD7A321" w14:textId="77777777" w:rsidR="00E60334" w:rsidRDefault="00E60334">
            <w:pPr>
              <w:pStyle w:val="TAC"/>
              <w:rPr>
                <w:lang w:eastAsia="ja-JP"/>
              </w:rPr>
            </w:pPr>
            <w:r>
              <w:rPr>
                <w:lang w:eastAsia="ja-JP"/>
              </w:rPr>
              <w:t>DC_20A-(n)41CA</w:t>
            </w:r>
          </w:p>
          <w:p w14:paraId="549A1316" w14:textId="77777777" w:rsidR="00E60334" w:rsidRDefault="00E60334">
            <w:pPr>
              <w:pStyle w:val="TAC"/>
              <w:rPr>
                <w:szCs w:val="18"/>
                <w:lang w:eastAsia="ja-JP"/>
              </w:rPr>
            </w:pPr>
            <w:r>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5DB14A0" w14:textId="77777777" w:rsidR="00E60334" w:rsidRDefault="00E60334">
            <w:pPr>
              <w:pStyle w:val="TAC"/>
              <w:rPr>
                <w:szCs w:val="18"/>
                <w:lang w:eastAsia="ja-JP"/>
              </w:rPr>
            </w:pPr>
            <w:r>
              <w:rPr>
                <w:lang w:eastAsia="fi-FI"/>
              </w:rPr>
              <w:t>DC_20A_</w:t>
            </w:r>
            <w:r>
              <w:rPr>
                <w:lang w:eastAsia="ja-JP"/>
              </w:rPr>
              <w:t>n41A</w:t>
            </w:r>
          </w:p>
        </w:tc>
      </w:tr>
      <w:tr w:rsidR="00E60334" w14:paraId="68CAF9F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0E5BD" w14:textId="77777777" w:rsidR="00E60334" w:rsidRDefault="00E60334">
            <w:pPr>
              <w:pStyle w:val="TAC"/>
            </w:pPr>
            <w:r>
              <w:rPr>
                <w:rFonts w:eastAsia="Malgun Gothic"/>
                <w:lang w:eastAsia="ko-KR"/>
              </w:rPr>
              <w:t>DC_20A_n75A-n78A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A78D8" w14:textId="77777777" w:rsidR="00E60334" w:rsidRDefault="00E60334">
            <w:pPr>
              <w:pStyle w:val="TAC"/>
              <w:rPr>
                <w:lang w:eastAsia="fi-FI"/>
              </w:rPr>
            </w:pPr>
            <w:r>
              <w:rPr>
                <w:rFonts w:eastAsia="Malgun Gothic"/>
                <w:noProof/>
                <w:lang w:eastAsia="ko-KR"/>
              </w:rPr>
              <w:t>DC_20A_n78A</w:t>
            </w:r>
          </w:p>
        </w:tc>
      </w:tr>
      <w:tr w:rsidR="00E60334" w14:paraId="52029FC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4708A" w14:textId="77777777" w:rsidR="00E60334" w:rsidRDefault="00E60334">
            <w:pPr>
              <w:pStyle w:val="TAC"/>
            </w:pPr>
            <w:r>
              <w:rPr>
                <w:rFonts w:eastAsia="Malgun Gothic"/>
                <w:lang w:eastAsia="ko-KR"/>
              </w:rPr>
              <w:t>DC_20A_n76A-n78A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BE48FB" w14:textId="77777777" w:rsidR="00E60334" w:rsidRDefault="00E60334">
            <w:pPr>
              <w:pStyle w:val="TAC"/>
              <w:rPr>
                <w:lang w:eastAsia="fi-FI"/>
              </w:rPr>
            </w:pPr>
            <w:r>
              <w:rPr>
                <w:rFonts w:eastAsia="Malgun Gothic"/>
                <w:noProof/>
                <w:lang w:eastAsia="ko-KR"/>
              </w:rPr>
              <w:t>DC_20A_n78A</w:t>
            </w:r>
          </w:p>
        </w:tc>
      </w:tr>
      <w:tr w:rsidR="00E60334" w14:paraId="587BF64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8398F" w14:textId="77777777" w:rsidR="00E60334" w:rsidRDefault="00E60334">
            <w:pPr>
              <w:pStyle w:val="TAC"/>
              <w:rPr>
                <w:rFonts w:eastAsia="Malgun Gothic"/>
                <w:lang w:eastAsia="ko-KR"/>
              </w:rPr>
            </w:pPr>
            <w:r>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B84F97E" w14:textId="77777777" w:rsidR="00E60334" w:rsidRDefault="00E60334">
            <w:pPr>
              <w:pStyle w:val="TAC"/>
              <w:rPr>
                <w:rFonts w:eastAsia="SimSun"/>
              </w:rPr>
            </w:pPr>
            <w:r>
              <w:t>DC_20A_n78A</w:t>
            </w:r>
          </w:p>
          <w:p w14:paraId="776428BE" w14:textId="77777777" w:rsidR="00E60334" w:rsidRDefault="00E60334">
            <w:pPr>
              <w:pStyle w:val="TAC"/>
              <w:rPr>
                <w:rFonts w:eastAsia="Malgun Gothic"/>
                <w:noProof/>
                <w:lang w:eastAsia="ko-KR"/>
              </w:rPr>
            </w:pPr>
            <w:r>
              <w:t>DC_20A_n80A</w:t>
            </w:r>
          </w:p>
        </w:tc>
      </w:tr>
      <w:tr w:rsidR="00E60334" w14:paraId="31E1216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432B3" w14:textId="77777777" w:rsidR="00E60334" w:rsidRDefault="00E60334">
            <w:pPr>
              <w:pStyle w:val="TAC"/>
              <w:rPr>
                <w:rFonts w:eastAsia="SimSun"/>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39D140" w14:textId="77777777" w:rsidR="00E60334" w:rsidRDefault="00E60334">
            <w:pPr>
              <w:pStyle w:val="TAC"/>
              <w:rPr>
                <w:lang w:eastAsia="zh-CN"/>
              </w:rPr>
            </w:pPr>
            <w:r>
              <w:rPr>
                <w:lang w:eastAsia="fi-FI"/>
              </w:rPr>
              <w:t>DC_</w:t>
            </w:r>
            <w:r>
              <w:rPr>
                <w:lang w:eastAsia="zh-CN"/>
              </w:rPr>
              <w:t>20A</w:t>
            </w:r>
            <w:r>
              <w:rPr>
                <w:lang w:eastAsia="fi-FI"/>
              </w:rPr>
              <w:t>_n78</w:t>
            </w:r>
            <w:r>
              <w:rPr>
                <w:lang w:eastAsia="zh-CN"/>
              </w:rPr>
              <w:t>A</w:t>
            </w:r>
          </w:p>
          <w:p w14:paraId="391D3E05" w14:textId="77777777" w:rsidR="00E60334" w:rsidRDefault="00E60334">
            <w:pPr>
              <w:pStyle w:val="TAC"/>
              <w:rPr>
                <w:lang w:eastAsia="zh-CN"/>
              </w:rPr>
            </w:pPr>
            <w:r>
              <w:rPr>
                <w:lang w:eastAsia="zh-CN"/>
              </w:rPr>
              <w:t>DC_20A_n82A_ULSUP-TDM_n78A</w:t>
            </w:r>
          </w:p>
        </w:tc>
      </w:tr>
      <w:tr w:rsidR="00E60334" w14:paraId="0E4F185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A5EBB" w14:textId="77777777" w:rsidR="00E60334" w:rsidRDefault="00E60334">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A0F345" w14:textId="77777777" w:rsidR="00E60334" w:rsidRDefault="00E60334">
            <w:pPr>
              <w:pStyle w:val="TAC"/>
              <w:rPr>
                <w:lang w:eastAsia="zh-CN"/>
              </w:rPr>
            </w:pPr>
            <w:r>
              <w:rPr>
                <w:lang w:eastAsia="fi-FI"/>
              </w:rPr>
              <w:t>DC_</w:t>
            </w:r>
            <w:r>
              <w:rPr>
                <w:lang w:eastAsia="zh-CN"/>
              </w:rPr>
              <w:t>20A</w:t>
            </w:r>
            <w:r>
              <w:rPr>
                <w:lang w:eastAsia="fi-FI"/>
              </w:rPr>
              <w:t>_n78</w:t>
            </w:r>
            <w:r>
              <w:rPr>
                <w:lang w:eastAsia="zh-CN"/>
              </w:rPr>
              <w:t>A</w:t>
            </w:r>
          </w:p>
          <w:p w14:paraId="73A14E8B" w14:textId="77777777" w:rsidR="00E60334" w:rsidRDefault="00E60334">
            <w:pPr>
              <w:pStyle w:val="TAC"/>
              <w:rPr>
                <w:lang w:eastAsia="ja-JP"/>
              </w:rPr>
            </w:pPr>
            <w:r>
              <w:rPr>
                <w:lang w:eastAsia="fi-FI"/>
              </w:rPr>
              <w:t>DC_</w:t>
            </w:r>
            <w:r>
              <w:rPr>
                <w:lang w:eastAsia="zh-CN"/>
              </w:rPr>
              <w:t>20A</w:t>
            </w:r>
            <w:r>
              <w:rPr>
                <w:lang w:eastAsia="fi-FI"/>
              </w:rPr>
              <w:t>_n83</w:t>
            </w:r>
            <w:r>
              <w:rPr>
                <w:lang w:eastAsia="zh-CN"/>
              </w:rPr>
              <w:t>A</w:t>
            </w:r>
          </w:p>
        </w:tc>
      </w:tr>
      <w:tr w:rsidR="00E60334" w14:paraId="6851064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5BD77" w14:textId="77777777" w:rsidR="00E60334" w:rsidRDefault="00E60334">
            <w:pPr>
              <w:pStyle w:val="TAC"/>
              <w:rPr>
                <w:rFonts w:cs="Arial"/>
                <w:bCs/>
              </w:rPr>
            </w:pPr>
            <w:r>
              <w:rPr>
                <w:rFonts w:cs="Arial"/>
                <w:bCs/>
              </w:rPr>
              <w:t>DC_20A_n78A-n92A</w:t>
            </w:r>
          </w:p>
          <w:p w14:paraId="59223B5F" w14:textId="77777777" w:rsidR="00E60334" w:rsidRDefault="00E60334">
            <w:pPr>
              <w:pStyle w:val="TAC"/>
            </w:pPr>
            <w:r>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114C8DBF" w14:textId="77777777" w:rsidR="00E60334" w:rsidRDefault="00E60334">
            <w:pPr>
              <w:pStyle w:val="TAC"/>
              <w:rPr>
                <w:rFonts w:cs="Arial"/>
                <w:bCs/>
              </w:rPr>
            </w:pPr>
            <w:r>
              <w:rPr>
                <w:rFonts w:cs="Arial"/>
                <w:bCs/>
              </w:rPr>
              <w:t>DC_20A_n78A</w:t>
            </w:r>
          </w:p>
          <w:p w14:paraId="40E690E2" w14:textId="77777777" w:rsidR="00E60334" w:rsidRDefault="00E60334">
            <w:pPr>
              <w:pStyle w:val="TAC"/>
              <w:rPr>
                <w:lang w:eastAsia="ja-JP"/>
              </w:rPr>
            </w:pPr>
            <w:r>
              <w:rPr>
                <w:rFonts w:cs="Arial"/>
                <w:bCs/>
              </w:rPr>
              <w:t>DC_20A_n92A_ULSUP-TDM_n78A</w:t>
            </w:r>
          </w:p>
        </w:tc>
      </w:tr>
      <w:tr w:rsidR="00E60334" w14:paraId="617B3F5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B3D12" w14:textId="77777777" w:rsidR="00E60334" w:rsidRDefault="00E60334">
            <w:pPr>
              <w:pStyle w:val="TAC"/>
              <w:rPr>
                <w:bCs/>
              </w:rPr>
            </w:pPr>
            <w:r>
              <w:rPr>
                <w:lang w:eastAsia="ja-JP"/>
              </w:rPr>
              <w:lastRenderedPageBreak/>
              <w:t>DC_21A_n1A-n77</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8129C81" w14:textId="77777777" w:rsidR="00E60334" w:rsidRDefault="00E60334">
            <w:pPr>
              <w:pStyle w:val="TAC"/>
              <w:rPr>
                <w:lang w:eastAsia="ja-JP"/>
              </w:rPr>
            </w:pPr>
            <w:r>
              <w:rPr>
                <w:lang w:eastAsia="ja-JP"/>
              </w:rPr>
              <w:t>DC_21A_n1A</w:t>
            </w:r>
          </w:p>
          <w:p w14:paraId="3D0AC6D9" w14:textId="77777777" w:rsidR="00E60334" w:rsidRDefault="00E60334">
            <w:pPr>
              <w:pStyle w:val="TAC"/>
              <w:rPr>
                <w:bCs/>
              </w:rPr>
            </w:pPr>
            <w:r>
              <w:rPr>
                <w:lang w:eastAsia="ja-JP"/>
              </w:rPr>
              <w:t>DC_21A_n77A</w:t>
            </w:r>
          </w:p>
        </w:tc>
      </w:tr>
      <w:tr w:rsidR="00E60334" w14:paraId="41815B7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98B2D" w14:textId="77777777" w:rsidR="00E60334" w:rsidRDefault="00E60334">
            <w:pPr>
              <w:pStyle w:val="TAC"/>
              <w:rPr>
                <w:bCs/>
              </w:rPr>
            </w:pPr>
            <w:r>
              <w:rPr>
                <w:lang w:eastAsia="ja-JP"/>
              </w:rPr>
              <w:t>DC_21A_n1A-n78</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A9D1B62" w14:textId="77777777" w:rsidR="00E60334" w:rsidRDefault="00E60334">
            <w:pPr>
              <w:pStyle w:val="TAC"/>
              <w:rPr>
                <w:lang w:eastAsia="ja-JP"/>
              </w:rPr>
            </w:pPr>
            <w:r>
              <w:rPr>
                <w:lang w:eastAsia="ja-JP"/>
              </w:rPr>
              <w:t>DC_21A_n1A</w:t>
            </w:r>
          </w:p>
          <w:p w14:paraId="083056DF" w14:textId="77777777" w:rsidR="00E60334" w:rsidRDefault="00E60334">
            <w:pPr>
              <w:pStyle w:val="TAC"/>
              <w:rPr>
                <w:bCs/>
              </w:rPr>
            </w:pPr>
            <w:r>
              <w:rPr>
                <w:lang w:eastAsia="ja-JP"/>
              </w:rPr>
              <w:t>DC_21A_n78A</w:t>
            </w:r>
          </w:p>
        </w:tc>
      </w:tr>
      <w:tr w:rsidR="00E60334" w14:paraId="507B549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DBAE5" w14:textId="77777777" w:rsidR="00E60334" w:rsidRDefault="00E60334">
            <w:pPr>
              <w:pStyle w:val="TAC"/>
              <w:rPr>
                <w:bCs/>
              </w:rPr>
            </w:pPr>
            <w:r>
              <w:rPr>
                <w:lang w:eastAsia="ja-JP"/>
              </w:rPr>
              <w:t>DC_21A_n1A-n79</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017A98D" w14:textId="77777777" w:rsidR="00E60334" w:rsidRDefault="00E60334">
            <w:pPr>
              <w:pStyle w:val="TAC"/>
              <w:rPr>
                <w:lang w:eastAsia="ja-JP"/>
              </w:rPr>
            </w:pPr>
            <w:r>
              <w:rPr>
                <w:lang w:eastAsia="ja-JP"/>
              </w:rPr>
              <w:t>DC_21A_n1A</w:t>
            </w:r>
          </w:p>
          <w:p w14:paraId="16D04F35" w14:textId="77777777" w:rsidR="00E60334" w:rsidRDefault="00E60334">
            <w:pPr>
              <w:pStyle w:val="TAC"/>
              <w:rPr>
                <w:bCs/>
              </w:rPr>
            </w:pPr>
            <w:r>
              <w:rPr>
                <w:lang w:eastAsia="ja-JP"/>
              </w:rPr>
              <w:t>DC_21A_n79A</w:t>
            </w:r>
          </w:p>
        </w:tc>
      </w:tr>
      <w:tr w:rsidR="00E60334" w14:paraId="2F4C870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8B80A" w14:textId="77777777" w:rsidR="00E60334" w:rsidRDefault="00E60334">
            <w:pPr>
              <w:pStyle w:val="TAC"/>
            </w:pPr>
            <w:r>
              <w:t>DC_21A-28A_n77A</w:t>
            </w:r>
            <w:r>
              <w:rPr>
                <w:vertAlign w:val="superscript"/>
              </w:rPr>
              <w:t>5</w:t>
            </w:r>
          </w:p>
          <w:p w14:paraId="1A691E4B" w14:textId="77777777" w:rsidR="00E60334" w:rsidRDefault="00E60334">
            <w:pPr>
              <w:pStyle w:val="TAC"/>
              <w:rPr>
                <w:lang w:eastAsia="fr-FR"/>
              </w:rPr>
            </w:pPr>
            <w:r>
              <w:t>DC_21A-28A_n77C</w:t>
            </w:r>
          </w:p>
        </w:tc>
        <w:tc>
          <w:tcPr>
            <w:tcW w:w="5964" w:type="dxa"/>
            <w:tcBorders>
              <w:top w:val="single" w:sz="4" w:space="0" w:color="auto"/>
              <w:left w:val="single" w:sz="4" w:space="0" w:color="auto"/>
              <w:bottom w:val="single" w:sz="4" w:space="0" w:color="auto"/>
              <w:right w:val="single" w:sz="4" w:space="0" w:color="auto"/>
            </w:tcBorders>
            <w:hideMark/>
          </w:tcPr>
          <w:p w14:paraId="4DBBE1BC" w14:textId="77777777" w:rsidR="00E60334" w:rsidRDefault="00E60334">
            <w:pPr>
              <w:pStyle w:val="TAC"/>
              <w:rPr>
                <w:lang w:eastAsia="ja-JP"/>
              </w:rPr>
            </w:pPr>
            <w:r>
              <w:rPr>
                <w:lang w:eastAsia="ja-JP"/>
              </w:rPr>
              <w:t>DC_21A_n77A</w:t>
            </w:r>
          </w:p>
          <w:p w14:paraId="3BCFD5DE" w14:textId="77777777" w:rsidR="00E60334" w:rsidRDefault="00E60334">
            <w:pPr>
              <w:pStyle w:val="TAC"/>
              <w:rPr>
                <w:lang w:eastAsia="fi-FI"/>
              </w:rPr>
            </w:pPr>
            <w:r>
              <w:rPr>
                <w:lang w:eastAsia="ja-JP"/>
              </w:rPr>
              <w:t>DC_28A_n77A</w:t>
            </w:r>
          </w:p>
        </w:tc>
      </w:tr>
      <w:tr w:rsidR="00E60334" w14:paraId="08A8A70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E60306" w14:textId="77777777" w:rsidR="00E60334" w:rsidRDefault="00E60334">
            <w:pPr>
              <w:pStyle w:val="TAC"/>
            </w:pPr>
            <w:r>
              <w:rPr>
                <w:rFonts w:cs="Arial"/>
                <w:lang w:eastAsia="ja-JP"/>
              </w:rPr>
              <w:t>DC_21A_n28A-n77</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0EB5FB" w14:textId="77777777" w:rsidR="00E60334" w:rsidRDefault="00E60334">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43680585" w14:textId="77777777" w:rsidR="00E60334" w:rsidRDefault="00E60334">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77</w:t>
            </w:r>
            <w:r>
              <w:rPr>
                <w:rFonts w:cs="Arial"/>
                <w:lang w:eastAsia="ja-JP"/>
              </w:rPr>
              <w:t>A</w:t>
            </w:r>
          </w:p>
        </w:tc>
      </w:tr>
      <w:tr w:rsidR="00E60334" w14:paraId="450178B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C2D47" w14:textId="77777777" w:rsidR="00E60334" w:rsidRDefault="00E60334">
            <w:pPr>
              <w:pStyle w:val="TAC"/>
            </w:pPr>
            <w:r>
              <w:t>DC_21A-28A_n78A</w:t>
            </w:r>
            <w:r>
              <w:rPr>
                <w:vertAlign w:val="superscript"/>
              </w:rPr>
              <w:t>5</w:t>
            </w:r>
          </w:p>
          <w:p w14:paraId="5901DB0D" w14:textId="77777777" w:rsidR="00E60334" w:rsidRDefault="00E60334">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373D6EE5" w14:textId="77777777" w:rsidR="00E60334" w:rsidRDefault="00E60334">
            <w:pPr>
              <w:pStyle w:val="TAC"/>
              <w:rPr>
                <w:lang w:eastAsia="ja-JP"/>
              </w:rPr>
            </w:pPr>
            <w:r>
              <w:rPr>
                <w:lang w:eastAsia="ja-JP"/>
              </w:rPr>
              <w:t>DC_21A_n78A</w:t>
            </w:r>
          </w:p>
          <w:p w14:paraId="4AD4139E" w14:textId="77777777" w:rsidR="00E60334" w:rsidRDefault="00E60334">
            <w:pPr>
              <w:pStyle w:val="TAC"/>
              <w:rPr>
                <w:lang w:eastAsia="fi-FI"/>
              </w:rPr>
            </w:pPr>
            <w:r>
              <w:rPr>
                <w:lang w:eastAsia="ja-JP"/>
              </w:rPr>
              <w:t>DC_28A_n78A</w:t>
            </w:r>
          </w:p>
        </w:tc>
      </w:tr>
      <w:tr w:rsidR="00E60334" w14:paraId="47EFA12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8159B9" w14:textId="77777777" w:rsidR="00E60334" w:rsidRDefault="00E60334">
            <w:pPr>
              <w:pStyle w:val="TAC"/>
            </w:pPr>
            <w:r>
              <w:rPr>
                <w:rFonts w:cs="Arial"/>
                <w:lang w:eastAsia="ja-JP"/>
              </w:rPr>
              <w:t>DC_21A_n28A-n78</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5C0C76" w14:textId="77777777" w:rsidR="00E60334" w:rsidRDefault="00E60334">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5356E72E" w14:textId="77777777" w:rsidR="00E60334" w:rsidRDefault="00E60334">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78</w:t>
            </w:r>
            <w:r>
              <w:rPr>
                <w:rFonts w:cs="Arial"/>
                <w:lang w:eastAsia="ja-JP"/>
              </w:rPr>
              <w:t>A</w:t>
            </w:r>
          </w:p>
        </w:tc>
      </w:tr>
      <w:tr w:rsidR="00E60334" w14:paraId="54D8330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66661" w14:textId="77777777" w:rsidR="00E60334" w:rsidRDefault="00E60334">
            <w:pPr>
              <w:pStyle w:val="TAC"/>
            </w:pPr>
            <w:r>
              <w:t>DC_21A-28A_n79A</w:t>
            </w:r>
            <w:r>
              <w:rPr>
                <w:vertAlign w:val="superscript"/>
              </w:rPr>
              <w:t>5</w:t>
            </w:r>
          </w:p>
          <w:p w14:paraId="439271D4" w14:textId="77777777" w:rsidR="00E60334" w:rsidRDefault="00E60334">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64259CA4" w14:textId="77777777" w:rsidR="00E60334" w:rsidRDefault="00E60334">
            <w:pPr>
              <w:pStyle w:val="TAC"/>
              <w:rPr>
                <w:lang w:eastAsia="ja-JP"/>
              </w:rPr>
            </w:pPr>
            <w:r>
              <w:rPr>
                <w:lang w:eastAsia="ja-JP"/>
              </w:rPr>
              <w:t>DC_21A_n79A</w:t>
            </w:r>
          </w:p>
          <w:p w14:paraId="11F73C7D" w14:textId="77777777" w:rsidR="00E60334" w:rsidRDefault="00E60334">
            <w:pPr>
              <w:pStyle w:val="TAC"/>
              <w:rPr>
                <w:lang w:eastAsia="fi-FI"/>
              </w:rPr>
            </w:pPr>
            <w:r>
              <w:rPr>
                <w:lang w:eastAsia="ja-JP"/>
              </w:rPr>
              <w:t>DC_28A_n79A</w:t>
            </w:r>
          </w:p>
        </w:tc>
      </w:tr>
      <w:tr w:rsidR="00E60334" w14:paraId="4275614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2A15B8" w14:textId="77777777" w:rsidR="00E60334" w:rsidRDefault="00E60334">
            <w:pPr>
              <w:pStyle w:val="TAC"/>
            </w:pPr>
            <w:r>
              <w:rPr>
                <w:rFonts w:cs="Arial"/>
                <w:lang w:eastAsia="ja-JP"/>
              </w:rPr>
              <w:t>DC_21A_n28A-n79</w:t>
            </w:r>
            <w:r>
              <w:rPr>
                <w:rFonts w:eastAsia="Yu Mincho"/>
                <w:lang w:eastAsia="ja-JP"/>
              </w:rPr>
              <w:t>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8FF196" w14:textId="77777777" w:rsidR="00E60334" w:rsidRDefault="00E60334">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3F33D4BE" w14:textId="77777777" w:rsidR="00E60334" w:rsidRDefault="00E60334">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79</w:t>
            </w:r>
            <w:r>
              <w:rPr>
                <w:rFonts w:cs="Arial"/>
                <w:lang w:eastAsia="ja-JP"/>
              </w:rPr>
              <w:t>A</w:t>
            </w:r>
          </w:p>
        </w:tc>
      </w:tr>
      <w:tr w:rsidR="00E60334" w14:paraId="0683FF9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1BBFB" w14:textId="77777777" w:rsidR="00E60334" w:rsidRDefault="00E60334">
            <w:pPr>
              <w:pStyle w:val="TAC"/>
              <w:rPr>
                <w:vertAlign w:val="superscript"/>
                <w:lang w:eastAsia="ja-JP"/>
              </w:rPr>
            </w:pPr>
            <w:r>
              <w:rPr>
                <w:lang w:eastAsia="ja-JP"/>
              </w:rPr>
              <w:t>DC_21A-42A_n1A</w:t>
            </w:r>
            <w:r>
              <w:rPr>
                <w:vertAlign w:val="superscript"/>
              </w:rPr>
              <w:t>5</w:t>
            </w:r>
            <w:r>
              <w:rPr>
                <w:vertAlign w:val="superscript"/>
                <w:lang w:eastAsia="ja-JP"/>
              </w:rPr>
              <w:t>10,12</w:t>
            </w:r>
          </w:p>
          <w:p w14:paraId="25356833" w14:textId="77777777" w:rsidR="00E60334" w:rsidRDefault="00E60334">
            <w:pPr>
              <w:pStyle w:val="TAC"/>
              <w:rPr>
                <w:noProof/>
                <w:lang w:eastAsia="zh-CN"/>
              </w:rPr>
            </w:pPr>
            <w:r>
              <w:rPr>
                <w:lang w:eastAsia="ja-JP"/>
              </w:rPr>
              <w:t>DC_21A-42C_n1A</w:t>
            </w:r>
            <w:r>
              <w:rPr>
                <w:vertAlign w:val="superscript"/>
              </w:rPr>
              <w:t>5</w:t>
            </w:r>
            <w:r>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0CEB221B" w14:textId="77777777" w:rsidR="00E60334" w:rsidRDefault="00E60334">
            <w:pPr>
              <w:pStyle w:val="TAC"/>
            </w:pPr>
            <w:r>
              <w:t>DC_21A_n1A</w:t>
            </w:r>
          </w:p>
          <w:p w14:paraId="3388146A" w14:textId="77777777" w:rsidR="00E60334" w:rsidRDefault="00E60334">
            <w:pPr>
              <w:pStyle w:val="TAC"/>
              <w:rPr>
                <w:noProof/>
                <w:lang w:eastAsia="zh-CN"/>
              </w:rPr>
            </w:pPr>
            <w:r>
              <w:t>DC_42A_n1A</w:t>
            </w:r>
          </w:p>
        </w:tc>
      </w:tr>
      <w:tr w:rsidR="00E60334" w14:paraId="6958B32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1694D" w14:textId="77777777" w:rsidR="00E60334" w:rsidRDefault="00E60334">
            <w:pPr>
              <w:pStyle w:val="TAC"/>
              <w:rPr>
                <w:noProof/>
                <w:lang w:eastAsia="zh-CN"/>
              </w:rPr>
            </w:pPr>
            <w:r>
              <w:rPr>
                <w:noProof/>
                <w:lang w:eastAsia="zh-CN"/>
              </w:rPr>
              <w:t>DC_21A-42A_n77A</w:t>
            </w:r>
          </w:p>
          <w:p w14:paraId="186164D9" w14:textId="77777777" w:rsidR="00E60334" w:rsidRDefault="00E60334">
            <w:pPr>
              <w:pStyle w:val="TAC"/>
              <w:rPr>
                <w:noProof/>
                <w:lang w:eastAsia="zh-CN"/>
              </w:rPr>
            </w:pPr>
            <w:r>
              <w:rPr>
                <w:noProof/>
                <w:lang w:eastAsia="zh-CN"/>
              </w:rPr>
              <w:t>DC_21A-42A_n77C</w:t>
            </w:r>
          </w:p>
          <w:p w14:paraId="6B66A34F" w14:textId="77777777" w:rsidR="00E60334" w:rsidRDefault="00E60334">
            <w:pPr>
              <w:pStyle w:val="TAC"/>
              <w:rPr>
                <w:lang w:eastAsia="ja-JP"/>
              </w:rPr>
            </w:pPr>
            <w:r>
              <w:rPr>
                <w:lang w:eastAsia="ja-JP"/>
              </w:rPr>
              <w:t>DC_21A-42C_n77A</w:t>
            </w:r>
          </w:p>
          <w:p w14:paraId="5B93FCAB" w14:textId="77777777" w:rsidR="00E60334" w:rsidRDefault="00E60334">
            <w:pPr>
              <w:pStyle w:val="TAC"/>
              <w:rPr>
                <w:lang w:eastAsia="ja-JP"/>
              </w:rPr>
            </w:pPr>
            <w:r>
              <w:rPr>
                <w:lang w:eastAsia="ja-JP"/>
              </w:rPr>
              <w:t>DC_21A-42C_n77C</w:t>
            </w:r>
          </w:p>
          <w:p w14:paraId="57510669" w14:textId="77777777" w:rsidR="00E60334" w:rsidRDefault="00E60334">
            <w:pPr>
              <w:pStyle w:val="TAC"/>
              <w:rPr>
                <w:lang w:eastAsia="ja-JP"/>
              </w:rPr>
            </w:pPr>
            <w:r>
              <w:t>DC_21A-42D_n77A</w:t>
            </w:r>
          </w:p>
          <w:p w14:paraId="5A6FBF43" w14:textId="77777777" w:rsidR="00E60334" w:rsidRDefault="00E60334">
            <w:pPr>
              <w:pStyle w:val="TAC"/>
            </w:pPr>
            <w:r>
              <w:t>DC_21A-42D_n77C</w:t>
            </w:r>
          </w:p>
          <w:p w14:paraId="0C09545F" w14:textId="77777777" w:rsidR="00E60334" w:rsidRDefault="00E60334">
            <w:pPr>
              <w:pStyle w:val="TAC"/>
              <w:rPr>
                <w:lang w:eastAsia="ja-JP"/>
              </w:rPr>
            </w:pPr>
            <w:r>
              <w:t>DC_21A-42</w:t>
            </w:r>
            <w:r>
              <w:rPr>
                <w:lang w:eastAsia="ja-JP"/>
              </w:rPr>
              <w:t>E</w:t>
            </w:r>
            <w:r>
              <w:t>_n77A</w:t>
            </w:r>
          </w:p>
          <w:p w14:paraId="5CF66A9F" w14:textId="77777777" w:rsidR="00E60334" w:rsidRDefault="00E60334">
            <w:pPr>
              <w:pStyle w:val="TAC"/>
              <w:rPr>
                <w:noProof/>
                <w:lang w:eastAsia="zh-CN"/>
              </w:rPr>
            </w:pPr>
            <w:r>
              <w:t>DC_21A-42</w:t>
            </w:r>
            <w:r>
              <w:rPr>
                <w:lang w:eastAsia="ja-JP"/>
              </w:rPr>
              <w:t>E</w:t>
            </w:r>
            <w:r>
              <w:t>_n77C</w:t>
            </w:r>
          </w:p>
        </w:tc>
        <w:tc>
          <w:tcPr>
            <w:tcW w:w="5964" w:type="dxa"/>
            <w:tcBorders>
              <w:top w:val="single" w:sz="4" w:space="0" w:color="auto"/>
              <w:left w:val="single" w:sz="4" w:space="0" w:color="auto"/>
              <w:bottom w:val="single" w:sz="4" w:space="0" w:color="auto"/>
              <w:right w:val="single" w:sz="4" w:space="0" w:color="auto"/>
            </w:tcBorders>
            <w:hideMark/>
          </w:tcPr>
          <w:p w14:paraId="746532BF" w14:textId="77777777" w:rsidR="00E60334" w:rsidRDefault="00E60334">
            <w:pPr>
              <w:pStyle w:val="TAC"/>
              <w:rPr>
                <w:noProof/>
                <w:lang w:eastAsia="zh-CN"/>
              </w:rPr>
            </w:pPr>
            <w:r>
              <w:rPr>
                <w:noProof/>
                <w:lang w:eastAsia="zh-CN"/>
              </w:rPr>
              <w:t>DC_21A_n77A</w:t>
            </w:r>
          </w:p>
        </w:tc>
      </w:tr>
      <w:tr w:rsidR="00E60334" w14:paraId="331759F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EFE33" w14:textId="77777777" w:rsidR="00E60334" w:rsidRDefault="00E60334">
            <w:pPr>
              <w:pStyle w:val="TAC"/>
              <w:rPr>
                <w:noProof/>
                <w:lang w:eastAsia="zh-CN"/>
              </w:rPr>
            </w:pPr>
            <w:r>
              <w:rPr>
                <w:noProof/>
                <w:lang w:eastAsia="zh-CN"/>
              </w:rPr>
              <w:t>DC_21A-42A_n78A</w:t>
            </w:r>
          </w:p>
          <w:p w14:paraId="27CAA220" w14:textId="77777777" w:rsidR="00E60334" w:rsidRDefault="00E60334">
            <w:pPr>
              <w:pStyle w:val="TAC"/>
            </w:pPr>
            <w:r>
              <w:t>DC_21A-42A_n78C</w:t>
            </w:r>
          </w:p>
          <w:p w14:paraId="23BA76ED" w14:textId="77777777" w:rsidR="00E60334" w:rsidRDefault="00E60334">
            <w:pPr>
              <w:pStyle w:val="TAC"/>
              <w:rPr>
                <w:lang w:eastAsia="fr-FR"/>
              </w:rPr>
            </w:pPr>
            <w:r>
              <w:t>DC_21A-42C_n78A</w:t>
            </w:r>
          </w:p>
          <w:p w14:paraId="437118A5" w14:textId="77777777" w:rsidR="00E60334" w:rsidRDefault="00E60334">
            <w:pPr>
              <w:pStyle w:val="TAC"/>
              <w:rPr>
                <w:lang w:eastAsia="ja-JP"/>
              </w:rPr>
            </w:pPr>
            <w:r>
              <w:rPr>
                <w:lang w:eastAsia="ja-JP"/>
              </w:rPr>
              <w:t>DC_21A-42C_n78C</w:t>
            </w:r>
          </w:p>
          <w:p w14:paraId="64CB54C5" w14:textId="77777777" w:rsidR="00E60334" w:rsidRDefault="00E60334">
            <w:pPr>
              <w:pStyle w:val="TAC"/>
              <w:rPr>
                <w:lang w:eastAsia="ja-JP"/>
              </w:rPr>
            </w:pPr>
            <w:r>
              <w:t>DC_21A-42D_n7</w:t>
            </w:r>
            <w:r>
              <w:rPr>
                <w:lang w:eastAsia="ja-JP"/>
              </w:rPr>
              <w:t>8</w:t>
            </w:r>
            <w:r>
              <w:t>A</w:t>
            </w:r>
          </w:p>
          <w:p w14:paraId="677FF9CF" w14:textId="77777777" w:rsidR="00E60334" w:rsidRDefault="00E60334">
            <w:pPr>
              <w:pStyle w:val="TAC"/>
            </w:pPr>
            <w:r>
              <w:t>DC_21A-42D_n7</w:t>
            </w:r>
            <w:r>
              <w:rPr>
                <w:lang w:eastAsia="ja-JP"/>
              </w:rPr>
              <w:t>8</w:t>
            </w:r>
            <w:r>
              <w:t>C</w:t>
            </w:r>
          </w:p>
          <w:p w14:paraId="339F57C9" w14:textId="77777777" w:rsidR="00E60334" w:rsidRDefault="00E60334">
            <w:pPr>
              <w:pStyle w:val="TAC"/>
              <w:rPr>
                <w:lang w:eastAsia="ja-JP"/>
              </w:rPr>
            </w:pPr>
            <w:r>
              <w:t>DC_21A-42</w:t>
            </w:r>
            <w:r>
              <w:rPr>
                <w:lang w:eastAsia="ja-JP"/>
              </w:rPr>
              <w:t>E</w:t>
            </w:r>
            <w:r>
              <w:t>_n7</w:t>
            </w:r>
            <w:r>
              <w:rPr>
                <w:lang w:eastAsia="ja-JP"/>
              </w:rPr>
              <w:t>8</w:t>
            </w:r>
            <w:r>
              <w:t>A</w:t>
            </w:r>
          </w:p>
          <w:p w14:paraId="02F78ED8" w14:textId="77777777" w:rsidR="00E60334" w:rsidRDefault="00E60334">
            <w:pPr>
              <w:pStyle w:val="TAC"/>
              <w:rPr>
                <w:noProof/>
                <w:lang w:eastAsia="zh-CN"/>
              </w:rPr>
            </w:pPr>
            <w:r>
              <w:t>DC_21A-42</w:t>
            </w:r>
            <w:r>
              <w:rPr>
                <w:lang w:eastAsia="ja-JP"/>
              </w:rPr>
              <w:t>E</w:t>
            </w:r>
            <w:r>
              <w:t>_n7</w:t>
            </w:r>
            <w:r>
              <w:rPr>
                <w:lang w:eastAsia="ja-JP"/>
              </w:rPr>
              <w:t>8</w:t>
            </w:r>
            <w:r>
              <w:t>C</w:t>
            </w:r>
          </w:p>
        </w:tc>
        <w:tc>
          <w:tcPr>
            <w:tcW w:w="5964" w:type="dxa"/>
            <w:tcBorders>
              <w:top w:val="single" w:sz="4" w:space="0" w:color="auto"/>
              <w:left w:val="single" w:sz="4" w:space="0" w:color="auto"/>
              <w:bottom w:val="single" w:sz="4" w:space="0" w:color="auto"/>
              <w:right w:val="single" w:sz="4" w:space="0" w:color="auto"/>
            </w:tcBorders>
            <w:hideMark/>
          </w:tcPr>
          <w:p w14:paraId="6E2F9942" w14:textId="77777777" w:rsidR="00E60334" w:rsidRDefault="00E60334">
            <w:pPr>
              <w:pStyle w:val="TAC"/>
              <w:rPr>
                <w:noProof/>
                <w:lang w:eastAsia="zh-CN"/>
              </w:rPr>
            </w:pPr>
            <w:r>
              <w:rPr>
                <w:noProof/>
                <w:lang w:eastAsia="zh-CN"/>
              </w:rPr>
              <w:t>DC_21A_n78A</w:t>
            </w:r>
          </w:p>
        </w:tc>
      </w:tr>
      <w:tr w:rsidR="00E60334" w14:paraId="4807BAC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21864" w14:textId="77777777" w:rsidR="00E60334" w:rsidRDefault="00E60334">
            <w:pPr>
              <w:pStyle w:val="TAC"/>
              <w:rPr>
                <w:noProof/>
                <w:lang w:eastAsia="zh-CN"/>
              </w:rPr>
            </w:pPr>
            <w:r>
              <w:rPr>
                <w:noProof/>
                <w:lang w:eastAsia="zh-CN"/>
              </w:rPr>
              <w:t>DC_21A-42A_n79A</w:t>
            </w:r>
          </w:p>
          <w:p w14:paraId="79CE83C0" w14:textId="77777777" w:rsidR="00E60334" w:rsidRDefault="00E60334">
            <w:pPr>
              <w:pStyle w:val="TAC"/>
              <w:rPr>
                <w:noProof/>
                <w:lang w:eastAsia="zh-CN"/>
              </w:rPr>
            </w:pPr>
            <w:r>
              <w:rPr>
                <w:noProof/>
                <w:lang w:eastAsia="zh-CN"/>
              </w:rPr>
              <w:t>DC_21A-42A_n79C</w:t>
            </w:r>
          </w:p>
          <w:p w14:paraId="02A14B46" w14:textId="77777777" w:rsidR="00E60334" w:rsidRDefault="00E60334">
            <w:pPr>
              <w:pStyle w:val="TAC"/>
              <w:rPr>
                <w:lang w:eastAsia="ja-JP"/>
              </w:rPr>
            </w:pPr>
            <w:r>
              <w:rPr>
                <w:lang w:eastAsia="ja-JP"/>
              </w:rPr>
              <w:t>DC_21A-42C_n79A</w:t>
            </w:r>
          </w:p>
          <w:p w14:paraId="00D16CEA" w14:textId="77777777" w:rsidR="00E60334" w:rsidRDefault="00E60334">
            <w:pPr>
              <w:pStyle w:val="TAC"/>
              <w:rPr>
                <w:lang w:eastAsia="ja-JP"/>
              </w:rPr>
            </w:pPr>
            <w:r>
              <w:rPr>
                <w:lang w:eastAsia="ja-JP"/>
              </w:rPr>
              <w:t>DC_21A-42C_n79C</w:t>
            </w:r>
          </w:p>
          <w:p w14:paraId="7D4BEE20" w14:textId="77777777" w:rsidR="00E60334" w:rsidRDefault="00E60334">
            <w:pPr>
              <w:pStyle w:val="TAC"/>
              <w:rPr>
                <w:lang w:eastAsia="ja-JP"/>
              </w:rPr>
            </w:pPr>
            <w:r>
              <w:t>DC_21A-42D_n7</w:t>
            </w:r>
            <w:r>
              <w:rPr>
                <w:lang w:eastAsia="ja-JP"/>
              </w:rPr>
              <w:t>9</w:t>
            </w:r>
            <w:r>
              <w:t>A</w:t>
            </w:r>
          </w:p>
          <w:p w14:paraId="64FB3D66" w14:textId="77777777" w:rsidR="00E60334" w:rsidRDefault="00E60334">
            <w:pPr>
              <w:pStyle w:val="TAC"/>
            </w:pPr>
            <w:r>
              <w:t>DC_21A-42D_n7</w:t>
            </w:r>
            <w:r>
              <w:rPr>
                <w:lang w:eastAsia="ja-JP"/>
              </w:rPr>
              <w:t>9</w:t>
            </w:r>
            <w:r>
              <w:t>C</w:t>
            </w:r>
          </w:p>
          <w:p w14:paraId="156F61ED" w14:textId="77777777" w:rsidR="00E60334" w:rsidRDefault="00E60334">
            <w:pPr>
              <w:pStyle w:val="TAC"/>
              <w:rPr>
                <w:lang w:eastAsia="ja-JP"/>
              </w:rPr>
            </w:pPr>
            <w:r>
              <w:t>DC_21A-42</w:t>
            </w:r>
            <w:r>
              <w:rPr>
                <w:lang w:eastAsia="ja-JP"/>
              </w:rPr>
              <w:t>E</w:t>
            </w:r>
            <w:r>
              <w:t>_n7</w:t>
            </w:r>
            <w:r>
              <w:rPr>
                <w:lang w:eastAsia="ja-JP"/>
              </w:rPr>
              <w:t>9</w:t>
            </w:r>
            <w:r>
              <w:t>A</w:t>
            </w:r>
          </w:p>
          <w:p w14:paraId="6D0C7BD7" w14:textId="77777777" w:rsidR="00E60334" w:rsidRDefault="00E60334">
            <w:pPr>
              <w:pStyle w:val="TAC"/>
              <w:rPr>
                <w:noProof/>
                <w:lang w:eastAsia="zh-CN"/>
              </w:rPr>
            </w:pPr>
            <w:r>
              <w:t>DC_21A-42</w:t>
            </w:r>
            <w:r>
              <w:rPr>
                <w:lang w:eastAsia="ja-JP"/>
              </w:rPr>
              <w:t>E</w:t>
            </w:r>
            <w:r>
              <w:t>_n7</w:t>
            </w:r>
            <w:r>
              <w:rPr>
                <w:lang w:eastAsia="ja-JP"/>
              </w:rPr>
              <w:t>9</w:t>
            </w:r>
            <w:r>
              <w:t>C</w:t>
            </w:r>
          </w:p>
        </w:tc>
        <w:tc>
          <w:tcPr>
            <w:tcW w:w="5964" w:type="dxa"/>
            <w:tcBorders>
              <w:top w:val="single" w:sz="4" w:space="0" w:color="auto"/>
              <w:left w:val="single" w:sz="4" w:space="0" w:color="auto"/>
              <w:bottom w:val="single" w:sz="4" w:space="0" w:color="auto"/>
              <w:right w:val="single" w:sz="4" w:space="0" w:color="auto"/>
            </w:tcBorders>
            <w:hideMark/>
          </w:tcPr>
          <w:p w14:paraId="12F7D088" w14:textId="77777777" w:rsidR="00E60334" w:rsidRDefault="00E60334">
            <w:pPr>
              <w:pStyle w:val="TAC"/>
              <w:rPr>
                <w:noProof/>
                <w:lang w:eastAsia="zh-CN"/>
              </w:rPr>
            </w:pPr>
            <w:r>
              <w:rPr>
                <w:noProof/>
                <w:lang w:eastAsia="zh-CN"/>
              </w:rPr>
              <w:t>DC_21A_n79A</w:t>
            </w:r>
          </w:p>
        </w:tc>
      </w:tr>
      <w:tr w:rsidR="00E60334" w14:paraId="78757F4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949E02" w14:textId="77777777" w:rsidR="00E60334" w:rsidRDefault="00E60334">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7EA465" w14:textId="77777777" w:rsidR="00E60334" w:rsidRDefault="00E60334">
            <w:pPr>
              <w:pStyle w:val="TAC"/>
              <w:rPr>
                <w:noProof/>
                <w:lang w:eastAsia="zh-CN"/>
              </w:rPr>
            </w:pPr>
            <w:r>
              <w:t>DC_28A_n1A</w:t>
            </w:r>
          </w:p>
        </w:tc>
      </w:tr>
      <w:tr w:rsidR="00E60334" w14:paraId="12EB3FA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A160D3" w14:textId="77777777" w:rsidR="00E60334" w:rsidRDefault="00E60334">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0C4CCE" w14:textId="77777777" w:rsidR="00E60334" w:rsidRDefault="00E60334">
            <w:pPr>
              <w:pStyle w:val="TAC"/>
              <w:rPr>
                <w:rFonts w:eastAsia="SimSun"/>
              </w:rPr>
            </w:pPr>
            <w:r>
              <w:t>DC_28A_n3A</w:t>
            </w:r>
          </w:p>
        </w:tc>
      </w:tr>
      <w:tr w:rsidR="00E60334" w14:paraId="56C0020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486DC" w14:textId="77777777" w:rsidR="00E60334" w:rsidRDefault="00E60334">
            <w:pPr>
              <w:pStyle w:val="TAC"/>
              <w:rPr>
                <w:noProof/>
                <w:lang w:eastAsia="zh-CN"/>
              </w:rPr>
            </w:pPr>
            <w:r>
              <w:rPr>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70E6866D" w14:textId="77777777" w:rsidR="00E60334" w:rsidRDefault="00E60334">
            <w:pPr>
              <w:pStyle w:val="TAC"/>
              <w:rPr>
                <w:noProof/>
                <w:lang w:eastAsia="zh-CN"/>
              </w:rPr>
            </w:pPr>
            <w:r>
              <w:rPr>
                <w:rFonts w:cs="Arial"/>
                <w:color w:val="000000"/>
                <w:szCs w:val="18"/>
              </w:rPr>
              <w:t>DC_28A_n7A</w:t>
            </w:r>
            <w:r>
              <w:rPr>
                <w:rFonts w:cs="Arial"/>
                <w:color w:val="000000"/>
                <w:szCs w:val="18"/>
              </w:rPr>
              <w:br/>
              <w:t>DC_66A_n7A</w:t>
            </w:r>
          </w:p>
        </w:tc>
      </w:tr>
      <w:tr w:rsidR="00E60334" w14:paraId="30F7036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9A453" w14:textId="77777777" w:rsidR="00E60334" w:rsidRDefault="00E60334">
            <w:pPr>
              <w:pStyle w:val="TAC"/>
              <w:rPr>
                <w:noProof/>
                <w:lang w:eastAsia="zh-CN"/>
              </w:rPr>
            </w:pPr>
            <w:r>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35C1D454" w14:textId="77777777" w:rsidR="00E60334" w:rsidRDefault="00E60334">
            <w:pPr>
              <w:pStyle w:val="TAC"/>
              <w:rPr>
                <w:b/>
                <w:lang w:eastAsia="ja-JP"/>
              </w:rPr>
            </w:pPr>
            <w:r>
              <w:rPr>
                <w:lang w:eastAsia="fi-FI"/>
              </w:rPr>
              <w:t>DC_28A_</w:t>
            </w:r>
            <w:r>
              <w:rPr>
                <w:lang w:eastAsia="ja-JP"/>
              </w:rPr>
              <w:t>n66A</w:t>
            </w:r>
          </w:p>
          <w:p w14:paraId="67FB5BA0" w14:textId="77777777" w:rsidR="00E60334" w:rsidRDefault="00E60334">
            <w:pPr>
              <w:pStyle w:val="TAC"/>
              <w:rPr>
                <w:rFonts w:eastAsia="SimSun"/>
                <w:noProof/>
                <w:lang w:eastAsia="zh-CN"/>
              </w:rPr>
            </w:pPr>
            <w:r>
              <w:rPr>
                <w:lang w:eastAsia="fi-FI"/>
              </w:rPr>
              <w:t>DC_66A_</w:t>
            </w:r>
            <w:r>
              <w:rPr>
                <w:lang w:eastAsia="ja-JP"/>
              </w:rPr>
              <w:t>n66A</w:t>
            </w:r>
            <w:r>
              <w:rPr>
                <w:vertAlign w:val="superscript"/>
                <w:lang w:eastAsia="ja-JP"/>
              </w:rPr>
              <w:t>2</w:t>
            </w:r>
          </w:p>
        </w:tc>
      </w:tr>
      <w:tr w:rsidR="00E60334" w14:paraId="27A1422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A9768" w14:textId="77777777" w:rsidR="00E60334" w:rsidRDefault="00E60334">
            <w:pPr>
              <w:pStyle w:val="TAC"/>
            </w:pPr>
            <w:r>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3B9F3677" w14:textId="77777777" w:rsidR="00E60334" w:rsidRDefault="00E60334">
            <w:pPr>
              <w:pStyle w:val="TAC"/>
              <w:rPr>
                <w:rFonts w:eastAsia="Malgun Gothic"/>
                <w:noProof/>
                <w:lang w:eastAsia="ko-KR"/>
              </w:rPr>
            </w:pPr>
            <w:r>
              <w:rPr>
                <w:rFonts w:eastAsia="Malgun Gothic"/>
                <w:noProof/>
                <w:lang w:eastAsia="ko-KR"/>
              </w:rPr>
              <w:t>DC_21A_n77A</w:t>
            </w:r>
          </w:p>
          <w:p w14:paraId="65F94A38" w14:textId="77777777" w:rsidR="00E60334" w:rsidRDefault="00E60334">
            <w:pPr>
              <w:pStyle w:val="TAC"/>
              <w:rPr>
                <w:rFonts w:eastAsia="SimSun"/>
                <w:lang w:eastAsia="fi-FI"/>
              </w:rPr>
            </w:pPr>
            <w:r>
              <w:rPr>
                <w:rFonts w:eastAsia="Malgun Gothic"/>
                <w:noProof/>
                <w:lang w:eastAsia="ko-KR"/>
              </w:rPr>
              <w:t>DC_21A_n79A</w:t>
            </w:r>
          </w:p>
        </w:tc>
      </w:tr>
      <w:tr w:rsidR="00E60334" w14:paraId="0ED5580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2A229" w14:textId="77777777" w:rsidR="00E60334" w:rsidRDefault="00E60334">
            <w:pPr>
              <w:pStyle w:val="TAC"/>
            </w:pPr>
            <w:r>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8C3E53E" w14:textId="77777777" w:rsidR="00E60334" w:rsidRDefault="00E60334">
            <w:pPr>
              <w:pStyle w:val="TAC"/>
              <w:rPr>
                <w:rFonts w:eastAsia="Malgun Gothic"/>
                <w:noProof/>
                <w:lang w:eastAsia="ko-KR"/>
              </w:rPr>
            </w:pPr>
            <w:r>
              <w:rPr>
                <w:rFonts w:eastAsia="Malgun Gothic"/>
                <w:noProof/>
                <w:lang w:eastAsia="ko-KR"/>
              </w:rPr>
              <w:t>DC_21A_n78A</w:t>
            </w:r>
          </w:p>
          <w:p w14:paraId="0E3E8086" w14:textId="77777777" w:rsidR="00E60334" w:rsidRDefault="00E60334">
            <w:pPr>
              <w:pStyle w:val="TAC"/>
              <w:rPr>
                <w:rFonts w:eastAsia="SimSun"/>
                <w:lang w:eastAsia="fi-FI"/>
              </w:rPr>
            </w:pPr>
            <w:r>
              <w:rPr>
                <w:rFonts w:eastAsia="Malgun Gothic"/>
                <w:noProof/>
                <w:lang w:eastAsia="ko-KR"/>
              </w:rPr>
              <w:t>DC_21A_n79A</w:t>
            </w:r>
          </w:p>
        </w:tc>
      </w:tr>
      <w:tr w:rsidR="00E60334" w14:paraId="333EB4E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F5CCA" w14:textId="77777777" w:rsidR="00E60334" w:rsidRDefault="00E60334">
            <w:pPr>
              <w:pStyle w:val="TAC"/>
            </w:pPr>
            <w:r>
              <w:t>DC_25A-41A_n41A</w:t>
            </w:r>
          </w:p>
          <w:p w14:paraId="61B76D19" w14:textId="77777777" w:rsidR="00E60334" w:rsidRDefault="00E60334">
            <w:pPr>
              <w:pStyle w:val="TAC"/>
              <w:rPr>
                <w:lang w:eastAsia="fr-FR"/>
              </w:rPr>
            </w:pPr>
            <w:r>
              <w:t>DC_25A-41C_n41A</w:t>
            </w:r>
          </w:p>
          <w:p w14:paraId="54E14F5E" w14:textId="77777777" w:rsidR="00E60334" w:rsidRDefault="00E60334">
            <w:pPr>
              <w:pStyle w:val="TAC"/>
              <w:rPr>
                <w:rFonts w:eastAsia="Malgun Gothic"/>
                <w:lang w:eastAsia="ko-KR"/>
              </w:rPr>
            </w:pPr>
            <w:r>
              <w:t>DC_25A-41D_n41A</w:t>
            </w:r>
          </w:p>
        </w:tc>
        <w:tc>
          <w:tcPr>
            <w:tcW w:w="5964" w:type="dxa"/>
            <w:tcBorders>
              <w:top w:val="single" w:sz="4" w:space="0" w:color="auto"/>
              <w:left w:val="single" w:sz="4" w:space="0" w:color="auto"/>
              <w:bottom w:val="single" w:sz="4" w:space="0" w:color="auto"/>
              <w:right w:val="single" w:sz="4" w:space="0" w:color="auto"/>
            </w:tcBorders>
            <w:hideMark/>
          </w:tcPr>
          <w:p w14:paraId="62AEA994" w14:textId="77777777" w:rsidR="00E60334" w:rsidRDefault="00E60334">
            <w:pPr>
              <w:pStyle w:val="TAC"/>
              <w:rPr>
                <w:rFonts w:eastAsia="SimSun"/>
              </w:rPr>
            </w:pPr>
            <w:r>
              <w:t>DC_25A_n41A</w:t>
            </w:r>
          </w:p>
          <w:p w14:paraId="61AC8A33" w14:textId="77777777" w:rsidR="00E60334" w:rsidRDefault="00E60334">
            <w:pPr>
              <w:pStyle w:val="TAC"/>
              <w:rPr>
                <w:rFonts w:eastAsia="Malgun Gothic"/>
                <w:noProof/>
                <w:lang w:eastAsia="ko-KR"/>
              </w:rPr>
            </w:pPr>
            <w:r>
              <w:t>DC_41A_n41A</w:t>
            </w:r>
          </w:p>
        </w:tc>
      </w:tr>
      <w:tr w:rsidR="00E60334" w14:paraId="0448BBC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EA464" w14:textId="77777777" w:rsidR="00E60334" w:rsidRDefault="00E60334">
            <w:pPr>
              <w:pStyle w:val="TAC"/>
              <w:rPr>
                <w:rFonts w:eastAsia="SimSun"/>
              </w:rPr>
            </w:pPr>
            <w:r>
              <w:t>DC_25A-25A-41A_n41A</w:t>
            </w:r>
          </w:p>
          <w:p w14:paraId="51E532B8" w14:textId="77777777" w:rsidR="00E60334" w:rsidRDefault="00E60334">
            <w:pPr>
              <w:pStyle w:val="TAC"/>
            </w:pPr>
            <w:r>
              <w:t>DC_25A-25A-41C_n41A</w:t>
            </w:r>
          </w:p>
          <w:p w14:paraId="60D7A4FE" w14:textId="77777777" w:rsidR="00E60334" w:rsidRDefault="00E60334">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BE1908B" w14:textId="77777777" w:rsidR="00E60334" w:rsidRDefault="00E60334">
            <w:pPr>
              <w:pStyle w:val="TAC"/>
              <w:rPr>
                <w:lang w:eastAsia="zh-CN"/>
              </w:rPr>
            </w:pPr>
            <w:r>
              <w:rPr>
                <w:lang w:eastAsia="zh-CN"/>
              </w:rPr>
              <w:t>DC_25A_n41A</w:t>
            </w:r>
          </w:p>
          <w:p w14:paraId="27731065" w14:textId="77777777" w:rsidR="00E60334" w:rsidRDefault="00E60334">
            <w:pPr>
              <w:pStyle w:val="TAC"/>
              <w:rPr>
                <w:lang w:eastAsia="zh-CN"/>
              </w:rPr>
            </w:pPr>
            <w:r>
              <w:rPr>
                <w:lang w:eastAsia="zh-CN"/>
              </w:rPr>
              <w:t>DC_41A_n41A</w:t>
            </w:r>
          </w:p>
        </w:tc>
      </w:tr>
      <w:tr w:rsidR="00E60334" w14:paraId="32546EF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76C0B" w14:textId="77777777" w:rsidR="00E60334" w:rsidRDefault="00E60334">
            <w:pPr>
              <w:pStyle w:val="TAC"/>
              <w:rPr>
                <w:rFonts w:eastAsia="Malgun Gothic"/>
                <w:lang w:eastAsia="ko-KR"/>
              </w:rPr>
            </w:pPr>
            <w:r>
              <w:t>DC_25A-(n)41AA</w:t>
            </w:r>
          </w:p>
        </w:tc>
        <w:tc>
          <w:tcPr>
            <w:tcW w:w="5964" w:type="dxa"/>
            <w:tcBorders>
              <w:top w:val="single" w:sz="4" w:space="0" w:color="auto"/>
              <w:left w:val="single" w:sz="4" w:space="0" w:color="auto"/>
              <w:bottom w:val="single" w:sz="4" w:space="0" w:color="auto"/>
              <w:right w:val="single" w:sz="4" w:space="0" w:color="auto"/>
            </w:tcBorders>
            <w:hideMark/>
          </w:tcPr>
          <w:p w14:paraId="35D8E426" w14:textId="77777777" w:rsidR="00E60334" w:rsidRDefault="00E60334">
            <w:pPr>
              <w:pStyle w:val="TAC"/>
              <w:rPr>
                <w:rFonts w:eastAsia="SimSun"/>
              </w:rPr>
            </w:pPr>
            <w:r>
              <w:t>DC_25A_n41A</w:t>
            </w:r>
          </w:p>
          <w:p w14:paraId="5CB54CE9" w14:textId="77777777" w:rsidR="00E60334" w:rsidRDefault="00E60334">
            <w:pPr>
              <w:pStyle w:val="TAC"/>
              <w:rPr>
                <w:rFonts w:eastAsia="Malgun Gothic"/>
                <w:noProof/>
                <w:lang w:eastAsia="ko-KR"/>
              </w:rPr>
            </w:pPr>
            <w:r>
              <w:t>DC_(n)41AA</w:t>
            </w:r>
          </w:p>
        </w:tc>
      </w:tr>
      <w:tr w:rsidR="00E60334" w14:paraId="16D115E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10DC2" w14:textId="77777777" w:rsidR="00E60334" w:rsidRDefault="00E60334">
            <w:pPr>
              <w:pStyle w:val="TAC"/>
              <w:rPr>
                <w:rFonts w:eastAsia="SimSun"/>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0E9AF22" w14:textId="77777777" w:rsidR="00E60334" w:rsidRDefault="00E60334">
            <w:pPr>
              <w:pStyle w:val="TAC"/>
              <w:rPr>
                <w:lang w:eastAsia="zh-CN"/>
              </w:rPr>
            </w:pPr>
            <w:r>
              <w:rPr>
                <w:lang w:eastAsia="zh-CN"/>
              </w:rPr>
              <w:t>DC_25A_n41A</w:t>
            </w:r>
          </w:p>
          <w:p w14:paraId="0FF0754F" w14:textId="77777777" w:rsidR="00E60334" w:rsidRDefault="00E60334">
            <w:pPr>
              <w:pStyle w:val="TAC"/>
              <w:rPr>
                <w:lang w:eastAsia="zh-CN"/>
              </w:rPr>
            </w:pPr>
            <w:r>
              <w:rPr>
                <w:lang w:eastAsia="zh-CN"/>
              </w:rPr>
              <w:t>DC_(n)41AA</w:t>
            </w:r>
          </w:p>
        </w:tc>
      </w:tr>
      <w:tr w:rsidR="00E60334" w14:paraId="2A4A05B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19C86" w14:textId="77777777" w:rsidR="00E60334" w:rsidRDefault="00E60334">
            <w:pPr>
              <w:pStyle w:val="TAC"/>
            </w:pPr>
            <w:r>
              <w:lastRenderedPageBreak/>
              <w:t>DC_25A-(n)41CA</w:t>
            </w:r>
          </w:p>
          <w:p w14:paraId="661EB292" w14:textId="77777777" w:rsidR="00E60334" w:rsidRDefault="00E60334">
            <w:pPr>
              <w:pStyle w:val="TAC"/>
              <w:rPr>
                <w:rFonts w:eastAsia="Malgun Gothic"/>
                <w:lang w:eastAsia="ko-KR"/>
              </w:rPr>
            </w:pPr>
            <w:r>
              <w:t>DC_25A-(n)41DA</w:t>
            </w:r>
          </w:p>
        </w:tc>
        <w:tc>
          <w:tcPr>
            <w:tcW w:w="5964" w:type="dxa"/>
            <w:tcBorders>
              <w:top w:val="single" w:sz="4" w:space="0" w:color="auto"/>
              <w:left w:val="single" w:sz="4" w:space="0" w:color="auto"/>
              <w:bottom w:val="single" w:sz="4" w:space="0" w:color="auto"/>
              <w:right w:val="single" w:sz="4" w:space="0" w:color="auto"/>
            </w:tcBorders>
            <w:hideMark/>
          </w:tcPr>
          <w:p w14:paraId="42B5687A" w14:textId="77777777" w:rsidR="00E60334" w:rsidRDefault="00E60334">
            <w:pPr>
              <w:pStyle w:val="TAC"/>
              <w:rPr>
                <w:rFonts w:eastAsia="SimSun"/>
              </w:rPr>
            </w:pPr>
            <w:r>
              <w:t>DC_25A_n41A</w:t>
            </w:r>
          </w:p>
          <w:p w14:paraId="4475D734" w14:textId="77777777" w:rsidR="00E60334" w:rsidRDefault="00E60334">
            <w:pPr>
              <w:pStyle w:val="TAC"/>
              <w:rPr>
                <w:lang w:eastAsia="fr-FR"/>
              </w:rPr>
            </w:pPr>
            <w:r>
              <w:t>DC_(n)41AA</w:t>
            </w:r>
          </w:p>
          <w:p w14:paraId="77CDB948" w14:textId="77777777" w:rsidR="00E60334" w:rsidRDefault="00E60334">
            <w:pPr>
              <w:pStyle w:val="TAC"/>
              <w:rPr>
                <w:rFonts w:eastAsia="Malgun Gothic"/>
                <w:noProof/>
                <w:lang w:eastAsia="ko-KR"/>
              </w:rPr>
            </w:pPr>
            <w:r>
              <w:t>DC_41A_n41A</w:t>
            </w:r>
          </w:p>
        </w:tc>
      </w:tr>
      <w:tr w:rsidR="00E60334" w14:paraId="4BD025C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A9319" w14:textId="77777777" w:rsidR="00E60334" w:rsidRDefault="00E60334">
            <w:pPr>
              <w:pStyle w:val="TAC"/>
              <w:rPr>
                <w:rFonts w:eastAsia="SimSun"/>
              </w:rPr>
            </w:pPr>
            <w:r>
              <w:t>DC_25A-25A-(n)41CA</w:t>
            </w:r>
          </w:p>
          <w:p w14:paraId="1A7A20D1" w14:textId="77777777" w:rsidR="00E60334" w:rsidRDefault="00E60334">
            <w:pPr>
              <w:pStyle w:val="TAC"/>
            </w:pPr>
            <w:r>
              <w:t>DC_25A-25A-(n)41DA</w:t>
            </w:r>
          </w:p>
        </w:tc>
        <w:tc>
          <w:tcPr>
            <w:tcW w:w="5964" w:type="dxa"/>
            <w:tcBorders>
              <w:top w:val="single" w:sz="4" w:space="0" w:color="auto"/>
              <w:left w:val="single" w:sz="4" w:space="0" w:color="auto"/>
              <w:bottom w:val="single" w:sz="4" w:space="0" w:color="auto"/>
              <w:right w:val="single" w:sz="4" w:space="0" w:color="auto"/>
            </w:tcBorders>
            <w:hideMark/>
          </w:tcPr>
          <w:p w14:paraId="5A49B9C8" w14:textId="77777777" w:rsidR="00E60334" w:rsidRDefault="00E60334">
            <w:pPr>
              <w:pStyle w:val="TAC"/>
              <w:rPr>
                <w:lang w:eastAsia="zh-CN"/>
              </w:rPr>
            </w:pPr>
            <w:r>
              <w:rPr>
                <w:lang w:eastAsia="zh-CN"/>
              </w:rPr>
              <w:t>DC_25A_n41A</w:t>
            </w:r>
          </w:p>
          <w:p w14:paraId="59690EE9" w14:textId="77777777" w:rsidR="00E60334" w:rsidRDefault="00E60334">
            <w:pPr>
              <w:pStyle w:val="TAC"/>
              <w:rPr>
                <w:lang w:eastAsia="zh-CN"/>
              </w:rPr>
            </w:pPr>
            <w:r>
              <w:rPr>
                <w:lang w:eastAsia="zh-CN"/>
              </w:rPr>
              <w:t>DC_(n)41AA</w:t>
            </w:r>
          </w:p>
          <w:p w14:paraId="2E6DF802" w14:textId="77777777" w:rsidR="00E60334" w:rsidRDefault="00E60334">
            <w:pPr>
              <w:pStyle w:val="TAC"/>
              <w:rPr>
                <w:lang w:eastAsia="zh-CN"/>
              </w:rPr>
            </w:pPr>
            <w:r>
              <w:rPr>
                <w:lang w:eastAsia="zh-CN"/>
              </w:rPr>
              <w:t>DC_41A_n41A</w:t>
            </w:r>
          </w:p>
        </w:tc>
      </w:tr>
      <w:tr w:rsidR="00E60334" w14:paraId="6F2D42F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459D28" w14:textId="77777777" w:rsidR="00E60334" w:rsidRDefault="00E60334">
            <w:pPr>
              <w:pStyle w:val="TAC"/>
            </w:pPr>
            <w:r>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AACFEA" w14:textId="77777777" w:rsidR="00E60334" w:rsidRDefault="00E60334">
            <w:pPr>
              <w:pStyle w:val="TAC"/>
              <w:rPr>
                <w:rFonts w:cs="Arial"/>
              </w:rPr>
            </w:pPr>
            <w:r>
              <w:rPr>
                <w:rFonts w:cs="Arial"/>
              </w:rPr>
              <w:t>DC_25A_n77A</w:t>
            </w:r>
          </w:p>
          <w:p w14:paraId="1BF70952" w14:textId="77777777" w:rsidR="00E60334" w:rsidRDefault="00E60334">
            <w:pPr>
              <w:pStyle w:val="TAC"/>
            </w:pPr>
            <w:r>
              <w:rPr>
                <w:rFonts w:cs="Arial"/>
              </w:rPr>
              <w:t>DC_66A_n77A</w:t>
            </w:r>
          </w:p>
        </w:tc>
      </w:tr>
      <w:tr w:rsidR="00E60334" w14:paraId="0E5EC06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6DDB36" w14:textId="77777777" w:rsidR="00E60334" w:rsidRDefault="00E60334">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7F815B" w14:textId="77777777" w:rsidR="00E60334" w:rsidRDefault="00E60334">
            <w:pPr>
              <w:pStyle w:val="TAC"/>
              <w:rPr>
                <w:rFonts w:cs="Arial"/>
                <w:lang w:eastAsia="zh-CN"/>
              </w:rPr>
            </w:pPr>
            <w:r>
              <w:rPr>
                <w:rFonts w:cs="Arial"/>
                <w:lang w:eastAsia="zh-CN"/>
              </w:rPr>
              <w:t>DC_25A_n77A</w:t>
            </w:r>
          </w:p>
          <w:p w14:paraId="499258A0" w14:textId="77777777" w:rsidR="00E60334" w:rsidRDefault="00E60334">
            <w:pPr>
              <w:pStyle w:val="TAC"/>
              <w:rPr>
                <w:rFonts w:cs="Arial"/>
                <w:lang w:eastAsia="zh-CN"/>
              </w:rPr>
            </w:pPr>
            <w:r>
              <w:rPr>
                <w:rFonts w:cs="Arial"/>
                <w:lang w:eastAsia="zh-CN"/>
              </w:rPr>
              <w:t>DC_66A_n77A</w:t>
            </w:r>
          </w:p>
        </w:tc>
      </w:tr>
      <w:tr w:rsidR="00E60334" w14:paraId="2567A58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08E851" w14:textId="77777777" w:rsidR="00E60334" w:rsidRDefault="00E60334">
            <w:pPr>
              <w:pStyle w:val="TAC"/>
              <w:rPr>
                <w:rFonts w:cs="Arial"/>
                <w:lang w:eastAsia="fr-FR"/>
              </w:rPr>
            </w:pPr>
            <w:r>
              <w:rPr>
                <w:rFonts w:cs="Arial"/>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C559A5" w14:textId="77777777" w:rsidR="00E60334" w:rsidRDefault="00E60334">
            <w:pPr>
              <w:pStyle w:val="TAC"/>
              <w:rPr>
                <w:rFonts w:cs="Arial"/>
              </w:rPr>
            </w:pPr>
            <w:r>
              <w:rPr>
                <w:rFonts w:cs="Arial"/>
              </w:rPr>
              <w:t>DC_25A_n78A</w:t>
            </w:r>
          </w:p>
          <w:p w14:paraId="620CF032" w14:textId="77777777" w:rsidR="00E60334" w:rsidRDefault="00E60334">
            <w:pPr>
              <w:pStyle w:val="TAC"/>
              <w:rPr>
                <w:rFonts w:cs="Arial"/>
              </w:rPr>
            </w:pPr>
            <w:r>
              <w:rPr>
                <w:rFonts w:cs="Arial"/>
              </w:rPr>
              <w:t>DC_66A_n78A</w:t>
            </w:r>
          </w:p>
        </w:tc>
      </w:tr>
      <w:tr w:rsidR="00E60334" w14:paraId="1DBE35E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45ED15" w14:textId="77777777" w:rsidR="00E60334" w:rsidRDefault="00E60334">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A50B94" w14:textId="77777777" w:rsidR="00E60334" w:rsidRDefault="00E60334">
            <w:pPr>
              <w:pStyle w:val="TAC"/>
              <w:rPr>
                <w:rFonts w:cs="Arial"/>
                <w:lang w:eastAsia="zh-CN"/>
              </w:rPr>
            </w:pPr>
            <w:r>
              <w:rPr>
                <w:rFonts w:cs="Arial"/>
                <w:lang w:eastAsia="zh-CN"/>
              </w:rPr>
              <w:t>DC_25A_n78A</w:t>
            </w:r>
          </w:p>
          <w:p w14:paraId="2BBA1B83" w14:textId="77777777" w:rsidR="00E60334" w:rsidRDefault="00E60334">
            <w:pPr>
              <w:pStyle w:val="TAC"/>
              <w:rPr>
                <w:rFonts w:cs="Arial"/>
                <w:lang w:eastAsia="zh-CN"/>
              </w:rPr>
            </w:pPr>
            <w:r>
              <w:rPr>
                <w:rFonts w:cs="Arial"/>
                <w:lang w:eastAsia="zh-CN"/>
              </w:rPr>
              <w:t>DC_66A_n78A</w:t>
            </w:r>
          </w:p>
        </w:tc>
      </w:tr>
      <w:tr w:rsidR="00E60334" w14:paraId="2C80087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269312" w14:textId="77777777" w:rsidR="00E60334" w:rsidRDefault="00E60334">
            <w:pPr>
              <w:pStyle w:val="TAC"/>
            </w:pPr>
            <w:r>
              <w:t>DC_28A-40A_n78A</w:t>
            </w:r>
          </w:p>
          <w:p w14:paraId="53E4DD33" w14:textId="77777777" w:rsidR="00E60334" w:rsidRDefault="00E60334">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06C832" w14:textId="77777777" w:rsidR="00E60334" w:rsidRDefault="00E60334">
            <w:pPr>
              <w:pStyle w:val="TAC"/>
            </w:pPr>
            <w:r>
              <w:t>DC_28A_n78A</w:t>
            </w:r>
          </w:p>
          <w:p w14:paraId="353AD166" w14:textId="77777777" w:rsidR="00E60334" w:rsidRDefault="00E60334">
            <w:pPr>
              <w:pStyle w:val="TAC"/>
            </w:pPr>
            <w:r>
              <w:t>DC_40A_n78A</w:t>
            </w:r>
          </w:p>
        </w:tc>
      </w:tr>
      <w:tr w:rsidR="00E60334" w14:paraId="0EB10F4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202AB" w14:textId="77777777" w:rsidR="00E60334" w:rsidRDefault="00E60334">
            <w:pPr>
              <w:pStyle w:val="TAC"/>
            </w:pPr>
            <w:r>
              <w:t>DC_28A-</w:t>
            </w:r>
            <w:r>
              <w:rPr>
                <w:rFonts w:eastAsia="Malgun Gothic"/>
              </w:rPr>
              <w:t>41A_</w:t>
            </w:r>
            <w:r>
              <w:t>n</w:t>
            </w:r>
            <w:r>
              <w:rPr>
                <w:rFonts w:eastAsia="Malgun Gothic"/>
              </w:rPr>
              <w:t>77</w:t>
            </w:r>
            <w:r>
              <w:t>A</w:t>
            </w:r>
          </w:p>
          <w:p w14:paraId="01BD2581" w14:textId="77777777" w:rsidR="00E60334" w:rsidRDefault="00E60334">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0546F00" w14:textId="77777777" w:rsidR="00E60334" w:rsidRDefault="00E60334">
            <w:pPr>
              <w:pStyle w:val="TAC"/>
              <w:rPr>
                <w:rFonts w:eastAsia="SimSun"/>
              </w:rPr>
            </w:pPr>
            <w:r>
              <w:t>DC_28A_n77A</w:t>
            </w:r>
          </w:p>
          <w:p w14:paraId="52332220" w14:textId="77777777" w:rsidR="00E60334" w:rsidRDefault="00E60334">
            <w:pPr>
              <w:pStyle w:val="TAC"/>
              <w:rPr>
                <w:rFonts w:eastAsia="Malgun Gothic"/>
                <w:noProof/>
                <w:lang w:eastAsia="ko-KR"/>
              </w:rPr>
            </w:pPr>
            <w:r>
              <w:t>DC_41A_n77A</w:t>
            </w:r>
          </w:p>
        </w:tc>
      </w:tr>
      <w:tr w:rsidR="00E60334" w14:paraId="78FEFF6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3CE9E" w14:textId="77777777" w:rsidR="00E60334" w:rsidRDefault="00E60334">
            <w:pPr>
              <w:pStyle w:val="TAC"/>
              <w:rPr>
                <w:rFonts w:eastAsia="SimSun"/>
              </w:rPr>
            </w:pPr>
            <w:r>
              <w:t>DC_28A-</w:t>
            </w:r>
            <w:r>
              <w:rPr>
                <w:rFonts w:eastAsia="Malgun Gothic"/>
              </w:rPr>
              <w:t>41A_</w:t>
            </w:r>
            <w:r>
              <w:t>n</w:t>
            </w:r>
            <w:r>
              <w:rPr>
                <w:rFonts w:eastAsia="Malgun Gothic"/>
              </w:rPr>
              <w:t>78</w:t>
            </w:r>
            <w:r>
              <w:t>A</w:t>
            </w:r>
          </w:p>
          <w:p w14:paraId="5C3A433C" w14:textId="77777777" w:rsidR="00E60334" w:rsidRDefault="00E60334">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2324BB5" w14:textId="77777777" w:rsidR="00E60334" w:rsidRDefault="00E60334">
            <w:pPr>
              <w:pStyle w:val="TAC"/>
              <w:rPr>
                <w:rFonts w:eastAsia="SimSun"/>
              </w:rPr>
            </w:pPr>
            <w:r>
              <w:t>DC_28A_n78A</w:t>
            </w:r>
          </w:p>
          <w:p w14:paraId="1E8F42B6" w14:textId="77777777" w:rsidR="00E60334" w:rsidRDefault="00E60334">
            <w:pPr>
              <w:pStyle w:val="TAC"/>
              <w:rPr>
                <w:rFonts w:eastAsia="Malgun Gothic"/>
                <w:noProof/>
                <w:lang w:eastAsia="ko-KR"/>
              </w:rPr>
            </w:pPr>
            <w:r>
              <w:t>DC_41A_n78A</w:t>
            </w:r>
          </w:p>
        </w:tc>
      </w:tr>
      <w:tr w:rsidR="00E60334" w14:paraId="74B463F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A0B74" w14:textId="77777777" w:rsidR="00E60334" w:rsidRDefault="00E60334">
            <w:pPr>
              <w:pStyle w:val="TAC"/>
              <w:rPr>
                <w:rFonts w:eastAsia="SimSun"/>
              </w:rPr>
            </w:pPr>
            <w:r>
              <w:t>DC_28A-</w:t>
            </w:r>
            <w:r>
              <w:rPr>
                <w:rFonts w:eastAsia="Malgun Gothic"/>
              </w:rPr>
              <w:t>41A_</w:t>
            </w:r>
            <w:r>
              <w:t>n</w:t>
            </w:r>
            <w:r>
              <w:rPr>
                <w:rFonts w:eastAsia="Malgun Gothic"/>
              </w:rPr>
              <w:t>79</w:t>
            </w:r>
            <w:r>
              <w:t>A</w:t>
            </w:r>
            <w:r>
              <w:rPr>
                <w:noProof/>
                <w:vertAlign w:val="superscript"/>
                <w:lang w:eastAsia="zh-CN"/>
              </w:rPr>
              <w:t>5</w:t>
            </w:r>
          </w:p>
          <w:p w14:paraId="55B661F1" w14:textId="77777777" w:rsidR="00E60334" w:rsidRDefault="00E60334">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83D9B" w14:textId="77777777" w:rsidR="00E60334" w:rsidRDefault="00E60334">
            <w:pPr>
              <w:pStyle w:val="TAC"/>
              <w:rPr>
                <w:rFonts w:eastAsia="SimSun"/>
              </w:rPr>
            </w:pPr>
            <w:r>
              <w:t>DC_28A_n79A</w:t>
            </w:r>
          </w:p>
          <w:p w14:paraId="12C04219" w14:textId="77777777" w:rsidR="00E60334" w:rsidRDefault="00E60334">
            <w:pPr>
              <w:pStyle w:val="TAC"/>
              <w:rPr>
                <w:rFonts w:eastAsia="Malgun Gothic"/>
                <w:noProof/>
                <w:lang w:eastAsia="ko-KR"/>
              </w:rPr>
            </w:pPr>
            <w:r>
              <w:t>DC_41A_n79A</w:t>
            </w:r>
          </w:p>
        </w:tc>
      </w:tr>
      <w:tr w:rsidR="00E60334" w14:paraId="34B4230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AEA7E" w14:textId="77777777" w:rsidR="00E60334" w:rsidRDefault="00E60334">
            <w:pPr>
              <w:pStyle w:val="TAC"/>
              <w:rPr>
                <w:rFonts w:eastAsia="SimSun"/>
              </w:rPr>
            </w:pPr>
            <w:r>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6BB2CACC" w14:textId="77777777" w:rsidR="00E60334" w:rsidRDefault="00E60334">
            <w:pPr>
              <w:pStyle w:val="TAC"/>
              <w:rPr>
                <w:lang w:eastAsia="ja-JP"/>
              </w:rPr>
            </w:pPr>
            <w:r>
              <w:rPr>
                <w:lang w:eastAsia="ja-JP"/>
              </w:rPr>
              <w:t>DC_28A_n1A</w:t>
            </w:r>
          </w:p>
          <w:p w14:paraId="451AEAF2" w14:textId="77777777" w:rsidR="00E60334" w:rsidRDefault="00E60334">
            <w:pPr>
              <w:pStyle w:val="TAC"/>
            </w:pPr>
            <w:r>
              <w:rPr>
                <w:lang w:eastAsia="ja-JP"/>
              </w:rPr>
              <w:t>DC_28A_n40A</w:t>
            </w:r>
          </w:p>
        </w:tc>
      </w:tr>
      <w:tr w:rsidR="00E60334" w14:paraId="3470C65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17B17" w14:textId="77777777" w:rsidR="00E60334" w:rsidRDefault="00E60334">
            <w:pPr>
              <w:pStyle w:val="TAC"/>
            </w:pPr>
            <w:r>
              <w:rPr>
                <w:lang w:eastAsia="ja-JP"/>
              </w:rPr>
              <w:t>DC_28A_n1A-n78A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C2B9A" w14:textId="77777777" w:rsidR="00E60334" w:rsidRDefault="00E60334">
            <w:pPr>
              <w:pStyle w:val="TAC"/>
              <w:rPr>
                <w:lang w:eastAsia="ja-JP"/>
              </w:rPr>
            </w:pPr>
            <w:r>
              <w:rPr>
                <w:lang w:eastAsia="ja-JP"/>
              </w:rPr>
              <w:t>DC_28A_n1A</w:t>
            </w:r>
          </w:p>
          <w:p w14:paraId="5FB16B5D" w14:textId="77777777" w:rsidR="00E60334" w:rsidRDefault="00E60334">
            <w:pPr>
              <w:pStyle w:val="TAC"/>
            </w:pPr>
            <w:r>
              <w:rPr>
                <w:lang w:eastAsia="ja-JP"/>
              </w:rPr>
              <w:t>DC_28A_n78A</w:t>
            </w:r>
          </w:p>
        </w:tc>
      </w:tr>
      <w:tr w:rsidR="00E60334" w14:paraId="6F9456D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70074" w14:textId="77777777" w:rsidR="00E60334" w:rsidRDefault="00E60334">
            <w:pPr>
              <w:pStyle w:val="TAC"/>
            </w:pPr>
            <w:r>
              <w:rPr>
                <w:rFonts w:cs="Arial"/>
                <w:bCs/>
              </w:rPr>
              <w:t>DC_28A_n3A-n77A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594918" w14:textId="77777777" w:rsidR="00E60334" w:rsidRDefault="00E60334">
            <w:pPr>
              <w:pStyle w:val="TAC"/>
              <w:rPr>
                <w:rFonts w:cs="Arial"/>
                <w:bCs/>
              </w:rPr>
            </w:pPr>
            <w:r>
              <w:rPr>
                <w:rFonts w:cs="Arial"/>
                <w:bCs/>
              </w:rPr>
              <w:t>DC_28A_n3A</w:t>
            </w:r>
          </w:p>
          <w:p w14:paraId="7955E738" w14:textId="77777777" w:rsidR="00E60334" w:rsidRDefault="00E60334">
            <w:pPr>
              <w:pStyle w:val="TAC"/>
            </w:pPr>
            <w:r>
              <w:rPr>
                <w:rFonts w:cs="Arial"/>
                <w:bCs/>
              </w:rPr>
              <w:t>DC_28A_n77A</w:t>
            </w:r>
          </w:p>
        </w:tc>
      </w:tr>
      <w:tr w:rsidR="00E60334" w14:paraId="2D2298A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352FD" w14:textId="77777777" w:rsidR="00E60334" w:rsidRDefault="00E60334">
            <w:pPr>
              <w:pStyle w:val="TAC"/>
            </w:pPr>
            <w:r>
              <w:t>DC_28A_n3A-n78A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237D44" w14:textId="77777777" w:rsidR="00E60334" w:rsidRDefault="00E60334">
            <w:pPr>
              <w:pStyle w:val="TAC"/>
              <w:rPr>
                <w:lang w:eastAsia="fr-FR"/>
              </w:rPr>
            </w:pPr>
            <w:r>
              <w:t>DC_28A_n3A</w:t>
            </w:r>
          </w:p>
          <w:p w14:paraId="42896CE0" w14:textId="77777777" w:rsidR="00E60334" w:rsidRDefault="00E60334">
            <w:pPr>
              <w:pStyle w:val="TAC"/>
            </w:pPr>
            <w:r>
              <w:t>DC_28A_n78A</w:t>
            </w:r>
          </w:p>
        </w:tc>
      </w:tr>
      <w:tr w:rsidR="00E60334" w14:paraId="0F62BE0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813BE" w14:textId="77777777" w:rsidR="00E60334" w:rsidRDefault="00E60334">
            <w:pPr>
              <w:pStyle w:val="TAC"/>
              <w:rPr>
                <w:lang w:eastAsia="ja-JP"/>
              </w:rPr>
            </w:pPr>
            <w:r>
              <w:rPr>
                <w:lang w:eastAsia="zh-CN"/>
              </w:rPr>
              <w:t>DC_28A_n5A-n78A</w:t>
            </w:r>
            <w:r>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A3345" w14:textId="77777777" w:rsidR="00E60334" w:rsidRDefault="00E60334">
            <w:pPr>
              <w:pStyle w:val="TAC"/>
              <w:rPr>
                <w:lang w:eastAsia="zh-CN"/>
              </w:rPr>
            </w:pPr>
            <w:r>
              <w:rPr>
                <w:lang w:eastAsia="zh-CN"/>
              </w:rPr>
              <w:t>DC_28A_n5A</w:t>
            </w:r>
          </w:p>
          <w:p w14:paraId="30FDB057" w14:textId="77777777" w:rsidR="00E60334" w:rsidRDefault="00E60334">
            <w:pPr>
              <w:pStyle w:val="TAC"/>
              <w:rPr>
                <w:lang w:eastAsia="ja-JP"/>
              </w:rPr>
            </w:pPr>
            <w:r>
              <w:rPr>
                <w:lang w:eastAsia="zh-CN"/>
              </w:rPr>
              <w:t>DC_28A_n78A</w:t>
            </w:r>
          </w:p>
        </w:tc>
      </w:tr>
      <w:tr w:rsidR="00E60334" w14:paraId="62A5313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07312" w14:textId="77777777" w:rsidR="00E60334" w:rsidRDefault="00E60334">
            <w:pPr>
              <w:pStyle w:val="TAC"/>
              <w:rPr>
                <w:lang w:eastAsia="zh-CN"/>
              </w:rPr>
            </w:pPr>
            <w:r>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9EB6EA7" w14:textId="77777777" w:rsidR="00E60334" w:rsidRDefault="00E60334">
            <w:pPr>
              <w:pStyle w:val="TAC"/>
              <w:rPr>
                <w:szCs w:val="16"/>
                <w:lang w:eastAsia="zh-CN"/>
              </w:rPr>
            </w:pPr>
            <w:r>
              <w:rPr>
                <w:szCs w:val="16"/>
                <w:lang w:eastAsia="zh-CN"/>
              </w:rPr>
              <w:t>DC_28A_n7A</w:t>
            </w:r>
          </w:p>
          <w:p w14:paraId="4800D2D6" w14:textId="77777777" w:rsidR="00E60334" w:rsidRDefault="00E60334">
            <w:pPr>
              <w:pStyle w:val="TAC"/>
              <w:rPr>
                <w:lang w:eastAsia="zh-CN"/>
              </w:rPr>
            </w:pPr>
            <w:r>
              <w:rPr>
                <w:szCs w:val="16"/>
                <w:lang w:eastAsia="zh-CN"/>
              </w:rPr>
              <w:t>DC_28A_n78A</w:t>
            </w:r>
          </w:p>
        </w:tc>
      </w:tr>
      <w:tr w:rsidR="00E60334" w14:paraId="4B093D4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EAE4C" w14:textId="77777777" w:rsidR="00E60334" w:rsidRDefault="00E60334">
            <w:pPr>
              <w:pStyle w:val="TAC"/>
              <w:rPr>
                <w:lang w:eastAsia="zh-CN"/>
              </w:rPr>
            </w:pPr>
            <w:r>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951A235" w14:textId="77777777" w:rsidR="00E60334" w:rsidRDefault="00E60334">
            <w:pPr>
              <w:pStyle w:val="TAC"/>
              <w:rPr>
                <w:szCs w:val="16"/>
                <w:lang w:eastAsia="zh-CN"/>
              </w:rPr>
            </w:pPr>
            <w:r>
              <w:rPr>
                <w:szCs w:val="16"/>
                <w:lang w:eastAsia="zh-CN"/>
              </w:rPr>
              <w:t>DC_28A_n7A</w:t>
            </w:r>
          </w:p>
          <w:p w14:paraId="3BC883D3" w14:textId="77777777" w:rsidR="00E60334" w:rsidRDefault="00E60334">
            <w:pPr>
              <w:pStyle w:val="TAC"/>
              <w:rPr>
                <w:szCs w:val="16"/>
                <w:lang w:eastAsia="zh-CN"/>
              </w:rPr>
            </w:pPr>
            <w:r>
              <w:rPr>
                <w:szCs w:val="16"/>
                <w:lang w:eastAsia="zh-CN"/>
              </w:rPr>
              <w:t>DC_28A_n7B</w:t>
            </w:r>
          </w:p>
          <w:p w14:paraId="167614D0" w14:textId="77777777" w:rsidR="00E60334" w:rsidRDefault="00E60334">
            <w:pPr>
              <w:pStyle w:val="TAC"/>
              <w:rPr>
                <w:lang w:eastAsia="zh-CN"/>
              </w:rPr>
            </w:pPr>
            <w:r>
              <w:rPr>
                <w:szCs w:val="16"/>
                <w:lang w:eastAsia="zh-CN"/>
              </w:rPr>
              <w:t>DC_28A_n78A</w:t>
            </w:r>
          </w:p>
        </w:tc>
      </w:tr>
      <w:tr w:rsidR="00E60334" w14:paraId="7609630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01B0B" w14:textId="77777777" w:rsidR="00E60334" w:rsidRDefault="00E60334">
            <w:pPr>
              <w:pStyle w:val="TAC"/>
              <w:rPr>
                <w:rFonts w:eastAsia="Malgun Gothic"/>
                <w:lang w:eastAsia="ko-KR"/>
              </w:rPr>
            </w:pPr>
            <w:r>
              <w:rPr>
                <w:lang w:eastAsia="ko-KR"/>
              </w:rPr>
              <w:t>DC_28A_n8A-n78A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9A3776" w14:textId="77777777" w:rsidR="00E60334" w:rsidRDefault="00E60334">
            <w:pPr>
              <w:pStyle w:val="TAC"/>
              <w:rPr>
                <w:rFonts w:eastAsia="SimSun"/>
                <w:lang w:eastAsia="ko-KR"/>
              </w:rPr>
            </w:pPr>
            <w:r>
              <w:rPr>
                <w:lang w:eastAsia="ko-KR"/>
              </w:rPr>
              <w:t>DC_28A_n8A</w:t>
            </w:r>
          </w:p>
          <w:p w14:paraId="4C4E61C3" w14:textId="77777777" w:rsidR="00E60334" w:rsidRDefault="00E60334">
            <w:pPr>
              <w:pStyle w:val="TAC"/>
              <w:rPr>
                <w:rFonts w:eastAsia="Malgun Gothic"/>
                <w:noProof/>
                <w:lang w:eastAsia="ko-KR"/>
              </w:rPr>
            </w:pPr>
            <w:r>
              <w:rPr>
                <w:lang w:eastAsia="ko-KR"/>
              </w:rPr>
              <w:t>DC_28A_n78A</w:t>
            </w:r>
          </w:p>
        </w:tc>
      </w:tr>
      <w:tr w:rsidR="00E60334" w14:paraId="07D66AF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83684" w14:textId="77777777" w:rsidR="00E60334" w:rsidRDefault="00E60334">
            <w:pPr>
              <w:pStyle w:val="TAC"/>
              <w:rPr>
                <w:rFonts w:eastAsia="SimSun"/>
                <w:lang w:eastAsia="ko-KR"/>
              </w:rPr>
            </w:pPr>
            <w:r>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5EC04A48" w14:textId="77777777" w:rsidR="00E60334" w:rsidRDefault="00E60334">
            <w:pPr>
              <w:pStyle w:val="TAC"/>
              <w:rPr>
                <w:lang w:eastAsia="ko-KR"/>
              </w:rPr>
            </w:pPr>
            <w:r>
              <w:rPr>
                <w:lang w:eastAsia="ko-KR"/>
              </w:rPr>
              <w:t>DC_28A_n40A</w:t>
            </w:r>
          </w:p>
          <w:p w14:paraId="11EE8E51" w14:textId="77777777" w:rsidR="00E60334" w:rsidRDefault="00E60334">
            <w:pPr>
              <w:pStyle w:val="TAC"/>
              <w:rPr>
                <w:lang w:eastAsia="ko-KR"/>
              </w:rPr>
            </w:pPr>
            <w:r>
              <w:rPr>
                <w:lang w:eastAsia="ko-KR"/>
              </w:rPr>
              <w:t>DC_28A_n78A</w:t>
            </w:r>
          </w:p>
        </w:tc>
      </w:tr>
      <w:tr w:rsidR="00E60334" w14:paraId="583E48B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1EEF4" w14:textId="77777777" w:rsidR="00E60334" w:rsidRDefault="00E60334">
            <w:pPr>
              <w:pStyle w:val="TAC"/>
              <w:rPr>
                <w:lang w:eastAsia="ko-KR"/>
              </w:rPr>
            </w:pPr>
            <w:r>
              <w:rPr>
                <w:lang w:eastAsia="ja-JP"/>
              </w:rPr>
              <w:t>DC_28A_SUL_n41A-n83A</w:t>
            </w:r>
            <w:r>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5BC8D816" w14:textId="77777777" w:rsidR="00E60334" w:rsidRDefault="00E60334">
            <w:pPr>
              <w:pStyle w:val="TAC"/>
              <w:rPr>
                <w:lang w:eastAsia="ko-KR"/>
              </w:rPr>
            </w:pPr>
            <w:r>
              <w:rPr>
                <w:lang w:eastAsia="ko-KR"/>
              </w:rPr>
              <w:t>DC_28A_n41A</w:t>
            </w:r>
          </w:p>
          <w:p w14:paraId="4316AED7" w14:textId="77777777" w:rsidR="00E60334" w:rsidRDefault="00E60334">
            <w:pPr>
              <w:pStyle w:val="TAC"/>
              <w:rPr>
                <w:lang w:eastAsia="ko-KR"/>
              </w:rPr>
            </w:pPr>
            <w:r>
              <w:rPr>
                <w:lang w:eastAsia="ko-KR"/>
              </w:rPr>
              <w:t>DC_28A_n83A_ULSUP-TDM_n41A</w:t>
            </w:r>
          </w:p>
        </w:tc>
      </w:tr>
      <w:tr w:rsidR="00E60334" w14:paraId="7854E52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79F4A" w14:textId="77777777" w:rsidR="00E60334" w:rsidRDefault="00E6033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p>
          <w:p w14:paraId="5026D6CA" w14:textId="77777777" w:rsidR="00E60334" w:rsidRDefault="00E6033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p>
          <w:p w14:paraId="7D0AD55A" w14:textId="77777777" w:rsidR="00E60334" w:rsidRDefault="00E60334">
            <w:pPr>
              <w:pStyle w:val="TAC"/>
              <w:rPr>
                <w:noProof/>
                <w:lang w:eastAsia="zh-CN"/>
              </w:rPr>
            </w:pPr>
            <w:r>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23A7D2F6" w14:textId="77777777" w:rsidR="00E60334" w:rsidRDefault="00E60334">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E60334" w14:paraId="20D7A9F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9104B" w14:textId="77777777" w:rsidR="00E60334" w:rsidRDefault="00E60334">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p>
          <w:p w14:paraId="6722ED61" w14:textId="77777777" w:rsidR="00E60334" w:rsidRDefault="00E60334">
            <w:pPr>
              <w:pStyle w:val="TAC"/>
              <w:rPr>
                <w:lang w:eastAsia="ja-JP"/>
              </w:rPr>
            </w:pPr>
            <w:r>
              <w:rPr>
                <w:lang w:eastAsia="ja-JP"/>
              </w:rPr>
              <w:t>DC_2</w:t>
            </w:r>
            <w:r>
              <w:rPr>
                <w:lang w:eastAsia="zh-CN"/>
              </w:rPr>
              <w:t>8</w:t>
            </w:r>
            <w:r>
              <w:rPr>
                <w:lang w:eastAsia="ja-JP"/>
              </w:rPr>
              <w:t>A-42</w:t>
            </w:r>
            <w:r>
              <w:rPr>
                <w:lang w:eastAsia="zh-CN"/>
              </w:rPr>
              <w:t>A</w:t>
            </w:r>
            <w:r>
              <w:rPr>
                <w:lang w:eastAsia="ja-JP"/>
              </w:rPr>
              <w:t>_n78C</w:t>
            </w:r>
          </w:p>
          <w:p w14:paraId="41F97DE0" w14:textId="77777777" w:rsidR="00E60334" w:rsidRDefault="00E60334">
            <w:pPr>
              <w:pStyle w:val="TAC"/>
              <w:rPr>
                <w:noProof/>
                <w:lang w:eastAsia="zh-CN"/>
              </w:rPr>
            </w:pPr>
            <w:r>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1B5ED9D6" w14:textId="77777777" w:rsidR="00E60334" w:rsidRDefault="00E60334">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E60334" w14:paraId="0829BD3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FCCDC" w14:textId="77777777" w:rsidR="00E60334" w:rsidRDefault="00E60334">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6982D7E1" w14:textId="77777777" w:rsidR="00E60334" w:rsidRDefault="00E60334">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BA0C946" w14:textId="77777777" w:rsidR="00E60334" w:rsidRDefault="00E60334">
            <w:pPr>
              <w:pStyle w:val="TAC"/>
              <w:rPr>
                <w:lang w:eastAsia="ja-JP"/>
              </w:rPr>
            </w:pPr>
            <w:r>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425669E8" w14:textId="77777777" w:rsidR="00E60334" w:rsidRDefault="00E60334">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E60334" w14:paraId="67AB9DD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C3826" w14:textId="77777777" w:rsidR="00E60334" w:rsidRDefault="00E60334">
            <w:pPr>
              <w:pStyle w:val="TAC"/>
              <w:rPr>
                <w:lang w:eastAsia="ja-JP"/>
              </w:rPr>
            </w:pPr>
            <w:r>
              <w:t>DC_28A_SUL_n78A-n83A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12F5DA" w14:textId="77777777" w:rsidR="00E60334" w:rsidRDefault="00E60334">
            <w:pPr>
              <w:pStyle w:val="TAC"/>
            </w:pPr>
            <w:r>
              <w:t>DC_28A_n78A</w:t>
            </w:r>
          </w:p>
          <w:p w14:paraId="616E832F" w14:textId="77777777" w:rsidR="00E60334" w:rsidRDefault="00E60334">
            <w:pPr>
              <w:pStyle w:val="TAC"/>
              <w:rPr>
                <w:lang w:eastAsia="zh-CN"/>
              </w:rPr>
            </w:pPr>
            <w:r>
              <w:rPr>
                <w:lang w:eastAsia="zh-CN"/>
              </w:rPr>
              <w:t>DC_28A_n83A_ULSUP-TDM_n78A</w:t>
            </w:r>
          </w:p>
        </w:tc>
      </w:tr>
      <w:tr w:rsidR="00E60334" w14:paraId="453D630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D3B718" w14:textId="77777777" w:rsidR="00E60334" w:rsidRDefault="00E60334">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23FA11" w14:textId="77777777" w:rsidR="00E60334" w:rsidRDefault="00E60334">
            <w:pPr>
              <w:pStyle w:val="TAC"/>
              <w:rPr>
                <w:lang w:eastAsia="ja-JP"/>
              </w:rPr>
            </w:pPr>
            <w:r>
              <w:rPr>
                <w:lang w:val="fr-FR"/>
              </w:rPr>
              <w:t>DC_30A_n2A</w:t>
            </w:r>
          </w:p>
        </w:tc>
      </w:tr>
      <w:tr w:rsidR="00E60334" w14:paraId="32D0B1F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0CB8F7" w14:textId="77777777" w:rsidR="00E60334" w:rsidRDefault="00E60334">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20C921" w14:textId="77777777" w:rsidR="00E60334" w:rsidRDefault="00E60334">
            <w:pPr>
              <w:pStyle w:val="TAC"/>
              <w:rPr>
                <w:lang w:eastAsia="ja-JP"/>
              </w:rPr>
            </w:pPr>
            <w:r>
              <w:rPr>
                <w:lang w:val="fr-FR"/>
              </w:rPr>
              <w:t>DC_30A_n66A</w:t>
            </w:r>
          </w:p>
        </w:tc>
      </w:tr>
      <w:tr w:rsidR="00E60334" w14:paraId="3751DC3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47DBF9" w14:textId="77777777" w:rsidR="00E60334" w:rsidRDefault="00E60334">
            <w:pPr>
              <w:pStyle w:val="TAC"/>
              <w:rPr>
                <w:lang w:val="fr-FR"/>
              </w:rPr>
            </w:pPr>
            <w:r>
              <w:rPr>
                <w:lang w:val="fi-FI" w:eastAsia="fi-FI"/>
              </w:rPr>
              <w:t>DC_</w:t>
            </w:r>
            <w:r>
              <w:rPr>
                <w:lang w:val="fi-FI"/>
              </w:rPr>
              <w:t>29</w:t>
            </w:r>
            <w:r>
              <w:rPr>
                <w:lang w:val="fi-FI" w:eastAsia="fi-FI"/>
              </w:rPr>
              <w:t>A</w:t>
            </w:r>
            <w:r>
              <w:rPr>
                <w:lang w:val="fi-FI"/>
              </w:rPr>
              <w:t>-30A</w:t>
            </w:r>
            <w:r>
              <w:rPr>
                <w:lang w:val="fi-FI" w:eastAsia="fi-FI"/>
              </w:rPr>
              <w:t>_</w:t>
            </w:r>
            <w:r>
              <w:rPr>
                <w:lang w:val="fi-FI"/>
              </w:rPr>
              <w:t>n77</w:t>
            </w:r>
            <w:r>
              <w:rPr>
                <w:lang w:val="fi-FI" w:eastAsia="fi-FI"/>
              </w:rPr>
              <w:t>A</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CE9C5F" w14:textId="77777777" w:rsidR="00E60334" w:rsidRDefault="00E60334">
            <w:pPr>
              <w:pStyle w:val="TAC"/>
              <w:rPr>
                <w:lang w:val="fr-FR"/>
              </w:rPr>
            </w:pPr>
            <w:r>
              <w:rPr>
                <w:lang w:val="fi-FI" w:eastAsia="fi-FI"/>
              </w:rPr>
              <w:t>DC_</w:t>
            </w:r>
            <w:r>
              <w:rPr>
                <w:lang w:val="fi-FI"/>
              </w:rPr>
              <w:t>30A_n77A</w:t>
            </w:r>
            <w:r>
              <w:rPr>
                <w:vertAlign w:val="superscript"/>
                <w:lang w:eastAsia="ja-JP"/>
              </w:rPr>
              <w:t>14</w:t>
            </w:r>
          </w:p>
        </w:tc>
      </w:tr>
      <w:tr w:rsidR="00E60334" w14:paraId="24A26D5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97BC0" w14:textId="77777777" w:rsidR="00E60334" w:rsidRDefault="00E60334">
            <w:pPr>
              <w:pStyle w:val="TAC"/>
              <w:rPr>
                <w:lang w:eastAsia="fr-FR"/>
              </w:rPr>
            </w:pPr>
            <w:r>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18D4BD2" w14:textId="77777777" w:rsidR="00E60334" w:rsidRDefault="00E60334">
            <w:pPr>
              <w:pStyle w:val="TAC"/>
            </w:pPr>
            <w:r>
              <w:rPr>
                <w:lang w:eastAsia="ja-JP"/>
              </w:rPr>
              <w:t>DC_66A_n2A</w:t>
            </w:r>
          </w:p>
        </w:tc>
      </w:tr>
      <w:tr w:rsidR="00E60334" w14:paraId="122A547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86E7C" w14:textId="77777777" w:rsidR="00E60334" w:rsidRDefault="00E60334">
            <w:pPr>
              <w:pStyle w:val="TAC"/>
            </w:pPr>
            <w:r>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3C3308D" w14:textId="77777777" w:rsidR="00E60334" w:rsidRDefault="00E60334">
            <w:pPr>
              <w:pStyle w:val="TAC"/>
            </w:pPr>
            <w:r>
              <w:rPr>
                <w:lang w:eastAsia="ja-JP"/>
              </w:rPr>
              <w:t>DC_66A_n2A</w:t>
            </w:r>
          </w:p>
        </w:tc>
      </w:tr>
      <w:tr w:rsidR="00E60334" w14:paraId="30755DD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F76D79" w14:textId="77777777" w:rsidR="00E60334" w:rsidRDefault="00E60334">
            <w:pPr>
              <w:pStyle w:val="TAC"/>
              <w:rPr>
                <w:lang w:eastAsia="ja-JP"/>
              </w:rPr>
            </w:pPr>
            <w:r>
              <w:rPr>
                <w:rFonts w:cs="Arial"/>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2FB667" w14:textId="77777777" w:rsidR="00E60334" w:rsidRDefault="00E60334">
            <w:pPr>
              <w:pStyle w:val="TAC"/>
              <w:rPr>
                <w:lang w:eastAsia="ja-JP"/>
              </w:rPr>
            </w:pPr>
            <w:r>
              <w:rPr>
                <w:rFonts w:cs="Arial"/>
              </w:rPr>
              <w:t>DC_66A_n30A</w:t>
            </w:r>
          </w:p>
        </w:tc>
      </w:tr>
      <w:tr w:rsidR="00E60334" w14:paraId="14FA565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9CF0F2" w14:textId="77777777" w:rsidR="00E60334" w:rsidRDefault="00E60334">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D43B79" w14:textId="77777777" w:rsidR="00E60334" w:rsidRDefault="00E60334">
            <w:pPr>
              <w:pStyle w:val="TAC"/>
              <w:rPr>
                <w:rFonts w:cs="Arial"/>
                <w:lang w:val="fr-FR" w:eastAsia="zh-CN"/>
              </w:rPr>
            </w:pPr>
            <w:r>
              <w:rPr>
                <w:rFonts w:cs="Arial"/>
                <w:lang w:val="fr-FR" w:eastAsia="zh-CN"/>
              </w:rPr>
              <w:t>DC_66A_n30A</w:t>
            </w:r>
          </w:p>
        </w:tc>
      </w:tr>
      <w:tr w:rsidR="00E60334" w14:paraId="4FB7E78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CF2916" w14:textId="77777777" w:rsidR="00E60334" w:rsidRDefault="00E60334">
            <w:pPr>
              <w:pStyle w:val="TAC"/>
              <w:rPr>
                <w:lang w:val="fi-FI" w:eastAsia="fi-FI"/>
              </w:rPr>
            </w:pPr>
            <w:r>
              <w:rPr>
                <w:lang w:val="fi-FI" w:eastAsia="fi-FI"/>
              </w:rPr>
              <w:t>DC_</w:t>
            </w:r>
            <w:r>
              <w:rPr>
                <w:lang w:val="fi-FI"/>
              </w:rPr>
              <w:t>29</w:t>
            </w:r>
            <w:r>
              <w:rPr>
                <w:lang w:val="fi-FI" w:eastAsia="fi-FI"/>
              </w:rPr>
              <w:t>A</w:t>
            </w:r>
            <w:r>
              <w:rPr>
                <w:lang w:val="fi-FI"/>
              </w:rPr>
              <w:t>-66A</w:t>
            </w:r>
            <w:r>
              <w:rPr>
                <w:lang w:val="fi-FI" w:eastAsia="fi-FI"/>
              </w:rPr>
              <w:t>_</w:t>
            </w:r>
            <w:r>
              <w:rPr>
                <w:lang w:val="fi-FI"/>
              </w:rPr>
              <w:t>n77</w:t>
            </w:r>
            <w:r>
              <w:rPr>
                <w:lang w:val="fi-FI" w:eastAsia="fi-FI"/>
              </w:rPr>
              <w:t>A</w:t>
            </w:r>
            <w:r>
              <w:rPr>
                <w:vertAlign w:val="superscript"/>
                <w:lang w:eastAsia="ja-JP"/>
              </w:rPr>
              <w:t>14</w:t>
            </w:r>
          </w:p>
          <w:p w14:paraId="406816E5" w14:textId="77777777" w:rsidR="00E60334" w:rsidRDefault="00E60334">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432A3A" w14:textId="77777777" w:rsidR="00E60334" w:rsidRDefault="00E60334">
            <w:pPr>
              <w:pStyle w:val="TAC"/>
              <w:rPr>
                <w:lang w:eastAsia="ja-JP"/>
              </w:rPr>
            </w:pPr>
            <w:r>
              <w:rPr>
                <w:lang w:val="fi-FI" w:eastAsia="fi-FI"/>
              </w:rPr>
              <w:t>DC_</w:t>
            </w:r>
            <w:r>
              <w:rPr>
                <w:lang w:val="fi-FI"/>
              </w:rPr>
              <w:t>66A_n77A</w:t>
            </w:r>
            <w:r>
              <w:rPr>
                <w:vertAlign w:val="superscript"/>
                <w:lang w:eastAsia="ja-JP"/>
              </w:rPr>
              <w:t>14</w:t>
            </w:r>
          </w:p>
        </w:tc>
      </w:tr>
      <w:tr w:rsidR="00E60334" w14:paraId="3C454FE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394A8E" w14:textId="77777777" w:rsidR="00E60334" w:rsidRDefault="00E60334">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EE0BBD" w14:textId="77777777" w:rsidR="00E60334" w:rsidRDefault="00E60334">
            <w:pPr>
              <w:pStyle w:val="TAC"/>
              <w:rPr>
                <w:lang w:eastAsia="ja-JP"/>
              </w:rPr>
            </w:pPr>
            <w:r>
              <w:rPr>
                <w:lang w:eastAsia="ja-JP"/>
              </w:rPr>
              <w:t>DC_66A_n78A</w:t>
            </w:r>
          </w:p>
        </w:tc>
      </w:tr>
      <w:tr w:rsidR="00E60334" w14:paraId="71F27FB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17A065" w14:textId="77777777" w:rsidR="00E60334" w:rsidRDefault="00E60334">
            <w:pPr>
              <w:pStyle w:val="TAC"/>
              <w:rPr>
                <w:lang w:eastAsia="ja-JP"/>
              </w:rPr>
            </w:pPr>
            <w:r>
              <w:rPr>
                <w:noProof/>
              </w:rPr>
              <w:lastRenderedPageBreak/>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711B1C" w14:textId="77777777" w:rsidR="00E60334" w:rsidRDefault="00E60334">
            <w:pPr>
              <w:pStyle w:val="TAC"/>
              <w:rPr>
                <w:noProof/>
              </w:rPr>
            </w:pPr>
            <w:r>
              <w:rPr>
                <w:noProof/>
              </w:rPr>
              <w:t>DC_30A_n5A</w:t>
            </w:r>
          </w:p>
          <w:p w14:paraId="1929C18A" w14:textId="77777777" w:rsidR="00E60334" w:rsidRDefault="00E60334">
            <w:pPr>
              <w:pStyle w:val="TAC"/>
              <w:rPr>
                <w:lang w:eastAsia="fi-FI"/>
              </w:rPr>
            </w:pPr>
            <w:r>
              <w:rPr>
                <w:noProof/>
              </w:rPr>
              <w:t>DC_(n)5AA</w:t>
            </w:r>
            <w:r>
              <w:rPr>
                <w:noProof/>
                <w:vertAlign w:val="superscript"/>
              </w:rPr>
              <w:t>2</w:t>
            </w:r>
          </w:p>
        </w:tc>
      </w:tr>
      <w:tr w:rsidR="00E60334" w14:paraId="4B74585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B1666" w14:textId="77777777" w:rsidR="00E60334" w:rsidRDefault="00E60334">
            <w:pPr>
              <w:pStyle w:val="TAC"/>
              <w:rPr>
                <w:lang w:eastAsia="ja-JP"/>
              </w:rPr>
            </w:pPr>
            <w:r>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D3755CB" w14:textId="77777777" w:rsidR="00E60334" w:rsidRDefault="00E60334">
            <w:pPr>
              <w:pStyle w:val="TAC"/>
              <w:rPr>
                <w:lang w:eastAsia="fi-FI"/>
              </w:rPr>
            </w:pPr>
            <w:r>
              <w:rPr>
                <w:lang w:eastAsia="fi-FI"/>
              </w:rPr>
              <w:t>DC_30A_n2A</w:t>
            </w:r>
          </w:p>
          <w:p w14:paraId="5EE327A2" w14:textId="77777777" w:rsidR="00E60334" w:rsidRDefault="00E60334">
            <w:pPr>
              <w:pStyle w:val="TAC"/>
            </w:pPr>
            <w:r>
              <w:rPr>
                <w:lang w:eastAsia="fi-FI"/>
              </w:rPr>
              <w:t>DC_66A_n2A</w:t>
            </w:r>
          </w:p>
        </w:tc>
      </w:tr>
      <w:tr w:rsidR="00E60334" w14:paraId="4B887E9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E611E" w14:textId="77777777" w:rsidR="00E60334" w:rsidRDefault="00E60334">
            <w:pPr>
              <w:pStyle w:val="TAC"/>
              <w:rPr>
                <w:lang w:eastAsia="ja-JP"/>
              </w:rPr>
            </w:pPr>
            <w:r>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A908F5F" w14:textId="77777777" w:rsidR="00E60334" w:rsidRDefault="00E60334">
            <w:pPr>
              <w:pStyle w:val="TAC"/>
              <w:rPr>
                <w:lang w:eastAsia="fi-FI"/>
              </w:rPr>
            </w:pPr>
            <w:r>
              <w:rPr>
                <w:lang w:eastAsia="fi-FI"/>
              </w:rPr>
              <w:t>DC_30A_n2A</w:t>
            </w:r>
          </w:p>
          <w:p w14:paraId="06D8F054" w14:textId="77777777" w:rsidR="00E60334" w:rsidRDefault="00E60334">
            <w:pPr>
              <w:pStyle w:val="TAC"/>
              <w:rPr>
                <w:lang w:eastAsia="fi-FI"/>
              </w:rPr>
            </w:pPr>
            <w:r>
              <w:rPr>
                <w:lang w:eastAsia="fi-FI"/>
              </w:rPr>
              <w:t>DC_66A_n2A</w:t>
            </w:r>
          </w:p>
        </w:tc>
      </w:tr>
      <w:tr w:rsidR="00E60334" w14:paraId="56E86A9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C2F0E" w14:textId="77777777" w:rsidR="00E60334" w:rsidRDefault="00E60334">
            <w:pPr>
              <w:pStyle w:val="TAC"/>
            </w:pPr>
            <w:r>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75616A3" w14:textId="77777777" w:rsidR="00E60334" w:rsidRDefault="00E60334">
            <w:pPr>
              <w:pStyle w:val="TAC"/>
              <w:rPr>
                <w:lang w:eastAsia="fi-FI"/>
              </w:rPr>
            </w:pPr>
            <w:r>
              <w:rPr>
                <w:lang w:eastAsia="fi-FI"/>
              </w:rPr>
              <w:t>DC_30A_n5A</w:t>
            </w:r>
          </w:p>
          <w:p w14:paraId="2CAF29EE" w14:textId="77777777" w:rsidR="00E60334" w:rsidRDefault="00E60334">
            <w:pPr>
              <w:pStyle w:val="TAC"/>
            </w:pPr>
            <w:r>
              <w:rPr>
                <w:lang w:eastAsia="fi-FI"/>
              </w:rPr>
              <w:t>DC_66A_n5A</w:t>
            </w:r>
          </w:p>
        </w:tc>
      </w:tr>
      <w:tr w:rsidR="00E60334" w14:paraId="0F3E8ED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D5E73" w14:textId="77777777" w:rsidR="00E60334" w:rsidRDefault="00E60334">
            <w:pPr>
              <w:pStyle w:val="TAC"/>
              <w:rPr>
                <w:lang w:eastAsia="fi-FI"/>
              </w:rPr>
            </w:pPr>
            <w:r>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C2D1B7A" w14:textId="77777777" w:rsidR="00E60334" w:rsidRDefault="00E60334">
            <w:pPr>
              <w:pStyle w:val="TAC"/>
              <w:rPr>
                <w:lang w:eastAsia="fi-FI"/>
              </w:rPr>
            </w:pPr>
            <w:r>
              <w:rPr>
                <w:lang w:eastAsia="fi-FI"/>
              </w:rPr>
              <w:t>DC_30A_n5A</w:t>
            </w:r>
          </w:p>
          <w:p w14:paraId="3983C58D" w14:textId="77777777" w:rsidR="00E60334" w:rsidRDefault="00E60334">
            <w:pPr>
              <w:pStyle w:val="TAC"/>
              <w:rPr>
                <w:lang w:eastAsia="fi-FI"/>
              </w:rPr>
            </w:pPr>
            <w:r>
              <w:rPr>
                <w:lang w:eastAsia="fi-FI"/>
              </w:rPr>
              <w:t>DC_66A_n5A</w:t>
            </w:r>
          </w:p>
        </w:tc>
      </w:tr>
      <w:tr w:rsidR="00E60334" w14:paraId="3C03F82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A6EB2" w14:textId="77777777" w:rsidR="00E60334" w:rsidRDefault="00E60334">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B75A364" w14:textId="77777777" w:rsidR="00E60334" w:rsidRDefault="00E60334">
            <w:pPr>
              <w:pStyle w:val="TAC"/>
              <w:rPr>
                <w:lang w:eastAsia="zh-CN"/>
              </w:rPr>
            </w:pPr>
            <w:r>
              <w:rPr>
                <w:lang w:eastAsia="zh-CN"/>
              </w:rPr>
              <w:t>DC_30A_n5A</w:t>
            </w:r>
          </w:p>
          <w:p w14:paraId="2B0A0F91" w14:textId="77777777" w:rsidR="00E60334" w:rsidRDefault="00E60334">
            <w:pPr>
              <w:pStyle w:val="TAC"/>
              <w:rPr>
                <w:lang w:eastAsia="zh-CN"/>
              </w:rPr>
            </w:pPr>
            <w:r>
              <w:rPr>
                <w:lang w:eastAsia="zh-CN"/>
              </w:rPr>
              <w:t>DC_66A_n5A</w:t>
            </w:r>
          </w:p>
        </w:tc>
      </w:tr>
      <w:tr w:rsidR="00E60334" w14:paraId="025816D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53DF22" w14:textId="77777777" w:rsidR="00E60334" w:rsidRDefault="00E60334">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A41BEE" w14:textId="77777777" w:rsidR="00E60334" w:rsidRDefault="00E60334">
            <w:pPr>
              <w:pStyle w:val="TAC"/>
            </w:pPr>
            <w:r>
              <w:t>DC_30A_n66A</w:t>
            </w:r>
          </w:p>
          <w:p w14:paraId="65D0479C" w14:textId="77777777" w:rsidR="00E60334" w:rsidRDefault="00E60334">
            <w:pPr>
              <w:pStyle w:val="TAC"/>
              <w:rPr>
                <w:lang w:eastAsia="fi-FI"/>
              </w:rPr>
            </w:pPr>
            <w:r>
              <w:rPr>
                <w:rFonts w:cs="Arial"/>
                <w:lang w:eastAsia="ja-JP"/>
              </w:rPr>
              <w:t>DC_66A_n66A</w:t>
            </w:r>
            <w:r>
              <w:rPr>
                <w:vertAlign w:val="superscript"/>
                <w:lang w:val="en-US" w:eastAsia="fi-FI"/>
              </w:rPr>
              <w:t>2</w:t>
            </w:r>
          </w:p>
        </w:tc>
      </w:tr>
      <w:tr w:rsidR="00E60334" w14:paraId="33DCBDE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704664" w14:textId="77777777" w:rsidR="00E60334" w:rsidRDefault="00E60334">
            <w:pPr>
              <w:pStyle w:val="TAC"/>
              <w:rPr>
                <w:lang w:val="fi-FI" w:eastAsia="fi-FI"/>
              </w:rPr>
            </w:pPr>
            <w:r>
              <w:rPr>
                <w:lang w:val="fi-FI" w:eastAsia="fi-FI"/>
              </w:rPr>
              <w:t>DC_</w:t>
            </w:r>
            <w:r>
              <w:rPr>
                <w:lang w:val="fi-FI"/>
              </w:rPr>
              <w:t>30</w:t>
            </w:r>
            <w:r>
              <w:rPr>
                <w:lang w:val="fi-FI" w:eastAsia="fi-FI"/>
              </w:rPr>
              <w:t>A</w:t>
            </w:r>
            <w:r>
              <w:rPr>
                <w:lang w:val="fi-FI"/>
              </w:rPr>
              <w:t>-66A</w:t>
            </w:r>
            <w:r>
              <w:rPr>
                <w:lang w:val="fi-FI" w:eastAsia="fi-FI"/>
              </w:rPr>
              <w:t>_</w:t>
            </w:r>
            <w:r>
              <w:rPr>
                <w:lang w:val="fi-FI"/>
              </w:rPr>
              <w:t>n77</w:t>
            </w:r>
            <w:r>
              <w:rPr>
                <w:lang w:val="fi-FI" w:eastAsia="fi-FI"/>
              </w:rPr>
              <w:t>A</w:t>
            </w:r>
            <w:r>
              <w:rPr>
                <w:vertAlign w:val="superscript"/>
                <w:lang w:eastAsia="ja-JP"/>
              </w:rPr>
              <w:t>14</w:t>
            </w:r>
          </w:p>
          <w:p w14:paraId="56492479" w14:textId="77777777" w:rsidR="00E60334" w:rsidRDefault="00E60334">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0924FE" w14:textId="77777777" w:rsidR="00E60334" w:rsidRDefault="00E60334">
            <w:pPr>
              <w:pStyle w:val="TAC"/>
              <w:rPr>
                <w:lang w:val="fi-FI"/>
              </w:rPr>
            </w:pPr>
            <w:r>
              <w:rPr>
                <w:lang w:val="fi-FI" w:eastAsia="fi-FI"/>
              </w:rPr>
              <w:t>DC_</w:t>
            </w:r>
            <w:r>
              <w:rPr>
                <w:lang w:val="fi-FI"/>
              </w:rPr>
              <w:t>30A_n77A</w:t>
            </w:r>
            <w:r>
              <w:rPr>
                <w:vertAlign w:val="superscript"/>
                <w:lang w:eastAsia="ja-JP"/>
              </w:rPr>
              <w:t>14</w:t>
            </w:r>
          </w:p>
          <w:p w14:paraId="2CDCF62C" w14:textId="77777777" w:rsidR="00E60334" w:rsidRDefault="00E60334">
            <w:pPr>
              <w:pStyle w:val="TAC"/>
            </w:pPr>
            <w:r>
              <w:rPr>
                <w:lang w:val="fi-FI" w:eastAsia="fi-FI"/>
              </w:rPr>
              <w:t>DC_</w:t>
            </w:r>
            <w:r>
              <w:rPr>
                <w:lang w:val="fi-FI"/>
              </w:rPr>
              <w:t>66A_n77A</w:t>
            </w:r>
            <w:r>
              <w:rPr>
                <w:vertAlign w:val="superscript"/>
                <w:lang w:eastAsia="ja-JP"/>
              </w:rPr>
              <w:t>14</w:t>
            </w:r>
          </w:p>
        </w:tc>
      </w:tr>
      <w:tr w:rsidR="00E60334" w14:paraId="7684424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6EA23C" w14:textId="77777777" w:rsidR="00E60334" w:rsidRDefault="00E60334">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52A4AC" w14:textId="77777777" w:rsidR="00E60334" w:rsidRDefault="00E60334">
            <w:pPr>
              <w:pStyle w:val="TAC"/>
              <w:rPr>
                <w:lang w:val="fi-FI" w:eastAsia="fi-FI"/>
              </w:rPr>
            </w:pPr>
            <w:r>
              <w:t>DC_38A_n1A</w:t>
            </w:r>
          </w:p>
        </w:tc>
      </w:tr>
      <w:tr w:rsidR="00E60334" w14:paraId="600CE61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ECDC5" w14:textId="77777777" w:rsidR="00E60334" w:rsidRDefault="00E60334">
            <w:pPr>
              <w:pStyle w:val="TAC"/>
              <w:rPr>
                <w:lang w:eastAsia="fi-FI"/>
              </w:rPr>
            </w:pPr>
            <w:r>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hideMark/>
          </w:tcPr>
          <w:p w14:paraId="4658D8B5" w14:textId="77777777" w:rsidR="00E60334" w:rsidRDefault="00E60334">
            <w:pPr>
              <w:pStyle w:val="TAC"/>
              <w:rPr>
                <w:lang w:eastAsia="fi-FI"/>
              </w:rPr>
            </w:pPr>
            <w:r>
              <w:rPr>
                <w:lang w:eastAsia="fi-FI"/>
              </w:rPr>
              <w:t>DC_39A_n40A</w:t>
            </w:r>
          </w:p>
          <w:p w14:paraId="597E5EEF" w14:textId="77777777" w:rsidR="00E60334" w:rsidRDefault="00E60334">
            <w:pPr>
              <w:pStyle w:val="TAC"/>
              <w:rPr>
                <w:lang w:eastAsia="fi-FI"/>
              </w:rPr>
            </w:pPr>
            <w:r>
              <w:rPr>
                <w:lang w:eastAsia="fi-FI"/>
              </w:rPr>
              <w:t>DC_39A_n41A</w:t>
            </w:r>
          </w:p>
        </w:tc>
      </w:tr>
      <w:tr w:rsidR="00E60334" w14:paraId="74AFAB0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3F671" w14:textId="77777777" w:rsidR="00E60334" w:rsidRDefault="00E60334">
            <w:pPr>
              <w:pStyle w:val="TAC"/>
              <w:rPr>
                <w:lang w:eastAsia="fi-FI"/>
              </w:rPr>
            </w:pPr>
            <w:r>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hideMark/>
          </w:tcPr>
          <w:p w14:paraId="69723114" w14:textId="77777777" w:rsidR="00E60334" w:rsidRDefault="00E60334">
            <w:pPr>
              <w:pStyle w:val="TAC"/>
              <w:rPr>
                <w:lang w:eastAsia="fi-FI"/>
              </w:rPr>
            </w:pPr>
            <w:r>
              <w:rPr>
                <w:lang w:eastAsia="fi-FI"/>
              </w:rPr>
              <w:t>DC_39A_n40A</w:t>
            </w:r>
          </w:p>
          <w:p w14:paraId="5CD1B8E9" w14:textId="77777777" w:rsidR="00E60334" w:rsidRDefault="00E60334">
            <w:pPr>
              <w:pStyle w:val="TAC"/>
              <w:rPr>
                <w:lang w:eastAsia="fi-FI"/>
              </w:rPr>
            </w:pPr>
            <w:r>
              <w:rPr>
                <w:lang w:eastAsia="fi-FI"/>
              </w:rPr>
              <w:t>DC_39A_n79A</w:t>
            </w:r>
          </w:p>
        </w:tc>
      </w:tr>
      <w:tr w:rsidR="00E60334" w14:paraId="7F0C298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0B9A2" w14:textId="77777777" w:rsidR="00E60334" w:rsidRDefault="00E60334">
            <w:pPr>
              <w:pStyle w:val="TAC"/>
              <w:rPr>
                <w:lang w:eastAsia="fi-FI"/>
              </w:rPr>
            </w:pPr>
            <w:r>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hideMark/>
          </w:tcPr>
          <w:p w14:paraId="581E3505" w14:textId="77777777" w:rsidR="00E60334" w:rsidRDefault="00E60334">
            <w:pPr>
              <w:pStyle w:val="TAC"/>
              <w:rPr>
                <w:lang w:eastAsia="fi-FI"/>
              </w:rPr>
            </w:pPr>
            <w:r>
              <w:rPr>
                <w:lang w:eastAsia="fi-FI"/>
              </w:rPr>
              <w:t>DC_39A_n41A</w:t>
            </w:r>
          </w:p>
          <w:p w14:paraId="19E4F15D" w14:textId="77777777" w:rsidR="00E60334" w:rsidRDefault="00E60334">
            <w:pPr>
              <w:pStyle w:val="TAC"/>
              <w:rPr>
                <w:lang w:eastAsia="fi-FI"/>
              </w:rPr>
            </w:pPr>
            <w:r>
              <w:rPr>
                <w:lang w:eastAsia="fi-FI"/>
              </w:rPr>
              <w:t>DC_39A_n79A</w:t>
            </w:r>
          </w:p>
        </w:tc>
      </w:tr>
      <w:tr w:rsidR="00E60334" w14:paraId="4BAC517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197A7" w14:textId="77777777" w:rsidR="00E60334" w:rsidRDefault="00E60334">
            <w:pPr>
              <w:pStyle w:val="TAC"/>
              <w:rPr>
                <w:rFonts w:cs="Arial"/>
                <w:lang w:eastAsia="zh-TW"/>
              </w:rPr>
            </w:pPr>
            <w:r>
              <w:rPr>
                <w:rFonts w:cs="Arial"/>
                <w:lang w:eastAsia="zh-TW"/>
              </w:rPr>
              <w:t>DC_40A_n1A-n78A</w:t>
            </w:r>
          </w:p>
          <w:p w14:paraId="2243AE52" w14:textId="77777777" w:rsidR="00E60334" w:rsidRDefault="00E60334">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198352AA" w14:textId="77777777" w:rsidR="00E60334" w:rsidRDefault="00E60334">
            <w:pPr>
              <w:pStyle w:val="CRCoverPage"/>
              <w:spacing w:after="0"/>
              <w:jc w:val="center"/>
              <w:rPr>
                <w:rFonts w:cs="Arial"/>
                <w:noProof/>
                <w:lang w:eastAsia="ko-KR"/>
              </w:rPr>
            </w:pPr>
            <w:r>
              <w:rPr>
                <w:rFonts w:cs="Arial"/>
                <w:noProof/>
                <w:sz w:val="18"/>
                <w:lang w:eastAsia="ko-KR"/>
              </w:rPr>
              <w:t>DC_40A_n1A</w:t>
            </w:r>
          </w:p>
          <w:p w14:paraId="5E06F330" w14:textId="77777777" w:rsidR="00E60334" w:rsidRDefault="00E60334">
            <w:pPr>
              <w:pStyle w:val="TAC"/>
              <w:rPr>
                <w:lang w:eastAsia="fi-FI"/>
              </w:rPr>
            </w:pPr>
            <w:r>
              <w:rPr>
                <w:rFonts w:cs="Arial"/>
                <w:noProof/>
                <w:lang w:eastAsia="ko-KR"/>
              </w:rPr>
              <w:t>DC_40A_n78A</w:t>
            </w:r>
          </w:p>
        </w:tc>
      </w:tr>
      <w:tr w:rsidR="00E60334" w14:paraId="0894CA9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DA0E4" w14:textId="77777777" w:rsidR="00E60334" w:rsidRDefault="00E60334">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1D204D4" w14:textId="77777777" w:rsidR="00E60334" w:rsidRDefault="00E60334">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710FDCC1" w14:textId="77777777" w:rsidR="00E60334" w:rsidRDefault="00E60334">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E60334" w14:paraId="0A5809C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D7BD7" w14:textId="77777777" w:rsidR="00E60334" w:rsidRDefault="00E60334">
            <w:pPr>
              <w:pStyle w:val="TAC"/>
              <w:rPr>
                <w:szCs w:val="18"/>
              </w:rPr>
            </w:pPr>
            <w:r>
              <w:t>DC_41A_n</w:t>
            </w:r>
            <w:r>
              <w:rPr>
                <w:rFonts w:eastAsia="DengXian"/>
                <w:lang w:eastAsia="zh-CN"/>
              </w:rPr>
              <w:t>3</w:t>
            </w:r>
            <w:r>
              <w:t>A-n41A</w:t>
            </w:r>
          </w:p>
        </w:tc>
        <w:tc>
          <w:tcPr>
            <w:tcW w:w="5964" w:type="dxa"/>
            <w:tcBorders>
              <w:top w:val="single" w:sz="4" w:space="0" w:color="auto"/>
              <w:left w:val="single" w:sz="4" w:space="0" w:color="auto"/>
              <w:bottom w:val="single" w:sz="4" w:space="0" w:color="auto"/>
              <w:right w:val="single" w:sz="4" w:space="0" w:color="auto"/>
            </w:tcBorders>
            <w:hideMark/>
          </w:tcPr>
          <w:p w14:paraId="1EF4D7A6" w14:textId="77777777" w:rsidR="00E60334" w:rsidRDefault="00E60334">
            <w:pPr>
              <w:pStyle w:val="TAC"/>
            </w:pPr>
            <w:r>
              <w:t>DC_41A_n</w:t>
            </w:r>
            <w:r>
              <w:rPr>
                <w:lang w:eastAsia="zh-CN"/>
              </w:rPr>
              <w:t>3</w:t>
            </w:r>
            <w:r>
              <w:t>A</w:t>
            </w:r>
          </w:p>
          <w:p w14:paraId="3201CE67" w14:textId="77777777" w:rsidR="00E60334" w:rsidRDefault="00E60334">
            <w:pPr>
              <w:pStyle w:val="TAC"/>
              <w:rPr>
                <w:szCs w:val="18"/>
              </w:rPr>
            </w:pPr>
            <w:r>
              <w:t>DC_41A_n41A</w:t>
            </w:r>
          </w:p>
        </w:tc>
      </w:tr>
      <w:tr w:rsidR="00E60334" w14:paraId="51CDAE7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AFDC3" w14:textId="77777777" w:rsidR="00E60334" w:rsidRDefault="00E60334">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F661B12" w14:textId="77777777" w:rsidR="00E60334" w:rsidRDefault="00E60334">
            <w:pPr>
              <w:pStyle w:val="TAC"/>
              <w:rPr>
                <w:rFonts w:eastAsia="SimSun"/>
                <w:szCs w:val="16"/>
              </w:rPr>
            </w:pPr>
            <w:r>
              <w:rPr>
                <w:szCs w:val="16"/>
              </w:rPr>
              <w:t>DC_41A_n</w:t>
            </w:r>
            <w:r>
              <w:rPr>
                <w:szCs w:val="16"/>
                <w:lang w:eastAsia="zh-CN"/>
              </w:rPr>
              <w:t>3</w:t>
            </w:r>
            <w:r>
              <w:rPr>
                <w:szCs w:val="16"/>
              </w:rPr>
              <w:t>A</w:t>
            </w:r>
          </w:p>
          <w:p w14:paraId="0B297DD9" w14:textId="77777777" w:rsidR="00E60334" w:rsidRDefault="00E60334">
            <w:pPr>
              <w:pStyle w:val="TAC"/>
              <w:rPr>
                <w:szCs w:val="18"/>
              </w:rPr>
            </w:pPr>
            <w:r>
              <w:rPr>
                <w:szCs w:val="16"/>
              </w:rPr>
              <w:t>DC_41A_n7</w:t>
            </w:r>
            <w:r>
              <w:rPr>
                <w:szCs w:val="16"/>
                <w:lang w:eastAsia="zh-CN"/>
              </w:rPr>
              <w:t>7</w:t>
            </w:r>
            <w:r>
              <w:rPr>
                <w:szCs w:val="16"/>
              </w:rPr>
              <w:t>A</w:t>
            </w:r>
          </w:p>
        </w:tc>
      </w:tr>
      <w:tr w:rsidR="00E60334" w14:paraId="1C472B3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C0E9C" w14:textId="77777777" w:rsidR="00E60334" w:rsidRDefault="00E60334">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15B953A9" w14:textId="77777777" w:rsidR="00E60334" w:rsidRDefault="00E60334">
            <w:pPr>
              <w:pStyle w:val="TAC"/>
              <w:rPr>
                <w:rFonts w:eastAsia="SimSun"/>
                <w:szCs w:val="16"/>
              </w:rPr>
            </w:pPr>
            <w:r>
              <w:rPr>
                <w:szCs w:val="16"/>
              </w:rPr>
              <w:t>DC_41A_n</w:t>
            </w:r>
            <w:r>
              <w:rPr>
                <w:szCs w:val="16"/>
                <w:lang w:eastAsia="zh-CN"/>
              </w:rPr>
              <w:t>3</w:t>
            </w:r>
            <w:r>
              <w:rPr>
                <w:szCs w:val="16"/>
              </w:rPr>
              <w:t>A</w:t>
            </w:r>
          </w:p>
          <w:p w14:paraId="01CB3DD6" w14:textId="77777777" w:rsidR="00E60334" w:rsidRDefault="00E60334">
            <w:pPr>
              <w:pStyle w:val="TAC"/>
              <w:rPr>
                <w:szCs w:val="16"/>
                <w:lang w:eastAsia="zh-CN"/>
              </w:rPr>
            </w:pPr>
            <w:r>
              <w:rPr>
                <w:szCs w:val="16"/>
              </w:rPr>
              <w:t>DC_41A_n7</w:t>
            </w:r>
            <w:r>
              <w:rPr>
                <w:szCs w:val="16"/>
                <w:lang w:eastAsia="zh-CN"/>
              </w:rPr>
              <w:t>7</w:t>
            </w:r>
            <w:r>
              <w:rPr>
                <w:szCs w:val="16"/>
              </w:rPr>
              <w:t>A</w:t>
            </w:r>
          </w:p>
          <w:p w14:paraId="6D0FDA22" w14:textId="77777777" w:rsidR="00E60334" w:rsidRDefault="00E60334">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14304EAE" w14:textId="77777777" w:rsidR="00E60334" w:rsidRDefault="00E60334">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E60334" w14:paraId="46D39FE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20484" w14:textId="77777777" w:rsidR="00E60334" w:rsidRDefault="00E60334">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728441D9" w14:textId="77777777" w:rsidR="00E60334" w:rsidRDefault="00E60334">
            <w:pPr>
              <w:pStyle w:val="TAC"/>
              <w:rPr>
                <w:rFonts w:eastAsia="SimSun"/>
                <w:szCs w:val="16"/>
              </w:rPr>
            </w:pPr>
            <w:r>
              <w:rPr>
                <w:szCs w:val="16"/>
              </w:rPr>
              <w:t>DC_41A_n</w:t>
            </w:r>
            <w:r>
              <w:rPr>
                <w:szCs w:val="16"/>
                <w:lang w:eastAsia="zh-CN"/>
              </w:rPr>
              <w:t>3</w:t>
            </w:r>
            <w:r>
              <w:rPr>
                <w:szCs w:val="16"/>
              </w:rPr>
              <w:t>A</w:t>
            </w:r>
          </w:p>
          <w:p w14:paraId="56DF1273" w14:textId="77777777" w:rsidR="00E60334" w:rsidRDefault="00E60334">
            <w:pPr>
              <w:pStyle w:val="TAC"/>
              <w:rPr>
                <w:szCs w:val="18"/>
              </w:rPr>
            </w:pPr>
            <w:r>
              <w:rPr>
                <w:szCs w:val="16"/>
              </w:rPr>
              <w:t>DC_41A_n7</w:t>
            </w:r>
            <w:r>
              <w:rPr>
                <w:szCs w:val="16"/>
                <w:lang w:eastAsia="zh-CN"/>
              </w:rPr>
              <w:t>8</w:t>
            </w:r>
            <w:r>
              <w:rPr>
                <w:szCs w:val="16"/>
              </w:rPr>
              <w:t>A</w:t>
            </w:r>
          </w:p>
        </w:tc>
      </w:tr>
      <w:tr w:rsidR="00E60334" w14:paraId="4996FF4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AC18E" w14:textId="77777777" w:rsidR="00E60334" w:rsidRDefault="00E60334">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14D02D7E" w14:textId="77777777" w:rsidR="00E60334" w:rsidRDefault="00E60334">
            <w:pPr>
              <w:pStyle w:val="TAC"/>
              <w:rPr>
                <w:rFonts w:eastAsia="SimSun"/>
                <w:szCs w:val="16"/>
              </w:rPr>
            </w:pPr>
            <w:r>
              <w:rPr>
                <w:szCs w:val="16"/>
              </w:rPr>
              <w:t>DC_41A_n</w:t>
            </w:r>
            <w:r>
              <w:rPr>
                <w:szCs w:val="16"/>
                <w:lang w:eastAsia="zh-CN"/>
              </w:rPr>
              <w:t>3</w:t>
            </w:r>
            <w:r>
              <w:rPr>
                <w:szCs w:val="16"/>
              </w:rPr>
              <w:t>A</w:t>
            </w:r>
          </w:p>
          <w:p w14:paraId="116E0A80" w14:textId="77777777" w:rsidR="00E60334" w:rsidRDefault="00E60334">
            <w:pPr>
              <w:pStyle w:val="TAC"/>
              <w:rPr>
                <w:szCs w:val="16"/>
                <w:lang w:eastAsia="zh-CN"/>
              </w:rPr>
            </w:pPr>
            <w:r>
              <w:rPr>
                <w:szCs w:val="16"/>
              </w:rPr>
              <w:t>DC_41A_n7</w:t>
            </w:r>
            <w:r>
              <w:rPr>
                <w:szCs w:val="16"/>
                <w:lang w:eastAsia="zh-CN"/>
              </w:rPr>
              <w:t>8</w:t>
            </w:r>
            <w:r>
              <w:rPr>
                <w:szCs w:val="16"/>
              </w:rPr>
              <w:t>A</w:t>
            </w:r>
          </w:p>
          <w:p w14:paraId="45958E2A" w14:textId="77777777" w:rsidR="00E60334" w:rsidRDefault="00E60334">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157BCDE8" w14:textId="77777777" w:rsidR="00E60334" w:rsidRDefault="00E60334">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E60334" w14:paraId="39F246B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CBB0F" w14:textId="77777777" w:rsidR="00E60334" w:rsidRDefault="00E60334">
            <w:pPr>
              <w:pStyle w:val="TAC"/>
            </w:pPr>
            <w:r>
              <w:t>DC_41A_n</w:t>
            </w:r>
            <w:r>
              <w:rPr>
                <w:rFonts w:eastAsia="DengXian"/>
                <w:lang w:eastAsia="zh-CN"/>
              </w:rPr>
              <w:t>28</w:t>
            </w:r>
            <w:r>
              <w:t>A-n41A</w:t>
            </w:r>
          </w:p>
        </w:tc>
        <w:tc>
          <w:tcPr>
            <w:tcW w:w="5964" w:type="dxa"/>
            <w:tcBorders>
              <w:top w:val="single" w:sz="4" w:space="0" w:color="auto"/>
              <w:left w:val="single" w:sz="4" w:space="0" w:color="auto"/>
              <w:bottom w:val="single" w:sz="4" w:space="0" w:color="auto"/>
              <w:right w:val="single" w:sz="4" w:space="0" w:color="auto"/>
            </w:tcBorders>
            <w:hideMark/>
          </w:tcPr>
          <w:p w14:paraId="09310DFD" w14:textId="77777777" w:rsidR="00E60334" w:rsidRDefault="00E60334">
            <w:pPr>
              <w:pStyle w:val="TAC"/>
            </w:pPr>
            <w:r>
              <w:t>DC_41A_n</w:t>
            </w:r>
            <w:r>
              <w:rPr>
                <w:lang w:eastAsia="zh-CN"/>
              </w:rPr>
              <w:t>28</w:t>
            </w:r>
            <w:r>
              <w:t>A</w:t>
            </w:r>
          </w:p>
        </w:tc>
      </w:tr>
      <w:tr w:rsidR="00E60334" w14:paraId="4C7ED66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020AB" w14:textId="77777777" w:rsidR="00E60334" w:rsidRDefault="00E60334">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1A420475" w14:textId="77777777" w:rsidR="00E60334" w:rsidRDefault="00E60334">
            <w:pPr>
              <w:pStyle w:val="TAC"/>
              <w:rPr>
                <w:rFonts w:eastAsia="SimSun"/>
                <w:szCs w:val="16"/>
              </w:rPr>
            </w:pPr>
            <w:r>
              <w:rPr>
                <w:szCs w:val="16"/>
              </w:rPr>
              <w:t>DC_41A_n28A</w:t>
            </w:r>
          </w:p>
          <w:p w14:paraId="71B1C927" w14:textId="77777777" w:rsidR="00E60334" w:rsidRDefault="00E60334">
            <w:pPr>
              <w:pStyle w:val="TAC"/>
              <w:rPr>
                <w:szCs w:val="18"/>
              </w:rPr>
            </w:pPr>
            <w:r>
              <w:rPr>
                <w:szCs w:val="16"/>
              </w:rPr>
              <w:t>DC_41A_n7</w:t>
            </w:r>
            <w:r>
              <w:rPr>
                <w:szCs w:val="16"/>
                <w:lang w:eastAsia="zh-CN"/>
              </w:rPr>
              <w:t>7</w:t>
            </w:r>
            <w:r>
              <w:rPr>
                <w:szCs w:val="16"/>
              </w:rPr>
              <w:t>A</w:t>
            </w:r>
          </w:p>
        </w:tc>
      </w:tr>
      <w:tr w:rsidR="00E60334" w14:paraId="48B18DF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4035D" w14:textId="77777777" w:rsidR="00E60334" w:rsidRDefault="00E60334">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0431C761" w14:textId="77777777" w:rsidR="00E60334" w:rsidRDefault="00E60334">
            <w:pPr>
              <w:pStyle w:val="TAC"/>
              <w:rPr>
                <w:rFonts w:eastAsia="SimSun"/>
                <w:szCs w:val="16"/>
              </w:rPr>
            </w:pPr>
            <w:r>
              <w:rPr>
                <w:szCs w:val="16"/>
              </w:rPr>
              <w:t>DC_41A_n28A</w:t>
            </w:r>
          </w:p>
          <w:p w14:paraId="04BA7762" w14:textId="77777777" w:rsidR="00E60334" w:rsidRDefault="00E60334">
            <w:pPr>
              <w:pStyle w:val="TAC"/>
              <w:rPr>
                <w:szCs w:val="16"/>
                <w:lang w:eastAsia="zh-CN"/>
              </w:rPr>
            </w:pPr>
            <w:r>
              <w:rPr>
                <w:szCs w:val="16"/>
              </w:rPr>
              <w:t>DC_41A_n7</w:t>
            </w:r>
            <w:r>
              <w:rPr>
                <w:szCs w:val="16"/>
                <w:lang w:eastAsia="zh-CN"/>
              </w:rPr>
              <w:t>7</w:t>
            </w:r>
            <w:r>
              <w:rPr>
                <w:szCs w:val="16"/>
              </w:rPr>
              <w:t>A</w:t>
            </w:r>
          </w:p>
          <w:p w14:paraId="0082A559" w14:textId="77777777" w:rsidR="00E60334" w:rsidRDefault="00E60334">
            <w:pPr>
              <w:pStyle w:val="TAC"/>
              <w:rPr>
                <w:szCs w:val="16"/>
              </w:rPr>
            </w:pPr>
            <w:r>
              <w:rPr>
                <w:szCs w:val="16"/>
              </w:rPr>
              <w:t>DC_41</w:t>
            </w:r>
            <w:r>
              <w:rPr>
                <w:szCs w:val="16"/>
                <w:lang w:eastAsia="zh-CN"/>
              </w:rPr>
              <w:t>C</w:t>
            </w:r>
            <w:r>
              <w:rPr>
                <w:szCs w:val="16"/>
              </w:rPr>
              <w:t>_n28A</w:t>
            </w:r>
          </w:p>
          <w:p w14:paraId="2F0E0A65" w14:textId="77777777" w:rsidR="00E60334" w:rsidRDefault="00E60334">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E60334" w14:paraId="7DAAD33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06129" w14:textId="77777777" w:rsidR="00E60334" w:rsidRDefault="00E60334">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49BC4001" w14:textId="77777777" w:rsidR="00E60334" w:rsidRDefault="00E60334">
            <w:pPr>
              <w:pStyle w:val="TAC"/>
              <w:rPr>
                <w:rFonts w:eastAsia="SimSun"/>
                <w:szCs w:val="16"/>
              </w:rPr>
            </w:pPr>
            <w:r>
              <w:rPr>
                <w:szCs w:val="16"/>
              </w:rPr>
              <w:t>DC_41A_n28A</w:t>
            </w:r>
          </w:p>
          <w:p w14:paraId="55F04599" w14:textId="77777777" w:rsidR="00E60334" w:rsidRDefault="00E60334">
            <w:pPr>
              <w:pStyle w:val="TAC"/>
              <w:rPr>
                <w:szCs w:val="18"/>
              </w:rPr>
            </w:pPr>
            <w:r>
              <w:rPr>
                <w:szCs w:val="16"/>
              </w:rPr>
              <w:t>DC_41A_n7</w:t>
            </w:r>
            <w:r>
              <w:rPr>
                <w:szCs w:val="16"/>
                <w:lang w:eastAsia="zh-CN"/>
              </w:rPr>
              <w:t>8</w:t>
            </w:r>
            <w:r>
              <w:rPr>
                <w:szCs w:val="16"/>
              </w:rPr>
              <w:t>A</w:t>
            </w:r>
          </w:p>
        </w:tc>
      </w:tr>
      <w:tr w:rsidR="00E60334" w14:paraId="1B7EF7A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721D5" w14:textId="77777777" w:rsidR="00E60334" w:rsidRDefault="00E60334">
            <w:pPr>
              <w:pStyle w:val="TAC"/>
              <w:rPr>
                <w:szCs w:val="18"/>
              </w:rPr>
            </w:pPr>
            <w:r>
              <w:t>DC_41</w:t>
            </w:r>
            <w:r>
              <w:rPr>
                <w:rFonts w:eastAsia="DengXian"/>
                <w:lang w:eastAsia="zh-CN"/>
              </w:rPr>
              <w:t>C</w:t>
            </w:r>
            <w:r>
              <w:t>_n28A-n7</w:t>
            </w:r>
            <w:r>
              <w:rPr>
                <w:rFonts w:eastAsia="DengXian"/>
                <w:lang w:eastAsia="zh-CN"/>
              </w:rPr>
              <w:t>8</w:t>
            </w:r>
            <w:r>
              <w:t>A</w:t>
            </w:r>
          </w:p>
        </w:tc>
        <w:tc>
          <w:tcPr>
            <w:tcW w:w="5964" w:type="dxa"/>
            <w:tcBorders>
              <w:top w:val="single" w:sz="4" w:space="0" w:color="auto"/>
              <w:left w:val="single" w:sz="4" w:space="0" w:color="auto"/>
              <w:bottom w:val="single" w:sz="4" w:space="0" w:color="auto"/>
              <w:right w:val="single" w:sz="4" w:space="0" w:color="auto"/>
            </w:tcBorders>
            <w:hideMark/>
          </w:tcPr>
          <w:p w14:paraId="7E59AB49" w14:textId="77777777" w:rsidR="00E60334" w:rsidRDefault="00E60334">
            <w:pPr>
              <w:pStyle w:val="TAC"/>
              <w:rPr>
                <w:szCs w:val="16"/>
              </w:rPr>
            </w:pPr>
            <w:r>
              <w:rPr>
                <w:szCs w:val="16"/>
              </w:rPr>
              <w:t>DC_41A_n28A</w:t>
            </w:r>
          </w:p>
          <w:p w14:paraId="510D1797" w14:textId="77777777" w:rsidR="00E60334" w:rsidRDefault="00E60334">
            <w:pPr>
              <w:pStyle w:val="TAC"/>
              <w:rPr>
                <w:szCs w:val="16"/>
                <w:lang w:eastAsia="zh-CN"/>
              </w:rPr>
            </w:pPr>
            <w:r>
              <w:rPr>
                <w:szCs w:val="16"/>
              </w:rPr>
              <w:t>DC_41A_n7</w:t>
            </w:r>
            <w:r>
              <w:rPr>
                <w:szCs w:val="16"/>
                <w:lang w:eastAsia="zh-CN"/>
              </w:rPr>
              <w:t>8</w:t>
            </w:r>
            <w:r>
              <w:rPr>
                <w:szCs w:val="16"/>
              </w:rPr>
              <w:t>A</w:t>
            </w:r>
          </w:p>
          <w:p w14:paraId="7E4ED04C" w14:textId="77777777" w:rsidR="00E60334" w:rsidRDefault="00E60334">
            <w:pPr>
              <w:pStyle w:val="TAC"/>
              <w:rPr>
                <w:szCs w:val="16"/>
              </w:rPr>
            </w:pPr>
            <w:r>
              <w:rPr>
                <w:szCs w:val="16"/>
              </w:rPr>
              <w:t>DC_41</w:t>
            </w:r>
            <w:r>
              <w:rPr>
                <w:szCs w:val="16"/>
                <w:lang w:eastAsia="zh-CN"/>
              </w:rPr>
              <w:t>C</w:t>
            </w:r>
            <w:r>
              <w:rPr>
                <w:szCs w:val="16"/>
              </w:rPr>
              <w:t>_n28A</w:t>
            </w:r>
          </w:p>
          <w:p w14:paraId="3099E8A6" w14:textId="77777777" w:rsidR="00E60334" w:rsidRDefault="00E60334">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E60334" w14:paraId="4803F03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FA937" w14:textId="77777777" w:rsidR="00E60334" w:rsidRDefault="00E60334">
            <w:pPr>
              <w:pStyle w:val="TAC"/>
              <w:rPr>
                <w:lang w:eastAsia="zh-TW"/>
              </w:rPr>
            </w:pPr>
            <w:r>
              <w:rPr>
                <w:lang w:eastAsia="zh-TW"/>
              </w:rPr>
              <w:t>DC_(n)41AA-n78A</w:t>
            </w:r>
          </w:p>
          <w:p w14:paraId="353BA43C" w14:textId="77777777" w:rsidR="00E60334" w:rsidRDefault="00E60334">
            <w:pPr>
              <w:pStyle w:val="TAC"/>
              <w:rPr>
                <w:lang w:eastAsia="zh-TW"/>
              </w:rPr>
            </w:pPr>
            <w:r>
              <w:rPr>
                <w:lang w:eastAsia="zh-TW"/>
              </w:rPr>
              <w:t>DC_(n)41CA-n78A</w:t>
            </w:r>
          </w:p>
          <w:p w14:paraId="4C185203" w14:textId="77777777" w:rsidR="00E60334" w:rsidRDefault="00E60334">
            <w:pPr>
              <w:pStyle w:val="TAC"/>
              <w:rPr>
                <w:szCs w:val="18"/>
              </w:rPr>
            </w:pPr>
            <w:r>
              <w:rPr>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5C0F0A1D" w14:textId="77777777" w:rsidR="00E60334" w:rsidRDefault="00E60334">
            <w:pPr>
              <w:pStyle w:val="TAC"/>
              <w:rPr>
                <w:szCs w:val="18"/>
              </w:rPr>
            </w:pPr>
            <w:r>
              <w:rPr>
                <w:rFonts w:eastAsia="Malgun Gothic"/>
                <w:szCs w:val="16"/>
                <w:lang w:eastAsia="ko-KR"/>
              </w:rPr>
              <w:t>DC_41A_n78A</w:t>
            </w:r>
          </w:p>
        </w:tc>
      </w:tr>
      <w:tr w:rsidR="00E60334" w14:paraId="122FECE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48870" w14:textId="77777777" w:rsidR="00E60334" w:rsidRDefault="00E60334">
            <w:pPr>
              <w:pStyle w:val="TAC"/>
              <w:rPr>
                <w:lang w:eastAsia="zh-TW"/>
              </w:rPr>
            </w:pPr>
            <w:r>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46930B93" w14:textId="77777777" w:rsidR="00E60334" w:rsidRDefault="00E60334">
            <w:pPr>
              <w:pStyle w:val="TAC"/>
              <w:rPr>
                <w:rFonts w:eastAsia="Malgun Gothic"/>
                <w:szCs w:val="16"/>
                <w:lang w:eastAsia="ko-KR"/>
              </w:rPr>
            </w:pPr>
            <w:r>
              <w:rPr>
                <w:rFonts w:eastAsia="Malgun Gothic"/>
                <w:szCs w:val="16"/>
                <w:lang w:eastAsia="ko-KR"/>
              </w:rPr>
              <w:t>DC_41A_n77A</w:t>
            </w:r>
          </w:p>
        </w:tc>
      </w:tr>
      <w:tr w:rsidR="00E60334" w14:paraId="00C7FF1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04657" w14:textId="77777777" w:rsidR="00E60334" w:rsidRDefault="00E60334">
            <w:pPr>
              <w:pStyle w:val="TAC"/>
              <w:rPr>
                <w:rFonts w:eastAsia="SimSun"/>
                <w:lang w:eastAsia="zh-TW"/>
              </w:rPr>
            </w:pPr>
            <w:r>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hideMark/>
          </w:tcPr>
          <w:p w14:paraId="46B74B13" w14:textId="77777777" w:rsidR="00E60334" w:rsidRDefault="00E60334">
            <w:pPr>
              <w:pStyle w:val="TAC"/>
              <w:rPr>
                <w:rFonts w:eastAsia="Malgun Gothic"/>
                <w:szCs w:val="16"/>
                <w:lang w:eastAsia="ko-KR"/>
              </w:rPr>
            </w:pPr>
            <w:r>
              <w:rPr>
                <w:rFonts w:eastAsia="Malgun Gothic"/>
                <w:szCs w:val="16"/>
                <w:lang w:eastAsia="ko-KR"/>
              </w:rPr>
              <w:t>DC_41A_n78A</w:t>
            </w:r>
          </w:p>
        </w:tc>
      </w:tr>
      <w:tr w:rsidR="00E60334" w14:paraId="4B068CF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180AE" w14:textId="77777777" w:rsidR="00E60334" w:rsidRDefault="00E60334">
            <w:pPr>
              <w:pStyle w:val="TAC"/>
              <w:rPr>
                <w:rFonts w:eastAsia="SimSun"/>
              </w:rPr>
            </w:pPr>
            <w:r>
              <w:t>DC_41A-42A_n77A</w:t>
            </w:r>
          </w:p>
          <w:p w14:paraId="50024198" w14:textId="77777777" w:rsidR="00E60334" w:rsidRDefault="00E60334">
            <w:pPr>
              <w:pStyle w:val="TAC"/>
              <w:rPr>
                <w:lang w:eastAsia="fr-FR"/>
              </w:rPr>
            </w:pPr>
            <w:r>
              <w:t>DC_41A-42C_n77A</w:t>
            </w:r>
          </w:p>
          <w:p w14:paraId="019B33E9" w14:textId="77777777" w:rsidR="00E60334" w:rsidRDefault="00E60334">
            <w:pPr>
              <w:pStyle w:val="TAC"/>
            </w:pPr>
            <w:r>
              <w:t>DC_41C-42A_n77A</w:t>
            </w:r>
          </w:p>
          <w:p w14:paraId="3A23189C" w14:textId="77777777" w:rsidR="00E60334" w:rsidRDefault="00E60334">
            <w:pPr>
              <w:pStyle w:val="TAC"/>
              <w:rPr>
                <w:noProof/>
                <w:lang w:eastAsia="zh-CN"/>
              </w:rPr>
            </w:pPr>
            <w:r>
              <w:t>DC_41C-42C_n77A</w:t>
            </w:r>
          </w:p>
        </w:tc>
        <w:tc>
          <w:tcPr>
            <w:tcW w:w="5964" w:type="dxa"/>
            <w:tcBorders>
              <w:top w:val="single" w:sz="4" w:space="0" w:color="auto"/>
              <w:left w:val="single" w:sz="4" w:space="0" w:color="auto"/>
              <w:bottom w:val="single" w:sz="4" w:space="0" w:color="auto"/>
              <w:right w:val="single" w:sz="4" w:space="0" w:color="auto"/>
            </w:tcBorders>
            <w:hideMark/>
          </w:tcPr>
          <w:p w14:paraId="6F73DD88" w14:textId="77777777" w:rsidR="00E60334" w:rsidRDefault="00E60334">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E60334" w14:paraId="1369863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9A7A1" w14:textId="77777777" w:rsidR="00E60334" w:rsidRDefault="00E60334">
            <w:pPr>
              <w:pStyle w:val="TAC"/>
              <w:rPr>
                <w:rFonts w:eastAsiaTheme="minorEastAsia"/>
              </w:rPr>
            </w:pPr>
            <w:r>
              <w:lastRenderedPageBreak/>
              <w:t>DC_41A-42A_n77(2A)</w:t>
            </w:r>
          </w:p>
          <w:p w14:paraId="6B80C086" w14:textId="77777777" w:rsidR="00E60334" w:rsidRDefault="00E60334">
            <w:pPr>
              <w:pStyle w:val="TAC"/>
              <w:rPr>
                <w:rFonts w:eastAsia="SimSun"/>
              </w:rPr>
            </w:pPr>
            <w:r>
              <w:t>DC_41A-42C_n77(2A)</w:t>
            </w:r>
          </w:p>
        </w:tc>
        <w:tc>
          <w:tcPr>
            <w:tcW w:w="5964" w:type="dxa"/>
            <w:tcBorders>
              <w:top w:val="single" w:sz="4" w:space="0" w:color="auto"/>
              <w:left w:val="single" w:sz="4" w:space="0" w:color="auto"/>
              <w:bottom w:val="single" w:sz="4" w:space="0" w:color="auto"/>
              <w:right w:val="single" w:sz="4" w:space="0" w:color="auto"/>
            </w:tcBorders>
            <w:hideMark/>
          </w:tcPr>
          <w:p w14:paraId="4566CA3E" w14:textId="77777777" w:rsidR="00E60334" w:rsidRDefault="00E60334">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E60334" w14:paraId="4274370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EAFB7" w14:textId="77777777" w:rsidR="00E60334" w:rsidRDefault="00E60334">
            <w:pPr>
              <w:pStyle w:val="TAC"/>
            </w:pPr>
            <w:r>
              <w:t>DC_41A-42A_n7</w:t>
            </w:r>
            <w:r>
              <w:rPr>
                <w:lang w:eastAsia="zh-CN"/>
              </w:rPr>
              <w:t>8</w:t>
            </w:r>
            <w:r>
              <w:t>A</w:t>
            </w:r>
          </w:p>
          <w:p w14:paraId="2FB7E11D" w14:textId="77777777" w:rsidR="00E60334" w:rsidRDefault="00E60334">
            <w:pPr>
              <w:pStyle w:val="TAC"/>
            </w:pPr>
            <w:r>
              <w:rPr>
                <w:lang w:eastAsia="ja-JP"/>
              </w:rPr>
              <w:t>DC_41A-42C_n78A</w:t>
            </w:r>
          </w:p>
          <w:p w14:paraId="3C43E303" w14:textId="77777777" w:rsidR="00E60334" w:rsidRDefault="00E60334">
            <w:pPr>
              <w:pStyle w:val="TAC"/>
              <w:rPr>
                <w:lang w:eastAsia="ja-JP"/>
              </w:rPr>
            </w:pPr>
            <w:r>
              <w:rPr>
                <w:lang w:eastAsia="ja-JP"/>
              </w:rPr>
              <w:t>DC_41C-42A_n78A</w:t>
            </w:r>
          </w:p>
          <w:p w14:paraId="1368BCE3" w14:textId="77777777" w:rsidR="00E60334" w:rsidRDefault="00E60334">
            <w:pPr>
              <w:pStyle w:val="TAC"/>
              <w:rPr>
                <w:noProof/>
                <w:lang w:eastAsia="zh-CN"/>
              </w:rPr>
            </w:pPr>
            <w:r>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34231F4A" w14:textId="77777777" w:rsidR="00E60334" w:rsidRDefault="00E60334">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E60334" w14:paraId="7773263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F8C2F" w14:textId="77777777" w:rsidR="00E60334" w:rsidRDefault="00E60334">
            <w:pPr>
              <w:pStyle w:val="TAC"/>
              <w:rPr>
                <w:rFonts w:cs="Malgun Gothic"/>
                <w:lang w:eastAsia="ja-JP"/>
              </w:rPr>
            </w:pPr>
            <w:r>
              <w:rPr>
                <w:rFonts w:cs="Malgun Gothic"/>
                <w:lang w:eastAsia="ja-JP"/>
              </w:rPr>
              <w:t>DC_41A-42A_n79A</w:t>
            </w:r>
          </w:p>
          <w:p w14:paraId="7561F150" w14:textId="77777777" w:rsidR="00E60334" w:rsidRDefault="00E60334">
            <w:pPr>
              <w:pStyle w:val="TAC"/>
              <w:rPr>
                <w:lang w:eastAsia="ja-JP"/>
              </w:rPr>
            </w:pPr>
            <w:r>
              <w:rPr>
                <w:lang w:eastAsia="ja-JP"/>
              </w:rPr>
              <w:t>DC_41A-42C_n79A</w:t>
            </w:r>
          </w:p>
          <w:p w14:paraId="49738F36" w14:textId="77777777" w:rsidR="00E60334" w:rsidRDefault="00E60334">
            <w:pPr>
              <w:pStyle w:val="TAC"/>
              <w:rPr>
                <w:lang w:eastAsia="ja-JP"/>
              </w:rPr>
            </w:pPr>
            <w:r>
              <w:rPr>
                <w:lang w:eastAsia="ja-JP"/>
              </w:rPr>
              <w:t>DC_41C-42A_n79A</w:t>
            </w:r>
          </w:p>
          <w:p w14:paraId="7149DBE9" w14:textId="77777777" w:rsidR="00E60334" w:rsidRDefault="00E60334">
            <w:pPr>
              <w:pStyle w:val="TAC"/>
            </w:pPr>
            <w:r>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9867CEB" w14:textId="77777777" w:rsidR="00E60334" w:rsidRDefault="00E60334">
            <w:pPr>
              <w:pStyle w:val="TAC"/>
              <w:rPr>
                <w:lang w:eastAsia="ja-JP"/>
              </w:rPr>
            </w:pPr>
            <w:r>
              <w:rPr>
                <w:lang w:eastAsia="ja-JP"/>
              </w:rPr>
              <w:t>DC_41A_n79A</w:t>
            </w:r>
          </w:p>
        </w:tc>
      </w:tr>
      <w:tr w:rsidR="00E60334" w14:paraId="3FC1A9D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D62C6" w14:textId="77777777" w:rsidR="00E60334" w:rsidRDefault="00E60334">
            <w:pPr>
              <w:pStyle w:val="TAC"/>
              <w:rPr>
                <w:rFonts w:cs="Malgun Gothic"/>
                <w:lang w:eastAsia="ja-JP"/>
              </w:rPr>
            </w:pPr>
            <w:r>
              <w:rPr>
                <w:rFonts w:cs="Arial"/>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hideMark/>
          </w:tcPr>
          <w:p w14:paraId="2612FD4E" w14:textId="77777777" w:rsidR="00E60334" w:rsidRDefault="00E60334">
            <w:pPr>
              <w:pStyle w:val="TAC"/>
              <w:rPr>
                <w:rFonts w:cs="Arial"/>
                <w:szCs w:val="18"/>
                <w:lang w:eastAsia="ko-KR"/>
              </w:rPr>
            </w:pPr>
            <w:r>
              <w:rPr>
                <w:rFonts w:cs="Arial"/>
                <w:szCs w:val="18"/>
                <w:lang w:eastAsia="ko-KR"/>
              </w:rPr>
              <w:t>DC_42A_n1A</w:t>
            </w:r>
          </w:p>
          <w:p w14:paraId="418C55BA" w14:textId="77777777" w:rsidR="00E60334" w:rsidRDefault="00E60334">
            <w:pPr>
              <w:pStyle w:val="TAC"/>
              <w:rPr>
                <w:lang w:eastAsia="ja-JP"/>
              </w:rPr>
            </w:pPr>
            <w:r>
              <w:rPr>
                <w:rFonts w:cs="Arial"/>
                <w:szCs w:val="18"/>
                <w:lang w:eastAsia="ko-KR"/>
              </w:rPr>
              <w:t>DC_42A_n3A</w:t>
            </w:r>
          </w:p>
        </w:tc>
      </w:tr>
      <w:tr w:rsidR="00E60334" w14:paraId="22700C5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9DA52E" w14:textId="77777777" w:rsidR="00E60334" w:rsidRDefault="00E60334">
            <w:pPr>
              <w:pStyle w:val="TAC"/>
              <w:rPr>
                <w:rFonts w:cs="Arial"/>
                <w:szCs w:val="18"/>
                <w:lang w:eastAsia="ko-KR"/>
              </w:rPr>
            </w:pPr>
            <w:r>
              <w:rPr>
                <w:rFonts w:cs="Arial"/>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D683CB" w14:textId="77777777" w:rsidR="00E60334" w:rsidRDefault="00E60334">
            <w:pPr>
              <w:pStyle w:val="TAC"/>
              <w:rPr>
                <w:rFonts w:cs="Arial"/>
                <w:szCs w:val="18"/>
                <w:lang w:eastAsia="ko-KR"/>
              </w:rPr>
            </w:pPr>
            <w:r>
              <w:rPr>
                <w:rFonts w:cs="Arial"/>
                <w:szCs w:val="18"/>
                <w:lang w:eastAsia="ko-KR"/>
              </w:rPr>
              <w:t>DC_42A_n1A</w:t>
            </w:r>
          </w:p>
          <w:p w14:paraId="2D8AD16C" w14:textId="77777777" w:rsidR="00E60334" w:rsidRDefault="00E60334">
            <w:pPr>
              <w:pStyle w:val="TAC"/>
              <w:rPr>
                <w:rFonts w:cs="Arial"/>
                <w:szCs w:val="18"/>
                <w:lang w:eastAsia="ko-KR"/>
              </w:rPr>
            </w:pPr>
            <w:r>
              <w:rPr>
                <w:rFonts w:cs="Arial"/>
                <w:szCs w:val="18"/>
                <w:lang w:eastAsia="ko-KR"/>
              </w:rPr>
              <w:t>DC_42A_n3A</w:t>
            </w:r>
          </w:p>
          <w:p w14:paraId="4190EB6F" w14:textId="77777777" w:rsidR="00E60334" w:rsidRDefault="00E60334">
            <w:pPr>
              <w:pStyle w:val="TAC"/>
              <w:rPr>
                <w:rFonts w:cs="Arial"/>
                <w:szCs w:val="18"/>
                <w:lang w:eastAsia="ko-KR"/>
              </w:rPr>
            </w:pPr>
            <w:r>
              <w:rPr>
                <w:rFonts w:cs="Arial"/>
                <w:szCs w:val="18"/>
                <w:lang w:eastAsia="ko-KR"/>
              </w:rPr>
              <w:t>DC_42C_n1A</w:t>
            </w:r>
          </w:p>
          <w:p w14:paraId="6FA4DAF0" w14:textId="77777777" w:rsidR="00E60334" w:rsidRDefault="00E60334">
            <w:pPr>
              <w:pStyle w:val="TAC"/>
              <w:rPr>
                <w:rFonts w:cs="Arial"/>
                <w:szCs w:val="18"/>
                <w:lang w:eastAsia="ko-KR"/>
              </w:rPr>
            </w:pPr>
            <w:r>
              <w:rPr>
                <w:rFonts w:cs="Arial"/>
                <w:szCs w:val="18"/>
                <w:lang w:eastAsia="ko-KR"/>
              </w:rPr>
              <w:t>DC_42C_n3A</w:t>
            </w:r>
          </w:p>
        </w:tc>
      </w:tr>
      <w:tr w:rsidR="00E60334" w14:paraId="14933A6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56541" w14:textId="77777777" w:rsidR="00E60334" w:rsidRDefault="00E60334">
            <w:pPr>
              <w:pStyle w:val="TAC"/>
              <w:rPr>
                <w:lang w:eastAsia="ko-KR"/>
              </w:rPr>
            </w:pPr>
            <w:r>
              <w:rPr>
                <w:lang w:eastAsia="ko-KR"/>
              </w:rPr>
              <w:t>DC_42A_n1A-n77A</w:t>
            </w:r>
          </w:p>
          <w:p w14:paraId="615A42AE" w14:textId="77777777" w:rsidR="00E60334" w:rsidRDefault="00E60334">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EBD05C5" w14:textId="77777777" w:rsidR="00E60334" w:rsidRDefault="00E60334">
            <w:pPr>
              <w:pStyle w:val="TAC"/>
              <w:rPr>
                <w:lang w:eastAsia="ja-JP"/>
              </w:rPr>
            </w:pPr>
            <w:r>
              <w:rPr>
                <w:lang w:eastAsia="ko-KR"/>
              </w:rPr>
              <w:t>DC_42A_n1A</w:t>
            </w:r>
          </w:p>
        </w:tc>
      </w:tr>
      <w:tr w:rsidR="00E60334" w14:paraId="178E4F6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32640" w14:textId="77777777" w:rsidR="00E60334" w:rsidRDefault="00E60334">
            <w:pPr>
              <w:pStyle w:val="TAC"/>
              <w:rPr>
                <w:lang w:eastAsia="ko-KR"/>
              </w:rPr>
            </w:pPr>
            <w:r>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hideMark/>
          </w:tcPr>
          <w:p w14:paraId="184F59FE" w14:textId="77777777" w:rsidR="00E60334" w:rsidRDefault="00E60334">
            <w:pPr>
              <w:pStyle w:val="TAC"/>
              <w:rPr>
                <w:lang w:eastAsia="ko-KR"/>
              </w:rPr>
            </w:pPr>
            <w:r>
              <w:rPr>
                <w:lang w:eastAsia="ko-KR"/>
              </w:rPr>
              <w:t xml:space="preserve">DC_42A_n1A </w:t>
            </w:r>
          </w:p>
          <w:p w14:paraId="373C18C0" w14:textId="77777777" w:rsidR="00E60334" w:rsidRDefault="00E60334">
            <w:pPr>
              <w:pStyle w:val="TAC"/>
              <w:rPr>
                <w:lang w:eastAsia="ko-KR"/>
              </w:rPr>
            </w:pPr>
            <w:r>
              <w:rPr>
                <w:lang w:eastAsia="ko-KR"/>
              </w:rPr>
              <w:t>DC_42C_n1A</w:t>
            </w:r>
          </w:p>
        </w:tc>
      </w:tr>
      <w:tr w:rsidR="00E60334" w14:paraId="34ABDEC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9BBA0" w14:textId="77777777" w:rsidR="00E60334" w:rsidRDefault="00E60334">
            <w:pPr>
              <w:pStyle w:val="TAC"/>
              <w:rPr>
                <w:lang w:eastAsia="ko-KR"/>
              </w:rPr>
            </w:pPr>
            <w:r>
              <w:rPr>
                <w:lang w:eastAsia="ko-KR"/>
              </w:rPr>
              <w:t>DC_42A_n1A-n78A</w:t>
            </w:r>
          </w:p>
          <w:p w14:paraId="43EFB75A" w14:textId="77777777" w:rsidR="00E60334" w:rsidRDefault="00E60334">
            <w:pPr>
              <w:pStyle w:val="TAC"/>
              <w:rPr>
                <w:lang w:eastAsia="ja-JP"/>
              </w:rPr>
            </w:pPr>
            <w:r>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hideMark/>
          </w:tcPr>
          <w:p w14:paraId="5E59C372" w14:textId="77777777" w:rsidR="00E60334" w:rsidRDefault="00E60334">
            <w:pPr>
              <w:pStyle w:val="TAC"/>
              <w:rPr>
                <w:lang w:eastAsia="ja-JP"/>
              </w:rPr>
            </w:pPr>
            <w:r>
              <w:rPr>
                <w:lang w:eastAsia="ko-KR"/>
              </w:rPr>
              <w:t>N/A</w:t>
            </w:r>
          </w:p>
        </w:tc>
      </w:tr>
      <w:tr w:rsidR="00E60334" w14:paraId="35686A6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D72FF" w14:textId="77777777" w:rsidR="00E60334" w:rsidRDefault="00E60334">
            <w:pPr>
              <w:pStyle w:val="TAC"/>
              <w:rPr>
                <w:lang w:eastAsia="ko-KR"/>
              </w:rPr>
            </w:pPr>
            <w:r>
              <w:rPr>
                <w:lang w:eastAsia="ko-KR"/>
              </w:rPr>
              <w:t>DC_42A_n1A-n79A</w:t>
            </w:r>
          </w:p>
          <w:p w14:paraId="0D817529" w14:textId="77777777" w:rsidR="00E60334" w:rsidRDefault="00E60334">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3A78552D" w14:textId="77777777" w:rsidR="00E60334" w:rsidRDefault="00E60334">
            <w:pPr>
              <w:pStyle w:val="TAC"/>
              <w:rPr>
                <w:lang w:eastAsia="ja-JP"/>
              </w:rPr>
            </w:pPr>
            <w:r>
              <w:rPr>
                <w:lang w:eastAsia="ko-KR"/>
              </w:rPr>
              <w:t>N/A</w:t>
            </w:r>
          </w:p>
        </w:tc>
      </w:tr>
      <w:tr w:rsidR="00E60334" w14:paraId="679BEA3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7B197" w14:textId="77777777" w:rsidR="00E60334" w:rsidRDefault="00E60334">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64F4A719" w14:textId="77777777" w:rsidR="00E60334" w:rsidRDefault="00E60334">
            <w:pPr>
              <w:pStyle w:val="TAC"/>
              <w:rPr>
                <w:rFonts w:cs="Arial"/>
                <w:lang w:eastAsia="zh-CN"/>
              </w:rPr>
            </w:pPr>
            <w:r>
              <w:rPr>
                <w:rFonts w:cs="Arial"/>
                <w:lang w:eastAsia="zh-CN"/>
              </w:rPr>
              <w:t>DC_42A_n3A</w:t>
            </w:r>
          </w:p>
          <w:p w14:paraId="18BB6199" w14:textId="77777777" w:rsidR="00E60334" w:rsidRDefault="00E60334">
            <w:pPr>
              <w:pStyle w:val="TAC"/>
              <w:rPr>
                <w:lang w:eastAsia="ja-JP"/>
              </w:rPr>
            </w:pPr>
            <w:r>
              <w:rPr>
                <w:rFonts w:cs="Arial"/>
                <w:lang w:eastAsia="zh-CN"/>
              </w:rPr>
              <w:t>DC_42A_n28A</w:t>
            </w:r>
          </w:p>
        </w:tc>
      </w:tr>
      <w:tr w:rsidR="00E60334" w14:paraId="4DA3FAB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4622B" w14:textId="77777777" w:rsidR="00E60334" w:rsidRDefault="00E60334">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02E6FBF1" w14:textId="77777777" w:rsidR="00E60334" w:rsidRDefault="00E60334">
            <w:pPr>
              <w:pStyle w:val="TAC"/>
              <w:rPr>
                <w:rFonts w:cs="Arial"/>
                <w:lang w:eastAsia="zh-CN"/>
              </w:rPr>
            </w:pPr>
            <w:r>
              <w:rPr>
                <w:rFonts w:cs="Arial"/>
                <w:lang w:eastAsia="zh-CN"/>
              </w:rPr>
              <w:t>DC_42A_n3A</w:t>
            </w:r>
          </w:p>
          <w:p w14:paraId="725C0ABD" w14:textId="77777777" w:rsidR="00E60334" w:rsidRDefault="00E60334">
            <w:pPr>
              <w:pStyle w:val="TAC"/>
              <w:rPr>
                <w:rFonts w:cs="Arial"/>
                <w:lang w:eastAsia="zh-CN"/>
              </w:rPr>
            </w:pPr>
            <w:r>
              <w:rPr>
                <w:rFonts w:cs="Arial"/>
                <w:lang w:eastAsia="zh-CN"/>
              </w:rPr>
              <w:t>DC_42A_n28A</w:t>
            </w:r>
          </w:p>
          <w:p w14:paraId="5014EBB9" w14:textId="77777777" w:rsidR="00E60334" w:rsidRDefault="00E60334">
            <w:pPr>
              <w:pStyle w:val="TAC"/>
              <w:rPr>
                <w:lang w:eastAsia="ja-JP"/>
              </w:rPr>
            </w:pPr>
            <w:r>
              <w:rPr>
                <w:rFonts w:cs="Arial"/>
                <w:lang w:eastAsia="zh-CN"/>
              </w:rPr>
              <w:t>DC_42C_n28A</w:t>
            </w:r>
          </w:p>
        </w:tc>
      </w:tr>
      <w:tr w:rsidR="00E60334" w14:paraId="7DF2AD5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6F908" w14:textId="77777777" w:rsidR="00E60334" w:rsidRDefault="00E60334">
            <w:pPr>
              <w:pStyle w:val="TAC"/>
              <w:rPr>
                <w:lang w:eastAsia="ja-JP"/>
              </w:rPr>
            </w:pPr>
            <w:r>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hideMark/>
          </w:tcPr>
          <w:p w14:paraId="201C6F9D" w14:textId="77777777" w:rsidR="00E60334" w:rsidRDefault="00E60334">
            <w:pPr>
              <w:pStyle w:val="TAC"/>
              <w:rPr>
                <w:lang w:eastAsia="ja-JP"/>
              </w:rPr>
            </w:pPr>
            <w:r>
              <w:rPr>
                <w:rFonts w:cs="Arial"/>
                <w:lang w:eastAsia="zh-CN"/>
              </w:rPr>
              <w:t>DC_42A_n3A</w:t>
            </w:r>
          </w:p>
        </w:tc>
      </w:tr>
      <w:tr w:rsidR="00E60334" w14:paraId="0B255D3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1554C" w14:textId="77777777" w:rsidR="00E60334" w:rsidRDefault="00E60334">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02622B57" w14:textId="77777777" w:rsidR="00E60334" w:rsidRDefault="00E60334">
            <w:pPr>
              <w:pStyle w:val="TAC"/>
              <w:rPr>
                <w:rFonts w:cs="Arial"/>
                <w:lang w:val="fr-FR" w:eastAsia="zh-CN"/>
              </w:rPr>
            </w:pPr>
            <w:r>
              <w:rPr>
                <w:rFonts w:cs="Arial"/>
                <w:lang w:val="fr-FR" w:eastAsia="zh-CN"/>
              </w:rPr>
              <w:t>DC_42A_n3A</w:t>
            </w:r>
          </w:p>
        </w:tc>
      </w:tr>
      <w:tr w:rsidR="00E60334" w14:paraId="5B16189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5815D" w14:textId="77777777" w:rsidR="00E60334" w:rsidRDefault="00E60334">
            <w:pPr>
              <w:pStyle w:val="TAC"/>
              <w:rPr>
                <w:lang w:eastAsia="ja-JP"/>
              </w:rPr>
            </w:pPr>
            <w:r>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hideMark/>
          </w:tcPr>
          <w:p w14:paraId="3DF0A5B7" w14:textId="77777777" w:rsidR="00E60334" w:rsidRDefault="00E60334">
            <w:pPr>
              <w:pStyle w:val="TAC"/>
              <w:rPr>
                <w:rFonts w:cs="Arial"/>
                <w:lang w:eastAsia="zh-CN"/>
              </w:rPr>
            </w:pPr>
            <w:r>
              <w:rPr>
                <w:rFonts w:cs="Arial"/>
                <w:lang w:eastAsia="zh-CN"/>
              </w:rPr>
              <w:t>DC_42A_n3A</w:t>
            </w:r>
          </w:p>
          <w:p w14:paraId="54123F60" w14:textId="77777777" w:rsidR="00E60334" w:rsidRDefault="00E60334">
            <w:pPr>
              <w:pStyle w:val="TAC"/>
              <w:rPr>
                <w:lang w:eastAsia="ja-JP"/>
              </w:rPr>
            </w:pPr>
            <w:r>
              <w:rPr>
                <w:rFonts w:cs="Arial"/>
                <w:lang w:eastAsia="zh-CN"/>
              </w:rPr>
              <w:t>DC_42C_n3A</w:t>
            </w:r>
          </w:p>
        </w:tc>
      </w:tr>
      <w:tr w:rsidR="00E60334" w14:paraId="68DCA7C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A6D6F" w14:textId="77777777" w:rsidR="00E60334" w:rsidRDefault="00E60334">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000542F3" w14:textId="77777777" w:rsidR="00E60334" w:rsidRDefault="00E60334">
            <w:pPr>
              <w:pStyle w:val="TAC"/>
              <w:rPr>
                <w:rFonts w:cs="Arial"/>
                <w:lang w:eastAsia="zh-CN"/>
              </w:rPr>
            </w:pPr>
            <w:r>
              <w:rPr>
                <w:rFonts w:cs="Arial"/>
                <w:lang w:eastAsia="zh-CN"/>
              </w:rPr>
              <w:t>DC_42A_n3A</w:t>
            </w:r>
          </w:p>
          <w:p w14:paraId="64E60F0F" w14:textId="77777777" w:rsidR="00E60334" w:rsidRDefault="00E60334">
            <w:pPr>
              <w:pStyle w:val="TAC"/>
              <w:rPr>
                <w:rFonts w:cs="Arial"/>
                <w:lang w:eastAsia="zh-CN"/>
              </w:rPr>
            </w:pPr>
            <w:r>
              <w:rPr>
                <w:rFonts w:cs="Arial"/>
                <w:lang w:eastAsia="zh-CN"/>
              </w:rPr>
              <w:t>DC_42C_n3A</w:t>
            </w:r>
          </w:p>
        </w:tc>
      </w:tr>
      <w:tr w:rsidR="00E60334" w14:paraId="345D494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DC2F3" w14:textId="77777777" w:rsidR="00E60334" w:rsidRDefault="00E60334">
            <w:pPr>
              <w:pStyle w:val="TAC"/>
              <w:rPr>
                <w:rFonts w:cs="Malgun Gothic"/>
                <w:lang w:eastAsia="ja-JP"/>
              </w:rPr>
            </w:pPr>
            <w:r>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hideMark/>
          </w:tcPr>
          <w:p w14:paraId="34CCEAED" w14:textId="77777777" w:rsidR="00E60334" w:rsidRDefault="00E60334">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60334" w14:paraId="3DBCFE2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232EA" w14:textId="77777777" w:rsidR="00E60334" w:rsidRDefault="00E60334">
            <w:pPr>
              <w:pStyle w:val="TAC"/>
              <w:rPr>
                <w:rFonts w:cs="Malgun Gothic"/>
                <w:lang w:eastAsia="ja-JP"/>
              </w:rPr>
            </w:pPr>
            <w:r>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hideMark/>
          </w:tcPr>
          <w:p w14:paraId="0FF82556" w14:textId="77777777" w:rsidR="00E60334" w:rsidRDefault="00E60334">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60334" w14:paraId="5856F4A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E0012" w14:textId="77777777" w:rsidR="00E60334" w:rsidRDefault="00E60334">
            <w:pPr>
              <w:pStyle w:val="TAC"/>
              <w:rPr>
                <w:rFonts w:cs="Malgun Gothic"/>
                <w:lang w:eastAsia="ja-JP"/>
              </w:rPr>
            </w:pPr>
            <w:r>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hideMark/>
          </w:tcPr>
          <w:p w14:paraId="15058257" w14:textId="77777777" w:rsidR="00E60334" w:rsidRDefault="00E60334">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0F66083E" w14:textId="77777777" w:rsidR="00E60334" w:rsidRDefault="00E60334">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60334" w14:paraId="08F4F90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5C654" w14:textId="77777777" w:rsidR="00E60334" w:rsidRDefault="00E60334">
            <w:pPr>
              <w:pStyle w:val="TAC"/>
              <w:rPr>
                <w:rFonts w:cs="Malgun Gothic"/>
                <w:lang w:eastAsia="ja-JP"/>
              </w:rPr>
            </w:pPr>
            <w:r>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hideMark/>
          </w:tcPr>
          <w:p w14:paraId="61C63571" w14:textId="77777777" w:rsidR="00E60334" w:rsidRDefault="00E60334">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0BFD2159" w14:textId="77777777" w:rsidR="00E60334" w:rsidRDefault="00E60334">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60334" w14:paraId="27E9C63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021CAB" w14:textId="77777777" w:rsidR="00E60334" w:rsidRDefault="00E60334">
            <w:pPr>
              <w:pStyle w:val="TAH"/>
              <w:rPr>
                <w:b w:val="0"/>
                <w:vertAlign w:val="superscript"/>
                <w:lang w:val="fi-FI" w:eastAsia="fi-FI"/>
              </w:rPr>
            </w:pPr>
            <w:r>
              <w:rPr>
                <w:b w:val="0"/>
                <w:lang w:val="fi-FI" w:eastAsia="fi-FI"/>
              </w:rPr>
              <w:t>DC_46A-48A_n5A</w:t>
            </w:r>
            <w:r>
              <w:rPr>
                <w:b w:val="0"/>
                <w:vertAlign w:val="superscript"/>
                <w:lang w:val="fi-FI" w:eastAsia="fi-FI"/>
              </w:rPr>
              <w:t>3</w:t>
            </w:r>
          </w:p>
          <w:p w14:paraId="21129C85" w14:textId="77777777" w:rsidR="00E60334" w:rsidRDefault="00E60334">
            <w:pPr>
              <w:pStyle w:val="TAH"/>
              <w:rPr>
                <w:b w:val="0"/>
                <w:vertAlign w:val="superscript"/>
                <w:lang w:val="fi-FI" w:eastAsia="fi-FI"/>
              </w:rPr>
            </w:pPr>
            <w:r>
              <w:rPr>
                <w:b w:val="0"/>
                <w:lang w:val="fi-FI" w:eastAsia="fi-FI"/>
              </w:rPr>
              <w:t>DC_46C-48A_n5A</w:t>
            </w:r>
            <w:r>
              <w:rPr>
                <w:b w:val="0"/>
                <w:vertAlign w:val="superscript"/>
                <w:lang w:val="fi-FI" w:eastAsia="fi-FI"/>
              </w:rPr>
              <w:t>3</w:t>
            </w:r>
          </w:p>
          <w:p w14:paraId="620B7055" w14:textId="77777777" w:rsidR="00E60334" w:rsidRDefault="00E60334">
            <w:pPr>
              <w:pStyle w:val="TAH"/>
              <w:rPr>
                <w:b w:val="0"/>
                <w:vertAlign w:val="superscript"/>
                <w:lang w:val="fi-FI" w:eastAsia="fi-FI"/>
              </w:rPr>
            </w:pPr>
            <w:r>
              <w:rPr>
                <w:b w:val="0"/>
                <w:lang w:val="fi-FI" w:eastAsia="fi-FI"/>
              </w:rPr>
              <w:t>DC_46D-48A_n5A</w:t>
            </w:r>
            <w:r>
              <w:rPr>
                <w:b w:val="0"/>
                <w:vertAlign w:val="superscript"/>
                <w:lang w:val="fi-FI" w:eastAsia="fi-FI"/>
              </w:rPr>
              <w:t>3</w:t>
            </w:r>
          </w:p>
          <w:p w14:paraId="6BE15ACC" w14:textId="77777777" w:rsidR="00E60334" w:rsidRDefault="00E60334">
            <w:pPr>
              <w:pStyle w:val="TAC"/>
              <w:rPr>
                <w:lang w:eastAsia="ja-JP"/>
              </w:rPr>
            </w:pPr>
            <w:r>
              <w:rPr>
                <w:lang w:val="fi-FI" w:eastAsia="fi-FI"/>
              </w:rPr>
              <w:t>DC_46E-48A_n5A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652FDB" w14:textId="77777777" w:rsidR="00E60334" w:rsidRDefault="00E60334">
            <w:pPr>
              <w:pStyle w:val="TAC"/>
              <w:rPr>
                <w:lang w:eastAsia="ja-JP"/>
              </w:rPr>
            </w:pPr>
            <w:r>
              <w:rPr>
                <w:rFonts w:cs="Arial"/>
                <w:color w:val="000000"/>
                <w:szCs w:val="18"/>
              </w:rPr>
              <w:t>DC_48A_n5A</w:t>
            </w:r>
          </w:p>
        </w:tc>
      </w:tr>
      <w:tr w:rsidR="00E60334" w14:paraId="2FC5904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651347" w14:textId="77777777" w:rsidR="00E60334" w:rsidRDefault="00E60334">
            <w:pPr>
              <w:pStyle w:val="TAH"/>
              <w:rPr>
                <w:b w:val="0"/>
                <w:vertAlign w:val="superscript"/>
                <w:lang w:val="fi-FI" w:eastAsia="fi-FI"/>
              </w:rPr>
            </w:pPr>
            <w:r>
              <w:rPr>
                <w:b w:val="0"/>
                <w:lang w:val="fi-FI" w:eastAsia="fi-FI"/>
              </w:rPr>
              <w:t>DC_46A-48A_n66A</w:t>
            </w:r>
            <w:r>
              <w:rPr>
                <w:b w:val="0"/>
                <w:vertAlign w:val="superscript"/>
                <w:lang w:val="fi-FI" w:eastAsia="fi-FI"/>
              </w:rPr>
              <w:t>3</w:t>
            </w:r>
          </w:p>
          <w:p w14:paraId="16A15D97" w14:textId="77777777" w:rsidR="00E60334" w:rsidRDefault="00E60334">
            <w:pPr>
              <w:pStyle w:val="TAH"/>
              <w:rPr>
                <w:b w:val="0"/>
                <w:vertAlign w:val="superscript"/>
                <w:lang w:val="fi-FI" w:eastAsia="fi-FI"/>
              </w:rPr>
            </w:pPr>
            <w:r>
              <w:rPr>
                <w:b w:val="0"/>
                <w:lang w:val="fi-FI" w:eastAsia="fi-FI"/>
              </w:rPr>
              <w:t>DC_46C-48A_n66A</w:t>
            </w:r>
            <w:r>
              <w:rPr>
                <w:b w:val="0"/>
                <w:vertAlign w:val="superscript"/>
                <w:lang w:val="fi-FI" w:eastAsia="fi-FI"/>
              </w:rPr>
              <w:t>3</w:t>
            </w:r>
          </w:p>
          <w:p w14:paraId="479038AE" w14:textId="77777777" w:rsidR="00E60334" w:rsidRDefault="00E60334">
            <w:pPr>
              <w:pStyle w:val="TAH"/>
              <w:rPr>
                <w:b w:val="0"/>
                <w:vertAlign w:val="superscript"/>
                <w:lang w:val="fi-FI" w:eastAsia="fi-FI"/>
              </w:rPr>
            </w:pPr>
            <w:r>
              <w:rPr>
                <w:b w:val="0"/>
                <w:lang w:val="fi-FI" w:eastAsia="fi-FI"/>
              </w:rPr>
              <w:t>DC_46D-48A_n66A</w:t>
            </w:r>
            <w:r>
              <w:rPr>
                <w:b w:val="0"/>
                <w:vertAlign w:val="superscript"/>
                <w:lang w:val="fi-FI" w:eastAsia="fi-FI"/>
              </w:rPr>
              <w:t>3</w:t>
            </w:r>
          </w:p>
          <w:p w14:paraId="02DB485A" w14:textId="77777777" w:rsidR="00E60334" w:rsidRDefault="00E60334">
            <w:pPr>
              <w:pStyle w:val="TAC"/>
              <w:rPr>
                <w:lang w:eastAsia="ja-JP"/>
              </w:rPr>
            </w:pPr>
            <w:r>
              <w:rPr>
                <w:lang w:val="fi-FI" w:eastAsia="fi-FI"/>
              </w:rPr>
              <w:t>DC_46E-48A_n66A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734FB5" w14:textId="77777777" w:rsidR="00E60334" w:rsidRDefault="00E60334">
            <w:pPr>
              <w:pStyle w:val="TAC"/>
              <w:rPr>
                <w:lang w:eastAsia="ja-JP"/>
              </w:rPr>
            </w:pPr>
            <w:r>
              <w:rPr>
                <w:rFonts w:cs="Arial"/>
                <w:color w:val="000000"/>
                <w:szCs w:val="18"/>
              </w:rPr>
              <w:t>DC_48A_n66A</w:t>
            </w:r>
          </w:p>
        </w:tc>
      </w:tr>
      <w:tr w:rsidR="00E60334" w14:paraId="5CCDD35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C9CC7" w14:textId="77777777" w:rsidR="00E60334" w:rsidRDefault="00E60334">
            <w:pPr>
              <w:pStyle w:val="TAC"/>
              <w:rPr>
                <w:rFonts w:eastAsia="MS Mincho"/>
                <w:lang w:eastAsia="ja-JP"/>
              </w:rPr>
            </w:pPr>
            <w:r>
              <w:rPr>
                <w:lang w:eastAsia="ja-JP"/>
              </w:rPr>
              <w:t>DC_46A-66A_n5A</w:t>
            </w:r>
          </w:p>
          <w:p w14:paraId="355765D8" w14:textId="77777777" w:rsidR="00E60334" w:rsidRDefault="00E60334">
            <w:pPr>
              <w:pStyle w:val="TAC"/>
              <w:rPr>
                <w:rFonts w:eastAsia="SimSun"/>
                <w:lang w:eastAsia="ja-JP"/>
              </w:rPr>
            </w:pPr>
            <w:r>
              <w:rPr>
                <w:lang w:eastAsia="ja-JP"/>
              </w:rPr>
              <w:t>DC_46C-66A_n5A</w:t>
            </w:r>
          </w:p>
          <w:p w14:paraId="74EAEA5B" w14:textId="77777777" w:rsidR="00E60334" w:rsidRDefault="00E60334">
            <w:pPr>
              <w:pStyle w:val="TAC"/>
              <w:rPr>
                <w:lang w:eastAsia="ja-JP"/>
              </w:rPr>
            </w:pPr>
            <w:r>
              <w:rPr>
                <w:lang w:eastAsia="ja-JP"/>
              </w:rPr>
              <w:t>DC_46D-66A_n5A</w:t>
            </w:r>
          </w:p>
          <w:p w14:paraId="732D8B8F" w14:textId="77777777" w:rsidR="00E60334" w:rsidRDefault="00E60334">
            <w:pPr>
              <w:pStyle w:val="TAC"/>
              <w:rPr>
                <w:lang w:eastAsia="ja-JP"/>
              </w:rPr>
            </w:pPr>
            <w:r>
              <w:rPr>
                <w:lang w:eastAsia="ja-JP"/>
              </w:rPr>
              <w:t>DC_46E-66A_n5A</w:t>
            </w:r>
          </w:p>
          <w:p w14:paraId="354FD95F" w14:textId="77777777" w:rsidR="00E60334" w:rsidRDefault="00E60334">
            <w:pPr>
              <w:pStyle w:val="TAC"/>
              <w:rPr>
                <w:rFonts w:eastAsiaTheme="minorEastAsia"/>
                <w:lang w:eastAsia="ja-JP"/>
              </w:rPr>
            </w:pPr>
            <w:r>
              <w:rPr>
                <w:lang w:eastAsia="ja-JP"/>
              </w:rPr>
              <w:t>DC_46A-66A-66A_n5A</w:t>
            </w:r>
          </w:p>
          <w:p w14:paraId="5352E50E" w14:textId="77777777" w:rsidR="00E60334" w:rsidRDefault="00E60334">
            <w:pPr>
              <w:pStyle w:val="TAC"/>
              <w:rPr>
                <w:rFonts w:eastAsia="SimSun"/>
                <w:lang w:eastAsia="ja-JP"/>
              </w:rPr>
            </w:pPr>
            <w:r>
              <w:rPr>
                <w:lang w:eastAsia="ja-JP"/>
              </w:rPr>
              <w:t>DC_46C-66A-66A_n5A</w:t>
            </w:r>
          </w:p>
          <w:p w14:paraId="2E2A383B" w14:textId="77777777" w:rsidR="00E60334" w:rsidRDefault="00E60334">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4BC09B9" w14:textId="77777777" w:rsidR="00E60334" w:rsidRDefault="00E60334">
            <w:pPr>
              <w:pStyle w:val="TAC"/>
              <w:rPr>
                <w:lang w:eastAsia="ja-JP"/>
              </w:rPr>
            </w:pPr>
            <w:r>
              <w:rPr>
                <w:lang w:eastAsia="ja-JP"/>
              </w:rPr>
              <w:t>DC_66A_n5A</w:t>
            </w:r>
          </w:p>
        </w:tc>
      </w:tr>
      <w:tr w:rsidR="00E60334" w14:paraId="059630E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0FE2D" w14:textId="77777777" w:rsidR="00E60334" w:rsidRDefault="00E60334">
            <w:pPr>
              <w:pStyle w:val="TAC"/>
            </w:pPr>
            <w:r>
              <w:t>DC_46A-66A_n25A</w:t>
            </w:r>
          </w:p>
          <w:p w14:paraId="7593FB2E" w14:textId="77777777" w:rsidR="00E60334" w:rsidRDefault="00E60334">
            <w:pPr>
              <w:pStyle w:val="TAC"/>
              <w:rPr>
                <w:lang w:eastAsia="fr-FR"/>
              </w:rPr>
            </w:pPr>
            <w:r>
              <w:t>DC_46C-66A_n25A</w:t>
            </w:r>
          </w:p>
          <w:p w14:paraId="4918170F" w14:textId="77777777" w:rsidR="00E60334" w:rsidRDefault="00E60334">
            <w:pPr>
              <w:pStyle w:val="TAC"/>
              <w:rPr>
                <w:rFonts w:cs="Malgun Gothic"/>
                <w:lang w:eastAsia="ja-JP"/>
              </w:rPr>
            </w:pPr>
            <w:r>
              <w:t>DC_46D-66A_n25A</w:t>
            </w:r>
          </w:p>
        </w:tc>
        <w:tc>
          <w:tcPr>
            <w:tcW w:w="5964" w:type="dxa"/>
            <w:tcBorders>
              <w:top w:val="single" w:sz="4" w:space="0" w:color="auto"/>
              <w:left w:val="single" w:sz="4" w:space="0" w:color="auto"/>
              <w:bottom w:val="single" w:sz="4" w:space="0" w:color="auto"/>
              <w:right w:val="single" w:sz="4" w:space="0" w:color="auto"/>
            </w:tcBorders>
            <w:hideMark/>
          </w:tcPr>
          <w:p w14:paraId="3C398453" w14:textId="77777777" w:rsidR="00E60334" w:rsidRDefault="00E60334">
            <w:pPr>
              <w:pStyle w:val="TAC"/>
              <w:rPr>
                <w:lang w:eastAsia="ja-JP"/>
              </w:rPr>
            </w:pPr>
            <w:r>
              <w:t>DC_66A_n25A</w:t>
            </w:r>
          </w:p>
        </w:tc>
      </w:tr>
      <w:tr w:rsidR="00E60334" w14:paraId="5E45D82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E0193" w14:textId="77777777" w:rsidR="00E60334" w:rsidRDefault="00E60334">
            <w:pPr>
              <w:pStyle w:val="TAC"/>
              <w:rPr>
                <w:lang w:eastAsia="ja-JP"/>
              </w:rPr>
            </w:pPr>
            <w:r>
              <w:rPr>
                <w:lang w:eastAsia="ja-JP"/>
              </w:rPr>
              <w:t>DC_46A-66A_n41A</w:t>
            </w:r>
          </w:p>
          <w:p w14:paraId="78EF5C6F" w14:textId="77777777" w:rsidR="00E60334" w:rsidRDefault="00E60334">
            <w:pPr>
              <w:pStyle w:val="TAC"/>
              <w:rPr>
                <w:lang w:eastAsia="ja-JP"/>
              </w:rPr>
            </w:pPr>
            <w:r>
              <w:rPr>
                <w:lang w:eastAsia="ja-JP"/>
              </w:rPr>
              <w:t>DC_46C-66A_n41A</w:t>
            </w:r>
          </w:p>
          <w:p w14:paraId="11BA0E3B" w14:textId="77777777" w:rsidR="00E60334" w:rsidRDefault="00E60334">
            <w:pPr>
              <w:pStyle w:val="TAC"/>
              <w:rPr>
                <w:rFonts w:cs="Malgun Gothic"/>
                <w:lang w:eastAsia="ja-JP"/>
              </w:rPr>
            </w:pPr>
            <w:r>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9C0A34F" w14:textId="77777777" w:rsidR="00E60334" w:rsidRDefault="00E60334">
            <w:pPr>
              <w:pStyle w:val="TAC"/>
              <w:rPr>
                <w:lang w:eastAsia="ja-JP"/>
              </w:rPr>
            </w:pPr>
            <w:r>
              <w:rPr>
                <w:lang w:eastAsia="ja-JP"/>
              </w:rPr>
              <w:t>DC_66A_n41A</w:t>
            </w:r>
          </w:p>
        </w:tc>
      </w:tr>
      <w:tr w:rsidR="00E60334" w14:paraId="6A05141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32551" w14:textId="77777777" w:rsidR="00E60334" w:rsidRDefault="00E60334">
            <w:pPr>
              <w:pStyle w:val="TAC"/>
              <w:rPr>
                <w:lang w:eastAsia="ja-JP"/>
              </w:rPr>
            </w:pPr>
            <w:r>
              <w:rPr>
                <w:lang w:eastAsia="ja-JP"/>
              </w:rPr>
              <w:lastRenderedPageBreak/>
              <w:t>DC_46A-66A_n41(2A)</w:t>
            </w:r>
          </w:p>
          <w:p w14:paraId="1A3B6EA4" w14:textId="77777777" w:rsidR="00E60334" w:rsidRDefault="00E60334">
            <w:pPr>
              <w:pStyle w:val="TAC"/>
              <w:rPr>
                <w:lang w:eastAsia="ja-JP"/>
              </w:rPr>
            </w:pPr>
            <w:r>
              <w:rPr>
                <w:lang w:eastAsia="ja-JP"/>
              </w:rPr>
              <w:t>DC_46C-66A_n41(2A)</w:t>
            </w:r>
          </w:p>
          <w:p w14:paraId="751057BA" w14:textId="77777777" w:rsidR="00E60334" w:rsidRDefault="00E60334">
            <w:pPr>
              <w:pStyle w:val="TAC"/>
              <w:rPr>
                <w:lang w:eastAsia="ja-JP"/>
              </w:rPr>
            </w:pPr>
            <w:r>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F0265B9" w14:textId="77777777" w:rsidR="00E60334" w:rsidRDefault="00E60334">
            <w:pPr>
              <w:pStyle w:val="TAC"/>
              <w:rPr>
                <w:lang w:eastAsia="ja-JP"/>
              </w:rPr>
            </w:pPr>
            <w:r>
              <w:rPr>
                <w:lang w:eastAsia="ja-JP"/>
              </w:rPr>
              <w:t>DC_66A_n41A</w:t>
            </w:r>
          </w:p>
        </w:tc>
      </w:tr>
      <w:tr w:rsidR="00E60334" w14:paraId="2EB5801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0A4CC" w14:textId="77777777" w:rsidR="00E60334" w:rsidRDefault="00E60334">
            <w:pPr>
              <w:pStyle w:val="TAC"/>
              <w:rPr>
                <w:lang w:eastAsia="ja-JP"/>
              </w:rPr>
            </w:pPr>
            <w:r>
              <w:rPr>
                <w:lang w:eastAsia="ja-JP"/>
              </w:rPr>
              <w:t>DC_46A-66A_n71A</w:t>
            </w:r>
          </w:p>
          <w:p w14:paraId="481F1C45" w14:textId="77777777" w:rsidR="00E60334" w:rsidRDefault="00E60334">
            <w:pPr>
              <w:pStyle w:val="TAC"/>
              <w:rPr>
                <w:lang w:eastAsia="ja-JP"/>
              </w:rPr>
            </w:pPr>
            <w:r>
              <w:rPr>
                <w:lang w:eastAsia="ja-JP"/>
              </w:rPr>
              <w:t>DC_46C-66A_n71A</w:t>
            </w:r>
          </w:p>
          <w:p w14:paraId="6C8C6E10" w14:textId="77777777" w:rsidR="00E60334" w:rsidRDefault="00E60334">
            <w:pPr>
              <w:pStyle w:val="TAC"/>
              <w:rPr>
                <w:rFonts w:cs="Malgun Gothic"/>
                <w:lang w:eastAsia="ja-JP"/>
              </w:rPr>
            </w:pPr>
            <w:r>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2674456" w14:textId="77777777" w:rsidR="00E60334" w:rsidRDefault="00E60334">
            <w:pPr>
              <w:pStyle w:val="TAC"/>
              <w:rPr>
                <w:lang w:eastAsia="ja-JP"/>
              </w:rPr>
            </w:pPr>
            <w:r>
              <w:rPr>
                <w:lang w:eastAsia="ja-JP"/>
              </w:rPr>
              <w:t>DC_66A_n71A</w:t>
            </w:r>
          </w:p>
        </w:tc>
      </w:tr>
      <w:tr w:rsidR="00E60334" w14:paraId="15BD55A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FEEA71" w14:textId="77777777" w:rsidR="00E60334" w:rsidRDefault="00E60334">
            <w:pPr>
              <w:pStyle w:val="TAC"/>
              <w:rPr>
                <w:lang w:val="sv-SE"/>
              </w:rPr>
            </w:pPr>
            <w:r>
              <w:rPr>
                <w:lang w:val="sv-SE"/>
              </w:rPr>
              <w:t>DC_46A-66A_n77A</w:t>
            </w:r>
          </w:p>
          <w:p w14:paraId="6574917E" w14:textId="77777777" w:rsidR="00E60334" w:rsidRDefault="00E60334">
            <w:pPr>
              <w:pStyle w:val="TAC"/>
              <w:rPr>
                <w:lang w:eastAsia="fi-FI"/>
              </w:rPr>
            </w:pPr>
            <w:r>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FE8190" w14:textId="77777777" w:rsidR="00E60334" w:rsidRDefault="00E60334">
            <w:pPr>
              <w:pStyle w:val="TAC"/>
              <w:rPr>
                <w:lang w:eastAsia="fi-FI"/>
              </w:rPr>
            </w:pPr>
            <w:r>
              <w:rPr>
                <w:rFonts w:cs="Arial"/>
              </w:rPr>
              <w:t>DC_66A_n77A</w:t>
            </w:r>
          </w:p>
        </w:tc>
      </w:tr>
      <w:tr w:rsidR="00E60334" w14:paraId="4971223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B56BD" w14:textId="77777777" w:rsidR="00E60334" w:rsidRDefault="00E60334">
            <w:pPr>
              <w:pStyle w:val="TAC"/>
              <w:rPr>
                <w:lang w:eastAsia="ja-JP"/>
              </w:rPr>
            </w:pPr>
            <w:r>
              <w:rPr>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B8B4230" w14:textId="77777777" w:rsidR="00E60334" w:rsidRDefault="00E60334">
            <w:pPr>
              <w:pStyle w:val="TAC"/>
              <w:rPr>
                <w:lang w:eastAsia="fi-FI"/>
              </w:rPr>
            </w:pPr>
            <w:r>
              <w:rPr>
                <w:lang w:eastAsia="fi-FI"/>
              </w:rPr>
              <w:t>DC_48A_n5A</w:t>
            </w:r>
          </w:p>
          <w:p w14:paraId="387707C0" w14:textId="77777777" w:rsidR="00E60334" w:rsidRDefault="00E60334">
            <w:pPr>
              <w:pStyle w:val="TAC"/>
              <w:rPr>
                <w:lang w:eastAsia="ja-JP"/>
              </w:rPr>
            </w:pPr>
            <w:r>
              <w:rPr>
                <w:lang w:eastAsia="fi-FI"/>
              </w:rPr>
              <w:t>DC_(n)5AA</w:t>
            </w:r>
            <w:r>
              <w:rPr>
                <w:vertAlign w:val="superscript"/>
                <w:lang w:eastAsia="fi-FI"/>
              </w:rPr>
              <w:t>2</w:t>
            </w:r>
          </w:p>
        </w:tc>
      </w:tr>
      <w:tr w:rsidR="00E60334" w14:paraId="7DDC9BA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9C304" w14:textId="77777777" w:rsidR="00E60334" w:rsidRDefault="00E60334">
            <w:pPr>
              <w:pStyle w:val="TAC"/>
              <w:rPr>
                <w:lang w:eastAsia="ja-JP"/>
              </w:rPr>
            </w:pPr>
            <w:r>
              <w:rPr>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06FB24AF" w14:textId="77777777" w:rsidR="00E60334" w:rsidRDefault="00E60334">
            <w:pPr>
              <w:pStyle w:val="TAC"/>
              <w:rPr>
                <w:lang w:eastAsia="fi-FI"/>
              </w:rPr>
            </w:pPr>
            <w:r>
              <w:rPr>
                <w:lang w:eastAsia="fi-FI"/>
              </w:rPr>
              <w:t>DC_48A_n12A</w:t>
            </w:r>
          </w:p>
          <w:p w14:paraId="6BBAF1D6" w14:textId="77777777" w:rsidR="00E60334" w:rsidRDefault="00E60334">
            <w:pPr>
              <w:pStyle w:val="TAC"/>
              <w:rPr>
                <w:lang w:eastAsia="ja-JP"/>
              </w:rPr>
            </w:pPr>
            <w:r>
              <w:rPr>
                <w:lang w:eastAsia="fi-FI"/>
              </w:rPr>
              <w:t>DC_(n)12AA</w:t>
            </w:r>
            <w:r>
              <w:rPr>
                <w:vertAlign w:val="superscript"/>
                <w:lang w:eastAsia="fi-FI"/>
              </w:rPr>
              <w:t>2</w:t>
            </w:r>
          </w:p>
        </w:tc>
      </w:tr>
      <w:tr w:rsidR="00E60334" w14:paraId="5E4AE72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C015B" w14:textId="77777777" w:rsidR="00E60334" w:rsidRDefault="00E60334">
            <w:pPr>
              <w:pStyle w:val="TAC"/>
              <w:rPr>
                <w:lang w:eastAsia="fi-FI"/>
              </w:rPr>
            </w:pPr>
            <w:r>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65DCAFA3" w14:textId="77777777" w:rsidR="00E60334" w:rsidRDefault="00E60334">
            <w:pPr>
              <w:pStyle w:val="TAC"/>
              <w:rPr>
                <w:lang w:eastAsia="fi-FI"/>
              </w:rPr>
            </w:pPr>
            <w:r>
              <w:rPr>
                <w:lang w:eastAsia="ja-JP"/>
              </w:rPr>
              <w:t>DC_48A_n25A</w:t>
            </w:r>
          </w:p>
        </w:tc>
      </w:tr>
      <w:tr w:rsidR="00E60334" w14:paraId="4AB3415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3261F" w14:textId="77777777" w:rsidR="00E60334" w:rsidRDefault="00E60334">
            <w:pPr>
              <w:pStyle w:val="TAC"/>
              <w:rPr>
                <w:lang w:eastAsia="fi-FI"/>
              </w:rPr>
            </w:pPr>
            <w:r>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7A2A7ABB" w14:textId="77777777" w:rsidR="00E60334" w:rsidRDefault="00E60334">
            <w:pPr>
              <w:pStyle w:val="TAC"/>
              <w:rPr>
                <w:lang w:eastAsia="fi-FI"/>
              </w:rPr>
            </w:pPr>
            <w:r>
              <w:rPr>
                <w:lang w:eastAsia="ja-JP"/>
              </w:rPr>
              <w:t>DC_48A_n66A</w:t>
            </w:r>
          </w:p>
        </w:tc>
      </w:tr>
      <w:tr w:rsidR="00E60334" w14:paraId="7CE4279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DF2FC7" w14:textId="77777777" w:rsidR="00E60334" w:rsidRDefault="00E60334">
            <w:pPr>
              <w:pStyle w:val="TAC"/>
              <w:rPr>
                <w:rFonts w:eastAsia="Yu Mincho" w:cs="Arial"/>
                <w:lang w:eastAsia="ja-JP"/>
              </w:rPr>
            </w:pPr>
            <w:r>
              <w:rPr>
                <w:rFonts w:eastAsia="Yu Mincho" w:cs="Arial"/>
                <w:lang w:eastAsia="ja-JP"/>
              </w:rPr>
              <w:t>DC_48A-66A_n2A</w:t>
            </w:r>
          </w:p>
          <w:p w14:paraId="6238B876" w14:textId="77777777" w:rsidR="00E60334" w:rsidRDefault="00E60334">
            <w:pPr>
              <w:pStyle w:val="TAC"/>
              <w:rPr>
                <w:rFonts w:eastAsia="Yu Mincho" w:cs="Arial"/>
                <w:lang w:eastAsia="ja-JP"/>
              </w:rPr>
            </w:pPr>
            <w:r>
              <w:rPr>
                <w:rFonts w:eastAsia="Yu Mincho" w:cs="Arial"/>
                <w:lang w:eastAsia="ja-JP"/>
              </w:rPr>
              <w:t>DC_48C-66A_n2A</w:t>
            </w:r>
          </w:p>
          <w:p w14:paraId="35097889" w14:textId="77777777" w:rsidR="00E60334" w:rsidRDefault="00E60334">
            <w:pPr>
              <w:pStyle w:val="TAC"/>
              <w:rPr>
                <w:rFonts w:eastAsia="Yu Mincho" w:cs="Arial"/>
                <w:lang w:eastAsia="ja-JP"/>
              </w:rPr>
            </w:pPr>
            <w:r>
              <w:rPr>
                <w:rFonts w:eastAsia="Yu Mincho" w:cs="Arial"/>
                <w:lang w:eastAsia="ja-JP"/>
              </w:rPr>
              <w:t>DC_48D-66A_n2A</w:t>
            </w:r>
          </w:p>
          <w:p w14:paraId="4761E84D" w14:textId="77777777" w:rsidR="00E60334" w:rsidRDefault="00E60334">
            <w:pPr>
              <w:pStyle w:val="TAC"/>
              <w:rPr>
                <w:rFonts w:eastAsia="SimSun"/>
                <w:lang w:eastAsia="ja-JP"/>
              </w:rPr>
            </w:pPr>
            <w:r>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19A539" w14:textId="77777777" w:rsidR="00E60334" w:rsidRDefault="00E60334">
            <w:pPr>
              <w:pStyle w:val="TAC"/>
              <w:rPr>
                <w:lang w:eastAsia="ja-JP"/>
              </w:rPr>
            </w:pPr>
            <w:r>
              <w:rPr>
                <w:rFonts w:cs="Arial"/>
                <w:color w:val="000000"/>
                <w:szCs w:val="18"/>
              </w:rPr>
              <w:t>DC_66A_n2A</w:t>
            </w:r>
          </w:p>
        </w:tc>
      </w:tr>
      <w:tr w:rsidR="00E60334" w14:paraId="4CEE96F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09CCF" w14:textId="77777777" w:rsidR="00E60334" w:rsidRDefault="00E60334">
            <w:pPr>
              <w:pStyle w:val="TAC"/>
              <w:rPr>
                <w:lang w:eastAsia="zh-CN"/>
              </w:rPr>
            </w:pPr>
            <w:r>
              <w:rPr>
                <w:lang w:eastAsia="zh-CN"/>
              </w:rPr>
              <w:t>DC_48A-66A_n5A</w:t>
            </w:r>
          </w:p>
          <w:p w14:paraId="791C84E4" w14:textId="77777777" w:rsidR="00E60334" w:rsidRDefault="00E60334">
            <w:pPr>
              <w:pStyle w:val="TAC"/>
              <w:rPr>
                <w:lang w:eastAsia="zh-CN"/>
              </w:rPr>
            </w:pPr>
            <w:r>
              <w:rPr>
                <w:rFonts w:cs="Arial"/>
                <w:color w:val="222222"/>
                <w:shd w:val="clear" w:color="auto" w:fill="FFFFFF"/>
              </w:rPr>
              <w:t>DC_48B-66A_n5A</w:t>
            </w:r>
          </w:p>
          <w:p w14:paraId="56231AE9" w14:textId="77777777" w:rsidR="00E60334" w:rsidRDefault="00E60334">
            <w:pPr>
              <w:pStyle w:val="TAC"/>
              <w:rPr>
                <w:lang w:eastAsia="zh-CN"/>
              </w:rPr>
            </w:pPr>
            <w:r>
              <w:rPr>
                <w:rFonts w:cs="Arial"/>
                <w:color w:val="222222"/>
                <w:shd w:val="clear" w:color="auto" w:fill="FFFFFF"/>
              </w:rPr>
              <w:t>DC_48C-66A_n5A</w:t>
            </w:r>
          </w:p>
          <w:p w14:paraId="1BCC2EB2" w14:textId="77777777" w:rsidR="00E60334" w:rsidRDefault="00E60334">
            <w:pPr>
              <w:pStyle w:val="TAC"/>
              <w:rPr>
                <w:lang w:eastAsia="zh-CN"/>
              </w:rPr>
            </w:pPr>
            <w:r>
              <w:rPr>
                <w:lang w:eastAsia="zh-CN"/>
              </w:rPr>
              <w:t>DC_48D-66A_n5A</w:t>
            </w:r>
          </w:p>
          <w:p w14:paraId="0328122C" w14:textId="77777777" w:rsidR="00E60334" w:rsidRDefault="00E60334">
            <w:pPr>
              <w:pStyle w:val="TAC"/>
              <w:rPr>
                <w:rFonts w:cs="Malgun Gothic"/>
                <w:lang w:eastAsia="ja-JP"/>
              </w:rPr>
            </w:pPr>
            <w:r>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34DDB9B" w14:textId="77777777" w:rsidR="00E60334" w:rsidRDefault="00E60334">
            <w:pPr>
              <w:pStyle w:val="TAC"/>
              <w:rPr>
                <w:lang w:eastAsia="ja-JP"/>
              </w:rPr>
            </w:pPr>
            <w:r>
              <w:rPr>
                <w:color w:val="000000"/>
                <w:szCs w:val="18"/>
                <w:lang w:eastAsia="zh-CN"/>
              </w:rPr>
              <w:t>DC_66A_n5A</w:t>
            </w:r>
          </w:p>
        </w:tc>
      </w:tr>
      <w:tr w:rsidR="00E60334" w14:paraId="36A9B7B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1468E" w14:textId="77777777" w:rsidR="00E60334" w:rsidRDefault="00E60334">
            <w:pPr>
              <w:pStyle w:val="TAC"/>
              <w:rPr>
                <w:color w:val="000000"/>
                <w:szCs w:val="18"/>
                <w:lang w:eastAsia="zh-CN"/>
              </w:rPr>
            </w:pPr>
            <w:r>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F9CBFD4" w14:textId="77777777" w:rsidR="00E60334" w:rsidRDefault="00E60334">
            <w:pPr>
              <w:pStyle w:val="TAC"/>
              <w:rPr>
                <w:lang w:eastAsia="ja-JP"/>
              </w:rPr>
            </w:pPr>
            <w:r>
              <w:rPr>
                <w:lang w:eastAsia="ja-JP"/>
              </w:rPr>
              <w:t>DC_48A_n12A</w:t>
            </w:r>
          </w:p>
          <w:p w14:paraId="2B7806CD" w14:textId="77777777" w:rsidR="00E60334" w:rsidRDefault="00E60334">
            <w:pPr>
              <w:pStyle w:val="TAC"/>
              <w:rPr>
                <w:color w:val="000000"/>
                <w:szCs w:val="18"/>
                <w:lang w:eastAsia="zh-CN"/>
              </w:rPr>
            </w:pPr>
            <w:r>
              <w:rPr>
                <w:lang w:eastAsia="ja-JP"/>
              </w:rPr>
              <w:t>DC_66A_n12A</w:t>
            </w:r>
          </w:p>
        </w:tc>
      </w:tr>
      <w:tr w:rsidR="00E60334" w14:paraId="4DE57E4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8FD9C" w14:textId="77777777" w:rsidR="00E60334" w:rsidRDefault="00E60334">
            <w:pPr>
              <w:pStyle w:val="TAC"/>
              <w:rPr>
                <w:b/>
                <w:lang w:eastAsia="fi-FI"/>
              </w:rPr>
            </w:pPr>
            <w:r>
              <w:rPr>
                <w:lang w:eastAsia="fi-FI"/>
              </w:rPr>
              <w:t>DC_48A-66A_n25A</w:t>
            </w:r>
          </w:p>
          <w:p w14:paraId="16260A43" w14:textId="77777777" w:rsidR="00E60334" w:rsidRDefault="00E60334">
            <w:pPr>
              <w:pStyle w:val="TAC"/>
              <w:rPr>
                <w:b/>
                <w:lang w:eastAsia="fi-FI"/>
              </w:rPr>
            </w:pPr>
            <w:r>
              <w:rPr>
                <w:lang w:eastAsia="fi-FI"/>
              </w:rPr>
              <w:t>DC_48C-66A_n25A</w:t>
            </w:r>
          </w:p>
          <w:p w14:paraId="4C6475D8" w14:textId="77777777" w:rsidR="00E60334" w:rsidRDefault="00E60334">
            <w:pPr>
              <w:pStyle w:val="TAC"/>
              <w:rPr>
                <w:lang w:eastAsia="ja-JP"/>
              </w:rPr>
            </w:pPr>
            <w:r>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4509C093" w14:textId="77777777" w:rsidR="00E60334" w:rsidRDefault="00E60334">
            <w:pPr>
              <w:pStyle w:val="TAC"/>
              <w:rPr>
                <w:b/>
                <w:lang w:eastAsia="fi-FI"/>
              </w:rPr>
            </w:pPr>
            <w:r>
              <w:rPr>
                <w:lang w:eastAsia="fi-FI"/>
              </w:rPr>
              <w:t>DC_48A_n25A</w:t>
            </w:r>
          </w:p>
          <w:p w14:paraId="222DB0D4" w14:textId="77777777" w:rsidR="00E60334" w:rsidRDefault="00E60334">
            <w:pPr>
              <w:pStyle w:val="TAC"/>
              <w:rPr>
                <w:lang w:eastAsia="ja-JP"/>
              </w:rPr>
            </w:pPr>
            <w:r>
              <w:rPr>
                <w:lang w:eastAsia="fi-FI"/>
              </w:rPr>
              <w:t>DC_66A_n25A</w:t>
            </w:r>
          </w:p>
        </w:tc>
      </w:tr>
      <w:tr w:rsidR="00E60334" w14:paraId="5CE3E11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AF5CF" w14:textId="77777777" w:rsidR="00E60334" w:rsidRDefault="00E60334">
            <w:pPr>
              <w:pStyle w:val="TAC"/>
              <w:rPr>
                <w:lang w:eastAsia="ja-JP"/>
              </w:rPr>
            </w:pPr>
            <w:r>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2324FBFD" w14:textId="77777777" w:rsidR="00E60334" w:rsidRDefault="00E60334">
            <w:pPr>
              <w:pStyle w:val="TAC"/>
              <w:rPr>
                <w:lang w:eastAsia="ja-JP"/>
              </w:rPr>
            </w:pPr>
            <w:r>
              <w:rPr>
                <w:lang w:eastAsia="fi-FI"/>
              </w:rPr>
              <w:t>DC_66A_n48A</w:t>
            </w:r>
          </w:p>
        </w:tc>
      </w:tr>
      <w:tr w:rsidR="00E60334" w14:paraId="3E18ED4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3E1FF2" w14:textId="77777777" w:rsidR="00E60334" w:rsidRDefault="00E60334">
            <w:pPr>
              <w:pStyle w:val="TAC"/>
              <w:rPr>
                <w:rFonts w:cs="Arial"/>
                <w:lang w:eastAsia="ja-JP"/>
              </w:rPr>
            </w:pPr>
            <w:r>
              <w:rPr>
                <w:rFonts w:cs="Arial"/>
                <w:lang w:eastAsia="ja-JP"/>
              </w:rPr>
              <w:t>DC_48A-66A_n66A</w:t>
            </w:r>
          </w:p>
          <w:p w14:paraId="435C476D" w14:textId="77777777" w:rsidR="00E60334" w:rsidRDefault="00E60334">
            <w:pPr>
              <w:pStyle w:val="TAC"/>
              <w:rPr>
                <w:rFonts w:eastAsia="Yu Mincho" w:cs="Arial"/>
                <w:lang w:eastAsia="ja-JP"/>
              </w:rPr>
            </w:pPr>
            <w:r>
              <w:rPr>
                <w:rFonts w:eastAsia="Yu Mincho" w:cs="Arial"/>
                <w:lang w:eastAsia="ja-JP"/>
              </w:rPr>
              <w:t>DC_48C-66A_n66A</w:t>
            </w:r>
          </w:p>
          <w:p w14:paraId="462D097F" w14:textId="77777777" w:rsidR="00E60334" w:rsidRDefault="00E60334">
            <w:pPr>
              <w:pStyle w:val="TAC"/>
              <w:rPr>
                <w:rFonts w:eastAsia="Yu Mincho" w:cs="Arial"/>
                <w:lang w:eastAsia="ja-JP"/>
              </w:rPr>
            </w:pPr>
            <w:r>
              <w:rPr>
                <w:rFonts w:eastAsia="Yu Mincho" w:cs="Arial"/>
                <w:lang w:eastAsia="ja-JP"/>
              </w:rPr>
              <w:t>DC_48D-66A_n66A</w:t>
            </w:r>
          </w:p>
          <w:p w14:paraId="48D2325D" w14:textId="77777777" w:rsidR="00E60334" w:rsidRDefault="00E60334">
            <w:pPr>
              <w:pStyle w:val="TAC"/>
              <w:rPr>
                <w:rFonts w:eastAsia="SimSun"/>
                <w:lang w:eastAsia="fi-FI"/>
              </w:rPr>
            </w:pPr>
            <w:r>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E302D6" w14:textId="77777777" w:rsidR="00E60334" w:rsidRDefault="00E60334">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19F0988C" w14:textId="77777777" w:rsidR="00E60334" w:rsidRDefault="00E60334">
            <w:pPr>
              <w:pStyle w:val="TAC"/>
              <w:rPr>
                <w:lang w:eastAsia="fi-FI"/>
              </w:rPr>
            </w:pPr>
            <w:r>
              <w:rPr>
                <w:lang w:val="x-none" w:eastAsia="ja-JP"/>
              </w:rPr>
              <w:t>DC_48A_n66A</w:t>
            </w:r>
          </w:p>
        </w:tc>
      </w:tr>
      <w:tr w:rsidR="00E60334" w14:paraId="4583323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496E3" w14:textId="77777777" w:rsidR="00E60334" w:rsidRDefault="00E60334">
            <w:pPr>
              <w:pStyle w:val="TAC"/>
              <w:rPr>
                <w:color w:val="000000"/>
                <w:szCs w:val="18"/>
                <w:lang w:eastAsia="zh-CN"/>
              </w:rPr>
            </w:pPr>
            <w:r>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12D5C3B" w14:textId="77777777" w:rsidR="00E60334" w:rsidRDefault="00E60334">
            <w:pPr>
              <w:pStyle w:val="TAC"/>
              <w:rPr>
                <w:lang w:eastAsia="ja-JP"/>
              </w:rPr>
            </w:pPr>
            <w:r>
              <w:rPr>
                <w:lang w:eastAsia="ja-JP"/>
              </w:rPr>
              <w:t>DC_48A_n71A</w:t>
            </w:r>
          </w:p>
          <w:p w14:paraId="14380E24" w14:textId="77777777" w:rsidR="00E60334" w:rsidRDefault="00E60334">
            <w:pPr>
              <w:pStyle w:val="TAC"/>
              <w:rPr>
                <w:color w:val="000000"/>
                <w:szCs w:val="18"/>
                <w:lang w:eastAsia="zh-CN"/>
              </w:rPr>
            </w:pPr>
            <w:r>
              <w:rPr>
                <w:lang w:eastAsia="ja-JP"/>
              </w:rPr>
              <w:t>DC_66A_n71A</w:t>
            </w:r>
          </w:p>
        </w:tc>
      </w:tr>
      <w:tr w:rsidR="00E60334" w14:paraId="687F634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2AA8EB" w14:textId="77777777" w:rsidR="00E60334" w:rsidRDefault="00E60334">
            <w:pPr>
              <w:pStyle w:val="TAC"/>
              <w:rPr>
                <w:rFonts w:cs="Arial"/>
                <w:lang w:eastAsia="ja-JP"/>
              </w:rPr>
            </w:pPr>
            <w:r>
              <w:rPr>
                <w:rFonts w:cs="Arial"/>
                <w:lang w:eastAsia="ja-JP"/>
              </w:rPr>
              <w:t>DC_48A-66A_n77A</w:t>
            </w:r>
            <w:r>
              <w:rPr>
                <w:vertAlign w:val="superscript"/>
                <w:lang w:eastAsia="ja-JP"/>
              </w:rPr>
              <w:t>14</w:t>
            </w:r>
          </w:p>
          <w:p w14:paraId="609F3502" w14:textId="77777777" w:rsidR="00E60334" w:rsidRDefault="00E60334">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p>
          <w:p w14:paraId="56C16E4F" w14:textId="77777777" w:rsidR="00E60334" w:rsidRDefault="00E60334">
            <w:pPr>
              <w:pStyle w:val="TAC"/>
              <w:rPr>
                <w:rFonts w:eastAsia="Yu Mincho" w:cs="Arial"/>
                <w:lang w:eastAsia="ja-JP"/>
              </w:rPr>
            </w:pPr>
            <w:r>
              <w:rPr>
                <w:rFonts w:eastAsia="Yu Mincho" w:cs="Arial"/>
                <w:lang w:eastAsia="ja-JP"/>
              </w:rPr>
              <w:t>DC_48C-66A_n77A</w:t>
            </w:r>
            <w:r>
              <w:rPr>
                <w:vertAlign w:val="superscript"/>
                <w:lang w:eastAsia="ja-JP"/>
              </w:rPr>
              <w:t>14</w:t>
            </w:r>
          </w:p>
          <w:p w14:paraId="55B1ABB5" w14:textId="77777777" w:rsidR="00E60334" w:rsidRDefault="00E60334">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p>
          <w:p w14:paraId="1C1524E2" w14:textId="77777777" w:rsidR="00E60334" w:rsidRDefault="00E60334">
            <w:pPr>
              <w:pStyle w:val="TAC"/>
              <w:rPr>
                <w:rFonts w:eastAsia="Yu Mincho" w:cs="Arial"/>
                <w:lang w:eastAsia="ja-JP"/>
              </w:rPr>
            </w:pPr>
            <w:r>
              <w:rPr>
                <w:rFonts w:eastAsia="Yu Mincho" w:cs="Arial"/>
                <w:lang w:eastAsia="ja-JP"/>
              </w:rPr>
              <w:t>DC_48D-66A_n77A</w:t>
            </w:r>
            <w:r>
              <w:rPr>
                <w:vertAlign w:val="superscript"/>
                <w:lang w:eastAsia="ja-JP"/>
              </w:rPr>
              <w:t>14</w:t>
            </w:r>
          </w:p>
          <w:p w14:paraId="7234BBAE" w14:textId="77777777" w:rsidR="00E60334" w:rsidRDefault="00E60334">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p>
          <w:p w14:paraId="6C10EA49" w14:textId="77777777" w:rsidR="00E60334" w:rsidRDefault="00E60334">
            <w:pPr>
              <w:pStyle w:val="TAC"/>
              <w:rPr>
                <w:rFonts w:eastAsia="SimSun" w:cs="Arial"/>
                <w:lang w:eastAsia="ja-JP"/>
              </w:rPr>
            </w:pPr>
            <w:r>
              <w:rPr>
                <w:rFonts w:eastAsia="Yu Mincho" w:cs="Arial"/>
                <w:lang w:eastAsia="ja-JP"/>
              </w:rPr>
              <w:t>DC_48E-66A_n77A</w:t>
            </w:r>
            <w:r>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F8D7E5" w14:textId="77777777" w:rsidR="00E60334" w:rsidRDefault="00E60334">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E60334" w14:paraId="6E3A08E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0F8023" w14:textId="77777777" w:rsidR="00E60334" w:rsidRDefault="00E60334">
            <w:pPr>
              <w:pStyle w:val="TAC"/>
              <w:rPr>
                <w:rFonts w:cs="Arial"/>
                <w:lang w:val="fr-FR" w:eastAsia="ja-JP"/>
              </w:rPr>
            </w:pPr>
            <w:r>
              <w:rPr>
                <w:rFonts w:eastAsia="Yu Mincho"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B3C284" w14:textId="77777777" w:rsidR="00E60334" w:rsidRDefault="00E60334">
            <w:pPr>
              <w:spacing w:after="0"/>
              <w:jc w:val="center"/>
              <w:rPr>
                <w:rFonts w:ascii="Arial" w:hAnsi="Arial"/>
                <w:sz w:val="18"/>
                <w:lang w:val="x-none" w:eastAsia="zh-CN"/>
              </w:rPr>
            </w:pPr>
            <w:r>
              <w:rPr>
                <w:rFonts w:ascii="Arial" w:hAnsi="Arial"/>
                <w:sz w:val="18"/>
                <w:lang w:val="x-none" w:eastAsia="zh-CN"/>
              </w:rPr>
              <w:t>DC_66A_n77A</w:t>
            </w:r>
          </w:p>
        </w:tc>
      </w:tr>
      <w:tr w:rsidR="00E60334" w14:paraId="3C0C7F6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4AD02" w14:textId="77777777" w:rsidR="00E60334" w:rsidRDefault="00E60334">
            <w:pPr>
              <w:pStyle w:val="TAC"/>
              <w:rPr>
                <w:lang w:eastAsia="ja-JP"/>
              </w:rPr>
            </w:pPr>
            <w:r>
              <w:rPr>
                <w:noProof/>
              </w:rPr>
              <w:t>DC_66A-(n)5AA</w:t>
            </w:r>
          </w:p>
        </w:tc>
        <w:tc>
          <w:tcPr>
            <w:tcW w:w="5964" w:type="dxa"/>
            <w:tcBorders>
              <w:top w:val="single" w:sz="4" w:space="0" w:color="auto"/>
              <w:left w:val="single" w:sz="4" w:space="0" w:color="auto"/>
              <w:bottom w:val="single" w:sz="4" w:space="0" w:color="auto"/>
              <w:right w:val="single" w:sz="4" w:space="0" w:color="auto"/>
            </w:tcBorders>
            <w:hideMark/>
          </w:tcPr>
          <w:p w14:paraId="6E1E01F6" w14:textId="77777777" w:rsidR="00E60334" w:rsidRDefault="00E60334">
            <w:pPr>
              <w:pStyle w:val="TAC"/>
              <w:rPr>
                <w:noProof/>
              </w:rPr>
            </w:pPr>
            <w:r>
              <w:rPr>
                <w:noProof/>
              </w:rPr>
              <w:t>DC_66A_n5A</w:t>
            </w:r>
          </w:p>
          <w:p w14:paraId="103E2B36" w14:textId="77777777" w:rsidR="00E60334" w:rsidRDefault="00E60334">
            <w:pPr>
              <w:pStyle w:val="TAC"/>
              <w:rPr>
                <w:lang w:eastAsia="ja-JP"/>
              </w:rPr>
            </w:pPr>
            <w:r>
              <w:rPr>
                <w:noProof/>
              </w:rPr>
              <w:t>DC_(n)5AA</w:t>
            </w:r>
            <w:r>
              <w:rPr>
                <w:noProof/>
                <w:vertAlign w:val="superscript"/>
              </w:rPr>
              <w:t>2</w:t>
            </w:r>
          </w:p>
        </w:tc>
      </w:tr>
      <w:tr w:rsidR="00E60334" w14:paraId="0E95811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7F47A9" w14:textId="77777777" w:rsidR="00E60334" w:rsidRDefault="00E60334">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ED0AAB" w14:textId="77777777" w:rsidR="00E60334" w:rsidRDefault="00E60334">
            <w:pPr>
              <w:pStyle w:val="TAC"/>
              <w:rPr>
                <w:rFonts w:cs="Arial"/>
                <w:szCs w:val="18"/>
              </w:rPr>
            </w:pPr>
            <w:r>
              <w:rPr>
                <w:rFonts w:cs="Arial"/>
                <w:szCs w:val="18"/>
              </w:rPr>
              <w:t xml:space="preserve">DC_66A_n2A </w:t>
            </w:r>
          </w:p>
          <w:p w14:paraId="6FBF07A7" w14:textId="77777777" w:rsidR="00E60334" w:rsidRDefault="00E60334">
            <w:pPr>
              <w:pStyle w:val="TAC"/>
              <w:rPr>
                <w:noProof/>
              </w:rPr>
            </w:pPr>
            <w:r>
              <w:rPr>
                <w:rFonts w:cs="Arial"/>
                <w:szCs w:val="18"/>
              </w:rPr>
              <w:t>DC_66A_n38A</w:t>
            </w:r>
          </w:p>
        </w:tc>
      </w:tr>
      <w:tr w:rsidR="00E60334" w14:paraId="335C896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8606BB" w14:textId="77777777" w:rsidR="00E60334" w:rsidRDefault="00E60334">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BCF053" w14:textId="77777777" w:rsidR="00E60334" w:rsidRDefault="00E60334">
            <w:pPr>
              <w:pStyle w:val="TAC"/>
              <w:rPr>
                <w:rFonts w:cs="Arial"/>
                <w:szCs w:val="18"/>
              </w:rPr>
            </w:pPr>
            <w:r>
              <w:rPr>
                <w:rFonts w:cs="Arial"/>
                <w:szCs w:val="18"/>
              </w:rPr>
              <w:t>DC_66A_n2</w:t>
            </w:r>
            <w:r>
              <w:rPr>
                <w:rFonts w:cs="Arial"/>
                <w:szCs w:val="18"/>
                <w:lang w:val="sv-SE"/>
              </w:rPr>
              <w:t>A</w:t>
            </w:r>
          </w:p>
        </w:tc>
      </w:tr>
      <w:tr w:rsidR="00E60334" w14:paraId="281674B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10FC4F" w14:textId="77777777" w:rsidR="00E60334" w:rsidRDefault="00E60334">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AC10C8" w14:textId="77777777" w:rsidR="00E60334" w:rsidRDefault="00E60334">
            <w:pPr>
              <w:pStyle w:val="TAC"/>
              <w:rPr>
                <w:rFonts w:cs="Arial"/>
                <w:szCs w:val="18"/>
                <w:lang w:val="sv-SE"/>
              </w:rPr>
            </w:pPr>
            <w:r>
              <w:rPr>
                <w:rFonts w:cs="Arial"/>
                <w:szCs w:val="18"/>
              </w:rPr>
              <w:t>DC_66A_n2</w:t>
            </w:r>
            <w:r>
              <w:rPr>
                <w:rFonts w:cs="Arial"/>
                <w:szCs w:val="18"/>
                <w:lang w:val="sv-SE"/>
              </w:rPr>
              <w:t>A</w:t>
            </w:r>
          </w:p>
          <w:p w14:paraId="320C9755" w14:textId="77777777" w:rsidR="00E60334" w:rsidRDefault="00E60334">
            <w:pPr>
              <w:pStyle w:val="TAC"/>
              <w:rPr>
                <w:rFonts w:cs="Arial"/>
                <w:szCs w:val="18"/>
              </w:rPr>
            </w:pPr>
            <w:r>
              <w:rPr>
                <w:rFonts w:cs="Arial"/>
                <w:szCs w:val="18"/>
              </w:rPr>
              <w:t>DC_66A_n71</w:t>
            </w:r>
            <w:r>
              <w:rPr>
                <w:rFonts w:cs="Arial"/>
                <w:szCs w:val="18"/>
                <w:lang w:val="sv-SE"/>
              </w:rPr>
              <w:t>A</w:t>
            </w:r>
          </w:p>
        </w:tc>
      </w:tr>
      <w:tr w:rsidR="00E60334" w14:paraId="6178279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86C59" w14:textId="77777777" w:rsidR="00E60334" w:rsidRDefault="00E60334">
            <w:pPr>
              <w:pStyle w:val="TAC"/>
              <w:rPr>
                <w:vertAlign w:val="superscript"/>
              </w:rPr>
            </w:pPr>
            <w:r>
              <w:t>DC_66A_n2A-n77A</w:t>
            </w:r>
            <w:r>
              <w:rPr>
                <w:vertAlign w:val="superscript"/>
              </w:rPr>
              <w:t>14</w:t>
            </w:r>
          </w:p>
          <w:p w14:paraId="0CB139F9" w14:textId="77777777" w:rsidR="00E60334" w:rsidRDefault="00E60334">
            <w:pPr>
              <w:pStyle w:val="TAC"/>
              <w:rPr>
                <w:lang w:eastAsia="ja-JP"/>
              </w:rPr>
            </w:pPr>
            <w:r>
              <w:rPr>
                <w:lang w:eastAsia="ja-JP"/>
              </w:rPr>
              <w:t>DC_66A_n2A-n77C</w:t>
            </w:r>
            <w:r>
              <w:rPr>
                <w:vertAlign w:val="superscript"/>
              </w:rPr>
              <w:t>14</w:t>
            </w:r>
          </w:p>
          <w:p w14:paraId="0609BC4F" w14:textId="77777777" w:rsidR="00E60334" w:rsidRDefault="00E60334">
            <w:pPr>
              <w:pStyle w:val="TAC"/>
              <w:rPr>
                <w:lang w:eastAsia="ja-JP"/>
              </w:rPr>
            </w:pPr>
            <w:r>
              <w:rPr>
                <w:lang w:eastAsia="ja-JP"/>
              </w:rPr>
              <w:t>DC_66A-66A_n2A-n77C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E89E02E" w14:textId="77777777" w:rsidR="00E60334" w:rsidRDefault="00E60334">
            <w:pPr>
              <w:pStyle w:val="TAC"/>
            </w:pPr>
            <w:r>
              <w:t>DC_66A_n2A</w:t>
            </w:r>
          </w:p>
          <w:p w14:paraId="4A6A0CC1" w14:textId="77777777" w:rsidR="00E60334" w:rsidRDefault="00E60334">
            <w:pPr>
              <w:pStyle w:val="TAC"/>
              <w:rPr>
                <w:lang w:eastAsia="ja-JP"/>
              </w:rPr>
            </w:pPr>
            <w:r>
              <w:t>DC_66A_n77A</w:t>
            </w:r>
            <w:r>
              <w:rPr>
                <w:vertAlign w:val="superscript"/>
              </w:rPr>
              <w:t>14</w:t>
            </w:r>
          </w:p>
        </w:tc>
      </w:tr>
      <w:tr w:rsidR="00E60334" w14:paraId="12B04BA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2F59D" w14:textId="77777777" w:rsidR="00E60334" w:rsidRDefault="00E60334">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5E55F40" w14:textId="77777777" w:rsidR="00E60334" w:rsidRDefault="00E60334">
            <w:pPr>
              <w:pStyle w:val="TAC"/>
              <w:rPr>
                <w:lang w:eastAsia="zh-CN"/>
              </w:rPr>
            </w:pPr>
            <w:r>
              <w:rPr>
                <w:lang w:eastAsia="zh-CN"/>
              </w:rPr>
              <w:t>DC_66A_n2A</w:t>
            </w:r>
          </w:p>
          <w:p w14:paraId="7B840492" w14:textId="77777777" w:rsidR="00E60334" w:rsidRDefault="00E60334">
            <w:pPr>
              <w:pStyle w:val="TAC"/>
              <w:rPr>
                <w:lang w:eastAsia="zh-CN"/>
              </w:rPr>
            </w:pPr>
            <w:r>
              <w:rPr>
                <w:lang w:eastAsia="zh-CN"/>
              </w:rPr>
              <w:t>DC_66A_n77A</w:t>
            </w:r>
            <w:r>
              <w:rPr>
                <w:vertAlign w:val="superscript"/>
                <w:lang w:eastAsia="zh-CN"/>
              </w:rPr>
              <w:t>14</w:t>
            </w:r>
          </w:p>
        </w:tc>
      </w:tr>
      <w:tr w:rsidR="00E60334" w14:paraId="1E36794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30DD4" w14:textId="77777777" w:rsidR="00E60334" w:rsidRDefault="00E60334">
            <w:pPr>
              <w:pStyle w:val="TAC"/>
              <w:rPr>
                <w:lang w:eastAsia="ja-JP"/>
              </w:rPr>
            </w:pPr>
            <w:r>
              <w:t>DC_66A_n5A-n48A</w:t>
            </w:r>
          </w:p>
        </w:tc>
        <w:tc>
          <w:tcPr>
            <w:tcW w:w="5964" w:type="dxa"/>
            <w:tcBorders>
              <w:top w:val="single" w:sz="4" w:space="0" w:color="auto"/>
              <w:left w:val="single" w:sz="4" w:space="0" w:color="auto"/>
              <w:bottom w:val="single" w:sz="4" w:space="0" w:color="auto"/>
              <w:right w:val="single" w:sz="4" w:space="0" w:color="auto"/>
            </w:tcBorders>
            <w:hideMark/>
          </w:tcPr>
          <w:p w14:paraId="5D462E6B" w14:textId="77777777" w:rsidR="00E60334" w:rsidRDefault="00E60334">
            <w:pPr>
              <w:pStyle w:val="TAC"/>
            </w:pPr>
            <w:r>
              <w:t>DC_66A_n5A</w:t>
            </w:r>
          </w:p>
          <w:p w14:paraId="686FA5BF" w14:textId="77777777" w:rsidR="00E60334" w:rsidRDefault="00E60334">
            <w:pPr>
              <w:pStyle w:val="TAC"/>
              <w:rPr>
                <w:lang w:eastAsia="ja-JP"/>
              </w:rPr>
            </w:pPr>
            <w:r>
              <w:t>DC_66A_n48A</w:t>
            </w:r>
          </w:p>
        </w:tc>
      </w:tr>
      <w:tr w:rsidR="00E60334" w14:paraId="60DF66F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7CAC0" w14:textId="77777777" w:rsidR="00E60334" w:rsidRDefault="00E60334">
            <w:pPr>
              <w:pStyle w:val="TAC"/>
              <w:rPr>
                <w:vertAlign w:val="superscript"/>
              </w:rPr>
            </w:pPr>
            <w:r>
              <w:t>DC_66A_n5A-n77A</w:t>
            </w:r>
            <w:r>
              <w:rPr>
                <w:vertAlign w:val="superscript"/>
              </w:rPr>
              <w:t>14</w:t>
            </w:r>
          </w:p>
          <w:p w14:paraId="3389EA70" w14:textId="77777777" w:rsidR="00E60334" w:rsidRDefault="00E60334">
            <w:pPr>
              <w:pStyle w:val="TAC"/>
              <w:rPr>
                <w:lang w:eastAsia="ja-JP"/>
              </w:rPr>
            </w:pPr>
            <w:r>
              <w:rPr>
                <w:lang w:eastAsia="ja-JP"/>
              </w:rPr>
              <w:t>DC_66A_n5A-n77C</w:t>
            </w:r>
            <w:r>
              <w:rPr>
                <w:vertAlign w:val="superscript"/>
              </w:rPr>
              <w:t>14</w:t>
            </w:r>
          </w:p>
          <w:p w14:paraId="4CF3977D" w14:textId="77777777" w:rsidR="00E60334" w:rsidRDefault="00E60334">
            <w:pPr>
              <w:pStyle w:val="TAC"/>
              <w:rPr>
                <w:lang w:eastAsia="ja-JP"/>
              </w:rPr>
            </w:pPr>
            <w:r>
              <w:rPr>
                <w:lang w:eastAsia="ja-JP"/>
              </w:rPr>
              <w:t>DC_66A-66A_n5A-n77C</w:t>
            </w:r>
            <w:r>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8077738" w14:textId="77777777" w:rsidR="00E60334" w:rsidRDefault="00E60334">
            <w:pPr>
              <w:pStyle w:val="TAC"/>
            </w:pPr>
            <w:r>
              <w:t>DC_66A_n5A</w:t>
            </w:r>
          </w:p>
          <w:p w14:paraId="11756CE6" w14:textId="77777777" w:rsidR="00E60334" w:rsidRDefault="00E60334">
            <w:pPr>
              <w:pStyle w:val="TAC"/>
              <w:rPr>
                <w:lang w:eastAsia="ja-JP"/>
              </w:rPr>
            </w:pPr>
            <w:r>
              <w:t>DC_66A_n77A</w:t>
            </w:r>
            <w:r>
              <w:rPr>
                <w:vertAlign w:val="superscript"/>
              </w:rPr>
              <w:t>14</w:t>
            </w:r>
          </w:p>
        </w:tc>
      </w:tr>
      <w:tr w:rsidR="00E60334" w14:paraId="378ACCF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D8FB4" w14:textId="77777777" w:rsidR="00E60334" w:rsidRDefault="00E60334">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CFEF043" w14:textId="77777777" w:rsidR="00E60334" w:rsidRDefault="00E60334">
            <w:pPr>
              <w:pStyle w:val="TAC"/>
              <w:rPr>
                <w:lang w:eastAsia="zh-CN"/>
              </w:rPr>
            </w:pPr>
            <w:r>
              <w:rPr>
                <w:lang w:eastAsia="zh-CN"/>
              </w:rPr>
              <w:t>DC_66A_n5A</w:t>
            </w:r>
          </w:p>
          <w:p w14:paraId="0B542E8F" w14:textId="77777777" w:rsidR="00E60334" w:rsidRDefault="00E60334">
            <w:pPr>
              <w:pStyle w:val="TAC"/>
              <w:rPr>
                <w:lang w:eastAsia="zh-CN"/>
              </w:rPr>
            </w:pPr>
            <w:r>
              <w:rPr>
                <w:lang w:eastAsia="zh-CN"/>
              </w:rPr>
              <w:t>DC_66A_n77A</w:t>
            </w:r>
            <w:r>
              <w:rPr>
                <w:vertAlign w:val="superscript"/>
                <w:lang w:eastAsia="zh-CN"/>
              </w:rPr>
              <w:t>14</w:t>
            </w:r>
          </w:p>
        </w:tc>
      </w:tr>
      <w:tr w:rsidR="00E60334" w14:paraId="1185420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4D460" w14:textId="77777777" w:rsidR="00E60334" w:rsidRDefault="00E60334">
            <w:pPr>
              <w:pStyle w:val="TAC"/>
              <w:rPr>
                <w:lang w:eastAsia="ja-JP"/>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7FB441C2" w14:textId="77777777" w:rsidR="00E60334" w:rsidRDefault="00E60334">
            <w:pPr>
              <w:pStyle w:val="TAC"/>
              <w:rPr>
                <w:lang w:eastAsia="zh-CN"/>
              </w:rPr>
            </w:pPr>
            <w:r>
              <w:rPr>
                <w:lang w:eastAsia="zh-CN"/>
              </w:rPr>
              <w:t>DC_66A_n7A</w:t>
            </w:r>
          </w:p>
          <w:p w14:paraId="414BBC58" w14:textId="77777777" w:rsidR="00E60334" w:rsidRDefault="00E60334">
            <w:pPr>
              <w:pStyle w:val="TAC"/>
              <w:rPr>
                <w:noProof/>
                <w:lang w:eastAsia="zh-CN"/>
              </w:rPr>
            </w:pPr>
            <w:r>
              <w:rPr>
                <w:lang w:eastAsia="zh-CN"/>
              </w:rPr>
              <w:t>DC_66A_n78A</w:t>
            </w:r>
          </w:p>
        </w:tc>
      </w:tr>
      <w:tr w:rsidR="00E60334" w14:paraId="47378C4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2DA03" w14:textId="77777777" w:rsidR="00E60334" w:rsidRDefault="00E60334">
            <w:pPr>
              <w:pStyle w:val="TAC"/>
              <w:rPr>
                <w:rFonts w:cs="Arial"/>
                <w:lang w:val="fr-FR" w:eastAsia="ja-JP"/>
              </w:rPr>
            </w:pPr>
            <w:r>
              <w:rPr>
                <w:rFonts w:cs="Arial"/>
                <w:lang w:val="fr-FR"/>
              </w:rPr>
              <w:lastRenderedPageBreak/>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FB28C44" w14:textId="77777777" w:rsidR="00E60334" w:rsidRDefault="00E60334">
            <w:pPr>
              <w:pStyle w:val="TAC"/>
              <w:rPr>
                <w:lang w:eastAsia="zh-CN"/>
              </w:rPr>
            </w:pPr>
            <w:r>
              <w:rPr>
                <w:lang w:eastAsia="zh-CN"/>
              </w:rPr>
              <w:t>DC_66A_n7A</w:t>
            </w:r>
          </w:p>
          <w:p w14:paraId="5FBBEB1C" w14:textId="77777777" w:rsidR="00E60334" w:rsidRDefault="00E60334">
            <w:pPr>
              <w:pStyle w:val="TAC"/>
              <w:rPr>
                <w:lang w:eastAsia="zh-CN"/>
              </w:rPr>
            </w:pPr>
            <w:r>
              <w:rPr>
                <w:lang w:eastAsia="zh-CN"/>
              </w:rPr>
              <w:t>DC_66A_n78A</w:t>
            </w:r>
          </w:p>
        </w:tc>
      </w:tr>
      <w:tr w:rsidR="00E60334" w14:paraId="397668F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D6A57" w14:textId="77777777" w:rsidR="00E60334" w:rsidRDefault="00E60334">
            <w:pPr>
              <w:pStyle w:val="TAC"/>
              <w:rPr>
                <w:rFonts w:cs="Arial"/>
                <w:lang w:eastAsia="ja-JP"/>
              </w:rPr>
            </w:pPr>
            <w:r>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52B570AF" w14:textId="77777777" w:rsidR="00E60334" w:rsidRDefault="00E60334">
            <w:pPr>
              <w:pStyle w:val="TAC"/>
              <w:rPr>
                <w:rFonts w:cs="Arial"/>
                <w:lang w:eastAsia="zh-CN"/>
              </w:rPr>
            </w:pPr>
            <w:r>
              <w:rPr>
                <w:rFonts w:cs="Arial"/>
                <w:lang w:eastAsia="zh-CN"/>
              </w:rPr>
              <w:t>DC_66A_n7A</w:t>
            </w:r>
          </w:p>
          <w:p w14:paraId="15B0C4B1" w14:textId="77777777" w:rsidR="00E60334" w:rsidRDefault="00E60334">
            <w:pPr>
              <w:pStyle w:val="TAC"/>
              <w:rPr>
                <w:lang w:eastAsia="zh-CN"/>
              </w:rPr>
            </w:pPr>
            <w:r>
              <w:rPr>
                <w:rFonts w:cs="Arial"/>
                <w:lang w:eastAsia="zh-CN"/>
              </w:rPr>
              <w:t>DC_66A_n78A</w:t>
            </w:r>
          </w:p>
        </w:tc>
      </w:tr>
      <w:tr w:rsidR="00E60334" w14:paraId="4C59278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6453F" w14:textId="77777777" w:rsidR="00E60334" w:rsidRDefault="00E60334">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BBB301F" w14:textId="77777777" w:rsidR="00E60334" w:rsidRDefault="00E60334">
            <w:pPr>
              <w:pStyle w:val="TAC"/>
              <w:rPr>
                <w:rFonts w:cs="Arial"/>
                <w:lang w:eastAsia="zh-CN"/>
              </w:rPr>
            </w:pPr>
            <w:r>
              <w:rPr>
                <w:rFonts w:cs="Arial"/>
                <w:lang w:eastAsia="zh-CN"/>
              </w:rPr>
              <w:t>DC_66A_n7A</w:t>
            </w:r>
          </w:p>
          <w:p w14:paraId="7731CB82" w14:textId="77777777" w:rsidR="00E60334" w:rsidRDefault="00E60334">
            <w:pPr>
              <w:pStyle w:val="TAC"/>
              <w:rPr>
                <w:rFonts w:cs="Arial"/>
                <w:lang w:eastAsia="zh-CN"/>
              </w:rPr>
            </w:pPr>
            <w:r>
              <w:rPr>
                <w:rFonts w:cs="Arial"/>
                <w:lang w:eastAsia="zh-CN"/>
              </w:rPr>
              <w:t>DC_66A_n78A</w:t>
            </w:r>
          </w:p>
        </w:tc>
      </w:tr>
      <w:tr w:rsidR="00E60334" w14:paraId="2D6793B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F004D" w14:textId="77777777" w:rsidR="00E60334" w:rsidRDefault="00E60334">
            <w:pPr>
              <w:pStyle w:val="TAC"/>
              <w:rPr>
                <w:rFonts w:cs="Arial"/>
                <w:lang w:eastAsia="ja-JP"/>
              </w:rPr>
            </w:pPr>
            <w:r>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14:paraId="58CB46AA" w14:textId="77777777" w:rsidR="00E60334" w:rsidRDefault="00E60334">
            <w:pPr>
              <w:pStyle w:val="TAC"/>
              <w:rPr>
                <w:rFonts w:cs="Arial"/>
                <w:lang w:eastAsia="zh-CN"/>
              </w:rPr>
            </w:pPr>
            <w:r>
              <w:rPr>
                <w:rFonts w:cs="Arial"/>
                <w:lang w:eastAsia="zh-CN"/>
              </w:rPr>
              <w:t>DC_66A_n7A</w:t>
            </w:r>
          </w:p>
          <w:p w14:paraId="0962C68C" w14:textId="77777777" w:rsidR="00E60334" w:rsidRDefault="00E60334">
            <w:pPr>
              <w:pStyle w:val="TAC"/>
              <w:rPr>
                <w:lang w:eastAsia="zh-CN"/>
              </w:rPr>
            </w:pPr>
            <w:r>
              <w:rPr>
                <w:rFonts w:cs="Arial"/>
                <w:lang w:eastAsia="zh-CN"/>
              </w:rPr>
              <w:t>DC_66A_n78A</w:t>
            </w:r>
          </w:p>
        </w:tc>
      </w:tr>
      <w:tr w:rsidR="00E60334" w14:paraId="2D568B3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ACFC9" w14:textId="77777777" w:rsidR="00E60334" w:rsidRDefault="00E60334">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32238F9" w14:textId="77777777" w:rsidR="00E60334" w:rsidRDefault="00E60334">
            <w:pPr>
              <w:pStyle w:val="TAC"/>
              <w:rPr>
                <w:rFonts w:cs="Arial"/>
                <w:lang w:eastAsia="zh-CN"/>
              </w:rPr>
            </w:pPr>
            <w:r>
              <w:rPr>
                <w:rFonts w:cs="Arial"/>
                <w:lang w:eastAsia="zh-CN"/>
              </w:rPr>
              <w:t>DC_66A_n7A</w:t>
            </w:r>
          </w:p>
          <w:p w14:paraId="12F0721D" w14:textId="77777777" w:rsidR="00E60334" w:rsidRDefault="00E60334">
            <w:pPr>
              <w:pStyle w:val="TAC"/>
              <w:rPr>
                <w:rFonts w:cs="Arial"/>
                <w:lang w:eastAsia="zh-CN"/>
              </w:rPr>
            </w:pPr>
            <w:r>
              <w:rPr>
                <w:rFonts w:cs="Arial"/>
                <w:lang w:eastAsia="zh-CN"/>
              </w:rPr>
              <w:t>DC_66A_n78A</w:t>
            </w:r>
          </w:p>
        </w:tc>
      </w:tr>
      <w:tr w:rsidR="00E60334" w14:paraId="4B13F19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79E29" w14:textId="77777777" w:rsidR="00E60334" w:rsidRDefault="00E60334">
            <w:pPr>
              <w:pStyle w:val="TAC"/>
              <w:rPr>
                <w:rFonts w:cs="Arial"/>
                <w:lang w:eastAsia="ja-JP"/>
              </w:rPr>
            </w:pPr>
            <w:r>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46EB7B49" w14:textId="77777777" w:rsidR="00E60334" w:rsidRDefault="00E60334">
            <w:pPr>
              <w:pStyle w:val="TAC"/>
              <w:rPr>
                <w:rFonts w:cs="Arial"/>
                <w:lang w:eastAsia="zh-CN"/>
              </w:rPr>
            </w:pPr>
            <w:r>
              <w:rPr>
                <w:rFonts w:cs="Arial"/>
                <w:lang w:eastAsia="zh-CN"/>
              </w:rPr>
              <w:t>DC_66A_n7A</w:t>
            </w:r>
          </w:p>
          <w:p w14:paraId="52E58B0A" w14:textId="77777777" w:rsidR="00E60334" w:rsidRDefault="00E60334">
            <w:pPr>
              <w:pStyle w:val="TAC"/>
              <w:rPr>
                <w:lang w:eastAsia="zh-CN"/>
              </w:rPr>
            </w:pPr>
            <w:r>
              <w:rPr>
                <w:rFonts w:cs="Arial"/>
                <w:lang w:eastAsia="zh-CN"/>
              </w:rPr>
              <w:t>DC_66A_n78A</w:t>
            </w:r>
          </w:p>
        </w:tc>
      </w:tr>
      <w:tr w:rsidR="00E60334" w14:paraId="37BA8D1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7604E" w14:textId="77777777" w:rsidR="00E60334" w:rsidRDefault="00E60334">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CA66A41" w14:textId="77777777" w:rsidR="00E60334" w:rsidRDefault="00E60334">
            <w:pPr>
              <w:pStyle w:val="TAC"/>
              <w:rPr>
                <w:rFonts w:cs="Arial"/>
                <w:lang w:eastAsia="zh-CN"/>
              </w:rPr>
            </w:pPr>
            <w:r>
              <w:rPr>
                <w:rFonts w:cs="Arial"/>
                <w:lang w:eastAsia="zh-CN"/>
              </w:rPr>
              <w:t>DC_66A_n7A</w:t>
            </w:r>
          </w:p>
          <w:p w14:paraId="3746F1E4" w14:textId="77777777" w:rsidR="00E60334" w:rsidRDefault="00E60334">
            <w:pPr>
              <w:pStyle w:val="TAC"/>
              <w:rPr>
                <w:rFonts w:cs="Arial"/>
                <w:lang w:eastAsia="zh-CN"/>
              </w:rPr>
            </w:pPr>
            <w:r>
              <w:rPr>
                <w:rFonts w:cs="Arial"/>
                <w:lang w:eastAsia="zh-CN"/>
              </w:rPr>
              <w:t>DC_66A_n78A</w:t>
            </w:r>
          </w:p>
        </w:tc>
      </w:tr>
      <w:tr w:rsidR="00E60334" w14:paraId="2ECDB6C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3C6AF" w14:textId="77777777" w:rsidR="00E60334" w:rsidRDefault="00E60334">
            <w:pPr>
              <w:pStyle w:val="TAC"/>
              <w:rPr>
                <w:lang w:eastAsia="ja-JP"/>
              </w:rPr>
            </w:pPr>
            <w:r>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3A9EFCF" w14:textId="77777777" w:rsidR="00E60334" w:rsidRDefault="00E60334">
            <w:pPr>
              <w:pStyle w:val="TAC"/>
              <w:rPr>
                <w:lang w:eastAsia="ja-JP"/>
              </w:rPr>
            </w:pPr>
            <w:r>
              <w:rPr>
                <w:lang w:eastAsia="ja-JP"/>
              </w:rPr>
              <w:t>DC_66A_n25A</w:t>
            </w:r>
          </w:p>
          <w:p w14:paraId="79618F91" w14:textId="77777777" w:rsidR="00E60334" w:rsidRDefault="00E60334">
            <w:pPr>
              <w:pStyle w:val="TAC"/>
              <w:rPr>
                <w:lang w:eastAsia="zh-CN"/>
              </w:rPr>
            </w:pPr>
            <w:r>
              <w:rPr>
                <w:lang w:eastAsia="ja-JP"/>
              </w:rPr>
              <w:t>DC_66A_n71A</w:t>
            </w:r>
          </w:p>
        </w:tc>
      </w:tr>
      <w:tr w:rsidR="00E60334" w14:paraId="773187B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A732C" w14:textId="77777777" w:rsidR="00E60334" w:rsidRDefault="00E60334">
            <w:pPr>
              <w:pStyle w:val="TAC"/>
              <w:rPr>
                <w:lang w:eastAsia="ja-JP"/>
              </w:rPr>
            </w:pPr>
            <w:r>
              <w:rPr>
                <w:lang w:eastAsia="ja-JP"/>
              </w:rPr>
              <w:t>DC</w:t>
            </w:r>
            <w:r>
              <w:t>_</w:t>
            </w:r>
            <w:r>
              <w:rPr>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51512843" w14:textId="77777777" w:rsidR="00E60334" w:rsidRDefault="00E60334">
            <w:pPr>
              <w:pStyle w:val="TAC"/>
              <w:rPr>
                <w:lang w:eastAsia="zh-CN"/>
              </w:rPr>
            </w:pPr>
            <w:r>
              <w:rPr>
                <w:lang w:eastAsia="zh-CN"/>
              </w:rPr>
              <w:t>DC_66A_n38A</w:t>
            </w:r>
          </w:p>
          <w:p w14:paraId="318284E8" w14:textId="77777777" w:rsidR="00E60334" w:rsidRDefault="00E60334">
            <w:pPr>
              <w:pStyle w:val="TAC"/>
              <w:rPr>
                <w:lang w:eastAsia="ja-JP"/>
              </w:rPr>
            </w:pPr>
            <w:r>
              <w:rPr>
                <w:lang w:eastAsia="zh-CN"/>
              </w:rPr>
              <w:t>DC_66A_n66A</w:t>
            </w:r>
            <w:r>
              <w:rPr>
                <w:vertAlign w:val="superscript"/>
                <w:lang w:eastAsia="zh-CN"/>
              </w:rPr>
              <w:t>2</w:t>
            </w:r>
          </w:p>
        </w:tc>
      </w:tr>
      <w:tr w:rsidR="00E60334" w14:paraId="71E88C9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FF2E9" w14:textId="77777777" w:rsidR="00E60334" w:rsidRDefault="00E60334">
            <w:pPr>
              <w:pStyle w:val="TAC"/>
              <w:rPr>
                <w:lang w:eastAsia="ja-JP"/>
              </w:rPr>
            </w:pPr>
            <w:r>
              <w:rPr>
                <w:rFonts w:cs="Arial"/>
                <w:lang w:eastAsia="ja-JP"/>
              </w:rPr>
              <w:t>DC</w:t>
            </w:r>
            <w:r>
              <w:rPr>
                <w:rFonts w:cs="Arial"/>
              </w:rPr>
              <w:t>_</w:t>
            </w:r>
            <w:r>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4486AB7D" w14:textId="77777777" w:rsidR="00E60334" w:rsidRDefault="00E60334">
            <w:pPr>
              <w:pStyle w:val="TAC"/>
              <w:rPr>
                <w:rFonts w:cs="Arial"/>
                <w:lang w:eastAsia="zh-CN"/>
              </w:rPr>
            </w:pPr>
            <w:r>
              <w:rPr>
                <w:rFonts w:cs="Arial"/>
                <w:lang w:eastAsia="zh-CN"/>
              </w:rPr>
              <w:t>DC_66A_n38A</w:t>
            </w:r>
          </w:p>
          <w:p w14:paraId="7D6DA1E3" w14:textId="77777777" w:rsidR="00E60334" w:rsidRDefault="00E60334">
            <w:pPr>
              <w:pStyle w:val="TAC"/>
              <w:rPr>
                <w:lang w:eastAsia="ja-JP"/>
              </w:rPr>
            </w:pPr>
            <w:r>
              <w:rPr>
                <w:rFonts w:cs="Arial"/>
                <w:lang w:eastAsia="zh-CN"/>
              </w:rPr>
              <w:t>DC_66A_n78A</w:t>
            </w:r>
          </w:p>
        </w:tc>
      </w:tr>
      <w:tr w:rsidR="00E60334" w14:paraId="777F91B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6FBFE" w14:textId="77777777" w:rsidR="00E60334" w:rsidRDefault="00E60334">
            <w:pPr>
              <w:pStyle w:val="TAC"/>
            </w:pPr>
            <w:r>
              <w:t>DC_66A_n66A-n77A</w:t>
            </w:r>
            <w:r>
              <w:rPr>
                <w:bCs/>
                <w:vertAlign w:val="superscript"/>
              </w:rPr>
              <w:t>14</w:t>
            </w:r>
          </w:p>
          <w:p w14:paraId="66DDDF1E" w14:textId="77777777" w:rsidR="00E60334" w:rsidRDefault="00E60334">
            <w:pPr>
              <w:pStyle w:val="TAC"/>
              <w:rPr>
                <w:lang w:eastAsia="ja-JP"/>
              </w:rPr>
            </w:pPr>
            <w:r>
              <w:rPr>
                <w:lang w:eastAsia="ja-JP"/>
              </w:rPr>
              <w:t>DC_66A_n66A-n77C</w:t>
            </w:r>
            <w:r>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8C5634E" w14:textId="77777777" w:rsidR="00E60334" w:rsidRDefault="00E60334">
            <w:pPr>
              <w:pStyle w:val="TAC"/>
              <w:rPr>
                <w:lang w:eastAsia="zh-CN"/>
              </w:rPr>
            </w:pPr>
            <w:r>
              <w:t>DC_66A_n77A</w:t>
            </w:r>
            <w:r>
              <w:rPr>
                <w:bCs/>
                <w:vertAlign w:val="superscript"/>
              </w:rPr>
              <w:t>14</w:t>
            </w:r>
          </w:p>
        </w:tc>
      </w:tr>
      <w:tr w:rsidR="00E60334" w14:paraId="17A915C0"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6B070" w14:textId="77777777" w:rsidR="00E60334" w:rsidRDefault="00E60334">
            <w:pPr>
              <w:pStyle w:val="TAC"/>
              <w:rPr>
                <w:lang w:eastAsia="ja-JP"/>
              </w:rPr>
            </w:pPr>
            <w:r>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FAB9C1E" w14:textId="77777777" w:rsidR="00E60334" w:rsidRDefault="00E60334">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3591063D" w14:textId="77777777" w:rsidR="00E60334" w:rsidRDefault="00E60334">
            <w:pPr>
              <w:pStyle w:val="TAC"/>
              <w:rPr>
                <w:lang w:eastAsia="zh-CN"/>
              </w:rPr>
            </w:pPr>
            <w:r>
              <w:t>DC_</w:t>
            </w:r>
            <w:r>
              <w:rPr>
                <w:lang w:eastAsia="zh-CN"/>
              </w:rPr>
              <w:t>66</w:t>
            </w:r>
            <w:r>
              <w:t>A_n78A</w:t>
            </w:r>
          </w:p>
        </w:tc>
      </w:tr>
      <w:tr w:rsidR="00E60334" w14:paraId="518B5E1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41415" w14:textId="77777777" w:rsidR="00E60334" w:rsidRDefault="00E60334">
            <w:pPr>
              <w:pStyle w:val="TAC"/>
              <w:rPr>
                <w:lang w:eastAsia="ja-JP"/>
              </w:rPr>
            </w:pPr>
            <w:r>
              <w:rPr>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33733F59" w14:textId="77777777" w:rsidR="00E60334" w:rsidRDefault="00E60334">
            <w:pPr>
              <w:pStyle w:val="TAC"/>
              <w:rPr>
                <w:lang w:eastAsia="fi-FI"/>
              </w:rPr>
            </w:pPr>
            <w:r>
              <w:rPr>
                <w:lang w:eastAsia="fi-FI"/>
              </w:rPr>
              <w:t>DC_66A_n12A</w:t>
            </w:r>
          </w:p>
          <w:p w14:paraId="67520B60" w14:textId="77777777" w:rsidR="00E60334" w:rsidRDefault="00E60334">
            <w:pPr>
              <w:pStyle w:val="TAC"/>
              <w:rPr>
                <w:lang w:eastAsia="zh-CN"/>
              </w:rPr>
            </w:pPr>
            <w:r>
              <w:rPr>
                <w:lang w:eastAsia="fi-FI"/>
              </w:rPr>
              <w:t>DC_(n)12AA</w:t>
            </w:r>
            <w:r>
              <w:rPr>
                <w:vertAlign w:val="superscript"/>
                <w:lang w:eastAsia="fi-FI"/>
              </w:rPr>
              <w:t>2</w:t>
            </w:r>
          </w:p>
        </w:tc>
      </w:tr>
      <w:tr w:rsidR="00E60334" w14:paraId="77D8A556"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611CA" w14:textId="77777777" w:rsidR="00E60334" w:rsidRDefault="00E60334">
            <w:pPr>
              <w:pStyle w:val="TAC"/>
              <w:rPr>
                <w:lang w:val="fi-FI" w:eastAsia="ja-JP"/>
              </w:rPr>
            </w:pPr>
            <w:r>
              <w:rPr>
                <w:lang w:val="fi-FI" w:eastAsia="ja-JP"/>
              </w:rPr>
              <w:t>DC_66A-(n)71AA</w:t>
            </w:r>
          </w:p>
          <w:p w14:paraId="00056660" w14:textId="77777777" w:rsidR="00E60334" w:rsidRDefault="00E60334">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A352B3E" w14:textId="77777777" w:rsidR="00E60334" w:rsidRDefault="00E60334">
            <w:pPr>
              <w:pStyle w:val="TAC"/>
              <w:rPr>
                <w:noProof/>
                <w:lang w:eastAsia="zh-CN"/>
              </w:rPr>
            </w:pPr>
            <w:r>
              <w:rPr>
                <w:noProof/>
                <w:lang w:eastAsia="zh-CN"/>
              </w:rPr>
              <w:t>DC_66A_n71A</w:t>
            </w:r>
          </w:p>
          <w:p w14:paraId="14C8D679" w14:textId="77777777" w:rsidR="00E60334" w:rsidRDefault="00E60334">
            <w:pPr>
              <w:pStyle w:val="TAC"/>
              <w:rPr>
                <w:noProof/>
                <w:lang w:eastAsia="zh-CN"/>
              </w:rPr>
            </w:pPr>
            <w:r>
              <w:rPr>
                <w:noProof/>
                <w:lang w:eastAsia="zh-CN"/>
              </w:rPr>
              <w:t>DC_(n)71AA</w:t>
            </w:r>
          </w:p>
        </w:tc>
      </w:tr>
      <w:tr w:rsidR="00E60334" w14:paraId="5C58BD9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BDC16" w14:textId="77777777" w:rsidR="00E60334" w:rsidRDefault="00E60334">
            <w:pPr>
              <w:pStyle w:val="TAC"/>
              <w:rPr>
                <w:lang w:eastAsia="ko-KR"/>
              </w:rPr>
            </w:pPr>
            <w:r>
              <w:rPr>
                <w:lang w:eastAsia="ko-KR"/>
              </w:rPr>
              <w:t>DC_66A_n25A-n41A</w:t>
            </w:r>
          </w:p>
          <w:p w14:paraId="72471DF8" w14:textId="77777777" w:rsidR="00E60334" w:rsidRDefault="00E60334">
            <w:pPr>
              <w:pStyle w:val="TAC"/>
              <w:rPr>
                <w:lang w:eastAsia="ja-JP"/>
              </w:rPr>
            </w:pPr>
            <w:r>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D55951A" w14:textId="77777777" w:rsidR="00E60334" w:rsidRDefault="00E60334">
            <w:pPr>
              <w:pStyle w:val="TAC"/>
              <w:rPr>
                <w:rFonts w:eastAsia="Malgun Gothic"/>
                <w:szCs w:val="18"/>
                <w:lang w:eastAsia="ko-KR"/>
              </w:rPr>
            </w:pPr>
            <w:r>
              <w:rPr>
                <w:rFonts w:eastAsia="Malgun Gothic"/>
                <w:szCs w:val="18"/>
                <w:lang w:eastAsia="ko-KR"/>
              </w:rPr>
              <w:t>DC_66A_n25A</w:t>
            </w:r>
          </w:p>
          <w:p w14:paraId="4745D066" w14:textId="77777777" w:rsidR="00E60334" w:rsidRDefault="00E60334">
            <w:pPr>
              <w:pStyle w:val="TAC"/>
              <w:rPr>
                <w:rFonts w:eastAsia="SimSun"/>
                <w:noProof/>
                <w:lang w:eastAsia="zh-CN"/>
              </w:rPr>
            </w:pPr>
            <w:r>
              <w:rPr>
                <w:rFonts w:eastAsia="Malgun Gothic"/>
                <w:szCs w:val="18"/>
                <w:lang w:eastAsia="ko-KR"/>
              </w:rPr>
              <w:t>DC_66A_n41A</w:t>
            </w:r>
          </w:p>
        </w:tc>
      </w:tr>
      <w:tr w:rsidR="00E60334" w14:paraId="2FB0CC6C"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EDA5E" w14:textId="77777777" w:rsidR="00E60334" w:rsidRDefault="00E60334">
            <w:pPr>
              <w:pStyle w:val="TAC"/>
              <w:rPr>
                <w:lang w:eastAsia="ko-KR"/>
              </w:rPr>
            </w:pPr>
            <w:r>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EBC3A0A" w14:textId="77777777" w:rsidR="00E60334" w:rsidRDefault="00E60334">
            <w:pPr>
              <w:pStyle w:val="TAC"/>
              <w:rPr>
                <w:rFonts w:eastAsia="Malgun Gothic"/>
                <w:szCs w:val="18"/>
                <w:lang w:eastAsia="ko-KR"/>
              </w:rPr>
            </w:pPr>
            <w:r>
              <w:rPr>
                <w:rFonts w:eastAsia="Malgun Gothic"/>
                <w:szCs w:val="18"/>
                <w:lang w:eastAsia="ko-KR"/>
              </w:rPr>
              <w:t>DC_66A_n25A</w:t>
            </w:r>
          </w:p>
          <w:p w14:paraId="760B6F11" w14:textId="77777777" w:rsidR="00E60334" w:rsidRDefault="00E60334">
            <w:pPr>
              <w:pStyle w:val="TAC"/>
              <w:rPr>
                <w:rFonts w:eastAsia="Malgun Gothic"/>
                <w:szCs w:val="18"/>
                <w:lang w:eastAsia="ko-KR"/>
              </w:rPr>
            </w:pPr>
            <w:r>
              <w:rPr>
                <w:rFonts w:eastAsia="Malgun Gothic"/>
                <w:szCs w:val="18"/>
                <w:lang w:eastAsia="ko-KR"/>
              </w:rPr>
              <w:t>DC_66A_n41A</w:t>
            </w:r>
          </w:p>
        </w:tc>
      </w:tr>
      <w:tr w:rsidR="00E60334" w14:paraId="67DE7C03"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F1EC8" w14:textId="77777777" w:rsidR="00E60334" w:rsidRDefault="00E60334">
            <w:pPr>
              <w:pStyle w:val="TAC"/>
              <w:rPr>
                <w:rFonts w:eastAsia="SimSun"/>
                <w:lang w:eastAsia="ko-KR"/>
              </w:rPr>
            </w:pPr>
            <w:r>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6F6CA66F" w14:textId="77777777" w:rsidR="00E60334" w:rsidRDefault="00E60334">
            <w:pPr>
              <w:pStyle w:val="TAC"/>
              <w:rPr>
                <w:lang w:eastAsia="ja-JP"/>
              </w:rPr>
            </w:pPr>
            <w:r>
              <w:rPr>
                <w:lang w:eastAsia="ja-JP"/>
              </w:rPr>
              <w:t>DC_66A_n25A</w:t>
            </w:r>
          </w:p>
          <w:p w14:paraId="3639F0FA" w14:textId="77777777" w:rsidR="00E60334" w:rsidRDefault="00E60334">
            <w:pPr>
              <w:pStyle w:val="TAC"/>
              <w:rPr>
                <w:rFonts w:eastAsia="Malgun Gothic"/>
                <w:szCs w:val="18"/>
                <w:lang w:eastAsia="ko-KR"/>
              </w:rPr>
            </w:pPr>
            <w:r>
              <w:rPr>
                <w:lang w:eastAsia="ja-JP"/>
              </w:rPr>
              <w:t>DC_66A_n48A</w:t>
            </w:r>
          </w:p>
        </w:tc>
      </w:tr>
      <w:tr w:rsidR="00E60334" w14:paraId="5CD95A5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86D15" w14:textId="77777777" w:rsidR="00E60334" w:rsidRDefault="00E60334">
            <w:pPr>
              <w:pStyle w:val="TAC"/>
              <w:rPr>
                <w:rFonts w:eastAsia="SimSun"/>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3E8DB158" w14:textId="77777777" w:rsidR="00E60334" w:rsidRDefault="00E60334">
            <w:pPr>
              <w:pStyle w:val="TAC"/>
              <w:rPr>
                <w:lang w:eastAsia="ja-JP"/>
              </w:rPr>
            </w:pPr>
            <w:r>
              <w:rPr>
                <w:rFonts w:cs="Arial"/>
                <w:szCs w:val="18"/>
              </w:rPr>
              <w:t>DC_66A_n25A</w:t>
            </w:r>
            <w:r>
              <w:rPr>
                <w:rFonts w:cs="Arial"/>
                <w:szCs w:val="18"/>
              </w:rPr>
              <w:br/>
              <w:t>DC_66A_n66A</w:t>
            </w:r>
            <w:r>
              <w:rPr>
                <w:szCs w:val="18"/>
                <w:vertAlign w:val="superscript"/>
                <w:lang w:eastAsia="zh-CN"/>
              </w:rPr>
              <w:t>2</w:t>
            </w:r>
          </w:p>
        </w:tc>
      </w:tr>
      <w:tr w:rsidR="00E60334" w14:paraId="4099010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6B2ECC" w14:textId="77777777" w:rsidR="00E60334" w:rsidRDefault="00E60334">
            <w:pPr>
              <w:pStyle w:val="TAC"/>
              <w:rPr>
                <w:lang w:eastAsia="ja-JP"/>
              </w:rPr>
            </w:pPr>
            <w:r>
              <w:rPr>
                <w:rFonts w:cs="Arial"/>
                <w:szCs w:val="18"/>
              </w:rPr>
              <w:t>DC_66A_n38</w:t>
            </w:r>
            <w:r>
              <w:rPr>
                <w:rFonts w:cs="Arial"/>
                <w:szCs w:val="18"/>
                <w:lang w:val="sv-SE"/>
              </w:rPr>
              <w:t>A</w:t>
            </w:r>
            <w:r>
              <w:rPr>
                <w:rFonts w:cs="Arial"/>
                <w:szCs w:val="18"/>
              </w:rPr>
              <w:t>-n71</w:t>
            </w:r>
            <w:r>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EEF943" w14:textId="77777777" w:rsidR="00E60334" w:rsidRDefault="00E60334">
            <w:pPr>
              <w:pStyle w:val="TAC"/>
              <w:rPr>
                <w:rFonts w:cs="Arial"/>
                <w:szCs w:val="18"/>
                <w:lang w:val="sv-SE"/>
              </w:rPr>
            </w:pPr>
            <w:r>
              <w:rPr>
                <w:rFonts w:cs="Arial"/>
                <w:szCs w:val="18"/>
              </w:rPr>
              <w:t>DC_66A_n38</w:t>
            </w:r>
            <w:r>
              <w:rPr>
                <w:rFonts w:cs="Arial"/>
                <w:szCs w:val="18"/>
                <w:lang w:val="sv-SE"/>
              </w:rPr>
              <w:t>A</w:t>
            </w:r>
          </w:p>
          <w:p w14:paraId="4DDD5F2C" w14:textId="77777777" w:rsidR="00E60334" w:rsidRDefault="00E60334">
            <w:pPr>
              <w:pStyle w:val="TAC"/>
              <w:rPr>
                <w:lang w:eastAsia="ja-JP"/>
              </w:rPr>
            </w:pPr>
            <w:r>
              <w:rPr>
                <w:rFonts w:cs="Arial"/>
                <w:szCs w:val="18"/>
              </w:rPr>
              <w:t>DC_66A_n71</w:t>
            </w:r>
            <w:r>
              <w:rPr>
                <w:rFonts w:cs="Arial"/>
                <w:szCs w:val="18"/>
                <w:lang w:val="sv-SE"/>
              </w:rPr>
              <w:t>A</w:t>
            </w:r>
          </w:p>
        </w:tc>
      </w:tr>
      <w:tr w:rsidR="00E60334" w14:paraId="124B09F8"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99F3E" w14:textId="77777777" w:rsidR="00E60334" w:rsidRDefault="00E60334">
            <w:pPr>
              <w:pStyle w:val="TAC"/>
              <w:rPr>
                <w:rFonts w:eastAsia="Malgun Gothic" w:cs="Malgun Gothic"/>
                <w:lang w:eastAsia="ko-KR"/>
              </w:rPr>
            </w:pPr>
            <w:r>
              <w:rPr>
                <w:rFonts w:eastAsia="Malgun Gothic" w:cs="Malgun Gothic"/>
                <w:lang w:eastAsia="ko-KR"/>
              </w:rPr>
              <w:t>DC_66A_n41A-n71A</w:t>
            </w:r>
          </w:p>
          <w:p w14:paraId="79EEF9B7" w14:textId="77777777" w:rsidR="00E60334" w:rsidRDefault="00E60334">
            <w:pPr>
              <w:pStyle w:val="TAC"/>
              <w:rPr>
                <w:rFonts w:eastAsiaTheme="minorEastAsia"/>
                <w:lang w:eastAsia="ko-KR"/>
              </w:rPr>
            </w:pPr>
            <w:r>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FEEECC5" w14:textId="77777777" w:rsidR="00E60334" w:rsidRDefault="00E60334">
            <w:pPr>
              <w:pStyle w:val="TAC"/>
              <w:rPr>
                <w:rFonts w:eastAsia="Malgun Gothic"/>
                <w:lang w:eastAsia="ko-KR"/>
              </w:rPr>
            </w:pPr>
            <w:r>
              <w:rPr>
                <w:rFonts w:eastAsia="Malgun Gothic"/>
                <w:lang w:eastAsia="ko-KR"/>
              </w:rPr>
              <w:t>DC_66A_n41A</w:t>
            </w:r>
          </w:p>
          <w:p w14:paraId="6BFE352E" w14:textId="77777777" w:rsidR="00E60334" w:rsidRDefault="00E60334">
            <w:pPr>
              <w:pStyle w:val="TAC"/>
              <w:rPr>
                <w:rFonts w:eastAsia="Malgun Gothic"/>
                <w:szCs w:val="18"/>
                <w:lang w:eastAsia="ko-KR"/>
              </w:rPr>
            </w:pPr>
            <w:r>
              <w:rPr>
                <w:rFonts w:eastAsia="Malgun Gothic"/>
                <w:lang w:eastAsia="ko-KR"/>
              </w:rPr>
              <w:t>DC_66A_n71A</w:t>
            </w:r>
          </w:p>
        </w:tc>
      </w:tr>
      <w:tr w:rsidR="00E60334" w14:paraId="4C6E3C8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A2411" w14:textId="77777777" w:rsidR="00E60334" w:rsidRDefault="00E60334">
            <w:pPr>
              <w:pStyle w:val="TAC"/>
              <w:rPr>
                <w:rFonts w:eastAsia="Malgun Gothic" w:cs="Malgun Gothic"/>
                <w:lang w:eastAsia="ko-KR"/>
              </w:rPr>
            </w:pPr>
            <w:r>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CD68A1F" w14:textId="77777777" w:rsidR="00E60334" w:rsidRDefault="00E60334">
            <w:pPr>
              <w:pStyle w:val="TAC"/>
              <w:rPr>
                <w:rFonts w:eastAsia="Malgun Gothic"/>
                <w:lang w:eastAsia="ko-KR"/>
              </w:rPr>
            </w:pPr>
            <w:r>
              <w:rPr>
                <w:rFonts w:eastAsia="Malgun Gothic"/>
                <w:lang w:eastAsia="ko-KR"/>
              </w:rPr>
              <w:t>DC_66A_n41A</w:t>
            </w:r>
          </w:p>
          <w:p w14:paraId="2D7DC152" w14:textId="77777777" w:rsidR="00E60334" w:rsidRDefault="00E60334">
            <w:pPr>
              <w:pStyle w:val="TAC"/>
              <w:rPr>
                <w:rFonts w:eastAsia="Malgun Gothic"/>
                <w:lang w:eastAsia="ko-KR"/>
              </w:rPr>
            </w:pPr>
            <w:r>
              <w:rPr>
                <w:rFonts w:eastAsia="Malgun Gothic"/>
                <w:lang w:eastAsia="ko-KR"/>
              </w:rPr>
              <w:t>DC_66A_n71A</w:t>
            </w:r>
          </w:p>
        </w:tc>
      </w:tr>
      <w:tr w:rsidR="00E60334" w14:paraId="726993D7"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141946" w14:textId="77777777" w:rsidR="00E60334" w:rsidRDefault="00E60334">
            <w:pPr>
              <w:pStyle w:val="TAC"/>
              <w:rPr>
                <w:rFonts w:eastAsia="Malgun Gothic" w:cs="Malgun Gothic"/>
                <w:lang w:eastAsia="ko-KR"/>
              </w:rPr>
            </w:pPr>
            <w:r>
              <w:rPr>
                <w:rFonts w:cs="Arial"/>
                <w:szCs w:val="18"/>
              </w:rPr>
              <w:t>DC_66A_n66</w:t>
            </w:r>
            <w:r>
              <w:rPr>
                <w:rFonts w:cs="Arial"/>
                <w:szCs w:val="18"/>
                <w:lang w:val="sv-SE"/>
              </w:rPr>
              <w:t>A</w:t>
            </w:r>
            <w:r>
              <w:rPr>
                <w:rFonts w:cs="Arial"/>
                <w:szCs w:val="18"/>
              </w:rPr>
              <w:t>-n71</w:t>
            </w:r>
            <w:r>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1A684C" w14:textId="77777777" w:rsidR="00E60334" w:rsidRDefault="00E60334">
            <w:pPr>
              <w:pStyle w:val="TAC"/>
              <w:rPr>
                <w:rFonts w:eastAsia="SimSun" w:cs="Arial"/>
                <w:szCs w:val="18"/>
                <w:lang w:val="sv-SE"/>
              </w:rPr>
            </w:pPr>
            <w:r>
              <w:rPr>
                <w:rFonts w:cs="Arial"/>
                <w:szCs w:val="18"/>
              </w:rPr>
              <w:t>DC_66A_n66</w:t>
            </w:r>
            <w:r>
              <w:rPr>
                <w:rFonts w:cs="Arial"/>
                <w:szCs w:val="18"/>
                <w:lang w:val="sv-SE"/>
              </w:rPr>
              <w:t>A</w:t>
            </w:r>
          </w:p>
          <w:p w14:paraId="12200B98" w14:textId="77777777" w:rsidR="00E60334" w:rsidRDefault="00E60334">
            <w:pPr>
              <w:pStyle w:val="TAC"/>
              <w:rPr>
                <w:rFonts w:eastAsia="Malgun Gothic"/>
                <w:lang w:eastAsia="ko-KR"/>
              </w:rPr>
            </w:pPr>
            <w:r>
              <w:rPr>
                <w:rFonts w:cs="Arial"/>
                <w:szCs w:val="18"/>
              </w:rPr>
              <w:t>DC_66A_n71</w:t>
            </w:r>
            <w:r>
              <w:rPr>
                <w:rFonts w:cs="Arial"/>
                <w:szCs w:val="18"/>
                <w:lang w:val="sv-SE"/>
              </w:rPr>
              <w:t>A</w:t>
            </w:r>
          </w:p>
        </w:tc>
      </w:tr>
      <w:tr w:rsidR="00E60334" w14:paraId="2F334CB1"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9A633" w14:textId="77777777" w:rsidR="00E60334" w:rsidRDefault="00E60334">
            <w:pPr>
              <w:pStyle w:val="TAC"/>
              <w:rPr>
                <w:rFonts w:eastAsia="Malgun Gothic" w:cs="Malgun Gothic"/>
                <w:lang w:eastAsia="ko-KR"/>
              </w:rPr>
            </w:pPr>
            <w:r>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549DF8D" w14:textId="77777777" w:rsidR="00E60334" w:rsidRDefault="00E60334">
            <w:pPr>
              <w:pStyle w:val="TAC"/>
              <w:rPr>
                <w:rFonts w:eastAsia="SimSun"/>
                <w:lang w:eastAsia="ja-JP"/>
              </w:rPr>
            </w:pPr>
            <w:r>
              <w:rPr>
                <w:lang w:eastAsia="ja-JP"/>
              </w:rPr>
              <w:t>DC_71A_n38A</w:t>
            </w:r>
          </w:p>
          <w:p w14:paraId="1E11E2B7" w14:textId="77777777" w:rsidR="00E60334" w:rsidRDefault="00E60334">
            <w:pPr>
              <w:pStyle w:val="TAC"/>
              <w:rPr>
                <w:rFonts w:eastAsia="Malgun Gothic"/>
                <w:lang w:eastAsia="ko-KR"/>
              </w:rPr>
            </w:pPr>
            <w:r>
              <w:rPr>
                <w:lang w:eastAsia="ja-JP"/>
              </w:rPr>
              <w:t>DC_66A_n38A</w:t>
            </w:r>
          </w:p>
        </w:tc>
      </w:tr>
      <w:tr w:rsidR="00E60334" w14:paraId="6FAA851D"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11DD58" w14:textId="77777777" w:rsidR="00E60334" w:rsidRDefault="00E60334">
            <w:pPr>
              <w:pStyle w:val="TAC"/>
              <w:rPr>
                <w:rFonts w:eastAsia="SimSun"/>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6557E6" w14:textId="77777777" w:rsidR="00E60334" w:rsidRDefault="00E60334">
            <w:pPr>
              <w:pStyle w:val="TAC"/>
            </w:pPr>
            <w:r>
              <w:t>DC_66A_n41A</w:t>
            </w:r>
          </w:p>
          <w:p w14:paraId="40EA1814" w14:textId="77777777" w:rsidR="00E60334" w:rsidRDefault="00E60334">
            <w:pPr>
              <w:pStyle w:val="TAC"/>
              <w:rPr>
                <w:lang w:eastAsia="ja-JP"/>
              </w:rPr>
            </w:pPr>
            <w:r>
              <w:t>DC_71A_n41A</w:t>
            </w:r>
          </w:p>
        </w:tc>
      </w:tr>
      <w:tr w:rsidR="00E60334" w14:paraId="5BDFBB5A"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19F2B" w14:textId="77777777" w:rsidR="00E60334" w:rsidRDefault="00E60334">
            <w:pPr>
              <w:pStyle w:val="TAC"/>
              <w:rPr>
                <w:rFonts w:eastAsia="Malgun Gothic" w:cs="Malgun Gothic"/>
                <w:lang w:eastAsia="ko-KR"/>
              </w:rPr>
            </w:pPr>
            <w:r>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E043BB7" w14:textId="77777777" w:rsidR="00E60334" w:rsidRDefault="00E60334">
            <w:pPr>
              <w:pStyle w:val="TAC"/>
              <w:rPr>
                <w:rFonts w:eastAsia="SimSun"/>
                <w:lang w:eastAsia="ja-JP"/>
              </w:rPr>
            </w:pPr>
            <w:r>
              <w:rPr>
                <w:lang w:eastAsia="ja-JP"/>
              </w:rPr>
              <w:t>DC_71A_n66A</w:t>
            </w:r>
          </w:p>
          <w:p w14:paraId="1373C881" w14:textId="77777777" w:rsidR="00E60334" w:rsidRDefault="00E60334">
            <w:pPr>
              <w:pStyle w:val="TAC"/>
              <w:rPr>
                <w:rFonts w:eastAsia="Malgun Gothic"/>
                <w:lang w:eastAsia="ko-KR"/>
              </w:rPr>
            </w:pPr>
            <w:r>
              <w:rPr>
                <w:lang w:eastAsia="ja-JP"/>
              </w:rPr>
              <w:t>DC_66A_n66A</w:t>
            </w:r>
            <w:r>
              <w:rPr>
                <w:vertAlign w:val="superscript"/>
                <w:lang w:eastAsia="fi-FI"/>
              </w:rPr>
              <w:t>2</w:t>
            </w:r>
          </w:p>
        </w:tc>
      </w:tr>
      <w:tr w:rsidR="00E60334" w14:paraId="33D6B31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35845" w14:textId="77777777" w:rsidR="00E60334" w:rsidRDefault="00E60334">
            <w:pPr>
              <w:pStyle w:val="TAC"/>
              <w:rPr>
                <w:rFonts w:eastAsia="SimSun"/>
                <w:lang w:eastAsia="ja-JP"/>
              </w:rPr>
            </w:pPr>
            <w:r>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33FE0A1C" w14:textId="77777777" w:rsidR="00E60334" w:rsidRDefault="00E60334">
            <w:pPr>
              <w:pStyle w:val="TAC"/>
              <w:rPr>
                <w:lang w:eastAsia="ja-JP"/>
              </w:rPr>
            </w:pPr>
            <w:r>
              <w:rPr>
                <w:lang w:eastAsia="fi-FI"/>
              </w:rPr>
              <w:t>DC_66A_n71A</w:t>
            </w:r>
          </w:p>
        </w:tc>
      </w:tr>
      <w:tr w:rsidR="00E60334" w14:paraId="1F34C93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1F1F8" w14:textId="77777777" w:rsidR="00E60334" w:rsidRDefault="00E60334">
            <w:pPr>
              <w:pStyle w:val="TAC"/>
              <w:rPr>
                <w:rFonts w:eastAsia="Malgun Gothic" w:cs="Malgun Gothic"/>
                <w:lang w:eastAsia="ko-KR"/>
              </w:rPr>
            </w:pPr>
            <w:r>
              <w:rPr>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35CC84CC" w14:textId="77777777" w:rsidR="00E60334" w:rsidRDefault="00E60334">
            <w:pPr>
              <w:pStyle w:val="TAC"/>
              <w:rPr>
                <w:rFonts w:eastAsia="SimSun"/>
                <w:lang w:eastAsia="ja-JP"/>
              </w:rPr>
            </w:pPr>
            <w:r>
              <w:rPr>
                <w:lang w:eastAsia="ja-JP"/>
              </w:rPr>
              <w:t>DC_71A_n78A</w:t>
            </w:r>
          </w:p>
          <w:p w14:paraId="020F4773" w14:textId="77777777" w:rsidR="00E60334" w:rsidRDefault="00E60334">
            <w:pPr>
              <w:pStyle w:val="TAC"/>
              <w:rPr>
                <w:rFonts w:eastAsia="Malgun Gothic"/>
                <w:lang w:eastAsia="ko-KR"/>
              </w:rPr>
            </w:pPr>
            <w:r>
              <w:rPr>
                <w:lang w:eastAsia="ja-JP"/>
              </w:rPr>
              <w:t>DC_66A_n78A</w:t>
            </w:r>
          </w:p>
        </w:tc>
      </w:tr>
      <w:tr w:rsidR="00E60334" w14:paraId="3E09C2FF"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9076C" w14:textId="77777777" w:rsidR="00E60334" w:rsidRDefault="00E60334">
            <w:pPr>
              <w:pStyle w:val="TAC"/>
              <w:rPr>
                <w:rFonts w:eastAsia="SimSun"/>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3E980C" w14:textId="77777777" w:rsidR="00E60334" w:rsidRDefault="00E60334">
            <w:pPr>
              <w:pStyle w:val="TAC"/>
              <w:rPr>
                <w:rFonts w:cs="Arial"/>
                <w:szCs w:val="18"/>
                <w:lang w:val="sv-SE"/>
              </w:rPr>
            </w:pPr>
            <w:r>
              <w:rPr>
                <w:rFonts w:cs="Arial"/>
                <w:szCs w:val="18"/>
              </w:rPr>
              <w:t>DC_</w:t>
            </w:r>
            <w:r>
              <w:rPr>
                <w:rFonts w:cs="Arial"/>
                <w:szCs w:val="18"/>
                <w:lang w:val="sv-SE"/>
              </w:rPr>
              <w:t>66</w:t>
            </w:r>
            <w:r>
              <w:rPr>
                <w:rFonts w:cs="Arial"/>
                <w:szCs w:val="18"/>
              </w:rPr>
              <w:t>A_n71</w:t>
            </w:r>
            <w:r>
              <w:rPr>
                <w:rFonts w:cs="Arial"/>
                <w:szCs w:val="18"/>
                <w:lang w:val="sv-SE"/>
              </w:rPr>
              <w:t>A</w:t>
            </w:r>
          </w:p>
          <w:p w14:paraId="4A5BC7B8" w14:textId="77777777" w:rsidR="00E60334" w:rsidRDefault="00E60334">
            <w:pPr>
              <w:pStyle w:val="TAC"/>
              <w:rPr>
                <w:lang w:eastAsia="ja-JP"/>
              </w:rPr>
            </w:pPr>
            <w:r>
              <w:rPr>
                <w:rFonts w:cs="Arial"/>
                <w:szCs w:val="18"/>
              </w:rPr>
              <w:t>DC_</w:t>
            </w:r>
            <w:r>
              <w:rPr>
                <w:rFonts w:cs="Arial"/>
                <w:szCs w:val="18"/>
                <w:lang w:val="sv-SE"/>
              </w:rPr>
              <w:t>66</w:t>
            </w:r>
            <w:r>
              <w:rPr>
                <w:rFonts w:cs="Arial"/>
                <w:szCs w:val="18"/>
              </w:rPr>
              <w:t>A_n</w:t>
            </w:r>
            <w:r>
              <w:rPr>
                <w:rFonts w:cs="Arial"/>
                <w:szCs w:val="18"/>
                <w:lang w:val="sv-SE"/>
              </w:rPr>
              <w:t>78A</w:t>
            </w:r>
          </w:p>
        </w:tc>
      </w:tr>
      <w:tr w:rsidR="00E60334" w14:paraId="4D69B649"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A92B8" w14:textId="77777777" w:rsidR="00E60334" w:rsidRDefault="00E60334">
            <w:pPr>
              <w:pStyle w:val="TAC"/>
              <w:rPr>
                <w:noProof/>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2B6DC4" w14:textId="77777777" w:rsidR="00E60334" w:rsidRDefault="00E60334">
            <w:pPr>
              <w:pStyle w:val="TAC"/>
              <w:rPr>
                <w:lang w:eastAsia="zh-CN"/>
              </w:rPr>
            </w:pPr>
            <w:r>
              <w:rPr>
                <w:lang w:eastAsia="zh-CN"/>
              </w:rPr>
              <w:t>DC_66A_n78A</w:t>
            </w:r>
          </w:p>
          <w:p w14:paraId="2F1ED8A3" w14:textId="77777777" w:rsidR="00E60334" w:rsidRDefault="00E60334">
            <w:pPr>
              <w:pStyle w:val="TAC"/>
              <w:rPr>
                <w:lang w:eastAsia="zh-CN"/>
              </w:rPr>
            </w:pPr>
            <w:r>
              <w:rPr>
                <w:lang w:eastAsia="zh-CN"/>
              </w:rPr>
              <w:t>DC_66A_n86A_ULSUP-TDM_n78A</w:t>
            </w:r>
          </w:p>
        </w:tc>
      </w:tr>
      <w:tr w:rsidR="00E60334" w14:paraId="10C57CF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2FCE3" w14:textId="77777777" w:rsidR="00E60334" w:rsidRDefault="00E60334">
            <w:pPr>
              <w:pStyle w:val="TAC"/>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2C7FA9" w14:textId="77777777" w:rsidR="00E60334" w:rsidRDefault="00E60334">
            <w:pPr>
              <w:pStyle w:val="TAC"/>
              <w:rPr>
                <w:lang w:eastAsia="zh-CN"/>
              </w:rPr>
            </w:pPr>
            <w:r>
              <w:rPr>
                <w:lang w:eastAsia="zh-CN"/>
              </w:rPr>
              <w:t>DC_66A_n78A</w:t>
            </w:r>
          </w:p>
          <w:p w14:paraId="152A3F27" w14:textId="77777777" w:rsidR="00E60334" w:rsidRDefault="00E60334">
            <w:pPr>
              <w:pStyle w:val="TAC"/>
              <w:rPr>
                <w:lang w:eastAsia="zh-CN"/>
              </w:rPr>
            </w:pPr>
            <w:r>
              <w:rPr>
                <w:lang w:eastAsia="zh-CN"/>
              </w:rPr>
              <w:t>DC_66A_n86A_ULSUP-TDM_n78A</w:t>
            </w:r>
          </w:p>
        </w:tc>
      </w:tr>
      <w:tr w:rsidR="00E60334" w14:paraId="5228B5E2"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5788EB" w14:textId="77777777" w:rsidR="00E60334" w:rsidRDefault="00E60334">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2C3E8A" w14:textId="77777777" w:rsidR="00E60334" w:rsidRDefault="00E60334">
            <w:pPr>
              <w:pStyle w:val="TAC"/>
              <w:rPr>
                <w:rFonts w:cs="Arial"/>
                <w:szCs w:val="18"/>
                <w:lang w:val="sv-SE"/>
              </w:rPr>
            </w:pPr>
            <w:r>
              <w:rPr>
                <w:rFonts w:cs="Arial"/>
                <w:szCs w:val="18"/>
              </w:rPr>
              <w:t>DC_</w:t>
            </w:r>
            <w:r>
              <w:rPr>
                <w:rFonts w:cs="Arial"/>
                <w:szCs w:val="18"/>
                <w:lang w:val="sv-SE"/>
              </w:rPr>
              <w:t>71</w:t>
            </w:r>
            <w:r>
              <w:rPr>
                <w:rFonts w:cs="Arial"/>
                <w:szCs w:val="18"/>
              </w:rPr>
              <w:t>A_n2</w:t>
            </w:r>
            <w:r>
              <w:rPr>
                <w:rFonts w:cs="Arial"/>
                <w:szCs w:val="18"/>
                <w:lang w:val="sv-SE"/>
              </w:rPr>
              <w:t>A</w:t>
            </w:r>
          </w:p>
          <w:p w14:paraId="4C68238D" w14:textId="77777777" w:rsidR="00E60334" w:rsidRDefault="00E60334">
            <w:pPr>
              <w:pStyle w:val="TAC"/>
              <w:rPr>
                <w:lang w:eastAsia="zh-CN"/>
              </w:rPr>
            </w:pPr>
            <w:r>
              <w:rPr>
                <w:rFonts w:cs="Arial"/>
                <w:szCs w:val="18"/>
              </w:rPr>
              <w:t>DC_</w:t>
            </w:r>
            <w:r>
              <w:rPr>
                <w:rFonts w:cs="Arial"/>
                <w:szCs w:val="18"/>
                <w:lang w:val="sv-SE"/>
              </w:rPr>
              <w:t>71</w:t>
            </w:r>
            <w:r>
              <w:rPr>
                <w:rFonts w:cs="Arial"/>
                <w:szCs w:val="18"/>
              </w:rPr>
              <w:t>A_n41</w:t>
            </w:r>
            <w:r>
              <w:rPr>
                <w:rFonts w:cs="Arial"/>
                <w:szCs w:val="18"/>
                <w:lang w:val="sv-SE"/>
              </w:rPr>
              <w:t>A</w:t>
            </w:r>
          </w:p>
        </w:tc>
      </w:tr>
      <w:tr w:rsidR="00E60334" w14:paraId="2F3D0595"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D67AE3" w14:textId="77777777" w:rsidR="00E60334" w:rsidRDefault="00E60334">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3543DD" w14:textId="77777777" w:rsidR="00E60334" w:rsidRDefault="00E60334">
            <w:pPr>
              <w:pStyle w:val="TAC"/>
              <w:rPr>
                <w:rFonts w:cs="Arial"/>
                <w:szCs w:val="18"/>
                <w:lang w:val="sv-SE"/>
              </w:rPr>
            </w:pPr>
            <w:r>
              <w:rPr>
                <w:rFonts w:cs="Arial"/>
                <w:szCs w:val="18"/>
              </w:rPr>
              <w:t>DC_71A_n2</w:t>
            </w:r>
            <w:r>
              <w:rPr>
                <w:rFonts w:cs="Arial"/>
                <w:szCs w:val="18"/>
                <w:lang w:val="sv-SE"/>
              </w:rPr>
              <w:t>A</w:t>
            </w:r>
          </w:p>
          <w:p w14:paraId="67793040" w14:textId="77777777" w:rsidR="00E60334" w:rsidRDefault="00E60334">
            <w:pPr>
              <w:pStyle w:val="TAC"/>
              <w:rPr>
                <w:rFonts w:cs="Arial"/>
                <w:szCs w:val="18"/>
              </w:rPr>
            </w:pPr>
            <w:r>
              <w:rPr>
                <w:rFonts w:cs="Arial"/>
                <w:szCs w:val="18"/>
              </w:rPr>
              <w:t>DC_71A_n66</w:t>
            </w:r>
            <w:r>
              <w:rPr>
                <w:rFonts w:cs="Arial"/>
                <w:szCs w:val="18"/>
                <w:lang w:val="sv-SE"/>
              </w:rPr>
              <w:t>A</w:t>
            </w:r>
          </w:p>
        </w:tc>
      </w:tr>
      <w:tr w:rsidR="00E60334" w14:paraId="21F2082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0BE20B" w14:textId="77777777" w:rsidR="00E60334" w:rsidRDefault="00E60334">
            <w:pPr>
              <w:pStyle w:val="TAC"/>
              <w:rPr>
                <w:rFonts w:cs="Arial"/>
                <w:szCs w:val="18"/>
              </w:rPr>
            </w:pPr>
            <w:r>
              <w:rPr>
                <w:rFonts w:cs="Arial"/>
                <w:szCs w:val="18"/>
              </w:rPr>
              <w:lastRenderedPageBreak/>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EBB3B0" w14:textId="77777777" w:rsidR="00E60334" w:rsidRDefault="00E60334">
            <w:pPr>
              <w:pStyle w:val="TAC"/>
              <w:rPr>
                <w:rFonts w:cs="Arial"/>
                <w:szCs w:val="18"/>
                <w:lang w:val="sv-SE"/>
              </w:rPr>
            </w:pPr>
            <w:r>
              <w:rPr>
                <w:rFonts w:cs="Arial"/>
                <w:szCs w:val="18"/>
              </w:rPr>
              <w:t>DC_</w:t>
            </w:r>
            <w:r>
              <w:rPr>
                <w:rFonts w:cs="Arial"/>
                <w:szCs w:val="18"/>
                <w:lang w:val="sv-SE"/>
              </w:rPr>
              <w:t>71</w:t>
            </w:r>
            <w:r>
              <w:rPr>
                <w:rFonts w:cs="Arial"/>
                <w:szCs w:val="18"/>
              </w:rPr>
              <w:t>A_n</w:t>
            </w:r>
            <w:r>
              <w:rPr>
                <w:rFonts w:cs="Arial"/>
                <w:szCs w:val="18"/>
                <w:lang w:val="sv-SE"/>
              </w:rPr>
              <w:t>2A</w:t>
            </w:r>
          </w:p>
          <w:p w14:paraId="32592BCC" w14:textId="77777777" w:rsidR="00E60334" w:rsidRDefault="00E60334">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E60334" w14:paraId="63F7E36E"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3082BC" w14:textId="77777777" w:rsidR="00E60334" w:rsidRDefault="00E60334">
            <w:pPr>
              <w:pStyle w:val="TAC"/>
              <w:rPr>
                <w:rFonts w:cs="Arial"/>
                <w:szCs w:val="18"/>
              </w:rPr>
            </w:pPr>
            <w:r>
              <w:rPr>
                <w:rFonts w:cs="Arial"/>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143EB7" w14:textId="77777777" w:rsidR="00E60334" w:rsidRDefault="00E60334">
            <w:pPr>
              <w:pStyle w:val="TAC"/>
              <w:rPr>
                <w:rFonts w:cs="Arial"/>
                <w:szCs w:val="18"/>
                <w:lang w:val="sv-SE"/>
              </w:rPr>
            </w:pPr>
            <w:r>
              <w:rPr>
                <w:rFonts w:cs="Arial"/>
                <w:szCs w:val="18"/>
              </w:rPr>
              <w:t>DC_71A_n38</w:t>
            </w:r>
            <w:r>
              <w:rPr>
                <w:rFonts w:cs="Arial"/>
                <w:szCs w:val="18"/>
                <w:lang w:val="sv-SE"/>
              </w:rPr>
              <w:t>A</w:t>
            </w:r>
          </w:p>
          <w:p w14:paraId="08B6B2D9" w14:textId="77777777" w:rsidR="00E60334" w:rsidRDefault="00E60334">
            <w:pPr>
              <w:pStyle w:val="TAC"/>
              <w:rPr>
                <w:rFonts w:cs="Arial"/>
                <w:szCs w:val="18"/>
              </w:rPr>
            </w:pPr>
            <w:r>
              <w:rPr>
                <w:rFonts w:cs="Arial"/>
                <w:szCs w:val="18"/>
              </w:rPr>
              <w:t>DC_71A_n66</w:t>
            </w:r>
            <w:r>
              <w:rPr>
                <w:rFonts w:cs="Arial"/>
                <w:szCs w:val="18"/>
                <w:lang w:val="sv-SE"/>
              </w:rPr>
              <w:t>A</w:t>
            </w:r>
          </w:p>
        </w:tc>
      </w:tr>
      <w:tr w:rsidR="00E60334" w14:paraId="368E78BB"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DCE06F" w14:textId="77777777" w:rsidR="00E60334" w:rsidRDefault="00E60334">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9AC443" w14:textId="77777777" w:rsidR="00E60334" w:rsidRDefault="00E60334">
            <w:pPr>
              <w:pStyle w:val="TAC"/>
              <w:rPr>
                <w:rFonts w:cs="Arial"/>
                <w:szCs w:val="18"/>
                <w:lang w:val="sv-SE"/>
              </w:rPr>
            </w:pPr>
            <w:r>
              <w:rPr>
                <w:rFonts w:cs="Arial"/>
                <w:szCs w:val="18"/>
              </w:rPr>
              <w:t>DC_</w:t>
            </w:r>
            <w:r>
              <w:rPr>
                <w:rFonts w:cs="Arial"/>
                <w:szCs w:val="18"/>
                <w:lang w:val="sv-SE"/>
              </w:rPr>
              <w:t>71</w:t>
            </w:r>
            <w:r>
              <w:rPr>
                <w:rFonts w:cs="Arial"/>
                <w:szCs w:val="18"/>
              </w:rPr>
              <w:t>A_n38</w:t>
            </w:r>
            <w:r>
              <w:rPr>
                <w:rFonts w:cs="Arial"/>
                <w:szCs w:val="18"/>
                <w:lang w:val="sv-SE"/>
              </w:rPr>
              <w:t>A</w:t>
            </w:r>
          </w:p>
          <w:p w14:paraId="5F68122F" w14:textId="77777777" w:rsidR="00E60334" w:rsidRDefault="00E60334">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E60334" w14:paraId="1FCB3714" w14:textId="77777777" w:rsidTr="00E603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BA67BE" w14:textId="77777777" w:rsidR="00E60334" w:rsidRDefault="00E60334">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2A9448" w14:textId="77777777" w:rsidR="00E60334" w:rsidRDefault="00E60334">
            <w:pPr>
              <w:pStyle w:val="TAC"/>
              <w:rPr>
                <w:rFonts w:cs="Arial"/>
                <w:szCs w:val="18"/>
                <w:lang w:val="sv-SE"/>
              </w:rPr>
            </w:pPr>
            <w:r>
              <w:rPr>
                <w:rFonts w:cs="Arial"/>
                <w:szCs w:val="18"/>
              </w:rPr>
              <w:t>DC_</w:t>
            </w:r>
            <w:r>
              <w:rPr>
                <w:rFonts w:cs="Arial"/>
                <w:szCs w:val="18"/>
                <w:lang w:val="sv-SE"/>
              </w:rPr>
              <w:t>71</w:t>
            </w:r>
            <w:r>
              <w:rPr>
                <w:rFonts w:cs="Arial"/>
                <w:szCs w:val="18"/>
              </w:rPr>
              <w:t>A_n66</w:t>
            </w:r>
            <w:r>
              <w:rPr>
                <w:rFonts w:cs="Arial"/>
                <w:szCs w:val="18"/>
                <w:lang w:val="sv-SE"/>
              </w:rPr>
              <w:t>A</w:t>
            </w:r>
          </w:p>
          <w:p w14:paraId="408740BC" w14:textId="77777777" w:rsidR="00E60334" w:rsidRDefault="00E60334">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E60334" w14:paraId="6B25A569" w14:textId="77777777" w:rsidTr="00E6033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20CB861" w14:textId="77777777" w:rsidR="00E60334" w:rsidRDefault="00E60334">
            <w:pPr>
              <w:pStyle w:val="TAN"/>
            </w:pPr>
            <w:r>
              <w:t>NOTE 1:</w:t>
            </w:r>
            <w:r>
              <w:tab/>
              <w:t>Uplink EN-DC configurations are the configurations supported by the present release of specifications.</w:t>
            </w:r>
          </w:p>
          <w:p w14:paraId="4D0A5155" w14:textId="77777777" w:rsidR="00E60334" w:rsidRDefault="00E60334">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1FDEF988" w14:textId="77777777" w:rsidR="00E60334" w:rsidRDefault="00E60334">
            <w:pPr>
              <w:pStyle w:val="TAN"/>
              <w:rPr>
                <w:rFonts w:eastAsia="SimSun"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8178D1B" w14:textId="77777777" w:rsidR="00E60334" w:rsidRDefault="00E60334">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4A8D0F36" w14:textId="77777777" w:rsidR="00E60334" w:rsidRDefault="00E60334">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08D729F" w14:textId="77777777" w:rsidR="00E60334" w:rsidRDefault="00E60334">
            <w:pPr>
              <w:pStyle w:val="TAN"/>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6D72F5BB" w14:textId="77777777" w:rsidR="00E60334" w:rsidRDefault="00E60334">
            <w:pPr>
              <w:pStyle w:val="TAN"/>
              <w:rPr>
                <w:rFonts w:eastAsia="PMingLiU" w:cs="Arial"/>
                <w:lang w:eastAsia="zh-TW"/>
              </w:rPr>
            </w:pPr>
            <w:r>
              <w:rPr>
                <w:rFonts w:eastAsia="PMingLiU"/>
                <w:lang w:eastAsia="zh-TW"/>
              </w:rPr>
              <w:t>NOTE 7:</w:t>
            </w:r>
            <w:r>
              <w:tab/>
              <w:t>Void.</w:t>
            </w:r>
          </w:p>
          <w:p w14:paraId="6E49FB12" w14:textId="77777777" w:rsidR="00E60334" w:rsidRDefault="00E60334">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2731D05C" w14:textId="77777777" w:rsidR="00E60334" w:rsidRDefault="00E60334">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3D1325C6" w14:textId="3852D7A5" w:rsidR="00E60334" w:rsidRDefault="00E60334">
            <w:pPr>
              <w:pStyle w:val="TAN"/>
              <w:rPr>
                <w:rFonts w:eastAsia="SimSun" w:cs="Arial"/>
                <w:szCs w:val="18"/>
                <w:lang w:eastAsia="fi-FI"/>
              </w:rPr>
            </w:pPr>
            <w:r>
              <w:rPr>
                <w:rFonts w:cs="Arial"/>
                <w:szCs w:val="18"/>
                <w:lang w:eastAsia="fi-FI"/>
              </w:rPr>
              <w:t>NOTE 10:</w:t>
            </w:r>
            <w:r>
              <w:rPr>
                <w:rFonts w:cs="Arial"/>
                <w:szCs w:val="18"/>
                <w:lang w:eastAsia="fi-FI"/>
              </w:rPr>
              <w:tab/>
              <w:t xml:space="preserve">The frequency range in band n1 is restricted for this band combination to 1940 </w:t>
            </w:r>
            <w:r w:rsidR="00CD1B00">
              <w:rPr>
                <w:rFonts w:cs="Arial"/>
                <w:szCs w:val="18"/>
                <w:lang w:eastAsia="fi-FI"/>
              </w:rPr>
              <w:t>–</w:t>
            </w:r>
            <w:r>
              <w:rPr>
                <w:rFonts w:cs="Arial"/>
                <w:szCs w:val="18"/>
                <w:lang w:eastAsia="fi-FI"/>
              </w:rPr>
              <w:t xml:space="preserve"> 1960 MHz for the UL and 2130-2150 MHz for the DL.</w:t>
            </w:r>
          </w:p>
          <w:p w14:paraId="229CFA4B" w14:textId="5CE89820" w:rsidR="00E60334" w:rsidRDefault="00E60334">
            <w:pPr>
              <w:pStyle w:val="TAN"/>
              <w:rPr>
                <w:rFonts w:cs="Arial"/>
                <w:szCs w:val="18"/>
                <w:lang w:eastAsia="fi-FI"/>
              </w:rPr>
            </w:pPr>
            <w:r>
              <w:rPr>
                <w:rFonts w:cs="Arial"/>
                <w:szCs w:val="18"/>
                <w:lang w:eastAsia="fi-FI"/>
              </w:rPr>
              <w:t>NOTE 11:</w:t>
            </w:r>
            <w:r>
              <w:rPr>
                <w:rFonts w:cs="Arial"/>
                <w:szCs w:val="18"/>
                <w:lang w:eastAsia="fi-FI"/>
              </w:rPr>
              <w:tab/>
              <w:t xml:space="preserve">The frequency range in band 3 is restricted for this band combination to 1765 </w:t>
            </w:r>
            <w:r w:rsidR="00CD1B00">
              <w:rPr>
                <w:rFonts w:cs="Arial"/>
                <w:szCs w:val="18"/>
                <w:lang w:eastAsia="fi-FI"/>
              </w:rPr>
              <w:t>–</w:t>
            </w:r>
            <w:r>
              <w:rPr>
                <w:rFonts w:cs="Arial"/>
                <w:szCs w:val="18"/>
                <w:lang w:eastAsia="fi-FI"/>
              </w:rPr>
              <w:t xml:space="preserve"> 1785 MHz for the UL and 1860-1880 MHz for the DL.</w:t>
            </w:r>
          </w:p>
          <w:p w14:paraId="7B3ACF28" w14:textId="320F1657" w:rsidR="00E60334" w:rsidRDefault="00E60334">
            <w:pPr>
              <w:pStyle w:val="TAN"/>
              <w:rPr>
                <w:rFonts w:cs="Arial"/>
                <w:szCs w:val="18"/>
                <w:lang w:eastAsia="fi-FI"/>
              </w:rPr>
            </w:pPr>
            <w:r>
              <w:rPr>
                <w:rFonts w:cs="Arial"/>
                <w:szCs w:val="18"/>
                <w:lang w:eastAsia="fi-FI"/>
              </w:rPr>
              <w:t>NOTE 12:</w:t>
            </w:r>
            <w:r>
              <w:rPr>
                <w:rFonts w:cs="Arial"/>
                <w:szCs w:val="18"/>
                <w:lang w:eastAsia="fi-FI"/>
              </w:rPr>
              <w:tab/>
              <w:t xml:space="preserve">The frequency range in band 42 is restricted for this band combination to 3440 </w:t>
            </w:r>
            <w:r w:rsidR="00CD1B00">
              <w:rPr>
                <w:rFonts w:cs="Arial"/>
                <w:szCs w:val="18"/>
                <w:lang w:eastAsia="fi-FI"/>
              </w:rPr>
              <w:t>–</w:t>
            </w:r>
            <w:r>
              <w:rPr>
                <w:rFonts w:cs="Arial"/>
                <w:szCs w:val="18"/>
                <w:lang w:eastAsia="fi-FI"/>
              </w:rPr>
              <w:t xml:space="preserve"> 3520 MHz.</w:t>
            </w:r>
          </w:p>
          <w:p w14:paraId="1A2A2F6A" w14:textId="61260E1B" w:rsidR="00E60334" w:rsidRDefault="00E60334">
            <w:pPr>
              <w:pStyle w:val="TAN"/>
              <w:rPr>
                <w:lang w:eastAsia="ja-JP"/>
              </w:rPr>
            </w:pPr>
            <w:r>
              <w:rPr>
                <w:lang w:eastAsia="ja-JP"/>
              </w:rPr>
              <w:t xml:space="preserve">NOTE </w:t>
            </w:r>
            <w:r>
              <w:t>13</w:t>
            </w:r>
            <w:r>
              <w:rPr>
                <w:lang w:eastAsia="ja-JP"/>
              </w:rPr>
              <w:t>:</w:t>
            </w:r>
            <w:r>
              <w:rPr>
                <w:lang w:eastAsia="ja-JP"/>
              </w:rPr>
              <w:tab/>
              <w:t xml:space="preserve">The frequency range in band n28 is restricted for this band combination to 728 </w:t>
            </w:r>
            <w:r w:rsidR="00CD1B00">
              <w:rPr>
                <w:lang w:eastAsia="ja-JP"/>
              </w:rPr>
              <w:t>–</w:t>
            </w:r>
            <w:r>
              <w:rPr>
                <w:lang w:eastAsia="ja-JP"/>
              </w:rPr>
              <w:t xml:space="preserve"> 738 MHz for the UL and 783 </w:t>
            </w:r>
            <w:r w:rsidR="00CD1B00">
              <w:rPr>
                <w:lang w:eastAsia="ja-JP"/>
              </w:rPr>
              <w:t>–</w:t>
            </w:r>
            <w:r>
              <w:rPr>
                <w:lang w:eastAsia="ja-JP"/>
              </w:rPr>
              <w:t xml:space="preserve"> 793 MHz for the DL.</w:t>
            </w:r>
          </w:p>
          <w:p w14:paraId="5F69AEFA" w14:textId="77777777" w:rsidR="00E60334" w:rsidRDefault="00E60334">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746A92DF" w14:textId="60B532BA" w:rsidR="00E60334" w:rsidRDefault="00E60334">
            <w:pPr>
              <w:pStyle w:val="TAN"/>
              <w:keepNext w:val="0"/>
            </w:pPr>
            <w:r>
              <w:t>NOTE 15: For U</w:t>
            </w:r>
            <w:r w:rsidR="00CD1B00">
              <w:t>e</w:t>
            </w:r>
            <w:r>
              <w:t xml:space="preserv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37915DFD" w14:textId="096623F9" w:rsidR="00E60334" w:rsidRDefault="00E60334">
            <w:pPr>
              <w:pStyle w:val="TAN"/>
            </w:pPr>
            <w:r>
              <w:t>NOTE 16:</w:t>
            </w:r>
            <w:r>
              <w:tab/>
              <w:t>For U</w:t>
            </w:r>
            <w:r w:rsidR="00CD1B00">
              <w:t>e</w:t>
            </w:r>
            <w:r>
              <w:t xml:space="preserv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5ECF78D1" w14:textId="77777777" w:rsidR="00E60334" w:rsidRDefault="00E60334">
            <w:pPr>
              <w:pStyle w:val="TAN"/>
            </w:pPr>
            <w:r>
              <w:t>NOTE 17:</w:t>
            </w:r>
            <w:r>
              <w:tab/>
              <w:t>The combination is not used alone as fall back mode of other band combinations.</w:t>
            </w:r>
          </w:p>
          <w:p w14:paraId="585AD5D2" w14:textId="77777777" w:rsidR="00E60334" w:rsidRDefault="00E60334">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2FC9C8B5" w14:textId="77777777" w:rsidR="00E60334" w:rsidRDefault="00E60334">
            <w:pPr>
              <w:pStyle w:val="TAN"/>
              <w:rPr>
                <w:rFonts w:cs="Arial"/>
                <w:szCs w:val="18"/>
                <w:lang w:eastAsia="fi-FI"/>
              </w:rPr>
            </w:pPr>
            <w:r>
              <w:t xml:space="preserve">NOTE 19: </w:t>
            </w:r>
            <w:r>
              <w:rPr>
                <w:rFonts w:eastAsiaTheme="minorEastAsia"/>
                <w:lang w:val="en-US" w:eastAsia="zh-CN"/>
              </w:rPr>
              <w:t>The implementation with 3 low-band antennas is targeted for FWA form factor for this band combination in Release 17.</w:t>
            </w:r>
          </w:p>
        </w:tc>
      </w:tr>
    </w:tbl>
    <w:p w14:paraId="46896B54" w14:textId="34DE3EDA" w:rsidR="00E60334" w:rsidRDefault="00E60334" w:rsidP="007D6D79">
      <w:pPr>
        <w:rPr>
          <w:noProof/>
          <w:color w:val="FF0000"/>
        </w:rPr>
      </w:pPr>
    </w:p>
    <w:p w14:paraId="52E604D6" w14:textId="77777777" w:rsidR="00D91C96" w:rsidRDefault="00D91C96" w:rsidP="00D91C96">
      <w:pPr>
        <w:pStyle w:val="Heading4"/>
      </w:pPr>
      <w:bookmarkStart w:id="61" w:name="_Toc21351524"/>
      <w:bookmarkStart w:id="62" w:name="_Toc29807106"/>
      <w:bookmarkStart w:id="63" w:name="_Toc36648820"/>
      <w:bookmarkStart w:id="64" w:name="_Toc36651545"/>
      <w:bookmarkStart w:id="65" w:name="_Toc37256479"/>
      <w:bookmarkStart w:id="66" w:name="_Toc37256820"/>
      <w:bookmarkStart w:id="67" w:name="_Toc45890517"/>
      <w:bookmarkStart w:id="68" w:name="_Toc45891741"/>
      <w:bookmarkStart w:id="69" w:name="_Toc45892151"/>
      <w:bookmarkStart w:id="70" w:name="_Toc45892561"/>
      <w:bookmarkStart w:id="71" w:name="_Toc52352974"/>
      <w:bookmarkStart w:id="72" w:name="_Toc53174797"/>
      <w:bookmarkStart w:id="73" w:name="_Toc61378103"/>
      <w:bookmarkStart w:id="74" w:name="_Toc61378578"/>
      <w:bookmarkStart w:id="75" w:name="_Toc67953767"/>
      <w:bookmarkStart w:id="76" w:name="_Toc68733433"/>
      <w:bookmarkStart w:id="77" w:name="_Toc68784749"/>
      <w:bookmarkStart w:id="78" w:name="_Toc76736705"/>
      <w:bookmarkStart w:id="79" w:name="_Toc77241117"/>
      <w:bookmarkStart w:id="80" w:name="_Toc77241622"/>
      <w:bookmarkStart w:id="81" w:name="_Toc83742998"/>
      <w:bookmarkStart w:id="82" w:name="_Toc83909519"/>
      <w:bookmarkStart w:id="83" w:name="_Toc91071486"/>
      <w:r>
        <w:lastRenderedPageBreak/>
        <w:t>5.5B.4.3</w:t>
      </w:r>
      <w:r>
        <w:tab/>
        <w:t xml:space="preserve">Inter-band EN-DC configurations </w:t>
      </w:r>
      <w:r>
        <w:rPr>
          <w:lang w:eastAsia="zh-CN"/>
        </w:rPr>
        <w:t xml:space="preserve">within FR1 </w:t>
      </w:r>
      <w:r>
        <w:t>(four bands)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D54747C" w14:textId="77777777" w:rsidR="00D91C96" w:rsidRDefault="00D91C96" w:rsidP="00D91C96">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D91C96" w14:paraId="5EC598A1" w14:textId="77777777" w:rsidTr="00D91C96">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0C05A4B9" w14:textId="77777777" w:rsidR="00D91C96" w:rsidRDefault="00D91C96">
            <w:pPr>
              <w:pStyle w:val="TAH"/>
              <w:rPr>
                <w:lang w:eastAsia="fi-FI"/>
              </w:rPr>
            </w:pPr>
            <w:r>
              <w:rPr>
                <w:lang w:eastAsia="fi-FI"/>
              </w:rPr>
              <w:lastRenderedPageBreak/>
              <w:t>EN-DC</w:t>
            </w:r>
          </w:p>
          <w:p w14:paraId="4F8D015B" w14:textId="77777777" w:rsidR="00D91C96" w:rsidRDefault="00D91C96">
            <w:pPr>
              <w:pStyle w:val="TAH"/>
              <w:rPr>
                <w:lang w:eastAsia="fi-FI"/>
              </w:rPr>
            </w:pPr>
            <w:r>
              <w:rPr>
                <w:lang w:eastAsia="fi-FI"/>
              </w:rPr>
              <w:t>configuration</w:t>
            </w:r>
          </w:p>
        </w:tc>
        <w:tc>
          <w:tcPr>
            <w:tcW w:w="3573" w:type="dxa"/>
            <w:gridSpan w:val="2"/>
            <w:tcBorders>
              <w:top w:val="single" w:sz="4" w:space="0" w:color="auto"/>
              <w:left w:val="single" w:sz="4" w:space="0" w:color="auto"/>
              <w:bottom w:val="single" w:sz="4" w:space="0" w:color="auto"/>
              <w:right w:val="single" w:sz="4" w:space="0" w:color="auto"/>
            </w:tcBorders>
            <w:hideMark/>
          </w:tcPr>
          <w:p w14:paraId="6F79EA14" w14:textId="77777777" w:rsidR="00D91C96" w:rsidRDefault="00D91C96">
            <w:pPr>
              <w:pStyle w:val="TAH"/>
              <w:rPr>
                <w:lang w:val="fr-FR" w:eastAsia="fi-FI"/>
              </w:rPr>
            </w:pPr>
            <w:r>
              <w:rPr>
                <w:lang w:val="fr-FR" w:eastAsia="fi-FI"/>
              </w:rPr>
              <w:t>Uplink EN-DC</w:t>
            </w:r>
          </w:p>
          <w:p w14:paraId="3316024B" w14:textId="77777777" w:rsidR="00D91C96" w:rsidRDefault="00D91C96">
            <w:pPr>
              <w:pStyle w:val="TAH"/>
              <w:rPr>
                <w:lang w:val="fr-FR" w:eastAsia="fi-FI"/>
              </w:rPr>
            </w:pPr>
            <w:r>
              <w:rPr>
                <w:lang w:val="fr-FR" w:eastAsia="fi-FI"/>
              </w:rPr>
              <w:t>configuration</w:t>
            </w:r>
          </w:p>
          <w:p w14:paraId="6E62C8FE" w14:textId="77777777" w:rsidR="00D91C96" w:rsidRDefault="00D91C96">
            <w:pPr>
              <w:pStyle w:val="TAH"/>
              <w:rPr>
                <w:lang w:val="fr-FR" w:eastAsia="fi-FI"/>
              </w:rPr>
            </w:pPr>
            <w:r>
              <w:rPr>
                <w:lang w:val="fr-FR" w:eastAsia="fi-FI"/>
              </w:rPr>
              <w:t>(NOTE 1)</w:t>
            </w:r>
          </w:p>
        </w:tc>
      </w:tr>
      <w:tr w:rsidR="00D91C96" w14:paraId="5DC0B05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D491B" w14:textId="77777777" w:rsidR="00D91C96" w:rsidRDefault="00D91C96">
            <w:pPr>
              <w:pStyle w:val="TAC"/>
              <w:rPr>
                <w:lang w:eastAsia="fi-FI"/>
              </w:rPr>
            </w:pPr>
            <w:r>
              <w:t>DC_1</w:t>
            </w:r>
            <w:r>
              <w:rPr>
                <w:rFonts w:eastAsia="DengXian"/>
                <w:lang w:eastAsia="zh-CN"/>
              </w:rPr>
              <w:t>A</w:t>
            </w:r>
            <w:r>
              <w:t>-3</w:t>
            </w:r>
            <w:r>
              <w:rPr>
                <w:rFonts w:eastAsia="DengXian"/>
                <w:lang w:eastAsia="zh-CN"/>
              </w:rPr>
              <w:t>A</w:t>
            </w:r>
            <w:r>
              <w:t>_n3</w:t>
            </w:r>
            <w:r>
              <w:rPr>
                <w:rFonts w:eastAsia="DengXian"/>
                <w:lang w:eastAsia="zh-CN"/>
              </w:rPr>
              <w:t>A</w:t>
            </w:r>
            <w:r>
              <w:t>-n41</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A6A6AE0" w14:textId="77777777" w:rsidR="00D91C96" w:rsidRDefault="00D91C96">
            <w:pPr>
              <w:pStyle w:val="TAC"/>
            </w:pPr>
            <w:r>
              <w:t>DC_</w:t>
            </w:r>
            <w:r>
              <w:rPr>
                <w:lang w:eastAsia="zh-CN"/>
              </w:rPr>
              <w:t>1</w:t>
            </w:r>
            <w:r>
              <w:t>A_n3A</w:t>
            </w:r>
          </w:p>
          <w:p w14:paraId="4F92D397" w14:textId="77777777" w:rsidR="00D91C96" w:rsidRDefault="00D91C96">
            <w:pPr>
              <w:pStyle w:val="TAC"/>
              <w:rPr>
                <w:lang w:eastAsia="zh-CN"/>
              </w:rPr>
            </w:pPr>
            <w:r>
              <w:t>DC_</w:t>
            </w:r>
            <w:r>
              <w:rPr>
                <w:lang w:eastAsia="zh-CN"/>
              </w:rPr>
              <w:t>1</w:t>
            </w:r>
            <w:r>
              <w:t>A_n41A</w:t>
            </w:r>
          </w:p>
          <w:p w14:paraId="4ECC14E2" w14:textId="77777777" w:rsidR="00D91C96" w:rsidRDefault="00D91C96">
            <w:pPr>
              <w:pStyle w:val="TAC"/>
              <w:rPr>
                <w:vertAlign w:val="superscript"/>
                <w:lang w:eastAsia="zh-CN"/>
              </w:rPr>
            </w:pPr>
            <w:r>
              <w:t>DC_</w:t>
            </w:r>
            <w:r>
              <w:rPr>
                <w:lang w:eastAsia="zh-CN"/>
              </w:rPr>
              <w:t>3</w:t>
            </w:r>
            <w:r>
              <w:t>A_n3A</w:t>
            </w:r>
            <w:r>
              <w:rPr>
                <w:vertAlign w:val="superscript"/>
                <w:lang w:eastAsia="zh-CN"/>
              </w:rPr>
              <w:t>4</w:t>
            </w:r>
          </w:p>
          <w:p w14:paraId="0649F174" w14:textId="77777777" w:rsidR="00D91C96" w:rsidRDefault="00D91C96">
            <w:pPr>
              <w:pStyle w:val="TAC"/>
              <w:rPr>
                <w:lang w:eastAsia="fi-FI"/>
              </w:rPr>
            </w:pPr>
            <w:r>
              <w:t>DC_</w:t>
            </w:r>
            <w:r>
              <w:rPr>
                <w:lang w:eastAsia="zh-CN"/>
              </w:rPr>
              <w:t>3</w:t>
            </w:r>
            <w:r>
              <w:t>A_n41A</w:t>
            </w:r>
          </w:p>
        </w:tc>
      </w:tr>
      <w:tr w:rsidR="00D91C96" w14:paraId="37B465A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96167" w14:textId="77777777" w:rsidR="00D91C96" w:rsidRDefault="00D91C96">
            <w:pPr>
              <w:pStyle w:val="TAC"/>
              <w:rPr>
                <w:lang w:eastAsia="fi-FI"/>
              </w:rPr>
            </w:pPr>
            <w:r>
              <w:t>DC_1</w:t>
            </w:r>
            <w:r>
              <w:rPr>
                <w:rFonts w:eastAsia="DengXian"/>
                <w:lang w:eastAsia="zh-CN"/>
              </w:rPr>
              <w:t>A</w:t>
            </w:r>
            <w:r>
              <w:t>-3</w:t>
            </w:r>
            <w:r>
              <w:rPr>
                <w:rFonts w:eastAsia="DengXian"/>
                <w:lang w:eastAsia="zh-CN"/>
              </w:rPr>
              <w:t>A</w:t>
            </w:r>
            <w:r>
              <w:t>_n3</w:t>
            </w:r>
            <w:r>
              <w:rPr>
                <w:rFonts w:eastAsia="DengXian"/>
                <w:lang w:eastAsia="zh-CN"/>
              </w:rPr>
              <w:t>A</w:t>
            </w:r>
            <w:r>
              <w:t>-n77</w:t>
            </w:r>
            <w:r>
              <w:rPr>
                <w:rFonts w:eastAsia="DengXian"/>
                <w:lang w:eastAsia="zh-CN"/>
              </w:rPr>
              <w:t>A</w:t>
            </w:r>
            <w:r>
              <w:rPr>
                <w:rFonts w:eastAsia="DengXian"/>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85A92EB" w14:textId="77777777" w:rsidR="00D91C96" w:rsidRDefault="00D91C96">
            <w:pPr>
              <w:pStyle w:val="TAC"/>
            </w:pPr>
            <w:r>
              <w:t>DC_</w:t>
            </w:r>
            <w:r>
              <w:rPr>
                <w:lang w:eastAsia="zh-CN"/>
              </w:rPr>
              <w:t>1</w:t>
            </w:r>
            <w:r>
              <w:t>A_n3A</w:t>
            </w:r>
          </w:p>
          <w:p w14:paraId="75C32DCA" w14:textId="77777777" w:rsidR="00D91C96" w:rsidRDefault="00D91C96">
            <w:pPr>
              <w:pStyle w:val="TAC"/>
              <w:rPr>
                <w:lang w:eastAsia="zh-CN"/>
              </w:rPr>
            </w:pPr>
            <w:r>
              <w:t>DC_</w:t>
            </w:r>
            <w:r>
              <w:rPr>
                <w:lang w:eastAsia="zh-CN"/>
              </w:rPr>
              <w:t>1</w:t>
            </w:r>
            <w:r>
              <w:t>A_n77A</w:t>
            </w:r>
          </w:p>
          <w:p w14:paraId="5BC09837" w14:textId="77777777" w:rsidR="00D91C96" w:rsidRDefault="00D91C96">
            <w:pPr>
              <w:pStyle w:val="TAC"/>
              <w:rPr>
                <w:vertAlign w:val="superscript"/>
                <w:lang w:eastAsia="zh-CN"/>
              </w:rPr>
            </w:pPr>
            <w:r>
              <w:t>DC_</w:t>
            </w:r>
            <w:r>
              <w:rPr>
                <w:lang w:eastAsia="zh-CN"/>
              </w:rPr>
              <w:t>3</w:t>
            </w:r>
            <w:r>
              <w:t>A_n3A</w:t>
            </w:r>
            <w:r>
              <w:rPr>
                <w:vertAlign w:val="superscript"/>
                <w:lang w:eastAsia="zh-CN"/>
              </w:rPr>
              <w:t>1</w:t>
            </w:r>
          </w:p>
          <w:p w14:paraId="069C5D4F" w14:textId="77777777" w:rsidR="00D91C96" w:rsidRDefault="00D91C96">
            <w:pPr>
              <w:pStyle w:val="TAC"/>
              <w:rPr>
                <w:lang w:eastAsia="fi-FI"/>
              </w:rPr>
            </w:pPr>
            <w:r>
              <w:t>DC_</w:t>
            </w:r>
            <w:r>
              <w:rPr>
                <w:lang w:eastAsia="zh-CN"/>
              </w:rPr>
              <w:t>3</w:t>
            </w:r>
            <w:r>
              <w:t>A_n77A</w:t>
            </w:r>
          </w:p>
        </w:tc>
      </w:tr>
      <w:tr w:rsidR="00D91C96" w14:paraId="736A1DC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DB714" w14:textId="77777777" w:rsidR="00D91C96" w:rsidRDefault="00D91C96">
            <w:pPr>
              <w:pStyle w:val="TAC"/>
              <w:rPr>
                <w:lang w:eastAsia="fi-FI"/>
              </w:rPr>
            </w:pPr>
            <w:r>
              <w:t>DC_1</w:t>
            </w:r>
            <w:r>
              <w:rPr>
                <w:rFonts w:eastAsia="DengXian"/>
                <w:lang w:eastAsia="zh-CN"/>
              </w:rPr>
              <w:t>A</w:t>
            </w:r>
            <w:r>
              <w:t>-3</w:t>
            </w:r>
            <w:r>
              <w:rPr>
                <w:rFonts w:eastAsia="DengXian"/>
                <w:lang w:eastAsia="zh-CN"/>
              </w:rPr>
              <w:t>A</w:t>
            </w:r>
            <w:r>
              <w:t>_n3</w:t>
            </w:r>
            <w:r>
              <w:rPr>
                <w:rFonts w:eastAsia="DengXian"/>
                <w:lang w:eastAsia="zh-CN"/>
              </w:rPr>
              <w:t>A</w:t>
            </w:r>
            <w:r>
              <w:t>-n78</w:t>
            </w:r>
            <w:r>
              <w:rPr>
                <w:rFonts w:eastAsia="DengXian"/>
                <w:lang w:eastAsia="zh-CN"/>
              </w:rPr>
              <w:t>A</w:t>
            </w:r>
            <w:r>
              <w:rPr>
                <w:rFonts w:eastAsia="DengXian"/>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9553F34" w14:textId="77777777" w:rsidR="00D91C96" w:rsidRDefault="00D91C96">
            <w:pPr>
              <w:pStyle w:val="TAC"/>
            </w:pPr>
            <w:r>
              <w:t>DC_</w:t>
            </w:r>
            <w:r>
              <w:rPr>
                <w:lang w:eastAsia="zh-CN"/>
              </w:rPr>
              <w:t>1</w:t>
            </w:r>
            <w:r>
              <w:t>A_n3A</w:t>
            </w:r>
          </w:p>
          <w:p w14:paraId="26666590" w14:textId="77777777" w:rsidR="00D91C96" w:rsidRDefault="00D91C96">
            <w:pPr>
              <w:pStyle w:val="TAC"/>
              <w:rPr>
                <w:lang w:eastAsia="zh-CN"/>
              </w:rPr>
            </w:pPr>
            <w:r>
              <w:t>DC_</w:t>
            </w:r>
            <w:r>
              <w:rPr>
                <w:lang w:eastAsia="zh-CN"/>
              </w:rPr>
              <w:t>1</w:t>
            </w:r>
            <w:r>
              <w:t>A_n78A</w:t>
            </w:r>
          </w:p>
          <w:p w14:paraId="41531D94" w14:textId="77777777" w:rsidR="00D91C96" w:rsidRDefault="00D91C96">
            <w:pPr>
              <w:pStyle w:val="TAC"/>
              <w:rPr>
                <w:vertAlign w:val="superscript"/>
                <w:lang w:eastAsia="zh-CN"/>
              </w:rPr>
            </w:pPr>
            <w:r>
              <w:t>DC_</w:t>
            </w:r>
            <w:r>
              <w:rPr>
                <w:lang w:eastAsia="zh-CN"/>
              </w:rPr>
              <w:t>3</w:t>
            </w:r>
            <w:r>
              <w:t>A_n3A</w:t>
            </w:r>
            <w:r>
              <w:rPr>
                <w:vertAlign w:val="superscript"/>
                <w:lang w:eastAsia="zh-CN"/>
              </w:rPr>
              <w:t>1</w:t>
            </w:r>
          </w:p>
          <w:p w14:paraId="2CA28F8F" w14:textId="77777777" w:rsidR="00D91C96" w:rsidRDefault="00D91C96">
            <w:pPr>
              <w:pStyle w:val="TAC"/>
              <w:rPr>
                <w:lang w:eastAsia="fi-FI"/>
              </w:rPr>
            </w:pPr>
            <w:r>
              <w:t>DC_</w:t>
            </w:r>
            <w:r>
              <w:rPr>
                <w:lang w:eastAsia="zh-CN"/>
              </w:rPr>
              <w:t>3</w:t>
            </w:r>
            <w:r>
              <w:t>A_n78A</w:t>
            </w:r>
          </w:p>
        </w:tc>
      </w:tr>
      <w:tr w:rsidR="00D91C96" w14:paraId="16B8155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5BB1B" w14:textId="77777777" w:rsidR="00D91C96" w:rsidRDefault="00D91C96">
            <w:pPr>
              <w:pStyle w:val="TAC"/>
              <w:rPr>
                <w:rFonts w:eastAsia="Yu Mincho" w:cs="Arial"/>
                <w:lang w:val="en-US" w:eastAsia="ja-JP"/>
              </w:rPr>
            </w:pPr>
            <w:r>
              <w:rPr>
                <w:rFonts w:eastAsia="Yu Mincho" w:cs="Arial"/>
                <w:lang w:val="en-US" w:eastAsia="ja-JP"/>
              </w:rPr>
              <w:t>DC_1A-3A-5A_n77A</w:t>
            </w:r>
          </w:p>
          <w:p w14:paraId="7BE7C3DC" w14:textId="77777777" w:rsidR="00D91C96" w:rsidRDefault="00D91C96">
            <w:pPr>
              <w:pStyle w:val="TAC"/>
              <w:rPr>
                <w:rFonts w:eastAsia="SimSun"/>
                <w:lang w:eastAsia="fi-FI"/>
              </w:rPr>
            </w:pPr>
            <w:r>
              <w:rPr>
                <w:rFonts w:eastAsia="Yu Mincho" w:cs="Arial"/>
                <w:lang w:val="en-US" w:eastAsia="ja-JP"/>
              </w:rPr>
              <w:t>DC_1A-3A-5A_n77(2A)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551D2F3" w14:textId="77777777" w:rsidR="00D91C96" w:rsidRDefault="00D91C96">
            <w:pPr>
              <w:pStyle w:val="TAH"/>
              <w:rPr>
                <w:b w:val="0"/>
                <w:lang w:val="en-US" w:eastAsia="fi-FI"/>
              </w:rPr>
            </w:pPr>
            <w:r>
              <w:rPr>
                <w:b w:val="0"/>
                <w:lang w:val="en-US" w:eastAsia="fi-FI"/>
              </w:rPr>
              <w:t>DC_1A_n77A</w:t>
            </w:r>
          </w:p>
          <w:p w14:paraId="2F1669DA" w14:textId="77777777" w:rsidR="00D91C96" w:rsidRDefault="00D91C96">
            <w:pPr>
              <w:pStyle w:val="TAH"/>
              <w:rPr>
                <w:b w:val="0"/>
                <w:lang w:val="en-US" w:eastAsia="fi-FI"/>
              </w:rPr>
            </w:pPr>
            <w:r>
              <w:rPr>
                <w:b w:val="0"/>
                <w:lang w:val="en-US" w:eastAsia="fi-FI"/>
              </w:rPr>
              <w:t>DC_3A_n77A</w:t>
            </w:r>
          </w:p>
          <w:p w14:paraId="09E7A52B" w14:textId="77777777" w:rsidR="00D91C96" w:rsidRDefault="00D91C96">
            <w:pPr>
              <w:pStyle w:val="TAC"/>
              <w:rPr>
                <w:lang w:eastAsia="fi-FI"/>
              </w:rPr>
            </w:pPr>
            <w:r>
              <w:rPr>
                <w:lang w:val="en-US" w:eastAsia="fi-FI"/>
              </w:rPr>
              <w:t>DC_5A_n77A</w:t>
            </w:r>
          </w:p>
        </w:tc>
      </w:tr>
      <w:tr w:rsidR="00D91C96" w14:paraId="435CFA2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7D00C" w14:textId="77777777" w:rsidR="00D91C96" w:rsidRDefault="00D91C96">
            <w:pPr>
              <w:pStyle w:val="TAC"/>
              <w:rPr>
                <w:vertAlign w:val="superscript"/>
                <w:lang w:eastAsia="zh-CN"/>
              </w:rPr>
            </w:pPr>
            <w:r>
              <w:rPr>
                <w:lang w:eastAsia="fi-FI"/>
              </w:rPr>
              <w:t>DC_1A-3A-5A_n78A</w:t>
            </w:r>
            <w:r>
              <w:rPr>
                <w:vertAlign w:val="superscript"/>
                <w:lang w:eastAsia="fi-FI"/>
              </w:rPr>
              <w:t>2</w:t>
            </w:r>
            <w:r>
              <w:rPr>
                <w:vertAlign w:val="superscript"/>
                <w:lang w:eastAsia="zh-CN"/>
              </w:rPr>
              <w:t xml:space="preserve"> </w:t>
            </w:r>
          </w:p>
          <w:p w14:paraId="3F953899" w14:textId="77777777" w:rsidR="00D91C96" w:rsidRDefault="00D91C96">
            <w:pPr>
              <w:pStyle w:val="TAC"/>
              <w:rPr>
                <w:noProof/>
                <w:vertAlign w:val="superscript"/>
                <w:lang w:eastAsia="zh-CN"/>
              </w:rPr>
            </w:pPr>
            <w:r>
              <w:rPr>
                <w:noProof/>
                <w:lang w:eastAsia="zh-CN"/>
              </w:rPr>
              <w:t>DC_1A-3A-5A_n78C</w:t>
            </w:r>
            <w:r>
              <w:rPr>
                <w:noProof/>
                <w:vertAlign w:val="superscript"/>
                <w:lang w:eastAsia="zh-CN"/>
              </w:rPr>
              <w:t>2</w:t>
            </w:r>
          </w:p>
          <w:p w14:paraId="5AA9100F" w14:textId="77777777" w:rsidR="00D91C96" w:rsidRDefault="00D91C96">
            <w:pPr>
              <w:pStyle w:val="TAC"/>
              <w:rPr>
                <w:lang w:eastAsia="fi-FI"/>
              </w:rPr>
            </w:pPr>
            <w:r>
              <w:rPr>
                <w:lang w:eastAsia="fi-FI"/>
              </w:rPr>
              <w:t>DC_1A-3C-5A_n78A</w:t>
            </w:r>
          </w:p>
          <w:p w14:paraId="22D9FE6C" w14:textId="77777777" w:rsidR="00D91C96" w:rsidRDefault="00D91C96">
            <w:pPr>
              <w:pStyle w:val="TAC"/>
              <w:rPr>
                <w:lang w:eastAsia="fi-FI"/>
              </w:rPr>
            </w:pPr>
            <w:r>
              <w:rPr>
                <w:lang w:eastAsia="fi-FI"/>
              </w:rPr>
              <w:t>DC_1A-1A-3A-5A_n78A</w:t>
            </w:r>
          </w:p>
          <w:p w14:paraId="20022916" w14:textId="77777777" w:rsidR="00D91C96" w:rsidRDefault="00D91C96">
            <w:pPr>
              <w:pStyle w:val="TAC"/>
              <w:rPr>
                <w:lang w:eastAsia="fi-FI"/>
              </w:rPr>
            </w:pPr>
            <w:r>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DEEFF25" w14:textId="77777777" w:rsidR="00D91C96" w:rsidRDefault="00D91C96">
            <w:pPr>
              <w:pStyle w:val="TAC"/>
              <w:rPr>
                <w:lang w:eastAsia="fi-FI"/>
              </w:rPr>
            </w:pPr>
            <w:r>
              <w:rPr>
                <w:lang w:eastAsia="fi-FI"/>
              </w:rPr>
              <w:t>DC_1A_n78A</w:t>
            </w:r>
          </w:p>
          <w:p w14:paraId="24BEF33A" w14:textId="77777777" w:rsidR="00D91C96" w:rsidRDefault="00D91C96">
            <w:pPr>
              <w:pStyle w:val="TAC"/>
              <w:rPr>
                <w:lang w:eastAsia="fi-FI"/>
              </w:rPr>
            </w:pPr>
            <w:r>
              <w:rPr>
                <w:lang w:eastAsia="fi-FI"/>
              </w:rPr>
              <w:t>DC_3A_n78A</w:t>
            </w:r>
          </w:p>
          <w:p w14:paraId="4C85C82B" w14:textId="77777777" w:rsidR="00D91C96" w:rsidRDefault="00D91C96">
            <w:pPr>
              <w:pStyle w:val="TAC"/>
              <w:rPr>
                <w:lang w:eastAsia="fi-FI"/>
              </w:rPr>
            </w:pPr>
            <w:r>
              <w:rPr>
                <w:lang w:eastAsia="fi-FI"/>
              </w:rPr>
              <w:t>DC_5A_n78A</w:t>
            </w:r>
          </w:p>
        </w:tc>
      </w:tr>
      <w:tr w:rsidR="00D91C96" w14:paraId="18F543E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49C07" w14:textId="77777777" w:rsidR="00D91C96" w:rsidRDefault="00D91C96">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2312A2CB" w14:textId="77777777" w:rsidR="00D91C96" w:rsidRDefault="00D91C96">
            <w:pPr>
              <w:pStyle w:val="TAC"/>
              <w:rPr>
                <w:lang w:eastAsia="fi-FI"/>
              </w:rPr>
            </w:pPr>
            <w:r>
              <w:rPr>
                <w:lang w:eastAsia="fi-FI"/>
              </w:rPr>
              <w:t>DC_1A_n78A</w:t>
            </w:r>
          </w:p>
          <w:p w14:paraId="1CFC0EF4" w14:textId="77777777" w:rsidR="00D91C96" w:rsidRDefault="00D91C96">
            <w:pPr>
              <w:pStyle w:val="TAC"/>
              <w:rPr>
                <w:lang w:eastAsia="fi-FI"/>
              </w:rPr>
            </w:pPr>
            <w:r>
              <w:rPr>
                <w:lang w:eastAsia="fi-FI"/>
              </w:rPr>
              <w:t>DC_3A_n78A</w:t>
            </w:r>
          </w:p>
          <w:p w14:paraId="0CD66BE1" w14:textId="77777777" w:rsidR="00D91C96" w:rsidRDefault="00D91C96">
            <w:pPr>
              <w:pStyle w:val="TAC"/>
              <w:rPr>
                <w:lang w:eastAsia="zh-CN"/>
              </w:rPr>
            </w:pPr>
            <w:r>
              <w:rPr>
                <w:lang w:eastAsia="fi-FI"/>
              </w:rPr>
              <w:t>DC_5A_n78A</w:t>
            </w:r>
          </w:p>
        </w:tc>
      </w:tr>
      <w:tr w:rsidR="00D91C96" w14:paraId="67D7EAA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B7C85" w14:textId="77777777" w:rsidR="00D91C96" w:rsidRDefault="00D91C96">
            <w:pPr>
              <w:pStyle w:val="TAC"/>
              <w:rPr>
                <w:lang w:eastAsia="fi-FI"/>
              </w:rPr>
            </w:pPr>
            <w:r>
              <w:rPr>
                <w:lang w:eastAsia="fi-FI"/>
              </w:rPr>
              <w:t>DC_1A-1A-3A-5A_n78A</w:t>
            </w:r>
          </w:p>
          <w:p w14:paraId="4924AE3E" w14:textId="77777777" w:rsidR="00D91C96" w:rsidRDefault="00D91C96">
            <w:pPr>
              <w:pStyle w:val="TAC"/>
              <w:rPr>
                <w:lang w:eastAsia="zh-CN"/>
              </w:rPr>
            </w:pPr>
            <w:r>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F3D55A5" w14:textId="77777777" w:rsidR="00D91C96" w:rsidRDefault="00D91C96">
            <w:pPr>
              <w:pStyle w:val="TAC"/>
              <w:rPr>
                <w:lang w:eastAsia="fi-FI"/>
              </w:rPr>
            </w:pPr>
            <w:r>
              <w:rPr>
                <w:lang w:eastAsia="fi-FI"/>
              </w:rPr>
              <w:t>DC_1A_n78A</w:t>
            </w:r>
          </w:p>
          <w:p w14:paraId="0F0B5B9C" w14:textId="77777777" w:rsidR="00D91C96" w:rsidRDefault="00D91C96">
            <w:pPr>
              <w:pStyle w:val="TAC"/>
              <w:rPr>
                <w:lang w:eastAsia="fi-FI"/>
              </w:rPr>
            </w:pPr>
            <w:r>
              <w:rPr>
                <w:lang w:eastAsia="fi-FI"/>
              </w:rPr>
              <w:t>DC_3A_n78A</w:t>
            </w:r>
          </w:p>
          <w:p w14:paraId="41C619C8" w14:textId="77777777" w:rsidR="00D91C96" w:rsidRDefault="00D91C96">
            <w:pPr>
              <w:pStyle w:val="TAC"/>
              <w:rPr>
                <w:lang w:eastAsia="zh-CN"/>
              </w:rPr>
            </w:pPr>
            <w:r>
              <w:rPr>
                <w:lang w:eastAsia="fi-FI"/>
              </w:rPr>
              <w:t>DC_5A_n78A</w:t>
            </w:r>
          </w:p>
        </w:tc>
      </w:tr>
      <w:tr w:rsidR="00D91C96" w14:paraId="4EC251A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17F60" w14:textId="77777777" w:rsidR="00D91C96" w:rsidRDefault="00D91C96">
            <w:pPr>
              <w:pStyle w:val="TAC"/>
              <w:rPr>
                <w:lang w:eastAsia="zh-CN"/>
              </w:rPr>
            </w:pPr>
            <w:r>
              <w:rPr>
                <w:lang w:eastAsia="zh-CN"/>
              </w:rPr>
              <w:t>DC_1A-3A_n5A-n78A</w:t>
            </w:r>
            <w:r>
              <w:rPr>
                <w:vertAlign w:val="superscript"/>
                <w:lang w:eastAsia="fi-FI"/>
              </w:rPr>
              <w:t>2</w:t>
            </w:r>
          </w:p>
          <w:p w14:paraId="0E907200" w14:textId="77777777" w:rsidR="00D91C96" w:rsidRDefault="00D91C96">
            <w:pPr>
              <w:pStyle w:val="TAC"/>
              <w:rPr>
                <w:lang w:eastAsia="fi-FI"/>
              </w:rPr>
            </w:pPr>
            <w:r>
              <w:rPr>
                <w:lang w:eastAsia="zh-CN"/>
              </w:rPr>
              <w:t>DC_1A-3C_n5A-n78A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6722199" w14:textId="77777777" w:rsidR="00D91C96" w:rsidRDefault="00D91C96">
            <w:pPr>
              <w:pStyle w:val="TAC"/>
              <w:rPr>
                <w:lang w:eastAsia="zh-CN"/>
              </w:rPr>
            </w:pPr>
            <w:r>
              <w:rPr>
                <w:lang w:eastAsia="zh-CN"/>
              </w:rPr>
              <w:t>DC_1A_n5A</w:t>
            </w:r>
          </w:p>
          <w:p w14:paraId="737FBBE0" w14:textId="77777777" w:rsidR="00D91C96" w:rsidRDefault="00D91C96">
            <w:pPr>
              <w:pStyle w:val="TAC"/>
              <w:rPr>
                <w:lang w:eastAsia="zh-CN"/>
              </w:rPr>
            </w:pPr>
            <w:r>
              <w:rPr>
                <w:lang w:eastAsia="zh-CN"/>
              </w:rPr>
              <w:t>DC_1A_n78A</w:t>
            </w:r>
          </w:p>
          <w:p w14:paraId="065783A7" w14:textId="77777777" w:rsidR="00D91C96" w:rsidRDefault="00D91C96">
            <w:pPr>
              <w:pStyle w:val="TAC"/>
              <w:rPr>
                <w:lang w:eastAsia="zh-CN"/>
              </w:rPr>
            </w:pPr>
            <w:r>
              <w:rPr>
                <w:lang w:eastAsia="zh-CN"/>
              </w:rPr>
              <w:t>DC_3A_n5A</w:t>
            </w:r>
          </w:p>
          <w:p w14:paraId="66625A22" w14:textId="77777777" w:rsidR="00D91C96" w:rsidRDefault="00D91C96">
            <w:pPr>
              <w:pStyle w:val="TAC"/>
              <w:rPr>
                <w:lang w:eastAsia="zh-CN"/>
              </w:rPr>
            </w:pPr>
            <w:r>
              <w:rPr>
                <w:lang w:eastAsia="zh-CN"/>
              </w:rPr>
              <w:t>DC_3A_n78A</w:t>
            </w:r>
          </w:p>
          <w:p w14:paraId="6628BA98" w14:textId="77777777" w:rsidR="00D91C96" w:rsidRDefault="00D91C96">
            <w:pPr>
              <w:pStyle w:val="TAC"/>
              <w:rPr>
                <w:lang w:eastAsia="zh-CN"/>
              </w:rPr>
            </w:pPr>
            <w:r>
              <w:rPr>
                <w:lang w:eastAsia="zh-CN"/>
              </w:rPr>
              <w:t>DC_3C_n5A</w:t>
            </w:r>
          </w:p>
          <w:p w14:paraId="438B36CE" w14:textId="77777777" w:rsidR="00D91C96" w:rsidRDefault="00D91C96">
            <w:pPr>
              <w:pStyle w:val="TAC"/>
              <w:rPr>
                <w:lang w:eastAsia="fi-FI"/>
              </w:rPr>
            </w:pPr>
            <w:r>
              <w:rPr>
                <w:lang w:eastAsia="zh-CN"/>
              </w:rPr>
              <w:t>DC_3C_n78A</w:t>
            </w:r>
          </w:p>
        </w:tc>
      </w:tr>
      <w:tr w:rsidR="00D91C96" w14:paraId="62BFBC6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36530" w14:textId="77777777" w:rsidR="00D91C96" w:rsidRDefault="00D91C96">
            <w:pPr>
              <w:pStyle w:val="TAC"/>
              <w:rPr>
                <w:lang w:eastAsia="fi-FI"/>
              </w:rPr>
            </w:pPr>
            <w:r>
              <w:rPr>
                <w:noProof/>
                <w:lang w:eastAsia="zh-CN"/>
              </w:rPr>
              <w:t>DC_1A-3A-5A_n79A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60D9D08" w14:textId="77777777" w:rsidR="00D91C96" w:rsidRDefault="00D91C96">
            <w:pPr>
              <w:pStyle w:val="TAC"/>
              <w:rPr>
                <w:noProof/>
                <w:lang w:eastAsia="zh-CN"/>
              </w:rPr>
            </w:pPr>
            <w:r>
              <w:rPr>
                <w:noProof/>
                <w:lang w:eastAsia="zh-CN"/>
              </w:rPr>
              <w:t>DC_1A_n79A</w:t>
            </w:r>
          </w:p>
          <w:p w14:paraId="634E1764" w14:textId="77777777" w:rsidR="00D91C96" w:rsidRDefault="00D91C96">
            <w:pPr>
              <w:pStyle w:val="TAC"/>
              <w:rPr>
                <w:noProof/>
                <w:lang w:eastAsia="zh-CN"/>
              </w:rPr>
            </w:pPr>
            <w:r>
              <w:rPr>
                <w:noProof/>
                <w:lang w:eastAsia="zh-CN"/>
              </w:rPr>
              <w:t>DC_3A_n79A</w:t>
            </w:r>
          </w:p>
          <w:p w14:paraId="45E44F37" w14:textId="77777777" w:rsidR="00D91C96" w:rsidRDefault="00D91C96">
            <w:pPr>
              <w:pStyle w:val="TAC"/>
              <w:rPr>
                <w:lang w:eastAsia="fi-FI"/>
              </w:rPr>
            </w:pPr>
            <w:r>
              <w:rPr>
                <w:noProof/>
                <w:lang w:eastAsia="zh-CN"/>
              </w:rPr>
              <w:t>DC_5A_n79A</w:t>
            </w:r>
          </w:p>
        </w:tc>
      </w:tr>
      <w:tr w:rsidR="00D91C96" w14:paraId="102EA94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CC4CA" w14:textId="77777777" w:rsidR="00D91C96" w:rsidRDefault="00D91C96">
            <w:pPr>
              <w:pStyle w:val="TAC"/>
              <w:rPr>
                <w:lang w:eastAsia="zh-CN"/>
              </w:rPr>
            </w:pPr>
            <w:r>
              <w:rPr>
                <w:lang w:eastAsia="zh-CN"/>
              </w:rPr>
              <w:t>DC_1A-3A-7A_n3A</w:t>
            </w:r>
          </w:p>
          <w:p w14:paraId="2F066AC0" w14:textId="77777777" w:rsidR="00D91C96" w:rsidRDefault="00D91C96">
            <w:pPr>
              <w:pStyle w:val="TAC"/>
              <w:rPr>
                <w:noProof/>
                <w:lang w:eastAsia="zh-CN"/>
              </w:rPr>
            </w:pPr>
            <w:r>
              <w:rPr>
                <w:lang w:eastAsia="zh-CN"/>
              </w:rPr>
              <w:t>DC_1A-3A-7C_n3A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243A1AD9" w14:textId="77777777" w:rsidR="00D91C96" w:rsidRDefault="00D91C96">
            <w:pPr>
              <w:pStyle w:val="TAC"/>
              <w:rPr>
                <w:lang w:eastAsia="zh-CN"/>
              </w:rPr>
            </w:pPr>
            <w:r>
              <w:rPr>
                <w:lang w:eastAsia="zh-CN"/>
              </w:rPr>
              <w:t>DC_1A_n3A</w:t>
            </w:r>
          </w:p>
          <w:p w14:paraId="6424BB2A" w14:textId="77777777" w:rsidR="00D91C96" w:rsidRDefault="00D91C96">
            <w:pPr>
              <w:pStyle w:val="TAC"/>
              <w:rPr>
                <w:lang w:eastAsia="zh-CN"/>
              </w:rPr>
            </w:pPr>
            <w:r>
              <w:rPr>
                <w:lang w:eastAsia="zh-CN"/>
              </w:rPr>
              <w:t>DC_3A_n3A</w:t>
            </w:r>
            <w:r>
              <w:rPr>
                <w:vertAlign w:val="superscript"/>
                <w:lang w:eastAsia="zh-CN"/>
              </w:rPr>
              <w:t>4</w:t>
            </w:r>
          </w:p>
          <w:p w14:paraId="702D2D45" w14:textId="77777777" w:rsidR="00D91C96" w:rsidRDefault="00D91C96">
            <w:pPr>
              <w:pStyle w:val="TAC"/>
              <w:rPr>
                <w:noProof/>
                <w:lang w:eastAsia="zh-CN"/>
              </w:rPr>
            </w:pPr>
            <w:r>
              <w:rPr>
                <w:lang w:eastAsia="zh-CN"/>
              </w:rPr>
              <w:t>DC_7A_n3A</w:t>
            </w:r>
          </w:p>
        </w:tc>
      </w:tr>
      <w:tr w:rsidR="00D91C96" w14:paraId="5723598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1C4EA" w14:textId="77777777" w:rsidR="00D91C96" w:rsidRDefault="00D91C96">
            <w:pPr>
              <w:pStyle w:val="TAC"/>
              <w:rPr>
                <w:lang w:eastAsia="fi-FI"/>
              </w:rPr>
            </w:pPr>
            <w:r>
              <w:rPr>
                <w:lang w:eastAsia="fi-FI"/>
              </w:rPr>
              <w:t>DC_1A-3A-7A_n5A</w:t>
            </w:r>
          </w:p>
          <w:p w14:paraId="4F8C2BF5" w14:textId="77777777" w:rsidR="00D91C96" w:rsidRDefault="00D91C96">
            <w:pPr>
              <w:pStyle w:val="TAC"/>
              <w:rPr>
                <w:lang w:eastAsia="fi-FI"/>
              </w:rPr>
            </w:pPr>
            <w:r>
              <w:rPr>
                <w:lang w:eastAsia="fi-FI"/>
              </w:rPr>
              <w:t>DC_1A-3A-7C_n5A</w:t>
            </w:r>
          </w:p>
          <w:p w14:paraId="4F7F45DF" w14:textId="77777777" w:rsidR="00D91C96" w:rsidRDefault="00D91C96">
            <w:pPr>
              <w:pStyle w:val="TAC"/>
              <w:rPr>
                <w:lang w:eastAsia="fi-FI"/>
              </w:rPr>
            </w:pPr>
            <w:r>
              <w:rPr>
                <w:lang w:eastAsia="fi-FI"/>
              </w:rPr>
              <w:t>DC_1A-3C-7A_n5A</w:t>
            </w:r>
          </w:p>
          <w:p w14:paraId="60A85D1E" w14:textId="77777777" w:rsidR="00D91C96" w:rsidRDefault="00D91C96">
            <w:pPr>
              <w:pStyle w:val="TAC"/>
              <w:rPr>
                <w:lang w:eastAsia="fi-FI"/>
              </w:rPr>
            </w:pPr>
            <w:r>
              <w:rPr>
                <w:lang w:eastAsia="fi-FI"/>
              </w:rPr>
              <w:t>DC_1A-3C-7C_n5A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36093153" w14:textId="77777777" w:rsidR="00D91C96" w:rsidRDefault="00D91C96">
            <w:pPr>
              <w:pStyle w:val="TAC"/>
              <w:rPr>
                <w:lang w:eastAsia="fi-FI"/>
              </w:rPr>
            </w:pPr>
            <w:r>
              <w:rPr>
                <w:lang w:eastAsia="fi-FI"/>
              </w:rPr>
              <w:t>DC_1A_n5A</w:t>
            </w:r>
          </w:p>
          <w:p w14:paraId="19B6066F" w14:textId="77777777" w:rsidR="00D91C96" w:rsidRDefault="00D91C96">
            <w:pPr>
              <w:pStyle w:val="TAC"/>
              <w:rPr>
                <w:lang w:eastAsia="fi-FI"/>
              </w:rPr>
            </w:pPr>
            <w:r>
              <w:rPr>
                <w:lang w:eastAsia="fi-FI"/>
              </w:rPr>
              <w:t>DC_3A_n5A</w:t>
            </w:r>
          </w:p>
          <w:p w14:paraId="77219C86" w14:textId="77777777" w:rsidR="00D91C96" w:rsidRDefault="00D91C96">
            <w:pPr>
              <w:pStyle w:val="TAC"/>
              <w:rPr>
                <w:lang w:eastAsia="fi-FI"/>
              </w:rPr>
            </w:pPr>
            <w:r>
              <w:rPr>
                <w:lang w:eastAsia="fi-FI"/>
              </w:rPr>
              <w:t>DC_3C_n5A</w:t>
            </w:r>
          </w:p>
          <w:p w14:paraId="5F7EB677" w14:textId="77777777" w:rsidR="00D91C96" w:rsidRDefault="00D91C96">
            <w:pPr>
              <w:pStyle w:val="TAC"/>
              <w:rPr>
                <w:lang w:eastAsia="fi-FI"/>
              </w:rPr>
            </w:pPr>
            <w:r>
              <w:rPr>
                <w:lang w:eastAsia="fi-FI"/>
              </w:rPr>
              <w:t>DC_7A_n5A</w:t>
            </w:r>
          </w:p>
          <w:p w14:paraId="1B2AE1C1" w14:textId="77777777" w:rsidR="00D91C96" w:rsidRDefault="00D91C96">
            <w:pPr>
              <w:pStyle w:val="TAC"/>
              <w:rPr>
                <w:lang w:eastAsia="fi-FI"/>
              </w:rPr>
            </w:pPr>
            <w:r>
              <w:rPr>
                <w:lang w:eastAsia="fi-FI"/>
              </w:rPr>
              <w:t>DC_7C_n5A</w:t>
            </w:r>
          </w:p>
        </w:tc>
      </w:tr>
      <w:tr w:rsidR="00D91C96" w14:paraId="6012F91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E03D5" w14:textId="77777777" w:rsidR="00D91C96" w:rsidRDefault="00D91C96">
            <w:pPr>
              <w:pStyle w:val="TAC"/>
              <w:rPr>
                <w:lang w:eastAsia="ja-JP"/>
              </w:rPr>
            </w:pPr>
            <w:r>
              <w:rPr>
                <w:lang w:eastAsia="ja-JP"/>
              </w:rPr>
              <w:t>DC_1A-3A-7A_n7A</w:t>
            </w:r>
          </w:p>
          <w:p w14:paraId="3A55C4EA" w14:textId="77777777" w:rsidR="00D91C96" w:rsidRDefault="00D91C96">
            <w:pPr>
              <w:pStyle w:val="TAC"/>
              <w:rPr>
                <w:lang w:eastAsia="fi-FI"/>
              </w:rPr>
            </w:pPr>
            <w:r>
              <w:rPr>
                <w:lang w:eastAsia="ja-JP"/>
              </w:rPr>
              <w:t>DC_1A-3C-7A_n7A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7702A3E" w14:textId="77777777" w:rsidR="00D91C96" w:rsidRDefault="00D91C96">
            <w:pPr>
              <w:pStyle w:val="TAC"/>
              <w:rPr>
                <w:lang w:eastAsia="zh-TW"/>
              </w:rPr>
            </w:pPr>
            <w:r>
              <w:rPr>
                <w:lang w:eastAsia="zh-TW"/>
              </w:rPr>
              <w:t>DC_1A_n7A</w:t>
            </w:r>
          </w:p>
          <w:p w14:paraId="75113FD9" w14:textId="77777777" w:rsidR="00D91C96" w:rsidRDefault="00D91C96">
            <w:pPr>
              <w:pStyle w:val="TAC"/>
              <w:rPr>
                <w:lang w:eastAsia="zh-TW"/>
              </w:rPr>
            </w:pPr>
            <w:r>
              <w:rPr>
                <w:lang w:eastAsia="zh-TW"/>
              </w:rPr>
              <w:t>DC_3A_n7A</w:t>
            </w:r>
          </w:p>
          <w:p w14:paraId="31CB51EF" w14:textId="77777777" w:rsidR="00D91C96" w:rsidRDefault="00D91C96">
            <w:pPr>
              <w:pStyle w:val="TAC"/>
              <w:rPr>
                <w:lang w:eastAsia="fi-FI"/>
              </w:rPr>
            </w:pPr>
            <w:r>
              <w:rPr>
                <w:lang w:eastAsia="zh-TW"/>
              </w:rPr>
              <w:t>DC_7A_n7A</w:t>
            </w:r>
            <w:r>
              <w:rPr>
                <w:vertAlign w:val="superscript"/>
                <w:lang w:eastAsia="zh-TW"/>
              </w:rPr>
              <w:t>4</w:t>
            </w:r>
          </w:p>
        </w:tc>
      </w:tr>
      <w:tr w:rsidR="00D91C96" w14:paraId="720FD8D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ADB32" w14:textId="77777777" w:rsidR="00D91C96" w:rsidRDefault="00D91C96">
            <w:pPr>
              <w:pStyle w:val="TAC"/>
              <w:rPr>
                <w:lang w:eastAsia="ja-JP"/>
              </w:rPr>
            </w:pPr>
            <w:r>
              <w:rPr>
                <w:lang w:eastAsia="ja-JP"/>
              </w:rPr>
              <w:t>DC_1A-1A-3A-7A_n7A</w:t>
            </w:r>
          </w:p>
          <w:p w14:paraId="16E7DFF6" w14:textId="77777777" w:rsidR="00D91C96" w:rsidRDefault="00D91C96">
            <w:pPr>
              <w:pStyle w:val="TAC"/>
              <w:rPr>
                <w:lang w:eastAsia="ja-JP"/>
              </w:rPr>
            </w:pPr>
            <w:r>
              <w:rPr>
                <w:lang w:eastAsia="ja-JP"/>
              </w:rPr>
              <w:t>DC_1A-1A-3C-7A_n7A</w:t>
            </w:r>
          </w:p>
          <w:p w14:paraId="5887AF31" w14:textId="77777777" w:rsidR="00D91C96" w:rsidRDefault="00D91C96">
            <w:pPr>
              <w:pStyle w:val="TAC"/>
              <w:rPr>
                <w:lang w:eastAsia="fi-FI"/>
              </w:rPr>
            </w:pPr>
            <w:r>
              <w:rPr>
                <w:lang w:eastAsia="ja-JP"/>
              </w:rPr>
              <w:t>DC_1A-3A-3A-7A_n7A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6858C7EF" w14:textId="77777777" w:rsidR="00D91C96" w:rsidRDefault="00D91C96">
            <w:pPr>
              <w:pStyle w:val="TAC"/>
              <w:rPr>
                <w:lang w:eastAsia="zh-TW"/>
              </w:rPr>
            </w:pPr>
            <w:r>
              <w:rPr>
                <w:lang w:eastAsia="zh-TW"/>
              </w:rPr>
              <w:t>DC_1A_n7A</w:t>
            </w:r>
          </w:p>
          <w:p w14:paraId="30FB1390" w14:textId="77777777" w:rsidR="00D91C96" w:rsidRDefault="00D91C96">
            <w:pPr>
              <w:pStyle w:val="TAC"/>
              <w:rPr>
                <w:lang w:eastAsia="zh-TW"/>
              </w:rPr>
            </w:pPr>
            <w:r>
              <w:rPr>
                <w:lang w:eastAsia="zh-TW"/>
              </w:rPr>
              <w:t>DC_3A_n7A</w:t>
            </w:r>
          </w:p>
          <w:p w14:paraId="2B2A38D5" w14:textId="77777777" w:rsidR="00D91C96" w:rsidRDefault="00D91C96">
            <w:pPr>
              <w:pStyle w:val="TAC"/>
              <w:rPr>
                <w:lang w:eastAsia="zh-TW"/>
              </w:rPr>
            </w:pPr>
            <w:r>
              <w:rPr>
                <w:lang w:eastAsia="zh-TW"/>
              </w:rPr>
              <w:t>DC_3C_n7A</w:t>
            </w:r>
          </w:p>
          <w:p w14:paraId="0DD2FBBA" w14:textId="77777777" w:rsidR="00D91C96" w:rsidRDefault="00D91C96">
            <w:pPr>
              <w:pStyle w:val="TAC"/>
              <w:rPr>
                <w:lang w:eastAsia="fi-FI"/>
              </w:rPr>
            </w:pPr>
            <w:r>
              <w:rPr>
                <w:lang w:eastAsia="zh-TW"/>
              </w:rPr>
              <w:t>DC_7A_n7A</w:t>
            </w:r>
            <w:r>
              <w:rPr>
                <w:vertAlign w:val="superscript"/>
                <w:lang w:eastAsia="zh-TW"/>
              </w:rPr>
              <w:t>4</w:t>
            </w:r>
          </w:p>
        </w:tc>
      </w:tr>
      <w:tr w:rsidR="00D91C96" w14:paraId="78A93DD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FDF0B7" w14:textId="77777777" w:rsidR="00D91C96" w:rsidRDefault="00D91C96">
            <w:pPr>
              <w:pStyle w:val="TAC"/>
              <w:rPr>
                <w:lang w:eastAsia="ja-JP"/>
              </w:rPr>
            </w:pPr>
            <w:r>
              <w:rPr>
                <w:rFonts w:cs="Arial"/>
                <w:lang w:eastAsia="ja-JP"/>
              </w:rPr>
              <w:t>DC_1A-3A-7A_n8A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7D088334" w14:textId="77777777" w:rsidR="00D91C96" w:rsidRDefault="00D91C96">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A9E6337" w14:textId="77777777" w:rsidR="00D91C96" w:rsidRDefault="00D91C96">
            <w:pPr>
              <w:pStyle w:val="TAC"/>
              <w:rPr>
                <w:lang w:eastAsia="ja-JP"/>
              </w:rPr>
            </w:pPr>
            <w:r>
              <w:rPr>
                <w:lang w:eastAsia="fi-FI"/>
              </w:rPr>
              <w:t>DC_3A_</w:t>
            </w:r>
            <w:r>
              <w:rPr>
                <w:lang w:eastAsia="ja-JP"/>
              </w:rPr>
              <w:t>n8A</w:t>
            </w:r>
          </w:p>
          <w:p w14:paraId="3951229A" w14:textId="77777777" w:rsidR="00D91C96" w:rsidRDefault="00D91C96">
            <w:pPr>
              <w:pStyle w:val="TAC"/>
              <w:rPr>
                <w:lang w:eastAsia="zh-TW"/>
              </w:rPr>
            </w:pPr>
            <w:r>
              <w:rPr>
                <w:lang w:eastAsia="fi-FI"/>
              </w:rPr>
              <w:t>DC_</w:t>
            </w:r>
            <w:r>
              <w:rPr>
                <w:lang w:eastAsia="ja-JP"/>
              </w:rPr>
              <w:t>7</w:t>
            </w:r>
            <w:r>
              <w:rPr>
                <w:lang w:eastAsia="fi-FI"/>
              </w:rPr>
              <w:t>A_</w:t>
            </w:r>
            <w:r>
              <w:rPr>
                <w:lang w:eastAsia="ja-JP"/>
              </w:rPr>
              <w:t>n8</w:t>
            </w:r>
            <w:r>
              <w:rPr>
                <w:lang w:eastAsia="fi-FI"/>
              </w:rPr>
              <w:t>A</w:t>
            </w:r>
          </w:p>
        </w:tc>
      </w:tr>
      <w:tr w:rsidR="00D91C96" w14:paraId="6117619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B56CE5" w14:textId="77777777" w:rsidR="00D91C96" w:rsidRDefault="00D91C96">
            <w:pPr>
              <w:pStyle w:val="TAC"/>
              <w:rPr>
                <w:lang w:eastAsia="fi-FI"/>
              </w:rPr>
            </w:pPr>
            <w:r>
              <w:rPr>
                <w:lang w:eastAsia="fi-FI"/>
              </w:rPr>
              <w:t>DC_1A-3A-7A_n28A</w:t>
            </w:r>
          </w:p>
          <w:p w14:paraId="3E1F4B4F" w14:textId="77777777" w:rsidR="00D91C96" w:rsidRDefault="00D91C96">
            <w:pPr>
              <w:pStyle w:val="TAC"/>
              <w:rPr>
                <w:noProof/>
              </w:rPr>
            </w:pPr>
            <w:r>
              <w:rPr>
                <w:noProof/>
              </w:rPr>
              <w:t>DC_1A-3A-7C_n28A</w:t>
            </w:r>
          </w:p>
          <w:p w14:paraId="5198DF6E" w14:textId="77777777" w:rsidR="00D91C96" w:rsidRDefault="00D91C96">
            <w:pPr>
              <w:pStyle w:val="TAC"/>
              <w:rPr>
                <w:noProof/>
              </w:rPr>
            </w:pPr>
            <w:r>
              <w:rPr>
                <w:noProof/>
              </w:rPr>
              <w:t>DC_1A-3C-7A_n28A</w:t>
            </w:r>
          </w:p>
          <w:p w14:paraId="70C04E9B" w14:textId="77777777" w:rsidR="00D91C96" w:rsidRDefault="00D91C96">
            <w:pPr>
              <w:pStyle w:val="TAC"/>
              <w:keepNext w:val="0"/>
              <w:rPr>
                <w:noProof/>
              </w:rPr>
            </w:pPr>
            <w:r>
              <w:rPr>
                <w:noProof/>
              </w:rPr>
              <w:t>DC_1A-3C-7C_n28A</w:t>
            </w:r>
          </w:p>
          <w:p w14:paraId="1C9493BC" w14:textId="77777777" w:rsidR="00D91C96" w:rsidRDefault="00D91C96">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0AF45DDB" w14:textId="77777777" w:rsidR="00D91C96" w:rsidRDefault="00D91C96">
            <w:pPr>
              <w:pStyle w:val="TAC"/>
              <w:rPr>
                <w:lang w:eastAsia="fi-FI"/>
              </w:rPr>
            </w:pPr>
            <w:r>
              <w:rPr>
                <w:lang w:eastAsia="fi-FI"/>
              </w:rPr>
              <w:t>DC_1A_n28A</w:t>
            </w:r>
          </w:p>
          <w:p w14:paraId="5BC143C5" w14:textId="77777777" w:rsidR="00D91C96" w:rsidRDefault="00D91C96">
            <w:pPr>
              <w:pStyle w:val="TAC"/>
              <w:rPr>
                <w:lang w:eastAsia="fi-FI"/>
              </w:rPr>
            </w:pPr>
            <w:r>
              <w:rPr>
                <w:lang w:eastAsia="fi-FI"/>
              </w:rPr>
              <w:t>DC_3A_n28A</w:t>
            </w:r>
          </w:p>
          <w:p w14:paraId="2051B2A9" w14:textId="77777777" w:rsidR="00D91C96" w:rsidRDefault="00D91C96">
            <w:pPr>
              <w:pStyle w:val="TAC"/>
              <w:rPr>
                <w:lang w:eastAsia="fi-FI"/>
              </w:rPr>
            </w:pPr>
            <w:r>
              <w:rPr>
                <w:lang w:eastAsia="fi-FI"/>
              </w:rPr>
              <w:t>DC_3C_n28A</w:t>
            </w:r>
          </w:p>
          <w:p w14:paraId="793FCBEB" w14:textId="77777777" w:rsidR="00D91C96" w:rsidRDefault="00D91C96">
            <w:pPr>
              <w:pStyle w:val="TAC"/>
              <w:rPr>
                <w:lang w:eastAsia="fi-FI"/>
              </w:rPr>
            </w:pPr>
            <w:r>
              <w:rPr>
                <w:lang w:eastAsia="fi-FI"/>
              </w:rPr>
              <w:t>DC_7A_n28A</w:t>
            </w:r>
          </w:p>
          <w:p w14:paraId="1F7EDE00" w14:textId="77777777" w:rsidR="00D91C96" w:rsidRDefault="00D91C96">
            <w:pPr>
              <w:pStyle w:val="TAC"/>
              <w:rPr>
                <w:lang w:eastAsia="fi-FI"/>
              </w:rPr>
            </w:pPr>
            <w:r>
              <w:rPr>
                <w:lang w:eastAsia="fi-FI"/>
              </w:rPr>
              <w:t>DC_7C_n28A</w:t>
            </w:r>
          </w:p>
        </w:tc>
      </w:tr>
      <w:tr w:rsidR="00D91C96" w14:paraId="40F0F5F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6E106" w14:textId="77777777" w:rsidR="00D91C96" w:rsidRDefault="00D91C96">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7F38BDA" w14:textId="77777777" w:rsidR="00D91C96" w:rsidRDefault="00D91C96">
            <w:pPr>
              <w:pStyle w:val="TAC"/>
              <w:rPr>
                <w:lang w:eastAsia="fi-FI"/>
              </w:rPr>
            </w:pPr>
            <w:r>
              <w:rPr>
                <w:lang w:eastAsia="fi-FI"/>
              </w:rPr>
              <w:t>DC_1A_n28A</w:t>
            </w:r>
          </w:p>
          <w:p w14:paraId="554920E1" w14:textId="77777777" w:rsidR="00D91C96" w:rsidRDefault="00D91C96">
            <w:pPr>
              <w:pStyle w:val="TAC"/>
              <w:rPr>
                <w:lang w:eastAsia="fi-FI"/>
              </w:rPr>
            </w:pPr>
            <w:r>
              <w:rPr>
                <w:lang w:eastAsia="fi-FI"/>
              </w:rPr>
              <w:t>DC_3A_n28A</w:t>
            </w:r>
          </w:p>
          <w:p w14:paraId="717F4D26" w14:textId="77777777" w:rsidR="00D91C96" w:rsidRDefault="00D91C96">
            <w:pPr>
              <w:pStyle w:val="TAC"/>
              <w:rPr>
                <w:lang w:eastAsia="fi-FI"/>
              </w:rPr>
            </w:pPr>
            <w:r>
              <w:rPr>
                <w:lang w:eastAsia="fi-FI"/>
              </w:rPr>
              <w:t>DC_3C_n28A</w:t>
            </w:r>
          </w:p>
          <w:p w14:paraId="3BBF9CD9" w14:textId="77777777" w:rsidR="00D91C96" w:rsidRDefault="00D91C96">
            <w:pPr>
              <w:pStyle w:val="TAC"/>
              <w:rPr>
                <w:lang w:eastAsia="fi-FI"/>
              </w:rPr>
            </w:pPr>
            <w:r>
              <w:rPr>
                <w:lang w:val="fr-FR" w:eastAsia="fi-FI"/>
              </w:rPr>
              <w:t>DC_7A_n28A</w:t>
            </w:r>
          </w:p>
        </w:tc>
      </w:tr>
      <w:tr w:rsidR="00D91C96" w14:paraId="38B6591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9DDD9" w14:textId="77777777" w:rsidR="00D91C96" w:rsidRDefault="00D91C96">
            <w:pPr>
              <w:pStyle w:val="TAC"/>
              <w:rPr>
                <w:lang w:eastAsia="fi-FI"/>
              </w:rPr>
            </w:pPr>
            <w:r>
              <w:rPr>
                <w:rFonts w:cs="Arial"/>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Borders>
              <w:top w:val="single" w:sz="4" w:space="0" w:color="auto"/>
              <w:left w:val="single" w:sz="4" w:space="0" w:color="auto"/>
              <w:bottom w:val="single" w:sz="4" w:space="0" w:color="auto"/>
              <w:right w:val="single" w:sz="4" w:space="0" w:color="auto"/>
            </w:tcBorders>
            <w:hideMark/>
          </w:tcPr>
          <w:p w14:paraId="3660C019" w14:textId="77777777" w:rsidR="00D91C96" w:rsidRDefault="00D91C96">
            <w:pPr>
              <w:pStyle w:val="TAC"/>
              <w:rPr>
                <w:lang w:eastAsia="fi-FI"/>
              </w:rPr>
            </w:pPr>
            <w:r>
              <w:rPr>
                <w:rFonts w:cs="Arial"/>
                <w:color w:val="000000"/>
                <w:szCs w:val="18"/>
                <w:lang w:val="en-US" w:eastAsia="zh-CN" w:bidi="ar"/>
              </w:rPr>
              <w:t>CA_1A-3A</w:t>
            </w:r>
          </w:p>
        </w:tc>
      </w:tr>
      <w:tr w:rsidR="00D91C96" w14:paraId="34AE1D4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3E726" w14:textId="77777777" w:rsidR="00D91C96" w:rsidRDefault="00D91C96">
            <w:pPr>
              <w:pStyle w:val="TAC"/>
              <w:rPr>
                <w:lang w:eastAsia="fi-FI"/>
              </w:rPr>
            </w:pPr>
            <w:r>
              <w:rPr>
                <w:lang w:eastAsia="fi-FI"/>
              </w:rPr>
              <w:lastRenderedPageBreak/>
              <w:t>DC_1A-3A-7A_n40A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4D476DF4" w14:textId="77777777" w:rsidR="00D91C96" w:rsidRDefault="00D91C96">
            <w:pPr>
              <w:pStyle w:val="TAC"/>
              <w:rPr>
                <w:lang w:eastAsia="fi-FI"/>
              </w:rPr>
            </w:pPr>
            <w:r>
              <w:rPr>
                <w:lang w:eastAsia="fi-FI"/>
              </w:rPr>
              <w:t>DC_1A_n40A</w:t>
            </w:r>
          </w:p>
          <w:p w14:paraId="4851F89D" w14:textId="77777777" w:rsidR="00D91C96" w:rsidRDefault="00D91C96">
            <w:pPr>
              <w:pStyle w:val="TAC"/>
              <w:rPr>
                <w:lang w:eastAsia="fi-FI"/>
              </w:rPr>
            </w:pPr>
            <w:r>
              <w:rPr>
                <w:lang w:eastAsia="fi-FI"/>
              </w:rPr>
              <w:t>DC_3A_n40A</w:t>
            </w:r>
          </w:p>
          <w:p w14:paraId="0BBB8A1C" w14:textId="77777777" w:rsidR="00D91C96" w:rsidRDefault="00D91C96">
            <w:pPr>
              <w:pStyle w:val="TAC"/>
              <w:rPr>
                <w:lang w:eastAsia="fi-FI"/>
              </w:rPr>
            </w:pPr>
            <w:r>
              <w:rPr>
                <w:lang w:eastAsia="fi-FI"/>
              </w:rPr>
              <w:t>DC_7A_n40A</w:t>
            </w:r>
          </w:p>
        </w:tc>
      </w:tr>
      <w:tr w:rsidR="00D91C96" w14:paraId="045C79A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6F79B" w14:textId="77777777" w:rsidR="00D91C96" w:rsidRDefault="00D91C96">
            <w:pPr>
              <w:pStyle w:val="TAC"/>
              <w:rPr>
                <w:lang w:eastAsia="fi-FI"/>
              </w:rPr>
            </w:pPr>
            <w:r>
              <w:rPr>
                <w:rFonts w:eastAsia="Yu Mincho" w:cs="Arial"/>
                <w:lang w:val="en-US" w:eastAsia="ja-JP"/>
              </w:rPr>
              <w:t>DC_1A-3A-7A_n77A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E75A69D" w14:textId="77777777" w:rsidR="00D91C96" w:rsidRDefault="00D91C96">
            <w:pPr>
              <w:pStyle w:val="TAH"/>
              <w:rPr>
                <w:b w:val="0"/>
                <w:lang w:val="en-US" w:eastAsia="fi-FI"/>
              </w:rPr>
            </w:pPr>
            <w:r>
              <w:rPr>
                <w:b w:val="0"/>
                <w:lang w:val="en-US" w:eastAsia="fi-FI"/>
              </w:rPr>
              <w:t>DC_1A_n77A</w:t>
            </w:r>
          </w:p>
          <w:p w14:paraId="22859C72" w14:textId="77777777" w:rsidR="00D91C96" w:rsidRDefault="00D91C96">
            <w:pPr>
              <w:pStyle w:val="TAH"/>
              <w:rPr>
                <w:b w:val="0"/>
                <w:lang w:val="en-US" w:eastAsia="fi-FI"/>
              </w:rPr>
            </w:pPr>
            <w:r>
              <w:rPr>
                <w:b w:val="0"/>
                <w:lang w:val="en-US" w:eastAsia="fi-FI"/>
              </w:rPr>
              <w:t>DC_3A_n77A</w:t>
            </w:r>
          </w:p>
          <w:p w14:paraId="7ACF78DC" w14:textId="77777777" w:rsidR="00D91C96" w:rsidRDefault="00D91C96">
            <w:pPr>
              <w:pStyle w:val="TAC"/>
              <w:rPr>
                <w:lang w:eastAsia="fi-FI"/>
              </w:rPr>
            </w:pPr>
            <w:r>
              <w:rPr>
                <w:lang w:val="en-US" w:eastAsia="fi-FI"/>
              </w:rPr>
              <w:t>DC_7A_n77A</w:t>
            </w:r>
          </w:p>
        </w:tc>
      </w:tr>
      <w:tr w:rsidR="00D91C96" w14:paraId="256F521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3942B" w14:textId="77777777" w:rsidR="00D91C96" w:rsidRDefault="00D91C96">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6481EAD" w14:textId="77777777" w:rsidR="00D91C96" w:rsidRDefault="00D91C96">
            <w:pPr>
              <w:pStyle w:val="TAH"/>
              <w:rPr>
                <w:rFonts w:eastAsiaTheme="minorEastAsia"/>
                <w:b w:val="0"/>
                <w:lang w:val="en-US" w:eastAsia="fi-FI"/>
              </w:rPr>
            </w:pPr>
            <w:r>
              <w:rPr>
                <w:b w:val="0"/>
                <w:lang w:val="en-US" w:eastAsia="fi-FI"/>
              </w:rPr>
              <w:t>DC_1A_n77A</w:t>
            </w:r>
          </w:p>
          <w:p w14:paraId="17CD794A" w14:textId="77777777" w:rsidR="00D91C96" w:rsidRDefault="00D91C96">
            <w:pPr>
              <w:pStyle w:val="TAH"/>
              <w:rPr>
                <w:rFonts w:eastAsia="SimSun"/>
                <w:b w:val="0"/>
                <w:lang w:val="en-US" w:eastAsia="fi-FI"/>
              </w:rPr>
            </w:pPr>
            <w:r>
              <w:rPr>
                <w:b w:val="0"/>
                <w:lang w:val="en-US" w:eastAsia="fi-FI"/>
              </w:rPr>
              <w:t>DC_3A_n77A</w:t>
            </w:r>
          </w:p>
          <w:p w14:paraId="40B2C654" w14:textId="77777777" w:rsidR="00D91C96" w:rsidRDefault="00D91C96">
            <w:pPr>
              <w:pStyle w:val="TAH"/>
              <w:rPr>
                <w:b w:val="0"/>
                <w:lang w:val="en-US" w:eastAsia="fi-FI"/>
              </w:rPr>
            </w:pPr>
            <w:r>
              <w:rPr>
                <w:b w:val="0"/>
                <w:lang w:val="en-US" w:eastAsia="fi-FI"/>
              </w:rPr>
              <w:t>DC_7A_n77A</w:t>
            </w:r>
          </w:p>
        </w:tc>
      </w:tr>
      <w:tr w:rsidR="00D91C96" w14:paraId="2A1846A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C2FF1" w14:textId="77777777" w:rsidR="00D91C96" w:rsidRDefault="00D91C96">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AB7FB40" w14:textId="77777777" w:rsidR="00D91C96" w:rsidRDefault="00D91C96">
            <w:pPr>
              <w:pStyle w:val="TAH"/>
              <w:rPr>
                <w:rFonts w:eastAsiaTheme="minorEastAsia"/>
                <w:b w:val="0"/>
                <w:lang w:val="en-US" w:eastAsia="fi-FI"/>
              </w:rPr>
            </w:pPr>
            <w:r>
              <w:rPr>
                <w:b w:val="0"/>
                <w:lang w:val="en-US" w:eastAsia="fi-FI"/>
              </w:rPr>
              <w:t>DC_1A_n77A</w:t>
            </w:r>
          </w:p>
          <w:p w14:paraId="7F2ECA1F" w14:textId="77777777" w:rsidR="00D91C96" w:rsidRDefault="00D91C96">
            <w:pPr>
              <w:pStyle w:val="TAH"/>
              <w:rPr>
                <w:rFonts w:eastAsia="SimSun"/>
                <w:b w:val="0"/>
                <w:lang w:val="en-US" w:eastAsia="fi-FI"/>
              </w:rPr>
            </w:pPr>
            <w:r>
              <w:rPr>
                <w:b w:val="0"/>
                <w:lang w:val="en-US" w:eastAsia="fi-FI"/>
              </w:rPr>
              <w:t>DC_3A_n77A</w:t>
            </w:r>
          </w:p>
          <w:p w14:paraId="410CFB7A" w14:textId="77777777" w:rsidR="00D91C96" w:rsidRDefault="00D91C96">
            <w:pPr>
              <w:pStyle w:val="TAH"/>
              <w:rPr>
                <w:b w:val="0"/>
                <w:lang w:val="en-US" w:eastAsia="fi-FI"/>
              </w:rPr>
            </w:pPr>
            <w:r>
              <w:rPr>
                <w:b w:val="0"/>
                <w:lang w:val="en-US" w:eastAsia="fi-FI"/>
              </w:rPr>
              <w:t>DC_7A_n77A</w:t>
            </w:r>
          </w:p>
        </w:tc>
      </w:tr>
      <w:tr w:rsidR="00D91C96" w14:paraId="2E92843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BF5AD" w14:textId="77777777" w:rsidR="00D91C96" w:rsidRDefault="00D91C96">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62ECA25F" w14:textId="77777777" w:rsidR="00D91C96" w:rsidRDefault="00D91C96">
            <w:pPr>
              <w:pStyle w:val="TAH"/>
              <w:rPr>
                <w:rFonts w:eastAsiaTheme="minorEastAsia"/>
                <w:b w:val="0"/>
                <w:lang w:val="en-US" w:eastAsia="fi-FI"/>
              </w:rPr>
            </w:pPr>
            <w:r>
              <w:rPr>
                <w:b w:val="0"/>
                <w:lang w:val="en-US" w:eastAsia="fi-FI"/>
              </w:rPr>
              <w:t>DC_1A_n77A</w:t>
            </w:r>
          </w:p>
          <w:p w14:paraId="2B1DFD04" w14:textId="77777777" w:rsidR="00D91C96" w:rsidRDefault="00D91C96">
            <w:pPr>
              <w:pStyle w:val="TAH"/>
              <w:rPr>
                <w:rFonts w:eastAsia="SimSun"/>
                <w:b w:val="0"/>
                <w:lang w:val="en-US" w:eastAsia="fi-FI"/>
              </w:rPr>
            </w:pPr>
            <w:r>
              <w:rPr>
                <w:b w:val="0"/>
                <w:lang w:val="en-US" w:eastAsia="fi-FI"/>
              </w:rPr>
              <w:t>DC_3A_n77A</w:t>
            </w:r>
          </w:p>
          <w:p w14:paraId="388056E6" w14:textId="77777777" w:rsidR="00D91C96" w:rsidRDefault="00D91C96">
            <w:pPr>
              <w:pStyle w:val="TAH"/>
              <w:rPr>
                <w:b w:val="0"/>
                <w:lang w:val="en-US" w:eastAsia="fi-FI"/>
              </w:rPr>
            </w:pPr>
            <w:r>
              <w:rPr>
                <w:b w:val="0"/>
                <w:lang w:val="en-US" w:eastAsia="fi-FI"/>
              </w:rPr>
              <w:t>DC_7A_n77A</w:t>
            </w:r>
          </w:p>
        </w:tc>
      </w:tr>
      <w:tr w:rsidR="00D91C96" w14:paraId="579C27A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E79AA2" w14:textId="77777777" w:rsidR="00D91C96" w:rsidRDefault="00D91C96">
            <w:pPr>
              <w:pStyle w:val="TAC"/>
              <w:rPr>
                <w:vertAlign w:val="superscript"/>
                <w:lang w:eastAsia="fi-FI"/>
              </w:rPr>
            </w:pPr>
            <w:r>
              <w:rPr>
                <w:lang w:eastAsia="fi-FI"/>
              </w:rPr>
              <w:t>DC_1A-3A-7A_n78A</w:t>
            </w:r>
            <w:r>
              <w:rPr>
                <w:vertAlign w:val="superscript"/>
                <w:lang w:eastAsia="fi-FI"/>
              </w:rPr>
              <w:t>2</w:t>
            </w:r>
          </w:p>
          <w:p w14:paraId="61241277" w14:textId="77777777" w:rsidR="00D91C96" w:rsidRDefault="00D91C96">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3FE5425C" w14:textId="77777777" w:rsidR="00D91C96" w:rsidRDefault="00D91C96">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592FA92C" w14:textId="77777777" w:rsidR="00D91C96" w:rsidRDefault="00D91C96">
            <w:pPr>
              <w:pStyle w:val="TAC"/>
              <w:keepNext w:val="0"/>
              <w:rPr>
                <w:rFonts w:eastAsia="SimSun" w:cs="Arial"/>
                <w:szCs w:val="18"/>
                <w:lang w:eastAsia="zh-CN"/>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1479F074" w14:textId="77777777" w:rsidR="00D91C96" w:rsidRDefault="00D91C96">
            <w:pPr>
              <w:pStyle w:val="TAC"/>
              <w:rPr>
                <w:lang w:eastAsia="fi-FI"/>
              </w:rPr>
            </w:pPr>
            <w:r>
              <w:rPr>
                <w:lang w:eastAsia="zh-CN"/>
              </w:rPr>
              <w:t>DC_1A-3A-7A_n78C</w:t>
            </w:r>
            <w:r>
              <w:rPr>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50A4219" w14:textId="77777777" w:rsidR="00D91C96" w:rsidRDefault="00D91C96">
            <w:pPr>
              <w:pStyle w:val="TAC"/>
              <w:rPr>
                <w:lang w:eastAsia="fi-FI"/>
              </w:rPr>
            </w:pPr>
            <w:r>
              <w:rPr>
                <w:lang w:eastAsia="fi-FI"/>
              </w:rPr>
              <w:t>DC_1A_n78A</w:t>
            </w:r>
          </w:p>
          <w:p w14:paraId="15967627" w14:textId="77777777" w:rsidR="00D91C96" w:rsidRDefault="00D91C96">
            <w:pPr>
              <w:pStyle w:val="TAC"/>
              <w:rPr>
                <w:lang w:eastAsia="fi-FI"/>
              </w:rPr>
            </w:pPr>
            <w:r>
              <w:rPr>
                <w:lang w:eastAsia="fi-FI"/>
              </w:rPr>
              <w:t>DC_3A_n78A</w:t>
            </w:r>
          </w:p>
          <w:p w14:paraId="483F6B11" w14:textId="77777777" w:rsidR="00D91C96" w:rsidRDefault="00D91C96">
            <w:pPr>
              <w:pStyle w:val="TAC"/>
              <w:rPr>
                <w:lang w:eastAsia="fi-FI"/>
              </w:rPr>
            </w:pPr>
            <w:r>
              <w:rPr>
                <w:lang w:eastAsia="fi-FI"/>
              </w:rPr>
              <w:t>DC_3C_n78A</w:t>
            </w:r>
          </w:p>
          <w:p w14:paraId="43FB4E28" w14:textId="77777777" w:rsidR="00D91C96" w:rsidRDefault="00D91C96">
            <w:pPr>
              <w:pStyle w:val="TAC"/>
              <w:rPr>
                <w:lang w:eastAsia="fi-FI"/>
              </w:rPr>
            </w:pPr>
            <w:r>
              <w:rPr>
                <w:lang w:eastAsia="fi-FI"/>
              </w:rPr>
              <w:t>DC_7A_n78A</w:t>
            </w:r>
          </w:p>
          <w:p w14:paraId="1AF22C5A" w14:textId="77777777" w:rsidR="00D91C96" w:rsidRDefault="00D91C96">
            <w:pPr>
              <w:pStyle w:val="TAC"/>
              <w:rPr>
                <w:lang w:eastAsia="fi-FI"/>
              </w:rPr>
            </w:pPr>
            <w:r>
              <w:rPr>
                <w:lang w:eastAsia="fi-FI"/>
              </w:rPr>
              <w:t>DC_7C_n78A</w:t>
            </w:r>
          </w:p>
        </w:tc>
      </w:tr>
      <w:tr w:rsidR="00D91C96" w14:paraId="07B6508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AED6B" w14:textId="77777777" w:rsidR="00D91C96" w:rsidRDefault="00D91C96">
            <w:pPr>
              <w:pStyle w:val="TAC"/>
              <w:rPr>
                <w:rFonts w:cs="Arial"/>
                <w:lang w:eastAsia="ja-JP"/>
              </w:rPr>
            </w:pPr>
            <w:r>
              <w:rPr>
                <w:rFonts w:cs="Arial"/>
                <w:lang w:eastAsia="ja-JP"/>
              </w:rPr>
              <w:t>DC_1A-3A-7A_n78(2A)</w:t>
            </w:r>
          </w:p>
          <w:p w14:paraId="6462E5FB" w14:textId="77777777" w:rsidR="00D91C96" w:rsidRDefault="00D91C96">
            <w:pPr>
              <w:pStyle w:val="TAC"/>
              <w:rPr>
                <w:rFonts w:cs="Arial"/>
                <w:lang w:eastAsia="ja-JP"/>
              </w:rPr>
            </w:pPr>
            <w:r>
              <w:rPr>
                <w:rFonts w:cs="Arial"/>
                <w:lang w:eastAsia="ja-JP"/>
              </w:rPr>
              <w:t>DC_1A-3C-7A_n78(2A)</w:t>
            </w:r>
          </w:p>
          <w:p w14:paraId="411DAC4B" w14:textId="77777777" w:rsidR="00D91C96" w:rsidRDefault="00D91C96">
            <w:pPr>
              <w:pStyle w:val="TAC"/>
              <w:rPr>
                <w:rFonts w:cs="Arial"/>
                <w:lang w:eastAsia="ja-JP"/>
              </w:rPr>
            </w:pPr>
            <w:r>
              <w:rPr>
                <w:rFonts w:cs="Arial"/>
                <w:lang w:eastAsia="ja-JP"/>
              </w:rPr>
              <w:t>DC_1A-3A-7C_n78(2A)</w:t>
            </w:r>
          </w:p>
          <w:p w14:paraId="2A67987B" w14:textId="77777777" w:rsidR="00D91C96" w:rsidRDefault="00D91C96">
            <w:pPr>
              <w:pStyle w:val="TAC"/>
              <w:keepNext w:val="0"/>
              <w:rPr>
                <w:lang w:eastAsia="fi-FI"/>
              </w:rPr>
            </w:pPr>
            <w:r>
              <w:rPr>
                <w:rFonts w:cs="Arial"/>
                <w:lang w:eastAsia="ja-JP"/>
              </w:rPr>
              <w:t>DC_1A-3C-7C_n78(2A)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63517B5A" w14:textId="77777777" w:rsidR="00D91C96" w:rsidRDefault="00D91C96">
            <w:pPr>
              <w:pStyle w:val="TAC"/>
              <w:rPr>
                <w:rFonts w:cs="Arial"/>
                <w:lang w:eastAsia="ja-JP"/>
              </w:rPr>
            </w:pPr>
            <w:r>
              <w:rPr>
                <w:rFonts w:cs="Arial"/>
                <w:lang w:eastAsia="ja-JP"/>
              </w:rPr>
              <w:t>DC_1A_n78A</w:t>
            </w:r>
          </w:p>
          <w:p w14:paraId="47F60F46" w14:textId="77777777" w:rsidR="00D91C96" w:rsidRDefault="00D91C96">
            <w:pPr>
              <w:pStyle w:val="TAC"/>
              <w:rPr>
                <w:rFonts w:cs="Arial"/>
                <w:lang w:eastAsia="ja-JP"/>
              </w:rPr>
            </w:pPr>
            <w:r>
              <w:rPr>
                <w:rFonts w:cs="Arial"/>
                <w:lang w:eastAsia="ja-JP"/>
              </w:rPr>
              <w:t>DC_3A_n78A</w:t>
            </w:r>
          </w:p>
          <w:p w14:paraId="45B4D9A1" w14:textId="77777777" w:rsidR="00D91C96" w:rsidRDefault="00D91C96">
            <w:pPr>
              <w:pStyle w:val="TAC"/>
              <w:rPr>
                <w:rFonts w:cs="Arial"/>
                <w:lang w:eastAsia="ja-JP"/>
              </w:rPr>
            </w:pPr>
            <w:r>
              <w:rPr>
                <w:rFonts w:cs="Arial"/>
                <w:lang w:eastAsia="ja-JP"/>
              </w:rPr>
              <w:t>DC_3C_n78A</w:t>
            </w:r>
          </w:p>
          <w:p w14:paraId="460DD03A" w14:textId="77777777" w:rsidR="00D91C96" w:rsidRDefault="00D91C96">
            <w:pPr>
              <w:pStyle w:val="TAC"/>
              <w:rPr>
                <w:rFonts w:cs="Arial"/>
                <w:lang w:eastAsia="ja-JP"/>
              </w:rPr>
            </w:pPr>
            <w:r>
              <w:rPr>
                <w:rFonts w:cs="Arial"/>
                <w:lang w:eastAsia="ja-JP"/>
              </w:rPr>
              <w:t>DC_7A_n78A</w:t>
            </w:r>
          </w:p>
          <w:p w14:paraId="1AFA19A3" w14:textId="77777777" w:rsidR="00D91C96" w:rsidRDefault="00D91C96">
            <w:pPr>
              <w:pStyle w:val="TAC"/>
              <w:rPr>
                <w:lang w:eastAsia="fi-FI"/>
              </w:rPr>
            </w:pPr>
            <w:r>
              <w:rPr>
                <w:rFonts w:cs="Arial"/>
                <w:lang w:eastAsia="ja-JP"/>
              </w:rPr>
              <w:t>DC_7C_n78A</w:t>
            </w:r>
          </w:p>
        </w:tc>
      </w:tr>
      <w:tr w:rsidR="00D91C96" w14:paraId="6D0FA04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BAAAC" w14:textId="77777777" w:rsidR="00D91C96" w:rsidRDefault="00D91C96">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40F76B5" w14:textId="77777777" w:rsidR="00D91C96" w:rsidRDefault="00D91C96">
            <w:pPr>
              <w:pStyle w:val="TAC"/>
              <w:rPr>
                <w:rFonts w:cs="Arial"/>
                <w:lang w:eastAsia="zh-CN"/>
              </w:rPr>
            </w:pPr>
            <w:r>
              <w:rPr>
                <w:rFonts w:cs="Arial"/>
                <w:lang w:eastAsia="zh-CN"/>
              </w:rPr>
              <w:t>DC_1A_n78A</w:t>
            </w:r>
          </w:p>
          <w:p w14:paraId="0049B8BA" w14:textId="77777777" w:rsidR="00D91C96" w:rsidRDefault="00D91C96">
            <w:pPr>
              <w:pStyle w:val="TAC"/>
              <w:rPr>
                <w:rFonts w:cs="Arial"/>
                <w:lang w:eastAsia="zh-CN"/>
              </w:rPr>
            </w:pPr>
            <w:r>
              <w:rPr>
                <w:rFonts w:cs="Arial"/>
                <w:lang w:eastAsia="zh-CN"/>
              </w:rPr>
              <w:t>DC_3A_n78A</w:t>
            </w:r>
          </w:p>
          <w:p w14:paraId="2740692D" w14:textId="77777777" w:rsidR="00D91C96" w:rsidRDefault="00D91C96">
            <w:pPr>
              <w:pStyle w:val="TAC"/>
              <w:rPr>
                <w:rFonts w:cs="Arial"/>
                <w:lang w:eastAsia="ja-JP"/>
              </w:rPr>
            </w:pPr>
            <w:r>
              <w:rPr>
                <w:rFonts w:cs="Arial"/>
                <w:lang w:eastAsia="zh-CN"/>
              </w:rPr>
              <w:t>DC_7A_n78A</w:t>
            </w:r>
          </w:p>
        </w:tc>
      </w:tr>
      <w:tr w:rsidR="00D91C96" w14:paraId="1189E3C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42C6B" w14:textId="77777777" w:rsidR="00D91C96" w:rsidRDefault="00D91C96">
            <w:pPr>
              <w:pStyle w:val="TAC"/>
              <w:rPr>
                <w:rFonts w:cs="Arial"/>
                <w:szCs w:val="18"/>
                <w:lang w:eastAsia="ko-KR"/>
              </w:rPr>
            </w:pPr>
            <w:r>
              <w:rPr>
                <w:rFonts w:cs="Arial"/>
                <w:szCs w:val="18"/>
                <w:lang w:eastAsia="ko-KR"/>
              </w:rPr>
              <w:t>DC_1A-3A_n7A-n78A</w:t>
            </w:r>
          </w:p>
          <w:p w14:paraId="68A8C4EF" w14:textId="77777777" w:rsidR="00D91C96" w:rsidRDefault="00D91C96">
            <w:pPr>
              <w:pStyle w:val="TAC"/>
              <w:rPr>
                <w:rFonts w:cs="Arial"/>
                <w:szCs w:val="18"/>
                <w:lang w:eastAsia="ja-JP"/>
              </w:rPr>
            </w:pPr>
            <w:r>
              <w:rPr>
                <w:rFonts w:cs="Arial"/>
                <w:szCs w:val="18"/>
                <w:lang w:eastAsia="ko-KR"/>
              </w:rPr>
              <w:t>DC_1A-3A_n7B-n78A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D97EA47" w14:textId="77777777" w:rsidR="00D91C96" w:rsidRDefault="00D91C96">
            <w:pPr>
              <w:pStyle w:val="TAC"/>
              <w:rPr>
                <w:lang w:eastAsia="fi-FI"/>
              </w:rPr>
            </w:pPr>
            <w:r>
              <w:rPr>
                <w:lang w:eastAsia="fi-FI"/>
              </w:rPr>
              <w:t>DC_1A_n7A</w:t>
            </w:r>
          </w:p>
          <w:p w14:paraId="38037D63" w14:textId="77777777" w:rsidR="00D91C96" w:rsidRDefault="00D91C96">
            <w:pPr>
              <w:pStyle w:val="TAC"/>
              <w:rPr>
                <w:lang w:eastAsia="fi-FI"/>
              </w:rPr>
            </w:pPr>
            <w:r>
              <w:rPr>
                <w:lang w:eastAsia="fi-FI"/>
              </w:rPr>
              <w:t>DC_1A_n78A</w:t>
            </w:r>
          </w:p>
          <w:p w14:paraId="78EDFF66" w14:textId="77777777" w:rsidR="00D91C96" w:rsidRDefault="00D91C96">
            <w:pPr>
              <w:pStyle w:val="TAC"/>
              <w:rPr>
                <w:lang w:eastAsia="fi-FI"/>
              </w:rPr>
            </w:pPr>
            <w:r>
              <w:rPr>
                <w:lang w:eastAsia="fi-FI"/>
              </w:rPr>
              <w:t>DC_3A_n7A</w:t>
            </w:r>
          </w:p>
          <w:p w14:paraId="5D6BF459" w14:textId="77777777" w:rsidR="00D91C96" w:rsidRDefault="00D91C96">
            <w:pPr>
              <w:pStyle w:val="TAC"/>
              <w:rPr>
                <w:lang w:eastAsia="fi-FI"/>
              </w:rPr>
            </w:pPr>
            <w:r>
              <w:rPr>
                <w:lang w:eastAsia="fi-FI"/>
              </w:rPr>
              <w:t>DC_3A_n78A</w:t>
            </w:r>
          </w:p>
        </w:tc>
      </w:tr>
      <w:tr w:rsidR="00D91C96" w14:paraId="7815808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F352C1" w14:textId="77777777" w:rsidR="00D91C96" w:rsidRDefault="00D91C96">
            <w:pPr>
              <w:pStyle w:val="TAC"/>
              <w:rPr>
                <w:rFonts w:cs="Arial"/>
                <w:szCs w:val="18"/>
                <w:lang w:eastAsia="ko-KR"/>
              </w:rPr>
            </w:pPr>
            <w:r>
              <w:rPr>
                <w:rFonts w:cs="Arial"/>
                <w:szCs w:val="18"/>
                <w:lang w:eastAsia="ko-KR"/>
              </w:rPr>
              <w:t>DC_1A-3A_n7A-n78(2A)</w:t>
            </w:r>
          </w:p>
          <w:p w14:paraId="1EBAA8AE" w14:textId="77777777" w:rsidR="00D91C96" w:rsidRDefault="00D91C96">
            <w:pPr>
              <w:pStyle w:val="TAC"/>
              <w:rPr>
                <w:rFonts w:cs="Arial"/>
                <w:szCs w:val="18"/>
                <w:lang w:eastAsia="ko-KR"/>
              </w:rPr>
            </w:pPr>
            <w:r>
              <w:rPr>
                <w:rFonts w:cs="Arial"/>
                <w:szCs w:val="18"/>
                <w:lang w:eastAsia="ko-KR"/>
              </w:rPr>
              <w:t>DC_1A-3C_n7A-n78(2A)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79E5EAB5" w14:textId="77777777" w:rsidR="00D91C96" w:rsidRDefault="00D91C96">
            <w:pPr>
              <w:pStyle w:val="TAC"/>
              <w:rPr>
                <w:lang w:eastAsia="fi-FI"/>
              </w:rPr>
            </w:pPr>
            <w:r>
              <w:rPr>
                <w:lang w:eastAsia="fi-FI"/>
              </w:rPr>
              <w:t>DC_1A_n7A</w:t>
            </w:r>
          </w:p>
          <w:p w14:paraId="046A173F" w14:textId="77777777" w:rsidR="00D91C96" w:rsidRDefault="00D91C96">
            <w:pPr>
              <w:pStyle w:val="TAC"/>
              <w:rPr>
                <w:lang w:eastAsia="fi-FI"/>
              </w:rPr>
            </w:pPr>
            <w:r>
              <w:rPr>
                <w:lang w:eastAsia="fi-FI"/>
              </w:rPr>
              <w:t>DC_1A_n78A</w:t>
            </w:r>
          </w:p>
          <w:p w14:paraId="750A782B" w14:textId="77777777" w:rsidR="00D91C96" w:rsidRDefault="00D91C96">
            <w:pPr>
              <w:pStyle w:val="TAC"/>
              <w:rPr>
                <w:lang w:eastAsia="fi-FI"/>
              </w:rPr>
            </w:pPr>
            <w:r>
              <w:rPr>
                <w:lang w:eastAsia="fi-FI"/>
              </w:rPr>
              <w:t>DC_3A_n7A</w:t>
            </w:r>
          </w:p>
          <w:p w14:paraId="31852538" w14:textId="77777777" w:rsidR="00D91C96" w:rsidRDefault="00D91C96">
            <w:pPr>
              <w:pStyle w:val="TAC"/>
              <w:rPr>
                <w:ins w:id="84" w:author="Jin Wang" w:date="2022-01-27T20:17:00Z"/>
                <w:lang w:eastAsia="fi-FI"/>
              </w:rPr>
            </w:pPr>
            <w:r>
              <w:rPr>
                <w:lang w:eastAsia="fi-FI"/>
              </w:rPr>
              <w:t>DC_3A_n78A</w:t>
            </w:r>
          </w:p>
          <w:p w14:paraId="663F59AF" w14:textId="7D6BDAC6" w:rsidR="00CD1B00" w:rsidRDefault="00CD1B00" w:rsidP="00CD1B00">
            <w:pPr>
              <w:pStyle w:val="TAC"/>
              <w:rPr>
                <w:ins w:id="85" w:author="Jin Wang" w:date="2022-01-27T20:17:00Z"/>
                <w:lang w:eastAsia="fi-FI"/>
              </w:rPr>
            </w:pPr>
            <w:ins w:id="86" w:author="Jin Wang" w:date="2022-01-27T20:17:00Z">
              <w:r>
                <w:rPr>
                  <w:lang w:eastAsia="fi-FI"/>
                </w:rPr>
                <w:t>DC_3C_n7A</w:t>
              </w:r>
            </w:ins>
          </w:p>
          <w:p w14:paraId="2DB0F0E0" w14:textId="06A4E9C5" w:rsidR="00CD1B00" w:rsidRDefault="00CD1B00" w:rsidP="00CD1B00">
            <w:pPr>
              <w:pStyle w:val="TAC"/>
              <w:rPr>
                <w:lang w:eastAsia="fi-FI"/>
              </w:rPr>
            </w:pPr>
            <w:ins w:id="87" w:author="Jin Wang" w:date="2022-01-27T20:17:00Z">
              <w:r>
                <w:rPr>
                  <w:lang w:eastAsia="fi-FI"/>
                </w:rPr>
                <w:t>DC_3C_n78A</w:t>
              </w:r>
            </w:ins>
          </w:p>
        </w:tc>
      </w:tr>
      <w:tr w:rsidR="00D91C96" w14:paraId="5B499A4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10CB1" w14:textId="77777777" w:rsidR="00D91C96" w:rsidRDefault="00D91C96">
            <w:pPr>
              <w:pStyle w:val="TAC"/>
              <w:rPr>
                <w:rFonts w:cs="Arial"/>
                <w:szCs w:val="18"/>
                <w:lang w:eastAsia="ko-KR"/>
              </w:rPr>
            </w:pPr>
            <w:r>
              <w:rPr>
                <w:rFonts w:cs="Arial"/>
                <w:szCs w:val="18"/>
                <w:lang w:eastAsia="ko-KR"/>
              </w:rPr>
              <w:t>DC_1A-3C_n7A-n78A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980C522" w14:textId="77777777" w:rsidR="00D91C96" w:rsidRDefault="00D91C96">
            <w:pPr>
              <w:pStyle w:val="TAC"/>
              <w:rPr>
                <w:lang w:eastAsia="fi-FI"/>
              </w:rPr>
            </w:pPr>
            <w:r>
              <w:rPr>
                <w:lang w:eastAsia="fi-FI"/>
              </w:rPr>
              <w:t>DC_1A_n7A</w:t>
            </w:r>
          </w:p>
          <w:p w14:paraId="7C17734D" w14:textId="77777777" w:rsidR="00D91C96" w:rsidRDefault="00D91C96">
            <w:pPr>
              <w:pStyle w:val="TAC"/>
              <w:rPr>
                <w:lang w:eastAsia="fi-FI"/>
              </w:rPr>
            </w:pPr>
            <w:r>
              <w:rPr>
                <w:lang w:eastAsia="fi-FI"/>
              </w:rPr>
              <w:t>DC_1A_n78A</w:t>
            </w:r>
          </w:p>
          <w:p w14:paraId="2AAF5BE4" w14:textId="77777777" w:rsidR="00D91C96" w:rsidRDefault="00D91C96">
            <w:pPr>
              <w:pStyle w:val="TAC"/>
              <w:rPr>
                <w:lang w:eastAsia="fi-FI"/>
              </w:rPr>
            </w:pPr>
            <w:r>
              <w:rPr>
                <w:lang w:eastAsia="fi-FI"/>
              </w:rPr>
              <w:t>DC_3A_n7A</w:t>
            </w:r>
          </w:p>
          <w:p w14:paraId="24650AAE" w14:textId="77777777" w:rsidR="00D91C96" w:rsidRDefault="00D91C96">
            <w:pPr>
              <w:pStyle w:val="TAC"/>
              <w:rPr>
                <w:lang w:eastAsia="fi-FI"/>
              </w:rPr>
            </w:pPr>
            <w:r>
              <w:rPr>
                <w:lang w:eastAsia="fi-FI"/>
              </w:rPr>
              <w:t>DC_3A_n78A</w:t>
            </w:r>
          </w:p>
          <w:p w14:paraId="13CE1205" w14:textId="77777777" w:rsidR="00D91C96" w:rsidRDefault="00D91C96">
            <w:pPr>
              <w:pStyle w:val="TAC"/>
              <w:rPr>
                <w:ins w:id="88" w:author="Jin Wang" w:date="2022-01-27T20:12:00Z"/>
                <w:lang w:eastAsia="fi-FI"/>
              </w:rPr>
            </w:pPr>
            <w:r>
              <w:rPr>
                <w:lang w:eastAsia="fi-FI"/>
              </w:rPr>
              <w:t>DC_3C_n7A</w:t>
            </w:r>
          </w:p>
          <w:p w14:paraId="53576850" w14:textId="7F47891D" w:rsidR="00CD1B00" w:rsidRDefault="00CD1B00">
            <w:pPr>
              <w:pStyle w:val="TAC"/>
              <w:rPr>
                <w:lang w:eastAsia="fi-FI"/>
              </w:rPr>
            </w:pPr>
            <w:ins w:id="89" w:author="Jin Wang" w:date="2022-01-27T20:12:00Z">
              <w:r>
                <w:rPr>
                  <w:lang w:eastAsia="fi-FI"/>
                </w:rPr>
                <w:t>DC_3C_n78A</w:t>
              </w:r>
            </w:ins>
          </w:p>
        </w:tc>
      </w:tr>
      <w:tr w:rsidR="00D91C96" w14:paraId="53B79E1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F9D9C" w14:textId="77777777" w:rsidR="00D91C96" w:rsidRDefault="00D91C96">
            <w:pPr>
              <w:pStyle w:val="TAC"/>
              <w:rPr>
                <w:vertAlign w:val="superscript"/>
                <w:lang w:eastAsia="fi-FI"/>
              </w:rPr>
            </w:pPr>
            <w:r>
              <w:rPr>
                <w:lang w:eastAsia="ja-JP"/>
              </w:rPr>
              <w:t>DC_</w:t>
            </w:r>
            <w:r>
              <w:rPr>
                <w:rFonts w:eastAsia="Malgun Gothic"/>
                <w:lang w:eastAsia="ko-KR"/>
              </w:rPr>
              <w:t>1A-3</w:t>
            </w:r>
            <w:r>
              <w:rPr>
                <w:lang w:eastAsia="ja-JP"/>
              </w:rPr>
              <w:t>A-7A-</w:t>
            </w:r>
            <w:r>
              <w:rPr>
                <w:rFonts w:eastAsia="Malgun Gothic"/>
                <w:lang w:eastAsia="ko-KR"/>
              </w:rPr>
              <w:t>7A_</w:t>
            </w:r>
            <w:r>
              <w:rPr>
                <w:lang w:eastAsia="ja-JP"/>
              </w:rPr>
              <w:t>n78</w:t>
            </w:r>
            <w:r>
              <w:rPr>
                <w:rFonts w:eastAsia="Malgun Gothic"/>
                <w:lang w:eastAsia="ko-KR"/>
              </w:rPr>
              <w:t>A</w:t>
            </w:r>
            <w:r>
              <w:rPr>
                <w:vertAlign w:val="superscript"/>
                <w:lang w:eastAsia="fi-FI"/>
              </w:rPr>
              <w:t>2</w:t>
            </w:r>
          </w:p>
          <w:p w14:paraId="393E3606" w14:textId="77777777" w:rsidR="00D91C96" w:rsidRDefault="00D91C96">
            <w:pPr>
              <w:pStyle w:val="TAC"/>
              <w:rPr>
                <w:vertAlign w:val="superscript"/>
                <w:lang w:eastAsia="zh-CN"/>
              </w:rPr>
            </w:pPr>
            <w:r>
              <w:rPr>
                <w:lang w:eastAsia="fi-FI"/>
              </w:rPr>
              <w:t>DC_1A-1A-3C-7A_n78A</w:t>
            </w:r>
          </w:p>
          <w:p w14:paraId="22AB618B" w14:textId="77777777" w:rsidR="00D91C96" w:rsidRDefault="00D91C96">
            <w:pPr>
              <w:pStyle w:val="TAC"/>
              <w:rPr>
                <w:lang w:eastAsia="fi-FI"/>
              </w:rPr>
            </w:pPr>
            <w:r>
              <w:rPr>
                <w:lang w:eastAsia="zh-CN"/>
              </w:rPr>
              <w:t>DC_1A-3A-7A-7A_n78C</w:t>
            </w:r>
            <w:r>
              <w:rPr>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3C9D169" w14:textId="77777777" w:rsidR="00D91C96" w:rsidRDefault="00D91C96">
            <w:pPr>
              <w:pStyle w:val="TAC"/>
              <w:rPr>
                <w:lang w:eastAsia="fi-FI"/>
              </w:rPr>
            </w:pPr>
            <w:r>
              <w:rPr>
                <w:lang w:eastAsia="fi-FI"/>
              </w:rPr>
              <w:t>DC_1A_n78A</w:t>
            </w:r>
          </w:p>
          <w:p w14:paraId="107380AA" w14:textId="77777777" w:rsidR="00D91C96" w:rsidRDefault="00D91C96">
            <w:pPr>
              <w:pStyle w:val="TAC"/>
              <w:rPr>
                <w:lang w:eastAsia="fi-FI"/>
              </w:rPr>
            </w:pPr>
            <w:r>
              <w:rPr>
                <w:lang w:eastAsia="fi-FI"/>
              </w:rPr>
              <w:t>DC_3A_n78A</w:t>
            </w:r>
          </w:p>
          <w:p w14:paraId="3A1BB33A" w14:textId="77777777" w:rsidR="00D91C96" w:rsidRDefault="00D91C96">
            <w:pPr>
              <w:pStyle w:val="TAC"/>
              <w:rPr>
                <w:lang w:eastAsia="fi-FI"/>
              </w:rPr>
            </w:pPr>
            <w:r>
              <w:rPr>
                <w:lang w:eastAsia="fi-FI"/>
              </w:rPr>
              <w:t>DC_7A_n78A</w:t>
            </w:r>
          </w:p>
        </w:tc>
      </w:tr>
      <w:tr w:rsidR="00D91C96" w14:paraId="1BEFBF7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9F43C" w14:textId="77777777" w:rsidR="00D91C96" w:rsidRDefault="00D91C96">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385B8DFE" w14:textId="77777777" w:rsidR="00D91C96" w:rsidRDefault="00D91C96">
            <w:pPr>
              <w:pStyle w:val="TAC"/>
              <w:rPr>
                <w:lang w:eastAsia="fi-FI"/>
              </w:rPr>
            </w:pPr>
            <w:r>
              <w:rPr>
                <w:lang w:eastAsia="fi-FI"/>
              </w:rPr>
              <w:t>DC_1A_n78A</w:t>
            </w:r>
          </w:p>
          <w:p w14:paraId="2B632E34" w14:textId="77777777" w:rsidR="00D91C96" w:rsidRDefault="00D91C96">
            <w:pPr>
              <w:pStyle w:val="TAC"/>
              <w:rPr>
                <w:lang w:eastAsia="fi-FI"/>
              </w:rPr>
            </w:pPr>
            <w:r>
              <w:rPr>
                <w:lang w:eastAsia="fi-FI"/>
              </w:rPr>
              <w:t>DC_3A_n78A</w:t>
            </w:r>
          </w:p>
          <w:p w14:paraId="16F04E12" w14:textId="77777777" w:rsidR="00D91C96" w:rsidRDefault="00D91C96">
            <w:pPr>
              <w:pStyle w:val="TAC"/>
              <w:rPr>
                <w:lang w:eastAsia="fi-FI"/>
              </w:rPr>
            </w:pPr>
            <w:r>
              <w:rPr>
                <w:lang w:eastAsia="fi-FI"/>
              </w:rPr>
              <w:t>DC_7A_n78A</w:t>
            </w:r>
          </w:p>
        </w:tc>
      </w:tr>
      <w:tr w:rsidR="00D91C96" w14:paraId="197DBA3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0F12D" w14:textId="77777777" w:rsidR="00D91C96" w:rsidRDefault="00D91C96">
            <w:pPr>
              <w:pStyle w:val="TAC"/>
              <w:rPr>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E8126FC" w14:textId="77777777" w:rsidR="00D91C96" w:rsidRDefault="00D91C96">
            <w:pPr>
              <w:pStyle w:val="TAC"/>
              <w:rPr>
                <w:lang w:eastAsia="zh-CN"/>
              </w:rPr>
            </w:pPr>
            <w:r>
              <w:rPr>
                <w:lang w:eastAsia="zh-CN"/>
              </w:rPr>
              <w:t>DC_1A_n28A</w:t>
            </w:r>
          </w:p>
          <w:p w14:paraId="6BC17101" w14:textId="77777777" w:rsidR="00D91C96" w:rsidRDefault="00D91C96">
            <w:pPr>
              <w:pStyle w:val="TAC"/>
              <w:rPr>
                <w:lang w:eastAsia="zh-CN"/>
              </w:rPr>
            </w:pPr>
            <w:r>
              <w:rPr>
                <w:lang w:eastAsia="zh-CN"/>
              </w:rPr>
              <w:t>DC_3A_n28A</w:t>
            </w:r>
          </w:p>
          <w:p w14:paraId="77191D16" w14:textId="77777777" w:rsidR="00D91C96" w:rsidRDefault="00D91C96">
            <w:pPr>
              <w:pStyle w:val="TAC"/>
              <w:rPr>
                <w:lang w:eastAsia="fi-FI"/>
              </w:rPr>
            </w:pPr>
            <w:r>
              <w:rPr>
                <w:lang w:eastAsia="zh-CN"/>
              </w:rPr>
              <w:t>DC_8A_n28A</w:t>
            </w:r>
          </w:p>
        </w:tc>
      </w:tr>
      <w:tr w:rsidR="00D91C96" w14:paraId="4E16AC5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DDF79" w14:textId="77777777" w:rsidR="00D91C96" w:rsidRDefault="00D91C96">
            <w:pPr>
              <w:pStyle w:val="TAC"/>
              <w:rPr>
                <w:lang w:eastAsia="zh-CN"/>
              </w:rPr>
            </w:pPr>
            <w:r>
              <w:t>DC_1A-3</w:t>
            </w:r>
            <w:r>
              <w:rPr>
                <w:rFonts w:eastAsia="Malgun Gothic"/>
              </w:rPr>
              <w:t>A-8A_</w:t>
            </w:r>
            <w:r>
              <w:t>n</w:t>
            </w:r>
            <w:r>
              <w:rPr>
                <w:rFonts w:eastAsia="Malgun Gothic"/>
              </w:rPr>
              <w:t>77</w:t>
            </w:r>
            <w:r>
              <w:t>A</w:t>
            </w:r>
            <w:r>
              <w:rPr>
                <w:vertAlign w:val="superscript"/>
                <w:lang w:eastAsia="fi-FI"/>
              </w:rPr>
              <w:t>2</w:t>
            </w:r>
          </w:p>
          <w:p w14:paraId="3752D25D" w14:textId="77777777" w:rsidR="00D91C96" w:rsidRDefault="00D91C96">
            <w:pPr>
              <w:pStyle w:val="TAC"/>
              <w:rPr>
                <w:lang w:eastAsia="ja-JP"/>
              </w:rPr>
            </w:pPr>
            <w:r>
              <w:rPr>
                <w:lang w:eastAsia="zh-CN"/>
              </w:rPr>
              <w:t>DC_1A-3C-8A_n77A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F5D1678" w14:textId="77777777" w:rsidR="00D91C96" w:rsidRDefault="00D91C96">
            <w:pPr>
              <w:pStyle w:val="TAC"/>
            </w:pPr>
            <w:r>
              <w:t>DC_1A_n77A</w:t>
            </w:r>
          </w:p>
          <w:p w14:paraId="3133EDE2" w14:textId="77777777" w:rsidR="00D91C96" w:rsidRDefault="00D91C96">
            <w:pPr>
              <w:pStyle w:val="TAC"/>
              <w:rPr>
                <w:lang w:eastAsia="zh-CN"/>
              </w:rPr>
            </w:pPr>
            <w:r>
              <w:t>DC_3A_n77A</w:t>
            </w:r>
          </w:p>
          <w:p w14:paraId="3039CD58" w14:textId="77777777" w:rsidR="00D91C96" w:rsidRDefault="00D91C96">
            <w:pPr>
              <w:pStyle w:val="TAC"/>
            </w:pPr>
            <w:r>
              <w:rPr>
                <w:lang w:eastAsia="zh-CN"/>
              </w:rPr>
              <w:t>DC_3C_n77A</w:t>
            </w:r>
          </w:p>
          <w:p w14:paraId="3487856E" w14:textId="77777777" w:rsidR="00D91C96" w:rsidRDefault="00D91C96">
            <w:pPr>
              <w:pStyle w:val="TAC"/>
              <w:rPr>
                <w:lang w:eastAsia="fi-FI"/>
              </w:rPr>
            </w:pPr>
            <w:r>
              <w:t>DC_8A_n77A</w:t>
            </w:r>
          </w:p>
        </w:tc>
      </w:tr>
      <w:tr w:rsidR="00D91C96" w14:paraId="2D4D1B8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E8E93" w14:textId="77777777" w:rsidR="00D91C96" w:rsidRDefault="00D91C96">
            <w:pPr>
              <w:pStyle w:val="TAC"/>
              <w:rPr>
                <w:lang w:eastAsia="zh-CN"/>
              </w:rPr>
            </w:pPr>
            <w:r>
              <w:t>DC_1A-3</w:t>
            </w:r>
            <w:r>
              <w:rPr>
                <w:rFonts w:eastAsia="Malgun Gothic"/>
              </w:rPr>
              <w:t>A-8A_</w:t>
            </w:r>
            <w:r>
              <w:t>n</w:t>
            </w:r>
            <w:r>
              <w:rPr>
                <w:rFonts w:eastAsia="Malgun Gothic"/>
              </w:rPr>
              <w:t>77(2</w:t>
            </w:r>
            <w:r>
              <w:t>A)</w:t>
            </w:r>
            <w:r>
              <w:rPr>
                <w:vertAlign w:val="superscript"/>
                <w:lang w:eastAsia="fi-FI"/>
              </w:rPr>
              <w:t>2</w:t>
            </w:r>
          </w:p>
          <w:p w14:paraId="331078BE" w14:textId="77777777" w:rsidR="00D91C96" w:rsidRDefault="00D91C96">
            <w:pPr>
              <w:pStyle w:val="TAC"/>
            </w:pPr>
            <w:r>
              <w:rPr>
                <w:lang w:eastAsia="zh-CN"/>
              </w:rPr>
              <w:t>DC_1A-3C-8A_n77(2A)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9F4D49D" w14:textId="77777777" w:rsidR="00D91C96" w:rsidRDefault="00D91C96">
            <w:pPr>
              <w:pStyle w:val="TAC"/>
            </w:pPr>
            <w:r>
              <w:t>DC_1A_n77A</w:t>
            </w:r>
          </w:p>
          <w:p w14:paraId="608D385D" w14:textId="77777777" w:rsidR="00D91C96" w:rsidRDefault="00D91C96">
            <w:pPr>
              <w:pStyle w:val="TAC"/>
              <w:rPr>
                <w:lang w:eastAsia="zh-CN"/>
              </w:rPr>
            </w:pPr>
            <w:r>
              <w:t>DC_3A_n77A</w:t>
            </w:r>
          </w:p>
          <w:p w14:paraId="24B843DE" w14:textId="77777777" w:rsidR="00D91C96" w:rsidRDefault="00D91C96">
            <w:pPr>
              <w:pStyle w:val="TAC"/>
              <w:rPr>
                <w:lang w:eastAsia="zh-CN"/>
              </w:rPr>
            </w:pPr>
            <w:r>
              <w:rPr>
                <w:lang w:eastAsia="zh-CN"/>
              </w:rPr>
              <w:t>DC_3C_n77A</w:t>
            </w:r>
          </w:p>
          <w:p w14:paraId="4C106DB2" w14:textId="77777777" w:rsidR="00D91C96" w:rsidRDefault="00D91C96">
            <w:pPr>
              <w:pStyle w:val="TAC"/>
            </w:pPr>
            <w:r>
              <w:t>DC_8A_n77A</w:t>
            </w:r>
          </w:p>
        </w:tc>
      </w:tr>
      <w:tr w:rsidR="00D91C96" w14:paraId="21D91DA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61065" w14:textId="77777777" w:rsidR="00D91C96" w:rsidRDefault="00D91C96">
            <w:pPr>
              <w:pStyle w:val="TAC"/>
            </w:pPr>
            <w:r>
              <w:t>DC_1A_n3A-n28A-n77A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94F99F5" w14:textId="77777777" w:rsidR="00D91C96" w:rsidRDefault="00D91C96">
            <w:pPr>
              <w:pStyle w:val="TAC"/>
            </w:pPr>
            <w:r>
              <w:t>DC_1A_n3A</w:t>
            </w:r>
          </w:p>
          <w:p w14:paraId="4DD20660" w14:textId="77777777" w:rsidR="00D91C96" w:rsidRDefault="00D91C96">
            <w:pPr>
              <w:pStyle w:val="TAC"/>
            </w:pPr>
            <w:r>
              <w:t>DC_1A_n28A</w:t>
            </w:r>
          </w:p>
          <w:p w14:paraId="0D4B6E74" w14:textId="77777777" w:rsidR="00D91C96" w:rsidRDefault="00D91C96">
            <w:pPr>
              <w:pStyle w:val="TAC"/>
            </w:pPr>
            <w:r>
              <w:t>DC_1A_n77A</w:t>
            </w:r>
          </w:p>
        </w:tc>
      </w:tr>
      <w:tr w:rsidR="00D91C96" w14:paraId="437CBAB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543EE8" w14:textId="77777777" w:rsidR="00D91C96" w:rsidRDefault="00D91C96">
            <w:pPr>
              <w:pStyle w:val="TAC"/>
            </w:pPr>
            <w:r>
              <w:lastRenderedPageBreak/>
              <w:t>DC_1A_n3A-n28A-n77(2A)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7FE0194" w14:textId="77777777" w:rsidR="00D91C96" w:rsidRDefault="00D91C96">
            <w:pPr>
              <w:pStyle w:val="TAC"/>
            </w:pPr>
            <w:r>
              <w:t>DC_1A_n3A</w:t>
            </w:r>
          </w:p>
          <w:p w14:paraId="268F668E" w14:textId="77777777" w:rsidR="00D91C96" w:rsidRDefault="00D91C96">
            <w:pPr>
              <w:pStyle w:val="TAC"/>
            </w:pPr>
            <w:r>
              <w:t>DC_1A_n28A</w:t>
            </w:r>
          </w:p>
          <w:p w14:paraId="665E1C9E" w14:textId="77777777" w:rsidR="00D91C96" w:rsidRDefault="00D91C96">
            <w:pPr>
              <w:pStyle w:val="TAC"/>
            </w:pPr>
            <w:r>
              <w:t>DC_1A_n77A</w:t>
            </w:r>
          </w:p>
        </w:tc>
      </w:tr>
      <w:tr w:rsidR="00D91C96" w14:paraId="6371088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46FE7" w14:textId="77777777" w:rsidR="00D91C96" w:rsidRDefault="00D91C96">
            <w:pPr>
              <w:pStyle w:val="TAC"/>
              <w:rPr>
                <w:lang w:eastAsia="fi-FI"/>
              </w:rPr>
            </w:pPr>
            <w:r>
              <w:rPr>
                <w:lang w:eastAsia="fi-FI"/>
              </w:rPr>
              <w:t>DC_1A-3A-8A_n78A</w:t>
            </w:r>
            <w:r>
              <w:rPr>
                <w:vertAlign w:val="superscript"/>
                <w:lang w:eastAsia="fi-FI"/>
              </w:rPr>
              <w:t>2</w:t>
            </w:r>
          </w:p>
          <w:p w14:paraId="6215ADD5" w14:textId="77777777" w:rsidR="00D91C96" w:rsidRDefault="00D91C96">
            <w:pPr>
              <w:pStyle w:val="TAC"/>
              <w:rPr>
                <w:lang w:eastAsia="fi-FI"/>
              </w:rPr>
            </w:pPr>
            <w:r>
              <w:rPr>
                <w:rFonts w:cs="Arial"/>
                <w:lang w:eastAsia="ja-JP"/>
              </w:rPr>
              <w:t>DC_1A-3C-8A_n78A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4BAB811" w14:textId="77777777" w:rsidR="00D91C96" w:rsidRDefault="00D91C96">
            <w:pPr>
              <w:pStyle w:val="TAC"/>
              <w:rPr>
                <w:lang w:eastAsia="fi-FI"/>
              </w:rPr>
            </w:pPr>
            <w:r>
              <w:rPr>
                <w:lang w:eastAsia="fi-FI"/>
              </w:rPr>
              <w:t>DC_1A_n78A</w:t>
            </w:r>
          </w:p>
          <w:p w14:paraId="3A344F66" w14:textId="77777777" w:rsidR="00D91C96" w:rsidRDefault="00D91C96">
            <w:pPr>
              <w:pStyle w:val="TAC"/>
              <w:rPr>
                <w:lang w:eastAsia="fi-FI"/>
              </w:rPr>
            </w:pPr>
            <w:r>
              <w:rPr>
                <w:lang w:eastAsia="fi-FI"/>
              </w:rPr>
              <w:t>DC_3A_n78A</w:t>
            </w:r>
          </w:p>
          <w:p w14:paraId="03D6D333" w14:textId="77777777" w:rsidR="00D91C96" w:rsidRDefault="00D91C96">
            <w:pPr>
              <w:pStyle w:val="TAC"/>
              <w:rPr>
                <w:lang w:eastAsia="fi-FI"/>
              </w:rPr>
            </w:pPr>
            <w:r>
              <w:rPr>
                <w:lang w:eastAsia="fi-FI"/>
              </w:rPr>
              <w:t>DC_8A_n78A</w:t>
            </w:r>
          </w:p>
        </w:tc>
      </w:tr>
      <w:tr w:rsidR="00D91C96" w14:paraId="6A186E6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60AA9D" w14:textId="77777777" w:rsidR="00D91C96" w:rsidRDefault="00D91C96">
            <w:pPr>
              <w:pStyle w:val="TAC"/>
              <w:rPr>
                <w:lang w:eastAsia="fi-FI"/>
              </w:rPr>
            </w:pPr>
            <w:r>
              <w:rPr>
                <w:lang w:eastAsia="fi-FI"/>
              </w:rPr>
              <w:t>DC_1A-3A-8A_n78(2A)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17E09C6" w14:textId="77777777" w:rsidR="00D91C96" w:rsidRDefault="00D91C96">
            <w:pPr>
              <w:pStyle w:val="TAC"/>
              <w:rPr>
                <w:lang w:eastAsia="fi-FI"/>
              </w:rPr>
            </w:pPr>
            <w:r>
              <w:rPr>
                <w:lang w:eastAsia="fi-FI"/>
              </w:rPr>
              <w:t>DC_1A_n78A</w:t>
            </w:r>
          </w:p>
          <w:p w14:paraId="6B49C85F" w14:textId="77777777" w:rsidR="00D91C96" w:rsidRDefault="00D91C96">
            <w:pPr>
              <w:pStyle w:val="TAC"/>
              <w:rPr>
                <w:lang w:eastAsia="fi-FI"/>
              </w:rPr>
            </w:pPr>
            <w:r>
              <w:rPr>
                <w:lang w:eastAsia="fi-FI"/>
              </w:rPr>
              <w:t>DC_3A_n78A</w:t>
            </w:r>
          </w:p>
          <w:p w14:paraId="0898D462" w14:textId="77777777" w:rsidR="00D91C96" w:rsidRDefault="00D91C96">
            <w:pPr>
              <w:pStyle w:val="TAC"/>
              <w:rPr>
                <w:lang w:eastAsia="fi-FI"/>
              </w:rPr>
            </w:pPr>
            <w:r>
              <w:rPr>
                <w:lang w:eastAsia="fi-FI"/>
              </w:rPr>
              <w:t>DC_8A_n78A</w:t>
            </w:r>
          </w:p>
        </w:tc>
      </w:tr>
      <w:tr w:rsidR="00D91C96" w14:paraId="774AE85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50EF43" w14:textId="77777777" w:rsidR="00D91C96" w:rsidRDefault="00D91C96">
            <w:pPr>
              <w:pStyle w:val="TAC"/>
              <w:rPr>
                <w:lang w:eastAsia="fi-FI"/>
              </w:rPr>
            </w:pPr>
            <w:r>
              <w:rPr>
                <w:rFonts w:cs="Arial"/>
                <w:lang w:eastAsia="zh-TW"/>
              </w:rPr>
              <w:t>DC_1A-3A_n8A-n78A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9F7C8DD" w14:textId="77777777" w:rsidR="00D91C96" w:rsidRDefault="00D91C96">
            <w:pPr>
              <w:pStyle w:val="TAC"/>
              <w:rPr>
                <w:lang w:eastAsia="ko-KR"/>
              </w:rPr>
            </w:pPr>
            <w:r>
              <w:rPr>
                <w:lang w:eastAsia="ko-KR"/>
              </w:rPr>
              <w:t>DC_1A_n8A</w:t>
            </w:r>
          </w:p>
          <w:p w14:paraId="21E192DD" w14:textId="77777777" w:rsidR="00D91C96" w:rsidRDefault="00D91C96">
            <w:pPr>
              <w:pStyle w:val="TAC"/>
              <w:rPr>
                <w:lang w:eastAsia="ko-KR"/>
              </w:rPr>
            </w:pPr>
            <w:r>
              <w:rPr>
                <w:lang w:eastAsia="ko-KR"/>
              </w:rPr>
              <w:t>DC_1A_n78A</w:t>
            </w:r>
          </w:p>
          <w:p w14:paraId="65CBF42F" w14:textId="77777777" w:rsidR="00D91C96" w:rsidRDefault="00D91C96">
            <w:pPr>
              <w:pStyle w:val="TAC"/>
              <w:rPr>
                <w:lang w:eastAsia="ko-KR"/>
              </w:rPr>
            </w:pPr>
            <w:r>
              <w:rPr>
                <w:lang w:eastAsia="ko-KR"/>
              </w:rPr>
              <w:t>DC_3A_n8A</w:t>
            </w:r>
          </w:p>
          <w:p w14:paraId="5C63AF5A" w14:textId="77777777" w:rsidR="00D91C96" w:rsidRDefault="00D91C96">
            <w:pPr>
              <w:pStyle w:val="TAC"/>
              <w:rPr>
                <w:lang w:eastAsia="ko-KR"/>
              </w:rPr>
            </w:pPr>
            <w:r>
              <w:rPr>
                <w:lang w:eastAsia="ko-KR"/>
              </w:rPr>
              <w:t>DC_3A_n78A</w:t>
            </w:r>
          </w:p>
        </w:tc>
      </w:tr>
      <w:tr w:rsidR="00D91C96" w14:paraId="558936B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00084" w14:textId="77777777" w:rsidR="00D91C96" w:rsidRDefault="00D91C96">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3E07057" w14:textId="77777777" w:rsidR="00D91C96" w:rsidRDefault="00D91C96">
            <w:pPr>
              <w:pStyle w:val="TAC"/>
            </w:pPr>
            <w:r>
              <w:t>DC_1A_n79A</w:t>
            </w:r>
          </w:p>
          <w:p w14:paraId="64428FC5" w14:textId="77777777" w:rsidR="00D91C96" w:rsidRDefault="00D91C96">
            <w:pPr>
              <w:pStyle w:val="TAC"/>
            </w:pPr>
            <w:r>
              <w:t>DC_3A_n79A</w:t>
            </w:r>
          </w:p>
          <w:p w14:paraId="6892746C" w14:textId="77777777" w:rsidR="00D91C96" w:rsidRDefault="00D91C96">
            <w:pPr>
              <w:pStyle w:val="TAC"/>
              <w:rPr>
                <w:lang w:eastAsia="fi-FI"/>
              </w:rPr>
            </w:pPr>
            <w:r>
              <w:t>DC_8A_n79A</w:t>
            </w:r>
          </w:p>
        </w:tc>
      </w:tr>
      <w:tr w:rsidR="00D91C96" w14:paraId="3BE65A8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5D2E5" w14:textId="77777777" w:rsidR="00D91C96" w:rsidRDefault="00D91C96">
            <w:pPr>
              <w:pStyle w:val="TAC"/>
            </w:pPr>
            <w:r>
              <w:t>DC_1A-3A-11A_n28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67853B0" w14:textId="77777777" w:rsidR="00D91C96" w:rsidRDefault="00D91C96">
            <w:pPr>
              <w:pStyle w:val="TAC"/>
            </w:pPr>
            <w:r>
              <w:t>DC_1A_n28A</w:t>
            </w:r>
          </w:p>
          <w:p w14:paraId="612F5F20" w14:textId="77777777" w:rsidR="00D91C96" w:rsidRDefault="00D91C96">
            <w:pPr>
              <w:pStyle w:val="TAC"/>
            </w:pPr>
            <w:r>
              <w:t>DC_3A_n28A</w:t>
            </w:r>
          </w:p>
          <w:p w14:paraId="716146CF" w14:textId="77777777" w:rsidR="00D91C96" w:rsidRDefault="00D91C96">
            <w:pPr>
              <w:pStyle w:val="TAC"/>
            </w:pPr>
            <w:r>
              <w:t>DC_11A_n28A</w:t>
            </w:r>
          </w:p>
        </w:tc>
      </w:tr>
      <w:tr w:rsidR="00D91C96" w14:paraId="477881C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BB31B" w14:textId="77777777" w:rsidR="00D91C96" w:rsidRDefault="00D91C96">
            <w:pPr>
              <w:pStyle w:val="TAC"/>
            </w:pPr>
            <w:r>
              <w:t>DC_1A-3A-11A_n77</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A82BFEB" w14:textId="77777777" w:rsidR="00D91C96" w:rsidRDefault="00D91C96">
            <w:pPr>
              <w:pStyle w:val="TAC"/>
            </w:pPr>
            <w:r>
              <w:t>DC_1A_n77A</w:t>
            </w:r>
          </w:p>
          <w:p w14:paraId="25095B30" w14:textId="77777777" w:rsidR="00D91C96" w:rsidRDefault="00D91C96">
            <w:pPr>
              <w:pStyle w:val="TAC"/>
            </w:pPr>
            <w:r>
              <w:t>DC_3A_n77A</w:t>
            </w:r>
          </w:p>
          <w:p w14:paraId="72FBF87B" w14:textId="77777777" w:rsidR="00D91C96" w:rsidRDefault="00D91C96">
            <w:pPr>
              <w:pStyle w:val="TAC"/>
            </w:pPr>
            <w:r>
              <w:t>DC_11A_n77A</w:t>
            </w:r>
          </w:p>
        </w:tc>
      </w:tr>
      <w:tr w:rsidR="00D91C96" w14:paraId="044D6EA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80D01" w14:textId="77777777" w:rsidR="00D91C96" w:rsidRDefault="00D91C96">
            <w:pPr>
              <w:pStyle w:val="TAC"/>
            </w:pPr>
            <w:r>
              <w:t>DC_1A-3A-11A_n77(2</w:t>
            </w:r>
            <w:r>
              <w:rPr>
                <w:lang w:val="fi-FI"/>
              </w:rPr>
              <w:t>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6B7CB69" w14:textId="77777777" w:rsidR="00D91C96" w:rsidRDefault="00D91C96">
            <w:pPr>
              <w:pStyle w:val="TAC"/>
            </w:pPr>
            <w:r>
              <w:t>DC_1A_n77A</w:t>
            </w:r>
          </w:p>
          <w:p w14:paraId="44035249" w14:textId="77777777" w:rsidR="00D91C96" w:rsidRDefault="00D91C96">
            <w:pPr>
              <w:pStyle w:val="TAC"/>
            </w:pPr>
            <w:r>
              <w:t>DC_3A_n77A</w:t>
            </w:r>
          </w:p>
          <w:p w14:paraId="4E789DE0" w14:textId="77777777" w:rsidR="00D91C96" w:rsidRDefault="00D91C96">
            <w:pPr>
              <w:pStyle w:val="TAC"/>
            </w:pPr>
            <w:r>
              <w:t>DC_11A_n77A</w:t>
            </w:r>
          </w:p>
        </w:tc>
      </w:tr>
      <w:tr w:rsidR="00D91C96" w14:paraId="413B98D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9B7D39" w14:textId="77777777" w:rsidR="00D91C96" w:rsidRDefault="00D91C96">
            <w:pPr>
              <w:pStyle w:val="TAC"/>
            </w:pPr>
            <w:r>
              <w:rPr>
                <w:lang w:val="fi-FI" w:eastAsia="fi-FI"/>
              </w:rPr>
              <w:t>DC_</w:t>
            </w:r>
            <w:r>
              <w:rPr>
                <w:lang w:val="fi-FI" w:eastAsia="zh-CN"/>
              </w:rPr>
              <w:t>1A-3</w:t>
            </w:r>
            <w:r>
              <w:rPr>
                <w:lang w:val="fi-FI" w:eastAsia="fi-FI"/>
              </w:rPr>
              <w:t>A</w:t>
            </w:r>
            <w:r>
              <w:rPr>
                <w:lang w:val="fi-FI" w:eastAsia="zh-CN"/>
              </w:rPr>
              <w:t>-18A</w:t>
            </w:r>
            <w:r>
              <w:rPr>
                <w:lang w:val="fi-FI" w:eastAsia="fi-FI"/>
              </w:rPr>
              <w:t>_</w:t>
            </w:r>
            <w:r>
              <w:rPr>
                <w:lang w:val="fi-FI" w:eastAsia="zh-CN"/>
              </w:rPr>
              <w:t>n3</w:t>
            </w:r>
            <w:r>
              <w:rPr>
                <w:lang w:val="fi-FI"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D1FCB26" w14:textId="77777777" w:rsidR="00D91C96" w:rsidRDefault="00D91C96">
            <w:pPr>
              <w:pStyle w:val="TAC"/>
              <w:rPr>
                <w:b/>
                <w:lang w:eastAsia="zh-CN"/>
              </w:rPr>
            </w:pPr>
            <w:r>
              <w:rPr>
                <w:lang w:eastAsia="fi-FI"/>
              </w:rPr>
              <w:t>DC_</w:t>
            </w:r>
            <w:r>
              <w:rPr>
                <w:lang w:eastAsia="zh-CN"/>
              </w:rPr>
              <w:t>1A_n3A</w:t>
            </w:r>
          </w:p>
          <w:p w14:paraId="57C149AB" w14:textId="77777777" w:rsidR="00D91C96" w:rsidRDefault="00D91C96">
            <w:pPr>
              <w:pStyle w:val="TAC"/>
              <w:rPr>
                <w:b/>
                <w:vertAlign w:val="superscript"/>
                <w:lang w:eastAsia="zh-CN"/>
              </w:rPr>
            </w:pPr>
            <w:r>
              <w:rPr>
                <w:lang w:eastAsia="fi-FI"/>
              </w:rPr>
              <w:t>DC_</w:t>
            </w:r>
            <w:r>
              <w:rPr>
                <w:lang w:eastAsia="zh-CN"/>
              </w:rPr>
              <w:t>3A_n3A</w:t>
            </w:r>
            <w:r>
              <w:rPr>
                <w:vertAlign w:val="superscript"/>
                <w:lang w:eastAsia="zh-CN"/>
              </w:rPr>
              <w:t>4</w:t>
            </w:r>
          </w:p>
          <w:p w14:paraId="2D340F4C" w14:textId="77777777" w:rsidR="00D91C96" w:rsidRDefault="00D91C96">
            <w:pPr>
              <w:pStyle w:val="TAC"/>
            </w:pPr>
            <w:r>
              <w:rPr>
                <w:lang w:val="fi-FI" w:eastAsia="zh-CN"/>
              </w:rPr>
              <w:t>DC_18A_n3A</w:t>
            </w:r>
          </w:p>
        </w:tc>
      </w:tr>
      <w:tr w:rsidR="00D91C96" w14:paraId="22886FF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38630" w14:textId="77777777" w:rsidR="00D91C96" w:rsidRDefault="00D91C96">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2</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31FB29B" w14:textId="77777777" w:rsidR="00D91C96" w:rsidRDefault="00D91C96">
            <w:pPr>
              <w:pStyle w:val="TAC"/>
              <w:rPr>
                <w:b/>
                <w:lang w:eastAsia="ja-JP"/>
              </w:rPr>
            </w:pPr>
            <w:r>
              <w:rPr>
                <w:lang w:eastAsia="fi-FI"/>
              </w:rPr>
              <w:t>DC_1A_</w:t>
            </w:r>
            <w:r>
              <w:rPr>
                <w:lang w:eastAsia="ja-JP"/>
              </w:rPr>
              <w:t>n28A</w:t>
            </w:r>
          </w:p>
          <w:p w14:paraId="0213D5FB" w14:textId="77777777" w:rsidR="00D91C96" w:rsidRDefault="00D91C96">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4E04A05A" w14:textId="77777777" w:rsidR="00D91C96" w:rsidRDefault="00D91C96">
            <w:pPr>
              <w:pStyle w:val="TAC"/>
            </w:pPr>
            <w:r>
              <w:rPr>
                <w:lang w:val="en-US" w:eastAsia="fi-FI"/>
              </w:rPr>
              <w:t>DC_</w:t>
            </w:r>
            <w:r>
              <w:rPr>
                <w:lang w:val="en-US" w:eastAsia="ja-JP"/>
              </w:rPr>
              <w:t>18</w:t>
            </w:r>
            <w:r>
              <w:rPr>
                <w:lang w:val="en-US" w:eastAsia="fi-FI"/>
              </w:rPr>
              <w:t>A_</w:t>
            </w:r>
            <w:r>
              <w:rPr>
                <w:lang w:val="en-US" w:eastAsia="ja-JP"/>
              </w:rPr>
              <w:t>n28</w:t>
            </w:r>
            <w:r>
              <w:rPr>
                <w:lang w:val="en-US" w:eastAsia="fi-FI"/>
              </w:rPr>
              <w:t>A</w:t>
            </w:r>
          </w:p>
        </w:tc>
      </w:tr>
      <w:tr w:rsidR="00D91C96" w14:paraId="769A743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B59D3" w14:textId="77777777" w:rsidR="00D91C96" w:rsidRDefault="00D91C96">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41</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AF1D55B" w14:textId="77777777" w:rsidR="00D91C96" w:rsidRDefault="00D91C96">
            <w:pPr>
              <w:pStyle w:val="TAC"/>
              <w:rPr>
                <w:b/>
                <w:lang w:eastAsia="ja-JP"/>
              </w:rPr>
            </w:pPr>
            <w:r>
              <w:rPr>
                <w:lang w:eastAsia="fi-FI"/>
              </w:rPr>
              <w:t>DC_1A_</w:t>
            </w:r>
            <w:r>
              <w:rPr>
                <w:lang w:eastAsia="ja-JP"/>
              </w:rPr>
              <w:t>n41A</w:t>
            </w:r>
          </w:p>
          <w:p w14:paraId="5A92FEDD" w14:textId="77777777" w:rsidR="00D91C96" w:rsidRDefault="00D91C96">
            <w:pPr>
              <w:pStyle w:val="TAC"/>
              <w:rPr>
                <w:b/>
                <w:lang w:val="en-US" w:eastAsia="fi-FI"/>
              </w:rPr>
            </w:pPr>
            <w:r>
              <w:rPr>
                <w:lang w:val="en-US" w:eastAsia="fi-FI"/>
              </w:rPr>
              <w:t>DC_</w:t>
            </w:r>
            <w:r>
              <w:rPr>
                <w:lang w:val="en-US" w:eastAsia="ja-JP"/>
              </w:rPr>
              <w:t>3</w:t>
            </w:r>
            <w:r>
              <w:rPr>
                <w:lang w:val="en-US" w:eastAsia="fi-FI"/>
              </w:rPr>
              <w:t>A_</w:t>
            </w:r>
            <w:r>
              <w:rPr>
                <w:lang w:val="en-US" w:eastAsia="ja-JP"/>
              </w:rPr>
              <w:t>n41</w:t>
            </w:r>
            <w:r>
              <w:rPr>
                <w:lang w:val="en-US" w:eastAsia="fi-FI"/>
              </w:rPr>
              <w:t>A</w:t>
            </w:r>
          </w:p>
          <w:p w14:paraId="54485966" w14:textId="77777777" w:rsidR="00D91C96" w:rsidRDefault="00D91C96">
            <w:pPr>
              <w:pStyle w:val="TAC"/>
            </w:pPr>
            <w:r>
              <w:rPr>
                <w:lang w:val="en-US" w:eastAsia="fi-FI"/>
              </w:rPr>
              <w:t>DC_</w:t>
            </w:r>
            <w:r>
              <w:rPr>
                <w:lang w:val="en-US" w:eastAsia="ja-JP"/>
              </w:rPr>
              <w:t>18</w:t>
            </w:r>
            <w:r>
              <w:rPr>
                <w:lang w:val="en-US" w:eastAsia="fi-FI"/>
              </w:rPr>
              <w:t>A_</w:t>
            </w:r>
            <w:r>
              <w:rPr>
                <w:lang w:val="en-US" w:eastAsia="ja-JP"/>
              </w:rPr>
              <w:t>n41</w:t>
            </w:r>
            <w:r>
              <w:rPr>
                <w:lang w:val="en-US" w:eastAsia="fi-FI"/>
              </w:rPr>
              <w:t>A</w:t>
            </w:r>
          </w:p>
        </w:tc>
      </w:tr>
      <w:tr w:rsidR="00D91C96" w14:paraId="64C8A1C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98434" w14:textId="77777777" w:rsidR="00D91C96" w:rsidRDefault="00D91C96">
            <w:pPr>
              <w:pStyle w:val="TAC"/>
              <w:rPr>
                <w:lang w:eastAsia="fi-FI"/>
              </w:rPr>
            </w:pPr>
            <w:r>
              <w:rPr>
                <w:lang w:eastAsia="fi-FI"/>
              </w:rPr>
              <w:t>DC_1A-3A-18A_n77A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1017C1B" w14:textId="77777777" w:rsidR="00D91C96" w:rsidRDefault="00D91C96">
            <w:pPr>
              <w:pStyle w:val="TAC"/>
              <w:rPr>
                <w:lang w:eastAsia="fi-FI"/>
              </w:rPr>
            </w:pPr>
            <w:r>
              <w:rPr>
                <w:lang w:eastAsia="fi-FI"/>
              </w:rPr>
              <w:t>DC_1A_n77A</w:t>
            </w:r>
          </w:p>
          <w:p w14:paraId="41030102" w14:textId="77777777" w:rsidR="00D91C96" w:rsidRDefault="00D91C96">
            <w:pPr>
              <w:pStyle w:val="TAC"/>
              <w:rPr>
                <w:lang w:eastAsia="fi-FI"/>
              </w:rPr>
            </w:pPr>
            <w:r>
              <w:rPr>
                <w:lang w:eastAsia="fi-FI"/>
              </w:rPr>
              <w:t>DC_3A_n77A</w:t>
            </w:r>
          </w:p>
          <w:p w14:paraId="2B4A8477" w14:textId="77777777" w:rsidR="00D91C96" w:rsidRDefault="00D91C96">
            <w:pPr>
              <w:pStyle w:val="TAC"/>
              <w:rPr>
                <w:lang w:eastAsia="fi-FI"/>
              </w:rPr>
            </w:pPr>
            <w:r>
              <w:rPr>
                <w:lang w:eastAsia="fi-FI"/>
              </w:rPr>
              <w:t>DC_18A_n77A</w:t>
            </w:r>
          </w:p>
        </w:tc>
      </w:tr>
      <w:tr w:rsidR="00D91C96" w14:paraId="1C4DB34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3DD68" w14:textId="77777777" w:rsidR="00D91C96" w:rsidRDefault="00D91C96">
            <w:pPr>
              <w:pStyle w:val="TAC"/>
              <w:rPr>
                <w:lang w:eastAsia="fi-FI"/>
              </w:rPr>
            </w:pPr>
            <w:r>
              <w:rPr>
                <w:lang w:eastAsia="zh-CN"/>
              </w:rPr>
              <w:t>DC_1A-3A-18A_n77(2A)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4981D7DD" w14:textId="77777777" w:rsidR="00D91C96" w:rsidRDefault="00D91C96">
            <w:pPr>
              <w:pStyle w:val="TAC"/>
              <w:rPr>
                <w:lang w:eastAsia="fi-FI"/>
              </w:rPr>
            </w:pPr>
            <w:r>
              <w:rPr>
                <w:lang w:eastAsia="fi-FI"/>
              </w:rPr>
              <w:t>DC_1A_n77A</w:t>
            </w:r>
          </w:p>
          <w:p w14:paraId="15432782" w14:textId="77777777" w:rsidR="00D91C96" w:rsidRDefault="00D91C96">
            <w:pPr>
              <w:pStyle w:val="TAC"/>
              <w:rPr>
                <w:lang w:eastAsia="fi-FI"/>
              </w:rPr>
            </w:pPr>
            <w:r>
              <w:rPr>
                <w:lang w:eastAsia="fi-FI"/>
              </w:rPr>
              <w:t>DC_3A_n77A</w:t>
            </w:r>
          </w:p>
          <w:p w14:paraId="4C4F611F" w14:textId="77777777" w:rsidR="00D91C96" w:rsidRDefault="00D91C96">
            <w:pPr>
              <w:pStyle w:val="TAC"/>
              <w:rPr>
                <w:lang w:eastAsia="fi-FI"/>
              </w:rPr>
            </w:pPr>
            <w:r>
              <w:rPr>
                <w:lang w:eastAsia="fi-FI"/>
              </w:rPr>
              <w:t>DC_18A_n77A</w:t>
            </w:r>
          </w:p>
        </w:tc>
      </w:tr>
      <w:tr w:rsidR="00D91C96" w14:paraId="2A48A3E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2D260" w14:textId="77777777" w:rsidR="00D91C96" w:rsidRDefault="00D91C96">
            <w:pPr>
              <w:pStyle w:val="TAC"/>
              <w:rPr>
                <w:lang w:eastAsia="fi-FI"/>
              </w:rPr>
            </w:pPr>
            <w:r>
              <w:rPr>
                <w:lang w:eastAsia="fi-FI"/>
              </w:rPr>
              <w:t>DC_1A-3A-18A_n78A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7ADA030" w14:textId="77777777" w:rsidR="00D91C96" w:rsidRDefault="00D91C96">
            <w:pPr>
              <w:pStyle w:val="TAC"/>
              <w:rPr>
                <w:lang w:eastAsia="fi-FI"/>
              </w:rPr>
            </w:pPr>
            <w:r>
              <w:rPr>
                <w:lang w:eastAsia="fi-FI"/>
              </w:rPr>
              <w:t>DC_1A_n78A</w:t>
            </w:r>
          </w:p>
          <w:p w14:paraId="5AE74041" w14:textId="77777777" w:rsidR="00D91C96" w:rsidRDefault="00D91C96">
            <w:pPr>
              <w:pStyle w:val="TAC"/>
              <w:rPr>
                <w:lang w:eastAsia="fi-FI"/>
              </w:rPr>
            </w:pPr>
            <w:r>
              <w:rPr>
                <w:lang w:eastAsia="fi-FI"/>
              </w:rPr>
              <w:t>DC_3A_n78A</w:t>
            </w:r>
          </w:p>
          <w:p w14:paraId="7498F053" w14:textId="77777777" w:rsidR="00D91C96" w:rsidRDefault="00D91C96">
            <w:pPr>
              <w:pStyle w:val="TAC"/>
              <w:rPr>
                <w:lang w:eastAsia="fi-FI"/>
              </w:rPr>
            </w:pPr>
            <w:r>
              <w:rPr>
                <w:lang w:eastAsia="fi-FI"/>
              </w:rPr>
              <w:t>DC_18A_n78A</w:t>
            </w:r>
          </w:p>
        </w:tc>
      </w:tr>
      <w:tr w:rsidR="00D91C96" w14:paraId="493D349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3AECD" w14:textId="77777777" w:rsidR="00D91C96" w:rsidRDefault="00D91C96">
            <w:pPr>
              <w:pStyle w:val="TAC"/>
              <w:rPr>
                <w:lang w:eastAsia="fi-FI"/>
              </w:rPr>
            </w:pPr>
            <w:r>
              <w:rPr>
                <w:lang w:eastAsia="zh-CN"/>
              </w:rPr>
              <w:t>DC_1A-3A-18A_n78(2A)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5115D3ED" w14:textId="77777777" w:rsidR="00D91C96" w:rsidRDefault="00D91C96">
            <w:pPr>
              <w:pStyle w:val="TAC"/>
              <w:rPr>
                <w:lang w:eastAsia="fi-FI"/>
              </w:rPr>
            </w:pPr>
            <w:r>
              <w:rPr>
                <w:lang w:eastAsia="fi-FI"/>
              </w:rPr>
              <w:t>DC_1A_n78A</w:t>
            </w:r>
          </w:p>
          <w:p w14:paraId="4D7002B0" w14:textId="77777777" w:rsidR="00D91C96" w:rsidRDefault="00D91C96">
            <w:pPr>
              <w:pStyle w:val="TAC"/>
              <w:rPr>
                <w:lang w:eastAsia="fi-FI"/>
              </w:rPr>
            </w:pPr>
            <w:r>
              <w:rPr>
                <w:lang w:eastAsia="fi-FI"/>
              </w:rPr>
              <w:t>DC_3A_n78A</w:t>
            </w:r>
          </w:p>
          <w:p w14:paraId="5D2400BD" w14:textId="77777777" w:rsidR="00D91C96" w:rsidRDefault="00D91C96">
            <w:pPr>
              <w:pStyle w:val="TAC"/>
              <w:rPr>
                <w:lang w:eastAsia="fi-FI"/>
              </w:rPr>
            </w:pPr>
            <w:r>
              <w:rPr>
                <w:lang w:eastAsia="fi-FI"/>
              </w:rPr>
              <w:t>DC_18A_n78A</w:t>
            </w:r>
          </w:p>
        </w:tc>
      </w:tr>
      <w:tr w:rsidR="00D91C96" w14:paraId="61D0616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76E34" w14:textId="77777777" w:rsidR="00D91C96" w:rsidRDefault="00D91C96">
            <w:pPr>
              <w:pStyle w:val="TAC"/>
              <w:rPr>
                <w:lang w:eastAsia="fi-FI"/>
              </w:rPr>
            </w:pPr>
            <w:r>
              <w:rPr>
                <w:lang w:eastAsia="fi-FI"/>
              </w:rPr>
              <w:t>DC_1A-3A-18A_n79A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9EBA991" w14:textId="77777777" w:rsidR="00D91C96" w:rsidRDefault="00D91C96">
            <w:pPr>
              <w:pStyle w:val="TAC"/>
              <w:rPr>
                <w:lang w:eastAsia="fi-FI"/>
              </w:rPr>
            </w:pPr>
            <w:r>
              <w:rPr>
                <w:lang w:eastAsia="fi-FI"/>
              </w:rPr>
              <w:t>DC_1A_n79A</w:t>
            </w:r>
          </w:p>
          <w:p w14:paraId="20D4F000" w14:textId="77777777" w:rsidR="00D91C96" w:rsidRDefault="00D91C96">
            <w:pPr>
              <w:pStyle w:val="TAC"/>
              <w:rPr>
                <w:lang w:eastAsia="fi-FI"/>
              </w:rPr>
            </w:pPr>
            <w:r>
              <w:rPr>
                <w:lang w:eastAsia="fi-FI"/>
              </w:rPr>
              <w:t>DC_3A_n79A</w:t>
            </w:r>
          </w:p>
          <w:p w14:paraId="2407FF0D" w14:textId="77777777" w:rsidR="00D91C96" w:rsidRDefault="00D91C96">
            <w:pPr>
              <w:pStyle w:val="TAC"/>
              <w:rPr>
                <w:lang w:eastAsia="fi-FI"/>
              </w:rPr>
            </w:pPr>
            <w:r>
              <w:rPr>
                <w:lang w:eastAsia="fi-FI"/>
              </w:rPr>
              <w:t>DC_18A_n79A</w:t>
            </w:r>
          </w:p>
        </w:tc>
      </w:tr>
      <w:tr w:rsidR="00D91C96" w14:paraId="1FE419C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5716E" w14:textId="77777777" w:rsidR="00D91C96" w:rsidRDefault="00D91C96">
            <w:pPr>
              <w:pStyle w:val="TAC"/>
              <w:rPr>
                <w:lang w:eastAsia="fi-FI"/>
              </w:rPr>
            </w:pPr>
            <w:r>
              <w:rPr>
                <w:lang w:eastAsia="fi-FI"/>
              </w:rPr>
              <w:t>DC_1A-3A-19A_n77A</w:t>
            </w:r>
            <w:r>
              <w:rPr>
                <w:vertAlign w:val="superscript"/>
                <w:lang w:eastAsia="fi-FI"/>
              </w:rPr>
              <w:t>2</w:t>
            </w:r>
          </w:p>
          <w:p w14:paraId="274D479A" w14:textId="77777777" w:rsidR="00D91C96" w:rsidRDefault="00D91C96">
            <w:pPr>
              <w:pStyle w:val="TAC"/>
              <w:rPr>
                <w:vertAlign w:val="superscript"/>
                <w:lang w:eastAsia="fi-FI"/>
              </w:rPr>
            </w:pPr>
            <w:r>
              <w:rPr>
                <w:lang w:eastAsia="fi-FI"/>
              </w:rPr>
              <w:t>DC_1A-3A-19A_n77C</w:t>
            </w:r>
            <w:r>
              <w:rPr>
                <w:vertAlign w:val="superscript"/>
                <w:lang w:eastAsia="fi-FI"/>
              </w:rPr>
              <w:t>2</w:t>
            </w:r>
          </w:p>
          <w:p w14:paraId="5AC0B317" w14:textId="77777777" w:rsidR="00D91C96" w:rsidRDefault="00D91C96">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DA35286" w14:textId="77777777" w:rsidR="00D91C96" w:rsidRDefault="00D91C96">
            <w:pPr>
              <w:pStyle w:val="TAC"/>
              <w:rPr>
                <w:lang w:eastAsia="fi-FI"/>
              </w:rPr>
            </w:pPr>
            <w:r>
              <w:rPr>
                <w:lang w:eastAsia="fi-FI"/>
              </w:rPr>
              <w:t>DC_1A_n77A</w:t>
            </w:r>
          </w:p>
          <w:p w14:paraId="6DA197FF" w14:textId="77777777" w:rsidR="00D91C96" w:rsidRDefault="00D91C96">
            <w:pPr>
              <w:pStyle w:val="TAC"/>
              <w:rPr>
                <w:lang w:eastAsia="fi-FI"/>
              </w:rPr>
            </w:pPr>
            <w:r>
              <w:rPr>
                <w:lang w:eastAsia="fi-FI"/>
              </w:rPr>
              <w:t>DC_3A_n77A</w:t>
            </w:r>
          </w:p>
          <w:p w14:paraId="6B51101D" w14:textId="77777777" w:rsidR="00D91C96" w:rsidRDefault="00D91C96">
            <w:pPr>
              <w:pStyle w:val="TAC"/>
              <w:rPr>
                <w:lang w:eastAsia="fi-FI"/>
              </w:rPr>
            </w:pPr>
            <w:r>
              <w:rPr>
                <w:lang w:eastAsia="fi-FI"/>
              </w:rPr>
              <w:t>DC_19A_n77A</w:t>
            </w:r>
          </w:p>
        </w:tc>
      </w:tr>
      <w:tr w:rsidR="00D91C96" w14:paraId="15B30A10"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CC647" w14:textId="77777777" w:rsidR="00D91C96" w:rsidRDefault="00D91C96">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10F3802" w14:textId="77777777" w:rsidR="00D91C96" w:rsidRDefault="00D91C96">
            <w:pPr>
              <w:pStyle w:val="TAC"/>
              <w:rPr>
                <w:lang w:eastAsia="fi-FI"/>
              </w:rPr>
            </w:pPr>
            <w:r>
              <w:rPr>
                <w:lang w:eastAsia="fi-FI"/>
              </w:rPr>
              <w:t>DC_1A_n77A</w:t>
            </w:r>
          </w:p>
          <w:p w14:paraId="7FE470A0" w14:textId="77777777" w:rsidR="00D91C96" w:rsidRDefault="00D91C96">
            <w:pPr>
              <w:pStyle w:val="TAC"/>
              <w:rPr>
                <w:lang w:eastAsia="fi-FI"/>
              </w:rPr>
            </w:pPr>
            <w:r>
              <w:rPr>
                <w:lang w:eastAsia="fi-FI"/>
              </w:rPr>
              <w:t>DC_3A_n77A</w:t>
            </w:r>
          </w:p>
          <w:p w14:paraId="79C1AA66" w14:textId="77777777" w:rsidR="00D91C96" w:rsidRDefault="00D91C96">
            <w:pPr>
              <w:pStyle w:val="TAC"/>
              <w:rPr>
                <w:lang w:eastAsia="fi-FI"/>
              </w:rPr>
            </w:pPr>
            <w:r>
              <w:rPr>
                <w:lang w:eastAsia="fi-FI"/>
              </w:rPr>
              <w:t>DC_19A_n77A</w:t>
            </w:r>
          </w:p>
        </w:tc>
      </w:tr>
      <w:tr w:rsidR="00D91C96" w14:paraId="4BD9022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5B6CC" w14:textId="77777777" w:rsidR="00D91C96" w:rsidRDefault="00D91C96">
            <w:pPr>
              <w:pStyle w:val="TAC"/>
              <w:rPr>
                <w:lang w:eastAsia="fi-FI"/>
              </w:rPr>
            </w:pPr>
            <w:r>
              <w:rPr>
                <w:lang w:eastAsia="fi-FI"/>
              </w:rPr>
              <w:t>DC_1A-3A-19A_n78A</w:t>
            </w:r>
            <w:r>
              <w:rPr>
                <w:vertAlign w:val="superscript"/>
                <w:lang w:eastAsia="fi-FI"/>
              </w:rPr>
              <w:t>2</w:t>
            </w:r>
          </w:p>
          <w:p w14:paraId="5A925F50" w14:textId="77777777" w:rsidR="00D91C96" w:rsidRDefault="00D91C96">
            <w:pPr>
              <w:pStyle w:val="TAC"/>
              <w:rPr>
                <w:lang w:eastAsia="fi-FI"/>
              </w:rPr>
            </w:pPr>
            <w:r>
              <w:rPr>
                <w:lang w:eastAsia="fi-FI"/>
              </w:rPr>
              <w:t>DC_1A-3A-19A_n78C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C5F6A89" w14:textId="77777777" w:rsidR="00D91C96" w:rsidRDefault="00D91C96">
            <w:pPr>
              <w:pStyle w:val="TAC"/>
              <w:rPr>
                <w:lang w:eastAsia="fi-FI"/>
              </w:rPr>
            </w:pPr>
            <w:r>
              <w:rPr>
                <w:lang w:eastAsia="fi-FI"/>
              </w:rPr>
              <w:t>DC_1A_n78A</w:t>
            </w:r>
          </w:p>
          <w:p w14:paraId="3386E7E1" w14:textId="77777777" w:rsidR="00D91C96" w:rsidRDefault="00D91C96">
            <w:pPr>
              <w:pStyle w:val="TAC"/>
              <w:rPr>
                <w:lang w:eastAsia="fi-FI"/>
              </w:rPr>
            </w:pPr>
            <w:r>
              <w:rPr>
                <w:lang w:eastAsia="fi-FI"/>
              </w:rPr>
              <w:t>DC_3A_n78A</w:t>
            </w:r>
          </w:p>
          <w:p w14:paraId="597A81F9" w14:textId="77777777" w:rsidR="00D91C96" w:rsidRDefault="00D91C96">
            <w:pPr>
              <w:pStyle w:val="TAC"/>
              <w:rPr>
                <w:lang w:eastAsia="fi-FI"/>
              </w:rPr>
            </w:pPr>
            <w:r>
              <w:rPr>
                <w:lang w:eastAsia="fi-FI"/>
              </w:rPr>
              <w:t>DC_19A_n78A</w:t>
            </w:r>
          </w:p>
        </w:tc>
      </w:tr>
      <w:tr w:rsidR="00D91C96" w14:paraId="34BB7DD2"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36934" w14:textId="77777777" w:rsidR="00D91C96" w:rsidRDefault="00D91C96">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257D917" w14:textId="77777777" w:rsidR="00D91C96" w:rsidRDefault="00D91C96">
            <w:pPr>
              <w:pStyle w:val="TAC"/>
              <w:rPr>
                <w:lang w:eastAsia="fi-FI"/>
              </w:rPr>
            </w:pPr>
            <w:r>
              <w:rPr>
                <w:lang w:eastAsia="fi-FI"/>
              </w:rPr>
              <w:t>DC_1A_n78A</w:t>
            </w:r>
          </w:p>
          <w:p w14:paraId="0F302219" w14:textId="77777777" w:rsidR="00D91C96" w:rsidRDefault="00D91C96">
            <w:pPr>
              <w:pStyle w:val="TAC"/>
              <w:rPr>
                <w:lang w:eastAsia="fi-FI"/>
              </w:rPr>
            </w:pPr>
            <w:r>
              <w:rPr>
                <w:lang w:eastAsia="fi-FI"/>
              </w:rPr>
              <w:t>DC_3A_n78A</w:t>
            </w:r>
          </w:p>
          <w:p w14:paraId="4498CB49" w14:textId="77777777" w:rsidR="00D91C96" w:rsidRDefault="00D91C96">
            <w:pPr>
              <w:pStyle w:val="TAC"/>
              <w:rPr>
                <w:lang w:eastAsia="fi-FI"/>
              </w:rPr>
            </w:pPr>
            <w:r>
              <w:rPr>
                <w:lang w:eastAsia="fi-FI"/>
              </w:rPr>
              <w:t>DC_19A_n78A</w:t>
            </w:r>
          </w:p>
        </w:tc>
      </w:tr>
      <w:tr w:rsidR="00D91C96" w14:paraId="54117A5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6B403" w14:textId="77777777" w:rsidR="00D91C96" w:rsidRDefault="00D91C96">
            <w:pPr>
              <w:pStyle w:val="TAC"/>
              <w:rPr>
                <w:lang w:eastAsia="fi-FI"/>
              </w:rPr>
            </w:pPr>
            <w:r>
              <w:rPr>
                <w:lang w:eastAsia="fi-FI"/>
              </w:rPr>
              <w:t>DC_1A-3A-19A_n79A</w:t>
            </w:r>
            <w:r>
              <w:rPr>
                <w:vertAlign w:val="superscript"/>
                <w:lang w:eastAsia="fi-FI"/>
              </w:rPr>
              <w:t>2</w:t>
            </w:r>
          </w:p>
          <w:p w14:paraId="22C49EF3" w14:textId="77777777" w:rsidR="00D91C96" w:rsidRDefault="00D91C96">
            <w:pPr>
              <w:pStyle w:val="TAC"/>
              <w:rPr>
                <w:lang w:eastAsia="fi-FI"/>
              </w:rPr>
            </w:pPr>
            <w:r>
              <w:rPr>
                <w:lang w:eastAsia="fi-FI"/>
              </w:rPr>
              <w:t>DC_1A-3A-19A_n79C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C128B2B" w14:textId="77777777" w:rsidR="00D91C96" w:rsidRDefault="00D91C96">
            <w:pPr>
              <w:pStyle w:val="TAC"/>
              <w:rPr>
                <w:lang w:eastAsia="fi-FI"/>
              </w:rPr>
            </w:pPr>
            <w:r>
              <w:rPr>
                <w:lang w:eastAsia="fi-FI"/>
              </w:rPr>
              <w:t>DC_1A_n79A</w:t>
            </w:r>
          </w:p>
          <w:p w14:paraId="1E71E7FC" w14:textId="77777777" w:rsidR="00D91C96" w:rsidRDefault="00D91C96">
            <w:pPr>
              <w:pStyle w:val="TAC"/>
              <w:rPr>
                <w:lang w:eastAsia="fi-FI"/>
              </w:rPr>
            </w:pPr>
            <w:r>
              <w:rPr>
                <w:lang w:eastAsia="fi-FI"/>
              </w:rPr>
              <w:t>DC_3A_n79A</w:t>
            </w:r>
          </w:p>
          <w:p w14:paraId="12DD6FAA" w14:textId="77777777" w:rsidR="00D91C96" w:rsidRDefault="00D91C96">
            <w:pPr>
              <w:pStyle w:val="TAC"/>
              <w:rPr>
                <w:lang w:eastAsia="fi-FI"/>
              </w:rPr>
            </w:pPr>
            <w:r>
              <w:rPr>
                <w:lang w:eastAsia="fi-FI"/>
              </w:rPr>
              <w:t>DC_19A_n79A</w:t>
            </w:r>
          </w:p>
        </w:tc>
      </w:tr>
      <w:tr w:rsidR="00D91C96" w14:paraId="239ADCC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E39B0" w14:textId="77777777" w:rsidR="00D91C96" w:rsidRDefault="00D91C96">
            <w:pPr>
              <w:pStyle w:val="TAC"/>
              <w:rPr>
                <w:lang w:eastAsia="ja-JP"/>
              </w:rPr>
            </w:pPr>
            <w:r>
              <w:rPr>
                <w:rFonts w:cs="Arial"/>
                <w:color w:val="000000"/>
                <w:szCs w:val="18"/>
                <w:lang w:val="en-US" w:eastAsia="zh-CN" w:bidi="ar"/>
              </w:rPr>
              <w:lastRenderedPageBreak/>
              <w:t>DC_1A-3A-20A_n7A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1447DAA0" w14:textId="77777777" w:rsidR="00D91C96" w:rsidRDefault="00D91C96">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D91C96" w14:paraId="6570202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13AD89" w14:textId="77777777" w:rsidR="00D91C96" w:rsidRDefault="00D91C96">
            <w:pPr>
              <w:pStyle w:val="TAC"/>
              <w:rPr>
                <w:lang w:eastAsia="fi-FI"/>
              </w:rPr>
            </w:pPr>
            <w:r>
              <w:rPr>
                <w:lang w:eastAsia="ja-JP"/>
              </w:rPr>
              <w:t>DC_1A-3A-20A_n8A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18F516F2" w14:textId="77777777" w:rsidR="00D91C96" w:rsidRDefault="00D91C96">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0D7E01E8" w14:textId="77777777" w:rsidR="00D91C96" w:rsidRDefault="00D91C96">
            <w:pPr>
              <w:pStyle w:val="TAC"/>
              <w:rPr>
                <w:lang w:eastAsia="ja-JP"/>
              </w:rPr>
            </w:pPr>
            <w:r>
              <w:rPr>
                <w:lang w:eastAsia="fi-FI"/>
              </w:rPr>
              <w:t>DC_3A_</w:t>
            </w:r>
            <w:r>
              <w:rPr>
                <w:lang w:eastAsia="ja-JP"/>
              </w:rPr>
              <w:t>n8A</w:t>
            </w:r>
          </w:p>
          <w:p w14:paraId="361BD967" w14:textId="77777777" w:rsidR="00D91C96" w:rsidRDefault="00D91C96">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D91C96" w14:paraId="01AC608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D786B" w14:textId="77777777" w:rsidR="00D91C96" w:rsidRDefault="00D91C96">
            <w:pPr>
              <w:pStyle w:val="TAC"/>
              <w:rPr>
                <w:vertAlign w:val="superscript"/>
                <w:lang w:eastAsia="fi-FI"/>
              </w:rPr>
            </w:pPr>
            <w:r>
              <w:rPr>
                <w:lang w:eastAsia="fi-FI"/>
              </w:rPr>
              <w:t>DC_1A-3A-20A_n28A</w:t>
            </w:r>
            <w:r>
              <w:rPr>
                <w:vertAlign w:val="superscript"/>
                <w:lang w:eastAsia="fi-FI"/>
              </w:rPr>
              <w:t>3</w:t>
            </w:r>
          </w:p>
          <w:p w14:paraId="63515FF5" w14:textId="77777777" w:rsidR="00D91C96" w:rsidRDefault="00D91C96">
            <w:pPr>
              <w:pStyle w:val="TAC"/>
              <w:rPr>
                <w:lang w:eastAsia="fi-FI"/>
              </w:rPr>
            </w:pPr>
            <w:r>
              <w:rPr>
                <w:lang w:eastAsia="fi-FI"/>
              </w:rPr>
              <w:t>DC_1A-3C-20A_n28A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43DB37F5" w14:textId="77777777" w:rsidR="00D91C96" w:rsidRDefault="00D91C96">
            <w:pPr>
              <w:pStyle w:val="TAC"/>
              <w:rPr>
                <w:lang w:eastAsia="fi-FI"/>
              </w:rPr>
            </w:pPr>
            <w:r>
              <w:rPr>
                <w:lang w:eastAsia="fi-FI"/>
              </w:rPr>
              <w:t>DC_1A_n28A</w:t>
            </w:r>
          </w:p>
          <w:p w14:paraId="4BFE98CE" w14:textId="77777777" w:rsidR="00D91C96" w:rsidRDefault="00D91C96">
            <w:pPr>
              <w:pStyle w:val="TAC"/>
              <w:rPr>
                <w:lang w:eastAsia="fi-FI"/>
              </w:rPr>
            </w:pPr>
            <w:r>
              <w:rPr>
                <w:lang w:eastAsia="fi-FI"/>
              </w:rPr>
              <w:t>DC_3A_n28A</w:t>
            </w:r>
          </w:p>
          <w:p w14:paraId="0138F8C5" w14:textId="77777777" w:rsidR="00D91C96" w:rsidRDefault="00D91C96">
            <w:pPr>
              <w:pStyle w:val="TAC"/>
              <w:rPr>
                <w:lang w:eastAsia="fi-FI"/>
              </w:rPr>
            </w:pPr>
            <w:r>
              <w:rPr>
                <w:lang w:eastAsia="fi-FI"/>
              </w:rPr>
              <w:t>DC_20A_n28A</w:t>
            </w:r>
          </w:p>
        </w:tc>
      </w:tr>
      <w:tr w:rsidR="00D91C96" w14:paraId="795380E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0E9E6" w14:textId="77777777" w:rsidR="00D91C96" w:rsidRDefault="00D91C96">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719F861" w14:textId="77777777" w:rsidR="00D91C96" w:rsidRDefault="00D91C96">
            <w:pPr>
              <w:pStyle w:val="TAC"/>
              <w:rPr>
                <w:rFonts w:cs="Arial"/>
                <w:szCs w:val="22"/>
                <w:lang w:eastAsia="zh-CN"/>
              </w:rPr>
            </w:pPr>
            <w:r>
              <w:rPr>
                <w:rFonts w:cs="Arial"/>
                <w:szCs w:val="22"/>
                <w:lang w:eastAsia="zh-CN"/>
              </w:rPr>
              <w:t>DC_3A_n38A</w:t>
            </w:r>
          </w:p>
          <w:p w14:paraId="7A5A67F8" w14:textId="77777777" w:rsidR="00D91C96" w:rsidRDefault="00D91C96">
            <w:pPr>
              <w:pStyle w:val="TAC"/>
              <w:rPr>
                <w:lang w:eastAsia="fi-FI"/>
              </w:rPr>
            </w:pPr>
            <w:r>
              <w:rPr>
                <w:rFonts w:cs="Arial"/>
                <w:szCs w:val="22"/>
                <w:lang w:eastAsia="zh-CN"/>
              </w:rPr>
              <w:t>DC_20A_n38A</w:t>
            </w:r>
          </w:p>
        </w:tc>
      </w:tr>
      <w:tr w:rsidR="00D91C96" w14:paraId="1E59B3E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57989" w14:textId="77777777" w:rsidR="00D91C96" w:rsidRDefault="00D91C96">
            <w:pPr>
              <w:pStyle w:val="TAC"/>
              <w:rPr>
                <w:lang w:eastAsia="ja-JP"/>
              </w:rPr>
            </w:pPr>
            <w:r>
              <w:rPr>
                <w:lang w:eastAsia="zh-CN"/>
              </w:rPr>
              <w:t>DC_1A-3A-20A_n41A</w:t>
            </w:r>
          </w:p>
          <w:p w14:paraId="02943F3C" w14:textId="77777777" w:rsidR="00D91C96" w:rsidRDefault="00D91C96">
            <w:pPr>
              <w:pStyle w:val="TAC"/>
              <w:rPr>
                <w:lang w:eastAsia="ja-JP"/>
              </w:rPr>
            </w:pPr>
            <w:r>
              <w:rPr>
                <w:lang w:eastAsia="ja-JP"/>
              </w:rPr>
              <w:t>DC_1A-3C-</w:t>
            </w:r>
            <w:r>
              <w:rPr>
                <w:lang w:eastAsia="zh-CN"/>
              </w:rPr>
              <w:t>20</w:t>
            </w:r>
            <w:r>
              <w:rPr>
                <w:lang w:eastAsia="ja-JP"/>
              </w:rPr>
              <w:t>A_n</w:t>
            </w:r>
            <w:r>
              <w:rPr>
                <w:lang w:eastAsia="zh-CN"/>
              </w:rPr>
              <w:t>41</w:t>
            </w:r>
            <w:r>
              <w:rPr>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C4A98B2" w14:textId="77777777" w:rsidR="00D91C96" w:rsidRDefault="00D91C96">
            <w:pPr>
              <w:pStyle w:val="TAC"/>
              <w:rPr>
                <w:lang w:eastAsia="zh-CN"/>
              </w:rPr>
            </w:pPr>
            <w:r>
              <w:rPr>
                <w:lang w:eastAsia="zh-CN"/>
              </w:rPr>
              <w:t>DC_1A_n41A</w:t>
            </w:r>
          </w:p>
          <w:p w14:paraId="24D0AB7A" w14:textId="77777777" w:rsidR="00D91C96" w:rsidRDefault="00D91C96">
            <w:pPr>
              <w:pStyle w:val="TAC"/>
              <w:rPr>
                <w:lang w:eastAsia="zh-CN"/>
              </w:rPr>
            </w:pPr>
            <w:r>
              <w:rPr>
                <w:lang w:eastAsia="zh-CN"/>
              </w:rPr>
              <w:t>DC_3A_n41A</w:t>
            </w:r>
          </w:p>
          <w:p w14:paraId="744F2460" w14:textId="77777777" w:rsidR="00D91C96" w:rsidRDefault="00D91C96">
            <w:pPr>
              <w:pStyle w:val="TAC"/>
              <w:rPr>
                <w:szCs w:val="22"/>
                <w:lang w:eastAsia="zh-CN"/>
              </w:rPr>
            </w:pPr>
            <w:r>
              <w:rPr>
                <w:szCs w:val="22"/>
                <w:lang w:eastAsia="zh-CN"/>
              </w:rPr>
              <w:t>DC_3C_n41A</w:t>
            </w:r>
          </w:p>
          <w:p w14:paraId="1B336941" w14:textId="77777777" w:rsidR="00D91C96" w:rsidRDefault="00D91C96">
            <w:pPr>
              <w:pStyle w:val="TAC"/>
              <w:rPr>
                <w:szCs w:val="22"/>
                <w:lang w:eastAsia="zh-CN"/>
              </w:rPr>
            </w:pPr>
            <w:r>
              <w:rPr>
                <w:lang w:eastAsia="zh-CN"/>
              </w:rPr>
              <w:t>DC_20A_n41A</w:t>
            </w:r>
          </w:p>
        </w:tc>
      </w:tr>
      <w:tr w:rsidR="00D91C96" w14:paraId="18693AF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7CE8E" w14:textId="77777777" w:rsidR="00D91C96" w:rsidRDefault="00D91C96">
            <w:pPr>
              <w:pStyle w:val="TAC"/>
              <w:rPr>
                <w:lang w:eastAsia="fi-FI"/>
              </w:rPr>
            </w:pPr>
            <w:r>
              <w:rPr>
                <w:lang w:eastAsia="fi-FI"/>
              </w:rPr>
              <w:t>DC_1A-3A-20A_n78A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D9C006B" w14:textId="77777777" w:rsidR="00D91C96" w:rsidRDefault="00D91C96">
            <w:pPr>
              <w:pStyle w:val="TAC"/>
              <w:rPr>
                <w:lang w:eastAsia="fi-FI"/>
              </w:rPr>
            </w:pPr>
            <w:r>
              <w:rPr>
                <w:lang w:eastAsia="fi-FI"/>
              </w:rPr>
              <w:t>DC_1A_n78A</w:t>
            </w:r>
          </w:p>
          <w:p w14:paraId="54C8D2D3" w14:textId="77777777" w:rsidR="00D91C96" w:rsidRDefault="00D91C96">
            <w:pPr>
              <w:pStyle w:val="TAC"/>
              <w:rPr>
                <w:lang w:eastAsia="fi-FI"/>
              </w:rPr>
            </w:pPr>
            <w:r>
              <w:rPr>
                <w:lang w:eastAsia="fi-FI"/>
              </w:rPr>
              <w:t>DC_3A_n78A</w:t>
            </w:r>
          </w:p>
          <w:p w14:paraId="374CCD35" w14:textId="77777777" w:rsidR="00D91C96" w:rsidRDefault="00D91C96">
            <w:pPr>
              <w:pStyle w:val="TAC"/>
              <w:rPr>
                <w:lang w:eastAsia="fi-FI"/>
              </w:rPr>
            </w:pPr>
            <w:r>
              <w:rPr>
                <w:lang w:eastAsia="fi-FI"/>
              </w:rPr>
              <w:t>DC_20A_n78A</w:t>
            </w:r>
          </w:p>
        </w:tc>
      </w:tr>
      <w:tr w:rsidR="00D91C96" w14:paraId="4A8F6F8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76E2C" w14:textId="77777777" w:rsidR="00D91C96" w:rsidRDefault="00D91C96">
            <w:pPr>
              <w:pStyle w:val="TAC"/>
              <w:rPr>
                <w:lang w:eastAsia="fi-FI"/>
              </w:rPr>
            </w:pPr>
            <w:r>
              <w:rPr>
                <w:lang w:eastAsia="fi-FI"/>
              </w:rPr>
              <w:t>DC_1A-3A-21A_n77A</w:t>
            </w:r>
            <w:r>
              <w:rPr>
                <w:vertAlign w:val="superscript"/>
                <w:lang w:eastAsia="fi-FI"/>
              </w:rPr>
              <w:t>2</w:t>
            </w:r>
          </w:p>
          <w:p w14:paraId="701A450E" w14:textId="77777777" w:rsidR="00D91C96" w:rsidRDefault="00D91C96">
            <w:pPr>
              <w:pStyle w:val="TAC"/>
              <w:rPr>
                <w:lang w:eastAsia="fi-FI"/>
              </w:rPr>
            </w:pPr>
            <w:r>
              <w:rPr>
                <w:lang w:eastAsia="fi-FI"/>
              </w:rPr>
              <w:t>DC_1A-3A-21A_n77C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AD81755" w14:textId="77777777" w:rsidR="00D91C96" w:rsidRDefault="00D91C96">
            <w:pPr>
              <w:pStyle w:val="TAC"/>
              <w:rPr>
                <w:lang w:eastAsia="fi-FI"/>
              </w:rPr>
            </w:pPr>
            <w:r>
              <w:rPr>
                <w:lang w:eastAsia="fi-FI"/>
              </w:rPr>
              <w:t>DC_1A_n77A</w:t>
            </w:r>
          </w:p>
          <w:p w14:paraId="0F03EB6D" w14:textId="77777777" w:rsidR="00D91C96" w:rsidRDefault="00D91C96">
            <w:pPr>
              <w:pStyle w:val="TAC"/>
              <w:rPr>
                <w:lang w:eastAsia="fi-FI"/>
              </w:rPr>
            </w:pPr>
            <w:r>
              <w:rPr>
                <w:lang w:eastAsia="fi-FI"/>
              </w:rPr>
              <w:t>DC_3A_n77A</w:t>
            </w:r>
          </w:p>
          <w:p w14:paraId="246B7C62" w14:textId="77777777" w:rsidR="00D91C96" w:rsidRDefault="00D91C96">
            <w:pPr>
              <w:pStyle w:val="TAC"/>
              <w:rPr>
                <w:lang w:eastAsia="fi-FI"/>
              </w:rPr>
            </w:pPr>
            <w:r>
              <w:rPr>
                <w:lang w:eastAsia="fi-FI"/>
              </w:rPr>
              <w:t>DC_21A_n77A</w:t>
            </w:r>
          </w:p>
        </w:tc>
      </w:tr>
      <w:tr w:rsidR="00D91C96" w14:paraId="6DFC75FF"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66328" w14:textId="77777777" w:rsidR="00D91C96" w:rsidRDefault="00D91C96">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F0702EC" w14:textId="77777777" w:rsidR="00D91C96" w:rsidRDefault="00D91C96">
            <w:pPr>
              <w:pStyle w:val="TAC"/>
              <w:rPr>
                <w:lang w:eastAsia="fi-FI"/>
              </w:rPr>
            </w:pPr>
            <w:r>
              <w:rPr>
                <w:lang w:eastAsia="fi-FI"/>
              </w:rPr>
              <w:t>DC_1A_n77A</w:t>
            </w:r>
          </w:p>
          <w:p w14:paraId="6B07E848" w14:textId="77777777" w:rsidR="00D91C96" w:rsidRDefault="00D91C96">
            <w:pPr>
              <w:pStyle w:val="TAC"/>
              <w:rPr>
                <w:lang w:eastAsia="fi-FI"/>
              </w:rPr>
            </w:pPr>
            <w:r>
              <w:rPr>
                <w:lang w:eastAsia="fi-FI"/>
              </w:rPr>
              <w:t>DC_3A_n77A</w:t>
            </w:r>
          </w:p>
          <w:p w14:paraId="2966F61D" w14:textId="77777777" w:rsidR="00D91C96" w:rsidRDefault="00D91C96">
            <w:pPr>
              <w:pStyle w:val="TAC"/>
              <w:rPr>
                <w:lang w:eastAsia="fi-FI"/>
              </w:rPr>
            </w:pPr>
            <w:r>
              <w:rPr>
                <w:lang w:eastAsia="fi-FI"/>
              </w:rPr>
              <w:t>DC_21A_n77A</w:t>
            </w:r>
          </w:p>
        </w:tc>
      </w:tr>
      <w:tr w:rsidR="00D91C96" w14:paraId="716499F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7B213" w14:textId="77777777" w:rsidR="00D91C96" w:rsidRDefault="00D91C96">
            <w:pPr>
              <w:pStyle w:val="TAC"/>
              <w:rPr>
                <w:lang w:eastAsia="fi-FI"/>
              </w:rPr>
            </w:pPr>
            <w:r>
              <w:rPr>
                <w:lang w:eastAsia="fi-FI"/>
              </w:rPr>
              <w:t>DC_1A-3A-21A_n78A</w:t>
            </w:r>
            <w:r>
              <w:rPr>
                <w:vertAlign w:val="superscript"/>
                <w:lang w:eastAsia="fi-FI"/>
              </w:rPr>
              <w:t>2</w:t>
            </w:r>
          </w:p>
          <w:p w14:paraId="1E872EE3" w14:textId="77777777" w:rsidR="00D91C96" w:rsidRDefault="00D91C96">
            <w:pPr>
              <w:pStyle w:val="TAC"/>
              <w:rPr>
                <w:lang w:eastAsia="fi-FI"/>
              </w:rPr>
            </w:pPr>
            <w:r>
              <w:rPr>
                <w:lang w:eastAsia="fi-FI"/>
              </w:rPr>
              <w:t>DC_1A-3A-21A_n78C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31E85D8" w14:textId="77777777" w:rsidR="00D91C96" w:rsidRDefault="00D91C96">
            <w:pPr>
              <w:pStyle w:val="TAC"/>
              <w:rPr>
                <w:lang w:eastAsia="fi-FI"/>
              </w:rPr>
            </w:pPr>
            <w:r>
              <w:rPr>
                <w:lang w:eastAsia="fi-FI"/>
              </w:rPr>
              <w:t>DC_1A_n78A</w:t>
            </w:r>
          </w:p>
          <w:p w14:paraId="05017EF9" w14:textId="77777777" w:rsidR="00D91C96" w:rsidRDefault="00D91C96">
            <w:pPr>
              <w:pStyle w:val="TAC"/>
              <w:rPr>
                <w:lang w:eastAsia="fi-FI"/>
              </w:rPr>
            </w:pPr>
            <w:r>
              <w:rPr>
                <w:lang w:eastAsia="fi-FI"/>
              </w:rPr>
              <w:t>DC_3A_n78A</w:t>
            </w:r>
          </w:p>
          <w:p w14:paraId="2570BF38" w14:textId="77777777" w:rsidR="00D91C96" w:rsidRDefault="00D91C96">
            <w:pPr>
              <w:pStyle w:val="TAC"/>
              <w:rPr>
                <w:lang w:eastAsia="fi-FI"/>
              </w:rPr>
            </w:pPr>
            <w:r>
              <w:rPr>
                <w:lang w:eastAsia="fi-FI"/>
              </w:rPr>
              <w:t>DC_21A_n78A</w:t>
            </w:r>
          </w:p>
        </w:tc>
      </w:tr>
      <w:tr w:rsidR="00D91C96" w14:paraId="1B1AFAB9"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46629" w14:textId="77777777" w:rsidR="00D91C96" w:rsidRDefault="00D91C96">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B80186B" w14:textId="77777777" w:rsidR="00D91C96" w:rsidRDefault="00D91C96">
            <w:pPr>
              <w:pStyle w:val="TAC"/>
              <w:rPr>
                <w:lang w:eastAsia="fi-FI"/>
              </w:rPr>
            </w:pPr>
            <w:r>
              <w:rPr>
                <w:lang w:eastAsia="fi-FI"/>
              </w:rPr>
              <w:t>DC_1A_n78A</w:t>
            </w:r>
          </w:p>
          <w:p w14:paraId="7C35C5CA" w14:textId="77777777" w:rsidR="00D91C96" w:rsidRDefault="00D91C96">
            <w:pPr>
              <w:pStyle w:val="TAC"/>
              <w:rPr>
                <w:lang w:eastAsia="fi-FI"/>
              </w:rPr>
            </w:pPr>
            <w:r>
              <w:rPr>
                <w:lang w:eastAsia="fi-FI"/>
              </w:rPr>
              <w:t>DC_3A_n78A</w:t>
            </w:r>
          </w:p>
          <w:p w14:paraId="35F1DF94" w14:textId="77777777" w:rsidR="00D91C96" w:rsidRDefault="00D91C96">
            <w:pPr>
              <w:pStyle w:val="TAC"/>
              <w:rPr>
                <w:lang w:eastAsia="fi-FI"/>
              </w:rPr>
            </w:pPr>
            <w:r>
              <w:rPr>
                <w:lang w:eastAsia="fi-FI"/>
              </w:rPr>
              <w:t>DC_21A_n78A</w:t>
            </w:r>
          </w:p>
        </w:tc>
      </w:tr>
      <w:tr w:rsidR="00D91C96" w14:paraId="66B930D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14965" w14:textId="77777777" w:rsidR="00D91C96" w:rsidRDefault="00D91C96">
            <w:pPr>
              <w:pStyle w:val="TAC"/>
              <w:rPr>
                <w:lang w:eastAsia="fi-FI"/>
              </w:rPr>
            </w:pPr>
            <w:r>
              <w:rPr>
                <w:lang w:eastAsia="fi-FI"/>
              </w:rPr>
              <w:t>DC_1A-3A-21A_n79A</w:t>
            </w:r>
            <w:r>
              <w:rPr>
                <w:vertAlign w:val="superscript"/>
                <w:lang w:eastAsia="fi-FI"/>
              </w:rPr>
              <w:t>2</w:t>
            </w:r>
          </w:p>
          <w:p w14:paraId="33399EC1" w14:textId="77777777" w:rsidR="00D91C96" w:rsidRDefault="00D91C96">
            <w:pPr>
              <w:pStyle w:val="TAC"/>
              <w:rPr>
                <w:lang w:eastAsia="fi-FI"/>
              </w:rPr>
            </w:pPr>
            <w:r>
              <w:rPr>
                <w:lang w:eastAsia="fi-FI"/>
              </w:rPr>
              <w:t>DC_1A-3A-21A_n79C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48C1DB7" w14:textId="77777777" w:rsidR="00D91C96" w:rsidRDefault="00D91C96">
            <w:pPr>
              <w:pStyle w:val="TAC"/>
              <w:rPr>
                <w:lang w:eastAsia="fi-FI"/>
              </w:rPr>
            </w:pPr>
            <w:r>
              <w:rPr>
                <w:lang w:eastAsia="fi-FI"/>
              </w:rPr>
              <w:t>DC_1A_n79A</w:t>
            </w:r>
          </w:p>
          <w:p w14:paraId="4E5CD9E2" w14:textId="77777777" w:rsidR="00D91C96" w:rsidRDefault="00D91C96">
            <w:pPr>
              <w:pStyle w:val="TAC"/>
              <w:rPr>
                <w:lang w:eastAsia="fi-FI"/>
              </w:rPr>
            </w:pPr>
            <w:r>
              <w:rPr>
                <w:lang w:eastAsia="fi-FI"/>
              </w:rPr>
              <w:t>DC_3A_n79A</w:t>
            </w:r>
          </w:p>
          <w:p w14:paraId="5B1F9C3A" w14:textId="77777777" w:rsidR="00D91C96" w:rsidRDefault="00D91C96">
            <w:pPr>
              <w:pStyle w:val="TAC"/>
              <w:rPr>
                <w:lang w:eastAsia="fi-FI"/>
              </w:rPr>
            </w:pPr>
            <w:r>
              <w:rPr>
                <w:lang w:eastAsia="fi-FI"/>
              </w:rPr>
              <w:t>DC_21A_n79A</w:t>
            </w:r>
          </w:p>
        </w:tc>
      </w:tr>
      <w:tr w:rsidR="00D91C96" w14:paraId="0E29BB4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384CA" w14:textId="77777777" w:rsidR="00D91C96" w:rsidRDefault="00D91C96">
            <w:pPr>
              <w:pStyle w:val="TAC"/>
              <w:rPr>
                <w:lang w:eastAsia="fi-FI"/>
              </w:rPr>
            </w:pPr>
            <w:r>
              <w:rPr>
                <w:lang w:eastAsia="zh-CN"/>
              </w:rPr>
              <w:t>DC_1A-3A-28A_n3A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5B5A2DAC" w14:textId="77777777" w:rsidR="00D91C96" w:rsidRDefault="00D91C96">
            <w:pPr>
              <w:pStyle w:val="TAC"/>
              <w:rPr>
                <w:lang w:eastAsia="zh-CN"/>
              </w:rPr>
            </w:pPr>
            <w:r>
              <w:rPr>
                <w:lang w:eastAsia="zh-CN"/>
              </w:rPr>
              <w:t>DC_1A_n3A</w:t>
            </w:r>
          </w:p>
          <w:p w14:paraId="2D96F5BA" w14:textId="77777777" w:rsidR="00D91C96" w:rsidRDefault="00D91C96">
            <w:pPr>
              <w:pStyle w:val="TAC"/>
              <w:rPr>
                <w:lang w:eastAsia="zh-CN"/>
              </w:rPr>
            </w:pPr>
            <w:r>
              <w:rPr>
                <w:lang w:eastAsia="zh-CN"/>
              </w:rPr>
              <w:t>DC_3A_n3A</w:t>
            </w:r>
            <w:r>
              <w:rPr>
                <w:vertAlign w:val="superscript"/>
                <w:lang w:eastAsia="zh-CN"/>
              </w:rPr>
              <w:t>4</w:t>
            </w:r>
          </w:p>
          <w:p w14:paraId="135DBD09" w14:textId="77777777" w:rsidR="00D91C96" w:rsidRDefault="00D91C96">
            <w:pPr>
              <w:pStyle w:val="TAC"/>
              <w:rPr>
                <w:lang w:eastAsia="fi-FI"/>
              </w:rPr>
            </w:pPr>
            <w:r>
              <w:rPr>
                <w:lang w:eastAsia="zh-CN"/>
              </w:rPr>
              <w:t>DC_28A_n3A</w:t>
            </w:r>
          </w:p>
        </w:tc>
      </w:tr>
      <w:tr w:rsidR="00D91C96" w14:paraId="15672B0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2E87C" w14:textId="77777777" w:rsidR="00D91C96" w:rsidRDefault="00D91C96">
            <w:pPr>
              <w:pStyle w:val="TAC"/>
              <w:rPr>
                <w:lang w:eastAsia="fi-FI"/>
              </w:rPr>
            </w:pPr>
            <w:r>
              <w:rPr>
                <w:lang w:eastAsia="fi-FI"/>
              </w:rPr>
              <w:t>DC_1A-3A-28A_n5A</w:t>
            </w:r>
          </w:p>
          <w:p w14:paraId="749DDEBF" w14:textId="77777777" w:rsidR="00D91C96" w:rsidRDefault="00D91C96">
            <w:pPr>
              <w:pStyle w:val="TAC"/>
              <w:rPr>
                <w:lang w:eastAsia="fi-FI"/>
              </w:rPr>
            </w:pPr>
            <w:r>
              <w:rPr>
                <w:lang w:eastAsia="fi-FI"/>
              </w:rPr>
              <w:t>DC_1A-3C-28A_n5A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67772F68" w14:textId="77777777" w:rsidR="00D91C96" w:rsidRDefault="00D91C96">
            <w:pPr>
              <w:pStyle w:val="TAC"/>
              <w:rPr>
                <w:lang w:eastAsia="fi-FI"/>
              </w:rPr>
            </w:pPr>
            <w:r>
              <w:rPr>
                <w:lang w:eastAsia="fi-FI"/>
              </w:rPr>
              <w:t>DC_1A_n5A</w:t>
            </w:r>
          </w:p>
          <w:p w14:paraId="6262A9E2" w14:textId="77777777" w:rsidR="00D91C96" w:rsidRDefault="00D91C96">
            <w:pPr>
              <w:pStyle w:val="TAC"/>
              <w:rPr>
                <w:lang w:eastAsia="fi-FI"/>
              </w:rPr>
            </w:pPr>
            <w:r>
              <w:rPr>
                <w:lang w:eastAsia="fi-FI"/>
              </w:rPr>
              <w:t>DC_3A_n5A</w:t>
            </w:r>
          </w:p>
          <w:p w14:paraId="7E1C1BAA" w14:textId="77777777" w:rsidR="00D91C96" w:rsidRDefault="00D91C96">
            <w:pPr>
              <w:pStyle w:val="TAC"/>
              <w:rPr>
                <w:lang w:eastAsia="fi-FI"/>
              </w:rPr>
            </w:pPr>
            <w:r>
              <w:rPr>
                <w:lang w:eastAsia="fi-FI"/>
              </w:rPr>
              <w:t>DC_3C_n5A</w:t>
            </w:r>
          </w:p>
          <w:p w14:paraId="175E3D6D" w14:textId="77777777" w:rsidR="00D91C96" w:rsidRDefault="00D91C96">
            <w:pPr>
              <w:pStyle w:val="TAC"/>
              <w:rPr>
                <w:lang w:eastAsia="fi-FI"/>
              </w:rPr>
            </w:pPr>
            <w:r>
              <w:rPr>
                <w:lang w:eastAsia="fi-FI"/>
              </w:rPr>
              <w:t>DC_28A_n5A</w:t>
            </w:r>
          </w:p>
        </w:tc>
      </w:tr>
      <w:tr w:rsidR="00D91C96" w14:paraId="2C98FB5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AA0BB" w14:textId="77777777" w:rsidR="00D91C96" w:rsidRDefault="00D91C96">
            <w:pPr>
              <w:pStyle w:val="TAC"/>
              <w:rPr>
                <w:lang w:eastAsia="fi-FI"/>
              </w:rPr>
            </w:pPr>
            <w:r>
              <w:rPr>
                <w:lang w:eastAsia="fi-FI"/>
              </w:rPr>
              <w:t>DC_1A-3A-28A_n7A</w:t>
            </w:r>
          </w:p>
          <w:p w14:paraId="11250313" w14:textId="77777777" w:rsidR="00D91C96" w:rsidRDefault="00D91C96">
            <w:pPr>
              <w:pStyle w:val="TAC"/>
              <w:rPr>
                <w:lang w:eastAsia="fi-FI"/>
              </w:rPr>
            </w:pPr>
            <w:r>
              <w:rPr>
                <w:lang w:eastAsia="fi-FI"/>
              </w:rPr>
              <w:t>DC_1A-3C-28A_n7A</w:t>
            </w:r>
          </w:p>
          <w:p w14:paraId="53F39AE9" w14:textId="77777777" w:rsidR="00D91C96" w:rsidRDefault="00D91C96">
            <w:pPr>
              <w:pStyle w:val="TAC"/>
              <w:rPr>
                <w:lang w:eastAsia="fi-FI"/>
              </w:rPr>
            </w:pPr>
            <w:r>
              <w:rPr>
                <w:lang w:eastAsia="fi-FI"/>
              </w:rPr>
              <w:t>DC_1A-3A-28A_n7B</w:t>
            </w:r>
          </w:p>
          <w:p w14:paraId="438AC086" w14:textId="77777777" w:rsidR="00D91C96" w:rsidRDefault="00D91C96">
            <w:pPr>
              <w:pStyle w:val="TAC"/>
              <w:rPr>
                <w:lang w:eastAsia="fi-FI"/>
              </w:rPr>
            </w:pPr>
            <w:r>
              <w:rPr>
                <w:lang w:eastAsia="fi-FI"/>
              </w:rPr>
              <w:t>DC_1A-3C-28A_n7B</w:t>
            </w:r>
          </w:p>
        </w:tc>
        <w:tc>
          <w:tcPr>
            <w:tcW w:w="3573" w:type="dxa"/>
            <w:gridSpan w:val="2"/>
            <w:tcBorders>
              <w:top w:val="single" w:sz="4" w:space="0" w:color="auto"/>
              <w:left w:val="single" w:sz="4" w:space="0" w:color="auto"/>
              <w:bottom w:val="single" w:sz="4" w:space="0" w:color="auto"/>
              <w:right w:val="single" w:sz="4" w:space="0" w:color="auto"/>
            </w:tcBorders>
            <w:hideMark/>
          </w:tcPr>
          <w:p w14:paraId="3D08B364" w14:textId="77777777" w:rsidR="00D91C96" w:rsidRDefault="00D91C96">
            <w:pPr>
              <w:pStyle w:val="TAC"/>
              <w:rPr>
                <w:lang w:eastAsia="zh-TW"/>
              </w:rPr>
            </w:pPr>
            <w:r>
              <w:rPr>
                <w:lang w:eastAsia="zh-TW"/>
              </w:rPr>
              <w:t>DC_1A_n7A</w:t>
            </w:r>
          </w:p>
          <w:p w14:paraId="11D6CD96" w14:textId="77777777" w:rsidR="00D91C96" w:rsidRDefault="00D91C96">
            <w:pPr>
              <w:pStyle w:val="TAC"/>
              <w:rPr>
                <w:lang w:eastAsia="zh-TW"/>
              </w:rPr>
            </w:pPr>
            <w:r>
              <w:rPr>
                <w:lang w:eastAsia="zh-TW"/>
              </w:rPr>
              <w:t>DC_3A_n7A</w:t>
            </w:r>
          </w:p>
          <w:p w14:paraId="7899A731" w14:textId="77777777" w:rsidR="00D91C96" w:rsidRDefault="00D91C96">
            <w:pPr>
              <w:pStyle w:val="TAC"/>
              <w:rPr>
                <w:lang w:eastAsia="zh-TW"/>
              </w:rPr>
            </w:pPr>
            <w:r>
              <w:rPr>
                <w:lang w:eastAsia="zh-TW"/>
              </w:rPr>
              <w:t>DC_3C_n7A</w:t>
            </w:r>
          </w:p>
          <w:p w14:paraId="39AFE961" w14:textId="77777777" w:rsidR="00D91C96" w:rsidRDefault="00D91C96">
            <w:pPr>
              <w:pStyle w:val="TAC"/>
              <w:rPr>
                <w:lang w:eastAsia="fi-FI"/>
              </w:rPr>
            </w:pPr>
            <w:r>
              <w:rPr>
                <w:lang w:eastAsia="zh-TW"/>
              </w:rPr>
              <w:t>DC_28A_n7A</w:t>
            </w:r>
          </w:p>
        </w:tc>
      </w:tr>
      <w:tr w:rsidR="00D91C96" w14:paraId="5D895D9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F0EED" w14:textId="77777777" w:rsidR="00D91C96" w:rsidRDefault="00D91C96">
            <w:pPr>
              <w:pStyle w:val="TAC"/>
              <w:rPr>
                <w:lang w:eastAsia="fi-FI"/>
              </w:rPr>
            </w:pPr>
            <w:r>
              <w:rPr>
                <w:lang w:eastAsia="fi-FI"/>
              </w:rPr>
              <w:t>DC_1A-3A-3A-28A_n7A</w:t>
            </w:r>
          </w:p>
          <w:p w14:paraId="051C572B" w14:textId="77777777" w:rsidR="00D91C96" w:rsidRDefault="00D91C96">
            <w:pPr>
              <w:pStyle w:val="TAC"/>
              <w:rPr>
                <w:lang w:eastAsia="fi-FI"/>
              </w:rPr>
            </w:pPr>
            <w:r>
              <w:rPr>
                <w:lang w:eastAsia="fi-FI"/>
              </w:rPr>
              <w:t>DC_1A-1A-3A-28A_n7A</w:t>
            </w:r>
          </w:p>
          <w:p w14:paraId="2B48C186" w14:textId="77777777" w:rsidR="00D91C96" w:rsidRDefault="00D91C96">
            <w:pPr>
              <w:pStyle w:val="TAC"/>
              <w:rPr>
                <w:lang w:eastAsia="fi-FI"/>
              </w:rPr>
            </w:pPr>
            <w:r>
              <w:rPr>
                <w:lang w:eastAsia="fi-FI"/>
              </w:rPr>
              <w:t>DC_1A-3A-3A-28A_n7B</w:t>
            </w:r>
          </w:p>
          <w:p w14:paraId="2134EE4D" w14:textId="77777777" w:rsidR="00D91C96" w:rsidRDefault="00D91C96">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06A6B16E" w14:textId="77777777" w:rsidR="00D91C96" w:rsidRDefault="00D91C96">
            <w:pPr>
              <w:pStyle w:val="TAC"/>
              <w:rPr>
                <w:lang w:eastAsia="zh-TW"/>
              </w:rPr>
            </w:pPr>
            <w:r>
              <w:rPr>
                <w:lang w:eastAsia="zh-TW"/>
              </w:rPr>
              <w:t>DC_1A_n7A</w:t>
            </w:r>
          </w:p>
          <w:p w14:paraId="43F177F1" w14:textId="77777777" w:rsidR="00D91C96" w:rsidRDefault="00D91C96">
            <w:pPr>
              <w:pStyle w:val="TAC"/>
              <w:rPr>
                <w:lang w:eastAsia="zh-TW"/>
              </w:rPr>
            </w:pPr>
            <w:r>
              <w:rPr>
                <w:lang w:eastAsia="zh-TW"/>
              </w:rPr>
              <w:t>DC_3A_n7A</w:t>
            </w:r>
          </w:p>
          <w:p w14:paraId="21932E1F" w14:textId="77777777" w:rsidR="00D91C96" w:rsidRDefault="00D91C96">
            <w:pPr>
              <w:pStyle w:val="TAC"/>
              <w:rPr>
                <w:lang w:eastAsia="zh-TW"/>
              </w:rPr>
            </w:pPr>
            <w:r>
              <w:rPr>
                <w:lang w:eastAsia="zh-TW"/>
              </w:rPr>
              <w:t>DC_3C_n7A</w:t>
            </w:r>
          </w:p>
          <w:p w14:paraId="265D1F60" w14:textId="77777777" w:rsidR="00D91C96" w:rsidRDefault="00D91C96">
            <w:pPr>
              <w:pStyle w:val="TAC"/>
              <w:rPr>
                <w:lang w:eastAsia="fi-FI"/>
              </w:rPr>
            </w:pPr>
            <w:r>
              <w:rPr>
                <w:lang w:eastAsia="zh-TW"/>
              </w:rPr>
              <w:t>DC_28A_n7A</w:t>
            </w:r>
          </w:p>
        </w:tc>
      </w:tr>
      <w:tr w:rsidR="00D91C96" w14:paraId="7C2B2933"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97BFE" w14:textId="77777777" w:rsidR="00D91C96" w:rsidRDefault="00D91C96">
            <w:pPr>
              <w:pStyle w:val="TAC"/>
              <w:rPr>
                <w:lang w:eastAsia="fi-FI"/>
              </w:rPr>
            </w:pPr>
            <w:r>
              <w:rPr>
                <w:lang w:eastAsia="fi-FI"/>
              </w:rPr>
              <w:t>DC_1A-1A-3A-28A_n7A</w:t>
            </w:r>
          </w:p>
          <w:p w14:paraId="2776BA4F" w14:textId="77777777" w:rsidR="00D91C96" w:rsidRDefault="00D91C96">
            <w:pPr>
              <w:pStyle w:val="TAC"/>
              <w:rPr>
                <w:lang w:eastAsia="fi-FI"/>
              </w:rPr>
            </w:pPr>
            <w:r>
              <w:rPr>
                <w:lang w:eastAsia="fi-FI"/>
              </w:rPr>
              <w:t>DC_1A-1A-3C-28A_n7A</w:t>
            </w:r>
          </w:p>
          <w:p w14:paraId="10D62612" w14:textId="77777777" w:rsidR="00D91C96" w:rsidRDefault="00D91C96">
            <w:pPr>
              <w:pStyle w:val="TAC"/>
              <w:rPr>
                <w:lang w:eastAsia="fi-FI"/>
              </w:rPr>
            </w:pPr>
            <w:r>
              <w:rPr>
                <w:lang w:eastAsia="fi-FI"/>
              </w:rPr>
              <w:t>DC_1A-1A-3A-28A_n7B</w:t>
            </w:r>
          </w:p>
          <w:p w14:paraId="027F2AF4" w14:textId="77777777" w:rsidR="00D91C96" w:rsidRDefault="00D91C96">
            <w:pPr>
              <w:pStyle w:val="TAC"/>
              <w:rPr>
                <w:lang w:eastAsia="fi-FI"/>
              </w:rPr>
            </w:pPr>
            <w:r>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639F7EC6" w14:textId="77777777" w:rsidR="00D91C96" w:rsidRDefault="00D91C96">
            <w:pPr>
              <w:pStyle w:val="TAC"/>
              <w:rPr>
                <w:lang w:eastAsia="zh-CN"/>
              </w:rPr>
            </w:pPr>
            <w:r>
              <w:rPr>
                <w:lang w:eastAsia="zh-CN"/>
              </w:rPr>
              <w:t>DC_1A_n7A</w:t>
            </w:r>
          </w:p>
          <w:p w14:paraId="78CF4B3E" w14:textId="77777777" w:rsidR="00D91C96" w:rsidRDefault="00D91C96">
            <w:pPr>
              <w:pStyle w:val="TAC"/>
              <w:rPr>
                <w:lang w:eastAsia="zh-CN"/>
              </w:rPr>
            </w:pPr>
            <w:r>
              <w:rPr>
                <w:lang w:eastAsia="zh-CN"/>
              </w:rPr>
              <w:t>DC_3A_n7A</w:t>
            </w:r>
          </w:p>
          <w:p w14:paraId="43868E26" w14:textId="77777777" w:rsidR="00D91C96" w:rsidRDefault="00D91C96">
            <w:pPr>
              <w:pStyle w:val="TAC"/>
              <w:rPr>
                <w:lang w:eastAsia="zh-CN"/>
              </w:rPr>
            </w:pPr>
            <w:r>
              <w:rPr>
                <w:lang w:eastAsia="zh-CN"/>
              </w:rPr>
              <w:t>DC_3C_n7A</w:t>
            </w:r>
          </w:p>
          <w:p w14:paraId="1C080EC4" w14:textId="77777777" w:rsidR="00D91C96" w:rsidRDefault="00D91C96">
            <w:pPr>
              <w:pStyle w:val="TAC"/>
              <w:rPr>
                <w:lang w:val="fr-FR" w:eastAsia="zh-CN"/>
              </w:rPr>
            </w:pPr>
            <w:r>
              <w:rPr>
                <w:lang w:val="fr-FR" w:eastAsia="zh-CN"/>
              </w:rPr>
              <w:t>DC_28A_n7A</w:t>
            </w:r>
          </w:p>
        </w:tc>
      </w:tr>
      <w:tr w:rsidR="00D91C96" w14:paraId="65DC330C"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88BFB" w14:textId="77777777" w:rsidR="00D91C96" w:rsidRDefault="00D91C96">
            <w:pPr>
              <w:pStyle w:val="TAC"/>
              <w:rPr>
                <w:lang w:eastAsia="fi-FI"/>
              </w:rPr>
            </w:pPr>
            <w:r>
              <w:rPr>
                <w:lang w:eastAsia="fi-FI"/>
              </w:rPr>
              <w:t>DC_1A-1A-3A-3A-28A_n7A</w:t>
            </w:r>
          </w:p>
          <w:p w14:paraId="747ED8CC" w14:textId="77777777" w:rsidR="00D91C96" w:rsidRDefault="00D91C96">
            <w:pPr>
              <w:pStyle w:val="TAC"/>
              <w:rPr>
                <w:lang w:eastAsia="fi-FI"/>
              </w:rPr>
            </w:pPr>
            <w:r>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4150084A" w14:textId="77777777" w:rsidR="00D91C96" w:rsidRDefault="00D91C96">
            <w:pPr>
              <w:pStyle w:val="TAC"/>
              <w:rPr>
                <w:lang w:eastAsia="zh-CN"/>
              </w:rPr>
            </w:pPr>
            <w:r>
              <w:rPr>
                <w:lang w:eastAsia="zh-CN"/>
              </w:rPr>
              <w:t>DC_1A_n7A</w:t>
            </w:r>
          </w:p>
          <w:p w14:paraId="365AD43A" w14:textId="77777777" w:rsidR="00D91C96" w:rsidRDefault="00D91C96">
            <w:pPr>
              <w:pStyle w:val="TAC"/>
              <w:rPr>
                <w:lang w:eastAsia="zh-CN"/>
              </w:rPr>
            </w:pPr>
            <w:r>
              <w:rPr>
                <w:lang w:eastAsia="zh-CN"/>
              </w:rPr>
              <w:t>DC_3A_n7A</w:t>
            </w:r>
          </w:p>
          <w:p w14:paraId="558C8AA3" w14:textId="77777777" w:rsidR="00D91C96" w:rsidRDefault="00D91C96">
            <w:pPr>
              <w:pStyle w:val="TAC"/>
              <w:rPr>
                <w:lang w:eastAsia="zh-CN"/>
              </w:rPr>
            </w:pPr>
            <w:r>
              <w:rPr>
                <w:lang w:eastAsia="zh-CN"/>
              </w:rPr>
              <w:t>DC_3C_n7A</w:t>
            </w:r>
          </w:p>
          <w:p w14:paraId="0BAF79B1" w14:textId="77777777" w:rsidR="00D91C96" w:rsidRDefault="00D91C96">
            <w:pPr>
              <w:pStyle w:val="TAC"/>
              <w:rPr>
                <w:lang w:val="fr-FR" w:eastAsia="zh-CN"/>
              </w:rPr>
            </w:pPr>
            <w:r>
              <w:rPr>
                <w:lang w:val="fr-FR" w:eastAsia="zh-CN"/>
              </w:rPr>
              <w:t>DC_28A_n7A</w:t>
            </w:r>
          </w:p>
        </w:tc>
      </w:tr>
      <w:tr w:rsidR="00D91C96" w14:paraId="4D944CE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F3298" w14:textId="77777777" w:rsidR="00D91C96" w:rsidRDefault="00D91C96">
            <w:pPr>
              <w:pStyle w:val="TAC"/>
              <w:rPr>
                <w:lang w:eastAsia="fi-FI"/>
              </w:rPr>
            </w:pPr>
            <w:r>
              <w:rPr>
                <w:lang w:eastAsia="fi-FI"/>
              </w:rPr>
              <w:t>DC_</w:t>
            </w:r>
            <w:r>
              <w:t>1A-3A-28A_n40A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3564C5E4" w14:textId="77777777" w:rsidR="00D91C96" w:rsidRDefault="00D91C96">
            <w:pPr>
              <w:pStyle w:val="TAC"/>
              <w:rPr>
                <w:rFonts w:eastAsia="MS Mincho" w:cs="Arial"/>
                <w:lang w:eastAsia="ja-JP"/>
              </w:rPr>
            </w:pPr>
            <w:r>
              <w:rPr>
                <w:rFonts w:eastAsia="MS Mincho" w:cs="Arial"/>
                <w:lang w:eastAsia="ja-JP"/>
              </w:rPr>
              <w:t>DC_1A_n40A</w:t>
            </w:r>
          </w:p>
          <w:p w14:paraId="7608790B" w14:textId="77777777" w:rsidR="00D91C96" w:rsidRDefault="00D91C96">
            <w:pPr>
              <w:pStyle w:val="TAC"/>
              <w:rPr>
                <w:rFonts w:eastAsia="MS Mincho" w:cs="Arial"/>
                <w:lang w:eastAsia="ja-JP"/>
              </w:rPr>
            </w:pPr>
            <w:r>
              <w:rPr>
                <w:rFonts w:eastAsia="MS Mincho" w:cs="Arial"/>
                <w:lang w:eastAsia="ja-JP"/>
              </w:rPr>
              <w:t>DC_3A_n40A</w:t>
            </w:r>
          </w:p>
          <w:p w14:paraId="3E188432" w14:textId="77777777" w:rsidR="00D91C96" w:rsidRDefault="00D91C96">
            <w:pPr>
              <w:pStyle w:val="TAC"/>
              <w:rPr>
                <w:rFonts w:eastAsia="SimSun"/>
                <w:lang w:eastAsia="zh-TW"/>
              </w:rPr>
            </w:pPr>
            <w:r>
              <w:rPr>
                <w:rFonts w:eastAsia="MS Mincho" w:cs="Arial"/>
                <w:lang w:eastAsia="ja-JP"/>
              </w:rPr>
              <w:t>DC_28A_n40A</w:t>
            </w:r>
          </w:p>
        </w:tc>
      </w:tr>
      <w:tr w:rsidR="00D91C96" w14:paraId="4A8D463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7127C" w14:textId="77777777" w:rsidR="00D91C96" w:rsidRDefault="00D91C96">
            <w:pPr>
              <w:pStyle w:val="TAC"/>
              <w:rPr>
                <w:lang w:eastAsia="fi-FI"/>
              </w:rPr>
            </w:pPr>
            <w:r>
              <w:rPr>
                <w:lang w:eastAsia="zh-CN"/>
              </w:rPr>
              <w:t>DC_1A-3A_n28A-n41A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06CED59" w14:textId="77777777" w:rsidR="00D91C96" w:rsidRDefault="00D91C96">
            <w:pPr>
              <w:pStyle w:val="TAC"/>
              <w:rPr>
                <w:lang w:eastAsia="zh-CN"/>
              </w:rPr>
            </w:pPr>
            <w:r>
              <w:rPr>
                <w:lang w:eastAsia="zh-CN"/>
              </w:rPr>
              <w:t>DC_1A_n28A</w:t>
            </w:r>
          </w:p>
          <w:p w14:paraId="0DDA420E" w14:textId="77777777" w:rsidR="00D91C96" w:rsidRDefault="00D91C96">
            <w:pPr>
              <w:pStyle w:val="TAC"/>
              <w:rPr>
                <w:rFonts w:eastAsia="DengXian"/>
                <w:lang w:eastAsia="zh-CN"/>
              </w:rPr>
            </w:pPr>
            <w:r>
              <w:rPr>
                <w:lang w:eastAsia="zh-CN"/>
              </w:rPr>
              <w:t>DC_1A_n</w:t>
            </w:r>
            <w:r>
              <w:rPr>
                <w:rFonts w:eastAsia="DengXian"/>
                <w:lang w:eastAsia="zh-CN"/>
              </w:rPr>
              <w:t>41</w:t>
            </w:r>
            <w:r>
              <w:rPr>
                <w:lang w:eastAsia="zh-CN"/>
              </w:rPr>
              <w:t>A</w:t>
            </w:r>
          </w:p>
          <w:p w14:paraId="0924DAF2" w14:textId="77777777" w:rsidR="00D91C96" w:rsidRDefault="00D91C96">
            <w:pPr>
              <w:pStyle w:val="TAC"/>
              <w:rPr>
                <w:rFonts w:eastAsia="SimSun"/>
                <w:lang w:eastAsia="zh-CN"/>
              </w:rPr>
            </w:pPr>
            <w:r>
              <w:rPr>
                <w:lang w:eastAsia="zh-CN"/>
              </w:rPr>
              <w:t>DC_</w:t>
            </w:r>
            <w:r>
              <w:rPr>
                <w:rFonts w:eastAsia="DengXian"/>
                <w:lang w:eastAsia="zh-CN"/>
              </w:rPr>
              <w:t>3</w:t>
            </w:r>
            <w:r>
              <w:rPr>
                <w:lang w:eastAsia="zh-CN"/>
              </w:rPr>
              <w:t>A_n28A</w:t>
            </w:r>
          </w:p>
          <w:p w14:paraId="65F030CE" w14:textId="77777777" w:rsidR="00D91C96" w:rsidRDefault="00D91C96">
            <w:pPr>
              <w:pStyle w:val="TAC"/>
              <w:rPr>
                <w:rFonts w:eastAsia="MS Mincho"/>
                <w:lang w:eastAsia="ja-JP"/>
              </w:rPr>
            </w:pPr>
            <w:r>
              <w:rPr>
                <w:lang w:eastAsia="zh-CN"/>
              </w:rPr>
              <w:t>DC_</w:t>
            </w:r>
            <w:r>
              <w:rPr>
                <w:rFonts w:eastAsia="DengXian"/>
                <w:lang w:eastAsia="zh-CN"/>
              </w:rPr>
              <w:t>3</w:t>
            </w:r>
            <w:r>
              <w:rPr>
                <w:lang w:eastAsia="zh-CN"/>
              </w:rPr>
              <w:t>A_n</w:t>
            </w:r>
            <w:r>
              <w:rPr>
                <w:rFonts w:eastAsia="DengXian"/>
                <w:lang w:eastAsia="zh-CN"/>
              </w:rPr>
              <w:t>41</w:t>
            </w:r>
            <w:r>
              <w:rPr>
                <w:lang w:eastAsia="zh-CN"/>
              </w:rPr>
              <w:t>A</w:t>
            </w:r>
          </w:p>
        </w:tc>
      </w:tr>
      <w:tr w:rsidR="00D91C96" w14:paraId="10794E0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AD391" w14:textId="77777777" w:rsidR="00D91C96" w:rsidRDefault="00D91C96">
            <w:pPr>
              <w:pStyle w:val="TAC"/>
              <w:rPr>
                <w:rFonts w:eastAsia="SimSun"/>
                <w:lang w:eastAsia="fi-FI"/>
              </w:rPr>
            </w:pPr>
            <w:r>
              <w:rPr>
                <w:lang w:eastAsia="fi-FI"/>
              </w:rPr>
              <w:lastRenderedPageBreak/>
              <w:t>DC_1A-3A-28A_n77A</w:t>
            </w:r>
            <w:r>
              <w:rPr>
                <w:vertAlign w:val="superscript"/>
                <w:lang w:eastAsia="fi-FI"/>
              </w:rPr>
              <w:t>2</w:t>
            </w:r>
          </w:p>
          <w:p w14:paraId="08232EA2" w14:textId="77777777" w:rsidR="00D91C96" w:rsidRDefault="00D91C96">
            <w:pPr>
              <w:pStyle w:val="TAC"/>
              <w:rPr>
                <w:lang w:eastAsia="fi-FI"/>
              </w:rPr>
            </w:pPr>
            <w:r>
              <w:rPr>
                <w:lang w:eastAsia="fi-FI"/>
              </w:rPr>
              <w:t>DC_1A-3A-28A_n77C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8C09EDE" w14:textId="77777777" w:rsidR="00D91C96" w:rsidRDefault="00D91C96">
            <w:pPr>
              <w:pStyle w:val="TAC"/>
              <w:rPr>
                <w:lang w:eastAsia="fi-FI"/>
              </w:rPr>
            </w:pPr>
            <w:r>
              <w:rPr>
                <w:lang w:eastAsia="fi-FI"/>
              </w:rPr>
              <w:t>DC_1A_n77A</w:t>
            </w:r>
          </w:p>
          <w:p w14:paraId="209B9653" w14:textId="77777777" w:rsidR="00D91C96" w:rsidRDefault="00D91C96">
            <w:pPr>
              <w:pStyle w:val="TAC"/>
              <w:rPr>
                <w:lang w:eastAsia="fi-FI"/>
              </w:rPr>
            </w:pPr>
            <w:r>
              <w:rPr>
                <w:lang w:eastAsia="fi-FI"/>
              </w:rPr>
              <w:t>DC_3A_n77A</w:t>
            </w:r>
          </w:p>
          <w:p w14:paraId="0BE2A24E" w14:textId="77777777" w:rsidR="00D91C96" w:rsidRDefault="00D91C96">
            <w:pPr>
              <w:pStyle w:val="TAC"/>
              <w:rPr>
                <w:lang w:eastAsia="fi-FI"/>
              </w:rPr>
            </w:pPr>
            <w:r>
              <w:rPr>
                <w:lang w:eastAsia="fi-FI"/>
              </w:rPr>
              <w:t>DC_28A_n77A</w:t>
            </w:r>
          </w:p>
        </w:tc>
      </w:tr>
      <w:tr w:rsidR="00D91C96" w14:paraId="022CFF2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20A4D" w14:textId="77777777" w:rsidR="00D91C96" w:rsidRDefault="00D91C96">
            <w:pPr>
              <w:pStyle w:val="TAC"/>
              <w:rPr>
                <w:lang w:eastAsia="fi-FI"/>
              </w:rPr>
            </w:pPr>
            <w:r>
              <w:rPr>
                <w:rFonts w:cs="Arial"/>
                <w:szCs w:val="18"/>
              </w:rPr>
              <w:t>DC_1A-3A_n28A-n77A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141FD93" w14:textId="77777777" w:rsidR="00D91C96" w:rsidRDefault="00D91C96">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5BA99C75" w14:textId="77777777" w:rsidR="00D91C96" w:rsidRDefault="00D91C96">
            <w:pPr>
              <w:pStyle w:val="TAC"/>
              <w:rPr>
                <w:rFonts w:cs="Arial"/>
                <w:lang w:eastAsia="zh-CN"/>
              </w:rPr>
            </w:pPr>
            <w:r>
              <w:rPr>
                <w:rFonts w:cs="Arial"/>
                <w:lang w:eastAsia="zh-CN"/>
              </w:rPr>
              <w:t>DC_1A_n77A</w:t>
            </w:r>
          </w:p>
          <w:p w14:paraId="14E42D38" w14:textId="77777777" w:rsidR="00D91C96" w:rsidRDefault="00D91C96">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0A76DD3" w14:textId="77777777" w:rsidR="00D91C96" w:rsidRDefault="00D91C96">
            <w:pPr>
              <w:pStyle w:val="TAC"/>
              <w:rPr>
                <w:lang w:eastAsia="fi-FI"/>
              </w:rPr>
            </w:pPr>
            <w:r>
              <w:rPr>
                <w:rFonts w:cs="Arial"/>
                <w:lang w:eastAsia="zh-CN"/>
              </w:rPr>
              <w:t>DC_3A_n77A</w:t>
            </w:r>
          </w:p>
        </w:tc>
      </w:tr>
      <w:tr w:rsidR="00D91C96" w14:paraId="288E65F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44A022" w14:textId="77777777" w:rsidR="00D91C96" w:rsidRDefault="00D91C96">
            <w:pPr>
              <w:pStyle w:val="TAC"/>
              <w:rPr>
                <w:lang w:eastAsia="fi-FI"/>
              </w:rPr>
            </w:pPr>
            <w:r>
              <w:rPr>
                <w:rFonts w:cs="Arial"/>
                <w:szCs w:val="18"/>
              </w:rPr>
              <w:t>DC_1A-3A_n28A-n77(2A)</w:t>
            </w:r>
            <w:r>
              <w:rPr>
                <w:vertAlign w:val="superscript"/>
                <w:lang w:eastAsia="fi-FI"/>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4ABFF798" w14:textId="77777777" w:rsidR="00D91C96" w:rsidRDefault="00D91C96">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418A5863" w14:textId="77777777" w:rsidR="00D91C96" w:rsidRDefault="00D91C96">
            <w:pPr>
              <w:pStyle w:val="TAC"/>
              <w:rPr>
                <w:rFonts w:cs="Arial"/>
                <w:lang w:eastAsia="zh-CN"/>
              </w:rPr>
            </w:pPr>
            <w:r>
              <w:rPr>
                <w:rFonts w:cs="Arial"/>
                <w:lang w:eastAsia="zh-CN"/>
              </w:rPr>
              <w:t>DC_1A_n77A</w:t>
            </w:r>
          </w:p>
          <w:p w14:paraId="736DA375" w14:textId="77777777" w:rsidR="00D91C96" w:rsidRDefault="00D91C96">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024A302" w14:textId="77777777" w:rsidR="00D91C96" w:rsidRDefault="00D91C96">
            <w:pPr>
              <w:pStyle w:val="TAC"/>
              <w:rPr>
                <w:lang w:eastAsia="fi-FI"/>
              </w:rPr>
            </w:pPr>
            <w:r>
              <w:rPr>
                <w:rFonts w:cs="Arial"/>
                <w:lang w:eastAsia="zh-CN"/>
              </w:rPr>
              <w:t>DC_3A_n77A</w:t>
            </w:r>
          </w:p>
        </w:tc>
      </w:tr>
      <w:tr w:rsidR="00D91C96" w14:paraId="1AFC0C1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A46DC" w14:textId="77777777" w:rsidR="00D91C96" w:rsidRDefault="00D91C96">
            <w:pPr>
              <w:pStyle w:val="TAC"/>
              <w:rPr>
                <w:vertAlign w:val="superscript"/>
                <w:lang w:eastAsia="fi-FI"/>
              </w:rPr>
            </w:pPr>
            <w:r>
              <w:rPr>
                <w:lang w:eastAsia="fi-FI"/>
              </w:rPr>
              <w:t>DC_1A-3A-28A_n78A</w:t>
            </w:r>
            <w:r>
              <w:rPr>
                <w:vertAlign w:val="superscript"/>
                <w:lang w:eastAsia="fi-FI"/>
              </w:rPr>
              <w:t>2</w:t>
            </w:r>
          </w:p>
          <w:p w14:paraId="2BAD647A" w14:textId="77777777" w:rsidR="00D91C96" w:rsidRDefault="00D91C96">
            <w:pPr>
              <w:pStyle w:val="TAC"/>
              <w:rPr>
                <w:lang w:eastAsia="fi-FI"/>
              </w:rPr>
            </w:pPr>
            <w:r>
              <w:rPr>
                <w:lang w:eastAsia="fi-FI"/>
              </w:rPr>
              <w:t>DC_1A-3C-28A_n78A</w:t>
            </w:r>
            <w:r>
              <w:rPr>
                <w:vertAlign w:val="superscript"/>
                <w:lang w:eastAsia="fi-FI"/>
              </w:rPr>
              <w:t>2</w:t>
            </w:r>
          </w:p>
          <w:p w14:paraId="35F46E38" w14:textId="77777777" w:rsidR="00D91C96" w:rsidRDefault="00D91C96">
            <w:pPr>
              <w:pStyle w:val="TAC"/>
              <w:keepNext w:val="0"/>
              <w:rPr>
                <w:lang w:eastAsia="fi-FI"/>
              </w:rPr>
            </w:pPr>
            <w:r>
              <w:rPr>
                <w:lang w:eastAsia="fi-FI"/>
              </w:rPr>
              <w:t>DC_1A-3A-28A_n78C</w:t>
            </w:r>
            <w:r>
              <w:rPr>
                <w:vertAlign w:val="superscript"/>
                <w:lang w:eastAsia="fi-FI"/>
              </w:rPr>
              <w:t>2</w:t>
            </w:r>
          </w:p>
          <w:p w14:paraId="7D352246" w14:textId="77777777" w:rsidR="00D91C96" w:rsidRDefault="00D91C96">
            <w:pPr>
              <w:pStyle w:val="TAC"/>
              <w:rPr>
                <w:lang w:eastAsia="fi-FI"/>
              </w:rPr>
            </w:pPr>
            <w:r>
              <w:rPr>
                <w:lang w:eastAsia="fi-FI"/>
              </w:rPr>
              <w:t>DC_1A-1A-3A-28A_n78A</w:t>
            </w:r>
          </w:p>
          <w:p w14:paraId="7A70BFA7" w14:textId="77777777" w:rsidR="00D91C96" w:rsidRDefault="00D91C96">
            <w:pPr>
              <w:pStyle w:val="TAC"/>
              <w:rPr>
                <w:lang w:eastAsia="fi-FI"/>
              </w:rPr>
            </w:pPr>
            <w:r>
              <w:rPr>
                <w:lang w:eastAsia="fi-FI"/>
              </w:rPr>
              <w:t>DC_1A-1A-3C-28A_n78A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2755CFB" w14:textId="77777777" w:rsidR="00D91C96" w:rsidRDefault="00D91C96">
            <w:pPr>
              <w:pStyle w:val="TAC"/>
              <w:rPr>
                <w:lang w:eastAsia="fi-FI"/>
              </w:rPr>
            </w:pPr>
            <w:r>
              <w:rPr>
                <w:lang w:eastAsia="fi-FI"/>
              </w:rPr>
              <w:t>DC_1A_n78A</w:t>
            </w:r>
          </w:p>
          <w:p w14:paraId="7B7CF800" w14:textId="77777777" w:rsidR="00D91C96" w:rsidRDefault="00D91C96">
            <w:pPr>
              <w:pStyle w:val="TAC"/>
              <w:rPr>
                <w:lang w:eastAsia="fi-FI"/>
              </w:rPr>
            </w:pPr>
            <w:r>
              <w:rPr>
                <w:lang w:eastAsia="fi-FI"/>
              </w:rPr>
              <w:t>DC_3A_n78A</w:t>
            </w:r>
          </w:p>
          <w:p w14:paraId="04430AA5" w14:textId="77777777" w:rsidR="00D91C96" w:rsidRDefault="00D91C96">
            <w:pPr>
              <w:pStyle w:val="TAC"/>
              <w:rPr>
                <w:lang w:eastAsia="fi-FI"/>
              </w:rPr>
            </w:pPr>
            <w:r>
              <w:rPr>
                <w:lang w:eastAsia="fi-FI"/>
              </w:rPr>
              <w:t>DC_28A_n78A</w:t>
            </w:r>
          </w:p>
        </w:tc>
      </w:tr>
      <w:tr w:rsidR="00D91C96" w14:paraId="3A0052C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9D33C" w14:textId="77777777" w:rsidR="00D91C96" w:rsidRDefault="00D91C96">
            <w:pPr>
              <w:pStyle w:val="TAC"/>
              <w:rPr>
                <w:lang w:eastAsia="fi-FI"/>
              </w:rPr>
            </w:pPr>
            <w:r>
              <w:rPr>
                <w:lang w:eastAsia="fi-FI"/>
              </w:rPr>
              <w:t>DC_1A-3A-28A_n79A</w:t>
            </w:r>
            <w:r>
              <w:rPr>
                <w:vertAlign w:val="superscript"/>
                <w:lang w:eastAsia="fi-FI"/>
              </w:rPr>
              <w:t>2</w:t>
            </w:r>
          </w:p>
          <w:p w14:paraId="40D973B2" w14:textId="77777777" w:rsidR="00D91C96" w:rsidRDefault="00D91C96">
            <w:pPr>
              <w:pStyle w:val="TAC"/>
              <w:rPr>
                <w:lang w:eastAsia="fi-FI"/>
              </w:rPr>
            </w:pPr>
            <w:r>
              <w:rPr>
                <w:lang w:eastAsia="fi-FI"/>
              </w:rPr>
              <w:t>DC_1A-3A-28A_n79C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13857C4" w14:textId="77777777" w:rsidR="00D91C96" w:rsidRDefault="00D91C96">
            <w:pPr>
              <w:pStyle w:val="TAC"/>
              <w:rPr>
                <w:lang w:eastAsia="fi-FI"/>
              </w:rPr>
            </w:pPr>
            <w:r>
              <w:rPr>
                <w:lang w:eastAsia="fi-FI"/>
              </w:rPr>
              <w:t>DC_1A_n79A</w:t>
            </w:r>
          </w:p>
          <w:p w14:paraId="198BEDD2" w14:textId="77777777" w:rsidR="00D91C96" w:rsidRDefault="00D91C96">
            <w:pPr>
              <w:pStyle w:val="TAC"/>
              <w:rPr>
                <w:lang w:eastAsia="fi-FI"/>
              </w:rPr>
            </w:pPr>
            <w:r>
              <w:rPr>
                <w:lang w:eastAsia="fi-FI"/>
              </w:rPr>
              <w:t>DC_3A_n79A</w:t>
            </w:r>
          </w:p>
          <w:p w14:paraId="282F4F42" w14:textId="77777777" w:rsidR="00D91C96" w:rsidRDefault="00D91C96">
            <w:pPr>
              <w:pStyle w:val="TAC"/>
              <w:rPr>
                <w:lang w:eastAsia="fi-FI"/>
              </w:rPr>
            </w:pPr>
            <w:r>
              <w:rPr>
                <w:lang w:eastAsia="fi-FI"/>
              </w:rPr>
              <w:t>DC_28A_n79A</w:t>
            </w:r>
          </w:p>
        </w:tc>
      </w:tr>
      <w:tr w:rsidR="00D91C96" w14:paraId="0EA19E7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742775" w14:textId="77777777" w:rsidR="00D91C96" w:rsidRDefault="00D91C96">
            <w:pPr>
              <w:pStyle w:val="TAC"/>
              <w:rPr>
                <w:lang w:eastAsia="fi-FI"/>
              </w:rPr>
            </w:pPr>
            <w:r>
              <w:rPr>
                <w:rFonts w:cs="Arial"/>
                <w:lang w:eastAsia="ja-JP"/>
              </w:rPr>
              <w:t>DC_1A-3A_n28A-n79A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81A8FD1" w14:textId="77777777" w:rsidR="00D91C96" w:rsidRDefault="00D91C96">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6E0C165F" w14:textId="77777777" w:rsidR="00D91C96" w:rsidRDefault="00D91C96">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60C3255C" w14:textId="77777777" w:rsidR="00D91C96" w:rsidRDefault="00D91C96">
            <w:pPr>
              <w:pStyle w:val="TAC"/>
              <w:rPr>
                <w:rFonts w:cs="Arial"/>
                <w:lang w:eastAsia="ja-JP"/>
              </w:rPr>
            </w:pPr>
            <w:r>
              <w:rPr>
                <w:rFonts w:cs="Arial"/>
                <w:lang w:eastAsia="ja-JP"/>
              </w:rPr>
              <w:t>DC_</w:t>
            </w:r>
            <w:r>
              <w:rPr>
                <w:rFonts w:cs="Arial"/>
                <w:lang w:val="en-US" w:eastAsia="ja-JP"/>
              </w:rPr>
              <w:t>3</w:t>
            </w:r>
            <w:r>
              <w:rPr>
                <w:rFonts w:cs="Arial"/>
                <w:lang w:eastAsia="ja-JP"/>
              </w:rPr>
              <w:t>A_n</w:t>
            </w:r>
            <w:r>
              <w:rPr>
                <w:rFonts w:cs="Arial"/>
                <w:lang w:val="en-US" w:eastAsia="ja-JP"/>
              </w:rPr>
              <w:t>28</w:t>
            </w:r>
            <w:r>
              <w:rPr>
                <w:rFonts w:cs="Arial"/>
                <w:lang w:eastAsia="ja-JP"/>
              </w:rPr>
              <w:t>A</w:t>
            </w:r>
          </w:p>
          <w:p w14:paraId="397D1529" w14:textId="77777777" w:rsidR="00D91C96" w:rsidRDefault="00D91C96">
            <w:pPr>
              <w:pStyle w:val="TAC"/>
              <w:rPr>
                <w:lang w:eastAsia="fi-FI"/>
              </w:rPr>
            </w:pPr>
            <w:r>
              <w:rPr>
                <w:rFonts w:cs="Arial"/>
                <w:lang w:eastAsia="ja-JP"/>
              </w:rPr>
              <w:t>DC_</w:t>
            </w:r>
            <w:r>
              <w:rPr>
                <w:rFonts w:cs="Arial"/>
                <w:lang w:val="en-US" w:eastAsia="ja-JP"/>
              </w:rPr>
              <w:t>3</w:t>
            </w:r>
            <w:r>
              <w:rPr>
                <w:rFonts w:cs="Arial"/>
                <w:lang w:eastAsia="ja-JP"/>
              </w:rPr>
              <w:t>A_n79A</w:t>
            </w:r>
          </w:p>
        </w:tc>
      </w:tr>
      <w:tr w:rsidR="00D91C96" w14:paraId="194874A5"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48E32A" w14:textId="77777777" w:rsidR="00D91C96" w:rsidRDefault="00D91C96">
            <w:pPr>
              <w:pStyle w:val="TAC"/>
              <w:rPr>
                <w:rFonts w:cs="Arial"/>
                <w:lang w:eastAsia="ja-JP"/>
              </w:rPr>
            </w:pPr>
            <w:r>
              <w:t>DC_1A_n3A-n28A-n79A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C3FBB58" w14:textId="77777777" w:rsidR="00D91C96" w:rsidRDefault="00D91C96">
            <w:pPr>
              <w:pStyle w:val="TAC"/>
            </w:pPr>
            <w:r>
              <w:t>DC_1A_n3A</w:t>
            </w:r>
          </w:p>
          <w:p w14:paraId="2402E6D4" w14:textId="77777777" w:rsidR="00D91C96" w:rsidRDefault="00D91C96">
            <w:pPr>
              <w:pStyle w:val="TAC"/>
            </w:pPr>
            <w:r>
              <w:t>DC_1A_n28A</w:t>
            </w:r>
          </w:p>
          <w:p w14:paraId="1E5E0DE9" w14:textId="77777777" w:rsidR="00D91C96" w:rsidRDefault="00D91C96">
            <w:pPr>
              <w:pStyle w:val="TAC"/>
              <w:rPr>
                <w:rFonts w:cs="Arial"/>
                <w:lang w:eastAsia="ja-JP"/>
              </w:rPr>
            </w:pPr>
            <w:r>
              <w:t>DC_1A_n79A</w:t>
            </w:r>
          </w:p>
        </w:tc>
      </w:tr>
      <w:tr w:rsidR="00D91C96" w14:paraId="519AE5C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F9EFC" w14:textId="77777777" w:rsidR="00D91C96" w:rsidRDefault="00D91C96">
            <w:pPr>
              <w:pStyle w:val="TAC"/>
              <w:rPr>
                <w:vertAlign w:val="superscript"/>
                <w:lang w:eastAsia="fi-FI"/>
              </w:rPr>
            </w:pPr>
            <w:r>
              <w:rPr>
                <w:rFonts w:eastAsia="Malgun Gothic"/>
                <w:lang w:eastAsia="ko-KR"/>
              </w:rPr>
              <w:t>DC_1A-3A_n28A-n78A</w:t>
            </w:r>
            <w:r>
              <w:rPr>
                <w:vertAlign w:val="superscript"/>
                <w:lang w:eastAsia="fi-FI"/>
              </w:rPr>
              <w:t>2</w:t>
            </w:r>
          </w:p>
          <w:p w14:paraId="6B72D022" w14:textId="77777777" w:rsidR="00D91C96" w:rsidRDefault="00D91C96">
            <w:pPr>
              <w:pStyle w:val="TAC"/>
              <w:rPr>
                <w:lang w:eastAsia="fi-FI"/>
              </w:rPr>
            </w:pPr>
            <w:r>
              <w:rPr>
                <w:rFonts w:eastAsia="Malgun Gothic"/>
                <w:lang w:eastAsia="ko-KR"/>
              </w:rPr>
              <w:t>DC_1A-3C_n28A-n78A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EA79719" w14:textId="77777777" w:rsidR="00D91C96" w:rsidRDefault="00D91C96">
            <w:pPr>
              <w:pStyle w:val="TAC"/>
              <w:rPr>
                <w:rFonts w:eastAsia="Malgun Gothic"/>
                <w:lang w:eastAsia="ko-KR"/>
              </w:rPr>
            </w:pPr>
            <w:r>
              <w:rPr>
                <w:rFonts w:eastAsia="Malgun Gothic"/>
                <w:lang w:eastAsia="ko-KR"/>
              </w:rPr>
              <w:t>DC_1A_n28A</w:t>
            </w:r>
          </w:p>
          <w:p w14:paraId="6E5C5F8A" w14:textId="77777777" w:rsidR="00D91C96" w:rsidRDefault="00D91C96">
            <w:pPr>
              <w:pStyle w:val="TAC"/>
              <w:rPr>
                <w:rFonts w:eastAsia="Malgun Gothic"/>
                <w:lang w:eastAsia="ko-KR"/>
              </w:rPr>
            </w:pPr>
            <w:r>
              <w:rPr>
                <w:rFonts w:eastAsia="Malgun Gothic"/>
                <w:lang w:eastAsia="ko-KR"/>
              </w:rPr>
              <w:t>DC_1A_n78A</w:t>
            </w:r>
          </w:p>
          <w:p w14:paraId="68CA1995" w14:textId="77777777" w:rsidR="00D91C96" w:rsidRDefault="00D91C96">
            <w:pPr>
              <w:pStyle w:val="TAC"/>
              <w:rPr>
                <w:rFonts w:eastAsia="Malgun Gothic"/>
                <w:lang w:eastAsia="ko-KR"/>
              </w:rPr>
            </w:pPr>
            <w:r>
              <w:rPr>
                <w:rFonts w:eastAsia="Malgun Gothic"/>
                <w:lang w:eastAsia="ko-KR"/>
              </w:rPr>
              <w:t>DC_3A_n28A</w:t>
            </w:r>
          </w:p>
          <w:p w14:paraId="2C444B10" w14:textId="77777777" w:rsidR="00D91C96" w:rsidRDefault="00D91C96">
            <w:pPr>
              <w:pStyle w:val="TAC"/>
              <w:rPr>
                <w:rFonts w:eastAsia="Malgun Gothic"/>
                <w:lang w:eastAsia="ko-KR"/>
              </w:rPr>
            </w:pPr>
            <w:r>
              <w:rPr>
                <w:rFonts w:eastAsia="Malgun Gothic"/>
                <w:lang w:eastAsia="ko-KR"/>
              </w:rPr>
              <w:t>DC_3A_n78A</w:t>
            </w:r>
          </w:p>
          <w:p w14:paraId="4945A839" w14:textId="77777777" w:rsidR="00D91C96" w:rsidRDefault="00D91C96">
            <w:pPr>
              <w:pStyle w:val="TAC"/>
              <w:rPr>
                <w:ins w:id="90" w:author="Jin Wang" w:date="2022-01-27T20:18:00Z"/>
                <w:rFonts w:eastAsia="Malgun Gothic"/>
                <w:lang w:eastAsia="ko-KR"/>
              </w:rPr>
            </w:pPr>
            <w:r>
              <w:rPr>
                <w:rFonts w:eastAsia="Malgun Gothic"/>
                <w:lang w:eastAsia="ko-KR"/>
              </w:rPr>
              <w:t>DC_3C_n28A</w:t>
            </w:r>
          </w:p>
          <w:p w14:paraId="530067CC" w14:textId="3B994F0E" w:rsidR="00CD1B00" w:rsidRDefault="00CD1B00">
            <w:pPr>
              <w:pStyle w:val="TAC"/>
              <w:rPr>
                <w:rFonts w:eastAsia="SimSun"/>
                <w:lang w:eastAsia="fi-FI"/>
              </w:rPr>
            </w:pPr>
            <w:ins w:id="91" w:author="Jin Wang" w:date="2022-01-27T20:19:00Z">
              <w:r>
                <w:rPr>
                  <w:rFonts w:eastAsia="Malgun Gothic"/>
                  <w:lang w:eastAsia="ko-KR"/>
                </w:rPr>
                <w:t>DC_3C_n78A</w:t>
              </w:r>
            </w:ins>
          </w:p>
        </w:tc>
      </w:tr>
      <w:tr w:rsidR="00D91C96" w14:paraId="74E32005"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E2058" w14:textId="77777777" w:rsidR="00D91C96" w:rsidRDefault="00D91C96">
            <w:pPr>
              <w:pStyle w:val="TAH"/>
              <w:rPr>
                <w:rFonts w:eastAsiaTheme="minorHAnsi"/>
                <w:b w:val="0"/>
                <w:lang w:val="fi-FI" w:eastAsia="fi-FI"/>
              </w:rPr>
            </w:pPr>
            <w:r>
              <w:rPr>
                <w:b w:val="0"/>
                <w:lang w:val="fi-FI" w:eastAsia="fi-FI"/>
              </w:rPr>
              <w:t>DC_1A-3A-32A_n28A</w:t>
            </w:r>
          </w:p>
          <w:p w14:paraId="21DB9F05" w14:textId="77777777" w:rsidR="00D91C96" w:rsidRDefault="00D91C96">
            <w:pPr>
              <w:pStyle w:val="TAC"/>
              <w:rPr>
                <w:rFonts w:eastAsia="Malgun Gothic"/>
                <w:lang w:eastAsia="ko-KR"/>
              </w:rPr>
            </w:pPr>
            <w:r>
              <w:rPr>
                <w:lang w:val="fi-FI" w:eastAsia="fi-FI"/>
              </w:rPr>
              <w:t>DC_1A-3C-32A_n28A</w:t>
            </w:r>
          </w:p>
        </w:tc>
        <w:tc>
          <w:tcPr>
            <w:tcW w:w="3549" w:type="dxa"/>
            <w:tcBorders>
              <w:top w:val="single" w:sz="4" w:space="0" w:color="auto"/>
              <w:left w:val="single" w:sz="4" w:space="0" w:color="auto"/>
              <w:bottom w:val="single" w:sz="4" w:space="0" w:color="auto"/>
              <w:right w:val="single" w:sz="4" w:space="0" w:color="auto"/>
            </w:tcBorders>
            <w:hideMark/>
          </w:tcPr>
          <w:p w14:paraId="01704E80" w14:textId="77777777" w:rsidR="00D91C96" w:rsidRDefault="00D91C96">
            <w:pPr>
              <w:spacing w:after="0"/>
              <w:jc w:val="center"/>
              <w:rPr>
                <w:rFonts w:ascii="Arial" w:eastAsia="SimSun" w:hAnsi="Arial" w:cs="Arial"/>
                <w:color w:val="000000"/>
                <w:sz w:val="18"/>
                <w:szCs w:val="18"/>
                <w:lang w:val="en-US" w:eastAsia="zh-CN"/>
              </w:rPr>
            </w:pPr>
            <w:r>
              <w:rPr>
                <w:rFonts w:ascii="Arial" w:hAnsi="Arial" w:cs="Arial"/>
                <w:color w:val="000000"/>
                <w:sz w:val="18"/>
                <w:szCs w:val="18"/>
                <w:lang w:eastAsia="zh-CN"/>
              </w:rPr>
              <w:t>DC_1A_n28A</w:t>
            </w:r>
          </w:p>
          <w:p w14:paraId="4C802325" w14:textId="77777777" w:rsidR="00D91C96" w:rsidRDefault="00D91C96">
            <w:pPr>
              <w:spacing w:after="0"/>
              <w:jc w:val="center"/>
              <w:rPr>
                <w:rFonts w:ascii="Arial" w:hAnsi="Arial" w:cs="Arial"/>
                <w:color w:val="000000"/>
                <w:sz w:val="18"/>
                <w:szCs w:val="18"/>
                <w:lang w:eastAsia="zh-CN"/>
              </w:rPr>
            </w:pPr>
            <w:r>
              <w:rPr>
                <w:rFonts w:ascii="Arial" w:hAnsi="Arial" w:cs="Arial"/>
                <w:color w:val="000000"/>
                <w:sz w:val="18"/>
                <w:szCs w:val="18"/>
                <w:lang w:eastAsia="zh-CN"/>
              </w:rPr>
              <w:t>DC_3A_n28A</w:t>
            </w:r>
          </w:p>
          <w:p w14:paraId="6AD12772" w14:textId="77777777" w:rsidR="00D91C96" w:rsidRDefault="00D91C96">
            <w:pPr>
              <w:pStyle w:val="TAC"/>
              <w:rPr>
                <w:rFonts w:eastAsia="Malgun Gothic"/>
                <w:lang w:eastAsia="ko-KR"/>
              </w:rPr>
            </w:pPr>
            <w:r>
              <w:rPr>
                <w:rFonts w:cs="Arial"/>
                <w:color w:val="000000"/>
                <w:szCs w:val="18"/>
                <w:lang w:eastAsia="zh-CN"/>
              </w:rPr>
              <w:t>DC_3C_n28A</w:t>
            </w:r>
          </w:p>
        </w:tc>
      </w:tr>
      <w:tr w:rsidR="00D91C96" w14:paraId="16F90BD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505754" w14:textId="77777777" w:rsidR="00D91C96" w:rsidRDefault="00D91C96">
            <w:pPr>
              <w:pStyle w:val="TAC"/>
              <w:rPr>
                <w:lang w:eastAsia="ja-JP"/>
              </w:rPr>
            </w:pPr>
            <w:r>
              <w:rPr>
                <w:lang w:eastAsia="ja-JP"/>
              </w:rPr>
              <w:t>DC_1A-3A-32A_n78A</w:t>
            </w:r>
          </w:p>
          <w:p w14:paraId="4D330091" w14:textId="77777777" w:rsidR="00D91C96" w:rsidRDefault="00D91C96">
            <w:pPr>
              <w:pStyle w:val="TAC"/>
              <w:rPr>
                <w:lang w:eastAsia="ja-JP"/>
              </w:rPr>
            </w:pPr>
            <w:r>
              <w:rPr>
                <w:lang w:eastAsia="ja-JP"/>
              </w:rPr>
              <w:t>DC_1A-3A-32A_n78C</w:t>
            </w:r>
          </w:p>
          <w:p w14:paraId="38A9865B" w14:textId="77777777" w:rsidR="00D91C96" w:rsidRDefault="00D91C96">
            <w:pPr>
              <w:pStyle w:val="TAC"/>
              <w:rPr>
                <w:rFonts w:eastAsia="Malgun Gothic"/>
                <w:lang w:eastAsia="ko-KR"/>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5A941611" w14:textId="77777777" w:rsidR="00D91C96" w:rsidRDefault="00D91C96">
            <w:pPr>
              <w:pStyle w:val="TAC"/>
              <w:rPr>
                <w:rFonts w:eastAsia="SimSun"/>
                <w:lang w:eastAsia="fi-FI"/>
              </w:rPr>
            </w:pPr>
            <w:r>
              <w:rPr>
                <w:lang w:eastAsia="fi-FI"/>
              </w:rPr>
              <w:t>DC_</w:t>
            </w:r>
            <w:r>
              <w:rPr>
                <w:lang w:eastAsia="ja-JP"/>
              </w:rPr>
              <w:t>1</w:t>
            </w:r>
            <w:r>
              <w:rPr>
                <w:lang w:eastAsia="fi-FI"/>
              </w:rPr>
              <w:t>A_</w:t>
            </w:r>
            <w:r>
              <w:rPr>
                <w:lang w:eastAsia="ja-JP"/>
              </w:rPr>
              <w:t>n78</w:t>
            </w:r>
            <w:r>
              <w:rPr>
                <w:lang w:eastAsia="fi-FI"/>
              </w:rPr>
              <w:t>A</w:t>
            </w:r>
          </w:p>
          <w:p w14:paraId="7E1F6F2D" w14:textId="77777777" w:rsidR="00D91C96" w:rsidRDefault="00D91C96">
            <w:pPr>
              <w:pStyle w:val="TAC"/>
              <w:rPr>
                <w:rFonts w:eastAsia="Malgun Gothic"/>
                <w:lang w:eastAsia="ko-KR"/>
              </w:rPr>
            </w:pPr>
            <w:r>
              <w:rPr>
                <w:lang w:eastAsia="fi-FI"/>
              </w:rPr>
              <w:t>DC_3A_</w:t>
            </w:r>
            <w:r>
              <w:rPr>
                <w:lang w:eastAsia="ja-JP"/>
              </w:rPr>
              <w:t>n78A</w:t>
            </w:r>
          </w:p>
        </w:tc>
      </w:tr>
      <w:tr w:rsidR="00D91C96" w14:paraId="536D7DB6"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8A9CC" w14:textId="77777777" w:rsidR="00D91C96" w:rsidRDefault="00D91C96">
            <w:pPr>
              <w:pStyle w:val="TAC"/>
              <w:rPr>
                <w:rFonts w:eastAsia="SimSun"/>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5DA6DDC2" w14:textId="77777777" w:rsidR="00D91C96" w:rsidRDefault="00D91C96">
            <w:pPr>
              <w:pStyle w:val="TAC"/>
              <w:rPr>
                <w:lang w:eastAsia="zh-CN"/>
              </w:rPr>
            </w:pPr>
            <w:r>
              <w:rPr>
                <w:lang w:eastAsia="zh-CN"/>
              </w:rPr>
              <w:t>DC_1A_n78A</w:t>
            </w:r>
          </w:p>
          <w:p w14:paraId="659655FB" w14:textId="77777777" w:rsidR="00D91C96" w:rsidRDefault="00D91C96">
            <w:pPr>
              <w:pStyle w:val="TAC"/>
              <w:rPr>
                <w:lang w:eastAsia="zh-CN"/>
              </w:rPr>
            </w:pPr>
            <w:r>
              <w:rPr>
                <w:lang w:eastAsia="zh-CN"/>
              </w:rPr>
              <w:t>DC_3A_n78A</w:t>
            </w:r>
          </w:p>
        </w:tc>
      </w:tr>
      <w:tr w:rsidR="00D91C96" w14:paraId="64DF043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C8ECD" w14:textId="77777777" w:rsidR="00D91C96" w:rsidRDefault="00D91C96">
            <w:pPr>
              <w:pStyle w:val="TAH"/>
              <w:rPr>
                <w:b w:val="0"/>
                <w:lang w:val="fi-FI" w:eastAsia="fi-FI"/>
              </w:rPr>
            </w:pPr>
            <w:r>
              <w:rPr>
                <w:b w:val="0"/>
                <w:lang w:val="fi-FI" w:eastAsia="fi-FI"/>
              </w:rPr>
              <w:t>DC_1A-3A-38A_n28A</w:t>
            </w:r>
          </w:p>
          <w:p w14:paraId="077F2698" w14:textId="77777777" w:rsidR="00D91C96" w:rsidRDefault="00D91C96">
            <w:pPr>
              <w:pStyle w:val="TAC"/>
              <w:rPr>
                <w:lang w:eastAsia="ja-JP"/>
              </w:rPr>
            </w:pPr>
            <w:r>
              <w:rPr>
                <w:lang w:val="fi-FI" w:eastAsia="fi-FI"/>
              </w:rPr>
              <w:t>DC_1A-3C-38A_n28A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3F839B6"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DC_1A_n28A</w:t>
            </w:r>
          </w:p>
          <w:p w14:paraId="54CAC033"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DC_3A_n28A</w:t>
            </w:r>
          </w:p>
          <w:p w14:paraId="013C5081"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DC_3C_n28A</w:t>
            </w:r>
          </w:p>
          <w:p w14:paraId="01E90E87" w14:textId="77777777" w:rsidR="00D91C96" w:rsidRDefault="00D91C96">
            <w:pPr>
              <w:pStyle w:val="TAC"/>
              <w:rPr>
                <w:lang w:eastAsia="fi-FI"/>
              </w:rPr>
            </w:pPr>
            <w:r>
              <w:rPr>
                <w:rFonts w:cs="Arial"/>
                <w:color w:val="000000"/>
                <w:szCs w:val="18"/>
              </w:rPr>
              <w:t>DC_38A_n28A</w:t>
            </w:r>
          </w:p>
        </w:tc>
      </w:tr>
      <w:tr w:rsidR="00D91C96" w14:paraId="18C9748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1C001" w14:textId="77777777" w:rsidR="00D91C96" w:rsidRDefault="00D91C96">
            <w:pPr>
              <w:pStyle w:val="TAC"/>
              <w:rPr>
                <w:rFonts w:eastAsia="Malgun Gothic"/>
                <w:lang w:eastAsia="ko-KR"/>
              </w:rPr>
            </w:pPr>
            <w:r>
              <w:rPr>
                <w:rFonts w:eastAsia="Malgun Gothic"/>
                <w:lang w:eastAsia="ko-KR"/>
              </w:rPr>
              <w:t>DC_1A-3A_n38A-n78A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01FC7EB" w14:textId="77777777" w:rsidR="00D91C96" w:rsidRDefault="00D91C96">
            <w:pPr>
              <w:pStyle w:val="TAC"/>
              <w:rPr>
                <w:rFonts w:eastAsia="SimSun"/>
              </w:rPr>
            </w:pPr>
            <w:r>
              <w:t>DC_3A_n</w:t>
            </w:r>
            <w:r>
              <w:rPr>
                <w:lang w:eastAsia="zh-CN"/>
              </w:rPr>
              <w:t>3</w:t>
            </w:r>
            <w:r>
              <w:t>8A</w:t>
            </w:r>
          </w:p>
          <w:p w14:paraId="0E456F3F" w14:textId="77777777" w:rsidR="00D91C96" w:rsidRDefault="00D91C96">
            <w:pPr>
              <w:pStyle w:val="TAC"/>
              <w:rPr>
                <w:rFonts w:eastAsia="Malgun Gothic"/>
                <w:lang w:eastAsia="ko-KR"/>
              </w:rPr>
            </w:pPr>
            <w:r>
              <w:t>DC_3A_n78A</w:t>
            </w:r>
          </w:p>
        </w:tc>
      </w:tr>
      <w:tr w:rsidR="00D91C96" w14:paraId="22BA9A5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7C160" w14:textId="77777777" w:rsidR="00D91C96" w:rsidRDefault="00D91C96">
            <w:pPr>
              <w:pStyle w:val="TAC"/>
              <w:rPr>
                <w:rFonts w:eastAsia="Malgun Gothic"/>
                <w:lang w:eastAsia="ko-KR"/>
              </w:rPr>
            </w:pPr>
            <w:r>
              <w:rPr>
                <w:lang w:eastAsia="ja-JP"/>
              </w:rPr>
              <w:t>DC</w:t>
            </w:r>
            <w:r>
              <w:t>_</w:t>
            </w:r>
            <w:r>
              <w:rPr>
                <w:lang w:eastAsia="ja-JP"/>
              </w:rPr>
              <w:t>1A-3A_n40A-n78A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A12360D" w14:textId="77777777" w:rsidR="00D91C96" w:rsidRDefault="00D91C96">
            <w:pPr>
              <w:pStyle w:val="TAC"/>
              <w:rPr>
                <w:rFonts w:eastAsia="SimSun"/>
                <w:lang w:eastAsia="ja-JP"/>
              </w:rPr>
            </w:pPr>
            <w:r>
              <w:rPr>
                <w:lang w:eastAsia="ja-JP"/>
              </w:rPr>
              <w:t>DC</w:t>
            </w:r>
            <w:r>
              <w:t>_</w:t>
            </w:r>
            <w:r>
              <w:rPr>
                <w:lang w:eastAsia="ja-JP"/>
              </w:rPr>
              <w:t>1A_n40A</w:t>
            </w:r>
          </w:p>
          <w:p w14:paraId="77B050B5" w14:textId="77777777" w:rsidR="00D91C96" w:rsidRDefault="00D91C96">
            <w:pPr>
              <w:pStyle w:val="TAC"/>
              <w:rPr>
                <w:lang w:eastAsia="ja-JP"/>
              </w:rPr>
            </w:pPr>
            <w:r>
              <w:rPr>
                <w:lang w:eastAsia="ja-JP"/>
              </w:rPr>
              <w:t>DC</w:t>
            </w:r>
            <w:r>
              <w:t>_</w:t>
            </w:r>
            <w:r>
              <w:rPr>
                <w:lang w:eastAsia="ja-JP"/>
              </w:rPr>
              <w:t>1A_n78A</w:t>
            </w:r>
          </w:p>
          <w:p w14:paraId="4215349A" w14:textId="77777777" w:rsidR="00D91C96" w:rsidRDefault="00D91C96">
            <w:pPr>
              <w:pStyle w:val="TAC"/>
              <w:rPr>
                <w:lang w:eastAsia="ja-JP"/>
              </w:rPr>
            </w:pPr>
            <w:r>
              <w:rPr>
                <w:lang w:eastAsia="ja-JP"/>
              </w:rPr>
              <w:t>DC</w:t>
            </w:r>
            <w:r>
              <w:t>_</w:t>
            </w:r>
            <w:r>
              <w:rPr>
                <w:lang w:eastAsia="ja-JP"/>
              </w:rPr>
              <w:t>3A_n40A</w:t>
            </w:r>
          </w:p>
          <w:p w14:paraId="428FD3BC" w14:textId="77777777" w:rsidR="00D91C96" w:rsidRDefault="00D91C96">
            <w:pPr>
              <w:pStyle w:val="TAC"/>
            </w:pPr>
            <w:r>
              <w:rPr>
                <w:lang w:eastAsia="ja-JP"/>
              </w:rPr>
              <w:t>DC_3A_n78A</w:t>
            </w:r>
          </w:p>
        </w:tc>
      </w:tr>
      <w:tr w:rsidR="00D91C96" w14:paraId="4C9E251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F69D8" w14:textId="77777777" w:rsidR="00D91C96" w:rsidRDefault="00D91C96">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A</w:t>
            </w:r>
            <w:r>
              <w:rPr>
                <w:lang w:eastAsia="ja-JP"/>
              </w:rPr>
              <w:t>_n78</w:t>
            </w:r>
            <w:r>
              <w:rPr>
                <w:lang w:val="en-US" w:eastAsia="ja-JP"/>
              </w:rPr>
              <w:t>A</w:t>
            </w:r>
          </w:p>
          <w:p w14:paraId="294C81CD" w14:textId="77777777" w:rsidR="00D91C96" w:rsidRDefault="00D91C96">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p w14:paraId="771C5289" w14:textId="77777777" w:rsidR="00D91C96" w:rsidRDefault="00D91C96">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14975366" w14:textId="77777777" w:rsidR="00D91C96" w:rsidRDefault="00D91C96">
            <w:pPr>
              <w:pStyle w:val="TAC"/>
              <w:rPr>
                <w:b/>
                <w:lang w:eastAsia="ja-JP"/>
              </w:rPr>
            </w:pPr>
            <w:r>
              <w:rPr>
                <w:lang w:eastAsia="fi-FI"/>
              </w:rPr>
              <w:t>DC_1A_</w:t>
            </w:r>
            <w:r>
              <w:rPr>
                <w:lang w:eastAsia="ja-JP"/>
              </w:rPr>
              <w:t>n78A</w:t>
            </w:r>
          </w:p>
          <w:p w14:paraId="0C672CD3" w14:textId="77777777" w:rsidR="00D91C96" w:rsidRDefault="00D91C96">
            <w:pPr>
              <w:pStyle w:val="TAC"/>
              <w:rPr>
                <w:b/>
                <w:lang w:val="en-US" w:eastAsia="fi-FI"/>
              </w:rPr>
            </w:pPr>
            <w:r>
              <w:rPr>
                <w:lang w:val="en-US" w:eastAsia="fi-FI"/>
              </w:rPr>
              <w:t>DC_</w:t>
            </w:r>
            <w:r>
              <w:rPr>
                <w:lang w:val="en-US" w:eastAsia="ja-JP"/>
              </w:rPr>
              <w:t>3</w:t>
            </w:r>
            <w:r>
              <w:rPr>
                <w:lang w:val="en-US" w:eastAsia="fi-FI"/>
              </w:rPr>
              <w:t>A_</w:t>
            </w:r>
            <w:r>
              <w:rPr>
                <w:lang w:val="en-US" w:eastAsia="ja-JP"/>
              </w:rPr>
              <w:t>n78</w:t>
            </w:r>
            <w:r>
              <w:rPr>
                <w:lang w:val="en-US" w:eastAsia="fi-FI"/>
              </w:rPr>
              <w:t>A</w:t>
            </w:r>
          </w:p>
          <w:p w14:paraId="6D2F5A0A" w14:textId="77777777" w:rsidR="00D91C96" w:rsidRDefault="00D91C96">
            <w:pPr>
              <w:pStyle w:val="TAC"/>
              <w:rPr>
                <w:lang w:eastAsia="ja-JP"/>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D91C96" w14:paraId="28906ECB"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20679" w14:textId="77777777" w:rsidR="00D91C96" w:rsidRDefault="00D91C96">
            <w:pPr>
              <w:pStyle w:val="TAC"/>
              <w:rPr>
                <w:lang w:val="en-US" w:eastAsia="ja-JP"/>
              </w:rPr>
            </w:pPr>
            <w:r>
              <w:rPr>
                <w:lang w:val="en-US" w:eastAsia="ja-JP"/>
              </w:rPr>
              <w:t>DC_1A-3A-40A_n78(2A)</w:t>
            </w:r>
          </w:p>
          <w:p w14:paraId="6ABF3A5A" w14:textId="77777777" w:rsidR="00D91C96" w:rsidRDefault="00D91C96">
            <w:pPr>
              <w:pStyle w:val="TAC"/>
              <w:rPr>
                <w:lang w:eastAsia="ja-JP"/>
              </w:rPr>
            </w:pPr>
            <w:r>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452E8C33" w14:textId="77777777" w:rsidR="00D91C96" w:rsidRDefault="00D91C96">
            <w:pPr>
              <w:pStyle w:val="TAC"/>
              <w:rPr>
                <w:lang w:eastAsia="zh-CN"/>
              </w:rPr>
            </w:pPr>
            <w:r>
              <w:rPr>
                <w:lang w:eastAsia="zh-CN"/>
              </w:rPr>
              <w:t>DC_1A_n78A</w:t>
            </w:r>
          </w:p>
          <w:p w14:paraId="25C563E2" w14:textId="77777777" w:rsidR="00D91C96" w:rsidRDefault="00D91C96">
            <w:pPr>
              <w:pStyle w:val="TAC"/>
              <w:rPr>
                <w:lang w:eastAsia="zh-CN"/>
              </w:rPr>
            </w:pPr>
            <w:r>
              <w:rPr>
                <w:lang w:eastAsia="zh-CN"/>
              </w:rPr>
              <w:t>DC_3A_n78A</w:t>
            </w:r>
          </w:p>
          <w:p w14:paraId="2095A966" w14:textId="77777777" w:rsidR="00D91C96" w:rsidRDefault="00D91C96">
            <w:pPr>
              <w:pStyle w:val="TAC"/>
              <w:rPr>
                <w:lang w:eastAsia="zh-CN"/>
              </w:rPr>
            </w:pPr>
            <w:r>
              <w:rPr>
                <w:lang w:eastAsia="zh-CN"/>
              </w:rPr>
              <w:t>DC_40A_n78A</w:t>
            </w:r>
          </w:p>
        </w:tc>
      </w:tr>
      <w:tr w:rsidR="00D91C96" w14:paraId="1F4A6F0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73930" w14:textId="77777777" w:rsidR="00D91C96" w:rsidRDefault="00D91C96">
            <w:pPr>
              <w:pStyle w:val="TAC"/>
              <w:rPr>
                <w:b/>
                <w:lang w:eastAsia="zh-CN"/>
              </w:rPr>
            </w:pPr>
            <w:r>
              <w:rPr>
                <w:lang w:eastAsia="fi-FI"/>
              </w:rPr>
              <w:t>DC_</w:t>
            </w:r>
            <w:r>
              <w:rPr>
                <w:lang w:eastAsia="zh-CN"/>
              </w:rPr>
              <w:t>1A-3</w:t>
            </w:r>
            <w:r>
              <w:rPr>
                <w:lang w:eastAsia="fi-FI"/>
              </w:rPr>
              <w:t>A</w:t>
            </w:r>
            <w:r>
              <w:rPr>
                <w:lang w:eastAsia="zh-CN"/>
              </w:rPr>
              <w:t>-41A</w:t>
            </w:r>
            <w:r>
              <w:rPr>
                <w:lang w:eastAsia="fi-FI"/>
              </w:rPr>
              <w:t>_</w:t>
            </w:r>
            <w:r>
              <w:rPr>
                <w:lang w:eastAsia="zh-CN"/>
              </w:rPr>
              <w:t>n3</w:t>
            </w:r>
            <w:r>
              <w:rPr>
                <w:lang w:eastAsia="fi-FI"/>
              </w:rPr>
              <w:t>A</w:t>
            </w:r>
          </w:p>
          <w:p w14:paraId="7259BF4D" w14:textId="77777777" w:rsidR="00D91C96" w:rsidRDefault="00D91C96">
            <w:pPr>
              <w:pStyle w:val="TAC"/>
              <w:rPr>
                <w:lang w:eastAsia="ja-JP"/>
              </w:rPr>
            </w:pPr>
            <w:r>
              <w:rPr>
                <w:lang w:eastAsia="fi-FI"/>
              </w:rPr>
              <w:t>DC_</w:t>
            </w:r>
            <w:r>
              <w:rPr>
                <w:lang w:eastAsia="zh-CN"/>
              </w:rPr>
              <w:t>1A-3</w:t>
            </w:r>
            <w:r>
              <w:rPr>
                <w:lang w:eastAsia="fi-FI"/>
              </w:rPr>
              <w:t>A</w:t>
            </w:r>
            <w:r>
              <w:rPr>
                <w:lang w:eastAsia="zh-CN"/>
              </w:rPr>
              <w:t>-41C</w:t>
            </w:r>
            <w:r>
              <w:rPr>
                <w:lang w:eastAsia="fi-FI"/>
              </w:rPr>
              <w:t>_</w:t>
            </w:r>
            <w:r>
              <w:rPr>
                <w:lang w:eastAsia="zh-CN"/>
              </w:rPr>
              <w:t>n3</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80CD725" w14:textId="77777777" w:rsidR="00D91C96" w:rsidRDefault="00D91C96">
            <w:pPr>
              <w:pStyle w:val="TAC"/>
              <w:rPr>
                <w:b/>
                <w:lang w:eastAsia="zh-CN"/>
              </w:rPr>
            </w:pPr>
            <w:r>
              <w:rPr>
                <w:lang w:eastAsia="fi-FI"/>
              </w:rPr>
              <w:t>DC_</w:t>
            </w:r>
            <w:r>
              <w:rPr>
                <w:lang w:eastAsia="zh-CN"/>
              </w:rPr>
              <w:t>1A_n3A</w:t>
            </w:r>
          </w:p>
          <w:p w14:paraId="1FA68F1E" w14:textId="77777777" w:rsidR="00D91C96" w:rsidRDefault="00D91C96">
            <w:pPr>
              <w:pStyle w:val="TAC"/>
              <w:rPr>
                <w:b/>
                <w:vertAlign w:val="superscript"/>
                <w:lang w:eastAsia="zh-CN"/>
              </w:rPr>
            </w:pPr>
            <w:r>
              <w:rPr>
                <w:lang w:eastAsia="fi-FI"/>
              </w:rPr>
              <w:t>DC_</w:t>
            </w:r>
            <w:r>
              <w:rPr>
                <w:lang w:eastAsia="zh-CN"/>
              </w:rPr>
              <w:t>3A_n3A</w:t>
            </w:r>
            <w:r>
              <w:rPr>
                <w:vertAlign w:val="superscript"/>
                <w:lang w:eastAsia="zh-CN"/>
              </w:rPr>
              <w:t>4</w:t>
            </w:r>
          </w:p>
          <w:p w14:paraId="53CD424C" w14:textId="77777777" w:rsidR="00D91C96" w:rsidRDefault="00D91C96">
            <w:pPr>
              <w:pStyle w:val="TAC"/>
              <w:rPr>
                <w:b/>
                <w:lang w:eastAsia="zh-CN"/>
              </w:rPr>
            </w:pPr>
            <w:r>
              <w:rPr>
                <w:lang w:eastAsia="zh-CN"/>
              </w:rPr>
              <w:t>DC_41A_n3A</w:t>
            </w:r>
          </w:p>
          <w:p w14:paraId="047533A2" w14:textId="77777777" w:rsidR="00D91C96" w:rsidRDefault="00D91C96">
            <w:pPr>
              <w:pStyle w:val="TAC"/>
              <w:rPr>
                <w:lang w:eastAsia="ja-JP"/>
              </w:rPr>
            </w:pPr>
            <w:r>
              <w:rPr>
                <w:lang w:eastAsia="zh-CN"/>
              </w:rPr>
              <w:t>DC_41C_n3A</w:t>
            </w:r>
          </w:p>
        </w:tc>
      </w:tr>
      <w:tr w:rsidR="00D91C96" w14:paraId="7C04E40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2E4BF" w14:textId="77777777" w:rsidR="00D91C96" w:rsidRDefault="00D91C96">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A</w:t>
            </w:r>
            <w:r>
              <w:rPr>
                <w:lang w:eastAsia="ja-JP"/>
              </w:rPr>
              <w:t>_n</w:t>
            </w:r>
            <w:r>
              <w:rPr>
                <w:lang w:eastAsia="zh-CN"/>
              </w:rPr>
              <w:t>2</w:t>
            </w:r>
            <w:r>
              <w:rPr>
                <w:lang w:eastAsia="ja-JP"/>
              </w:rPr>
              <w:t>8</w:t>
            </w:r>
            <w:r>
              <w:rPr>
                <w:lang w:val="en-US" w:eastAsia="ja-JP"/>
              </w:rPr>
              <w:t>A</w:t>
            </w:r>
            <w:r>
              <w:rPr>
                <w:noProof/>
                <w:vertAlign w:val="superscript"/>
                <w:lang w:eastAsia="zh-CN"/>
              </w:rPr>
              <w:t>2</w:t>
            </w:r>
          </w:p>
          <w:p w14:paraId="6F5E2E81" w14:textId="77777777" w:rsidR="00D91C96" w:rsidRDefault="00D91C96">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C</w:t>
            </w:r>
            <w:r>
              <w:rPr>
                <w:lang w:eastAsia="ja-JP"/>
              </w:rPr>
              <w:t>_n</w:t>
            </w:r>
            <w:r>
              <w:rPr>
                <w:lang w:eastAsia="zh-CN"/>
              </w:rPr>
              <w:t>2</w:t>
            </w:r>
            <w:r>
              <w:rPr>
                <w:lang w:eastAsia="ja-JP"/>
              </w:rPr>
              <w:t>8</w:t>
            </w:r>
            <w:r>
              <w:rPr>
                <w:lang w:val="en-US" w:eastAsia="ja-JP"/>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B2AF0C5" w14:textId="77777777" w:rsidR="00D91C96" w:rsidRDefault="00D91C96">
            <w:pPr>
              <w:pStyle w:val="TAC"/>
              <w:rPr>
                <w:b/>
                <w:lang w:eastAsia="ja-JP"/>
              </w:rPr>
            </w:pPr>
            <w:r>
              <w:rPr>
                <w:lang w:eastAsia="fi-FI"/>
              </w:rPr>
              <w:t>DC_1A_</w:t>
            </w:r>
            <w:r>
              <w:rPr>
                <w:lang w:eastAsia="ja-JP"/>
              </w:rPr>
              <w:t>n28A</w:t>
            </w:r>
          </w:p>
          <w:p w14:paraId="09636A3F" w14:textId="77777777" w:rsidR="00D91C96" w:rsidRDefault="00D91C96">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45EF9A99" w14:textId="77777777" w:rsidR="00D91C96" w:rsidRDefault="00D91C96">
            <w:pPr>
              <w:pStyle w:val="TAC"/>
              <w:rPr>
                <w:b/>
                <w:lang w:val="en-US" w:eastAsia="zh-CN"/>
              </w:rPr>
            </w:pPr>
            <w:r>
              <w:rPr>
                <w:lang w:val="en-US" w:eastAsia="fi-FI"/>
              </w:rPr>
              <w:t>DC_</w:t>
            </w:r>
            <w:r>
              <w:rPr>
                <w:lang w:val="en-US" w:eastAsia="ja-JP"/>
              </w:rPr>
              <w:t>41</w:t>
            </w:r>
            <w:r>
              <w:rPr>
                <w:lang w:val="en-US" w:eastAsia="fi-FI"/>
              </w:rPr>
              <w:t>A_</w:t>
            </w:r>
            <w:r>
              <w:rPr>
                <w:lang w:val="en-US" w:eastAsia="ja-JP"/>
              </w:rPr>
              <w:t>n28</w:t>
            </w:r>
            <w:r>
              <w:rPr>
                <w:lang w:val="en-US" w:eastAsia="fi-FI"/>
              </w:rPr>
              <w:t>A</w:t>
            </w:r>
          </w:p>
          <w:p w14:paraId="140AC3C4" w14:textId="77777777" w:rsidR="00D91C96" w:rsidRDefault="00D91C96">
            <w:pPr>
              <w:pStyle w:val="TAC"/>
              <w:rPr>
                <w:lang w:eastAsia="ja-JP"/>
              </w:rPr>
            </w:pPr>
            <w:r>
              <w:rPr>
                <w:lang w:val="en-US" w:eastAsia="fi-FI"/>
              </w:rPr>
              <w:t>DC_</w:t>
            </w:r>
            <w:r>
              <w:rPr>
                <w:lang w:val="en-US" w:eastAsia="ja-JP"/>
              </w:rPr>
              <w:t>41</w:t>
            </w:r>
            <w:r>
              <w:rPr>
                <w:lang w:val="en-US" w:eastAsia="zh-CN"/>
              </w:rPr>
              <w:t>C</w:t>
            </w:r>
            <w:r>
              <w:rPr>
                <w:lang w:val="en-US" w:eastAsia="fi-FI"/>
              </w:rPr>
              <w:t>_</w:t>
            </w:r>
            <w:r>
              <w:rPr>
                <w:lang w:val="en-US" w:eastAsia="ja-JP"/>
              </w:rPr>
              <w:t>n28</w:t>
            </w:r>
            <w:r>
              <w:rPr>
                <w:lang w:val="en-US" w:eastAsia="fi-FI"/>
              </w:rPr>
              <w:t>A</w:t>
            </w:r>
          </w:p>
        </w:tc>
      </w:tr>
      <w:tr w:rsidR="00D91C96" w14:paraId="191EC95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DF395" w14:textId="77777777" w:rsidR="00D91C96" w:rsidRDefault="00D91C96">
            <w:pPr>
              <w:pStyle w:val="TAC"/>
              <w:rPr>
                <w:b/>
                <w:lang w:val="fi-FI" w:eastAsia="zh-CN"/>
              </w:rPr>
            </w:pPr>
            <w:r>
              <w:rPr>
                <w:lang w:val="fi-FI" w:eastAsia="fi-FI"/>
              </w:rPr>
              <w:lastRenderedPageBreak/>
              <w:t>DC_</w:t>
            </w:r>
            <w:r>
              <w:rPr>
                <w:lang w:val="fi-FI" w:eastAsia="zh-CN"/>
              </w:rPr>
              <w:t>1A-3</w:t>
            </w:r>
            <w:r>
              <w:rPr>
                <w:lang w:val="fi-FI" w:eastAsia="fi-FI"/>
              </w:rPr>
              <w:t>A</w:t>
            </w:r>
            <w:r>
              <w:rPr>
                <w:lang w:val="fi-FI" w:eastAsia="zh-CN"/>
              </w:rPr>
              <w:t>-41A</w:t>
            </w:r>
            <w:r>
              <w:rPr>
                <w:lang w:val="fi-FI" w:eastAsia="fi-FI"/>
              </w:rPr>
              <w:t>_</w:t>
            </w:r>
            <w:r>
              <w:rPr>
                <w:lang w:val="fi-FI" w:eastAsia="zh-CN"/>
              </w:rPr>
              <w:t>n41</w:t>
            </w:r>
            <w:r>
              <w:rPr>
                <w:lang w:val="fi-FI" w:eastAsia="fi-FI"/>
              </w:rPr>
              <w:t>A</w:t>
            </w:r>
          </w:p>
          <w:p w14:paraId="466676C4" w14:textId="77777777" w:rsidR="00D91C96" w:rsidRDefault="00D91C96">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63E71CA9" w14:textId="77777777" w:rsidR="00D91C96" w:rsidRDefault="00D91C96">
            <w:pPr>
              <w:pStyle w:val="TAC"/>
              <w:rPr>
                <w:b/>
                <w:lang w:eastAsia="zh-CN"/>
              </w:rPr>
            </w:pPr>
            <w:r>
              <w:rPr>
                <w:lang w:eastAsia="fi-FI"/>
              </w:rPr>
              <w:t>DC_</w:t>
            </w:r>
            <w:r>
              <w:rPr>
                <w:lang w:eastAsia="zh-CN"/>
              </w:rPr>
              <w:t>1A_n41A</w:t>
            </w:r>
          </w:p>
          <w:p w14:paraId="344368F8" w14:textId="77777777" w:rsidR="00D91C96" w:rsidRDefault="00D91C96">
            <w:pPr>
              <w:pStyle w:val="TAC"/>
              <w:rPr>
                <w:lang w:eastAsia="ja-JP"/>
              </w:rPr>
            </w:pPr>
            <w:r>
              <w:rPr>
                <w:lang w:eastAsia="fi-FI"/>
              </w:rPr>
              <w:t>DC_</w:t>
            </w:r>
            <w:r>
              <w:rPr>
                <w:lang w:eastAsia="zh-CN"/>
              </w:rPr>
              <w:t>3A_n41A</w:t>
            </w:r>
          </w:p>
        </w:tc>
      </w:tr>
      <w:tr w:rsidR="00D91C96" w14:paraId="7BE883E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1DC606" w14:textId="77777777" w:rsidR="00D91C96" w:rsidRDefault="00D91C96">
            <w:pPr>
              <w:pStyle w:val="TAC"/>
              <w:rPr>
                <w:lang w:eastAsia="ja-JP"/>
              </w:rPr>
            </w:pPr>
            <w:r>
              <w:rPr>
                <w:lang w:eastAsia="ja-JP"/>
              </w:rPr>
              <w:t>DC_1A-3A-(n)41AA</w:t>
            </w:r>
          </w:p>
        </w:tc>
        <w:tc>
          <w:tcPr>
            <w:tcW w:w="3573" w:type="dxa"/>
            <w:gridSpan w:val="2"/>
            <w:tcBorders>
              <w:top w:val="single" w:sz="4" w:space="0" w:color="auto"/>
              <w:left w:val="single" w:sz="4" w:space="0" w:color="auto"/>
              <w:bottom w:val="single" w:sz="4" w:space="0" w:color="auto"/>
              <w:right w:val="single" w:sz="4" w:space="0" w:color="auto"/>
            </w:tcBorders>
            <w:hideMark/>
          </w:tcPr>
          <w:p w14:paraId="0A42A45B" w14:textId="77777777" w:rsidR="00D91C96" w:rsidRDefault="00D91C96">
            <w:pPr>
              <w:pStyle w:val="TAC"/>
              <w:rPr>
                <w:lang w:eastAsia="zh-CN"/>
              </w:rPr>
            </w:pPr>
            <w:r>
              <w:rPr>
                <w:lang w:eastAsia="ja-JP"/>
              </w:rPr>
              <w:t>DC_</w:t>
            </w:r>
            <w:r>
              <w:rPr>
                <w:lang w:eastAsia="zh-CN"/>
              </w:rPr>
              <w:t>1</w:t>
            </w:r>
            <w:r>
              <w:rPr>
                <w:lang w:eastAsia="ja-JP"/>
              </w:rPr>
              <w:t>A_n</w:t>
            </w:r>
            <w:r>
              <w:rPr>
                <w:lang w:eastAsia="zh-CN"/>
              </w:rPr>
              <w:t>41</w:t>
            </w:r>
            <w:r>
              <w:rPr>
                <w:lang w:eastAsia="ja-JP"/>
              </w:rPr>
              <w:t>A</w:t>
            </w:r>
          </w:p>
          <w:p w14:paraId="39A7F82C" w14:textId="77777777" w:rsidR="00D91C96" w:rsidRDefault="00D91C96">
            <w:pPr>
              <w:pStyle w:val="TAC"/>
              <w:rPr>
                <w:lang w:eastAsia="ja-JP"/>
              </w:rPr>
            </w:pPr>
            <w:r>
              <w:rPr>
                <w:lang w:eastAsia="ja-JP"/>
              </w:rPr>
              <w:t>DC_</w:t>
            </w:r>
            <w:r>
              <w:rPr>
                <w:lang w:eastAsia="zh-CN"/>
              </w:rPr>
              <w:t>3</w:t>
            </w:r>
            <w:r>
              <w:rPr>
                <w:lang w:eastAsia="ja-JP"/>
              </w:rPr>
              <w:t>A_n</w:t>
            </w:r>
            <w:r>
              <w:rPr>
                <w:lang w:eastAsia="zh-CN"/>
              </w:rPr>
              <w:t>41</w:t>
            </w:r>
            <w:r>
              <w:rPr>
                <w:lang w:eastAsia="ja-JP"/>
              </w:rPr>
              <w:t>A</w:t>
            </w:r>
          </w:p>
        </w:tc>
      </w:tr>
      <w:tr w:rsidR="00D91C96" w14:paraId="199B7EB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91F8B" w14:textId="77777777" w:rsidR="00D91C96" w:rsidRDefault="00D91C96">
            <w:pPr>
              <w:pStyle w:val="TAC"/>
              <w:rPr>
                <w:lang w:eastAsia="ja-JP"/>
              </w:rPr>
            </w:pPr>
            <w:r>
              <w:rPr>
                <w:lang w:eastAsia="ja-JP"/>
              </w:rPr>
              <w:t>DC</w:t>
            </w:r>
            <w:r>
              <w:t>_</w:t>
            </w:r>
            <w:r>
              <w:rPr>
                <w:lang w:eastAsia="ja-JP"/>
              </w:rPr>
              <w:t>1A-3A-41A_n77A</w:t>
            </w:r>
          </w:p>
          <w:p w14:paraId="38DBDD41" w14:textId="77777777" w:rsidR="00D91C96" w:rsidRDefault="00D91C96">
            <w:pPr>
              <w:pStyle w:val="TAC"/>
              <w:rPr>
                <w:rFonts w:eastAsia="Malgun Gothic"/>
                <w:lang w:eastAsia="ko-KR"/>
              </w:rPr>
            </w:pPr>
            <w:r>
              <w:rPr>
                <w:lang w:eastAsia="ja-JP"/>
              </w:rPr>
              <w:t>DC</w:t>
            </w:r>
            <w:r>
              <w:t>_</w:t>
            </w:r>
            <w:r>
              <w:rPr>
                <w:lang w:eastAsia="ja-JP"/>
              </w:rPr>
              <w:t>1A-3A-41C_n77A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5C3E492" w14:textId="77777777" w:rsidR="00D91C96" w:rsidRDefault="00D91C96">
            <w:pPr>
              <w:pStyle w:val="TAC"/>
              <w:rPr>
                <w:rFonts w:eastAsia="SimSun"/>
                <w:lang w:eastAsia="ja-JP"/>
              </w:rPr>
            </w:pPr>
            <w:r>
              <w:rPr>
                <w:lang w:eastAsia="ja-JP"/>
              </w:rPr>
              <w:t>DC</w:t>
            </w:r>
            <w:r>
              <w:t>_</w:t>
            </w:r>
            <w:r>
              <w:rPr>
                <w:lang w:eastAsia="ja-JP"/>
              </w:rPr>
              <w:t>1A_n77A</w:t>
            </w:r>
          </w:p>
          <w:p w14:paraId="2724ACB4" w14:textId="77777777" w:rsidR="00D91C96" w:rsidRDefault="00D91C96">
            <w:pPr>
              <w:pStyle w:val="TAC"/>
              <w:rPr>
                <w:lang w:eastAsia="ja-JP"/>
              </w:rPr>
            </w:pPr>
            <w:r>
              <w:rPr>
                <w:lang w:eastAsia="ja-JP"/>
              </w:rPr>
              <w:t>DC</w:t>
            </w:r>
            <w:r>
              <w:t>_</w:t>
            </w:r>
            <w:r>
              <w:rPr>
                <w:lang w:eastAsia="ja-JP"/>
              </w:rPr>
              <w:t>3A_n77A</w:t>
            </w:r>
          </w:p>
          <w:p w14:paraId="45022BF0" w14:textId="77777777" w:rsidR="00D91C96" w:rsidRDefault="00D91C96">
            <w:pPr>
              <w:pStyle w:val="TAC"/>
              <w:rPr>
                <w:lang w:eastAsia="zh-CN"/>
              </w:rPr>
            </w:pPr>
            <w:r>
              <w:rPr>
                <w:lang w:eastAsia="ja-JP"/>
              </w:rPr>
              <w:t>DC</w:t>
            </w:r>
            <w:r>
              <w:t>_</w:t>
            </w:r>
            <w:r>
              <w:rPr>
                <w:lang w:eastAsia="ja-JP"/>
              </w:rPr>
              <w:t>41A_n77A</w:t>
            </w:r>
          </w:p>
          <w:p w14:paraId="7F5C7904" w14:textId="77777777" w:rsidR="00D91C96" w:rsidRDefault="00D91C96">
            <w:pPr>
              <w:pStyle w:val="TAC"/>
              <w:rPr>
                <w:rFonts w:eastAsia="Malgun Gothic"/>
                <w:lang w:eastAsia="ko-KR"/>
              </w:rPr>
            </w:pPr>
            <w:r>
              <w:rPr>
                <w:rFonts w:eastAsia="Malgun Gothic"/>
                <w:lang w:eastAsia="zh-CN"/>
              </w:rPr>
              <w:t>DC_41C_n77A</w:t>
            </w:r>
          </w:p>
        </w:tc>
      </w:tr>
      <w:tr w:rsidR="00D91C96" w14:paraId="1CA5DB6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85065" w14:textId="77777777" w:rsidR="00D91C96" w:rsidRDefault="00D91C96">
            <w:pPr>
              <w:pStyle w:val="TAC"/>
              <w:rPr>
                <w:rFonts w:eastAsia="SimSun"/>
                <w:lang w:eastAsia="ja-JP"/>
              </w:rPr>
            </w:pPr>
            <w:r>
              <w:rPr>
                <w:lang w:eastAsia="ja-JP"/>
              </w:rPr>
              <w:t>DC</w:t>
            </w:r>
            <w:r>
              <w:t>_</w:t>
            </w:r>
            <w:r>
              <w:rPr>
                <w:lang w:eastAsia="ja-JP"/>
              </w:rPr>
              <w:t>1A-3A-41A_n77(2A)</w:t>
            </w:r>
          </w:p>
          <w:p w14:paraId="40113BCF" w14:textId="77777777" w:rsidR="00D91C96" w:rsidRDefault="00D91C96">
            <w:pPr>
              <w:pStyle w:val="TAC"/>
              <w:rPr>
                <w:lang w:eastAsia="ja-JP"/>
              </w:rPr>
            </w:pPr>
            <w:r>
              <w:rPr>
                <w:lang w:eastAsia="ja-JP"/>
              </w:rPr>
              <w:t>DC</w:t>
            </w:r>
            <w:r>
              <w:t>_</w:t>
            </w:r>
            <w:r>
              <w:rPr>
                <w:lang w:eastAsia="ja-JP"/>
              </w:rPr>
              <w:t>1A-3A-41C_n77(2A)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0305D9F" w14:textId="77777777" w:rsidR="00D91C96" w:rsidRDefault="00D91C96">
            <w:pPr>
              <w:pStyle w:val="TAC"/>
              <w:rPr>
                <w:lang w:eastAsia="ja-JP"/>
              </w:rPr>
            </w:pPr>
            <w:r>
              <w:rPr>
                <w:lang w:eastAsia="ja-JP"/>
              </w:rPr>
              <w:t>DC</w:t>
            </w:r>
            <w:r>
              <w:t>_</w:t>
            </w:r>
            <w:r>
              <w:rPr>
                <w:lang w:eastAsia="ja-JP"/>
              </w:rPr>
              <w:t>1A_n77A</w:t>
            </w:r>
          </w:p>
          <w:p w14:paraId="0A848C69" w14:textId="77777777" w:rsidR="00D91C96" w:rsidRDefault="00D91C96">
            <w:pPr>
              <w:pStyle w:val="TAC"/>
              <w:rPr>
                <w:lang w:eastAsia="ja-JP"/>
              </w:rPr>
            </w:pPr>
            <w:r>
              <w:rPr>
                <w:lang w:eastAsia="ja-JP"/>
              </w:rPr>
              <w:t>DC</w:t>
            </w:r>
            <w:r>
              <w:t>_</w:t>
            </w:r>
            <w:r>
              <w:rPr>
                <w:lang w:eastAsia="ja-JP"/>
              </w:rPr>
              <w:t>3A_n77A</w:t>
            </w:r>
          </w:p>
          <w:p w14:paraId="1A0B3E23" w14:textId="77777777" w:rsidR="00D91C96" w:rsidRDefault="00D91C96">
            <w:pPr>
              <w:pStyle w:val="TAC"/>
              <w:rPr>
                <w:lang w:eastAsia="ja-JP"/>
              </w:rPr>
            </w:pPr>
            <w:r>
              <w:rPr>
                <w:lang w:eastAsia="ja-JP"/>
              </w:rPr>
              <w:t>DC</w:t>
            </w:r>
            <w:r>
              <w:t>_</w:t>
            </w:r>
            <w:r>
              <w:rPr>
                <w:lang w:eastAsia="ja-JP"/>
              </w:rPr>
              <w:t>41A_n77A</w:t>
            </w:r>
          </w:p>
          <w:p w14:paraId="3C5B7BB6" w14:textId="77777777" w:rsidR="00D91C96" w:rsidRDefault="00D91C96">
            <w:pPr>
              <w:pStyle w:val="TAC"/>
              <w:rPr>
                <w:lang w:eastAsia="ja-JP"/>
              </w:rPr>
            </w:pPr>
            <w:r>
              <w:rPr>
                <w:lang w:eastAsia="ja-JP"/>
              </w:rPr>
              <w:t>DC</w:t>
            </w:r>
            <w:r>
              <w:t>_</w:t>
            </w:r>
            <w:r>
              <w:rPr>
                <w:lang w:eastAsia="ja-JP"/>
              </w:rPr>
              <w:t>41C_n77A</w:t>
            </w:r>
          </w:p>
        </w:tc>
      </w:tr>
      <w:tr w:rsidR="00D91C96" w14:paraId="1D75BB9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E8936" w14:textId="77777777" w:rsidR="00D91C96" w:rsidRDefault="00D91C96">
            <w:pPr>
              <w:pStyle w:val="TAC"/>
              <w:rPr>
                <w:lang w:eastAsia="ja-JP"/>
              </w:rPr>
            </w:pPr>
            <w:r>
              <w:t>DC_1</w:t>
            </w:r>
            <w:r>
              <w:rPr>
                <w:rFonts w:eastAsia="DengXian"/>
                <w:lang w:eastAsia="zh-CN"/>
              </w:rPr>
              <w:t>A</w:t>
            </w:r>
            <w:r>
              <w:t>-3</w:t>
            </w:r>
            <w:r>
              <w:rPr>
                <w:rFonts w:eastAsia="DengXian"/>
                <w:lang w:eastAsia="zh-CN"/>
              </w:rPr>
              <w:t>A</w:t>
            </w:r>
            <w:r>
              <w:t>_n41</w:t>
            </w:r>
            <w:r>
              <w:rPr>
                <w:rFonts w:eastAsia="DengXian"/>
                <w:lang w:eastAsia="zh-CN"/>
              </w:rPr>
              <w:t>A</w:t>
            </w:r>
            <w:r>
              <w:t>-n77</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1429616" w14:textId="77777777" w:rsidR="00D91C96" w:rsidRDefault="00D91C96">
            <w:pPr>
              <w:pStyle w:val="TAC"/>
            </w:pPr>
            <w:r>
              <w:t>DC_</w:t>
            </w:r>
            <w:r>
              <w:rPr>
                <w:lang w:eastAsia="zh-CN"/>
              </w:rPr>
              <w:t>1</w:t>
            </w:r>
            <w:r>
              <w:t>A_n41A</w:t>
            </w:r>
          </w:p>
          <w:p w14:paraId="2284B00C" w14:textId="77777777" w:rsidR="00D91C96" w:rsidRDefault="00D91C96">
            <w:pPr>
              <w:pStyle w:val="TAC"/>
              <w:rPr>
                <w:lang w:eastAsia="zh-CN"/>
              </w:rPr>
            </w:pPr>
            <w:r>
              <w:t>DC_</w:t>
            </w:r>
            <w:r>
              <w:rPr>
                <w:lang w:eastAsia="zh-CN"/>
              </w:rPr>
              <w:t>1</w:t>
            </w:r>
            <w:r>
              <w:t>A_n77A</w:t>
            </w:r>
          </w:p>
          <w:p w14:paraId="57627F1F" w14:textId="77777777" w:rsidR="00D91C96" w:rsidRDefault="00D91C96">
            <w:pPr>
              <w:pStyle w:val="TAC"/>
            </w:pPr>
            <w:r>
              <w:t>DC_</w:t>
            </w:r>
            <w:r>
              <w:rPr>
                <w:lang w:eastAsia="zh-CN"/>
              </w:rPr>
              <w:t>3</w:t>
            </w:r>
            <w:r>
              <w:t>A_n41A</w:t>
            </w:r>
          </w:p>
          <w:p w14:paraId="78B39C07" w14:textId="77777777" w:rsidR="00D91C96" w:rsidRDefault="00D91C96">
            <w:pPr>
              <w:pStyle w:val="TAC"/>
              <w:rPr>
                <w:lang w:eastAsia="ja-JP"/>
              </w:rPr>
            </w:pPr>
            <w:r>
              <w:t>DC_</w:t>
            </w:r>
            <w:r>
              <w:rPr>
                <w:lang w:eastAsia="zh-CN"/>
              </w:rPr>
              <w:t>3</w:t>
            </w:r>
            <w:r>
              <w:t>A_n77A</w:t>
            </w:r>
          </w:p>
        </w:tc>
      </w:tr>
      <w:tr w:rsidR="00D91C96" w14:paraId="2E83B14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A8438" w14:textId="77777777" w:rsidR="00D91C96" w:rsidRDefault="00D91C96">
            <w:pPr>
              <w:pStyle w:val="TAC"/>
              <w:rPr>
                <w:lang w:eastAsia="ja-JP"/>
              </w:rPr>
            </w:pPr>
            <w:r>
              <w:rPr>
                <w:lang w:eastAsia="ja-JP"/>
              </w:rPr>
              <w:t>DC</w:t>
            </w:r>
            <w:r>
              <w:t>_</w:t>
            </w:r>
            <w:r>
              <w:rPr>
                <w:lang w:eastAsia="ja-JP"/>
              </w:rPr>
              <w:t>1A-3A-41A_n78A</w:t>
            </w:r>
          </w:p>
          <w:p w14:paraId="509F358E" w14:textId="77777777" w:rsidR="00D91C96" w:rsidRDefault="00D91C96">
            <w:pPr>
              <w:pStyle w:val="TAC"/>
              <w:rPr>
                <w:rFonts w:eastAsia="Malgun Gothic"/>
                <w:lang w:eastAsia="ko-KR"/>
              </w:rPr>
            </w:pPr>
            <w:r>
              <w:rPr>
                <w:lang w:eastAsia="ja-JP"/>
              </w:rPr>
              <w:t>DC</w:t>
            </w:r>
            <w:r>
              <w:t>_</w:t>
            </w:r>
            <w:r>
              <w:rPr>
                <w:lang w:eastAsia="ja-JP"/>
              </w:rPr>
              <w:t>1A-3A-41C_n78A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6D660EE" w14:textId="77777777" w:rsidR="00D91C96" w:rsidRDefault="00D91C96">
            <w:pPr>
              <w:pStyle w:val="TAC"/>
              <w:rPr>
                <w:rFonts w:eastAsia="SimSun"/>
                <w:lang w:eastAsia="ja-JP"/>
              </w:rPr>
            </w:pPr>
            <w:r>
              <w:rPr>
                <w:lang w:eastAsia="ja-JP"/>
              </w:rPr>
              <w:t>DC</w:t>
            </w:r>
            <w:r>
              <w:t>_</w:t>
            </w:r>
            <w:r>
              <w:rPr>
                <w:lang w:eastAsia="ja-JP"/>
              </w:rPr>
              <w:t>1A_n78A</w:t>
            </w:r>
          </w:p>
          <w:p w14:paraId="695143DB" w14:textId="77777777" w:rsidR="00D91C96" w:rsidRDefault="00D91C96">
            <w:pPr>
              <w:pStyle w:val="TAC"/>
              <w:rPr>
                <w:lang w:eastAsia="ja-JP"/>
              </w:rPr>
            </w:pPr>
            <w:r>
              <w:rPr>
                <w:lang w:eastAsia="ja-JP"/>
              </w:rPr>
              <w:t>DC</w:t>
            </w:r>
            <w:r>
              <w:t>_</w:t>
            </w:r>
            <w:r>
              <w:rPr>
                <w:lang w:eastAsia="ja-JP"/>
              </w:rPr>
              <w:t>3A_n78A</w:t>
            </w:r>
          </w:p>
          <w:p w14:paraId="6DA507A4" w14:textId="77777777" w:rsidR="00D91C96" w:rsidRDefault="00D91C96">
            <w:pPr>
              <w:pStyle w:val="TAC"/>
              <w:rPr>
                <w:lang w:eastAsia="zh-CN"/>
              </w:rPr>
            </w:pPr>
            <w:r>
              <w:rPr>
                <w:lang w:eastAsia="ja-JP"/>
              </w:rPr>
              <w:t>DC</w:t>
            </w:r>
            <w:r>
              <w:t>_</w:t>
            </w:r>
            <w:r>
              <w:rPr>
                <w:lang w:eastAsia="ja-JP"/>
              </w:rPr>
              <w:t>41A_n78A</w:t>
            </w:r>
          </w:p>
          <w:p w14:paraId="6F230BAC" w14:textId="77777777" w:rsidR="00D91C96" w:rsidRDefault="00D91C96">
            <w:pPr>
              <w:pStyle w:val="TAC"/>
              <w:rPr>
                <w:rFonts w:eastAsia="Malgun Gothic"/>
                <w:lang w:eastAsia="ko-KR"/>
              </w:rPr>
            </w:pPr>
            <w:r>
              <w:rPr>
                <w:rFonts w:eastAsia="Malgun Gothic"/>
                <w:lang w:eastAsia="zh-CN"/>
              </w:rPr>
              <w:t>DC_41C_n7</w:t>
            </w:r>
            <w:r>
              <w:rPr>
                <w:lang w:eastAsia="zh-CN"/>
              </w:rPr>
              <w:t>8</w:t>
            </w:r>
            <w:r>
              <w:rPr>
                <w:rFonts w:eastAsia="Malgun Gothic"/>
                <w:lang w:eastAsia="zh-CN"/>
              </w:rPr>
              <w:t>A</w:t>
            </w:r>
          </w:p>
        </w:tc>
      </w:tr>
      <w:tr w:rsidR="00D91C96" w14:paraId="3E1A6F5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5E5DD" w14:textId="77777777" w:rsidR="00D91C96" w:rsidRDefault="00D91C96">
            <w:pPr>
              <w:pStyle w:val="TAC"/>
              <w:rPr>
                <w:rFonts w:eastAsia="SimSun"/>
                <w:lang w:eastAsia="ja-JP"/>
              </w:rPr>
            </w:pPr>
            <w:r>
              <w:rPr>
                <w:rFonts w:eastAsia="Malgun Gothic"/>
                <w:lang w:eastAsia="ko-KR"/>
              </w:rPr>
              <w:t>DC_1A-3A_n41A-n78A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7C011AB" w14:textId="77777777" w:rsidR="00D91C96" w:rsidRDefault="00D91C96">
            <w:pPr>
              <w:pStyle w:val="TAC"/>
              <w:rPr>
                <w:rFonts w:eastAsia="Malgun Gothic"/>
                <w:lang w:eastAsia="ko-KR"/>
              </w:rPr>
            </w:pPr>
            <w:r>
              <w:rPr>
                <w:rFonts w:eastAsia="Malgun Gothic"/>
                <w:lang w:eastAsia="ko-KR"/>
              </w:rPr>
              <w:t>DC_1A_n41A</w:t>
            </w:r>
          </w:p>
          <w:p w14:paraId="4E72CAC6" w14:textId="77777777" w:rsidR="00D91C96" w:rsidRDefault="00D91C96">
            <w:pPr>
              <w:pStyle w:val="TAC"/>
              <w:rPr>
                <w:rFonts w:eastAsia="Malgun Gothic"/>
                <w:lang w:eastAsia="ko-KR"/>
              </w:rPr>
            </w:pPr>
            <w:r>
              <w:rPr>
                <w:rFonts w:eastAsia="Malgun Gothic"/>
                <w:lang w:eastAsia="ko-KR"/>
              </w:rPr>
              <w:t>DC_1A_n78A</w:t>
            </w:r>
          </w:p>
          <w:p w14:paraId="24D9FF39" w14:textId="77777777" w:rsidR="00D91C96" w:rsidRDefault="00D91C96">
            <w:pPr>
              <w:pStyle w:val="TAC"/>
              <w:rPr>
                <w:rFonts w:eastAsia="Malgun Gothic"/>
                <w:lang w:eastAsia="ko-KR"/>
              </w:rPr>
            </w:pPr>
            <w:r>
              <w:rPr>
                <w:rFonts w:eastAsia="Malgun Gothic"/>
                <w:lang w:eastAsia="ko-KR"/>
              </w:rPr>
              <w:t>DC_3A_n41A</w:t>
            </w:r>
          </w:p>
          <w:p w14:paraId="5A20F9C2" w14:textId="77777777" w:rsidR="00D91C96" w:rsidRDefault="00D91C96">
            <w:pPr>
              <w:pStyle w:val="TAC"/>
              <w:rPr>
                <w:rFonts w:eastAsia="SimSun"/>
                <w:lang w:eastAsia="ja-JP"/>
              </w:rPr>
            </w:pPr>
            <w:r>
              <w:rPr>
                <w:rFonts w:eastAsia="Malgun Gothic"/>
                <w:lang w:eastAsia="ko-KR"/>
              </w:rPr>
              <w:t>DC_3A_n78A</w:t>
            </w:r>
          </w:p>
        </w:tc>
      </w:tr>
      <w:tr w:rsidR="00D91C96" w14:paraId="0C1578A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DB9EB" w14:textId="77777777" w:rsidR="00D91C96" w:rsidRDefault="00D91C96">
            <w:pPr>
              <w:pStyle w:val="TAC"/>
              <w:rPr>
                <w:lang w:eastAsia="ja-JP"/>
              </w:rPr>
            </w:pPr>
            <w:r>
              <w:rPr>
                <w:lang w:eastAsia="ja-JP"/>
              </w:rPr>
              <w:t>DC</w:t>
            </w:r>
            <w:r>
              <w:t>_</w:t>
            </w:r>
            <w:r>
              <w:rPr>
                <w:lang w:eastAsia="ja-JP"/>
              </w:rPr>
              <w:t>1A-3A-41A_n78(2A)</w:t>
            </w:r>
          </w:p>
          <w:p w14:paraId="50421C06" w14:textId="77777777" w:rsidR="00D91C96" w:rsidRDefault="00D91C96">
            <w:pPr>
              <w:pStyle w:val="TAC"/>
              <w:rPr>
                <w:rFonts w:eastAsia="Malgun Gothic"/>
                <w:lang w:eastAsia="ko-KR"/>
              </w:rPr>
            </w:pPr>
            <w:r>
              <w:rPr>
                <w:lang w:eastAsia="ja-JP"/>
              </w:rPr>
              <w:t>DC</w:t>
            </w:r>
            <w:r>
              <w:t>_</w:t>
            </w:r>
            <w:r>
              <w:rPr>
                <w:lang w:eastAsia="ja-JP"/>
              </w:rPr>
              <w:t>1A-3A-41C_n78(2A)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33A001A" w14:textId="77777777" w:rsidR="00D91C96" w:rsidRDefault="00D91C96">
            <w:pPr>
              <w:pStyle w:val="TAC"/>
              <w:rPr>
                <w:rFonts w:eastAsia="SimSun"/>
                <w:lang w:eastAsia="ja-JP"/>
              </w:rPr>
            </w:pPr>
            <w:r>
              <w:rPr>
                <w:lang w:eastAsia="ja-JP"/>
              </w:rPr>
              <w:t>DC</w:t>
            </w:r>
            <w:r>
              <w:t>_</w:t>
            </w:r>
            <w:r>
              <w:rPr>
                <w:lang w:eastAsia="ja-JP"/>
              </w:rPr>
              <w:t>1A_n78A</w:t>
            </w:r>
          </w:p>
          <w:p w14:paraId="3322AAD4" w14:textId="77777777" w:rsidR="00D91C96" w:rsidRDefault="00D91C96">
            <w:pPr>
              <w:pStyle w:val="TAC"/>
              <w:rPr>
                <w:lang w:eastAsia="ja-JP"/>
              </w:rPr>
            </w:pPr>
            <w:r>
              <w:rPr>
                <w:lang w:eastAsia="ja-JP"/>
              </w:rPr>
              <w:t>DC</w:t>
            </w:r>
            <w:r>
              <w:t>_</w:t>
            </w:r>
            <w:r>
              <w:rPr>
                <w:lang w:eastAsia="ja-JP"/>
              </w:rPr>
              <w:t>3A_n78A</w:t>
            </w:r>
          </w:p>
          <w:p w14:paraId="5400687F" w14:textId="77777777" w:rsidR="00D91C96" w:rsidRDefault="00D91C96">
            <w:pPr>
              <w:pStyle w:val="TAC"/>
              <w:rPr>
                <w:lang w:eastAsia="ja-JP"/>
              </w:rPr>
            </w:pPr>
            <w:r>
              <w:rPr>
                <w:lang w:eastAsia="ja-JP"/>
              </w:rPr>
              <w:t>DC</w:t>
            </w:r>
            <w:r>
              <w:t>_</w:t>
            </w:r>
            <w:r>
              <w:rPr>
                <w:lang w:eastAsia="ja-JP"/>
              </w:rPr>
              <w:t>41A_n78A</w:t>
            </w:r>
          </w:p>
          <w:p w14:paraId="2EB5B60A" w14:textId="77777777" w:rsidR="00D91C96" w:rsidRDefault="00D91C96">
            <w:pPr>
              <w:pStyle w:val="TAC"/>
              <w:rPr>
                <w:rFonts w:eastAsia="Malgun Gothic"/>
                <w:lang w:eastAsia="ko-KR"/>
              </w:rPr>
            </w:pPr>
            <w:r>
              <w:rPr>
                <w:lang w:eastAsia="ja-JP"/>
              </w:rPr>
              <w:t>DC</w:t>
            </w:r>
            <w:r>
              <w:t>_</w:t>
            </w:r>
            <w:r>
              <w:rPr>
                <w:lang w:eastAsia="ja-JP"/>
              </w:rPr>
              <w:t>41C_n78A</w:t>
            </w:r>
          </w:p>
        </w:tc>
      </w:tr>
      <w:tr w:rsidR="00D91C96" w14:paraId="7A27058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32C90" w14:textId="77777777" w:rsidR="00D91C96" w:rsidRDefault="00D91C96">
            <w:pPr>
              <w:pStyle w:val="TAC"/>
              <w:rPr>
                <w:rFonts w:eastAsia="SimSun"/>
                <w:lang w:eastAsia="ja-JP"/>
              </w:rPr>
            </w:pPr>
            <w:r>
              <w:rPr>
                <w:lang w:eastAsia="ja-JP"/>
              </w:rPr>
              <w:t>DC</w:t>
            </w:r>
            <w:r>
              <w:t>_</w:t>
            </w:r>
            <w:r>
              <w:rPr>
                <w:lang w:eastAsia="ja-JP"/>
              </w:rPr>
              <w:t>1A-3A-41A_n79A</w:t>
            </w:r>
            <w:r>
              <w:rPr>
                <w:vertAlign w:val="superscript"/>
                <w:lang w:eastAsia="fi-FI"/>
              </w:rPr>
              <w:t>2</w:t>
            </w:r>
          </w:p>
          <w:p w14:paraId="10914E22" w14:textId="77777777" w:rsidR="00D91C96" w:rsidRDefault="00D91C96">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16F1C35" w14:textId="77777777" w:rsidR="00D91C96" w:rsidRDefault="00D91C96">
            <w:pPr>
              <w:pStyle w:val="TAC"/>
              <w:rPr>
                <w:rFonts w:eastAsia="SimSun"/>
                <w:lang w:eastAsia="ja-JP"/>
              </w:rPr>
            </w:pPr>
            <w:r>
              <w:rPr>
                <w:lang w:eastAsia="ja-JP"/>
              </w:rPr>
              <w:t>DC</w:t>
            </w:r>
            <w:r>
              <w:t>_</w:t>
            </w:r>
            <w:r>
              <w:rPr>
                <w:lang w:eastAsia="ja-JP"/>
              </w:rPr>
              <w:t>1A_n79A</w:t>
            </w:r>
          </w:p>
          <w:p w14:paraId="0E99FD64" w14:textId="77777777" w:rsidR="00D91C96" w:rsidRDefault="00D91C96">
            <w:pPr>
              <w:pStyle w:val="TAC"/>
              <w:rPr>
                <w:lang w:eastAsia="ja-JP"/>
              </w:rPr>
            </w:pPr>
            <w:r>
              <w:rPr>
                <w:lang w:eastAsia="ja-JP"/>
              </w:rPr>
              <w:t>DC</w:t>
            </w:r>
            <w:r>
              <w:t>_</w:t>
            </w:r>
            <w:r>
              <w:rPr>
                <w:lang w:eastAsia="ja-JP"/>
              </w:rPr>
              <w:t>3A_n79A</w:t>
            </w:r>
          </w:p>
          <w:p w14:paraId="449A9A87" w14:textId="77777777" w:rsidR="00D91C96" w:rsidRDefault="00D91C96">
            <w:pPr>
              <w:pStyle w:val="TAC"/>
              <w:rPr>
                <w:rFonts w:eastAsia="Malgun Gothic"/>
                <w:lang w:eastAsia="ko-KR"/>
              </w:rPr>
            </w:pPr>
            <w:r>
              <w:rPr>
                <w:lang w:eastAsia="ja-JP"/>
              </w:rPr>
              <w:t>DC</w:t>
            </w:r>
            <w:r>
              <w:t>_</w:t>
            </w:r>
            <w:r>
              <w:rPr>
                <w:lang w:eastAsia="ja-JP"/>
              </w:rPr>
              <w:t>41A_n79A</w:t>
            </w:r>
          </w:p>
        </w:tc>
      </w:tr>
      <w:tr w:rsidR="00D91C96" w14:paraId="4629535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C201A" w14:textId="77777777" w:rsidR="00D91C96" w:rsidRDefault="00D91C96">
            <w:pPr>
              <w:pStyle w:val="TAC"/>
              <w:rPr>
                <w:rFonts w:eastAsia="SimSun"/>
              </w:rPr>
            </w:pPr>
            <w:r>
              <w:t>DC_1A-3A-42A_n28</w:t>
            </w:r>
            <w:r>
              <w:rPr>
                <w:lang w:val="fi-FI"/>
              </w:rPr>
              <w:t>A</w:t>
            </w:r>
            <w:r>
              <w:rPr>
                <w:vertAlign w:val="superscript"/>
                <w:lang w:val="fi-FI"/>
              </w:rPr>
              <w:t>2</w:t>
            </w:r>
          </w:p>
          <w:p w14:paraId="5A385C49" w14:textId="77777777" w:rsidR="00D91C96" w:rsidRDefault="00D91C96">
            <w:pPr>
              <w:pStyle w:val="TAC"/>
              <w:rPr>
                <w:lang w:eastAsia="ja-JP"/>
              </w:rPr>
            </w:pPr>
            <w:r>
              <w:t>DC_1A-3A-42C_n28</w:t>
            </w:r>
            <w:r>
              <w:rPr>
                <w:lang w:val="fi-FI"/>
              </w:rPr>
              <w:t>A</w:t>
            </w:r>
            <w:r>
              <w:rPr>
                <w:vertAlign w:val="superscript"/>
                <w:lang w:val="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F394A5D" w14:textId="77777777" w:rsidR="00D91C96" w:rsidRDefault="00D91C96">
            <w:pPr>
              <w:pStyle w:val="TAC"/>
              <w:rPr>
                <w:lang w:val="fi-FI"/>
              </w:rPr>
            </w:pPr>
            <w:r>
              <w:rPr>
                <w:lang w:val="fi-FI"/>
              </w:rPr>
              <w:t>DC_1A_n28A</w:t>
            </w:r>
          </w:p>
          <w:p w14:paraId="13E6B691" w14:textId="77777777" w:rsidR="00D91C96" w:rsidRDefault="00D91C96">
            <w:pPr>
              <w:pStyle w:val="TAC"/>
              <w:rPr>
                <w:lang w:val="fi-FI"/>
              </w:rPr>
            </w:pPr>
            <w:r>
              <w:rPr>
                <w:lang w:val="fi-FI"/>
              </w:rPr>
              <w:t>DC_3A_n28A</w:t>
            </w:r>
          </w:p>
          <w:p w14:paraId="14F697EB" w14:textId="77777777" w:rsidR="00D91C96" w:rsidRDefault="00D91C96">
            <w:pPr>
              <w:pStyle w:val="TAC"/>
            </w:pPr>
            <w:r>
              <w:t>DC_42A_n28A</w:t>
            </w:r>
          </w:p>
          <w:p w14:paraId="532ED189" w14:textId="77777777" w:rsidR="00D91C96" w:rsidRDefault="00D91C96">
            <w:pPr>
              <w:pStyle w:val="TAC"/>
              <w:rPr>
                <w:lang w:eastAsia="ja-JP"/>
              </w:rPr>
            </w:pPr>
            <w:r>
              <w:t>DC_42C_n28A</w:t>
            </w:r>
          </w:p>
        </w:tc>
      </w:tr>
      <w:tr w:rsidR="00D91C96" w14:paraId="1F7178C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EA032" w14:textId="77777777" w:rsidR="00D91C96" w:rsidRDefault="00D91C96">
            <w:pPr>
              <w:pStyle w:val="TAC"/>
              <w:rPr>
                <w:lang w:eastAsia="ja-JP"/>
              </w:rPr>
            </w:pPr>
            <w:r>
              <w:rPr>
                <w:lang w:eastAsia="ja-JP"/>
              </w:rPr>
              <w:t>DC</w:t>
            </w:r>
            <w:r>
              <w:t>_</w:t>
            </w:r>
            <w:r>
              <w:rPr>
                <w:lang w:eastAsia="ja-JP"/>
              </w:rPr>
              <w:t>1A-3A-42A_n77A</w:t>
            </w:r>
          </w:p>
          <w:p w14:paraId="41048078"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1A-3A-42A_n77C</w:t>
            </w:r>
          </w:p>
          <w:p w14:paraId="64C1616B" w14:textId="77777777" w:rsidR="00D91C96" w:rsidRDefault="00D91C96">
            <w:pPr>
              <w:pStyle w:val="TAC"/>
              <w:rPr>
                <w:lang w:eastAsia="ja-JP"/>
              </w:rPr>
            </w:pPr>
            <w:r>
              <w:rPr>
                <w:lang w:eastAsia="ja-JP"/>
              </w:rPr>
              <w:t>DC</w:t>
            </w:r>
            <w:r>
              <w:t>_</w:t>
            </w:r>
            <w:r>
              <w:rPr>
                <w:lang w:eastAsia="ja-JP"/>
              </w:rPr>
              <w:t>1A-3A-42C_n77A</w:t>
            </w:r>
          </w:p>
          <w:p w14:paraId="69C3404D"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1A-3A-42C_n77C</w:t>
            </w:r>
          </w:p>
          <w:p w14:paraId="0286C289" w14:textId="77777777" w:rsidR="00D91C96" w:rsidRDefault="00D91C96">
            <w:pPr>
              <w:pStyle w:val="TAC"/>
              <w:rPr>
                <w:lang w:eastAsia="fi-FI"/>
              </w:rPr>
            </w:pPr>
            <w:r>
              <w:rPr>
                <w:lang w:eastAsia="fi-FI"/>
              </w:rPr>
              <w:t>DC_1A-3A-42D_n77A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6E1BF37" w14:textId="77777777" w:rsidR="00D91C96" w:rsidRDefault="00D91C96">
            <w:pPr>
              <w:pStyle w:val="TAC"/>
              <w:rPr>
                <w:lang w:eastAsia="ja-JP"/>
              </w:rPr>
            </w:pPr>
            <w:r>
              <w:rPr>
                <w:lang w:eastAsia="ja-JP"/>
              </w:rPr>
              <w:t>DC</w:t>
            </w:r>
            <w:r>
              <w:t>_</w:t>
            </w:r>
            <w:r>
              <w:rPr>
                <w:lang w:eastAsia="ja-JP"/>
              </w:rPr>
              <w:t>1A_n77A</w:t>
            </w:r>
          </w:p>
          <w:p w14:paraId="1D71525D" w14:textId="77777777" w:rsidR="00D91C96" w:rsidRDefault="00D91C96">
            <w:pPr>
              <w:pStyle w:val="TAC"/>
              <w:rPr>
                <w:lang w:eastAsia="fi-FI"/>
              </w:rPr>
            </w:pPr>
            <w:r>
              <w:rPr>
                <w:lang w:eastAsia="ja-JP"/>
              </w:rPr>
              <w:t>DC</w:t>
            </w:r>
            <w:r>
              <w:t>_</w:t>
            </w:r>
            <w:r>
              <w:rPr>
                <w:lang w:eastAsia="ja-JP"/>
              </w:rPr>
              <w:t>3A_n77A</w:t>
            </w:r>
          </w:p>
        </w:tc>
      </w:tr>
      <w:tr w:rsidR="00D91C96" w14:paraId="1A4DAD5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3C51F" w14:textId="77777777" w:rsidR="00D91C96" w:rsidRDefault="00D91C96">
            <w:pPr>
              <w:pStyle w:val="TAC"/>
              <w:rPr>
                <w:lang w:eastAsia="ja-JP"/>
              </w:rPr>
            </w:pPr>
            <w:r>
              <w:rPr>
                <w:lang w:eastAsia="ja-JP"/>
              </w:rPr>
              <w:t>DC</w:t>
            </w:r>
            <w:r>
              <w:t>_</w:t>
            </w:r>
            <w:r>
              <w:rPr>
                <w:lang w:eastAsia="ja-JP"/>
              </w:rPr>
              <w:t>1A-3A-42A_n77(2A)</w:t>
            </w:r>
          </w:p>
          <w:p w14:paraId="601E0F63" w14:textId="77777777" w:rsidR="00D91C96" w:rsidRDefault="00D91C96">
            <w:pPr>
              <w:pStyle w:val="TAC"/>
              <w:rPr>
                <w:lang w:eastAsia="ja-JP"/>
              </w:rPr>
            </w:pPr>
            <w:r>
              <w:rPr>
                <w:lang w:eastAsia="ja-JP"/>
              </w:rPr>
              <w:t>DC</w:t>
            </w:r>
            <w:r>
              <w:t>_</w:t>
            </w:r>
            <w:r>
              <w:rPr>
                <w:lang w:eastAsia="ja-JP"/>
              </w:rPr>
              <w:t>1A-3A-42C_n77(2A)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C41384E" w14:textId="77777777" w:rsidR="00D91C96" w:rsidRDefault="00D91C96">
            <w:pPr>
              <w:pStyle w:val="TAC"/>
              <w:rPr>
                <w:lang w:eastAsia="ja-JP"/>
              </w:rPr>
            </w:pPr>
            <w:r>
              <w:rPr>
                <w:lang w:eastAsia="ja-JP"/>
              </w:rPr>
              <w:t>DC</w:t>
            </w:r>
            <w:r>
              <w:t>_</w:t>
            </w:r>
            <w:r>
              <w:rPr>
                <w:lang w:eastAsia="ja-JP"/>
              </w:rPr>
              <w:t>1A_n77A</w:t>
            </w:r>
          </w:p>
          <w:p w14:paraId="6D1A0564" w14:textId="77777777" w:rsidR="00D91C96" w:rsidRDefault="00D91C96">
            <w:pPr>
              <w:pStyle w:val="TAC"/>
              <w:rPr>
                <w:lang w:eastAsia="ja-JP"/>
              </w:rPr>
            </w:pPr>
            <w:r>
              <w:rPr>
                <w:lang w:eastAsia="ja-JP"/>
              </w:rPr>
              <w:t>DC</w:t>
            </w:r>
            <w:r>
              <w:t>_</w:t>
            </w:r>
            <w:r>
              <w:rPr>
                <w:lang w:eastAsia="ja-JP"/>
              </w:rPr>
              <w:t>3A_n77A</w:t>
            </w:r>
          </w:p>
        </w:tc>
      </w:tr>
      <w:tr w:rsidR="00D91C96" w14:paraId="57FAC09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EA3C4" w14:textId="77777777" w:rsidR="00D91C96" w:rsidRDefault="00D91C96">
            <w:pPr>
              <w:pStyle w:val="TAC"/>
              <w:rPr>
                <w:lang w:eastAsia="ja-JP"/>
              </w:rPr>
            </w:pPr>
            <w:r>
              <w:rPr>
                <w:lang w:eastAsia="ja-JP"/>
              </w:rPr>
              <w:t>DC</w:t>
            </w:r>
            <w:r>
              <w:t>_</w:t>
            </w:r>
            <w:r>
              <w:rPr>
                <w:lang w:eastAsia="ja-JP"/>
              </w:rPr>
              <w:t>1A-3A-42A_n78A</w:t>
            </w:r>
          </w:p>
          <w:p w14:paraId="33DD578B"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1A-3A-42A_n78C</w:t>
            </w:r>
          </w:p>
          <w:p w14:paraId="4D7431F5" w14:textId="77777777" w:rsidR="00D91C96" w:rsidRDefault="00D91C96">
            <w:pPr>
              <w:pStyle w:val="TAC"/>
              <w:rPr>
                <w:lang w:eastAsia="ja-JP"/>
              </w:rPr>
            </w:pPr>
            <w:r>
              <w:rPr>
                <w:lang w:eastAsia="ja-JP"/>
              </w:rPr>
              <w:t>DC</w:t>
            </w:r>
            <w:r>
              <w:t>_</w:t>
            </w:r>
            <w:r>
              <w:rPr>
                <w:lang w:eastAsia="ja-JP"/>
              </w:rPr>
              <w:t>1A-3A-42C_n78A</w:t>
            </w:r>
          </w:p>
          <w:p w14:paraId="7DAD6243"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1A-3A-42C_n78C</w:t>
            </w:r>
          </w:p>
          <w:p w14:paraId="7F9F9182" w14:textId="77777777" w:rsidR="00D91C96" w:rsidRDefault="00D91C96">
            <w:pPr>
              <w:pStyle w:val="TAC"/>
              <w:rPr>
                <w:lang w:eastAsia="fi-FI"/>
              </w:rPr>
            </w:pPr>
            <w:r>
              <w:rPr>
                <w:lang w:eastAsia="ja-JP"/>
              </w:rPr>
              <w:t>DC_1A-3A-42D_n78A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79E1B18" w14:textId="77777777" w:rsidR="00D91C96" w:rsidRDefault="00D91C96">
            <w:pPr>
              <w:pStyle w:val="TAC"/>
              <w:rPr>
                <w:lang w:eastAsia="ja-JP"/>
              </w:rPr>
            </w:pPr>
            <w:r>
              <w:rPr>
                <w:lang w:eastAsia="ja-JP"/>
              </w:rPr>
              <w:t>DC</w:t>
            </w:r>
            <w:r>
              <w:t>_</w:t>
            </w:r>
            <w:r>
              <w:rPr>
                <w:lang w:eastAsia="ja-JP"/>
              </w:rPr>
              <w:t>1A_n78A</w:t>
            </w:r>
          </w:p>
          <w:p w14:paraId="77822CBA" w14:textId="77777777" w:rsidR="00D91C96" w:rsidRDefault="00D91C96">
            <w:pPr>
              <w:pStyle w:val="TAC"/>
              <w:rPr>
                <w:lang w:eastAsia="fi-FI"/>
              </w:rPr>
            </w:pPr>
            <w:r>
              <w:rPr>
                <w:lang w:eastAsia="ja-JP"/>
              </w:rPr>
              <w:t>DC</w:t>
            </w:r>
            <w:r>
              <w:t>_</w:t>
            </w:r>
            <w:r>
              <w:rPr>
                <w:lang w:eastAsia="ja-JP"/>
              </w:rPr>
              <w:t>3A_n78A</w:t>
            </w:r>
          </w:p>
        </w:tc>
      </w:tr>
      <w:tr w:rsidR="00D91C96" w14:paraId="425A335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A9B8C" w14:textId="77777777" w:rsidR="00D91C96" w:rsidRDefault="00D91C96">
            <w:pPr>
              <w:pStyle w:val="TAC"/>
              <w:rPr>
                <w:lang w:eastAsia="ja-JP"/>
              </w:rPr>
            </w:pPr>
            <w:r>
              <w:rPr>
                <w:lang w:eastAsia="ja-JP"/>
              </w:rPr>
              <w:t>DC</w:t>
            </w:r>
            <w:r>
              <w:t>_</w:t>
            </w:r>
            <w:r>
              <w:rPr>
                <w:lang w:eastAsia="ja-JP"/>
              </w:rPr>
              <w:t>1A-3A-42A_n79A</w:t>
            </w:r>
          </w:p>
          <w:p w14:paraId="16EE2307"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1A-3A-42A_n79C</w:t>
            </w:r>
          </w:p>
          <w:p w14:paraId="48C27CDD" w14:textId="77777777" w:rsidR="00D91C96" w:rsidRDefault="00D91C96">
            <w:pPr>
              <w:pStyle w:val="TAC"/>
              <w:rPr>
                <w:lang w:eastAsia="ja-JP"/>
              </w:rPr>
            </w:pPr>
            <w:r>
              <w:rPr>
                <w:lang w:eastAsia="ja-JP"/>
              </w:rPr>
              <w:t>DC</w:t>
            </w:r>
            <w:r>
              <w:t>_</w:t>
            </w:r>
            <w:r>
              <w:rPr>
                <w:lang w:eastAsia="ja-JP"/>
              </w:rPr>
              <w:t>1A-3A-42C_n79A</w:t>
            </w:r>
          </w:p>
          <w:p w14:paraId="683D0266"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1A-3A-42C_n79C</w:t>
            </w:r>
          </w:p>
          <w:p w14:paraId="0791F446" w14:textId="77777777" w:rsidR="00D91C96" w:rsidRDefault="00D91C96">
            <w:pPr>
              <w:pStyle w:val="TAC"/>
              <w:rPr>
                <w:lang w:eastAsia="fi-FI"/>
              </w:rPr>
            </w:pPr>
            <w:r>
              <w:rPr>
                <w:lang w:eastAsia="fi-FI"/>
              </w:rPr>
              <w:t>DC_1A-3A-42D_n79A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554E684" w14:textId="77777777" w:rsidR="00D91C96" w:rsidRDefault="00D91C96">
            <w:pPr>
              <w:pStyle w:val="TAC"/>
              <w:rPr>
                <w:lang w:eastAsia="ja-JP"/>
              </w:rPr>
            </w:pPr>
            <w:r>
              <w:rPr>
                <w:lang w:eastAsia="ja-JP"/>
              </w:rPr>
              <w:t>DC</w:t>
            </w:r>
            <w:r>
              <w:t>_</w:t>
            </w:r>
            <w:r>
              <w:rPr>
                <w:lang w:eastAsia="ja-JP"/>
              </w:rPr>
              <w:t>1A_n79A</w:t>
            </w:r>
          </w:p>
          <w:p w14:paraId="251C1B90" w14:textId="77777777" w:rsidR="00D91C96" w:rsidRDefault="00D91C96">
            <w:pPr>
              <w:pStyle w:val="TAC"/>
              <w:rPr>
                <w:lang w:eastAsia="fi-FI"/>
              </w:rPr>
            </w:pPr>
            <w:r>
              <w:rPr>
                <w:lang w:eastAsia="ja-JP"/>
              </w:rPr>
              <w:t>DC</w:t>
            </w:r>
            <w:r>
              <w:t>_</w:t>
            </w:r>
            <w:r>
              <w:rPr>
                <w:lang w:eastAsia="ja-JP"/>
              </w:rPr>
              <w:t>3A_n79A</w:t>
            </w:r>
          </w:p>
        </w:tc>
      </w:tr>
      <w:tr w:rsidR="00D91C96" w14:paraId="5969D51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043C9" w14:textId="77777777" w:rsidR="00D91C96" w:rsidRDefault="00D91C96">
            <w:pPr>
              <w:pStyle w:val="TAC"/>
              <w:rPr>
                <w:lang w:eastAsia="ja-JP"/>
              </w:rPr>
            </w:pPr>
            <w:r>
              <w:rPr>
                <w:rFonts w:cs="Arial"/>
                <w:lang w:eastAsia="ko-KR"/>
              </w:rPr>
              <w:t>DC_1A-3A_n77A-n79A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2E52BD2" w14:textId="77777777" w:rsidR="00D91C96" w:rsidRDefault="00D91C96">
            <w:pPr>
              <w:pStyle w:val="TAC"/>
              <w:rPr>
                <w:lang w:eastAsia="ko-KR"/>
              </w:rPr>
            </w:pPr>
            <w:r>
              <w:rPr>
                <w:lang w:eastAsia="ko-KR"/>
              </w:rPr>
              <w:t>DC_1A_n77A</w:t>
            </w:r>
          </w:p>
          <w:p w14:paraId="2CCEDACD" w14:textId="77777777" w:rsidR="00D91C96" w:rsidRDefault="00D91C96">
            <w:pPr>
              <w:pStyle w:val="TAC"/>
              <w:rPr>
                <w:lang w:eastAsia="ko-KR"/>
              </w:rPr>
            </w:pPr>
            <w:r>
              <w:rPr>
                <w:lang w:eastAsia="ko-KR"/>
              </w:rPr>
              <w:t>DC_1A_n79A</w:t>
            </w:r>
          </w:p>
          <w:p w14:paraId="16ACB734" w14:textId="77777777" w:rsidR="00D91C96" w:rsidRDefault="00D91C96">
            <w:pPr>
              <w:pStyle w:val="TAC"/>
              <w:rPr>
                <w:lang w:eastAsia="ko-KR"/>
              </w:rPr>
            </w:pPr>
            <w:r>
              <w:rPr>
                <w:lang w:eastAsia="ko-KR"/>
              </w:rPr>
              <w:t>DC_3A_n77A</w:t>
            </w:r>
          </w:p>
          <w:p w14:paraId="7AFD105E" w14:textId="77777777" w:rsidR="00D91C96" w:rsidRDefault="00D91C96">
            <w:pPr>
              <w:pStyle w:val="TAC"/>
              <w:rPr>
                <w:lang w:eastAsia="ja-JP"/>
              </w:rPr>
            </w:pPr>
            <w:r>
              <w:rPr>
                <w:lang w:eastAsia="ko-KR"/>
              </w:rPr>
              <w:t>DC_3A_n79A</w:t>
            </w:r>
          </w:p>
        </w:tc>
      </w:tr>
      <w:tr w:rsidR="00D91C96" w14:paraId="4F7D0936"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1BA30" w14:textId="77777777" w:rsidR="00D91C96" w:rsidRDefault="00D91C96">
            <w:pPr>
              <w:pStyle w:val="TAC"/>
              <w:rPr>
                <w:rFonts w:cs="Arial"/>
                <w:lang w:eastAsia="ko-KR"/>
              </w:rPr>
            </w:pPr>
            <w:r>
              <w:rPr>
                <w:bCs/>
              </w:rPr>
              <w:t>DC_1A_n3A-n77A-n79A</w:t>
            </w:r>
          </w:p>
        </w:tc>
        <w:tc>
          <w:tcPr>
            <w:tcW w:w="3549" w:type="dxa"/>
            <w:tcBorders>
              <w:top w:val="single" w:sz="4" w:space="0" w:color="auto"/>
              <w:left w:val="single" w:sz="4" w:space="0" w:color="auto"/>
              <w:bottom w:val="single" w:sz="4" w:space="0" w:color="auto"/>
              <w:right w:val="single" w:sz="4" w:space="0" w:color="auto"/>
            </w:tcBorders>
            <w:hideMark/>
          </w:tcPr>
          <w:p w14:paraId="44F0988E" w14:textId="77777777" w:rsidR="00D91C96" w:rsidRDefault="00D91C96">
            <w:pPr>
              <w:pStyle w:val="TAC"/>
            </w:pPr>
            <w:r>
              <w:t>DC_1A_n3A</w:t>
            </w:r>
          </w:p>
          <w:p w14:paraId="5D19669C" w14:textId="77777777" w:rsidR="00D91C96" w:rsidRDefault="00D91C96">
            <w:pPr>
              <w:pStyle w:val="TAC"/>
            </w:pPr>
            <w:r>
              <w:t>DC_1A_n77A</w:t>
            </w:r>
          </w:p>
          <w:p w14:paraId="32826582" w14:textId="77777777" w:rsidR="00D91C96" w:rsidRDefault="00D91C96">
            <w:pPr>
              <w:pStyle w:val="TAC"/>
              <w:rPr>
                <w:lang w:eastAsia="ko-KR"/>
              </w:rPr>
            </w:pPr>
            <w:r>
              <w:t>DC_1A_n79A</w:t>
            </w:r>
          </w:p>
        </w:tc>
      </w:tr>
      <w:tr w:rsidR="00D91C96" w14:paraId="44BFCA2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7466B" w14:textId="77777777" w:rsidR="00D91C96" w:rsidRDefault="00D91C96">
            <w:pPr>
              <w:pStyle w:val="TAC"/>
              <w:rPr>
                <w:lang w:eastAsia="ja-JP"/>
              </w:rPr>
            </w:pPr>
            <w:r>
              <w:rPr>
                <w:rFonts w:cs="Arial"/>
                <w:lang w:eastAsia="ko-KR"/>
              </w:rPr>
              <w:t>DC_1A-3A_n78A-n79A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FB53CA0" w14:textId="77777777" w:rsidR="00D91C96" w:rsidRDefault="00D91C96">
            <w:pPr>
              <w:pStyle w:val="TAC"/>
              <w:rPr>
                <w:lang w:eastAsia="ko-KR"/>
              </w:rPr>
            </w:pPr>
            <w:r>
              <w:rPr>
                <w:lang w:eastAsia="ko-KR"/>
              </w:rPr>
              <w:t>DC_1A_n78A</w:t>
            </w:r>
          </w:p>
          <w:p w14:paraId="66E3CA72" w14:textId="77777777" w:rsidR="00D91C96" w:rsidRDefault="00D91C96">
            <w:pPr>
              <w:pStyle w:val="TAC"/>
              <w:rPr>
                <w:lang w:eastAsia="ko-KR"/>
              </w:rPr>
            </w:pPr>
            <w:r>
              <w:rPr>
                <w:lang w:eastAsia="ko-KR"/>
              </w:rPr>
              <w:t>DC_1A_n79A</w:t>
            </w:r>
          </w:p>
          <w:p w14:paraId="4BDA6F39" w14:textId="77777777" w:rsidR="00D91C96" w:rsidRDefault="00D91C96">
            <w:pPr>
              <w:pStyle w:val="TAC"/>
              <w:rPr>
                <w:lang w:eastAsia="ko-KR"/>
              </w:rPr>
            </w:pPr>
            <w:r>
              <w:rPr>
                <w:lang w:eastAsia="ko-KR"/>
              </w:rPr>
              <w:t>DC_3A_n78A</w:t>
            </w:r>
          </w:p>
          <w:p w14:paraId="15E9C88F" w14:textId="77777777" w:rsidR="00D91C96" w:rsidRDefault="00D91C96">
            <w:pPr>
              <w:pStyle w:val="TAC"/>
              <w:rPr>
                <w:lang w:eastAsia="ja-JP"/>
              </w:rPr>
            </w:pPr>
            <w:r>
              <w:rPr>
                <w:lang w:eastAsia="ko-KR"/>
              </w:rPr>
              <w:t>DC_3A_n79A</w:t>
            </w:r>
          </w:p>
        </w:tc>
      </w:tr>
      <w:tr w:rsidR="00D91C96" w14:paraId="06A6C57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BEAFB" w14:textId="77777777" w:rsidR="00D91C96" w:rsidRDefault="00D91C96">
            <w:pPr>
              <w:pStyle w:val="TAC"/>
              <w:rPr>
                <w:lang w:eastAsia="ja-JP"/>
              </w:rPr>
            </w:pPr>
            <w:r>
              <w:rPr>
                <w:rFonts w:cs="Arial"/>
                <w:kern w:val="2"/>
                <w:szCs w:val="24"/>
                <w:lang w:eastAsia="ja-JP"/>
              </w:rPr>
              <w:lastRenderedPageBreak/>
              <w:t>DC_1A-3A_SUL_n78A-n80A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20324F5D" w14:textId="77777777" w:rsidR="00D91C96" w:rsidRDefault="00D91C96">
            <w:pPr>
              <w:pStyle w:val="TAC"/>
              <w:rPr>
                <w:rFonts w:cs="Arial"/>
                <w:szCs w:val="18"/>
              </w:rPr>
            </w:pPr>
            <w:r>
              <w:rPr>
                <w:rFonts w:cs="Arial"/>
                <w:szCs w:val="18"/>
              </w:rPr>
              <w:t>DC_1A_n78A</w:t>
            </w:r>
          </w:p>
          <w:p w14:paraId="451B74C2" w14:textId="77777777" w:rsidR="00D91C96" w:rsidRDefault="00D91C96">
            <w:pPr>
              <w:pStyle w:val="TAC"/>
              <w:rPr>
                <w:rFonts w:cs="Arial"/>
                <w:szCs w:val="18"/>
              </w:rPr>
            </w:pPr>
            <w:r>
              <w:rPr>
                <w:rFonts w:cs="Arial"/>
                <w:szCs w:val="18"/>
              </w:rPr>
              <w:t>DC_1A_n80A</w:t>
            </w:r>
          </w:p>
          <w:p w14:paraId="495B0560" w14:textId="77777777" w:rsidR="00D91C96" w:rsidRDefault="00D91C96">
            <w:pPr>
              <w:pStyle w:val="TAC"/>
              <w:rPr>
                <w:rFonts w:cs="Arial"/>
                <w:szCs w:val="18"/>
              </w:rPr>
            </w:pPr>
            <w:r>
              <w:rPr>
                <w:rFonts w:cs="Arial"/>
                <w:szCs w:val="18"/>
              </w:rPr>
              <w:t>DC_3A_n78A</w:t>
            </w:r>
          </w:p>
          <w:p w14:paraId="43EA17FB" w14:textId="77777777" w:rsidR="00D91C96" w:rsidRDefault="00D91C96">
            <w:pPr>
              <w:pStyle w:val="TAC"/>
              <w:rPr>
                <w:rFonts w:cs="Arial"/>
                <w:szCs w:val="18"/>
              </w:rPr>
            </w:pPr>
            <w:r>
              <w:rPr>
                <w:rFonts w:cs="Arial"/>
                <w:szCs w:val="18"/>
              </w:rPr>
              <w:t>DC_3A_n80A_ULSUP-TDM_n78A</w:t>
            </w:r>
          </w:p>
        </w:tc>
      </w:tr>
      <w:tr w:rsidR="00D91C96" w14:paraId="4B00E44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11794" w14:textId="77777777" w:rsidR="00D91C96" w:rsidRDefault="00D91C96">
            <w:pPr>
              <w:pStyle w:val="TAC"/>
              <w:rPr>
                <w:lang w:eastAsia="fi-FI"/>
              </w:rPr>
            </w:pPr>
            <w:r>
              <w:rPr>
                <w:rFonts w:eastAsia="Yu Mincho" w:cs="Arial"/>
                <w:lang w:val="en-US" w:eastAsia="ja-JP"/>
              </w:rPr>
              <w:t>DC_1A-5A-7A_n77A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A2263F4" w14:textId="77777777" w:rsidR="00D91C96" w:rsidRDefault="00D91C96">
            <w:pPr>
              <w:pStyle w:val="TAH"/>
              <w:rPr>
                <w:b w:val="0"/>
                <w:lang w:val="en-US" w:eastAsia="fi-FI"/>
              </w:rPr>
            </w:pPr>
            <w:r>
              <w:rPr>
                <w:b w:val="0"/>
                <w:lang w:val="en-US" w:eastAsia="fi-FI"/>
              </w:rPr>
              <w:t>DC_1A_n77A</w:t>
            </w:r>
          </w:p>
          <w:p w14:paraId="046163A8" w14:textId="77777777" w:rsidR="00D91C96" w:rsidRDefault="00D91C96">
            <w:pPr>
              <w:pStyle w:val="TAH"/>
              <w:rPr>
                <w:b w:val="0"/>
                <w:lang w:val="en-US" w:eastAsia="fi-FI"/>
              </w:rPr>
            </w:pPr>
            <w:r>
              <w:rPr>
                <w:b w:val="0"/>
                <w:lang w:val="en-US" w:eastAsia="fi-FI"/>
              </w:rPr>
              <w:t>DC_5A_n77A</w:t>
            </w:r>
          </w:p>
          <w:p w14:paraId="2738D99B" w14:textId="77777777" w:rsidR="00D91C96" w:rsidRDefault="00D91C96">
            <w:pPr>
              <w:pStyle w:val="TAC"/>
              <w:rPr>
                <w:lang w:eastAsia="fi-FI"/>
              </w:rPr>
            </w:pPr>
            <w:r>
              <w:rPr>
                <w:lang w:val="en-US" w:eastAsia="fi-FI"/>
              </w:rPr>
              <w:t>DC_7A_n77A</w:t>
            </w:r>
          </w:p>
        </w:tc>
      </w:tr>
      <w:tr w:rsidR="00D91C96" w14:paraId="3448B844"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250E1" w14:textId="77777777" w:rsidR="00D91C96" w:rsidRDefault="00D91C96">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1725C6D2" w14:textId="77777777" w:rsidR="00D91C96" w:rsidRDefault="00D91C96">
            <w:pPr>
              <w:pStyle w:val="TAH"/>
              <w:rPr>
                <w:rFonts w:eastAsiaTheme="minorEastAsia"/>
                <w:b w:val="0"/>
                <w:lang w:val="en-US" w:eastAsia="fi-FI"/>
              </w:rPr>
            </w:pPr>
            <w:r>
              <w:rPr>
                <w:b w:val="0"/>
                <w:lang w:val="en-US" w:eastAsia="fi-FI"/>
              </w:rPr>
              <w:t>DC_1A_n77A</w:t>
            </w:r>
          </w:p>
          <w:p w14:paraId="1F491C2A" w14:textId="77777777" w:rsidR="00D91C96" w:rsidRDefault="00D91C96">
            <w:pPr>
              <w:pStyle w:val="TAH"/>
              <w:rPr>
                <w:rFonts w:eastAsia="SimSun"/>
                <w:b w:val="0"/>
                <w:lang w:val="en-US" w:eastAsia="fi-FI"/>
              </w:rPr>
            </w:pPr>
            <w:r>
              <w:rPr>
                <w:b w:val="0"/>
                <w:lang w:val="en-US" w:eastAsia="fi-FI"/>
              </w:rPr>
              <w:t>DC_5A_n77A</w:t>
            </w:r>
          </w:p>
          <w:p w14:paraId="52CA41BC" w14:textId="77777777" w:rsidR="00D91C96" w:rsidRDefault="00D91C96">
            <w:pPr>
              <w:pStyle w:val="TAH"/>
              <w:rPr>
                <w:b w:val="0"/>
                <w:lang w:val="en-US" w:eastAsia="fi-FI"/>
              </w:rPr>
            </w:pPr>
            <w:r>
              <w:rPr>
                <w:b w:val="0"/>
                <w:lang w:val="en-US" w:eastAsia="fi-FI"/>
              </w:rPr>
              <w:t>DC_7A_n77A</w:t>
            </w:r>
          </w:p>
        </w:tc>
      </w:tr>
      <w:tr w:rsidR="00D91C96" w14:paraId="21D86407"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1E2EA" w14:textId="77777777" w:rsidR="00D91C96" w:rsidRDefault="00D91C96">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62FB1F85" w14:textId="77777777" w:rsidR="00D91C96" w:rsidRDefault="00D91C96">
            <w:pPr>
              <w:pStyle w:val="TAH"/>
              <w:rPr>
                <w:rFonts w:eastAsiaTheme="minorEastAsia"/>
                <w:b w:val="0"/>
                <w:lang w:val="en-US" w:eastAsia="fi-FI"/>
              </w:rPr>
            </w:pPr>
            <w:r>
              <w:rPr>
                <w:b w:val="0"/>
                <w:lang w:val="en-US" w:eastAsia="fi-FI"/>
              </w:rPr>
              <w:t>DC_1A_n77A</w:t>
            </w:r>
          </w:p>
          <w:p w14:paraId="56F51C76" w14:textId="77777777" w:rsidR="00D91C96" w:rsidRDefault="00D91C96">
            <w:pPr>
              <w:pStyle w:val="TAH"/>
              <w:rPr>
                <w:rFonts w:eastAsia="SimSun"/>
                <w:b w:val="0"/>
                <w:lang w:val="en-US" w:eastAsia="fi-FI"/>
              </w:rPr>
            </w:pPr>
            <w:r>
              <w:rPr>
                <w:b w:val="0"/>
                <w:lang w:val="en-US" w:eastAsia="fi-FI"/>
              </w:rPr>
              <w:t>DC_5A_n77A</w:t>
            </w:r>
          </w:p>
          <w:p w14:paraId="1451D155" w14:textId="77777777" w:rsidR="00D91C96" w:rsidRDefault="00D91C96">
            <w:pPr>
              <w:pStyle w:val="TAH"/>
              <w:rPr>
                <w:b w:val="0"/>
                <w:lang w:val="en-US" w:eastAsia="fi-FI"/>
              </w:rPr>
            </w:pPr>
            <w:r>
              <w:rPr>
                <w:b w:val="0"/>
                <w:lang w:val="en-US" w:eastAsia="fi-FI"/>
              </w:rPr>
              <w:t>DC_7A_n77A</w:t>
            </w:r>
          </w:p>
        </w:tc>
      </w:tr>
      <w:tr w:rsidR="00D91C96" w14:paraId="51A078EC"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21239" w14:textId="77777777" w:rsidR="00D91C96" w:rsidRDefault="00D91C96">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6A01D897" w14:textId="77777777" w:rsidR="00D91C96" w:rsidRDefault="00D91C96">
            <w:pPr>
              <w:pStyle w:val="TAH"/>
              <w:rPr>
                <w:rFonts w:eastAsiaTheme="minorEastAsia"/>
                <w:b w:val="0"/>
                <w:lang w:val="en-US" w:eastAsia="fi-FI"/>
              </w:rPr>
            </w:pPr>
            <w:r>
              <w:rPr>
                <w:b w:val="0"/>
                <w:lang w:val="en-US" w:eastAsia="fi-FI"/>
              </w:rPr>
              <w:t>DC_1A_n77A</w:t>
            </w:r>
          </w:p>
          <w:p w14:paraId="63DF086C" w14:textId="77777777" w:rsidR="00D91C96" w:rsidRDefault="00D91C96">
            <w:pPr>
              <w:pStyle w:val="TAH"/>
              <w:rPr>
                <w:rFonts w:eastAsia="SimSun"/>
                <w:b w:val="0"/>
                <w:lang w:val="en-US" w:eastAsia="fi-FI"/>
              </w:rPr>
            </w:pPr>
            <w:r>
              <w:rPr>
                <w:b w:val="0"/>
                <w:lang w:val="en-US" w:eastAsia="fi-FI"/>
              </w:rPr>
              <w:t>DC_5A_n77A</w:t>
            </w:r>
          </w:p>
          <w:p w14:paraId="7E5302D4" w14:textId="77777777" w:rsidR="00D91C96" w:rsidRDefault="00D91C96">
            <w:pPr>
              <w:pStyle w:val="TAH"/>
              <w:rPr>
                <w:b w:val="0"/>
                <w:lang w:val="en-US" w:eastAsia="fi-FI"/>
              </w:rPr>
            </w:pPr>
            <w:r>
              <w:rPr>
                <w:b w:val="0"/>
                <w:lang w:val="en-US" w:eastAsia="fi-FI"/>
              </w:rPr>
              <w:t>DC_7A_n77A</w:t>
            </w:r>
          </w:p>
        </w:tc>
      </w:tr>
      <w:tr w:rsidR="00D91C96" w14:paraId="298C2AB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BE3F5" w14:textId="77777777" w:rsidR="00D91C96" w:rsidRDefault="00D91C96">
            <w:pPr>
              <w:pStyle w:val="TAC"/>
              <w:rPr>
                <w:lang w:eastAsia="zh-CN"/>
              </w:rPr>
            </w:pPr>
            <w:r>
              <w:rPr>
                <w:lang w:eastAsia="fi-FI"/>
              </w:rPr>
              <w:t>DC_1A-5A-7A_n78A</w:t>
            </w:r>
          </w:p>
          <w:p w14:paraId="3E74E8E6" w14:textId="77777777" w:rsidR="00D91C96" w:rsidRDefault="00D91C96">
            <w:pPr>
              <w:pStyle w:val="TAC"/>
              <w:rPr>
                <w:lang w:eastAsia="fi-FI"/>
              </w:rPr>
            </w:pPr>
            <w:r>
              <w:rPr>
                <w:lang w:eastAsia="zh-CN"/>
              </w:rPr>
              <w:t>DC_1A-5A-7A_n78C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2617908E" w14:textId="77777777" w:rsidR="00D91C96" w:rsidRDefault="00D91C96">
            <w:pPr>
              <w:pStyle w:val="TAC"/>
              <w:rPr>
                <w:lang w:eastAsia="fi-FI"/>
              </w:rPr>
            </w:pPr>
            <w:r>
              <w:rPr>
                <w:lang w:eastAsia="fi-FI"/>
              </w:rPr>
              <w:t>DC_1A_n78A</w:t>
            </w:r>
          </w:p>
          <w:p w14:paraId="7111589F" w14:textId="77777777" w:rsidR="00D91C96" w:rsidRDefault="00D91C96">
            <w:pPr>
              <w:pStyle w:val="TAC"/>
              <w:rPr>
                <w:lang w:eastAsia="fi-FI"/>
              </w:rPr>
            </w:pPr>
            <w:r>
              <w:rPr>
                <w:lang w:eastAsia="fi-FI"/>
              </w:rPr>
              <w:t>DC_5A_n78A</w:t>
            </w:r>
          </w:p>
          <w:p w14:paraId="4181BF14" w14:textId="77777777" w:rsidR="00D91C96" w:rsidRDefault="00D91C96">
            <w:pPr>
              <w:pStyle w:val="TAC"/>
              <w:rPr>
                <w:lang w:eastAsia="fi-FI"/>
              </w:rPr>
            </w:pPr>
            <w:r>
              <w:rPr>
                <w:lang w:eastAsia="fi-FI"/>
              </w:rPr>
              <w:t>DC_7A_n78A</w:t>
            </w:r>
          </w:p>
        </w:tc>
      </w:tr>
      <w:tr w:rsidR="00D91C96" w14:paraId="6ABB77CA"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FC77D" w14:textId="77777777" w:rsidR="00D91C96" w:rsidRDefault="00D91C96">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6CA4B670" w14:textId="77777777" w:rsidR="00D91C96" w:rsidRDefault="00D91C96">
            <w:pPr>
              <w:pStyle w:val="TAC"/>
              <w:rPr>
                <w:lang w:eastAsia="fi-FI"/>
              </w:rPr>
            </w:pPr>
            <w:r>
              <w:rPr>
                <w:lang w:eastAsia="fi-FI"/>
              </w:rPr>
              <w:t>DC_1A_n78A</w:t>
            </w:r>
          </w:p>
          <w:p w14:paraId="05F7D117" w14:textId="77777777" w:rsidR="00D91C96" w:rsidRDefault="00D91C96">
            <w:pPr>
              <w:pStyle w:val="TAC"/>
              <w:rPr>
                <w:lang w:eastAsia="fi-FI"/>
              </w:rPr>
            </w:pPr>
            <w:r>
              <w:rPr>
                <w:lang w:eastAsia="fi-FI"/>
              </w:rPr>
              <w:t>DC_5A_n78A</w:t>
            </w:r>
          </w:p>
          <w:p w14:paraId="0F1D1BAD" w14:textId="77777777" w:rsidR="00D91C96" w:rsidRDefault="00D91C96">
            <w:pPr>
              <w:pStyle w:val="TAC"/>
              <w:rPr>
                <w:lang w:eastAsia="fi-FI"/>
              </w:rPr>
            </w:pPr>
            <w:r>
              <w:rPr>
                <w:lang w:eastAsia="fi-FI"/>
              </w:rPr>
              <w:t>DC_7A_n78A</w:t>
            </w:r>
          </w:p>
        </w:tc>
      </w:tr>
      <w:tr w:rsidR="00D91C96" w14:paraId="30DC28E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F6636" w14:textId="77777777" w:rsidR="00D91C96" w:rsidRDefault="00D91C96">
            <w:pPr>
              <w:pStyle w:val="TAC"/>
              <w:rPr>
                <w:lang w:eastAsia="zh-CN"/>
              </w:rPr>
            </w:pPr>
            <w:r>
              <w:rPr>
                <w:lang w:eastAsia="fi-FI"/>
              </w:rPr>
              <w:t>DC_1A-5A-7A-7A_n78A</w:t>
            </w:r>
          </w:p>
          <w:p w14:paraId="5F30F9AF" w14:textId="77777777" w:rsidR="00D91C96" w:rsidRDefault="00D91C96">
            <w:pPr>
              <w:pStyle w:val="TAC"/>
              <w:rPr>
                <w:lang w:eastAsia="fi-FI"/>
              </w:rPr>
            </w:pPr>
            <w:r>
              <w:rPr>
                <w:lang w:eastAsia="zh-CN"/>
              </w:rPr>
              <w:t>DC_1A-5A-7A-7A_n78C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74E7A722" w14:textId="77777777" w:rsidR="00D91C96" w:rsidRDefault="00D91C96">
            <w:pPr>
              <w:pStyle w:val="TAC"/>
              <w:rPr>
                <w:lang w:eastAsia="fi-FI"/>
              </w:rPr>
            </w:pPr>
            <w:r>
              <w:rPr>
                <w:lang w:eastAsia="fi-FI"/>
              </w:rPr>
              <w:t>DC_1A_n78A</w:t>
            </w:r>
          </w:p>
          <w:p w14:paraId="7603A727" w14:textId="77777777" w:rsidR="00D91C96" w:rsidRDefault="00D91C96">
            <w:pPr>
              <w:pStyle w:val="TAC"/>
              <w:rPr>
                <w:lang w:eastAsia="fi-FI"/>
              </w:rPr>
            </w:pPr>
            <w:r>
              <w:rPr>
                <w:lang w:eastAsia="fi-FI"/>
              </w:rPr>
              <w:t>DC_5A_n78A</w:t>
            </w:r>
          </w:p>
          <w:p w14:paraId="05308147" w14:textId="77777777" w:rsidR="00D91C96" w:rsidRDefault="00D91C96">
            <w:pPr>
              <w:pStyle w:val="TAC"/>
              <w:rPr>
                <w:lang w:eastAsia="fi-FI"/>
              </w:rPr>
            </w:pPr>
            <w:r>
              <w:rPr>
                <w:lang w:eastAsia="fi-FI"/>
              </w:rPr>
              <w:t>DC_7A_n78A</w:t>
            </w:r>
          </w:p>
        </w:tc>
      </w:tr>
      <w:tr w:rsidR="00D91C96" w14:paraId="5EC94B1A"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92066" w14:textId="77777777" w:rsidR="00D91C96" w:rsidRDefault="00D91C96">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23FCA8AC" w14:textId="77777777" w:rsidR="00D91C96" w:rsidRDefault="00D91C96">
            <w:pPr>
              <w:pStyle w:val="TAC"/>
              <w:rPr>
                <w:lang w:eastAsia="fi-FI"/>
              </w:rPr>
            </w:pPr>
            <w:r>
              <w:rPr>
                <w:lang w:eastAsia="fi-FI"/>
              </w:rPr>
              <w:t>DC_1A_n78A</w:t>
            </w:r>
          </w:p>
          <w:p w14:paraId="2EDF8A21" w14:textId="77777777" w:rsidR="00D91C96" w:rsidRDefault="00D91C96">
            <w:pPr>
              <w:pStyle w:val="TAC"/>
              <w:rPr>
                <w:lang w:eastAsia="fi-FI"/>
              </w:rPr>
            </w:pPr>
            <w:r>
              <w:rPr>
                <w:lang w:eastAsia="fi-FI"/>
              </w:rPr>
              <w:t>DC_5A_n78A</w:t>
            </w:r>
          </w:p>
          <w:p w14:paraId="50C2DDF1" w14:textId="77777777" w:rsidR="00D91C96" w:rsidRDefault="00D91C96">
            <w:pPr>
              <w:pStyle w:val="TAC"/>
              <w:rPr>
                <w:lang w:eastAsia="fi-FI"/>
              </w:rPr>
            </w:pPr>
            <w:r>
              <w:rPr>
                <w:lang w:eastAsia="fi-FI"/>
              </w:rPr>
              <w:t>DC_7A_n78A</w:t>
            </w:r>
          </w:p>
        </w:tc>
      </w:tr>
      <w:tr w:rsidR="00D91C96" w14:paraId="0210411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31B81" w14:textId="77777777" w:rsidR="00D91C96" w:rsidRDefault="00D91C96">
            <w:pPr>
              <w:pStyle w:val="TAC"/>
              <w:rPr>
                <w:lang w:eastAsia="fi-FI"/>
              </w:rPr>
            </w:pPr>
            <w:r>
              <w:rPr>
                <w:noProof/>
                <w:kern w:val="2"/>
                <w:lang w:eastAsia="zh-CN"/>
              </w:rPr>
              <w:t>DC_1A-5A-41A_n79A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E5315C0" w14:textId="77777777" w:rsidR="00D91C96" w:rsidRDefault="00D91C96">
            <w:pPr>
              <w:pStyle w:val="TAC"/>
              <w:rPr>
                <w:noProof/>
                <w:kern w:val="2"/>
                <w:lang w:eastAsia="zh-CN"/>
              </w:rPr>
            </w:pPr>
            <w:r>
              <w:rPr>
                <w:noProof/>
                <w:kern w:val="2"/>
                <w:lang w:eastAsia="zh-CN"/>
              </w:rPr>
              <w:t>DC_1A_n79A</w:t>
            </w:r>
          </w:p>
          <w:p w14:paraId="04766A8E" w14:textId="77777777" w:rsidR="00D91C96" w:rsidRDefault="00D91C96">
            <w:pPr>
              <w:pStyle w:val="TAC"/>
              <w:rPr>
                <w:noProof/>
                <w:lang w:eastAsia="zh-CN"/>
              </w:rPr>
            </w:pPr>
            <w:r>
              <w:rPr>
                <w:noProof/>
                <w:lang w:eastAsia="zh-CN"/>
              </w:rPr>
              <w:t>DC_5A_n79A</w:t>
            </w:r>
          </w:p>
          <w:p w14:paraId="4DE26A2E" w14:textId="77777777" w:rsidR="00D91C96" w:rsidRDefault="00D91C96">
            <w:pPr>
              <w:pStyle w:val="TAC"/>
              <w:rPr>
                <w:lang w:eastAsia="fi-FI"/>
              </w:rPr>
            </w:pPr>
            <w:r>
              <w:rPr>
                <w:noProof/>
                <w:lang w:eastAsia="zh-CN"/>
              </w:rPr>
              <w:t>DC_41A_n79A</w:t>
            </w:r>
          </w:p>
        </w:tc>
      </w:tr>
      <w:tr w:rsidR="00D91C96" w14:paraId="06B66FA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9D51FD" w14:textId="77777777" w:rsidR="00D91C96" w:rsidRDefault="00D91C96">
            <w:pPr>
              <w:pStyle w:val="TAC"/>
              <w:rPr>
                <w:lang w:eastAsia="zh-CN"/>
              </w:rPr>
            </w:pPr>
            <w:r>
              <w:rPr>
                <w:lang w:eastAsia="zh-CN"/>
              </w:rPr>
              <w:t>DC_1A-7A_n3A-n78A</w:t>
            </w:r>
          </w:p>
          <w:p w14:paraId="625F39D1" w14:textId="77777777" w:rsidR="00D91C96" w:rsidRDefault="00D91C96">
            <w:pPr>
              <w:pStyle w:val="TAC"/>
              <w:rPr>
                <w:noProof/>
                <w:kern w:val="2"/>
                <w:lang w:eastAsia="zh-CN"/>
              </w:rPr>
            </w:pPr>
            <w:r>
              <w:rPr>
                <w:noProof/>
              </w:rPr>
              <w:t>DC_1A-7C_n3A-n78A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A39EEC6" w14:textId="77777777" w:rsidR="00D91C96" w:rsidRDefault="00D91C96">
            <w:pPr>
              <w:pStyle w:val="TAC"/>
              <w:rPr>
                <w:lang w:eastAsia="zh-CN"/>
              </w:rPr>
            </w:pPr>
            <w:r>
              <w:rPr>
                <w:lang w:eastAsia="zh-CN"/>
              </w:rPr>
              <w:t>DC_1A_n3A</w:t>
            </w:r>
          </w:p>
          <w:p w14:paraId="1B8A18B2" w14:textId="77777777" w:rsidR="00D91C96" w:rsidRDefault="00D91C96">
            <w:pPr>
              <w:pStyle w:val="TAC"/>
              <w:rPr>
                <w:lang w:eastAsia="zh-CN"/>
              </w:rPr>
            </w:pPr>
            <w:r>
              <w:rPr>
                <w:lang w:eastAsia="zh-CN"/>
              </w:rPr>
              <w:t>DC_1A_n78A</w:t>
            </w:r>
          </w:p>
          <w:p w14:paraId="1BE21465" w14:textId="77777777" w:rsidR="00D91C96" w:rsidRDefault="00D91C96">
            <w:pPr>
              <w:pStyle w:val="TAC"/>
              <w:rPr>
                <w:lang w:eastAsia="zh-CN"/>
              </w:rPr>
            </w:pPr>
            <w:r>
              <w:rPr>
                <w:lang w:eastAsia="zh-CN"/>
              </w:rPr>
              <w:t>DC_7A_n3A</w:t>
            </w:r>
          </w:p>
          <w:p w14:paraId="4B353537" w14:textId="77777777" w:rsidR="00D91C96" w:rsidRDefault="00D91C96">
            <w:pPr>
              <w:pStyle w:val="TAC"/>
              <w:rPr>
                <w:lang w:eastAsia="zh-CN"/>
              </w:rPr>
            </w:pPr>
            <w:r>
              <w:rPr>
                <w:lang w:eastAsia="zh-CN"/>
              </w:rPr>
              <w:t>DC_7C_n3A</w:t>
            </w:r>
          </w:p>
          <w:p w14:paraId="5347669B" w14:textId="77777777" w:rsidR="00D91C96" w:rsidRDefault="00D91C96">
            <w:pPr>
              <w:pStyle w:val="TAC"/>
              <w:rPr>
                <w:lang w:eastAsia="zh-CN"/>
              </w:rPr>
            </w:pPr>
            <w:r>
              <w:rPr>
                <w:lang w:eastAsia="zh-CN"/>
              </w:rPr>
              <w:t>DC_7A_n78A</w:t>
            </w:r>
          </w:p>
          <w:p w14:paraId="75382A29" w14:textId="77777777" w:rsidR="00D91C96" w:rsidRDefault="00D91C96">
            <w:pPr>
              <w:pStyle w:val="TAC"/>
              <w:rPr>
                <w:noProof/>
                <w:kern w:val="2"/>
                <w:lang w:eastAsia="zh-CN"/>
              </w:rPr>
            </w:pPr>
            <w:r>
              <w:rPr>
                <w:lang w:eastAsia="zh-CN"/>
              </w:rPr>
              <w:t>DC_7C_n78A</w:t>
            </w:r>
          </w:p>
        </w:tc>
      </w:tr>
      <w:tr w:rsidR="00D91C96" w14:paraId="247677E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5AD17" w14:textId="77777777" w:rsidR="00D91C96" w:rsidRDefault="00D91C96">
            <w:pPr>
              <w:pStyle w:val="TAC"/>
              <w:rPr>
                <w:lang w:eastAsia="zh-CN"/>
              </w:rPr>
            </w:pPr>
            <w:r>
              <w:rPr>
                <w:lang w:eastAsia="zh-CN"/>
              </w:rPr>
              <w:t>DC_1A-7A_n5A-n78A</w:t>
            </w:r>
          </w:p>
          <w:p w14:paraId="492DFBE9" w14:textId="77777777" w:rsidR="00D91C96" w:rsidRDefault="00D91C96">
            <w:pPr>
              <w:pStyle w:val="TAC"/>
              <w:rPr>
                <w:noProof/>
                <w:kern w:val="2"/>
                <w:lang w:eastAsia="zh-CN"/>
              </w:rPr>
            </w:pPr>
            <w:r>
              <w:rPr>
                <w:lang w:eastAsia="zh-CN"/>
              </w:rPr>
              <w:t>DC_1A-7C_n5A-n78A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425E819" w14:textId="77777777" w:rsidR="00D91C96" w:rsidRDefault="00D91C96">
            <w:pPr>
              <w:pStyle w:val="TAC"/>
              <w:rPr>
                <w:lang w:eastAsia="zh-CN"/>
              </w:rPr>
            </w:pPr>
            <w:r>
              <w:rPr>
                <w:lang w:eastAsia="zh-CN"/>
              </w:rPr>
              <w:t>DC_1A_n5A</w:t>
            </w:r>
          </w:p>
          <w:p w14:paraId="3D45C160" w14:textId="77777777" w:rsidR="00D91C96" w:rsidRDefault="00D91C96">
            <w:pPr>
              <w:pStyle w:val="TAC"/>
              <w:rPr>
                <w:lang w:eastAsia="zh-CN"/>
              </w:rPr>
            </w:pPr>
            <w:r>
              <w:rPr>
                <w:lang w:eastAsia="zh-CN"/>
              </w:rPr>
              <w:t>DC_1A_n78A</w:t>
            </w:r>
          </w:p>
          <w:p w14:paraId="381865DA" w14:textId="77777777" w:rsidR="00D91C96" w:rsidRDefault="00D91C96">
            <w:pPr>
              <w:pStyle w:val="TAC"/>
              <w:rPr>
                <w:lang w:eastAsia="zh-CN"/>
              </w:rPr>
            </w:pPr>
            <w:r>
              <w:rPr>
                <w:lang w:eastAsia="zh-CN"/>
              </w:rPr>
              <w:t>DC_7A_n5A</w:t>
            </w:r>
          </w:p>
          <w:p w14:paraId="1B083E34" w14:textId="77777777" w:rsidR="00D91C96" w:rsidRDefault="00D91C96">
            <w:pPr>
              <w:pStyle w:val="TAC"/>
              <w:rPr>
                <w:lang w:eastAsia="zh-CN"/>
              </w:rPr>
            </w:pPr>
            <w:r>
              <w:rPr>
                <w:lang w:eastAsia="zh-CN"/>
              </w:rPr>
              <w:t>DC_7A_n78A</w:t>
            </w:r>
          </w:p>
          <w:p w14:paraId="26471AD9" w14:textId="77777777" w:rsidR="00D91C96" w:rsidRDefault="00D91C96">
            <w:pPr>
              <w:pStyle w:val="TAC"/>
              <w:rPr>
                <w:lang w:eastAsia="zh-CN"/>
              </w:rPr>
            </w:pPr>
            <w:r>
              <w:rPr>
                <w:lang w:eastAsia="zh-CN"/>
              </w:rPr>
              <w:t>DC_7C_n5A</w:t>
            </w:r>
          </w:p>
          <w:p w14:paraId="10DDB507" w14:textId="77777777" w:rsidR="00D91C96" w:rsidRDefault="00D91C96">
            <w:pPr>
              <w:pStyle w:val="TAC"/>
              <w:rPr>
                <w:noProof/>
                <w:kern w:val="2"/>
                <w:lang w:eastAsia="zh-CN"/>
              </w:rPr>
            </w:pPr>
            <w:r>
              <w:rPr>
                <w:lang w:eastAsia="zh-CN"/>
              </w:rPr>
              <w:t>DC_7C_n78A</w:t>
            </w:r>
          </w:p>
        </w:tc>
      </w:tr>
      <w:tr w:rsidR="00D91C96" w14:paraId="09C199F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1BE43" w14:textId="77777777" w:rsidR="00D91C96" w:rsidRDefault="00D91C96">
            <w:pPr>
              <w:pStyle w:val="TAC"/>
              <w:rPr>
                <w:lang w:eastAsia="zh-CN"/>
              </w:rPr>
            </w:pPr>
            <w:r>
              <w:rPr>
                <w:lang w:eastAsia="ja-JP"/>
              </w:rPr>
              <w:t>DC_1A-7A-8A_n3A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424D1424" w14:textId="77777777" w:rsidR="00D91C96" w:rsidRDefault="00D91C96">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220A700A" w14:textId="77777777" w:rsidR="00D91C96" w:rsidRDefault="00D91C96">
            <w:pPr>
              <w:pStyle w:val="TAC"/>
              <w:rPr>
                <w:lang w:eastAsia="ja-JP"/>
              </w:rPr>
            </w:pPr>
            <w:r>
              <w:rPr>
                <w:lang w:eastAsia="fi-FI"/>
              </w:rPr>
              <w:t>DC_7A_</w:t>
            </w:r>
            <w:r>
              <w:rPr>
                <w:lang w:eastAsia="ja-JP"/>
              </w:rPr>
              <w:t>n3A</w:t>
            </w:r>
          </w:p>
          <w:p w14:paraId="0578E3A3" w14:textId="77777777" w:rsidR="00D91C96" w:rsidRDefault="00D91C96">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D91C96" w14:paraId="184AF6E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B6F17" w14:textId="77777777" w:rsidR="00D91C96" w:rsidRDefault="00D91C96">
            <w:pPr>
              <w:pStyle w:val="TAC"/>
              <w:rPr>
                <w:lang w:eastAsia="ja-JP"/>
              </w:rPr>
            </w:pPr>
            <w:r>
              <w:rPr>
                <w:lang w:val="fi-FI" w:eastAsia="fi-FI"/>
              </w:rPr>
              <w:t>DC_1A-7A-8A_n28A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A21BC90" w14:textId="77777777" w:rsidR="00D91C96" w:rsidRDefault="00D91C96">
            <w:pPr>
              <w:pStyle w:val="TAC"/>
              <w:rPr>
                <w:rFonts w:cs="Arial"/>
                <w:color w:val="000000"/>
                <w:szCs w:val="18"/>
              </w:rPr>
            </w:pPr>
            <w:r>
              <w:rPr>
                <w:rFonts w:cs="Arial"/>
                <w:color w:val="000000"/>
                <w:szCs w:val="18"/>
              </w:rPr>
              <w:t>DC_1A_n28A</w:t>
            </w:r>
          </w:p>
          <w:p w14:paraId="7B4BE023" w14:textId="77777777" w:rsidR="00D91C96" w:rsidRDefault="00D91C96">
            <w:pPr>
              <w:pStyle w:val="TAC"/>
              <w:rPr>
                <w:rFonts w:cs="Arial"/>
                <w:color w:val="000000"/>
                <w:szCs w:val="18"/>
              </w:rPr>
            </w:pPr>
            <w:r>
              <w:rPr>
                <w:rFonts w:cs="Arial"/>
                <w:color w:val="000000"/>
                <w:szCs w:val="18"/>
              </w:rPr>
              <w:t>DC_7A_n28A</w:t>
            </w:r>
          </w:p>
          <w:p w14:paraId="28E29A6C" w14:textId="77777777" w:rsidR="00D91C96" w:rsidRDefault="00D91C96">
            <w:pPr>
              <w:pStyle w:val="TAC"/>
              <w:rPr>
                <w:lang w:eastAsia="fi-FI"/>
              </w:rPr>
            </w:pPr>
            <w:r>
              <w:rPr>
                <w:rFonts w:cs="Arial"/>
                <w:color w:val="000000"/>
                <w:szCs w:val="18"/>
              </w:rPr>
              <w:t>DC_8A_n28A</w:t>
            </w:r>
          </w:p>
        </w:tc>
      </w:tr>
      <w:tr w:rsidR="00D91C96" w14:paraId="1F7CD45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DE0D2" w14:textId="77777777" w:rsidR="00D91C96" w:rsidRDefault="00D91C96">
            <w:pPr>
              <w:pStyle w:val="TAC"/>
              <w:rPr>
                <w:lang w:eastAsia="zh-CN"/>
              </w:rPr>
            </w:pPr>
            <w:r>
              <w:rPr>
                <w:rFonts w:eastAsia="Malgun Gothic" w:cs="Arial"/>
                <w:szCs w:val="18"/>
                <w:lang w:eastAsia="ko-KR"/>
              </w:rPr>
              <w:t>DC_1A-7A_n7A-n78A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6D68BEA" w14:textId="77777777" w:rsidR="00D91C96" w:rsidRDefault="00D91C96">
            <w:pPr>
              <w:pStyle w:val="TAC"/>
              <w:rPr>
                <w:rFonts w:cs="Arial"/>
                <w:lang w:eastAsia="zh-CN"/>
              </w:rPr>
            </w:pPr>
            <w:r>
              <w:rPr>
                <w:rFonts w:cs="Arial"/>
                <w:lang w:eastAsia="zh-CN"/>
              </w:rPr>
              <w:t>DC_1A_n7A</w:t>
            </w:r>
          </w:p>
          <w:p w14:paraId="7FC26F9D" w14:textId="77777777" w:rsidR="00D91C96" w:rsidRDefault="00D91C96">
            <w:pPr>
              <w:pStyle w:val="TAC"/>
              <w:rPr>
                <w:rFonts w:cs="Arial"/>
                <w:lang w:eastAsia="zh-CN"/>
              </w:rPr>
            </w:pPr>
            <w:r>
              <w:rPr>
                <w:rFonts w:cs="Arial"/>
                <w:lang w:eastAsia="zh-CN"/>
              </w:rPr>
              <w:t>DC_7A_n7A</w:t>
            </w:r>
            <w:r>
              <w:rPr>
                <w:rFonts w:cs="Arial"/>
                <w:vertAlign w:val="superscript"/>
                <w:lang w:eastAsia="zh-CN"/>
              </w:rPr>
              <w:t>4</w:t>
            </w:r>
          </w:p>
          <w:p w14:paraId="6140D18B" w14:textId="77777777" w:rsidR="00D91C96" w:rsidRDefault="00D91C96">
            <w:pPr>
              <w:pStyle w:val="TAC"/>
              <w:rPr>
                <w:rFonts w:cs="Arial"/>
                <w:lang w:eastAsia="zh-CN"/>
              </w:rPr>
            </w:pPr>
            <w:r>
              <w:rPr>
                <w:rFonts w:cs="Arial"/>
                <w:lang w:eastAsia="zh-CN"/>
              </w:rPr>
              <w:t>DC_1A_n78A</w:t>
            </w:r>
          </w:p>
          <w:p w14:paraId="0EB3B6E9" w14:textId="77777777" w:rsidR="00D91C96" w:rsidRDefault="00D91C96">
            <w:pPr>
              <w:pStyle w:val="TAC"/>
              <w:rPr>
                <w:lang w:eastAsia="zh-CN"/>
              </w:rPr>
            </w:pPr>
            <w:r>
              <w:rPr>
                <w:rFonts w:cs="Arial"/>
                <w:lang w:eastAsia="zh-CN"/>
              </w:rPr>
              <w:t>DC_7A_n78A</w:t>
            </w:r>
          </w:p>
        </w:tc>
      </w:tr>
      <w:tr w:rsidR="00D91C96" w14:paraId="5324092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A392A" w14:textId="77777777" w:rsidR="00D91C96" w:rsidRDefault="00D91C96">
            <w:pPr>
              <w:pStyle w:val="TAC"/>
              <w:rPr>
                <w:lang w:eastAsia="ja-JP"/>
              </w:rPr>
            </w:pPr>
            <w:r>
              <w:rPr>
                <w:lang w:eastAsia="fi-FI"/>
              </w:rPr>
              <w:t>DC_</w:t>
            </w:r>
            <w:r>
              <w:rPr>
                <w:lang w:eastAsia="ja-JP"/>
              </w:rPr>
              <w:t>1A-7A-8A_n78A</w:t>
            </w:r>
          </w:p>
          <w:p w14:paraId="3E9FBEE6" w14:textId="77777777" w:rsidR="00D91C96" w:rsidRDefault="00D91C96">
            <w:pPr>
              <w:pStyle w:val="TAC"/>
              <w:rPr>
                <w:rFonts w:cs="Arial"/>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116B51B4" w14:textId="77777777" w:rsidR="00D91C96" w:rsidRDefault="00D91C96">
            <w:pPr>
              <w:pStyle w:val="TAC"/>
              <w:rPr>
                <w:lang w:eastAsia="fi-FI"/>
              </w:rPr>
            </w:pPr>
            <w:r>
              <w:rPr>
                <w:lang w:eastAsia="fi-FI"/>
              </w:rPr>
              <w:t>DC_1A_n78A</w:t>
            </w:r>
          </w:p>
          <w:p w14:paraId="5D2A1931" w14:textId="77777777" w:rsidR="00D91C96" w:rsidRDefault="00D91C96">
            <w:pPr>
              <w:pStyle w:val="TAC"/>
              <w:rPr>
                <w:lang w:eastAsia="fi-FI"/>
              </w:rPr>
            </w:pPr>
            <w:r>
              <w:rPr>
                <w:lang w:eastAsia="fi-FI"/>
              </w:rPr>
              <w:t>DC_7A_n78A</w:t>
            </w:r>
          </w:p>
          <w:p w14:paraId="33154C7C" w14:textId="77777777" w:rsidR="00D91C96" w:rsidRDefault="00D91C96">
            <w:pPr>
              <w:pStyle w:val="TAC"/>
              <w:rPr>
                <w:rFonts w:cs="Arial"/>
                <w:lang w:eastAsia="zh-CN"/>
              </w:rPr>
            </w:pPr>
            <w:r>
              <w:rPr>
                <w:lang w:eastAsia="fi-FI"/>
              </w:rPr>
              <w:t>DC_8A_n78A</w:t>
            </w:r>
          </w:p>
        </w:tc>
      </w:tr>
      <w:tr w:rsidR="00D91C96" w14:paraId="55D2BA4F"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05B1D" w14:textId="77777777" w:rsidR="00D91C96" w:rsidRDefault="00D91C96">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5F342C9E" w14:textId="77777777" w:rsidR="00D91C96" w:rsidRDefault="00D91C96">
            <w:pPr>
              <w:pStyle w:val="TAC"/>
              <w:rPr>
                <w:lang w:eastAsia="fi-FI"/>
              </w:rPr>
            </w:pPr>
            <w:r>
              <w:rPr>
                <w:lang w:eastAsia="fi-FI"/>
              </w:rPr>
              <w:t>DC_1A_n78A</w:t>
            </w:r>
          </w:p>
          <w:p w14:paraId="6FA0955E" w14:textId="77777777" w:rsidR="00D91C96" w:rsidRDefault="00D91C96">
            <w:pPr>
              <w:pStyle w:val="TAC"/>
              <w:rPr>
                <w:lang w:eastAsia="fi-FI"/>
              </w:rPr>
            </w:pPr>
            <w:r>
              <w:rPr>
                <w:lang w:eastAsia="fi-FI"/>
              </w:rPr>
              <w:t>DC_7A_n78A</w:t>
            </w:r>
          </w:p>
          <w:p w14:paraId="7E8F2D88" w14:textId="77777777" w:rsidR="00D91C96" w:rsidRDefault="00D91C96">
            <w:pPr>
              <w:pStyle w:val="TAC"/>
              <w:rPr>
                <w:lang w:eastAsia="fi-FI"/>
              </w:rPr>
            </w:pPr>
            <w:r>
              <w:rPr>
                <w:lang w:eastAsia="fi-FI"/>
              </w:rPr>
              <w:t>DC_8A_n78A</w:t>
            </w:r>
          </w:p>
        </w:tc>
      </w:tr>
      <w:tr w:rsidR="00D91C96" w14:paraId="642543C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244F0" w14:textId="77777777" w:rsidR="00D91C96" w:rsidRDefault="00D91C96">
            <w:pPr>
              <w:pStyle w:val="TAC"/>
              <w:rPr>
                <w:lang w:eastAsia="fi-FI"/>
              </w:rPr>
            </w:pPr>
            <w:r>
              <w:rPr>
                <w:rFonts w:cs="Arial"/>
                <w:lang w:eastAsia="zh-TW"/>
              </w:rPr>
              <w:t>DC_1A-7A_n8A-n78A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95B75AA" w14:textId="77777777" w:rsidR="00D91C96" w:rsidRDefault="00D91C96">
            <w:pPr>
              <w:pStyle w:val="TAC"/>
              <w:rPr>
                <w:rFonts w:cs="Arial"/>
                <w:szCs w:val="18"/>
                <w:lang w:eastAsia="zh-CN"/>
              </w:rPr>
            </w:pPr>
            <w:r>
              <w:rPr>
                <w:rFonts w:cs="Arial"/>
                <w:szCs w:val="18"/>
                <w:lang w:eastAsia="zh-CN"/>
              </w:rPr>
              <w:t>DC_1A_n8A</w:t>
            </w:r>
          </w:p>
          <w:p w14:paraId="24BDE9BB" w14:textId="77777777" w:rsidR="00D91C96" w:rsidRDefault="00D91C96">
            <w:pPr>
              <w:pStyle w:val="TAC"/>
              <w:rPr>
                <w:rFonts w:cs="Arial"/>
                <w:szCs w:val="18"/>
                <w:lang w:eastAsia="zh-CN"/>
              </w:rPr>
            </w:pPr>
            <w:r>
              <w:rPr>
                <w:rFonts w:cs="Arial"/>
                <w:szCs w:val="18"/>
                <w:lang w:eastAsia="zh-CN"/>
              </w:rPr>
              <w:t>DC_1A_n78A</w:t>
            </w:r>
          </w:p>
          <w:p w14:paraId="24BC5EC9" w14:textId="77777777" w:rsidR="00D91C96" w:rsidRDefault="00D91C96">
            <w:pPr>
              <w:pStyle w:val="TAC"/>
              <w:rPr>
                <w:rFonts w:cs="Arial"/>
                <w:szCs w:val="18"/>
                <w:lang w:eastAsia="zh-CN"/>
              </w:rPr>
            </w:pPr>
            <w:r>
              <w:rPr>
                <w:rFonts w:cs="Arial"/>
                <w:szCs w:val="18"/>
                <w:lang w:eastAsia="zh-CN"/>
              </w:rPr>
              <w:t>DC_7A_n8A</w:t>
            </w:r>
          </w:p>
          <w:p w14:paraId="698D132B" w14:textId="77777777" w:rsidR="00D91C96" w:rsidRDefault="00D91C96">
            <w:pPr>
              <w:pStyle w:val="TAC"/>
              <w:rPr>
                <w:lang w:eastAsia="fi-FI"/>
              </w:rPr>
            </w:pPr>
            <w:r>
              <w:rPr>
                <w:rFonts w:cs="Arial"/>
                <w:szCs w:val="18"/>
                <w:lang w:eastAsia="zh-CN"/>
              </w:rPr>
              <w:t>DC_7A_n78A</w:t>
            </w:r>
          </w:p>
        </w:tc>
      </w:tr>
      <w:tr w:rsidR="00D91C96" w14:paraId="4444780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5ACAB" w14:textId="77777777" w:rsidR="00D91C96" w:rsidRDefault="00D91C96">
            <w:pPr>
              <w:pStyle w:val="TAC"/>
              <w:rPr>
                <w:rFonts w:cs="Arial"/>
                <w:szCs w:val="22"/>
                <w:lang w:eastAsia="zh-CN"/>
              </w:rPr>
            </w:pPr>
            <w:r>
              <w:rPr>
                <w:rFonts w:cs="Arial"/>
                <w:szCs w:val="22"/>
                <w:lang w:eastAsia="zh-CN"/>
              </w:rPr>
              <w:lastRenderedPageBreak/>
              <w:t>DC_1A-7A-20A_n3A</w:t>
            </w:r>
          </w:p>
          <w:p w14:paraId="62DDD643" w14:textId="77777777" w:rsidR="00D91C96" w:rsidRDefault="00D91C96">
            <w:pPr>
              <w:pStyle w:val="TAC"/>
              <w:rPr>
                <w:rFonts w:cs="Arial"/>
                <w:lang w:eastAsia="zh-CN"/>
              </w:rPr>
            </w:pPr>
            <w:r>
              <w:rPr>
                <w:rFonts w:cs="Arial"/>
                <w:lang w:eastAsia="zh-CN"/>
              </w:rPr>
              <w:t>DC_1A-7C-20A_n3A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7371C6BE" w14:textId="77777777" w:rsidR="00D91C96" w:rsidRDefault="00D91C96">
            <w:pPr>
              <w:pStyle w:val="TAC"/>
              <w:rPr>
                <w:rFonts w:cs="Arial"/>
                <w:szCs w:val="22"/>
                <w:lang w:eastAsia="zh-CN"/>
              </w:rPr>
            </w:pPr>
            <w:r>
              <w:rPr>
                <w:rFonts w:cs="Arial"/>
                <w:szCs w:val="22"/>
                <w:lang w:eastAsia="zh-CN"/>
              </w:rPr>
              <w:t>DC_1A_n3A</w:t>
            </w:r>
          </w:p>
          <w:p w14:paraId="6EE25145" w14:textId="77777777" w:rsidR="00D91C96" w:rsidRDefault="00D91C96">
            <w:pPr>
              <w:pStyle w:val="TAC"/>
              <w:rPr>
                <w:rFonts w:cs="Arial"/>
                <w:szCs w:val="22"/>
                <w:lang w:eastAsia="zh-CN"/>
              </w:rPr>
            </w:pPr>
            <w:r>
              <w:rPr>
                <w:rFonts w:cs="Arial"/>
                <w:szCs w:val="22"/>
                <w:lang w:eastAsia="zh-CN"/>
              </w:rPr>
              <w:t>DC_7A_n3A</w:t>
            </w:r>
          </w:p>
          <w:p w14:paraId="7B54B3C8" w14:textId="77777777" w:rsidR="00D91C96" w:rsidRDefault="00D91C96">
            <w:pPr>
              <w:pStyle w:val="TAC"/>
              <w:rPr>
                <w:rFonts w:cs="Arial"/>
                <w:szCs w:val="22"/>
                <w:lang w:eastAsia="zh-CN"/>
              </w:rPr>
            </w:pPr>
            <w:r>
              <w:rPr>
                <w:rFonts w:cs="Arial"/>
                <w:szCs w:val="22"/>
                <w:lang w:eastAsia="zh-CN"/>
              </w:rPr>
              <w:t>DC_7C_n3A</w:t>
            </w:r>
          </w:p>
          <w:p w14:paraId="7B81F943" w14:textId="77777777" w:rsidR="00D91C96" w:rsidRDefault="00D91C96">
            <w:pPr>
              <w:pStyle w:val="TAC"/>
              <w:rPr>
                <w:rFonts w:cs="Arial"/>
                <w:lang w:eastAsia="zh-CN"/>
              </w:rPr>
            </w:pPr>
            <w:r>
              <w:rPr>
                <w:rFonts w:cs="Arial"/>
                <w:szCs w:val="22"/>
                <w:lang w:eastAsia="zh-CN"/>
              </w:rPr>
              <w:t>DC_20A_n3A</w:t>
            </w:r>
          </w:p>
        </w:tc>
      </w:tr>
      <w:tr w:rsidR="00D91C96" w14:paraId="1898D16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E562E" w14:textId="77777777" w:rsidR="00D91C96" w:rsidRDefault="00D91C96">
            <w:pPr>
              <w:pStyle w:val="TAC"/>
              <w:rPr>
                <w:szCs w:val="22"/>
                <w:lang w:eastAsia="zh-CN"/>
              </w:rPr>
            </w:pPr>
            <w:r>
              <w:rPr>
                <w:lang w:eastAsia="ja-JP"/>
              </w:rPr>
              <w:t>DC_1A-7A-20A_n8A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4DFCD2D0" w14:textId="77777777" w:rsidR="00D91C96" w:rsidRDefault="00D91C96">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773066ED" w14:textId="77777777" w:rsidR="00D91C96" w:rsidRDefault="00D91C96">
            <w:pPr>
              <w:pStyle w:val="TAC"/>
              <w:rPr>
                <w:lang w:eastAsia="ja-JP"/>
              </w:rPr>
            </w:pPr>
            <w:r>
              <w:rPr>
                <w:lang w:eastAsia="fi-FI"/>
              </w:rPr>
              <w:t>DC_7A_</w:t>
            </w:r>
            <w:r>
              <w:rPr>
                <w:lang w:eastAsia="ja-JP"/>
              </w:rPr>
              <w:t>n8A</w:t>
            </w:r>
          </w:p>
          <w:p w14:paraId="16E98B7C" w14:textId="77777777" w:rsidR="00D91C96" w:rsidRDefault="00D91C96">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D91C96" w14:paraId="4D2193B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6A048" w14:textId="77777777" w:rsidR="00D91C96" w:rsidRDefault="00D91C96">
            <w:pPr>
              <w:pStyle w:val="TAC"/>
              <w:rPr>
                <w:lang w:eastAsia="fi-FI"/>
              </w:rPr>
            </w:pPr>
            <w:r>
              <w:rPr>
                <w:lang w:eastAsia="fi-FI"/>
              </w:rPr>
              <w:t>DC_1A-7A-20A_n28A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485FBCA7" w14:textId="77777777" w:rsidR="00D91C96" w:rsidRDefault="00D91C96">
            <w:pPr>
              <w:pStyle w:val="TAC"/>
              <w:rPr>
                <w:lang w:eastAsia="fi-FI"/>
              </w:rPr>
            </w:pPr>
            <w:r>
              <w:rPr>
                <w:lang w:eastAsia="fi-FI"/>
              </w:rPr>
              <w:t>DC_1A_n28A</w:t>
            </w:r>
          </w:p>
          <w:p w14:paraId="1BD52BFC" w14:textId="77777777" w:rsidR="00D91C96" w:rsidRDefault="00D91C96">
            <w:pPr>
              <w:pStyle w:val="TAC"/>
              <w:rPr>
                <w:lang w:eastAsia="fi-FI"/>
              </w:rPr>
            </w:pPr>
            <w:r>
              <w:rPr>
                <w:lang w:eastAsia="fi-FI"/>
              </w:rPr>
              <w:t>DC_7A_n28A</w:t>
            </w:r>
          </w:p>
          <w:p w14:paraId="5C0529CD" w14:textId="77777777" w:rsidR="00D91C96" w:rsidRDefault="00D91C96">
            <w:pPr>
              <w:pStyle w:val="TAC"/>
              <w:rPr>
                <w:lang w:eastAsia="fi-FI"/>
              </w:rPr>
            </w:pPr>
            <w:r>
              <w:rPr>
                <w:lang w:eastAsia="fi-FI"/>
              </w:rPr>
              <w:t>DC_20A_n28A</w:t>
            </w:r>
          </w:p>
        </w:tc>
      </w:tr>
      <w:tr w:rsidR="00D91C96" w14:paraId="75F5CD02"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C78B9" w14:textId="77777777" w:rsidR="00D91C96" w:rsidRDefault="00D91C96">
            <w:pPr>
              <w:pStyle w:val="TAC"/>
              <w:rPr>
                <w:lang w:eastAsia="fi-FI"/>
              </w:rPr>
            </w:pPr>
            <w:r>
              <w:rPr>
                <w:color w:val="000000"/>
                <w:szCs w:val="18"/>
                <w:lang w:val="en-US" w:eastAsia="zh-CN" w:bidi="ar"/>
              </w:rPr>
              <w:t>DC_1A-7A-20A_n38A</w:t>
            </w:r>
            <w:r>
              <w:rPr>
                <w:color w:val="000000"/>
                <w:szCs w:val="18"/>
                <w:vertAlign w:val="superscript"/>
                <w:lang w:val="en-US" w:eastAsia="zh-CN" w:bidi="ar"/>
              </w:rPr>
              <w:t>12,13</w:t>
            </w:r>
          </w:p>
        </w:tc>
        <w:tc>
          <w:tcPr>
            <w:tcW w:w="3549" w:type="dxa"/>
            <w:tcBorders>
              <w:top w:val="single" w:sz="4" w:space="0" w:color="auto"/>
              <w:left w:val="single" w:sz="4" w:space="0" w:color="auto"/>
              <w:bottom w:val="single" w:sz="4" w:space="0" w:color="auto"/>
              <w:right w:val="single" w:sz="4" w:space="0" w:color="auto"/>
            </w:tcBorders>
            <w:hideMark/>
          </w:tcPr>
          <w:p w14:paraId="71200F3F" w14:textId="77777777" w:rsidR="00D91C96" w:rsidRDefault="00D91C96">
            <w:pPr>
              <w:pStyle w:val="TAC"/>
              <w:rPr>
                <w:lang w:eastAsia="fi-FI"/>
              </w:rPr>
            </w:pPr>
            <w:r>
              <w:rPr>
                <w:color w:val="000000"/>
                <w:szCs w:val="18"/>
                <w:lang w:val="en-US" w:eastAsia="zh-CN" w:bidi="ar"/>
              </w:rPr>
              <w:t>CA_1A-20A</w:t>
            </w:r>
          </w:p>
        </w:tc>
      </w:tr>
      <w:tr w:rsidR="00D91C96" w14:paraId="6150F47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6BFEF" w14:textId="77777777" w:rsidR="00D91C96" w:rsidRDefault="00D91C96">
            <w:pPr>
              <w:pStyle w:val="TAC"/>
              <w:rPr>
                <w:lang w:eastAsia="fi-FI"/>
              </w:rPr>
            </w:pPr>
            <w:r>
              <w:rPr>
                <w:lang w:eastAsia="fi-FI"/>
              </w:rPr>
              <w:t>DC_1A-7A-20A_n78A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0BE178D" w14:textId="77777777" w:rsidR="00D91C96" w:rsidRDefault="00D91C96">
            <w:pPr>
              <w:pStyle w:val="TAC"/>
              <w:rPr>
                <w:lang w:eastAsia="fi-FI"/>
              </w:rPr>
            </w:pPr>
            <w:r>
              <w:rPr>
                <w:lang w:eastAsia="fi-FI"/>
              </w:rPr>
              <w:t>DC_1A_n78A</w:t>
            </w:r>
          </w:p>
          <w:p w14:paraId="479A736F" w14:textId="77777777" w:rsidR="00D91C96" w:rsidRDefault="00D91C96">
            <w:pPr>
              <w:pStyle w:val="TAC"/>
              <w:rPr>
                <w:lang w:eastAsia="fi-FI"/>
              </w:rPr>
            </w:pPr>
            <w:r>
              <w:rPr>
                <w:lang w:eastAsia="fi-FI"/>
              </w:rPr>
              <w:t>DC_7A_n78A</w:t>
            </w:r>
          </w:p>
          <w:p w14:paraId="0B4B42DE" w14:textId="77777777" w:rsidR="00D91C96" w:rsidRDefault="00D91C96">
            <w:pPr>
              <w:pStyle w:val="TAC"/>
              <w:rPr>
                <w:lang w:eastAsia="fi-FI"/>
              </w:rPr>
            </w:pPr>
            <w:r>
              <w:rPr>
                <w:lang w:eastAsia="fi-FI"/>
              </w:rPr>
              <w:t>DC_20A_n78A</w:t>
            </w:r>
          </w:p>
        </w:tc>
      </w:tr>
      <w:tr w:rsidR="00D91C96" w14:paraId="73BEAE6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EA349" w14:textId="77777777" w:rsidR="00D91C96" w:rsidRDefault="00D91C96">
            <w:pPr>
              <w:pStyle w:val="TAC"/>
              <w:rPr>
                <w:lang w:val="fi-FI" w:eastAsia="fi-FI"/>
              </w:rPr>
            </w:pPr>
            <w:r>
              <w:rPr>
                <w:lang w:val="fi-FI" w:eastAsia="fi-FI"/>
              </w:rPr>
              <w:t>DC_1A-7A-28A_n3A</w:t>
            </w:r>
          </w:p>
          <w:p w14:paraId="218B1A9D" w14:textId="77777777" w:rsidR="00D91C96" w:rsidRDefault="00D91C96">
            <w:pPr>
              <w:pStyle w:val="TAC"/>
              <w:rPr>
                <w:lang w:eastAsia="fi-FI"/>
              </w:rPr>
            </w:pPr>
            <w:r>
              <w:rPr>
                <w:lang w:val="fi-FI" w:eastAsia="fi-FI"/>
              </w:rPr>
              <w:t>DC_1A-7C-28A_n3A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7088AC82" w14:textId="77777777" w:rsidR="00D91C96" w:rsidRDefault="00D91C96">
            <w:pPr>
              <w:pStyle w:val="TAC"/>
              <w:rPr>
                <w:rFonts w:cs="Arial"/>
                <w:color w:val="000000"/>
                <w:szCs w:val="18"/>
              </w:rPr>
            </w:pPr>
            <w:r>
              <w:rPr>
                <w:rFonts w:cs="Arial"/>
                <w:color w:val="000000"/>
                <w:szCs w:val="18"/>
              </w:rPr>
              <w:t>DC_1A_n3A</w:t>
            </w:r>
          </w:p>
          <w:p w14:paraId="464EEF43" w14:textId="77777777" w:rsidR="00D91C96" w:rsidRDefault="00D91C96">
            <w:pPr>
              <w:pStyle w:val="TAC"/>
              <w:rPr>
                <w:rFonts w:cs="Arial"/>
                <w:color w:val="000000"/>
                <w:szCs w:val="18"/>
              </w:rPr>
            </w:pPr>
            <w:r>
              <w:rPr>
                <w:rFonts w:cs="Arial"/>
                <w:color w:val="000000"/>
                <w:szCs w:val="18"/>
              </w:rPr>
              <w:t>DC_7A_n3A</w:t>
            </w:r>
          </w:p>
          <w:p w14:paraId="5D3DB6E1" w14:textId="77777777" w:rsidR="00D91C96" w:rsidRDefault="00D91C96">
            <w:pPr>
              <w:pStyle w:val="TAC"/>
              <w:rPr>
                <w:rFonts w:cs="Arial"/>
                <w:color w:val="000000"/>
                <w:szCs w:val="18"/>
              </w:rPr>
            </w:pPr>
            <w:r>
              <w:rPr>
                <w:rFonts w:cs="Arial"/>
                <w:color w:val="000000"/>
                <w:szCs w:val="18"/>
              </w:rPr>
              <w:t>DC_7C_n3A</w:t>
            </w:r>
          </w:p>
          <w:p w14:paraId="239DB1E7" w14:textId="77777777" w:rsidR="00D91C96" w:rsidRDefault="00D91C96">
            <w:pPr>
              <w:pStyle w:val="TAC"/>
              <w:rPr>
                <w:lang w:eastAsia="fi-FI"/>
              </w:rPr>
            </w:pPr>
            <w:r>
              <w:rPr>
                <w:rFonts w:cs="Arial"/>
                <w:color w:val="000000"/>
                <w:szCs w:val="18"/>
              </w:rPr>
              <w:t>DC_28A_n3A</w:t>
            </w:r>
          </w:p>
        </w:tc>
      </w:tr>
      <w:tr w:rsidR="00D91C96" w14:paraId="50AFBB9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67EAF" w14:textId="77777777" w:rsidR="00D91C96" w:rsidRDefault="00D91C96">
            <w:pPr>
              <w:pStyle w:val="TAC"/>
              <w:rPr>
                <w:lang w:eastAsia="fi-FI"/>
              </w:rPr>
            </w:pPr>
            <w:r>
              <w:rPr>
                <w:lang w:eastAsia="fi-FI"/>
              </w:rPr>
              <w:t>DC_1A-7A-28A_n5A</w:t>
            </w:r>
          </w:p>
          <w:p w14:paraId="46A6FFC7" w14:textId="77777777" w:rsidR="00D91C96" w:rsidRDefault="00D91C96">
            <w:pPr>
              <w:pStyle w:val="TAC"/>
              <w:rPr>
                <w:lang w:eastAsia="fi-FI"/>
              </w:rPr>
            </w:pPr>
            <w:r>
              <w:rPr>
                <w:lang w:eastAsia="fi-FI"/>
              </w:rPr>
              <w:t>DC_1A-7C-28A_n5A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FAF470B" w14:textId="77777777" w:rsidR="00D91C96" w:rsidRDefault="00D91C96">
            <w:pPr>
              <w:pStyle w:val="TAC"/>
              <w:rPr>
                <w:lang w:eastAsia="fi-FI"/>
              </w:rPr>
            </w:pPr>
            <w:r>
              <w:rPr>
                <w:lang w:eastAsia="fi-FI"/>
              </w:rPr>
              <w:t>DC_1A_n5A</w:t>
            </w:r>
          </w:p>
          <w:p w14:paraId="52452AFD" w14:textId="77777777" w:rsidR="00D91C96" w:rsidRDefault="00D91C96">
            <w:pPr>
              <w:pStyle w:val="TAC"/>
              <w:rPr>
                <w:lang w:eastAsia="fi-FI"/>
              </w:rPr>
            </w:pPr>
            <w:r>
              <w:rPr>
                <w:lang w:eastAsia="fi-FI"/>
              </w:rPr>
              <w:t>DC_7A_n5A</w:t>
            </w:r>
          </w:p>
          <w:p w14:paraId="428F1C61" w14:textId="77777777" w:rsidR="00D91C96" w:rsidRDefault="00D91C96">
            <w:pPr>
              <w:pStyle w:val="TAC"/>
              <w:rPr>
                <w:lang w:eastAsia="fi-FI"/>
              </w:rPr>
            </w:pPr>
            <w:r>
              <w:rPr>
                <w:lang w:eastAsia="fi-FI"/>
              </w:rPr>
              <w:t>DC_7C_n5A</w:t>
            </w:r>
          </w:p>
          <w:p w14:paraId="0740815F" w14:textId="77777777" w:rsidR="00D91C96" w:rsidRDefault="00D91C96">
            <w:pPr>
              <w:pStyle w:val="TAC"/>
              <w:rPr>
                <w:lang w:eastAsia="fi-FI"/>
              </w:rPr>
            </w:pPr>
            <w:r>
              <w:rPr>
                <w:lang w:eastAsia="fi-FI"/>
              </w:rPr>
              <w:t>DC_28A_n5A</w:t>
            </w:r>
          </w:p>
        </w:tc>
      </w:tr>
      <w:tr w:rsidR="00D91C96" w14:paraId="20AA910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CF597" w14:textId="77777777" w:rsidR="00D91C96" w:rsidRDefault="00D91C96">
            <w:pPr>
              <w:pStyle w:val="TAC"/>
              <w:rPr>
                <w:lang w:eastAsia="fi-FI"/>
              </w:rPr>
            </w:pPr>
            <w:r>
              <w:rPr>
                <w:lang w:eastAsia="ja-JP"/>
              </w:rPr>
              <w:t>DC_1A-7A-28A_n7A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6C2651E2" w14:textId="77777777" w:rsidR="00D91C96" w:rsidRDefault="00D91C96">
            <w:pPr>
              <w:pStyle w:val="TAC"/>
              <w:rPr>
                <w:lang w:eastAsia="zh-TW"/>
              </w:rPr>
            </w:pPr>
            <w:r>
              <w:rPr>
                <w:lang w:eastAsia="zh-TW"/>
              </w:rPr>
              <w:t>DC_1A_n7A</w:t>
            </w:r>
          </w:p>
          <w:p w14:paraId="15203581" w14:textId="77777777" w:rsidR="00D91C96" w:rsidRDefault="00D91C96">
            <w:pPr>
              <w:pStyle w:val="TAC"/>
              <w:rPr>
                <w:lang w:eastAsia="zh-TW"/>
              </w:rPr>
            </w:pPr>
            <w:r>
              <w:rPr>
                <w:lang w:eastAsia="zh-TW"/>
              </w:rPr>
              <w:t>DC_7A_n7A</w:t>
            </w:r>
            <w:r>
              <w:rPr>
                <w:vertAlign w:val="superscript"/>
                <w:lang w:eastAsia="zh-TW"/>
              </w:rPr>
              <w:t>4</w:t>
            </w:r>
          </w:p>
          <w:p w14:paraId="0FB1522F" w14:textId="77777777" w:rsidR="00D91C96" w:rsidRDefault="00D91C96">
            <w:pPr>
              <w:pStyle w:val="TAC"/>
              <w:rPr>
                <w:lang w:eastAsia="fi-FI"/>
              </w:rPr>
            </w:pPr>
            <w:r>
              <w:rPr>
                <w:lang w:eastAsia="zh-TW"/>
              </w:rPr>
              <w:t>DC_28A_n7A</w:t>
            </w:r>
          </w:p>
        </w:tc>
      </w:tr>
      <w:tr w:rsidR="00D91C96" w14:paraId="697D73F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A2C48" w14:textId="77777777" w:rsidR="00D91C96" w:rsidRDefault="00D91C96">
            <w:pPr>
              <w:pStyle w:val="TAC"/>
              <w:rPr>
                <w:lang w:eastAsia="fi-FI"/>
              </w:rPr>
            </w:pPr>
            <w:r>
              <w:rPr>
                <w:lang w:eastAsia="ja-JP"/>
              </w:rPr>
              <w:t>DC_1A-1A-7A-28A_n7A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31D19A3A" w14:textId="77777777" w:rsidR="00D91C96" w:rsidRDefault="00D91C96">
            <w:pPr>
              <w:pStyle w:val="TAC"/>
              <w:rPr>
                <w:lang w:eastAsia="zh-TW"/>
              </w:rPr>
            </w:pPr>
            <w:r>
              <w:rPr>
                <w:lang w:eastAsia="zh-TW"/>
              </w:rPr>
              <w:t>DC_1A_n7A</w:t>
            </w:r>
          </w:p>
          <w:p w14:paraId="51167544" w14:textId="77777777" w:rsidR="00D91C96" w:rsidRDefault="00D91C96">
            <w:pPr>
              <w:pStyle w:val="TAC"/>
              <w:rPr>
                <w:lang w:eastAsia="zh-TW"/>
              </w:rPr>
            </w:pPr>
            <w:r>
              <w:rPr>
                <w:lang w:eastAsia="zh-TW"/>
              </w:rPr>
              <w:t>DC_7A_n7A</w:t>
            </w:r>
            <w:r>
              <w:rPr>
                <w:vertAlign w:val="superscript"/>
                <w:lang w:eastAsia="zh-TW"/>
              </w:rPr>
              <w:t>4</w:t>
            </w:r>
          </w:p>
          <w:p w14:paraId="659D9581" w14:textId="77777777" w:rsidR="00D91C96" w:rsidRDefault="00D91C96">
            <w:pPr>
              <w:pStyle w:val="TAC"/>
              <w:rPr>
                <w:lang w:eastAsia="fi-FI"/>
              </w:rPr>
            </w:pPr>
            <w:r>
              <w:rPr>
                <w:lang w:eastAsia="zh-TW"/>
              </w:rPr>
              <w:t>DC_28A_n7A</w:t>
            </w:r>
          </w:p>
        </w:tc>
      </w:tr>
      <w:tr w:rsidR="00D91C96" w14:paraId="4E956D5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6BF79" w14:textId="77777777" w:rsidR="00D91C96" w:rsidRDefault="00D91C96">
            <w:pPr>
              <w:pStyle w:val="TAC"/>
              <w:rPr>
                <w:lang w:eastAsia="ja-JP"/>
              </w:rPr>
            </w:pPr>
            <w:r>
              <w:rPr>
                <w:lang w:eastAsia="fi-FI"/>
              </w:rPr>
              <w:t>DC_1A-7A-28A_n40A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257C3849" w14:textId="77777777" w:rsidR="00D91C96" w:rsidRDefault="00D91C96">
            <w:pPr>
              <w:pStyle w:val="TAC"/>
              <w:rPr>
                <w:lang w:eastAsia="fi-FI"/>
              </w:rPr>
            </w:pPr>
            <w:r>
              <w:rPr>
                <w:lang w:eastAsia="fi-FI"/>
              </w:rPr>
              <w:t>DC_1A_n40A</w:t>
            </w:r>
          </w:p>
          <w:p w14:paraId="29880C42" w14:textId="77777777" w:rsidR="00D91C96" w:rsidRDefault="00D91C96">
            <w:pPr>
              <w:pStyle w:val="TAC"/>
              <w:rPr>
                <w:lang w:eastAsia="fi-FI"/>
              </w:rPr>
            </w:pPr>
            <w:r>
              <w:rPr>
                <w:lang w:eastAsia="fi-FI"/>
              </w:rPr>
              <w:t>DC_7A_n40A</w:t>
            </w:r>
          </w:p>
          <w:p w14:paraId="634AFB3E" w14:textId="77777777" w:rsidR="00D91C96" w:rsidRDefault="00D91C96">
            <w:pPr>
              <w:pStyle w:val="TAC"/>
              <w:rPr>
                <w:lang w:eastAsia="zh-TW"/>
              </w:rPr>
            </w:pPr>
            <w:r>
              <w:rPr>
                <w:lang w:eastAsia="fi-FI"/>
              </w:rPr>
              <w:t>DC_28A_n40A</w:t>
            </w:r>
          </w:p>
        </w:tc>
      </w:tr>
      <w:tr w:rsidR="00D91C96" w14:paraId="32A91B5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15B94" w14:textId="77777777" w:rsidR="00D91C96" w:rsidRDefault="00D91C96">
            <w:pPr>
              <w:pStyle w:val="TAC"/>
              <w:rPr>
                <w:lang w:eastAsia="fi-FI"/>
              </w:rPr>
            </w:pPr>
            <w:r>
              <w:rPr>
                <w:lang w:eastAsia="fi-FI"/>
              </w:rPr>
              <w:t>DC_1A-7A-28A_n78A</w:t>
            </w:r>
          </w:p>
          <w:p w14:paraId="447331F4" w14:textId="77777777" w:rsidR="00D91C96" w:rsidRDefault="00D91C96">
            <w:pPr>
              <w:pStyle w:val="TAC"/>
              <w:rPr>
                <w:lang w:eastAsia="fi-FI"/>
              </w:rPr>
            </w:pPr>
            <w:r>
              <w:rPr>
                <w:lang w:eastAsia="fi-FI"/>
              </w:rPr>
              <w:t>DC_1A-7C-28A_n78A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2503AC8" w14:textId="77777777" w:rsidR="00D91C96" w:rsidRDefault="00D91C96">
            <w:pPr>
              <w:pStyle w:val="TAC"/>
              <w:rPr>
                <w:lang w:eastAsia="fi-FI"/>
              </w:rPr>
            </w:pPr>
            <w:r>
              <w:rPr>
                <w:lang w:eastAsia="fi-FI"/>
              </w:rPr>
              <w:t>DC_1A_n78A</w:t>
            </w:r>
          </w:p>
          <w:p w14:paraId="2AEBB5AB" w14:textId="77777777" w:rsidR="00D91C96" w:rsidRDefault="00D91C96">
            <w:pPr>
              <w:pStyle w:val="TAC"/>
              <w:rPr>
                <w:lang w:eastAsia="fi-FI"/>
              </w:rPr>
            </w:pPr>
            <w:r>
              <w:rPr>
                <w:lang w:eastAsia="fi-FI"/>
              </w:rPr>
              <w:t>DC_7A_n78A</w:t>
            </w:r>
          </w:p>
          <w:p w14:paraId="2FA51EA3" w14:textId="77777777" w:rsidR="00D91C96" w:rsidRDefault="00D91C96">
            <w:pPr>
              <w:pStyle w:val="TAC"/>
              <w:rPr>
                <w:lang w:eastAsia="fi-FI"/>
              </w:rPr>
            </w:pPr>
            <w:r>
              <w:rPr>
                <w:lang w:eastAsia="fi-FI"/>
              </w:rPr>
              <w:t>DC_7C_n78A</w:t>
            </w:r>
          </w:p>
          <w:p w14:paraId="6C9531EC" w14:textId="77777777" w:rsidR="00D91C96" w:rsidRDefault="00D91C96">
            <w:pPr>
              <w:pStyle w:val="TAC"/>
              <w:rPr>
                <w:lang w:eastAsia="fi-FI"/>
              </w:rPr>
            </w:pPr>
            <w:r>
              <w:rPr>
                <w:lang w:eastAsia="fi-FI"/>
              </w:rPr>
              <w:t>DC_28A_n78A</w:t>
            </w:r>
          </w:p>
        </w:tc>
      </w:tr>
      <w:tr w:rsidR="00D91C96" w14:paraId="0CBE8B3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B25D6" w14:textId="77777777" w:rsidR="00D91C96" w:rsidRDefault="00D91C96">
            <w:pPr>
              <w:pStyle w:val="TAC"/>
              <w:rPr>
                <w:vertAlign w:val="superscript"/>
                <w:lang w:eastAsia="fi-FI"/>
              </w:rPr>
            </w:pPr>
            <w:r>
              <w:rPr>
                <w:lang w:eastAsia="ko-KR"/>
              </w:rPr>
              <w:t>DC_1A-7A_n28A-n78A</w:t>
            </w:r>
            <w:r>
              <w:rPr>
                <w:vertAlign w:val="superscript"/>
                <w:lang w:eastAsia="fi-FI"/>
              </w:rPr>
              <w:t>2</w:t>
            </w:r>
          </w:p>
          <w:p w14:paraId="213749ED" w14:textId="77777777" w:rsidR="00D91C96" w:rsidRDefault="00D91C96">
            <w:pPr>
              <w:pStyle w:val="TAC"/>
              <w:rPr>
                <w:lang w:eastAsia="ja-JP"/>
              </w:rPr>
            </w:pPr>
            <w:r>
              <w:rPr>
                <w:lang w:eastAsia="ko-KR"/>
              </w:rPr>
              <w:t>DC_1A-7C_n28A-n78A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11BD200" w14:textId="77777777" w:rsidR="00D91C96" w:rsidRDefault="00D91C96">
            <w:pPr>
              <w:pStyle w:val="TAC"/>
              <w:rPr>
                <w:lang w:eastAsia="ko-KR"/>
              </w:rPr>
            </w:pPr>
            <w:r>
              <w:rPr>
                <w:lang w:eastAsia="ko-KR"/>
              </w:rPr>
              <w:t>DC_1A_n28A</w:t>
            </w:r>
          </w:p>
          <w:p w14:paraId="03544017" w14:textId="77777777" w:rsidR="00D91C96" w:rsidRDefault="00D91C96">
            <w:pPr>
              <w:pStyle w:val="TAC"/>
              <w:rPr>
                <w:lang w:eastAsia="ko-KR"/>
              </w:rPr>
            </w:pPr>
            <w:r>
              <w:rPr>
                <w:lang w:eastAsia="ko-KR"/>
              </w:rPr>
              <w:t>DC_1A_n78A</w:t>
            </w:r>
          </w:p>
          <w:p w14:paraId="522B7005" w14:textId="77777777" w:rsidR="00D91C96" w:rsidRDefault="00D91C96">
            <w:pPr>
              <w:pStyle w:val="TAC"/>
              <w:rPr>
                <w:lang w:eastAsia="ko-KR"/>
              </w:rPr>
            </w:pPr>
            <w:r>
              <w:rPr>
                <w:lang w:eastAsia="ko-KR"/>
              </w:rPr>
              <w:t>DC_7A_n28A</w:t>
            </w:r>
          </w:p>
          <w:p w14:paraId="67755C76" w14:textId="77777777" w:rsidR="00D91C96" w:rsidRDefault="00D91C96">
            <w:pPr>
              <w:pStyle w:val="TAC"/>
              <w:rPr>
                <w:lang w:eastAsia="ko-KR"/>
              </w:rPr>
            </w:pPr>
            <w:r>
              <w:rPr>
                <w:lang w:eastAsia="ko-KR"/>
              </w:rPr>
              <w:t>DC_7A_n78A</w:t>
            </w:r>
          </w:p>
          <w:p w14:paraId="1C691A3F" w14:textId="77777777" w:rsidR="00D91C96" w:rsidRDefault="00D91C96">
            <w:pPr>
              <w:pStyle w:val="TAC"/>
              <w:rPr>
                <w:lang w:eastAsia="ko-KR"/>
              </w:rPr>
            </w:pPr>
            <w:r>
              <w:rPr>
                <w:lang w:eastAsia="ko-KR"/>
              </w:rPr>
              <w:t>DC_7C_n28A</w:t>
            </w:r>
          </w:p>
          <w:p w14:paraId="0720B4A3" w14:textId="77777777" w:rsidR="00D91C96" w:rsidRDefault="00D91C96">
            <w:pPr>
              <w:pStyle w:val="TAC"/>
              <w:rPr>
                <w:lang w:eastAsia="ja-JP"/>
              </w:rPr>
            </w:pPr>
            <w:r>
              <w:rPr>
                <w:lang w:eastAsia="ko-KR"/>
              </w:rPr>
              <w:t>DC_7C_n78A</w:t>
            </w:r>
          </w:p>
        </w:tc>
      </w:tr>
      <w:tr w:rsidR="00D91C96" w14:paraId="768B0B6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F60BA" w14:textId="77777777" w:rsidR="00D91C96" w:rsidRDefault="00D91C96">
            <w:pPr>
              <w:pStyle w:val="TAC"/>
            </w:pPr>
            <w:r>
              <w:t>DC_1A-7A-32A_n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6E5E6555" w14:textId="77777777" w:rsidR="00D91C96" w:rsidRDefault="00D91C96">
            <w:pPr>
              <w:pStyle w:val="TAC"/>
            </w:pPr>
            <w:r>
              <w:t>DC_1A_n3A</w:t>
            </w:r>
          </w:p>
          <w:p w14:paraId="36625CB3" w14:textId="77777777" w:rsidR="00D91C96" w:rsidRDefault="00D91C96">
            <w:pPr>
              <w:pStyle w:val="TAC"/>
            </w:pPr>
            <w:r>
              <w:t>DC_7A_n3A</w:t>
            </w:r>
          </w:p>
        </w:tc>
      </w:tr>
      <w:tr w:rsidR="00D91C96" w14:paraId="6D1A537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06599" w14:textId="77777777" w:rsidR="00D91C96" w:rsidRDefault="00D91C96">
            <w:pPr>
              <w:pStyle w:val="TAC"/>
            </w:pPr>
            <w:r>
              <w:t>DC_1A-7A-32A_n8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4868502" w14:textId="77777777" w:rsidR="00D91C96" w:rsidRDefault="00D91C96">
            <w:pPr>
              <w:pStyle w:val="TAC"/>
            </w:pPr>
            <w:r>
              <w:t>DC_1A_n8A</w:t>
            </w:r>
          </w:p>
          <w:p w14:paraId="67A9832D" w14:textId="77777777" w:rsidR="00D91C96" w:rsidRDefault="00D91C96">
            <w:pPr>
              <w:pStyle w:val="TAC"/>
            </w:pPr>
            <w:r>
              <w:t>DC_7A_n8A</w:t>
            </w:r>
          </w:p>
        </w:tc>
      </w:tr>
      <w:tr w:rsidR="00D91C96" w14:paraId="1E55276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05784" w14:textId="77777777" w:rsidR="00D91C96" w:rsidRDefault="00D91C96">
            <w:pPr>
              <w:pStyle w:val="TAC"/>
              <w:rPr>
                <w:lang w:eastAsia="ko-KR"/>
              </w:rPr>
            </w:pPr>
            <w:r>
              <w:t>DC_1A-7A-32A_n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62A3CCA" w14:textId="77777777" w:rsidR="00D91C96" w:rsidRDefault="00D91C96">
            <w:pPr>
              <w:pStyle w:val="TAC"/>
            </w:pPr>
            <w:r>
              <w:t>DC_1A_n28A</w:t>
            </w:r>
          </w:p>
          <w:p w14:paraId="4D6B096B" w14:textId="77777777" w:rsidR="00D91C96" w:rsidRDefault="00D91C96">
            <w:pPr>
              <w:pStyle w:val="TAC"/>
              <w:rPr>
                <w:lang w:eastAsia="ko-KR"/>
              </w:rPr>
            </w:pPr>
            <w:r>
              <w:t>DC_7A_n28A</w:t>
            </w:r>
          </w:p>
        </w:tc>
      </w:tr>
      <w:tr w:rsidR="00D91C96" w14:paraId="6E1096C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5C34E" w14:textId="77777777" w:rsidR="00D91C96" w:rsidRDefault="00D91C96">
            <w:pPr>
              <w:pStyle w:val="TAC"/>
            </w:pPr>
            <w:r>
              <w:t>DC_1A-7A-32A_n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AB27135" w14:textId="77777777" w:rsidR="00D91C96" w:rsidRDefault="00D91C96">
            <w:pPr>
              <w:pStyle w:val="TAC"/>
            </w:pPr>
            <w:r>
              <w:t>DC_1A_n78A</w:t>
            </w:r>
          </w:p>
          <w:p w14:paraId="2AADF158" w14:textId="77777777" w:rsidR="00D91C96" w:rsidRDefault="00D91C96">
            <w:pPr>
              <w:pStyle w:val="TAC"/>
            </w:pPr>
            <w:r>
              <w:t>DC_7A_n78A</w:t>
            </w:r>
          </w:p>
        </w:tc>
      </w:tr>
      <w:tr w:rsidR="00D91C96" w14:paraId="72F4A56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654E0" w14:textId="77777777" w:rsidR="00D91C96" w:rsidRDefault="00D91C96">
            <w:pPr>
              <w:pStyle w:val="TAC"/>
            </w:pPr>
            <w:r>
              <w:rPr>
                <w:rFonts w:cs="Arial"/>
                <w:color w:val="000000"/>
                <w:szCs w:val="18"/>
                <w:lang w:val="en-US" w:eastAsia="zh-CN" w:bidi="ar"/>
              </w:rPr>
              <w:t>DC_1A-7A-38A_n3A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0FA2C88E" w14:textId="77777777" w:rsidR="00D91C96" w:rsidRDefault="00D91C96">
            <w:pPr>
              <w:pStyle w:val="TAC"/>
            </w:pPr>
            <w:r>
              <w:rPr>
                <w:rFonts w:cs="Arial"/>
                <w:color w:val="000000"/>
                <w:szCs w:val="18"/>
                <w:lang w:val="en-US" w:eastAsia="zh-CN" w:bidi="ar"/>
              </w:rPr>
              <w:t>DC_1A_n3A</w:t>
            </w:r>
          </w:p>
        </w:tc>
      </w:tr>
      <w:tr w:rsidR="00D91C96" w14:paraId="40C9811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98A7A" w14:textId="77777777" w:rsidR="00D91C96" w:rsidRDefault="00D91C96">
            <w:pPr>
              <w:pStyle w:val="TAC"/>
              <w:rPr>
                <w:lang w:val="fi-FI" w:eastAsia="fi-FI"/>
              </w:rPr>
            </w:pPr>
            <w:r>
              <w:t>DC_1A-7A-38A_n8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7C23720" w14:textId="77777777" w:rsidR="00D91C96" w:rsidRDefault="00D91C96">
            <w:pPr>
              <w:pStyle w:val="TAC"/>
              <w:rPr>
                <w:rFonts w:cs="Arial"/>
                <w:color w:val="000000"/>
                <w:szCs w:val="18"/>
              </w:rPr>
            </w:pPr>
            <w:r>
              <w:t>DC_1A_n8A</w:t>
            </w:r>
          </w:p>
        </w:tc>
      </w:tr>
      <w:tr w:rsidR="00D91C96" w14:paraId="0FA810F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95D18" w14:textId="77777777" w:rsidR="00D91C96" w:rsidRDefault="00D91C96">
            <w:pPr>
              <w:pStyle w:val="TAC"/>
            </w:pPr>
            <w:r>
              <w:rPr>
                <w:lang w:val="fi-FI" w:eastAsia="fi-FI"/>
              </w:rPr>
              <w:t>DC_1A-7A-38A_n28A</w:t>
            </w:r>
            <w:r>
              <w:rPr>
                <w:vertAlign w:val="superscript"/>
                <w:lang w:val="fi-FI" w:eastAsia="fi-FI"/>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1E25151F" w14:textId="77777777" w:rsidR="00D91C96" w:rsidRDefault="00D91C96">
            <w:pPr>
              <w:pStyle w:val="TAC"/>
            </w:pPr>
            <w:r>
              <w:rPr>
                <w:rFonts w:cs="Arial"/>
                <w:color w:val="000000"/>
                <w:szCs w:val="18"/>
              </w:rPr>
              <w:t>DC_1A_n28A</w:t>
            </w:r>
          </w:p>
        </w:tc>
      </w:tr>
      <w:tr w:rsidR="00D91C96" w14:paraId="1475AB9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FB13E" w14:textId="77777777" w:rsidR="00D91C96" w:rsidRDefault="00D91C96">
            <w:pPr>
              <w:pStyle w:val="TAC"/>
              <w:rPr>
                <w:rFonts w:cs="Arial"/>
                <w:lang w:val="en-US" w:eastAsia="ja-JP"/>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325F6560" w14:textId="77777777" w:rsidR="00D91C96" w:rsidRDefault="00D91C96">
            <w:pPr>
              <w:pStyle w:val="TAC"/>
              <w:rPr>
                <w:lang w:eastAsia="ko-KR"/>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0C0E327" w14:textId="77777777" w:rsidR="00D91C96" w:rsidRDefault="00D91C96">
            <w:pPr>
              <w:pStyle w:val="TAC"/>
              <w:rPr>
                <w:b/>
                <w:lang w:eastAsia="ja-JP"/>
              </w:rPr>
            </w:pPr>
            <w:r>
              <w:rPr>
                <w:lang w:eastAsia="fi-FI"/>
              </w:rPr>
              <w:t>DC_1A_</w:t>
            </w:r>
            <w:r>
              <w:rPr>
                <w:lang w:eastAsia="ja-JP"/>
              </w:rPr>
              <w:t>n78A</w:t>
            </w:r>
          </w:p>
          <w:p w14:paraId="52D70963" w14:textId="77777777" w:rsidR="00D91C96" w:rsidRDefault="00D91C96">
            <w:pPr>
              <w:pStyle w:val="TAC"/>
              <w:rPr>
                <w:b/>
                <w:lang w:val="en-US" w:eastAsia="fi-FI"/>
              </w:rPr>
            </w:pPr>
            <w:r>
              <w:rPr>
                <w:lang w:val="en-US" w:eastAsia="fi-FI"/>
              </w:rPr>
              <w:t>DC_7A_</w:t>
            </w:r>
            <w:r>
              <w:rPr>
                <w:lang w:val="en-US" w:eastAsia="ja-JP"/>
              </w:rPr>
              <w:t>n78</w:t>
            </w:r>
            <w:r>
              <w:rPr>
                <w:lang w:val="en-US" w:eastAsia="fi-FI"/>
              </w:rPr>
              <w:t>A</w:t>
            </w:r>
          </w:p>
          <w:p w14:paraId="1E8FF9FA" w14:textId="77777777" w:rsidR="00D91C96" w:rsidRDefault="00D91C96">
            <w:pPr>
              <w:pStyle w:val="TAC"/>
              <w:rPr>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D91C96" w14:paraId="5099B94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46313" w14:textId="77777777" w:rsidR="00D91C96" w:rsidRDefault="00D91C96">
            <w:pPr>
              <w:pStyle w:val="TAC"/>
              <w:rPr>
                <w:rFonts w:cs="Arial"/>
                <w:lang w:val="en-US" w:eastAsia="ja-JP"/>
              </w:rPr>
            </w:pPr>
            <w:r>
              <w:rPr>
                <w:rFonts w:cs="Arial"/>
                <w:lang w:val="en-US" w:eastAsia="ja-JP"/>
              </w:rPr>
              <w:t>DC_1A-7A-40A_n78(2A)</w:t>
            </w:r>
          </w:p>
          <w:p w14:paraId="3799919E" w14:textId="77777777" w:rsidR="00D91C96" w:rsidRDefault="00D91C96">
            <w:pPr>
              <w:pStyle w:val="TAC"/>
              <w:rPr>
                <w:rFonts w:cs="Arial"/>
                <w:lang w:eastAsia="ja-JP"/>
              </w:rPr>
            </w:pPr>
            <w:r>
              <w:rPr>
                <w:lang w:eastAsia="ko-KR"/>
              </w:rPr>
              <w:t>DC_1A-7A-40C_n78(2A)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9741958" w14:textId="77777777" w:rsidR="00D91C96" w:rsidRDefault="00D91C96">
            <w:pPr>
              <w:pStyle w:val="TAC"/>
              <w:rPr>
                <w:b/>
                <w:lang w:eastAsia="ja-JP"/>
              </w:rPr>
            </w:pPr>
            <w:r>
              <w:rPr>
                <w:lang w:eastAsia="fi-FI"/>
              </w:rPr>
              <w:t>DC_1A_</w:t>
            </w:r>
            <w:r>
              <w:rPr>
                <w:lang w:eastAsia="ja-JP"/>
              </w:rPr>
              <w:t>n78A</w:t>
            </w:r>
          </w:p>
          <w:p w14:paraId="15FCF3BA" w14:textId="77777777" w:rsidR="00D91C96" w:rsidRDefault="00D91C96">
            <w:pPr>
              <w:pStyle w:val="TAC"/>
              <w:rPr>
                <w:b/>
                <w:lang w:val="en-US" w:eastAsia="fi-FI"/>
              </w:rPr>
            </w:pPr>
            <w:r>
              <w:rPr>
                <w:lang w:val="en-US" w:eastAsia="fi-FI"/>
              </w:rPr>
              <w:t>DC_7A_</w:t>
            </w:r>
            <w:r>
              <w:rPr>
                <w:lang w:val="en-US" w:eastAsia="ja-JP"/>
              </w:rPr>
              <w:t>n78</w:t>
            </w:r>
            <w:r>
              <w:rPr>
                <w:lang w:val="en-US" w:eastAsia="fi-FI"/>
              </w:rPr>
              <w:t>A</w:t>
            </w:r>
          </w:p>
          <w:p w14:paraId="241EE73C" w14:textId="77777777" w:rsidR="00D91C96" w:rsidRDefault="00D91C96">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D91C96" w14:paraId="628E66A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5690E" w14:textId="77777777" w:rsidR="00D91C96" w:rsidRDefault="00D91C96">
            <w:pPr>
              <w:pStyle w:val="TAC"/>
              <w:rPr>
                <w:lang w:eastAsia="ko-KR"/>
              </w:rPr>
            </w:pPr>
            <w:r>
              <w:t>DC_1A-7A_n40A-n78A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17C0186" w14:textId="77777777" w:rsidR="00D91C96" w:rsidRDefault="00D91C96">
            <w:pPr>
              <w:pStyle w:val="TAC"/>
            </w:pPr>
            <w:r>
              <w:t>DC_1A_n40A</w:t>
            </w:r>
          </w:p>
          <w:p w14:paraId="7D53376F" w14:textId="77777777" w:rsidR="00D91C96" w:rsidRDefault="00D91C96">
            <w:pPr>
              <w:pStyle w:val="TAC"/>
            </w:pPr>
            <w:r>
              <w:t>DC_1A_n78A</w:t>
            </w:r>
          </w:p>
          <w:p w14:paraId="7C82A1A5" w14:textId="77777777" w:rsidR="00D91C96" w:rsidRDefault="00D91C96">
            <w:pPr>
              <w:pStyle w:val="TAC"/>
            </w:pPr>
            <w:r>
              <w:t>DC_7A_n40A</w:t>
            </w:r>
          </w:p>
          <w:p w14:paraId="3A802EC1" w14:textId="77777777" w:rsidR="00D91C96" w:rsidRDefault="00D91C96">
            <w:pPr>
              <w:pStyle w:val="TAC"/>
              <w:rPr>
                <w:lang w:eastAsia="ko-KR"/>
              </w:rPr>
            </w:pPr>
            <w:r>
              <w:t>DC_7A_n78A</w:t>
            </w:r>
          </w:p>
        </w:tc>
      </w:tr>
      <w:tr w:rsidR="00D91C96" w14:paraId="5B32373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5B60B" w14:textId="77777777" w:rsidR="00D91C96" w:rsidRDefault="00D91C96">
            <w:pPr>
              <w:pStyle w:val="TAC"/>
              <w:rPr>
                <w:rFonts w:eastAsia="Malgun Gothic"/>
                <w:lang w:eastAsia="ko-KR"/>
              </w:rPr>
            </w:pPr>
            <w:r>
              <w:rPr>
                <w:rFonts w:eastAsia="MS Mincho" w:cs="Arial"/>
                <w:szCs w:val="18"/>
              </w:rPr>
              <w:lastRenderedPageBreak/>
              <w:t>DC_1A-8A_n3A-n28A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52258A81" w14:textId="77777777" w:rsidR="00D91C96" w:rsidRDefault="00D91C96">
            <w:pPr>
              <w:pStyle w:val="TAC"/>
              <w:rPr>
                <w:rFonts w:eastAsia="SimSun"/>
              </w:rPr>
            </w:pPr>
            <w:r>
              <w:t>DC_1A_n3A</w:t>
            </w:r>
          </w:p>
          <w:p w14:paraId="053F4DC9" w14:textId="77777777" w:rsidR="00D91C96" w:rsidRDefault="00D91C96">
            <w:pPr>
              <w:pStyle w:val="TAC"/>
            </w:pPr>
            <w:r>
              <w:t>DC_1A_n28A</w:t>
            </w:r>
          </w:p>
          <w:p w14:paraId="6897C01B" w14:textId="77777777" w:rsidR="00D91C96" w:rsidRDefault="00D91C96">
            <w:pPr>
              <w:pStyle w:val="TAC"/>
            </w:pPr>
            <w:r>
              <w:t>DC_8A_n3A</w:t>
            </w:r>
          </w:p>
          <w:p w14:paraId="20B1AC78" w14:textId="77777777" w:rsidR="00D91C96" w:rsidRDefault="00D91C96">
            <w:pPr>
              <w:pStyle w:val="TAC"/>
              <w:rPr>
                <w:rFonts w:eastAsia="Malgun Gothic"/>
                <w:lang w:eastAsia="ko-KR"/>
              </w:rPr>
            </w:pPr>
            <w:r>
              <w:t>DC_8A_n28A</w:t>
            </w:r>
          </w:p>
        </w:tc>
      </w:tr>
      <w:tr w:rsidR="00D91C96" w14:paraId="7233760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CCE43" w14:textId="77777777" w:rsidR="00D91C96" w:rsidRDefault="00D91C96">
            <w:pPr>
              <w:pStyle w:val="TAC"/>
              <w:rPr>
                <w:rFonts w:eastAsia="SimSun"/>
              </w:rPr>
            </w:pPr>
            <w:r>
              <w:t>DC_1A-8A_n3A-n77A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F01AA4B" w14:textId="77777777" w:rsidR="00D91C96" w:rsidRDefault="00D91C96">
            <w:pPr>
              <w:pStyle w:val="TAC"/>
            </w:pPr>
            <w:r>
              <w:t>DC_1A_n3A</w:t>
            </w:r>
          </w:p>
          <w:p w14:paraId="3DEEE3CD" w14:textId="77777777" w:rsidR="00D91C96" w:rsidRDefault="00D91C96">
            <w:pPr>
              <w:pStyle w:val="TAC"/>
            </w:pPr>
            <w:r>
              <w:t>DC_1A_n77A</w:t>
            </w:r>
          </w:p>
          <w:p w14:paraId="10A6002C" w14:textId="77777777" w:rsidR="00D91C96" w:rsidRDefault="00D91C96">
            <w:pPr>
              <w:pStyle w:val="TAC"/>
            </w:pPr>
            <w:r>
              <w:t>DC_8A_n3A</w:t>
            </w:r>
          </w:p>
          <w:p w14:paraId="4B616383" w14:textId="77777777" w:rsidR="00D91C96" w:rsidRDefault="00D91C96">
            <w:pPr>
              <w:pStyle w:val="TAC"/>
            </w:pPr>
            <w:r>
              <w:t>DC_8A_n77A</w:t>
            </w:r>
          </w:p>
        </w:tc>
      </w:tr>
      <w:tr w:rsidR="00D91C96" w14:paraId="5C1E4B23"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3B16D" w14:textId="77777777" w:rsidR="00D91C96" w:rsidRDefault="00D91C96">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2EFA7625" w14:textId="77777777" w:rsidR="00D91C96" w:rsidRDefault="00D91C96">
            <w:pPr>
              <w:pStyle w:val="TAC"/>
            </w:pPr>
            <w:r>
              <w:t>DC_1A_n3A</w:t>
            </w:r>
          </w:p>
          <w:p w14:paraId="59933139" w14:textId="77777777" w:rsidR="00D91C96" w:rsidRDefault="00D91C96">
            <w:pPr>
              <w:pStyle w:val="TAC"/>
            </w:pPr>
            <w:r>
              <w:t>DC_1A_n77A</w:t>
            </w:r>
          </w:p>
          <w:p w14:paraId="7ED431FE" w14:textId="77777777" w:rsidR="00D91C96" w:rsidRDefault="00D91C96">
            <w:pPr>
              <w:pStyle w:val="TAC"/>
            </w:pPr>
            <w:r>
              <w:t>DC_8A_n3A</w:t>
            </w:r>
          </w:p>
          <w:p w14:paraId="2D8ED8C2" w14:textId="77777777" w:rsidR="00D91C96" w:rsidRDefault="00D91C96">
            <w:pPr>
              <w:pStyle w:val="TAC"/>
              <w:rPr>
                <w:lang w:val="fr-FR"/>
              </w:rPr>
            </w:pPr>
            <w:r>
              <w:rPr>
                <w:lang w:val="fr-FR"/>
              </w:rPr>
              <w:t>DC_8A_n77A</w:t>
            </w:r>
          </w:p>
        </w:tc>
      </w:tr>
      <w:tr w:rsidR="00D91C96" w14:paraId="7B25704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35748E" w14:textId="77777777" w:rsidR="00D91C96" w:rsidRDefault="00D91C96">
            <w:pPr>
              <w:pStyle w:val="TAC"/>
            </w:pPr>
            <w:r>
              <w:rPr>
                <w:rFonts w:cs="Arial"/>
                <w:szCs w:val="18"/>
              </w:rPr>
              <w:t>DC_1A-8A_n3A-n79A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AC52235" w14:textId="77777777" w:rsidR="00D91C96" w:rsidRDefault="00D91C96">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07BE350E" w14:textId="77777777" w:rsidR="00D91C96" w:rsidRDefault="00D91C96">
            <w:pPr>
              <w:keepNext/>
              <w:keepLines/>
              <w:spacing w:after="0"/>
              <w:jc w:val="center"/>
              <w:rPr>
                <w:rFonts w:ascii="Arial" w:hAnsi="Arial" w:cs="Arial"/>
                <w:sz w:val="18"/>
                <w:lang w:eastAsia="zh-CN"/>
              </w:rPr>
            </w:pPr>
            <w:r>
              <w:rPr>
                <w:rFonts w:ascii="Arial" w:hAnsi="Arial" w:cs="Arial"/>
                <w:sz w:val="18"/>
                <w:lang w:eastAsia="zh-CN"/>
              </w:rPr>
              <w:t>DC_1A_n79A</w:t>
            </w:r>
          </w:p>
          <w:p w14:paraId="27061FD9" w14:textId="77777777" w:rsidR="00D91C96" w:rsidRDefault="00D91C96">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31007F6E" w14:textId="77777777" w:rsidR="00D91C96" w:rsidRDefault="00D91C96">
            <w:pPr>
              <w:pStyle w:val="TAC"/>
            </w:pPr>
            <w:r>
              <w:rPr>
                <w:rFonts w:cs="Arial"/>
                <w:lang w:eastAsia="zh-CN"/>
              </w:rPr>
              <w:t>DC_8A_n79A</w:t>
            </w:r>
          </w:p>
        </w:tc>
      </w:tr>
      <w:tr w:rsidR="00D91C96" w14:paraId="4E8F8B7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070E3" w14:textId="77777777" w:rsidR="00D91C96" w:rsidRDefault="00D91C96">
            <w:pPr>
              <w:pStyle w:val="TAC"/>
            </w:pPr>
            <w:r>
              <w:t>DC_1A-8</w:t>
            </w:r>
            <w:r>
              <w:rPr>
                <w:rFonts w:eastAsia="Malgun Gothic"/>
              </w:rPr>
              <w:t>A-11A_</w:t>
            </w:r>
            <w:r>
              <w:t>n</w:t>
            </w:r>
            <w:r>
              <w:rPr>
                <w:rFonts w:eastAsia="Malgun Gothic"/>
              </w:rPr>
              <w:t>3</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707974C" w14:textId="77777777" w:rsidR="00D91C96" w:rsidRDefault="00D91C96">
            <w:pPr>
              <w:pStyle w:val="TAC"/>
            </w:pPr>
            <w:r>
              <w:t>DC_1A_n3A</w:t>
            </w:r>
          </w:p>
          <w:p w14:paraId="3944087D" w14:textId="77777777" w:rsidR="00D91C96" w:rsidRDefault="00D91C96">
            <w:pPr>
              <w:pStyle w:val="TAC"/>
            </w:pPr>
            <w:r>
              <w:t>DC_8A_n3A</w:t>
            </w:r>
          </w:p>
          <w:p w14:paraId="02068100" w14:textId="77777777" w:rsidR="00D91C96" w:rsidRDefault="00D91C96">
            <w:pPr>
              <w:pStyle w:val="TAC"/>
            </w:pPr>
            <w:r>
              <w:t>DC_11A_n3A</w:t>
            </w:r>
          </w:p>
        </w:tc>
      </w:tr>
      <w:tr w:rsidR="00D91C96" w14:paraId="2351635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5D2A8" w14:textId="77777777" w:rsidR="00D91C96" w:rsidRDefault="00D91C96">
            <w:pPr>
              <w:pStyle w:val="TAC"/>
            </w:pPr>
            <w:r>
              <w:t>DC_1A-8A-11A_n28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2CF6EFE" w14:textId="77777777" w:rsidR="00D91C96" w:rsidRDefault="00D91C96">
            <w:pPr>
              <w:pStyle w:val="TAC"/>
            </w:pPr>
            <w:r>
              <w:t>DC_1A_n28A</w:t>
            </w:r>
          </w:p>
          <w:p w14:paraId="7AE1D8C4" w14:textId="77777777" w:rsidR="00D91C96" w:rsidRDefault="00D91C96">
            <w:pPr>
              <w:pStyle w:val="TAC"/>
            </w:pPr>
            <w:r>
              <w:t>DC_8A_n28A</w:t>
            </w:r>
          </w:p>
          <w:p w14:paraId="4545D6E2" w14:textId="77777777" w:rsidR="00D91C96" w:rsidRDefault="00D91C96">
            <w:pPr>
              <w:pStyle w:val="TAC"/>
            </w:pPr>
            <w:r>
              <w:t>DC_11A_n28A</w:t>
            </w:r>
          </w:p>
        </w:tc>
      </w:tr>
      <w:tr w:rsidR="00D91C96" w14:paraId="1A20506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D904D" w14:textId="77777777" w:rsidR="00D91C96" w:rsidRDefault="00D91C96">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4757F37" w14:textId="77777777" w:rsidR="00D91C96" w:rsidRDefault="00D91C96">
            <w:pPr>
              <w:pStyle w:val="TAC"/>
              <w:rPr>
                <w:rFonts w:eastAsia="SimSun"/>
              </w:rPr>
            </w:pPr>
            <w:r>
              <w:t>DC_1A_n77A</w:t>
            </w:r>
          </w:p>
          <w:p w14:paraId="7A9E1F05" w14:textId="77777777" w:rsidR="00D91C96" w:rsidRDefault="00D91C96">
            <w:pPr>
              <w:pStyle w:val="TAC"/>
            </w:pPr>
            <w:r>
              <w:t>DC_8A_n77A</w:t>
            </w:r>
          </w:p>
          <w:p w14:paraId="1F18EBF1" w14:textId="77777777" w:rsidR="00D91C96" w:rsidRDefault="00D91C96">
            <w:pPr>
              <w:pStyle w:val="TAC"/>
              <w:rPr>
                <w:rFonts w:eastAsia="Malgun Gothic"/>
                <w:lang w:eastAsia="ko-KR"/>
              </w:rPr>
            </w:pPr>
            <w:r>
              <w:t>DC_11A_n77A</w:t>
            </w:r>
          </w:p>
        </w:tc>
      </w:tr>
      <w:tr w:rsidR="00D91C96" w14:paraId="48C0772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91658" w14:textId="77777777" w:rsidR="00D91C96" w:rsidRDefault="00D91C96">
            <w:pPr>
              <w:pStyle w:val="TAC"/>
              <w:rPr>
                <w:rFonts w:eastAsia="SimSun"/>
              </w:rPr>
            </w:pPr>
            <w:r>
              <w:t>DC_1A-</w:t>
            </w:r>
            <w:r>
              <w:rPr>
                <w:rFonts w:eastAsia="Malgun Gothic"/>
              </w:rPr>
              <w:t>8A-11A_</w:t>
            </w:r>
            <w:r>
              <w:t>n</w:t>
            </w:r>
            <w:r>
              <w:rPr>
                <w:rFonts w:eastAsia="Malgun Gothic"/>
              </w:rPr>
              <w:t>77(2</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B9B1E23" w14:textId="77777777" w:rsidR="00D91C96" w:rsidRDefault="00D91C96">
            <w:pPr>
              <w:pStyle w:val="TAC"/>
            </w:pPr>
            <w:r>
              <w:t>DC_1A_n77A</w:t>
            </w:r>
          </w:p>
          <w:p w14:paraId="78DFFB54" w14:textId="77777777" w:rsidR="00D91C96" w:rsidRDefault="00D91C96">
            <w:pPr>
              <w:pStyle w:val="TAC"/>
            </w:pPr>
            <w:r>
              <w:t>DC_8A_n77A</w:t>
            </w:r>
          </w:p>
          <w:p w14:paraId="43B9C4D2" w14:textId="77777777" w:rsidR="00D91C96" w:rsidRDefault="00D91C96">
            <w:pPr>
              <w:pStyle w:val="TAC"/>
            </w:pPr>
            <w:r>
              <w:t>DC_11A_n77A</w:t>
            </w:r>
          </w:p>
        </w:tc>
      </w:tr>
      <w:tr w:rsidR="00D91C96" w14:paraId="15A2184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78B87" w14:textId="77777777" w:rsidR="00D91C96" w:rsidRDefault="00D91C96">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8A07FA7" w14:textId="77777777" w:rsidR="00D91C96" w:rsidRDefault="00D91C96">
            <w:pPr>
              <w:pStyle w:val="TAC"/>
              <w:rPr>
                <w:rFonts w:eastAsia="SimSun"/>
              </w:rPr>
            </w:pPr>
            <w:r>
              <w:t>DC_1A_n78A</w:t>
            </w:r>
          </w:p>
          <w:p w14:paraId="304DF9B1" w14:textId="77777777" w:rsidR="00D91C96" w:rsidRDefault="00D91C96">
            <w:pPr>
              <w:pStyle w:val="TAC"/>
            </w:pPr>
            <w:r>
              <w:t>DC_8A_n78A</w:t>
            </w:r>
          </w:p>
          <w:p w14:paraId="3A70D4D7" w14:textId="77777777" w:rsidR="00D91C96" w:rsidRDefault="00D91C96">
            <w:pPr>
              <w:pStyle w:val="TAC"/>
              <w:rPr>
                <w:rFonts w:eastAsia="Malgun Gothic"/>
                <w:lang w:eastAsia="ko-KR"/>
              </w:rPr>
            </w:pPr>
            <w:r>
              <w:t>DC_11A_n78A</w:t>
            </w:r>
          </w:p>
        </w:tc>
      </w:tr>
      <w:tr w:rsidR="00D91C96" w14:paraId="0D68F804"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9D295" w14:textId="77777777" w:rsidR="00D91C96" w:rsidRDefault="00D91C96">
            <w:pPr>
              <w:pStyle w:val="TAC"/>
              <w:rPr>
                <w:rFonts w:eastAsia="SimSun" w:cs="Arial"/>
                <w:szCs w:val="18"/>
                <w:lang w:eastAsia="ja-JP"/>
              </w:rPr>
            </w:pPr>
            <w:r>
              <w:t>DC_1A-8A-20A_n</w:t>
            </w:r>
            <w:r>
              <w:rPr>
                <w:lang w:val="fi-FI"/>
              </w:rPr>
              <w:t>28A</w:t>
            </w:r>
            <w:r>
              <w:rPr>
                <w:vertAlign w:val="superscript"/>
                <w:lang w:val="fi-FI"/>
              </w:rPr>
              <w:t>3,11</w:t>
            </w:r>
          </w:p>
        </w:tc>
        <w:tc>
          <w:tcPr>
            <w:tcW w:w="3549" w:type="dxa"/>
            <w:tcBorders>
              <w:top w:val="single" w:sz="4" w:space="0" w:color="auto"/>
              <w:left w:val="single" w:sz="4" w:space="0" w:color="auto"/>
              <w:bottom w:val="single" w:sz="4" w:space="0" w:color="auto"/>
              <w:right w:val="single" w:sz="4" w:space="0" w:color="auto"/>
            </w:tcBorders>
            <w:hideMark/>
          </w:tcPr>
          <w:p w14:paraId="7060447D" w14:textId="77777777" w:rsidR="00D91C96" w:rsidRDefault="00D91C96">
            <w:pPr>
              <w:pStyle w:val="TAC"/>
            </w:pPr>
            <w:r>
              <w:t>DC_1A_n28A</w:t>
            </w:r>
          </w:p>
          <w:p w14:paraId="38306F9D" w14:textId="77777777" w:rsidR="00D91C96" w:rsidRDefault="00D91C96">
            <w:pPr>
              <w:pStyle w:val="TAC"/>
            </w:pPr>
            <w:r>
              <w:t>DC_8A_n28A</w:t>
            </w:r>
          </w:p>
          <w:p w14:paraId="3536ABC8" w14:textId="77777777" w:rsidR="00D91C96" w:rsidRDefault="00D91C96">
            <w:pPr>
              <w:pStyle w:val="TAC"/>
              <w:rPr>
                <w:szCs w:val="18"/>
                <w:lang w:eastAsia="ja-JP"/>
              </w:rPr>
            </w:pPr>
            <w:r>
              <w:t>DC_20A_n28A</w:t>
            </w:r>
          </w:p>
        </w:tc>
      </w:tr>
      <w:tr w:rsidR="00D91C96" w14:paraId="56F2684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F7B8F" w14:textId="77777777" w:rsidR="00D91C96" w:rsidRDefault="00D91C96">
            <w:pPr>
              <w:pStyle w:val="TAC"/>
              <w:rPr>
                <w:rFonts w:eastAsia="Malgun Gothic"/>
                <w:lang w:eastAsia="ko-KR"/>
              </w:rPr>
            </w:pPr>
            <w:r>
              <w:rPr>
                <w:rFonts w:cs="Arial"/>
                <w:szCs w:val="18"/>
                <w:lang w:eastAsia="ja-JP"/>
              </w:rPr>
              <w:t>DC_1A-8A-20A_n78A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A33E913" w14:textId="77777777" w:rsidR="00D91C96" w:rsidRDefault="00D91C96">
            <w:pPr>
              <w:pStyle w:val="TAC"/>
              <w:rPr>
                <w:rFonts w:eastAsia="SimSun"/>
                <w:szCs w:val="18"/>
                <w:lang w:eastAsia="ja-JP"/>
              </w:rPr>
            </w:pPr>
            <w:r>
              <w:rPr>
                <w:szCs w:val="18"/>
                <w:lang w:eastAsia="ja-JP"/>
              </w:rPr>
              <w:t>DC_1A_n78A</w:t>
            </w:r>
          </w:p>
          <w:p w14:paraId="34816CB9" w14:textId="77777777" w:rsidR="00D91C96" w:rsidRDefault="00D91C96">
            <w:pPr>
              <w:pStyle w:val="TAC"/>
              <w:rPr>
                <w:szCs w:val="18"/>
                <w:lang w:eastAsia="ja-JP"/>
              </w:rPr>
            </w:pPr>
            <w:r>
              <w:rPr>
                <w:szCs w:val="18"/>
                <w:lang w:eastAsia="ja-JP"/>
              </w:rPr>
              <w:t>DC_8A_n78A</w:t>
            </w:r>
          </w:p>
          <w:p w14:paraId="6434C18F" w14:textId="77777777" w:rsidR="00D91C96" w:rsidRDefault="00D91C96">
            <w:pPr>
              <w:pStyle w:val="TAC"/>
              <w:rPr>
                <w:rFonts w:eastAsia="Malgun Gothic"/>
                <w:lang w:eastAsia="ko-KR"/>
              </w:rPr>
            </w:pPr>
            <w:r>
              <w:rPr>
                <w:szCs w:val="18"/>
                <w:lang w:eastAsia="ja-JP"/>
              </w:rPr>
              <w:t>DC_20A_n78A</w:t>
            </w:r>
          </w:p>
        </w:tc>
      </w:tr>
      <w:tr w:rsidR="00D91C96" w14:paraId="776AB11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884FA" w14:textId="77777777" w:rsidR="00D91C96" w:rsidRDefault="00D91C96">
            <w:pPr>
              <w:pStyle w:val="TAC"/>
              <w:rPr>
                <w:rFonts w:eastAsia="SimSun" w:cs="Arial"/>
                <w:szCs w:val="18"/>
                <w:lang w:eastAsia="ja-JP"/>
              </w:rPr>
            </w:pPr>
            <w:r>
              <w:rPr>
                <w:rFonts w:cs="Arial"/>
                <w:szCs w:val="18"/>
              </w:rPr>
              <w:t>DC_1A-8A_n28A-n77A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2324255" w14:textId="77777777" w:rsidR="00D91C96" w:rsidRDefault="00D91C96">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D27BD14" w14:textId="77777777" w:rsidR="00D91C96" w:rsidRDefault="00D91C96">
            <w:pPr>
              <w:pStyle w:val="TAC"/>
              <w:rPr>
                <w:rFonts w:cs="Arial"/>
                <w:lang w:eastAsia="zh-CN"/>
              </w:rPr>
            </w:pPr>
            <w:r>
              <w:rPr>
                <w:rFonts w:cs="Arial"/>
                <w:lang w:eastAsia="zh-CN"/>
              </w:rPr>
              <w:t>DC_1A_n77A</w:t>
            </w:r>
          </w:p>
          <w:p w14:paraId="488D6808" w14:textId="77777777" w:rsidR="00D91C96" w:rsidRDefault="00D91C96">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3DCC47C" w14:textId="77777777" w:rsidR="00D91C96" w:rsidRDefault="00D91C96">
            <w:pPr>
              <w:pStyle w:val="TAC"/>
              <w:rPr>
                <w:szCs w:val="18"/>
                <w:lang w:eastAsia="ja-JP"/>
              </w:rPr>
            </w:pPr>
            <w:r>
              <w:rPr>
                <w:rFonts w:cs="Arial"/>
                <w:lang w:eastAsia="zh-CN"/>
              </w:rPr>
              <w:t>DC_8A_n77A</w:t>
            </w:r>
          </w:p>
        </w:tc>
      </w:tr>
      <w:tr w:rsidR="00D91C96" w14:paraId="25F2183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9D7A4" w14:textId="77777777" w:rsidR="00D91C96" w:rsidRDefault="00D91C96">
            <w:pPr>
              <w:pStyle w:val="TAC"/>
              <w:rPr>
                <w:rFonts w:cs="Arial"/>
                <w:szCs w:val="18"/>
                <w:lang w:eastAsia="ja-JP"/>
              </w:rPr>
            </w:pPr>
            <w:r>
              <w:rPr>
                <w:rFonts w:cs="Arial"/>
                <w:szCs w:val="18"/>
              </w:rPr>
              <w:t>DC_1A-8A_n28A-n77(2A)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1727F47" w14:textId="77777777" w:rsidR="00D91C96" w:rsidRDefault="00D91C96">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40899252" w14:textId="77777777" w:rsidR="00D91C96" w:rsidRDefault="00D91C96">
            <w:pPr>
              <w:pStyle w:val="TAC"/>
              <w:rPr>
                <w:rFonts w:cs="Arial"/>
                <w:lang w:eastAsia="zh-CN"/>
              </w:rPr>
            </w:pPr>
            <w:r>
              <w:rPr>
                <w:rFonts w:cs="Arial"/>
                <w:lang w:eastAsia="zh-CN"/>
              </w:rPr>
              <w:t>DC_1A_n77A</w:t>
            </w:r>
          </w:p>
          <w:p w14:paraId="78BF3139" w14:textId="77777777" w:rsidR="00D91C96" w:rsidRDefault="00D91C96">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9D044F4" w14:textId="77777777" w:rsidR="00D91C96" w:rsidRDefault="00D91C96">
            <w:pPr>
              <w:pStyle w:val="TAC"/>
              <w:rPr>
                <w:szCs w:val="18"/>
                <w:lang w:eastAsia="ja-JP"/>
              </w:rPr>
            </w:pPr>
            <w:r>
              <w:rPr>
                <w:rFonts w:cs="Arial"/>
                <w:lang w:eastAsia="zh-CN"/>
              </w:rPr>
              <w:t>DC_8A_n77A</w:t>
            </w:r>
          </w:p>
        </w:tc>
      </w:tr>
      <w:tr w:rsidR="00D91C96" w14:paraId="1053E57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96B138" w14:textId="77777777" w:rsidR="00D91C96" w:rsidRDefault="00D91C96">
            <w:pPr>
              <w:pStyle w:val="TAC"/>
              <w:rPr>
                <w:rFonts w:cs="Arial"/>
                <w:szCs w:val="18"/>
              </w:rPr>
            </w:pPr>
            <w:r>
              <w:rPr>
                <w:lang w:eastAsia="zh-TW"/>
              </w:rPr>
              <w:t>DC_1A-8A_n28A-n78A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7198BA2" w14:textId="77777777" w:rsidR="00D91C96" w:rsidRDefault="00D91C96">
            <w:pPr>
              <w:pStyle w:val="TAC"/>
              <w:rPr>
                <w:rFonts w:cs="Arial"/>
                <w:szCs w:val="18"/>
              </w:rPr>
            </w:pPr>
            <w:r>
              <w:rPr>
                <w:rFonts w:cs="Arial"/>
                <w:szCs w:val="18"/>
              </w:rPr>
              <w:t>DC_1A_n28A</w:t>
            </w:r>
          </w:p>
          <w:p w14:paraId="0A0E9AF9" w14:textId="77777777" w:rsidR="00D91C96" w:rsidRDefault="00D91C96">
            <w:pPr>
              <w:pStyle w:val="TAC"/>
              <w:rPr>
                <w:rFonts w:cs="Arial"/>
                <w:szCs w:val="18"/>
              </w:rPr>
            </w:pPr>
            <w:r>
              <w:rPr>
                <w:rFonts w:cs="Arial"/>
                <w:szCs w:val="18"/>
              </w:rPr>
              <w:t>DC_1A_n78A</w:t>
            </w:r>
          </w:p>
          <w:p w14:paraId="6D5C031E" w14:textId="77777777" w:rsidR="00D91C96" w:rsidRDefault="00D91C96">
            <w:pPr>
              <w:pStyle w:val="TAC"/>
              <w:rPr>
                <w:rFonts w:cs="Arial"/>
                <w:szCs w:val="18"/>
              </w:rPr>
            </w:pPr>
            <w:r>
              <w:rPr>
                <w:rFonts w:cs="Arial"/>
                <w:szCs w:val="18"/>
              </w:rPr>
              <w:t>DC_8A_n28A</w:t>
            </w:r>
          </w:p>
          <w:p w14:paraId="7DF08CBB" w14:textId="77777777" w:rsidR="00D91C96" w:rsidRDefault="00D91C96">
            <w:pPr>
              <w:pStyle w:val="TAC"/>
              <w:rPr>
                <w:rFonts w:cs="Arial"/>
                <w:lang w:eastAsia="zh-CN"/>
              </w:rPr>
            </w:pPr>
            <w:r>
              <w:rPr>
                <w:rFonts w:cs="Arial"/>
                <w:szCs w:val="18"/>
              </w:rPr>
              <w:t>DC_8A_n78A</w:t>
            </w:r>
          </w:p>
        </w:tc>
      </w:tr>
      <w:tr w:rsidR="00D91C96" w14:paraId="30C5E1D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5A4C5" w14:textId="77777777" w:rsidR="00D91C96" w:rsidRDefault="00D91C96">
            <w:pPr>
              <w:pStyle w:val="TAC"/>
              <w:rPr>
                <w:szCs w:val="18"/>
              </w:rPr>
            </w:pPr>
            <w:r>
              <w:rPr>
                <w:lang w:eastAsia="zh-CN"/>
              </w:rPr>
              <w:t>DC_1A-8A_n40A-n78A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0DF0469" w14:textId="77777777" w:rsidR="00D91C96" w:rsidRDefault="00D91C96">
            <w:pPr>
              <w:pStyle w:val="TAC"/>
              <w:rPr>
                <w:lang w:eastAsia="zh-CN"/>
              </w:rPr>
            </w:pPr>
            <w:r>
              <w:rPr>
                <w:lang w:eastAsia="zh-CN"/>
              </w:rPr>
              <w:t>DC_1A_n40A</w:t>
            </w:r>
          </w:p>
          <w:p w14:paraId="36B9313F" w14:textId="77777777" w:rsidR="00D91C96" w:rsidRDefault="00D91C96">
            <w:pPr>
              <w:pStyle w:val="TAC"/>
              <w:rPr>
                <w:lang w:eastAsia="zh-CN"/>
              </w:rPr>
            </w:pPr>
            <w:r>
              <w:rPr>
                <w:lang w:eastAsia="zh-CN"/>
              </w:rPr>
              <w:t>DC_1A_n78A</w:t>
            </w:r>
          </w:p>
          <w:p w14:paraId="79A31686" w14:textId="77777777" w:rsidR="00D91C96" w:rsidRDefault="00D91C96">
            <w:pPr>
              <w:pStyle w:val="TAC"/>
              <w:rPr>
                <w:lang w:eastAsia="zh-CN"/>
              </w:rPr>
            </w:pPr>
            <w:r>
              <w:rPr>
                <w:lang w:eastAsia="zh-CN"/>
              </w:rPr>
              <w:t>DC_8A_n40A</w:t>
            </w:r>
          </w:p>
          <w:p w14:paraId="00A40E51" w14:textId="77777777" w:rsidR="00D91C96" w:rsidRDefault="00D91C96">
            <w:pPr>
              <w:pStyle w:val="TAC"/>
              <w:rPr>
                <w:lang w:eastAsia="zh-CN"/>
              </w:rPr>
            </w:pPr>
            <w:r>
              <w:rPr>
                <w:lang w:eastAsia="zh-CN"/>
              </w:rPr>
              <w:t>DC_8A_n78A</w:t>
            </w:r>
          </w:p>
        </w:tc>
      </w:tr>
      <w:tr w:rsidR="00D91C96" w14:paraId="01F4B22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4BEBB" w14:textId="77777777" w:rsidR="00D91C96" w:rsidRDefault="00D91C96">
            <w:pPr>
              <w:pStyle w:val="TAC"/>
              <w:rPr>
                <w:lang w:val="en-US" w:eastAsia="ja-JP"/>
              </w:rPr>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A</w:t>
            </w:r>
            <w:r>
              <w:rPr>
                <w:lang w:eastAsia="ja-JP"/>
              </w:rPr>
              <w:t>_n78</w:t>
            </w:r>
            <w:r>
              <w:rPr>
                <w:lang w:val="en-US" w:eastAsia="ja-JP"/>
              </w:rPr>
              <w:t>A</w:t>
            </w:r>
          </w:p>
          <w:p w14:paraId="43C5ECEE" w14:textId="77777777" w:rsidR="00D91C96" w:rsidRDefault="00D91C96">
            <w:pPr>
              <w:pStyle w:val="TAC"/>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B1F3241" w14:textId="77777777" w:rsidR="00D91C96" w:rsidRDefault="00D91C96">
            <w:pPr>
              <w:pStyle w:val="TAC"/>
              <w:rPr>
                <w:b/>
                <w:lang w:eastAsia="ja-JP"/>
              </w:rPr>
            </w:pPr>
            <w:r>
              <w:rPr>
                <w:lang w:eastAsia="fi-FI"/>
              </w:rPr>
              <w:t>DC_1A_</w:t>
            </w:r>
            <w:r>
              <w:rPr>
                <w:lang w:eastAsia="ja-JP"/>
              </w:rPr>
              <w:t>n78A</w:t>
            </w:r>
          </w:p>
          <w:p w14:paraId="16D7A3DC" w14:textId="77777777" w:rsidR="00D91C96" w:rsidRDefault="00D91C96">
            <w:pPr>
              <w:pStyle w:val="TAC"/>
              <w:rPr>
                <w:b/>
                <w:lang w:val="en-US" w:eastAsia="fi-FI"/>
              </w:rPr>
            </w:pPr>
            <w:r>
              <w:rPr>
                <w:lang w:val="en-US" w:eastAsia="fi-FI"/>
              </w:rPr>
              <w:t>DC_8A_</w:t>
            </w:r>
            <w:r>
              <w:rPr>
                <w:lang w:val="en-US" w:eastAsia="ja-JP"/>
              </w:rPr>
              <w:t>n78</w:t>
            </w:r>
            <w:r>
              <w:rPr>
                <w:lang w:val="en-US" w:eastAsia="fi-FI"/>
              </w:rPr>
              <w:t>A</w:t>
            </w:r>
          </w:p>
          <w:p w14:paraId="69B5E3E5" w14:textId="77777777" w:rsidR="00D91C96" w:rsidRDefault="00D91C96">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D91C96" w14:paraId="0176EA7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2E2C6" w14:textId="77777777" w:rsidR="00D91C96" w:rsidRDefault="00D91C96">
            <w:pPr>
              <w:pStyle w:val="TAC"/>
              <w:rPr>
                <w:lang w:val="en-US" w:eastAsia="ja-JP"/>
              </w:rPr>
            </w:pPr>
            <w:r>
              <w:rPr>
                <w:lang w:val="en-US" w:eastAsia="ja-JP"/>
              </w:rPr>
              <w:t>DC_1A-8A-40A_n78(2A)</w:t>
            </w:r>
          </w:p>
          <w:p w14:paraId="23A29BA7" w14:textId="77777777" w:rsidR="00D91C96" w:rsidRDefault="00D91C96">
            <w:pPr>
              <w:pStyle w:val="TAC"/>
            </w:pPr>
            <w:r>
              <w:t>DC_1A-8A-40C_n78(2A)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303A185B" w14:textId="77777777" w:rsidR="00D91C96" w:rsidRDefault="00D91C96">
            <w:pPr>
              <w:pStyle w:val="TAC"/>
              <w:rPr>
                <w:b/>
                <w:lang w:eastAsia="ja-JP"/>
              </w:rPr>
            </w:pPr>
            <w:r>
              <w:rPr>
                <w:lang w:eastAsia="fi-FI"/>
              </w:rPr>
              <w:t>DC_1A_</w:t>
            </w:r>
            <w:r>
              <w:rPr>
                <w:lang w:eastAsia="ja-JP"/>
              </w:rPr>
              <w:t>n78A</w:t>
            </w:r>
          </w:p>
          <w:p w14:paraId="3FC527DC" w14:textId="77777777" w:rsidR="00D91C96" w:rsidRDefault="00D91C96">
            <w:pPr>
              <w:pStyle w:val="TAC"/>
              <w:rPr>
                <w:b/>
                <w:lang w:val="en-US" w:eastAsia="fi-FI"/>
              </w:rPr>
            </w:pPr>
            <w:r>
              <w:rPr>
                <w:lang w:val="en-US" w:eastAsia="fi-FI"/>
              </w:rPr>
              <w:t>DC_8A_</w:t>
            </w:r>
            <w:r>
              <w:rPr>
                <w:lang w:val="en-US" w:eastAsia="ja-JP"/>
              </w:rPr>
              <w:t>n78</w:t>
            </w:r>
            <w:r>
              <w:rPr>
                <w:lang w:val="en-US" w:eastAsia="fi-FI"/>
              </w:rPr>
              <w:t>A</w:t>
            </w:r>
          </w:p>
          <w:p w14:paraId="099703BC" w14:textId="77777777" w:rsidR="00D91C96" w:rsidRDefault="00D91C96">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D91C96" w14:paraId="27EF75B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0E70D0" w14:textId="77777777" w:rsidR="00D91C96" w:rsidRDefault="00D91C96">
            <w:pPr>
              <w:pStyle w:val="TAC"/>
              <w:rPr>
                <w:lang w:val="fi-FI"/>
              </w:rPr>
            </w:pPr>
            <w:r>
              <w:t>DC_1A-8A-42A_n3</w:t>
            </w:r>
            <w:r>
              <w:rPr>
                <w:lang w:val="fi-FI"/>
              </w:rPr>
              <w:t>A</w:t>
            </w:r>
            <w:r>
              <w:rPr>
                <w:noProof/>
                <w:vertAlign w:val="superscript"/>
                <w:lang w:eastAsia="zh-CN"/>
              </w:rPr>
              <w:t>2</w:t>
            </w:r>
          </w:p>
          <w:p w14:paraId="270AA645" w14:textId="77777777" w:rsidR="00D91C96" w:rsidRDefault="00D91C96">
            <w:pPr>
              <w:pStyle w:val="TAC"/>
              <w:rPr>
                <w:lang w:eastAsia="ja-JP"/>
              </w:rPr>
            </w:pPr>
            <w:r>
              <w:t>DC_1A-8A-42C_n3</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E9967AD" w14:textId="77777777" w:rsidR="00D91C96" w:rsidRDefault="00D91C96">
            <w:pPr>
              <w:pStyle w:val="TAC"/>
            </w:pPr>
            <w:r>
              <w:t>DC_1A_n3A</w:t>
            </w:r>
          </w:p>
          <w:p w14:paraId="3E2B440B" w14:textId="77777777" w:rsidR="00D91C96" w:rsidRDefault="00D91C96">
            <w:pPr>
              <w:pStyle w:val="TAC"/>
            </w:pPr>
            <w:r>
              <w:t>DC_8A_n3A</w:t>
            </w:r>
          </w:p>
          <w:p w14:paraId="1CDE3EED" w14:textId="77777777" w:rsidR="00D91C96" w:rsidRDefault="00D91C96">
            <w:pPr>
              <w:pStyle w:val="TAC"/>
            </w:pPr>
            <w:r>
              <w:t>DC_42A_n3A</w:t>
            </w:r>
          </w:p>
          <w:p w14:paraId="1520D747" w14:textId="77777777" w:rsidR="00D91C96" w:rsidRDefault="00D91C96">
            <w:pPr>
              <w:pStyle w:val="TAC"/>
              <w:rPr>
                <w:lang w:eastAsia="fi-FI"/>
              </w:rPr>
            </w:pPr>
            <w:r>
              <w:t>DC_42C_n3A</w:t>
            </w:r>
          </w:p>
        </w:tc>
      </w:tr>
      <w:tr w:rsidR="00D91C96" w14:paraId="3128EA8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3CCCA" w14:textId="77777777" w:rsidR="00D91C96" w:rsidRDefault="00D91C96">
            <w:pPr>
              <w:pStyle w:val="TAC"/>
            </w:pPr>
            <w:r>
              <w:lastRenderedPageBreak/>
              <w:t>DC_1A-8</w:t>
            </w:r>
            <w:r>
              <w:rPr>
                <w:rFonts w:eastAsia="Malgun Gothic"/>
              </w:rPr>
              <w:t>A-42A_</w:t>
            </w:r>
            <w:r>
              <w:t>n</w:t>
            </w:r>
            <w:r>
              <w:rPr>
                <w:rFonts w:eastAsia="Malgun Gothic"/>
              </w:rPr>
              <w:t>28</w:t>
            </w:r>
            <w:r>
              <w:t>A</w:t>
            </w:r>
            <w:r>
              <w:rPr>
                <w:noProof/>
                <w:vertAlign w:val="superscript"/>
                <w:lang w:eastAsia="zh-CN"/>
              </w:rPr>
              <w:t>2</w:t>
            </w:r>
          </w:p>
          <w:p w14:paraId="63543D05" w14:textId="77777777" w:rsidR="00D91C96" w:rsidRDefault="00D91C96">
            <w:pPr>
              <w:pStyle w:val="TAC"/>
            </w:pPr>
            <w:r>
              <w:t>DC_1A-8</w:t>
            </w:r>
            <w:r>
              <w:rPr>
                <w:rFonts w:eastAsia="Malgun Gothic"/>
              </w:rPr>
              <w:t>A-42C_</w:t>
            </w:r>
            <w:r>
              <w:t>n</w:t>
            </w:r>
            <w:r>
              <w:rPr>
                <w:rFonts w:eastAsia="Malgun Gothic"/>
              </w:rPr>
              <w:t>28</w:t>
            </w:r>
            <w: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1B5C847" w14:textId="77777777" w:rsidR="00D91C96" w:rsidRDefault="00D91C96">
            <w:pPr>
              <w:pStyle w:val="TAC"/>
            </w:pPr>
            <w:r>
              <w:t>DC_1A_n28A</w:t>
            </w:r>
          </w:p>
          <w:p w14:paraId="25D10F01" w14:textId="77777777" w:rsidR="00D91C96" w:rsidRDefault="00D91C96">
            <w:pPr>
              <w:pStyle w:val="TAC"/>
            </w:pPr>
            <w:r>
              <w:t>DC_8A_n28A</w:t>
            </w:r>
          </w:p>
          <w:p w14:paraId="60397094" w14:textId="77777777" w:rsidR="00D91C96" w:rsidRDefault="00D91C96">
            <w:pPr>
              <w:pStyle w:val="TAC"/>
            </w:pPr>
            <w:r>
              <w:t>DC_42A_n28A</w:t>
            </w:r>
          </w:p>
          <w:p w14:paraId="16A0C817" w14:textId="77777777" w:rsidR="00D91C96" w:rsidRDefault="00D91C96">
            <w:pPr>
              <w:pStyle w:val="TAC"/>
            </w:pPr>
            <w:r>
              <w:t>DC_42C_n28A</w:t>
            </w:r>
          </w:p>
        </w:tc>
      </w:tr>
      <w:tr w:rsidR="00D91C96" w14:paraId="240F085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A2486" w14:textId="77777777" w:rsidR="00D91C96" w:rsidRDefault="00D91C96">
            <w:pPr>
              <w:pStyle w:val="TAC"/>
            </w:pPr>
            <w:r>
              <w:t>DC_1A-</w:t>
            </w:r>
            <w:r>
              <w:rPr>
                <w:rFonts w:eastAsia="Malgun Gothic"/>
              </w:rPr>
              <w:t>8A-42A_</w:t>
            </w:r>
            <w:r>
              <w:t>n</w:t>
            </w:r>
            <w:r>
              <w:rPr>
                <w:rFonts w:eastAsia="Malgun Gothic"/>
              </w:rPr>
              <w:t>77</w:t>
            </w:r>
            <w:r>
              <w:t>A</w:t>
            </w:r>
          </w:p>
          <w:p w14:paraId="4517D63C" w14:textId="77777777" w:rsidR="00D91C96" w:rsidRDefault="00D91C96">
            <w:pPr>
              <w:pStyle w:val="TAC"/>
              <w:rPr>
                <w:rFonts w:cs="Arial"/>
                <w:szCs w:val="18"/>
                <w:lang w:eastAsia="ja-JP"/>
              </w:rPr>
            </w:pPr>
            <w:r>
              <w:t>DC_1A-</w:t>
            </w:r>
            <w:r>
              <w:rPr>
                <w:rFonts w:eastAsia="Malgun Gothic"/>
              </w:rPr>
              <w:t>8A-42C_</w:t>
            </w:r>
            <w:r>
              <w:t>n</w:t>
            </w:r>
            <w:r>
              <w:rPr>
                <w:rFonts w:eastAsia="Malgun Gothic"/>
              </w:rPr>
              <w:t>77</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E82A66C" w14:textId="77777777" w:rsidR="00D91C96" w:rsidRDefault="00D91C96">
            <w:pPr>
              <w:pStyle w:val="TAC"/>
            </w:pPr>
            <w:r>
              <w:t>DC_1A</w:t>
            </w:r>
            <w:r>
              <w:rPr>
                <w:rFonts w:eastAsia="Malgun Gothic"/>
              </w:rPr>
              <w:t>_</w:t>
            </w:r>
            <w:r>
              <w:t>n</w:t>
            </w:r>
            <w:r>
              <w:rPr>
                <w:rFonts w:eastAsia="Malgun Gothic"/>
              </w:rPr>
              <w:t>77</w:t>
            </w:r>
            <w:r>
              <w:t>A</w:t>
            </w:r>
          </w:p>
          <w:p w14:paraId="353742EB" w14:textId="77777777" w:rsidR="00D91C96" w:rsidRDefault="00D91C96">
            <w:pPr>
              <w:pStyle w:val="TAC"/>
              <w:rPr>
                <w:szCs w:val="18"/>
                <w:lang w:eastAsia="ja-JP"/>
              </w:rPr>
            </w:pPr>
            <w:r>
              <w:t>DC_</w:t>
            </w:r>
            <w:r>
              <w:rPr>
                <w:rFonts w:eastAsia="Malgun Gothic"/>
              </w:rPr>
              <w:t>8A_</w:t>
            </w:r>
            <w:r>
              <w:t>n</w:t>
            </w:r>
            <w:r>
              <w:rPr>
                <w:rFonts w:eastAsia="Malgun Gothic"/>
              </w:rPr>
              <w:t>77</w:t>
            </w:r>
            <w:r>
              <w:t>A</w:t>
            </w:r>
          </w:p>
        </w:tc>
      </w:tr>
      <w:tr w:rsidR="00D91C96" w14:paraId="4F51797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0AD33" w14:textId="77777777" w:rsidR="00D91C96" w:rsidRDefault="00D91C96">
            <w:pPr>
              <w:pStyle w:val="TAC"/>
            </w:pPr>
            <w:r>
              <w:t>DC_1A-8A-42A_n77(2A)</w:t>
            </w:r>
          </w:p>
          <w:p w14:paraId="4DC1806D" w14:textId="77777777" w:rsidR="00D91C96" w:rsidRDefault="00D91C96">
            <w:pPr>
              <w:pStyle w:val="TAC"/>
            </w:pPr>
            <w:r>
              <w:t>DC_1A-8A-42C_n77(2A)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368BC07" w14:textId="77777777" w:rsidR="00D91C96" w:rsidRDefault="00D91C96">
            <w:pPr>
              <w:pStyle w:val="TAC"/>
            </w:pPr>
            <w:r>
              <w:t>DC_1A_n77A</w:t>
            </w:r>
          </w:p>
          <w:p w14:paraId="340217A2" w14:textId="77777777" w:rsidR="00D91C96" w:rsidRDefault="00D91C96">
            <w:pPr>
              <w:pStyle w:val="TAC"/>
            </w:pPr>
            <w:r>
              <w:t>DC_8A_n77A</w:t>
            </w:r>
          </w:p>
        </w:tc>
      </w:tr>
      <w:tr w:rsidR="00D91C96" w14:paraId="01CE67E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ACCADB" w14:textId="77777777" w:rsidR="00D91C96" w:rsidRDefault="00D91C96">
            <w:pPr>
              <w:pStyle w:val="TAC"/>
            </w:pPr>
            <w:r>
              <w:rPr>
                <w:rFonts w:cs="Arial"/>
                <w:szCs w:val="18"/>
              </w:rPr>
              <w:t>DC_1A-8A_n77A-n79A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6EEEF21" w14:textId="77777777" w:rsidR="00D91C96" w:rsidRDefault="00D91C96">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675887F9" w14:textId="77777777" w:rsidR="00D91C96" w:rsidRDefault="00D91C96">
            <w:pPr>
              <w:keepNext/>
              <w:keepLines/>
              <w:spacing w:after="0"/>
              <w:jc w:val="center"/>
              <w:rPr>
                <w:rFonts w:ascii="Arial" w:hAnsi="Arial" w:cs="Arial"/>
                <w:sz w:val="18"/>
                <w:lang w:eastAsia="zh-CN"/>
              </w:rPr>
            </w:pPr>
            <w:r>
              <w:rPr>
                <w:rFonts w:ascii="Arial" w:hAnsi="Arial" w:cs="Arial"/>
                <w:sz w:val="18"/>
                <w:lang w:eastAsia="zh-CN"/>
              </w:rPr>
              <w:t>DC_1A_n79A</w:t>
            </w:r>
          </w:p>
          <w:p w14:paraId="4A654422" w14:textId="77777777" w:rsidR="00D91C96" w:rsidRDefault="00D91C96">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29F39CAD" w14:textId="77777777" w:rsidR="00D91C96" w:rsidRDefault="00D91C96">
            <w:pPr>
              <w:pStyle w:val="TAC"/>
            </w:pPr>
            <w:r>
              <w:rPr>
                <w:rFonts w:cs="Arial"/>
                <w:lang w:eastAsia="zh-CN"/>
              </w:rPr>
              <w:t>DC_8A_n79A</w:t>
            </w:r>
          </w:p>
        </w:tc>
      </w:tr>
      <w:tr w:rsidR="00D91C96" w14:paraId="2473537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4AE3B" w14:textId="77777777" w:rsidR="00D91C96" w:rsidRDefault="00D91C96">
            <w:pPr>
              <w:pStyle w:val="TAC"/>
            </w:pPr>
            <w:r>
              <w:rPr>
                <w:lang w:eastAsia="ko-KR"/>
              </w:rPr>
              <w:t>DC_1A-11A_n3A-n28A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254CF8CF" w14:textId="77777777" w:rsidR="00D91C96" w:rsidRDefault="00D91C96">
            <w:pPr>
              <w:pStyle w:val="TAC"/>
              <w:rPr>
                <w:lang w:eastAsia="ko-KR"/>
              </w:rPr>
            </w:pPr>
            <w:r>
              <w:rPr>
                <w:lang w:eastAsia="ko-KR"/>
              </w:rPr>
              <w:t>DC_1A_n3A</w:t>
            </w:r>
          </w:p>
          <w:p w14:paraId="14F1F2D8" w14:textId="77777777" w:rsidR="00D91C96" w:rsidRDefault="00D91C96">
            <w:pPr>
              <w:pStyle w:val="TAC"/>
              <w:rPr>
                <w:lang w:eastAsia="ko-KR"/>
              </w:rPr>
            </w:pPr>
            <w:r>
              <w:rPr>
                <w:lang w:eastAsia="ko-KR"/>
              </w:rPr>
              <w:t>DC_1A_n28A</w:t>
            </w:r>
          </w:p>
          <w:p w14:paraId="20FE138D" w14:textId="77777777" w:rsidR="00D91C96" w:rsidRDefault="00D91C96">
            <w:pPr>
              <w:pStyle w:val="TAC"/>
              <w:rPr>
                <w:lang w:eastAsia="ko-KR"/>
              </w:rPr>
            </w:pPr>
            <w:r>
              <w:rPr>
                <w:lang w:eastAsia="ko-KR"/>
              </w:rPr>
              <w:t>DC_11A_n3A</w:t>
            </w:r>
          </w:p>
          <w:p w14:paraId="4E40BBD9" w14:textId="77777777" w:rsidR="00D91C96" w:rsidRDefault="00D91C96">
            <w:pPr>
              <w:pStyle w:val="TAC"/>
            </w:pPr>
            <w:r>
              <w:rPr>
                <w:lang w:eastAsia="ko-KR"/>
              </w:rPr>
              <w:t>DC_11A_n28A</w:t>
            </w:r>
          </w:p>
        </w:tc>
      </w:tr>
      <w:tr w:rsidR="00D91C96" w14:paraId="6063CA6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4E732" w14:textId="77777777" w:rsidR="00D91C96" w:rsidRDefault="00D91C96">
            <w:pPr>
              <w:pStyle w:val="TAC"/>
              <w:rPr>
                <w:lang w:eastAsia="ko-KR"/>
              </w:rPr>
            </w:pPr>
            <w:r>
              <w:rPr>
                <w:rFonts w:cs="Arial"/>
                <w:szCs w:val="18"/>
              </w:rPr>
              <w:t>DC_1A-11A_n3A-n77A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F365E81" w14:textId="77777777" w:rsidR="00D91C96" w:rsidRDefault="00D91C96">
            <w:pPr>
              <w:pStyle w:val="TAC"/>
              <w:rPr>
                <w:lang w:eastAsia="ja-JP"/>
              </w:rPr>
            </w:pPr>
            <w:r>
              <w:rPr>
                <w:lang w:eastAsia="ja-JP"/>
              </w:rPr>
              <w:t>DC_1A_n3A</w:t>
            </w:r>
          </w:p>
          <w:p w14:paraId="33D43FB9" w14:textId="77777777" w:rsidR="00D91C96" w:rsidRDefault="00D91C96">
            <w:pPr>
              <w:pStyle w:val="TAC"/>
              <w:rPr>
                <w:lang w:eastAsia="ja-JP"/>
              </w:rPr>
            </w:pPr>
            <w:r>
              <w:rPr>
                <w:lang w:eastAsia="ja-JP"/>
              </w:rPr>
              <w:t>DC_1A_n77A</w:t>
            </w:r>
          </w:p>
          <w:p w14:paraId="709D7345" w14:textId="77777777" w:rsidR="00D91C96" w:rsidRDefault="00D91C96">
            <w:pPr>
              <w:pStyle w:val="TAC"/>
              <w:rPr>
                <w:lang w:eastAsia="ja-JP"/>
              </w:rPr>
            </w:pPr>
            <w:r>
              <w:rPr>
                <w:lang w:eastAsia="ja-JP"/>
              </w:rPr>
              <w:t>DC_11A_n3A</w:t>
            </w:r>
          </w:p>
          <w:p w14:paraId="635C20D0" w14:textId="77777777" w:rsidR="00D91C96" w:rsidRDefault="00D91C96">
            <w:pPr>
              <w:pStyle w:val="TAC"/>
              <w:rPr>
                <w:lang w:eastAsia="ko-KR"/>
              </w:rPr>
            </w:pPr>
            <w:r>
              <w:rPr>
                <w:lang w:eastAsia="ja-JP"/>
              </w:rPr>
              <w:t>DC_11A_n77A</w:t>
            </w:r>
          </w:p>
        </w:tc>
      </w:tr>
      <w:tr w:rsidR="00D91C96" w14:paraId="13CBFBD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93233" w14:textId="77777777" w:rsidR="00D91C96" w:rsidRDefault="00D91C96">
            <w:pPr>
              <w:pStyle w:val="TAC"/>
              <w:rPr>
                <w:lang w:eastAsia="ko-KR"/>
              </w:rPr>
            </w:pPr>
            <w:r>
              <w:rPr>
                <w:rFonts w:cs="Arial"/>
                <w:szCs w:val="18"/>
              </w:rPr>
              <w:t>DC_1A-11A_n3A-n77(2A)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4BE7CBBB" w14:textId="77777777" w:rsidR="00D91C96" w:rsidRDefault="00D91C96">
            <w:pPr>
              <w:pStyle w:val="TAC"/>
              <w:rPr>
                <w:lang w:eastAsia="ja-JP"/>
              </w:rPr>
            </w:pPr>
            <w:r>
              <w:rPr>
                <w:lang w:eastAsia="ja-JP"/>
              </w:rPr>
              <w:t>DC_1A_n3A</w:t>
            </w:r>
          </w:p>
          <w:p w14:paraId="167FB2DB" w14:textId="77777777" w:rsidR="00D91C96" w:rsidRDefault="00D91C96">
            <w:pPr>
              <w:pStyle w:val="TAC"/>
              <w:rPr>
                <w:lang w:eastAsia="ja-JP"/>
              </w:rPr>
            </w:pPr>
            <w:r>
              <w:rPr>
                <w:lang w:eastAsia="ja-JP"/>
              </w:rPr>
              <w:t>DC_1A_n77A</w:t>
            </w:r>
          </w:p>
          <w:p w14:paraId="3BFD40F1" w14:textId="77777777" w:rsidR="00D91C96" w:rsidRDefault="00D91C96">
            <w:pPr>
              <w:pStyle w:val="TAC"/>
              <w:rPr>
                <w:lang w:eastAsia="ja-JP"/>
              </w:rPr>
            </w:pPr>
            <w:r>
              <w:rPr>
                <w:lang w:eastAsia="ja-JP"/>
              </w:rPr>
              <w:t>DC_11A_n3A</w:t>
            </w:r>
          </w:p>
          <w:p w14:paraId="7DB13F07" w14:textId="77777777" w:rsidR="00D91C96" w:rsidRDefault="00D91C96">
            <w:pPr>
              <w:pStyle w:val="TAC"/>
              <w:rPr>
                <w:lang w:eastAsia="ko-KR"/>
              </w:rPr>
            </w:pPr>
            <w:r>
              <w:rPr>
                <w:lang w:eastAsia="ja-JP"/>
              </w:rPr>
              <w:t>DC_11A_n77A</w:t>
            </w:r>
          </w:p>
        </w:tc>
      </w:tr>
      <w:tr w:rsidR="00D91C96" w14:paraId="705B40C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80F3D" w14:textId="77777777" w:rsidR="00D91C96" w:rsidRDefault="00D91C96">
            <w:pPr>
              <w:pStyle w:val="TAC"/>
              <w:rPr>
                <w:rFonts w:cs="Arial"/>
                <w:szCs w:val="18"/>
              </w:rPr>
            </w:pPr>
            <w:r>
              <w:rPr>
                <w:rFonts w:eastAsia="Yu Mincho" w:cs="Arial"/>
                <w:lang w:val="en-US" w:eastAsia="ja-JP"/>
              </w:rPr>
              <w:t>DC_1A-11A-18A_n3A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65BD653C" w14:textId="77777777" w:rsidR="00D91C96" w:rsidRDefault="00D91C96">
            <w:pPr>
              <w:pStyle w:val="TAH"/>
              <w:rPr>
                <w:b w:val="0"/>
                <w:lang w:val="en-US" w:eastAsia="fi-FI"/>
              </w:rPr>
            </w:pPr>
            <w:r>
              <w:rPr>
                <w:b w:val="0"/>
                <w:lang w:val="en-US" w:eastAsia="fi-FI"/>
              </w:rPr>
              <w:t>DC_1A_n3A</w:t>
            </w:r>
          </w:p>
          <w:p w14:paraId="2DE192FA" w14:textId="77777777" w:rsidR="00D91C96" w:rsidRDefault="00D91C96">
            <w:pPr>
              <w:pStyle w:val="TAH"/>
              <w:rPr>
                <w:b w:val="0"/>
                <w:lang w:val="en-US" w:eastAsia="fi-FI"/>
              </w:rPr>
            </w:pPr>
            <w:r>
              <w:rPr>
                <w:b w:val="0"/>
                <w:lang w:val="en-US" w:eastAsia="fi-FI"/>
              </w:rPr>
              <w:t>DC_11A_n3A</w:t>
            </w:r>
          </w:p>
          <w:p w14:paraId="41D0550A" w14:textId="77777777" w:rsidR="00D91C96" w:rsidRDefault="00D91C96">
            <w:pPr>
              <w:pStyle w:val="TAC"/>
              <w:rPr>
                <w:lang w:eastAsia="ja-JP"/>
              </w:rPr>
            </w:pPr>
            <w:r>
              <w:rPr>
                <w:lang w:val="en-US" w:eastAsia="fi-FI"/>
              </w:rPr>
              <w:t>DC_18A_n3A</w:t>
            </w:r>
          </w:p>
        </w:tc>
      </w:tr>
      <w:tr w:rsidR="00D91C96" w14:paraId="0E6CF17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07AC3" w14:textId="77777777" w:rsidR="00D91C96" w:rsidRDefault="00D91C96">
            <w:pPr>
              <w:pStyle w:val="TAC"/>
              <w:rPr>
                <w:rFonts w:eastAsia="Yu Mincho" w:cs="Arial"/>
                <w:lang w:val="en-US" w:eastAsia="ja-JP"/>
              </w:rPr>
            </w:pPr>
            <w:r>
              <w:rPr>
                <w:rFonts w:eastAsia="Yu Mincho" w:cs="Arial"/>
                <w:lang w:val="en-US" w:eastAsia="ja-JP"/>
              </w:rPr>
              <w:t>DC_1A-11A-18A_n28A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40289D9" w14:textId="77777777" w:rsidR="00D91C96" w:rsidRDefault="00D91C96">
            <w:pPr>
              <w:pStyle w:val="TAH"/>
              <w:rPr>
                <w:rFonts w:eastAsia="SimSun"/>
                <w:b w:val="0"/>
                <w:lang w:val="en-US" w:eastAsia="fi-FI"/>
              </w:rPr>
            </w:pPr>
            <w:r>
              <w:rPr>
                <w:b w:val="0"/>
                <w:lang w:val="en-US" w:eastAsia="fi-FI"/>
              </w:rPr>
              <w:t>DC_1A_n28A</w:t>
            </w:r>
          </w:p>
          <w:p w14:paraId="406EF8D0" w14:textId="77777777" w:rsidR="00D91C96" w:rsidRDefault="00D91C96">
            <w:pPr>
              <w:pStyle w:val="TAH"/>
              <w:rPr>
                <w:b w:val="0"/>
                <w:lang w:val="en-US" w:eastAsia="fi-FI"/>
              </w:rPr>
            </w:pPr>
            <w:r>
              <w:rPr>
                <w:b w:val="0"/>
                <w:lang w:val="en-US" w:eastAsia="fi-FI"/>
              </w:rPr>
              <w:t>DC_11A_n28A</w:t>
            </w:r>
          </w:p>
          <w:p w14:paraId="7C4C1921" w14:textId="77777777" w:rsidR="00D91C96" w:rsidRDefault="00D91C96">
            <w:pPr>
              <w:pStyle w:val="TAH"/>
              <w:rPr>
                <w:b w:val="0"/>
                <w:lang w:val="en-US" w:eastAsia="fi-FI"/>
              </w:rPr>
            </w:pPr>
            <w:r>
              <w:rPr>
                <w:b w:val="0"/>
                <w:lang w:val="en-US" w:eastAsia="fi-FI"/>
              </w:rPr>
              <w:t>DC_18A_n28A</w:t>
            </w:r>
          </w:p>
        </w:tc>
      </w:tr>
      <w:tr w:rsidR="00D91C96" w14:paraId="20AAA5D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81A0E" w14:textId="77777777" w:rsidR="00D91C96" w:rsidRDefault="00D91C96">
            <w:pPr>
              <w:pStyle w:val="TAC"/>
              <w:rPr>
                <w:rFonts w:eastAsia="Yu Mincho" w:cs="Arial"/>
                <w:lang w:val="en-US" w:eastAsia="ja-JP"/>
              </w:rPr>
            </w:pPr>
            <w:r>
              <w:rPr>
                <w:rFonts w:eastAsia="Yu Mincho" w:cs="Arial"/>
                <w:lang w:val="en-US" w:eastAsia="ja-JP"/>
              </w:rPr>
              <w:t>DC_1A-11A-18A_n41A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0E8C4AEE" w14:textId="77777777" w:rsidR="00D91C96" w:rsidRDefault="00D91C96">
            <w:pPr>
              <w:pStyle w:val="TAH"/>
              <w:rPr>
                <w:rFonts w:eastAsia="SimSun"/>
                <w:b w:val="0"/>
                <w:lang w:val="en-US" w:eastAsia="fi-FI"/>
              </w:rPr>
            </w:pPr>
            <w:r>
              <w:rPr>
                <w:b w:val="0"/>
                <w:lang w:val="en-US" w:eastAsia="fi-FI"/>
              </w:rPr>
              <w:t>DC_1A_n41A</w:t>
            </w:r>
          </w:p>
          <w:p w14:paraId="372336A5" w14:textId="77777777" w:rsidR="00D91C96" w:rsidRDefault="00D91C96">
            <w:pPr>
              <w:pStyle w:val="TAH"/>
              <w:rPr>
                <w:b w:val="0"/>
                <w:lang w:val="en-US" w:eastAsia="fi-FI"/>
              </w:rPr>
            </w:pPr>
            <w:r>
              <w:rPr>
                <w:b w:val="0"/>
                <w:lang w:val="en-US" w:eastAsia="fi-FI"/>
              </w:rPr>
              <w:t>DC_11A_n41A</w:t>
            </w:r>
          </w:p>
          <w:p w14:paraId="5CF43BE5" w14:textId="77777777" w:rsidR="00D91C96" w:rsidRDefault="00D91C96">
            <w:pPr>
              <w:pStyle w:val="TAH"/>
              <w:rPr>
                <w:b w:val="0"/>
                <w:lang w:val="en-US" w:eastAsia="fi-FI"/>
              </w:rPr>
            </w:pPr>
            <w:r>
              <w:rPr>
                <w:b w:val="0"/>
                <w:lang w:val="en-US" w:eastAsia="fi-FI"/>
              </w:rPr>
              <w:t>DC_18A_n41A</w:t>
            </w:r>
          </w:p>
        </w:tc>
      </w:tr>
      <w:tr w:rsidR="00D91C96" w14:paraId="56992B6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A2225" w14:textId="77777777" w:rsidR="00D91C96" w:rsidRDefault="00D91C96">
            <w:pPr>
              <w:pStyle w:val="TAC"/>
              <w:rPr>
                <w:szCs w:val="18"/>
                <w:lang w:eastAsia="zh-CN"/>
              </w:rPr>
            </w:pPr>
            <w:r>
              <w:rPr>
                <w:lang w:eastAsia="ja-JP"/>
              </w:rPr>
              <w:t>DC_1A-11A-18A_n77</w:t>
            </w:r>
            <w:r>
              <w:rPr>
                <w:lang w:eastAsia="zh-CN"/>
              </w:rPr>
              <w:t>A</w:t>
            </w:r>
          </w:p>
          <w:p w14:paraId="12ECBFE2" w14:textId="77777777" w:rsidR="00D91C96" w:rsidRDefault="00D91C96">
            <w:pPr>
              <w:pStyle w:val="TAC"/>
            </w:pPr>
          </w:p>
        </w:tc>
        <w:tc>
          <w:tcPr>
            <w:tcW w:w="3573" w:type="dxa"/>
            <w:gridSpan w:val="2"/>
            <w:tcBorders>
              <w:top w:val="single" w:sz="4" w:space="0" w:color="auto"/>
              <w:left w:val="single" w:sz="4" w:space="0" w:color="auto"/>
              <w:bottom w:val="single" w:sz="4" w:space="0" w:color="auto"/>
              <w:right w:val="single" w:sz="4" w:space="0" w:color="auto"/>
            </w:tcBorders>
            <w:hideMark/>
          </w:tcPr>
          <w:p w14:paraId="1F89FDCC" w14:textId="77777777" w:rsidR="00D91C96" w:rsidRDefault="00D91C96">
            <w:pPr>
              <w:pStyle w:val="TAC"/>
              <w:rPr>
                <w:lang w:eastAsia="zh-CN"/>
              </w:rPr>
            </w:pPr>
            <w:r>
              <w:rPr>
                <w:lang w:eastAsia="ja-JP"/>
              </w:rPr>
              <w:t>DC_</w:t>
            </w:r>
            <w:r>
              <w:rPr>
                <w:lang w:eastAsia="zh-CN"/>
              </w:rPr>
              <w:t>1</w:t>
            </w:r>
            <w:r>
              <w:rPr>
                <w:lang w:eastAsia="ja-JP"/>
              </w:rPr>
              <w:t>A_n77A</w:t>
            </w:r>
          </w:p>
          <w:p w14:paraId="0BDA3389" w14:textId="77777777" w:rsidR="00D91C96" w:rsidRDefault="00D91C96">
            <w:pPr>
              <w:pStyle w:val="TAC"/>
              <w:rPr>
                <w:lang w:eastAsia="zh-CN"/>
              </w:rPr>
            </w:pPr>
            <w:r>
              <w:rPr>
                <w:lang w:eastAsia="ja-JP"/>
              </w:rPr>
              <w:t>DC_</w:t>
            </w:r>
            <w:r>
              <w:rPr>
                <w:lang w:eastAsia="zh-CN"/>
              </w:rPr>
              <w:t>11</w:t>
            </w:r>
            <w:r>
              <w:rPr>
                <w:lang w:eastAsia="ja-JP"/>
              </w:rPr>
              <w:t>A_n77A</w:t>
            </w:r>
          </w:p>
          <w:p w14:paraId="4CF7B9A1" w14:textId="77777777" w:rsidR="00D91C96" w:rsidRDefault="00D91C96">
            <w:pPr>
              <w:pStyle w:val="TAC"/>
            </w:pPr>
            <w:r>
              <w:rPr>
                <w:lang w:eastAsia="ja-JP"/>
              </w:rPr>
              <w:t>DC_1</w:t>
            </w:r>
            <w:r>
              <w:rPr>
                <w:lang w:eastAsia="zh-CN"/>
              </w:rPr>
              <w:t>8</w:t>
            </w:r>
            <w:r>
              <w:rPr>
                <w:lang w:eastAsia="ja-JP"/>
              </w:rPr>
              <w:t>A_n77A</w:t>
            </w:r>
          </w:p>
        </w:tc>
      </w:tr>
      <w:tr w:rsidR="00D91C96" w14:paraId="5240DEB6"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401E9" w14:textId="77777777" w:rsidR="00D91C96" w:rsidRDefault="00D91C96">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796A3782" w14:textId="77777777" w:rsidR="00D91C96" w:rsidRDefault="00D91C96">
            <w:pPr>
              <w:pStyle w:val="TAC"/>
              <w:rPr>
                <w:lang w:eastAsia="zh-CN"/>
              </w:rPr>
            </w:pPr>
            <w:r>
              <w:rPr>
                <w:lang w:eastAsia="ja-JP"/>
              </w:rPr>
              <w:t>DC_</w:t>
            </w:r>
            <w:r>
              <w:rPr>
                <w:lang w:eastAsia="zh-CN"/>
              </w:rPr>
              <w:t>1</w:t>
            </w:r>
            <w:r>
              <w:rPr>
                <w:lang w:eastAsia="ja-JP"/>
              </w:rPr>
              <w:t>A_n77A</w:t>
            </w:r>
          </w:p>
          <w:p w14:paraId="7AE07DB2" w14:textId="77777777" w:rsidR="00D91C96" w:rsidRDefault="00D91C96">
            <w:pPr>
              <w:pStyle w:val="TAC"/>
              <w:rPr>
                <w:lang w:eastAsia="zh-CN"/>
              </w:rPr>
            </w:pPr>
            <w:r>
              <w:rPr>
                <w:lang w:eastAsia="ja-JP"/>
              </w:rPr>
              <w:t>DC_</w:t>
            </w:r>
            <w:r>
              <w:rPr>
                <w:lang w:eastAsia="zh-CN"/>
              </w:rPr>
              <w:t>11</w:t>
            </w:r>
            <w:r>
              <w:rPr>
                <w:lang w:eastAsia="ja-JP"/>
              </w:rPr>
              <w:t>A_n77A</w:t>
            </w:r>
          </w:p>
          <w:p w14:paraId="1142FF17" w14:textId="77777777" w:rsidR="00D91C96" w:rsidRDefault="00D91C96">
            <w:pPr>
              <w:pStyle w:val="TAC"/>
              <w:rPr>
                <w:lang w:eastAsia="ja-JP"/>
              </w:rPr>
            </w:pPr>
            <w:r>
              <w:rPr>
                <w:lang w:eastAsia="ja-JP"/>
              </w:rPr>
              <w:t>DC_1</w:t>
            </w:r>
            <w:r>
              <w:rPr>
                <w:lang w:eastAsia="zh-CN"/>
              </w:rPr>
              <w:t>8</w:t>
            </w:r>
            <w:r>
              <w:rPr>
                <w:lang w:eastAsia="ja-JP"/>
              </w:rPr>
              <w:t>A_n77A</w:t>
            </w:r>
          </w:p>
        </w:tc>
      </w:tr>
      <w:tr w:rsidR="00D91C96" w14:paraId="413C9EE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CBF4A" w14:textId="77777777" w:rsidR="00D91C96" w:rsidRDefault="00D91C96">
            <w:pPr>
              <w:pStyle w:val="TAC"/>
            </w:pPr>
            <w:r>
              <w:rPr>
                <w:lang w:eastAsia="ja-JP"/>
              </w:rPr>
              <w:t>DC_1A-11A-18A_n78</w:t>
            </w:r>
            <w:r>
              <w:rPr>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7334531" w14:textId="77777777" w:rsidR="00D91C96" w:rsidRDefault="00D91C96">
            <w:pPr>
              <w:pStyle w:val="TAC"/>
              <w:rPr>
                <w:lang w:eastAsia="zh-CN"/>
              </w:rPr>
            </w:pPr>
            <w:r>
              <w:rPr>
                <w:lang w:eastAsia="ja-JP"/>
              </w:rPr>
              <w:t>DC_</w:t>
            </w:r>
            <w:r>
              <w:rPr>
                <w:lang w:eastAsia="zh-CN"/>
              </w:rPr>
              <w:t>1</w:t>
            </w:r>
            <w:r>
              <w:rPr>
                <w:lang w:eastAsia="ja-JP"/>
              </w:rPr>
              <w:t>A_n78A</w:t>
            </w:r>
          </w:p>
          <w:p w14:paraId="54F20AF8" w14:textId="77777777" w:rsidR="00D91C96" w:rsidRDefault="00D91C96">
            <w:pPr>
              <w:pStyle w:val="TAC"/>
              <w:rPr>
                <w:lang w:eastAsia="zh-CN"/>
              </w:rPr>
            </w:pPr>
            <w:r>
              <w:rPr>
                <w:lang w:eastAsia="ja-JP"/>
              </w:rPr>
              <w:t>DC_</w:t>
            </w:r>
            <w:r>
              <w:rPr>
                <w:lang w:eastAsia="zh-CN"/>
              </w:rPr>
              <w:t>11</w:t>
            </w:r>
            <w:r>
              <w:rPr>
                <w:lang w:eastAsia="ja-JP"/>
              </w:rPr>
              <w:t>A_n78A</w:t>
            </w:r>
          </w:p>
          <w:p w14:paraId="649B9F56" w14:textId="77777777" w:rsidR="00D91C96" w:rsidRDefault="00D91C96">
            <w:pPr>
              <w:pStyle w:val="TAC"/>
            </w:pPr>
            <w:r>
              <w:rPr>
                <w:lang w:eastAsia="ja-JP"/>
              </w:rPr>
              <w:t>DC_1</w:t>
            </w:r>
            <w:r>
              <w:rPr>
                <w:lang w:eastAsia="zh-CN"/>
              </w:rPr>
              <w:t>8</w:t>
            </w:r>
            <w:r>
              <w:rPr>
                <w:lang w:eastAsia="ja-JP"/>
              </w:rPr>
              <w:t>A_n78A</w:t>
            </w:r>
          </w:p>
        </w:tc>
      </w:tr>
      <w:tr w:rsidR="00D91C96" w14:paraId="4FE15EFE"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7E226" w14:textId="77777777" w:rsidR="00D91C96" w:rsidRDefault="00D91C96">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3C9B9F6D" w14:textId="77777777" w:rsidR="00D91C96" w:rsidRDefault="00D91C96">
            <w:pPr>
              <w:pStyle w:val="TAC"/>
              <w:rPr>
                <w:lang w:eastAsia="zh-CN"/>
              </w:rPr>
            </w:pPr>
            <w:r>
              <w:rPr>
                <w:lang w:eastAsia="ja-JP"/>
              </w:rPr>
              <w:t>DC_</w:t>
            </w:r>
            <w:r>
              <w:rPr>
                <w:lang w:eastAsia="zh-CN"/>
              </w:rPr>
              <w:t>1</w:t>
            </w:r>
            <w:r>
              <w:rPr>
                <w:lang w:eastAsia="ja-JP"/>
              </w:rPr>
              <w:t>A_n78A</w:t>
            </w:r>
          </w:p>
          <w:p w14:paraId="393FE759" w14:textId="77777777" w:rsidR="00D91C96" w:rsidRDefault="00D91C96">
            <w:pPr>
              <w:pStyle w:val="TAC"/>
              <w:rPr>
                <w:lang w:eastAsia="zh-CN"/>
              </w:rPr>
            </w:pPr>
            <w:r>
              <w:rPr>
                <w:lang w:eastAsia="ja-JP"/>
              </w:rPr>
              <w:t>DC_</w:t>
            </w:r>
            <w:r>
              <w:rPr>
                <w:lang w:eastAsia="zh-CN"/>
              </w:rPr>
              <w:t>11</w:t>
            </w:r>
            <w:r>
              <w:rPr>
                <w:lang w:eastAsia="ja-JP"/>
              </w:rPr>
              <w:t>A_n78A</w:t>
            </w:r>
          </w:p>
          <w:p w14:paraId="639B177F" w14:textId="77777777" w:rsidR="00D91C96" w:rsidRDefault="00D91C96">
            <w:pPr>
              <w:pStyle w:val="TAC"/>
              <w:rPr>
                <w:lang w:eastAsia="ja-JP"/>
              </w:rPr>
            </w:pPr>
            <w:r>
              <w:rPr>
                <w:lang w:eastAsia="ja-JP"/>
              </w:rPr>
              <w:t>DC_1</w:t>
            </w:r>
            <w:r>
              <w:rPr>
                <w:lang w:eastAsia="zh-CN"/>
              </w:rPr>
              <w:t>8</w:t>
            </w:r>
            <w:r>
              <w:rPr>
                <w:lang w:eastAsia="ja-JP"/>
              </w:rPr>
              <w:t>A_n78A</w:t>
            </w:r>
          </w:p>
        </w:tc>
      </w:tr>
      <w:tr w:rsidR="00D91C96" w14:paraId="270BE2C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619C8" w14:textId="77777777" w:rsidR="00D91C96" w:rsidRDefault="00D91C96">
            <w:pPr>
              <w:pStyle w:val="TAC"/>
              <w:rPr>
                <w:rFonts w:cs="Arial"/>
                <w:lang w:eastAsia="ja-JP"/>
              </w:rPr>
            </w:pPr>
            <w:r>
              <w:rPr>
                <w:rFonts w:cs="Arial"/>
                <w:szCs w:val="18"/>
              </w:rPr>
              <w:t>DC_1A-11A_n28A-n77A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917C986" w14:textId="77777777" w:rsidR="00D91C96" w:rsidRDefault="00D91C96">
            <w:pPr>
              <w:pStyle w:val="TAC"/>
              <w:rPr>
                <w:lang w:eastAsia="ja-JP"/>
              </w:rPr>
            </w:pPr>
            <w:r>
              <w:rPr>
                <w:lang w:eastAsia="ja-JP"/>
              </w:rPr>
              <w:t>DC_1A_n28A</w:t>
            </w:r>
          </w:p>
          <w:p w14:paraId="309AF88A" w14:textId="77777777" w:rsidR="00D91C96" w:rsidRDefault="00D91C96">
            <w:pPr>
              <w:pStyle w:val="TAC"/>
              <w:rPr>
                <w:lang w:eastAsia="ja-JP"/>
              </w:rPr>
            </w:pPr>
            <w:r>
              <w:rPr>
                <w:lang w:eastAsia="ja-JP"/>
              </w:rPr>
              <w:t>DC_1A_n77A</w:t>
            </w:r>
          </w:p>
          <w:p w14:paraId="443D9E53" w14:textId="77777777" w:rsidR="00D91C96" w:rsidRDefault="00D91C96">
            <w:pPr>
              <w:pStyle w:val="TAC"/>
              <w:rPr>
                <w:lang w:eastAsia="ja-JP"/>
              </w:rPr>
            </w:pPr>
            <w:r>
              <w:rPr>
                <w:lang w:eastAsia="ja-JP"/>
              </w:rPr>
              <w:t>DC_11A_n28A</w:t>
            </w:r>
          </w:p>
          <w:p w14:paraId="0AEFA7FA" w14:textId="77777777" w:rsidR="00D91C96" w:rsidRDefault="00D91C96">
            <w:pPr>
              <w:pStyle w:val="TAC"/>
              <w:rPr>
                <w:lang w:eastAsia="ja-JP"/>
              </w:rPr>
            </w:pPr>
            <w:r>
              <w:rPr>
                <w:lang w:eastAsia="ja-JP"/>
              </w:rPr>
              <w:t>DC_11A_n77A</w:t>
            </w:r>
          </w:p>
        </w:tc>
      </w:tr>
      <w:tr w:rsidR="00D91C96" w14:paraId="045BB87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7FF02" w14:textId="77777777" w:rsidR="00D91C96" w:rsidRDefault="00D91C96">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63CE95DD" w14:textId="77777777" w:rsidR="00D91C96" w:rsidRDefault="00D91C96">
            <w:pPr>
              <w:pStyle w:val="TAC"/>
              <w:rPr>
                <w:lang w:eastAsia="ja-JP"/>
              </w:rPr>
            </w:pPr>
            <w:r>
              <w:rPr>
                <w:lang w:eastAsia="ja-JP"/>
              </w:rPr>
              <w:t>DC_1A_n28A</w:t>
            </w:r>
          </w:p>
          <w:p w14:paraId="07582A96" w14:textId="77777777" w:rsidR="00D91C96" w:rsidRDefault="00D91C96">
            <w:pPr>
              <w:pStyle w:val="TAC"/>
              <w:rPr>
                <w:lang w:eastAsia="ja-JP"/>
              </w:rPr>
            </w:pPr>
            <w:r>
              <w:rPr>
                <w:lang w:eastAsia="ja-JP"/>
              </w:rPr>
              <w:t>DC_1A_n77A</w:t>
            </w:r>
          </w:p>
          <w:p w14:paraId="5C66742A" w14:textId="77777777" w:rsidR="00D91C96" w:rsidRDefault="00D91C96">
            <w:pPr>
              <w:pStyle w:val="TAC"/>
              <w:rPr>
                <w:lang w:eastAsia="ja-JP"/>
              </w:rPr>
            </w:pPr>
            <w:r>
              <w:rPr>
                <w:lang w:eastAsia="ja-JP"/>
              </w:rPr>
              <w:t>DC_11A_n28A</w:t>
            </w:r>
          </w:p>
          <w:p w14:paraId="61834786" w14:textId="77777777" w:rsidR="00D91C96" w:rsidRDefault="00D91C96">
            <w:pPr>
              <w:pStyle w:val="TAC"/>
              <w:rPr>
                <w:lang w:eastAsia="ja-JP"/>
              </w:rPr>
            </w:pPr>
            <w:r>
              <w:rPr>
                <w:lang w:eastAsia="ja-JP"/>
              </w:rPr>
              <w:t>DC_11A_n77A</w:t>
            </w:r>
          </w:p>
        </w:tc>
      </w:tr>
      <w:tr w:rsidR="00D91C96" w14:paraId="1F0787D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0B6CC" w14:textId="77777777" w:rsidR="00D91C96" w:rsidRDefault="00D91C96">
            <w:pPr>
              <w:pStyle w:val="TAC"/>
              <w:rPr>
                <w:lang w:eastAsia="ja-JP"/>
              </w:rPr>
            </w:pPr>
            <w:r>
              <w:rPr>
                <w:lang w:eastAsia="zh-CN"/>
              </w:rPr>
              <w:t>DC_1A-18A_n3A-n41A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75319CD4" w14:textId="77777777" w:rsidR="00D91C96" w:rsidRDefault="00D91C96">
            <w:pPr>
              <w:pStyle w:val="TAC"/>
              <w:rPr>
                <w:lang w:eastAsia="zh-CN"/>
              </w:rPr>
            </w:pPr>
            <w:r>
              <w:rPr>
                <w:lang w:eastAsia="zh-CN"/>
              </w:rPr>
              <w:t>DC_1A_n3A</w:t>
            </w:r>
          </w:p>
          <w:p w14:paraId="0B5A605D" w14:textId="77777777" w:rsidR="00D91C96" w:rsidRDefault="00D91C96">
            <w:pPr>
              <w:pStyle w:val="TAC"/>
              <w:rPr>
                <w:rFonts w:eastAsia="DengXian"/>
                <w:lang w:eastAsia="zh-CN"/>
              </w:rPr>
            </w:pPr>
            <w:r>
              <w:rPr>
                <w:lang w:eastAsia="zh-CN"/>
              </w:rPr>
              <w:t>DC_1A_n</w:t>
            </w:r>
            <w:r>
              <w:rPr>
                <w:rFonts w:eastAsia="DengXian"/>
                <w:lang w:eastAsia="zh-CN"/>
              </w:rPr>
              <w:t>41</w:t>
            </w:r>
            <w:r>
              <w:rPr>
                <w:lang w:eastAsia="zh-CN"/>
              </w:rPr>
              <w:t>A</w:t>
            </w:r>
          </w:p>
          <w:p w14:paraId="252F8044" w14:textId="77777777" w:rsidR="00D91C96" w:rsidRDefault="00D91C96">
            <w:pPr>
              <w:pStyle w:val="TAC"/>
              <w:rPr>
                <w:rFonts w:eastAsia="SimSun"/>
                <w:lang w:eastAsia="zh-CN"/>
              </w:rPr>
            </w:pPr>
            <w:r>
              <w:rPr>
                <w:lang w:eastAsia="zh-CN"/>
              </w:rPr>
              <w:t>DC_</w:t>
            </w:r>
            <w:r>
              <w:rPr>
                <w:rFonts w:eastAsia="DengXian"/>
                <w:lang w:eastAsia="zh-CN"/>
              </w:rPr>
              <w:t>18</w:t>
            </w:r>
            <w:r>
              <w:rPr>
                <w:lang w:eastAsia="zh-CN"/>
              </w:rPr>
              <w:t>A_n3A</w:t>
            </w:r>
          </w:p>
          <w:p w14:paraId="2A587830" w14:textId="77777777" w:rsidR="00D91C96" w:rsidRDefault="00D91C96">
            <w:pPr>
              <w:pStyle w:val="TAC"/>
              <w:rPr>
                <w:lang w:eastAsia="ja-JP"/>
              </w:rPr>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D91C96" w14:paraId="5BC041D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39BCB" w14:textId="77777777" w:rsidR="00D91C96" w:rsidRDefault="00D91C96">
            <w:pPr>
              <w:pStyle w:val="TAC"/>
            </w:pPr>
            <w:r>
              <w:t>DC_1A-18A_n3A-n77A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2ACC6A3" w14:textId="77777777" w:rsidR="00D91C96" w:rsidRDefault="00D91C96">
            <w:pPr>
              <w:pStyle w:val="TAC"/>
              <w:rPr>
                <w:bCs/>
                <w:lang w:eastAsia="ko-KR"/>
              </w:rPr>
            </w:pPr>
            <w:r>
              <w:rPr>
                <w:bCs/>
                <w:lang w:eastAsia="ko-KR"/>
              </w:rPr>
              <w:t>DC_1A_n3A</w:t>
            </w:r>
          </w:p>
          <w:p w14:paraId="194D39DA" w14:textId="77777777" w:rsidR="00D91C96" w:rsidRDefault="00D91C96">
            <w:pPr>
              <w:pStyle w:val="TAC"/>
              <w:rPr>
                <w:bCs/>
                <w:lang w:eastAsia="ko-KR"/>
              </w:rPr>
            </w:pPr>
            <w:r>
              <w:rPr>
                <w:bCs/>
                <w:lang w:eastAsia="ko-KR"/>
              </w:rPr>
              <w:t>DC_1A_n77A</w:t>
            </w:r>
          </w:p>
          <w:p w14:paraId="42B1237B" w14:textId="77777777" w:rsidR="00D91C96" w:rsidRDefault="00D91C96">
            <w:pPr>
              <w:pStyle w:val="TAC"/>
            </w:pPr>
            <w:r>
              <w:t>DC_18A_n3A</w:t>
            </w:r>
          </w:p>
          <w:p w14:paraId="20AB03DF" w14:textId="77777777" w:rsidR="00D91C96" w:rsidRDefault="00D91C96">
            <w:pPr>
              <w:pStyle w:val="TAC"/>
            </w:pPr>
            <w:r>
              <w:t>DC_18A_n77A</w:t>
            </w:r>
          </w:p>
        </w:tc>
      </w:tr>
      <w:tr w:rsidR="00D91C96" w14:paraId="0DF74B5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B18BD" w14:textId="77777777" w:rsidR="00D91C96" w:rsidRDefault="00D91C96">
            <w:pPr>
              <w:pStyle w:val="TAC"/>
              <w:rPr>
                <w:rFonts w:cs="Arial"/>
                <w:szCs w:val="18"/>
                <w:lang w:eastAsia="ja-JP"/>
              </w:rPr>
            </w:pPr>
            <w:r>
              <w:rPr>
                <w:rFonts w:cs="Arial"/>
              </w:rPr>
              <w:t>DC_1A-18A_n3A-n78A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3E114FB" w14:textId="77777777" w:rsidR="00D91C96" w:rsidRDefault="00D91C96">
            <w:pPr>
              <w:pStyle w:val="TAC"/>
              <w:rPr>
                <w:rFonts w:cs="Arial"/>
              </w:rPr>
            </w:pPr>
            <w:r>
              <w:rPr>
                <w:rFonts w:cs="Arial"/>
              </w:rPr>
              <w:t>DC_1A_n3A</w:t>
            </w:r>
          </w:p>
          <w:p w14:paraId="5CEEA0A5" w14:textId="77777777" w:rsidR="00D91C96" w:rsidRDefault="00D91C96">
            <w:pPr>
              <w:pStyle w:val="TAC"/>
              <w:rPr>
                <w:rFonts w:cs="Arial"/>
              </w:rPr>
            </w:pPr>
            <w:r>
              <w:rPr>
                <w:rFonts w:cs="Arial"/>
              </w:rPr>
              <w:t>DC_1A_n78A</w:t>
            </w:r>
          </w:p>
          <w:p w14:paraId="4995D460" w14:textId="77777777" w:rsidR="00D91C96" w:rsidRDefault="00D91C96">
            <w:pPr>
              <w:pStyle w:val="TAC"/>
              <w:rPr>
                <w:rFonts w:cs="Arial"/>
              </w:rPr>
            </w:pPr>
            <w:r>
              <w:rPr>
                <w:rFonts w:cs="Arial"/>
              </w:rPr>
              <w:t>DC_18A_n3A</w:t>
            </w:r>
          </w:p>
          <w:p w14:paraId="14013913" w14:textId="77777777" w:rsidR="00D91C96" w:rsidRDefault="00D91C96">
            <w:pPr>
              <w:pStyle w:val="TAC"/>
              <w:rPr>
                <w:szCs w:val="18"/>
                <w:lang w:eastAsia="ja-JP"/>
              </w:rPr>
            </w:pPr>
            <w:r>
              <w:rPr>
                <w:rFonts w:cs="Arial"/>
              </w:rPr>
              <w:t>DC_18A_n78A</w:t>
            </w:r>
          </w:p>
        </w:tc>
      </w:tr>
      <w:tr w:rsidR="00D91C96" w14:paraId="23440F4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246B5" w14:textId="77777777" w:rsidR="00D91C96" w:rsidRDefault="00D91C96">
            <w:pPr>
              <w:pStyle w:val="TAC"/>
            </w:pPr>
            <w:r>
              <w:rPr>
                <w:lang w:eastAsia="zh-CN"/>
              </w:rPr>
              <w:lastRenderedPageBreak/>
              <w:t>DC_1A-18A_n28A-n41A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4F2F827E" w14:textId="77777777" w:rsidR="00D91C96" w:rsidRDefault="00D91C96">
            <w:pPr>
              <w:pStyle w:val="TAC"/>
              <w:rPr>
                <w:lang w:eastAsia="zh-CN"/>
              </w:rPr>
            </w:pPr>
            <w:r>
              <w:rPr>
                <w:lang w:eastAsia="zh-CN"/>
              </w:rPr>
              <w:t>DC_1A_n28A</w:t>
            </w:r>
          </w:p>
          <w:p w14:paraId="6CADF576" w14:textId="77777777" w:rsidR="00D91C96" w:rsidRDefault="00D91C96">
            <w:pPr>
              <w:pStyle w:val="TAC"/>
              <w:rPr>
                <w:rFonts w:eastAsia="DengXian"/>
                <w:lang w:eastAsia="zh-CN"/>
              </w:rPr>
            </w:pPr>
            <w:r>
              <w:rPr>
                <w:lang w:eastAsia="zh-CN"/>
              </w:rPr>
              <w:t>DC_1A_n</w:t>
            </w:r>
            <w:r>
              <w:rPr>
                <w:rFonts w:eastAsia="DengXian"/>
                <w:lang w:eastAsia="zh-CN"/>
              </w:rPr>
              <w:t>41</w:t>
            </w:r>
            <w:r>
              <w:rPr>
                <w:lang w:eastAsia="zh-CN"/>
              </w:rPr>
              <w:t>A</w:t>
            </w:r>
          </w:p>
          <w:p w14:paraId="68AE99F7" w14:textId="77777777" w:rsidR="00D91C96" w:rsidRDefault="00D91C96">
            <w:pPr>
              <w:pStyle w:val="TAC"/>
              <w:rPr>
                <w:rFonts w:eastAsia="SimSun"/>
                <w:lang w:eastAsia="zh-CN"/>
              </w:rPr>
            </w:pPr>
            <w:r>
              <w:rPr>
                <w:lang w:eastAsia="zh-CN"/>
              </w:rPr>
              <w:t>DC_</w:t>
            </w:r>
            <w:r>
              <w:rPr>
                <w:rFonts w:eastAsia="DengXian"/>
                <w:lang w:eastAsia="zh-CN"/>
              </w:rPr>
              <w:t>18</w:t>
            </w:r>
            <w:r>
              <w:rPr>
                <w:lang w:eastAsia="zh-CN"/>
              </w:rPr>
              <w:t>A_n28A</w:t>
            </w:r>
          </w:p>
          <w:p w14:paraId="0D557A5E" w14:textId="77777777" w:rsidR="00D91C96" w:rsidRDefault="00D91C96">
            <w:pPr>
              <w:pStyle w:val="TAC"/>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D91C96" w14:paraId="448CC87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A5024" w14:textId="77777777" w:rsidR="00D91C96" w:rsidRDefault="00D91C96">
            <w:pPr>
              <w:pStyle w:val="TAC"/>
              <w:rPr>
                <w:lang w:eastAsia="ja-JP"/>
              </w:rPr>
            </w:pPr>
            <w:r>
              <w:rPr>
                <w:lang w:eastAsia="ja-JP"/>
              </w:rPr>
              <w:t>DC</w:t>
            </w:r>
            <w:r>
              <w:t>_</w:t>
            </w:r>
            <w:r>
              <w:rPr>
                <w:lang w:eastAsia="ja-JP"/>
              </w:rPr>
              <w:t>1A-18A-28A_n77A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7B11D89" w14:textId="77777777" w:rsidR="00D91C96" w:rsidRDefault="00D91C96">
            <w:pPr>
              <w:pStyle w:val="TAC"/>
              <w:rPr>
                <w:lang w:eastAsia="ja-JP"/>
              </w:rPr>
            </w:pPr>
            <w:r>
              <w:rPr>
                <w:lang w:eastAsia="ja-JP"/>
              </w:rPr>
              <w:t>DC</w:t>
            </w:r>
            <w:r>
              <w:t>_</w:t>
            </w:r>
            <w:r>
              <w:rPr>
                <w:lang w:eastAsia="ja-JP"/>
              </w:rPr>
              <w:t>1A_n77A</w:t>
            </w:r>
          </w:p>
          <w:p w14:paraId="60C71444" w14:textId="77777777" w:rsidR="00D91C96" w:rsidRDefault="00D91C96">
            <w:pPr>
              <w:pStyle w:val="TAC"/>
              <w:rPr>
                <w:lang w:eastAsia="ja-JP"/>
              </w:rPr>
            </w:pPr>
            <w:r>
              <w:rPr>
                <w:lang w:eastAsia="ja-JP"/>
              </w:rPr>
              <w:t>DC</w:t>
            </w:r>
            <w:r>
              <w:t>_18</w:t>
            </w:r>
            <w:r>
              <w:rPr>
                <w:lang w:eastAsia="ja-JP"/>
              </w:rPr>
              <w:t>A_n77A</w:t>
            </w:r>
          </w:p>
          <w:p w14:paraId="50616C83" w14:textId="77777777" w:rsidR="00D91C96" w:rsidRDefault="00D91C96">
            <w:pPr>
              <w:pStyle w:val="TAC"/>
              <w:rPr>
                <w:lang w:eastAsia="ja-JP"/>
              </w:rPr>
            </w:pPr>
            <w:r>
              <w:rPr>
                <w:lang w:eastAsia="ja-JP"/>
              </w:rPr>
              <w:t>DC</w:t>
            </w:r>
            <w:r>
              <w:t>_28</w:t>
            </w:r>
            <w:r>
              <w:rPr>
                <w:lang w:eastAsia="ja-JP"/>
              </w:rPr>
              <w:t>A_n77A</w:t>
            </w:r>
          </w:p>
        </w:tc>
      </w:tr>
      <w:tr w:rsidR="00D91C96" w14:paraId="4A26B50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24B46" w14:textId="77777777" w:rsidR="00D91C96" w:rsidRDefault="00D91C96">
            <w:pPr>
              <w:pStyle w:val="TAC"/>
              <w:rPr>
                <w:lang w:eastAsia="ja-JP"/>
              </w:rPr>
            </w:pPr>
            <w:r>
              <w:rPr>
                <w:lang w:eastAsia="zh-CN"/>
              </w:rPr>
              <w:t>DC_1A-18A_n28A-n77A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53EAD6C" w14:textId="77777777" w:rsidR="00D91C96" w:rsidRDefault="00D91C96">
            <w:pPr>
              <w:pStyle w:val="TAC"/>
              <w:rPr>
                <w:lang w:eastAsia="zh-CN"/>
              </w:rPr>
            </w:pPr>
            <w:r>
              <w:rPr>
                <w:lang w:eastAsia="zh-CN"/>
              </w:rPr>
              <w:t>DC_1A_n28A</w:t>
            </w:r>
          </w:p>
          <w:p w14:paraId="608FDEC6" w14:textId="77777777" w:rsidR="00D91C96" w:rsidRDefault="00D91C96">
            <w:pPr>
              <w:pStyle w:val="TAC"/>
              <w:rPr>
                <w:rFonts w:eastAsia="DengXian"/>
                <w:lang w:eastAsia="zh-CN"/>
              </w:rPr>
            </w:pPr>
            <w:r>
              <w:rPr>
                <w:lang w:eastAsia="zh-CN"/>
              </w:rPr>
              <w:t>DC_1A_n</w:t>
            </w:r>
            <w:r>
              <w:rPr>
                <w:rFonts w:eastAsia="DengXian"/>
                <w:lang w:eastAsia="zh-CN"/>
              </w:rPr>
              <w:t>77</w:t>
            </w:r>
            <w:r>
              <w:rPr>
                <w:lang w:eastAsia="zh-CN"/>
              </w:rPr>
              <w:t>A</w:t>
            </w:r>
          </w:p>
          <w:p w14:paraId="0A624A45" w14:textId="77777777" w:rsidR="00D91C96" w:rsidRDefault="00D91C96">
            <w:pPr>
              <w:pStyle w:val="TAC"/>
              <w:rPr>
                <w:rFonts w:eastAsia="SimSun"/>
                <w:lang w:eastAsia="zh-CN"/>
              </w:rPr>
            </w:pPr>
            <w:r>
              <w:rPr>
                <w:lang w:eastAsia="zh-CN"/>
              </w:rPr>
              <w:t>DC_</w:t>
            </w:r>
            <w:r>
              <w:rPr>
                <w:rFonts w:eastAsia="DengXian"/>
                <w:lang w:eastAsia="zh-CN"/>
              </w:rPr>
              <w:t>18</w:t>
            </w:r>
            <w:r>
              <w:rPr>
                <w:lang w:eastAsia="zh-CN"/>
              </w:rPr>
              <w:t>A_n28A</w:t>
            </w:r>
          </w:p>
          <w:p w14:paraId="77C7E199" w14:textId="77777777" w:rsidR="00D91C96" w:rsidRDefault="00D91C96">
            <w:pPr>
              <w:pStyle w:val="TAC"/>
              <w:rPr>
                <w:lang w:eastAsia="ja-JP"/>
              </w:rPr>
            </w:pPr>
            <w:r>
              <w:rPr>
                <w:lang w:eastAsia="zh-CN"/>
              </w:rPr>
              <w:t>DC_</w:t>
            </w:r>
            <w:r>
              <w:rPr>
                <w:rFonts w:eastAsia="DengXian"/>
                <w:lang w:eastAsia="zh-CN"/>
              </w:rPr>
              <w:t>18</w:t>
            </w:r>
            <w:r>
              <w:rPr>
                <w:lang w:eastAsia="zh-CN"/>
              </w:rPr>
              <w:t>A_n77A</w:t>
            </w:r>
          </w:p>
        </w:tc>
      </w:tr>
      <w:tr w:rsidR="00D91C96" w14:paraId="44EE5B3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C80F9" w14:textId="77777777" w:rsidR="00D91C96" w:rsidRDefault="00D91C96">
            <w:pPr>
              <w:pStyle w:val="TAC"/>
              <w:rPr>
                <w:lang w:eastAsia="ja-JP"/>
              </w:rPr>
            </w:pPr>
            <w:r>
              <w:rPr>
                <w:lang w:eastAsia="ja-JP"/>
              </w:rPr>
              <w:t>DC</w:t>
            </w:r>
            <w:r>
              <w:t>_</w:t>
            </w:r>
            <w:r>
              <w:rPr>
                <w:lang w:eastAsia="ja-JP"/>
              </w:rPr>
              <w:t>1A-18A-28A_n78A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6ECB4B5" w14:textId="77777777" w:rsidR="00D91C96" w:rsidRDefault="00D91C96">
            <w:pPr>
              <w:pStyle w:val="TAC"/>
              <w:rPr>
                <w:lang w:eastAsia="ja-JP"/>
              </w:rPr>
            </w:pPr>
            <w:r>
              <w:rPr>
                <w:lang w:eastAsia="ja-JP"/>
              </w:rPr>
              <w:t>DC</w:t>
            </w:r>
            <w:r>
              <w:t>_</w:t>
            </w:r>
            <w:r>
              <w:rPr>
                <w:lang w:eastAsia="ja-JP"/>
              </w:rPr>
              <w:t>1A_n78A</w:t>
            </w:r>
          </w:p>
          <w:p w14:paraId="71DD854D" w14:textId="77777777" w:rsidR="00D91C96" w:rsidRDefault="00D91C96">
            <w:pPr>
              <w:pStyle w:val="TAC"/>
              <w:rPr>
                <w:lang w:eastAsia="ja-JP"/>
              </w:rPr>
            </w:pPr>
            <w:r>
              <w:rPr>
                <w:lang w:eastAsia="ja-JP"/>
              </w:rPr>
              <w:t>DC</w:t>
            </w:r>
            <w:r>
              <w:t>_18</w:t>
            </w:r>
            <w:r>
              <w:rPr>
                <w:lang w:eastAsia="ja-JP"/>
              </w:rPr>
              <w:t>A_n78A</w:t>
            </w:r>
          </w:p>
          <w:p w14:paraId="5A4FDD6C" w14:textId="77777777" w:rsidR="00D91C96" w:rsidRDefault="00D91C96">
            <w:pPr>
              <w:pStyle w:val="TAC"/>
              <w:rPr>
                <w:lang w:eastAsia="ja-JP"/>
              </w:rPr>
            </w:pPr>
            <w:r>
              <w:rPr>
                <w:lang w:eastAsia="ja-JP"/>
              </w:rPr>
              <w:t>DC</w:t>
            </w:r>
            <w:r>
              <w:t>_28</w:t>
            </w:r>
            <w:r>
              <w:rPr>
                <w:lang w:eastAsia="ja-JP"/>
              </w:rPr>
              <w:t>A_n78A</w:t>
            </w:r>
          </w:p>
        </w:tc>
      </w:tr>
      <w:tr w:rsidR="00D91C96" w14:paraId="798DEED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2E24CD" w14:textId="77777777" w:rsidR="00D91C96" w:rsidRDefault="00D91C96">
            <w:pPr>
              <w:pStyle w:val="TAC"/>
              <w:rPr>
                <w:lang w:eastAsia="ja-JP"/>
              </w:rPr>
            </w:pPr>
            <w:r>
              <w:rPr>
                <w:lang w:eastAsia="zh-CN"/>
              </w:rPr>
              <w:t>DC_1A-18A_n28A-n78A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467B75" w14:textId="77777777" w:rsidR="00D91C96" w:rsidRDefault="00D91C96">
            <w:pPr>
              <w:pStyle w:val="TAC"/>
              <w:rPr>
                <w:lang w:eastAsia="zh-CN"/>
              </w:rPr>
            </w:pPr>
            <w:r>
              <w:rPr>
                <w:lang w:eastAsia="zh-CN"/>
              </w:rPr>
              <w:t>DC_1A_n28A</w:t>
            </w:r>
          </w:p>
          <w:p w14:paraId="7AFAE6B5" w14:textId="77777777" w:rsidR="00D91C96" w:rsidRDefault="00D91C96">
            <w:pPr>
              <w:pStyle w:val="TAC"/>
              <w:rPr>
                <w:rFonts w:eastAsia="DengXian"/>
                <w:lang w:eastAsia="zh-CN"/>
              </w:rPr>
            </w:pPr>
            <w:r>
              <w:rPr>
                <w:lang w:eastAsia="zh-CN"/>
              </w:rPr>
              <w:t>DC_1A_n</w:t>
            </w:r>
            <w:r>
              <w:rPr>
                <w:rFonts w:eastAsia="DengXian"/>
                <w:lang w:eastAsia="zh-CN"/>
              </w:rPr>
              <w:t>78</w:t>
            </w:r>
            <w:r>
              <w:rPr>
                <w:lang w:eastAsia="zh-CN"/>
              </w:rPr>
              <w:t>A</w:t>
            </w:r>
          </w:p>
          <w:p w14:paraId="0671983B" w14:textId="77777777" w:rsidR="00D91C96" w:rsidRDefault="00D91C96">
            <w:pPr>
              <w:pStyle w:val="TAC"/>
              <w:rPr>
                <w:rFonts w:eastAsia="SimSun"/>
                <w:lang w:eastAsia="zh-CN"/>
              </w:rPr>
            </w:pPr>
            <w:r>
              <w:rPr>
                <w:lang w:eastAsia="zh-CN"/>
              </w:rPr>
              <w:t>DC_</w:t>
            </w:r>
            <w:r>
              <w:rPr>
                <w:rFonts w:eastAsia="DengXian"/>
                <w:lang w:eastAsia="zh-CN"/>
              </w:rPr>
              <w:t>18</w:t>
            </w:r>
            <w:r>
              <w:rPr>
                <w:lang w:eastAsia="zh-CN"/>
              </w:rPr>
              <w:t>A_n28A</w:t>
            </w:r>
          </w:p>
          <w:p w14:paraId="4EE9C741" w14:textId="77777777" w:rsidR="00D91C96" w:rsidRDefault="00D91C96">
            <w:pPr>
              <w:pStyle w:val="TAC"/>
              <w:rPr>
                <w:lang w:eastAsia="ja-JP"/>
              </w:rPr>
            </w:pPr>
            <w:r>
              <w:rPr>
                <w:lang w:eastAsia="zh-CN"/>
              </w:rPr>
              <w:t>DC_</w:t>
            </w:r>
            <w:r>
              <w:rPr>
                <w:rFonts w:eastAsia="DengXian"/>
                <w:lang w:eastAsia="zh-CN"/>
              </w:rPr>
              <w:t>18</w:t>
            </w:r>
            <w:r>
              <w:rPr>
                <w:lang w:eastAsia="zh-CN"/>
              </w:rPr>
              <w:t>A_n78A</w:t>
            </w:r>
          </w:p>
        </w:tc>
      </w:tr>
      <w:tr w:rsidR="00D91C96" w14:paraId="24113A2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0F9879" w14:textId="77777777" w:rsidR="00D91C96" w:rsidRDefault="00D91C96">
            <w:pPr>
              <w:pStyle w:val="TAC"/>
              <w:rPr>
                <w:lang w:eastAsia="fi-FI"/>
              </w:rPr>
            </w:pPr>
            <w:r>
              <w:rPr>
                <w:lang w:eastAsia="ja-JP"/>
              </w:rPr>
              <w:t>DC</w:t>
            </w:r>
            <w:r>
              <w:t>_</w:t>
            </w:r>
            <w:r>
              <w:rPr>
                <w:lang w:eastAsia="ja-JP"/>
              </w:rPr>
              <w:t>1A-18A-28A_n79A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2593DFC" w14:textId="77777777" w:rsidR="00D91C96" w:rsidRDefault="00D91C96">
            <w:pPr>
              <w:pStyle w:val="TAC"/>
              <w:rPr>
                <w:lang w:eastAsia="ja-JP"/>
              </w:rPr>
            </w:pPr>
            <w:r>
              <w:rPr>
                <w:lang w:eastAsia="ja-JP"/>
              </w:rPr>
              <w:t>DC</w:t>
            </w:r>
            <w:r>
              <w:t>_</w:t>
            </w:r>
            <w:r>
              <w:rPr>
                <w:lang w:eastAsia="ja-JP"/>
              </w:rPr>
              <w:t>1A_n79A</w:t>
            </w:r>
          </w:p>
          <w:p w14:paraId="44ABD931" w14:textId="77777777" w:rsidR="00D91C96" w:rsidRDefault="00D91C96">
            <w:pPr>
              <w:pStyle w:val="TAC"/>
              <w:rPr>
                <w:lang w:eastAsia="ja-JP"/>
              </w:rPr>
            </w:pPr>
            <w:r>
              <w:rPr>
                <w:lang w:eastAsia="ja-JP"/>
              </w:rPr>
              <w:t>DC</w:t>
            </w:r>
            <w:r>
              <w:t>_18</w:t>
            </w:r>
            <w:r>
              <w:rPr>
                <w:lang w:eastAsia="ja-JP"/>
              </w:rPr>
              <w:t>A_n79A</w:t>
            </w:r>
          </w:p>
          <w:p w14:paraId="0FB8152E" w14:textId="77777777" w:rsidR="00D91C96" w:rsidRDefault="00D91C96">
            <w:pPr>
              <w:pStyle w:val="TAC"/>
              <w:rPr>
                <w:lang w:eastAsia="fi-FI"/>
              </w:rPr>
            </w:pPr>
            <w:r>
              <w:rPr>
                <w:lang w:eastAsia="ja-JP"/>
              </w:rPr>
              <w:t>DC</w:t>
            </w:r>
            <w:r>
              <w:t>_28</w:t>
            </w:r>
            <w:r>
              <w:rPr>
                <w:lang w:eastAsia="ja-JP"/>
              </w:rPr>
              <w:t>A_n79A</w:t>
            </w:r>
          </w:p>
        </w:tc>
      </w:tr>
      <w:tr w:rsidR="00D91C96" w14:paraId="37CB765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1166E" w14:textId="77777777" w:rsidR="00D91C96" w:rsidRDefault="00D91C96">
            <w:pPr>
              <w:pStyle w:val="TAC"/>
              <w:rPr>
                <w:lang w:eastAsia="zh-CN"/>
              </w:rPr>
            </w:pPr>
            <w:r>
              <w:rPr>
                <w:rFonts w:cs="Arial"/>
                <w:lang w:eastAsia="ja-JP"/>
              </w:rPr>
              <w:t>DC_1A-18A-41A_n3</w:t>
            </w:r>
            <w:r>
              <w:rPr>
                <w:rFonts w:cs="Arial"/>
                <w:lang w:eastAsia="zh-CN"/>
              </w:rPr>
              <w:t>A</w:t>
            </w:r>
          </w:p>
          <w:p w14:paraId="12F64425" w14:textId="77777777" w:rsidR="00D91C96" w:rsidRDefault="00D91C96">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CA0EC2D" w14:textId="77777777" w:rsidR="00D91C96" w:rsidRDefault="00D91C96">
            <w:pPr>
              <w:pStyle w:val="TAC"/>
              <w:rPr>
                <w:lang w:eastAsia="zh-CN"/>
              </w:rPr>
            </w:pPr>
            <w:r>
              <w:rPr>
                <w:lang w:eastAsia="ja-JP"/>
              </w:rPr>
              <w:t>DC_</w:t>
            </w:r>
            <w:r>
              <w:rPr>
                <w:lang w:eastAsia="zh-CN"/>
              </w:rPr>
              <w:t>1</w:t>
            </w:r>
            <w:r>
              <w:rPr>
                <w:lang w:eastAsia="ja-JP"/>
              </w:rPr>
              <w:t>A_n3A</w:t>
            </w:r>
          </w:p>
          <w:p w14:paraId="14913EAF" w14:textId="77777777" w:rsidR="00D91C96" w:rsidRDefault="00D91C96">
            <w:pPr>
              <w:pStyle w:val="TAC"/>
              <w:rPr>
                <w:lang w:eastAsia="zh-CN"/>
              </w:rPr>
            </w:pPr>
            <w:r>
              <w:rPr>
                <w:lang w:eastAsia="ja-JP"/>
              </w:rPr>
              <w:t>DC_1</w:t>
            </w:r>
            <w:r>
              <w:rPr>
                <w:lang w:eastAsia="zh-CN"/>
              </w:rPr>
              <w:t>8</w:t>
            </w:r>
            <w:r>
              <w:rPr>
                <w:lang w:eastAsia="ja-JP"/>
              </w:rPr>
              <w:t>A_n3A</w:t>
            </w:r>
          </w:p>
          <w:p w14:paraId="231E8C3A" w14:textId="77777777" w:rsidR="00D91C96" w:rsidRDefault="00D91C96">
            <w:pPr>
              <w:pStyle w:val="TAC"/>
              <w:rPr>
                <w:lang w:eastAsia="zh-CN"/>
              </w:rPr>
            </w:pPr>
            <w:r>
              <w:rPr>
                <w:lang w:eastAsia="ja-JP"/>
              </w:rPr>
              <w:t>DC_</w:t>
            </w:r>
            <w:r>
              <w:rPr>
                <w:lang w:eastAsia="zh-CN"/>
              </w:rPr>
              <w:t>41</w:t>
            </w:r>
            <w:r>
              <w:rPr>
                <w:lang w:eastAsia="ja-JP"/>
              </w:rPr>
              <w:t>A_n3A</w:t>
            </w:r>
          </w:p>
          <w:p w14:paraId="65F65FF0" w14:textId="77777777" w:rsidR="00D91C96" w:rsidRDefault="00D91C96">
            <w:pPr>
              <w:pStyle w:val="TAC"/>
              <w:rPr>
                <w:lang w:eastAsia="ja-JP"/>
              </w:rPr>
            </w:pPr>
            <w:r>
              <w:rPr>
                <w:lang w:eastAsia="ja-JP"/>
              </w:rPr>
              <w:t>DC_</w:t>
            </w:r>
            <w:r>
              <w:rPr>
                <w:lang w:eastAsia="zh-CN"/>
              </w:rPr>
              <w:t>41C</w:t>
            </w:r>
            <w:r>
              <w:rPr>
                <w:lang w:eastAsia="ja-JP"/>
              </w:rPr>
              <w:t>_n3A</w:t>
            </w:r>
          </w:p>
        </w:tc>
      </w:tr>
      <w:tr w:rsidR="00D91C96" w14:paraId="191799C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7E6FD" w14:textId="77777777" w:rsidR="00D91C96" w:rsidRDefault="00D91C96">
            <w:pPr>
              <w:pStyle w:val="TAC"/>
              <w:rPr>
                <w:lang w:eastAsia="zh-CN"/>
              </w:rPr>
            </w:pPr>
            <w:r>
              <w:rPr>
                <w:rFonts w:cs="Arial"/>
                <w:lang w:eastAsia="ja-JP"/>
              </w:rPr>
              <w:t>DC_1A-18A-41A_n77</w:t>
            </w:r>
            <w:r>
              <w:rPr>
                <w:rFonts w:cs="Arial"/>
                <w:lang w:eastAsia="zh-CN"/>
              </w:rPr>
              <w:t>A</w:t>
            </w:r>
          </w:p>
          <w:p w14:paraId="5FB5234B" w14:textId="77777777" w:rsidR="00D91C96" w:rsidRDefault="00D91C96">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317D49B" w14:textId="77777777" w:rsidR="00D91C96" w:rsidRDefault="00D91C96">
            <w:pPr>
              <w:pStyle w:val="TAC"/>
              <w:rPr>
                <w:lang w:eastAsia="zh-CN"/>
              </w:rPr>
            </w:pPr>
            <w:r>
              <w:rPr>
                <w:lang w:eastAsia="ja-JP"/>
              </w:rPr>
              <w:t>DC_</w:t>
            </w:r>
            <w:r>
              <w:rPr>
                <w:lang w:eastAsia="zh-CN"/>
              </w:rPr>
              <w:t>1</w:t>
            </w:r>
            <w:r>
              <w:rPr>
                <w:lang w:eastAsia="ja-JP"/>
              </w:rPr>
              <w:t>A_n77A</w:t>
            </w:r>
          </w:p>
          <w:p w14:paraId="0444086B" w14:textId="77777777" w:rsidR="00D91C96" w:rsidRDefault="00D91C96">
            <w:pPr>
              <w:pStyle w:val="TAC"/>
              <w:rPr>
                <w:lang w:eastAsia="zh-CN"/>
              </w:rPr>
            </w:pPr>
            <w:r>
              <w:rPr>
                <w:lang w:eastAsia="ja-JP"/>
              </w:rPr>
              <w:t>DC_1</w:t>
            </w:r>
            <w:r>
              <w:rPr>
                <w:lang w:eastAsia="zh-CN"/>
              </w:rPr>
              <w:t>8</w:t>
            </w:r>
            <w:r>
              <w:rPr>
                <w:lang w:eastAsia="ja-JP"/>
              </w:rPr>
              <w:t>A_n77A</w:t>
            </w:r>
          </w:p>
          <w:p w14:paraId="410396A3" w14:textId="77777777" w:rsidR="00D91C96" w:rsidRDefault="00D91C96">
            <w:pPr>
              <w:pStyle w:val="TAC"/>
              <w:rPr>
                <w:lang w:eastAsia="zh-CN"/>
              </w:rPr>
            </w:pPr>
            <w:r>
              <w:rPr>
                <w:lang w:eastAsia="ja-JP"/>
              </w:rPr>
              <w:t>DC_</w:t>
            </w:r>
            <w:r>
              <w:rPr>
                <w:lang w:eastAsia="zh-CN"/>
              </w:rPr>
              <w:t>41</w:t>
            </w:r>
            <w:r>
              <w:rPr>
                <w:lang w:eastAsia="ja-JP"/>
              </w:rPr>
              <w:t>A_n77A</w:t>
            </w:r>
          </w:p>
          <w:p w14:paraId="41B6B3AC" w14:textId="77777777" w:rsidR="00D91C96" w:rsidRDefault="00D91C96">
            <w:pPr>
              <w:pStyle w:val="TAC"/>
              <w:rPr>
                <w:lang w:eastAsia="ja-JP"/>
              </w:rPr>
            </w:pPr>
            <w:r>
              <w:rPr>
                <w:lang w:eastAsia="ja-JP"/>
              </w:rPr>
              <w:t>DC_</w:t>
            </w:r>
            <w:r>
              <w:rPr>
                <w:lang w:eastAsia="zh-CN"/>
              </w:rPr>
              <w:t>41C</w:t>
            </w:r>
            <w:r>
              <w:rPr>
                <w:lang w:eastAsia="ja-JP"/>
              </w:rPr>
              <w:t>_n77A</w:t>
            </w:r>
          </w:p>
        </w:tc>
      </w:tr>
      <w:tr w:rsidR="00D91C96" w14:paraId="51CF5D4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2A43C" w14:textId="77777777" w:rsidR="00D91C96" w:rsidRDefault="00D91C96">
            <w:pPr>
              <w:pStyle w:val="TAC"/>
              <w:rPr>
                <w:lang w:eastAsia="ja-JP"/>
              </w:rPr>
            </w:pPr>
            <w:r>
              <w:rPr>
                <w:lang w:eastAsia="zh-CN"/>
              </w:rPr>
              <w:t>DC_1A-18A_n41A-n77A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E1355D4" w14:textId="77777777" w:rsidR="00D91C96" w:rsidRDefault="00D91C96">
            <w:pPr>
              <w:pStyle w:val="TAC"/>
              <w:rPr>
                <w:lang w:eastAsia="zh-CN"/>
              </w:rPr>
            </w:pPr>
            <w:r>
              <w:rPr>
                <w:lang w:eastAsia="zh-CN"/>
              </w:rPr>
              <w:t>DC_1A_n41A</w:t>
            </w:r>
          </w:p>
          <w:p w14:paraId="46D0A385" w14:textId="77777777" w:rsidR="00D91C96" w:rsidRDefault="00D91C96">
            <w:pPr>
              <w:pStyle w:val="TAC"/>
              <w:rPr>
                <w:rFonts w:eastAsia="DengXian"/>
                <w:lang w:eastAsia="zh-CN"/>
              </w:rPr>
            </w:pPr>
            <w:r>
              <w:rPr>
                <w:lang w:eastAsia="zh-CN"/>
              </w:rPr>
              <w:t>DC_1A_n77A</w:t>
            </w:r>
          </w:p>
          <w:p w14:paraId="4D1E08BF" w14:textId="77777777" w:rsidR="00D91C96" w:rsidRDefault="00D91C96">
            <w:pPr>
              <w:pStyle w:val="TAC"/>
              <w:rPr>
                <w:rFonts w:eastAsia="SimSun"/>
                <w:lang w:eastAsia="zh-CN"/>
              </w:rPr>
            </w:pPr>
            <w:r>
              <w:rPr>
                <w:lang w:eastAsia="zh-CN"/>
              </w:rPr>
              <w:t>DC_</w:t>
            </w:r>
            <w:r>
              <w:rPr>
                <w:rFonts w:eastAsia="DengXian"/>
                <w:lang w:eastAsia="zh-CN"/>
              </w:rPr>
              <w:t>18</w:t>
            </w:r>
            <w:r>
              <w:rPr>
                <w:lang w:eastAsia="zh-CN"/>
              </w:rPr>
              <w:t>A_n41A</w:t>
            </w:r>
          </w:p>
          <w:p w14:paraId="144262A7" w14:textId="77777777" w:rsidR="00D91C96" w:rsidRDefault="00D91C96">
            <w:pPr>
              <w:pStyle w:val="TAC"/>
              <w:rPr>
                <w:lang w:eastAsia="ja-JP"/>
              </w:rPr>
            </w:pPr>
            <w:r>
              <w:rPr>
                <w:lang w:eastAsia="zh-CN"/>
              </w:rPr>
              <w:t>DC_</w:t>
            </w:r>
            <w:r>
              <w:rPr>
                <w:rFonts w:eastAsia="DengXian"/>
                <w:lang w:eastAsia="zh-CN"/>
              </w:rPr>
              <w:t>18</w:t>
            </w:r>
            <w:r>
              <w:rPr>
                <w:lang w:eastAsia="zh-CN"/>
              </w:rPr>
              <w:t>A_n77A</w:t>
            </w:r>
          </w:p>
        </w:tc>
      </w:tr>
      <w:tr w:rsidR="00D91C96" w14:paraId="4FE1E82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A9157" w14:textId="77777777" w:rsidR="00D91C96" w:rsidRDefault="00D91C96">
            <w:pPr>
              <w:pStyle w:val="TAC"/>
              <w:rPr>
                <w:lang w:eastAsia="zh-CN"/>
              </w:rPr>
            </w:pPr>
            <w:r>
              <w:rPr>
                <w:rFonts w:cs="Arial"/>
                <w:lang w:eastAsia="ja-JP"/>
              </w:rPr>
              <w:t>DC_1A-18A-41A_n78</w:t>
            </w:r>
            <w:r>
              <w:rPr>
                <w:rFonts w:cs="Arial"/>
                <w:lang w:eastAsia="zh-CN"/>
              </w:rPr>
              <w:t>A</w:t>
            </w:r>
          </w:p>
          <w:p w14:paraId="30E66596" w14:textId="77777777" w:rsidR="00D91C96" w:rsidRDefault="00D91C96">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1D40110" w14:textId="77777777" w:rsidR="00D91C96" w:rsidRDefault="00D91C96">
            <w:pPr>
              <w:pStyle w:val="TAC"/>
              <w:rPr>
                <w:lang w:eastAsia="zh-CN"/>
              </w:rPr>
            </w:pPr>
            <w:r>
              <w:rPr>
                <w:lang w:eastAsia="ja-JP"/>
              </w:rPr>
              <w:t>DC_</w:t>
            </w:r>
            <w:r>
              <w:rPr>
                <w:lang w:eastAsia="zh-CN"/>
              </w:rPr>
              <w:t>1</w:t>
            </w:r>
            <w:r>
              <w:rPr>
                <w:lang w:eastAsia="ja-JP"/>
              </w:rPr>
              <w:t>A_n78A</w:t>
            </w:r>
          </w:p>
          <w:p w14:paraId="0D3986ED" w14:textId="77777777" w:rsidR="00D91C96" w:rsidRDefault="00D91C96">
            <w:pPr>
              <w:pStyle w:val="TAC"/>
              <w:rPr>
                <w:lang w:eastAsia="zh-CN"/>
              </w:rPr>
            </w:pPr>
            <w:r>
              <w:rPr>
                <w:lang w:eastAsia="ja-JP"/>
              </w:rPr>
              <w:t>DC_1</w:t>
            </w:r>
            <w:r>
              <w:rPr>
                <w:lang w:eastAsia="zh-CN"/>
              </w:rPr>
              <w:t>8</w:t>
            </w:r>
            <w:r>
              <w:rPr>
                <w:lang w:eastAsia="ja-JP"/>
              </w:rPr>
              <w:t>A_n78A</w:t>
            </w:r>
          </w:p>
          <w:p w14:paraId="72F9E9D7" w14:textId="77777777" w:rsidR="00D91C96" w:rsidRDefault="00D91C96">
            <w:pPr>
              <w:pStyle w:val="TAC"/>
              <w:rPr>
                <w:lang w:eastAsia="zh-CN"/>
              </w:rPr>
            </w:pPr>
            <w:r>
              <w:rPr>
                <w:lang w:eastAsia="ja-JP"/>
              </w:rPr>
              <w:t>DC_</w:t>
            </w:r>
            <w:r>
              <w:rPr>
                <w:lang w:eastAsia="zh-CN"/>
              </w:rPr>
              <w:t>41</w:t>
            </w:r>
            <w:r>
              <w:rPr>
                <w:lang w:eastAsia="ja-JP"/>
              </w:rPr>
              <w:t>A_n78A</w:t>
            </w:r>
          </w:p>
          <w:p w14:paraId="788CE2B3" w14:textId="77777777" w:rsidR="00D91C96" w:rsidRDefault="00D91C96">
            <w:pPr>
              <w:pStyle w:val="TAC"/>
              <w:rPr>
                <w:lang w:eastAsia="ja-JP"/>
              </w:rPr>
            </w:pPr>
            <w:r>
              <w:rPr>
                <w:lang w:eastAsia="ja-JP"/>
              </w:rPr>
              <w:t>DC_</w:t>
            </w:r>
            <w:r>
              <w:rPr>
                <w:lang w:eastAsia="zh-CN"/>
              </w:rPr>
              <w:t>41C</w:t>
            </w:r>
            <w:r>
              <w:rPr>
                <w:lang w:eastAsia="ja-JP"/>
              </w:rPr>
              <w:t>_n78A</w:t>
            </w:r>
          </w:p>
        </w:tc>
      </w:tr>
      <w:tr w:rsidR="00D91C96" w14:paraId="642D5B6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34AFA" w14:textId="77777777" w:rsidR="00D91C96" w:rsidRDefault="00D91C96">
            <w:pPr>
              <w:pStyle w:val="TAC"/>
              <w:rPr>
                <w:lang w:eastAsia="ja-JP"/>
              </w:rPr>
            </w:pPr>
            <w:r>
              <w:rPr>
                <w:lang w:eastAsia="zh-CN"/>
              </w:rPr>
              <w:t>DC_1A-18A_n41A-n78A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B01E81" w14:textId="77777777" w:rsidR="00D91C96" w:rsidRDefault="00D91C96">
            <w:pPr>
              <w:pStyle w:val="TAC"/>
              <w:rPr>
                <w:lang w:eastAsia="zh-CN"/>
              </w:rPr>
            </w:pPr>
            <w:r>
              <w:rPr>
                <w:lang w:eastAsia="zh-CN"/>
              </w:rPr>
              <w:t>DC_1A_n41A</w:t>
            </w:r>
          </w:p>
          <w:p w14:paraId="408F11DB" w14:textId="77777777" w:rsidR="00D91C96" w:rsidRDefault="00D91C96">
            <w:pPr>
              <w:pStyle w:val="TAC"/>
              <w:rPr>
                <w:rFonts w:eastAsia="DengXian"/>
                <w:lang w:eastAsia="zh-CN"/>
              </w:rPr>
            </w:pPr>
            <w:r>
              <w:rPr>
                <w:lang w:eastAsia="zh-CN"/>
              </w:rPr>
              <w:t>DC_1A_n78A</w:t>
            </w:r>
          </w:p>
          <w:p w14:paraId="4BACD3FA" w14:textId="77777777" w:rsidR="00D91C96" w:rsidRDefault="00D91C96">
            <w:pPr>
              <w:pStyle w:val="TAC"/>
              <w:rPr>
                <w:rFonts w:eastAsia="SimSun"/>
                <w:lang w:eastAsia="zh-CN"/>
              </w:rPr>
            </w:pPr>
            <w:r>
              <w:rPr>
                <w:lang w:eastAsia="zh-CN"/>
              </w:rPr>
              <w:t>DC_</w:t>
            </w:r>
            <w:r>
              <w:rPr>
                <w:rFonts w:eastAsia="DengXian"/>
                <w:lang w:eastAsia="zh-CN"/>
              </w:rPr>
              <w:t>18</w:t>
            </w:r>
            <w:r>
              <w:rPr>
                <w:lang w:eastAsia="zh-CN"/>
              </w:rPr>
              <w:t>A_n41A</w:t>
            </w:r>
          </w:p>
          <w:p w14:paraId="404CFA5B" w14:textId="77777777" w:rsidR="00D91C96" w:rsidRDefault="00D91C96">
            <w:pPr>
              <w:pStyle w:val="TAC"/>
              <w:rPr>
                <w:lang w:eastAsia="ja-JP"/>
              </w:rPr>
            </w:pPr>
            <w:r>
              <w:rPr>
                <w:lang w:eastAsia="zh-CN"/>
              </w:rPr>
              <w:t>DC_</w:t>
            </w:r>
            <w:r>
              <w:rPr>
                <w:rFonts w:eastAsia="DengXian"/>
                <w:lang w:eastAsia="zh-CN"/>
              </w:rPr>
              <w:t>18</w:t>
            </w:r>
            <w:r>
              <w:rPr>
                <w:lang w:eastAsia="zh-CN"/>
              </w:rPr>
              <w:t>A_n78A</w:t>
            </w:r>
          </w:p>
        </w:tc>
      </w:tr>
      <w:tr w:rsidR="00D91C96" w14:paraId="22488D5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8A9A1" w14:textId="77777777" w:rsidR="00D91C96" w:rsidRDefault="00D91C96">
            <w:pPr>
              <w:pStyle w:val="TAC"/>
              <w:rPr>
                <w:rFonts w:cs="Arial"/>
                <w:lang w:eastAsia="ja-JP"/>
              </w:rPr>
            </w:pPr>
            <w:r>
              <w:rPr>
                <w:rFonts w:cs="Arial"/>
                <w:lang w:eastAsia="ja-JP"/>
              </w:rPr>
              <w:t>DC_1A-18A-42A_n77A</w:t>
            </w:r>
          </w:p>
          <w:p w14:paraId="3C306133" w14:textId="77777777" w:rsidR="00D91C96" w:rsidRDefault="00D91C96">
            <w:pPr>
              <w:pStyle w:val="TAC"/>
              <w:rPr>
                <w:lang w:eastAsia="ja-JP"/>
              </w:rPr>
            </w:pPr>
            <w:r>
              <w:rPr>
                <w:rFonts w:cs="Arial"/>
                <w:lang w:eastAsia="ja-JP"/>
              </w:rPr>
              <w:t>DC_1A-18A-42C_n77A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70DC7F5" w14:textId="77777777" w:rsidR="00D91C96" w:rsidRDefault="00D91C96">
            <w:pPr>
              <w:pStyle w:val="TAC"/>
              <w:rPr>
                <w:lang w:eastAsia="ja-JP"/>
              </w:rPr>
            </w:pPr>
            <w:r>
              <w:rPr>
                <w:lang w:eastAsia="fi-FI"/>
              </w:rPr>
              <w:t>DC_1A_</w:t>
            </w:r>
            <w:r>
              <w:rPr>
                <w:lang w:eastAsia="ja-JP"/>
              </w:rPr>
              <w:t>n77A</w:t>
            </w:r>
          </w:p>
          <w:p w14:paraId="56BCC118" w14:textId="77777777" w:rsidR="00D91C96" w:rsidRDefault="00D91C96">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D91C96" w14:paraId="4A2C093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1F680" w14:textId="77777777" w:rsidR="00D91C96" w:rsidRDefault="00D91C96">
            <w:pPr>
              <w:pStyle w:val="TAC"/>
              <w:rPr>
                <w:rFonts w:cs="Arial"/>
                <w:lang w:eastAsia="ja-JP"/>
              </w:rPr>
            </w:pPr>
            <w:r>
              <w:rPr>
                <w:rFonts w:cs="Arial"/>
                <w:lang w:eastAsia="ja-JP"/>
              </w:rPr>
              <w:t>DC_1A-18A-42A_n78A</w:t>
            </w:r>
          </w:p>
          <w:p w14:paraId="4D3A6E6E" w14:textId="77777777" w:rsidR="00D91C96" w:rsidRDefault="00D91C96">
            <w:pPr>
              <w:pStyle w:val="TAC"/>
              <w:rPr>
                <w:lang w:eastAsia="ja-JP"/>
              </w:rPr>
            </w:pPr>
            <w:r>
              <w:rPr>
                <w:rFonts w:cs="Arial"/>
                <w:lang w:eastAsia="ja-JP"/>
              </w:rPr>
              <w:t>DC_1A-18A-42C_n78A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5AB5B4F" w14:textId="77777777" w:rsidR="00D91C96" w:rsidRDefault="00D91C96">
            <w:pPr>
              <w:pStyle w:val="TAC"/>
              <w:rPr>
                <w:lang w:eastAsia="ja-JP"/>
              </w:rPr>
            </w:pPr>
            <w:r>
              <w:rPr>
                <w:lang w:eastAsia="fi-FI"/>
              </w:rPr>
              <w:t>DC_1A_</w:t>
            </w:r>
            <w:r>
              <w:rPr>
                <w:lang w:eastAsia="ja-JP"/>
              </w:rPr>
              <w:t>n78A</w:t>
            </w:r>
          </w:p>
          <w:p w14:paraId="29DACE60" w14:textId="77777777" w:rsidR="00D91C96" w:rsidRDefault="00D91C96">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D91C96" w14:paraId="2A915B2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9B894" w14:textId="77777777" w:rsidR="00D91C96" w:rsidRDefault="00D91C96">
            <w:pPr>
              <w:pStyle w:val="TAC"/>
              <w:rPr>
                <w:lang w:eastAsia="ja-JP"/>
              </w:rPr>
            </w:pPr>
            <w:r>
              <w:rPr>
                <w:lang w:eastAsia="ja-JP"/>
              </w:rPr>
              <w:t>DC_1A-18A-42A_n79A</w:t>
            </w:r>
          </w:p>
          <w:p w14:paraId="70DAD171" w14:textId="77777777" w:rsidR="00D91C96" w:rsidRDefault="00D91C96">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5A1C76D" w14:textId="77777777" w:rsidR="00D91C96" w:rsidRDefault="00D91C96">
            <w:pPr>
              <w:pStyle w:val="TAC"/>
              <w:rPr>
                <w:lang w:eastAsia="ja-JP"/>
              </w:rPr>
            </w:pPr>
            <w:r>
              <w:rPr>
                <w:lang w:eastAsia="fi-FI"/>
              </w:rPr>
              <w:t>DC_1A_</w:t>
            </w:r>
            <w:r>
              <w:rPr>
                <w:lang w:eastAsia="ja-JP"/>
              </w:rPr>
              <w:t>n79A</w:t>
            </w:r>
          </w:p>
          <w:p w14:paraId="7A6C5F4F" w14:textId="77777777" w:rsidR="00D91C96" w:rsidRDefault="00D91C96">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D91C96" w14:paraId="2471A24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63A265" w14:textId="77777777" w:rsidR="00D91C96" w:rsidRDefault="00D91C96">
            <w:pPr>
              <w:pStyle w:val="TAC"/>
              <w:rPr>
                <w:lang w:eastAsia="ja-JP"/>
              </w:rPr>
            </w:pPr>
            <w:r>
              <w:rPr>
                <w:lang w:eastAsia="ja-JP"/>
              </w:rPr>
              <w:t>DC_1A-19A-21A_n77A</w:t>
            </w:r>
            <w:r>
              <w:rPr>
                <w:vertAlign w:val="superscript"/>
                <w:lang w:eastAsia="fi-FI"/>
              </w:rPr>
              <w:t>2</w:t>
            </w:r>
          </w:p>
          <w:p w14:paraId="7A59B662" w14:textId="77777777" w:rsidR="00D91C96" w:rsidRDefault="00D91C96">
            <w:pPr>
              <w:pStyle w:val="TAC"/>
              <w:rPr>
                <w:lang w:eastAsia="ja-JP"/>
              </w:rPr>
            </w:pPr>
            <w:r>
              <w:rPr>
                <w:lang w:eastAsia="ja-JP"/>
              </w:rPr>
              <w:t>DC_1A-19A-21A_n77C</w:t>
            </w:r>
            <w:r>
              <w:rPr>
                <w:vertAlign w:val="superscript"/>
                <w:lang w:eastAsia="fi-FI"/>
              </w:rPr>
              <w:t>2</w:t>
            </w:r>
          </w:p>
          <w:p w14:paraId="5EB6C88F" w14:textId="77777777" w:rsidR="00D91C96" w:rsidRDefault="00D91C96">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538F2A3" w14:textId="77777777" w:rsidR="00D91C96" w:rsidRDefault="00D91C96">
            <w:pPr>
              <w:pStyle w:val="TAC"/>
              <w:rPr>
                <w:lang w:eastAsia="ja-JP"/>
              </w:rPr>
            </w:pPr>
            <w:r>
              <w:rPr>
                <w:lang w:eastAsia="ja-JP"/>
              </w:rPr>
              <w:t>DC_1A_n77A</w:t>
            </w:r>
          </w:p>
          <w:p w14:paraId="14C12525" w14:textId="77777777" w:rsidR="00D91C96" w:rsidRDefault="00D91C96">
            <w:pPr>
              <w:pStyle w:val="TAC"/>
              <w:rPr>
                <w:lang w:eastAsia="ja-JP"/>
              </w:rPr>
            </w:pPr>
            <w:r>
              <w:rPr>
                <w:lang w:eastAsia="ja-JP"/>
              </w:rPr>
              <w:t>DC_19A_n77A</w:t>
            </w:r>
          </w:p>
          <w:p w14:paraId="50BAAC52" w14:textId="77777777" w:rsidR="00D91C96" w:rsidRDefault="00D91C96">
            <w:pPr>
              <w:pStyle w:val="TAC"/>
              <w:rPr>
                <w:lang w:eastAsia="ja-JP"/>
              </w:rPr>
            </w:pPr>
            <w:r>
              <w:rPr>
                <w:lang w:eastAsia="ja-JP"/>
              </w:rPr>
              <w:t>DC_21A_n77A</w:t>
            </w:r>
          </w:p>
        </w:tc>
      </w:tr>
      <w:tr w:rsidR="00D91C96" w14:paraId="52301EC8"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A50A2" w14:textId="77777777" w:rsidR="00D91C96" w:rsidRDefault="00D91C96">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27A43976" w14:textId="77777777" w:rsidR="00D91C96" w:rsidRDefault="00D91C96">
            <w:pPr>
              <w:pStyle w:val="TAC"/>
              <w:rPr>
                <w:lang w:eastAsia="ja-JP"/>
              </w:rPr>
            </w:pPr>
            <w:r>
              <w:rPr>
                <w:lang w:eastAsia="ja-JP"/>
              </w:rPr>
              <w:t>DC_1A_n77A</w:t>
            </w:r>
          </w:p>
          <w:p w14:paraId="623D18D7" w14:textId="77777777" w:rsidR="00D91C96" w:rsidRDefault="00D91C96">
            <w:pPr>
              <w:pStyle w:val="TAC"/>
              <w:rPr>
                <w:lang w:eastAsia="ja-JP"/>
              </w:rPr>
            </w:pPr>
            <w:r>
              <w:rPr>
                <w:lang w:eastAsia="ja-JP"/>
              </w:rPr>
              <w:t>DC_19A_n77A</w:t>
            </w:r>
          </w:p>
          <w:p w14:paraId="5CEEDA0D" w14:textId="77777777" w:rsidR="00D91C96" w:rsidRDefault="00D91C96">
            <w:pPr>
              <w:pStyle w:val="TAC"/>
              <w:rPr>
                <w:lang w:eastAsia="ja-JP"/>
              </w:rPr>
            </w:pPr>
            <w:r>
              <w:rPr>
                <w:lang w:eastAsia="ja-JP"/>
              </w:rPr>
              <w:t>DC_21A_n77A</w:t>
            </w:r>
          </w:p>
        </w:tc>
      </w:tr>
      <w:tr w:rsidR="00D91C96" w14:paraId="6F02A6B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9B460" w14:textId="77777777" w:rsidR="00D91C96" w:rsidRDefault="00D91C96">
            <w:pPr>
              <w:pStyle w:val="TAC"/>
              <w:rPr>
                <w:lang w:eastAsia="ja-JP"/>
              </w:rPr>
            </w:pPr>
            <w:r>
              <w:rPr>
                <w:lang w:eastAsia="ja-JP"/>
              </w:rPr>
              <w:t>DC_1A-19A-21A_n78A</w:t>
            </w:r>
            <w:r>
              <w:rPr>
                <w:vertAlign w:val="superscript"/>
                <w:lang w:eastAsia="fi-FI"/>
              </w:rPr>
              <w:t>2</w:t>
            </w:r>
          </w:p>
          <w:p w14:paraId="442998EC" w14:textId="77777777" w:rsidR="00D91C96" w:rsidRDefault="00D91C96">
            <w:pPr>
              <w:pStyle w:val="TAC"/>
              <w:rPr>
                <w:lang w:eastAsia="ja-JP"/>
              </w:rPr>
            </w:pPr>
            <w:r>
              <w:rPr>
                <w:lang w:eastAsia="ja-JP"/>
              </w:rPr>
              <w:t>DC_1A-19A-21A_n78C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ADC6B9B" w14:textId="77777777" w:rsidR="00D91C96" w:rsidRDefault="00D91C96">
            <w:pPr>
              <w:pStyle w:val="TAC"/>
              <w:rPr>
                <w:lang w:eastAsia="ja-JP"/>
              </w:rPr>
            </w:pPr>
            <w:r>
              <w:rPr>
                <w:lang w:eastAsia="ja-JP"/>
              </w:rPr>
              <w:t>DC_1A_n78A</w:t>
            </w:r>
          </w:p>
          <w:p w14:paraId="4518D2EE" w14:textId="77777777" w:rsidR="00D91C96" w:rsidRDefault="00D91C96">
            <w:pPr>
              <w:pStyle w:val="TAC"/>
              <w:rPr>
                <w:lang w:eastAsia="ja-JP"/>
              </w:rPr>
            </w:pPr>
            <w:r>
              <w:rPr>
                <w:lang w:eastAsia="ja-JP"/>
              </w:rPr>
              <w:t>DC_19A_n78A</w:t>
            </w:r>
          </w:p>
          <w:p w14:paraId="6460C216" w14:textId="77777777" w:rsidR="00D91C96" w:rsidRDefault="00D91C96">
            <w:pPr>
              <w:pStyle w:val="TAC"/>
              <w:rPr>
                <w:lang w:eastAsia="ja-JP"/>
              </w:rPr>
            </w:pPr>
            <w:r>
              <w:rPr>
                <w:lang w:eastAsia="ja-JP"/>
              </w:rPr>
              <w:t>DC_21A_n78A</w:t>
            </w:r>
          </w:p>
        </w:tc>
      </w:tr>
      <w:tr w:rsidR="00D91C96" w14:paraId="534EC4CF"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2F427" w14:textId="77777777" w:rsidR="00D91C96" w:rsidRDefault="00D91C96">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91D5A33" w14:textId="77777777" w:rsidR="00D91C96" w:rsidRDefault="00D91C96">
            <w:pPr>
              <w:pStyle w:val="TAC"/>
              <w:rPr>
                <w:lang w:eastAsia="ja-JP"/>
              </w:rPr>
            </w:pPr>
            <w:r>
              <w:rPr>
                <w:lang w:eastAsia="ja-JP"/>
              </w:rPr>
              <w:t>DC_1A_n78A</w:t>
            </w:r>
          </w:p>
          <w:p w14:paraId="761A5527" w14:textId="77777777" w:rsidR="00D91C96" w:rsidRDefault="00D91C96">
            <w:pPr>
              <w:pStyle w:val="TAC"/>
              <w:rPr>
                <w:lang w:eastAsia="ja-JP"/>
              </w:rPr>
            </w:pPr>
            <w:r>
              <w:rPr>
                <w:lang w:eastAsia="ja-JP"/>
              </w:rPr>
              <w:t>DC_19A_n78A</w:t>
            </w:r>
          </w:p>
          <w:p w14:paraId="6B41B878" w14:textId="77777777" w:rsidR="00D91C96" w:rsidRDefault="00D91C96">
            <w:pPr>
              <w:pStyle w:val="TAC"/>
              <w:rPr>
                <w:lang w:eastAsia="ja-JP"/>
              </w:rPr>
            </w:pPr>
            <w:r>
              <w:rPr>
                <w:lang w:eastAsia="ja-JP"/>
              </w:rPr>
              <w:t>DC_21A_n78A</w:t>
            </w:r>
          </w:p>
        </w:tc>
      </w:tr>
      <w:tr w:rsidR="00D91C96" w14:paraId="13C79B2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124B9" w14:textId="77777777" w:rsidR="00D91C96" w:rsidRDefault="00D91C96">
            <w:pPr>
              <w:pStyle w:val="TAC"/>
              <w:rPr>
                <w:lang w:eastAsia="ja-JP"/>
              </w:rPr>
            </w:pPr>
            <w:r>
              <w:rPr>
                <w:lang w:eastAsia="ja-JP"/>
              </w:rPr>
              <w:t>DC_1A-19A-21A_n79A</w:t>
            </w:r>
            <w:r>
              <w:rPr>
                <w:vertAlign w:val="superscript"/>
                <w:lang w:eastAsia="fi-FI"/>
              </w:rPr>
              <w:t>2</w:t>
            </w:r>
          </w:p>
          <w:p w14:paraId="4B4A99C9" w14:textId="77777777" w:rsidR="00D91C96" w:rsidRDefault="00D91C96">
            <w:pPr>
              <w:pStyle w:val="TAC"/>
              <w:rPr>
                <w:lang w:eastAsia="ja-JP"/>
              </w:rPr>
            </w:pPr>
            <w:r>
              <w:rPr>
                <w:lang w:eastAsia="ja-JP"/>
              </w:rPr>
              <w:t>DC_1A-19A-21A_n79C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7FA7FED" w14:textId="77777777" w:rsidR="00D91C96" w:rsidRDefault="00D91C96">
            <w:pPr>
              <w:pStyle w:val="TAC"/>
              <w:rPr>
                <w:lang w:eastAsia="ja-JP"/>
              </w:rPr>
            </w:pPr>
            <w:r>
              <w:rPr>
                <w:lang w:eastAsia="ja-JP"/>
              </w:rPr>
              <w:t>DC_1A_n79A</w:t>
            </w:r>
          </w:p>
          <w:p w14:paraId="300A5AA6" w14:textId="77777777" w:rsidR="00D91C96" w:rsidRDefault="00D91C96">
            <w:pPr>
              <w:pStyle w:val="TAC"/>
              <w:rPr>
                <w:lang w:eastAsia="ja-JP"/>
              </w:rPr>
            </w:pPr>
            <w:r>
              <w:rPr>
                <w:lang w:eastAsia="ja-JP"/>
              </w:rPr>
              <w:t>DC_19A_n79A</w:t>
            </w:r>
          </w:p>
          <w:p w14:paraId="18446AF3" w14:textId="77777777" w:rsidR="00D91C96" w:rsidRDefault="00D91C96">
            <w:pPr>
              <w:pStyle w:val="TAC"/>
              <w:rPr>
                <w:lang w:eastAsia="ja-JP"/>
              </w:rPr>
            </w:pPr>
            <w:r>
              <w:rPr>
                <w:lang w:eastAsia="ja-JP"/>
              </w:rPr>
              <w:t>DC_21A_n79A</w:t>
            </w:r>
          </w:p>
        </w:tc>
      </w:tr>
      <w:tr w:rsidR="00D91C96" w14:paraId="7DB2B2D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9928AC" w14:textId="77777777" w:rsidR="00D91C96" w:rsidRDefault="00D91C96">
            <w:pPr>
              <w:pStyle w:val="TAC"/>
            </w:pPr>
            <w:r>
              <w:lastRenderedPageBreak/>
              <w:t>DC_1A-19A-42A_n77A</w:t>
            </w:r>
          </w:p>
          <w:p w14:paraId="6DBA3D13" w14:textId="77777777" w:rsidR="00D91C96" w:rsidRDefault="00D91C96">
            <w:pPr>
              <w:pStyle w:val="TAC"/>
            </w:pPr>
            <w:r>
              <w:t>DC_1A-19A-42A_n77C</w:t>
            </w:r>
          </w:p>
          <w:p w14:paraId="1CC60601" w14:textId="77777777" w:rsidR="00D91C96" w:rsidRDefault="00D91C96">
            <w:pPr>
              <w:pStyle w:val="TAC"/>
            </w:pPr>
            <w:r>
              <w:t>DC_1A-19A-42C_n77A</w:t>
            </w:r>
          </w:p>
          <w:p w14:paraId="73E110D4" w14:textId="77777777" w:rsidR="00D91C96" w:rsidRDefault="00D91C96">
            <w:pPr>
              <w:pStyle w:val="TAC"/>
              <w:rPr>
                <w:lang w:eastAsia="fi-FI"/>
              </w:rPr>
            </w:pPr>
            <w:r>
              <w:rPr>
                <w:rFonts w:cs="Arial"/>
                <w:lang w:eastAsia="ja-JP"/>
              </w:rPr>
              <w:t>DC_1A-19A-42C_n77C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1C4F8543" w14:textId="77777777" w:rsidR="00D91C96" w:rsidRDefault="00D91C96">
            <w:pPr>
              <w:pStyle w:val="TAC"/>
            </w:pPr>
            <w:r>
              <w:t>DC_1A_n77A</w:t>
            </w:r>
          </w:p>
          <w:p w14:paraId="31B812B7" w14:textId="77777777" w:rsidR="00D91C96" w:rsidRDefault="00D91C96">
            <w:pPr>
              <w:pStyle w:val="TAC"/>
              <w:rPr>
                <w:lang w:eastAsia="fi-FI"/>
              </w:rPr>
            </w:pPr>
            <w:r>
              <w:t>DC_19A_n77A</w:t>
            </w:r>
          </w:p>
        </w:tc>
      </w:tr>
      <w:tr w:rsidR="00D91C96" w14:paraId="1E80C82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4FE49" w14:textId="77777777" w:rsidR="00D91C96" w:rsidRDefault="00D91C96">
            <w:pPr>
              <w:pStyle w:val="TAC"/>
            </w:pPr>
            <w:r>
              <w:t>DC_1A-19A-42A_n78A</w:t>
            </w:r>
          </w:p>
          <w:p w14:paraId="481C184D" w14:textId="77777777" w:rsidR="00D91C96" w:rsidRDefault="00D91C96">
            <w:pPr>
              <w:pStyle w:val="TAC"/>
            </w:pPr>
            <w:r>
              <w:t>DC_1A-19A-42A_n78C</w:t>
            </w:r>
          </w:p>
          <w:p w14:paraId="78DD1D62" w14:textId="77777777" w:rsidR="00D91C96" w:rsidRDefault="00D91C96">
            <w:pPr>
              <w:pStyle w:val="TAC"/>
            </w:pPr>
            <w:r>
              <w:t>DC_1A-19A-42C_n78A</w:t>
            </w:r>
          </w:p>
          <w:p w14:paraId="55BD2984" w14:textId="77777777" w:rsidR="00D91C96" w:rsidRDefault="00D91C96">
            <w:pPr>
              <w:pStyle w:val="TAC"/>
              <w:rPr>
                <w:lang w:eastAsia="fi-FI"/>
              </w:rPr>
            </w:pPr>
            <w:r>
              <w:rPr>
                <w:rFonts w:cs="Arial"/>
                <w:lang w:eastAsia="ja-JP"/>
              </w:rPr>
              <w:t>DC_1A-19A-42C_n78C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54EEA2F7" w14:textId="77777777" w:rsidR="00D91C96" w:rsidRDefault="00D91C96">
            <w:pPr>
              <w:pStyle w:val="TAC"/>
            </w:pPr>
            <w:r>
              <w:t>DC_1A_n78A</w:t>
            </w:r>
          </w:p>
          <w:p w14:paraId="61EEBACA" w14:textId="77777777" w:rsidR="00D91C96" w:rsidRDefault="00D91C96">
            <w:pPr>
              <w:pStyle w:val="TAC"/>
              <w:rPr>
                <w:lang w:eastAsia="fi-FI"/>
              </w:rPr>
            </w:pPr>
            <w:r>
              <w:t>DC_19A_n78A</w:t>
            </w:r>
          </w:p>
        </w:tc>
      </w:tr>
      <w:tr w:rsidR="00D91C96" w14:paraId="0E04A0F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B41CE" w14:textId="77777777" w:rsidR="00D91C96" w:rsidRDefault="00D91C96">
            <w:pPr>
              <w:pStyle w:val="TAC"/>
            </w:pPr>
            <w:r>
              <w:t>DC_1A-19A-42A_n79A</w:t>
            </w:r>
          </w:p>
          <w:p w14:paraId="72685A2B" w14:textId="77777777" w:rsidR="00D91C96" w:rsidRDefault="00D91C96">
            <w:pPr>
              <w:pStyle w:val="TAC"/>
            </w:pPr>
            <w:r>
              <w:t>DC_1A-19A-42A_n79C</w:t>
            </w:r>
          </w:p>
          <w:p w14:paraId="285817C3" w14:textId="77777777" w:rsidR="00D91C96" w:rsidRDefault="00D91C96">
            <w:pPr>
              <w:pStyle w:val="TAC"/>
            </w:pPr>
            <w:r>
              <w:t>DC_1A-19A-42C_n79A</w:t>
            </w:r>
          </w:p>
          <w:p w14:paraId="56945C4B" w14:textId="77777777" w:rsidR="00D91C96" w:rsidRDefault="00D91C96">
            <w:pPr>
              <w:pStyle w:val="TAC"/>
              <w:rPr>
                <w:lang w:eastAsia="fi-FI"/>
              </w:rPr>
            </w:pPr>
            <w:r>
              <w:rPr>
                <w:rFonts w:cs="Arial"/>
                <w:lang w:eastAsia="ja-JP"/>
              </w:rPr>
              <w:t>DC_1A-19A-42C_n79C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14A59BE4" w14:textId="77777777" w:rsidR="00D91C96" w:rsidRDefault="00D91C96">
            <w:pPr>
              <w:pStyle w:val="TAC"/>
            </w:pPr>
            <w:r>
              <w:t>DC_1A_n79A</w:t>
            </w:r>
          </w:p>
          <w:p w14:paraId="305A29DC" w14:textId="77777777" w:rsidR="00D91C96" w:rsidRDefault="00D91C96">
            <w:pPr>
              <w:pStyle w:val="TAC"/>
              <w:rPr>
                <w:lang w:eastAsia="fi-FI"/>
              </w:rPr>
            </w:pPr>
            <w:r>
              <w:t>DC_19A_n79A</w:t>
            </w:r>
          </w:p>
        </w:tc>
      </w:tr>
      <w:tr w:rsidR="00D91C96" w14:paraId="70C1288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9FAE25" w14:textId="77777777" w:rsidR="00D91C96" w:rsidRDefault="00D91C96">
            <w:pPr>
              <w:pStyle w:val="TAC"/>
            </w:pPr>
            <w:r>
              <w:rPr>
                <w:rFonts w:cs="Arial"/>
                <w:lang w:eastAsia="ko-KR"/>
              </w:rPr>
              <w:t>DC_1A-19A_n77A-n79A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2E8A4CC" w14:textId="77777777" w:rsidR="00D91C96" w:rsidRDefault="00D91C96">
            <w:pPr>
              <w:pStyle w:val="TAC"/>
              <w:rPr>
                <w:lang w:eastAsia="ko-KR"/>
              </w:rPr>
            </w:pPr>
            <w:r>
              <w:rPr>
                <w:lang w:eastAsia="ko-KR"/>
              </w:rPr>
              <w:t>DC_19A_n77A</w:t>
            </w:r>
          </w:p>
          <w:p w14:paraId="5206FA67" w14:textId="77777777" w:rsidR="00D91C96" w:rsidRDefault="00D91C96">
            <w:pPr>
              <w:pStyle w:val="TAC"/>
            </w:pPr>
            <w:r>
              <w:rPr>
                <w:lang w:eastAsia="ko-KR"/>
              </w:rPr>
              <w:t>DC_19A_n79A</w:t>
            </w:r>
          </w:p>
        </w:tc>
      </w:tr>
      <w:tr w:rsidR="00D91C96" w14:paraId="1CAE6FC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C4DC2" w14:textId="77777777" w:rsidR="00D91C96" w:rsidRDefault="00D91C96">
            <w:pPr>
              <w:pStyle w:val="TAC"/>
            </w:pPr>
            <w:r>
              <w:rPr>
                <w:rFonts w:cs="Arial"/>
                <w:lang w:eastAsia="ko-KR"/>
              </w:rPr>
              <w:t>DC_1A-19A_n78A-n79A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D7FE46A" w14:textId="77777777" w:rsidR="00D91C96" w:rsidRDefault="00D91C96">
            <w:pPr>
              <w:pStyle w:val="TAC"/>
              <w:rPr>
                <w:lang w:eastAsia="ko-KR"/>
              </w:rPr>
            </w:pPr>
            <w:r>
              <w:rPr>
                <w:lang w:eastAsia="ko-KR"/>
              </w:rPr>
              <w:t>DC_19A_n78A</w:t>
            </w:r>
          </w:p>
          <w:p w14:paraId="3E6AA7A6" w14:textId="77777777" w:rsidR="00D91C96" w:rsidRDefault="00D91C96">
            <w:pPr>
              <w:pStyle w:val="TAC"/>
            </w:pPr>
            <w:r>
              <w:rPr>
                <w:lang w:eastAsia="ko-KR"/>
              </w:rPr>
              <w:t>DC_19A_n79A</w:t>
            </w:r>
          </w:p>
        </w:tc>
      </w:tr>
      <w:tr w:rsidR="00D91C96" w14:paraId="6A5748E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33BBF" w14:textId="77777777" w:rsidR="00D91C96" w:rsidRDefault="00D91C96">
            <w:pPr>
              <w:pStyle w:val="TAC"/>
              <w:rPr>
                <w:rFonts w:cs="Arial"/>
                <w:lang w:eastAsia="ko-KR"/>
              </w:rPr>
            </w:pPr>
            <w:r>
              <w:rPr>
                <w:rFonts w:eastAsia="MS Mincho" w:cs="Arial"/>
                <w:kern w:val="2"/>
                <w:szCs w:val="22"/>
                <w:lang w:eastAsia="zh-CN"/>
              </w:rPr>
              <w:t>DC_1A-20A_n3A-n38A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76180465" w14:textId="77777777" w:rsidR="00D91C96" w:rsidRDefault="00D91C96">
            <w:pPr>
              <w:pStyle w:val="TAC"/>
            </w:pPr>
            <w:r>
              <w:t>DC_</w:t>
            </w:r>
            <w:r>
              <w:rPr>
                <w:lang w:eastAsia="zh-CN"/>
              </w:rPr>
              <w:t>1</w:t>
            </w:r>
            <w:r>
              <w:t>A_n</w:t>
            </w:r>
            <w:r>
              <w:rPr>
                <w:lang w:eastAsia="zh-CN"/>
              </w:rPr>
              <w:t>3</w:t>
            </w:r>
            <w:r>
              <w:t>A</w:t>
            </w:r>
          </w:p>
          <w:p w14:paraId="126D9A32" w14:textId="77777777" w:rsidR="00D91C96" w:rsidRDefault="00D91C96">
            <w:pPr>
              <w:pStyle w:val="TAC"/>
            </w:pPr>
            <w:r>
              <w:t>DC_</w:t>
            </w:r>
            <w:r>
              <w:rPr>
                <w:lang w:eastAsia="zh-CN"/>
              </w:rPr>
              <w:t>20</w:t>
            </w:r>
            <w:r>
              <w:t>A_n</w:t>
            </w:r>
            <w:r>
              <w:rPr>
                <w:lang w:eastAsia="zh-CN"/>
              </w:rPr>
              <w:t>3</w:t>
            </w:r>
            <w:r>
              <w:t>A</w:t>
            </w:r>
          </w:p>
          <w:p w14:paraId="11C11B40" w14:textId="77777777" w:rsidR="00D91C96" w:rsidRDefault="00D91C96">
            <w:pPr>
              <w:pStyle w:val="TAC"/>
            </w:pPr>
            <w:r>
              <w:t>DC_</w:t>
            </w:r>
            <w:r>
              <w:rPr>
                <w:lang w:eastAsia="zh-CN"/>
              </w:rPr>
              <w:t>1</w:t>
            </w:r>
            <w:r>
              <w:t>A_n</w:t>
            </w:r>
            <w:r>
              <w:rPr>
                <w:lang w:eastAsia="zh-CN"/>
              </w:rPr>
              <w:t>38</w:t>
            </w:r>
            <w:r>
              <w:t>A</w:t>
            </w:r>
          </w:p>
          <w:p w14:paraId="383F2ABC" w14:textId="77777777" w:rsidR="00D91C96" w:rsidRDefault="00D91C96">
            <w:pPr>
              <w:pStyle w:val="TAC"/>
              <w:rPr>
                <w:lang w:eastAsia="ko-KR"/>
              </w:rPr>
            </w:pPr>
            <w:r>
              <w:t>DC_</w:t>
            </w:r>
            <w:r>
              <w:rPr>
                <w:lang w:eastAsia="zh-CN"/>
              </w:rPr>
              <w:t>20</w:t>
            </w:r>
            <w:r>
              <w:t>A_n</w:t>
            </w:r>
            <w:r>
              <w:rPr>
                <w:lang w:eastAsia="zh-CN"/>
              </w:rPr>
              <w:t>38</w:t>
            </w:r>
            <w:r>
              <w:t>A</w:t>
            </w:r>
          </w:p>
        </w:tc>
      </w:tr>
      <w:tr w:rsidR="00D91C96" w14:paraId="25F4053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3F718" w14:textId="77777777" w:rsidR="00D91C96" w:rsidRDefault="00D91C96">
            <w:pPr>
              <w:pStyle w:val="TAC"/>
              <w:rPr>
                <w:rFonts w:eastAsia="MS Mincho" w:cs="Arial"/>
                <w:kern w:val="2"/>
                <w:szCs w:val="22"/>
                <w:lang w:eastAsia="zh-CN"/>
              </w:rPr>
            </w:pPr>
            <w:r>
              <w:rPr>
                <w:rFonts w:eastAsia="MS Mincho" w:cs="Arial"/>
                <w:kern w:val="2"/>
                <w:szCs w:val="22"/>
                <w:lang w:eastAsia="zh-CN"/>
              </w:rPr>
              <w:t>DC_1A-20A_n3A-n78A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47B2A44" w14:textId="77777777" w:rsidR="00D91C96" w:rsidRDefault="00D91C96">
            <w:pPr>
              <w:pStyle w:val="TAC"/>
              <w:rPr>
                <w:rFonts w:eastAsia="SimSun"/>
              </w:rPr>
            </w:pPr>
            <w:r>
              <w:t>DC_</w:t>
            </w:r>
            <w:r>
              <w:rPr>
                <w:lang w:eastAsia="zh-CN"/>
              </w:rPr>
              <w:t>1</w:t>
            </w:r>
            <w:r>
              <w:t>A_n</w:t>
            </w:r>
            <w:r>
              <w:rPr>
                <w:lang w:eastAsia="zh-CN"/>
              </w:rPr>
              <w:t>3</w:t>
            </w:r>
            <w:r>
              <w:t>A</w:t>
            </w:r>
          </w:p>
          <w:p w14:paraId="54111E4F" w14:textId="77777777" w:rsidR="00D91C96" w:rsidRDefault="00D91C96">
            <w:pPr>
              <w:pStyle w:val="TAC"/>
            </w:pPr>
            <w:r>
              <w:t>DC_</w:t>
            </w:r>
            <w:r>
              <w:rPr>
                <w:lang w:eastAsia="zh-CN"/>
              </w:rPr>
              <w:t>20</w:t>
            </w:r>
            <w:r>
              <w:t>A_n</w:t>
            </w:r>
            <w:r>
              <w:rPr>
                <w:lang w:eastAsia="zh-CN"/>
              </w:rPr>
              <w:t>3</w:t>
            </w:r>
            <w:r>
              <w:t>A</w:t>
            </w:r>
          </w:p>
          <w:p w14:paraId="2FC4B1F7" w14:textId="77777777" w:rsidR="00D91C96" w:rsidRDefault="00D91C96">
            <w:pPr>
              <w:pStyle w:val="TAC"/>
            </w:pPr>
            <w:r>
              <w:t>DC_</w:t>
            </w:r>
            <w:r>
              <w:rPr>
                <w:lang w:eastAsia="zh-CN"/>
              </w:rPr>
              <w:t>1</w:t>
            </w:r>
            <w:r>
              <w:t>A_n</w:t>
            </w:r>
            <w:r>
              <w:rPr>
                <w:lang w:eastAsia="zh-CN"/>
              </w:rPr>
              <w:t>78</w:t>
            </w:r>
            <w:r>
              <w:t>A</w:t>
            </w:r>
          </w:p>
          <w:p w14:paraId="27EC0E79" w14:textId="77777777" w:rsidR="00D91C96" w:rsidRDefault="00D91C96">
            <w:pPr>
              <w:pStyle w:val="TAC"/>
            </w:pPr>
            <w:r>
              <w:t>DC_</w:t>
            </w:r>
            <w:r>
              <w:rPr>
                <w:lang w:eastAsia="zh-CN"/>
              </w:rPr>
              <w:t>20</w:t>
            </w:r>
            <w:r>
              <w:t>A_n</w:t>
            </w:r>
            <w:r>
              <w:rPr>
                <w:lang w:eastAsia="zh-CN"/>
              </w:rPr>
              <w:t>78</w:t>
            </w:r>
            <w:r>
              <w:t>A</w:t>
            </w:r>
          </w:p>
        </w:tc>
      </w:tr>
      <w:tr w:rsidR="00D91C96" w14:paraId="387C6B3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8A683" w14:textId="77777777" w:rsidR="00D91C96" w:rsidRDefault="00D91C96">
            <w:pPr>
              <w:pStyle w:val="TAC"/>
              <w:rPr>
                <w:rFonts w:eastAsia="MS Mincho" w:cs="Arial"/>
                <w:kern w:val="2"/>
                <w:szCs w:val="22"/>
                <w:lang w:eastAsia="zh-CN"/>
              </w:rPr>
            </w:pPr>
            <w:r>
              <w:rPr>
                <w:rFonts w:cs="Arial"/>
                <w:lang w:eastAsia="zh-TW"/>
              </w:rPr>
              <w:t>DC_1A-20A_n8A-n78A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898A46A" w14:textId="77777777" w:rsidR="00D91C96" w:rsidRDefault="00D91C96">
            <w:pPr>
              <w:pStyle w:val="TAC"/>
              <w:rPr>
                <w:rFonts w:eastAsia="SimSun"/>
              </w:rPr>
            </w:pPr>
            <w:r>
              <w:t>DC_</w:t>
            </w:r>
            <w:r>
              <w:rPr>
                <w:lang w:eastAsia="zh-CN"/>
              </w:rPr>
              <w:t>1</w:t>
            </w:r>
            <w:r>
              <w:t>A_n</w:t>
            </w:r>
            <w:r>
              <w:rPr>
                <w:lang w:eastAsia="zh-CN"/>
              </w:rPr>
              <w:t>8</w:t>
            </w:r>
            <w:r>
              <w:t>A</w:t>
            </w:r>
          </w:p>
          <w:p w14:paraId="52E85285" w14:textId="77777777" w:rsidR="00D91C96" w:rsidRDefault="00D91C96">
            <w:pPr>
              <w:pStyle w:val="TAC"/>
            </w:pPr>
            <w:r>
              <w:t>DC_</w:t>
            </w:r>
            <w:r>
              <w:rPr>
                <w:lang w:eastAsia="zh-CN"/>
              </w:rPr>
              <w:t>1</w:t>
            </w:r>
            <w:r>
              <w:t>A_n</w:t>
            </w:r>
            <w:r>
              <w:rPr>
                <w:lang w:eastAsia="zh-CN"/>
              </w:rPr>
              <w:t>78</w:t>
            </w:r>
            <w:r>
              <w:t>A</w:t>
            </w:r>
          </w:p>
          <w:p w14:paraId="35B29441" w14:textId="77777777" w:rsidR="00D91C96" w:rsidRDefault="00D91C96">
            <w:pPr>
              <w:pStyle w:val="TAC"/>
            </w:pPr>
            <w:r>
              <w:t>DC_</w:t>
            </w:r>
            <w:r>
              <w:rPr>
                <w:lang w:eastAsia="zh-CN"/>
              </w:rPr>
              <w:t>20</w:t>
            </w:r>
            <w:r>
              <w:t>A_n</w:t>
            </w:r>
            <w:r>
              <w:rPr>
                <w:lang w:eastAsia="zh-CN"/>
              </w:rPr>
              <w:t>8</w:t>
            </w:r>
            <w:r>
              <w:t>A</w:t>
            </w:r>
          </w:p>
          <w:p w14:paraId="1EEE5696" w14:textId="77777777" w:rsidR="00D91C96" w:rsidRDefault="00D91C96">
            <w:pPr>
              <w:pStyle w:val="TAC"/>
            </w:pPr>
            <w:r>
              <w:t>DC_</w:t>
            </w:r>
            <w:r>
              <w:rPr>
                <w:lang w:eastAsia="zh-CN"/>
              </w:rPr>
              <w:t>20</w:t>
            </w:r>
            <w:r>
              <w:t>A_n</w:t>
            </w:r>
            <w:r>
              <w:rPr>
                <w:lang w:eastAsia="zh-CN"/>
              </w:rPr>
              <w:t>78</w:t>
            </w:r>
            <w:r>
              <w:t>A</w:t>
            </w:r>
          </w:p>
        </w:tc>
      </w:tr>
      <w:tr w:rsidR="00D91C96" w14:paraId="0E676C8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A1C10" w14:textId="77777777" w:rsidR="00D91C96" w:rsidRDefault="00D91C96">
            <w:pPr>
              <w:pStyle w:val="TAC"/>
              <w:rPr>
                <w:rFonts w:eastAsia="MS Mincho" w:cs="Arial"/>
                <w:kern w:val="2"/>
                <w:szCs w:val="22"/>
                <w:lang w:eastAsia="zh-CN"/>
              </w:rPr>
            </w:pPr>
            <w:r>
              <w:t>DC_1A-20A-28A_n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228347B0" w14:textId="77777777" w:rsidR="00D91C96" w:rsidRDefault="00D91C96">
            <w:pPr>
              <w:pStyle w:val="TAC"/>
              <w:rPr>
                <w:rFonts w:eastAsia="SimSun"/>
              </w:rPr>
            </w:pPr>
            <w:r>
              <w:t>DC_1A_n3A</w:t>
            </w:r>
          </w:p>
          <w:p w14:paraId="2161F56B" w14:textId="77777777" w:rsidR="00D91C96" w:rsidRDefault="00D91C96">
            <w:pPr>
              <w:pStyle w:val="TAC"/>
            </w:pPr>
            <w:r>
              <w:t>DC_20A_n3A</w:t>
            </w:r>
          </w:p>
          <w:p w14:paraId="4610D27A" w14:textId="77777777" w:rsidR="00D91C96" w:rsidRDefault="00D91C96">
            <w:pPr>
              <w:pStyle w:val="TAC"/>
            </w:pPr>
            <w:r>
              <w:t>DC_28A_n3A</w:t>
            </w:r>
          </w:p>
        </w:tc>
      </w:tr>
      <w:tr w:rsidR="00D91C96" w14:paraId="6082A90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B91EC" w14:textId="77777777" w:rsidR="00D91C96" w:rsidRDefault="00D91C96">
            <w:pPr>
              <w:pStyle w:val="TAC"/>
            </w:pPr>
            <w:r>
              <w:rPr>
                <w:rFonts w:eastAsia="Malgun Gothic"/>
                <w:lang w:eastAsia="ko-KR"/>
              </w:rPr>
              <w:t>DC_1A-20A_n28A-n78A</w:t>
            </w:r>
            <w:r>
              <w:rPr>
                <w:rFonts w:eastAsia="Malgun Gothic"/>
                <w:vertAlign w:val="superscript"/>
                <w:lang w:eastAsia="ko-KR"/>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26D9CF85" w14:textId="77777777" w:rsidR="00D91C96" w:rsidRDefault="00D91C96">
            <w:pPr>
              <w:pStyle w:val="TAC"/>
              <w:rPr>
                <w:rFonts w:eastAsia="Malgun Gothic"/>
                <w:lang w:eastAsia="ko-KR"/>
              </w:rPr>
            </w:pPr>
            <w:r>
              <w:rPr>
                <w:rFonts w:eastAsia="Malgun Gothic"/>
                <w:lang w:eastAsia="ko-KR"/>
              </w:rPr>
              <w:t>DC_1A_n28A</w:t>
            </w:r>
          </w:p>
          <w:p w14:paraId="0CFAF16B" w14:textId="77777777" w:rsidR="00D91C96" w:rsidRDefault="00D91C96">
            <w:pPr>
              <w:pStyle w:val="TAC"/>
              <w:rPr>
                <w:rFonts w:eastAsia="Malgun Gothic"/>
                <w:lang w:eastAsia="ko-KR"/>
              </w:rPr>
            </w:pPr>
            <w:r>
              <w:rPr>
                <w:rFonts w:eastAsia="Malgun Gothic"/>
                <w:lang w:eastAsia="ko-KR"/>
              </w:rPr>
              <w:t>DC_1A_n78A</w:t>
            </w:r>
          </w:p>
          <w:p w14:paraId="120C5005" w14:textId="77777777" w:rsidR="00D91C96" w:rsidRDefault="00D91C96">
            <w:pPr>
              <w:pStyle w:val="TAC"/>
              <w:rPr>
                <w:rFonts w:eastAsia="Malgun Gothic"/>
                <w:lang w:eastAsia="ko-KR"/>
              </w:rPr>
            </w:pPr>
            <w:r>
              <w:rPr>
                <w:rFonts w:eastAsia="Malgun Gothic"/>
                <w:lang w:eastAsia="ko-KR"/>
              </w:rPr>
              <w:t>DC_20A_n28A</w:t>
            </w:r>
          </w:p>
          <w:p w14:paraId="7D66817E" w14:textId="77777777" w:rsidR="00D91C96" w:rsidRDefault="00D91C96">
            <w:pPr>
              <w:pStyle w:val="TAC"/>
              <w:rPr>
                <w:rFonts w:eastAsia="SimSun"/>
              </w:rPr>
            </w:pPr>
            <w:r>
              <w:rPr>
                <w:rFonts w:eastAsia="Malgun Gothic"/>
                <w:lang w:eastAsia="ko-KR"/>
              </w:rPr>
              <w:t>DC_20A_n78A</w:t>
            </w:r>
          </w:p>
        </w:tc>
      </w:tr>
      <w:tr w:rsidR="00D91C96" w14:paraId="42AAF01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B148A" w14:textId="77777777" w:rsidR="00D91C96" w:rsidRDefault="00D91C96">
            <w:pPr>
              <w:pStyle w:val="TAC"/>
              <w:rPr>
                <w:rFonts w:eastAsia="Malgun Gothic"/>
                <w:lang w:eastAsia="ko-KR"/>
              </w:rPr>
            </w:pPr>
            <w:r>
              <w:rPr>
                <w:lang w:eastAsia="ja-JP"/>
              </w:rPr>
              <w:t>DC_1A-20A-32A_n3A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4B6F9EF1" w14:textId="77777777" w:rsidR="00D91C96" w:rsidRDefault="00D91C96">
            <w:pPr>
              <w:pStyle w:val="TAC"/>
              <w:rPr>
                <w:rFonts w:eastAsia="SimSun"/>
                <w:lang w:eastAsia="ja-JP"/>
              </w:rPr>
            </w:pPr>
            <w:r>
              <w:rPr>
                <w:lang w:eastAsia="ja-JP"/>
              </w:rPr>
              <w:t>DC_1A_n3A</w:t>
            </w:r>
          </w:p>
          <w:p w14:paraId="14314EDB" w14:textId="77777777" w:rsidR="00D91C96" w:rsidRDefault="00D91C96">
            <w:pPr>
              <w:pStyle w:val="TAC"/>
              <w:rPr>
                <w:rFonts w:eastAsia="Malgun Gothic"/>
                <w:lang w:eastAsia="ko-KR"/>
              </w:rPr>
            </w:pPr>
            <w:r>
              <w:rPr>
                <w:lang w:eastAsia="ja-JP"/>
              </w:rPr>
              <w:t>DC_20A_n3A</w:t>
            </w:r>
          </w:p>
        </w:tc>
      </w:tr>
      <w:tr w:rsidR="00D91C96" w14:paraId="501E26C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9759A" w14:textId="77777777" w:rsidR="00D91C96" w:rsidRDefault="00D91C96">
            <w:pPr>
              <w:pStyle w:val="TAC"/>
              <w:rPr>
                <w:rFonts w:eastAsia="SimSun"/>
              </w:rPr>
            </w:pPr>
            <w:r>
              <w:t>DC_1A-20A-32A_n8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5B16737" w14:textId="77777777" w:rsidR="00D91C96" w:rsidRDefault="00D91C96">
            <w:pPr>
              <w:pStyle w:val="TAC"/>
            </w:pPr>
            <w:r>
              <w:t>DC_1A_n8A</w:t>
            </w:r>
          </w:p>
          <w:p w14:paraId="31D193C1" w14:textId="77777777" w:rsidR="00D91C96" w:rsidRDefault="00D91C96">
            <w:pPr>
              <w:pStyle w:val="TAC"/>
            </w:pPr>
            <w:r>
              <w:t>DC_20A_n8A</w:t>
            </w:r>
          </w:p>
        </w:tc>
      </w:tr>
      <w:tr w:rsidR="00D91C96" w14:paraId="060831A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3A8EB" w14:textId="77777777" w:rsidR="00D91C96" w:rsidRDefault="00D91C96">
            <w:pPr>
              <w:pStyle w:val="TAC"/>
              <w:rPr>
                <w:lang w:eastAsia="ja-JP"/>
              </w:rPr>
            </w:pPr>
            <w:r>
              <w:t>DC_1A-20A-32A_n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0034116C" w14:textId="77777777" w:rsidR="00D91C96" w:rsidRDefault="00D91C96">
            <w:pPr>
              <w:pStyle w:val="TAC"/>
            </w:pPr>
            <w:r>
              <w:t>DC_1A_n28A</w:t>
            </w:r>
          </w:p>
          <w:p w14:paraId="688D0BBD" w14:textId="77777777" w:rsidR="00D91C96" w:rsidRDefault="00D91C96">
            <w:pPr>
              <w:pStyle w:val="TAC"/>
              <w:rPr>
                <w:lang w:eastAsia="ja-JP"/>
              </w:rPr>
            </w:pPr>
            <w:r>
              <w:t>DC_20A_n28A</w:t>
            </w:r>
          </w:p>
        </w:tc>
      </w:tr>
      <w:tr w:rsidR="00D91C96" w14:paraId="1F41756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562F5" w14:textId="77777777" w:rsidR="00D91C96" w:rsidRDefault="00D91C96">
            <w:pPr>
              <w:pStyle w:val="TAC"/>
              <w:rPr>
                <w:lang w:eastAsia="ja-JP"/>
              </w:rPr>
            </w:pPr>
            <w:r>
              <w:t>DC_1A-20A-32A_n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3920693" w14:textId="77777777" w:rsidR="00D91C96" w:rsidRDefault="00D91C96">
            <w:pPr>
              <w:pStyle w:val="TAC"/>
            </w:pPr>
            <w:r>
              <w:t>DC_1A_n78A</w:t>
            </w:r>
          </w:p>
          <w:p w14:paraId="741330BB" w14:textId="77777777" w:rsidR="00D91C96" w:rsidRDefault="00D91C96">
            <w:pPr>
              <w:pStyle w:val="TAC"/>
              <w:rPr>
                <w:lang w:eastAsia="fi-FI"/>
              </w:rPr>
            </w:pPr>
            <w:r>
              <w:t>DC_20A_n78A</w:t>
            </w:r>
          </w:p>
        </w:tc>
      </w:tr>
      <w:tr w:rsidR="00D91C96" w14:paraId="5A31BCC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12FC2" w14:textId="77777777" w:rsidR="00D91C96" w:rsidRDefault="00D91C96">
            <w:pPr>
              <w:pStyle w:val="TAC"/>
              <w:rPr>
                <w:lang w:eastAsia="ja-JP"/>
              </w:rPr>
            </w:pPr>
            <w:r>
              <w:rPr>
                <w:rFonts w:cs="Arial"/>
                <w:color w:val="000000"/>
                <w:szCs w:val="18"/>
                <w:lang w:val="en-US" w:eastAsia="zh-CN" w:bidi="ar"/>
              </w:rPr>
              <w:t>DC_1A-20A-38A_n3A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38D1E252" w14:textId="77777777" w:rsidR="00D91C96" w:rsidRDefault="00D91C96">
            <w:pPr>
              <w:pStyle w:val="TAC"/>
              <w:rPr>
                <w:color w:val="000000"/>
                <w:szCs w:val="18"/>
                <w:lang w:val="en-US" w:eastAsia="zh-CN" w:bidi="ar"/>
              </w:rPr>
            </w:pPr>
            <w:r>
              <w:rPr>
                <w:rFonts w:cs="Arial"/>
                <w:color w:val="000000"/>
                <w:szCs w:val="18"/>
                <w:lang w:val="en-US" w:eastAsia="zh-CN" w:bidi="ar"/>
              </w:rPr>
              <w:t>DC_1A_n3A</w:t>
            </w:r>
          </w:p>
          <w:p w14:paraId="66E42A25" w14:textId="77777777" w:rsidR="00D91C96" w:rsidRDefault="00D91C96">
            <w:pPr>
              <w:pStyle w:val="TAC"/>
              <w:rPr>
                <w:lang w:eastAsia="fi-FI"/>
              </w:rPr>
            </w:pPr>
            <w:r>
              <w:rPr>
                <w:rFonts w:cs="Arial"/>
                <w:color w:val="000000"/>
                <w:szCs w:val="18"/>
                <w:lang w:val="en-US" w:eastAsia="zh-CN" w:bidi="ar"/>
              </w:rPr>
              <w:t>DC_20A_n3A</w:t>
            </w:r>
          </w:p>
        </w:tc>
      </w:tr>
      <w:tr w:rsidR="00D91C96" w14:paraId="787D4B6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441B6" w14:textId="77777777" w:rsidR="00D91C96" w:rsidRDefault="00D91C96">
            <w:pPr>
              <w:pStyle w:val="TAC"/>
              <w:rPr>
                <w:rFonts w:eastAsia="Malgun Gothic"/>
                <w:lang w:eastAsia="ko-KR"/>
              </w:rPr>
            </w:pPr>
            <w:r>
              <w:rPr>
                <w:lang w:eastAsia="ja-JP"/>
              </w:rPr>
              <w:t>DC_1A-20A-(n)38AA</w:t>
            </w:r>
          </w:p>
        </w:tc>
        <w:tc>
          <w:tcPr>
            <w:tcW w:w="3573" w:type="dxa"/>
            <w:gridSpan w:val="2"/>
            <w:tcBorders>
              <w:top w:val="single" w:sz="4" w:space="0" w:color="auto"/>
              <w:left w:val="single" w:sz="4" w:space="0" w:color="auto"/>
              <w:bottom w:val="single" w:sz="4" w:space="0" w:color="auto"/>
              <w:right w:val="single" w:sz="4" w:space="0" w:color="auto"/>
            </w:tcBorders>
            <w:hideMark/>
          </w:tcPr>
          <w:p w14:paraId="26F9C307" w14:textId="77777777" w:rsidR="00D91C96" w:rsidRDefault="00D91C96">
            <w:pPr>
              <w:pStyle w:val="TAC"/>
              <w:rPr>
                <w:rFonts w:eastAsia="SimSun"/>
                <w:lang w:eastAsia="fi-FI"/>
              </w:rPr>
            </w:pPr>
            <w:r>
              <w:rPr>
                <w:lang w:eastAsia="fi-FI"/>
              </w:rPr>
              <w:t>DC_</w:t>
            </w:r>
            <w:r>
              <w:rPr>
                <w:lang w:eastAsia="ja-JP"/>
              </w:rPr>
              <w:t>1</w:t>
            </w:r>
            <w:r>
              <w:rPr>
                <w:lang w:eastAsia="fi-FI"/>
              </w:rPr>
              <w:t>A_</w:t>
            </w:r>
            <w:r>
              <w:rPr>
                <w:lang w:eastAsia="ja-JP"/>
              </w:rPr>
              <w:t>n38</w:t>
            </w:r>
            <w:r>
              <w:rPr>
                <w:lang w:eastAsia="fi-FI"/>
              </w:rPr>
              <w:t>A</w:t>
            </w:r>
          </w:p>
          <w:p w14:paraId="56BBAA33" w14:textId="77777777" w:rsidR="00D91C96" w:rsidRDefault="00D91C96">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D91C96" w14:paraId="6537DB3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1B4CE" w14:textId="77777777" w:rsidR="00D91C96" w:rsidRDefault="00D91C96">
            <w:pPr>
              <w:pStyle w:val="TAC"/>
              <w:rPr>
                <w:rFonts w:eastAsia="Malgun Gothic"/>
                <w:lang w:eastAsia="ko-KR"/>
              </w:rPr>
            </w:pPr>
            <w:r>
              <w:rPr>
                <w:rFonts w:cs="Arial"/>
                <w:szCs w:val="22"/>
                <w:lang w:eastAsia="zh-CN"/>
              </w:rPr>
              <w:t>DC_1A-20A-38A_n78A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7424AAF" w14:textId="77777777" w:rsidR="00D91C96" w:rsidRDefault="00D91C96">
            <w:pPr>
              <w:pStyle w:val="TAC"/>
              <w:rPr>
                <w:rFonts w:eastAsia="Malgun Gothic"/>
                <w:lang w:eastAsia="ko-KR"/>
              </w:rPr>
            </w:pPr>
            <w:r>
              <w:rPr>
                <w:rFonts w:cs="Arial"/>
                <w:szCs w:val="22"/>
                <w:lang w:eastAsia="zh-CN"/>
              </w:rPr>
              <w:t>DC_1A_n78A</w:t>
            </w:r>
          </w:p>
        </w:tc>
      </w:tr>
      <w:tr w:rsidR="00D91C96" w14:paraId="66A086E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0A272" w14:textId="77777777" w:rsidR="00D91C96" w:rsidRDefault="00D91C96">
            <w:pPr>
              <w:pStyle w:val="TAC"/>
              <w:rPr>
                <w:rFonts w:eastAsia="SimSun" w:cs="Arial"/>
                <w:szCs w:val="22"/>
                <w:lang w:eastAsia="zh-CN"/>
              </w:rPr>
            </w:pPr>
            <w:r>
              <w:rPr>
                <w:lang w:eastAsia="en-GB"/>
              </w:rPr>
              <w:t>DC_1A-20A-40A_n</w:t>
            </w:r>
            <w:r>
              <w:rPr>
                <w:lang w:val="fi-FI" w:eastAsia="en-GB"/>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6C4B95F" w14:textId="77777777" w:rsidR="00D91C96" w:rsidRDefault="00D91C96">
            <w:pPr>
              <w:pStyle w:val="TAC"/>
              <w:rPr>
                <w:rFonts w:eastAsiaTheme="minorHAnsi"/>
                <w:lang w:eastAsia="en-GB"/>
              </w:rPr>
            </w:pPr>
            <w:r>
              <w:rPr>
                <w:lang w:eastAsia="en-GB"/>
              </w:rPr>
              <w:t>DC_1A_n78A</w:t>
            </w:r>
          </w:p>
          <w:p w14:paraId="44082FB4" w14:textId="77777777" w:rsidR="00D91C96" w:rsidRDefault="00D91C96">
            <w:pPr>
              <w:pStyle w:val="TAC"/>
              <w:rPr>
                <w:rFonts w:eastAsia="SimSun"/>
                <w:lang w:eastAsia="en-GB"/>
              </w:rPr>
            </w:pPr>
            <w:r>
              <w:rPr>
                <w:lang w:eastAsia="en-GB"/>
              </w:rPr>
              <w:t>DC_20A_n78A</w:t>
            </w:r>
          </w:p>
          <w:p w14:paraId="091ADD18" w14:textId="77777777" w:rsidR="00D91C96" w:rsidRDefault="00D91C96">
            <w:pPr>
              <w:pStyle w:val="TAC"/>
              <w:rPr>
                <w:rFonts w:cs="Arial"/>
                <w:szCs w:val="22"/>
                <w:lang w:eastAsia="zh-CN"/>
              </w:rPr>
            </w:pPr>
            <w:r>
              <w:rPr>
                <w:lang w:eastAsia="en-GB"/>
              </w:rPr>
              <w:t>DC_40A_n78A</w:t>
            </w:r>
          </w:p>
        </w:tc>
      </w:tr>
      <w:tr w:rsidR="00D91C96" w14:paraId="1F7F468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3698A" w14:textId="77777777" w:rsidR="00D91C96" w:rsidRDefault="00D91C96">
            <w:pPr>
              <w:pStyle w:val="TAC"/>
              <w:rPr>
                <w:rFonts w:cs="Arial"/>
                <w:szCs w:val="22"/>
                <w:lang w:eastAsia="zh-CN"/>
              </w:rPr>
            </w:pPr>
            <w:r>
              <w:rPr>
                <w:rFonts w:cs="Arial"/>
                <w:szCs w:val="22"/>
                <w:lang w:eastAsia="zh-CN"/>
              </w:rPr>
              <w:t>DC_1A-20A_n41A-n78A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BD49A03" w14:textId="77777777" w:rsidR="00D91C96" w:rsidRDefault="00D91C96">
            <w:pPr>
              <w:pStyle w:val="TAC"/>
              <w:rPr>
                <w:rFonts w:cs="Arial"/>
                <w:szCs w:val="22"/>
                <w:lang w:eastAsia="zh-CN"/>
              </w:rPr>
            </w:pPr>
            <w:r>
              <w:rPr>
                <w:rFonts w:cs="Arial"/>
                <w:szCs w:val="22"/>
                <w:lang w:eastAsia="zh-CN"/>
              </w:rPr>
              <w:t>DC_1A_n41A</w:t>
            </w:r>
          </w:p>
          <w:p w14:paraId="26255EDA" w14:textId="77777777" w:rsidR="00D91C96" w:rsidRDefault="00D91C96">
            <w:pPr>
              <w:pStyle w:val="TAC"/>
              <w:rPr>
                <w:rFonts w:cs="Arial"/>
                <w:szCs w:val="22"/>
                <w:lang w:eastAsia="zh-CN"/>
              </w:rPr>
            </w:pPr>
            <w:r>
              <w:rPr>
                <w:rFonts w:cs="Arial"/>
                <w:szCs w:val="22"/>
                <w:lang w:eastAsia="zh-CN"/>
              </w:rPr>
              <w:t>DC_1A_n78A</w:t>
            </w:r>
          </w:p>
          <w:p w14:paraId="02B48B1E" w14:textId="77777777" w:rsidR="00D91C96" w:rsidRDefault="00D91C96">
            <w:pPr>
              <w:pStyle w:val="TAC"/>
              <w:rPr>
                <w:rFonts w:cs="Arial"/>
                <w:szCs w:val="22"/>
                <w:lang w:eastAsia="zh-CN"/>
              </w:rPr>
            </w:pPr>
            <w:r>
              <w:rPr>
                <w:rFonts w:cs="Arial"/>
                <w:szCs w:val="22"/>
                <w:lang w:eastAsia="zh-CN"/>
              </w:rPr>
              <w:t>DC_20A_n41A</w:t>
            </w:r>
          </w:p>
          <w:p w14:paraId="6349C108" w14:textId="77777777" w:rsidR="00D91C96" w:rsidRDefault="00D91C96">
            <w:pPr>
              <w:pStyle w:val="TAC"/>
              <w:rPr>
                <w:rFonts w:cs="Arial"/>
                <w:szCs w:val="22"/>
                <w:lang w:eastAsia="zh-CN"/>
              </w:rPr>
            </w:pPr>
            <w:r>
              <w:rPr>
                <w:rFonts w:cs="Arial"/>
                <w:szCs w:val="22"/>
                <w:lang w:eastAsia="zh-CN"/>
              </w:rPr>
              <w:t>DC_20A_n78A</w:t>
            </w:r>
          </w:p>
        </w:tc>
      </w:tr>
      <w:tr w:rsidR="00D91C96" w14:paraId="53D6812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13B66" w14:textId="77777777" w:rsidR="00D91C96" w:rsidRDefault="00D91C96">
            <w:pPr>
              <w:pStyle w:val="TAC"/>
            </w:pPr>
            <w:r>
              <w:t>DC_1A-21A-28A_n77A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010A527" w14:textId="77777777" w:rsidR="00D91C96" w:rsidRDefault="00D91C96">
            <w:pPr>
              <w:pStyle w:val="TAC"/>
            </w:pPr>
            <w:r>
              <w:t>DC_1A_n77A</w:t>
            </w:r>
          </w:p>
          <w:p w14:paraId="599C8EA0" w14:textId="77777777" w:rsidR="00D91C96" w:rsidRDefault="00D91C96">
            <w:pPr>
              <w:pStyle w:val="TAC"/>
            </w:pPr>
            <w:r>
              <w:t>DC_21A_n77A</w:t>
            </w:r>
          </w:p>
          <w:p w14:paraId="66187893" w14:textId="77777777" w:rsidR="00D91C96" w:rsidRDefault="00D91C96">
            <w:pPr>
              <w:pStyle w:val="TAC"/>
            </w:pPr>
            <w:r>
              <w:t>DC_28A_n77A</w:t>
            </w:r>
          </w:p>
        </w:tc>
      </w:tr>
      <w:tr w:rsidR="00D91C96" w14:paraId="7A14CFA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26C37C" w14:textId="77777777" w:rsidR="00D91C96" w:rsidRDefault="00D91C96">
            <w:pPr>
              <w:pStyle w:val="TAC"/>
            </w:pPr>
            <w:r>
              <w:rPr>
                <w:rFonts w:cs="Arial"/>
                <w:lang w:eastAsia="ja-JP"/>
              </w:rPr>
              <w:t>DC_1A-21A_n28A-n77A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5265CF6" w14:textId="77777777" w:rsidR="00D91C96" w:rsidRDefault="00D91C96">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3BC93F4E" w14:textId="77777777" w:rsidR="00D91C96" w:rsidRDefault="00D91C96">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77</w:t>
            </w:r>
            <w:r>
              <w:rPr>
                <w:rFonts w:cs="Arial"/>
                <w:lang w:eastAsia="ja-JP"/>
              </w:rPr>
              <w:t>A</w:t>
            </w:r>
          </w:p>
          <w:p w14:paraId="328E696E" w14:textId="77777777" w:rsidR="00D91C96" w:rsidRDefault="00D91C96">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1C6F6F7D" w14:textId="77777777" w:rsidR="00D91C96" w:rsidRDefault="00D91C96">
            <w:pPr>
              <w:pStyle w:val="TAC"/>
            </w:pPr>
            <w:r>
              <w:rPr>
                <w:rFonts w:cs="Arial"/>
                <w:lang w:eastAsia="ja-JP"/>
              </w:rPr>
              <w:t>DC_</w:t>
            </w:r>
            <w:r>
              <w:rPr>
                <w:rFonts w:cs="Arial"/>
                <w:lang w:val="en-US" w:eastAsia="ja-JP"/>
              </w:rPr>
              <w:t>21</w:t>
            </w:r>
            <w:r>
              <w:rPr>
                <w:rFonts w:cs="Arial"/>
                <w:lang w:eastAsia="ja-JP"/>
              </w:rPr>
              <w:t>A_n</w:t>
            </w:r>
            <w:r>
              <w:rPr>
                <w:rFonts w:cs="Arial"/>
                <w:lang w:val="en-US" w:eastAsia="ja-JP"/>
              </w:rPr>
              <w:t>77</w:t>
            </w:r>
            <w:r>
              <w:rPr>
                <w:rFonts w:cs="Arial"/>
                <w:lang w:eastAsia="ja-JP"/>
              </w:rPr>
              <w:t>A</w:t>
            </w:r>
          </w:p>
        </w:tc>
      </w:tr>
      <w:tr w:rsidR="00D91C96" w14:paraId="1C58DF5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FDB58" w14:textId="77777777" w:rsidR="00D91C96" w:rsidRDefault="00D91C96">
            <w:pPr>
              <w:pStyle w:val="TAC"/>
            </w:pPr>
            <w:r>
              <w:lastRenderedPageBreak/>
              <w:t>DC_1A-21A-28A_n78A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D3E7B22" w14:textId="77777777" w:rsidR="00D91C96" w:rsidRDefault="00D91C96">
            <w:pPr>
              <w:pStyle w:val="TAC"/>
            </w:pPr>
            <w:r>
              <w:t>DC_1A_n78A</w:t>
            </w:r>
          </w:p>
          <w:p w14:paraId="4106C216" w14:textId="77777777" w:rsidR="00D91C96" w:rsidRDefault="00D91C96">
            <w:pPr>
              <w:pStyle w:val="TAC"/>
            </w:pPr>
            <w:r>
              <w:t>DC_21A_n78A</w:t>
            </w:r>
          </w:p>
          <w:p w14:paraId="3B508DB3" w14:textId="77777777" w:rsidR="00D91C96" w:rsidRDefault="00D91C96">
            <w:pPr>
              <w:pStyle w:val="TAC"/>
            </w:pPr>
            <w:r>
              <w:t>DC_28A_n78A</w:t>
            </w:r>
          </w:p>
        </w:tc>
      </w:tr>
      <w:tr w:rsidR="00D91C96" w14:paraId="2B8E8D7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7D3293" w14:textId="77777777" w:rsidR="00D91C96" w:rsidRDefault="00D91C96">
            <w:pPr>
              <w:pStyle w:val="TAC"/>
            </w:pPr>
            <w:r>
              <w:rPr>
                <w:rFonts w:cs="Arial"/>
                <w:lang w:eastAsia="ja-JP"/>
              </w:rPr>
              <w:t>DC_1A-21A_n28A-n78A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609F1B2" w14:textId="77777777" w:rsidR="00D91C96" w:rsidRDefault="00D91C96">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1689E74C" w14:textId="77777777" w:rsidR="00D91C96" w:rsidRDefault="00D91C96">
            <w:pPr>
              <w:pStyle w:val="TAC"/>
              <w:rPr>
                <w:rFonts w:cs="Arial"/>
                <w:lang w:eastAsia="ja-JP"/>
              </w:rPr>
            </w:pPr>
            <w:r>
              <w:rPr>
                <w:rFonts w:cs="Arial"/>
                <w:lang w:eastAsia="ja-JP"/>
              </w:rPr>
              <w:t>DC_</w:t>
            </w:r>
            <w:r>
              <w:rPr>
                <w:rFonts w:cs="Arial"/>
                <w:lang w:val="en-US" w:eastAsia="ja-JP"/>
              </w:rPr>
              <w:t>1</w:t>
            </w:r>
            <w:r>
              <w:rPr>
                <w:rFonts w:cs="Arial"/>
                <w:lang w:eastAsia="ja-JP"/>
              </w:rPr>
              <w:t>A_n78A</w:t>
            </w:r>
          </w:p>
          <w:p w14:paraId="437B19D6" w14:textId="77777777" w:rsidR="00D91C96" w:rsidRDefault="00D91C96">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649B0EAA" w14:textId="77777777" w:rsidR="00D91C96" w:rsidRDefault="00D91C96">
            <w:pPr>
              <w:pStyle w:val="TAC"/>
            </w:pPr>
            <w:r>
              <w:rPr>
                <w:rFonts w:cs="Arial"/>
                <w:lang w:eastAsia="ja-JP"/>
              </w:rPr>
              <w:t>DC_</w:t>
            </w:r>
            <w:r>
              <w:rPr>
                <w:rFonts w:cs="Arial"/>
                <w:lang w:val="en-US" w:eastAsia="ja-JP"/>
              </w:rPr>
              <w:t>21</w:t>
            </w:r>
            <w:r>
              <w:rPr>
                <w:rFonts w:cs="Arial"/>
                <w:lang w:eastAsia="ja-JP"/>
              </w:rPr>
              <w:t>A_n78A</w:t>
            </w:r>
          </w:p>
        </w:tc>
      </w:tr>
      <w:tr w:rsidR="00D91C96" w14:paraId="5C1543D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6C64F" w14:textId="77777777" w:rsidR="00D91C96" w:rsidRDefault="00D91C96">
            <w:pPr>
              <w:pStyle w:val="TAC"/>
            </w:pPr>
            <w:r>
              <w:t>DC_1A-21A-28A_n79A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8828CA1" w14:textId="77777777" w:rsidR="00D91C96" w:rsidRDefault="00D91C96">
            <w:pPr>
              <w:pStyle w:val="TAC"/>
            </w:pPr>
            <w:r>
              <w:t>DC_1A_n79A</w:t>
            </w:r>
          </w:p>
          <w:p w14:paraId="5359E4B6" w14:textId="77777777" w:rsidR="00D91C96" w:rsidRDefault="00D91C96">
            <w:pPr>
              <w:pStyle w:val="TAC"/>
            </w:pPr>
            <w:r>
              <w:t>DC_21A_n79A</w:t>
            </w:r>
          </w:p>
          <w:p w14:paraId="3AA80D5C" w14:textId="77777777" w:rsidR="00D91C96" w:rsidRDefault="00D91C96">
            <w:pPr>
              <w:pStyle w:val="TAC"/>
            </w:pPr>
            <w:r>
              <w:t>DC_28A_n79A</w:t>
            </w:r>
          </w:p>
        </w:tc>
      </w:tr>
      <w:tr w:rsidR="00D91C96" w14:paraId="1B41C87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D8322C" w14:textId="77777777" w:rsidR="00D91C96" w:rsidRDefault="00D91C96">
            <w:pPr>
              <w:pStyle w:val="TAC"/>
            </w:pPr>
            <w:r>
              <w:rPr>
                <w:rFonts w:cs="Arial"/>
                <w:lang w:eastAsia="ja-JP"/>
              </w:rPr>
              <w:t>DC_1A-21A_n28A-n79A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F099C20" w14:textId="77777777" w:rsidR="00D91C96" w:rsidRDefault="00D91C96">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4EB73ECE" w14:textId="77777777" w:rsidR="00D91C96" w:rsidRDefault="00D91C96">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66F1541A" w14:textId="77777777" w:rsidR="00D91C96" w:rsidRDefault="00D91C96">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53345F88" w14:textId="77777777" w:rsidR="00D91C96" w:rsidRDefault="00D91C96">
            <w:pPr>
              <w:pStyle w:val="TAC"/>
            </w:pPr>
            <w:r>
              <w:rPr>
                <w:rFonts w:cs="Arial"/>
                <w:lang w:eastAsia="ja-JP"/>
              </w:rPr>
              <w:t>DC_</w:t>
            </w:r>
            <w:r>
              <w:rPr>
                <w:rFonts w:cs="Arial"/>
                <w:lang w:val="en-US" w:eastAsia="ja-JP"/>
              </w:rPr>
              <w:t>21</w:t>
            </w:r>
            <w:r>
              <w:rPr>
                <w:rFonts w:cs="Arial"/>
                <w:lang w:eastAsia="ja-JP"/>
              </w:rPr>
              <w:t>A_n79A</w:t>
            </w:r>
          </w:p>
        </w:tc>
      </w:tr>
      <w:tr w:rsidR="00D91C96" w14:paraId="75E7422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336F8" w14:textId="77777777" w:rsidR="00D91C96" w:rsidRDefault="00D91C96">
            <w:pPr>
              <w:pStyle w:val="TAC"/>
            </w:pPr>
            <w:r>
              <w:t>DC_1A-21A-42A_n77A</w:t>
            </w:r>
          </w:p>
          <w:p w14:paraId="0750B079" w14:textId="77777777" w:rsidR="00D91C96" w:rsidRDefault="00D91C96">
            <w:pPr>
              <w:pStyle w:val="TAC"/>
            </w:pPr>
            <w:r>
              <w:t>DC_1A-21A-42A_n77C</w:t>
            </w:r>
          </w:p>
          <w:p w14:paraId="3D8EC668" w14:textId="77777777" w:rsidR="00D91C96" w:rsidRDefault="00D91C96">
            <w:pPr>
              <w:pStyle w:val="TAC"/>
            </w:pPr>
            <w:r>
              <w:t>DC_1A-21A-42C_n77A</w:t>
            </w:r>
          </w:p>
          <w:p w14:paraId="295E6351"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1A-21A-42C_n77C</w:t>
            </w:r>
          </w:p>
          <w:p w14:paraId="2514E49B"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1A-21A-42D_n77A</w:t>
            </w:r>
          </w:p>
          <w:p w14:paraId="2D92E168" w14:textId="77777777" w:rsidR="00D91C96" w:rsidRDefault="00D91C96">
            <w:pPr>
              <w:pStyle w:val="TAC"/>
              <w:rPr>
                <w:lang w:eastAsia="fi-FI"/>
              </w:rPr>
            </w:pPr>
            <w:r>
              <w:rPr>
                <w:rFonts w:cs="Arial"/>
                <w:lang w:eastAsia="ja-JP"/>
              </w:rPr>
              <w:t>DC</w:t>
            </w:r>
            <w:r>
              <w:rPr>
                <w:rFonts w:cs="Arial"/>
              </w:rPr>
              <w:t>_</w:t>
            </w:r>
            <w:r>
              <w:rPr>
                <w:rFonts w:cs="Arial"/>
                <w:lang w:eastAsia="ja-JP"/>
              </w:rPr>
              <w:t>1A-21A-42D_n77C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76DE171D" w14:textId="77777777" w:rsidR="00D91C96" w:rsidRDefault="00D91C96">
            <w:pPr>
              <w:pStyle w:val="TAC"/>
            </w:pPr>
            <w:r>
              <w:t>DC_1A_n77A</w:t>
            </w:r>
          </w:p>
          <w:p w14:paraId="4129A68D" w14:textId="77777777" w:rsidR="00D91C96" w:rsidRDefault="00D91C96">
            <w:pPr>
              <w:pStyle w:val="TAC"/>
              <w:rPr>
                <w:lang w:eastAsia="fi-FI"/>
              </w:rPr>
            </w:pPr>
            <w:r>
              <w:t>DC_21A_n77A</w:t>
            </w:r>
          </w:p>
        </w:tc>
      </w:tr>
      <w:tr w:rsidR="00D91C96" w14:paraId="46405F9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24862" w14:textId="77777777" w:rsidR="00D91C96" w:rsidRDefault="00D91C96">
            <w:pPr>
              <w:pStyle w:val="TAC"/>
            </w:pPr>
            <w:r>
              <w:t>DC_1A-21A-42A_n78A</w:t>
            </w:r>
          </w:p>
          <w:p w14:paraId="5AFFACA5" w14:textId="77777777" w:rsidR="00D91C96" w:rsidRDefault="00D91C96">
            <w:pPr>
              <w:pStyle w:val="TAC"/>
            </w:pPr>
            <w:r>
              <w:t>DC_1A-21A-42A_n78C</w:t>
            </w:r>
          </w:p>
          <w:p w14:paraId="1D8F1600" w14:textId="77777777" w:rsidR="00D91C96" w:rsidRDefault="00D91C96">
            <w:pPr>
              <w:pStyle w:val="TAC"/>
            </w:pPr>
            <w:r>
              <w:t>DC_1A-21A-42C_n78A</w:t>
            </w:r>
          </w:p>
          <w:p w14:paraId="154BD299" w14:textId="77777777" w:rsidR="00D91C96" w:rsidRDefault="00D91C96">
            <w:pPr>
              <w:pStyle w:val="TAC"/>
            </w:pPr>
            <w:r>
              <w:t>DC_1A-21A-42C_n78C</w:t>
            </w:r>
          </w:p>
          <w:p w14:paraId="18DAEDD5"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1A-21A-42D_n78A</w:t>
            </w:r>
          </w:p>
          <w:p w14:paraId="21E2CB57" w14:textId="77777777" w:rsidR="00D91C96" w:rsidRDefault="00D91C96">
            <w:pPr>
              <w:pStyle w:val="TAC"/>
            </w:pPr>
            <w:r>
              <w:rPr>
                <w:rFonts w:cs="Arial"/>
                <w:lang w:eastAsia="ja-JP"/>
              </w:rPr>
              <w:t>DC</w:t>
            </w:r>
            <w:r>
              <w:rPr>
                <w:rFonts w:cs="Arial"/>
              </w:rPr>
              <w:t>_</w:t>
            </w:r>
            <w:r>
              <w:rPr>
                <w:rFonts w:cs="Arial"/>
                <w:lang w:eastAsia="ja-JP"/>
              </w:rPr>
              <w:t>1A-21A-42D_n78C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149F7C9C" w14:textId="77777777" w:rsidR="00D91C96" w:rsidRDefault="00D91C96">
            <w:pPr>
              <w:pStyle w:val="TAC"/>
            </w:pPr>
            <w:r>
              <w:t>DC_1A_n78A</w:t>
            </w:r>
          </w:p>
          <w:p w14:paraId="457C2265" w14:textId="77777777" w:rsidR="00D91C96" w:rsidRDefault="00D91C96">
            <w:pPr>
              <w:pStyle w:val="TAC"/>
              <w:rPr>
                <w:lang w:eastAsia="fi-FI"/>
              </w:rPr>
            </w:pPr>
            <w:r>
              <w:t>DC_21A_n78A</w:t>
            </w:r>
          </w:p>
        </w:tc>
      </w:tr>
      <w:tr w:rsidR="00D91C96" w14:paraId="07A4FA9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0416E" w14:textId="77777777" w:rsidR="00D91C96" w:rsidRDefault="00D91C96">
            <w:pPr>
              <w:pStyle w:val="TAC"/>
            </w:pPr>
            <w:r>
              <w:t>DC_1A-21A-42A_n79A</w:t>
            </w:r>
          </w:p>
          <w:p w14:paraId="54FAF26D" w14:textId="77777777" w:rsidR="00D91C96" w:rsidRDefault="00D91C96">
            <w:pPr>
              <w:pStyle w:val="TAC"/>
            </w:pPr>
            <w:r>
              <w:t>DC_1A-21A-42A_n79C</w:t>
            </w:r>
          </w:p>
          <w:p w14:paraId="3A3314CB" w14:textId="77777777" w:rsidR="00D91C96" w:rsidRDefault="00D91C96">
            <w:pPr>
              <w:pStyle w:val="TAC"/>
            </w:pPr>
            <w:r>
              <w:t>DC_1A-21A-42C_n79A</w:t>
            </w:r>
          </w:p>
          <w:p w14:paraId="54B17760"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1A-21A-42C_n79C</w:t>
            </w:r>
          </w:p>
          <w:p w14:paraId="373D9097"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1A-21A-42D_n79A</w:t>
            </w:r>
          </w:p>
          <w:p w14:paraId="4FE0CE37" w14:textId="77777777" w:rsidR="00D91C96" w:rsidRDefault="00D91C96">
            <w:pPr>
              <w:pStyle w:val="TAC"/>
              <w:rPr>
                <w:lang w:eastAsia="fi-FI"/>
              </w:rPr>
            </w:pPr>
            <w:r>
              <w:rPr>
                <w:rFonts w:cs="Arial"/>
                <w:lang w:eastAsia="ja-JP"/>
              </w:rPr>
              <w:t>DC</w:t>
            </w:r>
            <w:r>
              <w:rPr>
                <w:rFonts w:cs="Arial"/>
              </w:rPr>
              <w:t>_</w:t>
            </w:r>
            <w:r>
              <w:rPr>
                <w:rFonts w:cs="Arial"/>
                <w:lang w:eastAsia="ja-JP"/>
              </w:rPr>
              <w:t>1A-21A-42D_n79C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7E53FA41" w14:textId="77777777" w:rsidR="00D91C96" w:rsidRDefault="00D91C96">
            <w:pPr>
              <w:pStyle w:val="TAC"/>
            </w:pPr>
            <w:r>
              <w:t>DC_1A_n79A</w:t>
            </w:r>
          </w:p>
          <w:p w14:paraId="76B48D7D" w14:textId="77777777" w:rsidR="00D91C96" w:rsidRDefault="00D91C96">
            <w:pPr>
              <w:pStyle w:val="TAC"/>
              <w:rPr>
                <w:lang w:eastAsia="fi-FI"/>
              </w:rPr>
            </w:pPr>
            <w:r>
              <w:t>DC_21A_n79A</w:t>
            </w:r>
          </w:p>
        </w:tc>
      </w:tr>
      <w:tr w:rsidR="00D91C96" w14:paraId="6C1ACB9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2EF26F" w14:textId="77777777" w:rsidR="00D91C96" w:rsidRDefault="00D91C96">
            <w:pPr>
              <w:pStyle w:val="TAC"/>
            </w:pPr>
            <w:r>
              <w:rPr>
                <w:rFonts w:cs="Arial"/>
                <w:lang w:eastAsia="ko-KR"/>
              </w:rPr>
              <w:t>DC_1A-21A_n77A-n79A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7177C45" w14:textId="77777777" w:rsidR="00D91C96" w:rsidRDefault="00D91C96">
            <w:pPr>
              <w:pStyle w:val="TAC"/>
              <w:rPr>
                <w:lang w:eastAsia="ko-KR"/>
              </w:rPr>
            </w:pPr>
            <w:r>
              <w:rPr>
                <w:lang w:eastAsia="ko-KR"/>
              </w:rPr>
              <w:t>DC_1A_n77A</w:t>
            </w:r>
          </w:p>
          <w:p w14:paraId="4B0724C7" w14:textId="77777777" w:rsidR="00D91C96" w:rsidRDefault="00D91C96">
            <w:pPr>
              <w:pStyle w:val="TAC"/>
            </w:pPr>
            <w:r>
              <w:rPr>
                <w:lang w:eastAsia="ko-KR"/>
              </w:rPr>
              <w:t>DC_1A_n79A</w:t>
            </w:r>
          </w:p>
        </w:tc>
      </w:tr>
      <w:tr w:rsidR="00D91C96" w14:paraId="4F1FF9C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1763C" w14:textId="77777777" w:rsidR="00D91C96" w:rsidRDefault="00D91C96">
            <w:pPr>
              <w:pStyle w:val="TAC"/>
            </w:pPr>
            <w:r>
              <w:rPr>
                <w:rFonts w:cs="Arial"/>
                <w:lang w:eastAsia="ko-KR"/>
              </w:rPr>
              <w:t>DC_1A-21A_n78A-n79A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221CAEA" w14:textId="77777777" w:rsidR="00D91C96" w:rsidRDefault="00D91C96">
            <w:pPr>
              <w:pStyle w:val="TAC"/>
              <w:rPr>
                <w:lang w:eastAsia="ko-KR"/>
              </w:rPr>
            </w:pPr>
            <w:r>
              <w:rPr>
                <w:lang w:eastAsia="ko-KR"/>
              </w:rPr>
              <w:t>DC_1A_n78A</w:t>
            </w:r>
          </w:p>
          <w:p w14:paraId="45725B28" w14:textId="77777777" w:rsidR="00D91C96" w:rsidRDefault="00D91C96">
            <w:pPr>
              <w:pStyle w:val="TAC"/>
            </w:pPr>
            <w:r>
              <w:rPr>
                <w:lang w:eastAsia="ko-KR"/>
              </w:rPr>
              <w:t>DC_1A_n79A</w:t>
            </w:r>
          </w:p>
        </w:tc>
      </w:tr>
      <w:tr w:rsidR="00D91C96" w14:paraId="7166612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F195F" w14:textId="77777777" w:rsidR="00D91C96" w:rsidRDefault="00D91C96">
            <w:pPr>
              <w:pStyle w:val="TAC"/>
              <w:rPr>
                <w:rFonts w:cs="Arial"/>
                <w:lang w:eastAsia="ko-KR"/>
              </w:rPr>
            </w:pPr>
            <w:r>
              <w:rPr>
                <w:rFonts w:cs="Arial"/>
                <w:szCs w:val="18"/>
                <w:lang w:eastAsia="zh-CN"/>
              </w:rPr>
              <w:t>DC_1A-28A_n3A-n77A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63D1A90" w14:textId="77777777" w:rsidR="00D91C96" w:rsidRDefault="00D91C96">
            <w:pPr>
              <w:pStyle w:val="TAC"/>
              <w:rPr>
                <w:rFonts w:cs="Arial"/>
                <w:szCs w:val="18"/>
                <w:lang w:eastAsia="zh-CN"/>
              </w:rPr>
            </w:pPr>
            <w:r>
              <w:rPr>
                <w:rFonts w:cs="Arial"/>
                <w:szCs w:val="18"/>
                <w:lang w:eastAsia="zh-CN"/>
              </w:rPr>
              <w:t>DC_28A_n3A</w:t>
            </w:r>
          </w:p>
          <w:p w14:paraId="21310A57" w14:textId="77777777" w:rsidR="00D91C96" w:rsidRDefault="00D91C96">
            <w:pPr>
              <w:pStyle w:val="TAC"/>
              <w:rPr>
                <w:lang w:eastAsia="ko-KR"/>
              </w:rPr>
            </w:pPr>
            <w:r>
              <w:rPr>
                <w:rFonts w:cs="Arial"/>
                <w:szCs w:val="18"/>
                <w:lang w:eastAsia="zh-CN"/>
              </w:rPr>
              <w:t>DC_28A_n77A</w:t>
            </w:r>
          </w:p>
        </w:tc>
      </w:tr>
      <w:tr w:rsidR="00D91C96" w14:paraId="14CF649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AF6AD" w14:textId="77777777" w:rsidR="00D91C96" w:rsidRDefault="00D91C96">
            <w:pPr>
              <w:pStyle w:val="TAC"/>
              <w:rPr>
                <w:rFonts w:cs="Arial"/>
                <w:lang w:eastAsia="ko-KR"/>
              </w:rPr>
            </w:pPr>
            <w:r>
              <w:rPr>
                <w:rFonts w:cs="Arial"/>
              </w:rPr>
              <w:t>DC_1A-28A_n3A-n78A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CC64A73" w14:textId="77777777" w:rsidR="00D91C96" w:rsidRDefault="00D91C96">
            <w:pPr>
              <w:pStyle w:val="TAC"/>
              <w:rPr>
                <w:rFonts w:cs="Arial"/>
              </w:rPr>
            </w:pPr>
            <w:r>
              <w:rPr>
                <w:rFonts w:cs="Arial"/>
              </w:rPr>
              <w:t>DC_1A_n3A</w:t>
            </w:r>
          </w:p>
          <w:p w14:paraId="3E230481" w14:textId="77777777" w:rsidR="00D91C96" w:rsidRDefault="00D91C96">
            <w:pPr>
              <w:pStyle w:val="TAC"/>
              <w:rPr>
                <w:rFonts w:cs="Arial"/>
              </w:rPr>
            </w:pPr>
            <w:r>
              <w:rPr>
                <w:rFonts w:cs="Arial"/>
              </w:rPr>
              <w:t>DC_1A_n78A</w:t>
            </w:r>
          </w:p>
          <w:p w14:paraId="6070A3D3" w14:textId="77777777" w:rsidR="00D91C96" w:rsidRDefault="00D91C96">
            <w:pPr>
              <w:pStyle w:val="TAC"/>
              <w:rPr>
                <w:rFonts w:cs="Arial"/>
              </w:rPr>
            </w:pPr>
            <w:r>
              <w:rPr>
                <w:rFonts w:cs="Arial"/>
              </w:rPr>
              <w:t>DC_28A_n3A</w:t>
            </w:r>
          </w:p>
          <w:p w14:paraId="5C49C31F" w14:textId="77777777" w:rsidR="00D91C96" w:rsidRDefault="00D91C96">
            <w:pPr>
              <w:pStyle w:val="TAC"/>
              <w:rPr>
                <w:lang w:eastAsia="ko-KR"/>
              </w:rPr>
            </w:pPr>
            <w:r>
              <w:rPr>
                <w:rFonts w:cs="Arial"/>
              </w:rPr>
              <w:t>DC_28A_n78A</w:t>
            </w:r>
          </w:p>
        </w:tc>
      </w:tr>
      <w:tr w:rsidR="00D91C96" w14:paraId="6EC70EF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1BC28" w14:textId="77777777" w:rsidR="00D91C96" w:rsidRDefault="00D91C96">
            <w:pPr>
              <w:pStyle w:val="TAC"/>
              <w:rPr>
                <w:rFonts w:cs="Arial"/>
                <w:lang w:eastAsia="ko-KR"/>
              </w:rPr>
            </w:pPr>
            <w:r>
              <w:rPr>
                <w:rFonts w:cs="Arial"/>
                <w:lang w:eastAsia="zh-CN"/>
              </w:rPr>
              <w:t>DC_1A-28A_n5A-n78A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1AC2E30" w14:textId="77777777" w:rsidR="00D91C96" w:rsidRDefault="00D91C96">
            <w:pPr>
              <w:pStyle w:val="TAC"/>
              <w:rPr>
                <w:rFonts w:cs="Arial"/>
                <w:lang w:eastAsia="zh-CN"/>
              </w:rPr>
            </w:pPr>
            <w:r>
              <w:rPr>
                <w:rFonts w:cs="Arial"/>
                <w:lang w:eastAsia="zh-CN"/>
              </w:rPr>
              <w:t>DC_1A_n5A</w:t>
            </w:r>
          </w:p>
          <w:p w14:paraId="6574B164" w14:textId="77777777" w:rsidR="00D91C96" w:rsidRDefault="00D91C96">
            <w:pPr>
              <w:pStyle w:val="TAC"/>
              <w:rPr>
                <w:rFonts w:cs="Arial"/>
                <w:lang w:eastAsia="zh-CN"/>
              </w:rPr>
            </w:pPr>
            <w:r>
              <w:rPr>
                <w:rFonts w:cs="Arial"/>
                <w:lang w:eastAsia="zh-CN"/>
              </w:rPr>
              <w:t>DC_1A_n78A</w:t>
            </w:r>
          </w:p>
          <w:p w14:paraId="48C62DE2" w14:textId="77777777" w:rsidR="00D91C96" w:rsidRDefault="00D91C96">
            <w:pPr>
              <w:pStyle w:val="TAC"/>
              <w:rPr>
                <w:rFonts w:cs="Arial"/>
                <w:lang w:eastAsia="zh-CN"/>
              </w:rPr>
            </w:pPr>
            <w:r>
              <w:rPr>
                <w:rFonts w:cs="Arial"/>
                <w:lang w:eastAsia="zh-CN"/>
              </w:rPr>
              <w:t>DC_28A_n5A</w:t>
            </w:r>
          </w:p>
          <w:p w14:paraId="75DB07CC" w14:textId="77777777" w:rsidR="00D91C96" w:rsidRDefault="00D91C96">
            <w:pPr>
              <w:pStyle w:val="TAC"/>
              <w:rPr>
                <w:lang w:eastAsia="ko-KR"/>
              </w:rPr>
            </w:pPr>
            <w:r>
              <w:rPr>
                <w:rFonts w:cs="Arial"/>
                <w:lang w:eastAsia="zh-CN"/>
              </w:rPr>
              <w:t>DC_28A_n78A</w:t>
            </w:r>
          </w:p>
        </w:tc>
      </w:tr>
      <w:tr w:rsidR="00D91C96" w14:paraId="4E5849C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7506F" w14:textId="77777777" w:rsidR="00D91C96" w:rsidRDefault="00D91C96">
            <w:pPr>
              <w:pStyle w:val="TAC"/>
              <w:rPr>
                <w:rFonts w:cs="Arial"/>
                <w:lang w:eastAsia="zh-CN"/>
              </w:rPr>
            </w:pPr>
            <w:r>
              <w:rPr>
                <w:rFonts w:eastAsia="Malgun Gothic" w:cs="Arial"/>
                <w:szCs w:val="16"/>
                <w:lang w:eastAsia="ko-KR"/>
              </w:rPr>
              <w:t>DC_1A-28A_n7A-n78A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8F59FA4" w14:textId="77777777" w:rsidR="00D91C96" w:rsidRDefault="00D91C96">
            <w:pPr>
              <w:pStyle w:val="TAC"/>
              <w:rPr>
                <w:rFonts w:cs="Arial"/>
                <w:szCs w:val="16"/>
                <w:lang w:eastAsia="zh-CN"/>
              </w:rPr>
            </w:pPr>
            <w:r>
              <w:rPr>
                <w:rFonts w:cs="Arial"/>
                <w:szCs w:val="16"/>
                <w:lang w:eastAsia="zh-CN"/>
              </w:rPr>
              <w:t>DC_1A_n7A</w:t>
            </w:r>
          </w:p>
          <w:p w14:paraId="01FA574F" w14:textId="77777777" w:rsidR="00D91C96" w:rsidRDefault="00D91C96">
            <w:pPr>
              <w:pStyle w:val="TAC"/>
              <w:rPr>
                <w:rFonts w:cs="Arial"/>
                <w:szCs w:val="16"/>
                <w:lang w:eastAsia="zh-CN"/>
              </w:rPr>
            </w:pPr>
            <w:r>
              <w:rPr>
                <w:rFonts w:cs="Arial"/>
                <w:szCs w:val="16"/>
                <w:lang w:eastAsia="zh-CN"/>
              </w:rPr>
              <w:t>DC_28A_n7A</w:t>
            </w:r>
          </w:p>
          <w:p w14:paraId="7BF42792" w14:textId="77777777" w:rsidR="00D91C96" w:rsidRDefault="00D91C96">
            <w:pPr>
              <w:pStyle w:val="TAC"/>
              <w:rPr>
                <w:rFonts w:cs="Arial"/>
                <w:szCs w:val="16"/>
                <w:lang w:eastAsia="zh-CN"/>
              </w:rPr>
            </w:pPr>
            <w:r>
              <w:rPr>
                <w:rFonts w:cs="Arial"/>
                <w:szCs w:val="16"/>
                <w:lang w:eastAsia="zh-CN"/>
              </w:rPr>
              <w:t>DC_1A_n78A</w:t>
            </w:r>
          </w:p>
          <w:p w14:paraId="609EFCE2" w14:textId="77777777" w:rsidR="00D91C96" w:rsidRDefault="00D91C96">
            <w:pPr>
              <w:pStyle w:val="TAC"/>
              <w:rPr>
                <w:rFonts w:cs="Arial"/>
                <w:lang w:eastAsia="zh-CN"/>
              </w:rPr>
            </w:pPr>
            <w:r>
              <w:rPr>
                <w:rFonts w:cs="Arial"/>
                <w:szCs w:val="16"/>
                <w:lang w:eastAsia="zh-CN"/>
              </w:rPr>
              <w:t>DC_28A_n78A</w:t>
            </w:r>
          </w:p>
        </w:tc>
      </w:tr>
      <w:tr w:rsidR="00D91C96" w14:paraId="5B7C097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37C23" w14:textId="77777777" w:rsidR="00D91C96" w:rsidRDefault="00D91C96">
            <w:pPr>
              <w:pStyle w:val="TAC"/>
              <w:rPr>
                <w:rFonts w:cs="Arial"/>
                <w:lang w:eastAsia="zh-CN"/>
              </w:rPr>
            </w:pPr>
            <w:r>
              <w:rPr>
                <w:rFonts w:eastAsia="Malgun Gothic" w:cs="Arial"/>
                <w:szCs w:val="16"/>
                <w:lang w:eastAsia="ko-KR"/>
              </w:rPr>
              <w:t>DC_1A-28A_n7B-n78A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28E1593" w14:textId="77777777" w:rsidR="00D91C96" w:rsidRDefault="00D91C96">
            <w:pPr>
              <w:pStyle w:val="TAC"/>
              <w:rPr>
                <w:rFonts w:cs="Arial"/>
                <w:szCs w:val="16"/>
                <w:lang w:eastAsia="zh-CN"/>
              </w:rPr>
            </w:pPr>
            <w:r>
              <w:rPr>
                <w:rFonts w:cs="Arial"/>
                <w:szCs w:val="16"/>
                <w:lang w:eastAsia="zh-CN"/>
              </w:rPr>
              <w:t>DC_1A_n7A</w:t>
            </w:r>
          </w:p>
          <w:p w14:paraId="1FDE4720" w14:textId="77777777" w:rsidR="00D91C96" w:rsidRDefault="00D91C96">
            <w:pPr>
              <w:pStyle w:val="TAC"/>
              <w:rPr>
                <w:rFonts w:cs="Arial"/>
                <w:szCs w:val="16"/>
                <w:lang w:eastAsia="zh-CN"/>
              </w:rPr>
            </w:pPr>
            <w:r>
              <w:rPr>
                <w:rFonts w:cs="Arial"/>
                <w:szCs w:val="16"/>
                <w:lang w:eastAsia="zh-CN"/>
              </w:rPr>
              <w:t>DC_1A_n7B</w:t>
            </w:r>
          </w:p>
          <w:p w14:paraId="2D5B5C3D" w14:textId="77777777" w:rsidR="00D91C96" w:rsidRDefault="00D91C96">
            <w:pPr>
              <w:pStyle w:val="TAC"/>
              <w:rPr>
                <w:rFonts w:cs="Arial"/>
                <w:szCs w:val="16"/>
                <w:lang w:eastAsia="zh-CN"/>
              </w:rPr>
            </w:pPr>
            <w:r>
              <w:rPr>
                <w:rFonts w:cs="Arial"/>
                <w:szCs w:val="16"/>
                <w:lang w:eastAsia="zh-CN"/>
              </w:rPr>
              <w:t>DC_28A_n7A</w:t>
            </w:r>
          </w:p>
          <w:p w14:paraId="24EE50D3" w14:textId="77777777" w:rsidR="00D91C96" w:rsidRDefault="00D91C96">
            <w:pPr>
              <w:pStyle w:val="TAC"/>
              <w:rPr>
                <w:rFonts w:cs="Arial"/>
                <w:szCs w:val="16"/>
                <w:lang w:eastAsia="zh-CN"/>
              </w:rPr>
            </w:pPr>
            <w:r>
              <w:rPr>
                <w:rFonts w:cs="Arial"/>
                <w:szCs w:val="16"/>
                <w:lang w:eastAsia="zh-CN"/>
              </w:rPr>
              <w:t>DC_28A_n7B</w:t>
            </w:r>
          </w:p>
          <w:p w14:paraId="659F7F20" w14:textId="77777777" w:rsidR="00D91C96" w:rsidRDefault="00D91C96">
            <w:pPr>
              <w:pStyle w:val="TAC"/>
              <w:rPr>
                <w:rFonts w:cs="Arial"/>
                <w:szCs w:val="16"/>
                <w:lang w:eastAsia="zh-CN"/>
              </w:rPr>
            </w:pPr>
            <w:r>
              <w:rPr>
                <w:rFonts w:cs="Arial"/>
                <w:szCs w:val="16"/>
                <w:lang w:eastAsia="zh-CN"/>
              </w:rPr>
              <w:t>DC_1A_n78A</w:t>
            </w:r>
          </w:p>
          <w:p w14:paraId="32DCCB9D" w14:textId="77777777" w:rsidR="00D91C96" w:rsidRDefault="00D91C96">
            <w:pPr>
              <w:pStyle w:val="TAC"/>
              <w:rPr>
                <w:rFonts w:cs="Arial"/>
                <w:lang w:eastAsia="zh-CN"/>
              </w:rPr>
            </w:pPr>
            <w:r>
              <w:rPr>
                <w:rFonts w:cs="Arial"/>
                <w:szCs w:val="16"/>
                <w:lang w:eastAsia="zh-CN"/>
              </w:rPr>
              <w:t>DC_28A_n78A</w:t>
            </w:r>
          </w:p>
        </w:tc>
      </w:tr>
      <w:tr w:rsidR="00D91C96" w14:paraId="6FA1E93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42CB7" w14:textId="77777777" w:rsidR="00D91C96" w:rsidRDefault="00D91C96">
            <w:pPr>
              <w:pStyle w:val="TAC"/>
              <w:rPr>
                <w:rFonts w:cs="Arial"/>
                <w:lang w:eastAsia="ja-JP"/>
              </w:rPr>
            </w:pPr>
            <w:r>
              <w:t>DC_1A-28A-32A_n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29B44671" w14:textId="77777777" w:rsidR="00D91C96" w:rsidRDefault="00D91C96">
            <w:pPr>
              <w:pStyle w:val="TAC"/>
              <w:rPr>
                <w:bCs/>
              </w:rPr>
            </w:pPr>
            <w:r>
              <w:t>DC_1A_n3A</w:t>
            </w:r>
          </w:p>
          <w:p w14:paraId="03FF2E5A" w14:textId="77777777" w:rsidR="00D91C96" w:rsidRDefault="00D91C96">
            <w:pPr>
              <w:pStyle w:val="TAH"/>
              <w:rPr>
                <w:b w:val="0"/>
                <w:lang w:eastAsia="fi-FI"/>
              </w:rPr>
            </w:pPr>
            <w:r>
              <w:rPr>
                <w:b w:val="0"/>
                <w:bCs/>
              </w:rPr>
              <w:t>DC_28A_n3A</w:t>
            </w:r>
          </w:p>
        </w:tc>
      </w:tr>
      <w:tr w:rsidR="00D91C96" w14:paraId="54DB631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DD25B" w14:textId="77777777" w:rsidR="00D91C96" w:rsidRDefault="00D91C96">
            <w:pPr>
              <w:pStyle w:val="TAC"/>
            </w:pPr>
            <w:r>
              <w:rPr>
                <w:rFonts w:cs="Arial"/>
                <w:lang w:eastAsia="ja-JP"/>
              </w:rPr>
              <w:t>DC_1A-28A-40A_n78A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2FBB703" w14:textId="77777777" w:rsidR="00D91C96" w:rsidRDefault="00D91C96">
            <w:pPr>
              <w:pStyle w:val="TAH"/>
              <w:rPr>
                <w:b w:val="0"/>
                <w:lang w:eastAsia="ja-JP"/>
              </w:rPr>
            </w:pPr>
            <w:r>
              <w:rPr>
                <w:b w:val="0"/>
                <w:lang w:eastAsia="fi-FI"/>
              </w:rPr>
              <w:t>DC_1A_</w:t>
            </w:r>
            <w:r>
              <w:rPr>
                <w:b w:val="0"/>
                <w:lang w:eastAsia="ja-JP"/>
              </w:rPr>
              <w:t>n78A</w:t>
            </w:r>
          </w:p>
          <w:p w14:paraId="4DA8D2A5" w14:textId="77777777" w:rsidR="00D91C96" w:rsidRDefault="00D91C96">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60A5D4A3" w14:textId="77777777" w:rsidR="00D91C96" w:rsidRDefault="00D91C96">
            <w:pPr>
              <w:pStyle w:val="TAC"/>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D91C96" w14:paraId="24220E5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75E03E" w14:textId="77777777" w:rsidR="00D91C96" w:rsidRDefault="00D91C96">
            <w:pPr>
              <w:pStyle w:val="TAC"/>
              <w:rPr>
                <w:rFonts w:eastAsia="Malgun Gothic" w:cs="Arial"/>
                <w:szCs w:val="16"/>
                <w:lang w:eastAsia="ko-KR"/>
              </w:rPr>
            </w:pPr>
            <w:r>
              <w:rPr>
                <w:rFonts w:eastAsia="Malgun Gothic" w:cs="Arial"/>
                <w:szCs w:val="16"/>
                <w:lang w:eastAsia="ko-KR"/>
              </w:rPr>
              <w:t>DC_1A-28A_n40A-n78A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82897C4" w14:textId="77777777" w:rsidR="00D91C96" w:rsidRDefault="00D91C96">
            <w:pPr>
              <w:pStyle w:val="TAC"/>
              <w:rPr>
                <w:rFonts w:eastAsia="Malgun Gothic" w:cs="Arial"/>
                <w:szCs w:val="16"/>
                <w:lang w:eastAsia="ko-KR"/>
              </w:rPr>
            </w:pPr>
            <w:r>
              <w:rPr>
                <w:rFonts w:eastAsia="Malgun Gothic" w:cs="Arial"/>
                <w:szCs w:val="16"/>
                <w:lang w:eastAsia="ko-KR"/>
              </w:rPr>
              <w:t>DC_1A_n40A</w:t>
            </w:r>
          </w:p>
          <w:p w14:paraId="7853341C" w14:textId="77777777" w:rsidR="00D91C96" w:rsidRDefault="00D91C96">
            <w:pPr>
              <w:pStyle w:val="TAC"/>
              <w:rPr>
                <w:rFonts w:eastAsia="Malgun Gothic" w:cs="Arial"/>
                <w:szCs w:val="16"/>
                <w:lang w:eastAsia="ko-KR"/>
              </w:rPr>
            </w:pPr>
            <w:r>
              <w:rPr>
                <w:rFonts w:eastAsia="Malgun Gothic" w:cs="Arial"/>
                <w:szCs w:val="16"/>
                <w:lang w:eastAsia="ko-KR"/>
              </w:rPr>
              <w:t>DC_1A_n78A</w:t>
            </w:r>
          </w:p>
          <w:p w14:paraId="2B030451" w14:textId="77777777" w:rsidR="00D91C96" w:rsidRDefault="00D91C96">
            <w:pPr>
              <w:pStyle w:val="TAC"/>
              <w:rPr>
                <w:rFonts w:eastAsia="Malgun Gothic" w:cs="Arial"/>
                <w:szCs w:val="16"/>
                <w:lang w:eastAsia="ko-KR"/>
              </w:rPr>
            </w:pPr>
            <w:r>
              <w:rPr>
                <w:rFonts w:eastAsia="Malgun Gothic" w:cs="Arial"/>
                <w:szCs w:val="16"/>
                <w:lang w:eastAsia="ko-KR"/>
              </w:rPr>
              <w:t>DC_28A_n40A</w:t>
            </w:r>
          </w:p>
          <w:p w14:paraId="2DC971DE" w14:textId="77777777" w:rsidR="00D91C96" w:rsidRDefault="00D91C96">
            <w:pPr>
              <w:pStyle w:val="TAC"/>
              <w:rPr>
                <w:rFonts w:eastAsia="SimSun" w:cs="Arial"/>
                <w:szCs w:val="16"/>
                <w:lang w:eastAsia="zh-CN"/>
              </w:rPr>
            </w:pPr>
            <w:r>
              <w:rPr>
                <w:rFonts w:eastAsia="Malgun Gothic" w:cs="Arial"/>
                <w:szCs w:val="16"/>
                <w:lang w:eastAsia="ko-KR"/>
              </w:rPr>
              <w:t>DC_28A_n78A</w:t>
            </w:r>
          </w:p>
        </w:tc>
      </w:tr>
      <w:tr w:rsidR="00D91C96" w14:paraId="3180594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CFE64" w14:textId="77777777" w:rsidR="00D91C96" w:rsidRDefault="00D91C96">
            <w:pPr>
              <w:pStyle w:val="TAC"/>
            </w:pPr>
            <w:r>
              <w:lastRenderedPageBreak/>
              <w:t>DC_1A-28A-42A_n77A</w:t>
            </w:r>
          </w:p>
          <w:p w14:paraId="4108138D" w14:textId="77777777" w:rsidR="00D91C96" w:rsidRDefault="00D91C96">
            <w:pPr>
              <w:pStyle w:val="TAC"/>
            </w:pPr>
            <w:r>
              <w:rPr>
                <w:rFonts w:cs="Arial"/>
                <w:szCs w:val="18"/>
                <w:lang w:eastAsia="ja-JP"/>
              </w:rPr>
              <w:t>DC_1A-28A-42C_n77A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DE2DE2A" w14:textId="77777777" w:rsidR="00D91C96" w:rsidRDefault="00D91C96">
            <w:pPr>
              <w:pStyle w:val="TAC"/>
            </w:pPr>
            <w:r>
              <w:t>DC_1A_n77A</w:t>
            </w:r>
          </w:p>
          <w:p w14:paraId="3371D836" w14:textId="77777777" w:rsidR="00D91C96" w:rsidRDefault="00D91C96">
            <w:pPr>
              <w:pStyle w:val="TAC"/>
            </w:pPr>
            <w:r>
              <w:t>DC_28A_n77A</w:t>
            </w:r>
          </w:p>
        </w:tc>
      </w:tr>
      <w:tr w:rsidR="00D91C96" w14:paraId="4AED0E8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ED9B1D" w14:textId="77777777" w:rsidR="00D91C96" w:rsidRDefault="00D91C96">
            <w:pPr>
              <w:pStyle w:val="TAC"/>
            </w:pPr>
            <w:r>
              <w:t>DC_1A-28A-42A_n78A</w:t>
            </w:r>
          </w:p>
          <w:p w14:paraId="6D64625A" w14:textId="77777777" w:rsidR="00D91C96" w:rsidRDefault="00D91C96">
            <w:pPr>
              <w:pStyle w:val="TAC"/>
            </w:pPr>
            <w:r>
              <w:rPr>
                <w:rFonts w:cs="Arial"/>
                <w:szCs w:val="18"/>
                <w:lang w:eastAsia="ja-JP"/>
              </w:rPr>
              <w:t>DC_1A-28A-42C_n78A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F1E0717" w14:textId="77777777" w:rsidR="00D91C96" w:rsidRDefault="00D91C96">
            <w:pPr>
              <w:pStyle w:val="TAC"/>
            </w:pPr>
            <w:r>
              <w:t>DC_1A_n78A</w:t>
            </w:r>
          </w:p>
          <w:p w14:paraId="7E02C283" w14:textId="77777777" w:rsidR="00D91C96" w:rsidRDefault="00D91C96">
            <w:pPr>
              <w:pStyle w:val="TAC"/>
            </w:pPr>
            <w:r>
              <w:t>DC_28A_n78A</w:t>
            </w:r>
          </w:p>
        </w:tc>
      </w:tr>
      <w:tr w:rsidR="00D91C96" w14:paraId="4C41A88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34376" w14:textId="77777777" w:rsidR="00D91C96" w:rsidRDefault="00D91C96">
            <w:pPr>
              <w:pStyle w:val="TAC"/>
            </w:pPr>
            <w:r>
              <w:t>DC_1A-28A-42A_n79A</w:t>
            </w:r>
          </w:p>
          <w:p w14:paraId="2C4FC75B" w14:textId="77777777" w:rsidR="00D91C96" w:rsidRDefault="00D91C96">
            <w:pPr>
              <w:pStyle w:val="TAC"/>
            </w:pPr>
            <w:r>
              <w:rPr>
                <w:rFonts w:cs="Arial"/>
                <w:szCs w:val="18"/>
                <w:lang w:eastAsia="ja-JP"/>
              </w:rPr>
              <w:t>DC_1A-28A-42C_n79A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B9FBE76" w14:textId="77777777" w:rsidR="00D91C96" w:rsidRDefault="00D91C96">
            <w:pPr>
              <w:pStyle w:val="TAC"/>
            </w:pPr>
            <w:r>
              <w:t>DC_1A_n79A</w:t>
            </w:r>
          </w:p>
          <w:p w14:paraId="0A5A7B87" w14:textId="77777777" w:rsidR="00D91C96" w:rsidRDefault="00D91C96">
            <w:pPr>
              <w:pStyle w:val="TAC"/>
            </w:pPr>
            <w:r>
              <w:t>DC_28A_n79A</w:t>
            </w:r>
          </w:p>
        </w:tc>
      </w:tr>
      <w:tr w:rsidR="00D91C96" w14:paraId="0DE6E06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B55FB" w14:textId="77777777" w:rsidR="00D91C96" w:rsidRDefault="00D91C96">
            <w:pPr>
              <w:pStyle w:val="TAC"/>
            </w:pPr>
            <w:r>
              <w:t>DC_1</w:t>
            </w:r>
            <w:r>
              <w:rPr>
                <w:rFonts w:eastAsia="DengXian"/>
                <w:lang w:eastAsia="zh-CN"/>
              </w:rPr>
              <w:t>A</w:t>
            </w:r>
            <w:r>
              <w:t>-41</w:t>
            </w:r>
            <w:r>
              <w:rPr>
                <w:rFonts w:eastAsia="DengXian"/>
                <w:lang w:eastAsia="zh-CN"/>
              </w:rPr>
              <w:t>A</w:t>
            </w:r>
            <w:r>
              <w:t>_n3</w:t>
            </w:r>
            <w:r>
              <w:rPr>
                <w:rFonts w:eastAsia="DengXian"/>
                <w:lang w:eastAsia="zh-CN"/>
              </w:rPr>
              <w:t>A</w:t>
            </w:r>
            <w:r>
              <w:t>-n41</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84E393B" w14:textId="77777777" w:rsidR="00D91C96" w:rsidRDefault="00D91C96">
            <w:pPr>
              <w:pStyle w:val="TAC"/>
            </w:pPr>
            <w:r>
              <w:t>DC_</w:t>
            </w:r>
            <w:r>
              <w:rPr>
                <w:lang w:eastAsia="zh-CN"/>
              </w:rPr>
              <w:t>1</w:t>
            </w:r>
            <w:r>
              <w:t>A_n3A</w:t>
            </w:r>
          </w:p>
          <w:p w14:paraId="0BF64502" w14:textId="77777777" w:rsidR="00D91C96" w:rsidRDefault="00D91C96">
            <w:pPr>
              <w:pStyle w:val="TAC"/>
              <w:rPr>
                <w:lang w:eastAsia="zh-CN"/>
              </w:rPr>
            </w:pPr>
            <w:r>
              <w:t>DC_</w:t>
            </w:r>
            <w:r>
              <w:rPr>
                <w:lang w:eastAsia="zh-CN"/>
              </w:rPr>
              <w:t>1</w:t>
            </w:r>
            <w:r>
              <w:t>A_n41A</w:t>
            </w:r>
          </w:p>
          <w:p w14:paraId="01C21687" w14:textId="77777777" w:rsidR="00D91C96" w:rsidRDefault="00D91C96">
            <w:pPr>
              <w:pStyle w:val="TAC"/>
            </w:pPr>
            <w:r>
              <w:t>DC_</w:t>
            </w:r>
            <w:r>
              <w:rPr>
                <w:lang w:eastAsia="zh-CN"/>
              </w:rPr>
              <w:t>41</w:t>
            </w:r>
            <w:r>
              <w:t>A_n3A</w:t>
            </w:r>
          </w:p>
        </w:tc>
      </w:tr>
      <w:tr w:rsidR="00D91C96" w14:paraId="5997435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3AD0F0" w14:textId="77777777" w:rsidR="00D91C96" w:rsidRDefault="00D91C96">
            <w:pPr>
              <w:pStyle w:val="TAC"/>
            </w:pPr>
            <w:r>
              <w:t>DC_1A_n28A-n77A-n79A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46E8705" w14:textId="77777777" w:rsidR="00D91C96" w:rsidRDefault="00D91C96">
            <w:pPr>
              <w:pStyle w:val="TAC"/>
            </w:pPr>
            <w:r>
              <w:t>DC_1A_n28A</w:t>
            </w:r>
          </w:p>
          <w:p w14:paraId="1F3E79CC" w14:textId="77777777" w:rsidR="00D91C96" w:rsidRDefault="00D91C96">
            <w:pPr>
              <w:pStyle w:val="TAC"/>
            </w:pPr>
            <w:r>
              <w:t>DC_1A_n77A</w:t>
            </w:r>
          </w:p>
          <w:p w14:paraId="3AD35CAE" w14:textId="77777777" w:rsidR="00D91C96" w:rsidRDefault="00D91C96">
            <w:pPr>
              <w:pStyle w:val="TAC"/>
            </w:pPr>
            <w:r>
              <w:t>DC_1A_n79A</w:t>
            </w:r>
          </w:p>
        </w:tc>
      </w:tr>
      <w:tr w:rsidR="00D91C96" w14:paraId="43DD272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FE7EE7" w14:textId="77777777" w:rsidR="00D91C96" w:rsidRDefault="00D91C96">
            <w:pPr>
              <w:pStyle w:val="TAC"/>
            </w:pPr>
            <w:r>
              <w:t>DC_1A_n28A-n78A-n79A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0571CCA" w14:textId="77777777" w:rsidR="00D91C96" w:rsidRDefault="00D91C96">
            <w:pPr>
              <w:pStyle w:val="TAC"/>
            </w:pPr>
            <w:r>
              <w:t>DC_1A_n28A</w:t>
            </w:r>
          </w:p>
          <w:p w14:paraId="18F8460E" w14:textId="77777777" w:rsidR="00D91C96" w:rsidRDefault="00D91C96">
            <w:pPr>
              <w:pStyle w:val="TAC"/>
            </w:pPr>
            <w:r>
              <w:t>DC_1A_n78A</w:t>
            </w:r>
          </w:p>
          <w:p w14:paraId="07A4444E" w14:textId="77777777" w:rsidR="00D91C96" w:rsidRDefault="00D91C96">
            <w:pPr>
              <w:pStyle w:val="TAC"/>
            </w:pPr>
            <w:r>
              <w:t>DC_1A_n79A</w:t>
            </w:r>
          </w:p>
        </w:tc>
      </w:tr>
      <w:tr w:rsidR="00D91C96" w14:paraId="0CB7A51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49DBA" w14:textId="77777777" w:rsidR="00D91C96" w:rsidRDefault="00D91C96">
            <w:pPr>
              <w:pStyle w:val="TAC"/>
            </w:pPr>
            <w:r>
              <w:t>DC_1A-41A_n3A_n77A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B939AC5" w14:textId="77777777" w:rsidR="00D91C96" w:rsidRDefault="00D91C96">
            <w:pPr>
              <w:pStyle w:val="TAC"/>
            </w:pPr>
            <w:r>
              <w:t>DC_</w:t>
            </w:r>
            <w:r>
              <w:rPr>
                <w:lang w:eastAsia="zh-CN"/>
              </w:rPr>
              <w:t>1</w:t>
            </w:r>
            <w:r>
              <w:t>A_n3A</w:t>
            </w:r>
          </w:p>
          <w:p w14:paraId="68A56C3A" w14:textId="77777777" w:rsidR="00D91C96" w:rsidRDefault="00D91C96">
            <w:pPr>
              <w:pStyle w:val="TAC"/>
              <w:rPr>
                <w:sz w:val="20"/>
              </w:rPr>
            </w:pPr>
            <w:r>
              <w:t>DC_</w:t>
            </w:r>
            <w:r>
              <w:rPr>
                <w:lang w:eastAsia="zh-CN"/>
              </w:rPr>
              <w:t>1</w:t>
            </w:r>
            <w:r>
              <w:t>A_n77A</w:t>
            </w:r>
          </w:p>
          <w:p w14:paraId="2D35E63B" w14:textId="77777777" w:rsidR="00D91C96" w:rsidRDefault="00D91C96">
            <w:pPr>
              <w:pStyle w:val="TAC"/>
            </w:pPr>
            <w:r>
              <w:t>DC_41A_n3A</w:t>
            </w:r>
          </w:p>
          <w:p w14:paraId="07CE3443" w14:textId="77777777" w:rsidR="00D91C96" w:rsidRDefault="00D91C96">
            <w:pPr>
              <w:pStyle w:val="TAC"/>
            </w:pPr>
            <w:r>
              <w:t>DC_41A_n77A</w:t>
            </w:r>
          </w:p>
        </w:tc>
      </w:tr>
      <w:tr w:rsidR="00D91C96" w14:paraId="65ADFCA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61AE7" w14:textId="77777777" w:rsidR="00D91C96" w:rsidRDefault="00D91C96">
            <w:pPr>
              <w:pStyle w:val="TAC"/>
            </w:pPr>
            <w:r>
              <w:rPr>
                <w:rFonts w:cs="Arial"/>
                <w:lang w:eastAsia="ja-JP"/>
              </w:rPr>
              <w:t>DC_1A-41C_n3A_n77A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8831A2A" w14:textId="77777777" w:rsidR="00D91C96" w:rsidRDefault="00D91C96">
            <w:pPr>
              <w:pStyle w:val="TAC"/>
            </w:pPr>
            <w:r>
              <w:t>DC_41A_n3A</w:t>
            </w:r>
          </w:p>
          <w:p w14:paraId="488F75AE" w14:textId="77777777" w:rsidR="00D91C96" w:rsidRDefault="00D91C96">
            <w:pPr>
              <w:pStyle w:val="TAC"/>
            </w:pPr>
            <w:r>
              <w:t>DC_41A_n77A</w:t>
            </w:r>
          </w:p>
          <w:p w14:paraId="42A2656F" w14:textId="77777777" w:rsidR="00D91C96" w:rsidRDefault="00D91C96">
            <w:pPr>
              <w:pStyle w:val="TAC"/>
            </w:pPr>
            <w:r>
              <w:t>DC_41C_n3A</w:t>
            </w:r>
          </w:p>
          <w:p w14:paraId="6B1A2944" w14:textId="77777777" w:rsidR="00D91C96" w:rsidRDefault="00D91C96">
            <w:pPr>
              <w:pStyle w:val="TAC"/>
            </w:pPr>
            <w:r>
              <w:t>DC_41C_n77A</w:t>
            </w:r>
          </w:p>
        </w:tc>
      </w:tr>
      <w:tr w:rsidR="00D91C96" w14:paraId="57A33DB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282AF" w14:textId="77777777" w:rsidR="00D91C96" w:rsidRDefault="00D91C96">
            <w:pPr>
              <w:pStyle w:val="TAC"/>
            </w:pPr>
            <w:r>
              <w:t>DC_1A-41A_n3A_n78A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71C629E" w14:textId="77777777" w:rsidR="00D91C96" w:rsidRDefault="00D91C96">
            <w:pPr>
              <w:pStyle w:val="TAC"/>
            </w:pPr>
            <w:r>
              <w:t>DC_</w:t>
            </w:r>
            <w:r>
              <w:rPr>
                <w:lang w:eastAsia="zh-CN"/>
              </w:rPr>
              <w:t>1</w:t>
            </w:r>
            <w:r>
              <w:t>A_n3A</w:t>
            </w:r>
          </w:p>
          <w:p w14:paraId="47002895" w14:textId="77777777" w:rsidR="00D91C96" w:rsidRDefault="00D91C96">
            <w:pPr>
              <w:pStyle w:val="TAC"/>
              <w:rPr>
                <w:sz w:val="20"/>
              </w:rPr>
            </w:pPr>
            <w:r>
              <w:t>DC_</w:t>
            </w:r>
            <w:r>
              <w:rPr>
                <w:lang w:eastAsia="zh-CN"/>
              </w:rPr>
              <w:t>1</w:t>
            </w:r>
            <w:r>
              <w:t>A_n78A</w:t>
            </w:r>
          </w:p>
          <w:p w14:paraId="6C21A628" w14:textId="77777777" w:rsidR="00D91C96" w:rsidRDefault="00D91C96">
            <w:pPr>
              <w:pStyle w:val="TAC"/>
            </w:pPr>
            <w:r>
              <w:t>DC_41A_n3A</w:t>
            </w:r>
          </w:p>
          <w:p w14:paraId="61F0380D" w14:textId="77777777" w:rsidR="00D91C96" w:rsidRDefault="00D91C96">
            <w:pPr>
              <w:pStyle w:val="TAC"/>
            </w:pPr>
            <w:r>
              <w:t>DC_41A_n78A</w:t>
            </w:r>
          </w:p>
        </w:tc>
      </w:tr>
      <w:tr w:rsidR="00D91C96" w14:paraId="1282CE3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44E88" w14:textId="77777777" w:rsidR="00D91C96" w:rsidRDefault="00D91C96">
            <w:pPr>
              <w:pStyle w:val="TAC"/>
            </w:pPr>
            <w:r>
              <w:rPr>
                <w:rFonts w:cs="Arial"/>
                <w:lang w:eastAsia="ja-JP"/>
              </w:rPr>
              <w:t>DC_1A-41C_n3A_n78A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AC58D32" w14:textId="77777777" w:rsidR="00D91C96" w:rsidRDefault="00D91C96">
            <w:pPr>
              <w:pStyle w:val="TAC"/>
            </w:pPr>
            <w:r>
              <w:t>DC_41A_n3A</w:t>
            </w:r>
          </w:p>
          <w:p w14:paraId="37C6B68B" w14:textId="77777777" w:rsidR="00D91C96" w:rsidRDefault="00D91C96">
            <w:pPr>
              <w:pStyle w:val="TAC"/>
            </w:pPr>
            <w:r>
              <w:t>DC_41A_n78A</w:t>
            </w:r>
          </w:p>
          <w:p w14:paraId="5D55C43E" w14:textId="77777777" w:rsidR="00D91C96" w:rsidRDefault="00D91C96">
            <w:pPr>
              <w:pStyle w:val="TAC"/>
            </w:pPr>
            <w:r>
              <w:t>DC_41C_n3A</w:t>
            </w:r>
          </w:p>
          <w:p w14:paraId="3E565EE2" w14:textId="77777777" w:rsidR="00D91C96" w:rsidRDefault="00D91C96">
            <w:pPr>
              <w:pStyle w:val="TAC"/>
            </w:pPr>
            <w:r>
              <w:t>DC_41C_n78A</w:t>
            </w:r>
          </w:p>
        </w:tc>
      </w:tr>
      <w:tr w:rsidR="00D91C96" w14:paraId="426B86D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D9362" w14:textId="77777777" w:rsidR="00D91C96" w:rsidRDefault="00D91C96">
            <w:pPr>
              <w:pStyle w:val="TAC"/>
              <w:rPr>
                <w:lang w:eastAsia="ja-JP"/>
              </w:rPr>
            </w:pPr>
            <w:r>
              <w:rPr>
                <w:lang w:eastAsia="zh-CN"/>
              </w:rPr>
              <w:t>DC_1A-</w:t>
            </w:r>
            <w:r>
              <w:rPr>
                <w:rFonts w:eastAsia="Yu Mincho"/>
                <w:lang w:eastAsia="ja-JP"/>
              </w:rPr>
              <w:t>41</w:t>
            </w:r>
            <w:r>
              <w:rPr>
                <w:lang w:eastAsia="zh-CN"/>
              </w:rPr>
              <w:t>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527BDF0E" w14:textId="77777777" w:rsidR="00D91C96" w:rsidRDefault="00D91C96">
            <w:pPr>
              <w:pStyle w:val="TAC"/>
              <w:rPr>
                <w:lang w:eastAsia="zh-CN"/>
              </w:rPr>
            </w:pPr>
            <w:r>
              <w:rPr>
                <w:lang w:eastAsia="zh-CN"/>
              </w:rPr>
              <w:t>DC_1A_n28A</w:t>
            </w:r>
          </w:p>
          <w:p w14:paraId="75290EB9" w14:textId="77777777" w:rsidR="00D91C96" w:rsidRDefault="00D91C96">
            <w:pPr>
              <w:pStyle w:val="TAC"/>
              <w:rPr>
                <w:rFonts w:eastAsia="DengXian"/>
                <w:lang w:eastAsia="zh-CN"/>
              </w:rPr>
            </w:pPr>
            <w:r>
              <w:rPr>
                <w:lang w:eastAsia="zh-CN"/>
              </w:rPr>
              <w:t>DC_1A_n</w:t>
            </w:r>
            <w:r>
              <w:rPr>
                <w:rFonts w:eastAsia="DengXian"/>
                <w:lang w:eastAsia="zh-CN"/>
              </w:rPr>
              <w:t>41</w:t>
            </w:r>
            <w:r>
              <w:rPr>
                <w:lang w:eastAsia="zh-CN"/>
              </w:rPr>
              <w:t>A</w:t>
            </w:r>
          </w:p>
          <w:p w14:paraId="4326CBF6" w14:textId="77777777" w:rsidR="00D91C96" w:rsidRDefault="00D91C96">
            <w:pPr>
              <w:pStyle w:val="TAC"/>
              <w:rPr>
                <w:rFonts w:eastAsia="SimSun"/>
              </w:rPr>
            </w:pPr>
            <w:r>
              <w:rPr>
                <w:lang w:eastAsia="zh-CN"/>
              </w:rPr>
              <w:t>DC_</w:t>
            </w:r>
            <w:r>
              <w:rPr>
                <w:rFonts w:eastAsia="DengXian"/>
                <w:lang w:eastAsia="zh-CN"/>
              </w:rPr>
              <w:t>41</w:t>
            </w:r>
            <w:r>
              <w:rPr>
                <w:lang w:eastAsia="zh-CN"/>
              </w:rPr>
              <w:t>A_n28A</w:t>
            </w:r>
          </w:p>
        </w:tc>
      </w:tr>
      <w:tr w:rsidR="00D91C96" w14:paraId="59E445B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0C437" w14:textId="77777777" w:rsidR="00D91C96" w:rsidRDefault="00D91C96">
            <w:pPr>
              <w:pStyle w:val="TAC"/>
            </w:pPr>
            <w:r>
              <w:t>DC_1A-41A_n28A_n77A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E145137" w14:textId="77777777" w:rsidR="00D91C96" w:rsidRDefault="00D91C96">
            <w:pPr>
              <w:pStyle w:val="TAC"/>
            </w:pPr>
            <w:r>
              <w:t>DC_1A_n28A</w:t>
            </w:r>
          </w:p>
          <w:p w14:paraId="5C7C7FA6" w14:textId="77777777" w:rsidR="00D91C96" w:rsidRDefault="00D91C96">
            <w:pPr>
              <w:pStyle w:val="TAC"/>
            </w:pPr>
            <w:r>
              <w:t>DC_1A_n77A</w:t>
            </w:r>
          </w:p>
          <w:p w14:paraId="2F39E6E3" w14:textId="77777777" w:rsidR="00D91C96" w:rsidRDefault="00D91C96">
            <w:pPr>
              <w:pStyle w:val="TAC"/>
            </w:pPr>
            <w:r>
              <w:t>DC_41A_n28A</w:t>
            </w:r>
          </w:p>
          <w:p w14:paraId="5B5B554D" w14:textId="77777777" w:rsidR="00D91C96" w:rsidRDefault="00D91C96">
            <w:pPr>
              <w:pStyle w:val="TAC"/>
            </w:pPr>
            <w:r>
              <w:t>DC_41A_n77A</w:t>
            </w:r>
          </w:p>
        </w:tc>
      </w:tr>
      <w:tr w:rsidR="00D91C96" w14:paraId="515450C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532FAF" w14:textId="77777777" w:rsidR="00D91C96" w:rsidRDefault="00D91C96">
            <w:pPr>
              <w:pStyle w:val="TAC"/>
            </w:pPr>
            <w:r>
              <w:rPr>
                <w:rFonts w:cs="Arial"/>
                <w:lang w:eastAsia="ja-JP"/>
              </w:rPr>
              <w:t>DC_1A-41C_n28A_n77A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3591AE1" w14:textId="77777777" w:rsidR="00D91C96" w:rsidRDefault="00D91C96">
            <w:pPr>
              <w:pStyle w:val="TAC"/>
            </w:pPr>
            <w:r>
              <w:t>DC_1A_n28A</w:t>
            </w:r>
          </w:p>
          <w:p w14:paraId="0C68D619" w14:textId="77777777" w:rsidR="00D91C96" w:rsidRDefault="00D91C96">
            <w:pPr>
              <w:pStyle w:val="TAC"/>
            </w:pPr>
            <w:r>
              <w:t>DC_1A_n77A</w:t>
            </w:r>
          </w:p>
          <w:p w14:paraId="2CEA44F1" w14:textId="77777777" w:rsidR="00D91C96" w:rsidRDefault="00D91C96">
            <w:pPr>
              <w:pStyle w:val="TAC"/>
            </w:pPr>
            <w:r>
              <w:t>DC_41A_n28A</w:t>
            </w:r>
          </w:p>
          <w:p w14:paraId="32638C72" w14:textId="77777777" w:rsidR="00D91C96" w:rsidRDefault="00D91C96">
            <w:pPr>
              <w:pStyle w:val="TAC"/>
            </w:pPr>
            <w:r>
              <w:t>DC_41A_n77A</w:t>
            </w:r>
          </w:p>
          <w:p w14:paraId="300FC26A" w14:textId="77777777" w:rsidR="00D91C96" w:rsidRDefault="00D91C96">
            <w:pPr>
              <w:pStyle w:val="TAC"/>
            </w:pPr>
            <w:r>
              <w:t>DC_41C_n28A</w:t>
            </w:r>
          </w:p>
          <w:p w14:paraId="67A21D8B" w14:textId="77777777" w:rsidR="00D91C96" w:rsidRDefault="00D91C96">
            <w:pPr>
              <w:pStyle w:val="TAC"/>
            </w:pPr>
            <w:r>
              <w:t>DC_41C_n77A</w:t>
            </w:r>
          </w:p>
        </w:tc>
      </w:tr>
      <w:tr w:rsidR="00D91C96" w14:paraId="493F842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D03F2" w14:textId="77777777" w:rsidR="00D91C96" w:rsidRDefault="00D91C96">
            <w:pPr>
              <w:pStyle w:val="TAC"/>
            </w:pPr>
            <w:r>
              <w:t>DC_1A-41A_n28A_n78A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A7D2039" w14:textId="77777777" w:rsidR="00D91C96" w:rsidRDefault="00D91C96">
            <w:pPr>
              <w:pStyle w:val="TAC"/>
            </w:pPr>
            <w:r>
              <w:t>DC_1A_n28A</w:t>
            </w:r>
          </w:p>
          <w:p w14:paraId="3D4A0539" w14:textId="77777777" w:rsidR="00D91C96" w:rsidRDefault="00D91C96">
            <w:pPr>
              <w:pStyle w:val="TAC"/>
            </w:pPr>
            <w:r>
              <w:t>DC_1A_n78A</w:t>
            </w:r>
          </w:p>
          <w:p w14:paraId="5BB71F5E" w14:textId="77777777" w:rsidR="00D91C96" w:rsidRDefault="00D91C96">
            <w:pPr>
              <w:pStyle w:val="TAC"/>
            </w:pPr>
            <w:r>
              <w:t>DC_41A_n28A</w:t>
            </w:r>
          </w:p>
          <w:p w14:paraId="1B3B33D0" w14:textId="77777777" w:rsidR="00D91C96" w:rsidRDefault="00D91C96">
            <w:pPr>
              <w:pStyle w:val="TAC"/>
            </w:pPr>
            <w:r>
              <w:t>DC_41A_n78A</w:t>
            </w:r>
          </w:p>
        </w:tc>
      </w:tr>
      <w:tr w:rsidR="00D91C96" w14:paraId="6E5D3B7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DEB51" w14:textId="77777777" w:rsidR="00D91C96" w:rsidRDefault="00D91C96">
            <w:pPr>
              <w:pStyle w:val="TAC"/>
            </w:pPr>
            <w:r>
              <w:rPr>
                <w:rFonts w:cs="Arial"/>
                <w:lang w:eastAsia="ja-JP"/>
              </w:rPr>
              <w:t>DC_1A-41C_n28A_n78A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4F954C6" w14:textId="77777777" w:rsidR="00D91C96" w:rsidRDefault="00D91C96">
            <w:pPr>
              <w:pStyle w:val="TAC"/>
            </w:pPr>
            <w:r>
              <w:t>DC_1A_n28A</w:t>
            </w:r>
          </w:p>
          <w:p w14:paraId="0C35FB50" w14:textId="77777777" w:rsidR="00D91C96" w:rsidRDefault="00D91C96">
            <w:pPr>
              <w:pStyle w:val="TAC"/>
            </w:pPr>
            <w:r>
              <w:t>DC_1A_n78A</w:t>
            </w:r>
          </w:p>
          <w:p w14:paraId="0DF6D534" w14:textId="77777777" w:rsidR="00D91C96" w:rsidRDefault="00D91C96">
            <w:pPr>
              <w:pStyle w:val="TAC"/>
            </w:pPr>
            <w:r>
              <w:t>DC_41A_n28A</w:t>
            </w:r>
          </w:p>
          <w:p w14:paraId="515DD4A7" w14:textId="77777777" w:rsidR="00D91C96" w:rsidRDefault="00D91C96">
            <w:pPr>
              <w:pStyle w:val="TAC"/>
            </w:pPr>
            <w:r>
              <w:t>DC_41A_n78A</w:t>
            </w:r>
          </w:p>
          <w:p w14:paraId="17B3DD51" w14:textId="77777777" w:rsidR="00D91C96" w:rsidRDefault="00D91C96">
            <w:pPr>
              <w:pStyle w:val="TAC"/>
            </w:pPr>
            <w:r>
              <w:t>DC_41C_n28A</w:t>
            </w:r>
          </w:p>
          <w:p w14:paraId="6A3E2D50" w14:textId="77777777" w:rsidR="00D91C96" w:rsidRDefault="00D91C96">
            <w:pPr>
              <w:pStyle w:val="TAC"/>
            </w:pPr>
            <w:r>
              <w:t>DC_41C_n78A</w:t>
            </w:r>
          </w:p>
        </w:tc>
      </w:tr>
      <w:tr w:rsidR="00D91C96" w14:paraId="3C55317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E2EAD" w14:textId="77777777" w:rsidR="00D91C96" w:rsidRDefault="00D91C96">
            <w:pPr>
              <w:pStyle w:val="TAC"/>
              <w:rPr>
                <w:lang w:eastAsia="ja-JP"/>
              </w:rPr>
            </w:pPr>
            <w:r>
              <w:t>DC_1</w:t>
            </w:r>
            <w:r>
              <w:rPr>
                <w:rFonts w:eastAsia="DengXian"/>
                <w:lang w:eastAsia="zh-CN"/>
              </w:rPr>
              <w:t>A</w:t>
            </w:r>
            <w:r>
              <w:t>-41</w:t>
            </w:r>
            <w:r>
              <w:rPr>
                <w:rFonts w:eastAsia="DengXian"/>
                <w:lang w:eastAsia="zh-CN"/>
              </w:rPr>
              <w:t>A</w:t>
            </w:r>
            <w:r>
              <w:t>_n41</w:t>
            </w:r>
            <w:r>
              <w:rPr>
                <w:rFonts w:eastAsia="DengXian"/>
                <w:lang w:eastAsia="zh-CN"/>
              </w:rPr>
              <w:t>A</w:t>
            </w:r>
            <w:r>
              <w:t>-n77</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0116768" w14:textId="77777777" w:rsidR="00D91C96" w:rsidRDefault="00D91C96">
            <w:pPr>
              <w:pStyle w:val="TAC"/>
            </w:pPr>
            <w:r>
              <w:t>DC_</w:t>
            </w:r>
            <w:r>
              <w:rPr>
                <w:lang w:eastAsia="zh-CN"/>
              </w:rPr>
              <w:t>1</w:t>
            </w:r>
            <w:r>
              <w:t>A_n41A</w:t>
            </w:r>
          </w:p>
          <w:p w14:paraId="16B8E257" w14:textId="77777777" w:rsidR="00D91C96" w:rsidRDefault="00D91C96">
            <w:pPr>
              <w:pStyle w:val="TAC"/>
              <w:rPr>
                <w:lang w:eastAsia="zh-CN"/>
              </w:rPr>
            </w:pPr>
            <w:r>
              <w:t>DC_</w:t>
            </w:r>
            <w:r>
              <w:rPr>
                <w:lang w:eastAsia="zh-CN"/>
              </w:rPr>
              <w:t>1</w:t>
            </w:r>
            <w:r>
              <w:t>A_n77A</w:t>
            </w:r>
          </w:p>
          <w:p w14:paraId="4DCFEA1D" w14:textId="77777777" w:rsidR="00D91C96" w:rsidRDefault="00D91C96">
            <w:pPr>
              <w:pStyle w:val="TAC"/>
            </w:pPr>
            <w:r>
              <w:t>DC_</w:t>
            </w:r>
            <w:r>
              <w:rPr>
                <w:lang w:eastAsia="zh-CN"/>
              </w:rPr>
              <w:t>41</w:t>
            </w:r>
            <w:r>
              <w:t>A_n77A</w:t>
            </w:r>
          </w:p>
        </w:tc>
      </w:tr>
      <w:tr w:rsidR="00D91C96" w14:paraId="3C5FC08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6FD98" w14:textId="77777777" w:rsidR="00D91C96" w:rsidRDefault="00D91C96">
            <w:pPr>
              <w:pStyle w:val="TAC"/>
              <w:rPr>
                <w:lang w:eastAsia="ja-JP"/>
              </w:rPr>
            </w:pPr>
            <w:r>
              <w:t>DC_1</w:t>
            </w:r>
            <w:r>
              <w:rPr>
                <w:rFonts w:eastAsia="DengXian"/>
                <w:lang w:eastAsia="zh-CN"/>
              </w:rPr>
              <w:t>A</w:t>
            </w:r>
            <w:r>
              <w:t>-41</w:t>
            </w:r>
            <w:r>
              <w:rPr>
                <w:rFonts w:eastAsia="DengXian"/>
                <w:lang w:eastAsia="zh-CN"/>
              </w:rPr>
              <w:t>A</w:t>
            </w:r>
            <w:r>
              <w:t>_n41</w:t>
            </w:r>
            <w:r>
              <w:rPr>
                <w:rFonts w:eastAsia="DengXian"/>
                <w:lang w:eastAsia="zh-CN"/>
              </w:rPr>
              <w:t>A</w:t>
            </w:r>
            <w:r>
              <w:t>-n78</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34B6A83" w14:textId="77777777" w:rsidR="00D91C96" w:rsidRDefault="00D91C96">
            <w:pPr>
              <w:pStyle w:val="TAC"/>
            </w:pPr>
            <w:r>
              <w:t>DC_</w:t>
            </w:r>
            <w:r>
              <w:rPr>
                <w:lang w:eastAsia="zh-CN"/>
              </w:rPr>
              <w:t>1</w:t>
            </w:r>
            <w:r>
              <w:t>A_n41A</w:t>
            </w:r>
          </w:p>
          <w:p w14:paraId="3F420991" w14:textId="77777777" w:rsidR="00D91C96" w:rsidRDefault="00D91C96">
            <w:pPr>
              <w:pStyle w:val="TAC"/>
              <w:rPr>
                <w:lang w:eastAsia="zh-CN"/>
              </w:rPr>
            </w:pPr>
            <w:r>
              <w:t>DC_</w:t>
            </w:r>
            <w:r>
              <w:rPr>
                <w:lang w:eastAsia="zh-CN"/>
              </w:rPr>
              <w:t>1</w:t>
            </w:r>
            <w:r>
              <w:t>A_n78A</w:t>
            </w:r>
          </w:p>
          <w:p w14:paraId="6375E1AE" w14:textId="77777777" w:rsidR="00D91C96" w:rsidRDefault="00D91C96">
            <w:pPr>
              <w:pStyle w:val="TAC"/>
            </w:pPr>
            <w:r>
              <w:t>DC_</w:t>
            </w:r>
            <w:r>
              <w:rPr>
                <w:lang w:eastAsia="zh-CN"/>
              </w:rPr>
              <w:t>41</w:t>
            </w:r>
            <w:r>
              <w:t>A_n78A</w:t>
            </w:r>
          </w:p>
        </w:tc>
      </w:tr>
      <w:tr w:rsidR="00D91C96" w14:paraId="3C6761D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9DF99" w14:textId="77777777" w:rsidR="00D91C96" w:rsidRDefault="00D91C96">
            <w:pPr>
              <w:pStyle w:val="TAC"/>
            </w:pPr>
            <w:r>
              <w:rPr>
                <w:rFonts w:cs="Arial"/>
                <w:szCs w:val="18"/>
              </w:rPr>
              <w:t>DC_1A-42A_n3A-n28A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8B3C148" w14:textId="77777777" w:rsidR="00D91C96" w:rsidRDefault="00D91C96">
            <w:pPr>
              <w:pStyle w:val="TAC"/>
              <w:rPr>
                <w:lang w:eastAsia="ja-JP"/>
              </w:rPr>
            </w:pPr>
            <w:r>
              <w:rPr>
                <w:lang w:eastAsia="ja-JP"/>
              </w:rPr>
              <w:t>DC_1A_n3A</w:t>
            </w:r>
          </w:p>
          <w:p w14:paraId="630AB2AF" w14:textId="77777777" w:rsidR="00D91C96" w:rsidRDefault="00D91C96">
            <w:pPr>
              <w:pStyle w:val="TAC"/>
              <w:rPr>
                <w:lang w:eastAsia="ja-JP"/>
              </w:rPr>
            </w:pPr>
            <w:r>
              <w:rPr>
                <w:lang w:eastAsia="ja-JP"/>
              </w:rPr>
              <w:t>DC_1A_n28A</w:t>
            </w:r>
          </w:p>
          <w:p w14:paraId="2C75C103" w14:textId="77777777" w:rsidR="00D91C96" w:rsidRDefault="00D91C96">
            <w:pPr>
              <w:pStyle w:val="TAC"/>
              <w:rPr>
                <w:lang w:eastAsia="ja-JP"/>
              </w:rPr>
            </w:pPr>
            <w:r>
              <w:rPr>
                <w:lang w:eastAsia="ja-JP"/>
              </w:rPr>
              <w:t>DC_42A_n3A</w:t>
            </w:r>
          </w:p>
          <w:p w14:paraId="3C7A56F9" w14:textId="77777777" w:rsidR="00D91C96" w:rsidRDefault="00D91C96">
            <w:pPr>
              <w:pStyle w:val="TAC"/>
            </w:pPr>
            <w:r>
              <w:rPr>
                <w:lang w:eastAsia="ja-JP"/>
              </w:rPr>
              <w:t>DC_42A_n28A</w:t>
            </w:r>
          </w:p>
        </w:tc>
      </w:tr>
      <w:tr w:rsidR="00D91C96" w14:paraId="724A49C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1C867" w14:textId="77777777" w:rsidR="00D91C96" w:rsidRDefault="00D91C96">
            <w:pPr>
              <w:pStyle w:val="TAC"/>
            </w:pPr>
            <w:r>
              <w:rPr>
                <w:rFonts w:cs="Arial"/>
                <w:szCs w:val="18"/>
              </w:rPr>
              <w:lastRenderedPageBreak/>
              <w:t>DC_1A-42C_n3A-n28A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C11F9F3" w14:textId="77777777" w:rsidR="00D91C96" w:rsidRDefault="00D91C96">
            <w:pPr>
              <w:pStyle w:val="TAC"/>
              <w:rPr>
                <w:lang w:eastAsia="ja-JP"/>
              </w:rPr>
            </w:pPr>
            <w:r>
              <w:rPr>
                <w:lang w:eastAsia="ja-JP"/>
              </w:rPr>
              <w:t>DC_1A_n3A</w:t>
            </w:r>
          </w:p>
          <w:p w14:paraId="38AEB3A6" w14:textId="77777777" w:rsidR="00D91C96" w:rsidRDefault="00D91C96">
            <w:pPr>
              <w:pStyle w:val="TAC"/>
              <w:rPr>
                <w:lang w:eastAsia="ja-JP"/>
              </w:rPr>
            </w:pPr>
            <w:r>
              <w:rPr>
                <w:lang w:eastAsia="ja-JP"/>
              </w:rPr>
              <w:t>DC_1A_n28A</w:t>
            </w:r>
          </w:p>
          <w:p w14:paraId="212EAF03" w14:textId="77777777" w:rsidR="00D91C96" w:rsidRDefault="00D91C96">
            <w:pPr>
              <w:pStyle w:val="TAC"/>
              <w:rPr>
                <w:lang w:eastAsia="ja-JP"/>
              </w:rPr>
            </w:pPr>
            <w:r>
              <w:rPr>
                <w:lang w:eastAsia="ja-JP"/>
              </w:rPr>
              <w:t>DC_42A_n3A</w:t>
            </w:r>
          </w:p>
          <w:p w14:paraId="16FCD96A" w14:textId="77777777" w:rsidR="00D91C96" w:rsidRDefault="00D91C96">
            <w:pPr>
              <w:pStyle w:val="TAC"/>
              <w:rPr>
                <w:lang w:eastAsia="ja-JP"/>
              </w:rPr>
            </w:pPr>
            <w:r>
              <w:rPr>
                <w:lang w:eastAsia="ja-JP"/>
              </w:rPr>
              <w:t>DC_42A_n28A</w:t>
            </w:r>
          </w:p>
          <w:p w14:paraId="7D2D6A61" w14:textId="77777777" w:rsidR="00D91C96" w:rsidRDefault="00D91C96">
            <w:pPr>
              <w:pStyle w:val="TAC"/>
              <w:rPr>
                <w:lang w:eastAsia="ja-JP"/>
              </w:rPr>
            </w:pPr>
            <w:r>
              <w:rPr>
                <w:lang w:eastAsia="ja-JP"/>
              </w:rPr>
              <w:t>DC_42C_n3A</w:t>
            </w:r>
          </w:p>
          <w:p w14:paraId="52571841" w14:textId="77777777" w:rsidR="00D91C96" w:rsidRDefault="00D91C96">
            <w:pPr>
              <w:pStyle w:val="TAC"/>
            </w:pPr>
            <w:r>
              <w:rPr>
                <w:lang w:eastAsia="ja-JP"/>
              </w:rPr>
              <w:t>DC_42C_n28A</w:t>
            </w:r>
          </w:p>
        </w:tc>
      </w:tr>
      <w:tr w:rsidR="00D91C96" w14:paraId="3B9576E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C70A5" w14:textId="77777777" w:rsidR="00D91C96" w:rsidRDefault="00D91C96">
            <w:pPr>
              <w:pStyle w:val="TAC"/>
            </w:pPr>
            <w:r>
              <w:rPr>
                <w:rFonts w:cs="Arial"/>
                <w:szCs w:val="18"/>
              </w:rPr>
              <w:t>DC_1A-42A_n3A-n77A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D7A2369" w14:textId="77777777" w:rsidR="00D91C96" w:rsidRDefault="00D91C96">
            <w:pPr>
              <w:pStyle w:val="TAC"/>
              <w:rPr>
                <w:lang w:eastAsia="ja-JP"/>
              </w:rPr>
            </w:pPr>
            <w:r>
              <w:rPr>
                <w:lang w:eastAsia="ja-JP"/>
              </w:rPr>
              <w:t>DC_1A_n3A</w:t>
            </w:r>
          </w:p>
          <w:p w14:paraId="11AD5933" w14:textId="77777777" w:rsidR="00D91C96" w:rsidRDefault="00D91C96">
            <w:pPr>
              <w:pStyle w:val="TAC"/>
              <w:rPr>
                <w:lang w:eastAsia="ja-JP"/>
              </w:rPr>
            </w:pPr>
            <w:r>
              <w:rPr>
                <w:lang w:eastAsia="ja-JP"/>
              </w:rPr>
              <w:t>DC_1A_n77A</w:t>
            </w:r>
          </w:p>
          <w:p w14:paraId="4243BC24" w14:textId="77777777" w:rsidR="00D91C96" w:rsidRDefault="00D91C96">
            <w:pPr>
              <w:pStyle w:val="TAC"/>
            </w:pPr>
            <w:r>
              <w:rPr>
                <w:lang w:eastAsia="ja-JP"/>
              </w:rPr>
              <w:t>DC_42A_n3A</w:t>
            </w:r>
          </w:p>
        </w:tc>
      </w:tr>
      <w:tr w:rsidR="00D91C96" w14:paraId="4971305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FAD92" w14:textId="77777777" w:rsidR="00D91C96" w:rsidRDefault="00D91C96">
            <w:pPr>
              <w:pStyle w:val="TAC"/>
            </w:pPr>
            <w:r>
              <w:rPr>
                <w:rFonts w:cs="Arial"/>
                <w:szCs w:val="18"/>
              </w:rPr>
              <w:t>DC_1A-42A_n3A-n77(2A)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3EB2AD94" w14:textId="77777777" w:rsidR="00D91C96" w:rsidRDefault="00D91C96">
            <w:pPr>
              <w:pStyle w:val="TAC"/>
              <w:rPr>
                <w:lang w:eastAsia="ja-JP"/>
              </w:rPr>
            </w:pPr>
            <w:r>
              <w:rPr>
                <w:lang w:eastAsia="ja-JP"/>
              </w:rPr>
              <w:t>DC_1A_n3A</w:t>
            </w:r>
          </w:p>
          <w:p w14:paraId="67B9E433" w14:textId="77777777" w:rsidR="00D91C96" w:rsidRDefault="00D91C96">
            <w:pPr>
              <w:pStyle w:val="TAC"/>
              <w:rPr>
                <w:lang w:eastAsia="ja-JP"/>
              </w:rPr>
            </w:pPr>
            <w:r>
              <w:rPr>
                <w:lang w:eastAsia="ja-JP"/>
              </w:rPr>
              <w:t>DC_1A_n77A</w:t>
            </w:r>
          </w:p>
          <w:p w14:paraId="617465C5" w14:textId="77777777" w:rsidR="00D91C96" w:rsidRDefault="00D91C96">
            <w:pPr>
              <w:pStyle w:val="TAC"/>
            </w:pPr>
            <w:r>
              <w:rPr>
                <w:lang w:eastAsia="ja-JP"/>
              </w:rPr>
              <w:t>DC_42A_n3A</w:t>
            </w:r>
          </w:p>
        </w:tc>
      </w:tr>
      <w:tr w:rsidR="00D91C96" w14:paraId="6BC4C41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7C05D" w14:textId="77777777" w:rsidR="00D91C96" w:rsidRDefault="00D91C96">
            <w:pPr>
              <w:pStyle w:val="TAC"/>
            </w:pPr>
            <w:r>
              <w:rPr>
                <w:rFonts w:cs="Arial"/>
                <w:szCs w:val="18"/>
              </w:rPr>
              <w:t>DC_1A-42C_n3A-n77A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F7B6BF4" w14:textId="77777777" w:rsidR="00D91C96" w:rsidRDefault="00D91C96">
            <w:pPr>
              <w:pStyle w:val="TAC"/>
              <w:rPr>
                <w:lang w:eastAsia="ja-JP"/>
              </w:rPr>
            </w:pPr>
            <w:r>
              <w:rPr>
                <w:lang w:eastAsia="ja-JP"/>
              </w:rPr>
              <w:t>DC_1A_n3A</w:t>
            </w:r>
          </w:p>
          <w:p w14:paraId="7CE94402" w14:textId="77777777" w:rsidR="00D91C96" w:rsidRDefault="00D91C96">
            <w:pPr>
              <w:pStyle w:val="TAC"/>
              <w:rPr>
                <w:lang w:eastAsia="ja-JP"/>
              </w:rPr>
            </w:pPr>
            <w:r>
              <w:rPr>
                <w:lang w:eastAsia="ja-JP"/>
              </w:rPr>
              <w:t>DC_1A_n77A</w:t>
            </w:r>
          </w:p>
          <w:p w14:paraId="1BE2EECC" w14:textId="77777777" w:rsidR="00D91C96" w:rsidRDefault="00D91C96">
            <w:pPr>
              <w:pStyle w:val="TAC"/>
              <w:rPr>
                <w:lang w:eastAsia="ja-JP"/>
              </w:rPr>
            </w:pPr>
            <w:r>
              <w:rPr>
                <w:lang w:eastAsia="ja-JP"/>
              </w:rPr>
              <w:t>DC_42A_n3A</w:t>
            </w:r>
          </w:p>
          <w:p w14:paraId="6BEFDB81" w14:textId="77777777" w:rsidR="00D91C96" w:rsidRDefault="00D91C96">
            <w:pPr>
              <w:pStyle w:val="TAC"/>
            </w:pPr>
            <w:r>
              <w:rPr>
                <w:lang w:eastAsia="ja-JP"/>
              </w:rPr>
              <w:t>DC_42C_n3A</w:t>
            </w:r>
          </w:p>
        </w:tc>
      </w:tr>
      <w:tr w:rsidR="00D91C96" w14:paraId="7280C38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2C911" w14:textId="77777777" w:rsidR="00D91C96" w:rsidRDefault="00D91C96">
            <w:pPr>
              <w:pStyle w:val="TAC"/>
            </w:pPr>
            <w:r>
              <w:rPr>
                <w:rFonts w:cs="Arial"/>
                <w:szCs w:val="18"/>
              </w:rPr>
              <w:t>DC_1A-42C_n3A-n77(2A)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5E088BFB" w14:textId="77777777" w:rsidR="00D91C96" w:rsidRDefault="00D91C96">
            <w:pPr>
              <w:pStyle w:val="TAC"/>
              <w:rPr>
                <w:lang w:eastAsia="ja-JP"/>
              </w:rPr>
            </w:pPr>
            <w:r>
              <w:rPr>
                <w:lang w:eastAsia="ja-JP"/>
              </w:rPr>
              <w:t>DC_1A_n3A</w:t>
            </w:r>
          </w:p>
          <w:p w14:paraId="08EF114D" w14:textId="77777777" w:rsidR="00D91C96" w:rsidRDefault="00D91C96">
            <w:pPr>
              <w:pStyle w:val="TAC"/>
              <w:rPr>
                <w:lang w:eastAsia="ja-JP"/>
              </w:rPr>
            </w:pPr>
            <w:r>
              <w:rPr>
                <w:lang w:eastAsia="ja-JP"/>
              </w:rPr>
              <w:t>DC_1A_n77A</w:t>
            </w:r>
          </w:p>
          <w:p w14:paraId="567766C7" w14:textId="77777777" w:rsidR="00D91C96" w:rsidRDefault="00D91C96">
            <w:pPr>
              <w:pStyle w:val="TAC"/>
              <w:rPr>
                <w:lang w:eastAsia="ja-JP"/>
              </w:rPr>
            </w:pPr>
            <w:r>
              <w:rPr>
                <w:lang w:eastAsia="ja-JP"/>
              </w:rPr>
              <w:t>DC_42A_n3A</w:t>
            </w:r>
          </w:p>
          <w:p w14:paraId="3DAEB5C9" w14:textId="77777777" w:rsidR="00D91C96" w:rsidRDefault="00D91C96">
            <w:pPr>
              <w:pStyle w:val="TAC"/>
            </w:pPr>
            <w:r>
              <w:rPr>
                <w:lang w:eastAsia="ja-JP"/>
              </w:rPr>
              <w:t>DC_42C_n3A</w:t>
            </w:r>
          </w:p>
        </w:tc>
      </w:tr>
      <w:tr w:rsidR="00D91C96" w14:paraId="15619CD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9CDE9" w14:textId="77777777" w:rsidR="00D91C96" w:rsidRDefault="00D91C96">
            <w:pPr>
              <w:pStyle w:val="TAC"/>
              <w:rPr>
                <w:lang w:eastAsia="ja-JP"/>
              </w:rPr>
            </w:pPr>
            <w:r>
              <w:t>DC_1A-42A_n28A-n77A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EBD4294" w14:textId="77777777" w:rsidR="00D91C96" w:rsidRDefault="00D91C96">
            <w:pPr>
              <w:pStyle w:val="TAC"/>
            </w:pPr>
            <w:r>
              <w:t>DC_1A_n28A</w:t>
            </w:r>
          </w:p>
          <w:p w14:paraId="4DB006ED" w14:textId="77777777" w:rsidR="00D91C96" w:rsidRDefault="00D91C96">
            <w:pPr>
              <w:pStyle w:val="TAC"/>
            </w:pPr>
            <w:r>
              <w:t>DC_1A_n77A</w:t>
            </w:r>
          </w:p>
          <w:p w14:paraId="75067FCC" w14:textId="77777777" w:rsidR="00D91C96" w:rsidRDefault="00D91C96">
            <w:pPr>
              <w:pStyle w:val="TAC"/>
            </w:pPr>
            <w:r>
              <w:t>DC_42A_n28A</w:t>
            </w:r>
          </w:p>
        </w:tc>
      </w:tr>
      <w:tr w:rsidR="00D91C96" w14:paraId="7BB819A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99A06" w14:textId="77777777" w:rsidR="00D91C96" w:rsidRDefault="00D91C96">
            <w:pPr>
              <w:pStyle w:val="TAC"/>
              <w:rPr>
                <w:lang w:eastAsia="ja-JP"/>
              </w:rPr>
            </w:pPr>
            <w:r>
              <w:t>DC_1A-42A_n28A-n77(2A)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3D26B671" w14:textId="77777777" w:rsidR="00D91C96" w:rsidRDefault="00D91C96">
            <w:pPr>
              <w:pStyle w:val="TAC"/>
            </w:pPr>
            <w:r>
              <w:t>DC_1A_n28A</w:t>
            </w:r>
          </w:p>
          <w:p w14:paraId="1131D3DC" w14:textId="77777777" w:rsidR="00D91C96" w:rsidRDefault="00D91C96">
            <w:pPr>
              <w:pStyle w:val="TAC"/>
            </w:pPr>
            <w:r>
              <w:t>DC_1A_n77A</w:t>
            </w:r>
          </w:p>
          <w:p w14:paraId="3F996B59" w14:textId="77777777" w:rsidR="00D91C96" w:rsidRDefault="00D91C96">
            <w:pPr>
              <w:pStyle w:val="TAC"/>
            </w:pPr>
            <w:r>
              <w:t>DC_42A_n28A</w:t>
            </w:r>
          </w:p>
        </w:tc>
      </w:tr>
      <w:tr w:rsidR="00D91C96" w14:paraId="1B99E7C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BD4A8D" w14:textId="77777777" w:rsidR="00D91C96" w:rsidRDefault="00D91C96">
            <w:pPr>
              <w:pStyle w:val="TAC"/>
              <w:rPr>
                <w:lang w:eastAsia="ja-JP"/>
              </w:rPr>
            </w:pPr>
            <w:r>
              <w:t>DC_1A-42C_n28A-n77A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8E1DB43" w14:textId="77777777" w:rsidR="00D91C96" w:rsidRDefault="00D91C96">
            <w:pPr>
              <w:pStyle w:val="TAC"/>
            </w:pPr>
            <w:r>
              <w:t>DC_1A_n28A</w:t>
            </w:r>
          </w:p>
          <w:p w14:paraId="6BA58396" w14:textId="77777777" w:rsidR="00D91C96" w:rsidRDefault="00D91C96">
            <w:pPr>
              <w:pStyle w:val="TAC"/>
            </w:pPr>
            <w:r>
              <w:t>DC_1A_n77A</w:t>
            </w:r>
          </w:p>
          <w:p w14:paraId="47B6010F" w14:textId="77777777" w:rsidR="00D91C96" w:rsidRDefault="00D91C96">
            <w:pPr>
              <w:pStyle w:val="TAC"/>
            </w:pPr>
            <w:r>
              <w:t>DC_42A_n28A</w:t>
            </w:r>
          </w:p>
          <w:p w14:paraId="2C53881F" w14:textId="77777777" w:rsidR="00D91C96" w:rsidRDefault="00D91C96">
            <w:pPr>
              <w:pStyle w:val="TAC"/>
            </w:pPr>
            <w:r>
              <w:t>DC_42C_n28A</w:t>
            </w:r>
          </w:p>
        </w:tc>
      </w:tr>
      <w:tr w:rsidR="00D91C96" w14:paraId="7ABE655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D80F3" w14:textId="77777777" w:rsidR="00D91C96" w:rsidRDefault="00D91C96">
            <w:pPr>
              <w:pStyle w:val="TAC"/>
              <w:rPr>
                <w:lang w:eastAsia="ja-JP"/>
              </w:rPr>
            </w:pPr>
            <w:r>
              <w:t>DC_1A-42C_n28A-n77(2A)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028EB4D" w14:textId="77777777" w:rsidR="00D91C96" w:rsidRDefault="00D91C96">
            <w:pPr>
              <w:pStyle w:val="TAC"/>
            </w:pPr>
            <w:r>
              <w:t>DC_1A_n28A</w:t>
            </w:r>
          </w:p>
          <w:p w14:paraId="6CD7E115" w14:textId="77777777" w:rsidR="00D91C96" w:rsidRDefault="00D91C96">
            <w:pPr>
              <w:pStyle w:val="TAC"/>
            </w:pPr>
            <w:r>
              <w:t>DC_1A_n77A</w:t>
            </w:r>
          </w:p>
          <w:p w14:paraId="30E2C310" w14:textId="77777777" w:rsidR="00D91C96" w:rsidRDefault="00D91C96">
            <w:pPr>
              <w:pStyle w:val="TAC"/>
            </w:pPr>
            <w:r>
              <w:t>DC_42A_n28A</w:t>
            </w:r>
          </w:p>
          <w:p w14:paraId="06620DF7" w14:textId="77777777" w:rsidR="00D91C96" w:rsidRDefault="00D91C96">
            <w:pPr>
              <w:pStyle w:val="TAC"/>
            </w:pPr>
            <w:r>
              <w:t>DC_42C_n28A</w:t>
            </w:r>
          </w:p>
        </w:tc>
      </w:tr>
      <w:tr w:rsidR="00D91C96" w14:paraId="12D5E52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2A5AD" w14:textId="77777777" w:rsidR="00D91C96" w:rsidRDefault="00D91C96">
            <w:pPr>
              <w:pStyle w:val="TAC"/>
            </w:pPr>
            <w:r>
              <w:t>DC_1A-41A-42A_n77A</w:t>
            </w:r>
          </w:p>
          <w:p w14:paraId="18DACD6B" w14:textId="77777777" w:rsidR="00D91C96" w:rsidRDefault="00D91C96">
            <w:pPr>
              <w:pStyle w:val="TAC"/>
              <w:rPr>
                <w:rFonts w:cs="Arial"/>
                <w:lang w:eastAsia="ja-JP"/>
              </w:rPr>
            </w:pPr>
            <w:r>
              <w:rPr>
                <w:rFonts w:cs="Arial"/>
                <w:lang w:eastAsia="ja-JP"/>
              </w:rPr>
              <w:t>DC_1A-41A-42C_n77A</w:t>
            </w:r>
          </w:p>
          <w:p w14:paraId="1D07472F"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1A-41C-42A_n77A</w:t>
            </w:r>
          </w:p>
          <w:p w14:paraId="3B428A3A" w14:textId="77777777" w:rsidR="00D91C96" w:rsidRDefault="00D91C96">
            <w:pPr>
              <w:pStyle w:val="TAC"/>
            </w:pPr>
            <w:r>
              <w:t>DC_1A-41C-42C_n77A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2BD96BC" w14:textId="77777777" w:rsidR="00D91C96" w:rsidRDefault="00D91C96">
            <w:pPr>
              <w:pStyle w:val="TAC"/>
            </w:pPr>
            <w:r>
              <w:t>DC_1A_n77A</w:t>
            </w:r>
          </w:p>
          <w:p w14:paraId="3E4C5E99" w14:textId="77777777" w:rsidR="00D91C96" w:rsidRDefault="00D91C96">
            <w:pPr>
              <w:pStyle w:val="TAC"/>
            </w:pPr>
            <w:r>
              <w:t>DC_41A_n77A</w:t>
            </w:r>
          </w:p>
        </w:tc>
      </w:tr>
      <w:tr w:rsidR="00D91C96" w14:paraId="0A20787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5FF23" w14:textId="77777777" w:rsidR="00D91C96" w:rsidRDefault="00D91C96">
            <w:pPr>
              <w:pStyle w:val="TAC"/>
            </w:pPr>
            <w:r>
              <w:t>DC_1A-41A-42A_n77(2A)</w:t>
            </w:r>
          </w:p>
          <w:p w14:paraId="70D9AAFE" w14:textId="77777777" w:rsidR="00D91C96" w:rsidRDefault="00D91C96">
            <w:pPr>
              <w:pStyle w:val="TAC"/>
            </w:pPr>
            <w:r>
              <w:t>DC_1A-41A-42C_n77(2A)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6981C4D6" w14:textId="77777777" w:rsidR="00D91C96" w:rsidRDefault="00D91C96">
            <w:pPr>
              <w:pStyle w:val="TAC"/>
            </w:pPr>
            <w:r>
              <w:t>DC_1A_n77A</w:t>
            </w:r>
          </w:p>
          <w:p w14:paraId="32693B9B" w14:textId="77777777" w:rsidR="00D91C96" w:rsidRDefault="00D91C96">
            <w:pPr>
              <w:pStyle w:val="TAC"/>
            </w:pPr>
            <w:r>
              <w:t>DC_41A_n77A</w:t>
            </w:r>
          </w:p>
        </w:tc>
      </w:tr>
      <w:tr w:rsidR="00D91C96" w14:paraId="725211A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90CF9" w14:textId="77777777" w:rsidR="00D91C96" w:rsidRDefault="00D91C96">
            <w:pPr>
              <w:pStyle w:val="TAC"/>
            </w:pPr>
            <w:r>
              <w:t>DC_1A-41A-42A_n78A</w:t>
            </w:r>
          </w:p>
          <w:p w14:paraId="48336D58" w14:textId="77777777" w:rsidR="00D91C96" w:rsidRDefault="00D91C96">
            <w:pPr>
              <w:pStyle w:val="TAC"/>
              <w:rPr>
                <w:rFonts w:cs="Arial"/>
                <w:lang w:eastAsia="ja-JP"/>
              </w:rPr>
            </w:pPr>
            <w:r>
              <w:rPr>
                <w:rFonts w:cs="Arial"/>
                <w:lang w:eastAsia="ja-JP"/>
              </w:rPr>
              <w:t>DC_1A-41A-42C_n78A</w:t>
            </w:r>
          </w:p>
          <w:p w14:paraId="77F6AE58" w14:textId="77777777" w:rsidR="00D91C96" w:rsidRDefault="00D91C96">
            <w:pPr>
              <w:pStyle w:val="TAC"/>
              <w:rPr>
                <w:rFonts w:cs="Arial"/>
                <w:lang w:eastAsia="ja-JP"/>
              </w:rPr>
            </w:pPr>
            <w:r>
              <w:rPr>
                <w:rFonts w:cs="Arial"/>
                <w:lang w:eastAsia="ja-JP"/>
              </w:rPr>
              <w:t>DC_1A-41C-42A_n78A</w:t>
            </w:r>
          </w:p>
          <w:p w14:paraId="4D8B5CF4" w14:textId="77777777" w:rsidR="00D91C96" w:rsidRDefault="00D91C96">
            <w:pPr>
              <w:pStyle w:val="TAC"/>
            </w:pPr>
            <w:r>
              <w:t>DC_1A-41C-42C_n78A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679E78F" w14:textId="77777777" w:rsidR="00D91C96" w:rsidRDefault="00D91C96">
            <w:pPr>
              <w:pStyle w:val="TAC"/>
            </w:pPr>
            <w:r>
              <w:t>DC_1A_n78A</w:t>
            </w:r>
          </w:p>
          <w:p w14:paraId="3DB560DF" w14:textId="77777777" w:rsidR="00D91C96" w:rsidRDefault="00D91C96">
            <w:pPr>
              <w:pStyle w:val="TAC"/>
            </w:pPr>
            <w:r>
              <w:t>DC_41A_n78A</w:t>
            </w:r>
          </w:p>
        </w:tc>
      </w:tr>
      <w:tr w:rsidR="00D91C96" w14:paraId="6C2C12C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7CB1F9" w14:textId="77777777" w:rsidR="00D91C96" w:rsidRDefault="00D91C96">
            <w:pPr>
              <w:pStyle w:val="TAC"/>
            </w:pPr>
            <w:r>
              <w:t>DC_1A-41A-42A_n79A</w:t>
            </w:r>
          </w:p>
          <w:p w14:paraId="37C48A2E" w14:textId="77777777" w:rsidR="00D91C96" w:rsidRDefault="00D91C96">
            <w:pPr>
              <w:pStyle w:val="TAC"/>
            </w:pPr>
            <w:r>
              <w:t>DC_1A-41A-42C_n79A</w:t>
            </w:r>
          </w:p>
          <w:p w14:paraId="09F5CFB2" w14:textId="77777777" w:rsidR="00D91C96" w:rsidRDefault="00D91C96">
            <w:pPr>
              <w:pStyle w:val="TAC"/>
            </w:pPr>
            <w:r>
              <w:t>DC_1A-41C-42A_n79A</w:t>
            </w:r>
          </w:p>
          <w:p w14:paraId="362D8FFE" w14:textId="77777777" w:rsidR="00D91C96" w:rsidRDefault="00D91C96">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CF9E32F" w14:textId="77777777" w:rsidR="00D91C96" w:rsidRDefault="00D91C96">
            <w:pPr>
              <w:pStyle w:val="TAC"/>
            </w:pPr>
            <w:r>
              <w:t>DC_1A_n79A</w:t>
            </w:r>
          </w:p>
          <w:p w14:paraId="698D48BB" w14:textId="77777777" w:rsidR="00D91C96" w:rsidRDefault="00D91C96">
            <w:pPr>
              <w:pStyle w:val="TAC"/>
            </w:pPr>
            <w:r>
              <w:t>DC_41A_n79A</w:t>
            </w:r>
          </w:p>
        </w:tc>
      </w:tr>
      <w:tr w:rsidR="00D91C96" w14:paraId="6AB3B4A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99597" w14:textId="77777777" w:rsidR="00D91C96" w:rsidRDefault="00D91C96">
            <w:pPr>
              <w:pStyle w:val="TAC"/>
              <w:rPr>
                <w:rFonts w:cs="Arial"/>
                <w:lang w:eastAsia="ko-KR"/>
              </w:rPr>
            </w:pPr>
            <w:r>
              <w:rPr>
                <w:rFonts w:cs="Arial"/>
                <w:lang w:eastAsia="ko-KR"/>
              </w:rPr>
              <w:t>DC_1A-42A_n77A-n79A</w:t>
            </w:r>
          </w:p>
          <w:p w14:paraId="434CA356" w14:textId="77777777" w:rsidR="00D91C96" w:rsidRDefault="00D91C96">
            <w:pPr>
              <w:pStyle w:val="TAC"/>
            </w:pPr>
            <w:r>
              <w:rPr>
                <w:rFonts w:cs="Arial"/>
                <w:lang w:eastAsia="ko-KR"/>
              </w:rPr>
              <w:t>DC_1A-42C_n77A-n79A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E230038" w14:textId="77777777" w:rsidR="00D91C96" w:rsidRDefault="00D91C96">
            <w:pPr>
              <w:pStyle w:val="TAC"/>
              <w:rPr>
                <w:lang w:eastAsia="ko-KR"/>
              </w:rPr>
            </w:pPr>
            <w:r>
              <w:rPr>
                <w:lang w:eastAsia="ko-KR"/>
              </w:rPr>
              <w:t>DC_1A_n77A</w:t>
            </w:r>
          </w:p>
          <w:p w14:paraId="4FCC4659" w14:textId="77777777" w:rsidR="00D91C96" w:rsidRDefault="00D91C96">
            <w:pPr>
              <w:pStyle w:val="TAC"/>
            </w:pPr>
            <w:r>
              <w:rPr>
                <w:lang w:eastAsia="ko-KR"/>
              </w:rPr>
              <w:t>DC_1A_n79A</w:t>
            </w:r>
          </w:p>
        </w:tc>
      </w:tr>
      <w:tr w:rsidR="00D91C96" w14:paraId="138C1BA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628DD" w14:textId="77777777" w:rsidR="00D91C96" w:rsidRDefault="00D91C96">
            <w:pPr>
              <w:pStyle w:val="TAC"/>
              <w:rPr>
                <w:rFonts w:cs="Arial"/>
                <w:lang w:eastAsia="ko-KR"/>
              </w:rPr>
            </w:pPr>
            <w:r>
              <w:rPr>
                <w:rFonts w:cs="Arial"/>
                <w:lang w:eastAsia="ko-KR"/>
              </w:rPr>
              <w:t>DC_1A-42A_n78A-n79A</w:t>
            </w:r>
          </w:p>
          <w:p w14:paraId="51FA509E" w14:textId="77777777" w:rsidR="00D91C96" w:rsidRDefault="00D91C96">
            <w:pPr>
              <w:pStyle w:val="TAC"/>
            </w:pPr>
            <w:r>
              <w:rPr>
                <w:rFonts w:cs="Arial"/>
                <w:lang w:eastAsia="ko-KR"/>
              </w:rPr>
              <w:t>DC_1A-42C_n78A-n79A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AF3AF4B" w14:textId="77777777" w:rsidR="00D91C96" w:rsidRDefault="00D91C96">
            <w:pPr>
              <w:pStyle w:val="TAC"/>
              <w:rPr>
                <w:lang w:eastAsia="ko-KR"/>
              </w:rPr>
            </w:pPr>
            <w:r>
              <w:rPr>
                <w:lang w:eastAsia="ko-KR"/>
              </w:rPr>
              <w:t>DC_1A_n78A</w:t>
            </w:r>
          </w:p>
          <w:p w14:paraId="41988752" w14:textId="77777777" w:rsidR="00D91C96" w:rsidRDefault="00D91C96">
            <w:pPr>
              <w:pStyle w:val="TAC"/>
            </w:pPr>
            <w:r>
              <w:rPr>
                <w:lang w:eastAsia="ko-KR"/>
              </w:rPr>
              <w:t>DC_1A_n79A</w:t>
            </w:r>
          </w:p>
        </w:tc>
      </w:tr>
      <w:tr w:rsidR="00D91C96" w14:paraId="6F7878E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E68E2" w14:textId="77777777" w:rsidR="00D91C96" w:rsidRDefault="00D91C96">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20DA5FF3" w14:textId="77777777" w:rsidR="00D91C96" w:rsidRDefault="00D91C96">
            <w:pPr>
              <w:pStyle w:val="TAC"/>
              <w:rPr>
                <w:lang w:eastAsia="ja-JP"/>
              </w:rPr>
            </w:pPr>
            <w:r>
              <w:rPr>
                <w:lang w:eastAsia="ja-JP"/>
              </w:rPr>
              <w:t>DC_2A_n28A</w:t>
            </w:r>
          </w:p>
          <w:p w14:paraId="749FA971" w14:textId="77777777" w:rsidR="00D91C96" w:rsidRDefault="00D91C96">
            <w:pPr>
              <w:pStyle w:val="TAC"/>
              <w:rPr>
                <w:lang w:eastAsia="ja-JP"/>
              </w:rPr>
            </w:pPr>
            <w:r>
              <w:rPr>
                <w:lang w:eastAsia="ja-JP"/>
              </w:rPr>
              <w:t>DC_4A_n28A</w:t>
            </w:r>
          </w:p>
          <w:p w14:paraId="2C345A49" w14:textId="77777777" w:rsidR="00D91C96" w:rsidRDefault="00D91C96">
            <w:pPr>
              <w:pStyle w:val="TAC"/>
              <w:rPr>
                <w:lang w:eastAsia="ko-KR"/>
              </w:rPr>
            </w:pPr>
            <w:r>
              <w:rPr>
                <w:lang w:eastAsia="ja-JP"/>
              </w:rPr>
              <w:t>DC_7A_n28A</w:t>
            </w:r>
          </w:p>
        </w:tc>
      </w:tr>
      <w:tr w:rsidR="00D91C96" w14:paraId="59A90A5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C36D0A" w14:textId="77777777" w:rsidR="00D91C96" w:rsidRDefault="00D91C96">
            <w:pPr>
              <w:pStyle w:val="TAC"/>
              <w:rPr>
                <w:lang w:eastAsia="ja-JP"/>
              </w:rPr>
            </w:pPr>
            <w:r>
              <w:rPr>
                <w:rFonts w:cs="Arial"/>
                <w:szCs w:val="18"/>
              </w:rPr>
              <w:t>DC_2A-5A_n2A-n77A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33B1624" w14:textId="77777777" w:rsidR="00D91C96" w:rsidRDefault="00D91C96">
            <w:pPr>
              <w:keepNext/>
              <w:keepLines/>
              <w:spacing w:after="0"/>
              <w:jc w:val="center"/>
              <w:rPr>
                <w:rFonts w:ascii="Arial" w:hAnsi="Arial" w:cs="Arial"/>
                <w:sz w:val="18"/>
                <w:szCs w:val="18"/>
              </w:rPr>
            </w:pPr>
            <w:r>
              <w:rPr>
                <w:rFonts w:ascii="Arial" w:hAnsi="Arial" w:cs="Arial"/>
                <w:sz w:val="18"/>
                <w:szCs w:val="18"/>
              </w:rPr>
              <w:t>DC_2A_n77A</w:t>
            </w:r>
          </w:p>
          <w:p w14:paraId="5CCD2025" w14:textId="77777777" w:rsidR="00D91C96" w:rsidRDefault="00D91C96">
            <w:pPr>
              <w:keepNext/>
              <w:keepLines/>
              <w:spacing w:after="0"/>
              <w:jc w:val="center"/>
              <w:rPr>
                <w:rFonts w:ascii="Arial" w:hAnsi="Arial" w:cs="Arial"/>
                <w:sz w:val="18"/>
                <w:szCs w:val="18"/>
              </w:rPr>
            </w:pPr>
            <w:r>
              <w:rPr>
                <w:rFonts w:ascii="Arial" w:hAnsi="Arial" w:cs="Arial"/>
                <w:sz w:val="18"/>
                <w:szCs w:val="18"/>
              </w:rPr>
              <w:t>DC_5A_n2A</w:t>
            </w:r>
          </w:p>
          <w:p w14:paraId="445706B4" w14:textId="77777777" w:rsidR="00D91C96" w:rsidRDefault="00D91C96">
            <w:pPr>
              <w:pStyle w:val="TAC"/>
              <w:rPr>
                <w:rFonts w:cs="Arial"/>
                <w:szCs w:val="18"/>
                <w:lang w:eastAsia="ja-JP"/>
              </w:rPr>
            </w:pPr>
            <w:r>
              <w:rPr>
                <w:rFonts w:cs="Arial"/>
                <w:szCs w:val="18"/>
              </w:rPr>
              <w:t>DC_5A_n77A</w:t>
            </w:r>
          </w:p>
        </w:tc>
      </w:tr>
      <w:tr w:rsidR="00D91C96" w14:paraId="4D8F4F4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FFB654" w14:textId="77777777" w:rsidR="00D91C96" w:rsidRDefault="00D91C96">
            <w:pPr>
              <w:pStyle w:val="TAC"/>
              <w:rPr>
                <w:rFonts w:cs="Arial"/>
                <w:szCs w:val="18"/>
              </w:rPr>
            </w:pPr>
            <w:r>
              <w:rPr>
                <w:rFonts w:cs="Arial"/>
                <w:szCs w:val="18"/>
              </w:rPr>
              <w:t>DC_2A-5A_n5A-n77A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10289DC" w14:textId="77777777" w:rsidR="00D91C96" w:rsidRDefault="00D91C96">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796F927D" w14:textId="77777777" w:rsidR="00D91C96" w:rsidRDefault="00D91C96">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4853AFE2" w14:textId="77777777" w:rsidR="00D91C96" w:rsidRDefault="00D91C96">
            <w:pPr>
              <w:keepNext/>
              <w:keepLines/>
              <w:spacing w:after="0"/>
              <w:jc w:val="center"/>
              <w:rPr>
                <w:rFonts w:ascii="Arial" w:hAnsi="Arial" w:cs="Arial"/>
                <w:sz w:val="18"/>
                <w:szCs w:val="18"/>
              </w:rPr>
            </w:pPr>
            <w:r>
              <w:rPr>
                <w:rFonts w:ascii="Arial" w:hAnsi="Arial" w:cs="Arial"/>
                <w:sz w:val="18"/>
                <w:szCs w:val="18"/>
                <w:lang w:eastAsia="zh-CN"/>
              </w:rPr>
              <w:t>DC_5A_n77A</w:t>
            </w:r>
          </w:p>
        </w:tc>
      </w:tr>
      <w:tr w:rsidR="00D91C96" w14:paraId="08883FDB"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189BA" w14:textId="77777777" w:rsidR="00D91C96" w:rsidRDefault="00D91C96">
            <w:pPr>
              <w:pStyle w:val="TAH"/>
              <w:rPr>
                <w:rFonts w:cs="Arial"/>
                <w:b w:val="0"/>
                <w:lang w:val="fi-FI" w:eastAsia="zh-CN"/>
              </w:rPr>
            </w:pPr>
            <w:r>
              <w:rPr>
                <w:rFonts w:cs="Arial"/>
                <w:b w:val="0"/>
                <w:lang w:val="fi-FI" w:eastAsia="zh-CN"/>
              </w:rPr>
              <w:t>DC_2A-5A_n5A-n77A</w:t>
            </w:r>
            <w:r>
              <w:rPr>
                <w:rFonts w:cs="Arial"/>
                <w:b w:val="0"/>
                <w:vertAlign w:val="superscript"/>
                <w:lang w:val="fi-FI" w:eastAsia="zh-CN"/>
              </w:rPr>
              <w:t>9</w:t>
            </w:r>
          </w:p>
          <w:p w14:paraId="206D4EC2" w14:textId="77777777" w:rsidR="00D91C96" w:rsidRDefault="00D91C96">
            <w:pPr>
              <w:pStyle w:val="TAC"/>
              <w:rPr>
                <w:lang w:eastAsia="ja-JP"/>
              </w:rPr>
            </w:pPr>
            <w:r>
              <w:rPr>
                <w:rFonts w:cs="Arial"/>
                <w:lang w:val="fi-FI" w:eastAsia="zh-CN"/>
              </w:rPr>
              <w:t>DC_2A-5A_n5A-n77C</w:t>
            </w:r>
            <w:r>
              <w:rPr>
                <w:rFonts w:cs="Arial"/>
                <w:b/>
                <w:vertAlign w:val="superscript"/>
                <w:lang w:val="fi-FI"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1C732612" w14:textId="77777777" w:rsidR="00D91C96" w:rsidRDefault="00D91C96">
            <w:pPr>
              <w:pStyle w:val="TAC"/>
              <w:rPr>
                <w:lang w:eastAsia="ja-JP"/>
              </w:rPr>
            </w:pPr>
            <w:r>
              <w:rPr>
                <w:rFonts w:cs="Arial"/>
                <w:color w:val="000000"/>
                <w:szCs w:val="18"/>
              </w:rPr>
              <w:t xml:space="preserve">DC_2A_n77A </w:t>
            </w:r>
            <w:r>
              <w:rPr>
                <w:rFonts w:cs="Arial"/>
                <w:color w:val="000000"/>
                <w:szCs w:val="18"/>
              </w:rPr>
              <w:br/>
              <w:t>DC_5A_n77A</w:t>
            </w:r>
          </w:p>
        </w:tc>
      </w:tr>
      <w:tr w:rsidR="00D91C96" w14:paraId="5E3C2E2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67AB0" w14:textId="77777777" w:rsidR="00D91C96" w:rsidRDefault="00D91C96">
            <w:pPr>
              <w:pStyle w:val="TAC"/>
              <w:rPr>
                <w:lang w:eastAsia="ja-JP"/>
              </w:rPr>
            </w:pPr>
            <w:r>
              <w:rPr>
                <w:lang w:eastAsia="zh-CN"/>
              </w:rPr>
              <w:lastRenderedPageBreak/>
              <w:t>DC_2A-5A-7A_n2A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99DB2BE" w14:textId="77777777" w:rsidR="00D91C96" w:rsidRDefault="00D91C96">
            <w:pPr>
              <w:pStyle w:val="TAC"/>
              <w:rPr>
                <w:lang w:eastAsia="zh-CN"/>
              </w:rPr>
            </w:pPr>
            <w:r>
              <w:rPr>
                <w:lang w:eastAsia="zh-CN"/>
              </w:rPr>
              <w:t>DC_5A_n2A</w:t>
            </w:r>
          </w:p>
          <w:p w14:paraId="01DEDFCB" w14:textId="77777777" w:rsidR="00D91C96" w:rsidRDefault="00D91C96">
            <w:pPr>
              <w:pStyle w:val="TAC"/>
              <w:rPr>
                <w:lang w:eastAsia="ja-JP"/>
              </w:rPr>
            </w:pPr>
            <w:r>
              <w:rPr>
                <w:lang w:eastAsia="zh-CN"/>
              </w:rPr>
              <w:t>DC_7A_n2A</w:t>
            </w:r>
          </w:p>
        </w:tc>
      </w:tr>
      <w:tr w:rsidR="00D91C96" w14:paraId="6BEF3C2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2C1D2" w14:textId="77777777" w:rsidR="00D91C96" w:rsidRDefault="00D91C96">
            <w:pPr>
              <w:pStyle w:val="TAC"/>
              <w:rPr>
                <w:lang w:eastAsia="ko-KR"/>
              </w:rPr>
            </w:pPr>
            <w:r>
              <w:rPr>
                <w:lang w:val="fi-FI" w:eastAsia="fi-FI"/>
              </w:rPr>
              <w:t>DC_2A-5A-7A_n7A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5B925C3F" w14:textId="77777777" w:rsidR="00D91C96" w:rsidRDefault="00D91C96">
            <w:pPr>
              <w:pStyle w:val="TAC"/>
              <w:rPr>
                <w:color w:val="000000"/>
                <w:szCs w:val="18"/>
              </w:rPr>
            </w:pPr>
            <w:r>
              <w:rPr>
                <w:color w:val="000000"/>
                <w:szCs w:val="18"/>
              </w:rPr>
              <w:t>DC_2A_n7A</w:t>
            </w:r>
          </w:p>
          <w:p w14:paraId="18E9B741" w14:textId="77777777" w:rsidR="00D91C96" w:rsidRDefault="00D91C96">
            <w:pPr>
              <w:pStyle w:val="TAC"/>
              <w:rPr>
                <w:color w:val="000000"/>
                <w:szCs w:val="18"/>
              </w:rPr>
            </w:pPr>
            <w:r>
              <w:rPr>
                <w:color w:val="000000"/>
                <w:szCs w:val="18"/>
              </w:rPr>
              <w:t>DC_5A_n7A</w:t>
            </w:r>
          </w:p>
          <w:p w14:paraId="5927EE56" w14:textId="77777777" w:rsidR="00D91C96" w:rsidRDefault="00D91C96">
            <w:pPr>
              <w:pStyle w:val="TAC"/>
              <w:rPr>
                <w:lang w:eastAsia="ko-KR"/>
              </w:rPr>
            </w:pPr>
            <w:r>
              <w:rPr>
                <w:color w:val="000000"/>
                <w:szCs w:val="18"/>
              </w:rPr>
              <w:t>DC_7A_n7A</w:t>
            </w:r>
            <w:r>
              <w:rPr>
                <w:color w:val="000000"/>
                <w:szCs w:val="18"/>
                <w:vertAlign w:val="superscript"/>
              </w:rPr>
              <w:t>4</w:t>
            </w:r>
          </w:p>
        </w:tc>
      </w:tr>
      <w:tr w:rsidR="00D91C96" w14:paraId="090B9F4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34EA7" w14:textId="77777777" w:rsidR="00D91C96" w:rsidRDefault="00D91C96">
            <w:pPr>
              <w:pStyle w:val="TAC"/>
              <w:rPr>
                <w:lang w:eastAsia="ja-JP"/>
              </w:rPr>
            </w:pPr>
            <w:r>
              <w:rPr>
                <w:lang w:eastAsia="ja-JP"/>
              </w:rPr>
              <w:t>DC_2A-5A-7A_n66A</w:t>
            </w:r>
          </w:p>
          <w:p w14:paraId="524D3635" w14:textId="77777777" w:rsidR="00D91C96" w:rsidRDefault="00D91C96">
            <w:pPr>
              <w:pStyle w:val="TAC"/>
              <w:rPr>
                <w:lang w:eastAsia="ko-KR"/>
              </w:rPr>
            </w:pPr>
            <w:r>
              <w:rPr>
                <w:bCs/>
                <w:lang w:eastAsia="ja-JP"/>
              </w:rPr>
              <w:t>DC_2A-5A-7C_n66A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7256B6A" w14:textId="77777777" w:rsidR="00D91C96" w:rsidRDefault="00D91C96">
            <w:pPr>
              <w:pStyle w:val="TAC"/>
              <w:rPr>
                <w:lang w:eastAsia="ja-JP"/>
              </w:rPr>
            </w:pPr>
            <w:r>
              <w:rPr>
                <w:lang w:eastAsia="ja-JP"/>
              </w:rPr>
              <w:t>DC_2A_n66A</w:t>
            </w:r>
          </w:p>
          <w:p w14:paraId="7196AB61" w14:textId="77777777" w:rsidR="00D91C96" w:rsidRDefault="00D91C96">
            <w:pPr>
              <w:pStyle w:val="TAC"/>
              <w:rPr>
                <w:lang w:eastAsia="ja-JP"/>
              </w:rPr>
            </w:pPr>
            <w:r>
              <w:rPr>
                <w:lang w:eastAsia="ja-JP"/>
              </w:rPr>
              <w:t>DC_5A_n66A</w:t>
            </w:r>
          </w:p>
          <w:p w14:paraId="3C399B67" w14:textId="77777777" w:rsidR="00D91C96" w:rsidRDefault="00D91C96">
            <w:pPr>
              <w:pStyle w:val="TAC"/>
              <w:rPr>
                <w:lang w:eastAsia="ko-KR"/>
              </w:rPr>
            </w:pPr>
            <w:r>
              <w:rPr>
                <w:lang w:eastAsia="ja-JP"/>
              </w:rPr>
              <w:t>DC_7A_n66A</w:t>
            </w:r>
          </w:p>
        </w:tc>
      </w:tr>
      <w:tr w:rsidR="00D91C96" w14:paraId="5D93153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B217F" w14:textId="77777777" w:rsidR="00D91C96" w:rsidRDefault="00D91C96">
            <w:pPr>
              <w:pStyle w:val="TAC"/>
              <w:rPr>
                <w:lang w:val="fi-FI" w:eastAsia="fi-FI"/>
              </w:rPr>
            </w:pPr>
            <w:r>
              <w:rPr>
                <w:szCs w:val="18"/>
                <w:lang w:eastAsia="zh-CN"/>
              </w:rPr>
              <w:t>DC_2A-</w:t>
            </w:r>
            <w:r>
              <w:rPr>
                <w:rFonts w:cs="Arial"/>
                <w:color w:val="000000"/>
                <w:szCs w:val="18"/>
                <w:lang w:eastAsia="ja-JP"/>
              </w:rPr>
              <w:t>2A-5A-7A_n66A</w:t>
            </w:r>
          </w:p>
          <w:p w14:paraId="6070B46A" w14:textId="77777777" w:rsidR="00D91C96" w:rsidRDefault="00D91C96">
            <w:pPr>
              <w:pStyle w:val="TAC"/>
              <w:rPr>
                <w:lang w:eastAsia="ko-KR"/>
              </w:rPr>
            </w:pPr>
            <w:r>
              <w:rPr>
                <w:lang w:val="fi-FI" w:eastAsia="fi-FI"/>
              </w:rPr>
              <w:t>DC_</w:t>
            </w:r>
            <w:r>
              <w:rPr>
                <w:lang w:val="fi-FI" w:eastAsia="zh-CN"/>
              </w:rPr>
              <w:t>2A-5</w:t>
            </w:r>
            <w:r>
              <w:rPr>
                <w:lang w:val="fi-FI" w:eastAsia="fi-FI"/>
              </w:rPr>
              <w:t>A</w:t>
            </w:r>
            <w:r>
              <w:rPr>
                <w:lang w:val="fi-FI" w:eastAsia="zh-CN"/>
              </w:rPr>
              <w:t>-7A-7A</w:t>
            </w:r>
            <w:r>
              <w:rPr>
                <w:lang w:val="fi-FI" w:eastAsia="fi-FI"/>
              </w:rPr>
              <w:t>_</w:t>
            </w:r>
            <w:r>
              <w:rPr>
                <w:lang w:val="fi-FI" w:eastAsia="zh-CN"/>
              </w:rPr>
              <w:t>n66</w:t>
            </w:r>
            <w:r>
              <w:rPr>
                <w:lang w:val="fi-FI"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EC637F3" w14:textId="77777777" w:rsidR="00D91C96" w:rsidRDefault="00D91C96">
            <w:pPr>
              <w:pStyle w:val="TAC"/>
              <w:rPr>
                <w:lang w:eastAsia="ja-JP"/>
              </w:rPr>
            </w:pPr>
            <w:r>
              <w:rPr>
                <w:lang w:eastAsia="ja-JP"/>
              </w:rPr>
              <w:t>DC_2A_n66A</w:t>
            </w:r>
          </w:p>
          <w:p w14:paraId="755D3F43" w14:textId="77777777" w:rsidR="00D91C96" w:rsidRDefault="00D91C96">
            <w:pPr>
              <w:pStyle w:val="TAC"/>
              <w:rPr>
                <w:lang w:eastAsia="ja-JP"/>
              </w:rPr>
            </w:pPr>
            <w:r>
              <w:rPr>
                <w:lang w:eastAsia="ja-JP"/>
              </w:rPr>
              <w:t>DC_5A_n66A</w:t>
            </w:r>
          </w:p>
          <w:p w14:paraId="1550F351" w14:textId="77777777" w:rsidR="00D91C96" w:rsidRDefault="00D91C96">
            <w:pPr>
              <w:pStyle w:val="TAC"/>
              <w:rPr>
                <w:lang w:eastAsia="ko-KR"/>
              </w:rPr>
            </w:pPr>
            <w:r>
              <w:rPr>
                <w:lang w:eastAsia="ja-JP"/>
              </w:rPr>
              <w:t>DC_7A_n66A</w:t>
            </w:r>
          </w:p>
        </w:tc>
      </w:tr>
      <w:tr w:rsidR="00D91C96" w14:paraId="2276609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18797" w14:textId="77777777" w:rsidR="00D91C96" w:rsidRDefault="00D91C96">
            <w:pPr>
              <w:pStyle w:val="TAC"/>
              <w:rPr>
                <w:lang w:eastAsia="ko-KR"/>
              </w:rPr>
            </w:pPr>
            <w:r>
              <w:rPr>
                <w:lang w:eastAsia="ja-JP"/>
              </w:rPr>
              <w:t>DC_2A-5A-(n)12AA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45DB96EE" w14:textId="77777777" w:rsidR="00D91C96" w:rsidRDefault="00D91C96">
            <w:pPr>
              <w:pStyle w:val="TAC"/>
              <w:rPr>
                <w:lang w:eastAsia="ja-JP"/>
              </w:rPr>
            </w:pPr>
            <w:r>
              <w:rPr>
                <w:lang w:eastAsia="ja-JP"/>
              </w:rPr>
              <w:t>DC_5A_n12A</w:t>
            </w:r>
          </w:p>
          <w:p w14:paraId="1439F1AB" w14:textId="77777777" w:rsidR="00D91C96" w:rsidRDefault="00D91C96">
            <w:pPr>
              <w:pStyle w:val="TAC"/>
              <w:rPr>
                <w:lang w:eastAsia="ja-JP"/>
              </w:rPr>
            </w:pPr>
            <w:r>
              <w:rPr>
                <w:lang w:eastAsia="ja-JP"/>
              </w:rPr>
              <w:t>DC_2A_n12A</w:t>
            </w:r>
          </w:p>
          <w:p w14:paraId="0DF8F25C" w14:textId="77777777" w:rsidR="00D91C96" w:rsidRDefault="00D91C96">
            <w:pPr>
              <w:pStyle w:val="TAC"/>
              <w:rPr>
                <w:lang w:eastAsia="ko-KR"/>
              </w:rPr>
            </w:pPr>
            <w:r>
              <w:rPr>
                <w:lang w:eastAsia="ja-JP"/>
              </w:rPr>
              <w:t>DC_(n)12AA</w:t>
            </w:r>
            <w:r>
              <w:rPr>
                <w:vertAlign w:val="superscript"/>
                <w:lang w:eastAsia="ja-JP"/>
              </w:rPr>
              <w:t>4</w:t>
            </w:r>
          </w:p>
        </w:tc>
      </w:tr>
      <w:tr w:rsidR="00D91C96" w14:paraId="4D502BC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4E217" w14:textId="77777777" w:rsidR="00D91C96" w:rsidRDefault="00D91C96">
            <w:pPr>
              <w:pStyle w:val="TAC"/>
              <w:rPr>
                <w:lang w:eastAsia="ko-KR"/>
              </w:rPr>
            </w:pPr>
            <w:r>
              <w:rPr>
                <w:lang w:eastAsia="ja-JP"/>
              </w:rPr>
              <w:t>DC_2A-12A-(n)5AA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634266A4" w14:textId="77777777" w:rsidR="00D91C96" w:rsidRDefault="00D91C96">
            <w:pPr>
              <w:pStyle w:val="TAC"/>
              <w:rPr>
                <w:lang w:eastAsia="ja-JP"/>
              </w:rPr>
            </w:pPr>
            <w:r>
              <w:rPr>
                <w:lang w:eastAsia="ja-JP"/>
              </w:rPr>
              <w:t>DC_2A_n5A</w:t>
            </w:r>
          </w:p>
          <w:p w14:paraId="05689D10" w14:textId="77777777" w:rsidR="00D91C96" w:rsidRDefault="00D91C96">
            <w:pPr>
              <w:pStyle w:val="TAC"/>
              <w:rPr>
                <w:lang w:eastAsia="ja-JP"/>
              </w:rPr>
            </w:pPr>
            <w:r>
              <w:rPr>
                <w:lang w:eastAsia="ja-JP"/>
              </w:rPr>
              <w:t>DC_12A_n5A</w:t>
            </w:r>
          </w:p>
          <w:p w14:paraId="195E2F7A" w14:textId="77777777" w:rsidR="00D91C96" w:rsidRDefault="00D91C96">
            <w:pPr>
              <w:pStyle w:val="TAC"/>
              <w:rPr>
                <w:lang w:eastAsia="ko-KR"/>
              </w:rPr>
            </w:pPr>
            <w:r>
              <w:rPr>
                <w:lang w:eastAsia="ja-JP"/>
              </w:rPr>
              <w:t>DC_(n)5AA</w:t>
            </w:r>
            <w:r>
              <w:rPr>
                <w:vertAlign w:val="superscript"/>
                <w:lang w:eastAsia="ja-JP"/>
              </w:rPr>
              <w:t>4</w:t>
            </w:r>
          </w:p>
        </w:tc>
      </w:tr>
      <w:tr w:rsidR="00D91C96" w14:paraId="08969CA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CE7BC" w14:textId="77777777" w:rsidR="00D91C96" w:rsidRDefault="00D91C96">
            <w:pPr>
              <w:pStyle w:val="TAC"/>
              <w:rPr>
                <w:rFonts w:cs="Arial"/>
                <w:lang w:eastAsia="ja-JP"/>
              </w:rPr>
            </w:pPr>
            <w:r>
              <w:rPr>
                <w:lang w:eastAsia="zh-CN"/>
              </w:rPr>
              <w:t>DC_2A-5A-30A_n2A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F42DABB" w14:textId="77777777" w:rsidR="00D91C96" w:rsidRDefault="00D91C96">
            <w:pPr>
              <w:pStyle w:val="TAC"/>
              <w:rPr>
                <w:vertAlign w:val="superscript"/>
                <w:lang w:eastAsia="zh-CN"/>
              </w:rPr>
            </w:pPr>
            <w:r>
              <w:rPr>
                <w:lang w:eastAsia="zh-CN"/>
              </w:rPr>
              <w:t>DC_2A_n2A</w:t>
            </w:r>
            <w:r>
              <w:rPr>
                <w:vertAlign w:val="superscript"/>
                <w:lang w:eastAsia="zh-CN"/>
              </w:rPr>
              <w:t>4</w:t>
            </w:r>
          </w:p>
          <w:p w14:paraId="22CE240F" w14:textId="77777777" w:rsidR="00D91C96" w:rsidRDefault="00D91C96">
            <w:pPr>
              <w:pStyle w:val="TAC"/>
              <w:rPr>
                <w:lang w:eastAsia="zh-CN"/>
              </w:rPr>
            </w:pPr>
            <w:r>
              <w:rPr>
                <w:lang w:eastAsia="zh-CN"/>
              </w:rPr>
              <w:t>DC_5A_n2A</w:t>
            </w:r>
          </w:p>
          <w:p w14:paraId="594A0B0B" w14:textId="77777777" w:rsidR="00D91C96" w:rsidRDefault="00D91C96">
            <w:pPr>
              <w:pStyle w:val="TAC"/>
              <w:rPr>
                <w:rFonts w:cs="Arial"/>
                <w:lang w:eastAsia="ja-JP"/>
              </w:rPr>
            </w:pPr>
            <w:r>
              <w:rPr>
                <w:lang w:eastAsia="zh-CN"/>
              </w:rPr>
              <w:t>DC_30A_n2A</w:t>
            </w:r>
          </w:p>
        </w:tc>
      </w:tr>
      <w:tr w:rsidR="00D91C96" w14:paraId="704A4DA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4B5F2" w14:textId="77777777" w:rsidR="00D91C96" w:rsidRDefault="00D91C96">
            <w:pPr>
              <w:pStyle w:val="TAC"/>
              <w:rPr>
                <w:rFonts w:cs="Arial"/>
                <w:lang w:eastAsia="ja-JP"/>
              </w:rPr>
            </w:pPr>
            <w:r>
              <w:rPr>
                <w:lang w:eastAsia="zh-CN"/>
              </w:rPr>
              <w:t>DC_2A-5A-30A_n66A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0C4C161" w14:textId="77777777" w:rsidR="00D91C96" w:rsidRDefault="00D91C96">
            <w:pPr>
              <w:pStyle w:val="TAC"/>
              <w:rPr>
                <w:lang w:eastAsia="zh-CN"/>
              </w:rPr>
            </w:pPr>
            <w:r>
              <w:rPr>
                <w:lang w:eastAsia="zh-CN"/>
              </w:rPr>
              <w:t>DC_2A_n66A</w:t>
            </w:r>
          </w:p>
          <w:p w14:paraId="473B967B" w14:textId="77777777" w:rsidR="00D91C96" w:rsidRDefault="00D91C96">
            <w:pPr>
              <w:pStyle w:val="TAC"/>
              <w:rPr>
                <w:lang w:eastAsia="zh-CN"/>
              </w:rPr>
            </w:pPr>
            <w:r>
              <w:rPr>
                <w:lang w:eastAsia="zh-CN"/>
              </w:rPr>
              <w:t>DC_5A_n66A</w:t>
            </w:r>
          </w:p>
          <w:p w14:paraId="5408CA6B" w14:textId="77777777" w:rsidR="00D91C96" w:rsidRDefault="00D91C96">
            <w:pPr>
              <w:pStyle w:val="TAC"/>
              <w:rPr>
                <w:rFonts w:cs="Arial"/>
                <w:lang w:eastAsia="ja-JP"/>
              </w:rPr>
            </w:pPr>
            <w:r>
              <w:rPr>
                <w:lang w:eastAsia="zh-CN"/>
              </w:rPr>
              <w:t>DC_30A_n66A</w:t>
            </w:r>
          </w:p>
        </w:tc>
      </w:tr>
      <w:tr w:rsidR="00D91C96" w14:paraId="5F630D75"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0DC66" w14:textId="77777777" w:rsidR="00D91C96" w:rsidRDefault="00D91C96">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696416D5" w14:textId="77777777" w:rsidR="00D91C96" w:rsidRDefault="00D91C96">
            <w:pPr>
              <w:pStyle w:val="TAC"/>
              <w:rPr>
                <w:lang w:eastAsia="zh-CN"/>
              </w:rPr>
            </w:pPr>
            <w:r>
              <w:rPr>
                <w:lang w:eastAsia="zh-CN"/>
              </w:rPr>
              <w:t>DC_2A_n66A</w:t>
            </w:r>
          </w:p>
          <w:p w14:paraId="3FCCEB3B" w14:textId="77777777" w:rsidR="00D91C96" w:rsidRDefault="00D91C96">
            <w:pPr>
              <w:pStyle w:val="TAC"/>
              <w:rPr>
                <w:lang w:eastAsia="zh-CN"/>
              </w:rPr>
            </w:pPr>
            <w:r>
              <w:rPr>
                <w:lang w:eastAsia="zh-CN"/>
              </w:rPr>
              <w:t>DC_5A_n66A</w:t>
            </w:r>
          </w:p>
          <w:p w14:paraId="336907F5" w14:textId="77777777" w:rsidR="00D91C96" w:rsidRDefault="00D91C96">
            <w:pPr>
              <w:pStyle w:val="TAC"/>
              <w:rPr>
                <w:lang w:eastAsia="zh-CN"/>
              </w:rPr>
            </w:pPr>
            <w:r>
              <w:rPr>
                <w:lang w:eastAsia="zh-CN"/>
              </w:rPr>
              <w:t>DC_30A_n66A</w:t>
            </w:r>
          </w:p>
        </w:tc>
      </w:tr>
      <w:tr w:rsidR="00D91C96" w14:paraId="4E1472E3"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817F8" w14:textId="77777777" w:rsidR="00D91C96" w:rsidRDefault="00D91C96">
            <w:pPr>
              <w:pStyle w:val="TAC"/>
            </w:pPr>
            <w:r>
              <w:t>DC_2A-5A-30A_n77A</w:t>
            </w:r>
          </w:p>
          <w:p w14:paraId="2F8C7676" w14:textId="77777777" w:rsidR="00D91C96" w:rsidRDefault="00D91C96">
            <w:pPr>
              <w:pStyle w:val="TAC"/>
              <w:rPr>
                <w:rFonts w:cs="Arial"/>
                <w:lang w:eastAsia="ja-JP"/>
              </w:rPr>
            </w:pPr>
            <w:r>
              <w:t>DC_2A-2A-5A-30A_n77A</w:t>
            </w:r>
          </w:p>
        </w:tc>
        <w:tc>
          <w:tcPr>
            <w:tcW w:w="3549" w:type="dxa"/>
            <w:tcBorders>
              <w:top w:val="single" w:sz="4" w:space="0" w:color="auto"/>
              <w:left w:val="single" w:sz="4" w:space="0" w:color="auto"/>
              <w:bottom w:val="single" w:sz="4" w:space="0" w:color="auto"/>
              <w:right w:val="single" w:sz="4" w:space="0" w:color="auto"/>
            </w:tcBorders>
            <w:hideMark/>
          </w:tcPr>
          <w:p w14:paraId="3AA95FF7" w14:textId="77777777" w:rsidR="00D91C96" w:rsidRDefault="00D91C96">
            <w:pPr>
              <w:pStyle w:val="TAC"/>
            </w:pPr>
            <w:r>
              <w:t>DC_2A_n77A</w:t>
            </w:r>
          </w:p>
          <w:p w14:paraId="0ED34B12" w14:textId="77777777" w:rsidR="00D91C96" w:rsidRDefault="00D91C96">
            <w:pPr>
              <w:pStyle w:val="TAC"/>
            </w:pPr>
            <w:r>
              <w:t>DC_5A_n77A</w:t>
            </w:r>
          </w:p>
          <w:p w14:paraId="5AF397D3" w14:textId="77777777" w:rsidR="00D91C96" w:rsidRDefault="00D91C96">
            <w:pPr>
              <w:pStyle w:val="TAC"/>
              <w:rPr>
                <w:rFonts w:cs="Arial"/>
                <w:lang w:eastAsia="ja-JP"/>
              </w:rPr>
            </w:pPr>
            <w:r>
              <w:t>DC_30A_n77A</w:t>
            </w:r>
          </w:p>
        </w:tc>
      </w:tr>
      <w:tr w:rsidR="00D91C96" w14:paraId="523916A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84443" w14:textId="77777777" w:rsidR="00D91C96" w:rsidRDefault="00D91C96">
            <w:pPr>
              <w:pStyle w:val="TAC"/>
              <w:rPr>
                <w:rFonts w:cs="Arial"/>
                <w:szCs w:val="18"/>
                <w:lang w:eastAsia="zh-CN"/>
              </w:rPr>
            </w:pPr>
            <w:r>
              <w:rPr>
                <w:rFonts w:cs="Arial"/>
                <w:lang w:eastAsia="ja-JP"/>
              </w:rPr>
              <w:t>DC_2A-5A-48A_n12A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63AF70FD" w14:textId="77777777" w:rsidR="00D91C96" w:rsidRDefault="00D91C96">
            <w:pPr>
              <w:pStyle w:val="TAC"/>
              <w:rPr>
                <w:rFonts w:cs="Arial"/>
                <w:lang w:eastAsia="ja-JP"/>
              </w:rPr>
            </w:pPr>
            <w:r>
              <w:rPr>
                <w:rFonts w:cs="Arial"/>
                <w:lang w:eastAsia="ja-JP"/>
              </w:rPr>
              <w:t>DC_2A_n12A</w:t>
            </w:r>
          </w:p>
          <w:p w14:paraId="5C8E9205" w14:textId="77777777" w:rsidR="00D91C96" w:rsidRDefault="00D91C96">
            <w:pPr>
              <w:pStyle w:val="TAC"/>
              <w:rPr>
                <w:rFonts w:cs="Arial"/>
                <w:lang w:eastAsia="ja-JP"/>
              </w:rPr>
            </w:pPr>
            <w:r>
              <w:rPr>
                <w:rFonts w:cs="Arial"/>
                <w:lang w:eastAsia="ja-JP"/>
              </w:rPr>
              <w:t>DC_5A_n12A</w:t>
            </w:r>
          </w:p>
          <w:p w14:paraId="6484B5A3" w14:textId="77777777" w:rsidR="00D91C96" w:rsidRDefault="00D91C96">
            <w:pPr>
              <w:pStyle w:val="TAC"/>
              <w:rPr>
                <w:rFonts w:cs="Arial"/>
                <w:szCs w:val="18"/>
                <w:lang w:eastAsia="zh-CN"/>
              </w:rPr>
            </w:pPr>
            <w:r>
              <w:rPr>
                <w:rFonts w:cs="Arial"/>
                <w:lang w:eastAsia="ja-JP"/>
              </w:rPr>
              <w:t>DC_48A_n12A</w:t>
            </w:r>
          </w:p>
        </w:tc>
      </w:tr>
      <w:tr w:rsidR="00D91C96" w14:paraId="0B7BA8B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75989" w14:textId="77777777" w:rsidR="00D91C96" w:rsidRDefault="00D91C96">
            <w:pPr>
              <w:pStyle w:val="TAC"/>
              <w:rPr>
                <w:rFonts w:cs="Arial"/>
                <w:szCs w:val="18"/>
                <w:lang w:eastAsia="zh-CN"/>
              </w:rPr>
            </w:pPr>
            <w:r>
              <w:rPr>
                <w:lang w:eastAsia="fi-FI"/>
              </w:rPr>
              <w:t>DC_2A-5A-48A_n71A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47A2DE8C" w14:textId="77777777" w:rsidR="00D91C96" w:rsidRDefault="00D91C96">
            <w:pPr>
              <w:pStyle w:val="TAC"/>
              <w:rPr>
                <w:lang w:eastAsia="zh-TW"/>
              </w:rPr>
            </w:pPr>
            <w:r>
              <w:rPr>
                <w:lang w:eastAsia="fi-FI"/>
              </w:rPr>
              <w:t>DC_2</w:t>
            </w:r>
            <w:r>
              <w:rPr>
                <w:rFonts w:eastAsia="MS Mincho" w:cs="Arial"/>
                <w:lang w:eastAsia="ja-JP"/>
              </w:rPr>
              <w:t>A_n71A</w:t>
            </w:r>
          </w:p>
          <w:p w14:paraId="4E406B6A" w14:textId="77777777" w:rsidR="00D91C96" w:rsidRDefault="00D91C96">
            <w:pPr>
              <w:pStyle w:val="TAC"/>
              <w:rPr>
                <w:rFonts w:eastAsia="MS Mincho" w:cs="Arial"/>
                <w:lang w:eastAsia="ja-JP"/>
              </w:rPr>
            </w:pPr>
            <w:r>
              <w:rPr>
                <w:lang w:eastAsia="fi-FI"/>
              </w:rPr>
              <w:t>DC_</w:t>
            </w:r>
            <w:r>
              <w:rPr>
                <w:rFonts w:eastAsia="MS Mincho" w:cs="Arial"/>
                <w:lang w:eastAsia="ja-JP"/>
              </w:rPr>
              <w:t>5A_n71A</w:t>
            </w:r>
          </w:p>
          <w:p w14:paraId="18659116" w14:textId="77777777" w:rsidR="00D91C96" w:rsidRDefault="00D91C96">
            <w:pPr>
              <w:pStyle w:val="TAC"/>
              <w:rPr>
                <w:rFonts w:eastAsia="SimSun" w:cs="Arial"/>
                <w:szCs w:val="18"/>
                <w:lang w:eastAsia="zh-CN"/>
              </w:rPr>
            </w:pPr>
            <w:r>
              <w:rPr>
                <w:lang w:eastAsia="fi-FI"/>
              </w:rPr>
              <w:t>DC_</w:t>
            </w:r>
            <w:r>
              <w:rPr>
                <w:rFonts w:eastAsia="MS Mincho" w:cs="Arial"/>
                <w:lang w:eastAsia="ja-JP"/>
              </w:rPr>
              <w:t>48A_n71A</w:t>
            </w:r>
          </w:p>
        </w:tc>
      </w:tr>
      <w:tr w:rsidR="00D91C96" w14:paraId="5F19AEC6"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48FBC" w14:textId="77777777" w:rsidR="00D91C96" w:rsidRDefault="00D91C96">
            <w:pPr>
              <w:pStyle w:val="TAH"/>
              <w:rPr>
                <w:rFonts w:cs="Arial"/>
                <w:b w:val="0"/>
                <w:lang w:eastAsia="zh-CN"/>
              </w:rPr>
            </w:pPr>
            <w:r>
              <w:rPr>
                <w:rFonts w:cs="Arial"/>
                <w:b w:val="0"/>
                <w:lang w:eastAsia="zh-CN"/>
              </w:rPr>
              <w:t>DC_2A-5A-48A_n77A</w:t>
            </w:r>
            <w:r>
              <w:rPr>
                <w:rFonts w:cs="Arial"/>
                <w:b w:val="0"/>
                <w:vertAlign w:val="superscript"/>
                <w:lang w:val="fi-FI" w:eastAsia="zh-CN"/>
              </w:rPr>
              <w:t>9</w:t>
            </w:r>
          </w:p>
          <w:p w14:paraId="240AE090" w14:textId="77777777" w:rsidR="00D91C96" w:rsidRDefault="00D91C96">
            <w:pPr>
              <w:pStyle w:val="TAH"/>
              <w:rPr>
                <w:rFonts w:cs="Arial"/>
                <w:b w:val="0"/>
                <w:lang w:eastAsia="zh-CN"/>
              </w:rPr>
            </w:pPr>
            <w:r>
              <w:rPr>
                <w:rFonts w:cs="Arial"/>
                <w:b w:val="0"/>
                <w:lang w:eastAsia="zh-CN"/>
              </w:rPr>
              <w:t>DC_2A-5A-48C_n77A</w:t>
            </w:r>
            <w:r>
              <w:rPr>
                <w:rFonts w:cs="Arial"/>
                <w:b w:val="0"/>
                <w:vertAlign w:val="superscript"/>
                <w:lang w:val="fi-FI" w:eastAsia="zh-CN"/>
              </w:rPr>
              <w:t>9</w:t>
            </w:r>
          </w:p>
          <w:p w14:paraId="5055AFCE" w14:textId="77777777" w:rsidR="00D91C96" w:rsidRDefault="00D91C96">
            <w:pPr>
              <w:pStyle w:val="TAC"/>
              <w:rPr>
                <w:lang w:eastAsia="fi-FI"/>
              </w:rPr>
            </w:pPr>
            <w:r>
              <w:rPr>
                <w:rFonts w:cs="Arial"/>
                <w:lang w:eastAsia="zh-CN"/>
              </w:rPr>
              <w:t>DC_2A-5A-48C_n77C</w:t>
            </w:r>
            <w:r>
              <w:rPr>
                <w:rFonts w:cs="Arial"/>
                <w:b/>
                <w:vertAlign w:val="superscript"/>
                <w:lang w:val="fi-FI"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02465439" w14:textId="77777777" w:rsidR="00D91C96" w:rsidRDefault="00D91C96">
            <w:pPr>
              <w:pStyle w:val="TAC"/>
              <w:rPr>
                <w:lang w:eastAsia="fi-FI"/>
              </w:rPr>
            </w:pPr>
            <w:r>
              <w:rPr>
                <w:rFonts w:cs="Arial"/>
                <w:color w:val="000000"/>
                <w:szCs w:val="18"/>
              </w:rPr>
              <w:t>DC_2A_n77A</w:t>
            </w:r>
            <w:r>
              <w:rPr>
                <w:rFonts w:cs="Arial"/>
                <w:color w:val="000000"/>
                <w:szCs w:val="18"/>
              </w:rPr>
              <w:br/>
              <w:t>DC_5A_n77A</w:t>
            </w:r>
          </w:p>
        </w:tc>
      </w:tr>
      <w:tr w:rsidR="00D91C96" w14:paraId="29B85D6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2D83E" w14:textId="77777777" w:rsidR="00D91C96" w:rsidRDefault="00D91C96">
            <w:pPr>
              <w:pStyle w:val="TAC"/>
              <w:rPr>
                <w:lang w:eastAsia="fi-FI"/>
              </w:rPr>
            </w:pPr>
            <w:r>
              <w:rPr>
                <w:lang w:eastAsia="fi-FI"/>
              </w:rPr>
              <w:t>DC_2A-5A-66A_n2A</w:t>
            </w:r>
          </w:p>
          <w:p w14:paraId="403EAC19" w14:textId="77777777" w:rsidR="00D91C96" w:rsidRDefault="00D91C96">
            <w:pPr>
              <w:pStyle w:val="TAC"/>
              <w:rPr>
                <w:lang w:eastAsia="fi-FI"/>
              </w:rPr>
            </w:pPr>
            <w:r>
              <w:rPr>
                <w:lang w:eastAsia="fi-FI"/>
              </w:rPr>
              <w:t>DC_2A-5B-66A_n2A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F5D1260" w14:textId="77777777" w:rsidR="00D91C96" w:rsidRDefault="00D91C96">
            <w:pPr>
              <w:pStyle w:val="TAC"/>
              <w:rPr>
                <w:vertAlign w:val="superscript"/>
                <w:lang w:eastAsia="fi-FI"/>
              </w:rPr>
            </w:pPr>
            <w:r>
              <w:rPr>
                <w:lang w:eastAsia="fi-FI"/>
              </w:rPr>
              <w:t>DC_2A_n2A</w:t>
            </w:r>
            <w:r>
              <w:rPr>
                <w:vertAlign w:val="superscript"/>
                <w:lang w:eastAsia="fi-FI"/>
              </w:rPr>
              <w:t>4</w:t>
            </w:r>
          </w:p>
          <w:p w14:paraId="7096B7CD" w14:textId="77777777" w:rsidR="00D91C96" w:rsidRDefault="00D91C96">
            <w:pPr>
              <w:pStyle w:val="TAC"/>
              <w:rPr>
                <w:lang w:eastAsia="fi-FI"/>
              </w:rPr>
            </w:pPr>
            <w:r>
              <w:rPr>
                <w:lang w:eastAsia="fi-FI"/>
              </w:rPr>
              <w:t>DC_5A_n2A</w:t>
            </w:r>
          </w:p>
          <w:p w14:paraId="611625E3" w14:textId="77777777" w:rsidR="00D91C96" w:rsidRDefault="00D91C96">
            <w:pPr>
              <w:pStyle w:val="TAC"/>
              <w:rPr>
                <w:lang w:eastAsia="fi-FI"/>
              </w:rPr>
            </w:pPr>
            <w:r>
              <w:rPr>
                <w:lang w:eastAsia="fi-FI"/>
              </w:rPr>
              <w:t>DC_66A_n2A</w:t>
            </w:r>
          </w:p>
        </w:tc>
      </w:tr>
      <w:tr w:rsidR="00D91C96" w14:paraId="3757CAA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39CB2" w14:textId="77777777" w:rsidR="00D91C96" w:rsidRDefault="00D91C96">
            <w:pPr>
              <w:pStyle w:val="TAC"/>
              <w:rPr>
                <w:lang w:eastAsia="fi-FI"/>
              </w:rPr>
            </w:pPr>
            <w:r>
              <w:rPr>
                <w:lang w:eastAsia="fi-FI"/>
              </w:rPr>
              <w:t>DC_2A-5A-5A-66A_n2A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6FF2A8F" w14:textId="77777777" w:rsidR="00D91C96" w:rsidRDefault="00D91C96">
            <w:pPr>
              <w:pStyle w:val="TAC"/>
              <w:rPr>
                <w:vertAlign w:val="superscript"/>
                <w:lang w:eastAsia="fi-FI"/>
              </w:rPr>
            </w:pPr>
            <w:r>
              <w:rPr>
                <w:lang w:eastAsia="fi-FI"/>
              </w:rPr>
              <w:t>DC_2A_n2A</w:t>
            </w:r>
            <w:r>
              <w:rPr>
                <w:vertAlign w:val="superscript"/>
                <w:lang w:eastAsia="fi-FI"/>
              </w:rPr>
              <w:t>4</w:t>
            </w:r>
          </w:p>
          <w:p w14:paraId="16109E3F" w14:textId="77777777" w:rsidR="00D91C96" w:rsidRDefault="00D91C96">
            <w:pPr>
              <w:pStyle w:val="TAC"/>
              <w:rPr>
                <w:lang w:eastAsia="fi-FI"/>
              </w:rPr>
            </w:pPr>
            <w:r>
              <w:rPr>
                <w:lang w:eastAsia="fi-FI"/>
              </w:rPr>
              <w:t>DC_5A_n2A</w:t>
            </w:r>
          </w:p>
          <w:p w14:paraId="169398C0" w14:textId="77777777" w:rsidR="00D91C96" w:rsidRDefault="00D91C96">
            <w:pPr>
              <w:pStyle w:val="TAC"/>
              <w:rPr>
                <w:lang w:eastAsia="fi-FI"/>
              </w:rPr>
            </w:pPr>
            <w:r>
              <w:rPr>
                <w:lang w:eastAsia="fi-FI"/>
              </w:rPr>
              <w:t>DC_66A_n2A</w:t>
            </w:r>
          </w:p>
        </w:tc>
      </w:tr>
      <w:tr w:rsidR="00D91C96" w14:paraId="0945552A"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543E7" w14:textId="77777777" w:rsidR="00D91C96" w:rsidRDefault="00D91C96">
            <w:pPr>
              <w:pStyle w:val="TAC"/>
              <w:rPr>
                <w:lang w:eastAsia="fi-FI"/>
              </w:rPr>
            </w:pPr>
            <w:r>
              <w:rPr>
                <w:lang w:eastAsia="fi-FI"/>
              </w:rPr>
              <w:t>DC_2A-5A-66A-66A_n2A</w:t>
            </w:r>
          </w:p>
          <w:p w14:paraId="6B0ABE58" w14:textId="77777777" w:rsidR="00D91C96" w:rsidRDefault="00D91C96">
            <w:pPr>
              <w:pStyle w:val="TAC"/>
              <w:rPr>
                <w:lang w:eastAsia="fi-FI"/>
              </w:rPr>
            </w:pPr>
            <w:r>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16353679" w14:textId="77777777" w:rsidR="00D91C96" w:rsidRDefault="00D91C96">
            <w:pPr>
              <w:pStyle w:val="TAC"/>
              <w:rPr>
                <w:vertAlign w:val="superscript"/>
                <w:lang w:eastAsia="fi-FI"/>
              </w:rPr>
            </w:pPr>
            <w:r>
              <w:rPr>
                <w:lang w:eastAsia="fi-FI"/>
              </w:rPr>
              <w:t>DC_2A_n2A</w:t>
            </w:r>
            <w:r>
              <w:rPr>
                <w:vertAlign w:val="superscript"/>
                <w:lang w:eastAsia="fi-FI"/>
              </w:rPr>
              <w:t>4</w:t>
            </w:r>
          </w:p>
          <w:p w14:paraId="12778738" w14:textId="77777777" w:rsidR="00D91C96" w:rsidRDefault="00D91C96">
            <w:pPr>
              <w:pStyle w:val="TAC"/>
              <w:rPr>
                <w:lang w:eastAsia="fi-FI"/>
              </w:rPr>
            </w:pPr>
            <w:r>
              <w:rPr>
                <w:lang w:eastAsia="fi-FI"/>
              </w:rPr>
              <w:t>DC_5A_n2A</w:t>
            </w:r>
          </w:p>
          <w:p w14:paraId="0E8B18DB" w14:textId="77777777" w:rsidR="00D91C96" w:rsidRDefault="00D91C96">
            <w:pPr>
              <w:pStyle w:val="TAC"/>
              <w:rPr>
                <w:lang w:eastAsia="fi-FI"/>
              </w:rPr>
            </w:pPr>
            <w:r>
              <w:rPr>
                <w:lang w:eastAsia="fi-FI"/>
              </w:rPr>
              <w:t>DC_66A_n2A</w:t>
            </w:r>
          </w:p>
        </w:tc>
      </w:tr>
      <w:tr w:rsidR="00D91C96" w14:paraId="21063A4A"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0EA4C" w14:textId="77777777" w:rsidR="00D91C96" w:rsidRDefault="00D91C96">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26894EBC" w14:textId="77777777" w:rsidR="00D91C96" w:rsidRDefault="00D91C96">
            <w:pPr>
              <w:pStyle w:val="TAC"/>
              <w:rPr>
                <w:vertAlign w:val="superscript"/>
                <w:lang w:eastAsia="fi-FI"/>
              </w:rPr>
            </w:pPr>
            <w:r>
              <w:rPr>
                <w:lang w:eastAsia="fi-FI"/>
              </w:rPr>
              <w:t>DC_2A_n2A</w:t>
            </w:r>
            <w:r>
              <w:rPr>
                <w:vertAlign w:val="superscript"/>
                <w:lang w:eastAsia="fi-FI"/>
              </w:rPr>
              <w:t>4</w:t>
            </w:r>
          </w:p>
          <w:p w14:paraId="7C9E5610" w14:textId="77777777" w:rsidR="00D91C96" w:rsidRDefault="00D91C96">
            <w:pPr>
              <w:pStyle w:val="TAC"/>
              <w:rPr>
                <w:lang w:eastAsia="fi-FI"/>
              </w:rPr>
            </w:pPr>
            <w:r>
              <w:rPr>
                <w:lang w:eastAsia="fi-FI"/>
              </w:rPr>
              <w:t>DC_5A_n2A</w:t>
            </w:r>
          </w:p>
          <w:p w14:paraId="6158A6DC" w14:textId="77777777" w:rsidR="00D91C96" w:rsidRDefault="00D91C96">
            <w:pPr>
              <w:pStyle w:val="TAC"/>
              <w:rPr>
                <w:lang w:eastAsia="fi-FI"/>
              </w:rPr>
            </w:pPr>
            <w:r>
              <w:rPr>
                <w:lang w:eastAsia="fi-FI"/>
              </w:rPr>
              <w:t>DC_66A_n2A</w:t>
            </w:r>
          </w:p>
        </w:tc>
      </w:tr>
      <w:tr w:rsidR="00D91C96" w14:paraId="5965828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6DFBC" w14:textId="77777777" w:rsidR="00D91C96" w:rsidRDefault="00D91C96">
            <w:pPr>
              <w:pStyle w:val="TAC"/>
              <w:rPr>
                <w:lang w:eastAsia="fi-FI"/>
              </w:rPr>
            </w:pPr>
            <w:r>
              <w:rPr>
                <w:lang w:eastAsia="fi-FI"/>
              </w:rPr>
              <w:t>DC_2A-5A-66A_n5A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47F1E146" w14:textId="77777777" w:rsidR="00D91C96" w:rsidRDefault="00D91C96">
            <w:pPr>
              <w:pStyle w:val="TAC"/>
              <w:rPr>
                <w:lang w:eastAsia="fi-FI"/>
              </w:rPr>
            </w:pPr>
            <w:r>
              <w:rPr>
                <w:lang w:eastAsia="fi-FI"/>
              </w:rPr>
              <w:t>DC_2A_n5A</w:t>
            </w:r>
          </w:p>
          <w:p w14:paraId="255C1A31" w14:textId="77777777" w:rsidR="00D91C96" w:rsidRDefault="00D91C96">
            <w:pPr>
              <w:pStyle w:val="TAC"/>
              <w:rPr>
                <w:lang w:eastAsia="fi-FI"/>
              </w:rPr>
            </w:pPr>
            <w:r>
              <w:rPr>
                <w:lang w:eastAsia="fi-FI"/>
              </w:rPr>
              <w:t>DC_66A_n5A</w:t>
            </w:r>
          </w:p>
        </w:tc>
      </w:tr>
      <w:tr w:rsidR="00D91C96" w14:paraId="35F20AA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4D156A" w14:textId="77777777" w:rsidR="00D91C96" w:rsidRDefault="00D91C96">
            <w:pPr>
              <w:pStyle w:val="TAC"/>
              <w:rPr>
                <w:lang w:eastAsia="fi-FI"/>
              </w:rPr>
            </w:pPr>
            <w:r>
              <w:rPr>
                <w:lang w:eastAsia="fi-FI"/>
              </w:rPr>
              <w:t>DC_2A-2A-5A-66A_n5A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63B48F7" w14:textId="77777777" w:rsidR="00D91C96" w:rsidRDefault="00D91C96">
            <w:pPr>
              <w:pStyle w:val="TAC"/>
              <w:rPr>
                <w:lang w:eastAsia="fi-FI"/>
              </w:rPr>
            </w:pPr>
            <w:r>
              <w:rPr>
                <w:lang w:eastAsia="fi-FI"/>
              </w:rPr>
              <w:t>DC_2A_n5A</w:t>
            </w:r>
          </w:p>
          <w:p w14:paraId="5B6B142E" w14:textId="77777777" w:rsidR="00D91C96" w:rsidRDefault="00D91C96">
            <w:pPr>
              <w:pStyle w:val="TAC"/>
              <w:rPr>
                <w:lang w:eastAsia="fi-FI"/>
              </w:rPr>
            </w:pPr>
            <w:r>
              <w:rPr>
                <w:lang w:eastAsia="fi-FI"/>
              </w:rPr>
              <w:t>DC_66A_n5A</w:t>
            </w:r>
          </w:p>
        </w:tc>
      </w:tr>
      <w:tr w:rsidR="00D91C96" w14:paraId="25E9FAAA"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F1EEE" w14:textId="77777777" w:rsidR="00D91C96" w:rsidRDefault="00D91C96">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0AA252C7" w14:textId="77777777" w:rsidR="00D91C96" w:rsidRDefault="00D91C96">
            <w:pPr>
              <w:pStyle w:val="TAC"/>
              <w:rPr>
                <w:lang w:eastAsia="fi-FI"/>
              </w:rPr>
            </w:pPr>
            <w:r>
              <w:rPr>
                <w:lang w:eastAsia="fi-FI"/>
              </w:rPr>
              <w:t>DC_2A_n5A</w:t>
            </w:r>
          </w:p>
          <w:p w14:paraId="104E4642" w14:textId="77777777" w:rsidR="00D91C96" w:rsidRDefault="00D91C96">
            <w:pPr>
              <w:pStyle w:val="TAC"/>
              <w:rPr>
                <w:lang w:eastAsia="fi-FI"/>
              </w:rPr>
            </w:pPr>
            <w:r>
              <w:rPr>
                <w:lang w:eastAsia="fi-FI"/>
              </w:rPr>
              <w:t>DC_66A_n5A</w:t>
            </w:r>
          </w:p>
        </w:tc>
      </w:tr>
      <w:tr w:rsidR="00D91C96" w14:paraId="4A9B4944"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21770" w14:textId="77777777" w:rsidR="00D91C96" w:rsidRDefault="00D91C96">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2E89E8B3" w14:textId="77777777" w:rsidR="00D91C96" w:rsidRDefault="00D91C96">
            <w:pPr>
              <w:pStyle w:val="TAC"/>
              <w:rPr>
                <w:lang w:eastAsia="fi-FI"/>
              </w:rPr>
            </w:pPr>
            <w:r>
              <w:rPr>
                <w:lang w:eastAsia="fi-FI"/>
              </w:rPr>
              <w:t>DC_2A_n5A</w:t>
            </w:r>
          </w:p>
          <w:p w14:paraId="7BB0D9AA" w14:textId="77777777" w:rsidR="00D91C96" w:rsidRDefault="00D91C96">
            <w:pPr>
              <w:pStyle w:val="TAC"/>
              <w:rPr>
                <w:lang w:eastAsia="fi-FI"/>
              </w:rPr>
            </w:pPr>
            <w:r>
              <w:rPr>
                <w:lang w:eastAsia="fi-FI"/>
              </w:rPr>
              <w:t>DC_66A_n5A</w:t>
            </w:r>
          </w:p>
        </w:tc>
      </w:tr>
      <w:tr w:rsidR="00D91C96" w14:paraId="2699B13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68EF1" w14:textId="77777777" w:rsidR="00D91C96" w:rsidRDefault="00D91C96">
            <w:pPr>
              <w:pStyle w:val="TAC"/>
              <w:rPr>
                <w:lang w:eastAsia="fi-FI"/>
              </w:rPr>
            </w:pPr>
            <w:r>
              <w:rPr>
                <w:lang w:eastAsia="ja-JP"/>
              </w:rPr>
              <w:t>DC_2A-5A-66A_n7A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DB69A35" w14:textId="77777777" w:rsidR="00D91C96" w:rsidRDefault="00D91C96">
            <w:pPr>
              <w:pStyle w:val="TAC"/>
              <w:rPr>
                <w:lang w:eastAsia="ja-JP"/>
              </w:rPr>
            </w:pPr>
            <w:r>
              <w:rPr>
                <w:lang w:eastAsia="ja-JP"/>
              </w:rPr>
              <w:t>DC_2A_n7A</w:t>
            </w:r>
          </w:p>
          <w:p w14:paraId="314690E3" w14:textId="77777777" w:rsidR="00D91C96" w:rsidRDefault="00D91C96">
            <w:pPr>
              <w:pStyle w:val="TAC"/>
              <w:rPr>
                <w:lang w:eastAsia="ja-JP"/>
              </w:rPr>
            </w:pPr>
            <w:r>
              <w:rPr>
                <w:lang w:eastAsia="ja-JP"/>
              </w:rPr>
              <w:t>DC_5A_n7A</w:t>
            </w:r>
          </w:p>
          <w:p w14:paraId="7B311FB1" w14:textId="77777777" w:rsidR="00D91C96" w:rsidRDefault="00D91C96">
            <w:pPr>
              <w:pStyle w:val="TAC"/>
              <w:rPr>
                <w:lang w:eastAsia="fi-FI"/>
              </w:rPr>
            </w:pPr>
            <w:r>
              <w:rPr>
                <w:lang w:eastAsia="ja-JP"/>
              </w:rPr>
              <w:t>DC_66A_n7A</w:t>
            </w:r>
          </w:p>
        </w:tc>
      </w:tr>
      <w:tr w:rsidR="00D91C96" w14:paraId="02281AC5"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0D582" w14:textId="77777777" w:rsidR="00D91C96" w:rsidRDefault="00D91C96">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797BDB74" w14:textId="77777777" w:rsidR="00D91C96" w:rsidRDefault="00D91C96">
            <w:pPr>
              <w:pStyle w:val="TAC"/>
              <w:rPr>
                <w:lang w:eastAsia="ja-JP"/>
              </w:rPr>
            </w:pPr>
            <w:r>
              <w:rPr>
                <w:lang w:eastAsia="ja-JP"/>
              </w:rPr>
              <w:t>DC_2A_n7A</w:t>
            </w:r>
          </w:p>
          <w:p w14:paraId="1F9EDB77" w14:textId="77777777" w:rsidR="00D91C96" w:rsidRDefault="00D91C96">
            <w:pPr>
              <w:pStyle w:val="TAC"/>
              <w:rPr>
                <w:lang w:eastAsia="ja-JP"/>
              </w:rPr>
            </w:pPr>
            <w:r>
              <w:rPr>
                <w:lang w:eastAsia="ja-JP"/>
              </w:rPr>
              <w:t>DC_5A_n7A</w:t>
            </w:r>
          </w:p>
          <w:p w14:paraId="2C56347B" w14:textId="77777777" w:rsidR="00D91C96" w:rsidRDefault="00D91C96">
            <w:pPr>
              <w:pStyle w:val="TAC"/>
              <w:rPr>
                <w:lang w:eastAsia="ja-JP"/>
              </w:rPr>
            </w:pPr>
            <w:r>
              <w:rPr>
                <w:lang w:eastAsia="ja-JP"/>
              </w:rPr>
              <w:t>DC_66A_n7A</w:t>
            </w:r>
          </w:p>
        </w:tc>
      </w:tr>
      <w:tr w:rsidR="00D91C96" w14:paraId="5E1E606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7A100" w14:textId="77777777" w:rsidR="00D91C96" w:rsidRDefault="00D91C96">
            <w:pPr>
              <w:pStyle w:val="TAC"/>
              <w:rPr>
                <w:rFonts w:cs="Arial"/>
                <w:szCs w:val="18"/>
                <w:lang w:eastAsia="zh-CN"/>
              </w:rPr>
            </w:pPr>
            <w:r>
              <w:rPr>
                <w:rFonts w:cs="Arial"/>
                <w:lang w:eastAsia="ja-JP"/>
              </w:rPr>
              <w:lastRenderedPageBreak/>
              <w:t>DC_2A-5A-66A_n12A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6F0867FF" w14:textId="77777777" w:rsidR="00D91C96" w:rsidRDefault="00D91C96">
            <w:pPr>
              <w:pStyle w:val="TAC"/>
              <w:rPr>
                <w:rFonts w:cs="Arial"/>
                <w:lang w:eastAsia="ja-JP"/>
              </w:rPr>
            </w:pPr>
            <w:r>
              <w:rPr>
                <w:rFonts w:cs="Arial"/>
                <w:lang w:eastAsia="ja-JP"/>
              </w:rPr>
              <w:t>DC_2A_n12A</w:t>
            </w:r>
          </w:p>
          <w:p w14:paraId="308AA12A" w14:textId="77777777" w:rsidR="00D91C96" w:rsidRDefault="00D91C96">
            <w:pPr>
              <w:pStyle w:val="TAC"/>
              <w:rPr>
                <w:rFonts w:cs="Arial"/>
                <w:lang w:eastAsia="ja-JP"/>
              </w:rPr>
            </w:pPr>
            <w:r>
              <w:rPr>
                <w:rFonts w:cs="Arial"/>
                <w:lang w:eastAsia="ja-JP"/>
              </w:rPr>
              <w:t>DC_5A_n12A</w:t>
            </w:r>
          </w:p>
          <w:p w14:paraId="5155A817" w14:textId="77777777" w:rsidR="00D91C96" w:rsidRDefault="00D91C96">
            <w:pPr>
              <w:pStyle w:val="TAC"/>
              <w:rPr>
                <w:rFonts w:cs="Arial"/>
                <w:szCs w:val="18"/>
                <w:lang w:eastAsia="zh-CN"/>
              </w:rPr>
            </w:pPr>
            <w:r>
              <w:rPr>
                <w:rFonts w:cs="Arial"/>
                <w:lang w:eastAsia="ja-JP"/>
              </w:rPr>
              <w:t>DC_66A_n12A</w:t>
            </w:r>
          </w:p>
        </w:tc>
      </w:tr>
      <w:tr w:rsidR="00D91C96" w14:paraId="4A5D390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55EC1" w14:textId="77777777" w:rsidR="00D91C96" w:rsidRDefault="00D91C96">
            <w:pPr>
              <w:pStyle w:val="TAC"/>
              <w:rPr>
                <w:rFonts w:cs="Arial"/>
                <w:lang w:eastAsia="ja-JP"/>
              </w:rPr>
            </w:pPr>
            <w:r>
              <w:rPr>
                <w:rFonts w:cs="Arial"/>
                <w:lang w:eastAsia="ja-JP"/>
              </w:rPr>
              <w:t>DC_2A-5A-66A_n30A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21F0FE50" w14:textId="77777777" w:rsidR="00D91C96" w:rsidRDefault="00D91C96">
            <w:pPr>
              <w:pStyle w:val="TAC"/>
              <w:rPr>
                <w:rFonts w:cs="Arial"/>
                <w:lang w:eastAsia="ja-JP"/>
              </w:rPr>
            </w:pPr>
            <w:r>
              <w:rPr>
                <w:rFonts w:cs="Arial"/>
                <w:lang w:eastAsia="ja-JP"/>
              </w:rPr>
              <w:t>DC_2A_n30A</w:t>
            </w:r>
          </w:p>
          <w:p w14:paraId="355901A1" w14:textId="77777777" w:rsidR="00D91C96" w:rsidRDefault="00D91C96">
            <w:pPr>
              <w:pStyle w:val="TAC"/>
              <w:rPr>
                <w:rFonts w:cs="Arial"/>
                <w:lang w:eastAsia="ja-JP"/>
              </w:rPr>
            </w:pPr>
            <w:r>
              <w:rPr>
                <w:rFonts w:cs="Arial"/>
                <w:lang w:eastAsia="ja-JP"/>
              </w:rPr>
              <w:t>DC_5A_n30A</w:t>
            </w:r>
          </w:p>
          <w:p w14:paraId="32A04AAA" w14:textId="77777777" w:rsidR="00D91C96" w:rsidRDefault="00D91C96">
            <w:pPr>
              <w:pStyle w:val="TAC"/>
              <w:rPr>
                <w:rFonts w:cs="Arial"/>
                <w:lang w:eastAsia="ja-JP"/>
              </w:rPr>
            </w:pPr>
            <w:r>
              <w:rPr>
                <w:rFonts w:cs="Arial"/>
                <w:lang w:eastAsia="ja-JP"/>
              </w:rPr>
              <w:t>DC_66A_n30A</w:t>
            </w:r>
          </w:p>
        </w:tc>
      </w:tr>
      <w:tr w:rsidR="00D91C96" w14:paraId="60A75F3C"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23A4D" w14:textId="77777777" w:rsidR="00D91C96" w:rsidRDefault="00D91C96">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54639DF9" w14:textId="77777777" w:rsidR="00D91C96" w:rsidRDefault="00D91C96">
            <w:pPr>
              <w:pStyle w:val="TAC"/>
              <w:rPr>
                <w:rFonts w:cs="Arial"/>
                <w:lang w:eastAsia="ja-JP"/>
              </w:rPr>
            </w:pPr>
            <w:r>
              <w:rPr>
                <w:rFonts w:cs="Arial"/>
                <w:lang w:eastAsia="ja-JP"/>
              </w:rPr>
              <w:t>DC_2A_n30A</w:t>
            </w:r>
          </w:p>
          <w:p w14:paraId="0CB038FE" w14:textId="77777777" w:rsidR="00D91C96" w:rsidRDefault="00D91C96">
            <w:pPr>
              <w:pStyle w:val="TAC"/>
              <w:rPr>
                <w:rFonts w:cs="Arial"/>
                <w:lang w:eastAsia="ja-JP"/>
              </w:rPr>
            </w:pPr>
            <w:r>
              <w:rPr>
                <w:rFonts w:cs="Arial"/>
                <w:lang w:eastAsia="ja-JP"/>
              </w:rPr>
              <w:t>DC_5A_n30A</w:t>
            </w:r>
          </w:p>
          <w:p w14:paraId="5F873273" w14:textId="77777777" w:rsidR="00D91C96" w:rsidRDefault="00D91C96">
            <w:pPr>
              <w:pStyle w:val="TAC"/>
              <w:rPr>
                <w:rFonts w:cs="Arial"/>
                <w:lang w:eastAsia="ja-JP"/>
              </w:rPr>
            </w:pPr>
            <w:r>
              <w:rPr>
                <w:rFonts w:cs="Arial"/>
                <w:lang w:eastAsia="ja-JP"/>
              </w:rPr>
              <w:t>DC_66A_n30A</w:t>
            </w:r>
          </w:p>
        </w:tc>
      </w:tr>
      <w:tr w:rsidR="00D91C96" w14:paraId="5EE02CCB"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D6B7F" w14:textId="77777777" w:rsidR="00D91C96" w:rsidRDefault="00D91C96">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0811B3CB" w14:textId="77777777" w:rsidR="00D91C96" w:rsidRDefault="00D91C96">
            <w:pPr>
              <w:pStyle w:val="TAC"/>
              <w:rPr>
                <w:rFonts w:cs="Arial"/>
                <w:lang w:eastAsia="ja-JP"/>
              </w:rPr>
            </w:pPr>
            <w:r>
              <w:rPr>
                <w:rFonts w:cs="Arial"/>
                <w:lang w:eastAsia="ja-JP"/>
              </w:rPr>
              <w:t>DC_2A_n30A</w:t>
            </w:r>
          </w:p>
          <w:p w14:paraId="2A2B1F41" w14:textId="77777777" w:rsidR="00D91C96" w:rsidRDefault="00D91C96">
            <w:pPr>
              <w:pStyle w:val="TAC"/>
              <w:rPr>
                <w:rFonts w:cs="Arial"/>
                <w:lang w:eastAsia="ja-JP"/>
              </w:rPr>
            </w:pPr>
            <w:r>
              <w:rPr>
                <w:rFonts w:cs="Arial"/>
                <w:lang w:eastAsia="ja-JP"/>
              </w:rPr>
              <w:t>DC_5A_n30A</w:t>
            </w:r>
          </w:p>
          <w:p w14:paraId="535AD668" w14:textId="77777777" w:rsidR="00D91C96" w:rsidRDefault="00D91C96">
            <w:pPr>
              <w:pStyle w:val="TAC"/>
              <w:rPr>
                <w:rFonts w:cs="Arial"/>
                <w:lang w:eastAsia="ja-JP"/>
              </w:rPr>
            </w:pPr>
            <w:r>
              <w:rPr>
                <w:rFonts w:cs="Arial"/>
                <w:lang w:eastAsia="ja-JP"/>
              </w:rPr>
              <w:t>DC_66A_n30A</w:t>
            </w:r>
          </w:p>
        </w:tc>
      </w:tr>
      <w:tr w:rsidR="00D91C96" w14:paraId="327F6B1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35FDB" w14:textId="77777777" w:rsidR="00D91C96" w:rsidRDefault="00D91C96">
            <w:pPr>
              <w:pStyle w:val="TAC"/>
              <w:rPr>
                <w:rFonts w:cs="Arial"/>
                <w:lang w:eastAsia="ja-JP"/>
              </w:rPr>
            </w:pPr>
            <w:r>
              <w:rPr>
                <w:rFonts w:cs="Arial"/>
                <w:lang w:eastAsia="ja-JP"/>
              </w:rPr>
              <w:t>DC_2A-5A-66A_n48A</w:t>
            </w:r>
          </w:p>
          <w:p w14:paraId="3D2134EB" w14:textId="77777777" w:rsidR="00D91C96" w:rsidRDefault="00D91C96">
            <w:pPr>
              <w:pStyle w:val="TAC"/>
              <w:rPr>
                <w:rFonts w:cs="Arial"/>
                <w:lang w:eastAsia="ja-JP"/>
              </w:rPr>
            </w:pPr>
            <w:r>
              <w:rPr>
                <w:rFonts w:eastAsia="Yu Mincho" w:cs="Arial"/>
                <w:lang w:val="en-US" w:eastAsia="ja-JP"/>
              </w:rPr>
              <w:t>DC_2A-5A-66A_n48B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3DF7E57A" w14:textId="77777777" w:rsidR="00D91C96" w:rsidRDefault="00D91C96">
            <w:pPr>
              <w:pStyle w:val="TAH"/>
              <w:rPr>
                <w:b w:val="0"/>
                <w:lang w:val="en-US" w:eastAsia="fi-FI"/>
              </w:rPr>
            </w:pPr>
            <w:r>
              <w:rPr>
                <w:b w:val="0"/>
                <w:lang w:val="en-US" w:eastAsia="fi-FI"/>
              </w:rPr>
              <w:t>DC_2A_n48A</w:t>
            </w:r>
          </w:p>
          <w:p w14:paraId="6A2B4572" w14:textId="77777777" w:rsidR="00D91C96" w:rsidRDefault="00D91C96">
            <w:pPr>
              <w:pStyle w:val="TAH"/>
              <w:rPr>
                <w:b w:val="0"/>
                <w:lang w:val="en-US" w:eastAsia="fi-FI"/>
              </w:rPr>
            </w:pPr>
            <w:r>
              <w:rPr>
                <w:b w:val="0"/>
                <w:lang w:val="en-US" w:eastAsia="fi-FI"/>
              </w:rPr>
              <w:t>DC_5A_n48A</w:t>
            </w:r>
          </w:p>
          <w:p w14:paraId="1914153C" w14:textId="77777777" w:rsidR="00D91C96" w:rsidRDefault="00D91C96">
            <w:pPr>
              <w:pStyle w:val="TAC"/>
              <w:rPr>
                <w:rFonts w:cs="Arial"/>
                <w:lang w:eastAsia="ja-JP"/>
              </w:rPr>
            </w:pPr>
            <w:r>
              <w:rPr>
                <w:lang w:val="en-US" w:eastAsia="fi-FI"/>
              </w:rPr>
              <w:t>DC_66A_n48A</w:t>
            </w:r>
          </w:p>
        </w:tc>
      </w:tr>
      <w:tr w:rsidR="00D91C96" w14:paraId="374D6435"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B8E4B" w14:textId="77777777" w:rsidR="00D91C96" w:rsidRDefault="00D91C96">
            <w:pPr>
              <w:pStyle w:val="TAC"/>
              <w:rPr>
                <w:rFonts w:eastAsia="Yu Mincho" w:cs="Arial"/>
                <w:lang w:val="en-US" w:eastAsia="ja-JP"/>
              </w:rPr>
            </w:pPr>
            <w:r>
              <w:rPr>
                <w:rFonts w:eastAsia="Yu Mincho" w:cs="Arial"/>
                <w:lang w:val="en-US" w:eastAsia="ja-JP"/>
              </w:rPr>
              <w:t>DC_2A-5A-66A-66A_n48A</w:t>
            </w:r>
          </w:p>
          <w:p w14:paraId="50CEBDA5" w14:textId="77777777" w:rsidR="00D91C96" w:rsidRDefault="00D91C96">
            <w:pPr>
              <w:pStyle w:val="TAC"/>
              <w:rPr>
                <w:rFonts w:eastAsiaTheme="minorEastAsia"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264E3A16" w14:textId="77777777" w:rsidR="00D91C96" w:rsidRDefault="00D91C96">
            <w:pPr>
              <w:pStyle w:val="TAH"/>
              <w:rPr>
                <w:rFonts w:eastAsia="SimSun"/>
                <w:b w:val="0"/>
                <w:lang w:val="en-US" w:eastAsia="fi-FI"/>
              </w:rPr>
            </w:pPr>
            <w:r>
              <w:rPr>
                <w:b w:val="0"/>
                <w:lang w:val="en-US" w:eastAsia="fi-FI"/>
              </w:rPr>
              <w:t>DC_2A_n48A</w:t>
            </w:r>
          </w:p>
          <w:p w14:paraId="22171AFC" w14:textId="77777777" w:rsidR="00D91C96" w:rsidRDefault="00D91C96">
            <w:pPr>
              <w:pStyle w:val="TAH"/>
              <w:rPr>
                <w:b w:val="0"/>
                <w:lang w:val="en-US" w:eastAsia="fi-FI"/>
              </w:rPr>
            </w:pPr>
            <w:r>
              <w:rPr>
                <w:b w:val="0"/>
                <w:lang w:val="en-US" w:eastAsia="fi-FI"/>
              </w:rPr>
              <w:t>DC_5A_n48A</w:t>
            </w:r>
          </w:p>
          <w:p w14:paraId="6B7309D7" w14:textId="77777777" w:rsidR="00D91C96" w:rsidRDefault="00D91C96">
            <w:pPr>
              <w:pStyle w:val="TAH"/>
              <w:rPr>
                <w:b w:val="0"/>
                <w:lang w:val="en-US" w:eastAsia="fi-FI"/>
              </w:rPr>
            </w:pPr>
            <w:r>
              <w:rPr>
                <w:b w:val="0"/>
                <w:lang w:val="en-US" w:eastAsia="fi-FI"/>
              </w:rPr>
              <w:t>DC_66A_n48A</w:t>
            </w:r>
          </w:p>
        </w:tc>
      </w:tr>
      <w:tr w:rsidR="00D91C96" w14:paraId="0618013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A1CB2" w14:textId="77777777" w:rsidR="00D91C96" w:rsidRDefault="00D91C96">
            <w:pPr>
              <w:pStyle w:val="TAC"/>
              <w:rPr>
                <w:rFonts w:cs="Arial"/>
                <w:lang w:eastAsia="ja-JP"/>
              </w:rPr>
            </w:pPr>
            <w:r>
              <w:rPr>
                <w:rFonts w:cs="Arial"/>
                <w:lang w:eastAsia="ja-JP"/>
              </w:rPr>
              <w:t>DC_2A-5A-66A_n66A</w:t>
            </w:r>
          </w:p>
          <w:p w14:paraId="31FBB188" w14:textId="77777777" w:rsidR="00D91C96" w:rsidRDefault="00D91C96">
            <w:pPr>
              <w:pStyle w:val="TAC"/>
              <w:rPr>
                <w:rFonts w:cs="Arial"/>
                <w:szCs w:val="18"/>
                <w:lang w:eastAsia="zh-CN"/>
              </w:rPr>
            </w:pPr>
            <w:r>
              <w:rPr>
                <w:rFonts w:cs="Arial"/>
                <w:lang w:eastAsia="ja-JP"/>
              </w:rPr>
              <w:t>DC_2A-5B-66A_n66A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FD67238" w14:textId="77777777" w:rsidR="00D91C96" w:rsidRDefault="00D91C96">
            <w:pPr>
              <w:pStyle w:val="TAC"/>
              <w:rPr>
                <w:lang w:eastAsia="ja-JP"/>
              </w:rPr>
            </w:pPr>
            <w:r>
              <w:rPr>
                <w:lang w:eastAsia="ja-JP"/>
              </w:rPr>
              <w:t>DC_2A_n66A</w:t>
            </w:r>
          </w:p>
          <w:p w14:paraId="00E89096" w14:textId="77777777" w:rsidR="00D91C96" w:rsidRDefault="00D91C96">
            <w:pPr>
              <w:pStyle w:val="TAC"/>
              <w:rPr>
                <w:lang w:eastAsia="ja-JP"/>
              </w:rPr>
            </w:pPr>
            <w:r>
              <w:rPr>
                <w:lang w:eastAsia="fi-FI"/>
              </w:rPr>
              <w:t>DC_5A_n66A</w:t>
            </w:r>
          </w:p>
          <w:p w14:paraId="74FF6D7B" w14:textId="77777777" w:rsidR="00D91C96" w:rsidRDefault="00D91C96">
            <w:pPr>
              <w:pStyle w:val="TAC"/>
              <w:rPr>
                <w:szCs w:val="18"/>
                <w:lang w:eastAsia="zh-CN"/>
              </w:rPr>
            </w:pPr>
            <w:r>
              <w:rPr>
                <w:bCs/>
                <w:lang w:eastAsia="ja-JP"/>
              </w:rPr>
              <w:t>DC_66A_n66A</w:t>
            </w:r>
            <w:r>
              <w:rPr>
                <w:bCs/>
                <w:vertAlign w:val="superscript"/>
                <w:lang w:eastAsia="ja-JP"/>
              </w:rPr>
              <w:t>4</w:t>
            </w:r>
          </w:p>
        </w:tc>
      </w:tr>
      <w:tr w:rsidR="00D91C96" w14:paraId="28FC736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3982F" w14:textId="77777777" w:rsidR="00D91C96" w:rsidRDefault="00D91C96">
            <w:pPr>
              <w:pStyle w:val="TAC"/>
              <w:rPr>
                <w:szCs w:val="18"/>
                <w:lang w:eastAsia="zh-CN"/>
              </w:rPr>
            </w:pPr>
            <w:r>
              <w:rPr>
                <w:lang w:eastAsia="ja-JP"/>
              </w:rPr>
              <w:t>DC_2A-5A-5A-66A_n66A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92230EB" w14:textId="77777777" w:rsidR="00D91C96" w:rsidRDefault="00D91C96">
            <w:pPr>
              <w:pStyle w:val="TAC"/>
              <w:rPr>
                <w:lang w:eastAsia="fi-FI"/>
              </w:rPr>
            </w:pPr>
            <w:r>
              <w:rPr>
                <w:rFonts w:cs="Arial"/>
                <w:szCs w:val="18"/>
                <w:lang w:eastAsia="zh-CN"/>
              </w:rPr>
              <w:t>DC_2A_n66A</w:t>
            </w:r>
          </w:p>
          <w:p w14:paraId="0FBB8C27" w14:textId="77777777" w:rsidR="00D91C96" w:rsidRDefault="00D91C96">
            <w:pPr>
              <w:pStyle w:val="TAC"/>
              <w:rPr>
                <w:rFonts w:cs="Arial"/>
                <w:szCs w:val="18"/>
                <w:lang w:eastAsia="zh-CN"/>
              </w:rPr>
            </w:pPr>
            <w:r>
              <w:rPr>
                <w:lang w:eastAsia="fi-FI"/>
              </w:rPr>
              <w:t>DC_5A_n66A</w:t>
            </w:r>
          </w:p>
        </w:tc>
      </w:tr>
      <w:tr w:rsidR="00D91C96" w14:paraId="73E22413"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4424E" w14:textId="77777777" w:rsidR="00D91C96" w:rsidRDefault="00D91C96">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0AD0AF43" w14:textId="77777777" w:rsidR="00D91C96" w:rsidRDefault="00D91C96">
            <w:pPr>
              <w:pStyle w:val="TAC"/>
              <w:rPr>
                <w:lang w:eastAsia="fi-FI"/>
              </w:rPr>
            </w:pPr>
            <w:r>
              <w:rPr>
                <w:rFonts w:cs="Arial"/>
                <w:szCs w:val="18"/>
                <w:lang w:eastAsia="zh-CN"/>
              </w:rPr>
              <w:t>DC_2A_n66A</w:t>
            </w:r>
          </w:p>
          <w:p w14:paraId="02E059D0" w14:textId="77777777" w:rsidR="00D91C96" w:rsidRDefault="00D91C96">
            <w:pPr>
              <w:pStyle w:val="TAC"/>
              <w:rPr>
                <w:rFonts w:cs="Arial"/>
                <w:szCs w:val="18"/>
                <w:lang w:eastAsia="zh-CN"/>
              </w:rPr>
            </w:pPr>
            <w:r>
              <w:rPr>
                <w:lang w:eastAsia="fi-FI"/>
              </w:rPr>
              <w:t>DC_5A_n66A</w:t>
            </w:r>
          </w:p>
        </w:tc>
      </w:tr>
      <w:tr w:rsidR="00D91C96" w14:paraId="6437FD83"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EF0DA" w14:textId="77777777" w:rsidR="00D91C96" w:rsidRDefault="00D91C96">
            <w:pPr>
              <w:pStyle w:val="TAC"/>
              <w:rPr>
                <w:lang w:eastAsia="ja-JP"/>
              </w:rPr>
            </w:pPr>
            <w:r>
              <w:rPr>
                <w:lang w:eastAsia="ja-JP"/>
              </w:rPr>
              <w:t>DC_2A-5A-66A-66A_n66A</w:t>
            </w:r>
          </w:p>
          <w:p w14:paraId="17BAC705" w14:textId="77777777" w:rsidR="00D91C96" w:rsidRDefault="00D91C96">
            <w:pPr>
              <w:pStyle w:val="TAC"/>
              <w:rPr>
                <w:lang w:eastAsia="ja-JP"/>
              </w:rPr>
            </w:pPr>
            <w:r>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7371CCE6" w14:textId="77777777" w:rsidR="00D91C96" w:rsidRDefault="00D91C96">
            <w:pPr>
              <w:pStyle w:val="TAC"/>
              <w:rPr>
                <w:lang w:eastAsia="fi-FI"/>
              </w:rPr>
            </w:pPr>
            <w:r>
              <w:rPr>
                <w:rFonts w:cs="Arial"/>
                <w:szCs w:val="18"/>
                <w:lang w:eastAsia="zh-CN"/>
              </w:rPr>
              <w:t>DC_2A_n66A</w:t>
            </w:r>
          </w:p>
          <w:p w14:paraId="6FCE9BB2" w14:textId="77777777" w:rsidR="00D91C96" w:rsidRDefault="00D91C96">
            <w:pPr>
              <w:pStyle w:val="TAC"/>
              <w:rPr>
                <w:rFonts w:cs="Arial"/>
                <w:szCs w:val="18"/>
                <w:lang w:eastAsia="zh-CN"/>
              </w:rPr>
            </w:pPr>
            <w:r>
              <w:rPr>
                <w:lang w:eastAsia="fi-FI"/>
              </w:rPr>
              <w:t>DC_5A_n66A</w:t>
            </w:r>
          </w:p>
        </w:tc>
      </w:tr>
      <w:tr w:rsidR="00D91C96" w14:paraId="483E1343"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5828D" w14:textId="77777777" w:rsidR="00D91C96" w:rsidRDefault="00D91C96">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156E2DA6" w14:textId="77777777" w:rsidR="00D91C96" w:rsidRDefault="00D91C96">
            <w:pPr>
              <w:pStyle w:val="TAC"/>
              <w:rPr>
                <w:lang w:eastAsia="fi-FI"/>
              </w:rPr>
            </w:pPr>
            <w:r>
              <w:rPr>
                <w:rFonts w:cs="Arial"/>
                <w:szCs w:val="18"/>
                <w:lang w:eastAsia="zh-CN"/>
              </w:rPr>
              <w:t>DC_2A_n66A</w:t>
            </w:r>
          </w:p>
          <w:p w14:paraId="3ED9E54A" w14:textId="77777777" w:rsidR="00D91C96" w:rsidRDefault="00D91C96">
            <w:pPr>
              <w:pStyle w:val="TAC"/>
              <w:rPr>
                <w:rFonts w:cs="Arial"/>
                <w:szCs w:val="18"/>
                <w:lang w:eastAsia="zh-CN"/>
              </w:rPr>
            </w:pPr>
            <w:r>
              <w:rPr>
                <w:lang w:eastAsia="fi-FI"/>
              </w:rPr>
              <w:t>DC_5A_n66A</w:t>
            </w:r>
          </w:p>
        </w:tc>
      </w:tr>
      <w:tr w:rsidR="00D91C96" w14:paraId="44AEF514"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5C0D8" w14:textId="77777777" w:rsidR="00D91C96" w:rsidRDefault="00D91C96">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1073C73C" w14:textId="77777777" w:rsidR="00D91C96" w:rsidRDefault="00D91C96">
            <w:pPr>
              <w:pStyle w:val="TAC"/>
              <w:rPr>
                <w:rFonts w:cs="Arial"/>
                <w:szCs w:val="18"/>
                <w:lang w:val="fr-FR" w:eastAsia="zh-CN"/>
              </w:rPr>
            </w:pPr>
          </w:p>
        </w:tc>
      </w:tr>
      <w:tr w:rsidR="00D91C96" w14:paraId="0BD9D2C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CE785" w14:textId="77777777" w:rsidR="00D91C96" w:rsidRDefault="00D91C96">
            <w:pPr>
              <w:pStyle w:val="TAC"/>
              <w:rPr>
                <w:rFonts w:cs="Arial"/>
                <w:szCs w:val="18"/>
                <w:lang w:eastAsia="zh-CN"/>
              </w:rPr>
            </w:pPr>
            <w:r>
              <w:rPr>
                <w:lang w:eastAsia="fi-FI"/>
              </w:rPr>
              <w:t>DC_2A-5A-66A_n71A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2F4A9855" w14:textId="77777777" w:rsidR="00D91C96" w:rsidRDefault="00D91C96">
            <w:pPr>
              <w:pStyle w:val="TAC"/>
              <w:rPr>
                <w:lang w:eastAsia="zh-TW"/>
              </w:rPr>
            </w:pPr>
            <w:r>
              <w:rPr>
                <w:lang w:eastAsia="fi-FI"/>
              </w:rPr>
              <w:t>DC_2</w:t>
            </w:r>
            <w:r>
              <w:rPr>
                <w:rFonts w:eastAsia="MS Mincho" w:cs="Arial"/>
                <w:lang w:eastAsia="ja-JP"/>
              </w:rPr>
              <w:t>A_n71A</w:t>
            </w:r>
          </w:p>
          <w:p w14:paraId="5BC2C580" w14:textId="77777777" w:rsidR="00D91C96" w:rsidRDefault="00D91C96">
            <w:pPr>
              <w:pStyle w:val="TAC"/>
              <w:rPr>
                <w:rFonts w:eastAsia="MS Mincho" w:cs="Arial"/>
                <w:lang w:eastAsia="ja-JP"/>
              </w:rPr>
            </w:pPr>
            <w:r>
              <w:rPr>
                <w:lang w:eastAsia="fi-FI"/>
              </w:rPr>
              <w:t>DC_</w:t>
            </w:r>
            <w:r>
              <w:rPr>
                <w:rFonts w:eastAsia="MS Mincho" w:cs="Arial"/>
                <w:lang w:eastAsia="ja-JP"/>
              </w:rPr>
              <w:t>5A_n71A</w:t>
            </w:r>
          </w:p>
          <w:p w14:paraId="5A1FAA6C" w14:textId="77777777" w:rsidR="00D91C96" w:rsidRDefault="00D91C96">
            <w:pPr>
              <w:pStyle w:val="TAC"/>
              <w:rPr>
                <w:rFonts w:eastAsia="SimSun" w:cs="Arial"/>
                <w:szCs w:val="18"/>
                <w:lang w:eastAsia="zh-CN"/>
              </w:rPr>
            </w:pPr>
            <w:r>
              <w:rPr>
                <w:lang w:eastAsia="fi-FI"/>
              </w:rPr>
              <w:t>DC_</w:t>
            </w:r>
            <w:r>
              <w:rPr>
                <w:rFonts w:eastAsia="MS Mincho" w:cs="Arial"/>
                <w:lang w:eastAsia="ja-JP"/>
              </w:rPr>
              <w:t>66A_n71A</w:t>
            </w:r>
          </w:p>
        </w:tc>
      </w:tr>
      <w:tr w:rsidR="00D91C96" w14:paraId="5956F8A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87C41" w14:textId="77777777" w:rsidR="00D91C96" w:rsidRDefault="00D91C96">
            <w:pPr>
              <w:pStyle w:val="TAC"/>
              <w:rPr>
                <w:vertAlign w:val="superscript"/>
                <w:lang w:eastAsia="fi-FI"/>
              </w:rPr>
            </w:pPr>
            <w:r>
              <w:rPr>
                <w:lang w:eastAsia="fi-FI"/>
              </w:rPr>
              <w:t>DC_2A-5A-66A_n77A</w:t>
            </w:r>
            <w:r>
              <w:rPr>
                <w:vertAlign w:val="superscript"/>
                <w:lang w:eastAsia="fi-FI"/>
              </w:rPr>
              <w:t>9</w:t>
            </w:r>
          </w:p>
          <w:p w14:paraId="2F43A088" w14:textId="77777777" w:rsidR="00D91C96" w:rsidRDefault="00D91C96">
            <w:pPr>
              <w:pStyle w:val="TAC"/>
              <w:rPr>
                <w:lang w:eastAsia="fi-FI"/>
              </w:rPr>
            </w:pPr>
            <w:r>
              <w:rPr>
                <w:lang w:eastAsia="fi-FI"/>
              </w:rPr>
              <w:t>DC_2A-5A-66A_n77C</w:t>
            </w:r>
            <w:r>
              <w:rPr>
                <w:bCs/>
                <w:vertAlign w:val="superscript"/>
                <w:lang w:eastAsia="fi-FI"/>
              </w:rPr>
              <w:t>9</w:t>
            </w:r>
          </w:p>
          <w:p w14:paraId="50724FDB" w14:textId="77777777" w:rsidR="00D91C96" w:rsidRDefault="00D91C96">
            <w:pPr>
              <w:pStyle w:val="TAC"/>
              <w:rPr>
                <w:lang w:eastAsia="fi-FI"/>
              </w:rPr>
            </w:pPr>
            <w:r>
              <w:rPr>
                <w:lang w:eastAsia="fi-FI"/>
              </w:rPr>
              <w:t>DC_2A-2A-5A-66A_n77C</w:t>
            </w:r>
            <w:r>
              <w:rPr>
                <w:bCs/>
                <w:vertAlign w:val="superscript"/>
                <w:lang w:eastAsia="fi-FI"/>
              </w:rPr>
              <w:t>9</w:t>
            </w:r>
          </w:p>
          <w:p w14:paraId="4C6E6537" w14:textId="77777777" w:rsidR="00D91C96" w:rsidRDefault="00D91C96">
            <w:pPr>
              <w:pStyle w:val="TAC"/>
              <w:rPr>
                <w:lang w:eastAsia="fi-FI"/>
              </w:rPr>
            </w:pPr>
            <w:r>
              <w:rPr>
                <w:lang w:eastAsia="fi-FI"/>
              </w:rPr>
              <w:t>DC_2A-5A-66A-66A_n77C</w:t>
            </w:r>
            <w:r>
              <w:rPr>
                <w:bCs/>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422DD4F5" w14:textId="77777777" w:rsidR="00D91C96" w:rsidRDefault="00D91C96">
            <w:pPr>
              <w:pStyle w:val="TAC"/>
              <w:rPr>
                <w:b/>
                <w:lang w:eastAsia="fi-FI"/>
              </w:rPr>
            </w:pPr>
            <w:r>
              <w:rPr>
                <w:lang w:eastAsia="fi-FI"/>
              </w:rPr>
              <w:t>DC_2A_n77A</w:t>
            </w:r>
            <w:r>
              <w:rPr>
                <w:vertAlign w:val="superscript"/>
                <w:lang w:eastAsia="fi-FI"/>
              </w:rPr>
              <w:t>9</w:t>
            </w:r>
          </w:p>
          <w:p w14:paraId="734F9D02" w14:textId="77777777" w:rsidR="00D91C96" w:rsidRDefault="00D91C96">
            <w:pPr>
              <w:pStyle w:val="TAC"/>
              <w:rPr>
                <w:b/>
                <w:lang w:eastAsia="fi-FI"/>
              </w:rPr>
            </w:pPr>
            <w:r>
              <w:rPr>
                <w:lang w:eastAsia="fi-FI"/>
              </w:rPr>
              <w:t>DC_5A_n77A</w:t>
            </w:r>
            <w:r>
              <w:rPr>
                <w:vertAlign w:val="superscript"/>
                <w:lang w:eastAsia="fi-FI"/>
              </w:rPr>
              <w:t>9</w:t>
            </w:r>
          </w:p>
          <w:p w14:paraId="5047460B" w14:textId="77777777" w:rsidR="00D91C96" w:rsidRDefault="00D91C96">
            <w:pPr>
              <w:pStyle w:val="TAC"/>
              <w:rPr>
                <w:lang w:eastAsia="fi-FI"/>
              </w:rPr>
            </w:pPr>
            <w:r>
              <w:rPr>
                <w:lang w:val="en-US" w:eastAsia="fi-FI"/>
              </w:rPr>
              <w:t>DC_66A_n77A</w:t>
            </w:r>
            <w:r>
              <w:rPr>
                <w:vertAlign w:val="superscript"/>
                <w:lang w:eastAsia="fi-FI"/>
              </w:rPr>
              <w:t>9</w:t>
            </w:r>
          </w:p>
        </w:tc>
      </w:tr>
      <w:tr w:rsidR="00D91C96" w14:paraId="0EBF588B"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CE9CA" w14:textId="77777777" w:rsidR="00D91C96" w:rsidRDefault="00D91C96">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50F1D827" w14:textId="77777777" w:rsidR="00D91C96" w:rsidRDefault="00D91C96">
            <w:pPr>
              <w:pStyle w:val="TAC"/>
              <w:rPr>
                <w:b/>
                <w:lang w:eastAsia="fi-FI"/>
              </w:rPr>
            </w:pPr>
            <w:r>
              <w:rPr>
                <w:lang w:eastAsia="fi-FI"/>
              </w:rPr>
              <w:t>DC_2A_n77A</w:t>
            </w:r>
          </w:p>
          <w:p w14:paraId="68FE2E0D" w14:textId="77777777" w:rsidR="00D91C96" w:rsidRDefault="00D91C96">
            <w:pPr>
              <w:pStyle w:val="TAC"/>
              <w:rPr>
                <w:b/>
                <w:lang w:eastAsia="fi-FI"/>
              </w:rPr>
            </w:pPr>
            <w:r>
              <w:rPr>
                <w:lang w:eastAsia="fi-FI"/>
              </w:rPr>
              <w:t>DC_5A_n77A</w:t>
            </w:r>
          </w:p>
          <w:p w14:paraId="7A399969" w14:textId="77777777" w:rsidR="00D91C96" w:rsidRDefault="00D91C96">
            <w:pPr>
              <w:pStyle w:val="TAC"/>
              <w:rPr>
                <w:lang w:eastAsia="fi-FI"/>
              </w:rPr>
            </w:pPr>
            <w:r>
              <w:rPr>
                <w:lang w:val="en-US" w:eastAsia="fi-FI"/>
              </w:rPr>
              <w:t>DC_66A_n77A</w:t>
            </w:r>
          </w:p>
        </w:tc>
      </w:tr>
      <w:tr w:rsidR="00D91C96" w14:paraId="14B26EBC"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488A9" w14:textId="77777777" w:rsidR="00D91C96" w:rsidRDefault="00D91C96">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71EBB620" w14:textId="77777777" w:rsidR="00D91C96" w:rsidRDefault="00D91C96">
            <w:pPr>
              <w:pStyle w:val="TAC"/>
              <w:rPr>
                <w:b/>
                <w:lang w:eastAsia="fi-FI"/>
              </w:rPr>
            </w:pPr>
            <w:r>
              <w:rPr>
                <w:lang w:eastAsia="fi-FI"/>
              </w:rPr>
              <w:t>DC_2A_n77A</w:t>
            </w:r>
          </w:p>
          <w:p w14:paraId="7AB6D7B1" w14:textId="77777777" w:rsidR="00D91C96" w:rsidRDefault="00D91C96">
            <w:pPr>
              <w:pStyle w:val="TAC"/>
              <w:rPr>
                <w:b/>
                <w:lang w:eastAsia="fi-FI"/>
              </w:rPr>
            </w:pPr>
            <w:r>
              <w:rPr>
                <w:lang w:eastAsia="fi-FI"/>
              </w:rPr>
              <w:t>DC_5A_n77A</w:t>
            </w:r>
          </w:p>
          <w:p w14:paraId="537D9B0F" w14:textId="77777777" w:rsidR="00D91C96" w:rsidRDefault="00D91C96">
            <w:pPr>
              <w:pStyle w:val="TAC"/>
              <w:rPr>
                <w:lang w:eastAsia="fi-FI"/>
              </w:rPr>
            </w:pPr>
            <w:r>
              <w:rPr>
                <w:lang w:val="en-US" w:eastAsia="fi-FI"/>
              </w:rPr>
              <w:t>DC_66A_n77A</w:t>
            </w:r>
          </w:p>
        </w:tc>
      </w:tr>
      <w:tr w:rsidR="00D91C96" w14:paraId="2565E4C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4EE56F" w14:textId="77777777" w:rsidR="00D91C96" w:rsidRDefault="00D91C96">
            <w:pPr>
              <w:pStyle w:val="TAC"/>
              <w:rPr>
                <w:lang w:eastAsia="fi-FI"/>
              </w:rPr>
            </w:pPr>
            <w:r>
              <w:rPr>
                <w:rFonts w:cs="Arial"/>
                <w:szCs w:val="18"/>
              </w:rPr>
              <w:t>DC_2A-5A_n66A-n77A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9C4A393" w14:textId="77777777" w:rsidR="00D91C96" w:rsidRDefault="00D91C96">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7C4067C" w14:textId="77777777" w:rsidR="00D91C96" w:rsidRDefault="00D91C96">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263992D9" w14:textId="77777777" w:rsidR="00D91C96" w:rsidRDefault="00D91C96">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09C35378" w14:textId="77777777" w:rsidR="00D91C96" w:rsidRDefault="00D91C96">
            <w:pPr>
              <w:pStyle w:val="TAC"/>
              <w:rPr>
                <w:lang w:eastAsia="fi-FI"/>
              </w:rPr>
            </w:pPr>
            <w:r>
              <w:rPr>
                <w:rFonts w:cs="Arial"/>
                <w:szCs w:val="18"/>
                <w:lang w:eastAsia="zh-CN"/>
              </w:rPr>
              <w:t>DC_5A_n77A</w:t>
            </w:r>
          </w:p>
        </w:tc>
      </w:tr>
      <w:tr w:rsidR="00D91C96" w14:paraId="2FFE35B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5A8DD" w14:textId="77777777" w:rsidR="00D91C96" w:rsidRDefault="00D91C96">
            <w:pPr>
              <w:pStyle w:val="TAC"/>
              <w:rPr>
                <w:lang w:eastAsia="fi-FI"/>
              </w:rPr>
            </w:pPr>
            <w:r>
              <w:rPr>
                <w:lang w:eastAsia="zh-CN"/>
              </w:rPr>
              <w:t>DC_2A-7A-12A_n2A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12BFD93" w14:textId="77777777" w:rsidR="00D91C96" w:rsidRDefault="00D91C96">
            <w:pPr>
              <w:pStyle w:val="TAC"/>
              <w:rPr>
                <w:lang w:eastAsia="zh-CN"/>
              </w:rPr>
            </w:pPr>
            <w:r>
              <w:rPr>
                <w:lang w:eastAsia="zh-CN"/>
              </w:rPr>
              <w:t>DC_7A_n2A</w:t>
            </w:r>
          </w:p>
          <w:p w14:paraId="6FABE1B1" w14:textId="77777777" w:rsidR="00D91C96" w:rsidRDefault="00D91C96">
            <w:pPr>
              <w:pStyle w:val="TAC"/>
              <w:rPr>
                <w:lang w:eastAsia="fi-FI"/>
              </w:rPr>
            </w:pPr>
            <w:r>
              <w:rPr>
                <w:lang w:eastAsia="zh-CN"/>
              </w:rPr>
              <w:t>DC_12A_n2A</w:t>
            </w:r>
          </w:p>
        </w:tc>
      </w:tr>
      <w:tr w:rsidR="00D91C96" w14:paraId="2521F00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F9568" w14:textId="77777777" w:rsidR="00D91C96" w:rsidRDefault="00D91C96">
            <w:pPr>
              <w:pStyle w:val="TAC"/>
              <w:rPr>
                <w:lang w:eastAsia="fi-FI"/>
              </w:rPr>
            </w:pPr>
            <w:r>
              <w:rPr>
                <w:szCs w:val="18"/>
                <w:lang w:eastAsia="zh-CN"/>
              </w:rPr>
              <w:t>DC_</w:t>
            </w:r>
            <w:r>
              <w:rPr>
                <w:rFonts w:cs="Arial"/>
                <w:color w:val="000000"/>
                <w:szCs w:val="18"/>
                <w:lang w:eastAsia="ja-JP"/>
              </w:rPr>
              <w:t>2A-7A-12A_n66A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BF38E25" w14:textId="77777777" w:rsidR="00D91C96" w:rsidRDefault="00D91C96">
            <w:pPr>
              <w:pStyle w:val="TAC"/>
              <w:rPr>
                <w:lang w:eastAsia="zh-CN"/>
              </w:rPr>
            </w:pPr>
            <w:r>
              <w:rPr>
                <w:lang w:eastAsia="zh-CN"/>
              </w:rPr>
              <w:t>DC_2A_n66A</w:t>
            </w:r>
          </w:p>
          <w:p w14:paraId="29A119B4" w14:textId="77777777" w:rsidR="00D91C96" w:rsidRDefault="00D91C96">
            <w:pPr>
              <w:pStyle w:val="TAC"/>
              <w:rPr>
                <w:lang w:eastAsia="zh-CN"/>
              </w:rPr>
            </w:pPr>
            <w:r>
              <w:rPr>
                <w:lang w:eastAsia="zh-CN"/>
              </w:rPr>
              <w:t>DC_7A_n66A</w:t>
            </w:r>
          </w:p>
          <w:p w14:paraId="2463D653" w14:textId="77777777" w:rsidR="00D91C96" w:rsidRDefault="00D91C96">
            <w:pPr>
              <w:pStyle w:val="TAC"/>
              <w:rPr>
                <w:lang w:eastAsia="fi-FI"/>
              </w:rPr>
            </w:pPr>
            <w:r>
              <w:rPr>
                <w:lang w:eastAsia="zh-CN"/>
              </w:rPr>
              <w:t>DC_12A_n66A</w:t>
            </w:r>
          </w:p>
        </w:tc>
      </w:tr>
      <w:tr w:rsidR="00D91C96" w14:paraId="288C4118"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19655" w14:textId="77777777" w:rsidR="00D91C96" w:rsidRDefault="00D91C96">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31F0FC4B" w14:textId="77777777" w:rsidR="00D91C96" w:rsidRDefault="00D91C96">
            <w:pPr>
              <w:pStyle w:val="TAC"/>
              <w:rPr>
                <w:lang w:eastAsia="zh-CN"/>
              </w:rPr>
            </w:pPr>
            <w:r>
              <w:rPr>
                <w:lang w:eastAsia="zh-CN"/>
              </w:rPr>
              <w:t>DC_2A_n66A</w:t>
            </w:r>
          </w:p>
          <w:p w14:paraId="050B92AE" w14:textId="77777777" w:rsidR="00D91C96" w:rsidRDefault="00D91C96">
            <w:pPr>
              <w:pStyle w:val="TAC"/>
              <w:rPr>
                <w:lang w:eastAsia="zh-CN"/>
              </w:rPr>
            </w:pPr>
            <w:r>
              <w:rPr>
                <w:lang w:eastAsia="zh-CN"/>
              </w:rPr>
              <w:t>DC_7A_n66A</w:t>
            </w:r>
          </w:p>
          <w:p w14:paraId="2806D0FD" w14:textId="77777777" w:rsidR="00D91C96" w:rsidRDefault="00D91C96">
            <w:pPr>
              <w:pStyle w:val="TAC"/>
              <w:rPr>
                <w:lang w:eastAsia="zh-CN"/>
              </w:rPr>
            </w:pPr>
            <w:r>
              <w:rPr>
                <w:lang w:eastAsia="zh-CN"/>
              </w:rPr>
              <w:t>DC_12A_n66A</w:t>
            </w:r>
          </w:p>
        </w:tc>
      </w:tr>
      <w:tr w:rsidR="00D91C96" w14:paraId="35CF6A0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9FEA0" w14:textId="77777777" w:rsidR="00D91C96" w:rsidRDefault="00D91C96">
            <w:pPr>
              <w:pStyle w:val="TAC"/>
              <w:rPr>
                <w:rFonts w:cs="Arial"/>
                <w:szCs w:val="18"/>
                <w:lang w:eastAsia="zh-CN"/>
              </w:rPr>
            </w:pPr>
            <w:r>
              <w:rPr>
                <w:szCs w:val="18"/>
                <w:lang w:eastAsia="zh-CN"/>
              </w:rPr>
              <w:t>DC_</w:t>
            </w:r>
            <w:r>
              <w:rPr>
                <w:rFonts w:cs="Arial"/>
                <w:color w:val="000000"/>
                <w:szCs w:val="18"/>
                <w:lang w:eastAsia="ja-JP"/>
              </w:rPr>
              <w:t>2A-7A-12A_n78A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F9A0FD9" w14:textId="77777777" w:rsidR="00D91C96" w:rsidRDefault="00D91C96">
            <w:pPr>
              <w:pStyle w:val="TAC"/>
              <w:rPr>
                <w:lang w:eastAsia="zh-CN"/>
              </w:rPr>
            </w:pPr>
            <w:r>
              <w:rPr>
                <w:lang w:eastAsia="zh-CN"/>
              </w:rPr>
              <w:t>DC_2A_n78A</w:t>
            </w:r>
          </w:p>
          <w:p w14:paraId="145EDBDD" w14:textId="77777777" w:rsidR="00D91C96" w:rsidRDefault="00D91C96">
            <w:pPr>
              <w:pStyle w:val="TAC"/>
              <w:rPr>
                <w:lang w:eastAsia="zh-CN"/>
              </w:rPr>
            </w:pPr>
            <w:r>
              <w:rPr>
                <w:lang w:eastAsia="zh-CN"/>
              </w:rPr>
              <w:t>DC_7A_n78A</w:t>
            </w:r>
          </w:p>
          <w:p w14:paraId="16257392" w14:textId="77777777" w:rsidR="00D91C96" w:rsidRDefault="00D91C96">
            <w:pPr>
              <w:pStyle w:val="TAC"/>
              <w:rPr>
                <w:rFonts w:cs="Arial"/>
                <w:szCs w:val="18"/>
                <w:lang w:eastAsia="zh-CN"/>
              </w:rPr>
            </w:pPr>
            <w:r>
              <w:rPr>
                <w:lang w:eastAsia="zh-CN"/>
              </w:rPr>
              <w:t>DC_12A_n78A</w:t>
            </w:r>
          </w:p>
        </w:tc>
      </w:tr>
      <w:tr w:rsidR="00D91C96" w14:paraId="7905BBF2"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44F88" w14:textId="77777777" w:rsidR="00D91C96" w:rsidRDefault="00D91C96">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190C1A4E" w14:textId="77777777" w:rsidR="00D91C96" w:rsidRDefault="00D91C96">
            <w:pPr>
              <w:pStyle w:val="TAC"/>
              <w:rPr>
                <w:lang w:eastAsia="zh-CN"/>
              </w:rPr>
            </w:pPr>
            <w:r>
              <w:rPr>
                <w:lang w:eastAsia="zh-CN"/>
              </w:rPr>
              <w:t>DC_2A_n78A</w:t>
            </w:r>
          </w:p>
          <w:p w14:paraId="0059EC98" w14:textId="77777777" w:rsidR="00D91C96" w:rsidRDefault="00D91C96">
            <w:pPr>
              <w:pStyle w:val="TAC"/>
              <w:rPr>
                <w:lang w:eastAsia="zh-CN"/>
              </w:rPr>
            </w:pPr>
            <w:r>
              <w:rPr>
                <w:lang w:eastAsia="zh-CN"/>
              </w:rPr>
              <w:t>DC_7A_n78A</w:t>
            </w:r>
          </w:p>
          <w:p w14:paraId="14D636EC" w14:textId="77777777" w:rsidR="00D91C96" w:rsidRDefault="00D91C96">
            <w:pPr>
              <w:pStyle w:val="TAC"/>
              <w:rPr>
                <w:lang w:eastAsia="zh-CN"/>
              </w:rPr>
            </w:pPr>
            <w:r>
              <w:rPr>
                <w:lang w:eastAsia="zh-CN"/>
              </w:rPr>
              <w:t>DC_12A_n78A</w:t>
            </w:r>
          </w:p>
        </w:tc>
      </w:tr>
      <w:tr w:rsidR="00D91C96" w14:paraId="2CC0998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834AB" w14:textId="77777777" w:rsidR="00D91C96" w:rsidRDefault="00D91C96">
            <w:pPr>
              <w:pStyle w:val="TAC"/>
              <w:rPr>
                <w:rFonts w:cs="Arial"/>
                <w:szCs w:val="18"/>
                <w:lang w:eastAsia="zh-CN"/>
              </w:rPr>
            </w:pPr>
            <w:r>
              <w:rPr>
                <w:rFonts w:cs="Arial"/>
                <w:szCs w:val="18"/>
                <w:lang w:eastAsia="zh-CN"/>
              </w:rPr>
              <w:t>DC_2A-7A-13A_n66A</w:t>
            </w:r>
          </w:p>
          <w:p w14:paraId="11D97CFC" w14:textId="77777777" w:rsidR="00D91C96" w:rsidRDefault="00D91C96">
            <w:pPr>
              <w:pStyle w:val="TAC"/>
            </w:pPr>
            <w:r>
              <w:rPr>
                <w:rFonts w:cs="Arial"/>
                <w:szCs w:val="18"/>
                <w:lang w:eastAsia="zh-CN"/>
              </w:rPr>
              <w:t>DC_2A-7C-13A_n66A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F9C8292" w14:textId="77777777" w:rsidR="00D91C96" w:rsidRDefault="00D91C96">
            <w:pPr>
              <w:pStyle w:val="TAC"/>
              <w:rPr>
                <w:rFonts w:cs="Arial"/>
                <w:szCs w:val="18"/>
                <w:lang w:eastAsia="zh-CN"/>
              </w:rPr>
            </w:pPr>
            <w:r>
              <w:rPr>
                <w:rFonts w:cs="Arial"/>
                <w:szCs w:val="18"/>
                <w:lang w:eastAsia="zh-CN"/>
              </w:rPr>
              <w:t>DC_2A_n66A</w:t>
            </w:r>
          </w:p>
          <w:p w14:paraId="124A0FA1" w14:textId="77777777" w:rsidR="00D91C96" w:rsidRDefault="00D91C96">
            <w:pPr>
              <w:pStyle w:val="TAC"/>
              <w:rPr>
                <w:rFonts w:cs="Arial"/>
                <w:szCs w:val="18"/>
                <w:lang w:eastAsia="zh-CN"/>
              </w:rPr>
            </w:pPr>
            <w:r>
              <w:rPr>
                <w:rFonts w:cs="Arial"/>
                <w:szCs w:val="18"/>
                <w:lang w:eastAsia="zh-CN"/>
              </w:rPr>
              <w:t>DC_7A_n66A</w:t>
            </w:r>
          </w:p>
          <w:p w14:paraId="3E465F3E" w14:textId="77777777" w:rsidR="00D91C96" w:rsidRDefault="00D91C96">
            <w:pPr>
              <w:pStyle w:val="TAC"/>
            </w:pPr>
            <w:r>
              <w:rPr>
                <w:rFonts w:cs="Arial"/>
                <w:szCs w:val="18"/>
                <w:lang w:eastAsia="zh-CN"/>
              </w:rPr>
              <w:t>DC_13A_n66A</w:t>
            </w:r>
          </w:p>
        </w:tc>
      </w:tr>
      <w:tr w:rsidR="00D91C96" w14:paraId="52EED869"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DA461" w14:textId="77777777" w:rsidR="00D91C96" w:rsidRDefault="00D91C96">
            <w:pPr>
              <w:pStyle w:val="TAC"/>
              <w:rPr>
                <w:rFonts w:cs="Arial"/>
                <w:szCs w:val="18"/>
                <w:lang w:val="fr-FR" w:eastAsia="zh-CN"/>
              </w:rPr>
            </w:pPr>
            <w:r>
              <w:rPr>
                <w:noProof/>
                <w:lang w:val="fr-FR"/>
              </w:rPr>
              <w:lastRenderedPageBreak/>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3328181F" w14:textId="77777777" w:rsidR="00D91C96" w:rsidRDefault="00D91C96">
            <w:pPr>
              <w:pStyle w:val="TAC"/>
              <w:rPr>
                <w:rFonts w:cs="Arial"/>
                <w:szCs w:val="18"/>
                <w:lang w:eastAsia="zh-CN"/>
              </w:rPr>
            </w:pPr>
            <w:r>
              <w:rPr>
                <w:rFonts w:cs="Arial"/>
                <w:szCs w:val="18"/>
                <w:lang w:eastAsia="zh-CN"/>
              </w:rPr>
              <w:t>DC_2A_n66A</w:t>
            </w:r>
          </w:p>
          <w:p w14:paraId="243232E8" w14:textId="77777777" w:rsidR="00D91C96" w:rsidRDefault="00D91C96">
            <w:pPr>
              <w:pStyle w:val="TAC"/>
              <w:rPr>
                <w:rFonts w:cs="Arial"/>
                <w:szCs w:val="18"/>
                <w:lang w:eastAsia="zh-CN"/>
              </w:rPr>
            </w:pPr>
            <w:r>
              <w:rPr>
                <w:rFonts w:cs="Arial"/>
                <w:szCs w:val="18"/>
                <w:lang w:eastAsia="zh-CN"/>
              </w:rPr>
              <w:t>DC_7A_n66A</w:t>
            </w:r>
          </w:p>
          <w:p w14:paraId="34D7B95C" w14:textId="77777777" w:rsidR="00D91C96" w:rsidRDefault="00D91C96">
            <w:pPr>
              <w:pStyle w:val="TAC"/>
              <w:rPr>
                <w:rFonts w:cs="Arial"/>
                <w:szCs w:val="18"/>
                <w:lang w:eastAsia="zh-CN"/>
              </w:rPr>
            </w:pPr>
            <w:r>
              <w:rPr>
                <w:rFonts w:cs="Arial"/>
                <w:szCs w:val="18"/>
                <w:lang w:eastAsia="zh-CN"/>
              </w:rPr>
              <w:t>DC_13A_n66A</w:t>
            </w:r>
          </w:p>
        </w:tc>
      </w:tr>
      <w:tr w:rsidR="00D91C96" w14:paraId="1CA1E4EC"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113C1" w14:textId="77777777" w:rsidR="00D91C96" w:rsidRDefault="00D91C96">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4E8FA443" w14:textId="77777777" w:rsidR="00D91C96" w:rsidRDefault="00D91C96">
            <w:pPr>
              <w:pStyle w:val="TAC"/>
              <w:rPr>
                <w:rFonts w:cs="Arial"/>
                <w:szCs w:val="18"/>
                <w:lang w:eastAsia="zh-CN"/>
              </w:rPr>
            </w:pPr>
            <w:r>
              <w:rPr>
                <w:rFonts w:cs="Arial"/>
                <w:szCs w:val="18"/>
                <w:lang w:eastAsia="zh-CN"/>
              </w:rPr>
              <w:t>DC_2A_n66A</w:t>
            </w:r>
          </w:p>
          <w:p w14:paraId="779D6D50" w14:textId="77777777" w:rsidR="00D91C96" w:rsidRDefault="00D91C96">
            <w:pPr>
              <w:pStyle w:val="TAC"/>
              <w:rPr>
                <w:rFonts w:cs="Arial"/>
                <w:szCs w:val="18"/>
                <w:lang w:eastAsia="zh-CN"/>
              </w:rPr>
            </w:pPr>
            <w:r>
              <w:rPr>
                <w:rFonts w:cs="Arial"/>
                <w:szCs w:val="18"/>
                <w:lang w:eastAsia="zh-CN"/>
              </w:rPr>
              <w:t>DC_7A_n66A</w:t>
            </w:r>
          </w:p>
          <w:p w14:paraId="6D778122" w14:textId="77777777" w:rsidR="00D91C96" w:rsidRDefault="00D91C96">
            <w:pPr>
              <w:pStyle w:val="TAC"/>
              <w:rPr>
                <w:rFonts w:cs="Arial"/>
                <w:szCs w:val="18"/>
                <w:lang w:eastAsia="zh-CN"/>
              </w:rPr>
            </w:pPr>
            <w:r>
              <w:rPr>
                <w:rFonts w:cs="Arial"/>
                <w:szCs w:val="18"/>
                <w:lang w:eastAsia="zh-CN"/>
              </w:rPr>
              <w:t>DC_13A_n66A</w:t>
            </w:r>
          </w:p>
        </w:tc>
      </w:tr>
      <w:tr w:rsidR="00D91C96" w14:paraId="0217639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7F70C" w14:textId="77777777" w:rsidR="00D91C96" w:rsidRDefault="00D91C96">
            <w:pPr>
              <w:pStyle w:val="TAC"/>
              <w:rPr>
                <w:rFonts w:cs="Arial"/>
                <w:szCs w:val="18"/>
                <w:lang w:eastAsia="zh-CN"/>
              </w:rPr>
            </w:pPr>
            <w:r>
              <w:rPr>
                <w:rFonts w:cs="Arial"/>
                <w:szCs w:val="18"/>
                <w:lang w:eastAsia="zh-CN"/>
              </w:rPr>
              <w:t>D</w:t>
            </w:r>
            <w:r>
              <w:rPr>
                <w:noProof/>
              </w:rPr>
              <w:t>C_2A-2A-7A-13A_n66A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D2D3B83" w14:textId="77777777" w:rsidR="00D91C96" w:rsidRDefault="00D91C96">
            <w:pPr>
              <w:pStyle w:val="TAC"/>
              <w:rPr>
                <w:rFonts w:cs="Arial"/>
                <w:szCs w:val="18"/>
                <w:lang w:eastAsia="zh-CN"/>
              </w:rPr>
            </w:pPr>
            <w:r>
              <w:rPr>
                <w:rFonts w:cs="Arial"/>
                <w:szCs w:val="18"/>
                <w:lang w:eastAsia="zh-CN"/>
              </w:rPr>
              <w:t>DC_2A_n66A</w:t>
            </w:r>
          </w:p>
          <w:p w14:paraId="0B50D441" w14:textId="77777777" w:rsidR="00D91C96" w:rsidRDefault="00D91C96">
            <w:pPr>
              <w:pStyle w:val="TAC"/>
              <w:rPr>
                <w:rFonts w:cs="Arial"/>
                <w:szCs w:val="18"/>
                <w:lang w:eastAsia="zh-CN"/>
              </w:rPr>
            </w:pPr>
            <w:r>
              <w:rPr>
                <w:rFonts w:cs="Arial"/>
                <w:szCs w:val="18"/>
                <w:lang w:eastAsia="zh-CN"/>
              </w:rPr>
              <w:t>DC_7A_n66A</w:t>
            </w:r>
          </w:p>
          <w:p w14:paraId="36EB75EA" w14:textId="77777777" w:rsidR="00D91C96" w:rsidRDefault="00D91C96">
            <w:pPr>
              <w:pStyle w:val="TAC"/>
              <w:rPr>
                <w:rFonts w:cs="Arial"/>
                <w:szCs w:val="18"/>
                <w:lang w:eastAsia="zh-CN"/>
              </w:rPr>
            </w:pPr>
            <w:r>
              <w:rPr>
                <w:rFonts w:cs="Arial"/>
                <w:szCs w:val="18"/>
                <w:lang w:eastAsia="zh-CN"/>
              </w:rPr>
              <w:t>DC_13A_n66A</w:t>
            </w:r>
          </w:p>
        </w:tc>
      </w:tr>
      <w:tr w:rsidR="00D91C96" w14:paraId="093C65A1"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503BB" w14:textId="77777777" w:rsidR="00D91C96" w:rsidRDefault="00D91C96">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167CEF49" w14:textId="77777777" w:rsidR="00D91C96" w:rsidRDefault="00D91C96">
            <w:pPr>
              <w:pStyle w:val="TAC"/>
              <w:rPr>
                <w:rFonts w:cs="Arial"/>
                <w:szCs w:val="18"/>
                <w:lang w:eastAsia="zh-CN"/>
              </w:rPr>
            </w:pPr>
            <w:r>
              <w:rPr>
                <w:rFonts w:cs="Arial"/>
                <w:szCs w:val="18"/>
                <w:lang w:eastAsia="zh-CN"/>
              </w:rPr>
              <w:t>DC_2A_n66A</w:t>
            </w:r>
          </w:p>
          <w:p w14:paraId="51F47F89" w14:textId="77777777" w:rsidR="00D91C96" w:rsidRDefault="00D91C96">
            <w:pPr>
              <w:pStyle w:val="TAC"/>
              <w:rPr>
                <w:rFonts w:cs="Arial"/>
                <w:szCs w:val="18"/>
                <w:lang w:eastAsia="zh-CN"/>
              </w:rPr>
            </w:pPr>
            <w:r>
              <w:rPr>
                <w:rFonts w:cs="Arial"/>
                <w:szCs w:val="18"/>
                <w:lang w:eastAsia="zh-CN"/>
              </w:rPr>
              <w:t>DC_7A_n66A</w:t>
            </w:r>
          </w:p>
          <w:p w14:paraId="2BCD9791" w14:textId="77777777" w:rsidR="00D91C96" w:rsidRDefault="00D91C96">
            <w:pPr>
              <w:pStyle w:val="TAC"/>
              <w:rPr>
                <w:rFonts w:cs="Arial"/>
                <w:szCs w:val="18"/>
                <w:lang w:eastAsia="zh-CN"/>
              </w:rPr>
            </w:pPr>
            <w:r>
              <w:rPr>
                <w:rFonts w:cs="Arial"/>
                <w:szCs w:val="18"/>
                <w:lang w:eastAsia="zh-CN"/>
              </w:rPr>
              <w:t>DC_13A_n66A</w:t>
            </w:r>
          </w:p>
        </w:tc>
      </w:tr>
      <w:tr w:rsidR="00D91C96" w14:paraId="21ED2E7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137DB2" w14:textId="77777777" w:rsidR="00D91C96" w:rsidRDefault="00D91C96">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FC9F5F3" w14:textId="77777777" w:rsidR="00D91C96" w:rsidRDefault="00D91C96">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D91C96" w14:paraId="598267F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1D48A1" w14:textId="77777777" w:rsidR="00D91C96" w:rsidRDefault="00D91C96">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5780C73" w14:textId="77777777" w:rsidR="00D91C96" w:rsidRDefault="00D91C96">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D91C96" w14:paraId="6242798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DABCC0" w14:textId="77777777" w:rsidR="00D91C96" w:rsidRDefault="00D91C96">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4880C09" w14:textId="77777777" w:rsidR="00D91C96" w:rsidRDefault="00D91C96">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D91C96" w14:paraId="240FBCE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D1C17" w14:textId="77777777" w:rsidR="00D91C96" w:rsidRDefault="00D91C96">
            <w:pPr>
              <w:pStyle w:val="TAC"/>
            </w:pPr>
            <w:r>
              <w:rPr>
                <w:lang w:val="fi-FI" w:eastAsia="fi-FI"/>
              </w:rPr>
              <w:t>DC_2A-7A-28A_n7A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626B7558" w14:textId="77777777" w:rsidR="00D91C96" w:rsidRDefault="00D91C96">
            <w:pPr>
              <w:pStyle w:val="TAC"/>
              <w:rPr>
                <w:rFonts w:cs="Arial"/>
                <w:color w:val="000000"/>
                <w:szCs w:val="18"/>
              </w:rPr>
            </w:pPr>
            <w:r>
              <w:rPr>
                <w:rFonts w:cs="Arial"/>
                <w:color w:val="000000"/>
                <w:szCs w:val="18"/>
              </w:rPr>
              <w:t>DC_2A_n7A</w:t>
            </w:r>
          </w:p>
          <w:p w14:paraId="4F81ACC0" w14:textId="77777777" w:rsidR="00D91C96" w:rsidRDefault="00D91C96">
            <w:pPr>
              <w:pStyle w:val="TAC"/>
              <w:rPr>
                <w:rFonts w:cs="Arial"/>
                <w:color w:val="000000"/>
                <w:szCs w:val="18"/>
              </w:rPr>
            </w:pPr>
            <w:r>
              <w:rPr>
                <w:rFonts w:cs="Arial"/>
                <w:color w:val="000000"/>
                <w:szCs w:val="18"/>
              </w:rPr>
              <w:t>DC_7A_n7A</w:t>
            </w:r>
            <w:r>
              <w:rPr>
                <w:rFonts w:cs="Arial"/>
                <w:color w:val="000000"/>
                <w:szCs w:val="18"/>
                <w:vertAlign w:val="superscript"/>
              </w:rPr>
              <w:t>4</w:t>
            </w:r>
          </w:p>
          <w:p w14:paraId="3CCD1E49" w14:textId="77777777" w:rsidR="00D91C96" w:rsidRDefault="00D91C96">
            <w:pPr>
              <w:pStyle w:val="TAC"/>
            </w:pPr>
            <w:r>
              <w:rPr>
                <w:rFonts w:cs="Arial"/>
                <w:color w:val="000000"/>
                <w:szCs w:val="18"/>
              </w:rPr>
              <w:t>DC_28A_n7A</w:t>
            </w:r>
          </w:p>
        </w:tc>
      </w:tr>
      <w:tr w:rsidR="00D91C96" w14:paraId="2AFB5B0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CD9580" w14:textId="77777777" w:rsidR="00D91C96" w:rsidRDefault="00D91C96">
            <w:pPr>
              <w:pStyle w:val="TAC"/>
              <w:rPr>
                <w:rFonts w:cs="Arial"/>
                <w:lang w:eastAsia="ja-JP"/>
              </w:rPr>
            </w:pPr>
            <w:r>
              <w:rPr>
                <w:rFonts w:cs="Arial"/>
                <w:lang w:eastAsia="ja-JP"/>
              </w:rPr>
              <w:t>DC_2A-7A-28A_n66A</w:t>
            </w:r>
          </w:p>
          <w:p w14:paraId="0BED04DA" w14:textId="77777777" w:rsidR="00D91C96" w:rsidRDefault="00D91C96">
            <w:pPr>
              <w:pStyle w:val="TAC"/>
            </w:pPr>
            <w:r>
              <w:rPr>
                <w:rFonts w:cs="Arial"/>
                <w:lang w:eastAsia="ja-JP"/>
              </w:rPr>
              <w:t>DC_2A-7C-28A_n66A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EDFDF43" w14:textId="77777777" w:rsidR="00D91C96" w:rsidRDefault="00D91C96">
            <w:pPr>
              <w:pStyle w:val="TAC"/>
              <w:rPr>
                <w:b/>
                <w:lang w:val="en-US"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0D84CC6F" w14:textId="77777777" w:rsidR="00D91C96" w:rsidRDefault="00D91C96">
            <w:pPr>
              <w:pStyle w:val="TAC"/>
              <w:rPr>
                <w:b/>
                <w:lang w:eastAsia="fi-FI"/>
              </w:rPr>
            </w:pPr>
            <w:r>
              <w:rPr>
                <w:lang w:val="en-US" w:eastAsia="fi-FI"/>
              </w:rPr>
              <w:t>DC_7A_</w:t>
            </w:r>
            <w:r>
              <w:rPr>
                <w:lang w:val="en-US" w:eastAsia="ja-JP"/>
              </w:rPr>
              <w:t>n66</w:t>
            </w:r>
            <w:r>
              <w:rPr>
                <w:lang w:val="en-US" w:eastAsia="fi-FI"/>
              </w:rPr>
              <w:t>A</w:t>
            </w:r>
          </w:p>
          <w:p w14:paraId="3AA36F8E" w14:textId="77777777" w:rsidR="00D91C96" w:rsidRDefault="00D91C96">
            <w:pPr>
              <w:pStyle w:val="TAC"/>
            </w:pPr>
            <w:r>
              <w:rPr>
                <w:lang w:eastAsia="fi-FI"/>
              </w:rPr>
              <w:t>DC_28A_</w:t>
            </w:r>
            <w:r>
              <w:rPr>
                <w:lang w:eastAsia="ja-JP"/>
              </w:rPr>
              <w:t>n66A</w:t>
            </w:r>
          </w:p>
        </w:tc>
      </w:tr>
      <w:tr w:rsidR="00D91C96" w14:paraId="0920828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FD71D" w14:textId="77777777" w:rsidR="00D91C96" w:rsidRDefault="00D91C96">
            <w:pPr>
              <w:pStyle w:val="TAC"/>
            </w:pPr>
            <w:r>
              <w:t>DC_2</w:t>
            </w:r>
            <w:r>
              <w:rPr>
                <w:rFonts w:eastAsia="DengXian"/>
                <w:lang w:eastAsia="zh-CN"/>
              </w:rPr>
              <w:t>A</w:t>
            </w:r>
            <w:r>
              <w:t>-7</w:t>
            </w:r>
            <w:r>
              <w:rPr>
                <w:rFonts w:eastAsia="DengXian"/>
                <w:lang w:eastAsia="zh-CN"/>
              </w:rPr>
              <w:t>A</w:t>
            </w:r>
            <w:r>
              <w:t>_n38</w:t>
            </w:r>
            <w:r>
              <w:rPr>
                <w:rFonts w:eastAsia="DengXian"/>
                <w:lang w:eastAsia="zh-CN"/>
              </w:rPr>
              <w:t>A</w:t>
            </w:r>
            <w:r>
              <w:t>-n</w:t>
            </w:r>
            <w:r>
              <w:rPr>
                <w:rFonts w:eastAsia="DengXian"/>
                <w:lang w:eastAsia="zh-CN"/>
              </w:rPr>
              <w:t>66</w:t>
            </w:r>
            <w:r>
              <w:t>A</w:t>
            </w:r>
          </w:p>
          <w:p w14:paraId="314C3686" w14:textId="77777777" w:rsidR="00D91C96" w:rsidRDefault="00D91C96">
            <w:pPr>
              <w:pStyle w:val="TAC"/>
              <w:rPr>
                <w:szCs w:val="18"/>
                <w:lang w:eastAsia="zh-CN"/>
              </w:rPr>
            </w:pPr>
            <w:r>
              <w:t>DC_2</w:t>
            </w:r>
            <w:r>
              <w:rPr>
                <w:rFonts w:eastAsia="DengXian"/>
                <w:lang w:eastAsia="zh-CN"/>
              </w:rPr>
              <w:t>A</w:t>
            </w:r>
            <w:r>
              <w:t>-7</w:t>
            </w:r>
            <w:r>
              <w:rPr>
                <w:rFonts w:eastAsia="DengXian"/>
                <w:lang w:eastAsia="zh-CN"/>
              </w:rPr>
              <w:t>C</w:t>
            </w:r>
            <w:r>
              <w:t>_n38</w:t>
            </w:r>
            <w:r>
              <w:rPr>
                <w:rFonts w:eastAsia="DengXian"/>
                <w:lang w:eastAsia="zh-CN"/>
              </w:rPr>
              <w:t>A</w:t>
            </w:r>
            <w:r>
              <w:t>-n</w:t>
            </w:r>
            <w:r>
              <w:rPr>
                <w:rFonts w:eastAsia="DengXian"/>
                <w:lang w:eastAsia="zh-CN"/>
              </w:rPr>
              <w:t>66</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3D474FE" w14:textId="77777777" w:rsidR="00D91C96" w:rsidRDefault="00D91C96">
            <w:pPr>
              <w:pStyle w:val="TAC"/>
            </w:pPr>
            <w:r>
              <w:t>DC_2A_n38A</w:t>
            </w:r>
          </w:p>
          <w:p w14:paraId="18990499" w14:textId="77777777" w:rsidR="00D91C96" w:rsidRDefault="00D91C96">
            <w:pPr>
              <w:pStyle w:val="TAC"/>
              <w:rPr>
                <w:lang w:eastAsia="zh-CN"/>
              </w:rPr>
            </w:pPr>
            <w:r>
              <w:t>DC_2A_n</w:t>
            </w:r>
            <w:r>
              <w:rPr>
                <w:lang w:eastAsia="zh-CN"/>
              </w:rPr>
              <w:t>66</w:t>
            </w:r>
            <w:r>
              <w:t>A</w:t>
            </w:r>
          </w:p>
          <w:p w14:paraId="415230A2" w14:textId="77777777" w:rsidR="00D91C96" w:rsidRDefault="00D91C96">
            <w:pPr>
              <w:pStyle w:val="TAC"/>
              <w:rPr>
                <w:szCs w:val="18"/>
                <w:lang w:eastAsia="zh-CN"/>
              </w:rPr>
            </w:pPr>
            <w:r>
              <w:t>DC_</w:t>
            </w:r>
            <w:r>
              <w:rPr>
                <w:lang w:eastAsia="zh-CN"/>
              </w:rPr>
              <w:t>7</w:t>
            </w:r>
            <w:r>
              <w:t>A_n</w:t>
            </w:r>
            <w:r>
              <w:rPr>
                <w:lang w:eastAsia="zh-CN"/>
              </w:rPr>
              <w:t>66</w:t>
            </w:r>
            <w:r>
              <w:t>A</w:t>
            </w:r>
          </w:p>
        </w:tc>
      </w:tr>
      <w:tr w:rsidR="00D91C96" w14:paraId="10927F8E"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3C606A" w14:textId="77777777" w:rsidR="00D91C96" w:rsidRDefault="00D91C96">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0A4BA784" w14:textId="77777777" w:rsidR="00D91C96" w:rsidRDefault="00D91C96">
            <w:pPr>
              <w:pStyle w:val="TAC"/>
            </w:pPr>
            <w:r>
              <w:t>DC_2A_n38A</w:t>
            </w:r>
          </w:p>
          <w:p w14:paraId="136620BD" w14:textId="77777777" w:rsidR="00D91C96" w:rsidRDefault="00D91C96">
            <w:pPr>
              <w:pStyle w:val="TAC"/>
              <w:rPr>
                <w:lang w:eastAsia="zh-CN"/>
              </w:rPr>
            </w:pPr>
            <w:r>
              <w:t>DC_2A_n</w:t>
            </w:r>
            <w:r>
              <w:rPr>
                <w:lang w:eastAsia="zh-CN"/>
              </w:rPr>
              <w:t>66</w:t>
            </w:r>
            <w:r>
              <w:t>A</w:t>
            </w:r>
          </w:p>
          <w:p w14:paraId="5002A576" w14:textId="77777777" w:rsidR="00D91C96" w:rsidRDefault="00D91C96">
            <w:pPr>
              <w:pStyle w:val="TAC"/>
            </w:pPr>
            <w:r>
              <w:t>DC_</w:t>
            </w:r>
            <w:r>
              <w:rPr>
                <w:lang w:eastAsia="zh-CN"/>
              </w:rPr>
              <w:t>7</w:t>
            </w:r>
            <w:r>
              <w:t>A_n</w:t>
            </w:r>
            <w:r>
              <w:rPr>
                <w:lang w:eastAsia="zh-CN"/>
              </w:rPr>
              <w:t>66</w:t>
            </w:r>
            <w:r>
              <w:t>A</w:t>
            </w:r>
          </w:p>
        </w:tc>
      </w:tr>
      <w:tr w:rsidR="00D91C96" w14:paraId="658E73F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41C56" w14:textId="77777777" w:rsidR="00D91C96" w:rsidRDefault="00D91C96">
            <w:pPr>
              <w:pStyle w:val="TAC"/>
              <w:rPr>
                <w:rFonts w:cs="Arial"/>
                <w:szCs w:val="18"/>
                <w:lang w:eastAsia="zh-CN"/>
              </w:rPr>
            </w:pPr>
            <w:r>
              <w:rPr>
                <w:rFonts w:eastAsia="Malgun Gothic" w:cs="Arial"/>
                <w:lang w:eastAsia="ko-KR"/>
              </w:rPr>
              <w:t>DC_2A-7A_n38A-n78ADC_2A-7C_n38A-n78A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D300075" w14:textId="77777777" w:rsidR="00D91C96" w:rsidRDefault="00D91C96">
            <w:pPr>
              <w:pStyle w:val="TAC"/>
              <w:rPr>
                <w:rFonts w:cs="Arial"/>
                <w:szCs w:val="18"/>
                <w:lang w:eastAsia="zh-CN"/>
              </w:rPr>
            </w:pPr>
            <w:r>
              <w:rPr>
                <w:rFonts w:eastAsia="Malgun Gothic"/>
                <w:lang w:eastAsia="ko-KR"/>
              </w:rPr>
              <w:t>DC_2A_n78A</w:t>
            </w:r>
          </w:p>
        </w:tc>
      </w:tr>
      <w:tr w:rsidR="00D91C96" w14:paraId="20EC5AC1"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31D67" w14:textId="77777777" w:rsidR="00D91C96" w:rsidRDefault="00D91C96">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038BB005" w14:textId="77777777" w:rsidR="00D91C96" w:rsidRDefault="00D91C96">
            <w:pPr>
              <w:pStyle w:val="TAC"/>
              <w:rPr>
                <w:rFonts w:eastAsia="Malgun Gothic"/>
                <w:lang w:val="fr-FR" w:eastAsia="ko-KR"/>
              </w:rPr>
            </w:pPr>
            <w:r>
              <w:rPr>
                <w:rFonts w:eastAsia="Malgun Gothic"/>
                <w:lang w:val="fr-FR" w:eastAsia="ko-KR"/>
              </w:rPr>
              <w:t>DC_2A_n78A</w:t>
            </w:r>
          </w:p>
        </w:tc>
      </w:tr>
      <w:tr w:rsidR="00D91C96" w14:paraId="4084A3D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254AA" w14:textId="77777777" w:rsidR="00D91C96" w:rsidRDefault="00D91C96">
            <w:pPr>
              <w:pStyle w:val="TAC"/>
              <w:rPr>
                <w:lang w:eastAsia="fi-FI"/>
              </w:rPr>
            </w:pPr>
            <w:r>
              <w:rPr>
                <w:lang w:eastAsia="zh-CN"/>
              </w:rPr>
              <w:t>DC_2A-7A-66A_n2A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556BA3A" w14:textId="77777777" w:rsidR="00D91C96" w:rsidRDefault="00D91C96">
            <w:pPr>
              <w:pStyle w:val="TAC"/>
              <w:rPr>
                <w:lang w:eastAsia="zh-CN"/>
              </w:rPr>
            </w:pPr>
            <w:r>
              <w:rPr>
                <w:lang w:eastAsia="zh-CN"/>
              </w:rPr>
              <w:t>DC_7A_n2A</w:t>
            </w:r>
          </w:p>
          <w:p w14:paraId="0B330CF4" w14:textId="77777777" w:rsidR="00D91C96" w:rsidRDefault="00D91C96">
            <w:pPr>
              <w:pStyle w:val="TAC"/>
              <w:rPr>
                <w:rFonts w:cs="Arial"/>
                <w:color w:val="000000"/>
                <w:szCs w:val="18"/>
              </w:rPr>
            </w:pPr>
            <w:r>
              <w:rPr>
                <w:lang w:eastAsia="zh-CN"/>
              </w:rPr>
              <w:t>DC_66A_n2A</w:t>
            </w:r>
          </w:p>
        </w:tc>
      </w:tr>
      <w:tr w:rsidR="00D91C96" w14:paraId="141D09D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F2A1B" w14:textId="77777777" w:rsidR="00D91C96" w:rsidRDefault="00D91C96">
            <w:pPr>
              <w:pStyle w:val="TAC"/>
              <w:rPr>
                <w:rFonts w:eastAsia="Malgun Gothic" w:cs="Arial"/>
                <w:lang w:eastAsia="ko-KR"/>
              </w:rPr>
            </w:pPr>
            <w:r>
              <w:rPr>
                <w:lang w:eastAsia="fi-FI"/>
              </w:rPr>
              <w:t>DC_2A-7A-66A_n7A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7E4F18F5" w14:textId="77777777" w:rsidR="00D91C96" w:rsidRDefault="00D91C96">
            <w:pPr>
              <w:pStyle w:val="TAC"/>
              <w:rPr>
                <w:rFonts w:eastAsia="SimSun" w:cs="Arial"/>
                <w:color w:val="000000"/>
                <w:szCs w:val="18"/>
              </w:rPr>
            </w:pPr>
            <w:r>
              <w:rPr>
                <w:rFonts w:cs="Arial"/>
                <w:color w:val="000000"/>
                <w:szCs w:val="18"/>
              </w:rPr>
              <w:t>DC_2A_n7A</w:t>
            </w:r>
          </w:p>
          <w:p w14:paraId="3B7D7653" w14:textId="77777777" w:rsidR="00D91C96" w:rsidRDefault="00D91C96">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73129CA" w14:textId="77777777" w:rsidR="00D91C96" w:rsidRDefault="00D91C96">
            <w:pPr>
              <w:pStyle w:val="TAC"/>
              <w:rPr>
                <w:rFonts w:eastAsia="Malgun Gothic"/>
                <w:lang w:eastAsia="ko-KR"/>
              </w:rPr>
            </w:pPr>
            <w:r>
              <w:rPr>
                <w:rFonts w:cs="Arial"/>
                <w:color w:val="000000"/>
                <w:szCs w:val="18"/>
              </w:rPr>
              <w:t>DC_66A_n7A</w:t>
            </w:r>
          </w:p>
        </w:tc>
      </w:tr>
      <w:tr w:rsidR="00D91C96" w14:paraId="590653C2"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F66AE" w14:textId="77777777" w:rsidR="00D91C96" w:rsidRDefault="00D91C96">
            <w:pPr>
              <w:pStyle w:val="TAC"/>
              <w:rPr>
                <w:rFonts w:eastAsia="SimSun"/>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1EE2F86E" w14:textId="77777777" w:rsidR="00D91C96" w:rsidRDefault="00D91C96">
            <w:pPr>
              <w:pStyle w:val="TAC"/>
              <w:rPr>
                <w:rFonts w:cs="Arial"/>
                <w:color w:val="000000"/>
                <w:szCs w:val="18"/>
              </w:rPr>
            </w:pPr>
            <w:r>
              <w:rPr>
                <w:rFonts w:cs="Arial"/>
                <w:color w:val="000000"/>
                <w:szCs w:val="18"/>
              </w:rPr>
              <w:t>DC_2A_n7A</w:t>
            </w:r>
          </w:p>
          <w:p w14:paraId="046157ED" w14:textId="77777777" w:rsidR="00D91C96" w:rsidRDefault="00D91C96">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576C8E9" w14:textId="77777777" w:rsidR="00D91C96" w:rsidRDefault="00D91C96">
            <w:pPr>
              <w:pStyle w:val="TAC"/>
              <w:rPr>
                <w:rFonts w:cs="Arial"/>
                <w:color w:val="000000"/>
                <w:szCs w:val="18"/>
                <w:lang w:val="fr-FR"/>
              </w:rPr>
            </w:pPr>
            <w:r>
              <w:rPr>
                <w:rFonts w:cs="Arial"/>
                <w:color w:val="000000"/>
                <w:szCs w:val="18"/>
                <w:lang w:val="fr-FR"/>
              </w:rPr>
              <w:t>DC_66A_n7A</w:t>
            </w:r>
          </w:p>
        </w:tc>
      </w:tr>
      <w:tr w:rsidR="00D91C96" w14:paraId="646F34A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80D65" w14:textId="77777777" w:rsidR="00D91C96" w:rsidRDefault="00D91C96">
            <w:pPr>
              <w:pStyle w:val="TAC"/>
              <w:rPr>
                <w:rFonts w:eastAsia="Malgun Gothic" w:cs="Arial"/>
                <w:lang w:eastAsia="ko-KR"/>
              </w:rPr>
            </w:pPr>
            <w:r>
              <w:rPr>
                <w:rFonts w:cs="Arial"/>
                <w:lang w:eastAsia="ja-JP"/>
              </w:rPr>
              <w:t>DC_2A-7A-66A_n28A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2FB6C651" w14:textId="77777777" w:rsidR="00D91C96" w:rsidRDefault="00D91C96">
            <w:pPr>
              <w:pStyle w:val="TAC"/>
              <w:rPr>
                <w:rFonts w:eastAsia="SimSun" w:cs="Arial"/>
                <w:lang w:eastAsia="ja-JP"/>
              </w:rPr>
            </w:pPr>
            <w:r>
              <w:rPr>
                <w:rFonts w:cs="Arial"/>
                <w:lang w:eastAsia="ja-JP"/>
              </w:rPr>
              <w:t>DC_2A_n28A</w:t>
            </w:r>
          </w:p>
          <w:p w14:paraId="11E2D71D" w14:textId="77777777" w:rsidR="00D91C96" w:rsidRDefault="00D91C96">
            <w:pPr>
              <w:pStyle w:val="TAC"/>
              <w:rPr>
                <w:rFonts w:cs="Arial"/>
                <w:lang w:eastAsia="ja-JP"/>
              </w:rPr>
            </w:pPr>
            <w:r>
              <w:rPr>
                <w:rFonts w:cs="Arial"/>
                <w:lang w:eastAsia="ja-JP"/>
              </w:rPr>
              <w:t>DC_7A_n28A</w:t>
            </w:r>
          </w:p>
          <w:p w14:paraId="4663242A" w14:textId="77777777" w:rsidR="00D91C96" w:rsidRDefault="00D91C96">
            <w:pPr>
              <w:pStyle w:val="TAC"/>
              <w:rPr>
                <w:rFonts w:eastAsia="Malgun Gothic"/>
                <w:lang w:eastAsia="ko-KR"/>
              </w:rPr>
            </w:pPr>
            <w:r>
              <w:rPr>
                <w:rFonts w:cs="Arial"/>
                <w:lang w:eastAsia="ja-JP"/>
              </w:rPr>
              <w:t>DC_66A_n28A</w:t>
            </w:r>
          </w:p>
        </w:tc>
      </w:tr>
      <w:tr w:rsidR="00D91C96" w14:paraId="5FA9586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44AD63" w14:textId="77777777" w:rsidR="00D91C96" w:rsidRDefault="00D91C96">
            <w:pPr>
              <w:pStyle w:val="TAC"/>
              <w:rPr>
                <w:rFonts w:eastAsia="SimSun" w:cs="Arial"/>
                <w:szCs w:val="18"/>
                <w:lang w:eastAsia="zh-CN"/>
              </w:rPr>
            </w:pPr>
            <w:r>
              <w:rPr>
                <w:lang w:eastAsia="fi-FI"/>
              </w:rPr>
              <w:t>DC_</w:t>
            </w:r>
            <w:r>
              <w:t>2A-7A-66A_n38A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7ABC6EF3" w14:textId="77777777" w:rsidR="00D91C96" w:rsidRDefault="00D91C96">
            <w:pPr>
              <w:pStyle w:val="TAC"/>
              <w:rPr>
                <w:lang w:eastAsia="zh-TW"/>
              </w:rPr>
            </w:pPr>
            <w:r>
              <w:rPr>
                <w:rFonts w:eastAsia="MS Mincho" w:cs="Arial"/>
                <w:lang w:eastAsia="ja-JP"/>
              </w:rPr>
              <w:t>2A</w:t>
            </w:r>
            <w:r>
              <w:rPr>
                <w:vertAlign w:val="superscript"/>
              </w:rPr>
              <w:t>5</w:t>
            </w:r>
          </w:p>
          <w:p w14:paraId="29F96520" w14:textId="77777777" w:rsidR="00D91C96" w:rsidRDefault="00D91C96">
            <w:pPr>
              <w:pStyle w:val="TAC"/>
              <w:rPr>
                <w:rFonts w:cs="Arial"/>
                <w:szCs w:val="18"/>
                <w:lang w:eastAsia="zh-CN"/>
              </w:rPr>
            </w:pPr>
            <w:r>
              <w:rPr>
                <w:rFonts w:eastAsia="MS Mincho" w:cs="Arial"/>
                <w:lang w:eastAsia="ja-JP"/>
              </w:rPr>
              <w:t>66A</w:t>
            </w:r>
            <w:r>
              <w:rPr>
                <w:vertAlign w:val="superscript"/>
              </w:rPr>
              <w:t>5</w:t>
            </w:r>
          </w:p>
        </w:tc>
      </w:tr>
      <w:tr w:rsidR="00D91C96" w14:paraId="3A168664"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B1A189" w14:textId="77777777" w:rsidR="00D91C96" w:rsidRDefault="00D91C96">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7F8F0C76" w14:textId="77777777" w:rsidR="00D91C96" w:rsidRDefault="00D91C96">
            <w:pPr>
              <w:pStyle w:val="TAC"/>
              <w:rPr>
                <w:lang w:val="fr-FR" w:eastAsia="zh-TW"/>
              </w:rPr>
            </w:pPr>
            <w:r>
              <w:rPr>
                <w:rFonts w:eastAsia="MS Mincho" w:cs="Arial"/>
                <w:lang w:val="fr-FR" w:eastAsia="ja-JP"/>
              </w:rPr>
              <w:t>2A</w:t>
            </w:r>
            <w:r>
              <w:rPr>
                <w:vertAlign w:val="superscript"/>
                <w:lang w:val="fr-FR"/>
              </w:rPr>
              <w:t>5</w:t>
            </w:r>
          </w:p>
          <w:p w14:paraId="2DDE0946" w14:textId="77777777" w:rsidR="00D91C96" w:rsidRDefault="00D91C96">
            <w:pPr>
              <w:pStyle w:val="TAC"/>
              <w:rPr>
                <w:rFonts w:eastAsia="MS Mincho" w:cs="Arial"/>
                <w:lang w:val="fr-FR" w:eastAsia="ja-JP"/>
              </w:rPr>
            </w:pPr>
            <w:r>
              <w:rPr>
                <w:rFonts w:eastAsia="MS Mincho" w:cs="Arial"/>
                <w:lang w:val="fr-FR" w:eastAsia="ja-JP"/>
              </w:rPr>
              <w:t>66A</w:t>
            </w:r>
            <w:r>
              <w:rPr>
                <w:vertAlign w:val="superscript"/>
                <w:lang w:val="fr-FR"/>
              </w:rPr>
              <w:t>5</w:t>
            </w:r>
          </w:p>
        </w:tc>
      </w:tr>
      <w:tr w:rsidR="00D91C96" w14:paraId="7F2E2DE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E7A81" w14:textId="77777777" w:rsidR="00D91C96" w:rsidRDefault="00D91C96">
            <w:pPr>
              <w:pStyle w:val="TAC"/>
              <w:rPr>
                <w:rFonts w:cs="Arial"/>
                <w:szCs w:val="18"/>
                <w:lang w:eastAsia="zh-CN"/>
              </w:rPr>
            </w:pPr>
            <w:r>
              <w:rPr>
                <w:rFonts w:cs="Arial"/>
                <w:szCs w:val="18"/>
                <w:lang w:eastAsia="zh-CN"/>
              </w:rPr>
              <w:t>DC_2A-7A-66A_n66A</w:t>
            </w:r>
          </w:p>
          <w:p w14:paraId="4B1E67FA" w14:textId="77777777" w:rsidR="00D91C96" w:rsidRDefault="00D91C96">
            <w:pPr>
              <w:pStyle w:val="TAC"/>
            </w:pPr>
            <w:r>
              <w:rPr>
                <w:rFonts w:cs="Arial"/>
                <w:szCs w:val="18"/>
                <w:lang w:eastAsia="zh-CN"/>
              </w:rPr>
              <w:t>DC_2A-7C-66A_n66A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887B5BD" w14:textId="77777777" w:rsidR="00D91C96" w:rsidRDefault="00D91C96">
            <w:pPr>
              <w:pStyle w:val="TAC"/>
              <w:rPr>
                <w:rFonts w:cs="Arial"/>
                <w:szCs w:val="18"/>
                <w:lang w:eastAsia="zh-CN"/>
              </w:rPr>
            </w:pPr>
            <w:r>
              <w:rPr>
                <w:rFonts w:cs="Arial"/>
                <w:szCs w:val="18"/>
                <w:lang w:eastAsia="zh-CN"/>
              </w:rPr>
              <w:t>DC_2A_n66A</w:t>
            </w:r>
          </w:p>
          <w:p w14:paraId="3953FE49" w14:textId="77777777" w:rsidR="00D91C96" w:rsidRDefault="00D91C96">
            <w:pPr>
              <w:pStyle w:val="TAC"/>
              <w:rPr>
                <w:rFonts w:cs="Arial"/>
                <w:szCs w:val="18"/>
                <w:lang w:eastAsia="zh-CN"/>
              </w:rPr>
            </w:pPr>
            <w:r>
              <w:rPr>
                <w:rFonts w:cs="Arial"/>
                <w:szCs w:val="18"/>
                <w:lang w:eastAsia="zh-CN"/>
              </w:rPr>
              <w:t>DC_7A_n66A</w:t>
            </w:r>
          </w:p>
          <w:p w14:paraId="664EFC33" w14:textId="77777777" w:rsidR="00D91C96" w:rsidRDefault="00D91C96">
            <w:pPr>
              <w:pStyle w:val="TAC"/>
            </w:pPr>
            <w:r>
              <w:rPr>
                <w:rFonts w:cs="Arial"/>
                <w:szCs w:val="18"/>
                <w:lang w:eastAsia="zh-CN"/>
              </w:rPr>
              <w:t>DC_66A_n66A</w:t>
            </w:r>
            <w:r>
              <w:rPr>
                <w:rFonts w:cs="Arial"/>
                <w:szCs w:val="18"/>
                <w:vertAlign w:val="superscript"/>
                <w:lang w:eastAsia="zh-CN"/>
              </w:rPr>
              <w:t>4</w:t>
            </w:r>
          </w:p>
        </w:tc>
      </w:tr>
      <w:tr w:rsidR="00D91C96" w14:paraId="61DA376C"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30C86" w14:textId="77777777" w:rsidR="00D91C96" w:rsidRDefault="00D91C96">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6F2426DA" w14:textId="77777777" w:rsidR="00D91C96" w:rsidRDefault="00D91C96">
            <w:pPr>
              <w:pStyle w:val="TAC"/>
              <w:rPr>
                <w:rFonts w:cs="Arial"/>
                <w:szCs w:val="18"/>
                <w:lang w:eastAsia="zh-CN"/>
              </w:rPr>
            </w:pPr>
            <w:r>
              <w:rPr>
                <w:rFonts w:cs="Arial"/>
                <w:szCs w:val="18"/>
                <w:lang w:eastAsia="zh-CN"/>
              </w:rPr>
              <w:t>DC_2A_n66A</w:t>
            </w:r>
          </w:p>
          <w:p w14:paraId="58F35F8C" w14:textId="77777777" w:rsidR="00D91C96" w:rsidRDefault="00D91C96">
            <w:pPr>
              <w:pStyle w:val="TAC"/>
              <w:rPr>
                <w:rFonts w:cs="Arial"/>
                <w:szCs w:val="18"/>
                <w:lang w:eastAsia="zh-CN"/>
              </w:rPr>
            </w:pPr>
            <w:r>
              <w:rPr>
                <w:rFonts w:cs="Arial"/>
                <w:szCs w:val="18"/>
                <w:lang w:eastAsia="zh-CN"/>
              </w:rPr>
              <w:t>DC_7A_n66A</w:t>
            </w:r>
          </w:p>
          <w:p w14:paraId="0BA55C7F" w14:textId="77777777" w:rsidR="00D91C96" w:rsidRDefault="00D91C96">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D91C96" w14:paraId="1F69129D"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D086C" w14:textId="77777777" w:rsidR="00D91C96" w:rsidRDefault="00D91C96">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3C88D713" w14:textId="77777777" w:rsidR="00D91C96" w:rsidRDefault="00D91C96">
            <w:pPr>
              <w:pStyle w:val="TAC"/>
              <w:rPr>
                <w:rFonts w:cs="Arial"/>
                <w:szCs w:val="18"/>
                <w:lang w:eastAsia="zh-CN"/>
              </w:rPr>
            </w:pPr>
            <w:r>
              <w:rPr>
                <w:rFonts w:cs="Arial"/>
                <w:szCs w:val="18"/>
                <w:lang w:eastAsia="zh-CN"/>
              </w:rPr>
              <w:t>DC_2A_n66A</w:t>
            </w:r>
          </w:p>
          <w:p w14:paraId="68AFC473" w14:textId="77777777" w:rsidR="00D91C96" w:rsidRDefault="00D91C96">
            <w:pPr>
              <w:pStyle w:val="TAC"/>
              <w:rPr>
                <w:rFonts w:cs="Arial"/>
                <w:szCs w:val="18"/>
                <w:lang w:eastAsia="zh-CN"/>
              </w:rPr>
            </w:pPr>
            <w:r>
              <w:rPr>
                <w:rFonts w:cs="Arial"/>
                <w:szCs w:val="18"/>
                <w:lang w:eastAsia="zh-CN"/>
              </w:rPr>
              <w:t>DC_7A_n66A</w:t>
            </w:r>
          </w:p>
          <w:p w14:paraId="3A1053BB" w14:textId="77777777" w:rsidR="00D91C96" w:rsidRDefault="00D91C96">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D91C96" w14:paraId="2241ED87"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BD72C" w14:textId="77777777" w:rsidR="00D91C96" w:rsidRDefault="00D91C96">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047A6710" w14:textId="77777777" w:rsidR="00D91C96" w:rsidRDefault="00D91C96">
            <w:pPr>
              <w:pStyle w:val="TAC"/>
              <w:rPr>
                <w:rFonts w:cs="Arial"/>
                <w:szCs w:val="18"/>
                <w:lang w:eastAsia="zh-CN"/>
              </w:rPr>
            </w:pPr>
            <w:r>
              <w:rPr>
                <w:rFonts w:cs="Arial"/>
                <w:szCs w:val="18"/>
                <w:lang w:eastAsia="zh-CN"/>
              </w:rPr>
              <w:t>DC_2A_n66A</w:t>
            </w:r>
          </w:p>
          <w:p w14:paraId="66D08D81" w14:textId="77777777" w:rsidR="00D91C96" w:rsidRDefault="00D91C96">
            <w:pPr>
              <w:pStyle w:val="TAC"/>
              <w:rPr>
                <w:rFonts w:cs="Arial"/>
                <w:szCs w:val="18"/>
                <w:lang w:eastAsia="zh-CN"/>
              </w:rPr>
            </w:pPr>
            <w:r>
              <w:rPr>
                <w:rFonts w:cs="Arial"/>
                <w:szCs w:val="18"/>
                <w:lang w:eastAsia="zh-CN"/>
              </w:rPr>
              <w:t>DC_7A_n66A</w:t>
            </w:r>
          </w:p>
          <w:p w14:paraId="69D16CA5" w14:textId="77777777" w:rsidR="00D91C96" w:rsidRDefault="00D91C96">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D91C96" w14:paraId="3165F30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229FC" w14:textId="77777777" w:rsidR="00D91C96" w:rsidRDefault="00D91C96">
            <w:pPr>
              <w:pStyle w:val="TAC"/>
              <w:rPr>
                <w:rFonts w:cs="Arial"/>
                <w:szCs w:val="18"/>
                <w:lang w:eastAsia="zh-CN"/>
              </w:rPr>
            </w:pPr>
            <w:r>
              <w:rPr>
                <w:lang w:eastAsia="fi-FI"/>
              </w:rPr>
              <w:lastRenderedPageBreak/>
              <w:t>DC_2A-7A-66A_n71A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43518F80" w14:textId="77777777" w:rsidR="00D91C96" w:rsidRDefault="00D91C96">
            <w:pPr>
              <w:pStyle w:val="TAC"/>
              <w:rPr>
                <w:lang w:eastAsia="zh-TW"/>
              </w:rPr>
            </w:pPr>
            <w:r>
              <w:rPr>
                <w:lang w:eastAsia="fi-FI"/>
              </w:rPr>
              <w:t>DC_</w:t>
            </w:r>
            <w:r>
              <w:rPr>
                <w:rFonts w:eastAsia="MS Mincho" w:cs="Arial"/>
                <w:lang w:eastAsia="ja-JP"/>
              </w:rPr>
              <w:t>2A_n71A</w:t>
            </w:r>
          </w:p>
          <w:p w14:paraId="2AFAEB02" w14:textId="77777777" w:rsidR="00D91C96" w:rsidRDefault="00D91C96">
            <w:pPr>
              <w:pStyle w:val="TAC"/>
              <w:rPr>
                <w:rFonts w:eastAsia="MS Mincho" w:cs="Arial"/>
                <w:lang w:eastAsia="ja-JP"/>
              </w:rPr>
            </w:pPr>
            <w:r>
              <w:rPr>
                <w:lang w:eastAsia="fi-FI"/>
              </w:rPr>
              <w:t>DC_</w:t>
            </w:r>
            <w:r>
              <w:rPr>
                <w:rFonts w:eastAsia="MS Mincho" w:cs="Arial"/>
                <w:lang w:eastAsia="ja-JP"/>
              </w:rPr>
              <w:t>7A_n71A</w:t>
            </w:r>
          </w:p>
          <w:p w14:paraId="77166678" w14:textId="77777777" w:rsidR="00D91C96" w:rsidRDefault="00D91C96">
            <w:pPr>
              <w:pStyle w:val="TAC"/>
              <w:rPr>
                <w:rFonts w:eastAsia="SimSun" w:cs="Arial"/>
                <w:szCs w:val="18"/>
                <w:lang w:eastAsia="zh-CN"/>
              </w:rPr>
            </w:pPr>
            <w:r>
              <w:rPr>
                <w:lang w:eastAsia="fi-FI"/>
              </w:rPr>
              <w:t>DC_</w:t>
            </w:r>
            <w:r>
              <w:rPr>
                <w:rFonts w:eastAsia="MS Mincho" w:cs="Arial"/>
                <w:lang w:eastAsia="ja-JP"/>
              </w:rPr>
              <w:t>66A_n71A</w:t>
            </w:r>
          </w:p>
        </w:tc>
      </w:tr>
      <w:tr w:rsidR="00D91C96" w14:paraId="09DE3AAE"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28D02C" w14:textId="77777777" w:rsidR="00D91C96" w:rsidRDefault="00D91C96">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4BC6FB28" w14:textId="77777777" w:rsidR="00D91C96" w:rsidRDefault="00D91C96">
            <w:pPr>
              <w:pStyle w:val="TAC"/>
              <w:rPr>
                <w:lang w:eastAsia="zh-TW"/>
              </w:rPr>
            </w:pPr>
            <w:r>
              <w:rPr>
                <w:lang w:eastAsia="fi-FI"/>
              </w:rPr>
              <w:t>DC_</w:t>
            </w:r>
            <w:r>
              <w:rPr>
                <w:rFonts w:eastAsia="MS Mincho" w:cs="Arial"/>
                <w:lang w:eastAsia="ja-JP"/>
              </w:rPr>
              <w:t>2A_n71A</w:t>
            </w:r>
          </w:p>
          <w:p w14:paraId="2B9DF8D6" w14:textId="77777777" w:rsidR="00D91C96" w:rsidRDefault="00D91C96">
            <w:pPr>
              <w:pStyle w:val="TAC"/>
              <w:rPr>
                <w:rFonts w:eastAsia="MS Mincho" w:cs="Arial"/>
                <w:lang w:eastAsia="ja-JP"/>
              </w:rPr>
            </w:pPr>
            <w:r>
              <w:rPr>
                <w:lang w:eastAsia="fi-FI"/>
              </w:rPr>
              <w:t>DC_</w:t>
            </w:r>
            <w:r>
              <w:rPr>
                <w:rFonts w:eastAsia="MS Mincho" w:cs="Arial"/>
                <w:lang w:eastAsia="ja-JP"/>
              </w:rPr>
              <w:t>7A_n71A</w:t>
            </w:r>
          </w:p>
          <w:p w14:paraId="665FF245" w14:textId="77777777" w:rsidR="00D91C96" w:rsidRDefault="00D91C96">
            <w:pPr>
              <w:pStyle w:val="TAC"/>
              <w:rPr>
                <w:rFonts w:eastAsiaTheme="minorEastAsia"/>
                <w:lang w:eastAsia="fi-FI"/>
              </w:rPr>
            </w:pPr>
            <w:r>
              <w:rPr>
                <w:lang w:eastAsia="fi-FI"/>
              </w:rPr>
              <w:t>DC_</w:t>
            </w:r>
            <w:r>
              <w:rPr>
                <w:rFonts w:eastAsia="MS Mincho" w:cs="Arial"/>
                <w:lang w:eastAsia="ja-JP"/>
              </w:rPr>
              <w:t>66A_n71A</w:t>
            </w:r>
          </w:p>
        </w:tc>
      </w:tr>
      <w:tr w:rsidR="00D91C96" w14:paraId="216C61D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DD11F" w14:textId="77777777" w:rsidR="00D91C96" w:rsidRDefault="00D91C96">
            <w:pPr>
              <w:pStyle w:val="TAC"/>
              <w:rPr>
                <w:b/>
              </w:rPr>
            </w:pPr>
            <w:r>
              <w:rPr>
                <w:lang w:eastAsia="fi-FI"/>
              </w:rPr>
              <w:t>DC_2A-7A-66A_n77A</w:t>
            </w:r>
          </w:p>
          <w:p w14:paraId="4ECC56AC" w14:textId="77777777" w:rsidR="00D91C96" w:rsidRDefault="00D91C96">
            <w:pPr>
              <w:pStyle w:val="TAC"/>
              <w:rPr>
                <w:b/>
              </w:rPr>
            </w:pPr>
            <w:r>
              <w:t>DC_2A-7C-66A_n77A</w:t>
            </w:r>
          </w:p>
          <w:p w14:paraId="1025D81C" w14:textId="77777777" w:rsidR="00D91C96" w:rsidRDefault="00D91C96">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16E05290" w14:textId="77777777" w:rsidR="00D91C96" w:rsidRDefault="00D91C96">
            <w:pPr>
              <w:pStyle w:val="TAC"/>
              <w:rPr>
                <w:color w:val="000000"/>
                <w:szCs w:val="18"/>
              </w:rPr>
            </w:pPr>
            <w:r>
              <w:rPr>
                <w:color w:val="000000"/>
                <w:szCs w:val="18"/>
              </w:rPr>
              <w:t>DC_2A_n77A</w:t>
            </w:r>
          </w:p>
          <w:p w14:paraId="36CC0E1E" w14:textId="77777777" w:rsidR="00D91C96" w:rsidRDefault="00D91C96">
            <w:pPr>
              <w:pStyle w:val="TAC"/>
              <w:rPr>
                <w:color w:val="000000"/>
                <w:szCs w:val="18"/>
              </w:rPr>
            </w:pPr>
            <w:r>
              <w:rPr>
                <w:color w:val="000000"/>
                <w:szCs w:val="18"/>
              </w:rPr>
              <w:t>DC_7A_n77A</w:t>
            </w:r>
          </w:p>
          <w:p w14:paraId="4D466A64" w14:textId="77777777" w:rsidR="00D91C96" w:rsidRDefault="00D91C96">
            <w:pPr>
              <w:pStyle w:val="TAC"/>
              <w:rPr>
                <w:lang w:eastAsia="fi-FI"/>
              </w:rPr>
            </w:pPr>
            <w:r>
              <w:rPr>
                <w:color w:val="000000"/>
                <w:szCs w:val="18"/>
              </w:rPr>
              <w:t>DC_66A_n77A</w:t>
            </w:r>
          </w:p>
        </w:tc>
      </w:tr>
      <w:tr w:rsidR="00D91C96" w14:paraId="0ED66873"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20A9C" w14:textId="77777777" w:rsidR="00D91C96" w:rsidRDefault="00D91C96">
            <w:pPr>
              <w:pStyle w:val="TAC"/>
            </w:pPr>
            <w:r>
              <w:t>DC_2A-7A-66A_n77(2A)</w:t>
            </w:r>
          </w:p>
          <w:p w14:paraId="418DE188" w14:textId="77777777" w:rsidR="00D91C96" w:rsidRDefault="00D91C96">
            <w:pPr>
              <w:pStyle w:val="TAC"/>
              <w:rPr>
                <w:lang w:eastAsia="fi-FI"/>
              </w:rPr>
            </w:pPr>
            <w:r>
              <w:t>DC_2A-7C-66A_n77(2A)</w:t>
            </w:r>
          </w:p>
        </w:tc>
        <w:tc>
          <w:tcPr>
            <w:tcW w:w="3549" w:type="dxa"/>
            <w:tcBorders>
              <w:top w:val="single" w:sz="4" w:space="0" w:color="auto"/>
              <w:left w:val="single" w:sz="4" w:space="0" w:color="auto"/>
              <w:bottom w:val="single" w:sz="4" w:space="0" w:color="auto"/>
              <w:right w:val="single" w:sz="4" w:space="0" w:color="auto"/>
            </w:tcBorders>
            <w:hideMark/>
          </w:tcPr>
          <w:p w14:paraId="7B11F698" w14:textId="77777777" w:rsidR="00D91C96" w:rsidRDefault="00D91C96">
            <w:pPr>
              <w:pStyle w:val="TAC"/>
              <w:rPr>
                <w:color w:val="000000"/>
                <w:szCs w:val="18"/>
              </w:rPr>
            </w:pPr>
            <w:r>
              <w:rPr>
                <w:color w:val="000000"/>
                <w:szCs w:val="18"/>
              </w:rPr>
              <w:t>DC_2A_n77A</w:t>
            </w:r>
          </w:p>
          <w:p w14:paraId="7B2E1D67" w14:textId="77777777" w:rsidR="00D91C96" w:rsidRDefault="00D91C96">
            <w:pPr>
              <w:pStyle w:val="TAC"/>
              <w:rPr>
                <w:color w:val="000000"/>
                <w:szCs w:val="18"/>
              </w:rPr>
            </w:pPr>
            <w:r>
              <w:rPr>
                <w:color w:val="000000"/>
                <w:szCs w:val="18"/>
              </w:rPr>
              <w:t>DC_7A_n77A</w:t>
            </w:r>
          </w:p>
          <w:p w14:paraId="332ADFBF" w14:textId="77777777" w:rsidR="00D91C96" w:rsidRDefault="00D91C96">
            <w:pPr>
              <w:pStyle w:val="TAC"/>
              <w:rPr>
                <w:color w:val="000000"/>
                <w:szCs w:val="18"/>
              </w:rPr>
            </w:pPr>
            <w:r>
              <w:rPr>
                <w:color w:val="000000"/>
                <w:szCs w:val="18"/>
              </w:rPr>
              <w:t>DC_66A_n77A</w:t>
            </w:r>
          </w:p>
        </w:tc>
      </w:tr>
      <w:tr w:rsidR="00D91C96" w14:paraId="1D1E8F67"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1B0E2" w14:textId="77777777" w:rsidR="00D91C96" w:rsidRDefault="00D91C96">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6E9BB546" w14:textId="77777777" w:rsidR="00D91C96" w:rsidRDefault="00D91C96">
            <w:pPr>
              <w:pStyle w:val="TAC"/>
              <w:rPr>
                <w:color w:val="000000"/>
                <w:szCs w:val="18"/>
              </w:rPr>
            </w:pPr>
            <w:r>
              <w:rPr>
                <w:color w:val="000000"/>
                <w:szCs w:val="18"/>
              </w:rPr>
              <w:t>DC_2A_n77A</w:t>
            </w:r>
          </w:p>
          <w:p w14:paraId="66864333" w14:textId="77777777" w:rsidR="00D91C96" w:rsidRDefault="00D91C96">
            <w:pPr>
              <w:pStyle w:val="TAC"/>
              <w:rPr>
                <w:color w:val="000000"/>
                <w:szCs w:val="18"/>
              </w:rPr>
            </w:pPr>
            <w:r>
              <w:rPr>
                <w:color w:val="000000"/>
                <w:szCs w:val="18"/>
              </w:rPr>
              <w:t>DC_7A_n77A</w:t>
            </w:r>
          </w:p>
          <w:p w14:paraId="47CCF6A2" w14:textId="77777777" w:rsidR="00D91C96" w:rsidRDefault="00D91C96">
            <w:pPr>
              <w:pStyle w:val="TAC"/>
              <w:rPr>
                <w:color w:val="000000"/>
                <w:szCs w:val="18"/>
              </w:rPr>
            </w:pPr>
            <w:r>
              <w:rPr>
                <w:color w:val="000000"/>
                <w:szCs w:val="18"/>
              </w:rPr>
              <w:t>DC_66A_n77A</w:t>
            </w:r>
          </w:p>
        </w:tc>
      </w:tr>
      <w:tr w:rsidR="00D91C96" w14:paraId="56038301"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02122" w14:textId="77777777" w:rsidR="00D91C96" w:rsidRDefault="00D91C96">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40B3F077" w14:textId="77777777" w:rsidR="00D91C96" w:rsidRDefault="00D91C96">
            <w:pPr>
              <w:pStyle w:val="TAC"/>
              <w:rPr>
                <w:color w:val="000000"/>
                <w:szCs w:val="18"/>
              </w:rPr>
            </w:pPr>
            <w:r>
              <w:rPr>
                <w:color w:val="000000"/>
                <w:szCs w:val="18"/>
              </w:rPr>
              <w:t>DC_2A_n77A</w:t>
            </w:r>
          </w:p>
          <w:p w14:paraId="521CDA46" w14:textId="77777777" w:rsidR="00D91C96" w:rsidRDefault="00D91C96">
            <w:pPr>
              <w:pStyle w:val="TAC"/>
              <w:rPr>
                <w:color w:val="000000"/>
                <w:szCs w:val="18"/>
              </w:rPr>
            </w:pPr>
            <w:r>
              <w:rPr>
                <w:color w:val="000000"/>
                <w:szCs w:val="18"/>
              </w:rPr>
              <w:t>DC_7A_n77A</w:t>
            </w:r>
          </w:p>
          <w:p w14:paraId="37EE8F7D" w14:textId="77777777" w:rsidR="00D91C96" w:rsidRDefault="00D91C96">
            <w:pPr>
              <w:pStyle w:val="TAC"/>
              <w:rPr>
                <w:color w:val="000000"/>
                <w:szCs w:val="18"/>
              </w:rPr>
            </w:pPr>
            <w:r>
              <w:rPr>
                <w:color w:val="000000"/>
                <w:szCs w:val="18"/>
              </w:rPr>
              <w:t>DC_66A_n77A</w:t>
            </w:r>
          </w:p>
        </w:tc>
      </w:tr>
      <w:tr w:rsidR="00D91C96" w14:paraId="76129ED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599F9" w14:textId="77777777" w:rsidR="00D91C96" w:rsidRDefault="00D91C96">
            <w:pPr>
              <w:keepNext/>
              <w:keepLines/>
              <w:spacing w:after="0"/>
              <w:jc w:val="center"/>
              <w:rPr>
                <w:rFonts w:ascii="Arial" w:eastAsia="DengXian" w:hAnsi="Arial" w:cs="Arial"/>
                <w:sz w:val="18"/>
              </w:rPr>
            </w:pPr>
            <w:r>
              <w:rPr>
                <w:rFonts w:ascii="Arial" w:eastAsia="DengXian" w:hAnsi="Arial" w:cs="Arial"/>
                <w:sz w:val="18"/>
              </w:rPr>
              <w:t>DC_2A-7A_n66A-n77A</w:t>
            </w:r>
          </w:p>
          <w:p w14:paraId="3AB0D2C7" w14:textId="77777777" w:rsidR="00D91C96" w:rsidRDefault="00D91C96">
            <w:pPr>
              <w:keepNext/>
              <w:keepLines/>
              <w:spacing w:after="0"/>
              <w:jc w:val="center"/>
              <w:rPr>
                <w:rFonts w:ascii="Arial" w:eastAsia="DengXian" w:hAnsi="Arial" w:cs="Arial"/>
                <w:sz w:val="18"/>
              </w:rPr>
            </w:pPr>
            <w:r>
              <w:rPr>
                <w:rFonts w:ascii="Arial" w:eastAsia="DengXian" w:hAnsi="Arial" w:cs="Arial"/>
                <w:sz w:val="18"/>
              </w:rPr>
              <w:t>DC_2A-7C_n66A-n77A</w:t>
            </w:r>
          </w:p>
          <w:p w14:paraId="2C92F6A8" w14:textId="77777777" w:rsidR="00D91C96" w:rsidRDefault="00D91C96">
            <w:pPr>
              <w:pStyle w:val="TAC"/>
              <w:rPr>
                <w:rFonts w:eastAsia="SimSun"/>
                <w:lang w:eastAsia="fi-FI"/>
              </w:rPr>
            </w:pPr>
            <w:r>
              <w:rPr>
                <w:rFonts w:eastAsia="DengXian" w:cs="Arial"/>
                <w:lang w:eastAsia="fi-FI"/>
              </w:rPr>
              <w:t>DC_2A-7A-7A_n66A-n77A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D0D671F" w14:textId="77777777" w:rsidR="00D91C96" w:rsidRDefault="00D91C96">
            <w:pPr>
              <w:keepNext/>
              <w:keepLines/>
              <w:spacing w:after="0"/>
              <w:jc w:val="center"/>
              <w:rPr>
                <w:rFonts w:ascii="Arial" w:eastAsia="DengXian" w:hAnsi="Arial" w:cs="Arial"/>
                <w:sz w:val="18"/>
              </w:rPr>
            </w:pPr>
            <w:r>
              <w:rPr>
                <w:rFonts w:ascii="Arial" w:eastAsia="DengXian" w:hAnsi="Arial" w:cs="Arial"/>
                <w:sz w:val="18"/>
              </w:rPr>
              <w:t>DC_2A_n66A</w:t>
            </w:r>
          </w:p>
          <w:p w14:paraId="2639CCCE" w14:textId="77777777" w:rsidR="00D91C96" w:rsidRDefault="00D91C96">
            <w:pPr>
              <w:keepNext/>
              <w:keepLines/>
              <w:spacing w:after="0"/>
              <w:jc w:val="center"/>
              <w:rPr>
                <w:rFonts w:ascii="Arial" w:eastAsia="DengXian" w:hAnsi="Arial" w:cs="Arial"/>
                <w:sz w:val="18"/>
              </w:rPr>
            </w:pPr>
            <w:r>
              <w:rPr>
                <w:rFonts w:ascii="Arial" w:eastAsia="DengXian" w:hAnsi="Arial" w:cs="Arial"/>
                <w:sz w:val="18"/>
              </w:rPr>
              <w:t>DC_7A_n66A</w:t>
            </w:r>
          </w:p>
          <w:p w14:paraId="1272CBB0" w14:textId="77777777" w:rsidR="00D91C96" w:rsidRDefault="00D91C96">
            <w:pPr>
              <w:keepNext/>
              <w:keepLines/>
              <w:spacing w:after="0"/>
              <w:jc w:val="center"/>
              <w:rPr>
                <w:rFonts w:ascii="Arial" w:eastAsia="DengXian" w:hAnsi="Arial" w:cs="Arial"/>
                <w:sz w:val="18"/>
              </w:rPr>
            </w:pPr>
            <w:r>
              <w:rPr>
                <w:rFonts w:ascii="Arial" w:eastAsia="DengXian" w:hAnsi="Arial" w:cs="Arial"/>
                <w:sz w:val="18"/>
              </w:rPr>
              <w:t>DC_2A_n77A</w:t>
            </w:r>
          </w:p>
          <w:p w14:paraId="58FCD20A" w14:textId="77777777" w:rsidR="00D91C96" w:rsidRDefault="00D91C96">
            <w:pPr>
              <w:pStyle w:val="TAC"/>
              <w:rPr>
                <w:rFonts w:eastAsia="SimSun"/>
                <w:color w:val="000000"/>
                <w:szCs w:val="18"/>
              </w:rPr>
            </w:pPr>
            <w:r>
              <w:rPr>
                <w:rFonts w:eastAsia="DengXian" w:cs="Arial"/>
              </w:rPr>
              <w:t>DC_7A_n77A</w:t>
            </w:r>
          </w:p>
        </w:tc>
      </w:tr>
      <w:tr w:rsidR="00D91C96" w14:paraId="3FDA996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3F2A6" w14:textId="77777777" w:rsidR="00D91C96" w:rsidRDefault="00D91C96">
            <w:pPr>
              <w:pStyle w:val="TAC"/>
              <w:rPr>
                <w:rFonts w:cs="Arial"/>
                <w:szCs w:val="18"/>
                <w:lang w:eastAsia="zh-CN"/>
              </w:rPr>
            </w:pPr>
            <w:r>
              <w:rPr>
                <w:rFonts w:cs="Arial"/>
                <w:szCs w:val="18"/>
                <w:lang w:eastAsia="zh-CN"/>
              </w:rPr>
              <w:t>DC_2A-7A-66A_n78A</w:t>
            </w:r>
          </w:p>
          <w:p w14:paraId="6C6096A7" w14:textId="77777777" w:rsidR="00D91C96" w:rsidRDefault="00D91C96">
            <w:pPr>
              <w:pStyle w:val="TAC"/>
              <w:rPr>
                <w:rFonts w:cs="Arial"/>
                <w:szCs w:val="18"/>
                <w:lang w:eastAsia="zh-CN"/>
              </w:rPr>
            </w:pPr>
            <w:r>
              <w:rPr>
                <w:rFonts w:cs="Arial"/>
                <w:szCs w:val="18"/>
                <w:lang w:eastAsia="zh-CN"/>
              </w:rPr>
              <w:t>DC_2A-7C-66A_n78A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0808864" w14:textId="77777777" w:rsidR="00D91C96" w:rsidRDefault="00D91C96">
            <w:pPr>
              <w:pStyle w:val="TAC"/>
              <w:rPr>
                <w:rFonts w:cs="Arial"/>
                <w:szCs w:val="18"/>
                <w:lang w:eastAsia="zh-CN"/>
              </w:rPr>
            </w:pPr>
            <w:r>
              <w:rPr>
                <w:rFonts w:cs="Arial"/>
                <w:szCs w:val="18"/>
                <w:lang w:eastAsia="zh-CN"/>
              </w:rPr>
              <w:t>DC_2A_n78A</w:t>
            </w:r>
          </w:p>
          <w:p w14:paraId="6DFD4AC1" w14:textId="77777777" w:rsidR="00D91C96" w:rsidRDefault="00D91C96">
            <w:pPr>
              <w:pStyle w:val="TAC"/>
              <w:rPr>
                <w:rFonts w:cs="Arial"/>
                <w:szCs w:val="18"/>
                <w:lang w:eastAsia="zh-CN"/>
              </w:rPr>
            </w:pPr>
            <w:r>
              <w:rPr>
                <w:rFonts w:cs="Arial"/>
                <w:szCs w:val="18"/>
                <w:lang w:eastAsia="zh-CN"/>
              </w:rPr>
              <w:t>DC_7A_n78A</w:t>
            </w:r>
          </w:p>
          <w:p w14:paraId="2929B391" w14:textId="77777777" w:rsidR="00D91C96" w:rsidRDefault="00D91C96">
            <w:pPr>
              <w:pStyle w:val="TAC"/>
            </w:pPr>
            <w:r>
              <w:rPr>
                <w:rFonts w:cs="Arial"/>
                <w:szCs w:val="18"/>
                <w:lang w:eastAsia="zh-CN"/>
              </w:rPr>
              <w:t>DC_66A_n78A</w:t>
            </w:r>
          </w:p>
        </w:tc>
      </w:tr>
      <w:tr w:rsidR="00D91C96" w14:paraId="517B8CD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C6C3F" w14:textId="77777777" w:rsidR="00D91C96" w:rsidRDefault="00D91C96">
            <w:pPr>
              <w:pStyle w:val="TAC"/>
              <w:rPr>
                <w:rFonts w:cs="Arial"/>
                <w:szCs w:val="18"/>
                <w:lang w:eastAsia="zh-CN"/>
              </w:rPr>
            </w:pPr>
            <w:r>
              <w:rPr>
                <w:rFonts w:cs="Arial"/>
                <w:szCs w:val="18"/>
                <w:lang w:eastAsia="zh-CN"/>
              </w:rPr>
              <w:t>DC_</w:t>
            </w:r>
            <w:r>
              <w:rPr>
                <w:noProof/>
              </w:rPr>
              <w:t>2A-2A-7A-66A_n78A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9118693" w14:textId="77777777" w:rsidR="00D91C96" w:rsidRDefault="00D91C96">
            <w:pPr>
              <w:pStyle w:val="TAC"/>
              <w:rPr>
                <w:rFonts w:cs="Arial"/>
                <w:szCs w:val="18"/>
                <w:lang w:eastAsia="zh-CN"/>
              </w:rPr>
            </w:pPr>
            <w:r>
              <w:rPr>
                <w:rFonts w:cs="Arial"/>
                <w:szCs w:val="18"/>
                <w:lang w:eastAsia="zh-CN"/>
              </w:rPr>
              <w:t>DC_2A_n78A</w:t>
            </w:r>
          </w:p>
          <w:p w14:paraId="60649F80" w14:textId="77777777" w:rsidR="00D91C96" w:rsidRDefault="00D91C96">
            <w:pPr>
              <w:pStyle w:val="TAC"/>
              <w:rPr>
                <w:rFonts w:cs="Arial"/>
                <w:szCs w:val="18"/>
                <w:lang w:eastAsia="zh-CN"/>
              </w:rPr>
            </w:pPr>
            <w:r>
              <w:rPr>
                <w:rFonts w:cs="Arial"/>
                <w:szCs w:val="18"/>
                <w:lang w:eastAsia="zh-CN"/>
              </w:rPr>
              <w:t>DC_7A_n78A</w:t>
            </w:r>
          </w:p>
          <w:p w14:paraId="0F47D323" w14:textId="77777777" w:rsidR="00D91C96" w:rsidRDefault="00D91C96">
            <w:pPr>
              <w:pStyle w:val="TAC"/>
              <w:rPr>
                <w:rFonts w:cs="Arial"/>
                <w:szCs w:val="18"/>
                <w:lang w:eastAsia="zh-CN"/>
              </w:rPr>
            </w:pPr>
            <w:r>
              <w:rPr>
                <w:rFonts w:cs="Arial"/>
                <w:szCs w:val="18"/>
                <w:lang w:eastAsia="zh-CN"/>
              </w:rPr>
              <w:t>DC_66A_n78A</w:t>
            </w:r>
          </w:p>
        </w:tc>
      </w:tr>
      <w:tr w:rsidR="00D91C96" w14:paraId="5B77B45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673D1" w14:textId="77777777" w:rsidR="00D91C96" w:rsidRDefault="00D91C96">
            <w:pPr>
              <w:pStyle w:val="TAC"/>
              <w:rPr>
                <w:rFonts w:cs="Arial"/>
                <w:szCs w:val="18"/>
                <w:lang w:eastAsia="zh-CN"/>
              </w:rPr>
            </w:pPr>
            <w:r>
              <w:rPr>
                <w:rFonts w:eastAsia="Malgun Gothic"/>
                <w:lang w:eastAsia="ko-KR"/>
              </w:rPr>
              <w:t>DC_2A-7A_n66A-n78ADC_2A-7C_n66A-n78A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D25C163" w14:textId="77777777" w:rsidR="00D91C96" w:rsidRDefault="00D91C96">
            <w:pPr>
              <w:pStyle w:val="TAC"/>
            </w:pPr>
            <w:r>
              <w:t>DC_</w:t>
            </w:r>
            <w:r>
              <w:rPr>
                <w:lang w:eastAsia="zh-CN"/>
              </w:rPr>
              <w:t>2</w:t>
            </w:r>
            <w:r>
              <w:t>A_n</w:t>
            </w:r>
            <w:r>
              <w:rPr>
                <w:lang w:eastAsia="zh-CN"/>
              </w:rPr>
              <w:t>66</w:t>
            </w:r>
            <w:r>
              <w:t>A</w:t>
            </w:r>
          </w:p>
          <w:p w14:paraId="6C78D019" w14:textId="77777777" w:rsidR="00D91C96" w:rsidRDefault="00D91C96">
            <w:pPr>
              <w:pStyle w:val="TAC"/>
              <w:rPr>
                <w:lang w:eastAsia="zh-CN"/>
              </w:rPr>
            </w:pPr>
            <w:r>
              <w:t>DC_</w:t>
            </w:r>
            <w:r>
              <w:rPr>
                <w:lang w:eastAsia="zh-CN"/>
              </w:rPr>
              <w:t>2</w:t>
            </w:r>
            <w:r>
              <w:t>A_n78A</w:t>
            </w:r>
          </w:p>
          <w:p w14:paraId="71D446D1" w14:textId="77777777" w:rsidR="00D91C96" w:rsidRDefault="00D91C96">
            <w:pPr>
              <w:pStyle w:val="TAC"/>
            </w:pPr>
            <w:r>
              <w:t>DC_</w:t>
            </w:r>
            <w:r>
              <w:rPr>
                <w:lang w:eastAsia="zh-CN"/>
              </w:rPr>
              <w:t>7</w:t>
            </w:r>
            <w:r>
              <w:t>A_n</w:t>
            </w:r>
            <w:r>
              <w:rPr>
                <w:lang w:eastAsia="zh-CN"/>
              </w:rPr>
              <w:t>66</w:t>
            </w:r>
            <w:r>
              <w:t>A</w:t>
            </w:r>
          </w:p>
          <w:p w14:paraId="77ADA3F4" w14:textId="77777777" w:rsidR="00D91C96" w:rsidRDefault="00D91C96">
            <w:pPr>
              <w:pStyle w:val="TAC"/>
              <w:rPr>
                <w:rFonts w:cs="Arial"/>
                <w:szCs w:val="18"/>
                <w:lang w:eastAsia="zh-CN"/>
              </w:rPr>
            </w:pPr>
            <w:r>
              <w:t>DC_</w:t>
            </w:r>
            <w:r>
              <w:rPr>
                <w:lang w:eastAsia="zh-CN"/>
              </w:rPr>
              <w:t>7</w:t>
            </w:r>
            <w:r>
              <w:t>A_n78A</w:t>
            </w:r>
          </w:p>
        </w:tc>
      </w:tr>
      <w:tr w:rsidR="00D91C96" w14:paraId="2770272A"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4F1CD8" w14:textId="77777777" w:rsidR="00D91C96" w:rsidRDefault="00D91C96">
            <w:pPr>
              <w:pStyle w:val="TAC"/>
              <w:rPr>
                <w:rFonts w:cs="Arial"/>
                <w:lang w:eastAsia="ja-JP"/>
              </w:rPr>
            </w:pPr>
            <w:r>
              <w:rPr>
                <w:rFonts w:cs="Arial"/>
                <w:lang w:eastAsia="ja-JP"/>
              </w:rPr>
              <w:t>DC_2A-7A-66A_n78(2A)</w:t>
            </w:r>
          </w:p>
          <w:p w14:paraId="681241C4" w14:textId="77777777" w:rsidR="00D91C96" w:rsidRDefault="00D91C96">
            <w:pPr>
              <w:pStyle w:val="TAC"/>
              <w:rPr>
                <w:rFonts w:eastAsia="Malgun Gothic"/>
                <w:lang w:eastAsia="ko-KR"/>
              </w:rPr>
            </w:pPr>
            <w:r>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1F71D7FE" w14:textId="77777777" w:rsidR="00D91C96" w:rsidRDefault="00D91C96">
            <w:pPr>
              <w:pStyle w:val="TAC"/>
              <w:rPr>
                <w:rFonts w:eastAsiaTheme="minorEastAsia" w:cs="Arial"/>
                <w:szCs w:val="18"/>
                <w:lang w:eastAsia="zh-CN"/>
              </w:rPr>
            </w:pPr>
            <w:r>
              <w:rPr>
                <w:rFonts w:cs="Arial"/>
                <w:szCs w:val="18"/>
                <w:lang w:eastAsia="zh-CN"/>
              </w:rPr>
              <w:t>DC_2A_n78A</w:t>
            </w:r>
          </w:p>
          <w:p w14:paraId="6D77F24E" w14:textId="77777777" w:rsidR="00D91C96" w:rsidRDefault="00D91C96">
            <w:pPr>
              <w:pStyle w:val="TAC"/>
              <w:rPr>
                <w:rFonts w:eastAsia="SimSun" w:cs="Arial"/>
                <w:szCs w:val="18"/>
                <w:lang w:eastAsia="zh-CN"/>
              </w:rPr>
            </w:pPr>
            <w:r>
              <w:rPr>
                <w:rFonts w:cs="Arial"/>
                <w:szCs w:val="18"/>
                <w:lang w:eastAsia="zh-CN"/>
              </w:rPr>
              <w:t>DC_7A_n78A</w:t>
            </w:r>
          </w:p>
          <w:p w14:paraId="2D977BAB" w14:textId="77777777" w:rsidR="00D91C96" w:rsidRDefault="00D91C96">
            <w:pPr>
              <w:pStyle w:val="TAC"/>
            </w:pPr>
            <w:r>
              <w:rPr>
                <w:rFonts w:cs="Arial"/>
                <w:szCs w:val="18"/>
                <w:lang w:eastAsia="zh-CN"/>
              </w:rPr>
              <w:t>DC_66A_n78A</w:t>
            </w:r>
          </w:p>
        </w:tc>
      </w:tr>
      <w:tr w:rsidR="00D91C96" w14:paraId="6CEAE4B6"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B3A25" w14:textId="77777777" w:rsidR="00D91C96" w:rsidRDefault="00D91C96">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221266A6" w14:textId="77777777" w:rsidR="00D91C96" w:rsidRDefault="00D91C96">
            <w:pPr>
              <w:pStyle w:val="TAC"/>
              <w:rPr>
                <w:rFonts w:eastAsiaTheme="minorEastAsia"/>
              </w:rPr>
            </w:pPr>
            <w:r>
              <w:t>DC_</w:t>
            </w:r>
            <w:r>
              <w:rPr>
                <w:lang w:eastAsia="zh-CN"/>
              </w:rPr>
              <w:t>2</w:t>
            </w:r>
            <w:r>
              <w:t>A_n</w:t>
            </w:r>
            <w:r>
              <w:rPr>
                <w:lang w:eastAsia="zh-CN"/>
              </w:rPr>
              <w:t>66</w:t>
            </w:r>
            <w:r>
              <w:t>A</w:t>
            </w:r>
          </w:p>
          <w:p w14:paraId="36F8B38A" w14:textId="77777777" w:rsidR="00D91C96" w:rsidRDefault="00D91C96">
            <w:pPr>
              <w:pStyle w:val="TAC"/>
              <w:rPr>
                <w:rFonts w:eastAsia="SimSun"/>
                <w:lang w:eastAsia="zh-CN"/>
              </w:rPr>
            </w:pPr>
            <w:r>
              <w:t>DC_</w:t>
            </w:r>
            <w:r>
              <w:rPr>
                <w:lang w:eastAsia="zh-CN"/>
              </w:rPr>
              <w:t>2</w:t>
            </w:r>
            <w:r>
              <w:t>A_n78A</w:t>
            </w:r>
          </w:p>
          <w:p w14:paraId="7E0C88AD" w14:textId="77777777" w:rsidR="00D91C96" w:rsidRDefault="00D91C96">
            <w:pPr>
              <w:pStyle w:val="TAC"/>
            </w:pPr>
            <w:r>
              <w:t>DC_</w:t>
            </w:r>
            <w:r>
              <w:rPr>
                <w:lang w:eastAsia="zh-CN"/>
              </w:rPr>
              <w:t>7</w:t>
            </w:r>
            <w:r>
              <w:t>A_n</w:t>
            </w:r>
            <w:r>
              <w:rPr>
                <w:lang w:eastAsia="zh-CN"/>
              </w:rPr>
              <w:t>66</w:t>
            </w:r>
            <w:r>
              <w:t>A</w:t>
            </w:r>
          </w:p>
          <w:p w14:paraId="41E442FE" w14:textId="77777777" w:rsidR="00D91C96" w:rsidRDefault="00D91C96">
            <w:pPr>
              <w:pStyle w:val="TAC"/>
              <w:rPr>
                <w:lang w:val="fr-FR"/>
              </w:rPr>
            </w:pPr>
            <w:r>
              <w:rPr>
                <w:lang w:val="fr-FR"/>
              </w:rPr>
              <w:t>DC_</w:t>
            </w:r>
            <w:r>
              <w:rPr>
                <w:lang w:val="fr-FR" w:eastAsia="zh-CN"/>
              </w:rPr>
              <w:t>7</w:t>
            </w:r>
            <w:r>
              <w:rPr>
                <w:lang w:val="fr-FR"/>
              </w:rPr>
              <w:t>A_n78A</w:t>
            </w:r>
          </w:p>
        </w:tc>
      </w:tr>
      <w:tr w:rsidR="00D91C96" w14:paraId="09A342B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4FD2D" w14:textId="77777777" w:rsidR="00D91C96" w:rsidRDefault="00D91C96">
            <w:pPr>
              <w:pStyle w:val="TAC"/>
              <w:rPr>
                <w:rFonts w:cs="Arial"/>
                <w:szCs w:val="18"/>
                <w:lang w:eastAsia="zh-CN"/>
              </w:rPr>
            </w:pPr>
            <w:r>
              <w:rPr>
                <w:rFonts w:cs="Arial"/>
                <w:szCs w:val="18"/>
                <w:lang w:eastAsia="zh-CN"/>
              </w:rPr>
              <w:t>DC_2A-7A-7A-66A_n78A</w:t>
            </w:r>
          </w:p>
          <w:p w14:paraId="79815FEA" w14:textId="77777777" w:rsidR="00D91C96" w:rsidRDefault="00D91C96">
            <w:pPr>
              <w:pStyle w:val="TAC"/>
              <w:rPr>
                <w:rFonts w:cs="Arial"/>
                <w:szCs w:val="18"/>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73499987" w14:textId="77777777" w:rsidR="00D91C96" w:rsidRDefault="00D91C96">
            <w:pPr>
              <w:pStyle w:val="TAC"/>
              <w:rPr>
                <w:rFonts w:cs="Arial"/>
                <w:szCs w:val="18"/>
                <w:lang w:eastAsia="zh-CN"/>
              </w:rPr>
            </w:pPr>
            <w:r>
              <w:rPr>
                <w:rFonts w:cs="Arial"/>
                <w:szCs w:val="18"/>
                <w:lang w:eastAsia="zh-CN"/>
              </w:rPr>
              <w:t>DC_2A_n78A</w:t>
            </w:r>
          </w:p>
          <w:p w14:paraId="6993C441" w14:textId="77777777" w:rsidR="00D91C96" w:rsidRDefault="00D91C96">
            <w:pPr>
              <w:pStyle w:val="TAC"/>
              <w:rPr>
                <w:rFonts w:cs="Arial"/>
                <w:szCs w:val="18"/>
                <w:lang w:eastAsia="zh-CN"/>
              </w:rPr>
            </w:pPr>
            <w:r>
              <w:rPr>
                <w:rFonts w:cs="Arial"/>
                <w:szCs w:val="18"/>
                <w:lang w:eastAsia="zh-CN"/>
              </w:rPr>
              <w:t>DC_7A_n78A</w:t>
            </w:r>
          </w:p>
          <w:p w14:paraId="64DCE753" w14:textId="77777777" w:rsidR="00D91C96" w:rsidRDefault="00D91C96">
            <w:pPr>
              <w:pStyle w:val="TAC"/>
              <w:rPr>
                <w:rFonts w:cs="Arial"/>
                <w:szCs w:val="18"/>
                <w:lang w:eastAsia="zh-CN"/>
              </w:rPr>
            </w:pPr>
            <w:r>
              <w:rPr>
                <w:rFonts w:cs="Arial"/>
                <w:szCs w:val="18"/>
                <w:lang w:eastAsia="zh-CN"/>
              </w:rPr>
              <w:t>DC_66A_n78A</w:t>
            </w:r>
          </w:p>
        </w:tc>
      </w:tr>
      <w:tr w:rsidR="00D91C96" w14:paraId="23A2B10F"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2CE47" w14:textId="77777777" w:rsidR="00D91C96" w:rsidRDefault="00D91C96">
            <w:pPr>
              <w:pStyle w:val="TAC"/>
              <w:rPr>
                <w:rFonts w:cs="Arial"/>
                <w:szCs w:val="18"/>
                <w:lang w:eastAsia="zh-CN"/>
              </w:rPr>
            </w:pPr>
            <w:r>
              <w:rPr>
                <w:rFonts w:cs="Arial"/>
                <w:szCs w:val="18"/>
                <w:lang w:eastAsia="zh-CN"/>
              </w:rPr>
              <w:t>DC_2A-7A-66A-66A_n78A</w:t>
            </w:r>
          </w:p>
          <w:p w14:paraId="38F0604C" w14:textId="77777777" w:rsidR="00D91C96" w:rsidRDefault="00D91C96">
            <w:pPr>
              <w:pStyle w:val="TAC"/>
              <w:rPr>
                <w:rFonts w:cs="Arial"/>
                <w:lang w:eastAsia="ja-JP"/>
              </w:rPr>
            </w:pPr>
            <w:r>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78AB09AA" w14:textId="77777777" w:rsidR="00D91C96" w:rsidRDefault="00D91C96">
            <w:pPr>
              <w:pStyle w:val="TAC"/>
              <w:rPr>
                <w:rFonts w:cs="Arial"/>
                <w:szCs w:val="18"/>
                <w:lang w:eastAsia="zh-CN"/>
              </w:rPr>
            </w:pPr>
            <w:r>
              <w:rPr>
                <w:rFonts w:cs="Arial"/>
                <w:szCs w:val="18"/>
                <w:lang w:eastAsia="zh-CN"/>
              </w:rPr>
              <w:t>DC_2A_n78A</w:t>
            </w:r>
          </w:p>
          <w:p w14:paraId="549EB897" w14:textId="77777777" w:rsidR="00D91C96" w:rsidRDefault="00D91C96">
            <w:pPr>
              <w:pStyle w:val="TAC"/>
              <w:rPr>
                <w:rFonts w:cs="Arial"/>
                <w:szCs w:val="18"/>
                <w:lang w:eastAsia="zh-CN"/>
              </w:rPr>
            </w:pPr>
            <w:r>
              <w:rPr>
                <w:rFonts w:cs="Arial"/>
                <w:szCs w:val="18"/>
                <w:lang w:eastAsia="zh-CN"/>
              </w:rPr>
              <w:t>DC_7A_n78A</w:t>
            </w:r>
          </w:p>
          <w:p w14:paraId="681C602E" w14:textId="77777777" w:rsidR="00D91C96" w:rsidRDefault="00D91C96">
            <w:pPr>
              <w:pStyle w:val="TAC"/>
              <w:rPr>
                <w:rFonts w:cs="Arial"/>
                <w:szCs w:val="18"/>
                <w:lang w:eastAsia="zh-CN"/>
              </w:rPr>
            </w:pPr>
            <w:r>
              <w:rPr>
                <w:rFonts w:cs="Arial"/>
                <w:szCs w:val="18"/>
                <w:lang w:eastAsia="zh-CN"/>
              </w:rPr>
              <w:t>DC_66A_n78A</w:t>
            </w:r>
          </w:p>
        </w:tc>
      </w:tr>
      <w:tr w:rsidR="00D91C96" w14:paraId="43CD7A2B"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F58F4" w14:textId="77777777" w:rsidR="00D91C96" w:rsidRDefault="00D91C96">
            <w:pPr>
              <w:pStyle w:val="TAC"/>
              <w:rPr>
                <w:rFonts w:cs="Arial"/>
                <w:lang w:eastAsia="ja-JP"/>
              </w:rPr>
            </w:pPr>
            <w:r>
              <w:rPr>
                <w:rFonts w:cs="Arial"/>
                <w:lang w:eastAsia="ja-JP"/>
              </w:rPr>
              <w:t>DC_2A-7A-66A-66A_n78(2A)</w:t>
            </w:r>
          </w:p>
          <w:p w14:paraId="51B44D93" w14:textId="77777777" w:rsidR="00D91C96" w:rsidRDefault="00D91C96">
            <w:pPr>
              <w:pStyle w:val="TAC"/>
              <w:rPr>
                <w:rFonts w:cs="Arial"/>
                <w:szCs w:val="18"/>
                <w:lang w:eastAsia="zh-CN"/>
              </w:rPr>
            </w:pPr>
            <w:r>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0D10DE71" w14:textId="77777777" w:rsidR="00D91C96" w:rsidRDefault="00D91C96">
            <w:pPr>
              <w:pStyle w:val="TAC"/>
              <w:rPr>
                <w:rFonts w:cs="Arial"/>
                <w:szCs w:val="18"/>
                <w:lang w:eastAsia="zh-CN"/>
              </w:rPr>
            </w:pPr>
            <w:r>
              <w:rPr>
                <w:rFonts w:cs="Arial"/>
                <w:szCs w:val="18"/>
                <w:lang w:eastAsia="zh-CN"/>
              </w:rPr>
              <w:t>DC_2A_n78A</w:t>
            </w:r>
          </w:p>
          <w:p w14:paraId="5B3246F4" w14:textId="77777777" w:rsidR="00D91C96" w:rsidRDefault="00D91C96">
            <w:pPr>
              <w:pStyle w:val="TAC"/>
              <w:rPr>
                <w:rFonts w:cs="Arial"/>
                <w:szCs w:val="18"/>
                <w:lang w:eastAsia="zh-CN"/>
              </w:rPr>
            </w:pPr>
            <w:r>
              <w:rPr>
                <w:rFonts w:cs="Arial"/>
                <w:szCs w:val="18"/>
                <w:lang w:eastAsia="zh-CN"/>
              </w:rPr>
              <w:t>DC_7A_n78A</w:t>
            </w:r>
          </w:p>
          <w:p w14:paraId="32D8D76F" w14:textId="77777777" w:rsidR="00D91C96" w:rsidRDefault="00D91C96">
            <w:pPr>
              <w:pStyle w:val="TAC"/>
              <w:rPr>
                <w:rFonts w:cs="Arial"/>
                <w:szCs w:val="18"/>
                <w:lang w:eastAsia="zh-CN"/>
              </w:rPr>
            </w:pPr>
            <w:r>
              <w:rPr>
                <w:rFonts w:cs="Arial"/>
                <w:szCs w:val="18"/>
                <w:lang w:eastAsia="zh-CN"/>
              </w:rPr>
              <w:t>DC_66A_n78A</w:t>
            </w:r>
          </w:p>
        </w:tc>
      </w:tr>
      <w:tr w:rsidR="00D91C96" w14:paraId="13A89A19"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489FB" w14:textId="77777777" w:rsidR="00D91C96" w:rsidRDefault="00D91C96">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40BE2B2A" w14:textId="77777777" w:rsidR="00D91C96" w:rsidRDefault="00D91C96">
            <w:pPr>
              <w:pStyle w:val="TAC"/>
              <w:rPr>
                <w:rFonts w:cs="Arial"/>
                <w:szCs w:val="18"/>
                <w:lang w:eastAsia="zh-CN"/>
              </w:rPr>
            </w:pPr>
            <w:r>
              <w:rPr>
                <w:rFonts w:cs="Arial"/>
                <w:szCs w:val="18"/>
                <w:lang w:eastAsia="zh-CN"/>
              </w:rPr>
              <w:t>DC_2A_n78A</w:t>
            </w:r>
          </w:p>
          <w:p w14:paraId="5A8AC0F3" w14:textId="77777777" w:rsidR="00D91C96" w:rsidRDefault="00D91C96">
            <w:pPr>
              <w:pStyle w:val="TAC"/>
              <w:rPr>
                <w:rFonts w:cs="Arial"/>
                <w:szCs w:val="18"/>
                <w:lang w:eastAsia="zh-CN"/>
              </w:rPr>
            </w:pPr>
            <w:r>
              <w:rPr>
                <w:rFonts w:cs="Arial"/>
                <w:szCs w:val="18"/>
                <w:lang w:eastAsia="zh-CN"/>
              </w:rPr>
              <w:t>DC_7A_n78A</w:t>
            </w:r>
          </w:p>
          <w:p w14:paraId="18190A30" w14:textId="77777777" w:rsidR="00D91C96" w:rsidRDefault="00D91C96">
            <w:pPr>
              <w:pStyle w:val="TAC"/>
              <w:rPr>
                <w:rFonts w:cs="Arial"/>
                <w:szCs w:val="18"/>
                <w:lang w:eastAsia="zh-CN"/>
              </w:rPr>
            </w:pPr>
            <w:r>
              <w:rPr>
                <w:rFonts w:cs="Arial"/>
                <w:szCs w:val="18"/>
                <w:lang w:eastAsia="zh-CN"/>
              </w:rPr>
              <w:t>DC_66A_n78A</w:t>
            </w:r>
          </w:p>
        </w:tc>
      </w:tr>
      <w:tr w:rsidR="00D91C96" w14:paraId="56C39BAF"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C6F92" w14:textId="77777777" w:rsidR="00D91C96" w:rsidRDefault="00D91C96">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31C1209D" w14:textId="77777777" w:rsidR="00D91C96" w:rsidRDefault="00D91C96">
            <w:pPr>
              <w:pStyle w:val="TAC"/>
              <w:rPr>
                <w:rFonts w:cs="Arial"/>
                <w:szCs w:val="18"/>
                <w:lang w:eastAsia="zh-CN"/>
              </w:rPr>
            </w:pPr>
            <w:r>
              <w:rPr>
                <w:rFonts w:cs="Arial"/>
                <w:szCs w:val="18"/>
                <w:lang w:eastAsia="zh-CN"/>
              </w:rPr>
              <w:t>DC_2A_n78A</w:t>
            </w:r>
          </w:p>
          <w:p w14:paraId="590CE214" w14:textId="77777777" w:rsidR="00D91C96" w:rsidRDefault="00D91C96">
            <w:pPr>
              <w:pStyle w:val="TAC"/>
              <w:rPr>
                <w:rFonts w:cs="Arial"/>
                <w:szCs w:val="18"/>
                <w:lang w:eastAsia="zh-CN"/>
              </w:rPr>
            </w:pPr>
            <w:r>
              <w:rPr>
                <w:rFonts w:cs="Arial"/>
                <w:szCs w:val="18"/>
                <w:lang w:eastAsia="zh-CN"/>
              </w:rPr>
              <w:t>DC_7A_n78A</w:t>
            </w:r>
          </w:p>
          <w:p w14:paraId="5E49F833" w14:textId="77777777" w:rsidR="00D91C96" w:rsidRDefault="00D91C96">
            <w:pPr>
              <w:pStyle w:val="TAC"/>
              <w:rPr>
                <w:rFonts w:cs="Arial"/>
                <w:szCs w:val="18"/>
                <w:lang w:eastAsia="zh-CN"/>
              </w:rPr>
            </w:pPr>
            <w:r>
              <w:rPr>
                <w:rFonts w:cs="Arial"/>
                <w:szCs w:val="18"/>
                <w:lang w:eastAsia="zh-CN"/>
              </w:rPr>
              <w:t>DC_66A_n78A</w:t>
            </w:r>
          </w:p>
        </w:tc>
      </w:tr>
      <w:tr w:rsidR="00D91C96" w14:paraId="791EA041"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87CA4" w14:textId="77777777" w:rsidR="00D91C96" w:rsidRDefault="00D91C96">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771260EA" w14:textId="77777777" w:rsidR="00D91C96" w:rsidRDefault="00D91C96">
            <w:pPr>
              <w:pStyle w:val="TAC"/>
              <w:rPr>
                <w:rFonts w:cs="Arial"/>
                <w:szCs w:val="18"/>
                <w:lang w:eastAsia="zh-CN"/>
              </w:rPr>
            </w:pPr>
            <w:r>
              <w:rPr>
                <w:rFonts w:cs="Arial"/>
                <w:szCs w:val="18"/>
                <w:lang w:eastAsia="zh-CN"/>
              </w:rPr>
              <w:t>DC_2A_n78A</w:t>
            </w:r>
          </w:p>
          <w:p w14:paraId="171CD9D6" w14:textId="77777777" w:rsidR="00D91C96" w:rsidRDefault="00D91C96">
            <w:pPr>
              <w:pStyle w:val="TAC"/>
              <w:rPr>
                <w:rFonts w:cs="Arial"/>
                <w:szCs w:val="18"/>
                <w:lang w:eastAsia="zh-CN"/>
              </w:rPr>
            </w:pPr>
            <w:r>
              <w:rPr>
                <w:rFonts w:cs="Arial"/>
                <w:szCs w:val="18"/>
                <w:lang w:eastAsia="zh-CN"/>
              </w:rPr>
              <w:t>DC_7A_n78A</w:t>
            </w:r>
          </w:p>
          <w:p w14:paraId="48DD9EB7" w14:textId="77777777" w:rsidR="00D91C96" w:rsidRDefault="00D91C96">
            <w:pPr>
              <w:pStyle w:val="TAC"/>
              <w:rPr>
                <w:rFonts w:cs="Arial"/>
                <w:szCs w:val="18"/>
                <w:lang w:eastAsia="zh-CN"/>
              </w:rPr>
            </w:pPr>
            <w:r>
              <w:rPr>
                <w:rFonts w:cs="Arial"/>
                <w:szCs w:val="18"/>
                <w:lang w:eastAsia="zh-CN"/>
              </w:rPr>
              <w:t>DC_66A_n78A</w:t>
            </w:r>
          </w:p>
        </w:tc>
      </w:tr>
      <w:tr w:rsidR="00D91C96" w14:paraId="0012F32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6CC49" w14:textId="77777777" w:rsidR="00D91C96" w:rsidRDefault="00D91C96">
            <w:pPr>
              <w:pStyle w:val="TAC"/>
              <w:rPr>
                <w:rFonts w:cs="Arial"/>
                <w:lang w:eastAsia="ja-JP"/>
              </w:rPr>
            </w:pPr>
            <w:r>
              <w:rPr>
                <w:lang w:eastAsia="zh-CN"/>
              </w:rPr>
              <w:t>DC_2A-7A-71A_n2A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507CAEF" w14:textId="77777777" w:rsidR="00D91C96" w:rsidRDefault="00D91C96">
            <w:pPr>
              <w:pStyle w:val="TAC"/>
              <w:rPr>
                <w:lang w:eastAsia="zh-CN"/>
              </w:rPr>
            </w:pPr>
            <w:r>
              <w:rPr>
                <w:lang w:eastAsia="zh-CN"/>
              </w:rPr>
              <w:t>DC_7A_n2A</w:t>
            </w:r>
          </w:p>
          <w:p w14:paraId="7701186D" w14:textId="77777777" w:rsidR="00D91C96" w:rsidRDefault="00D91C96">
            <w:pPr>
              <w:pStyle w:val="TAC"/>
              <w:rPr>
                <w:rFonts w:cs="Arial"/>
                <w:szCs w:val="18"/>
                <w:lang w:eastAsia="zh-CN"/>
              </w:rPr>
            </w:pPr>
            <w:r>
              <w:rPr>
                <w:lang w:eastAsia="zh-CN"/>
              </w:rPr>
              <w:t>DC_71A_n2A</w:t>
            </w:r>
          </w:p>
        </w:tc>
      </w:tr>
      <w:tr w:rsidR="00D91C96" w14:paraId="7680305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5F142" w14:textId="77777777" w:rsidR="00D91C96" w:rsidRDefault="00D91C96">
            <w:pPr>
              <w:pStyle w:val="TAC"/>
              <w:rPr>
                <w:lang w:eastAsia="fi-FI"/>
              </w:rPr>
            </w:pPr>
            <w:r>
              <w:rPr>
                <w:szCs w:val="18"/>
                <w:lang w:eastAsia="zh-CN"/>
              </w:rPr>
              <w:t>DC_</w:t>
            </w:r>
            <w:r>
              <w:rPr>
                <w:rFonts w:cs="Arial"/>
                <w:color w:val="000000"/>
                <w:szCs w:val="18"/>
                <w:lang w:eastAsia="ja-JP"/>
              </w:rPr>
              <w:t>2A-7A-71A_n66A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9055AA0" w14:textId="77777777" w:rsidR="00D91C96" w:rsidRDefault="00D91C96">
            <w:pPr>
              <w:pStyle w:val="TAC"/>
              <w:rPr>
                <w:lang w:eastAsia="zh-CN"/>
              </w:rPr>
            </w:pPr>
            <w:r>
              <w:rPr>
                <w:lang w:eastAsia="zh-CN"/>
              </w:rPr>
              <w:t>DC_2A_n66A</w:t>
            </w:r>
          </w:p>
          <w:p w14:paraId="0D72981A" w14:textId="77777777" w:rsidR="00D91C96" w:rsidRDefault="00D91C96">
            <w:pPr>
              <w:pStyle w:val="TAC"/>
              <w:rPr>
                <w:lang w:eastAsia="zh-CN"/>
              </w:rPr>
            </w:pPr>
            <w:r>
              <w:rPr>
                <w:lang w:eastAsia="zh-CN"/>
              </w:rPr>
              <w:t>DC_7A_n66A</w:t>
            </w:r>
          </w:p>
          <w:p w14:paraId="0041C71C" w14:textId="77777777" w:rsidR="00D91C96" w:rsidRDefault="00D91C96">
            <w:pPr>
              <w:pStyle w:val="TAC"/>
              <w:rPr>
                <w:lang w:eastAsia="fi-FI"/>
              </w:rPr>
            </w:pPr>
            <w:r>
              <w:rPr>
                <w:lang w:eastAsia="zh-CN"/>
              </w:rPr>
              <w:t>DC_71A_n66A</w:t>
            </w:r>
          </w:p>
        </w:tc>
      </w:tr>
      <w:tr w:rsidR="00D91C96" w14:paraId="443A01FD"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BA27F" w14:textId="77777777" w:rsidR="00D91C96" w:rsidRDefault="00D91C96">
            <w:pPr>
              <w:pStyle w:val="TAC"/>
              <w:rPr>
                <w:szCs w:val="18"/>
                <w:lang w:val="fr-FR" w:eastAsia="zh-CN"/>
              </w:rPr>
            </w:pPr>
            <w:r>
              <w:rPr>
                <w:szCs w:val="18"/>
                <w:lang w:val="fr-FR" w:eastAsia="zh-CN"/>
              </w:rPr>
              <w:lastRenderedPageBreak/>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525B408" w14:textId="77777777" w:rsidR="00D91C96" w:rsidRDefault="00D91C96">
            <w:pPr>
              <w:pStyle w:val="TAC"/>
              <w:rPr>
                <w:lang w:eastAsia="zh-CN"/>
              </w:rPr>
            </w:pPr>
            <w:r>
              <w:rPr>
                <w:lang w:eastAsia="zh-CN"/>
              </w:rPr>
              <w:t>DC_2A_n66A</w:t>
            </w:r>
          </w:p>
          <w:p w14:paraId="22788534" w14:textId="77777777" w:rsidR="00D91C96" w:rsidRDefault="00D91C96">
            <w:pPr>
              <w:pStyle w:val="TAC"/>
              <w:rPr>
                <w:lang w:eastAsia="zh-CN"/>
              </w:rPr>
            </w:pPr>
            <w:r>
              <w:rPr>
                <w:lang w:eastAsia="zh-CN"/>
              </w:rPr>
              <w:t>DC_7A_n66A</w:t>
            </w:r>
          </w:p>
          <w:p w14:paraId="049ADDC2" w14:textId="77777777" w:rsidR="00D91C96" w:rsidRDefault="00D91C96">
            <w:pPr>
              <w:pStyle w:val="TAC"/>
              <w:rPr>
                <w:lang w:eastAsia="zh-CN"/>
              </w:rPr>
            </w:pPr>
            <w:r>
              <w:rPr>
                <w:lang w:eastAsia="zh-CN"/>
              </w:rPr>
              <w:t>DC_71A_n66A</w:t>
            </w:r>
          </w:p>
        </w:tc>
      </w:tr>
      <w:tr w:rsidR="00D91C96" w14:paraId="5C8D023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B2EB1" w14:textId="77777777" w:rsidR="00D91C96" w:rsidRDefault="00D91C96">
            <w:pPr>
              <w:pStyle w:val="TAC"/>
              <w:rPr>
                <w:lang w:eastAsia="fi-FI"/>
              </w:rPr>
            </w:pPr>
            <w:r>
              <w:rPr>
                <w:lang w:eastAsia="zh-CN"/>
              </w:rPr>
              <w:t>DC_2A-7A -71A_n78A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AEADF5E" w14:textId="77777777" w:rsidR="00D91C96" w:rsidRDefault="00D91C96">
            <w:pPr>
              <w:pStyle w:val="TAC"/>
              <w:rPr>
                <w:lang w:eastAsia="zh-CN"/>
              </w:rPr>
            </w:pPr>
            <w:r>
              <w:rPr>
                <w:lang w:eastAsia="zh-CN"/>
              </w:rPr>
              <w:t>DC_2A_n78A</w:t>
            </w:r>
          </w:p>
          <w:p w14:paraId="0F87F34B" w14:textId="77777777" w:rsidR="00D91C96" w:rsidRDefault="00D91C96">
            <w:pPr>
              <w:pStyle w:val="TAC"/>
              <w:rPr>
                <w:lang w:eastAsia="zh-CN"/>
              </w:rPr>
            </w:pPr>
            <w:r>
              <w:rPr>
                <w:lang w:eastAsia="zh-CN"/>
              </w:rPr>
              <w:t>DC_7A_n78A</w:t>
            </w:r>
          </w:p>
          <w:p w14:paraId="6D8D3090" w14:textId="77777777" w:rsidR="00D91C96" w:rsidRDefault="00D91C96">
            <w:pPr>
              <w:pStyle w:val="TAC"/>
              <w:rPr>
                <w:lang w:eastAsia="fi-FI"/>
              </w:rPr>
            </w:pPr>
            <w:r>
              <w:rPr>
                <w:lang w:eastAsia="zh-CN"/>
              </w:rPr>
              <w:t>DC_71A_n78A</w:t>
            </w:r>
          </w:p>
        </w:tc>
      </w:tr>
      <w:tr w:rsidR="00D91C96" w14:paraId="1AB73D7D"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B61AF" w14:textId="77777777" w:rsidR="00D91C96" w:rsidRDefault="00D91C96">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6BFF3EA7" w14:textId="77777777" w:rsidR="00D91C96" w:rsidRDefault="00D91C96">
            <w:pPr>
              <w:pStyle w:val="TAC"/>
              <w:rPr>
                <w:lang w:eastAsia="zh-CN"/>
              </w:rPr>
            </w:pPr>
            <w:r>
              <w:rPr>
                <w:lang w:eastAsia="zh-CN"/>
              </w:rPr>
              <w:t>DC_2A_n78A</w:t>
            </w:r>
          </w:p>
          <w:p w14:paraId="3A1382D5" w14:textId="77777777" w:rsidR="00D91C96" w:rsidRDefault="00D91C96">
            <w:pPr>
              <w:pStyle w:val="TAC"/>
              <w:rPr>
                <w:lang w:eastAsia="zh-CN"/>
              </w:rPr>
            </w:pPr>
            <w:r>
              <w:rPr>
                <w:lang w:eastAsia="zh-CN"/>
              </w:rPr>
              <w:t>DC_7A_n78A</w:t>
            </w:r>
          </w:p>
          <w:p w14:paraId="198EEA17" w14:textId="77777777" w:rsidR="00D91C96" w:rsidRDefault="00D91C96">
            <w:pPr>
              <w:pStyle w:val="TAC"/>
              <w:rPr>
                <w:lang w:eastAsia="zh-CN"/>
              </w:rPr>
            </w:pPr>
            <w:r>
              <w:rPr>
                <w:lang w:eastAsia="zh-CN"/>
              </w:rPr>
              <w:t>DC_71A_n78A</w:t>
            </w:r>
          </w:p>
        </w:tc>
      </w:tr>
      <w:tr w:rsidR="00D91C96" w14:paraId="7995BF3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EA2AE" w14:textId="77777777" w:rsidR="00D91C96" w:rsidRDefault="00D91C96">
            <w:pPr>
              <w:pStyle w:val="TAC"/>
              <w:rPr>
                <w:rFonts w:cs="Arial"/>
                <w:szCs w:val="18"/>
                <w:lang w:eastAsia="zh-CN"/>
              </w:rPr>
            </w:pPr>
            <w:r>
              <w:rPr>
                <w:lang w:eastAsia="fi-FI"/>
              </w:rPr>
              <w:t>DC_2A-12A-30A_n2A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6739E83" w14:textId="77777777" w:rsidR="00D91C96" w:rsidRDefault="00D91C96">
            <w:pPr>
              <w:pStyle w:val="TAC"/>
              <w:rPr>
                <w:lang w:eastAsia="fi-FI"/>
              </w:rPr>
            </w:pPr>
            <w:r>
              <w:rPr>
                <w:lang w:eastAsia="fi-FI"/>
              </w:rPr>
              <w:t>DC_12A_n2A</w:t>
            </w:r>
          </w:p>
          <w:p w14:paraId="7C94F55C" w14:textId="77777777" w:rsidR="00D91C96" w:rsidRDefault="00D91C96">
            <w:pPr>
              <w:pStyle w:val="TAC"/>
              <w:rPr>
                <w:rFonts w:cs="Arial"/>
                <w:szCs w:val="18"/>
                <w:lang w:eastAsia="zh-CN"/>
              </w:rPr>
            </w:pPr>
            <w:r>
              <w:rPr>
                <w:lang w:eastAsia="fi-FI"/>
              </w:rPr>
              <w:t>DC_30A_n2A</w:t>
            </w:r>
          </w:p>
        </w:tc>
      </w:tr>
      <w:tr w:rsidR="00D91C96" w14:paraId="5583452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64189" w14:textId="77777777" w:rsidR="00D91C96" w:rsidRDefault="00D91C96">
            <w:pPr>
              <w:pStyle w:val="TAC"/>
              <w:rPr>
                <w:rFonts w:eastAsia="MS Mincho" w:cs="Arial"/>
                <w:szCs w:val="18"/>
                <w:lang w:eastAsia="ja-JP"/>
              </w:rPr>
            </w:pPr>
            <w:r>
              <w:rPr>
                <w:rFonts w:cs="Arial"/>
                <w:szCs w:val="18"/>
                <w:lang w:eastAsia="ja-JP"/>
              </w:rPr>
              <w:t>DC_2A-12A-48A_n5A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369CC511" w14:textId="77777777" w:rsidR="00D91C96" w:rsidRDefault="00D91C96">
            <w:pPr>
              <w:pStyle w:val="TAC"/>
              <w:rPr>
                <w:rFonts w:eastAsia="SimSun" w:cs="Arial"/>
                <w:szCs w:val="18"/>
                <w:lang w:eastAsia="ja-JP"/>
              </w:rPr>
            </w:pPr>
            <w:r>
              <w:rPr>
                <w:rFonts w:cs="Arial"/>
                <w:szCs w:val="18"/>
                <w:lang w:eastAsia="ja-JP"/>
              </w:rPr>
              <w:t>DC_2A_n5A</w:t>
            </w:r>
          </w:p>
          <w:p w14:paraId="3740DBAB" w14:textId="77777777" w:rsidR="00D91C96" w:rsidRDefault="00D91C96">
            <w:pPr>
              <w:pStyle w:val="TAC"/>
              <w:rPr>
                <w:rFonts w:cs="Arial"/>
                <w:szCs w:val="18"/>
                <w:lang w:eastAsia="ja-JP"/>
              </w:rPr>
            </w:pPr>
            <w:r>
              <w:rPr>
                <w:rFonts w:cs="Arial"/>
                <w:szCs w:val="18"/>
                <w:lang w:eastAsia="ja-JP"/>
              </w:rPr>
              <w:t>DC_12A_n5A</w:t>
            </w:r>
          </w:p>
          <w:p w14:paraId="4E3800CB" w14:textId="77777777" w:rsidR="00D91C96" w:rsidRDefault="00D91C96">
            <w:pPr>
              <w:pStyle w:val="TAC"/>
              <w:rPr>
                <w:rFonts w:eastAsia="MS Mincho" w:cs="Arial"/>
                <w:szCs w:val="18"/>
                <w:lang w:eastAsia="ja-JP"/>
              </w:rPr>
            </w:pPr>
            <w:r>
              <w:rPr>
                <w:rFonts w:cs="Arial"/>
                <w:szCs w:val="18"/>
                <w:lang w:eastAsia="ja-JP"/>
              </w:rPr>
              <w:t>DC_48A_n5A</w:t>
            </w:r>
          </w:p>
        </w:tc>
      </w:tr>
      <w:tr w:rsidR="00D91C96" w14:paraId="1E8BF76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01DF1" w14:textId="77777777" w:rsidR="00D91C96" w:rsidRDefault="00D91C96">
            <w:pPr>
              <w:pStyle w:val="TAC"/>
              <w:rPr>
                <w:rFonts w:eastAsia="MS Mincho" w:cs="Arial"/>
                <w:szCs w:val="18"/>
                <w:lang w:eastAsia="ja-JP"/>
              </w:rPr>
            </w:pPr>
            <w:r>
              <w:rPr>
                <w:rFonts w:cs="Arial"/>
                <w:lang w:eastAsia="ja-JP"/>
              </w:rPr>
              <w:t>DC_2A-12A-66A_n5A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2789724E" w14:textId="77777777" w:rsidR="00D91C96" w:rsidRDefault="00D91C96">
            <w:pPr>
              <w:pStyle w:val="TAC"/>
              <w:rPr>
                <w:rFonts w:eastAsia="SimSun" w:cs="Arial"/>
                <w:lang w:eastAsia="ja-JP"/>
              </w:rPr>
            </w:pPr>
            <w:r>
              <w:rPr>
                <w:rFonts w:cs="Arial"/>
                <w:lang w:eastAsia="ja-JP"/>
              </w:rPr>
              <w:t>DC_2A_n5A</w:t>
            </w:r>
          </w:p>
          <w:p w14:paraId="5EF2E650" w14:textId="77777777" w:rsidR="00D91C96" w:rsidRDefault="00D91C96">
            <w:pPr>
              <w:pStyle w:val="TAC"/>
              <w:rPr>
                <w:rFonts w:cs="Arial"/>
                <w:lang w:eastAsia="ja-JP"/>
              </w:rPr>
            </w:pPr>
            <w:r>
              <w:rPr>
                <w:rFonts w:cs="Arial"/>
                <w:lang w:eastAsia="ja-JP"/>
              </w:rPr>
              <w:t>DC_12A_n5A</w:t>
            </w:r>
          </w:p>
          <w:p w14:paraId="277A6BF2" w14:textId="77777777" w:rsidR="00D91C96" w:rsidRDefault="00D91C96">
            <w:pPr>
              <w:pStyle w:val="TAC"/>
              <w:rPr>
                <w:rFonts w:eastAsia="MS Mincho" w:cs="Arial"/>
                <w:szCs w:val="18"/>
                <w:lang w:eastAsia="ja-JP"/>
              </w:rPr>
            </w:pPr>
            <w:r>
              <w:rPr>
                <w:rFonts w:cs="Arial"/>
                <w:lang w:eastAsia="ja-JP"/>
              </w:rPr>
              <w:t>DC_66A_n5A</w:t>
            </w:r>
          </w:p>
        </w:tc>
      </w:tr>
      <w:tr w:rsidR="00D91C96" w14:paraId="06F3D4F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032F7" w14:textId="77777777" w:rsidR="00D91C96" w:rsidRDefault="00D91C96">
            <w:pPr>
              <w:pStyle w:val="TAC"/>
              <w:rPr>
                <w:rFonts w:eastAsia="SimSun"/>
              </w:rPr>
            </w:pPr>
            <w:r>
              <w:rPr>
                <w:rFonts w:eastAsia="MS Mincho" w:cs="Arial"/>
                <w:szCs w:val="18"/>
                <w:lang w:eastAsia="ja-JP"/>
              </w:rPr>
              <w:t>DC_2A-12A-30A_n66A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ED01F2B" w14:textId="77777777" w:rsidR="00D91C96" w:rsidRDefault="00D91C96">
            <w:pPr>
              <w:pStyle w:val="TAC"/>
              <w:rPr>
                <w:rFonts w:eastAsia="MS Mincho" w:cs="Arial"/>
                <w:szCs w:val="18"/>
                <w:lang w:eastAsia="ja-JP"/>
              </w:rPr>
            </w:pPr>
            <w:r>
              <w:rPr>
                <w:rFonts w:eastAsia="MS Mincho" w:cs="Arial"/>
                <w:szCs w:val="18"/>
                <w:lang w:eastAsia="ja-JP"/>
              </w:rPr>
              <w:t>DC_2A_n66A</w:t>
            </w:r>
          </w:p>
          <w:p w14:paraId="4148B520" w14:textId="77777777" w:rsidR="00D91C96" w:rsidRDefault="00D91C96">
            <w:pPr>
              <w:pStyle w:val="TAC"/>
              <w:rPr>
                <w:rFonts w:eastAsia="MS Mincho" w:cs="Arial"/>
                <w:szCs w:val="18"/>
                <w:lang w:eastAsia="ja-JP"/>
              </w:rPr>
            </w:pPr>
            <w:r>
              <w:rPr>
                <w:rFonts w:eastAsia="MS Mincho" w:cs="Arial"/>
                <w:szCs w:val="18"/>
                <w:lang w:eastAsia="ja-JP"/>
              </w:rPr>
              <w:t>DC_12A_n66A</w:t>
            </w:r>
          </w:p>
          <w:p w14:paraId="1D5953E2" w14:textId="77777777" w:rsidR="00D91C96" w:rsidRDefault="00D91C96">
            <w:pPr>
              <w:pStyle w:val="TAC"/>
              <w:rPr>
                <w:rFonts w:eastAsia="SimSun"/>
              </w:rPr>
            </w:pPr>
            <w:r>
              <w:rPr>
                <w:rFonts w:eastAsia="MS Mincho" w:cs="Arial"/>
                <w:szCs w:val="18"/>
                <w:lang w:eastAsia="ja-JP"/>
              </w:rPr>
              <w:t>DC_30A_n66A</w:t>
            </w:r>
          </w:p>
        </w:tc>
      </w:tr>
      <w:tr w:rsidR="00D91C96" w14:paraId="00879391"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E466C" w14:textId="77777777" w:rsidR="00D91C96" w:rsidRDefault="00D91C96">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172081A4" w14:textId="77777777" w:rsidR="00D91C96" w:rsidRDefault="00D91C96">
            <w:pPr>
              <w:pStyle w:val="TAC"/>
              <w:rPr>
                <w:rFonts w:eastAsia="MS Mincho" w:cs="Arial"/>
                <w:szCs w:val="18"/>
                <w:lang w:eastAsia="ja-JP"/>
              </w:rPr>
            </w:pPr>
            <w:r>
              <w:rPr>
                <w:rFonts w:eastAsia="MS Mincho" w:cs="Arial"/>
                <w:szCs w:val="18"/>
                <w:lang w:eastAsia="ja-JP"/>
              </w:rPr>
              <w:t>DC_2A_n66A</w:t>
            </w:r>
          </w:p>
          <w:p w14:paraId="551A3357" w14:textId="77777777" w:rsidR="00D91C96" w:rsidRDefault="00D91C96">
            <w:pPr>
              <w:pStyle w:val="TAC"/>
              <w:rPr>
                <w:rFonts w:eastAsia="MS Mincho" w:cs="Arial"/>
                <w:szCs w:val="18"/>
                <w:lang w:eastAsia="ja-JP"/>
              </w:rPr>
            </w:pPr>
            <w:r>
              <w:rPr>
                <w:rFonts w:eastAsia="MS Mincho" w:cs="Arial"/>
                <w:szCs w:val="18"/>
                <w:lang w:eastAsia="ja-JP"/>
              </w:rPr>
              <w:t>DC_12A_n66A</w:t>
            </w:r>
          </w:p>
          <w:p w14:paraId="69306460" w14:textId="77777777" w:rsidR="00D91C96" w:rsidRDefault="00D91C96">
            <w:pPr>
              <w:pStyle w:val="TAC"/>
              <w:rPr>
                <w:rFonts w:eastAsia="MS Mincho" w:cs="Arial"/>
                <w:szCs w:val="18"/>
                <w:lang w:eastAsia="ja-JP"/>
              </w:rPr>
            </w:pPr>
            <w:r>
              <w:rPr>
                <w:rFonts w:eastAsia="MS Mincho" w:cs="Arial"/>
                <w:szCs w:val="18"/>
                <w:lang w:eastAsia="ja-JP"/>
              </w:rPr>
              <w:t>DC_30A_n66A</w:t>
            </w:r>
          </w:p>
        </w:tc>
      </w:tr>
      <w:tr w:rsidR="00D91C96" w14:paraId="2600EF6B"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4C93C" w14:textId="77777777" w:rsidR="00D91C96" w:rsidRDefault="00D91C96">
            <w:pPr>
              <w:pStyle w:val="TAC"/>
            </w:pPr>
            <w:r>
              <w:t>DC_2A-12A-30A_n77A</w:t>
            </w:r>
          </w:p>
          <w:p w14:paraId="4018FF67" w14:textId="77777777" w:rsidR="00D91C96" w:rsidRDefault="00D91C96">
            <w:pPr>
              <w:pStyle w:val="TAC"/>
              <w:rPr>
                <w:rFonts w:eastAsia="MS Mincho" w:cs="Arial"/>
                <w:szCs w:val="18"/>
                <w:lang w:eastAsia="ja-JP"/>
              </w:rPr>
            </w:pPr>
            <w:r>
              <w:t>DC_2A-2A-12A-30A_n77A</w:t>
            </w:r>
          </w:p>
        </w:tc>
        <w:tc>
          <w:tcPr>
            <w:tcW w:w="3549" w:type="dxa"/>
            <w:tcBorders>
              <w:top w:val="single" w:sz="4" w:space="0" w:color="auto"/>
              <w:left w:val="single" w:sz="4" w:space="0" w:color="auto"/>
              <w:bottom w:val="single" w:sz="4" w:space="0" w:color="auto"/>
              <w:right w:val="single" w:sz="4" w:space="0" w:color="auto"/>
            </w:tcBorders>
            <w:hideMark/>
          </w:tcPr>
          <w:p w14:paraId="1A0AFA7F" w14:textId="77777777" w:rsidR="00D91C96" w:rsidRDefault="00D91C96">
            <w:pPr>
              <w:pStyle w:val="TAC"/>
              <w:rPr>
                <w:rFonts w:eastAsia="SimSun"/>
              </w:rPr>
            </w:pPr>
            <w:r>
              <w:t>DC_2A_n77A</w:t>
            </w:r>
          </w:p>
          <w:p w14:paraId="32389914" w14:textId="77777777" w:rsidR="00D91C96" w:rsidRDefault="00D91C96">
            <w:pPr>
              <w:pStyle w:val="TAC"/>
            </w:pPr>
            <w:r>
              <w:t>DC_12A_n77A</w:t>
            </w:r>
          </w:p>
          <w:p w14:paraId="40555DEC" w14:textId="77777777" w:rsidR="00D91C96" w:rsidRDefault="00D91C96">
            <w:pPr>
              <w:pStyle w:val="TAC"/>
              <w:rPr>
                <w:rFonts w:eastAsia="MS Mincho" w:cs="Arial"/>
                <w:szCs w:val="18"/>
                <w:lang w:eastAsia="ja-JP"/>
              </w:rPr>
            </w:pPr>
            <w:r>
              <w:t>DC_30A_n77A</w:t>
            </w:r>
          </w:p>
        </w:tc>
      </w:tr>
      <w:tr w:rsidR="00D91C96" w14:paraId="4460443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D96B1" w14:textId="77777777" w:rsidR="00D91C96" w:rsidRDefault="00D91C96">
            <w:pPr>
              <w:pStyle w:val="TAC"/>
              <w:rPr>
                <w:rFonts w:eastAsia="MS Mincho" w:cs="Arial"/>
                <w:szCs w:val="18"/>
                <w:lang w:eastAsia="ja-JP"/>
              </w:rPr>
            </w:pPr>
            <w:r>
              <w:rPr>
                <w:lang w:eastAsia="fi-FI"/>
              </w:rPr>
              <w:t>DC_2A-12A-66A_n2A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1BACE55" w14:textId="77777777" w:rsidR="00D91C96" w:rsidRDefault="00D91C96">
            <w:pPr>
              <w:pStyle w:val="TAC"/>
              <w:rPr>
                <w:rFonts w:eastAsia="SimSun"/>
                <w:lang w:eastAsia="fi-FI"/>
              </w:rPr>
            </w:pPr>
            <w:r>
              <w:rPr>
                <w:lang w:eastAsia="fi-FI"/>
              </w:rPr>
              <w:t>DC_12A_n2A</w:t>
            </w:r>
          </w:p>
          <w:p w14:paraId="468A580A" w14:textId="77777777" w:rsidR="00D91C96" w:rsidRDefault="00D91C96">
            <w:pPr>
              <w:pStyle w:val="TAC"/>
              <w:rPr>
                <w:rFonts w:eastAsia="MS Mincho" w:cs="Arial"/>
                <w:szCs w:val="18"/>
                <w:lang w:eastAsia="ja-JP"/>
              </w:rPr>
            </w:pPr>
            <w:r>
              <w:rPr>
                <w:lang w:eastAsia="fi-FI"/>
              </w:rPr>
              <w:t>DC_66A_n2A</w:t>
            </w:r>
          </w:p>
        </w:tc>
      </w:tr>
      <w:tr w:rsidR="00D91C96" w14:paraId="6229992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259785" w14:textId="77777777" w:rsidR="00D91C96" w:rsidRDefault="00D91C96">
            <w:pPr>
              <w:pStyle w:val="TAC"/>
              <w:rPr>
                <w:rFonts w:eastAsia="MS Mincho" w:cs="Arial"/>
                <w:szCs w:val="18"/>
                <w:lang w:eastAsia="ja-JP"/>
              </w:rPr>
            </w:pPr>
            <w:r>
              <w:rPr>
                <w:lang w:eastAsia="fi-FI"/>
              </w:rPr>
              <w:t>DC_2A-12A-66A-66A_n2A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932A33C" w14:textId="77777777" w:rsidR="00D91C96" w:rsidRDefault="00D91C96">
            <w:pPr>
              <w:pStyle w:val="TAC"/>
              <w:rPr>
                <w:rFonts w:eastAsia="SimSun"/>
                <w:lang w:eastAsia="fi-FI"/>
              </w:rPr>
            </w:pPr>
            <w:r>
              <w:rPr>
                <w:lang w:eastAsia="fi-FI"/>
              </w:rPr>
              <w:t>DC_12A_n2A</w:t>
            </w:r>
          </w:p>
          <w:p w14:paraId="76ACE712" w14:textId="77777777" w:rsidR="00D91C96" w:rsidRDefault="00D91C96">
            <w:pPr>
              <w:pStyle w:val="TAC"/>
              <w:rPr>
                <w:rFonts w:eastAsia="MS Mincho" w:cs="Arial"/>
                <w:szCs w:val="18"/>
                <w:lang w:eastAsia="ja-JP"/>
              </w:rPr>
            </w:pPr>
            <w:r>
              <w:rPr>
                <w:lang w:eastAsia="fi-FI"/>
              </w:rPr>
              <w:t>DC_66A_n2A</w:t>
            </w:r>
          </w:p>
        </w:tc>
      </w:tr>
      <w:tr w:rsidR="00D91C96" w14:paraId="6C4F172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5FBBB" w14:textId="77777777" w:rsidR="00D91C96" w:rsidRDefault="00D91C96">
            <w:pPr>
              <w:pStyle w:val="TAC"/>
              <w:rPr>
                <w:rFonts w:eastAsia="SimSun"/>
                <w:lang w:eastAsia="fi-FI"/>
              </w:rPr>
            </w:pPr>
            <w:r>
              <w:rPr>
                <w:lang w:eastAsia="fi-FI"/>
              </w:rPr>
              <w:t>DC_2A-12A-66A_n30A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41F73177" w14:textId="77777777" w:rsidR="00D91C96" w:rsidRDefault="00D91C96">
            <w:pPr>
              <w:pStyle w:val="TAC"/>
              <w:rPr>
                <w:lang w:eastAsia="fi-FI"/>
              </w:rPr>
            </w:pPr>
            <w:r>
              <w:rPr>
                <w:lang w:eastAsia="fi-FI"/>
              </w:rPr>
              <w:t>DC_2A_n30A</w:t>
            </w:r>
          </w:p>
          <w:p w14:paraId="433177E0" w14:textId="77777777" w:rsidR="00D91C96" w:rsidRDefault="00D91C96">
            <w:pPr>
              <w:pStyle w:val="TAC"/>
              <w:rPr>
                <w:lang w:eastAsia="fi-FI"/>
              </w:rPr>
            </w:pPr>
            <w:r>
              <w:rPr>
                <w:lang w:eastAsia="fi-FI"/>
              </w:rPr>
              <w:t>DC_12A_n30A</w:t>
            </w:r>
          </w:p>
          <w:p w14:paraId="5BD09774" w14:textId="77777777" w:rsidR="00D91C96" w:rsidRDefault="00D91C96">
            <w:pPr>
              <w:pStyle w:val="TAC"/>
              <w:rPr>
                <w:lang w:eastAsia="fi-FI"/>
              </w:rPr>
            </w:pPr>
            <w:r>
              <w:rPr>
                <w:lang w:eastAsia="fi-FI"/>
              </w:rPr>
              <w:t>DC_66A_n30A</w:t>
            </w:r>
          </w:p>
        </w:tc>
      </w:tr>
      <w:tr w:rsidR="00D91C96" w14:paraId="21DB1544"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72C99" w14:textId="77777777" w:rsidR="00D91C96" w:rsidRDefault="00D91C96">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2CB6BABB" w14:textId="77777777" w:rsidR="00D91C96" w:rsidRDefault="00D91C96">
            <w:pPr>
              <w:pStyle w:val="TAC"/>
              <w:rPr>
                <w:lang w:eastAsia="fi-FI"/>
              </w:rPr>
            </w:pPr>
            <w:r>
              <w:rPr>
                <w:lang w:eastAsia="fi-FI"/>
              </w:rPr>
              <w:t>DC_2A_n30A</w:t>
            </w:r>
          </w:p>
          <w:p w14:paraId="792666E8" w14:textId="77777777" w:rsidR="00D91C96" w:rsidRDefault="00D91C96">
            <w:pPr>
              <w:pStyle w:val="TAC"/>
              <w:rPr>
                <w:lang w:eastAsia="fi-FI"/>
              </w:rPr>
            </w:pPr>
            <w:r>
              <w:rPr>
                <w:lang w:eastAsia="fi-FI"/>
              </w:rPr>
              <w:t>DC_12A_n30A</w:t>
            </w:r>
          </w:p>
          <w:p w14:paraId="5146BD5A" w14:textId="77777777" w:rsidR="00D91C96" w:rsidRDefault="00D91C96">
            <w:pPr>
              <w:pStyle w:val="TAC"/>
              <w:rPr>
                <w:lang w:eastAsia="fi-FI"/>
              </w:rPr>
            </w:pPr>
            <w:r>
              <w:rPr>
                <w:lang w:eastAsia="fi-FI"/>
              </w:rPr>
              <w:t>DC_66A_n30A</w:t>
            </w:r>
          </w:p>
        </w:tc>
      </w:tr>
      <w:tr w:rsidR="00D91C96" w14:paraId="72FF5798"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CB96EF" w14:textId="77777777" w:rsidR="00D91C96" w:rsidRDefault="00D91C96">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596A48BB" w14:textId="77777777" w:rsidR="00D91C96" w:rsidRDefault="00D91C96">
            <w:pPr>
              <w:pStyle w:val="TAC"/>
              <w:rPr>
                <w:lang w:eastAsia="fi-FI"/>
              </w:rPr>
            </w:pPr>
            <w:r>
              <w:rPr>
                <w:lang w:eastAsia="fi-FI"/>
              </w:rPr>
              <w:t>DC_2A_n30A</w:t>
            </w:r>
          </w:p>
          <w:p w14:paraId="5D751C27" w14:textId="77777777" w:rsidR="00D91C96" w:rsidRDefault="00D91C96">
            <w:pPr>
              <w:pStyle w:val="TAC"/>
              <w:rPr>
                <w:lang w:eastAsia="fi-FI"/>
              </w:rPr>
            </w:pPr>
            <w:r>
              <w:rPr>
                <w:lang w:eastAsia="fi-FI"/>
              </w:rPr>
              <w:t>DC_12A_n30A</w:t>
            </w:r>
          </w:p>
          <w:p w14:paraId="70C5E56C" w14:textId="77777777" w:rsidR="00D91C96" w:rsidRDefault="00D91C96">
            <w:pPr>
              <w:pStyle w:val="TAC"/>
              <w:rPr>
                <w:lang w:eastAsia="fi-FI"/>
              </w:rPr>
            </w:pPr>
            <w:r>
              <w:rPr>
                <w:lang w:eastAsia="fi-FI"/>
              </w:rPr>
              <w:t>DC_66A_n30A</w:t>
            </w:r>
          </w:p>
        </w:tc>
      </w:tr>
      <w:tr w:rsidR="00D91C96" w14:paraId="0584CD4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049B2" w14:textId="77777777" w:rsidR="00D91C96" w:rsidRDefault="00D91C96">
            <w:pPr>
              <w:pStyle w:val="TAC"/>
              <w:rPr>
                <w:lang w:eastAsia="fi-FI"/>
              </w:rPr>
            </w:pPr>
            <w:r>
              <w:rPr>
                <w:lang w:eastAsia="zh-CN"/>
              </w:rPr>
              <w:t>DC_2A-12A-66A_n41A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79A805A8" w14:textId="77777777" w:rsidR="00D91C96" w:rsidRDefault="00D91C96">
            <w:pPr>
              <w:pStyle w:val="TAC"/>
              <w:rPr>
                <w:lang w:eastAsia="zh-CN"/>
              </w:rPr>
            </w:pPr>
            <w:r>
              <w:rPr>
                <w:lang w:eastAsia="zh-CN"/>
              </w:rPr>
              <w:t>DC_2A_n41A</w:t>
            </w:r>
          </w:p>
          <w:p w14:paraId="3DEDEF9F" w14:textId="77777777" w:rsidR="00D91C96" w:rsidRDefault="00D91C96">
            <w:pPr>
              <w:pStyle w:val="TAC"/>
              <w:rPr>
                <w:lang w:eastAsia="zh-CN"/>
              </w:rPr>
            </w:pPr>
            <w:r>
              <w:rPr>
                <w:lang w:eastAsia="zh-CN"/>
              </w:rPr>
              <w:t>DC_12A_n41A</w:t>
            </w:r>
          </w:p>
          <w:p w14:paraId="6C0E8EAF" w14:textId="77777777" w:rsidR="00D91C96" w:rsidRDefault="00D91C96">
            <w:pPr>
              <w:pStyle w:val="TAC"/>
              <w:rPr>
                <w:lang w:eastAsia="fi-FI"/>
              </w:rPr>
            </w:pPr>
            <w:r>
              <w:rPr>
                <w:lang w:eastAsia="zh-CN"/>
              </w:rPr>
              <w:t>DC_66A_n41A</w:t>
            </w:r>
          </w:p>
        </w:tc>
      </w:tr>
      <w:tr w:rsidR="00D91C96" w14:paraId="7A3B830F"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4FB62" w14:textId="77777777" w:rsidR="00D91C96" w:rsidRDefault="00D91C96">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69ECB478" w14:textId="77777777" w:rsidR="00D91C96" w:rsidRDefault="00D91C96">
            <w:pPr>
              <w:pStyle w:val="TAC"/>
              <w:rPr>
                <w:lang w:eastAsia="zh-CN"/>
              </w:rPr>
            </w:pPr>
            <w:r>
              <w:rPr>
                <w:lang w:eastAsia="zh-CN"/>
              </w:rPr>
              <w:t>DC_2A_n41A</w:t>
            </w:r>
          </w:p>
          <w:p w14:paraId="38D43F94" w14:textId="77777777" w:rsidR="00D91C96" w:rsidRDefault="00D91C96">
            <w:pPr>
              <w:pStyle w:val="TAC"/>
              <w:rPr>
                <w:lang w:eastAsia="zh-CN"/>
              </w:rPr>
            </w:pPr>
            <w:r>
              <w:rPr>
                <w:lang w:eastAsia="zh-CN"/>
              </w:rPr>
              <w:t>DC_12A_n41A</w:t>
            </w:r>
          </w:p>
          <w:p w14:paraId="4197DE64" w14:textId="77777777" w:rsidR="00D91C96" w:rsidRDefault="00D91C96">
            <w:pPr>
              <w:pStyle w:val="TAC"/>
              <w:rPr>
                <w:lang w:eastAsia="zh-CN"/>
              </w:rPr>
            </w:pPr>
            <w:r>
              <w:rPr>
                <w:lang w:eastAsia="zh-CN"/>
              </w:rPr>
              <w:t>DC_66A_n41A</w:t>
            </w:r>
          </w:p>
        </w:tc>
      </w:tr>
      <w:tr w:rsidR="00D91C96" w14:paraId="1130289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FC365" w14:textId="77777777" w:rsidR="00D91C96" w:rsidRDefault="00D91C96">
            <w:pPr>
              <w:pStyle w:val="TAC"/>
              <w:rPr>
                <w:rFonts w:eastAsia="MS Mincho" w:cs="Arial"/>
                <w:szCs w:val="18"/>
                <w:lang w:eastAsia="ja-JP"/>
              </w:rPr>
            </w:pPr>
            <w:r>
              <w:rPr>
                <w:lang w:eastAsia="ja-JP"/>
              </w:rPr>
              <w:t>DC_</w:t>
            </w:r>
            <w:r>
              <w:t>2A-12A-66A_n66A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597D7BA" w14:textId="77777777" w:rsidR="00D91C96" w:rsidRDefault="00D91C96">
            <w:pPr>
              <w:pStyle w:val="TAC"/>
              <w:rPr>
                <w:rFonts w:eastAsia="SimSun"/>
                <w:lang w:eastAsia="zh-TW"/>
              </w:rPr>
            </w:pPr>
            <w:r>
              <w:rPr>
                <w:lang w:eastAsia="zh-TW"/>
              </w:rPr>
              <w:t>DC_2A_n66A</w:t>
            </w:r>
          </w:p>
          <w:p w14:paraId="3D3BD2D6" w14:textId="77777777" w:rsidR="00D91C96" w:rsidRDefault="00D91C96">
            <w:pPr>
              <w:pStyle w:val="TAC"/>
              <w:rPr>
                <w:lang w:eastAsia="zh-TW"/>
              </w:rPr>
            </w:pPr>
            <w:r>
              <w:rPr>
                <w:lang w:eastAsia="zh-TW"/>
              </w:rPr>
              <w:t>DC_12A_n66A</w:t>
            </w:r>
          </w:p>
          <w:p w14:paraId="3B143488" w14:textId="77777777" w:rsidR="00D91C96" w:rsidRDefault="00D91C96">
            <w:pPr>
              <w:pStyle w:val="TAC"/>
              <w:rPr>
                <w:rFonts w:eastAsia="MS Mincho" w:cs="Arial"/>
                <w:szCs w:val="18"/>
                <w:lang w:eastAsia="ja-JP"/>
              </w:rPr>
            </w:pPr>
            <w:r>
              <w:rPr>
                <w:lang w:eastAsia="zh-TW"/>
              </w:rPr>
              <w:t>DC_66A_n66A</w:t>
            </w:r>
            <w:r>
              <w:rPr>
                <w:vertAlign w:val="superscript"/>
                <w:lang w:eastAsia="zh-TW"/>
              </w:rPr>
              <w:t>4</w:t>
            </w:r>
          </w:p>
        </w:tc>
      </w:tr>
      <w:tr w:rsidR="00D91C96" w14:paraId="1028A56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2D564" w14:textId="77777777" w:rsidR="00D91C96" w:rsidRDefault="00D91C96">
            <w:pPr>
              <w:pStyle w:val="TAC"/>
              <w:rPr>
                <w:rFonts w:eastAsia="MS Mincho" w:cs="Arial"/>
                <w:szCs w:val="18"/>
                <w:lang w:eastAsia="ja-JP"/>
              </w:rPr>
            </w:pPr>
            <w:r>
              <w:rPr>
                <w:lang w:eastAsia="ja-JP"/>
              </w:rPr>
              <w:t>DC_</w:t>
            </w:r>
            <w:r>
              <w:t>2A-2A-12A-66A_n66A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F114CAC" w14:textId="77777777" w:rsidR="00D91C96" w:rsidRDefault="00D91C96">
            <w:pPr>
              <w:pStyle w:val="TAC"/>
              <w:rPr>
                <w:rFonts w:eastAsia="SimSun"/>
                <w:lang w:eastAsia="zh-TW"/>
              </w:rPr>
            </w:pPr>
            <w:r>
              <w:rPr>
                <w:lang w:eastAsia="zh-TW"/>
              </w:rPr>
              <w:t>DC_2A_n66A</w:t>
            </w:r>
          </w:p>
          <w:p w14:paraId="15B73954" w14:textId="77777777" w:rsidR="00D91C96" w:rsidRDefault="00D91C96">
            <w:pPr>
              <w:pStyle w:val="TAC"/>
              <w:rPr>
                <w:lang w:eastAsia="zh-TW"/>
              </w:rPr>
            </w:pPr>
            <w:r>
              <w:rPr>
                <w:lang w:eastAsia="zh-TW"/>
              </w:rPr>
              <w:t>DC_12A_n66A</w:t>
            </w:r>
          </w:p>
          <w:p w14:paraId="311F1300" w14:textId="77777777" w:rsidR="00D91C96" w:rsidRDefault="00D91C96">
            <w:pPr>
              <w:pStyle w:val="TAC"/>
              <w:rPr>
                <w:rFonts w:eastAsia="MS Mincho" w:cs="Arial"/>
                <w:szCs w:val="18"/>
                <w:lang w:eastAsia="ja-JP"/>
              </w:rPr>
            </w:pPr>
            <w:r>
              <w:rPr>
                <w:lang w:eastAsia="zh-TW"/>
              </w:rPr>
              <w:t>DC_66A_n66A</w:t>
            </w:r>
            <w:r>
              <w:rPr>
                <w:vertAlign w:val="superscript"/>
                <w:lang w:eastAsia="zh-TW"/>
              </w:rPr>
              <w:t>4</w:t>
            </w:r>
          </w:p>
        </w:tc>
      </w:tr>
      <w:tr w:rsidR="00D91C96" w14:paraId="45A43AA6"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EB91D" w14:textId="77777777" w:rsidR="00D91C96" w:rsidRDefault="00D91C96">
            <w:pPr>
              <w:pStyle w:val="TAC"/>
              <w:rPr>
                <w:rFonts w:eastAsia="SimSun"/>
              </w:rPr>
            </w:pPr>
            <w:r>
              <w:t>DC_2A-12A-66A_n77A</w:t>
            </w:r>
          </w:p>
          <w:p w14:paraId="06F04CB4" w14:textId="77777777" w:rsidR="00D91C96" w:rsidRDefault="00D91C96">
            <w:pPr>
              <w:pStyle w:val="TAC"/>
            </w:pPr>
            <w:r>
              <w:t>DC_2A-2A-12A-66A_n77A</w:t>
            </w:r>
          </w:p>
          <w:p w14:paraId="4BBB4D97" w14:textId="77777777" w:rsidR="00D91C96" w:rsidRDefault="00D91C96">
            <w:pPr>
              <w:pStyle w:val="TAC"/>
              <w:rPr>
                <w:lang w:eastAsia="zh-CN"/>
              </w:rPr>
            </w:pPr>
            <w:r>
              <w:t>DC_2A-12A-66A-66A_n77A</w:t>
            </w:r>
          </w:p>
        </w:tc>
        <w:tc>
          <w:tcPr>
            <w:tcW w:w="3549" w:type="dxa"/>
            <w:tcBorders>
              <w:top w:val="single" w:sz="4" w:space="0" w:color="auto"/>
              <w:left w:val="single" w:sz="4" w:space="0" w:color="auto"/>
              <w:bottom w:val="single" w:sz="4" w:space="0" w:color="auto"/>
              <w:right w:val="single" w:sz="4" w:space="0" w:color="auto"/>
            </w:tcBorders>
            <w:hideMark/>
          </w:tcPr>
          <w:p w14:paraId="6B9C6D2A" w14:textId="77777777" w:rsidR="00D91C96" w:rsidRDefault="00D91C96">
            <w:pPr>
              <w:pStyle w:val="TAC"/>
            </w:pPr>
            <w:r>
              <w:t>DC_2A_n77A</w:t>
            </w:r>
          </w:p>
          <w:p w14:paraId="6B14D493" w14:textId="77777777" w:rsidR="00D91C96" w:rsidRDefault="00D91C96">
            <w:pPr>
              <w:pStyle w:val="TAC"/>
            </w:pPr>
            <w:r>
              <w:t>DC_12A_n77A</w:t>
            </w:r>
          </w:p>
          <w:p w14:paraId="192BF009" w14:textId="77777777" w:rsidR="00D91C96" w:rsidRDefault="00D91C96">
            <w:pPr>
              <w:pStyle w:val="TAC"/>
              <w:rPr>
                <w:lang w:eastAsia="zh-CN"/>
              </w:rPr>
            </w:pPr>
            <w:r>
              <w:t>DC_66A_n77A</w:t>
            </w:r>
          </w:p>
        </w:tc>
      </w:tr>
      <w:tr w:rsidR="00D91C96" w14:paraId="50A7247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AC0AE" w14:textId="77777777" w:rsidR="00D91C96" w:rsidRDefault="00D91C96">
            <w:pPr>
              <w:pStyle w:val="TAC"/>
              <w:rPr>
                <w:lang w:eastAsia="fi-FI"/>
              </w:rPr>
            </w:pPr>
            <w:r>
              <w:rPr>
                <w:lang w:eastAsia="zh-CN"/>
              </w:rPr>
              <w:t>DC_2A-12A-66A_n78A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26EACE6" w14:textId="77777777" w:rsidR="00D91C96" w:rsidRDefault="00D91C96">
            <w:pPr>
              <w:pStyle w:val="TAC"/>
              <w:rPr>
                <w:lang w:eastAsia="zh-CN"/>
              </w:rPr>
            </w:pPr>
            <w:r>
              <w:rPr>
                <w:lang w:eastAsia="zh-CN"/>
              </w:rPr>
              <w:t>DC_2A_n78A</w:t>
            </w:r>
          </w:p>
          <w:p w14:paraId="2AEBDDA8" w14:textId="77777777" w:rsidR="00D91C96" w:rsidRDefault="00D91C96">
            <w:pPr>
              <w:pStyle w:val="TAC"/>
              <w:rPr>
                <w:lang w:eastAsia="zh-CN"/>
              </w:rPr>
            </w:pPr>
            <w:r>
              <w:rPr>
                <w:lang w:eastAsia="zh-CN"/>
              </w:rPr>
              <w:t>DC_12A_n78A</w:t>
            </w:r>
          </w:p>
          <w:p w14:paraId="35A3314D" w14:textId="77777777" w:rsidR="00D91C96" w:rsidRDefault="00D91C96">
            <w:pPr>
              <w:pStyle w:val="TAC"/>
              <w:rPr>
                <w:lang w:eastAsia="fi-FI"/>
              </w:rPr>
            </w:pPr>
            <w:r>
              <w:rPr>
                <w:lang w:eastAsia="zh-CN"/>
              </w:rPr>
              <w:t>DC_66A_n78A</w:t>
            </w:r>
          </w:p>
        </w:tc>
      </w:tr>
      <w:tr w:rsidR="00D91C96" w14:paraId="2376A5E1"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E2293" w14:textId="77777777" w:rsidR="00D91C96" w:rsidRDefault="00D91C96">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7FF13039" w14:textId="77777777" w:rsidR="00D91C96" w:rsidRDefault="00D91C96">
            <w:pPr>
              <w:pStyle w:val="TAC"/>
              <w:rPr>
                <w:lang w:eastAsia="zh-CN"/>
              </w:rPr>
            </w:pPr>
            <w:r>
              <w:rPr>
                <w:lang w:eastAsia="zh-CN"/>
              </w:rPr>
              <w:t>DC_2A_n78A</w:t>
            </w:r>
          </w:p>
          <w:p w14:paraId="62D3FE34" w14:textId="77777777" w:rsidR="00D91C96" w:rsidRDefault="00D91C96">
            <w:pPr>
              <w:pStyle w:val="TAC"/>
              <w:rPr>
                <w:lang w:eastAsia="zh-CN"/>
              </w:rPr>
            </w:pPr>
            <w:r>
              <w:rPr>
                <w:lang w:eastAsia="zh-CN"/>
              </w:rPr>
              <w:t>DC_12A_n78A</w:t>
            </w:r>
          </w:p>
          <w:p w14:paraId="79CC08B3" w14:textId="77777777" w:rsidR="00D91C96" w:rsidRDefault="00D91C96">
            <w:pPr>
              <w:pStyle w:val="TAC"/>
              <w:rPr>
                <w:lang w:eastAsia="zh-CN"/>
              </w:rPr>
            </w:pPr>
            <w:r>
              <w:rPr>
                <w:lang w:eastAsia="zh-CN"/>
              </w:rPr>
              <w:t>DC_66A_n78A</w:t>
            </w:r>
          </w:p>
        </w:tc>
      </w:tr>
      <w:tr w:rsidR="00D91C96" w14:paraId="1449D10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C65D1E" w14:textId="77777777" w:rsidR="00D91C96" w:rsidRDefault="00D91C96">
            <w:pPr>
              <w:pStyle w:val="TAC"/>
              <w:rPr>
                <w:lang w:eastAsia="zh-CN"/>
              </w:rPr>
            </w:pPr>
            <w:r>
              <w:rPr>
                <w:rFonts w:cs="Arial"/>
                <w:szCs w:val="18"/>
              </w:rPr>
              <w:t>DC_2A-13A_n2A-n77A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9EEFA19" w14:textId="77777777" w:rsidR="00D91C96" w:rsidRDefault="00D91C96">
            <w:pPr>
              <w:keepNext/>
              <w:keepLines/>
              <w:spacing w:after="0"/>
              <w:jc w:val="center"/>
              <w:rPr>
                <w:rFonts w:ascii="Arial" w:hAnsi="Arial" w:cs="Arial"/>
                <w:sz w:val="18"/>
                <w:szCs w:val="18"/>
              </w:rPr>
            </w:pPr>
            <w:r>
              <w:rPr>
                <w:rFonts w:ascii="Arial" w:hAnsi="Arial" w:cs="Arial"/>
                <w:sz w:val="18"/>
                <w:szCs w:val="18"/>
              </w:rPr>
              <w:t>DC_2A_n77A</w:t>
            </w:r>
          </w:p>
          <w:p w14:paraId="0FFD85C0" w14:textId="77777777" w:rsidR="00D91C96" w:rsidRDefault="00D91C96">
            <w:pPr>
              <w:keepNext/>
              <w:keepLines/>
              <w:spacing w:after="0"/>
              <w:jc w:val="center"/>
              <w:rPr>
                <w:rFonts w:ascii="Arial" w:hAnsi="Arial" w:cs="Arial"/>
                <w:sz w:val="18"/>
                <w:szCs w:val="18"/>
              </w:rPr>
            </w:pPr>
            <w:r>
              <w:rPr>
                <w:rFonts w:ascii="Arial" w:hAnsi="Arial" w:cs="Arial"/>
                <w:sz w:val="18"/>
                <w:szCs w:val="18"/>
              </w:rPr>
              <w:t>DC_13A_n2A</w:t>
            </w:r>
          </w:p>
          <w:p w14:paraId="0C00C31C" w14:textId="77777777" w:rsidR="00D91C96" w:rsidRDefault="00D91C96">
            <w:pPr>
              <w:pStyle w:val="TAC"/>
              <w:rPr>
                <w:rFonts w:cs="Arial"/>
                <w:szCs w:val="18"/>
                <w:lang w:eastAsia="zh-CN"/>
              </w:rPr>
            </w:pPr>
            <w:r>
              <w:rPr>
                <w:rFonts w:cs="Arial"/>
                <w:szCs w:val="18"/>
              </w:rPr>
              <w:t>DC_13A_n77A</w:t>
            </w:r>
          </w:p>
        </w:tc>
      </w:tr>
      <w:tr w:rsidR="00D91C96" w14:paraId="05EB032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E4DACC" w14:textId="77777777" w:rsidR="00D91C96" w:rsidRDefault="00D91C96">
            <w:pPr>
              <w:pStyle w:val="TAC"/>
              <w:rPr>
                <w:rFonts w:cs="Arial"/>
                <w:szCs w:val="18"/>
              </w:rPr>
            </w:pPr>
            <w:r>
              <w:rPr>
                <w:rFonts w:cs="Arial"/>
                <w:szCs w:val="18"/>
              </w:rPr>
              <w:lastRenderedPageBreak/>
              <w:t>DC_2A-13A_n5A-n77A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CAABB78" w14:textId="77777777" w:rsidR="00D91C96" w:rsidRDefault="00D91C96">
            <w:pPr>
              <w:keepNext/>
              <w:keepLines/>
              <w:spacing w:after="0"/>
              <w:jc w:val="center"/>
              <w:rPr>
                <w:rFonts w:ascii="Arial" w:hAnsi="Arial" w:cs="Arial"/>
                <w:sz w:val="18"/>
                <w:szCs w:val="18"/>
              </w:rPr>
            </w:pPr>
            <w:r>
              <w:rPr>
                <w:rFonts w:ascii="Arial" w:hAnsi="Arial" w:cs="Arial"/>
                <w:sz w:val="18"/>
                <w:szCs w:val="18"/>
              </w:rPr>
              <w:t>DC_2A_n5A</w:t>
            </w:r>
          </w:p>
          <w:p w14:paraId="1CE6D212" w14:textId="77777777" w:rsidR="00D91C96" w:rsidRDefault="00D91C96">
            <w:pPr>
              <w:keepNext/>
              <w:keepLines/>
              <w:spacing w:after="0"/>
              <w:jc w:val="center"/>
              <w:rPr>
                <w:rFonts w:ascii="Arial" w:hAnsi="Arial" w:cs="Arial"/>
                <w:sz w:val="18"/>
                <w:szCs w:val="18"/>
              </w:rPr>
            </w:pPr>
            <w:r>
              <w:rPr>
                <w:rFonts w:ascii="Arial" w:hAnsi="Arial" w:cs="Arial"/>
                <w:sz w:val="18"/>
                <w:szCs w:val="18"/>
              </w:rPr>
              <w:t>DC_2A_n77A</w:t>
            </w:r>
          </w:p>
          <w:p w14:paraId="5E15D075" w14:textId="77777777" w:rsidR="00D91C96" w:rsidRDefault="00D91C96">
            <w:pPr>
              <w:keepNext/>
              <w:keepLines/>
              <w:spacing w:after="0"/>
              <w:jc w:val="center"/>
              <w:rPr>
                <w:rFonts w:ascii="Arial" w:hAnsi="Arial" w:cs="Arial"/>
                <w:sz w:val="18"/>
                <w:szCs w:val="18"/>
              </w:rPr>
            </w:pPr>
            <w:r>
              <w:rPr>
                <w:rFonts w:ascii="Arial" w:hAnsi="Arial" w:cs="Arial"/>
                <w:sz w:val="18"/>
                <w:szCs w:val="18"/>
              </w:rPr>
              <w:t>DC_13A_n77A</w:t>
            </w:r>
          </w:p>
        </w:tc>
      </w:tr>
      <w:tr w:rsidR="00D91C96" w14:paraId="4B217B8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E3CEAC" w14:textId="77777777" w:rsidR="00D91C96" w:rsidRDefault="00D91C96">
            <w:pPr>
              <w:pStyle w:val="TAC"/>
              <w:rPr>
                <w:rFonts w:cs="Arial"/>
                <w:szCs w:val="18"/>
              </w:rPr>
            </w:pPr>
            <w:r>
              <w:rPr>
                <w:rFonts w:eastAsia="Malgun Gothic" w:cs="Arial"/>
                <w:szCs w:val="18"/>
              </w:rPr>
              <w:t>DC_2A-2A-13A_n5A-n77A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57C7379" w14:textId="77777777" w:rsidR="00D91C96" w:rsidRDefault="00D91C96">
            <w:pPr>
              <w:keepNext/>
              <w:keepLines/>
              <w:spacing w:after="0"/>
              <w:jc w:val="center"/>
              <w:rPr>
                <w:rFonts w:ascii="Arial" w:hAnsi="Arial" w:cs="Arial"/>
                <w:sz w:val="18"/>
                <w:szCs w:val="18"/>
              </w:rPr>
            </w:pPr>
            <w:r>
              <w:rPr>
                <w:rFonts w:ascii="Arial" w:hAnsi="Arial" w:cs="Arial"/>
                <w:sz w:val="18"/>
                <w:szCs w:val="18"/>
              </w:rPr>
              <w:t>DC_2A_n5A</w:t>
            </w:r>
          </w:p>
          <w:p w14:paraId="4266E4BD" w14:textId="77777777" w:rsidR="00D91C96" w:rsidRDefault="00D91C96">
            <w:pPr>
              <w:keepNext/>
              <w:keepLines/>
              <w:spacing w:after="0"/>
              <w:jc w:val="center"/>
              <w:rPr>
                <w:rFonts w:ascii="Arial" w:hAnsi="Arial" w:cs="Arial"/>
                <w:sz w:val="18"/>
                <w:szCs w:val="18"/>
              </w:rPr>
            </w:pPr>
            <w:r>
              <w:rPr>
                <w:rFonts w:ascii="Arial" w:hAnsi="Arial" w:cs="Arial"/>
                <w:sz w:val="18"/>
                <w:szCs w:val="18"/>
              </w:rPr>
              <w:t>DC_2A_n77A</w:t>
            </w:r>
          </w:p>
          <w:p w14:paraId="00620333" w14:textId="77777777" w:rsidR="00D91C96" w:rsidRDefault="00D91C96">
            <w:pPr>
              <w:keepNext/>
              <w:keepLines/>
              <w:spacing w:after="0"/>
              <w:jc w:val="center"/>
              <w:rPr>
                <w:rFonts w:ascii="Arial" w:hAnsi="Arial" w:cs="Arial"/>
                <w:sz w:val="18"/>
                <w:szCs w:val="18"/>
              </w:rPr>
            </w:pPr>
            <w:r>
              <w:rPr>
                <w:rFonts w:ascii="Arial" w:hAnsi="Arial" w:cs="Arial"/>
                <w:sz w:val="18"/>
                <w:szCs w:val="18"/>
              </w:rPr>
              <w:t>DC_13A_n77A</w:t>
            </w:r>
          </w:p>
        </w:tc>
      </w:tr>
      <w:tr w:rsidR="00D91C96" w14:paraId="6AA53F24"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8C5570" w14:textId="77777777" w:rsidR="00D91C96" w:rsidRDefault="00D91C96">
            <w:pPr>
              <w:pStyle w:val="TAH"/>
              <w:spacing w:line="254" w:lineRule="auto"/>
              <w:rPr>
                <w:rFonts w:cs="Arial"/>
                <w:b w:val="0"/>
                <w:lang w:eastAsia="zh-CN"/>
              </w:rPr>
            </w:pPr>
            <w:r>
              <w:rPr>
                <w:rFonts w:cs="Arial"/>
                <w:b w:val="0"/>
                <w:lang w:eastAsia="zh-CN"/>
              </w:rPr>
              <w:t>DC_2A-13A_n2A-n77A</w:t>
            </w:r>
            <w:r>
              <w:rPr>
                <w:vertAlign w:val="superscript"/>
                <w:lang w:eastAsia="fi-FI"/>
              </w:rPr>
              <w:t>9</w:t>
            </w:r>
          </w:p>
          <w:p w14:paraId="48B693C9" w14:textId="77777777" w:rsidR="00D91C96" w:rsidRDefault="00D91C96">
            <w:pPr>
              <w:pStyle w:val="TAC"/>
              <w:rPr>
                <w:lang w:eastAsia="zh-CN"/>
              </w:rPr>
            </w:pPr>
            <w:r>
              <w:rPr>
                <w:rFonts w:cs="Arial"/>
                <w:lang w:eastAsia="zh-CN"/>
              </w:rPr>
              <w:t>DC_2A-13A_n2A-n77C</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F5067A7" w14:textId="77777777" w:rsidR="00D91C96" w:rsidRDefault="00D91C96">
            <w:pPr>
              <w:pStyle w:val="TAC"/>
              <w:rPr>
                <w:lang w:eastAsia="zh-CN"/>
              </w:rPr>
            </w:pPr>
            <w:r>
              <w:rPr>
                <w:rFonts w:cs="Arial"/>
                <w:color w:val="000000"/>
                <w:szCs w:val="18"/>
              </w:rPr>
              <w:t>DC_2A_n77A</w:t>
            </w:r>
            <w:r>
              <w:rPr>
                <w:rFonts w:cs="Arial"/>
                <w:color w:val="000000"/>
                <w:szCs w:val="18"/>
              </w:rPr>
              <w:br/>
              <w:t>DC_13A_n77A</w:t>
            </w:r>
          </w:p>
        </w:tc>
      </w:tr>
      <w:tr w:rsidR="00D91C96" w14:paraId="264934CC"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74413C" w14:textId="77777777" w:rsidR="00D91C96" w:rsidRDefault="00D91C96">
            <w:pPr>
              <w:pStyle w:val="TAH"/>
              <w:spacing w:line="254" w:lineRule="auto"/>
              <w:rPr>
                <w:rFonts w:cs="Arial"/>
                <w:b w:val="0"/>
                <w:lang w:eastAsia="zh-CN"/>
              </w:rPr>
            </w:pPr>
            <w:r>
              <w:rPr>
                <w:rFonts w:cs="Arial"/>
                <w:b w:val="0"/>
                <w:lang w:eastAsia="zh-CN"/>
              </w:rPr>
              <w:t>DC_2A-13A_n5A-n77A</w:t>
            </w:r>
            <w:r>
              <w:rPr>
                <w:vertAlign w:val="superscript"/>
                <w:lang w:eastAsia="fi-FI"/>
              </w:rPr>
              <w:t>9</w:t>
            </w:r>
          </w:p>
          <w:p w14:paraId="66F78FFC" w14:textId="77777777" w:rsidR="00D91C96" w:rsidRDefault="00D91C96">
            <w:pPr>
              <w:pStyle w:val="TAH"/>
              <w:spacing w:line="254" w:lineRule="auto"/>
              <w:rPr>
                <w:rFonts w:cs="Arial"/>
                <w:b w:val="0"/>
                <w:lang w:eastAsia="zh-CN"/>
              </w:rPr>
            </w:pPr>
            <w:r>
              <w:rPr>
                <w:rFonts w:cs="Arial"/>
                <w:b w:val="0"/>
                <w:lang w:eastAsia="zh-CN"/>
              </w:rPr>
              <w:t>DC_2A-2A-13A_n5A-n77A</w:t>
            </w:r>
            <w:r>
              <w:rPr>
                <w:vertAlign w:val="superscript"/>
                <w:lang w:eastAsia="fi-FI"/>
              </w:rPr>
              <w:t>9</w:t>
            </w:r>
          </w:p>
          <w:p w14:paraId="425B93AF" w14:textId="77777777" w:rsidR="00D91C96" w:rsidRDefault="00D91C96">
            <w:pPr>
              <w:pStyle w:val="TAC"/>
            </w:pPr>
            <w:r>
              <w:rPr>
                <w:rFonts w:cs="Arial"/>
                <w:lang w:eastAsia="zh-CN"/>
              </w:rPr>
              <w:t>DC_2A-13A_n5A-n77C</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E3D71F2" w14:textId="77777777" w:rsidR="00D91C96" w:rsidRDefault="00D91C96">
            <w:pPr>
              <w:pStyle w:val="TAC"/>
              <w:rPr>
                <w:rFonts w:cs="Arial"/>
                <w:szCs w:val="18"/>
              </w:rPr>
            </w:pPr>
            <w:r>
              <w:rPr>
                <w:rFonts w:cs="Arial"/>
                <w:color w:val="000000"/>
                <w:szCs w:val="18"/>
              </w:rPr>
              <w:t>DC_2A_n77A</w:t>
            </w:r>
            <w:r>
              <w:rPr>
                <w:rFonts w:cs="Arial"/>
                <w:color w:val="000000"/>
                <w:szCs w:val="18"/>
              </w:rPr>
              <w:br/>
              <w:t>DC_13A_n77A</w:t>
            </w:r>
          </w:p>
        </w:tc>
      </w:tr>
      <w:tr w:rsidR="00D91C96" w14:paraId="4206D48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7B2E74" w14:textId="77777777" w:rsidR="00D91C96" w:rsidRDefault="00D91C96">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DB208C2" w14:textId="77777777" w:rsidR="00D91C96" w:rsidRDefault="00D91C96">
            <w:pPr>
              <w:pStyle w:val="TAC"/>
              <w:rPr>
                <w:lang w:eastAsia="zh-CN"/>
              </w:rPr>
            </w:pPr>
            <w:r>
              <w:rPr>
                <w:rFonts w:cs="Arial"/>
                <w:szCs w:val="18"/>
              </w:rPr>
              <w:t>DC_2A_n66A</w:t>
            </w:r>
            <w:r>
              <w:rPr>
                <w:rFonts w:cs="Arial"/>
                <w:szCs w:val="18"/>
              </w:rPr>
              <w:br/>
              <w:t>DC_13A_n25A</w:t>
            </w:r>
            <w:r>
              <w:rPr>
                <w:rFonts w:cs="Arial"/>
                <w:szCs w:val="18"/>
              </w:rPr>
              <w:br/>
              <w:t>DC_13A_n66A</w:t>
            </w:r>
          </w:p>
        </w:tc>
      </w:tr>
      <w:tr w:rsidR="00D91C96" w14:paraId="178308D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498B6" w14:textId="77777777" w:rsidR="00D91C96" w:rsidRDefault="00D91C96">
            <w:pPr>
              <w:pStyle w:val="TAC"/>
              <w:rPr>
                <w:rFonts w:cs="Arial"/>
                <w:lang w:eastAsia="ja-JP"/>
              </w:rPr>
            </w:pPr>
            <w:r>
              <w:rPr>
                <w:rFonts w:cs="Arial"/>
                <w:lang w:eastAsia="ja-JP"/>
              </w:rPr>
              <w:t>DC_2A-13A-48A_n77A</w:t>
            </w:r>
            <w:r>
              <w:rPr>
                <w:vertAlign w:val="superscript"/>
                <w:lang w:eastAsia="fi-FI"/>
              </w:rPr>
              <w:t>9</w:t>
            </w:r>
          </w:p>
          <w:p w14:paraId="00334B26" w14:textId="77777777" w:rsidR="00D91C96" w:rsidRDefault="00D91C96">
            <w:pPr>
              <w:pStyle w:val="TAC"/>
              <w:rPr>
                <w:rFonts w:cs="Arial"/>
                <w:lang w:eastAsia="ja-JP"/>
              </w:rPr>
            </w:pPr>
            <w:r>
              <w:rPr>
                <w:rFonts w:cs="Arial"/>
                <w:lang w:eastAsia="ja-JP"/>
              </w:rPr>
              <w:t>DC_2A-13A-48A_n77C</w:t>
            </w:r>
            <w:r>
              <w:rPr>
                <w:vertAlign w:val="superscript"/>
                <w:lang w:eastAsia="fi-FI"/>
              </w:rPr>
              <w:t>9</w:t>
            </w:r>
          </w:p>
          <w:p w14:paraId="4AD699CA" w14:textId="77777777" w:rsidR="00D91C96" w:rsidRDefault="00D91C96">
            <w:pPr>
              <w:pStyle w:val="TAC"/>
              <w:rPr>
                <w:rFonts w:cs="Arial"/>
                <w:lang w:eastAsia="ja-JP"/>
              </w:rPr>
            </w:pPr>
            <w:r>
              <w:rPr>
                <w:rFonts w:cs="Arial"/>
                <w:lang w:eastAsia="ja-JP"/>
              </w:rPr>
              <w:t>DC_2A-13A-48C_n77A</w:t>
            </w:r>
            <w:r>
              <w:rPr>
                <w:vertAlign w:val="superscript"/>
                <w:lang w:eastAsia="fi-FI"/>
              </w:rPr>
              <w:t>9</w:t>
            </w:r>
          </w:p>
          <w:p w14:paraId="25D6C1F0" w14:textId="77777777" w:rsidR="00D91C96" w:rsidRDefault="00D91C96">
            <w:pPr>
              <w:pStyle w:val="TAC"/>
              <w:rPr>
                <w:lang w:eastAsia="zh-CN"/>
              </w:rPr>
            </w:pPr>
            <w:r>
              <w:rPr>
                <w:lang w:eastAsia="zh-CN"/>
              </w:rPr>
              <w:t>DC_2A-13A-48C_n77C</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3ADAD719" w14:textId="77777777" w:rsidR="00D91C96" w:rsidRDefault="00D91C96">
            <w:pPr>
              <w:pStyle w:val="TAC"/>
              <w:rPr>
                <w:lang w:val="en-US" w:eastAsia="fi-FI"/>
              </w:rPr>
            </w:pPr>
            <w:r>
              <w:rPr>
                <w:lang w:val="en-US" w:eastAsia="fi-FI"/>
              </w:rPr>
              <w:t>DC_2A_n77A</w:t>
            </w:r>
          </w:p>
          <w:p w14:paraId="787ABBC9" w14:textId="77777777" w:rsidR="00D91C96" w:rsidRDefault="00D91C96">
            <w:pPr>
              <w:pStyle w:val="TAC"/>
              <w:rPr>
                <w:lang w:eastAsia="zh-CN"/>
              </w:rPr>
            </w:pPr>
            <w:r>
              <w:rPr>
                <w:lang w:val="en-US" w:eastAsia="fi-FI"/>
              </w:rPr>
              <w:t>DC_13A_n77A</w:t>
            </w:r>
          </w:p>
        </w:tc>
      </w:tr>
      <w:tr w:rsidR="00D91C96" w14:paraId="14A3E60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67BC5" w14:textId="77777777" w:rsidR="00D91C96" w:rsidRDefault="00D91C96">
            <w:pPr>
              <w:pStyle w:val="TAC"/>
              <w:rPr>
                <w:lang w:eastAsia="ja-JP"/>
              </w:rPr>
            </w:pPr>
            <w:r>
              <w:rPr>
                <w:lang w:eastAsia="fi-FI"/>
              </w:rPr>
              <w:t>DC_2A-13A-66A_n2A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2F6E45F" w14:textId="77777777" w:rsidR="00D91C96" w:rsidRDefault="00D91C96">
            <w:pPr>
              <w:pStyle w:val="TAC"/>
              <w:rPr>
                <w:lang w:eastAsia="zh-TW"/>
              </w:rPr>
            </w:pPr>
            <w:r>
              <w:rPr>
                <w:lang w:eastAsia="fi-FI"/>
              </w:rPr>
              <w:t>DC_13A_n2A</w:t>
            </w:r>
          </w:p>
        </w:tc>
      </w:tr>
      <w:tr w:rsidR="00D91C96" w14:paraId="6D5AF3A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B97DE" w14:textId="77777777" w:rsidR="00D91C96" w:rsidRDefault="00D91C96">
            <w:pPr>
              <w:pStyle w:val="TAC"/>
              <w:rPr>
                <w:lang w:eastAsia="ja-JP"/>
              </w:rPr>
            </w:pPr>
            <w:r>
              <w:rPr>
                <w:lang w:eastAsia="fi-FI"/>
              </w:rPr>
              <w:t>DC_2A-13A-66A-66A_n2A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DBE01E2" w14:textId="77777777" w:rsidR="00D91C96" w:rsidRDefault="00D91C96">
            <w:pPr>
              <w:pStyle w:val="TAC"/>
              <w:rPr>
                <w:lang w:eastAsia="zh-TW"/>
              </w:rPr>
            </w:pPr>
            <w:r>
              <w:rPr>
                <w:lang w:eastAsia="fi-FI"/>
              </w:rPr>
              <w:t>DC_13A_n2A</w:t>
            </w:r>
          </w:p>
        </w:tc>
      </w:tr>
      <w:tr w:rsidR="00D91C96" w14:paraId="1954AA6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2ECA4" w14:textId="77777777" w:rsidR="00D91C96" w:rsidRDefault="00D91C96">
            <w:pPr>
              <w:pStyle w:val="TAC"/>
              <w:rPr>
                <w:lang w:eastAsia="ja-JP"/>
              </w:rPr>
            </w:pPr>
            <w:r>
              <w:rPr>
                <w:lang w:eastAsia="fi-FI"/>
              </w:rPr>
              <w:t>DC_2A-13A-66A_n5A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37D43CC" w14:textId="77777777" w:rsidR="00D91C96" w:rsidRDefault="00D91C96">
            <w:pPr>
              <w:pStyle w:val="TAC"/>
              <w:rPr>
                <w:lang w:eastAsia="fi-FI"/>
              </w:rPr>
            </w:pPr>
            <w:r>
              <w:rPr>
                <w:lang w:eastAsia="fi-FI"/>
              </w:rPr>
              <w:t>DC_2A_n5A</w:t>
            </w:r>
          </w:p>
          <w:p w14:paraId="779E9204" w14:textId="77777777" w:rsidR="00D91C96" w:rsidRDefault="00D91C96">
            <w:pPr>
              <w:pStyle w:val="TAC"/>
              <w:rPr>
                <w:lang w:eastAsia="zh-TW"/>
              </w:rPr>
            </w:pPr>
            <w:r>
              <w:rPr>
                <w:lang w:eastAsia="fi-FI"/>
              </w:rPr>
              <w:t>DC_66A_n5A</w:t>
            </w:r>
          </w:p>
        </w:tc>
      </w:tr>
      <w:tr w:rsidR="00D91C96" w14:paraId="3D1E8A44"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9EA23" w14:textId="77777777" w:rsidR="00D91C96" w:rsidRDefault="00D91C96">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5D382DCF" w14:textId="77777777" w:rsidR="00D91C96" w:rsidRDefault="00D91C96">
            <w:pPr>
              <w:pStyle w:val="TAC"/>
              <w:rPr>
                <w:lang w:eastAsia="fi-FI"/>
              </w:rPr>
            </w:pPr>
            <w:r>
              <w:rPr>
                <w:lang w:eastAsia="fi-FI"/>
              </w:rPr>
              <w:t>DC_2A_n5A</w:t>
            </w:r>
          </w:p>
          <w:p w14:paraId="4F424A05" w14:textId="77777777" w:rsidR="00D91C96" w:rsidRDefault="00D91C96">
            <w:pPr>
              <w:pStyle w:val="TAC"/>
              <w:rPr>
                <w:lang w:eastAsia="fi-FI"/>
              </w:rPr>
            </w:pPr>
            <w:r>
              <w:rPr>
                <w:lang w:eastAsia="fi-FI"/>
              </w:rPr>
              <w:t>DC_66A_n5A</w:t>
            </w:r>
          </w:p>
        </w:tc>
      </w:tr>
      <w:tr w:rsidR="00D91C96" w14:paraId="5F7BE7CE"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B347C" w14:textId="77777777" w:rsidR="00D91C96" w:rsidRDefault="00D91C96">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5E095475" w14:textId="77777777" w:rsidR="00D91C96" w:rsidRDefault="00D91C96">
            <w:pPr>
              <w:pStyle w:val="TAC"/>
              <w:rPr>
                <w:lang w:eastAsia="fi-FI"/>
              </w:rPr>
            </w:pPr>
            <w:r>
              <w:rPr>
                <w:lang w:eastAsia="fi-FI"/>
              </w:rPr>
              <w:t>DC_2A_n5A</w:t>
            </w:r>
          </w:p>
          <w:p w14:paraId="26F9FD6C" w14:textId="77777777" w:rsidR="00D91C96" w:rsidRDefault="00D91C96">
            <w:pPr>
              <w:pStyle w:val="TAC"/>
              <w:rPr>
                <w:lang w:eastAsia="fi-FI"/>
              </w:rPr>
            </w:pPr>
            <w:r>
              <w:rPr>
                <w:lang w:eastAsia="fi-FI"/>
              </w:rPr>
              <w:t>DC_66A_n5A</w:t>
            </w:r>
          </w:p>
        </w:tc>
      </w:tr>
      <w:tr w:rsidR="00D91C96" w14:paraId="7AB753A7"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8C64B" w14:textId="77777777" w:rsidR="00D91C96" w:rsidRDefault="00D91C96">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475BF9C5" w14:textId="77777777" w:rsidR="00D91C96" w:rsidRDefault="00D91C96">
            <w:pPr>
              <w:pStyle w:val="TAC"/>
              <w:rPr>
                <w:lang w:eastAsia="fi-FI"/>
              </w:rPr>
            </w:pPr>
            <w:r>
              <w:rPr>
                <w:lang w:eastAsia="fi-FI"/>
              </w:rPr>
              <w:t>DC_2A_n5A</w:t>
            </w:r>
          </w:p>
          <w:p w14:paraId="2E89E232" w14:textId="77777777" w:rsidR="00D91C96" w:rsidRDefault="00D91C96">
            <w:pPr>
              <w:pStyle w:val="TAC"/>
              <w:rPr>
                <w:lang w:eastAsia="fi-FI"/>
              </w:rPr>
            </w:pPr>
            <w:r>
              <w:rPr>
                <w:lang w:eastAsia="fi-FI"/>
              </w:rPr>
              <w:t>DC_66A_n5A</w:t>
            </w:r>
          </w:p>
        </w:tc>
      </w:tr>
      <w:tr w:rsidR="00D91C96" w14:paraId="09AFD32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113669" w14:textId="77777777" w:rsidR="00D91C96" w:rsidRDefault="00D91C96">
            <w:pPr>
              <w:pStyle w:val="TAC"/>
              <w:rPr>
                <w:lang w:eastAsia="fi-FI"/>
              </w:rPr>
            </w:pPr>
            <w:r>
              <w:rPr>
                <w:lang w:eastAsia="fi-FI"/>
              </w:rPr>
              <w:t>DC_2A-13A-66A_n48A</w:t>
            </w:r>
          </w:p>
          <w:p w14:paraId="3D614704" w14:textId="77777777" w:rsidR="00D91C96" w:rsidRDefault="00D91C96">
            <w:pPr>
              <w:pStyle w:val="TAC"/>
              <w:rPr>
                <w:lang w:eastAsia="ja-JP"/>
              </w:rPr>
            </w:pPr>
            <w:r>
              <w:rPr>
                <w:lang w:eastAsia="fi-FI"/>
              </w:rPr>
              <w:t>DC_2A-13A-66A_n48B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57EE3B5E" w14:textId="77777777" w:rsidR="00D91C96" w:rsidRDefault="00D91C96">
            <w:pPr>
              <w:pStyle w:val="TAC"/>
              <w:rPr>
                <w:lang w:eastAsia="fi-FI"/>
              </w:rPr>
            </w:pPr>
            <w:r>
              <w:rPr>
                <w:lang w:eastAsia="fi-FI"/>
              </w:rPr>
              <w:t>DC_2A_n48A</w:t>
            </w:r>
          </w:p>
          <w:p w14:paraId="696879F6" w14:textId="77777777" w:rsidR="00D91C96" w:rsidRDefault="00D91C96">
            <w:pPr>
              <w:pStyle w:val="TAC"/>
              <w:rPr>
                <w:lang w:eastAsia="fi-FI"/>
              </w:rPr>
            </w:pPr>
            <w:r>
              <w:rPr>
                <w:lang w:eastAsia="fi-FI"/>
              </w:rPr>
              <w:t>DC_13A_n48A</w:t>
            </w:r>
          </w:p>
          <w:p w14:paraId="681BB306" w14:textId="77777777" w:rsidR="00D91C96" w:rsidRDefault="00D91C96">
            <w:pPr>
              <w:pStyle w:val="TAC"/>
              <w:rPr>
                <w:lang w:eastAsia="zh-TW"/>
              </w:rPr>
            </w:pPr>
            <w:r>
              <w:rPr>
                <w:lang w:eastAsia="fi-FI"/>
              </w:rPr>
              <w:t>DC_66A_n48A</w:t>
            </w:r>
          </w:p>
        </w:tc>
      </w:tr>
      <w:tr w:rsidR="00D91C96" w14:paraId="346C20C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4878A" w14:textId="77777777" w:rsidR="00D91C96" w:rsidRDefault="00D91C96">
            <w:pPr>
              <w:pStyle w:val="TAC"/>
              <w:rPr>
                <w:lang w:eastAsia="fi-FI"/>
              </w:rPr>
            </w:pPr>
            <w:r>
              <w:rPr>
                <w:lang w:eastAsia="fi-FI"/>
              </w:rPr>
              <w:t>DC_2A-13A-66A-66A_n48A</w:t>
            </w:r>
          </w:p>
          <w:p w14:paraId="15108317" w14:textId="77777777" w:rsidR="00D91C96" w:rsidRDefault="00D91C96">
            <w:pPr>
              <w:pStyle w:val="TAC"/>
              <w:rPr>
                <w:lang w:eastAsia="ja-JP"/>
              </w:rPr>
            </w:pPr>
            <w:r>
              <w:rPr>
                <w:lang w:eastAsia="fi-FI"/>
              </w:rPr>
              <w:t>DC_2A-13A-66A-66A_n48B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3581C78C" w14:textId="77777777" w:rsidR="00D91C96" w:rsidRDefault="00D91C96">
            <w:pPr>
              <w:pStyle w:val="TAC"/>
              <w:rPr>
                <w:lang w:eastAsia="fi-FI"/>
              </w:rPr>
            </w:pPr>
            <w:r>
              <w:rPr>
                <w:lang w:eastAsia="fi-FI"/>
              </w:rPr>
              <w:t>DC_2A_n48A</w:t>
            </w:r>
          </w:p>
          <w:p w14:paraId="4ED1168E" w14:textId="77777777" w:rsidR="00D91C96" w:rsidRDefault="00D91C96">
            <w:pPr>
              <w:pStyle w:val="TAC"/>
              <w:rPr>
                <w:lang w:eastAsia="fi-FI"/>
              </w:rPr>
            </w:pPr>
            <w:r>
              <w:rPr>
                <w:lang w:eastAsia="fi-FI"/>
              </w:rPr>
              <w:t>DC_13A_n48A</w:t>
            </w:r>
          </w:p>
          <w:p w14:paraId="465B377A" w14:textId="77777777" w:rsidR="00D91C96" w:rsidRDefault="00D91C96">
            <w:pPr>
              <w:pStyle w:val="TAC"/>
              <w:rPr>
                <w:lang w:eastAsia="zh-TW"/>
              </w:rPr>
            </w:pPr>
            <w:r>
              <w:rPr>
                <w:lang w:eastAsia="fi-FI"/>
              </w:rPr>
              <w:t>DC_66A_n48A</w:t>
            </w:r>
          </w:p>
        </w:tc>
      </w:tr>
      <w:tr w:rsidR="00D91C96" w14:paraId="4A4FC98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1795C" w14:textId="77777777" w:rsidR="00D91C96" w:rsidRDefault="00D91C96">
            <w:pPr>
              <w:pStyle w:val="TAC"/>
              <w:rPr>
                <w:lang w:eastAsia="fi-FI"/>
              </w:rPr>
            </w:pPr>
            <w:r>
              <w:rPr>
                <w:lang w:eastAsia="fi-FI"/>
              </w:rPr>
              <w:t>DC_2A-13A-66A_n66A</w:t>
            </w:r>
          </w:p>
          <w:p w14:paraId="0C0991D2" w14:textId="77777777" w:rsidR="00D91C96" w:rsidRDefault="00D91C96">
            <w:pPr>
              <w:pStyle w:val="TAC"/>
              <w:rPr>
                <w:lang w:eastAsia="fi-FI"/>
              </w:rPr>
            </w:pPr>
            <w:r>
              <w:rPr>
                <w:lang w:eastAsia="fi-FI"/>
              </w:rPr>
              <w:t>DC_2A-2A-13A-66A_n66A</w:t>
            </w:r>
          </w:p>
          <w:p w14:paraId="662BDF22" w14:textId="77777777" w:rsidR="00D91C96" w:rsidRDefault="00D91C96">
            <w:pPr>
              <w:pStyle w:val="TAC"/>
              <w:rPr>
                <w:lang w:eastAsia="fi-FI"/>
              </w:rPr>
            </w:pPr>
            <w:r>
              <w:rPr>
                <w:lang w:eastAsia="fi-FI"/>
              </w:rPr>
              <w:t>DC_2A-13A-66A-66A_n66A</w:t>
            </w:r>
          </w:p>
          <w:p w14:paraId="3C1BFDE2" w14:textId="77777777" w:rsidR="00D91C96" w:rsidRDefault="00D91C96">
            <w:pPr>
              <w:pStyle w:val="TAC"/>
              <w:rPr>
                <w:rFonts w:eastAsia="MS Mincho" w:cs="Arial"/>
                <w:szCs w:val="18"/>
                <w:lang w:eastAsia="ja-JP"/>
              </w:rPr>
            </w:pPr>
            <w:r>
              <w:rPr>
                <w:lang w:eastAsia="fi-FI"/>
              </w:rPr>
              <w:t>DC_2A-2A-13A-66A-66A_n66A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8E79B79" w14:textId="77777777" w:rsidR="00D91C96" w:rsidRDefault="00D91C96">
            <w:pPr>
              <w:pStyle w:val="TAC"/>
              <w:rPr>
                <w:rFonts w:eastAsia="SimSun"/>
                <w:lang w:eastAsia="fi-FI"/>
              </w:rPr>
            </w:pPr>
            <w:r>
              <w:rPr>
                <w:lang w:eastAsia="fi-FI"/>
              </w:rPr>
              <w:t>DC_2A_n66A</w:t>
            </w:r>
          </w:p>
          <w:p w14:paraId="084438AB" w14:textId="77777777" w:rsidR="00D91C96" w:rsidRDefault="00D91C96">
            <w:pPr>
              <w:pStyle w:val="TAC"/>
              <w:rPr>
                <w:lang w:eastAsia="fi-FI"/>
              </w:rPr>
            </w:pPr>
            <w:r>
              <w:rPr>
                <w:lang w:eastAsia="fi-FI"/>
              </w:rPr>
              <w:t>DC_13A_n66A</w:t>
            </w:r>
          </w:p>
          <w:p w14:paraId="3C3EA514" w14:textId="77777777" w:rsidR="00D91C96" w:rsidRDefault="00D91C96">
            <w:pPr>
              <w:pStyle w:val="TAC"/>
              <w:rPr>
                <w:rFonts w:eastAsia="MS Mincho" w:cs="Arial"/>
                <w:szCs w:val="18"/>
                <w:lang w:eastAsia="ja-JP"/>
              </w:rPr>
            </w:pPr>
            <w:r>
              <w:rPr>
                <w:lang w:eastAsia="fi-FI"/>
              </w:rPr>
              <w:t>DC_66A_n66A</w:t>
            </w:r>
            <w:r>
              <w:rPr>
                <w:vertAlign w:val="superscript"/>
                <w:lang w:eastAsia="fi-FI"/>
              </w:rPr>
              <w:t>4</w:t>
            </w:r>
          </w:p>
        </w:tc>
      </w:tr>
      <w:tr w:rsidR="00D91C96" w14:paraId="26171683"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F24083" w14:textId="77777777" w:rsidR="00D91C96" w:rsidRDefault="00D91C96">
            <w:pPr>
              <w:pStyle w:val="TAC"/>
              <w:rPr>
                <w:rFonts w:eastAsia="SimSun"/>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75A1DBF2" w14:textId="77777777" w:rsidR="00D91C96" w:rsidRDefault="00D91C96">
            <w:pPr>
              <w:pStyle w:val="TAC"/>
              <w:rPr>
                <w:lang w:eastAsia="fi-FI"/>
              </w:rPr>
            </w:pPr>
            <w:r>
              <w:rPr>
                <w:lang w:eastAsia="fi-FI"/>
              </w:rPr>
              <w:t>DC_2A_n66A</w:t>
            </w:r>
          </w:p>
          <w:p w14:paraId="5D7FC494" w14:textId="77777777" w:rsidR="00D91C96" w:rsidRDefault="00D91C96">
            <w:pPr>
              <w:pStyle w:val="TAC"/>
              <w:rPr>
                <w:lang w:eastAsia="fi-FI"/>
              </w:rPr>
            </w:pPr>
            <w:r>
              <w:rPr>
                <w:lang w:eastAsia="fi-FI"/>
              </w:rPr>
              <w:t>DC_13A_n66A</w:t>
            </w:r>
          </w:p>
          <w:p w14:paraId="09A550BD" w14:textId="77777777" w:rsidR="00D91C96" w:rsidRDefault="00D91C96">
            <w:pPr>
              <w:pStyle w:val="TAC"/>
              <w:rPr>
                <w:lang w:eastAsia="fi-FI"/>
              </w:rPr>
            </w:pPr>
            <w:r>
              <w:rPr>
                <w:lang w:eastAsia="fi-FI"/>
              </w:rPr>
              <w:t>DC_66A_n66A</w:t>
            </w:r>
            <w:r>
              <w:rPr>
                <w:vertAlign w:val="superscript"/>
                <w:lang w:eastAsia="fi-FI"/>
              </w:rPr>
              <w:t>4</w:t>
            </w:r>
          </w:p>
        </w:tc>
      </w:tr>
      <w:tr w:rsidR="00D91C96" w14:paraId="6DC675F0"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76DBD" w14:textId="77777777" w:rsidR="00D91C96" w:rsidRDefault="00D91C96">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23C9D6CF" w14:textId="77777777" w:rsidR="00D91C96" w:rsidRDefault="00D91C96">
            <w:pPr>
              <w:pStyle w:val="TAC"/>
              <w:rPr>
                <w:lang w:eastAsia="fi-FI"/>
              </w:rPr>
            </w:pPr>
            <w:r>
              <w:rPr>
                <w:lang w:eastAsia="fi-FI"/>
              </w:rPr>
              <w:t>DC_2A_n66A</w:t>
            </w:r>
          </w:p>
          <w:p w14:paraId="1142934D" w14:textId="77777777" w:rsidR="00D91C96" w:rsidRDefault="00D91C96">
            <w:pPr>
              <w:pStyle w:val="TAC"/>
              <w:rPr>
                <w:lang w:eastAsia="fi-FI"/>
              </w:rPr>
            </w:pPr>
            <w:r>
              <w:rPr>
                <w:lang w:eastAsia="fi-FI"/>
              </w:rPr>
              <w:t>DC_13A_n66A</w:t>
            </w:r>
          </w:p>
          <w:p w14:paraId="4219AB1E" w14:textId="77777777" w:rsidR="00D91C96" w:rsidRDefault="00D91C96">
            <w:pPr>
              <w:pStyle w:val="TAC"/>
              <w:rPr>
                <w:lang w:eastAsia="fi-FI"/>
              </w:rPr>
            </w:pPr>
            <w:r>
              <w:rPr>
                <w:lang w:eastAsia="fi-FI"/>
              </w:rPr>
              <w:t>DC_66A_n66A</w:t>
            </w:r>
            <w:r>
              <w:rPr>
                <w:vertAlign w:val="superscript"/>
                <w:lang w:eastAsia="fi-FI"/>
              </w:rPr>
              <w:t>4</w:t>
            </w:r>
          </w:p>
        </w:tc>
      </w:tr>
      <w:tr w:rsidR="00D91C96" w14:paraId="48C65F85"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7626F" w14:textId="77777777" w:rsidR="00D91C96" w:rsidRDefault="00D91C96">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3D782C0B" w14:textId="77777777" w:rsidR="00D91C96" w:rsidRDefault="00D91C96">
            <w:pPr>
              <w:pStyle w:val="TAC"/>
              <w:rPr>
                <w:lang w:eastAsia="fi-FI"/>
              </w:rPr>
            </w:pPr>
            <w:r>
              <w:rPr>
                <w:lang w:eastAsia="fi-FI"/>
              </w:rPr>
              <w:t>DC_2A_n66A</w:t>
            </w:r>
          </w:p>
          <w:p w14:paraId="463E753E" w14:textId="77777777" w:rsidR="00D91C96" w:rsidRDefault="00D91C96">
            <w:pPr>
              <w:pStyle w:val="TAC"/>
              <w:rPr>
                <w:lang w:eastAsia="fi-FI"/>
              </w:rPr>
            </w:pPr>
            <w:r>
              <w:rPr>
                <w:lang w:eastAsia="fi-FI"/>
              </w:rPr>
              <w:t>DC_13A_n66A</w:t>
            </w:r>
          </w:p>
          <w:p w14:paraId="65249DCB" w14:textId="77777777" w:rsidR="00D91C96" w:rsidRDefault="00D91C96">
            <w:pPr>
              <w:pStyle w:val="TAC"/>
              <w:rPr>
                <w:lang w:eastAsia="fi-FI"/>
              </w:rPr>
            </w:pPr>
            <w:r>
              <w:rPr>
                <w:lang w:eastAsia="fi-FI"/>
              </w:rPr>
              <w:t>DC_66A_n66A</w:t>
            </w:r>
            <w:r>
              <w:rPr>
                <w:vertAlign w:val="superscript"/>
                <w:lang w:eastAsia="fi-FI"/>
              </w:rPr>
              <w:t>4</w:t>
            </w:r>
          </w:p>
        </w:tc>
      </w:tr>
      <w:tr w:rsidR="00D91C96" w14:paraId="6672C26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B44EF" w14:textId="77777777" w:rsidR="00D91C96" w:rsidRDefault="00D91C96">
            <w:pPr>
              <w:pStyle w:val="TAC"/>
              <w:rPr>
                <w:lang w:eastAsia="fi-FI"/>
              </w:rPr>
            </w:pPr>
            <w:r>
              <w:rPr>
                <w:lang w:eastAsia="fi-FI"/>
              </w:rPr>
              <w:t>DC_2A-13A-66B_n66A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BA079F0" w14:textId="77777777" w:rsidR="00D91C96" w:rsidRDefault="00D91C96">
            <w:pPr>
              <w:pStyle w:val="TAC"/>
              <w:rPr>
                <w:lang w:eastAsia="fi-FI"/>
              </w:rPr>
            </w:pPr>
            <w:r>
              <w:rPr>
                <w:lang w:eastAsia="fi-FI"/>
              </w:rPr>
              <w:t>DC_13A_n66A</w:t>
            </w:r>
          </w:p>
        </w:tc>
      </w:tr>
      <w:tr w:rsidR="00D91C96" w14:paraId="3DB4AEA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99D26C" w14:textId="77777777" w:rsidR="00D91C96" w:rsidRDefault="00D91C96">
            <w:pPr>
              <w:pStyle w:val="TAC"/>
              <w:rPr>
                <w:vertAlign w:val="superscript"/>
                <w:lang w:eastAsia="fi-FI"/>
              </w:rPr>
            </w:pPr>
            <w:r>
              <w:rPr>
                <w:lang w:eastAsia="fi-FI"/>
              </w:rPr>
              <w:t>DC_2A-13A-66A_n77A</w:t>
            </w:r>
            <w:r>
              <w:rPr>
                <w:vertAlign w:val="superscript"/>
                <w:lang w:eastAsia="fi-FI"/>
              </w:rPr>
              <w:t>9</w:t>
            </w:r>
          </w:p>
          <w:p w14:paraId="372A589E" w14:textId="77777777" w:rsidR="00D91C96" w:rsidRDefault="00D91C96">
            <w:pPr>
              <w:pStyle w:val="TAC"/>
              <w:rPr>
                <w:lang w:eastAsia="fi-FI"/>
              </w:rPr>
            </w:pPr>
            <w:r>
              <w:rPr>
                <w:lang w:eastAsia="fi-FI"/>
              </w:rPr>
              <w:t>DC_2A-13A-66A_n77C</w:t>
            </w:r>
            <w:r>
              <w:rPr>
                <w:vertAlign w:val="superscript"/>
                <w:lang w:eastAsia="fi-FI"/>
              </w:rPr>
              <w:t>9</w:t>
            </w:r>
          </w:p>
          <w:p w14:paraId="6E968800" w14:textId="77777777" w:rsidR="00D91C96" w:rsidRDefault="00D91C96">
            <w:pPr>
              <w:pStyle w:val="TAC"/>
              <w:rPr>
                <w:lang w:eastAsia="fi-FI"/>
              </w:rPr>
            </w:pPr>
            <w:r>
              <w:rPr>
                <w:lang w:eastAsia="fi-FI"/>
              </w:rPr>
              <w:t>DC_2A-2A-13A-66A_n77C</w:t>
            </w:r>
            <w:r>
              <w:rPr>
                <w:vertAlign w:val="superscript"/>
                <w:lang w:eastAsia="fi-FI"/>
              </w:rPr>
              <w:t>9</w:t>
            </w:r>
          </w:p>
          <w:p w14:paraId="1FEC69B4" w14:textId="77777777" w:rsidR="00D91C96" w:rsidRDefault="00D91C96">
            <w:pPr>
              <w:pStyle w:val="TAC"/>
              <w:rPr>
                <w:lang w:eastAsia="fi-FI"/>
              </w:rPr>
            </w:pPr>
            <w:r>
              <w:rPr>
                <w:lang w:eastAsia="fi-FI"/>
              </w:rPr>
              <w:t>DC_2A-2A-13A-66A-66A_n77A</w:t>
            </w:r>
          </w:p>
          <w:p w14:paraId="4B9FE20D" w14:textId="77777777" w:rsidR="00D91C96" w:rsidRDefault="00D91C96">
            <w:pPr>
              <w:pStyle w:val="TAC"/>
            </w:pPr>
            <w:r>
              <w:t>DC_2A-13A-66A-66A_n77C</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4FAFE763" w14:textId="77777777" w:rsidR="00D91C96" w:rsidRDefault="00D91C96">
            <w:pPr>
              <w:pStyle w:val="TAC"/>
              <w:rPr>
                <w:b/>
                <w:lang w:eastAsia="fi-FI"/>
              </w:rPr>
            </w:pPr>
            <w:r>
              <w:rPr>
                <w:lang w:eastAsia="fi-FI"/>
              </w:rPr>
              <w:t>DC_2A_n77A</w:t>
            </w:r>
            <w:r>
              <w:rPr>
                <w:vertAlign w:val="superscript"/>
                <w:lang w:eastAsia="fi-FI"/>
              </w:rPr>
              <w:t>9</w:t>
            </w:r>
          </w:p>
          <w:p w14:paraId="2A4C9290" w14:textId="77777777" w:rsidR="00D91C96" w:rsidRDefault="00D91C96">
            <w:pPr>
              <w:pStyle w:val="TAC"/>
              <w:rPr>
                <w:b/>
                <w:lang w:eastAsia="fi-FI"/>
              </w:rPr>
            </w:pPr>
            <w:r>
              <w:rPr>
                <w:lang w:eastAsia="fi-FI"/>
              </w:rPr>
              <w:t>DC_13A_n77A</w:t>
            </w:r>
            <w:r>
              <w:rPr>
                <w:vertAlign w:val="superscript"/>
                <w:lang w:eastAsia="fi-FI"/>
              </w:rPr>
              <w:t>9</w:t>
            </w:r>
          </w:p>
          <w:p w14:paraId="569F70BC" w14:textId="77777777" w:rsidR="00D91C96" w:rsidRDefault="00D91C96">
            <w:pPr>
              <w:pStyle w:val="TAC"/>
            </w:pPr>
            <w:r>
              <w:rPr>
                <w:lang w:val="en-US" w:eastAsia="fi-FI"/>
              </w:rPr>
              <w:t>DC_66A_n77A</w:t>
            </w:r>
            <w:r>
              <w:rPr>
                <w:vertAlign w:val="superscript"/>
                <w:lang w:eastAsia="fi-FI"/>
              </w:rPr>
              <w:t>9</w:t>
            </w:r>
          </w:p>
        </w:tc>
      </w:tr>
      <w:tr w:rsidR="00D91C96" w14:paraId="1A4224C4"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CBB51" w14:textId="77777777" w:rsidR="00D91C96" w:rsidRDefault="00D91C96">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32CB084A" w14:textId="77777777" w:rsidR="00D91C96" w:rsidRDefault="00D91C96">
            <w:pPr>
              <w:pStyle w:val="TAC"/>
              <w:rPr>
                <w:b/>
                <w:lang w:eastAsia="fi-FI"/>
              </w:rPr>
            </w:pPr>
            <w:r>
              <w:rPr>
                <w:lang w:eastAsia="fi-FI"/>
              </w:rPr>
              <w:t>DC_2A_n77A</w:t>
            </w:r>
          </w:p>
          <w:p w14:paraId="3209CE02" w14:textId="77777777" w:rsidR="00D91C96" w:rsidRDefault="00D91C96">
            <w:pPr>
              <w:pStyle w:val="TAC"/>
              <w:rPr>
                <w:b/>
                <w:lang w:eastAsia="fi-FI"/>
              </w:rPr>
            </w:pPr>
            <w:r>
              <w:rPr>
                <w:lang w:eastAsia="fi-FI"/>
              </w:rPr>
              <w:t>DC_13A_n77A</w:t>
            </w:r>
          </w:p>
          <w:p w14:paraId="3D30F55F" w14:textId="77777777" w:rsidR="00D91C96" w:rsidRDefault="00D91C96">
            <w:pPr>
              <w:pStyle w:val="TAC"/>
              <w:rPr>
                <w:lang w:eastAsia="fi-FI"/>
              </w:rPr>
            </w:pPr>
            <w:r>
              <w:rPr>
                <w:lang w:val="en-US" w:eastAsia="fi-FI"/>
              </w:rPr>
              <w:t>DC_66A_n77A</w:t>
            </w:r>
          </w:p>
        </w:tc>
      </w:tr>
      <w:tr w:rsidR="00D91C96" w14:paraId="0E5E7395"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93237" w14:textId="77777777" w:rsidR="00D91C96" w:rsidRDefault="00D91C96">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08585EF8" w14:textId="77777777" w:rsidR="00D91C96" w:rsidRDefault="00D91C96">
            <w:pPr>
              <w:pStyle w:val="TAC"/>
              <w:rPr>
                <w:b/>
                <w:lang w:eastAsia="fi-FI"/>
              </w:rPr>
            </w:pPr>
            <w:r>
              <w:rPr>
                <w:lang w:eastAsia="fi-FI"/>
              </w:rPr>
              <w:t>DC_2A_n77A</w:t>
            </w:r>
          </w:p>
          <w:p w14:paraId="414014A7" w14:textId="77777777" w:rsidR="00D91C96" w:rsidRDefault="00D91C96">
            <w:pPr>
              <w:pStyle w:val="TAC"/>
              <w:rPr>
                <w:b/>
                <w:lang w:eastAsia="fi-FI"/>
              </w:rPr>
            </w:pPr>
            <w:r>
              <w:rPr>
                <w:lang w:eastAsia="fi-FI"/>
              </w:rPr>
              <w:t>DC_13A_n77A</w:t>
            </w:r>
          </w:p>
          <w:p w14:paraId="52652C39" w14:textId="77777777" w:rsidR="00D91C96" w:rsidRDefault="00D91C96">
            <w:pPr>
              <w:pStyle w:val="TAC"/>
              <w:rPr>
                <w:lang w:eastAsia="fi-FI"/>
              </w:rPr>
            </w:pPr>
            <w:r>
              <w:rPr>
                <w:lang w:val="en-US" w:eastAsia="fi-FI"/>
              </w:rPr>
              <w:t>DC_66A_n77A</w:t>
            </w:r>
          </w:p>
        </w:tc>
      </w:tr>
      <w:tr w:rsidR="00D91C96" w14:paraId="56F82BC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4CBAE" w14:textId="77777777" w:rsidR="00D91C96" w:rsidRDefault="00D91C96">
            <w:pPr>
              <w:pStyle w:val="TAC"/>
              <w:rPr>
                <w:vertAlign w:val="superscript"/>
                <w:lang w:eastAsia="fi-FI"/>
              </w:rPr>
            </w:pPr>
            <w:r>
              <w:t>DC_2A-13A_n66A-n77A</w:t>
            </w:r>
            <w:r>
              <w:rPr>
                <w:vertAlign w:val="superscript"/>
                <w:lang w:eastAsia="fi-FI"/>
              </w:rPr>
              <w:t>9</w:t>
            </w:r>
          </w:p>
          <w:p w14:paraId="7986C705" w14:textId="77777777" w:rsidR="00D91C96" w:rsidRDefault="00D91C96">
            <w:pPr>
              <w:pStyle w:val="TAC"/>
              <w:rPr>
                <w:lang w:eastAsia="fi-FI"/>
              </w:rPr>
            </w:pPr>
            <w:r>
              <w:rPr>
                <w:lang w:eastAsia="fi-FI"/>
              </w:rPr>
              <w:t>DC_2A-13A_n66A-n77C</w:t>
            </w:r>
          </w:p>
          <w:p w14:paraId="428E11D6" w14:textId="77777777" w:rsidR="00D91C96" w:rsidRDefault="00D91C96">
            <w:pPr>
              <w:pStyle w:val="TAC"/>
              <w:rPr>
                <w:lang w:eastAsia="fi-FI"/>
              </w:rPr>
            </w:pPr>
            <w:r>
              <w:rPr>
                <w:lang w:eastAsia="fi-FI"/>
              </w:rPr>
              <w:t>DC_2A-2A-13A_n66A-n77A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F4F24DE" w14:textId="77777777" w:rsidR="00D91C96" w:rsidRDefault="00D91C96">
            <w:pPr>
              <w:pStyle w:val="TAC"/>
            </w:pPr>
            <w:r>
              <w:t>DC_2A_n66A</w:t>
            </w:r>
          </w:p>
          <w:p w14:paraId="7A464897" w14:textId="77777777" w:rsidR="00D91C96" w:rsidRDefault="00D91C96">
            <w:pPr>
              <w:pStyle w:val="TAC"/>
            </w:pPr>
            <w:r>
              <w:t>DC_2A_n77A</w:t>
            </w:r>
            <w:r>
              <w:rPr>
                <w:vertAlign w:val="superscript"/>
                <w:lang w:eastAsia="fi-FI"/>
              </w:rPr>
              <w:t>9</w:t>
            </w:r>
          </w:p>
          <w:p w14:paraId="755BB0EE" w14:textId="77777777" w:rsidR="00D91C96" w:rsidRDefault="00D91C96">
            <w:pPr>
              <w:pStyle w:val="TAC"/>
            </w:pPr>
            <w:r>
              <w:t>DC_13A_n66A</w:t>
            </w:r>
          </w:p>
          <w:p w14:paraId="599F7FD6" w14:textId="77777777" w:rsidR="00D91C96" w:rsidRDefault="00D91C96">
            <w:pPr>
              <w:pStyle w:val="TAC"/>
              <w:rPr>
                <w:lang w:eastAsia="fi-FI"/>
              </w:rPr>
            </w:pPr>
            <w:r>
              <w:t>DC_13A_n77A</w:t>
            </w:r>
            <w:r>
              <w:rPr>
                <w:vertAlign w:val="superscript"/>
                <w:lang w:eastAsia="fi-FI"/>
              </w:rPr>
              <w:t>9</w:t>
            </w:r>
          </w:p>
        </w:tc>
      </w:tr>
      <w:tr w:rsidR="00D91C96" w14:paraId="15C6CE7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5495E" w14:textId="77777777" w:rsidR="00D91C96" w:rsidRDefault="00D91C96">
            <w:pPr>
              <w:pStyle w:val="TAC"/>
            </w:pPr>
            <w:r>
              <w:rPr>
                <w:lang w:eastAsia="zh-CN"/>
              </w:rPr>
              <w:lastRenderedPageBreak/>
              <w:t>DC_2A-14A-30A_n2A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ACC5239" w14:textId="77777777" w:rsidR="00D91C96" w:rsidRDefault="00D91C96">
            <w:pPr>
              <w:pStyle w:val="TAC"/>
              <w:rPr>
                <w:vertAlign w:val="superscript"/>
                <w:lang w:eastAsia="zh-CN"/>
              </w:rPr>
            </w:pPr>
            <w:r>
              <w:rPr>
                <w:lang w:eastAsia="zh-CN"/>
              </w:rPr>
              <w:t>DC_2A_n2A</w:t>
            </w:r>
            <w:r>
              <w:rPr>
                <w:vertAlign w:val="superscript"/>
                <w:lang w:eastAsia="zh-CN"/>
              </w:rPr>
              <w:t>4</w:t>
            </w:r>
          </w:p>
          <w:p w14:paraId="5B7B1B96" w14:textId="77777777" w:rsidR="00D91C96" w:rsidRDefault="00D91C96">
            <w:pPr>
              <w:pStyle w:val="TAC"/>
              <w:rPr>
                <w:lang w:eastAsia="zh-CN"/>
              </w:rPr>
            </w:pPr>
            <w:r>
              <w:rPr>
                <w:lang w:eastAsia="zh-CN"/>
              </w:rPr>
              <w:t>DC_14A_n2A</w:t>
            </w:r>
          </w:p>
          <w:p w14:paraId="1CDE4341" w14:textId="77777777" w:rsidR="00D91C96" w:rsidRDefault="00D91C96">
            <w:pPr>
              <w:pStyle w:val="TAC"/>
            </w:pPr>
            <w:r>
              <w:rPr>
                <w:lang w:eastAsia="zh-CN"/>
              </w:rPr>
              <w:t>DC_30A_n2A</w:t>
            </w:r>
          </w:p>
        </w:tc>
      </w:tr>
      <w:tr w:rsidR="00D91C96" w14:paraId="74A60F9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EB410A" w14:textId="77777777" w:rsidR="00D91C96" w:rsidRDefault="00D91C96">
            <w:pPr>
              <w:pStyle w:val="TAC"/>
              <w:rPr>
                <w:lang w:eastAsia="fi-FI"/>
              </w:rPr>
            </w:pPr>
            <w:r>
              <w:rPr>
                <w:lang w:eastAsia="zh-CN"/>
              </w:rPr>
              <w:t>DC_2A-14A-30A_n66A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A2ACAA4" w14:textId="77777777" w:rsidR="00D91C96" w:rsidRDefault="00D91C96">
            <w:pPr>
              <w:pStyle w:val="TAC"/>
              <w:rPr>
                <w:lang w:eastAsia="zh-CN"/>
              </w:rPr>
            </w:pPr>
            <w:r>
              <w:rPr>
                <w:lang w:eastAsia="zh-CN"/>
              </w:rPr>
              <w:t>DC_2A_n66A</w:t>
            </w:r>
          </w:p>
          <w:p w14:paraId="26ACBD49" w14:textId="77777777" w:rsidR="00D91C96" w:rsidRDefault="00D91C96">
            <w:pPr>
              <w:pStyle w:val="TAC"/>
              <w:rPr>
                <w:lang w:eastAsia="zh-CN"/>
              </w:rPr>
            </w:pPr>
            <w:r>
              <w:rPr>
                <w:lang w:eastAsia="zh-CN"/>
              </w:rPr>
              <w:t>DC_14A_n66A</w:t>
            </w:r>
          </w:p>
          <w:p w14:paraId="4BE66CD7" w14:textId="77777777" w:rsidR="00D91C96" w:rsidRDefault="00D91C96">
            <w:pPr>
              <w:pStyle w:val="TAC"/>
              <w:rPr>
                <w:lang w:eastAsia="zh-CN"/>
              </w:rPr>
            </w:pPr>
            <w:r>
              <w:rPr>
                <w:lang w:eastAsia="zh-CN"/>
              </w:rPr>
              <w:t>DC_30A_n66A</w:t>
            </w:r>
          </w:p>
          <w:p w14:paraId="61EA4D58" w14:textId="77777777" w:rsidR="00D91C96" w:rsidRDefault="00D91C96">
            <w:pPr>
              <w:pStyle w:val="TAC"/>
              <w:rPr>
                <w:lang w:eastAsia="fi-FI"/>
              </w:rPr>
            </w:pPr>
            <w:r>
              <w:rPr>
                <w:lang w:eastAsia="zh-CN"/>
              </w:rPr>
              <w:t>DC_66A_n66A</w:t>
            </w:r>
            <w:r>
              <w:rPr>
                <w:vertAlign w:val="superscript"/>
                <w:lang w:eastAsia="zh-CN"/>
              </w:rPr>
              <w:t>4</w:t>
            </w:r>
          </w:p>
        </w:tc>
      </w:tr>
      <w:tr w:rsidR="00D91C96" w14:paraId="1959B03F"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21AC2" w14:textId="77777777" w:rsidR="00D91C96" w:rsidRDefault="00D91C96">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48B94FC7" w14:textId="77777777" w:rsidR="00D91C96" w:rsidRDefault="00D91C96">
            <w:pPr>
              <w:pStyle w:val="TAC"/>
              <w:rPr>
                <w:lang w:eastAsia="zh-CN"/>
              </w:rPr>
            </w:pPr>
            <w:r>
              <w:rPr>
                <w:lang w:eastAsia="zh-CN"/>
              </w:rPr>
              <w:t>DC_2A_n66A</w:t>
            </w:r>
          </w:p>
          <w:p w14:paraId="08367431" w14:textId="77777777" w:rsidR="00D91C96" w:rsidRDefault="00D91C96">
            <w:pPr>
              <w:pStyle w:val="TAC"/>
              <w:rPr>
                <w:lang w:eastAsia="zh-CN"/>
              </w:rPr>
            </w:pPr>
            <w:r>
              <w:rPr>
                <w:lang w:eastAsia="zh-CN"/>
              </w:rPr>
              <w:t>DC_14A_n66A</w:t>
            </w:r>
          </w:p>
          <w:p w14:paraId="2C1428AF" w14:textId="77777777" w:rsidR="00D91C96" w:rsidRDefault="00D91C96">
            <w:pPr>
              <w:pStyle w:val="TAC"/>
              <w:rPr>
                <w:lang w:eastAsia="zh-CN"/>
              </w:rPr>
            </w:pPr>
            <w:r>
              <w:rPr>
                <w:lang w:eastAsia="zh-CN"/>
              </w:rPr>
              <w:t>DC_30A_n66A</w:t>
            </w:r>
          </w:p>
          <w:p w14:paraId="1C6993D9" w14:textId="77777777" w:rsidR="00D91C96" w:rsidRDefault="00D91C96">
            <w:pPr>
              <w:pStyle w:val="TAC"/>
              <w:rPr>
                <w:lang w:val="fr-FR" w:eastAsia="zh-CN"/>
              </w:rPr>
            </w:pPr>
            <w:r>
              <w:rPr>
                <w:lang w:val="fr-FR" w:eastAsia="zh-CN"/>
              </w:rPr>
              <w:t>DC_66A_n66A</w:t>
            </w:r>
            <w:r>
              <w:rPr>
                <w:vertAlign w:val="superscript"/>
                <w:lang w:val="fr-FR" w:eastAsia="zh-CN"/>
              </w:rPr>
              <w:t>4</w:t>
            </w:r>
          </w:p>
        </w:tc>
      </w:tr>
      <w:tr w:rsidR="00D91C96" w14:paraId="576069DE"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B0E25" w14:textId="77777777" w:rsidR="00D91C96" w:rsidRDefault="00D91C96">
            <w:pPr>
              <w:pStyle w:val="TAC"/>
              <w:rPr>
                <w:lang w:eastAsia="sv-SE"/>
              </w:rPr>
            </w:pPr>
            <w:r>
              <w:rPr>
                <w:lang w:eastAsia="sv-SE"/>
              </w:rPr>
              <w:t>DC_2A-14A-30A_n77A</w:t>
            </w:r>
          </w:p>
          <w:p w14:paraId="28EA7031" w14:textId="77777777" w:rsidR="00D91C96" w:rsidRDefault="00D91C96">
            <w:pPr>
              <w:pStyle w:val="TAC"/>
              <w:rPr>
                <w:lang w:eastAsia="zh-CN"/>
              </w:rPr>
            </w:pPr>
            <w:r>
              <w:rPr>
                <w:lang w:eastAsia="sv-SE"/>
              </w:rPr>
              <w:t>DC_2A-2A-14A-30A_n77A</w:t>
            </w:r>
          </w:p>
        </w:tc>
        <w:tc>
          <w:tcPr>
            <w:tcW w:w="3549" w:type="dxa"/>
            <w:tcBorders>
              <w:top w:val="single" w:sz="4" w:space="0" w:color="auto"/>
              <w:left w:val="single" w:sz="4" w:space="0" w:color="auto"/>
              <w:bottom w:val="single" w:sz="4" w:space="0" w:color="auto"/>
              <w:right w:val="single" w:sz="4" w:space="0" w:color="auto"/>
            </w:tcBorders>
            <w:hideMark/>
          </w:tcPr>
          <w:p w14:paraId="44DEDDF8" w14:textId="77777777" w:rsidR="00D91C96" w:rsidRDefault="00D91C96">
            <w:pPr>
              <w:pStyle w:val="TAC"/>
              <w:rPr>
                <w:rFonts w:eastAsia="MS Mincho"/>
                <w:lang w:eastAsia="sv-SE"/>
              </w:rPr>
            </w:pPr>
            <w:r>
              <w:rPr>
                <w:lang w:eastAsia="sv-SE"/>
              </w:rPr>
              <w:t>DC_2A_n77A</w:t>
            </w:r>
          </w:p>
          <w:p w14:paraId="34F64897" w14:textId="77777777" w:rsidR="00D91C96" w:rsidRDefault="00D91C96">
            <w:pPr>
              <w:pStyle w:val="TAC"/>
              <w:rPr>
                <w:rFonts w:eastAsia="SimSun"/>
                <w:lang w:eastAsia="sv-SE"/>
              </w:rPr>
            </w:pPr>
            <w:r>
              <w:rPr>
                <w:lang w:eastAsia="sv-SE"/>
              </w:rPr>
              <w:t>DC_14A_n77A</w:t>
            </w:r>
          </w:p>
          <w:p w14:paraId="674B85FF" w14:textId="77777777" w:rsidR="00D91C96" w:rsidRDefault="00D91C96">
            <w:pPr>
              <w:pStyle w:val="TAC"/>
              <w:rPr>
                <w:lang w:eastAsia="zh-CN"/>
              </w:rPr>
            </w:pPr>
            <w:r>
              <w:rPr>
                <w:lang w:eastAsia="sv-SE"/>
              </w:rPr>
              <w:t>DC_30A_n77A</w:t>
            </w:r>
          </w:p>
        </w:tc>
      </w:tr>
      <w:tr w:rsidR="00D91C96" w14:paraId="70D5107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A4882" w14:textId="77777777" w:rsidR="00D91C96" w:rsidRDefault="00D91C96">
            <w:pPr>
              <w:pStyle w:val="TAC"/>
              <w:rPr>
                <w:lang w:eastAsia="fi-FI"/>
              </w:rPr>
            </w:pPr>
            <w:r>
              <w:rPr>
                <w:lang w:eastAsia="fi-FI"/>
              </w:rPr>
              <w:t>DC_2A-14A-66A_n2A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34C7B6A" w14:textId="77777777" w:rsidR="00D91C96" w:rsidRDefault="00D91C96">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582789B1" w14:textId="77777777" w:rsidR="00D91C96" w:rsidRDefault="00D91C96">
            <w:pPr>
              <w:pStyle w:val="TAC"/>
              <w:rPr>
                <w:rFonts w:eastAsia="SimSun"/>
                <w:lang w:eastAsia="zh-TW"/>
              </w:rPr>
            </w:pPr>
            <w:r>
              <w:rPr>
                <w:lang w:eastAsia="fi-FI"/>
              </w:rPr>
              <w:t>DC_</w:t>
            </w:r>
            <w:r>
              <w:rPr>
                <w:rFonts w:eastAsia="MS Mincho" w:cs="Arial"/>
                <w:lang w:eastAsia="ja-JP"/>
              </w:rPr>
              <w:t>14A_n2A</w:t>
            </w:r>
          </w:p>
          <w:p w14:paraId="7FDA32A0" w14:textId="77777777" w:rsidR="00D91C96" w:rsidRDefault="00D91C96">
            <w:pPr>
              <w:pStyle w:val="TAC"/>
              <w:rPr>
                <w:lang w:eastAsia="fi-FI"/>
              </w:rPr>
            </w:pPr>
            <w:r>
              <w:rPr>
                <w:lang w:eastAsia="fi-FI"/>
              </w:rPr>
              <w:t>DC_66A_n2A</w:t>
            </w:r>
          </w:p>
        </w:tc>
      </w:tr>
      <w:tr w:rsidR="00D91C96" w14:paraId="7D27038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5BE9C" w14:textId="77777777" w:rsidR="00D91C96" w:rsidRDefault="00D91C96">
            <w:pPr>
              <w:pStyle w:val="TAC"/>
              <w:rPr>
                <w:lang w:eastAsia="fi-FI"/>
              </w:rPr>
            </w:pPr>
            <w:r>
              <w:rPr>
                <w:lang w:eastAsia="fi-FI"/>
              </w:rPr>
              <w:t>DC_</w:t>
            </w:r>
            <w:r>
              <w:rPr>
                <w:rFonts w:eastAsia="MS Mincho" w:cs="Arial"/>
                <w:lang w:eastAsia="ja-JP"/>
              </w:rPr>
              <w:t>2A-14A-66A-66A_n2A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0CE399E" w14:textId="77777777" w:rsidR="00D91C96" w:rsidRDefault="00D91C96">
            <w:pPr>
              <w:pStyle w:val="TAC"/>
              <w:rPr>
                <w:lang w:eastAsia="fi-FI"/>
              </w:rPr>
            </w:pPr>
            <w:r>
              <w:rPr>
                <w:lang w:eastAsia="fi-FI"/>
              </w:rPr>
              <w:t>DC_2A_n2A</w:t>
            </w:r>
            <w:r>
              <w:rPr>
                <w:vertAlign w:val="superscript"/>
                <w:lang w:eastAsia="fi-FI"/>
              </w:rPr>
              <w:t>4</w:t>
            </w:r>
          </w:p>
          <w:p w14:paraId="62853F28" w14:textId="77777777" w:rsidR="00D91C96" w:rsidRDefault="00D91C96">
            <w:pPr>
              <w:pStyle w:val="TAC"/>
              <w:rPr>
                <w:lang w:eastAsia="fi-FI"/>
              </w:rPr>
            </w:pPr>
            <w:r>
              <w:rPr>
                <w:lang w:eastAsia="fi-FI"/>
              </w:rPr>
              <w:t>DC_14A_n2A</w:t>
            </w:r>
          </w:p>
          <w:p w14:paraId="2CD4DCCA" w14:textId="77777777" w:rsidR="00D91C96" w:rsidRDefault="00D91C96">
            <w:pPr>
              <w:pStyle w:val="TAC"/>
              <w:rPr>
                <w:lang w:eastAsia="fi-FI"/>
              </w:rPr>
            </w:pPr>
            <w:r>
              <w:rPr>
                <w:lang w:eastAsia="fi-FI"/>
              </w:rPr>
              <w:t>DC_66A_n2A</w:t>
            </w:r>
          </w:p>
        </w:tc>
      </w:tr>
      <w:tr w:rsidR="00D91C96" w14:paraId="62A4999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E48B3" w14:textId="77777777" w:rsidR="00D91C96" w:rsidRDefault="00D91C96">
            <w:pPr>
              <w:pStyle w:val="TAC"/>
              <w:rPr>
                <w:lang w:eastAsia="fi-FI"/>
              </w:rPr>
            </w:pPr>
            <w:r>
              <w:rPr>
                <w:lang w:eastAsia="fi-FI"/>
              </w:rPr>
              <w:t>DC_2A-14A-66A_n30A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0AF7D6F8" w14:textId="77777777" w:rsidR="00D91C96" w:rsidRDefault="00D91C96">
            <w:pPr>
              <w:pStyle w:val="TAC"/>
              <w:rPr>
                <w:lang w:eastAsia="fi-FI"/>
              </w:rPr>
            </w:pPr>
            <w:r>
              <w:rPr>
                <w:lang w:eastAsia="fi-FI"/>
              </w:rPr>
              <w:t>DC_2A_n30A</w:t>
            </w:r>
          </w:p>
          <w:p w14:paraId="60FE96B3" w14:textId="77777777" w:rsidR="00D91C96" w:rsidRDefault="00D91C96">
            <w:pPr>
              <w:pStyle w:val="TAC"/>
              <w:rPr>
                <w:lang w:eastAsia="fi-FI"/>
              </w:rPr>
            </w:pPr>
            <w:r>
              <w:rPr>
                <w:lang w:eastAsia="fi-FI"/>
              </w:rPr>
              <w:t>DC_14A_n30A</w:t>
            </w:r>
          </w:p>
          <w:p w14:paraId="21E82A1F" w14:textId="77777777" w:rsidR="00D91C96" w:rsidRDefault="00D91C96">
            <w:pPr>
              <w:pStyle w:val="TAC"/>
              <w:rPr>
                <w:lang w:eastAsia="fi-FI"/>
              </w:rPr>
            </w:pPr>
            <w:r>
              <w:rPr>
                <w:lang w:eastAsia="fi-FI"/>
              </w:rPr>
              <w:t>DC_66A_n30A</w:t>
            </w:r>
          </w:p>
        </w:tc>
      </w:tr>
      <w:tr w:rsidR="00D91C96" w14:paraId="7CDCF63F"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5F845" w14:textId="77777777" w:rsidR="00D91C96" w:rsidRDefault="00D91C96">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7D325FE8" w14:textId="77777777" w:rsidR="00D91C96" w:rsidRDefault="00D91C96">
            <w:pPr>
              <w:pStyle w:val="TAC"/>
              <w:rPr>
                <w:lang w:eastAsia="fi-FI"/>
              </w:rPr>
            </w:pPr>
            <w:r>
              <w:rPr>
                <w:lang w:eastAsia="fi-FI"/>
              </w:rPr>
              <w:t>DC_2A_n30A</w:t>
            </w:r>
          </w:p>
          <w:p w14:paraId="10963641" w14:textId="77777777" w:rsidR="00D91C96" w:rsidRDefault="00D91C96">
            <w:pPr>
              <w:pStyle w:val="TAC"/>
              <w:rPr>
                <w:lang w:eastAsia="fi-FI"/>
              </w:rPr>
            </w:pPr>
            <w:r>
              <w:rPr>
                <w:lang w:eastAsia="fi-FI"/>
              </w:rPr>
              <w:t>DC_14A_n30A</w:t>
            </w:r>
          </w:p>
          <w:p w14:paraId="6DAC0F89" w14:textId="77777777" w:rsidR="00D91C96" w:rsidRDefault="00D91C96">
            <w:pPr>
              <w:pStyle w:val="TAC"/>
              <w:rPr>
                <w:lang w:eastAsia="fi-FI"/>
              </w:rPr>
            </w:pPr>
            <w:r>
              <w:rPr>
                <w:lang w:eastAsia="fi-FI"/>
              </w:rPr>
              <w:t>DC_66A_n30A</w:t>
            </w:r>
          </w:p>
        </w:tc>
      </w:tr>
      <w:tr w:rsidR="00D91C96" w14:paraId="3EA4C25D"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FDC47" w14:textId="77777777" w:rsidR="00D91C96" w:rsidRDefault="00D91C96">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7E126056" w14:textId="77777777" w:rsidR="00D91C96" w:rsidRDefault="00D91C96">
            <w:pPr>
              <w:pStyle w:val="TAC"/>
              <w:rPr>
                <w:lang w:eastAsia="fi-FI"/>
              </w:rPr>
            </w:pPr>
            <w:r>
              <w:rPr>
                <w:lang w:eastAsia="fi-FI"/>
              </w:rPr>
              <w:t>DC_2A_n30A</w:t>
            </w:r>
          </w:p>
          <w:p w14:paraId="2206CD90" w14:textId="77777777" w:rsidR="00D91C96" w:rsidRDefault="00D91C96">
            <w:pPr>
              <w:pStyle w:val="TAC"/>
              <w:rPr>
                <w:lang w:eastAsia="fi-FI"/>
              </w:rPr>
            </w:pPr>
            <w:r>
              <w:rPr>
                <w:lang w:eastAsia="fi-FI"/>
              </w:rPr>
              <w:t>DC_14A_n30A</w:t>
            </w:r>
          </w:p>
          <w:p w14:paraId="7A08CCC6" w14:textId="77777777" w:rsidR="00D91C96" w:rsidRDefault="00D91C96">
            <w:pPr>
              <w:pStyle w:val="TAC"/>
              <w:rPr>
                <w:lang w:eastAsia="fi-FI"/>
              </w:rPr>
            </w:pPr>
            <w:r>
              <w:rPr>
                <w:lang w:eastAsia="fi-FI"/>
              </w:rPr>
              <w:t>DC_66A_n30A</w:t>
            </w:r>
          </w:p>
        </w:tc>
      </w:tr>
      <w:tr w:rsidR="00D91C96" w14:paraId="4E80A34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C13C21" w14:textId="77777777" w:rsidR="00D91C96" w:rsidRDefault="00D91C96">
            <w:pPr>
              <w:pStyle w:val="TAC"/>
              <w:rPr>
                <w:lang w:eastAsia="fi-FI"/>
              </w:rPr>
            </w:pPr>
            <w:r>
              <w:rPr>
                <w:lang w:eastAsia="fi-FI"/>
              </w:rPr>
              <w:t>DC_</w:t>
            </w:r>
            <w:r>
              <w:rPr>
                <w:rFonts w:eastAsia="MS Mincho" w:cs="Arial"/>
                <w:lang w:eastAsia="ja-JP"/>
              </w:rPr>
              <w:t>2A-14A-66A_n66A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D2CAFBA" w14:textId="77777777" w:rsidR="00D91C96" w:rsidRDefault="00D91C96">
            <w:pPr>
              <w:pStyle w:val="TAC"/>
              <w:rPr>
                <w:rFonts w:eastAsia="MS Mincho" w:cs="Arial"/>
                <w:lang w:eastAsia="ja-JP"/>
              </w:rPr>
            </w:pPr>
            <w:r>
              <w:rPr>
                <w:lang w:eastAsia="fi-FI"/>
              </w:rPr>
              <w:t>DC_</w:t>
            </w:r>
            <w:r>
              <w:rPr>
                <w:rFonts w:eastAsia="MS Mincho" w:cs="Arial"/>
                <w:lang w:eastAsia="ja-JP"/>
              </w:rPr>
              <w:t>2A_n66A</w:t>
            </w:r>
          </w:p>
          <w:p w14:paraId="365E686F" w14:textId="77777777" w:rsidR="00D91C96" w:rsidRDefault="00D91C96">
            <w:pPr>
              <w:pStyle w:val="TAC"/>
              <w:rPr>
                <w:rFonts w:eastAsia="SimSun"/>
                <w:lang w:eastAsia="zh-TW"/>
              </w:rPr>
            </w:pPr>
            <w:r>
              <w:rPr>
                <w:lang w:eastAsia="fi-FI"/>
              </w:rPr>
              <w:t>DC_</w:t>
            </w:r>
            <w:r>
              <w:rPr>
                <w:rFonts w:eastAsia="MS Mincho" w:cs="Arial"/>
                <w:lang w:eastAsia="ja-JP"/>
              </w:rPr>
              <w:t>14A_n66A</w:t>
            </w:r>
          </w:p>
          <w:p w14:paraId="5ED93986" w14:textId="77777777" w:rsidR="00D91C96" w:rsidRDefault="00D91C96">
            <w:pPr>
              <w:pStyle w:val="TAC"/>
              <w:rPr>
                <w:lang w:eastAsia="fi-FI"/>
              </w:rPr>
            </w:pPr>
            <w:r>
              <w:rPr>
                <w:lang w:eastAsia="fi-FI"/>
              </w:rPr>
              <w:t>DC_</w:t>
            </w:r>
            <w:r>
              <w:rPr>
                <w:rFonts w:eastAsia="MS Mincho" w:cs="Arial"/>
                <w:lang w:eastAsia="ja-JP"/>
              </w:rPr>
              <w:t>66A_n66A</w:t>
            </w:r>
            <w:r>
              <w:rPr>
                <w:vertAlign w:val="superscript"/>
                <w:lang w:eastAsia="fi-FI"/>
              </w:rPr>
              <w:t>4</w:t>
            </w:r>
          </w:p>
        </w:tc>
      </w:tr>
      <w:tr w:rsidR="00D91C96" w14:paraId="12BC3A6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55761" w14:textId="77777777" w:rsidR="00D91C96" w:rsidRDefault="00D91C96">
            <w:pPr>
              <w:pStyle w:val="TAC"/>
              <w:rPr>
                <w:lang w:eastAsia="fi-FI"/>
              </w:rPr>
            </w:pPr>
            <w:r>
              <w:rPr>
                <w:lang w:eastAsia="fi-FI"/>
              </w:rPr>
              <w:t>DC_</w:t>
            </w:r>
            <w:r>
              <w:rPr>
                <w:rFonts w:eastAsia="MS Mincho" w:cs="Arial"/>
                <w:lang w:eastAsia="ja-JP"/>
              </w:rPr>
              <w:t>2A-2A-14A-66A_n66A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FF5E3A1" w14:textId="77777777" w:rsidR="00D91C96" w:rsidRDefault="00D91C96">
            <w:pPr>
              <w:pStyle w:val="TAC"/>
              <w:rPr>
                <w:rFonts w:eastAsia="MS Mincho" w:cs="Arial"/>
                <w:lang w:eastAsia="ja-JP"/>
              </w:rPr>
            </w:pPr>
            <w:r>
              <w:rPr>
                <w:lang w:eastAsia="fi-FI"/>
              </w:rPr>
              <w:t>DC_</w:t>
            </w:r>
            <w:r>
              <w:rPr>
                <w:rFonts w:eastAsia="MS Mincho" w:cs="Arial"/>
                <w:lang w:eastAsia="ja-JP"/>
              </w:rPr>
              <w:t>2A_n66A</w:t>
            </w:r>
          </w:p>
          <w:p w14:paraId="572A6497" w14:textId="77777777" w:rsidR="00D91C96" w:rsidRDefault="00D91C96">
            <w:pPr>
              <w:pStyle w:val="TAC"/>
              <w:rPr>
                <w:rFonts w:eastAsia="SimSun"/>
                <w:lang w:eastAsia="zh-TW"/>
              </w:rPr>
            </w:pPr>
            <w:r>
              <w:rPr>
                <w:lang w:eastAsia="fi-FI"/>
              </w:rPr>
              <w:t>DC_</w:t>
            </w:r>
            <w:r>
              <w:rPr>
                <w:rFonts w:eastAsia="MS Mincho" w:cs="Arial"/>
                <w:lang w:eastAsia="ja-JP"/>
              </w:rPr>
              <w:t>14A_n66A</w:t>
            </w:r>
          </w:p>
          <w:p w14:paraId="1061CB2D" w14:textId="77777777" w:rsidR="00D91C96" w:rsidRDefault="00D91C96">
            <w:pPr>
              <w:pStyle w:val="TAC"/>
              <w:rPr>
                <w:lang w:eastAsia="fi-FI"/>
              </w:rPr>
            </w:pPr>
            <w:r>
              <w:rPr>
                <w:lang w:eastAsia="fi-FI"/>
              </w:rPr>
              <w:t>DC_</w:t>
            </w:r>
            <w:r>
              <w:rPr>
                <w:rFonts w:eastAsia="MS Mincho" w:cs="Arial"/>
                <w:lang w:eastAsia="ja-JP"/>
              </w:rPr>
              <w:t>66A_n66A</w:t>
            </w:r>
            <w:r>
              <w:rPr>
                <w:vertAlign w:val="superscript"/>
                <w:lang w:eastAsia="fi-FI"/>
              </w:rPr>
              <w:t>4</w:t>
            </w:r>
          </w:p>
        </w:tc>
      </w:tr>
      <w:tr w:rsidR="00D91C96" w14:paraId="363A3A2B"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19CFC5" w14:textId="77777777" w:rsidR="00D91C96" w:rsidRDefault="00D91C96">
            <w:pPr>
              <w:pStyle w:val="TAC"/>
            </w:pPr>
            <w:r>
              <w:t>DC_2A-14A-66A_n77A</w:t>
            </w:r>
          </w:p>
          <w:p w14:paraId="2B449B8C" w14:textId="77777777" w:rsidR="00D91C96" w:rsidRDefault="00D91C96">
            <w:pPr>
              <w:pStyle w:val="TAC"/>
            </w:pPr>
            <w:r>
              <w:t>DC_2A-2A-14A-66A_n77A</w:t>
            </w:r>
          </w:p>
          <w:p w14:paraId="021021AE" w14:textId="77777777" w:rsidR="00D91C96" w:rsidRDefault="00D91C96">
            <w:pPr>
              <w:pStyle w:val="TAC"/>
              <w:rPr>
                <w:lang w:eastAsia="fi-FI"/>
              </w:rPr>
            </w:pPr>
            <w:r>
              <w:t>DC_2A-14A-66A-66A_n77A</w:t>
            </w:r>
          </w:p>
        </w:tc>
        <w:tc>
          <w:tcPr>
            <w:tcW w:w="3549" w:type="dxa"/>
            <w:tcBorders>
              <w:top w:val="single" w:sz="4" w:space="0" w:color="auto"/>
              <w:left w:val="single" w:sz="4" w:space="0" w:color="auto"/>
              <w:bottom w:val="single" w:sz="4" w:space="0" w:color="auto"/>
              <w:right w:val="single" w:sz="4" w:space="0" w:color="auto"/>
            </w:tcBorders>
            <w:hideMark/>
          </w:tcPr>
          <w:p w14:paraId="3FE8BF31" w14:textId="77777777" w:rsidR="00D91C96" w:rsidRDefault="00D91C96">
            <w:pPr>
              <w:pStyle w:val="TAC"/>
            </w:pPr>
            <w:r>
              <w:t>DC_2A_n77A</w:t>
            </w:r>
          </w:p>
          <w:p w14:paraId="5EFB905F" w14:textId="77777777" w:rsidR="00D91C96" w:rsidRDefault="00D91C96">
            <w:pPr>
              <w:pStyle w:val="TAC"/>
            </w:pPr>
            <w:r>
              <w:t>DC_14A_n77A</w:t>
            </w:r>
          </w:p>
          <w:p w14:paraId="73DE679F" w14:textId="77777777" w:rsidR="00D91C96" w:rsidRDefault="00D91C96">
            <w:pPr>
              <w:pStyle w:val="TAC"/>
              <w:rPr>
                <w:lang w:eastAsia="fi-FI"/>
              </w:rPr>
            </w:pPr>
            <w:r>
              <w:t>DC_66A_n77A</w:t>
            </w:r>
          </w:p>
        </w:tc>
      </w:tr>
      <w:tr w:rsidR="00D91C96" w14:paraId="240494F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663C0" w14:textId="77777777" w:rsidR="00D91C96" w:rsidRDefault="00D91C96">
            <w:pPr>
              <w:pStyle w:val="TAC"/>
              <w:rPr>
                <w:lang w:eastAsia="fi-FI"/>
              </w:rPr>
            </w:pPr>
            <w:r>
              <w:rPr>
                <w:lang w:val="fi-FI" w:eastAsia="fi-FI"/>
              </w:rPr>
              <w:t>DC_2A-28A-66A_n7A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5BDBEAD" w14:textId="77777777" w:rsidR="00D91C96" w:rsidRDefault="00D91C96">
            <w:pPr>
              <w:pStyle w:val="TAC"/>
              <w:rPr>
                <w:rFonts w:cs="Arial"/>
                <w:color w:val="000000"/>
                <w:szCs w:val="18"/>
              </w:rPr>
            </w:pPr>
            <w:r>
              <w:rPr>
                <w:rFonts w:cs="Arial"/>
                <w:color w:val="000000"/>
                <w:szCs w:val="18"/>
              </w:rPr>
              <w:t>DC_2A_n7A</w:t>
            </w:r>
          </w:p>
          <w:p w14:paraId="7B48CB7C" w14:textId="77777777" w:rsidR="00D91C96" w:rsidRDefault="00D91C96">
            <w:pPr>
              <w:pStyle w:val="TAC"/>
              <w:rPr>
                <w:rFonts w:cs="Arial"/>
                <w:color w:val="000000"/>
                <w:szCs w:val="18"/>
              </w:rPr>
            </w:pPr>
            <w:r>
              <w:rPr>
                <w:rFonts w:cs="Arial"/>
                <w:color w:val="000000"/>
                <w:szCs w:val="18"/>
              </w:rPr>
              <w:t>DC_28A_n7A</w:t>
            </w:r>
          </w:p>
          <w:p w14:paraId="32B34FAE" w14:textId="77777777" w:rsidR="00D91C96" w:rsidRDefault="00D91C96">
            <w:pPr>
              <w:pStyle w:val="TAC"/>
              <w:rPr>
                <w:lang w:eastAsia="fi-FI"/>
              </w:rPr>
            </w:pPr>
            <w:r>
              <w:rPr>
                <w:rFonts w:cs="Arial"/>
                <w:color w:val="000000"/>
                <w:szCs w:val="18"/>
              </w:rPr>
              <w:t>DC_66A_n7A</w:t>
            </w:r>
          </w:p>
        </w:tc>
      </w:tr>
      <w:tr w:rsidR="00D91C96" w14:paraId="55E4FEE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37788" w14:textId="77777777" w:rsidR="00D91C96" w:rsidRDefault="00D91C96">
            <w:pPr>
              <w:pStyle w:val="TAC"/>
              <w:rPr>
                <w:lang w:eastAsia="fi-FI"/>
              </w:rPr>
            </w:pPr>
            <w:r>
              <w:rPr>
                <w:rFonts w:cs="Arial"/>
                <w:lang w:eastAsia="ja-JP"/>
              </w:rPr>
              <w:t>DC_2A-28A-66A_n66A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19D9843" w14:textId="77777777" w:rsidR="00D91C96" w:rsidRDefault="00D91C96">
            <w:pPr>
              <w:pStyle w:val="TAC"/>
              <w:rPr>
                <w:b/>
                <w:lang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45E725D8" w14:textId="77777777" w:rsidR="00D91C96" w:rsidRDefault="00D91C96">
            <w:pPr>
              <w:pStyle w:val="TAC"/>
              <w:rPr>
                <w:b/>
                <w:lang w:eastAsia="ja-JP"/>
              </w:rPr>
            </w:pPr>
            <w:r>
              <w:rPr>
                <w:lang w:eastAsia="fi-FI"/>
              </w:rPr>
              <w:t>DC_28A_</w:t>
            </w:r>
            <w:r>
              <w:rPr>
                <w:lang w:eastAsia="ja-JP"/>
              </w:rPr>
              <w:t>n66A</w:t>
            </w:r>
          </w:p>
          <w:p w14:paraId="4FA3B1B3" w14:textId="77777777" w:rsidR="00D91C96" w:rsidRDefault="00D91C96">
            <w:pPr>
              <w:pStyle w:val="TAC"/>
              <w:rPr>
                <w:lang w:eastAsia="fi-FI"/>
              </w:rPr>
            </w:pPr>
            <w:r>
              <w:rPr>
                <w:lang w:val="en-US" w:eastAsia="fi-FI"/>
              </w:rPr>
              <w:t>DC_</w:t>
            </w:r>
            <w:r>
              <w:rPr>
                <w:lang w:val="en-US" w:eastAsia="ja-JP"/>
              </w:rPr>
              <w:t>66</w:t>
            </w:r>
            <w:r>
              <w:rPr>
                <w:lang w:val="en-US" w:eastAsia="fi-FI"/>
              </w:rPr>
              <w:t>A_</w:t>
            </w:r>
            <w:r>
              <w:rPr>
                <w:lang w:val="en-US" w:eastAsia="ja-JP"/>
              </w:rPr>
              <w:t>n66</w:t>
            </w:r>
            <w:r>
              <w:rPr>
                <w:lang w:val="en-US" w:eastAsia="fi-FI"/>
              </w:rPr>
              <w:t>A</w:t>
            </w:r>
            <w:r>
              <w:rPr>
                <w:vertAlign w:val="superscript"/>
                <w:lang w:val="en-US" w:eastAsia="fi-FI"/>
              </w:rPr>
              <w:t>4</w:t>
            </w:r>
          </w:p>
        </w:tc>
      </w:tr>
      <w:tr w:rsidR="00D91C96" w14:paraId="17A4FCB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1322A8" w14:textId="77777777" w:rsidR="00D91C96" w:rsidRDefault="00D91C96">
            <w:pPr>
              <w:pStyle w:val="TAC"/>
              <w:rPr>
                <w:lang w:eastAsia="fi-FI"/>
              </w:rPr>
            </w:pPr>
            <w:r>
              <w:rPr>
                <w:rFonts w:cs="Arial"/>
                <w:lang w:eastAsia="ja-JP"/>
              </w:rPr>
              <w:t>DC_2A-29A-30A_n2A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22558DA" w14:textId="77777777" w:rsidR="00D91C96" w:rsidRDefault="00D91C96">
            <w:pPr>
              <w:pStyle w:val="TAC"/>
              <w:rPr>
                <w:rFonts w:cs="Arial"/>
                <w:lang w:eastAsia="ja-JP"/>
              </w:rPr>
            </w:pPr>
            <w:r>
              <w:rPr>
                <w:rFonts w:cs="Arial"/>
                <w:lang w:eastAsia="ja-JP"/>
              </w:rPr>
              <w:t>DC_2A_n2A</w:t>
            </w:r>
            <w:r>
              <w:rPr>
                <w:vertAlign w:val="superscript"/>
                <w:lang w:eastAsia="zh-CN"/>
              </w:rPr>
              <w:t>4</w:t>
            </w:r>
          </w:p>
          <w:p w14:paraId="1DCE8A86" w14:textId="77777777" w:rsidR="00D91C96" w:rsidRDefault="00D91C96">
            <w:pPr>
              <w:pStyle w:val="TAC"/>
              <w:rPr>
                <w:lang w:eastAsia="fi-FI"/>
              </w:rPr>
            </w:pPr>
            <w:r>
              <w:rPr>
                <w:rFonts w:cs="Arial"/>
                <w:lang w:eastAsia="ja-JP"/>
              </w:rPr>
              <w:t>DC_30A_n2A</w:t>
            </w:r>
          </w:p>
        </w:tc>
      </w:tr>
      <w:tr w:rsidR="00D91C96" w14:paraId="4CFE34D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0B222" w14:textId="77777777" w:rsidR="00D91C96" w:rsidRDefault="00D91C96">
            <w:pPr>
              <w:pStyle w:val="TAC"/>
              <w:rPr>
                <w:rFonts w:cs="Arial"/>
                <w:lang w:eastAsia="ja-JP"/>
              </w:rPr>
            </w:pPr>
            <w:r>
              <w:rPr>
                <w:lang w:eastAsia="zh-CN"/>
              </w:rPr>
              <w:t>DC_2A-29A-30A_n66A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73E8329" w14:textId="77777777" w:rsidR="00D91C96" w:rsidRDefault="00D91C96">
            <w:pPr>
              <w:pStyle w:val="TAC"/>
              <w:rPr>
                <w:lang w:eastAsia="zh-CN"/>
              </w:rPr>
            </w:pPr>
            <w:r>
              <w:rPr>
                <w:lang w:eastAsia="zh-CN"/>
              </w:rPr>
              <w:t>DC_2A_n66A</w:t>
            </w:r>
          </w:p>
          <w:p w14:paraId="343AC0AB" w14:textId="77777777" w:rsidR="00D91C96" w:rsidRDefault="00D91C96">
            <w:pPr>
              <w:pStyle w:val="TAC"/>
              <w:rPr>
                <w:rFonts w:cs="Arial"/>
                <w:lang w:eastAsia="ja-JP"/>
              </w:rPr>
            </w:pPr>
            <w:r>
              <w:rPr>
                <w:lang w:eastAsia="zh-CN"/>
              </w:rPr>
              <w:t>DC_30A_n66A</w:t>
            </w:r>
          </w:p>
        </w:tc>
      </w:tr>
      <w:tr w:rsidR="00D91C96" w14:paraId="4C3A6571"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EECD5" w14:textId="77777777" w:rsidR="00D91C96" w:rsidRDefault="00D91C96">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3C108C75" w14:textId="77777777" w:rsidR="00D91C96" w:rsidRDefault="00D91C96">
            <w:pPr>
              <w:pStyle w:val="TAC"/>
              <w:rPr>
                <w:lang w:eastAsia="zh-CN"/>
              </w:rPr>
            </w:pPr>
            <w:r>
              <w:rPr>
                <w:lang w:eastAsia="zh-CN"/>
              </w:rPr>
              <w:t>DC_2A_n66A</w:t>
            </w:r>
          </w:p>
          <w:p w14:paraId="61E93F9D" w14:textId="77777777" w:rsidR="00D91C96" w:rsidRDefault="00D91C96">
            <w:pPr>
              <w:pStyle w:val="TAC"/>
              <w:rPr>
                <w:lang w:eastAsia="zh-CN"/>
              </w:rPr>
            </w:pPr>
            <w:r>
              <w:rPr>
                <w:lang w:eastAsia="zh-CN"/>
              </w:rPr>
              <w:t>DC_30A_n66A</w:t>
            </w:r>
          </w:p>
        </w:tc>
      </w:tr>
      <w:tr w:rsidR="00D91C96" w14:paraId="5CA0CB5B"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2801B" w14:textId="77777777" w:rsidR="00D91C96" w:rsidRDefault="00D91C96">
            <w:pPr>
              <w:pStyle w:val="TAC"/>
              <w:rPr>
                <w:lang w:eastAsia="sv-SE"/>
              </w:rPr>
            </w:pPr>
            <w:r>
              <w:rPr>
                <w:lang w:eastAsia="sv-SE"/>
              </w:rPr>
              <w:t>DC_2A-29A-30A_n77A</w:t>
            </w:r>
          </w:p>
          <w:p w14:paraId="330986C4" w14:textId="77777777" w:rsidR="00D91C96" w:rsidRDefault="00D91C96">
            <w:pPr>
              <w:pStyle w:val="TAC"/>
              <w:rPr>
                <w:lang w:eastAsia="zh-CN"/>
              </w:rPr>
            </w:pPr>
            <w:r>
              <w:rPr>
                <w:lang w:eastAsia="sv-SE"/>
              </w:rPr>
              <w:t>DC_2A-2A-29A-30A_n77A</w:t>
            </w:r>
          </w:p>
        </w:tc>
        <w:tc>
          <w:tcPr>
            <w:tcW w:w="3549" w:type="dxa"/>
            <w:tcBorders>
              <w:top w:val="single" w:sz="4" w:space="0" w:color="auto"/>
              <w:left w:val="single" w:sz="4" w:space="0" w:color="auto"/>
              <w:bottom w:val="single" w:sz="4" w:space="0" w:color="auto"/>
              <w:right w:val="single" w:sz="4" w:space="0" w:color="auto"/>
            </w:tcBorders>
            <w:hideMark/>
          </w:tcPr>
          <w:p w14:paraId="0F83E9E5" w14:textId="77777777" w:rsidR="00D91C96" w:rsidRDefault="00D91C96">
            <w:pPr>
              <w:pStyle w:val="TAC"/>
              <w:rPr>
                <w:rFonts w:eastAsia="MS Mincho"/>
                <w:lang w:eastAsia="sv-SE"/>
              </w:rPr>
            </w:pPr>
            <w:r>
              <w:rPr>
                <w:lang w:eastAsia="sv-SE"/>
              </w:rPr>
              <w:t>DC_2A_n77A</w:t>
            </w:r>
          </w:p>
          <w:p w14:paraId="52B09DC1" w14:textId="77777777" w:rsidR="00D91C96" w:rsidRDefault="00D91C96">
            <w:pPr>
              <w:pStyle w:val="TAC"/>
              <w:rPr>
                <w:rFonts w:eastAsia="SimSun"/>
                <w:lang w:eastAsia="zh-CN"/>
              </w:rPr>
            </w:pPr>
            <w:r>
              <w:rPr>
                <w:lang w:eastAsia="sv-SE"/>
              </w:rPr>
              <w:t>DC_30A_n77A</w:t>
            </w:r>
          </w:p>
        </w:tc>
      </w:tr>
      <w:tr w:rsidR="00D91C96" w14:paraId="6D390E3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63E86" w14:textId="77777777" w:rsidR="00D91C96" w:rsidRDefault="00D91C96">
            <w:pPr>
              <w:pStyle w:val="TAC"/>
              <w:rPr>
                <w:lang w:eastAsia="fi-FI"/>
              </w:rPr>
            </w:pPr>
            <w:r>
              <w:rPr>
                <w:rFonts w:cs="Arial"/>
                <w:lang w:eastAsia="ja-JP"/>
              </w:rPr>
              <w:t>DC_2A-29A-66A_n2A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7B953B3" w14:textId="77777777" w:rsidR="00D91C96" w:rsidRDefault="00D91C96">
            <w:pPr>
              <w:pStyle w:val="TAC"/>
              <w:rPr>
                <w:rFonts w:cs="Arial"/>
                <w:lang w:eastAsia="ja-JP"/>
              </w:rPr>
            </w:pPr>
            <w:r>
              <w:rPr>
                <w:rFonts w:cs="Arial"/>
                <w:lang w:eastAsia="ja-JP"/>
              </w:rPr>
              <w:t>DC_2A_n2A</w:t>
            </w:r>
            <w:r>
              <w:rPr>
                <w:vertAlign w:val="superscript"/>
                <w:lang w:eastAsia="zh-CN"/>
              </w:rPr>
              <w:t>4</w:t>
            </w:r>
          </w:p>
          <w:p w14:paraId="2BCCDCA2" w14:textId="77777777" w:rsidR="00D91C96" w:rsidRDefault="00D91C96">
            <w:pPr>
              <w:pStyle w:val="TAC"/>
              <w:rPr>
                <w:lang w:eastAsia="fi-FI"/>
              </w:rPr>
            </w:pPr>
            <w:r>
              <w:rPr>
                <w:rFonts w:cs="Arial"/>
                <w:lang w:eastAsia="ja-JP"/>
              </w:rPr>
              <w:t>DC_66A_n2A</w:t>
            </w:r>
          </w:p>
        </w:tc>
      </w:tr>
      <w:tr w:rsidR="00D91C96" w14:paraId="27C0895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E23163" w14:textId="77777777" w:rsidR="00D91C96" w:rsidRDefault="00D91C96">
            <w:pPr>
              <w:pStyle w:val="TAC"/>
              <w:rPr>
                <w:lang w:eastAsia="fi-FI"/>
              </w:rPr>
            </w:pPr>
            <w:r>
              <w:rPr>
                <w:rFonts w:cs="Arial"/>
                <w:lang w:eastAsia="ja-JP"/>
              </w:rPr>
              <w:t>DC_2A-29A-66A-66A_n2A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08D76CF" w14:textId="77777777" w:rsidR="00D91C96" w:rsidRDefault="00D91C96">
            <w:pPr>
              <w:pStyle w:val="TAC"/>
              <w:rPr>
                <w:rFonts w:cs="Arial"/>
                <w:lang w:eastAsia="ja-JP"/>
              </w:rPr>
            </w:pPr>
            <w:r>
              <w:rPr>
                <w:rFonts w:cs="Arial"/>
                <w:lang w:eastAsia="ja-JP"/>
              </w:rPr>
              <w:t>DC_2A_n2A</w:t>
            </w:r>
            <w:r>
              <w:rPr>
                <w:vertAlign w:val="superscript"/>
                <w:lang w:eastAsia="zh-CN"/>
              </w:rPr>
              <w:t>4</w:t>
            </w:r>
          </w:p>
          <w:p w14:paraId="0E13C6DB" w14:textId="77777777" w:rsidR="00D91C96" w:rsidRDefault="00D91C96">
            <w:pPr>
              <w:pStyle w:val="TAC"/>
              <w:rPr>
                <w:lang w:eastAsia="fi-FI"/>
              </w:rPr>
            </w:pPr>
            <w:r>
              <w:rPr>
                <w:rFonts w:cs="Arial"/>
                <w:lang w:eastAsia="ja-JP"/>
              </w:rPr>
              <w:t>DC_66A_n2A</w:t>
            </w:r>
          </w:p>
        </w:tc>
      </w:tr>
      <w:tr w:rsidR="00D91C96" w14:paraId="77958C2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28B68" w14:textId="77777777" w:rsidR="00D91C96" w:rsidRDefault="00D91C96">
            <w:pPr>
              <w:pStyle w:val="TAC"/>
              <w:rPr>
                <w:rFonts w:cs="Arial"/>
                <w:lang w:eastAsia="ja-JP"/>
              </w:rPr>
            </w:pPr>
            <w:r>
              <w:rPr>
                <w:rFonts w:cs="Arial"/>
                <w:lang w:eastAsia="ja-JP"/>
              </w:rPr>
              <w:t>DC_2A-29A-66A_n30A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7F8AC75B" w14:textId="77777777" w:rsidR="00D91C96" w:rsidRDefault="00D91C96">
            <w:pPr>
              <w:pStyle w:val="TAC"/>
              <w:rPr>
                <w:rFonts w:cs="Arial"/>
                <w:lang w:eastAsia="ja-JP"/>
              </w:rPr>
            </w:pPr>
            <w:r>
              <w:rPr>
                <w:rFonts w:cs="Arial"/>
                <w:lang w:eastAsia="ja-JP"/>
              </w:rPr>
              <w:t>DC_2A_n30A</w:t>
            </w:r>
          </w:p>
          <w:p w14:paraId="0A0EDF34" w14:textId="77777777" w:rsidR="00D91C96" w:rsidRDefault="00D91C96">
            <w:pPr>
              <w:pStyle w:val="TAC"/>
              <w:rPr>
                <w:rFonts w:cs="Arial"/>
                <w:lang w:eastAsia="ja-JP"/>
              </w:rPr>
            </w:pPr>
            <w:r>
              <w:rPr>
                <w:rFonts w:cs="Arial"/>
                <w:lang w:eastAsia="ja-JP"/>
              </w:rPr>
              <w:t>DC_66A_n30A</w:t>
            </w:r>
          </w:p>
        </w:tc>
      </w:tr>
      <w:tr w:rsidR="00D91C96" w14:paraId="2A35B782"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EB233" w14:textId="77777777" w:rsidR="00D91C96" w:rsidRDefault="00D91C96">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7D771615" w14:textId="77777777" w:rsidR="00D91C96" w:rsidRDefault="00D91C96">
            <w:pPr>
              <w:pStyle w:val="TAC"/>
              <w:rPr>
                <w:rFonts w:cs="Arial"/>
                <w:lang w:eastAsia="ja-JP"/>
              </w:rPr>
            </w:pPr>
            <w:r>
              <w:rPr>
                <w:rFonts w:cs="Arial"/>
                <w:lang w:eastAsia="ja-JP"/>
              </w:rPr>
              <w:t>DC_2A_n30A</w:t>
            </w:r>
          </w:p>
          <w:p w14:paraId="5C970F60" w14:textId="77777777" w:rsidR="00D91C96" w:rsidRDefault="00D91C96">
            <w:pPr>
              <w:pStyle w:val="TAC"/>
              <w:rPr>
                <w:rFonts w:cs="Arial"/>
                <w:lang w:eastAsia="ja-JP"/>
              </w:rPr>
            </w:pPr>
            <w:r>
              <w:rPr>
                <w:rFonts w:cs="Arial"/>
                <w:lang w:eastAsia="ja-JP"/>
              </w:rPr>
              <w:t>DC_66A_n30A</w:t>
            </w:r>
          </w:p>
        </w:tc>
      </w:tr>
      <w:tr w:rsidR="00D91C96" w14:paraId="5B92E279"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DC3B3" w14:textId="77777777" w:rsidR="00D91C96" w:rsidRDefault="00D91C96">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15D9A330" w14:textId="77777777" w:rsidR="00D91C96" w:rsidRDefault="00D91C96">
            <w:pPr>
              <w:pStyle w:val="TAC"/>
              <w:rPr>
                <w:rFonts w:cs="Arial"/>
                <w:lang w:eastAsia="ja-JP"/>
              </w:rPr>
            </w:pPr>
            <w:r>
              <w:rPr>
                <w:rFonts w:cs="Arial"/>
                <w:lang w:eastAsia="ja-JP"/>
              </w:rPr>
              <w:t>DC_2A_n30A</w:t>
            </w:r>
          </w:p>
          <w:p w14:paraId="59563743" w14:textId="77777777" w:rsidR="00D91C96" w:rsidRDefault="00D91C96">
            <w:pPr>
              <w:pStyle w:val="TAC"/>
              <w:rPr>
                <w:rFonts w:cs="Arial"/>
                <w:lang w:eastAsia="ja-JP"/>
              </w:rPr>
            </w:pPr>
            <w:r>
              <w:rPr>
                <w:rFonts w:cs="Arial"/>
                <w:lang w:eastAsia="ja-JP"/>
              </w:rPr>
              <w:t>DC_66A_n30A</w:t>
            </w:r>
          </w:p>
        </w:tc>
      </w:tr>
      <w:tr w:rsidR="00D91C96" w14:paraId="6B6D097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733B2" w14:textId="77777777" w:rsidR="00D91C96" w:rsidRDefault="00D91C96">
            <w:pPr>
              <w:pStyle w:val="TAC"/>
              <w:rPr>
                <w:lang w:eastAsia="fi-FI"/>
              </w:rPr>
            </w:pPr>
            <w:r>
              <w:rPr>
                <w:rFonts w:cs="Arial"/>
                <w:szCs w:val="18"/>
                <w:lang w:eastAsia="ja-JP"/>
              </w:rPr>
              <w:t>DC_2A-29A-66A_n66A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856F12F" w14:textId="77777777" w:rsidR="00D91C96" w:rsidRDefault="00D91C96">
            <w:pPr>
              <w:pStyle w:val="TAC"/>
              <w:rPr>
                <w:rFonts w:cs="Arial"/>
                <w:szCs w:val="18"/>
                <w:lang w:eastAsia="ja-JP"/>
              </w:rPr>
            </w:pPr>
            <w:r>
              <w:rPr>
                <w:rFonts w:cs="Arial"/>
                <w:szCs w:val="18"/>
                <w:lang w:eastAsia="ja-JP"/>
              </w:rPr>
              <w:t>DC_2A_n66A</w:t>
            </w:r>
          </w:p>
          <w:p w14:paraId="0A6F506D" w14:textId="77777777" w:rsidR="00D91C96" w:rsidRDefault="00D91C96">
            <w:pPr>
              <w:pStyle w:val="TAC"/>
              <w:rPr>
                <w:lang w:eastAsia="fi-FI"/>
              </w:rPr>
            </w:pPr>
            <w:r>
              <w:rPr>
                <w:rFonts w:cs="Arial"/>
                <w:szCs w:val="18"/>
                <w:lang w:eastAsia="ja-JP"/>
              </w:rPr>
              <w:t>DC_66A_n66A</w:t>
            </w:r>
            <w:r>
              <w:rPr>
                <w:rFonts w:cs="Arial"/>
                <w:szCs w:val="18"/>
                <w:vertAlign w:val="superscript"/>
                <w:lang w:eastAsia="fi-FI"/>
              </w:rPr>
              <w:t>4</w:t>
            </w:r>
          </w:p>
        </w:tc>
      </w:tr>
      <w:tr w:rsidR="00D91C96" w14:paraId="273A433E"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1DA79" w14:textId="77777777" w:rsidR="00D91C96" w:rsidRDefault="00D91C96">
            <w:pPr>
              <w:pStyle w:val="TAC"/>
              <w:rPr>
                <w:rFonts w:cs="Arial"/>
                <w:szCs w:val="18"/>
                <w:lang w:val="fr-FR" w:eastAsia="ja-JP"/>
              </w:rPr>
            </w:pPr>
            <w:r>
              <w:rPr>
                <w:lang w:val="fr-FR" w:eastAsia="ja-JP"/>
              </w:rPr>
              <w:lastRenderedPageBreak/>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34F73AAF" w14:textId="77777777" w:rsidR="00D91C96" w:rsidRDefault="00D91C96">
            <w:pPr>
              <w:pStyle w:val="TAC"/>
              <w:rPr>
                <w:rFonts w:cs="Arial"/>
                <w:szCs w:val="18"/>
                <w:lang w:eastAsia="ja-JP"/>
              </w:rPr>
            </w:pPr>
            <w:r>
              <w:rPr>
                <w:rFonts w:cs="Arial"/>
                <w:szCs w:val="18"/>
                <w:lang w:eastAsia="ja-JP"/>
              </w:rPr>
              <w:t>DC_2A_n66A</w:t>
            </w:r>
          </w:p>
          <w:p w14:paraId="0B93268A" w14:textId="77777777" w:rsidR="00D91C96" w:rsidRDefault="00D91C96">
            <w:pPr>
              <w:pStyle w:val="TAC"/>
              <w:rPr>
                <w:rFonts w:cs="Arial"/>
                <w:szCs w:val="18"/>
                <w:lang w:eastAsia="ja-JP"/>
              </w:rPr>
            </w:pPr>
            <w:r>
              <w:rPr>
                <w:rFonts w:cs="Arial"/>
                <w:szCs w:val="18"/>
                <w:lang w:eastAsia="ja-JP"/>
              </w:rPr>
              <w:t>DC_66A_n66A</w:t>
            </w:r>
            <w:r>
              <w:rPr>
                <w:rFonts w:cs="Arial"/>
                <w:szCs w:val="18"/>
                <w:vertAlign w:val="superscript"/>
                <w:lang w:eastAsia="fi-FI"/>
              </w:rPr>
              <w:t>4</w:t>
            </w:r>
          </w:p>
        </w:tc>
      </w:tr>
      <w:tr w:rsidR="00D91C96" w14:paraId="3A19673B"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26377" w14:textId="77777777" w:rsidR="00D91C96" w:rsidRDefault="00D91C96">
            <w:pPr>
              <w:pStyle w:val="TAC"/>
              <w:rPr>
                <w:rFonts w:cs="Arial"/>
                <w:lang w:eastAsia="ja-JP"/>
              </w:rPr>
            </w:pPr>
            <w:r>
              <w:t>DC_2A-29A-66A_n77A</w:t>
            </w:r>
          </w:p>
        </w:tc>
        <w:tc>
          <w:tcPr>
            <w:tcW w:w="3549" w:type="dxa"/>
            <w:tcBorders>
              <w:top w:val="single" w:sz="4" w:space="0" w:color="auto"/>
              <w:left w:val="single" w:sz="4" w:space="0" w:color="auto"/>
              <w:bottom w:val="single" w:sz="4" w:space="0" w:color="auto"/>
              <w:right w:val="single" w:sz="4" w:space="0" w:color="auto"/>
            </w:tcBorders>
            <w:hideMark/>
          </w:tcPr>
          <w:p w14:paraId="051E79B7" w14:textId="77777777" w:rsidR="00D91C96" w:rsidRDefault="00D91C96">
            <w:pPr>
              <w:pStyle w:val="TAC"/>
            </w:pPr>
            <w:r>
              <w:t>DC_2A_n77A</w:t>
            </w:r>
          </w:p>
          <w:p w14:paraId="7D301EC5" w14:textId="77777777" w:rsidR="00D91C96" w:rsidRDefault="00D91C96">
            <w:pPr>
              <w:pStyle w:val="TAH"/>
              <w:rPr>
                <w:b w:val="0"/>
                <w:lang w:val="fi-FI" w:eastAsia="fi-FI"/>
              </w:rPr>
            </w:pPr>
            <w:r>
              <w:rPr>
                <w:b w:val="0"/>
              </w:rPr>
              <w:t>DC_66A_n77A</w:t>
            </w:r>
          </w:p>
        </w:tc>
      </w:tr>
      <w:tr w:rsidR="00D91C96" w14:paraId="677E834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A202A" w14:textId="77777777" w:rsidR="00D91C96" w:rsidRDefault="00D91C96">
            <w:pPr>
              <w:pStyle w:val="TAC"/>
              <w:rPr>
                <w:rFonts w:cs="Arial"/>
                <w:szCs w:val="18"/>
                <w:lang w:eastAsia="ja-JP"/>
              </w:rPr>
            </w:pPr>
            <w:r>
              <w:rPr>
                <w:rFonts w:cs="Arial"/>
                <w:lang w:eastAsia="ja-JP"/>
              </w:rPr>
              <w:t>DC_2A-29A-66A_n78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2D0F460" w14:textId="77777777" w:rsidR="00D91C96" w:rsidRDefault="00D91C96">
            <w:pPr>
              <w:pStyle w:val="TAH"/>
              <w:rPr>
                <w:b w:val="0"/>
                <w:lang w:val="fi-FI" w:eastAsia="ja-JP"/>
              </w:rPr>
            </w:pPr>
            <w:r>
              <w:rPr>
                <w:b w:val="0"/>
                <w:lang w:val="fi-FI" w:eastAsia="fi-FI"/>
              </w:rPr>
              <w:t>DC_2A_</w:t>
            </w:r>
            <w:r>
              <w:rPr>
                <w:b w:val="0"/>
                <w:lang w:val="fi-FI" w:eastAsia="ja-JP"/>
              </w:rPr>
              <w:t>n78A</w:t>
            </w:r>
          </w:p>
          <w:p w14:paraId="053BF04E" w14:textId="77777777" w:rsidR="00D91C96" w:rsidRDefault="00D91C96">
            <w:pPr>
              <w:pStyle w:val="TAC"/>
              <w:rPr>
                <w:rFonts w:cs="Arial"/>
                <w:szCs w:val="18"/>
                <w:lang w:eastAsia="ja-JP"/>
              </w:rPr>
            </w:pPr>
            <w:r>
              <w:rPr>
                <w:lang w:val="en-US" w:eastAsia="fi-FI"/>
              </w:rPr>
              <w:t>DC_</w:t>
            </w:r>
            <w:r>
              <w:rPr>
                <w:lang w:val="en-US" w:eastAsia="ja-JP"/>
              </w:rPr>
              <w:t>66</w:t>
            </w:r>
            <w:r>
              <w:rPr>
                <w:lang w:val="en-US" w:eastAsia="fi-FI"/>
              </w:rPr>
              <w:t>A_</w:t>
            </w:r>
            <w:r>
              <w:rPr>
                <w:lang w:val="en-US" w:eastAsia="ja-JP"/>
              </w:rPr>
              <w:t>n78</w:t>
            </w:r>
            <w:r>
              <w:rPr>
                <w:lang w:val="en-US" w:eastAsia="fi-FI"/>
              </w:rPr>
              <w:t>A</w:t>
            </w:r>
          </w:p>
        </w:tc>
      </w:tr>
      <w:tr w:rsidR="00D91C96" w14:paraId="692FCA6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7E20D0" w14:textId="77777777" w:rsidR="00D91C96" w:rsidRDefault="00D91C96">
            <w:pPr>
              <w:pStyle w:val="TAC"/>
              <w:rPr>
                <w:lang w:eastAsia="fi-FI"/>
              </w:rPr>
            </w:pPr>
            <w:r>
              <w:rPr>
                <w:rFonts w:cs="Arial"/>
                <w:szCs w:val="18"/>
                <w:lang w:eastAsia="ja-JP"/>
              </w:rPr>
              <w:t>DC_2A-30A-66A_n2A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0BDC15A" w14:textId="77777777" w:rsidR="00D91C96" w:rsidRDefault="00D91C96">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7AAF61D9" w14:textId="77777777" w:rsidR="00D91C96" w:rsidRDefault="00D91C96">
            <w:pPr>
              <w:pStyle w:val="TAC"/>
              <w:rPr>
                <w:rFonts w:cs="Arial"/>
                <w:szCs w:val="18"/>
                <w:lang w:eastAsia="ja-JP"/>
              </w:rPr>
            </w:pPr>
            <w:r>
              <w:rPr>
                <w:rFonts w:cs="Arial"/>
                <w:szCs w:val="18"/>
                <w:lang w:eastAsia="ja-JP"/>
              </w:rPr>
              <w:t>DC_30A_n2A</w:t>
            </w:r>
          </w:p>
          <w:p w14:paraId="3549BEF7" w14:textId="77777777" w:rsidR="00D91C96" w:rsidRDefault="00D91C96">
            <w:pPr>
              <w:pStyle w:val="TAC"/>
              <w:rPr>
                <w:lang w:eastAsia="fi-FI"/>
              </w:rPr>
            </w:pPr>
            <w:r>
              <w:rPr>
                <w:rFonts w:cs="Arial"/>
                <w:szCs w:val="18"/>
                <w:lang w:eastAsia="ja-JP"/>
              </w:rPr>
              <w:t>DC_66A_n2A</w:t>
            </w:r>
          </w:p>
        </w:tc>
      </w:tr>
      <w:tr w:rsidR="00D91C96" w14:paraId="22D50A9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4552A" w14:textId="77777777" w:rsidR="00D91C96" w:rsidRDefault="00D91C96">
            <w:pPr>
              <w:pStyle w:val="TAC"/>
              <w:rPr>
                <w:lang w:eastAsia="fi-FI"/>
              </w:rPr>
            </w:pPr>
            <w:r>
              <w:rPr>
                <w:rFonts w:cs="Arial"/>
                <w:lang w:eastAsia="ja-JP"/>
              </w:rPr>
              <w:t>DC_2A-30A-66A-66A_n2A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EF4093F" w14:textId="77777777" w:rsidR="00D91C96" w:rsidRDefault="00D91C96">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63137952" w14:textId="77777777" w:rsidR="00D91C96" w:rsidRDefault="00D91C96">
            <w:pPr>
              <w:pStyle w:val="TAC"/>
              <w:rPr>
                <w:rFonts w:cs="Arial"/>
                <w:szCs w:val="18"/>
                <w:lang w:eastAsia="ja-JP"/>
              </w:rPr>
            </w:pPr>
            <w:r>
              <w:rPr>
                <w:rFonts w:cs="Arial"/>
                <w:szCs w:val="18"/>
                <w:lang w:eastAsia="ja-JP"/>
              </w:rPr>
              <w:t>DC_30A_n2A</w:t>
            </w:r>
          </w:p>
          <w:p w14:paraId="7D222AE8" w14:textId="77777777" w:rsidR="00D91C96" w:rsidRDefault="00D91C96">
            <w:pPr>
              <w:pStyle w:val="TAC"/>
              <w:rPr>
                <w:lang w:eastAsia="fi-FI"/>
              </w:rPr>
            </w:pPr>
            <w:r>
              <w:rPr>
                <w:rFonts w:cs="Arial"/>
                <w:szCs w:val="18"/>
                <w:lang w:eastAsia="ja-JP"/>
              </w:rPr>
              <w:t>DC_66A_n2A</w:t>
            </w:r>
          </w:p>
        </w:tc>
      </w:tr>
      <w:tr w:rsidR="00D91C96" w14:paraId="0CD8146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4ADC1" w14:textId="77777777" w:rsidR="00D91C96" w:rsidRDefault="00D91C96">
            <w:pPr>
              <w:pStyle w:val="TAC"/>
            </w:pPr>
            <w:r>
              <w:rPr>
                <w:lang w:eastAsia="fi-FI"/>
              </w:rPr>
              <w:t>DC_2A-30A-66A_n5A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688AAFF5" w14:textId="77777777" w:rsidR="00D91C96" w:rsidRDefault="00D91C96">
            <w:pPr>
              <w:pStyle w:val="TAC"/>
              <w:rPr>
                <w:lang w:eastAsia="fi-FI"/>
              </w:rPr>
            </w:pPr>
            <w:r>
              <w:rPr>
                <w:lang w:eastAsia="fi-FI"/>
              </w:rPr>
              <w:t>DC_2A_n5A</w:t>
            </w:r>
          </w:p>
          <w:p w14:paraId="2B8D4AF5" w14:textId="77777777" w:rsidR="00D91C96" w:rsidRDefault="00D91C96">
            <w:pPr>
              <w:pStyle w:val="TAC"/>
              <w:rPr>
                <w:lang w:eastAsia="fi-FI"/>
              </w:rPr>
            </w:pPr>
            <w:r>
              <w:rPr>
                <w:lang w:eastAsia="fi-FI"/>
              </w:rPr>
              <w:t>DC_30A_n5A</w:t>
            </w:r>
          </w:p>
          <w:p w14:paraId="668163A1" w14:textId="77777777" w:rsidR="00D91C96" w:rsidRDefault="00D91C96">
            <w:pPr>
              <w:pStyle w:val="TAC"/>
            </w:pPr>
            <w:r>
              <w:rPr>
                <w:lang w:eastAsia="fi-FI"/>
              </w:rPr>
              <w:t>DC_66A_n5A</w:t>
            </w:r>
          </w:p>
        </w:tc>
      </w:tr>
      <w:tr w:rsidR="00D91C96" w14:paraId="0C8A5FFD"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338A9" w14:textId="77777777" w:rsidR="00D91C96" w:rsidRDefault="00D91C96">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22F1A0A9" w14:textId="77777777" w:rsidR="00D91C96" w:rsidRDefault="00D91C96">
            <w:pPr>
              <w:pStyle w:val="TAC"/>
              <w:rPr>
                <w:lang w:eastAsia="fi-FI"/>
              </w:rPr>
            </w:pPr>
            <w:r>
              <w:rPr>
                <w:lang w:eastAsia="fi-FI"/>
              </w:rPr>
              <w:t>DC_2A_n5A</w:t>
            </w:r>
          </w:p>
          <w:p w14:paraId="2AAD3123" w14:textId="77777777" w:rsidR="00D91C96" w:rsidRDefault="00D91C96">
            <w:pPr>
              <w:pStyle w:val="TAC"/>
              <w:rPr>
                <w:lang w:eastAsia="fi-FI"/>
              </w:rPr>
            </w:pPr>
            <w:r>
              <w:rPr>
                <w:lang w:eastAsia="fi-FI"/>
              </w:rPr>
              <w:t>DC_30A_n5A</w:t>
            </w:r>
          </w:p>
          <w:p w14:paraId="5142D8F7" w14:textId="77777777" w:rsidR="00D91C96" w:rsidRDefault="00D91C96">
            <w:pPr>
              <w:pStyle w:val="TAC"/>
              <w:rPr>
                <w:lang w:eastAsia="fi-FI"/>
              </w:rPr>
            </w:pPr>
            <w:r>
              <w:rPr>
                <w:lang w:eastAsia="fi-FI"/>
              </w:rPr>
              <w:t>DC_66A_n5A</w:t>
            </w:r>
          </w:p>
        </w:tc>
      </w:tr>
      <w:tr w:rsidR="00D91C96" w14:paraId="1B06B92B"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121BC" w14:textId="77777777" w:rsidR="00D91C96" w:rsidRDefault="00D91C96">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61C8054F" w14:textId="77777777" w:rsidR="00D91C96" w:rsidRDefault="00D91C96">
            <w:pPr>
              <w:pStyle w:val="TAC"/>
              <w:rPr>
                <w:lang w:eastAsia="fi-FI"/>
              </w:rPr>
            </w:pPr>
            <w:r>
              <w:rPr>
                <w:lang w:eastAsia="fi-FI"/>
              </w:rPr>
              <w:t>DC_2A_n5A</w:t>
            </w:r>
          </w:p>
          <w:p w14:paraId="518083A3" w14:textId="77777777" w:rsidR="00D91C96" w:rsidRDefault="00D91C96">
            <w:pPr>
              <w:pStyle w:val="TAC"/>
              <w:rPr>
                <w:lang w:eastAsia="fi-FI"/>
              </w:rPr>
            </w:pPr>
            <w:r>
              <w:rPr>
                <w:lang w:eastAsia="fi-FI"/>
              </w:rPr>
              <w:t>DC_30A_n5A</w:t>
            </w:r>
          </w:p>
          <w:p w14:paraId="4A46D92F" w14:textId="77777777" w:rsidR="00D91C96" w:rsidRDefault="00D91C96">
            <w:pPr>
              <w:pStyle w:val="TAC"/>
              <w:rPr>
                <w:lang w:eastAsia="fi-FI"/>
              </w:rPr>
            </w:pPr>
            <w:r>
              <w:rPr>
                <w:lang w:eastAsia="fi-FI"/>
              </w:rPr>
              <w:t>DC_66A_n5A</w:t>
            </w:r>
          </w:p>
        </w:tc>
      </w:tr>
      <w:tr w:rsidR="00D91C96" w14:paraId="3474975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A58F8" w14:textId="77777777" w:rsidR="00D91C96" w:rsidRDefault="00D91C96">
            <w:pPr>
              <w:pStyle w:val="TAC"/>
              <w:rPr>
                <w:lang w:eastAsia="fi-FI"/>
              </w:rPr>
            </w:pPr>
            <w:r>
              <w:rPr>
                <w:lang w:eastAsia="ja-JP"/>
              </w:rPr>
              <w:t>DC_</w:t>
            </w:r>
            <w:r>
              <w:t>2A-30A-66A_n66A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E3424B1" w14:textId="77777777" w:rsidR="00D91C96" w:rsidRDefault="00D91C96">
            <w:pPr>
              <w:pStyle w:val="TAC"/>
              <w:rPr>
                <w:lang w:eastAsia="zh-TW"/>
              </w:rPr>
            </w:pPr>
            <w:r>
              <w:rPr>
                <w:lang w:eastAsia="zh-TW"/>
              </w:rPr>
              <w:t>DC_2A_n66A</w:t>
            </w:r>
          </w:p>
          <w:p w14:paraId="31708B38" w14:textId="77777777" w:rsidR="00D91C96" w:rsidRDefault="00D91C96">
            <w:pPr>
              <w:pStyle w:val="TAC"/>
              <w:rPr>
                <w:lang w:eastAsia="zh-TW"/>
              </w:rPr>
            </w:pPr>
            <w:r>
              <w:rPr>
                <w:lang w:eastAsia="zh-TW"/>
              </w:rPr>
              <w:t>DC_30A_n66A</w:t>
            </w:r>
          </w:p>
          <w:p w14:paraId="4599B2FE" w14:textId="77777777" w:rsidR="00D91C96" w:rsidRDefault="00D91C96">
            <w:pPr>
              <w:pStyle w:val="TAC"/>
              <w:rPr>
                <w:lang w:eastAsia="fi-FI"/>
              </w:rPr>
            </w:pPr>
            <w:r>
              <w:rPr>
                <w:rFonts w:cs="Arial"/>
                <w:szCs w:val="18"/>
                <w:lang w:eastAsia="zh-TW"/>
              </w:rPr>
              <w:t>DC_66A_n66A</w:t>
            </w:r>
            <w:r>
              <w:rPr>
                <w:rFonts w:cs="Arial"/>
                <w:szCs w:val="18"/>
                <w:vertAlign w:val="superscript"/>
                <w:lang w:eastAsia="zh-TW"/>
              </w:rPr>
              <w:t>4</w:t>
            </w:r>
          </w:p>
        </w:tc>
      </w:tr>
      <w:tr w:rsidR="00D91C96" w14:paraId="3BF19CFB"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E88A5" w14:textId="77777777" w:rsidR="00D91C96" w:rsidRDefault="00D91C96">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2F2D09F1" w14:textId="77777777" w:rsidR="00D91C96" w:rsidRDefault="00D91C96">
            <w:pPr>
              <w:pStyle w:val="TAC"/>
              <w:rPr>
                <w:lang w:eastAsia="zh-TW"/>
              </w:rPr>
            </w:pPr>
            <w:r>
              <w:rPr>
                <w:lang w:eastAsia="zh-TW"/>
              </w:rPr>
              <w:t>DC_2A_n66A</w:t>
            </w:r>
          </w:p>
          <w:p w14:paraId="6DE340E2" w14:textId="77777777" w:rsidR="00D91C96" w:rsidRDefault="00D91C96">
            <w:pPr>
              <w:pStyle w:val="TAC"/>
              <w:rPr>
                <w:lang w:eastAsia="zh-TW"/>
              </w:rPr>
            </w:pPr>
            <w:r>
              <w:rPr>
                <w:lang w:eastAsia="zh-TW"/>
              </w:rPr>
              <w:t>DC_30A_n66A</w:t>
            </w:r>
          </w:p>
          <w:p w14:paraId="423D123E" w14:textId="77777777" w:rsidR="00D91C96" w:rsidRDefault="00D91C96">
            <w:pPr>
              <w:pStyle w:val="TAC"/>
              <w:rPr>
                <w:lang w:eastAsia="zh-TW"/>
              </w:rPr>
            </w:pPr>
            <w:r>
              <w:rPr>
                <w:rFonts w:cs="Arial"/>
                <w:szCs w:val="18"/>
                <w:lang w:eastAsia="zh-TW"/>
              </w:rPr>
              <w:t>DC_66A_n66A</w:t>
            </w:r>
            <w:r>
              <w:rPr>
                <w:rFonts w:cs="Arial"/>
                <w:szCs w:val="18"/>
                <w:vertAlign w:val="superscript"/>
                <w:lang w:eastAsia="zh-TW"/>
              </w:rPr>
              <w:t>4</w:t>
            </w:r>
          </w:p>
        </w:tc>
      </w:tr>
      <w:tr w:rsidR="00D91C96" w14:paraId="66E3379D"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01576" w14:textId="77777777" w:rsidR="00D91C96" w:rsidRDefault="00D91C96">
            <w:pPr>
              <w:pStyle w:val="TAC"/>
              <w:rPr>
                <w:lang w:eastAsia="sv-SE"/>
              </w:rPr>
            </w:pPr>
            <w:r>
              <w:rPr>
                <w:lang w:eastAsia="sv-SE"/>
              </w:rPr>
              <w:t>DC_2A-30A-66A_n77A</w:t>
            </w:r>
          </w:p>
          <w:p w14:paraId="4CE42642" w14:textId="77777777" w:rsidR="00D91C96" w:rsidRDefault="00D91C96">
            <w:pPr>
              <w:pStyle w:val="TAC"/>
              <w:rPr>
                <w:lang w:eastAsia="sv-SE"/>
              </w:rPr>
            </w:pPr>
            <w:r>
              <w:rPr>
                <w:lang w:eastAsia="sv-SE"/>
              </w:rPr>
              <w:t>DC_2A-2A-30A-66A_n77A</w:t>
            </w:r>
          </w:p>
          <w:p w14:paraId="679C9C5F" w14:textId="77777777" w:rsidR="00D91C96" w:rsidRDefault="00D91C96">
            <w:pPr>
              <w:pStyle w:val="TAC"/>
              <w:rPr>
                <w:rFonts w:eastAsia="Malgun Gothic" w:cs="Arial"/>
                <w:szCs w:val="18"/>
                <w:lang w:eastAsia="ko-KR"/>
              </w:rPr>
            </w:pPr>
            <w:r>
              <w:rPr>
                <w:lang w:eastAsia="sv-SE"/>
              </w:rPr>
              <w:t>DC_2A-30A-66A-66A_n77A</w:t>
            </w:r>
          </w:p>
        </w:tc>
        <w:tc>
          <w:tcPr>
            <w:tcW w:w="3549" w:type="dxa"/>
            <w:tcBorders>
              <w:top w:val="single" w:sz="4" w:space="0" w:color="auto"/>
              <w:left w:val="single" w:sz="4" w:space="0" w:color="auto"/>
              <w:bottom w:val="single" w:sz="4" w:space="0" w:color="auto"/>
              <w:right w:val="single" w:sz="4" w:space="0" w:color="auto"/>
            </w:tcBorders>
            <w:hideMark/>
          </w:tcPr>
          <w:p w14:paraId="7E27E603" w14:textId="77777777" w:rsidR="00D91C96" w:rsidRDefault="00D91C96">
            <w:pPr>
              <w:pStyle w:val="TAC"/>
              <w:rPr>
                <w:rFonts w:eastAsia="SimSun"/>
                <w:lang w:eastAsia="sv-SE"/>
              </w:rPr>
            </w:pPr>
            <w:r>
              <w:rPr>
                <w:lang w:eastAsia="sv-SE"/>
              </w:rPr>
              <w:t>DC_2A_n77A</w:t>
            </w:r>
          </w:p>
          <w:p w14:paraId="5BB00ACF" w14:textId="77777777" w:rsidR="00D91C96" w:rsidRDefault="00D91C96">
            <w:pPr>
              <w:pStyle w:val="TAC"/>
              <w:rPr>
                <w:lang w:eastAsia="sv-SE"/>
              </w:rPr>
            </w:pPr>
            <w:r>
              <w:rPr>
                <w:lang w:eastAsia="sv-SE"/>
              </w:rPr>
              <w:t>DC_30A_n77A</w:t>
            </w:r>
          </w:p>
          <w:p w14:paraId="0B9B7BA6" w14:textId="77777777" w:rsidR="00D91C96" w:rsidRDefault="00D91C96">
            <w:pPr>
              <w:pStyle w:val="TAC"/>
              <w:rPr>
                <w:rFonts w:cs="Arial"/>
                <w:lang w:eastAsia="zh-CN"/>
              </w:rPr>
            </w:pPr>
            <w:r>
              <w:rPr>
                <w:lang w:eastAsia="sv-SE"/>
              </w:rPr>
              <w:t>DC_66A_n77A</w:t>
            </w:r>
          </w:p>
        </w:tc>
      </w:tr>
      <w:tr w:rsidR="00D91C96" w14:paraId="3B61A0A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97799" w14:textId="77777777" w:rsidR="00D91C96" w:rsidRDefault="00D91C96">
            <w:pPr>
              <w:pStyle w:val="TAC"/>
              <w:rPr>
                <w:rFonts w:eastAsia="Malgun Gothic" w:cs="Arial"/>
                <w:szCs w:val="18"/>
                <w:lang w:eastAsia="ko-KR"/>
              </w:rPr>
            </w:pPr>
            <w:r>
              <w:rPr>
                <w:rFonts w:eastAsia="Malgun Gothic" w:cs="Arial"/>
                <w:szCs w:val="18"/>
                <w:lang w:eastAsia="ko-KR"/>
              </w:rPr>
              <w:t>DC_2A-46A_n41A-n66A</w:t>
            </w:r>
          </w:p>
          <w:p w14:paraId="72CE0232" w14:textId="77777777" w:rsidR="00D91C96" w:rsidRDefault="00D91C96">
            <w:pPr>
              <w:pStyle w:val="TAC"/>
              <w:rPr>
                <w:rFonts w:eastAsia="Malgun Gothic" w:cs="Arial"/>
                <w:szCs w:val="18"/>
                <w:lang w:eastAsia="ko-KR"/>
              </w:rPr>
            </w:pPr>
            <w:r>
              <w:rPr>
                <w:rFonts w:eastAsia="Malgun Gothic" w:cs="Arial"/>
                <w:szCs w:val="18"/>
                <w:lang w:eastAsia="ko-KR"/>
              </w:rPr>
              <w:t>DC_2A-46C_n41A-n66A</w:t>
            </w:r>
          </w:p>
          <w:p w14:paraId="64371B4B" w14:textId="77777777" w:rsidR="00D91C96" w:rsidRDefault="00D91C96">
            <w:pPr>
              <w:pStyle w:val="TAC"/>
              <w:rPr>
                <w:rFonts w:eastAsia="SimSun"/>
                <w:lang w:eastAsia="ja-JP"/>
              </w:rPr>
            </w:pPr>
            <w:r>
              <w:rPr>
                <w:rFonts w:eastAsia="Malgun Gothic" w:cs="Arial"/>
                <w:szCs w:val="18"/>
                <w:lang w:eastAsia="ko-KR"/>
              </w:rPr>
              <w:t>DC_2A-46D_n41A-n66A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11EF213" w14:textId="77777777" w:rsidR="00D91C96" w:rsidRDefault="00D91C96">
            <w:pPr>
              <w:pStyle w:val="TAC"/>
              <w:rPr>
                <w:rFonts w:cs="Arial"/>
                <w:lang w:eastAsia="zh-CN"/>
              </w:rPr>
            </w:pPr>
            <w:r>
              <w:rPr>
                <w:rFonts w:cs="Arial"/>
                <w:lang w:eastAsia="zh-CN"/>
              </w:rPr>
              <w:t>DC_2A_n41A</w:t>
            </w:r>
          </w:p>
          <w:p w14:paraId="0B3996FA" w14:textId="77777777" w:rsidR="00D91C96" w:rsidRDefault="00D91C96">
            <w:pPr>
              <w:pStyle w:val="TAC"/>
              <w:rPr>
                <w:lang w:eastAsia="zh-TW"/>
              </w:rPr>
            </w:pPr>
            <w:r>
              <w:rPr>
                <w:rFonts w:cs="Arial"/>
                <w:lang w:eastAsia="zh-CN"/>
              </w:rPr>
              <w:t>DC_2A_n66A</w:t>
            </w:r>
          </w:p>
        </w:tc>
      </w:tr>
      <w:tr w:rsidR="00D91C96" w14:paraId="4651A7E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D0A79" w14:textId="77777777" w:rsidR="00D91C96" w:rsidRDefault="00D91C96">
            <w:pPr>
              <w:pStyle w:val="TAC"/>
              <w:rPr>
                <w:rFonts w:cs="Arial"/>
                <w:szCs w:val="18"/>
              </w:rPr>
            </w:pPr>
            <w:r>
              <w:rPr>
                <w:rFonts w:cs="Arial"/>
                <w:szCs w:val="18"/>
              </w:rPr>
              <w:t>DC_2A-46A_n41A-n71A</w:t>
            </w:r>
          </w:p>
          <w:p w14:paraId="2B679BB3" w14:textId="77777777" w:rsidR="00D91C96" w:rsidRDefault="00D91C96">
            <w:pPr>
              <w:pStyle w:val="TAC"/>
              <w:rPr>
                <w:rFonts w:cs="Arial"/>
                <w:szCs w:val="18"/>
              </w:rPr>
            </w:pPr>
            <w:r>
              <w:rPr>
                <w:rFonts w:cs="Arial"/>
                <w:szCs w:val="18"/>
              </w:rPr>
              <w:t>DC_2A-46C_n41A-n71A</w:t>
            </w:r>
          </w:p>
          <w:p w14:paraId="40CCF067" w14:textId="77777777" w:rsidR="00D91C96" w:rsidRDefault="00D91C96">
            <w:pPr>
              <w:pStyle w:val="TAC"/>
              <w:rPr>
                <w:rFonts w:eastAsia="Malgun Gothic" w:cs="Arial"/>
                <w:szCs w:val="18"/>
                <w:lang w:eastAsia="ko-KR"/>
              </w:rPr>
            </w:pPr>
            <w:r>
              <w:rPr>
                <w:rFonts w:cs="Arial"/>
                <w:szCs w:val="18"/>
              </w:rPr>
              <w:t>DC_2A-46D_n41A-n71A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112F791C" w14:textId="77777777" w:rsidR="00D91C96" w:rsidRDefault="00D91C96">
            <w:pPr>
              <w:pStyle w:val="TAC"/>
              <w:rPr>
                <w:rFonts w:eastAsia="SimSun" w:cs="Arial"/>
                <w:szCs w:val="18"/>
              </w:rPr>
            </w:pPr>
            <w:r>
              <w:rPr>
                <w:rFonts w:cs="Arial"/>
                <w:szCs w:val="18"/>
              </w:rPr>
              <w:t>DC_2A_n41A</w:t>
            </w:r>
          </w:p>
          <w:p w14:paraId="6545EAE8" w14:textId="77777777" w:rsidR="00D91C96" w:rsidRDefault="00D91C96">
            <w:pPr>
              <w:pStyle w:val="TAC"/>
              <w:rPr>
                <w:rFonts w:cs="Arial"/>
                <w:lang w:eastAsia="zh-CN"/>
              </w:rPr>
            </w:pPr>
            <w:r>
              <w:rPr>
                <w:rFonts w:cs="Arial"/>
                <w:szCs w:val="18"/>
              </w:rPr>
              <w:t>DC_2A_n71A</w:t>
            </w:r>
          </w:p>
        </w:tc>
      </w:tr>
      <w:tr w:rsidR="00D91C96" w14:paraId="406DEB5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3897C" w14:textId="77777777" w:rsidR="00D91C96" w:rsidRDefault="00D91C96">
            <w:pPr>
              <w:pStyle w:val="TAC"/>
              <w:rPr>
                <w:rFonts w:cs="Arial"/>
                <w:szCs w:val="18"/>
              </w:rPr>
            </w:pPr>
            <w:r>
              <w:rPr>
                <w:rFonts w:cs="Arial"/>
                <w:szCs w:val="18"/>
              </w:rPr>
              <w:t>DC_2A-46A_n41(2A)-n71A</w:t>
            </w:r>
          </w:p>
          <w:p w14:paraId="2DDE2CD8" w14:textId="77777777" w:rsidR="00D91C96" w:rsidRDefault="00D91C96">
            <w:pPr>
              <w:pStyle w:val="TAC"/>
              <w:rPr>
                <w:rFonts w:cs="Arial"/>
                <w:szCs w:val="18"/>
              </w:rPr>
            </w:pPr>
            <w:r>
              <w:rPr>
                <w:rFonts w:cs="Arial"/>
                <w:szCs w:val="18"/>
              </w:rPr>
              <w:t>DC_2A-46C_n41(2A)-n71A</w:t>
            </w:r>
          </w:p>
          <w:p w14:paraId="3F6B294B" w14:textId="77777777" w:rsidR="00D91C96" w:rsidRDefault="00D91C96">
            <w:pPr>
              <w:pStyle w:val="TAC"/>
              <w:rPr>
                <w:rFonts w:cs="Arial"/>
                <w:szCs w:val="18"/>
              </w:rPr>
            </w:pPr>
            <w:r>
              <w:rPr>
                <w:rFonts w:cs="Arial"/>
                <w:szCs w:val="18"/>
              </w:rPr>
              <w:t>DC_2A-46D_n41(2A)-n71A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0D1BFF63" w14:textId="77777777" w:rsidR="00D91C96" w:rsidRDefault="00D91C96">
            <w:pPr>
              <w:pStyle w:val="TAC"/>
              <w:rPr>
                <w:rFonts w:cs="Arial"/>
                <w:szCs w:val="18"/>
              </w:rPr>
            </w:pPr>
            <w:r>
              <w:rPr>
                <w:rFonts w:cs="Arial"/>
                <w:szCs w:val="18"/>
              </w:rPr>
              <w:t>DC_2A_n41A</w:t>
            </w:r>
          </w:p>
          <w:p w14:paraId="062123FA" w14:textId="77777777" w:rsidR="00D91C96" w:rsidRDefault="00D91C96">
            <w:pPr>
              <w:pStyle w:val="TAC"/>
              <w:rPr>
                <w:rFonts w:cs="Arial"/>
                <w:szCs w:val="18"/>
              </w:rPr>
            </w:pPr>
            <w:r>
              <w:rPr>
                <w:rFonts w:cs="Arial"/>
                <w:szCs w:val="18"/>
              </w:rPr>
              <w:t>DC_2A_n71A</w:t>
            </w:r>
          </w:p>
        </w:tc>
      </w:tr>
      <w:tr w:rsidR="00D91C96" w14:paraId="15F50A3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A20F3" w14:textId="77777777" w:rsidR="00D91C96" w:rsidRDefault="00D91C96">
            <w:pPr>
              <w:pStyle w:val="TAC"/>
              <w:rPr>
                <w:rFonts w:eastAsia="Yu Mincho" w:cs="Arial"/>
                <w:lang w:val="en-US" w:eastAsia="ja-JP"/>
              </w:rPr>
            </w:pPr>
            <w:r>
              <w:rPr>
                <w:rFonts w:eastAsia="Yu Mincho" w:cs="Arial"/>
                <w:lang w:val="en-US" w:eastAsia="ja-JP"/>
              </w:rPr>
              <w:t>DC_2A-46A-48A_n2A</w:t>
            </w:r>
          </w:p>
          <w:p w14:paraId="57FEFAE5" w14:textId="77777777" w:rsidR="00D91C96" w:rsidRDefault="00D91C96">
            <w:pPr>
              <w:pStyle w:val="TAC"/>
              <w:rPr>
                <w:rFonts w:eastAsia="Yu Mincho" w:cs="Arial"/>
                <w:lang w:val="en-US" w:eastAsia="ja-JP"/>
              </w:rPr>
            </w:pPr>
            <w:r>
              <w:rPr>
                <w:rFonts w:eastAsia="Yu Mincho" w:cs="Arial"/>
                <w:lang w:val="en-US" w:eastAsia="ja-JP"/>
              </w:rPr>
              <w:t>DC_2A-46C-48A_n2A</w:t>
            </w:r>
          </w:p>
          <w:p w14:paraId="6BEBFD41" w14:textId="77777777" w:rsidR="00D91C96" w:rsidRDefault="00D91C96">
            <w:pPr>
              <w:pStyle w:val="TAC"/>
              <w:rPr>
                <w:rFonts w:eastAsia="Yu Mincho" w:cs="Arial"/>
                <w:lang w:val="en-US" w:eastAsia="ja-JP"/>
              </w:rPr>
            </w:pPr>
            <w:r>
              <w:rPr>
                <w:rFonts w:eastAsia="Yu Mincho" w:cs="Arial"/>
                <w:lang w:val="en-US" w:eastAsia="ja-JP"/>
              </w:rPr>
              <w:t>DC_2A-46D-48A_n2A</w:t>
            </w:r>
          </w:p>
          <w:p w14:paraId="575F8D30" w14:textId="77777777" w:rsidR="00D91C96" w:rsidRDefault="00D91C96">
            <w:pPr>
              <w:pStyle w:val="TAC"/>
              <w:rPr>
                <w:rFonts w:eastAsia="SimSun" w:cs="Arial"/>
                <w:szCs w:val="18"/>
              </w:rPr>
            </w:pPr>
            <w:r>
              <w:rPr>
                <w:rFonts w:eastAsia="Yu Mincho" w:cs="Arial"/>
                <w:lang w:val="en-US" w:eastAsia="ja-JP"/>
              </w:rPr>
              <w:t>DC_2A-46E-48A_n2A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7B85DE8" w14:textId="77777777" w:rsidR="00D91C96" w:rsidRDefault="00D91C96">
            <w:pPr>
              <w:pStyle w:val="TAH"/>
              <w:rPr>
                <w:b w:val="0"/>
                <w:lang w:val="en-US" w:eastAsia="fi-FI"/>
              </w:rPr>
            </w:pPr>
            <w:r>
              <w:rPr>
                <w:b w:val="0"/>
                <w:lang w:val="en-US" w:eastAsia="fi-FI"/>
              </w:rPr>
              <w:t>DC_2A_n2A</w:t>
            </w:r>
            <w:r>
              <w:rPr>
                <w:b w:val="0"/>
                <w:vertAlign w:val="superscript"/>
                <w:lang w:val="en-US" w:eastAsia="fi-FI"/>
              </w:rPr>
              <w:t>4</w:t>
            </w:r>
          </w:p>
          <w:p w14:paraId="46F73D3C" w14:textId="77777777" w:rsidR="00D91C96" w:rsidRDefault="00D91C96">
            <w:pPr>
              <w:pStyle w:val="TAC"/>
              <w:rPr>
                <w:rFonts w:cs="Arial"/>
                <w:szCs w:val="18"/>
              </w:rPr>
            </w:pPr>
            <w:r>
              <w:rPr>
                <w:lang w:val="en-US" w:eastAsia="fi-FI"/>
              </w:rPr>
              <w:t>DC_48A_n2A</w:t>
            </w:r>
          </w:p>
        </w:tc>
      </w:tr>
      <w:tr w:rsidR="00D91C96" w14:paraId="3D32D54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62E55" w14:textId="77777777" w:rsidR="00D91C96" w:rsidRDefault="00D91C96">
            <w:pPr>
              <w:pStyle w:val="TAC"/>
              <w:rPr>
                <w:lang w:eastAsia="fi-FI"/>
              </w:rPr>
            </w:pPr>
            <w:r>
              <w:rPr>
                <w:lang w:eastAsia="fi-FI"/>
              </w:rPr>
              <w:t>DC_2A-46A-48A_n5A</w:t>
            </w:r>
          </w:p>
          <w:p w14:paraId="407C55DC" w14:textId="77777777" w:rsidR="00D91C96" w:rsidRDefault="00D91C96">
            <w:pPr>
              <w:pStyle w:val="TAC"/>
              <w:rPr>
                <w:lang w:eastAsia="fi-FI"/>
              </w:rPr>
            </w:pPr>
            <w:r>
              <w:rPr>
                <w:lang w:eastAsia="fi-FI"/>
              </w:rPr>
              <w:t>DC_2A-46C-48A_n5A</w:t>
            </w:r>
          </w:p>
          <w:p w14:paraId="7CF6B0CF" w14:textId="77777777" w:rsidR="00D91C96" w:rsidRDefault="00D91C96">
            <w:pPr>
              <w:pStyle w:val="TAC"/>
              <w:rPr>
                <w:lang w:eastAsia="fi-FI"/>
              </w:rPr>
            </w:pPr>
            <w:r>
              <w:rPr>
                <w:lang w:eastAsia="fi-FI"/>
              </w:rPr>
              <w:t>DC_2A-46D-48A_n5A</w:t>
            </w:r>
          </w:p>
          <w:p w14:paraId="1EE9F7E0" w14:textId="77777777" w:rsidR="00D91C96" w:rsidRDefault="00D91C96">
            <w:pPr>
              <w:pStyle w:val="TAC"/>
              <w:rPr>
                <w:rFonts w:cs="Arial"/>
                <w:szCs w:val="18"/>
              </w:rPr>
            </w:pPr>
            <w:r>
              <w:rPr>
                <w:lang w:eastAsia="fi-FI"/>
              </w:rPr>
              <w:t>DC_2A-46E-48A_n5A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0D71DD3" w14:textId="77777777" w:rsidR="00D91C96" w:rsidRDefault="00D91C96">
            <w:pPr>
              <w:pStyle w:val="TAC"/>
              <w:rPr>
                <w:lang w:eastAsia="fi-FI"/>
              </w:rPr>
            </w:pPr>
            <w:r>
              <w:rPr>
                <w:lang w:eastAsia="fi-FI"/>
              </w:rPr>
              <w:t>DC_2A_n5A</w:t>
            </w:r>
          </w:p>
          <w:p w14:paraId="279FEC23" w14:textId="77777777" w:rsidR="00D91C96" w:rsidRDefault="00D91C96">
            <w:pPr>
              <w:pStyle w:val="TAC"/>
              <w:rPr>
                <w:rFonts w:cs="Arial"/>
                <w:szCs w:val="18"/>
              </w:rPr>
            </w:pPr>
            <w:r>
              <w:rPr>
                <w:lang w:eastAsia="fi-FI"/>
              </w:rPr>
              <w:t>DC_48A_n5A</w:t>
            </w:r>
          </w:p>
        </w:tc>
      </w:tr>
      <w:tr w:rsidR="00D91C96" w14:paraId="0250304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DDBF6" w14:textId="77777777" w:rsidR="00D91C96" w:rsidRDefault="00D91C96">
            <w:pPr>
              <w:pStyle w:val="TAC"/>
              <w:rPr>
                <w:rFonts w:eastAsia="Malgun Gothic"/>
                <w:szCs w:val="18"/>
                <w:lang w:eastAsia="ko-KR"/>
              </w:rPr>
            </w:pPr>
            <w:r>
              <w:rPr>
                <w:szCs w:val="18"/>
                <w:lang w:eastAsia="fi-FI"/>
              </w:rPr>
              <w:t>DC_2A-46A-48A_</w:t>
            </w:r>
            <w:r>
              <w:rPr>
                <w:rFonts w:eastAsia="Malgun Gothic"/>
                <w:szCs w:val="18"/>
                <w:lang w:eastAsia="ko-KR"/>
              </w:rPr>
              <w:t>n66A</w:t>
            </w:r>
          </w:p>
          <w:p w14:paraId="145C6947" w14:textId="77777777" w:rsidR="00D91C96" w:rsidRDefault="00D91C96">
            <w:pPr>
              <w:pStyle w:val="TAC"/>
              <w:rPr>
                <w:rFonts w:eastAsia="Malgun Gothic"/>
                <w:szCs w:val="18"/>
                <w:lang w:eastAsia="ko-KR"/>
              </w:rPr>
            </w:pPr>
            <w:r>
              <w:rPr>
                <w:szCs w:val="18"/>
                <w:lang w:eastAsia="fi-FI"/>
              </w:rPr>
              <w:t>DC_2A-46C-48A_</w:t>
            </w:r>
            <w:r>
              <w:rPr>
                <w:rFonts w:eastAsia="Malgun Gothic"/>
                <w:szCs w:val="18"/>
                <w:lang w:eastAsia="ko-KR"/>
              </w:rPr>
              <w:t>n66A</w:t>
            </w:r>
          </w:p>
          <w:p w14:paraId="383F7467" w14:textId="77777777" w:rsidR="00D91C96" w:rsidRDefault="00D91C96">
            <w:pPr>
              <w:pStyle w:val="TAC"/>
              <w:rPr>
                <w:rFonts w:eastAsia="Malgun Gothic"/>
                <w:szCs w:val="18"/>
                <w:lang w:eastAsia="ko-KR"/>
              </w:rPr>
            </w:pPr>
            <w:r>
              <w:rPr>
                <w:szCs w:val="18"/>
                <w:lang w:eastAsia="fi-FI"/>
              </w:rPr>
              <w:t>DC_2A-46D-48A_</w:t>
            </w:r>
            <w:r>
              <w:rPr>
                <w:rFonts w:eastAsia="Malgun Gothic"/>
                <w:szCs w:val="18"/>
                <w:lang w:eastAsia="ko-KR"/>
              </w:rPr>
              <w:t>n66A</w:t>
            </w:r>
          </w:p>
          <w:p w14:paraId="75616251" w14:textId="77777777" w:rsidR="00D91C96" w:rsidRDefault="00D91C96">
            <w:pPr>
              <w:pStyle w:val="TAC"/>
              <w:rPr>
                <w:rFonts w:eastAsia="SimSun" w:cs="Arial"/>
                <w:szCs w:val="18"/>
              </w:rPr>
            </w:pPr>
            <w:r>
              <w:rPr>
                <w:szCs w:val="18"/>
                <w:lang w:eastAsia="fi-FI"/>
              </w:rPr>
              <w:t>DC_2A-46E-48A_</w:t>
            </w:r>
            <w:r>
              <w:rPr>
                <w:rFonts w:eastAsia="Malgun Gothic"/>
                <w:szCs w:val="18"/>
                <w:lang w:eastAsia="ko-KR"/>
              </w:rPr>
              <w:t>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405A188" w14:textId="77777777" w:rsidR="00D91C96" w:rsidRDefault="00D91C96">
            <w:pPr>
              <w:pStyle w:val="TAC"/>
              <w:rPr>
                <w:rFonts w:eastAsia="Malgun Gothic"/>
                <w:lang w:eastAsia="ko-KR"/>
              </w:rPr>
            </w:pPr>
            <w:r>
              <w:rPr>
                <w:lang w:eastAsia="fi-FI"/>
              </w:rPr>
              <w:t>DC_2A_</w:t>
            </w:r>
            <w:r>
              <w:rPr>
                <w:rFonts w:eastAsia="Malgun Gothic"/>
                <w:lang w:eastAsia="ko-KR"/>
              </w:rPr>
              <w:t>n66A</w:t>
            </w:r>
          </w:p>
          <w:p w14:paraId="5712ABA8" w14:textId="77777777" w:rsidR="00D91C96" w:rsidRDefault="00D91C96">
            <w:pPr>
              <w:pStyle w:val="TAC"/>
              <w:rPr>
                <w:rFonts w:eastAsia="SimSun" w:cs="Arial"/>
                <w:szCs w:val="18"/>
              </w:rPr>
            </w:pPr>
            <w:r>
              <w:rPr>
                <w:lang w:eastAsia="fi-FI"/>
              </w:rPr>
              <w:t>DC_48A_n66A</w:t>
            </w:r>
          </w:p>
        </w:tc>
      </w:tr>
      <w:tr w:rsidR="00D91C96" w14:paraId="2E124EB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93BB5" w14:textId="77777777" w:rsidR="00D91C96" w:rsidRDefault="00D91C96">
            <w:pPr>
              <w:pStyle w:val="TAC"/>
              <w:tabs>
                <w:tab w:val="left" w:pos="2130"/>
              </w:tabs>
              <w:rPr>
                <w:lang w:eastAsia="zh-CN"/>
              </w:rPr>
            </w:pPr>
            <w:r>
              <w:rPr>
                <w:lang w:eastAsia="zh-CN"/>
              </w:rPr>
              <w:t>DC_2A-46A-66A_n5A</w:t>
            </w:r>
          </w:p>
          <w:p w14:paraId="4F546AC5" w14:textId="77777777" w:rsidR="00D91C96" w:rsidRDefault="00D91C96">
            <w:pPr>
              <w:pStyle w:val="TAC"/>
              <w:tabs>
                <w:tab w:val="left" w:pos="2130"/>
              </w:tabs>
              <w:rPr>
                <w:lang w:eastAsia="zh-CN"/>
              </w:rPr>
            </w:pPr>
            <w:r>
              <w:rPr>
                <w:lang w:eastAsia="zh-CN"/>
              </w:rPr>
              <w:t>DC_2A-46C-66A_n5A</w:t>
            </w:r>
          </w:p>
          <w:p w14:paraId="7490D424" w14:textId="77777777" w:rsidR="00D91C96" w:rsidRDefault="00D91C96">
            <w:pPr>
              <w:pStyle w:val="TAC"/>
              <w:rPr>
                <w:szCs w:val="18"/>
                <w:lang w:eastAsia="fi-FI"/>
              </w:rPr>
            </w:pPr>
            <w:r>
              <w:rPr>
                <w:lang w:eastAsia="zh-CN"/>
              </w:rPr>
              <w:t>DC_2A-46D-66A_n5A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3275B57" w14:textId="77777777" w:rsidR="00D91C96" w:rsidRDefault="00D91C96">
            <w:pPr>
              <w:pStyle w:val="TAC"/>
              <w:rPr>
                <w:lang w:eastAsia="zh-CN"/>
              </w:rPr>
            </w:pPr>
            <w:r>
              <w:rPr>
                <w:lang w:eastAsia="zh-CN"/>
              </w:rPr>
              <w:t>DC_2A_n5A</w:t>
            </w:r>
          </w:p>
          <w:p w14:paraId="47E818F5" w14:textId="77777777" w:rsidR="00D91C96" w:rsidRDefault="00D91C96">
            <w:pPr>
              <w:pStyle w:val="TAC"/>
              <w:rPr>
                <w:lang w:eastAsia="fi-FI"/>
              </w:rPr>
            </w:pPr>
            <w:r>
              <w:rPr>
                <w:lang w:eastAsia="zh-CN"/>
              </w:rPr>
              <w:t>DC_66A_n5A</w:t>
            </w:r>
          </w:p>
        </w:tc>
      </w:tr>
      <w:tr w:rsidR="00D91C96" w14:paraId="7F56316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18E0E" w14:textId="77777777" w:rsidR="00D91C96" w:rsidRDefault="00D91C96">
            <w:pPr>
              <w:pStyle w:val="TAC"/>
              <w:rPr>
                <w:rFonts w:cs="Arial"/>
                <w:lang w:eastAsia="zh-CN"/>
              </w:rPr>
            </w:pPr>
            <w:r>
              <w:rPr>
                <w:rFonts w:cs="Arial"/>
                <w:lang w:eastAsia="zh-CN"/>
              </w:rPr>
              <w:t>DC_2A-46A-66A_n41A</w:t>
            </w:r>
          </w:p>
          <w:p w14:paraId="2C9379F1" w14:textId="77777777" w:rsidR="00D91C96" w:rsidRDefault="00D91C96">
            <w:pPr>
              <w:pStyle w:val="TAC"/>
              <w:rPr>
                <w:rFonts w:cs="Arial"/>
                <w:lang w:eastAsia="zh-CN"/>
              </w:rPr>
            </w:pPr>
            <w:r>
              <w:rPr>
                <w:rFonts w:cs="Arial"/>
                <w:lang w:eastAsia="zh-CN"/>
              </w:rPr>
              <w:t>DC_2A-46C-66A_n41A</w:t>
            </w:r>
          </w:p>
          <w:p w14:paraId="30B9D7A3" w14:textId="77777777" w:rsidR="00D91C96" w:rsidRDefault="00D91C96">
            <w:pPr>
              <w:pStyle w:val="TAC"/>
              <w:rPr>
                <w:rFonts w:cs="Arial"/>
                <w:lang w:eastAsia="ko-KR"/>
              </w:rPr>
            </w:pPr>
            <w:r>
              <w:rPr>
                <w:rFonts w:cs="Arial"/>
                <w:lang w:eastAsia="zh-CN"/>
              </w:rPr>
              <w:t>DC_2A-46D-66A_n41A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64924DD2" w14:textId="77777777" w:rsidR="00D91C96" w:rsidRDefault="00D91C96">
            <w:pPr>
              <w:pStyle w:val="TAC"/>
              <w:rPr>
                <w:rFonts w:cs="Arial"/>
                <w:lang w:eastAsia="zh-CN"/>
              </w:rPr>
            </w:pPr>
            <w:r>
              <w:rPr>
                <w:rFonts w:cs="Arial"/>
                <w:lang w:eastAsia="zh-CN"/>
              </w:rPr>
              <w:t>DC_2A_n41A</w:t>
            </w:r>
          </w:p>
          <w:p w14:paraId="5BC067AD" w14:textId="77777777" w:rsidR="00D91C96" w:rsidRDefault="00D91C96">
            <w:pPr>
              <w:pStyle w:val="TAC"/>
              <w:rPr>
                <w:lang w:eastAsia="ko-KR"/>
              </w:rPr>
            </w:pPr>
            <w:r>
              <w:rPr>
                <w:rFonts w:cs="Arial"/>
                <w:lang w:eastAsia="zh-CN"/>
              </w:rPr>
              <w:t>DC_66A_n41A</w:t>
            </w:r>
          </w:p>
        </w:tc>
      </w:tr>
      <w:tr w:rsidR="00D91C96" w14:paraId="54FB908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17F21" w14:textId="77777777" w:rsidR="00D91C96" w:rsidRDefault="00D91C96">
            <w:pPr>
              <w:pStyle w:val="TAC"/>
              <w:rPr>
                <w:lang w:eastAsia="zh-CN"/>
              </w:rPr>
            </w:pPr>
            <w:r>
              <w:rPr>
                <w:lang w:eastAsia="zh-CN"/>
              </w:rPr>
              <w:t>DC_2A-46A-66A_n41(2A)</w:t>
            </w:r>
          </w:p>
          <w:p w14:paraId="3C66D8A6" w14:textId="77777777" w:rsidR="00D91C96" w:rsidRDefault="00D91C96">
            <w:pPr>
              <w:pStyle w:val="TAC"/>
              <w:rPr>
                <w:lang w:eastAsia="zh-CN"/>
              </w:rPr>
            </w:pPr>
            <w:r>
              <w:rPr>
                <w:lang w:eastAsia="zh-CN"/>
              </w:rPr>
              <w:t>DC_2A-46C-66A_n41(2A)</w:t>
            </w:r>
          </w:p>
          <w:p w14:paraId="509232F8" w14:textId="77777777" w:rsidR="00D91C96" w:rsidRDefault="00D91C96">
            <w:pPr>
              <w:pStyle w:val="TAC"/>
              <w:rPr>
                <w:lang w:eastAsia="zh-CN"/>
              </w:rPr>
            </w:pPr>
            <w:r>
              <w:rPr>
                <w:lang w:eastAsia="zh-CN"/>
              </w:rPr>
              <w:t>DC_2A-46D-66A_n41(2A)</w:t>
            </w:r>
          </w:p>
        </w:tc>
        <w:tc>
          <w:tcPr>
            <w:tcW w:w="3573" w:type="dxa"/>
            <w:gridSpan w:val="2"/>
            <w:tcBorders>
              <w:top w:val="single" w:sz="4" w:space="0" w:color="auto"/>
              <w:left w:val="single" w:sz="4" w:space="0" w:color="auto"/>
              <w:bottom w:val="single" w:sz="4" w:space="0" w:color="auto"/>
              <w:right w:val="single" w:sz="4" w:space="0" w:color="auto"/>
            </w:tcBorders>
            <w:hideMark/>
          </w:tcPr>
          <w:p w14:paraId="13BA25B2" w14:textId="77777777" w:rsidR="00D91C96" w:rsidRDefault="00D91C96">
            <w:pPr>
              <w:pStyle w:val="TAC"/>
              <w:rPr>
                <w:lang w:eastAsia="zh-CN"/>
              </w:rPr>
            </w:pPr>
            <w:r>
              <w:rPr>
                <w:lang w:eastAsia="zh-CN"/>
              </w:rPr>
              <w:t>DC_2A_n41A</w:t>
            </w:r>
          </w:p>
          <w:p w14:paraId="6744C9B8" w14:textId="77777777" w:rsidR="00D91C96" w:rsidRDefault="00D91C96">
            <w:pPr>
              <w:pStyle w:val="TAC"/>
              <w:rPr>
                <w:lang w:eastAsia="zh-CN"/>
              </w:rPr>
            </w:pPr>
            <w:r>
              <w:rPr>
                <w:lang w:eastAsia="zh-CN"/>
              </w:rPr>
              <w:t>DC_66A_n41A</w:t>
            </w:r>
          </w:p>
        </w:tc>
      </w:tr>
      <w:tr w:rsidR="00D91C96" w14:paraId="5E0F91F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562F7" w14:textId="77777777" w:rsidR="00D91C96" w:rsidRDefault="00D91C96">
            <w:pPr>
              <w:pStyle w:val="TAC"/>
              <w:rPr>
                <w:rFonts w:cs="Arial"/>
                <w:lang w:eastAsia="zh-CN"/>
              </w:rPr>
            </w:pPr>
            <w:r>
              <w:rPr>
                <w:rFonts w:cs="Arial"/>
                <w:lang w:eastAsia="zh-CN"/>
              </w:rPr>
              <w:t>DC_2A-46A-66A_n71A</w:t>
            </w:r>
          </w:p>
          <w:p w14:paraId="68126D3A" w14:textId="77777777" w:rsidR="00D91C96" w:rsidRDefault="00D91C96">
            <w:pPr>
              <w:pStyle w:val="TAC"/>
              <w:rPr>
                <w:rFonts w:cs="Arial"/>
                <w:lang w:eastAsia="zh-CN"/>
              </w:rPr>
            </w:pPr>
            <w:r>
              <w:rPr>
                <w:rFonts w:cs="Arial"/>
                <w:lang w:eastAsia="zh-CN"/>
              </w:rPr>
              <w:t>DC_2A-46C-66A_n71A</w:t>
            </w:r>
          </w:p>
          <w:p w14:paraId="25F53F8F" w14:textId="77777777" w:rsidR="00D91C96" w:rsidRDefault="00D91C96">
            <w:pPr>
              <w:pStyle w:val="TAC"/>
              <w:rPr>
                <w:rFonts w:cs="Arial"/>
                <w:lang w:eastAsia="ko-KR"/>
              </w:rPr>
            </w:pPr>
            <w:r>
              <w:rPr>
                <w:rFonts w:cs="Arial"/>
                <w:lang w:eastAsia="zh-CN"/>
              </w:rPr>
              <w:t>DC_2A-46D-66A_n71A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4C942398" w14:textId="77777777" w:rsidR="00D91C96" w:rsidRDefault="00D91C96">
            <w:pPr>
              <w:pStyle w:val="TAC"/>
              <w:rPr>
                <w:rFonts w:cs="Arial"/>
                <w:lang w:eastAsia="zh-CN"/>
              </w:rPr>
            </w:pPr>
            <w:r>
              <w:rPr>
                <w:rFonts w:cs="Arial"/>
                <w:lang w:eastAsia="zh-CN"/>
              </w:rPr>
              <w:t>DC_2A_n71A</w:t>
            </w:r>
          </w:p>
          <w:p w14:paraId="6A266578" w14:textId="77777777" w:rsidR="00D91C96" w:rsidRDefault="00D91C96">
            <w:pPr>
              <w:pStyle w:val="TAC"/>
              <w:rPr>
                <w:lang w:eastAsia="ko-KR"/>
              </w:rPr>
            </w:pPr>
            <w:r>
              <w:rPr>
                <w:rFonts w:cs="Arial"/>
                <w:lang w:eastAsia="zh-CN"/>
              </w:rPr>
              <w:t>DC_66A_n71A</w:t>
            </w:r>
          </w:p>
        </w:tc>
      </w:tr>
      <w:tr w:rsidR="00D91C96" w14:paraId="7470ED1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FCE15" w14:textId="77777777" w:rsidR="00D91C96" w:rsidRDefault="00D91C96">
            <w:pPr>
              <w:pStyle w:val="TAC"/>
              <w:rPr>
                <w:lang w:eastAsia="zh-CN"/>
              </w:rPr>
            </w:pPr>
            <w:r>
              <w:rPr>
                <w:lang w:eastAsia="ja-JP"/>
              </w:rPr>
              <w:t>DC_2A-48A-(n)5AA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7471C02F" w14:textId="77777777" w:rsidR="00D91C96" w:rsidRDefault="00D91C96">
            <w:pPr>
              <w:pStyle w:val="TAC"/>
              <w:rPr>
                <w:lang w:eastAsia="ja-JP"/>
              </w:rPr>
            </w:pPr>
            <w:r>
              <w:rPr>
                <w:lang w:eastAsia="ja-JP"/>
              </w:rPr>
              <w:t>DC_2A_n5A</w:t>
            </w:r>
          </w:p>
          <w:p w14:paraId="4AE6D2FE" w14:textId="77777777" w:rsidR="00D91C96" w:rsidRDefault="00D91C96">
            <w:pPr>
              <w:pStyle w:val="TAC"/>
              <w:rPr>
                <w:lang w:eastAsia="ja-JP"/>
              </w:rPr>
            </w:pPr>
            <w:r>
              <w:rPr>
                <w:lang w:eastAsia="ja-JP"/>
              </w:rPr>
              <w:t>DC_48A_n5A</w:t>
            </w:r>
          </w:p>
          <w:p w14:paraId="1439474C" w14:textId="77777777" w:rsidR="00D91C96" w:rsidRDefault="00D91C96">
            <w:pPr>
              <w:pStyle w:val="TAC"/>
              <w:rPr>
                <w:lang w:eastAsia="zh-CN"/>
              </w:rPr>
            </w:pPr>
            <w:r>
              <w:rPr>
                <w:lang w:eastAsia="ja-JP"/>
              </w:rPr>
              <w:t>DC_(n)5AA</w:t>
            </w:r>
            <w:r>
              <w:rPr>
                <w:vertAlign w:val="superscript"/>
                <w:lang w:eastAsia="ja-JP"/>
              </w:rPr>
              <w:t>4</w:t>
            </w:r>
          </w:p>
        </w:tc>
      </w:tr>
      <w:tr w:rsidR="00D91C96" w14:paraId="73842A7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4C4A8" w14:textId="77777777" w:rsidR="00D91C96" w:rsidRDefault="00D91C96">
            <w:pPr>
              <w:pStyle w:val="TAC"/>
              <w:rPr>
                <w:noProof/>
              </w:rPr>
            </w:pPr>
            <w:r>
              <w:rPr>
                <w:noProof/>
              </w:rPr>
              <w:t>DC_2A-46A_n66A-n71A</w:t>
            </w:r>
          </w:p>
          <w:p w14:paraId="08391C27" w14:textId="77777777" w:rsidR="00D91C96" w:rsidRDefault="00D91C96">
            <w:pPr>
              <w:pStyle w:val="TAC"/>
              <w:rPr>
                <w:noProof/>
              </w:rPr>
            </w:pPr>
            <w:r>
              <w:rPr>
                <w:noProof/>
              </w:rPr>
              <w:t>DC_2A-46C_n66A-n71A</w:t>
            </w:r>
          </w:p>
          <w:p w14:paraId="11F9C3B6" w14:textId="77777777" w:rsidR="00D91C96" w:rsidRDefault="00D91C96">
            <w:pPr>
              <w:pStyle w:val="TAC"/>
              <w:rPr>
                <w:rFonts w:cs="Arial"/>
                <w:lang w:eastAsia="zh-CN"/>
              </w:rPr>
            </w:pPr>
            <w:r>
              <w:rPr>
                <w:noProof/>
              </w:rPr>
              <w:t>DC_2A-46D_n66A-n71A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35D5D1CB" w14:textId="77777777" w:rsidR="00D91C96" w:rsidRDefault="00D91C96">
            <w:pPr>
              <w:pStyle w:val="TAC"/>
              <w:rPr>
                <w:noProof/>
              </w:rPr>
            </w:pPr>
            <w:r>
              <w:rPr>
                <w:noProof/>
              </w:rPr>
              <w:t>DC_2A_n66A</w:t>
            </w:r>
          </w:p>
          <w:p w14:paraId="66DE26D2" w14:textId="77777777" w:rsidR="00D91C96" w:rsidRDefault="00D91C96">
            <w:pPr>
              <w:pStyle w:val="TAC"/>
              <w:rPr>
                <w:rFonts w:cs="Arial"/>
                <w:lang w:eastAsia="zh-CN"/>
              </w:rPr>
            </w:pPr>
            <w:r>
              <w:rPr>
                <w:noProof/>
              </w:rPr>
              <w:t>DC_2A_n71A</w:t>
            </w:r>
          </w:p>
        </w:tc>
      </w:tr>
      <w:tr w:rsidR="00D91C96" w14:paraId="14D400A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E11D0" w14:textId="77777777" w:rsidR="00D91C96" w:rsidRDefault="00D91C96">
            <w:pPr>
              <w:pStyle w:val="TAC"/>
              <w:rPr>
                <w:noProof/>
              </w:rPr>
            </w:pPr>
            <w:r>
              <w:rPr>
                <w:lang w:eastAsia="ja-JP"/>
              </w:rPr>
              <w:t>DC_2A-48A_n48A-n66A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3DE38B3" w14:textId="77777777" w:rsidR="00D91C96" w:rsidRDefault="00D91C96">
            <w:pPr>
              <w:pStyle w:val="TAC"/>
              <w:rPr>
                <w:lang w:eastAsia="ja-JP"/>
              </w:rPr>
            </w:pPr>
            <w:r>
              <w:rPr>
                <w:lang w:eastAsia="ja-JP"/>
              </w:rPr>
              <w:t>DC_2A_n48A</w:t>
            </w:r>
          </w:p>
          <w:p w14:paraId="1F31E03B" w14:textId="77777777" w:rsidR="00D91C96" w:rsidRDefault="00D91C96">
            <w:pPr>
              <w:pStyle w:val="TAC"/>
              <w:rPr>
                <w:lang w:eastAsia="ja-JP"/>
              </w:rPr>
            </w:pPr>
            <w:r>
              <w:rPr>
                <w:lang w:eastAsia="ja-JP"/>
              </w:rPr>
              <w:t>DC_2A_n66A</w:t>
            </w:r>
          </w:p>
          <w:p w14:paraId="5773E98F" w14:textId="77777777" w:rsidR="00D91C96" w:rsidRDefault="00D91C96">
            <w:pPr>
              <w:pStyle w:val="TAC"/>
              <w:rPr>
                <w:noProof/>
              </w:rPr>
            </w:pPr>
            <w:r>
              <w:rPr>
                <w:lang w:eastAsia="ja-JP"/>
              </w:rPr>
              <w:t>DC_48A_n66A</w:t>
            </w:r>
          </w:p>
        </w:tc>
      </w:tr>
      <w:tr w:rsidR="00D91C96" w14:paraId="5786BFA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990C9" w14:textId="77777777" w:rsidR="00D91C96" w:rsidRDefault="00D91C96">
            <w:pPr>
              <w:pStyle w:val="TAC"/>
              <w:rPr>
                <w:rFonts w:eastAsia="Yu Mincho" w:cs="Arial"/>
                <w:lang w:val="en-US" w:eastAsia="ja-JP"/>
              </w:rPr>
            </w:pPr>
            <w:r>
              <w:rPr>
                <w:rFonts w:eastAsia="Yu Mincho" w:cs="Arial"/>
                <w:lang w:val="en-US" w:eastAsia="ja-JP"/>
              </w:rPr>
              <w:t>DC_2A-48A-66A_n2A</w:t>
            </w:r>
          </w:p>
          <w:p w14:paraId="69A43680" w14:textId="77777777" w:rsidR="00D91C96" w:rsidRDefault="00D91C96">
            <w:pPr>
              <w:pStyle w:val="TAC"/>
              <w:rPr>
                <w:rFonts w:eastAsia="Yu Mincho" w:cs="Arial"/>
                <w:lang w:val="en-US" w:eastAsia="ja-JP"/>
              </w:rPr>
            </w:pPr>
            <w:r>
              <w:rPr>
                <w:rFonts w:eastAsia="Yu Mincho" w:cs="Arial"/>
                <w:lang w:val="en-US" w:eastAsia="ja-JP"/>
              </w:rPr>
              <w:t>DC_2A-48C-66A_n2A</w:t>
            </w:r>
          </w:p>
          <w:p w14:paraId="5BCBB147" w14:textId="77777777" w:rsidR="00D91C96" w:rsidRDefault="00D91C96">
            <w:pPr>
              <w:pStyle w:val="TAC"/>
              <w:rPr>
                <w:rFonts w:eastAsia="Yu Mincho" w:cs="Arial"/>
                <w:lang w:val="en-US" w:eastAsia="ja-JP"/>
              </w:rPr>
            </w:pPr>
            <w:r>
              <w:rPr>
                <w:rFonts w:eastAsia="Yu Mincho" w:cs="Arial"/>
                <w:lang w:val="en-US" w:eastAsia="ja-JP"/>
              </w:rPr>
              <w:t>DC_2A-48D-66A_n2A</w:t>
            </w:r>
          </w:p>
          <w:p w14:paraId="305CD666" w14:textId="77777777" w:rsidR="00D91C96" w:rsidRDefault="00D91C96">
            <w:pPr>
              <w:pStyle w:val="TAC"/>
              <w:rPr>
                <w:rFonts w:eastAsia="SimSun"/>
                <w:lang w:eastAsia="ja-JP"/>
              </w:rPr>
            </w:pPr>
            <w:r>
              <w:rPr>
                <w:rFonts w:eastAsia="Yu Mincho" w:cs="Arial"/>
                <w:lang w:val="en-US" w:eastAsia="ja-JP"/>
              </w:rPr>
              <w:t>DC_2A-48E-66A_n2A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499C637" w14:textId="77777777" w:rsidR="00D91C96" w:rsidRDefault="00D91C96">
            <w:pPr>
              <w:pStyle w:val="TAH"/>
              <w:rPr>
                <w:b w:val="0"/>
                <w:lang w:val="en-US" w:eastAsia="fi-FI"/>
              </w:rPr>
            </w:pPr>
            <w:r>
              <w:rPr>
                <w:b w:val="0"/>
                <w:lang w:val="en-US" w:eastAsia="fi-FI"/>
              </w:rPr>
              <w:t>DC_66A_n2A</w:t>
            </w:r>
          </w:p>
          <w:p w14:paraId="4A5630E7" w14:textId="77777777" w:rsidR="00D91C96" w:rsidRDefault="00D91C96">
            <w:pPr>
              <w:pStyle w:val="TAH"/>
              <w:rPr>
                <w:b w:val="0"/>
                <w:lang w:val="en-US" w:eastAsia="fi-FI"/>
              </w:rPr>
            </w:pPr>
            <w:r>
              <w:rPr>
                <w:b w:val="0"/>
                <w:lang w:val="en-US" w:eastAsia="fi-FI"/>
              </w:rPr>
              <w:t>DC_48A_n2A</w:t>
            </w:r>
          </w:p>
          <w:p w14:paraId="679EF0BF" w14:textId="77777777" w:rsidR="00D91C96" w:rsidRDefault="00D91C96">
            <w:pPr>
              <w:pStyle w:val="TAC"/>
              <w:rPr>
                <w:lang w:eastAsia="ja-JP"/>
              </w:rPr>
            </w:pPr>
            <w:r>
              <w:rPr>
                <w:lang w:val="en-US" w:eastAsia="fi-FI"/>
              </w:rPr>
              <w:t>DC_2A_n2A</w:t>
            </w:r>
            <w:r>
              <w:rPr>
                <w:b/>
                <w:vertAlign w:val="superscript"/>
                <w:lang w:val="en-US" w:eastAsia="fi-FI"/>
              </w:rPr>
              <w:t>4</w:t>
            </w:r>
          </w:p>
        </w:tc>
      </w:tr>
      <w:tr w:rsidR="00D91C96" w14:paraId="18295CB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26112" w14:textId="77777777" w:rsidR="00D91C96" w:rsidRDefault="00D91C96">
            <w:pPr>
              <w:pStyle w:val="TAC"/>
              <w:rPr>
                <w:rFonts w:cs="Arial"/>
                <w:lang w:eastAsia="zh-CN"/>
              </w:rPr>
            </w:pPr>
            <w:r>
              <w:rPr>
                <w:rFonts w:cs="Arial"/>
                <w:lang w:eastAsia="ja-JP"/>
              </w:rPr>
              <w:t>DC_2A-48A-66A_n5A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2A02EAB9" w14:textId="77777777" w:rsidR="00D91C96" w:rsidRDefault="00D91C96">
            <w:pPr>
              <w:pStyle w:val="TAC"/>
              <w:rPr>
                <w:rFonts w:cs="Arial"/>
                <w:lang w:eastAsia="ja-JP"/>
              </w:rPr>
            </w:pPr>
            <w:r>
              <w:rPr>
                <w:rFonts w:cs="Arial"/>
                <w:lang w:eastAsia="ja-JP"/>
              </w:rPr>
              <w:t>DC_2A_n5A</w:t>
            </w:r>
          </w:p>
          <w:p w14:paraId="4CF3865C" w14:textId="77777777" w:rsidR="00D91C96" w:rsidRDefault="00D91C96">
            <w:pPr>
              <w:pStyle w:val="TAC"/>
              <w:rPr>
                <w:rFonts w:cs="Arial"/>
                <w:lang w:eastAsia="ja-JP"/>
              </w:rPr>
            </w:pPr>
            <w:r>
              <w:rPr>
                <w:rFonts w:cs="Arial"/>
                <w:lang w:eastAsia="ja-JP"/>
              </w:rPr>
              <w:t>DC_48A_n5A</w:t>
            </w:r>
          </w:p>
          <w:p w14:paraId="35765861" w14:textId="77777777" w:rsidR="00D91C96" w:rsidRDefault="00D91C96">
            <w:pPr>
              <w:pStyle w:val="TAC"/>
              <w:rPr>
                <w:rFonts w:cs="Arial"/>
                <w:lang w:eastAsia="zh-CN"/>
              </w:rPr>
            </w:pPr>
            <w:r>
              <w:rPr>
                <w:rFonts w:cs="Arial"/>
                <w:lang w:eastAsia="ja-JP"/>
              </w:rPr>
              <w:t>DC_66A_n5A</w:t>
            </w:r>
          </w:p>
        </w:tc>
      </w:tr>
      <w:tr w:rsidR="00D91C96" w14:paraId="7709B09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71D19" w14:textId="77777777" w:rsidR="00D91C96" w:rsidRDefault="00D91C96">
            <w:pPr>
              <w:keepNext/>
              <w:keepLines/>
              <w:spacing w:after="0"/>
              <w:jc w:val="center"/>
              <w:rPr>
                <w:rFonts w:ascii="Arial" w:hAnsi="Arial" w:cs="Arial"/>
                <w:sz w:val="18"/>
                <w:lang w:eastAsia="ja-JP"/>
              </w:rPr>
            </w:pPr>
            <w:r>
              <w:rPr>
                <w:rFonts w:ascii="Arial" w:hAnsi="Arial" w:cs="Arial"/>
                <w:sz w:val="18"/>
                <w:lang w:eastAsia="ja-JP"/>
              </w:rPr>
              <w:t>DC_2A-48C-66A_n5A</w:t>
            </w:r>
          </w:p>
          <w:p w14:paraId="2883ED2C" w14:textId="77777777" w:rsidR="00D91C96" w:rsidRDefault="00D91C96">
            <w:pPr>
              <w:keepNext/>
              <w:keepLines/>
              <w:spacing w:after="0"/>
              <w:jc w:val="center"/>
              <w:rPr>
                <w:rFonts w:ascii="Arial" w:hAnsi="Arial" w:cs="Arial"/>
                <w:sz w:val="18"/>
                <w:lang w:eastAsia="ja-JP"/>
              </w:rPr>
            </w:pPr>
            <w:r>
              <w:rPr>
                <w:rFonts w:ascii="Arial" w:hAnsi="Arial" w:cs="Arial"/>
                <w:sz w:val="18"/>
                <w:lang w:eastAsia="ja-JP"/>
              </w:rPr>
              <w:t>DC_2A-48D-66A_n5A</w:t>
            </w:r>
          </w:p>
          <w:p w14:paraId="682E8773" w14:textId="77777777" w:rsidR="00D91C96" w:rsidRDefault="00D91C96">
            <w:pPr>
              <w:pStyle w:val="TAC"/>
              <w:rPr>
                <w:rFonts w:cs="Arial"/>
                <w:lang w:eastAsia="ja-JP"/>
              </w:rPr>
            </w:pPr>
            <w:r>
              <w:rPr>
                <w:rFonts w:cs="Arial"/>
                <w:lang w:eastAsia="ja-JP"/>
              </w:rPr>
              <w:t>DC_2A-48E-66A_n5A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5C0F3824" w14:textId="77777777" w:rsidR="00D91C96" w:rsidRDefault="00D91C96">
            <w:pPr>
              <w:keepNext/>
              <w:keepLines/>
              <w:spacing w:after="0"/>
              <w:jc w:val="center"/>
              <w:rPr>
                <w:rFonts w:ascii="Arial" w:hAnsi="Arial" w:cs="Arial"/>
                <w:sz w:val="18"/>
                <w:lang w:eastAsia="ja-JP"/>
              </w:rPr>
            </w:pPr>
            <w:r>
              <w:rPr>
                <w:rFonts w:ascii="Arial" w:hAnsi="Arial" w:cs="Arial"/>
                <w:sz w:val="18"/>
                <w:lang w:eastAsia="ja-JP"/>
              </w:rPr>
              <w:t>DC_2A_n5A</w:t>
            </w:r>
          </w:p>
          <w:p w14:paraId="4EE9B676" w14:textId="77777777" w:rsidR="00D91C96" w:rsidRDefault="00D91C96">
            <w:pPr>
              <w:pStyle w:val="TAC"/>
              <w:rPr>
                <w:rFonts w:cs="Arial"/>
                <w:lang w:eastAsia="ja-JP"/>
              </w:rPr>
            </w:pPr>
            <w:r>
              <w:rPr>
                <w:rFonts w:cs="Arial"/>
                <w:lang w:eastAsia="ja-JP"/>
              </w:rPr>
              <w:t>DC_66A_n5A</w:t>
            </w:r>
          </w:p>
        </w:tc>
      </w:tr>
      <w:tr w:rsidR="00D91C96" w14:paraId="471156A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8AE5B" w14:textId="77777777" w:rsidR="00D91C96" w:rsidRDefault="00D91C96">
            <w:pPr>
              <w:pStyle w:val="TAC"/>
              <w:rPr>
                <w:rFonts w:cs="Arial"/>
                <w:lang w:eastAsia="zh-CN"/>
              </w:rPr>
            </w:pPr>
            <w:r>
              <w:rPr>
                <w:lang w:eastAsia="fi-FI"/>
              </w:rPr>
              <w:t>DC_2A-48A-66A_n12A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32D5ABB5" w14:textId="77777777" w:rsidR="00D91C96" w:rsidRDefault="00D91C96">
            <w:pPr>
              <w:pStyle w:val="TAC"/>
              <w:rPr>
                <w:lang w:eastAsia="zh-TW"/>
              </w:rPr>
            </w:pPr>
            <w:r>
              <w:rPr>
                <w:lang w:eastAsia="fi-FI"/>
              </w:rPr>
              <w:t>DC_</w:t>
            </w:r>
            <w:r>
              <w:rPr>
                <w:rFonts w:eastAsia="MS Mincho" w:cs="Arial"/>
                <w:lang w:eastAsia="ja-JP"/>
              </w:rPr>
              <w:t>2A_n12A</w:t>
            </w:r>
          </w:p>
          <w:p w14:paraId="4A28FFA4" w14:textId="77777777" w:rsidR="00D91C96" w:rsidRDefault="00D91C96">
            <w:pPr>
              <w:pStyle w:val="TAC"/>
              <w:rPr>
                <w:rFonts w:eastAsia="MS Mincho" w:cs="Arial"/>
                <w:lang w:eastAsia="ja-JP"/>
              </w:rPr>
            </w:pPr>
            <w:r>
              <w:rPr>
                <w:lang w:eastAsia="fi-FI"/>
              </w:rPr>
              <w:t>DC_</w:t>
            </w:r>
            <w:r>
              <w:rPr>
                <w:rFonts w:eastAsia="MS Mincho" w:cs="Arial"/>
                <w:lang w:eastAsia="ja-JP"/>
              </w:rPr>
              <w:t>48A_n12A</w:t>
            </w:r>
          </w:p>
          <w:p w14:paraId="21E41BF5" w14:textId="77777777" w:rsidR="00D91C96" w:rsidRDefault="00D91C96">
            <w:pPr>
              <w:pStyle w:val="TAC"/>
              <w:rPr>
                <w:rFonts w:eastAsia="SimSun" w:cs="Arial"/>
                <w:lang w:eastAsia="zh-CN"/>
              </w:rPr>
            </w:pPr>
            <w:r>
              <w:rPr>
                <w:lang w:eastAsia="fi-FI"/>
              </w:rPr>
              <w:t>DC_</w:t>
            </w:r>
            <w:r>
              <w:rPr>
                <w:rFonts w:eastAsia="MS Mincho" w:cs="Arial"/>
                <w:lang w:eastAsia="ja-JP"/>
              </w:rPr>
              <w:t>66A_n12A</w:t>
            </w:r>
          </w:p>
        </w:tc>
      </w:tr>
      <w:tr w:rsidR="00D91C96" w14:paraId="1F1867F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5230B" w14:textId="77777777" w:rsidR="00D91C96" w:rsidRDefault="00D91C96">
            <w:pPr>
              <w:pStyle w:val="TAC"/>
              <w:rPr>
                <w:rFonts w:cs="Arial"/>
                <w:lang w:eastAsia="ja-JP"/>
              </w:rPr>
            </w:pPr>
            <w:r>
              <w:rPr>
                <w:rFonts w:cs="Arial"/>
                <w:lang w:eastAsia="ja-JP"/>
              </w:rPr>
              <w:t>DC_2A-48A-66A_n66A</w:t>
            </w:r>
          </w:p>
          <w:p w14:paraId="348E64EB" w14:textId="77777777" w:rsidR="00D91C96" w:rsidRDefault="00D91C96">
            <w:pPr>
              <w:pStyle w:val="TAC"/>
              <w:rPr>
                <w:rFonts w:eastAsia="Yu Mincho" w:cs="Arial"/>
                <w:lang w:val="en-US" w:eastAsia="ja-JP"/>
              </w:rPr>
            </w:pPr>
            <w:r>
              <w:rPr>
                <w:rFonts w:eastAsia="Yu Mincho" w:cs="Arial"/>
                <w:lang w:val="en-US" w:eastAsia="ja-JP"/>
              </w:rPr>
              <w:t>DC_2A-48C-66A_n66A</w:t>
            </w:r>
          </w:p>
          <w:p w14:paraId="55C25207" w14:textId="77777777" w:rsidR="00D91C96" w:rsidRDefault="00D91C96">
            <w:pPr>
              <w:pStyle w:val="TAC"/>
              <w:rPr>
                <w:rFonts w:eastAsia="Yu Mincho" w:cs="Arial"/>
                <w:lang w:val="en-US" w:eastAsia="ja-JP"/>
              </w:rPr>
            </w:pPr>
            <w:r>
              <w:rPr>
                <w:rFonts w:eastAsia="Yu Mincho" w:cs="Arial"/>
                <w:lang w:val="en-US" w:eastAsia="ja-JP"/>
              </w:rPr>
              <w:t>DC_2A-48D-66A_n66A</w:t>
            </w:r>
          </w:p>
          <w:p w14:paraId="1AD1BB66" w14:textId="77777777" w:rsidR="00D91C96" w:rsidRDefault="00D91C96">
            <w:pPr>
              <w:pStyle w:val="TAC"/>
              <w:rPr>
                <w:rFonts w:eastAsia="SimSun"/>
                <w:lang w:eastAsia="fi-FI"/>
              </w:rPr>
            </w:pPr>
            <w:r>
              <w:rPr>
                <w:rFonts w:eastAsia="Yu Mincho" w:cs="Arial"/>
                <w:lang w:val="en-US" w:eastAsia="ja-JP"/>
              </w:rPr>
              <w:t>DC_2A-48E-66A_n66A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B0EFE42" w14:textId="77777777" w:rsidR="00D91C96" w:rsidRDefault="00D91C96">
            <w:pPr>
              <w:pStyle w:val="TAH"/>
              <w:rPr>
                <w:b w:val="0"/>
                <w:vertAlign w:val="superscript"/>
                <w:lang w:val="en-US" w:eastAsia="fi-FI"/>
              </w:rPr>
            </w:pPr>
            <w:r>
              <w:rPr>
                <w:b w:val="0"/>
                <w:lang w:val="en-US" w:eastAsia="fi-FI"/>
              </w:rPr>
              <w:t>DC_66A_n66A</w:t>
            </w:r>
            <w:r>
              <w:rPr>
                <w:b w:val="0"/>
                <w:vertAlign w:val="superscript"/>
                <w:lang w:val="en-US" w:eastAsia="fi-FI"/>
              </w:rPr>
              <w:t>4</w:t>
            </w:r>
          </w:p>
          <w:p w14:paraId="093D31C0" w14:textId="77777777" w:rsidR="00D91C96" w:rsidRDefault="00D91C96">
            <w:pPr>
              <w:pStyle w:val="TAH"/>
              <w:rPr>
                <w:b w:val="0"/>
                <w:lang w:val="en-US" w:eastAsia="fi-FI"/>
              </w:rPr>
            </w:pPr>
            <w:r>
              <w:rPr>
                <w:b w:val="0"/>
                <w:lang w:val="en-US" w:eastAsia="fi-FI"/>
              </w:rPr>
              <w:t>DC_48A_n66A</w:t>
            </w:r>
          </w:p>
          <w:p w14:paraId="0BAA4B53" w14:textId="77777777" w:rsidR="00D91C96" w:rsidRDefault="00D91C96">
            <w:pPr>
              <w:pStyle w:val="TAC"/>
              <w:rPr>
                <w:lang w:eastAsia="fi-FI"/>
              </w:rPr>
            </w:pPr>
            <w:r>
              <w:rPr>
                <w:lang w:val="en-US" w:eastAsia="fi-FI"/>
              </w:rPr>
              <w:t>DC_2A_n66A</w:t>
            </w:r>
          </w:p>
        </w:tc>
      </w:tr>
      <w:tr w:rsidR="00D91C96" w14:paraId="0E280E6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8A2FB" w14:textId="77777777" w:rsidR="00D91C96" w:rsidRDefault="00D91C96">
            <w:pPr>
              <w:pStyle w:val="TAC"/>
              <w:rPr>
                <w:rFonts w:cs="Arial"/>
                <w:lang w:eastAsia="zh-CN"/>
              </w:rPr>
            </w:pPr>
            <w:r>
              <w:rPr>
                <w:lang w:eastAsia="fi-FI"/>
              </w:rPr>
              <w:t>DC_2A-48A-66A_n71A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11713886" w14:textId="77777777" w:rsidR="00D91C96" w:rsidRDefault="00D91C96">
            <w:pPr>
              <w:pStyle w:val="TAC"/>
              <w:rPr>
                <w:lang w:eastAsia="zh-TW"/>
              </w:rPr>
            </w:pPr>
            <w:r>
              <w:rPr>
                <w:lang w:eastAsia="fi-FI"/>
              </w:rPr>
              <w:t>DC_</w:t>
            </w:r>
            <w:r>
              <w:rPr>
                <w:rFonts w:eastAsia="MS Mincho" w:cs="Arial"/>
                <w:lang w:eastAsia="ja-JP"/>
              </w:rPr>
              <w:t>2A_n71A</w:t>
            </w:r>
          </w:p>
          <w:p w14:paraId="3F922F24" w14:textId="77777777" w:rsidR="00D91C96" w:rsidRDefault="00D91C96">
            <w:pPr>
              <w:pStyle w:val="TAC"/>
              <w:rPr>
                <w:rFonts w:eastAsia="MS Mincho" w:cs="Arial"/>
                <w:lang w:eastAsia="ja-JP"/>
              </w:rPr>
            </w:pPr>
            <w:r>
              <w:rPr>
                <w:lang w:eastAsia="fi-FI"/>
              </w:rPr>
              <w:t>DC_</w:t>
            </w:r>
            <w:r>
              <w:rPr>
                <w:rFonts w:eastAsia="MS Mincho" w:cs="Arial"/>
                <w:lang w:eastAsia="ja-JP"/>
              </w:rPr>
              <w:t>48A_n71A</w:t>
            </w:r>
          </w:p>
          <w:p w14:paraId="66275656" w14:textId="77777777" w:rsidR="00D91C96" w:rsidRDefault="00D91C96">
            <w:pPr>
              <w:pStyle w:val="TAC"/>
              <w:rPr>
                <w:rFonts w:eastAsia="SimSun" w:cs="Arial"/>
                <w:lang w:eastAsia="zh-CN"/>
              </w:rPr>
            </w:pPr>
            <w:r>
              <w:rPr>
                <w:lang w:eastAsia="fi-FI"/>
              </w:rPr>
              <w:t>DC_</w:t>
            </w:r>
            <w:r>
              <w:rPr>
                <w:rFonts w:eastAsia="MS Mincho" w:cs="Arial"/>
                <w:lang w:eastAsia="ja-JP"/>
              </w:rPr>
              <w:t>66A_n71A</w:t>
            </w:r>
          </w:p>
        </w:tc>
      </w:tr>
      <w:tr w:rsidR="00D91C96" w14:paraId="3EE3789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DC4F0" w14:textId="77777777" w:rsidR="00D91C96" w:rsidRDefault="00D91C96">
            <w:pPr>
              <w:pStyle w:val="TAC"/>
              <w:rPr>
                <w:lang w:val="fi-FI" w:eastAsia="fi-FI"/>
              </w:rPr>
            </w:pPr>
            <w:r>
              <w:rPr>
                <w:lang w:val="fi-FI" w:eastAsia="fi-FI"/>
              </w:rPr>
              <w:t>DC_2A-48A-66A_n77A</w:t>
            </w:r>
            <w:r>
              <w:rPr>
                <w:bCs/>
                <w:vertAlign w:val="superscript"/>
                <w:lang w:eastAsia="fi-FI"/>
              </w:rPr>
              <w:t>9</w:t>
            </w:r>
          </w:p>
          <w:p w14:paraId="5838E927" w14:textId="77777777" w:rsidR="00D91C96" w:rsidRDefault="00D91C96">
            <w:pPr>
              <w:pStyle w:val="TAC"/>
              <w:rPr>
                <w:lang w:val="fi-FI" w:eastAsia="fi-FI"/>
              </w:rPr>
            </w:pPr>
            <w:r>
              <w:rPr>
                <w:lang w:val="fi-FI" w:eastAsia="fi-FI"/>
              </w:rPr>
              <w:t>DC_2A-48C-66A_n77A</w:t>
            </w:r>
            <w:r>
              <w:rPr>
                <w:bCs/>
                <w:vertAlign w:val="superscript"/>
                <w:lang w:eastAsia="fi-FI"/>
              </w:rPr>
              <w:t>9</w:t>
            </w:r>
          </w:p>
          <w:p w14:paraId="1A555F54" w14:textId="77777777" w:rsidR="00D91C96" w:rsidRDefault="00D91C96">
            <w:pPr>
              <w:pStyle w:val="TAC"/>
              <w:rPr>
                <w:lang w:val="fi-FI" w:eastAsia="fi-FI"/>
              </w:rPr>
            </w:pPr>
            <w:r>
              <w:rPr>
                <w:lang w:val="fi-FI" w:eastAsia="fi-FI"/>
              </w:rPr>
              <w:t>DC_2A-48A-66A_n77C</w:t>
            </w:r>
            <w:r>
              <w:rPr>
                <w:bCs/>
                <w:vertAlign w:val="superscript"/>
                <w:lang w:eastAsia="fi-FI"/>
              </w:rPr>
              <w:t>9</w:t>
            </w:r>
          </w:p>
          <w:p w14:paraId="5836CB0B" w14:textId="77777777" w:rsidR="00D91C96" w:rsidRDefault="00D91C96">
            <w:pPr>
              <w:pStyle w:val="TAC"/>
              <w:rPr>
                <w:lang w:val="fi-FI" w:eastAsia="fi-FI"/>
              </w:rPr>
            </w:pPr>
            <w:r>
              <w:rPr>
                <w:lang w:val="fi-FI" w:eastAsia="fi-FI"/>
              </w:rPr>
              <w:t>DC_2A-48C-66A_n77C</w:t>
            </w:r>
            <w:r>
              <w:rPr>
                <w:bCs/>
                <w:vertAlign w:val="superscript"/>
                <w:lang w:eastAsia="fi-FI"/>
              </w:rPr>
              <w:t>9</w:t>
            </w:r>
          </w:p>
          <w:p w14:paraId="4918414F" w14:textId="77777777" w:rsidR="00D91C96" w:rsidRDefault="00D91C96">
            <w:pPr>
              <w:pStyle w:val="TAC"/>
              <w:rPr>
                <w:lang w:eastAsia="fi-FI"/>
              </w:rPr>
            </w:pPr>
            <w:r>
              <w:rPr>
                <w:lang w:eastAsia="fi-FI"/>
              </w:rPr>
              <w:t>DC_2A-48D-66A_n77A</w:t>
            </w:r>
          </w:p>
          <w:p w14:paraId="428E4525" w14:textId="77777777" w:rsidR="00D91C96" w:rsidRDefault="00D91C96">
            <w:pPr>
              <w:pStyle w:val="TAC"/>
              <w:rPr>
                <w:lang w:eastAsia="fi-FI"/>
              </w:rPr>
            </w:pPr>
            <w:r>
              <w:rPr>
                <w:lang w:eastAsia="fi-FI"/>
              </w:rPr>
              <w:t>DC_2A-48E-66A_n77A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6FF8749" w14:textId="77777777" w:rsidR="00D91C96" w:rsidRDefault="00D91C96">
            <w:pPr>
              <w:pStyle w:val="TAC"/>
              <w:rPr>
                <w:b/>
                <w:lang w:eastAsia="fi-FI"/>
              </w:rPr>
            </w:pPr>
            <w:r>
              <w:rPr>
                <w:lang w:eastAsia="fi-FI"/>
              </w:rPr>
              <w:t>DC_2A_n77A</w:t>
            </w:r>
          </w:p>
          <w:p w14:paraId="73F5FC78" w14:textId="77777777" w:rsidR="00D91C96" w:rsidRDefault="00D91C96">
            <w:pPr>
              <w:pStyle w:val="TAC"/>
              <w:rPr>
                <w:lang w:eastAsia="fi-FI"/>
              </w:rPr>
            </w:pPr>
            <w:r>
              <w:rPr>
                <w:lang w:val="en-US" w:eastAsia="fi-FI"/>
              </w:rPr>
              <w:t>DC_66A_n77A</w:t>
            </w:r>
          </w:p>
        </w:tc>
      </w:tr>
      <w:tr w:rsidR="00D91C96" w14:paraId="5D4B6ED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95E909" w14:textId="77777777" w:rsidR="00D91C96" w:rsidRDefault="00D91C96">
            <w:pPr>
              <w:pStyle w:val="TAC"/>
              <w:rPr>
                <w:lang w:val="fi-FI" w:eastAsia="fi-FI"/>
              </w:rPr>
            </w:pPr>
            <w:r>
              <w:rPr>
                <w:rFonts w:cs="Arial"/>
                <w:szCs w:val="18"/>
              </w:rPr>
              <w:t>DC_2A-66A_n2A-n77A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D19D03F" w14:textId="77777777" w:rsidR="00D91C96" w:rsidRDefault="00D91C96">
            <w:pPr>
              <w:keepNext/>
              <w:keepLines/>
              <w:spacing w:after="0"/>
              <w:jc w:val="center"/>
              <w:rPr>
                <w:rFonts w:ascii="Arial" w:hAnsi="Arial" w:cs="Arial"/>
                <w:sz w:val="18"/>
                <w:szCs w:val="18"/>
              </w:rPr>
            </w:pPr>
            <w:r>
              <w:rPr>
                <w:rFonts w:ascii="Arial" w:hAnsi="Arial" w:cs="Arial"/>
                <w:sz w:val="18"/>
                <w:szCs w:val="18"/>
              </w:rPr>
              <w:t>DC_2A_n77A</w:t>
            </w:r>
          </w:p>
          <w:p w14:paraId="3256A96D" w14:textId="77777777" w:rsidR="00D91C96" w:rsidRDefault="00D91C96">
            <w:pPr>
              <w:keepNext/>
              <w:keepLines/>
              <w:spacing w:after="0"/>
              <w:jc w:val="center"/>
              <w:rPr>
                <w:rFonts w:ascii="Arial" w:hAnsi="Arial" w:cs="Arial"/>
                <w:sz w:val="18"/>
                <w:szCs w:val="18"/>
              </w:rPr>
            </w:pPr>
            <w:r>
              <w:rPr>
                <w:rFonts w:ascii="Arial" w:hAnsi="Arial" w:cs="Arial"/>
                <w:sz w:val="18"/>
                <w:szCs w:val="18"/>
              </w:rPr>
              <w:t>DC_66A_n2A</w:t>
            </w:r>
          </w:p>
          <w:p w14:paraId="41AE7857" w14:textId="77777777" w:rsidR="00D91C96" w:rsidRDefault="00D91C96">
            <w:pPr>
              <w:pStyle w:val="TAC"/>
              <w:rPr>
                <w:lang w:eastAsia="fi-FI"/>
              </w:rPr>
            </w:pPr>
            <w:r>
              <w:rPr>
                <w:rFonts w:cs="Arial"/>
                <w:szCs w:val="18"/>
              </w:rPr>
              <w:t>DC_66A_n77A</w:t>
            </w:r>
          </w:p>
        </w:tc>
      </w:tr>
      <w:tr w:rsidR="00D91C96" w14:paraId="01450D4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E8ABD0" w14:textId="77777777" w:rsidR="00D91C96" w:rsidRDefault="00D91C96">
            <w:pPr>
              <w:pStyle w:val="TAC"/>
              <w:rPr>
                <w:rFonts w:cs="Arial"/>
                <w:szCs w:val="18"/>
              </w:rPr>
            </w:pPr>
            <w:r>
              <w:rPr>
                <w:rFonts w:eastAsia="Malgun Gothic" w:cs="Arial"/>
                <w:szCs w:val="18"/>
              </w:rPr>
              <w:t>DC_2A-66A-66A_n2A-n77A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61425C0" w14:textId="77777777" w:rsidR="00D91C96" w:rsidRDefault="00D91C96">
            <w:pPr>
              <w:keepNext/>
              <w:keepLines/>
              <w:spacing w:after="0"/>
              <w:jc w:val="center"/>
              <w:rPr>
                <w:rFonts w:ascii="Arial" w:hAnsi="Arial" w:cs="Arial"/>
                <w:sz w:val="18"/>
                <w:szCs w:val="18"/>
              </w:rPr>
            </w:pPr>
            <w:r>
              <w:rPr>
                <w:rFonts w:ascii="Arial" w:hAnsi="Arial" w:cs="Arial"/>
                <w:sz w:val="18"/>
                <w:szCs w:val="18"/>
              </w:rPr>
              <w:t>DC_2A_n77A</w:t>
            </w:r>
          </w:p>
          <w:p w14:paraId="0DF912C4" w14:textId="77777777" w:rsidR="00D91C96" w:rsidRDefault="00D91C96">
            <w:pPr>
              <w:keepNext/>
              <w:keepLines/>
              <w:spacing w:after="0"/>
              <w:jc w:val="center"/>
              <w:rPr>
                <w:rFonts w:ascii="Arial" w:hAnsi="Arial" w:cs="Arial"/>
                <w:sz w:val="18"/>
                <w:szCs w:val="18"/>
              </w:rPr>
            </w:pPr>
            <w:r>
              <w:rPr>
                <w:rFonts w:ascii="Arial" w:hAnsi="Arial" w:cs="Arial"/>
                <w:sz w:val="18"/>
                <w:szCs w:val="18"/>
              </w:rPr>
              <w:t>DC_66A_n2A</w:t>
            </w:r>
          </w:p>
          <w:p w14:paraId="27519EC7" w14:textId="77777777" w:rsidR="00D91C96" w:rsidRDefault="00D91C96">
            <w:pPr>
              <w:keepNext/>
              <w:keepLines/>
              <w:spacing w:after="0"/>
              <w:jc w:val="center"/>
              <w:rPr>
                <w:rFonts w:ascii="Arial" w:hAnsi="Arial" w:cs="Arial"/>
                <w:sz w:val="18"/>
                <w:szCs w:val="18"/>
              </w:rPr>
            </w:pPr>
            <w:r>
              <w:rPr>
                <w:rFonts w:ascii="Arial" w:hAnsi="Arial" w:cs="Arial"/>
                <w:sz w:val="18"/>
                <w:szCs w:val="18"/>
              </w:rPr>
              <w:t>DC_66A_n77A</w:t>
            </w:r>
          </w:p>
        </w:tc>
      </w:tr>
      <w:tr w:rsidR="00D91C96" w14:paraId="3ED902D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A9C6E" w14:textId="77777777" w:rsidR="00D91C96" w:rsidRDefault="00D91C96">
            <w:pPr>
              <w:pStyle w:val="TAC"/>
              <w:rPr>
                <w:lang w:eastAsia="fi-FI"/>
              </w:rPr>
            </w:pPr>
            <w:r>
              <w:rPr>
                <w:lang w:eastAsia="ja-JP"/>
              </w:rPr>
              <w:t>DC_2A-66A-(n)5AA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04F000AE" w14:textId="77777777" w:rsidR="00D91C96" w:rsidRDefault="00D91C96">
            <w:pPr>
              <w:pStyle w:val="TAC"/>
              <w:rPr>
                <w:lang w:eastAsia="ja-JP"/>
              </w:rPr>
            </w:pPr>
            <w:r>
              <w:rPr>
                <w:lang w:eastAsia="ja-JP"/>
              </w:rPr>
              <w:t>DC_2A_n5A</w:t>
            </w:r>
          </w:p>
          <w:p w14:paraId="0656D48D" w14:textId="77777777" w:rsidR="00D91C96" w:rsidRDefault="00D91C96">
            <w:pPr>
              <w:pStyle w:val="TAC"/>
              <w:rPr>
                <w:lang w:eastAsia="ja-JP"/>
              </w:rPr>
            </w:pPr>
            <w:r>
              <w:rPr>
                <w:lang w:eastAsia="ja-JP"/>
              </w:rPr>
              <w:t>DC_66A_n5A</w:t>
            </w:r>
          </w:p>
          <w:p w14:paraId="4C24E7AF" w14:textId="77777777" w:rsidR="00D91C96" w:rsidRDefault="00D91C96">
            <w:pPr>
              <w:pStyle w:val="TAC"/>
              <w:rPr>
                <w:lang w:eastAsia="fi-FI"/>
              </w:rPr>
            </w:pPr>
            <w:r>
              <w:rPr>
                <w:lang w:eastAsia="ja-JP"/>
              </w:rPr>
              <w:t>DC_(n)5AA</w:t>
            </w:r>
            <w:r>
              <w:rPr>
                <w:vertAlign w:val="superscript"/>
                <w:lang w:eastAsia="ja-JP"/>
              </w:rPr>
              <w:t>4</w:t>
            </w:r>
          </w:p>
        </w:tc>
      </w:tr>
      <w:tr w:rsidR="00D91C96" w14:paraId="372A4C02"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4E928D" w14:textId="77777777" w:rsidR="00D91C96" w:rsidRDefault="00D91C96">
            <w:pPr>
              <w:pStyle w:val="TAH"/>
              <w:spacing w:line="254" w:lineRule="auto"/>
              <w:rPr>
                <w:rFonts w:cs="Arial"/>
                <w:b w:val="0"/>
                <w:lang w:eastAsia="zh-CN"/>
              </w:rPr>
            </w:pPr>
            <w:r>
              <w:rPr>
                <w:rFonts w:cs="Arial"/>
                <w:b w:val="0"/>
                <w:lang w:eastAsia="zh-CN"/>
              </w:rPr>
              <w:t>DC_2A-66A_n2A-n77A</w:t>
            </w:r>
            <w:r>
              <w:rPr>
                <w:b w:val="0"/>
                <w:bCs/>
                <w:vertAlign w:val="superscript"/>
                <w:lang w:eastAsia="fi-FI"/>
              </w:rPr>
              <w:t>9</w:t>
            </w:r>
          </w:p>
          <w:p w14:paraId="2F58F7A7" w14:textId="77777777" w:rsidR="00D91C96" w:rsidRDefault="00D91C96">
            <w:pPr>
              <w:pStyle w:val="TAH"/>
              <w:rPr>
                <w:b w:val="0"/>
              </w:rPr>
            </w:pPr>
            <w:r>
              <w:rPr>
                <w:rFonts w:cs="Arial"/>
                <w:b w:val="0"/>
                <w:lang w:eastAsia="zh-CN"/>
              </w:rPr>
              <w:t>DC_2A-66A-66A_n2A-n77A</w:t>
            </w:r>
            <w:r>
              <w:rPr>
                <w:b w:val="0"/>
                <w:bCs/>
                <w:vertAlign w:val="superscript"/>
                <w:lang w:eastAsia="fi-FI"/>
              </w:rPr>
              <w:t>9</w:t>
            </w:r>
            <w:r>
              <w:rPr>
                <w:rFonts w:cs="Arial"/>
                <w:b w:val="0"/>
                <w:lang w:eastAsia="zh-CN"/>
              </w:rPr>
              <w:br/>
              <w:t>DC_2A-66A_n2A-n77C</w:t>
            </w:r>
            <w:r>
              <w:rPr>
                <w:b w:val="0"/>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03217FA3" w14:textId="77777777" w:rsidR="00D91C96" w:rsidRDefault="00D91C96">
            <w:pPr>
              <w:pStyle w:val="TAC"/>
            </w:pPr>
            <w:r>
              <w:rPr>
                <w:rFonts w:cs="Arial"/>
                <w:color w:val="000000"/>
                <w:szCs w:val="18"/>
              </w:rPr>
              <w:t>DC_2A_n77A</w:t>
            </w:r>
            <w:r>
              <w:rPr>
                <w:rFonts w:cs="Arial"/>
                <w:color w:val="000000"/>
                <w:szCs w:val="18"/>
              </w:rPr>
              <w:br/>
              <w:t>DC_66A_n77A</w:t>
            </w:r>
          </w:p>
        </w:tc>
      </w:tr>
      <w:tr w:rsidR="00D91C96" w14:paraId="64C0D10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2C09E" w14:textId="77777777" w:rsidR="00D91C96" w:rsidRDefault="00D91C96">
            <w:pPr>
              <w:pStyle w:val="TAC"/>
              <w:rPr>
                <w:vertAlign w:val="superscript"/>
                <w:lang w:eastAsia="fi-FI"/>
              </w:rPr>
            </w:pPr>
            <w:r>
              <w:t>DC_2A-66A_n5A-n77A</w:t>
            </w:r>
            <w:r>
              <w:rPr>
                <w:vertAlign w:val="superscript"/>
                <w:lang w:eastAsia="fi-FI"/>
              </w:rPr>
              <w:t>9</w:t>
            </w:r>
          </w:p>
          <w:p w14:paraId="209460B7" w14:textId="77777777" w:rsidR="00D91C96" w:rsidRDefault="00D91C96">
            <w:pPr>
              <w:pStyle w:val="TAC"/>
              <w:rPr>
                <w:lang w:eastAsia="ja-JP"/>
              </w:rPr>
            </w:pPr>
            <w:r>
              <w:rPr>
                <w:lang w:eastAsia="ja-JP"/>
              </w:rPr>
              <w:t>DC_2A-2A-66A_n5A-n77A</w:t>
            </w:r>
            <w:r>
              <w:rPr>
                <w:bCs/>
                <w:vertAlign w:val="superscript"/>
                <w:lang w:eastAsia="fi-FI"/>
              </w:rPr>
              <w:t>9</w:t>
            </w:r>
          </w:p>
          <w:p w14:paraId="774F14EF" w14:textId="77777777" w:rsidR="00D91C96" w:rsidRDefault="00D91C96">
            <w:pPr>
              <w:pStyle w:val="TAC"/>
              <w:rPr>
                <w:lang w:eastAsia="ja-JP"/>
              </w:rPr>
            </w:pPr>
            <w:r>
              <w:rPr>
                <w:lang w:eastAsia="ja-JP"/>
              </w:rPr>
              <w:t>DC_2A-66A-66A_n5A-n77A</w:t>
            </w:r>
            <w:r>
              <w:rPr>
                <w:bCs/>
                <w:vertAlign w:val="superscript"/>
                <w:lang w:eastAsia="fi-FI"/>
              </w:rPr>
              <w:t>9</w:t>
            </w:r>
          </w:p>
          <w:p w14:paraId="2FE30777" w14:textId="77777777" w:rsidR="00D91C96" w:rsidRDefault="00D91C96">
            <w:pPr>
              <w:pStyle w:val="TAC"/>
              <w:rPr>
                <w:lang w:eastAsia="ja-JP"/>
              </w:rPr>
            </w:pPr>
            <w:r>
              <w:rPr>
                <w:lang w:eastAsia="ja-JP"/>
              </w:rPr>
              <w:t>DC_2A-66A_n5A-n77C</w:t>
            </w:r>
            <w:r>
              <w:rPr>
                <w:bCs/>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33A236C6" w14:textId="77777777" w:rsidR="00D91C96" w:rsidRDefault="00D91C96">
            <w:pPr>
              <w:pStyle w:val="TAC"/>
            </w:pPr>
            <w:r>
              <w:t>DC_2A_n5A</w:t>
            </w:r>
          </w:p>
          <w:p w14:paraId="711C1BE6" w14:textId="77777777" w:rsidR="00D91C96" w:rsidRDefault="00D91C96">
            <w:pPr>
              <w:pStyle w:val="TAC"/>
            </w:pPr>
            <w:r>
              <w:t>DC_2A_n77A</w:t>
            </w:r>
            <w:r>
              <w:rPr>
                <w:vertAlign w:val="superscript"/>
                <w:lang w:eastAsia="fi-FI"/>
              </w:rPr>
              <w:t>9</w:t>
            </w:r>
          </w:p>
          <w:p w14:paraId="5E673BD1" w14:textId="77777777" w:rsidR="00D91C96" w:rsidRDefault="00D91C96">
            <w:pPr>
              <w:pStyle w:val="TAC"/>
            </w:pPr>
            <w:r>
              <w:t>DC_66A_n5A</w:t>
            </w:r>
          </w:p>
          <w:p w14:paraId="396EA51B" w14:textId="77777777" w:rsidR="00D91C96" w:rsidRDefault="00D91C96">
            <w:pPr>
              <w:pStyle w:val="TAC"/>
              <w:rPr>
                <w:lang w:eastAsia="ja-JP"/>
              </w:rPr>
            </w:pPr>
            <w:r>
              <w:t>DC_66A_n77A</w:t>
            </w:r>
            <w:r>
              <w:rPr>
                <w:vertAlign w:val="superscript"/>
                <w:lang w:eastAsia="fi-FI"/>
              </w:rPr>
              <w:t>9</w:t>
            </w:r>
          </w:p>
        </w:tc>
      </w:tr>
      <w:tr w:rsidR="00D91C96" w14:paraId="31199DA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1FD9AD" w14:textId="77777777" w:rsidR="00D91C96" w:rsidRDefault="00D91C96">
            <w:pPr>
              <w:pStyle w:val="TAC"/>
            </w:pPr>
            <w:r>
              <w:br w:type="page"/>
            </w:r>
            <w:r>
              <w:rPr>
                <w:rFonts w:eastAsia="Malgun Gothic" w:cs="Arial"/>
                <w:szCs w:val="18"/>
              </w:rPr>
              <w:t>DC_2A-66A_n25A-n66A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4EE9D68" w14:textId="77777777" w:rsidR="00D91C96" w:rsidRDefault="00D91C96">
            <w:pPr>
              <w:pStyle w:val="TAC"/>
            </w:pPr>
            <w:r>
              <w:rPr>
                <w:rFonts w:cs="Arial"/>
                <w:szCs w:val="18"/>
              </w:rPr>
              <w:t>DC_2A_n66A</w:t>
            </w:r>
            <w:r>
              <w:rPr>
                <w:rFonts w:cs="Arial"/>
                <w:szCs w:val="18"/>
              </w:rPr>
              <w:br/>
              <w:t>DC_66A_n25A</w:t>
            </w:r>
          </w:p>
        </w:tc>
      </w:tr>
      <w:tr w:rsidR="00D91C96" w14:paraId="09F9ABF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13D8C" w14:textId="77777777" w:rsidR="00D91C96" w:rsidRDefault="00D91C96">
            <w:pPr>
              <w:pStyle w:val="TAC"/>
              <w:rPr>
                <w:lang w:eastAsia="fi-FI"/>
              </w:rPr>
            </w:pPr>
            <w:r>
              <w:rPr>
                <w:rFonts w:cs="Arial"/>
                <w:lang w:eastAsia="ja-JP"/>
              </w:rPr>
              <w:t>DC_2A-66A_n38A-n78A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662FAB4" w14:textId="77777777" w:rsidR="00D91C96" w:rsidRDefault="00D91C96">
            <w:pPr>
              <w:pStyle w:val="TAC"/>
              <w:rPr>
                <w:rFonts w:cs="Arial"/>
                <w:lang w:eastAsia="zh-CN"/>
              </w:rPr>
            </w:pPr>
            <w:r>
              <w:rPr>
                <w:rFonts w:cs="Arial"/>
                <w:lang w:eastAsia="zh-CN"/>
              </w:rPr>
              <w:t>DC_2A_n38A</w:t>
            </w:r>
          </w:p>
          <w:p w14:paraId="6E3892DF" w14:textId="77777777" w:rsidR="00D91C96" w:rsidRDefault="00D91C96">
            <w:pPr>
              <w:pStyle w:val="TAC"/>
              <w:rPr>
                <w:rFonts w:cs="Arial"/>
                <w:lang w:eastAsia="zh-CN"/>
              </w:rPr>
            </w:pPr>
            <w:r>
              <w:rPr>
                <w:rFonts w:cs="Arial"/>
                <w:lang w:eastAsia="zh-CN"/>
              </w:rPr>
              <w:t>DC_2A_n78A</w:t>
            </w:r>
          </w:p>
          <w:p w14:paraId="0B6759CB" w14:textId="77777777" w:rsidR="00D91C96" w:rsidRDefault="00D91C96">
            <w:pPr>
              <w:pStyle w:val="TAC"/>
              <w:rPr>
                <w:rFonts w:cs="Arial"/>
                <w:lang w:eastAsia="zh-CN"/>
              </w:rPr>
            </w:pPr>
            <w:r>
              <w:rPr>
                <w:rFonts w:cs="Arial"/>
                <w:lang w:eastAsia="zh-CN"/>
              </w:rPr>
              <w:t>DC_66A_n38A</w:t>
            </w:r>
          </w:p>
          <w:p w14:paraId="16EC8010" w14:textId="77777777" w:rsidR="00D91C96" w:rsidRDefault="00D91C96">
            <w:pPr>
              <w:pStyle w:val="TAC"/>
              <w:rPr>
                <w:lang w:eastAsia="fi-FI"/>
              </w:rPr>
            </w:pPr>
            <w:r>
              <w:rPr>
                <w:rFonts w:cs="Arial"/>
                <w:lang w:eastAsia="zh-CN"/>
              </w:rPr>
              <w:t>DC_66A_n78A</w:t>
            </w:r>
          </w:p>
        </w:tc>
      </w:tr>
      <w:tr w:rsidR="00D91C96" w14:paraId="4BC44A3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63D5A" w14:textId="77777777" w:rsidR="00D91C96" w:rsidRDefault="00D91C96">
            <w:pPr>
              <w:pStyle w:val="TAC"/>
              <w:rPr>
                <w:lang w:eastAsia="fi-FI"/>
              </w:rPr>
            </w:pPr>
            <w:r>
              <w:rPr>
                <w:lang w:eastAsia="fi-FI"/>
              </w:rPr>
              <w:t>DC_2A-66A-71A_n38A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03AC88C1" w14:textId="77777777" w:rsidR="00D91C96" w:rsidRDefault="00D91C96">
            <w:pPr>
              <w:pStyle w:val="TAC"/>
              <w:rPr>
                <w:lang w:eastAsia="zh-TW"/>
              </w:rPr>
            </w:pPr>
            <w:r>
              <w:rPr>
                <w:lang w:eastAsia="fi-FI"/>
              </w:rPr>
              <w:t>DC_</w:t>
            </w:r>
            <w:r>
              <w:rPr>
                <w:rFonts w:eastAsia="MS Mincho" w:cs="Arial"/>
                <w:lang w:eastAsia="ja-JP"/>
              </w:rPr>
              <w:t>2A_n38A</w:t>
            </w:r>
          </w:p>
          <w:p w14:paraId="0D070C8A" w14:textId="77777777" w:rsidR="00D91C96" w:rsidRDefault="00D91C96">
            <w:pPr>
              <w:pStyle w:val="TAC"/>
              <w:rPr>
                <w:rFonts w:eastAsia="MS Mincho" w:cs="Arial"/>
                <w:lang w:eastAsia="ja-JP"/>
              </w:rPr>
            </w:pPr>
            <w:r>
              <w:rPr>
                <w:lang w:eastAsia="fi-FI"/>
              </w:rPr>
              <w:t>DC_</w:t>
            </w:r>
            <w:r>
              <w:rPr>
                <w:rFonts w:eastAsia="MS Mincho" w:cs="Arial"/>
                <w:lang w:eastAsia="ja-JP"/>
              </w:rPr>
              <w:t>66A_n38A</w:t>
            </w:r>
          </w:p>
          <w:p w14:paraId="6278B4FD" w14:textId="77777777" w:rsidR="00D91C96" w:rsidRDefault="00D91C96">
            <w:pPr>
              <w:pStyle w:val="TAC"/>
              <w:rPr>
                <w:rFonts w:eastAsia="SimSun"/>
                <w:lang w:eastAsia="fi-FI"/>
              </w:rPr>
            </w:pPr>
            <w:r>
              <w:rPr>
                <w:lang w:eastAsia="fi-FI"/>
              </w:rPr>
              <w:t>DC_</w:t>
            </w:r>
            <w:r>
              <w:rPr>
                <w:rFonts w:eastAsia="MS Mincho" w:cs="Arial"/>
                <w:lang w:eastAsia="ja-JP"/>
              </w:rPr>
              <w:t>71A_n38A</w:t>
            </w:r>
          </w:p>
        </w:tc>
      </w:tr>
      <w:tr w:rsidR="00D91C96" w14:paraId="6B65FAB7"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6006EF" w14:textId="77777777" w:rsidR="00D91C96" w:rsidRDefault="00D91C96">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32F6C854" w14:textId="77777777" w:rsidR="00D91C96" w:rsidRDefault="00D91C96">
            <w:pPr>
              <w:pStyle w:val="TAC"/>
              <w:rPr>
                <w:lang w:eastAsia="zh-TW"/>
              </w:rPr>
            </w:pPr>
            <w:r>
              <w:rPr>
                <w:lang w:eastAsia="fi-FI"/>
              </w:rPr>
              <w:t>DC_</w:t>
            </w:r>
            <w:r>
              <w:rPr>
                <w:rFonts w:eastAsia="MS Mincho" w:cs="Arial"/>
                <w:lang w:eastAsia="ja-JP"/>
              </w:rPr>
              <w:t>2A_n38A</w:t>
            </w:r>
          </w:p>
          <w:p w14:paraId="40701F9F" w14:textId="77777777" w:rsidR="00D91C96" w:rsidRDefault="00D91C96">
            <w:pPr>
              <w:pStyle w:val="TAC"/>
              <w:rPr>
                <w:rFonts w:eastAsia="MS Mincho" w:cs="Arial"/>
                <w:lang w:eastAsia="ja-JP"/>
              </w:rPr>
            </w:pPr>
            <w:r>
              <w:rPr>
                <w:lang w:eastAsia="fi-FI"/>
              </w:rPr>
              <w:t>DC_</w:t>
            </w:r>
            <w:r>
              <w:rPr>
                <w:rFonts w:eastAsia="MS Mincho" w:cs="Arial"/>
                <w:lang w:eastAsia="ja-JP"/>
              </w:rPr>
              <w:t>66A_n38A</w:t>
            </w:r>
          </w:p>
          <w:p w14:paraId="287A0030" w14:textId="77777777" w:rsidR="00D91C96" w:rsidRDefault="00D91C96">
            <w:pPr>
              <w:pStyle w:val="TAC"/>
              <w:rPr>
                <w:rFonts w:eastAsiaTheme="minorEastAsia"/>
                <w:lang w:eastAsia="fi-FI"/>
              </w:rPr>
            </w:pPr>
            <w:r>
              <w:rPr>
                <w:lang w:eastAsia="fi-FI"/>
              </w:rPr>
              <w:t>DC_</w:t>
            </w:r>
            <w:r>
              <w:rPr>
                <w:rFonts w:eastAsia="MS Mincho" w:cs="Arial"/>
                <w:lang w:eastAsia="ja-JP"/>
              </w:rPr>
              <w:t>71A_n38A</w:t>
            </w:r>
          </w:p>
        </w:tc>
      </w:tr>
      <w:tr w:rsidR="00D91C96" w14:paraId="6F6317B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0310C" w14:textId="77777777" w:rsidR="00D91C96" w:rsidRDefault="00D91C96">
            <w:pPr>
              <w:pStyle w:val="TAC"/>
              <w:rPr>
                <w:lang w:eastAsia="fi-FI"/>
              </w:rPr>
            </w:pPr>
            <w:r>
              <w:rPr>
                <w:color w:val="000000"/>
              </w:rPr>
              <w:t>DC_2A-66A-71A_n41A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197668DC" w14:textId="77777777" w:rsidR="00D91C96" w:rsidRDefault="00D91C96">
            <w:pPr>
              <w:pStyle w:val="TAC"/>
              <w:rPr>
                <w:lang w:eastAsia="zh-CN"/>
              </w:rPr>
            </w:pPr>
            <w:r>
              <w:rPr>
                <w:lang w:eastAsia="zh-CN"/>
              </w:rPr>
              <w:t>DC_2A_n41A</w:t>
            </w:r>
          </w:p>
          <w:p w14:paraId="6EA18F0B" w14:textId="77777777" w:rsidR="00D91C96" w:rsidRDefault="00D91C96">
            <w:pPr>
              <w:pStyle w:val="TAC"/>
              <w:rPr>
                <w:lang w:eastAsia="zh-CN"/>
              </w:rPr>
            </w:pPr>
            <w:r>
              <w:rPr>
                <w:lang w:eastAsia="zh-CN"/>
              </w:rPr>
              <w:t>DC_66A_n41A</w:t>
            </w:r>
          </w:p>
          <w:p w14:paraId="46F99201" w14:textId="77777777" w:rsidR="00D91C96" w:rsidRDefault="00D91C96">
            <w:pPr>
              <w:pStyle w:val="TAC"/>
              <w:rPr>
                <w:lang w:eastAsia="fi-FI"/>
              </w:rPr>
            </w:pPr>
            <w:r>
              <w:rPr>
                <w:lang w:eastAsia="zh-CN"/>
              </w:rPr>
              <w:t>DC_71A_n41A</w:t>
            </w:r>
          </w:p>
        </w:tc>
      </w:tr>
      <w:tr w:rsidR="00D91C96" w14:paraId="496242B6"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0A749" w14:textId="77777777" w:rsidR="00D91C96" w:rsidRDefault="00D91C96">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136E682D" w14:textId="77777777" w:rsidR="00D91C96" w:rsidRDefault="00D91C96">
            <w:pPr>
              <w:pStyle w:val="TAC"/>
              <w:rPr>
                <w:lang w:eastAsia="zh-CN"/>
              </w:rPr>
            </w:pPr>
            <w:r>
              <w:rPr>
                <w:lang w:eastAsia="zh-CN"/>
              </w:rPr>
              <w:t>DC_2A_n41A</w:t>
            </w:r>
          </w:p>
          <w:p w14:paraId="0D9F32DC" w14:textId="77777777" w:rsidR="00D91C96" w:rsidRDefault="00D91C96">
            <w:pPr>
              <w:pStyle w:val="TAC"/>
              <w:rPr>
                <w:lang w:eastAsia="zh-CN"/>
              </w:rPr>
            </w:pPr>
            <w:r>
              <w:rPr>
                <w:lang w:eastAsia="zh-CN"/>
              </w:rPr>
              <w:t>DC_66A_n41A</w:t>
            </w:r>
          </w:p>
          <w:p w14:paraId="2F6ED15A" w14:textId="77777777" w:rsidR="00D91C96" w:rsidRDefault="00D91C96">
            <w:pPr>
              <w:pStyle w:val="TAC"/>
              <w:rPr>
                <w:lang w:eastAsia="zh-CN"/>
              </w:rPr>
            </w:pPr>
            <w:r>
              <w:rPr>
                <w:lang w:eastAsia="zh-CN"/>
              </w:rPr>
              <w:t>DC_71A_n41A</w:t>
            </w:r>
          </w:p>
        </w:tc>
      </w:tr>
      <w:tr w:rsidR="00D91C96" w14:paraId="0AA636D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611DD" w14:textId="77777777" w:rsidR="00D91C96" w:rsidRDefault="00D91C96">
            <w:pPr>
              <w:pStyle w:val="TAC"/>
              <w:rPr>
                <w:lang w:eastAsia="fi-FI"/>
              </w:rPr>
            </w:pPr>
            <w:r>
              <w:rPr>
                <w:lang w:eastAsia="fi-FI"/>
              </w:rPr>
              <w:t>DC_</w:t>
            </w:r>
            <w:r>
              <w:rPr>
                <w:rFonts w:eastAsia="MS Mincho" w:cs="Arial"/>
                <w:lang w:eastAsia="ja-JP"/>
              </w:rPr>
              <w:t>2A-66A-71A_n66A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3082BA4" w14:textId="77777777" w:rsidR="00D91C96" w:rsidRDefault="00D91C96">
            <w:pPr>
              <w:pStyle w:val="TAC"/>
              <w:rPr>
                <w:lang w:eastAsia="zh-TW"/>
              </w:rPr>
            </w:pPr>
            <w:r>
              <w:rPr>
                <w:lang w:eastAsia="fi-FI"/>
              </w:rPr>
              <w:t>DC_</w:t>
            </w:r>
            <w:r>
              <w:rPr>
                <w:rFonts w:eastAsia="MS Mincho" w:cs="Arial"/>
                <w:lang w:eastAsia="ja-JP"/>
              </w:rPr>
              <w:t>2A_n66A</w:t>
            </w:r>
          </w:p>
          <w:p w14:paraId="7B7F230B" w14:textId="77777777" w:rsidR="00D91C96" w:rsidRDefault="00D91C96">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57704F7C" w14:textId="77777777" w:rsidR="00D91C96" w:rsidRDefault="00D91C96">
            <w:pPr>
              <w:pStyle w:val="TAC"/>
              <w:rPr>
                <w:rFonts w:eastAsia="SimSun"/>
                <w:lang w:eastAsia="fi-FI"/>
              </w:rPr>
            </w:pPr>
            <w:r>
              <w:rPr>
                <w:lang w:eastAsia="fi-FI"/>
              </w:rPr>
              <w:t>DC_</w:t>
            </w:r>
            <w:r>
              <w:rPr>
                <w:rFonts w:eastAsia="MS Mincho" w:cs="Arial"/>
                <w:lang w:eastAsia="ja-JP"/>
              </w:rPr>
              <w:t>71A_n66A</w:t>
            </w:r>
          </w:p>
        </w:tc>
      </w:tr>
      <w:tr w:rsidR="00D91C96" w14:paraId="5F63DD5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3AEED" w14:textId="77777777" w:rsidR="00D91C96" w:rsidRDefault="00D91C96">
            <w:pPr>
              <w:pStyle w:val="TAC"/>
              <w:rPr>
                <w:lang w:eastAsia="fi-FI"/>
              </w:rPr>
            </w:pPr>
            <w:r>
              <w:rPr>
                <w:lang w:val="fi-FI" w:eastAsia="fi-FI"/>
              </w:rPr>
              <w:t>DC_2A-66A-71A_n71A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2DAA907E" w14:textId="77777777" w:rsidR="00D91C96" w:rsidRDefault="00D91C96">
            <w:pPr>
              <w:pStyle w:val="TAC"/>
              <w:rPr>
                <w:b/>
                <w:lang w:eastAsia="fi-FI"/>
              </w:rPr>
            </w:pPr>
            <w:r>
              <w:rPr>
                <w:lang w:eastAsia="fi-FI"/>
              </w:rPr>
              <w:t>DC_2A_n71A</w:t>
            </w:r>
          </w:p>
          <w:p w14:paraId="0375F5D0" w14:textId="77777777" w:rsidR="00D91C96" w:rsidRDefault="00D91C96">
            <w:pPr>
              <w:pStyle w:val="TAC"/>
              <w:rPr>
                <w:lang w:eastAsia="fi-FI"/>
              </w:rPr>
            </w:pPr>
            <w:r>
              <w:rPr>
                <w:lang w:val="en-US" w:eastAsia="fi-FI"/>
              </w:rPr>
              <w:t>DC_66A_n71A</w:t>
            </w:r>
          </w:p>
        </w:tc>
      </w:tr>
      <w:tr w:rsidR="00D91C96" w14:paraId="27C44DA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F35F7" w14:textId="77777777" w:rsidR="00D91C96" w:rsidRDefault="00D91C96">
            <w:pPr>
              <w:pStyle w:val="TAC"/>
              <w:rPr>
                <w:lang w:eastAsia="fi-FI"/>
              </w:rPr>
            </w:pPr>
            <w:r>
              <w:rPr>
                <w:lang w:eastAsia="fi-FI"/>
              </w:rPr>
              <w:t>DC_</w:t>
            </w:r>
            <w:r>
              <w:rPr>
                <w:rFonts w:eastAsia="MS Mincho" w:cs="Arial"/>
                <w:lang w:eastAsia="ja-JP"/>
              </w:rPr>
              <w:t>2A-66A-71A_n78A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F35F2A9" w14:textId="77777777" w:rsidR="00D91C96" w:rsidRDefault="00D91C96">
            <w:pPr>
              <w:pStyle w:val="TAC"/>
              <w:rPr>
                <w:lang w:eastAsia="zh-TW"/>
              </w:rPr>
            </w:pPr>
            <w:r>
              <w:rPr>
                <w:lang w:eastAsia="fi-FI"/>
              </w:rPr>
              <w:t>DC_</w:t>
            </w:r>
            <w:r>
              <w:rPr>
                <w:rFonts w:eastAsia="MS Mincho" w:cs="Arial"/>
                <w:lang w:eastAsia="ja-JP"/>
              </w:rPr>
              <w:t>2A_n78A</w:t>
            </w:r>
          </w:p>
          <w:p w14:paraId="63AB247E" w14:textId="77777777" w:rsidR="00D91C96" w:rsidRDefault="00D91C96">
            <w:pPr>
              <w:pStyle w:val="TAC"/>
              <w:rPr>
                <w:rFonts w:eastAsia="MS Mincho" w:cs="Arial"/>
                <w:lang w:eastAsia="ja-JP"/>
              </w:rPr>
            </w:pPr>
            <w:r>
              <w:rPr>
                <w:lang w:eastAsia="fi-FI"/>
              </w:rPr>
              <w:t>DC_</w:t>
            </w:r>
            <w:r>
              <w:rPr>
                <w:rFonts w:eastAsia="MS Mincho" w:cs="Arial"/>
                <w:lang w:eastAsia="ja-JP"/>
              </w:rPr>
              <w:t>66A_n78A</w:t>
            </w:r>
          </w:p>
          <w:p w14:paraId="37A3F394" w14:textId="77777777" w:rsidR="00D91C96" w:rsidRDefault="00D91C96">
            <w:pPr>
              <w:pStyle w:val="TAC"/>
              <w:rPr>
                <w:rFonts w:eastAsia="SimSun"/>
                <w:lang w:eastAsia="fi-FI"/>
              </w:rPr>
            </w:pPr>
            <w:r>
              <w:rPr>
                <w:lang w:eastAsia="fi-FI"/>
              </w:rPr>
              <w:t>DC_</w:t>
            </w:r>
            <w:r>
              <w:rPr>
                <w:rFonts w:eastAsia="MS Mincho" w:cs="Arial"/>
                <w:lang w:eastAsia="ja-JP"/>
              </w:rPr>
              <w:t>71A_n78A</w:t>
            </w:r>
          </w:p>
        </w:tc>
      </w:tr>
      <w:tr w:rsidR="00D91C96" w14:paraId="72FB28B7"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303AA" w14:textId="77777777" w:rsidR="00D91C96" w:rsidRDefault="00D91C96">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101052FF" w14:textId="77777777" w:rsidR="00D91C96" w:rsidRDefault="00D91C96">
            <w:pPr>
              <w:pStyle w:val="TAC"/>
              <w:rPr>
                <w:lang w:eastAsia="zh-TW"/>
              </w:rPr>
            </w:pPr>
            <w:r>
              <w:rPr>
                <w:lang w:eastAsia="fi-FI"/>
              </w:rPr>
              <w:t>DC_</w:t>
            </w:r>
            <w:r>
              <w:rPr>
                <w:rFonts w:eastAsia="MS Mincho" w:cs="Arial"/>
                <w:lang w:eastAsia="ja-JP"/>
              </w:rPr>
              <w:t>2A_n78A</w:t>
            </w:r>
          </w:p>
          <w:p w14:paraId="5D4CC9FD" w14:textId="77777777" w:rsidR="00D91C96" w:rsidRDefault="00D91C96">
            <w:pPr>
              <w:pStyle w:val="TAC"/>
              <w:rPr>
                <w:rFonts w:eastAsia="MS Mincho" w:cs="Arial"/>
                <w:lang w:eastAsia="ja-JP"/>
              </w:rPr>
            </w:pPr>
            <w:r>
              <w:rPr>
                <w:lang w:eastAsia="fi-FI"/>
              </w:rPr>
              <w:t>DC_</w:t>
            </w:r>
            <w:r>
              <w:rPr>
                <w:rFonts w:eastAsia="MS Mincho" w:cs="Arial"/>
                <w:lang w:eastAsia="ja-JP"/>
              </w:rPr>
              <w:t>66A_n78A</w:t>
            </w:r>
          </w:p>
          <w:p w14:paraId="65EDE871" w14:textId="77777777" w:rsidR="00D91C96" w:rsidRDefault="00D91C96">
            <w:pPr>
              <w:pStyle w:val="TAC"/>
              <w:rPr>
                <w:rFonts w:eastAsiaTheme="minorEastAsia"/>
                <w:lang w:eastAsia="fi-FI"/>
              </w:rPr>
            </w:pPr>
            <w:r>
              <w:rPr>
                <w:lang w:eastAsia="fi-FI"/>
              </w:rPr>
              <w:t>DC_</w:t>
            </w:r>
            <w:r>
              <w:rPr>
                <w:rFonts w:eastAsia="MS Mincho" w:cs="Arial"/>
                <w:lang w:eastAsia="ja-JP"/>
              </w:rPr>
              <w:t>71A_n78A</w:t>
            </w:r>
          </w:p>
        </w:tc>
      </w:tr>
      <w:tr w:rsidR="00D91C96" w14:paraId="41BE17E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5E360" w14:textId="77777777" w:rsidR="00D91C96" w:rsidRDefault="00D91C96">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200AD20" w14:textId="77777777" w:rsidR="00D91C96" w:rsidRDefault="00D91C96">
            <w:pPr>
              <w:pStyle w:val="TAC"/>
              <w:rPr>
                <w:rFonts w:cs="Arial"/>
                <w:lang w:eastAsia="ja-JP"/>
              </w:rPr>
            </w:pPr>
            <w:r>
              <w:rPr>
                <w:rFonts w:cs="Arial"/>
                <w:lang w:eastAsia="zh-CN"/>
              </w:rPr>
              <w:t>DC_2A-66C-(n)71AA</w:t>
            </w:r>
          </w:p>
        </w:tc>
        <w:tc>
          <w:tcPr>
            <w:tcW w:w="3573" w:type="dxa"/>
            <w:gridSpan w:val="2"/>
            <w:tcBorders>
              <w:top w:val="single" w:sz="4" w:space="0" w:color="auto"/>
              <w:left w:val="single" w:sz="4" w:space="0" w:color="auto"/>
              <w:bottom w:val="single" w:sz="4" w:space="0" w:color="auto"/>
              <w:right w:val="single" w:sz="4" w:space="0" w:color="auto"/>
            </w:tcBorders>
            <w:hideMark/>
          </w:tcPr>
          <w:p w14:paraId="6EFE5088" w14:textId="77777777" w:rsidR="00D91C96" w:rsidRDefault="00D91C96">
            <w:pPr>
              <w:pStyle w:val="TAC"/>
              <w:rPr>
                <w:noProof/>
                <w:lang w:eastAsia="zh-CN"/>
              </w:rPr>
            </w:pPr>
            <w:r>
              <w:rPr>
                <w:noProof/>
                <w:lang w:eastAsia="zh-CN"/>
              </w:rPr>
              <w:t>DC_2A_n71A</w:t>
            </w:r>
          </w:p>
          <w:p w14:paraId="2D645C2F" w14:textId="77777777" w:rsidR="00D91C96" w:rsidRDefault="00D91C96">
            <w:pPr>
              <w:pStyle w:val="TAC"/>
              <w:rPr>
                <w:noProof/>
                <w:lang w:eastAsia="zh-CN"/>
              </w:rPr>
            </w:pPr>
            <w:r>
              <w:rPr>
                <w:noProof/>
                <w:lang w:eastAsia="zh-CN"/>
              </w:rPr>
              <w:t>DC_66A_n71A</w:t>
            </w:r>
          </w:p>
          <w:p w14:paraId="7E313B55" w14:textId="77777777" w:rsidR="00D91C96" w:rsidRDefault="00D91C96">
            <w:pPr>
              <w:pStyle w:val="TAC"/>
            </w:pPr>
            <w:r>
              <w:t>DC_(n)71AA</w:t>
            </w:r>
          </w:p>
        </w:tc>
      </w:tr>
      <w:tr w:rsidR="00D91C96" w14:paraId="6C55121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8B63E" w14:textId="77777777" w:rsidR="00D91C96" w:rsidRDefault="00D91C96">
            <w:pPr>
              <w:pStyle w:val="TAC"/>
              <w:rPr>
                <w:rFonts w:eastAsia="Malgun Gothic" w:cs="Arial"/>
                <w:lang w:eastAsia="ko-KR"/>
              </w:rPr>
            </w:pPr>
            <w:r>
              <w:rPr>
                <w:rFonts w:eastAsia="Malgun Gothic" w:cs="Arial"/>
                <w:lang w:eastAsia="ko-KR"/>
              </w:rPr>
              <w:t>DC_2A-66A_n41A-n71A</w:t>
            </w:r>
          </w:p>
          <w:p w14:paraId="47642584" w14:textId="77777777" w:rsidR="00D91C96" w:rsidRDefault="00D91C96">
            <w:pPr>
              <w:pStyle w:val="TAC"/>
              <w:rPr>
                <w:rFonts w:eastAsia="SimSun" w:cs="Arial"/>
                <w:lang w:eastAsia="zh-CN"/>
              </w:rPr>
            </w:pPr>
            <w:r>
              <w:rPr>
                <w:rFonts w:cs="Arial"/>
                <w:lang w:eastAsia="zh-CN"/>
              </w:rPr>
              <w:t>DC_2A-66A_n41C-n71A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8000D3F" w14:textId="77777777" w:rsidR="00D91C96" w:rsidRDefault="00D91C96">
            <w:pPr>
              <w:pStyle w:val="TAC"/>
              <w:rPr>
                <w:rFonts w:eastAsia="Malgun Gothic"/>
                <w:noProof/>
                <w:lang w:eastAsia="ko-KR"/>
              </w:rPr>
            </w:pPr>
            <w:r>
              <w:rPr>
                <w:rFonts w:eastAsia="Malgun Gothic"/>
                <w:noProof/>
                <w:lang w:eastAsia="ko-KR"/>
              </w:rPr>
              <w:t>DC_2A_n41A</w:t>
            </w:r>
          </w:p>
          <w:p w14:paraId="650910FC" w14:textId="77777777" w:rsidR="00D91C96" w:rsidRDefault="00D91C96">
            <w:pPr>
              <w:pStyle w:val="TAC"/>
              <w:rPr>
                <w:rFonts w:eastAsia="Malgun Gothic"/>
                <w:noProof/>
                <w:lang w:eastAsia="ko-KR"/>
              </w:rPr>
            </w:pPr>
            <w:r>
              <w:rPr>
                <w:rFonts w:eastAsia="Malgun Gothic"/>
                <w:noProof/>
                <w:lang w:eastAsia="ko-KR"/>
              </w:rPr>
              <w:t>DC_2A_n71A</w:t>
            </w:r>
          </w:p>
          <w:p w14:paraId="27DD915A" w14:textId="77777777" w:rsidR="00D91C96" w:rsidRDefault="00D91C96">
            <w:pPr>
              <w:pStyle w:val="TAC"/>
              <w:rPr>
                <w:rFonts w:eastAsia="Malgun Gothic"/>
                <w:noProof/>
                <w:lang w:eastAsia="ko-KR"/>
              </w:rPr>
            </w:pPr>
            <w:r>
              <w:rPr>
                <w:rFonts w:eastAsia="Malgun Gothic"/>
                <w:noProof/>
                <w:lang w:eastAsia="ko-KR"/>
              </w:rPr>
              <w:t>DC_66A_n41A</w:t>
            </w:r>
          </w:p>
          <w:p w14:paraId="7A1E028F" w14:textId="77777777" w:rsidR="00D91C96" w:rsidRDefault="00D91C96">
            <w:pPr>
              <w:pStyle w:val="TAC"/>
              <w:rPr>
                <w:rFonts w:eastAsia="SimSun"/>
                <w:noProof/>
                <w:lang w:eastAsia="zh-CN"/>
              </w:rPr>
            </w:pPr>
            <w:r>
              <w:rPr>
                <w:rFonts w:eastAsia="Malgun Gothic"/>
                <w:noProof/>
                <w:lang w:eastAsia="ko-KR"/>
              </w:rPr>
              <w:t>DC_66A_n71A</w:t>
            </w:r>
          </w:p>
        </w:tc>
      </w:tr>
      <w:tr w:rsidR="00D91C96" w14:paraId="563910E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517F0" w14:textId="77777777" w:rsidR="00D91C96" w:rsidRDefault="00D91C96">
            <w:pPr>
              <w:pStyle w:val="TAC"/>
              <w:rPr>
                <w:rFonts w:eastAsia="Malgun Gothic" w:cs="Arial"/>
                <w:lang w:eastAsia="ko-KR"/>
              </w:rPr>
            </w:pPr>
            <w:r>
              <w:rPr>
                <w:rFonts w:eastAsia="Malgun Gothic" w:cs="Arial"/>
                <w:lang w:eastAsia="ko-KR"/>
              </w:rPr>
              <w:t>DC_2A-66A_n41(2A)-n71A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6942296" w14:textId="77777777" w:rsidR="00D91C96" w:rsidRDefault="00D91C96">
            <w:pPr>
              <w:pStyle w:val="TAC"/>
              <w:rPr>
                <w:rFonts w:eastAsia="Malgun Gothic"/>
                <w:noProof/>
                <w:lang w:eastAsia="ko-KR"/>
              </w:rPr>
            </w:pPr>
            <w:r>
              <w:rPr>
                <w:rFonts w:eastAsia="Malgun Gothic"/>
                <w:noProof/>
                <w:lang w:eastAsia="ko-KR"/>
              </w:rPr>
              <w:t>DC_2A_n41A</w:t>
            </w:r>
          </w:p>
          <w:p w14:paraId="0BFFAA83" w14:textId="77777777" w:rsidR="00D91C96" w:rsidRDefault="00D91C96">
            <w:pPr>
              <w:pStyle w:val="TAC"/>
              <w:rPr>
                <w:rFonts w:eastAsia="Malgun Gothic"/>
                <w:noProof/>
                <w:lang w:eastAsia="ko-KR"/>
              </w:rPr>
            </w:pPr>
            <w:r>
              <w:rPr>
                <w:rFonts w:eastAsia="Malgun Gothic"/>
                <w:noProof/>
                <w:lang w:eastAsia="ko-KR"/>
              </w:rPr>
              <w:t>DC_2A_n71A</w:t>
            </w:r>
          </w:p>
          <w:p w14:paraId="6A3D2B25" w14:textId="77777777" w:rsidR="00D91C96" w:rsidRDefault="00D91C96">
            <w:pPr>
              <w:pStyle w:val="TAC"/>
              <w:rPr>
                <w:rFonts w:eastAsia="Malgun Gothic"/>
                <w:noProof/>
                <w:lang w:eastAsia="ko-KR"/>
              </w:rPr>
            </w:pPr>
            <w:r>
              <w:rPr>
                <w:rFonts w:eastAsia="Malgun Gothic"/>
                <w:noProof/>
                <w:lang w:eastAsia="ko-KR"/>
              </w:rPr>
              <w:t>DC_66A_n41A</w:t>
            </w:r>
          </w:p>
          <w:p w14:paraId="47AD1630" w14:textId="77777777" w:rsidR="00D91C96" w:rsidRDefault="00D91C96">
            <w:pPr>
              <w:pStyle w:val="TAC"/>
              <w:rPr>
                <w:rFonts w:eastAsia="Malgun Gothic"/>
                <w:noProof/>
                <w:lang w:eastAsia="ko-KR"/>
              </w:rPr>
            </w:pPr>
            <w:r>
              <w:rPr>
                <w:rFonts w:eastAsia="Malgun Gothic"/>
                <w:noProof/>
                <w:lang w:eastAsia="ko-KR"/>
              </w:rPr>
              <w:t>DC_66A_n71A</w:t>
            </w:r>
          </w:p>
        </w:tc>
      </w:tr>
      <w:tr w:rsidR="00D91C96" w14:paraId="1016424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AED46" w14:textId="77777777" w:rsidR="00D91C96" w:rsidRDefault="00D91C96">
            <w:pPr>
              <w:pStyle w:val="TAC"/>
              <w:rPr>
                <w:rFonts w:eastAsia="Malgun Gothic"/>
                <w:lang w:eastAsia="ko-KR"/>
              </w:rPr>
            </w:pPr>
            <w:r>
              <w:t>DC_2A-66A_n66A-n77A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37D7177" w14:textId="77777777" w:rsidR="00D91C96" w:rsidRDefault="00D91C96">
            <w:pPr>
              <w:pStyle w:val="TAC"/>
              <w:rPr>
                <w:rFonts w:eastAsia="SimSun"/>
              </w:rPr>
            </w:pPr>
            <w:r>
              <w:t>DC_2A_n77A</w:t>
            </w:r>
          </w:p>
          <w:p w14:paraId="5E76D6AB" w14:textId="77777777" w:rsidR="00D91C96" w:rsidRDefault="00D91C96">
            <w:pPr>
              <w:pStyle w:val="TAC"/>
              <w:rPr>
                <w:rFonts w:eastAsia="Malgun Gothic"/>
                <w:noProof/>
                <w:lang w:eastAsia="ko-KR"/>
              </w:rPr>
            </w:pPr>
            <w:r>
              <w:t>DC_66A_n77A</w:t>
            </w:r>
          </w:p>
        </w:tc>
      </w:tr>
      <w:tr w:rsidR="00D91C96" w14:paraId="195A7CE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FA5831" w14:textId="77777777" w:rsidR="00D91C96" w:rsidRDefault="00D91C96">
            <w:pPr>
              <w:pStyle w:val="TAC"/>
              <w:rPr>
                <w:rFonts w:eastAsia="Malgun Gothic" w:cs="Arial"/>
                <w:lang w:eastAsia="ko-KR"/>
              </w:rPr>
            </w:pPr>
            <w:r>
              <w:rPr>
                <w:rFonts w:cs="Arial"/>
                <w:lang w:eastAsia="zh-CN"/>
              </w:rPr>
              <w:t>DC_2A-66A_n66A-n78A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F162FEF" w14:textId="77777777" w:rsidR="00D91C96" w:rsidRDefault="00D91C96">
            <w:pPr>
              <w:pStyle w:val="TAC"/>
              <w:rPr>
                <w:rFonts w:eastAsia="SimSun"/>
              </w:rPr>
            </w:pPr>
            <w:r>
              <w:t>DC_</w:t>
            </w:r>
            <w:r>
              <w:rPr>
                <w:lang w:eastAsia="zh-CN"/>
              </w:rPr>
              <w:t>2</w:t>
            </w:r>
            <w:r>
              <w:t>A_n</w:t>
            </w:r>
            <w:r>
              <w:rPr>
                <w:lang w:eastAsia="zh-CN"/>
              </w:rPr>
              <w:t>66</w:t>
            </w:r>
            <w:r>
              <w:t>A</w:t>
            </w:r>
          </w:p>
          <w:p w14:paraId="7139BF62" w14:textId="77777777" w:rsidR="00D91C96" w:rsidRDefault="00D91C96">
            <w:pPr>
              <w:pStyle w:val="TAC"/>
              <w:rPr>
                <w:lang w:eastAsia="zh-CN"/>
              </w:rPr>
            </w:pPr>
            <w:r>
              <w:t>DC_</w:t>
            </w:r>
            <w:r>
              <w:rPr>
                <w:lang w:eastAsia="zh-CN"/>
              </w:rPr>
              <w:t>2</w:t>
            </w:r>
            <w:r>
              <w:t>A_n78A</w:t>
            </w:r>
          </w:p>
          <w:p w14:paraId="4F701174" w14:textId="77777777" w:rsidR="00D91C96" w:rsidRDefault="00D91C96">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D91C96" w14:paraId="3B60C8C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6D475" w14:textId="77777777" w:rsidR="00D91C96" w:rsidRDefault="00D91C96">
            <w:pPr>
              <w:pStyle w:val="TAC"/>
              <w:rPr>
                <w:rFonts w:eastAsia="SimSun" w:cs="Arial"/>
                <w:lang w:eastAsia="zh-CN"/>
              </w:rPr>
            </w:pPr>
            <w:r>
              <w:rPr>
                <w:lang w:eastAsia="zh-CN"/>
              </w:rPr>
              <w:t>DC_2A-66A-71A_n2A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CC14FDD" w14:textId="77777777" w:rsidR="00D91C96" w:rsidRDefault="00D91C96">
            <w:pPr>
              <w:pStyle w:val="TAC"/>
              <w:rPr>
                <w:lang w:eastAsia="zh-CN"/>
              </w:rPr>
            </w:pPr>
            <w:r>
              <w:rPr>
                <w:lang w:eastAsia="zh-CN"/>
              </w:rPr>
              <w:t>DC_66A_n2A</w:t>
            </w:r>
          </w:p>
          <w:p w14:paraId="2F21B671" w14:textId="77777777" w:rsidR="00D91C96" w:rsidRDefault="00D91C96">
            <w:pPr>
              <w:pStyle w:val="TAC"/>
            </w:pPr>
            <w:r>
              <w:rPr>
                <w:lang w:eastAsia="zh-CN"/>
              </w:rPr>
              <w:t>DC_71A_n2A</w:t>
            </w:r>
          </w:p>
        </w:tc>
      </w:tr>
      <w:tr w:rsidR="00D91C96" w14:paraId="220415B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2FE7E" w14:textId="77777777" w:rsidR="00D91C96" w:rsidRDefault="00D91C96">
            <w:pPr>
              <w:pStyle w:val="TAC"/>
              <w:rPr>
                <w:lang w:eastAsia="fi-FI"/>
              </w:rPr>
            </w:pPr>
            <w:r>
              <w:rPr>
                <w:rFonts w:eastAsia="MS Mincho" w:cs="Arial"/>
                <w:lang w:eastAsia="zh-CN"/>
              </w:rPr>
              <w:t>DC_3A_n1A-n77A-n79A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CE9E1D9" w14:textId="77777777" w:rsidR="00D91C96" w:rsidRDefault="00D91C96">
            <w:pPr>
              <w:pStyle w:val="TAC"/>
              <w:rPr>
                <w:rFonts w:cs="Arial"/>
                <w:lang w:eastAsia="zh-CN"/>
              </w:rPr>
            </w:pPr>
            <w:r>
              <w:rPr>
                <w:rFonts w:cs="Arial"/>
                <w:lang w:eastAsia="zh-CN"/>
              </w:rPr>
              <w:t>DC_3A_n1A</w:t>
            </w:r>
          </w:p>
          <w:p w14:paraId="0389EC8C" w14:textId="77777777" w:rsidR="00D91C96" w:rsidRDefault="00D91C96">
            <w:pPr>
              <w:pStyle w:val="TAC"/>
              <w:rPr>
                <w:rFonts w:cs="Arial"/>
                <w:lang w:eastAsia="zh-CN"/>
              </w:rPr>
            </w:pPr>
            <w:r>
              <w:rPr>
                <w:rFonts w:cs="Arial"/>
                <w:lang w:eastAsia="zh-CN"/>
              </w:rPr>
              <w:t>DC_3A_n7</w:t>
            </w:r>
            <w:r>
              <w:rPr>
                <w:rFonts w:cs="Arial"/>
                <w:lang w:val="en-US" w:eastAsia="zh-CN"/>
              </w:rPr>
              <w:t>7</w:t>
            </w:r>
            <w:r>
              <w:rPr>
                <w:rFonts w:cs="Arial"/>
                <w:lang w:eastAsia="zh-CN"/>
              </w:rPr>
              <w:t>A</w:t>
            </w:r>
          </w:p>
          <w:p w14:paraId="5D445880" w14:textId="77777777" w:rsidR="00D91C96" w:rsidRDefault="00D91C96">
            <w:pPr>
              <w:pStyle w:val="TAC"/>
              <w:rPr>
                <w:lang w:eastAsia="fi-FI"/>
              </w:rPr>
            </w:pPr>
            <w:r>
              <w:rPr>
                <w:rFonts w:cs="Arial"/>
                <w:lang w:eastAsia="zh-CN"/>
              </w:rPr>
              <w:t>DC_3A_n79A</w:t>
            </w:r>
          </w:p>
        </w:tc>
      </w:tr>
      <w:tr w:rsidR="00D91C96" w14:paraId="374AA5E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C1166C" w14:textId="77777777" w:rsidR="00D91C96" w:rsidRDefault="00D91C96">
            <w:pPr>
              <w:pStyle w:val="TAC"/>
              <w:rPr>
                <w:lang w:eastAsia="fi-FI"/>
              </w:rPr>
            </w:pPr>
            <w:r>
              <w:t>DC_3A_n1A-n78A-n79A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785EF06" w14:textId="77777777" w:rsidR="00D91C96" w:rsidRDefault="00D91C96">
            <w:pPr>
              <w:pStyle w:val="TAC"/>
            </w:pPr>
            <w:r>
              <w:t>DC_3A_n1A</w:t>
            </w:r>
          </w:p>
          <w:p w14:paraId="282F7F17" w14:textId="77777777" w:rsidR="00D91C96" w:rsidRDefault="00D91C96">
            <w:pPr>
              <w:pStyle w:val="TAC"/>
            </w:pPr>
            <w:r>
              <w:t>DC_3A_n78A</w:t>
            </w:r>
          </w:p>
          <w:p w14:paraId="412B5AE4" w14:textId="77777777" w:rsidR="00D91C96" w:rsidRDefault="00D91C96">
            <w:pPr>
              <w:pStyle w:val="TAC"/>
              <w:rPr>
                <w:lang w:eastAsia="fi-FI"/>
              </w:rPr>
            </w:pPr>
            <w:r>
              <w:t>DC_3A_n79A</w:t>
            </w:r>
          </w:p>
        </w:tc>
      </w:tr>
      <w:tr w:rsidR="00D91C96" w14:paraId="256C1A5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AACC3" w14:textId="77777777" w:rsidR="00D91C96" w:rsidRDefault="00D91C96">
            <w:pPr>
              <w:pStyle w:val="TAC"/>
              <w:rPr>
                <w:lang w:eastAsia="fi-FI"/>
              </w:rPr>
            </w:pPr>
            <w:r>
              <w:rPr>
                <w:rFonts w:eastAsia="Yu Mincho" w:cs="Arial"/>
                <w:lang w:val="en-US" w:eastAsia="ja-JP"/>
              </w:rPr>
              <w:t>DC_3A-5A-7A_n77A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B5290A1" w14:textId="77777777" w:rsidR="00D91C96" w:rsidRDefault="00D91C96">
            <w:pPr>
              <w:pStyle w:val="TAH"/>
              <w:rPr>
                <w:b w:val="0"/>
                <w:lang w:val="en-US" w:eastAsia="fi-FI"/>
              </w:rPr>
            </w:pPr>
            <w:r>
              <w:rPr>
                <w:b w:val="0"/>
                <w:lang w:val="en-US" w:eastAsia="fi-FI"/>
              </w:rPr>
              <w:t>DC_3A_n77A</w:t>
            </w:r>
          </w:p>
          <w:p w14:paraId="79833784" w14:textId="77777777" w:rsidR="00D91C96" w:rsidRDefault="00D91C96">
            <w:pPr>
              <w:pStyle w:val="TAH"/>
              <w:rPr>
                <w:b w:val="0"/>
                <w:lang w:val="en-US" w:eastAsia="fi-FI"/>
              </w:rPr>
            </w:pPr>
            <w:r>
              <w:rPr>
                <w:b w:val="0"/>
                <w:lang w:val="en-US" w:eastAsia="fi-FI"/>
              </w:rPr>
              <w:t>DC_5A_n77A</w:t>
            </w:r>
          </w:p>
          <w:p w14:paraId="39F5CAA6" w14:textId="77777777" w:rsidR="00D91C96" w:rsidRDefault="00D91C96">
            <w:pPr>
              <w:pStyle w:val="TAC"/>
              <w:rPr>
                <w:lang w:eastAsia="fi-FI"/>
              </w:rPr>
            </w:pPr>
            <w:r>
              <w:rPr>
                <w:lang w:val="en-US" w:eastAsia="fi-FI"/>
              </w:rPr>
              <w:t>DC_7A_n77A</w:t>
            </w:r>
          </w:p>
        </w:tc>
      </w:tr>
      <w:tr w:rsidR="00D91C96" w14:paraId="23ACE982"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3B8C38" w14:textId="77777777" w:rsidR="00D91C96" w:rsidRDefault="00D91C96">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6A7F098C" w14:textId="77777777" w:rsidR="00D91C96" w:rsidRDefault="00D91C96">
            <w:pPr>
              <w:pStyle w:val="TAH"/>
              <w:rPr>
                <w:rFonts w:eastAsiaTheme="minorEastAsia"/>
                <w:b w:val="0"/>
                <w:lang w:val="en-US" w:eastAsia="fi-FI"/>
              </w:rPr>
            </w:pPr>
            <w:r>
              <w:rPr>
                <w:b w:val="0"/>
                <w:lang w:val="en-US" w:eastAsia="fi-FI"/>
              </w:rPr>
              <w:t>DC_3A_n77A</w:t>
            </w:r>
          </w:p>
          <w:p w14:paraId="269E2B75" w14:textId="77777777" w:rsidR="00D91C96" w:rsidRDefault="00D91C96">
            <w:pPr>
              <w:pStyle w:val="TAH"/>
              <w:rPr>
                <w:rFonts w:eastAsia="SimSun"/>
                <w:b w:val="0"/>
                <w:lang w:val="en-US" w:eastAsia="fi-FI"/>
              </w:rPr>
            </w:pPr>
            <w:r>
              <w:rPr>
                <w:b w:val="0"/>
                <w:lang w:val="en-US" w:eastAsia="fi-FI"/>
              </w:rPr>
              <w:t>DC_5A_n77A</w:t>
            </w:r>
          </w:p>
          <w:p w14:paraId="1CF5FB0D" w14:textId="77777777" w:rsidR="00D91C96" w:rsidRDefault="00D91C96">
            <w:pPr>
              <w:pStyle w:val="TAH"/>
              <w:rPr>
                <w:b w:val="0"/>
                <w:lang w:val="en-US" w:eastAsia="fi-FI"/>
              </w:rPr>
            </w:pPr>
            <w:r>
              <w:rPr>
                <w:b w:val="0"/>
                <w:lang w:val="en-US" w:eastAsia="fi-FI"/>
              </w:rPr>
              <w:t>DC_7A_n77A</w:t>
            </w:r>
          </w:p>
        </w:tc>
      </w:tr>
      <w:tr w:rsidR="00D91C96" w14:paraId="50D99CDD"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6D427" w14:textId="77777777" w:rsidR="00D91C96" w:rsidRDefault="00D91C96">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3E85B149" w14:textId="77777777" w:rsidR="00D91C96" w:rsidRDefault="00D91C96">
            <w:pPr>
              <w:pStyle w:val="TAH"/>
              <w:rPr>
                <w:rFonts w:eastAsiaTheme="minorEastAsia"/>
                <w:b w:val="0"/>
                <w:lang w:val="en-US" w:eastAsia="fi-FI"/>
              </w:rPr>
            </w:pPr>
            <w:r>
              <w:rPr>
                <w:b w:val="0"/>
                <w:lang w:val="en-US" w:eastAsia="fi-FI"/>
              </w:rPr>
              <w:t>DC_3A_n77A</w:t>
            </w:r>
          </w:p>
          <w:p w14:paraId="29EF248C" w14:textId="77777777" w:rsidR="00D91C96" w:rsidRDefault="00D91C96">
            <w:pPr>
              <w:pStyle w:val="TAH"/>
              <w:rPr>
                <w:rFonts w:eastAsia="SimSun"/>
                <w:b w:val="0"/>
                <w:lang w:val="en-US" w:eastAsia="fi-FI"/>
              </w:rPr>
            </w:pPr>
            <w:r>
              <w:rPr>
                <w:b w:val="0"/>
                <w:lang w:val="en-US" w:eastAsia="fi-FI"/>
              </w:rPr>
              <w:t>DC_5A_n77A</w:t>
            </w:r>
          </w:p>
          <w:p w14:paraId="5659DF55" w14:textId="77777777" w:rsidR="00D91C96" w:rsidRDefault="00D91C96">
            <w:pPr>
              <w:pStyle w:val="TAH"/>
              <w:rPr>
                <w:b w:val="0"/>
                <w:lang w:val="en-US" w:eastAsia="fi-FI"/>
              </w:rPr>
            </w:pPr>
            <w:r>
              <w:rPr>
                <w:b w:val="0"/>
                <w:lang w:val="en-US" w:eastAsia="fi-FI"/>
              </w:rPr>
              <w:t>DC_7A_n77A</w:t>
            </w:r>
          </w:p>
        </w:tc>
      </w:tr>
      <w:tr w:rsidR="00D91C96" w14:paraId="17895E6C"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3B415" w14:textId="77777777" w:rsidR="00D91C96" w:rsidRDefault="00D91C96">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570075C0" w14:textId="77777777" w:rsidR="00D91C96" w:rsidRDefault="00D91C96">
            <w:pPr>
              <w:pStyle w:val="TAH"/>
              <w:rPr>
                <w:rFonts w:eastAsiaTheme="minorEastAsia"/>
                <w:b w:val="0"/>
                <w:lang w:val="en-US" w:eastAsia="fi-FI"/>
              </w:rPr>
            </w:pPr>
            <w:r>
              <w:rPr>
                <w:b w:val="0"/>
                <w:lang w:val="en-US" w:eastAsia="fi-FI"/>
              </w:rPr>
              <w:t>DC_3A_n77A</w:t>
            </w:r>
          </w:p>
          <w:p w14:paraId="47B224B6" w14:textId="77777777" w:rsidR="00D91C96" w:rsidRDefault="00D91C96">
            <w:pPr>
              <w:pStyle w:val="TAH"/>
              <w:rPr>
                <w:rFonts w:eastAsia="SimSun"/>
                <w:b w:val="0"/>
                <w:lang w:val="en-US" w:eastAsia="fi-FI"/>
              </w:rPr>
            </w:pPr>
            <w:r>
              <w:rPr>
                <w:b w:val="0"/>
                <w:lang w:val="en-US" w:eastAsia="fi-FI"/>
              </w:rPr>
              <w:t>DC_5A_n77A</w:t>
            </w:r>
          </w:p>
          <w:p w14:paraId="18372B6B" w14:textId="77777777" w:rsidR="00D91C96" w:rsidRDefault="00D91C96">
            <w:pPr>
              <w:pStyle w:val="TAH"/>
              <w:rPr>
                <w:b w:val="0"/>
                <w:lang w:val="en-US" w:eastAsia="fi-FI"/>
              </w:rPr>
            </w:pPr>
            <w:r>
              <w:rPr>
                <w:b w:val="0"/>
                <w:lang w:val="en-US" w:eastAsia="fi-FI"/>
              </w:rPr>
              <w:t>DC_7A_n77A</w:t>
            </w:r>
          </w:p>
        </w:tc>
      </w:tr>
      <w:tr w:rsidR="00D91C96" w14:paraId="1E67D48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811B4" w14:textId="77777777" w:rsidR="00D91C96" w:rsidRDefault="00D91C96">
            <w:pPr>
              <w:pStyle w:val="TAC"/>
              <w:rPr>
                <w:lang w:eastAsia="fi-FI"/>
              </w:rPr>
            </w:pPr>
            <w:r>
              <w:rPr>
                <w:lang w:eastAsia="fi-FI"/>
              </w:rPr>
              <w:t xml:space="preserve">DC_3A-5A-7A_n78A </w:t>
            </w:r>
          </w:p>
          <w:p w14:paraId="46CBF045" w14:textId="77777777" w:rsidR="00D91C96" w:rsidRDefault="00D91C96">
            <w:pPr>
              <w:pStyle w:val="TAC"/>
              <w:rPr>
                <w:lang w:eastAsia="zh-CN"/>
              </w:rPr>
            </w:pPr>
            <w:r>
              <w:rPr>
                <w:lang w:eastAsia="fi-FI"/>
              </w:rPr>
              <w:t>DC_3C-5A-7A_n78A</w:t>
            </w:r>
          </w:p>
          <w:p w14:paraId="18CD64A8" w14:textId="77777777" w:rsidR="00D91C96" w:rsidRDefault="00D91C96">
            <w:pPr>
              <w:pStyle w:val="TAC"/>
              <w:rPr>
                <w:rFonts w:cs="Arial"/>
                <w:lang w:eastAsia="zh-CN"/>
              </w:rPr>
            </w:pPr>
            <w:r>
              <w:rPr>
                <w:lang w:eastAsia="zh-CN"/>
              </w:rPr>
              <w:t>DC_3A-5A-7A_n78C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1A9B2F7D" w14:textId="77777777" w:rsidR="00D91C96" w:rsidRDefault="00D91C96">
            <w:pPr>
              <w:pStyle w:val="TAC"/>
              <w:rPr>
                <w:lang w:eastAsia="fi-FI"/>
              </w:rPr>
            </w:pPr>
            <w:r>
              <w:rPr>
                <w:lang w:eastAsia="fi-FI"/>
              </w:rPr>
              <w:t>DC_3A_n78A</w:t>
            </w:r>
          </w:p>
          <w:p w14:paraId="4E799990" w14:textId="77777777" w:rsidR="00D91C96" w:rsidRDefault="00D91C96">
            <w:pPr>
              <w:pStyle w:val="TAC"/>
              <w:rPr>
                <w:lang w:eastAsia="fi-FI"/>
              </w:rPr>
            </w:pPr>
            <w:r>
              <w:rPr>
                <w:lang w:eastAsia="fi-FI"/>
              </w:rPr>
              <w:t>DC_5A_n78A</w:t>
            </w:r>
          </w:p>
          <w:p w14:paraId="2A050A45" w14:textId="77777777" w:rsidR="00D91C96" w:rsidRDefault="00D91C96">
            <w:pPr>
              <w:pStyle w:val="TAC"/>
              <w:rPr>
                <w:noProof/>
                <w:lang w:eastAsia="zh-CN"/>
              </w:rPr>
            </w:pPr>
            <w:r>
              <w:rPr>
                <w:lang w:eastAsia="fi-FI"/>
              </w:rPr>
              <w:t>DC_7A_n78A</w:t>
            </w:r>
          </w:p>
        </w:tc>
      </w:tr>
      <w:tr w:rsidR="00D91C96" w14:paraId="3CD655BA"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21D1C" w14:textId="77777777" w:rsidR="00D91C96" w:rsidRDefault="00D91C96">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393386A0" w14:textId="77777777" w:rsidR="00D91C96" w:rsidRDefault="00D91C96">
            <w:pPr>
              <w:pStyle w:val="TAC"/>
              <w:rPr>
                <w:lang w:eastAsia="fi-FI"/>
              </w:rPr>
            </w:pPr>
            <w:r>
              <w:rPr>
                <w:lang w:eastAsia="fi-FI"/>
              </w:rPr>
              <w:t>DC_3A_n78A</w:t>
            </w:r>
          </w:p>
          <w:p w14:paraId="08C07E99" w14:textId="77777777" w:rsidR="00D91C96" w:rsidRDefault="00D91C96">
            <w:pPr>
              <w:pStyle w:val="TAC"/>
              <w:rPr>
                <w:lang w:eastAsia="fi-FI"/>
              </w:rPr>
            </w:pPr>
            <w:r>
              <w:rPr>
                <w:lang w:eastAsia="fi-FI"/>
              </w:rPr>
              <w:t>DC_5A_n78A</w:t>
            </w:r>
          </w:p>
          <w:p w14:paraId="5BC55838" w14:textId="77777777" w:rsidR="00D91C96" w:rsidRDefault="00D91C96">
            <w:pPr>
              <w:pStyle w:val="TAC"/>
              <w:rPr>
                <w:lang w:eastAsia="fi-FI"/>
              </w:rPr>
            </w:pPr>
            <w:r>
              <w:rPr>
                <w:lang w:eastAsia="fi-FI"/>
              </w:rPr>
              <w:t>DC_7A_n78A</w:t>
            </w:r>
          </w:p>
        </w:tc>
      </w:tr>
      <w:tr w:rsidR="00D91C96" w14:paraId="1A95EDC1"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3A44E" w14:textId="77777777" w:rsidR="00D91C96" w:rsidRDefault="00D91C96">
            <w:pPr>
              <w:pStyle w:val="TAC"/>
              <w:rPr>
                <w:lang w:eastAsia="zh-CN"/>
              </w:rPr>
            </w:pPr>
            <w:r>
              <w:rPr>
                <w:lang w:eastAsia="fi-FI"/>
              </w:rPr>
              <w:t>DC_3A-5A-7A-7A_n78A</w:t>
            </w:r>
          </w:p>
          <w:p w14:paraId="71E2EEBE" w14:textId="77777777" w:rsidR="00D91C96" w:rsidRDefault="00D91C96">
            <w:pPr>
              <w:pStyle w:val="TAC"/>
              <w:rPr>
                <w:lang w:eastAsia="zh-CN"/>
              </w:rPr>
            </w:pPr>
            <w:r>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29EDE7E2" w14:textId="77777777" w:rsidR="00D91C96" w:rsidRDefault="00D91C96">
            <w:pPr>
              <w:pStyle w:val="TAC"/>
              <w:rPr>
                <w:lang w:eastAsia="fi-FI"/>
              </w:rPr>
            </w:pPr>
            <w:r>
              <w:rPr>
                <w:lang w:eastAsia="fi-FI"/>
              </w:rPr>
              <w:t>DC_3A_n78A</w:t>
            </w:r>
          </w:p>
          <w:p w14:paraId="26E5A27E" w14:textId="77777777" w:rsidR="00D91C96" w:rsidRDefault="00D91C96">
            <w:pPr>
              <w:pStyle w:val="TAC"/>
              <w:rPr>
                <w:lang w:eastAsia="fi-FI"/>
              </w:rPr>
            </w:pPr>
            <w:r>
              <w:rPr>
                <w:lang w:eastAsia="fi-FI"/>
              </w:rPr>
              <w:t>DC_5A_n78A</w:t>
            </w:r>
          </w:p>
          <w:p w14:paraId="529789FF" w14:textId="77777777" w:rsidR="00D91C96" w:rsidRDefault="00D91C96">
            <w:pPr>
              <w:pStyle w:val="TAC"/>
              <w:rPr>
                <w:lang w:eastAsia="fi-FI"/>
              </w:rPr>
            </w:pPr>
            <w:r>
              <w:rPr>
                <w:lang w:eastAsia="fi-FI"/>
              </w:rPr>
              <w:t>DC_7A_n78A</w:t>
            </w:r>
          </w:p>
        </w:tc>
      </w:tr>
      <w:tr w:rsidR="00D91C96" w14:paraId="3730DCA3"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ED118" w14:textId="77777777" w:rsidR="00D91C96" w:rsidRDefault="00D91C96">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0D38403E" w14:textId="77777777" w:rsidR="00D91C96" w:rsidRDefault="00D91C96">
            <w:pPr>
              <w:pStyle w:val="TAC"/>
              <w:rPr>
                <w:lang w:eastAsia="fi-FI"/>
              </w:rPr>
            </w:pPr>
            <w:r>
              <w:rPr>
                <w:lang w:eastAsia="fi-FI"/>
              </w:rPr>
              <w:t>DC_3A_n78A</w:t>
            </w:r>
          </w:p>
          <w:p w14:paraId="420538AE" w14:textId="77777777" w:rsidR="00D91C96" w:rsidRDefault="00D91C96">
            <w:pPr>
              <w:pStyle w:val="TAC"/>
              <w:rPr>
                <w:lang w:eastAsia="fi-FI"/>
              </w:rPr>
            </w:pPr>
            <w:r>
              <w:rPr>
                <w:lang w:eastAsia="fi-FI"/>
              </w:rPr>
              <w:t>DC_5A_n78A</w:t>
            </w:r>
          </w:p>
          <w:p w14:paraId="5D5C40DA" w14:textId="77777777" w:rsidR="00D91C96" w:rsidRDefault="00D91C96">
            <w:pPr>
              <w:pStyle w:val="TAC"/>
              <w:rPr>
                <w:lang w:eastAsia="fi-FI"/>
              </w:rPr>
            </w:pPr>
            <w:r>
              <w:rPr>
                <w:lang w:eastAsia="fi-FI"/>
              </w:rPr>
              <w:t>DC_7A_n78A</w:t>
            </w:r>
          </w:p>
        </w:tc>
      </w:tr>
      <w:tr w:rsidR="00D91C96" w14:paraId="2BE306D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8D3334" w14:textId="77777777" w:rsidR="00D91C96" w:rsidRDefault="00D91C96">
            <w:pPr>
              <w:pStyle w:val="TAC"/>
              <w:rPr>
                <w:lang w:eastAsia="fi-FI"/>
              </w:rPr>
            </w:pPr>
            <w:r>
              <w:rPr>
                <w:rFonts w:cs="Arial"/>
                <w:lang w:eastAsia="zh-TW"/>
              </w:rPr>
              <w:t>DC_3A-7A_n1A-n8A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BF23181" w14:textId="77777777" w:rsidR="00D91C96" w:rsidRDefault="00D91C96">
            <w:pPr>
              <w:pStyle w:val="TAC"/>
              <w:rPr>
                <w:rFonts w:cs="Arial"/>
                <w:lang w:eastAsia="zh-TW"/>
              </w:rPr>
            </w:pPr>
            <w:r>
              <w:rPr>
                <w:rFonts w:cs="Arial"/>
                <w:lang w:eastAsia="zh-TW"/>
              </w:rPr>
              <w:t>DC_3A_n1A</w:t>
            </w:r>
          </w:p>
          <w:p w14:paraId="6561CCA5" w14:textId="77777777" w:rsidR="00D91C96" w:rsidRDefault="00D91C96">
            <w:pPr>
              <w:pStyle w:val="TAC"/>
              <w:rPr>
                <w:rFonts w:cs="Arial"/>
                <w:lang w:eastAsia="zh-TW"/>
              </w:rPr>
            </w:pPr>
            <w:r>
              <w:rPr>
                <w:rFonts w:cs="Arial"/>
                <w:lang w:eastAsia="zh-TW"/>
              </w:rPr>
              <w:t>DC_3A_n8A</w:t>
            </w:r>
          </w:p>
          <w:p w14:paraId="73F4CB47" w14:textId="77777777" w:rsidR="00D91C96" w:rsidRDefault="00D91C96">
            <w:pPr>
              <w:pStyle w:val="TAC"/>
              <w:rPr>
                <w:rFonts w:cs="Arial"/>
                <w:lang w:eastAsia="zh-TW"/>
              </w:rPr>
            </w:pPr>
            <w:r>
              <w:rPr>
                <w:rFonts w:cs="Arial"/>
                <w:lang w:eastAsia="zh-TW"/>
              </w:rPr>
              <w:t>DC_7A_n1A</w:t>
            </w:r>
          </w:p>
          <w:p w14:paraId="11274DDE" w14:textId="77777777" w:rsidR="00D91C96" w:rsidRDefault="00D91C96">
            <w:pPr>
              <w:pStyle w:val="TAC"/>
              <w:rPr>
                <w:lang w:eastAsia="fi-FI"/>
              </w:rPr>
            </w:pPr>
            <w:r>
              <w:rPr>
                <w:rFonts w:cs="Arial"/>
                <w:lang w:eastAsia="zh-TW"/>
              </w:rPr>
              <w:t>DC_7A_n8A</w:t>
            </w:r>
          </w:p>
        </w:tc>
      </w:tr>
      <w:tr w:rsidR="00D91C96" w14:paraId="0C0B211D"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8AC4CB" w14:textId="77777777" w:rsidR="00D91C96" w:rsidRDefault="00D91C96">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9AC734A" w14:textId="77777777" w:rsidR="00D91C96" w:rsidRDefault="00D91C96">
            <w:pPr>
              <w:pStyle w:val="TAC"/>
              <w:rPr>
                <w:rFonts w:cs="Arial"/>
                <w:lang w:eastAsia="zh-TW"/>
              </w:rPr>
            </w:pPr>
            <w:r>
              <w:rPr>
                <w:rFonts w:cs="Arial"/>
                <w:lang w:eastAsia="zh-TW"/>
              </w:rPr>
              <w:t>DC_3A_n1A</w:t>
            </w:r>
          </w:p>
          <w:p w14:paraId="77CFCC06" w14:textId="77777777" w:rsidR="00D91C96" w:rsidRDefault="00D91C96">
            <w:pPr>
              <w:pStyle w:val="TAC"/>
              <w:rPr>
                <w:rFonts w:cs="Arial"/>
                <w:lang w:eastAsia="zh-TW"/>
              </w:rPr>
            </w:pPr>
            <w:r>
              <w:rPr>
                <w:rFonts w:cs="Arial"/>
                <w:lang w:eastAsia="zh-TW"/>
              </w:rPr>
              <w:t>DC_3A_n8A</w:t>
            </w:r>
          </w:p>
          <w:p w14:paraId="79D302D4" w14:textId="77777777" w:rsidR="00D91C96" w:rsidRDefault="00D91C96">
            <w:pPr>
              <w:pStyle w:val="TAC"/>
              <w:rPr>
                <w:rFonts w:cs="Arial"/>
                <w:lang w:eastAsia="zh-TW"/>
              </w:rPr>
            </w:pPr>
            <w:r>
              <w:rPr>
                <w:rFonts w:cs="Arial"/>
                <w:lang w:eastAsia="zh-TW"/>
              </w:rPr>
              <w:t>DC_7A_n1A</w:t>
            </w:r>
          </w:p>
          <w:p w14:paraId="2F207A93" w14:textId="77777777" w:rsidR="00D91C96" w:rsidRDefault="00D91C96">
            <w:pPr>
              <w:pStyle w:val="TAC"/>
              <w:rPr>
                <w:rFonts w:cs="Arial"/>
                <w:lang w:val="fr-FR" w:eastAsia="zh-TW"/>
              </w:rPr>
            </w:pPr>
            <w:r>
              <w:rPr>
                <w:rFonts w:cs="Arial"/>
                <w:lang w:val="fr-FR" w:eastAsia="zh-TW"/>
              </w:rPr>
              <w:t>DC_7A_n8A</w:t>
            </w:r>
          </w:p>
        </w:tc>
      </w:tr>
      <w:tr w:rsidR="00D91C96" w14:paraId="2025C3ED"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02027F" w14:textId="77777777" w:rsidR="00D91C96" w:rsidRDefault="00D91C96">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2267503" w14:textId="77777777" w:rsidR="00D91C96" w:rsidRDefault="00D91C96">
            <w:pPr>
              <w:pStyle w:val="TAC"/>
              <w:rPr>
                <w:rFonts w:cs="Arial"/>
                <w:lang w:eastAsia="zh-TW"/>
              </w:rPr>
            </w:pPr>
            <w:r>
              <w:rPr>
                <w:rFonts w:cs="Arial"/>
                <w:lang w:eastAsia="zh-TW"/>
              </w:rPr>
              <w:t>DC_3A_n1A</w:t>
            </w:r>
          </w:p>
          <w:p w14:paraId="5863DABE" w14:textId="77777777" w:rsidR="00D91C96" w:rsidRDefault="00D91C96">
            <w:pPr>
              <w:pStyle w:val="TAC"/>
              <w:rPr>
                <w:rFonts w:cs="Arial"/>
                <w:lang w:eastAsia="zh-TW"/>
              </w:rPr>
            </w:pPr>
            <w:r>
              <w:rPr>
                <w:rFonts w:cs="Arial"/>
                <w:lang w:eastAsia="zh-TW"/>
              </w:rPr>
              <w:t>DC_3A_n8A</w:t>
            </w:r>
          </w:p>
          <w:p w14:paraId="09CB7F06" w14:textId="77777777" w:rsidR="00D91C96" w:rsidRDefault="00D91C96">
            <w:pPr>
              <w:pStyle w:val="TAC"/>
              <w:rPr>
                <w:rFonts w:cs="Arial"/>
                <w:lang w:eastAsia="zh-TW"/>
              </w:rPr>
            </w:pPr>
            <w:r>
              <w:rPr>
                <w:rFonts w:cs="Arial"/>
                <w:lang w:eastAsia="zh-TW"/>
              </w:rPr>
              <w:t>DC_7A_n1A</w:t>
            </w:r>
          </w:p>
          <w:p w14:paraId="5ED4AE0B" w14:textId="77777777" w:rsidR="00D91C96" w:rsidRDefault="00D91C96">
            <w:pPr>
              <w:pStyle w:val="TAC"/>
              <w:rPr>
                <w:rFonts w:cs="Arial"/>
                <w:lang w:val="fr-FR" w:eastAsia="zh-TW"/>
              </w:rPr>
            </w:pPr>
            <w:r>
              <w:rPr>
                <w:rFonts w:cs="Arial"/>
                <w:lang w:val="fr-FR" w:eastAsia="zh-TW"/>
              </w:rPr>
              <w:t>DC_7A_n8A</w:t>
            </w:r>
          </w:p>
        </w:tc>
      </w:tr>
      <w:tr w:rsidR="00D91C96" w14:paraId="56AAC72E"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DA0C19" w14:textId="77777777" w:rsidR="00D91C96" w:rsidRDefault="00D91C96">
            <w:pPr>
              <w:pStyle w:val="TAC"/>
              <w:rPr>
                <w:rFonts w:cs="Arial"/>
                <w:lang w:eastAsia="zh-TW"/>
              </w:rPr>
            </w:pPr>
            <w:r>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F0F1358" w14:textId="77777777" w:rsidR="00D91C96" w:rsidRDefault="00D91C96">
            <w:pPr>
              <w:pStyle w:val="TAC"/>
              <w:rPr>
                <w:rFonts w:cs="Arial"/>
                <w:lang w:eastAsia="zh-TW"/>
              </w:rPr>
            </w:pPr>
            <w:r>
              <w:rPr>
                <w:rFonts w:cs="Arial"/>
                <w:lang w:eastAsia="zh-TW"/>
              </w:rPr>
              <w:t>DC_3A_n1A</w:t>
            </w:r>
          </w:p>
          <w:p w14:paraId="4065DEE6" w14:textId="77777777" w:rsidR="00D91C96" w:rsidRDefault="00D91C96">
            <w:pPr>
              <w:pStyle w:val="TAC"/>
              <w:rPr>
                <w:rFonts w:cs="Arial"/>
                <w:lang w:eastAsia="zh-TW"/>
              </w:rPr>
            </w:pPr>
            <w:r>
              <w:rPr>
                <w:rFonts w:cs="Arial"/>
                <w:lang w:eastAsia="zh-TW"/>
              </w:rPr>
              <w:t>DC_3A_n8A</w:t>
            </w:r>
          </w:p>
          <w:p w14:paraId="1F2505C8" w14:textId="77777777" w:rsidR="00D91C96" w:rsidRDefault="00D91C96">
            <w:pPr>
              <w:pStyle w:val="TAC"/>
              <w:rPr>
                <w:rFonts w:cs="Arial"/>
                <w:lang w:eastAsia="zh-TW"/>
              </w:rPr>
            </w:pPr>
            <w:r>
              <w:rPr>
                <w:rFonts w:cs="Arial"/>
                <w:lang w:eastAsia="zh-TW"/>
              </w:rPr>
              <w:t>DC_7A_n1A</w:t>
            </w:r>
          </w:p>
          <w:p w14:paraId="6A5B9688" w14:textId="77777777" w:rsidR="00D91C96" w:rsidRDefault="00D91C96">
            <w:pPr>
              <w:pStyle w:val="TAC"/>
              <w:rPr>
                <w:rFonts w:cs="Arial"/>
                <w:lang w:val="fr-FR" w:eastAsia="zh-TW"/>
              </w:rPr>
            </w:pPr>
            <w:r>
              <w:rPr>
                <w:rFonts w:cs="Arial"/>
                <w:lang w:val="fr-FR" w:eastAsia="zh-TW"/>
              </w:rPr>
              <w:t>DC_7A_n8A</w:t>
            </w:r>
          </w:p>
        </w:tc>
      </w:tr>
      <w:tr w:rsidR="00D91C96" w14:paraId="2966861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81F80" w14:textId="77777777" w:rsidR="00D91C96" w:rsidRDefault="00D91C96">
            <w:pPr>
              <w:pStyle w:val="TAC"/>
              <w:rPr>
                <w:lang w:eastAsia="fi-FI"/>
              </w:rPr>
            </w:pPr>
            <w:r>
              <w:rPr>
                <w:lang w:eastAsia="ja-JP"/>
              </w:rPr>
              <w:t>DC_3A-7A_n1A-n40A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7CCD7200" w14:textId="77777777" w:rsidR="00D91C96" w:rsidRDefault="00D91C96">
            <w:pPr>
              <w:pStyle w:val="TAC"/>
              <w:rPr>
                <w:lang w:eastAsia="fi-FI"/>
              </w:rPr>
            </w:pPr>
            <w:r>
              <w:rPr>
                <w:lang w:eastAsia="fi-FI"/>
              </w:rPr>
              <w:t>DC_3A_n1A</w:t>
            </w:r>
          </w:p>
          <w:p w14:paraId="709B579E" w14:textId="77777777" w:rsidR="00D91C96" w:rsidRDefault="00D91C96">
            <w:pPr>
              <w:pStyle w:val="TAC"/>
              <w:rPr>
                <w:lang w:eastAsia="fi-FI"/>
              </w:rPr>
            </w:pPr>
            <w:r>
              <w:rPr>
                <w:lang w:eastAsia="fi-FI"/>
              </w:rPr>
              <w:t>DC_3A_n40A</w:t>
            </w:r>
          </w:p>
          <w:p w14:paraId="127D3EB7" w14:textId="77777777" w:rsidR="00D91C96" w:rsidRDefault="00D91C96">
            <w:pPr>
              <w:pStyle w:val="TAC"/>
              <w:rPr>
                <w:lang w:eastAsia="fi-FI"/>
              </w:rPr>
            </w:pPr>
            <w:r>
              <w:rPr>
                <w:lang w:eastAsia="fi-FI"/>
              </w:rPr>
              <w:t>DC_7A_n1A</w:t>
            </w:r>
          </w:p>
          <w:p w14:paraId="69DB9EC3" w14:textId="77777777" w:rsidR="00D91C96" w:rsidRDefault="00D91C96">
            <w:pPr>
              <w:pStyle w:val="TAC"/>
              <w:rPr>
                <w:lang w:eastAsia="fi-FI"/>
              </w:rPr>
            </w:pPr>
            <w:r>
              <w:rPr>
                <w:lang w:eastAsia="fi-FI"/>
              </w:rPr>
              <w:t>DC_7A_n40A</w:t>
            </w:r>
          </w:p>
        </w:tc>
      </w:tr>
      <w:tr w:rsidR="00D91C96" w14:paraId="3F788AB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305BB" w14:textId="77777777" w:rsidR="00D91C96" w:rsidRDefault="00D91C96">
            <w:pPr>
              <w:pStyle w:val="TAC"/>
              <w:rPr>
                <w:lang w:eastAsia="ko-KR"/>
              </w:rPr>
            </w:pPr>
            <w:r>
              <w:rPr>
                <w:lang w:eastAsia="ko-KR"/>
              </w:rPr>
              <w:t>DC_3A-7A_n1A-n78A</w:t>
            </w:r>
            <w:r>
              <w:rPr>
                <w:vertAlign w:val="superscript"/>
                <w:lang w:eastAsia="fi-FI"/>
              </w:rPr>
              <w:t>2</w:t>
            </w:r>
          </w:p>
          <w:p w14:paraId="096FCDEC" w14:textId="77777777" w:rsidR="00D91C96" w:rsidRDefault="00D91C96">
            <w:pPr>
              <w:pStyle w:val="TAC"/>
              <w:rPr>
                <w:lang w:eastAsia="fi-FI"/>
              </w:rPr>
            </w:pPr>
            <w:r>
              <w:rPr>
                <w:lang w:eastAsia="ko-KR"/>
              </w:rPr>
              <w:t>DC_3C-7A_n1A-n78A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13B9B4C" w14:textId="77777777" w:rsidR="00D91C96" w:rsidRDefault="00D91C96">
            <w:pPr>
              <w:pStyle w:val="TAC"/>
              <w:rPr>
                <w:lang w:eastAsia="ko-KR"/>
              </w:rPr>
            </w:pPr>
            <w:r>
              <w:rPr>
                <w:lang w:eastAsia="ko-KR"/>
              </w:rPr>
              <w:t>DC_3A_n1A</w:t>
            </w:r>
          </w:p>
          <w:p w14:paraId="06C16DCE" w14:textId="77777777" w:rsidR="00D91C96" w:rsidRDefault="00D91C96">
            <w:pPr>
              <w:pStyle w:val="TAC"/>
              <w:rPr>
                <w:lang w:eastAsia="ko-KR"/>
              </w:rPr>
            </w:pPr>
            <w:r>
              <w:rPr>
                <w:lang w:eastAsia="ko-KR"/>
              </w:rPr>
              <w:t>DC_3C_n1A</w:t>
            </w:r>
          </w:p>
          <w:p w14:paraId="459E3E58" w14:textId="77777777" w:rsidR="00D91C96" w:rsidRDefault="00D91C96">
            <w:pPr>
              <w:pStyle w:val="TAC"/>
              <w:rPr>
                <w:lang w:eastAsia="ko-KR"/>
              </w:rPr>
            </w:pPr>
            <w:r>
              <w:rPr>
                <w:lang w:eastAsia="ko-KR"/>
              </w:rPr>
              <w:t>DC_3A_n78A</w:t>
            </w:r>
          </w:p>
          <w:p w14:paraId="62CA8CE2" w14:textId="77777777" w:rsidR="00D91C96" w:rsidRDefault="00D91C96">
            <w:pPr>
              <w:pStyle w:val="TAC"/>
              <w:rPr>
                <w:lang w:eastAsia="ko-KR"/>
              </w:rPr>
            </w:pPr>
            <w:r>
              <w:rPr>
                <w:lang w:eastAsia="ko-KR"/>
              </w:rPr>
              <w:t>DC_3C_n78A</w:t>
            </w:r>
          </w:p>
          <w:p w14:paraId="0F8BAEEB" w14:textId="77777777" w:rsidR="00D91C96" w:rsidRDefault="00D91C96">
            <w:pPr>
              <w:pStyle w:val="TAC"/>
              <w:rPr>
                <w:lang w:eastAsia="ko-KR"/>
              </w:rPr>
            </w:pPr>
            <w:r>
              <w:rPr>
                <w:lang w:eastAsia="ko-KR"/>
              </w:rPr>
              <w:t>DC_7A_n1A</w:t>
            </w:r>
          </w:p>
          <w:p w14:paraId="7CC227A9" w14:textId="77777777" w:rsidR="00D91C96" w:rsidRDefault="00D91C96">
            <w:pPr>
              <w:pStyle w:val="TAC"/>
              <w:rPr>
                <w:lang w:eastAsia="fi-FI"/>
              </w:rPr>
            </w:pPr>
            <w:r>
              <w:rPr>
                <w:lang w:eastAsia="ko-KR"/>
              </w:rPr>
              <w:t>DC_7A_n78A</w:t>
            </w:r>
          </w:p>
        </w:tc>
      </w:tr>
      <w:tr w:rsidR="00D91C96" w14:paraId="2278911E"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F3062" w14:textId="77777777" w:rsidR="00D91C96" w:rsidRDefault="00D91C96">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A9FCA29" w14:textId="77777777" w:rsidR="00D91C96" w:rsidRDefault="00D91C96">
            <w:pPr>
              <w:pStyle w:val="TAC"/>
              <w:rPr>
                <w:lang w:eastAsia="ko-KR"/>
              </w:rPr>
            </w:pPr>
            <w:r>
              <w:rPr>
                <w:lang w:eastAsia="ko-KR"/>
              </w:rPr>
              <w:t>DC_3A_n1A</w:t>
            </w:r>
          </w:p>
          <w:p w14:paraId="3F1B6754" w14:textId="77777777" w:rsidR="00D91C96" w:rsidRDefault="00D91C96">
            <w:pPr>
              <w:pStyle w:val="TAC"/>
              <w:rPr>
                <w:lang w:eastAsia="ko-KR"/>
              </w:rPr>
            </w:pPr>
            <w:r>
              <w:rPr>
                <w:lang w:eastAsia="ko-KR"/>
              </w:rPr>
              <w:t>DC_3A_n78A</w:t>
            </w:r>
          </w:p>
          <w:p w14:paraId="1957D297" w14:textId="77777777" w:rsidR="00D91C96" w:rsidRDefault="00D91C96">
            <w:pPr>
              <w:pStyle w:val="TAC"/>
              <w:rPr>
                <w:lang w:eastAsia="ko-KR"/>
              </w:rPr>
            </w:pPr>
            <w:r>
              <w:rPr>
                <w:lang w:eastAsia="ko-KR"/>
              </w:rPr>
              <w:t>DC_7A_n1A</w:t>
            </w:r>
          </w:p>
          <w:p w14:paraId="5936B2DC" w14:textId="77777777" w:rsidR="00D91C96" w:rsidRDefault="00D91C96">
            <w:pPr>
              <w:pStyle w:val="TAC"/>
              <w:rPr>
                <w:lang w:val="fr-FR" w:eastAsia="ko-KR"/>
              </w:rPr>
            </w:pPr>
            <w:r>
              <w:rPr>
                <w:lang w:val="fr-FR" w:eastAsia="ko-KR"/>
              </w:rPr>
              <w:t>DC_7A_n78A</w:t>
            </w:r>
          </w:p>
        </w:tc>
      </w:tr>
      <w:tr w:rsidR="00D91C96" w14:paraId="248E7A50"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3F4A8" w14:textId="77777777" w:rsidR="00D91C96" w:rsidRDefault="00D91C96">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3AD92D2" w14:textId="77777777" w:rsidR="00D91C96" w:rsidRDefault="00D91C96">
            <w:pPr>
              <w:pStyle w:val="TAC"/>
              <w:rPr>
                <w:rFonts w:eastAsiaTheme="minorEastAsia"/>
                <w:lang w:eastAsia="ko-KR"/>
              </w:rPr>
            </w:pPr>
            <w:r>
              <w:rPr>
                <w:lang w:eastAsia="ko-KR"/>
              </w:rPr>
              <w:t>DC_3A_n1A</w:t>
            </w:r>
          </w:p>
          <w:p w14:paraId="74E64832" w14:textId="77777777" w:rsidR="00D91C96" w:rsidRDefault="00D91C96">
            <w:pPr>
              <w:pStyle w:val="TAC"/>
              <w:rPr>
                <w:rFonts w:eastAsia="SimSun"/>
                <w:lang w:eastAsia="ko-KR"/>
              </w:rPr>
            </w:pPr>
            <w:r>
              <w:rPr>
                <w:lang w:eastAsia="ko-KR"/>
              </w:rPr>
              <w:t>DC_3A_n78A</w:t>
            </w:r>
          </w:p>
          <w:p w14:paraId="416C9210" w14:textId="77777777" w:rsidR="00D91C96" w:rsidRDefault="00D91C96">
            <w:pPr>
              <w:pStyle w:val="TAC"/>
              <w:rPr>
                <w:lang w:eastAsia="ko-KR"/>
              </w:rPr>
            </w:pPr>
            <w:r>
              <w:rPr>
                <w:lang w:eastAsia="ko-KR"/>
              </w:rPr>
              <w:t>DC_7A_n1A</w:t>
            </w:r>
          </w:p>
          <w:p w14:paraId="7D2C38DD" w14:textId="77777777" w:rsidR="00D91C96" w:rsidRDefault="00D91C96">
            <w:pPr>
              <w:pStyle w:val="TAC"/>
              <w:rPr>
                <w:lang w:val="fr-FR" w:eastAsia="ko-KR"/>
              </w:rPr>
            </w:pPr>
            <w:r>
              <w:rPr>
                <w:lang w:val="fr-FR" w:eastAsia="ko-KR"/>
              </w:rPr>
              <w:t>DC_7A_n78A</w:t>
            </w:r>
          </w:p>
        </w:tc>
      </w:tr>
      <w:tr w:rsidR="00D91C96" w14:paraId="3EE1F825"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704A4" w14:textId="77777777" w:rsidR="00D91C96" w:rsidRDefault="00D91C96">
            <w:pPr>
              <w:pStyle w:val="TAC"/>
              <w:rPr>
                <w:rFonts w:eastAsia="MS Mincho" w:cs="Arial"/>
                <w:szCs w:val="18"/>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779B630" w14:textId="77777777" w:rsidR="00D91C96" w:rsidRDefault="00D91C96">
            <w:pPr>
              <w:pStyle w:val="TAC"/>
              <w:rPr>
                <w:rFonts w:eastAsiaTheme="minorEastAsia"/>
                <w:lang w:eastAsia="ko-KR"/>
              </w:rPr>
            </w:pPr>
            <w:r>
              <w:rPr>
                <w:lang w:eastAsia="ko-KR"/>
              </w:rPr>
              <w:t>DC_3A_n1A</w:t>
            </w:r>
          </w:p>
          <w:p w14:paraId="634F022A" w14:textId="77777777" w:rsidR="00D91C96" w:rsidRDefault="00D91C96">
            <w:pPr>
              <w:pStyle w:val="TAC"/>
              <w:rPr>
                <w:rFonts w:eastAsia="SimSun"/>
                <w:lang w:eastAsia="ko-KR"/>
              </w:rPr>
            </w:pPr>
            <w:r>
              <w:rPr>
                <w:lang w:eastAsia="ko-KR"/>
              </w:rPr>
              <w:t>DC_3A_n78A</w:t>
            </w:r>
          </w:p>
          <w:p w14:paraId="6912DDF9" w14:textId="77777777" w:rsidR="00D91C96" w:rsidRDefault="00D91C96">
            <w:pPr>
              <w:pStyle w:val="TAC"/>
              <w:rPr>
                <w:lang w:eastAsia="ko-KR"/>
              </w:rPr>
            </w:pPr>
            <w:r>
              <w:rPr>
                <w:lang w:eastAsia="ko-KR"/>
              </w:rPr>
              <w:t>DC_7A_n1A</w:t>
            </w:r>
          </w:p>
          <w:p w14:paraId="13DA75B2" w14:textId="77777777" w:rsidR="00D91C96" w:rsidRDefault="00D91C96">
            <w:pPr>
              <w:pStyle w:val="TAC"/>
              <w:rPr>
                <w:lang w:val="fr-FR" w:eastAsia="ko-KR"/>
              </w:rPr>
            </w:pPr>
            <w:r>
              <w:rPr>
                <w:lang w:val="fr-FR" w:eastAsia="ko-KR"/>
              </w:rPr>
              <w:t>DC_7A_n78A</w:t>
            </w:r>
          </w:p>
        </w:tc>
      </w:tr>
      <w:tr w:rsidR="00D91C96" w14:paraId="0C38D93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F96C0B" w14:textId="77777777" w:rsidR="00D91C96" w:rsidRDefault="00D91C96">
            <w:pPr>
              <w:pStyle w:val="TAC"/>
              <w:rPr>
                <w:lang w:eastAsia="ko-KR"/>
              </w:rPr>
            </w:pPr>
            <w:r>
              <w:rPr>
                <w:lang w:eastAsia="ko-KR"/>
              </w:rPr>
              <w:t>DC_3A-7C_n1A-n78A</w:t>
            </w:r>
          </w:p>
          <w:p w14:paraId="64B2E292" w14:textId="77777777" w:rsidR="00D91C96" w:rsidRDefault="00D91C96">
            <w:pPr>
              <w:pStyle w:val="TAC"/>
              <w:rPr>
                <w:lang w:eastAsia="ko-KR"/>
              </w:rPr>
            </w:pPr>
            <w:r>
              <w:rPr>
                <w:lang w:eastAsia="ko-KR"/>
              </w:rPr>
              <w:t>DC_3C-7C_n1A-n78A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DAAEF8E" w14:textId="77777777" w:rsidR="00D91C96" w:rsidRDefault="00D91C96">
            <w:pPr>
              <w:pStyle w:val="TAC"/>
              <w:rPr>
                <w:rFonts w:eastAsia="MS Mincho" w:cs="Arial"/>
                <w:szCs w:val="18"/>
              </w:rPr>
            </w:pPr>
            <w:r>
              <w:rPr>
                <w:rFonts w:eastAsia="MS Mincho" w:cs="Arial"/>
                <w:szCs w:val="18"/>
              </w:rPr>
              <w:t>DC_3A_n1A</w:t>
            </w:r>
          </w:p>
          <w:p w14:paraId="61B4DF5E" w14:textId="77777777" w:rsidR="00D91C96" w:rsidRDefault="00D91C96">
            <w:pPr>
              <w:pStyle w:val="TAC"/>
              <w:rPr>
                <w:rFonts w:eastAsia="MS Mincho" w:cs="Arial"/>
                <w:szCs w:val="18"/>
              </w:rPr>
            </w:pPr>
            <w:r>
              <w:rPr>
                <w:rFonts w:eastAsia="MS Mincho" w:cs="Arial"/>
                <w:szCs w:val="18"/>
              </w:rPr>
              <w:t>DC_3A_n78A</w:t>
            </w:r>
          </w:p>
          <w:p w14:paraId="72EA0F9B" w14:textId="77777777" w:rsidR="00D91C96" w:rsidRDefault="00D91C96">
            <w:pPr>
              <w:pStyle w:val="TAC"/>
              <w:rPr>
                <w:rFonts w:eastAsia="MS Mincho" w:cs="Arial"/>
                <w:szCs w:val="18"/>
              </w:rPr>
            </w:pPr>
            <w:r>
              <w:rPr>
                <w:rFonts w:eastAsia="MS Mincho" w:cs="Arial"/>
                <w:szCs w:val="18"/>
              </w:rPr>
              <w:t>DC_7A_n1A</w:t>
            </w:r>
          </w:p>
          <w:p w14:paraId="1865B42F" w14:textId="77777777" w:rsidR="00D91C96" w:rsidRDefault="00D91C96">
            <w:pPr>
              <w:pStyle w:val="TAC"/>
              <w:rPr>
                <w:rFonts w:eastAsia="MS Mincho" w:cs="Arial"/>
                <w:szCs w:val="18"/>
              </w:rPr>
            </w:pPr>
            <w:r>
              <w:rPr>
                <w:rFonts w:eastAsia="MS Mincho" w:cs="Arial"/>
                <w:szCs w:val="18"/>
              </w:rPr>
              <w:t>DC_7A_n78A</w:t>
            </w:r>
          </w:p>
          <w:p w14:paraId="10BE20C1" w14:textId="77777777" w:rsidR="00D91C96" w:rsidRDefault="00D91C96">
            <w:pPr>
              <w:pStyle w:val="TAC"/>
              <w:rPr>
                <w:rFonts w:eastAsia="MS Mincho" w:cs="Arial"/>
                <w:szCs w:val="18"/>
              </w:rPr>
            </w:pPr>
            <w:r>
              <w:rPr>
                <w:rFonts w:eastAsia="MS Mincho" w:cs="Arial"/>
                <w:szCs w:val="18"/>
              </w:rPr>
              <w:t>DC_7C_n1A</w:t>
            </w:r>
          </w:p>
          <w:p w14:paraId="68FB4FFF" w14:textId="77777777" w:rsidR="00D91C96" w:rsidRDefault="00D91C96">
            <w:pPr>
              <w:pStyle w:val="TAC"/>
              <w:rPr>
                <w:rFonts w:eastAsia="SimSun"/>
                <w:lang w:eastAsia="ko-KR"/>
              </w:rPr>
            </w:pPr>
            <w:r>
              <w:rPr>
                <w:rFonts w:eastAsia="MS Mincho" w:cs="Arial"/>
                <w:szCs w:val="18"/>
              </w:rPr>
              <w:t>DC_7C_n78A</w:t>
            </w:r>
          </w:p>
        </w:tc>
      </w:tr>
      <w:tr w:rsidR="00D91C96" w14:paraId="268399A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18B7C" w14:textId="77777777" w:rsidR="00D91C96" w:rsidRDefault="00D91C96">
            <w:pPr>
              <w:pStyle w:val="TAC"/>
              <w:rPr>
                <w:lang w:eastAsia="fi-FI"/>
              </w:rPr>
            </w:pPr>
            <w:r>
              <w:rPr>
                <w:noProof/>
                <w:kern w:val="2"/>
                <w:lang w:eastAsia="zh-CN"/>
              </w:rPr>
              <w:t>DC_3A-5A-41A_n79A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C810DF4" w14:textId="77777777" w:rsidR="00D91C96" w:rsidRDefault="00D91C96">
            <w:pPr>
              <w:pStyle w:val="TAC"/>
              <w:rPr>
                <w:noProof/>
                <w:kern w:val="2"/>
                <w:lang w:eastAsia="zh-CN"/>
              </w:rPr>
            </w:pPr>
            <w:r>
              <w:rPr>
                <w:noProof/>
                <w:kern w:val="2"/>
                <w:lang w:eastAsia="zh-CN"/>
              </w:rPr>
              <w:t>DC_3A_n79A</w:t>
            </w:r>
          </w:p>
          <w:p w14:paraId="7E0137DB" w14:textId="77777777" w:rsidR="00D91C96" w:rsidRDefault="00D91C96">
            <w:pPr>
              <w:pStyle w:val="TAC"/>
              <w:rPr>
                <w:noProof/>
                <w:lang w:eastAsia="zh-CN"/>
              </w:rPr>
            </w:pPr>
            <w:r>
              <w:rPr>
                <w:noProof/>
                <w:lang w:eastAsia="zh-CN"/>
              </w:rPr>
              <w:t>DC_5A_n79A</w:t>
            </w:r>
          </w:p>
          <w:p w14:paraId="0FC8D442" w14:textId="77777777" w:rsidR="00D91C96" w:rsidRDefault="00D91C96">
            <w:pPr>
              <w:pStyle w:val="TAC"/>
              <w:rPr>
                <w:lang w:eastAsia="fi-FI"/>
              </w:rPr>
            </w:pPr>
            <w:r>
              <w:rPr>
                <w:noProof/>
                <w:lang w:eastAsia="zh-CN"/>
              </w:rPr>
              <w:t>DC_41A_n79A</w:t>
            </w:r>
          </w:p>
        </w:tc>
      </w:tr>
      <w:tr w:rsidR="00D91C96" w14:paraId="29A6600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AA85EB" w14:textId="77777777" w:rsidR="00D91C96" w:rsidRDefault="00D91C96">
            <w:pPr>
              <w:pStyle w:val="TAC"/>
              <w:rPr>
                <w:noProof/>
                <w:kern w:val="2"/>
                <w:lang w:eastAsia="zh-CN"/>
              </w:rPr>
            </w:pPr>
            <w:r>
              <w:br w:type="page"/>
            </w:r>
            <w:r>
              <w:rPr>
                <w:rFonts w:eastAsia="Malgun Gothic" w:cs="Arial"/>
                <w:szCs w:val="18"/>
              </w:rPr>
              <w:t>DC_3A-7A_n3A-n78A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5E05194" w14:textId="77777777" w:rsidR="00D91C96" w:rsidRDefault="00D91C96">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DC_3A_n78A</w:t>
            </w:r>
            <w:r>
              <w:rPr>
                <w:rFonts w:cs="Arial"/>
                <w:szCs w:val="18"/>
              </w:rPr>
              <w:br/>
              <w:t>DC_7A_n78A</w:t>
            </w:r>
          </w:p>
        </w:tc>
      </w:tr>
      <w:tr w:rsidR="00D91C96" w14:paraId="064D730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BDB38B" w14:textId="77777777" w:rsidR="00D91C96" w:rsidRDefault="00D91C96">
            <w:pPr>
              <w:pStyle w:val="TAC"/>
              <w:rPr>
                <w:noProof/>
                <w:kern w:val="2"/>
                <w:lang w:eastAsia="zh-CN"/>
              </w:rPr>
            </w:pPr>
            <w:r>
              <w:rPr>
                <w:rFonts w:eastAsia="Malgun Gothic" w:cs="Arial"/>
                <w:szCs w:val="18"/>
              </w:rPr>
              <w:t>DC_3A-7C_n3A-n78A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E9DC9A3" w14:textId="77777777" w:rsidR="00D91C96" w:rsidRDefault="00D91C96">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DC_7C_n3A</w:t>
            </w:r>
            <w:r>
              <w:rPr>
                <w:rFonts w:cs="Arial"/>
                <w:szCs w:val="18"/>
              </w:rPr>
              <w:br/>
              <w:t xml:space="preserve">DC_3A_n78A </w:t>
            </w:r>
            <w:r>
              <w:rPr>
                <w:rFonts w:cs="Arial"/>
                <w:szCs w:val="18"/>
              </w:rPr>
              <w:br/>
              <w:t>DC_7C_n78A</w:t>
            </w:r>
            <w:r>
              <w:rPr>
                <w:rFonts w:cs="Arial"/>
                <w:szCs w:val="18"/>
              </w:rPr>
              <w:br/>
              <w:t>DC_7A_n78A</w:t>
            </w:r>
          </w:p>
        </w:tc>
      </w:tr>
      <w:tr w:rsidR="00D91C96" w14:paraId="623FACE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24395" w14:textId="77777777" w:rsidR="00D91C96" w:rsidRDefault="00D91C96">
            <w:pPr>
              <w:pStyle w:val="TAC"/>
              <w:rPr>
                <w:rFonts w:cs="Arial"/>
                <w:lang w:eastAsia="zh-CN"/>
              </w:rPr>
            </w:pPr>
            <w:r>
              <w:rPr>
                <w:rFonts w:cs="Arial"/>
                <w:lang w:eastAsia="zh-CN"/>
              </w:rPr>
              <w:t>DC_3A-7A_n5A-n78A</w:t>
            </w:r>
          </w:p>
          <w:p w14:paraId="5D2790E1" w14:textId="77777777" w:rsidR="00D91C96" w:rsidRDefault="00D91C96">
            <w:pPr>
              <w:pStyle w:val="TAC"/>
              <w:rPr>
                <w:rFonts w:cs="Arial"/>
                <w:lang w:eastAsia="zh-CN"/>
              </w:rPr>
            </w:pPr>
            <w:r>
              <w:rPr>
                <w:rFonts w:cs="Arial"/>
                <w:lang w:eastAsia="zh-CN"/>
              </w:rPr>
              <w:t>DC_3A-7C_n5A-n78A</w:t>
            </w:r>
          </w:p>
          <w:p w14:paraId="51EDFB34" w14:textId="77777777" w:rsidR="00D91C96" w:rsidRDefault="00D91C96">
            <w:pPr>
              <w:pStyle w:val="TAC"/>
              <w:rPr>
                <w:rFonts w:cs="Arial"/>
                <w:lang w:eastAsia="zh-CN"/>
              </w:rPr>
            </w:pPr>
            <w:r>
              <w:rPr>
                <w:rFonts w:cs="Arial"/>
                <w:lang w:eastAsia="zh-CN"/>
              </w:rPr>
              <w:t>DC_3C-7A_n5A-n78A</w:t>
            </w:r>
          </w:p>
          <w:p w14:paraId="31CAD036" w14:textId="77777777" w:rsidR="00D91C96" w:rsidRDefault="00D91C96">
            <w:pPr>
              <w:pStyle w:val="TAC"/>
              <w:rPr>
                <w:noProof/>
                <w:kern w:val="2"/>
                <w:lang w:eastAsia="zh-CN"/>
              </w:rPr>
            </w:pPr>
            <w:r>
              <w:rPr>
                <w:rFonts w:cs="Arial"/>
                <w:lang w:eastAsia="zh-CN"/>
              </w:rPr>
              <w:t>DC_3C-7C_n5A-n78A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CA264AF" w14:textId="77777777" w:rsidR="00D91C96" w:rsidRDefault="00D91C96">
            <w:pPr>
              <w:pStyle w:val="TAC"/>
              <w:rPr>
                <w:noProof/>
                <w:lang w:eastAsia="zh-CN"/>
              </w:rPr>
            </w:pPr>
            <w:r>
              <w:rPr>
                <w:noProof/>
                <w:lang w:eastAsia="zh-CN"/>
              </w:rPr>
              <w:t>DC_3A_n5A</w:t>
            </w:r>
          </w:p>
          <w:p w14:paraId="0CFD68D7" w14:textId="77777777" w:rsidR="00D91C96" w:rsidRDefault="00D91C96">
            <w:pPr>
              <w:pStyle w:val="TAC"/>
              <w:rPr>
                <w:rFonts w:cs="Arial"/>
                <w:lang w:eastAsia="zh-CN"/>
              </w:rPr>
            </w:pPr>
            <w:r>
              <w:rPr>
                <w:rFonts w:cs="Arial"/>
                <w:lang w:eastAsia="zh-CN"/>
              </w:rPr>
              <w:t>DC_3C_n5A</w:t>
            </w:r>
          </w:p>
          <w:p w14:paraId="70ABBCB8" w14:textId="77777777" w:rsidR="00D91C96" w:rsidRDefault="00D91C96">
            <w:pPr>
              <w:pStyle w:val="TAC"/>
              <w:rPr>
                <w:noProof/>
                <w:lang w:eastAsia="zh-CN"/>
              </w:rPr>
            </w:pPr>
            <w:r>
              <w:rPr>
                <w:noProof/>
                <w:lang w:eastAsia="zh-CN"/>
              </w:rPr>
              <w:t>DC_3A_n78A</w:t>
            </w:r>
          </w:p>
          <w:p w14:paraId="0773DD07" w14:textId="77777777" w:rsidR="00D91C96" w:rsidRDefault="00D91C96">
            <w:pPr>
              <w:pStyle w:val="TAC"/>
              <w:rPr>
                <w:noProof/>
                <w:lang w:eastAsia="zh-CN"/>
              </w:rPr>
            </w:pPr>
            <w:r>
              <w:rPr>
                <w:rFonts w:cs="Arial"/>
                <w:lang w:eastAsia="zh-CN"/>
              </w:rPr>
              <w:t>DC_3C_n78A</w:t>
            </w:r>
          </w:p>
          <w:p w14:paraId="02F30487" w14:textId="77777777" w:rsidR="00D91C96" w:rsidRDefault="00D91C96">
            <w:pPr>
              <w:pStyle w:val="TAC"/>
              <w:rPr>
                <w:noProof/>
                <w:lang w:eastAsia="zh-CN"/>
              </w:rPr>
            </w:pPr>
            <w:r>
              <w:rPr>
                <w:noProof/>
                <w:lang w:eastAsia="zh-CN"/>
              </w:rPr>
              <w:t>DC_7A_n5A</w:t>
            </w:r>
          </w:p>
          <w:p w14:paraId="40015E40" w14:textId="77777777" w:rsidR="00D91C96" w:rsidRDefault="00D91C96">
            <w:pPr>
              <w:pStyle w:val="TAC"/>
              <w:rPr>
                <w:rFonts w:cs="Arial"/>
                <w:lang w:eastAsia="zh-CN"/>
              </w:rPr>
            </w:pPr>
            <w:r>
              <w:rPr>
                <w:rFonts w:cs="Arial"/>
                <w:lang w:eastAsia="zh-CN"/>
              </w:rPr>
              <w:t>DC_7C_n5A</w:t>
            </w:r>
          </w:p>
          <w:p w14:paraId="0F89815E" w14:textId="77777777" w:rsidR="00D91C96" w:rsidRDefault="00D91C96">
            <w:pPr>
              <w:pStyle w:val="TAC"/>
              <w:rPr>
                <w:noProof/>
                <w:lang w:eastAsia="zh-CN"/>
              </w:rPr>
            </w:pPr>
            <w:r>
              <w:rPr>
                <w:noProof/>
                <w:lang w:eastAsia="zh-CN"/>
              </w:rPr>
              <w:t>DC_7A_n78A</w:t>
            </w:r>
          </w:p>
          <w:p w14:paraId="29349B89" w14:textId="77777777" w:rsidR="00D91C96" w:rsidRDefault="00D91C96">
            <w:pPr>
              <w:pStyle w:val="TAC"/>
              <w:rPr>
                <w:noProof/>
                <w:kern w:val="2"/>
                <w:lang w:eastAsia="zh-CN"/>
              </w:rPr>
            </w:pPr>
            <w:r>
              <w:rPr>
                <w:rFonts w:cs="Arial"/>
                <w:lang w:eastAsia="zh-CN"/>
              </w:rPr>
              <w:t>DC_7C_n78A</w:t>
            </w:r>
          </w:p>
        </w:tc>
      </w:tr>
      <w:tr w:rsidR="00D91C96" w14:paraId="059D3FE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DA48AE" w14:textId="77777777" w:rsidR="00D91C96" w:rsidRDefault="00D91C96">
            <w:pPr>
              <w:pStyle w:val="TAC"/>
              <w:rPr>
                <w:rFonts w:cs="Arial"/>
                <w:lang w:eastAsia="zh-CN"/>
              </w:rPr>
            </w:pPr>
            <w:r>
              <w:rPr>
                <w:rFonts w:eastAsia="Malgun Gothic" w:cs="Arial"/>
                <w:szCs w:val="18"/>
                <w:lang w:eastAsia="ko-KR"/>
              </w:rPr>
              <w:t>DC_3A-7A_n7A-n78A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4231EB7" w14:textId="77777777" w:rsidR="00D91C96" w:rsidRDefault="00D91C96">
            <w:pPr>
              <w:pStyle w:val="TAC"/>
              <w:rPr>
                <w:rFonts w:cs="Arial"/>
                <w:lang w:eastAsia="zh-CN"/>
              </w:rPr>
            </w:pPr>
            <w:r>
              <w:rPr>
                <w:rFonts w:cs="Arial"/>
                <w:lang w:eastAsia="zh-CN"/>
              </w:rPr>
              <w:t>DC_3A_n7A</w:t>
            </w:r>
          </w:p>
          <w:p w14:paraId="425E34B6" w14:textId="77777777" w:rsidR="00D91C96" w:rsidRDefault="00D91C96">
            <w:pPr>
              <w:pStyle w:val="TAC"/>
              <w:rPr>
                <w:rFonts w:cs="Arial"/>
                <w:lang w:eastAsia="zh-CN"/>
              </w:rPr>
            </w:pPr>
            <w:r>
              <w:rPr>
                <w:rFonts w:cs="Arial"/>
                <w:lang w:eastAsia="zh-CN"/>
              </w:rPr>
              <w:t>DC_7A_n7A</w:t>
            </w:r>
            <w:r>
              <w:rPr>
                <w:rFonts w:cs="Arial"/>
                <w:vertAlign w:val="superscript"/>
                <w:lang w:eastAsia="zh-CN"/>
              </w:rPr>
              <w:t>4</w:t>
            </w:r>
          </w:p>
          <w:p w14:paraId="331908FA" w14:textId="77777777" w:rsidR="00D91C96" w:rsidRDefault="00D91C96">
            <w:pPr>
              <w:pStyle w:val="TAC"/>
              <w:rPr>
                <w:rFonts w:cs="Arial"/>
                <w:lang w:eastAsia="zh-CN"/>
              </w:rPr>
            </w:pPr>
            <w:r>
              <w:rPr>
                <w:rFonts w:cs="Arial"/>
                <w:lang w:eastAsia="zh-CN"/>
              </w:rPr>
              <w:t>DC_3A_n78A</w:t>
            </w:r>
          </w:p>
          <w:p w14:paraId="627A3702" w14:textId="77777777" w:rsidR="00D91C96" w:rsidRDefault="00D91C96">
            <w:pPr>
              <w:pStyle w:val="TAC"/>
              <w:rPr>
                <w:noProof/>
                <w:lang w:eastAsia="zh-CN"/>
              </w:rPr>
            </w:pPr>
            <w:r>
              <w:rPr>
                <w:rFonts w:cs="Arial"/>
                <w:lang w:eastAsia="zh-CN"/>
              </w:rPr>
              <w:t>DC_7A_n78A</w:t>
            </w:r>
          </w:p>
        </w:tc>
      </w:tr>
      <w:tr w:rsidR="00D91C96" w14:paraId="1E32BE72"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9B4F8" w14:textId="77777777" w:rsidR="00D91C96" w:rsidRDefault="00D91C96">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5907A71" w14:textId="77777777" w:rsidR="00D91C96" w:rsidRDefault="00D91C96">
            <w:pPr>
              <w:pStyle w:val="TAC"/>
              <w:rPr>
                <w:rFonts w:eastAsiaTheme="minorEastAsia" w:cs="Arial"/>
                <w:lang w:eastAsia="zh-CN"/>
              </w:rPr>
            </w:pPr>
            <w:r>
              <w:rPr>
                <w:rFonts w:cs="Arial"/>
                <w:lang w:eastAsia="zh-CN"/>
              </w:rPr>
              <w:t>DC_3A_n7A</w:t>
            </w:r>
          </w:p>
          <w:p w14:paraId="62B60DB3" w14:textId="77777777" w:rsidR="00D91C96" w:rsidRDefault="00D91C96">
            <w:pPr>
              <w:pStyle w:val="TAC"/>
              <w:rPr>
                <w:rFonts w:eastAsia="SimSun" w:cs="Arial"/>
                <w:lang w:eastAsia="zh-CN"/>
              </w:rPr>
            </w:pPr>
            <w:r>
              <w:rPr>
                <w:rFonts w:cs="Arial"/>
                <w:lang w:eastAsia="zh-CN"/>
              </w:rPr>
              <w:t>DC_7A_n7A</w:t>
            </w:r>
            <w:r>
              <w:rPr>
                <w:rFonts w:cs="Arial"/>
                <w:vertAlign w:val="superscript"/>
                <w:lang w:eastAsia="zh-CN"/>
              </w:rPr>
              <w:t>4</w:t>
            </w:r>
          </w:p>
          <w:p w14:paraId="7D388542" w14:textId="77777777" w:rsidR="00D91C96" w:rsidRDefault="00D91C96">
            <w:pPr>
              <w:pStyle w:val="TAC"/>
              <w:rPr>
                <w:rFonts w:cs="Arial"/>
                <w:lang w:eastAsia="zh-CN"/>
              </w:rPr>
            </w:pPr>
            <w:r>
              <w:rPr>
                <w:rFonts w:cs="Arial"/>
                <w:lang w:eastAsia="zh-CN"/>
              </w:rPr>
              <w:t>DC_3A_n78A</w:t>
            </w:r>
          </w:p>
          <w:p w14:paraId="7C5D3121" w14:textId="77777777" w:rsidR="00D91C96" w:rsidRDefault="00D91C96">
            <w:pPr>
              <w:pStyle w:val="TAC"/>
              <w:rPr>
                <w:rFonts w:cs="Arial"/>
                <w:lang w:eastAsia="zh-CN"/>
              </w:rPr>
            </w:pPr>
            <w:r>
              <w:rPr>
                <w:rFonts w:cs="Arial"/>
                <w:lang w:eastAsia="zh-CN"/>
              </w:rPr>
              <w:t>DC_7A_n78A</w:t>
            </w:r>
          </w:p>
        </w:tc>
      </w:tr>
      <w:tr w:rsidR="00D91C96" w14:paraId="7BBE0D2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0CDD8" w14:textId="77777777" w:rsidR="00D91C96" w:rsidRDefault="00D91C96">
            <w:pPr>
              <w:pStyle w:val="TAC"/>
              <w:rPr>
                <w:rFonts w:cs="Arial"/>
                <w:lang w:eastAsia="zh-CN"/>
              </w:rPr>
            </w:pPr>
            <w:r>
              <w:rPr>
                <w:rFonts w:eastAsia="Malgun Gothic" w:cs="Arial"/>
                <w:szCs w:val="18"/>
                <w:lang w:eastAsia="ko-KR"/>
              </w:rPr>
              <w:t>DC_3C-7A_n7A-n78A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EA5944F" w14:textId="77777777" w:rsidR="00D91C96" w:rsidRDefault="00D91C96">
            <w:pPr>
              <w:pStyle w:val="TAC"/>
              <w:rPr>
                <w:rFonts w:cs="Arial"/>
                <w:lang w:eastAsia="zh-CN"/>
              </w:rPr>
            </w:pPr>
            <w:r>
              <w:rPr>
                <w:rFonts w:cs="Arial"/>
                <w:lang w:eastAsia="zh-CN"/>
              </w:rPr>
              <w:t>DC_3A_n7A</w:t>
            </w:r>
          </w:p>
          <w:p w14:paraId="4137876C" w14:textId="77777777" w:rsidR="00D91C96" w:rsidRDefault="00D91C96">
            <w:pPr>
              <w:pStyle w:val="TAC"/>
              <w:rPr>
                <w:rFonts w:cs="Arial"/>
                <w:lang w:eastAsia="zh-CN"/>
              </w:rPr>
            </w:pPr>
            <w:r>
              <w:rPr>
                <w:rFonts w:cs="Arial"/>
                <w:lang w:eastAsia="zh-CN"/>
              </w:rPr>
              <w:t>DC_3C_n7A</w:t>
            </w:r>
          </w:p>
          <w:p w14:paraId="0A530338" w14:textId="77777777" w:rsidR="00D91C96" w:rsidRDefault="00D91C96">
            <w:pPr>
              <w:pStyle w:val="TAC"/>
              <w:rPr>
                <w:rFonts w:cs="Arial"/>
                <w:lang w:eastAsia="zh-CN"/>
              </w:rPr>
            </w:pPr>
            <w:r>
              <w:rPr>
                <w:rFonts w:cs="Arial"/>
                <w:lang w:eastAsia="zh-CN"/>
              </w:rPr>
              <w:t>DC_7A_n7A</w:t>
            </w:r>
            <w:r>
              <w:rPr>
                <w:rFonts w:cs="Arial"/>
                <w:vertAlign w:val="superscript"/>
                <w:lang w:eastAsia="zh-CN"/>
              </w:rPr>
              <w:t>4</w:t>
            </w:r>
          </w:p>
          <w:p w14:paraId="2DAF2BAD" w14:textId="77777777" w:rsidR="00D91C96" w:rsidRDefault="00D91C96">
            <w:pPr>
              <w:pStyle w:val="TAC"/>
              <w:rPr>
                <w:rFonts w:cs="Arial"/>
                <w:lang w:eastAsia="zh-CN"/>
              </w:rPr>
            </w:pPr>
            <w:r>
              <w:rPr>
                <w:rFonts w:cs="Arial"/>
                <w:lang w:eastAsia="zh-CN"/>
              </w:rPr>
              <w:t>DC_3A_n78A</w:t>
            </w:r>
          </w:p>
          <w:p w14:paraId="342B4565" w14:textId="77777777" w:rsidR="00D91C96" w:rsidRDefault="00D91C96">
            <w:pPr>
              <w:pStyle w:val="TAC"/>
              <w:rPr>
                <w:rFonts w:cs="Arial"/>
                <w:lang w:eastAsia="zh-CN"/>
              </w:rPr>
            </w:pPr>
            <w:r>
              <w:rPr>
                <w:rFonts w:cs="Arial"/>
                <w:lang w:eastAsia="zh-CN"/>
              </w:rPr>
              <w:t>DC_3C_n78A</w:t>
            </w:r>
          </w:p>
          <w:p w14:paraId="7B11FA58" w14:textId="77777777" w:rsidR="00D91C96" w:rsidRDefault="00D91C96">
            <w:pPr>
              <w:pStyle w:val="TAC"/>
              <w:rPr>
                <w:noProof/>
                <w:lang w:eastAsia="zh-CN"/>
              </w:rPr>
            </w:pPr>
            <w:r>
              <w:rPr>
                <w:rFonts w:cs="Arial"/>
                <w:lang w:eastAsia="zh-CN"/>
              </w:rPr>
              <w:t>DC_7A_n78A</w:t>
            </w:r>
          </w:p>
        </w:tc>
      </w:tr>
      <w:tr w:rsidR="00D91C96" w14:paraId="3F0AB1E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CB0CC" w14:textId="77777777" w:rsidR="00D91C96" w:rsidRDefault="00D91C96">
            <w:pPr>
              <w:pStyle w:val="TAC"/>
              <w:rPr>
                <w:rFonts w:cs="Arial"/>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2E74B2B" w14:textId="77777777" w:rsidR="00D91C96" w:rsidRDefault="00D91C96">
            <w:pPr>
              <w:pStyle w:val="TAC"/>
              <w:rPr>
                <w:lang w:eastAsia="zh-TW"/>
              </w:rPr>
            </w:pPr>
            <w:r>
              <w:rPr>
                <w:lang w:eastAsia="zh-TW"/>
              </w:rPr>
              <w:t>DC_3A_n1A</w:t>
            </w:r>
          </w:p>
          <w:p w14:paraId="4E3B67EB" w14:textId="77777777" w:rsidR="00D91C96" w:rsidRDefault="00D91C9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580E7E28" w14:textId="77777777" w:rsidR="00D91C96" w:rsidRDefault="00D91C9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D91C96" w14:paraId="1A528D8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8B26F" w14:textId="77777777" w:rsidR="00D91C96" w:rsidRDefault="00D91C96">
            <w:pPr>
              <w:pStyle w:val="TAC"/>
              <w:rPr>
                <w:rFonts w:cs="Arial"/>
                <w:lang w:eastAsia="zh-CN"/>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DC1FDEE" w14:textId="77777777" w:rsidR="00D91C96" w:rsidRDefault="00D91C96">
            <w:pPr>
              <w:pStyle w:val="TAC"/>
              <w:rPr>
                <w:lang w:eastAsia="zh-TW"/>
              </w:rPr>
            </w:pPr>
            <w:r>
              <w:rPr>
                <w:lang w:eastAsia="zh-TW"/>
              </w:rPr>
              <w:t>DC_3A_n1A</w:t>
            </w:r>
          </w:p>
          <w:p w14:paraId="36375061" w14:textId="77777777" w:rsidR="00D91C96" w:rsidRDefault="00D91C9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03136691" w14:textId="77777777" w:rsidR="00D91C96" w:rsidRDefault="00D91C9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D91C96" w14:paraId="299859CE"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C97D6" w14:textId="77777777" w:rsidR="00D91C96" w:rsidRDefault="00D91C96">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3A29E022" w14:textId="77777777" w:rsidR="00D91C96" w:rsidRDefault="00D91C96">
            <w:pPr>
              <w:pStyle w:val="TAC"/>
              <w:rPr>
                <w:lang w:eastAsia="zh-TW"/>
              </w:rPr>
            </w:pPr>
            <w:r>
              <w:rPr>
                <w:lang w:eastAsia="zh-TW"/>
              </w:rPr>
              <w:t>DC_3A_n1A</w:t>
            </w:r>
          </w:p>
          <w:p w14:paraId="738847B3" w14:textId="77777777" w:rsidR="00D91C96" w:rsidRDefault="00D91C9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4E338594" w14:textId="77777777" w:rsidR="00D91C96" w:rsidRDefault="00D91C96">
            <w:pPr>
              <w:pStyle w:val="TAC"/>
              <w:rPr>
                <w:lang w:eastAsia="zh-TW"/>
              </w:rPr>
            </w:pPr>
            <w:r>
              <w:rPr>
                <w:lang w:eastAsia="fi-FI"/>
              </w:rPr>
              <w:t>DC_</w:t>
            </w:r>
            <w:r>
              <w:rPr>
                <w:lang w:eastAsia="zh-TW"/>
              </w:rPr>
              <w:t>8</w:t>
            </w:r>
            <w:r>
              <w:rPr>
                <w:lang w:eastAsia="fi-FI"/>
              </w:rPr>
              <w:t>A_n</w:t>
            </w:r>
            <w:r>
              <w:rPr>
                <w:lang w:eastAsia="zh-TW"/>
              </w:rPr>
              <w:t>1</w:t>
            </w:r>
            <w:r>
              <w:rPr>
                <w:lang w:eastAsia="fi-FI"/>
              </w:rPr>
              <w:t>A</w:t>
            </w:r>
          </w:p>
        </w:tc>
      </w:tr>
      <w:tr w:rsidR="00D91C96" w14:paraId="5B35FF01"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A01E9" w14:textId="77777777" w:rsidR="00D91C96" w:rsidRDefault="00D91C96">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7EE82BD2" w14:textId="77777777" w:rsidR="00D91C96" w:rsidRDefault="00D91C96">
            <w:pPr>
              <w:pStyle w:val="TAC"/>
              <w:rPr>
                <w:lang w:eastAsia="zh-TW"/>
              </w:rPr>
            </w:pPr>
            <w:r>
              <w:rPr>
                <w:lang w:eastAsia="zh-TW"/>
              </w:rPr>
              <w:t>DC_3A_n1A</w:t>
            </w:r>
          </w:p>
          <w:p w14:paraId="2BE611E0" w14:textId="77777777" w:rsidR="00D91C96" w:rsidRDefault="00D91C9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4487825" w14:textId="77777777" w:rsidR="00D91C96" w:rsidRDefault="00D91C96">
            <w:pPr>
              <w:pStyle w:val="TAC"/>
              <w:rPr>
                <w:lang w:eastAsia="zh-TW"/>
              </w:rPr>
            </w:pPr>
            <w:r>
              <w:rPr>
                <w:lang w:eastAsia="fi-FI"/>
              </w:rPr>
              <w:t>DC_</w:t>
            </w:r>
            <w:r>
              <w:rPr>
                <w:lang w:eastAsia="zh-TW"/>
              </w:rPr>
              <w:t>8</w:t>
            </w:r>
            <w:r>
              <w:rPr>
                <w:lang w:eastAsia="fi-FI"/>
              </w:rPr>
              <w:t>A_n</w:t>
            </w:r>
            <w:r>
              <w:rPr>
                <w:lang w:eastAsia="zh-TW"/>
              </w:rPr>
              <w:t>1</w:t>
            </w:r>
            <w:r>
              <w:rPr>
                <w:lang w:eastAsia="fi-FI"/>
              </w:rPr>
              <w:t>A</w:t>
            </w:r>
          </w:p>
        </w:tc>
      </w:tr>
      <w:tr w:rsidR="00D91C96" w14:paraId="6478538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4A1DB" w14:textId="77777777" w:rsidR="00D91C96" w:rsidRDefault="00D91C96">
            <w:pPr>
              <w:pStyle w:val="TAC"/>
              <w:rPr>
                <w:lang w:eastAsia="fi-FI"/>
              </w:rPr>
            </w:pPr>
            <w:r>
              <w:rPr>
                <w:lang w:val="fi-FI" w:eastAsia="fi-FI"/>
              </w:rPr>
              <w:t>DC_3A-7A-8A_n28A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84215E5" w14:textId="77777777" w:rsidR="00D91C96" w:rsidRDefault="00D91C96">
            <w:pPr>
              <w:pStyle w:val="TAC"/>
              <w:rPr>
                <w:rFonts w:cs="Arial"/>
                <w:color w:val="000000"/>
                <w:szCs w:val="18"/>
              </w:rPr>
            </w:pPr>
            <w:r>
              <w:rPr>
                <w:rFonts w:cs="Arial"/>
                <w:color w:val="000000"/>
                <w:szCs w:val="18"/>
              </w:rPr>
              <w:t>DC_3A_n28A</w:t>
            </w:r>
          </w:p>
          <w:p w14:paraId="3A4EA2AC" w14:textId="77777777" w:rsidR="00D91C96" w:rsidRDefault="00D91C96">
            <w:pPr>
              <w:pStyle w:val="TAC"/>
              <w:rPr>
                <w:rFonts w:cs="Arial"/>
                <w:color w:val="000000"/>
                <w:szCs w:val="18"/>
              </w:rPr>
            </w:pPr>
            <w:r>
              <w:rPr>
                <w:rFonts w:cs="Arial"/>
                <w:color w:val="000000"/>
                <w:szCs w:val="18"/>
              </w:rPr>
              <w:t>DC_7A_n28A</w:t>
            </w:r>
          </w:p>
          <w:p w14:paraId="75C367F7" w14:textId="77777777" w:rsidR="00D91C96" w:rsidRDefault="00D91C96">
            <w:pPr>
              <w:pStyle w:val="TAC"/>
              <w:rPr>
                <w:lang w:eastAsia="zh-TW"/>
              </w:rPr>
            </w:pPr>
            <w:r>
              <w:rPr>
                <w:rFonts w:cs="Arial"/>
                <w:color w:val="000000"/>
                <w:szCs w:val="18"/>
              </w:rPr>
              <w:t>DC_8A_n28A</w:t>
            </w:r>
          </w:p>
        </w:tc>
      </w:tr>
      <w:tr w:rsidR="00D91C96" w14:paraId="62016FF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887E7" w14:textId="77777777" w:rsidR="00D91C96" w:rsidRDefault="00D91C96">
            <w:pPr>
              <w:pStyle w:val="TAC"/>
              <w:rPr>
                <w:lang w:eastAsia="fi-FI"/>
              </w:rPr>
            </w:pPr>
            <w:r>
              <w:rPr>
                <w:bCs/>
                <w:lang w:val="fi-FI" w:eastAsia="fi-FI"/>
              </w:rPr>
              <w:t>DC_3A-7A-8A_n40A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68F29569" w14:textId="77777777" w:rsidR="00D91C96" w:rsidRDefault="00D91C96">
            <w:pPr>
              <w:pStyle w:val="TAC"/>
              <w:rPr>
                <w:rFonts w:cs="Arial"/>
                <w:bCs/>
                <w:color w:val="000000"/>
                <w:szCs w:val="18"/>
              </w:rPr>
            </w:pPr>
            <w:r>
              <w:rPr>
                <w:rFonts w:cs="Arial"/>
                <w:bCs/>
                <w:color w:val="000000"/>
                <w:szCs w:val="18"/>
              </w:rPr>
              <w:t>DC_3A_n40A</w:t>
            </w:r>
          </w:p>
          <w:p w14:paraId="3D5ADDF2" w14:textId="77777777" w:rsidR="00D91C96" w:rsidRDefault="00D91C96">
            <w:pPr>
              <w:pStyle w:val="TAC"/>
              <w:rPr>
                <w:lang w:eastAsia="zh-TW"/>
              </w:rPr>
            </w:pPr>
            <w:r>
              <w:rPr>
                <w:rFonts w:cs="Arial"/>
                <w:bCs/>
                <w:color w:val="000000"/>
                <w:szCs w:val="18"/>
              </w:rPr>
              <w:t>DC_7A_n40A</w:t>
            </w:r>
            <w:r>
              <w:rPr>
                <w:rFonts w:cs="Arial"/>
                <w:bCs/>
                <w:color w:val="000000"/>
                <w:szCs w:val="18"/>
              </w:rPr>
              <w:br/>
              <w:t>DC_8A_n40A</w:t>
            </w:r>
          </w:p>
        </w:tc>
      </w:tr>
      <w:tr w:rsidR="00D91C96" w14:paraId="416DF72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15BE0" w14:textId="77777777" w:rsidR="00D91C96" w:rsidRDefault="00D91C9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C9E97F6" w14:textId="77777777" w:rsidR="00D91C96" w:rsidRDefault="00D91C96">
            <w:pPr>
              <w:pStyle w:val="TAC"/>
              <w:rPr>
                <w:lang w:eastAsia="zh-TW"/>
              </w:rPr>
            </w:pPr>
            <w:r>
              <w:rPr>
                <w:lang w:eastAsia="zh-TW"/>
              </w:rPr>
              <w:t>DC_3A_n77A</w:t>
            </w:r>
          </w:p>
          <w:p w14:paraId="2B388E50" w14:textId="77777777" w:rsidR="00D91C96" w:rsidRDefault="00D91C96">
            <w:pPr>
              <w:pStyle w:val="TAC"/>
              <w:rPr>
                <w:lang w:eastAsia="zh-TW"/>
              </w:rPr>
            </w:pPr>
            <w:r>
              <w:rPr>
                <w:lang w:eastAsia="fi-FI"/>
              </w:rPr>
              <w:t>DC_</w:t>
            </w:r>
            <w:r>
              <w:rPr>
                <w:lang w:eastAsia="zh-TW"/>
              </w:rPr>
              <w:t>7</w:t>
            </w:r>
            <w:r>
              <w:rPr>
                <w:lang w:eastAsia="fi-FI"/>
              </w:rPr>
              <w:t>A_n77A</w:t>
            </w:r>
          </w:p>
          <w:p w14:paraId="33B853A7" w14:textId="77777777" w:rsidR="00D91C96" w:rsidRDefault="00D91C96">
            <w:pPr>
              <w:pStyle w:val="TAC"/>
              <w:rPr>
                <w:lang w:eastAsia="zh-TW"/>
              </w:rPr>
            </w:pPr>
            <w:r>
              <w:rPr>
                <w:lang w:eastAsia="fi-FI"/>
              </w:rPr>
              <w:t>DC_</w:t>
            </w:r>
            <w:r>
              <w:rPr>
                <w:lang w:eastAsia="zh-TW"/>
              </w:rPr>
              <w:t>8</w:t>
            </w:r>
            <w:r>
              <w:rPr>
                <w:lang w:eastAsia="fi-FI"/>
              </w:rPr>
              <w:t>A_n77A</w:t>
            </w:r>
          </w:p>
        </w:tc>
      </w:tr>
      <w:tr w:rsidR="00D91C96" w14:paraId="330366C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03418" w14:textId="77777777" w:rsidR="00D91C96" w:rsidRDefault="00D91C96">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CCB3FC8" w14:textId="77777777" w:rsidR="00D91C96" w:rsidRDefault="00D91C96">
            <w:pPr>
              <w:pStyle w:val="TAC"/>
              <w:rPr>
                <w:lang w:eastAsia="zh-TW"/>
              </w:rPr>
            </w:pPr>
            <w:r>
              <w:rPr>
                <w:lang w:eastAsia="zh-TW"/>
              </w:rPr>
              <w:t>DC_3A_n78A,</w:t>
            </w:r>
          </w:p>
          <w:p w14:paraId="0C5AA4F1" w14:textId="77777777" w:rsidR="00D91C96" w:rsidRDefault="00D91C96">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0C765765" w14:textId="77777777" w:rsidR="00D91C96" w:rsidRDefault="00D91C96">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D91C96" w14:paraId="255AF9D2"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9C245" w14:textId="77777777" w:rsidR="00D91C96" w:rsidRDefault="00D91C96">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53EEA7D5" w14:textId="77777777" w:rsidR="00D91C96" w:rsidRDefault="00D91C96">
            <w:pPr>
              <w:pStyle w:val="TAC"/>
              <w:rPr>
                <w:lang w:eastAsia="zh-TW"/>
              </w:rPr>
            </w:pPr>
            <w:r>
              <w:rPr>
                <w:lang w:eastAsia="zh-TW"/>
              </w:rPr>
              <w:t>DC_3A_n78A,</w:t>
            </w:r>
          </w:p>
          <w:p w14:paraId="05A97D42" w14:textId="77777777" w:rsidR="00D91C96" w:rsidRDefault="00D91C96">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52370F83" w14:textId="77777777" w:rsidR="00D91C96" w:rsidRDefault="00D91C96">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D91C96" w14:paraId="331F329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EAFFA" w14:textId="77777777" w:rsidR="00D91C96" w:rsidRDefault="00D91C96">
            <w:pPr>
              <w:pStyle w:val="TAC"/>
              <w:rPr>
                <w:lang w:eastAsia="fi-FI"/>
              </w:rPr>
            </w:pPr>
            <w:r>
              <w:rPr>
                <w:lang w:eastAsia="fi-FI"/>
              </w:rPr>
              <w:t>DC_3A-3A-7A-8A_n78A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021D69F" w14:textId="77777777" w:rsidR="00D91C96" w:rsidRDefault="00D91C96">
            <w:pPr>
              <w:pStyle w:val="TAC"/>
              <w:rPr>
                <w:lang w:eastAsia="zh-TW"/>
              </w:rPr>
            </w:pPr>
            <w:r>
              <w:rPr>
                <w:lang w:eastAsia="zh-TW"/>
              </w:rPr>
              <w:t>DC_3A_n78A</w:t>
            </w:r>
          </w:p>
          <w:p w14:paraId="3D337292" w14:textId="77777777" w:rsidR="00D91C96" w:rsidRDefault="00D91C96">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79BF1896" w14:textId="77777777" w:rsidR="00D91C96" w:rsidRDefault="00D91C96">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D91C96" w14:paraId="065007A1"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5C89D" w14:textId="77777777" w:rsidR="00D91C96" w:rsidRDefault="00D91C96">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04E1A7B" w14:textId="77777777" w:rsidR="00D91C96" w:rsidRDefault="00D91C96">
            <w:pPr>
              <w:pStyle w:val="TAC"/>
              <w:rPr>
                <w:lang w:eastAsia="zh-TW"/>
              </w:rPr>
            </w:pPr>
            <w:r>
              <w:rPr>
                <w:lang w:eastAsia="zh-TW"/>
              </w:rPr>
              <w:t>DC_3A_n78A</w:t>
            </w:r>
          </w:p>
          <w:p w14:paraId="2F5ACCA8" w14:textId="77777777" w:rsidR="00D91C96" w:rsidRDefault="00D91C96">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496A190E" w14:textId="77777777" w:rsidR="00D91C96" w:rsidRDefault="00D91C96">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D91C96" w14:paraId="69C24BC9"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16149" w14:textId="77777777" w:rsidR="00D91C96" w:rsidRDefault="00D91C96">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23E1765" w14:textId="77777777" w:rsidR="00D91C96" w:rsidRDefault="00D91C96">
            <w:pPr>
              <w:pStyle w:val="TAC"/>
              <w:rPr>
                <w:lang w:eastAsia="zh-TW"/>
              </w:rPr>
            </w:pPr>
            <w:r>
              <w:rPr>
                <w:lang w:eastAsia="zh-TW"/>
              </w:rPr>
              <w:t>DC_3A_n78A</w:t>
            </w:r>
          </w:p>
          <w:p w14:paraId="13144A6C" w14:textId="77777777" w:rsidR="00D91C96" w:rsidRDefault="00D91C96">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0C77C4B7" w14:textId="77777777" w:rsidR="00D91C96" w:rsidRDefault="00D91C96">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D91C96" w14:paraId="5FF81AE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E25DC5" w14:textId="77777777" w:rsidR="00D91C96" w:rsidRDefault="00D91C96">
            <w:pPr>
              <w:pStyle w:val="TAC"/>
              <w:rPr>
                <w:rFonts w:cs="Arial"/>
                <w:lang w:eastAsia="zh-TW"/>
              </w:rPr>
            </w:pPr>
            <w:r>
              <w:rPr>
                <w:rFonts w:cs="Arial"/>
                <w:lang w:eastAsia="zh-TW"/>
              </w:rPr>
              <w:t>DC_3A-7A_n8A-n78A</w:t>
            </w:r>
            <w:r>
              <w:rPr>
                <w:rFonts w:cs="Arial"/>
                <w:vertAlign w:val="superscript"/>
                <w:lang w:eastAsia="zh-TW"/>
              </w:rPr>
              <w:t>2</w:t>
            </w:r>
          </w:p>
          <w:p w14:paraId="50344327" w14:textId="77777777" w:rsidR="00D91C96" w:rsidRDefault="00D91C96">
            <w:pPr>
              <w:pStyle w:val="TAC"/>
              <w:rPr>
                <w:rFonts w:cs="Arial"/>
                <w:lang w:eastAsia="zh-TW"/>
              </w:rPr>
            </w:pPr>
            <w:r>
              <w:rPr>
                <w:rFonts w:cs="Arial"/>
                <w:lang w:eastAsia="zh-TW"/>
              </w:rPr>
              <w:t>DC_3A-3A-7A_n8A-n78A</w:t>
            </w:r>
            <w:r>
              <w:rPr>
                <w:rFonts w:cs="Arial"/>
                <w:vertAlign w:val="superscript"/>
                <w:lang w:eastAsia="zh-TW"/>
              </w:rPr>
              <w:t>2</w:t>
            </w:r>
          </w:p>
          <w:p w14:paraId="0001214A" w14:textId="77777777" w:rsidR="00D91C96" w:rsidRDefault="00D91C96">
            <w:pPr>
              <w:pStyle w:val="TAC"/>
              <w:rPr>
                <w:rFonts w:cs="Arial"/>
                <w:lang w:eastAsia="zh-TW"/>
              </w:rPr>
            </w:pPr>
            <w:r>
              <w:rPr>
                <w:rFonts w:cs="Arial"/>
                <w:lang w:eastAsia="zh-TW"/>
              </w:rPr>
              <w:t>DC_3A-7A-7A_n8A-n78A</w:t>
            </w:r>
            <w:r>
              <w:rPr>
                <w:rFonts w:cs="Arial"/>
                <w:vertAlign w:val="superscript"/>
                <w:lang w:eastAsia="zh-TW"/>
              </w:rPr>
              <w:t>2</w:t>
            </w:r>
          </w:p>
          <w:p w14:paraId="4666B97F" w14:textId="77777777" w:rsidR="00D91C96" w:rsidRDefault="00D91C96">
            <w:pPr>
              <w:pStyle w:val="TAC"/>
              <w:rPr>
                <w:lang w:eastAsia="fi-FI"/>
              </w:rPr>
            </w:pPr>
            <w:r>
              <w:rPr>
                <w:rFonts w:cs="Arial"/>
                <w:lang w:eastAsia="zh-TW"/>
              </w:rPr>
              <w:t>DC_3A-3A-7A-7A_n8A-n78A</w:t>
            </w:r>
            <w:r>
              <w:rPr>
                <w:rFonts w:cs="Arial"/>
                <w:vertAlign w:val="superscript"/>
                <w:lang w:eastAsia="zh-TW"/>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DE71E05" w14:textId="77777777" w:rsidR="00D91C96" w:rsidRDefault="00D91C96">
            <w:pPr>
              <w:pStyle w:val="TAC"/>
              <w:rPr>
                <w:rFonts w:cs="Arial"/>
                <w:lang w:eastAsia="zh-TW"/>
              </w:rPr>
            </w:pPr>
            <w:r>
              <w:rPr>
                <w:rFonts w:cs="Arial"/>
                <w:lang w:eastAsia="zh-TW"/>
              </w:rPr>
              <w:t>DC_3A_n8A</w:t>
            </w:r>
          </w:p>
          <w:p w14:paraId="56778832" w14:textId="77777777" w:rsidR="00D91C96" w:rsidRDefault="00D91C96">
            <w:pPr>
              <w:pStyle w:val="TAC"/>
              <w:rPr>
                <w:rFonts w:cs="Arial"/>
                <w:lang w:eastAsia="zh-TW"/>
              </w:rPr>
            </w:pPr>
            <w:r>
              <w:rPr>
                <w:rFonts w:cs="Arial"/>
                <w:lang w:eastAsia="zh-TW"/>
              </w:rPr>
              <w:t>DC_3A_n78A</w:t>
            </w:r>
          </w:p>
          <w:p w14:paraId="42B0D309" w14:textId="77777777" w:rsidR="00D91C96" w:rsidRDefault="00D91C96">
            <w:pPr>
              <w:pStyle w:val="TAC"/>
              <w:rPr>
                <w:rFonts w:cs="Arial"/>
                <w:lang w:eastAsia="zh-TW"/>
              </w:rPr>
            </w:pPr>
            <w:r>
              <w:rPr>
                <w:rFonts w:cs="Arial"/>
                <w:lang w:eastAsia="zh-TW"/>
              </w:rPr>
              <w:t>DC_7A_n8A</w:t>
            </w:r>
          </w:p>
          <w:p w14:paraId="149CD730" w14:textId="77777777" w:rsidR="00D91C96" w:rsidRDefault="00D91C96">
            <w:pPr>
              <w:pStyle w:val="TAC"/>
              <w:rPr>
                <w:lang w:eastAsia="zh-TW"/>
              </w:rPr>
            </w:pPr>
            <w:r>
              <w:rPr>
                <w:rFonts w:cs="Arial"/>
                <w:lang w:eastAsia="zh-TW"/>
              </w:rPr>
              <w:t>DC_7A_n78A</w:t>
            </w:r>
          </w:p>
        </w:tc>
      </w:tr>
      <w:tr w:rsidR="00D91C96" w14:paraId="0CBC3DA7"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2C571F" w14:textId="77777777" w:rsidR="00D91C96" w:rsidRDefault="00D91C96">
            <w:pPr>
              <w:pStyle w:val="TAC"/>
              <w:rPr>
                <w:rFonts w:cs="Arial"/>
                <w:lang w:val="fr-FR" w:eastAsia="zh-TW"/>
              </w:rPr>
            </w:pPr>
            <w:r>
              <w:rPr>
                <w:rFonts w:cs="Arial"/>
                <w:lang w:val="fr-FR" w:eastAsia="zh-TW"/>
              </w:rPr>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C17263D" w14:textId="77777777" w:rsidR="00D91C96" w:rsidRDefault="00D91C96">
            <w:pPr>
              <w:pStyle w:val="TAC"/>
              <w:rPr>
                <w:rFonts w:cs="Arial"/>
                <w:lang w:eastAsia="zh-TW"/>
              </w:rPr>
            </w:pPr>
            <w:r>
              <w:rPr>
                <w:rFonts w:cs="Arial"/>
                <w:lang w:eastAsia="zh-TW"/>
              </w:rPr>
              <w:t>DC_3A_n8A</w:t>
            </w:r>
          </w:p>
          <w:p w14:paraId="7F22D42A" w14:textId="77777777" w:rsidR="00D91C96" w:rsidRDefault="00D91C96">
            <w:pPr>
              <w:pStyle w:val="TAC"/>
              <w:rPr>
                <w:rFonts w:cs="Arial"/>
                <w:lang w:eastAsia="zh-TW"/>
              </w:rPr>
            </w:pPr>
            <w:r>
              <w:rPr>
                <w:rFonts w:cs="Arial"/>
                <w:lang w:eastAsia="zh-TW"/>
              </w:rPr>
              <w:t>DC_3A_n78A</w:t>
            </w:r>
          </w:p>
          <w:p w14:paraId="76323F93" w14:textId="77777777" w:rsidR="00D91C96" w:rsidRDefault="00D91C96">
            <w:pPr>
              <w:pStyle w:val="TAC"/>
              <w:rPr>
                <w:rFonts w:cs="Arial"/>
                <w:lang w:eastAsia="zh-TW"/>
              </w:rPr>
            </w:pPr>
            <w:r>
              <w:rPr>
                <w:rFonts w:cs="Arial"/>
                <w:lang w:eastAsia="zh-TW"/>
              </w:rPr>
              <w:t>DC_7A_n8A</w:t>
            </w:r>
          </w:p>
          <w:p w14:paraId="00BDCF09" w14:textId="77777777" w:rsidR="00D91C96" w:rsidRDefault="00D91C96">
            <w:pPr>
              <w:pStyle w:val="TAC"/>
              <w:rPr>
                <w:rFonts w:cs="Arial"/>
                <w:lang w:val="fr-FR" w:eastAsia="zh-TW"/>
              </w:rPr>
            </w:pPr>
            <w:r>
              <w:rPr>
                <w:rFonts w:cs="Arial"/>
                <w:lang w:val="fr-FR" w:eastAsia="zh-TW"/>
              </w:rPr>
              <w:t>DC_7A_n78A</w:t>
            </w:r>
          </w:p>
        </w:tc>
      </w:tr>
      <w:tr w:rsidR="00D91C96" w14:paraId="336900A6"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95D7AF" w14:textId="77777777" w:rsidR="00D91C96" w:rsidRDefault="00D91C96">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B801368" w14:textId="77777777" w:rsidR="00D91C96" w:rsidRDefault="00D91C96">
            <w:pPr>
              <w:pStyle w:val="TAC"/>
              <w:rPr>
                <w:rFonts w:cs="Arial"/>
                <w:lang w:eastAsia="zh-TW"/>
              </w:rPr>
            </w:pPr>
            <w:r>
              <w:rPr>
                <w:rFonts w:cs="Arial"/>
                <w:lang w:eastAsia="zh-TW"/>
              </w:rPr>
              <w:t>DC_3A_n8A</w:t>
            </w:r>
          </w:p>
          <w:p w14:paraId="4B7528CD" w14:textId="77777777" w:rsidR="00D91C96" w:rsidRDefault="00D91C96">
            <w:pPr>
              <w:pStyle w:val="TAC"/>
              <w:rPr>
                <w:rFonts w:cs="Arial"/>
                <w:lang w:eastAsia="zh-TW"/>
              </w:rPr>
            </w:pPr>
            <w:r>
              <w:rPr>
                <w:rFonts w:cs="Arial"/>
                <w:lang w:eastAsia="zh-TW"/>
              </w:rPr>
              <w:t>DC_3A_n78A</w:t>
            </w:r>
          </w:p>
          <w:p w14:paraId="68AB2284" w14:textId="77777777" w:rsidR="00D91C96" w:rsidRDefault="00D91C96">
            <w:pPr>
              <w:pStyle w:val="TAC"/>
              <w:rPr>
                <w:rFonts w:cs="Arial"/>
                <w:lang w:eastAsia="zh-TW"/>
              </w:rPr>
            </w:pPr>
            <w:r>
              <w:rPr>
                <w:rFonts w:cs="Arial"/>
                <w:lang w:eastAsia="zh-TW"/>
              </w:rPr>
              <w:t>DC_7A_n8A</w:t>
            </w:r>
          </w:p>
          <w:p w14:paraId="0858029D" w14:textId="77777777" w:rsidR="00D91C96" w:rsidRDefault="00D91C96">
            <w:pPr>
              <w:pStyle w:val="TAC"/>
              <w:rPr>
                <w:rFonts w:cs="Arial"/>
                <w:lang w:val="fr-FR" w:eastAsia="zh-TW"/>
              </w:rPr>
            </w:pPr>
            <w:r>
              <w:rPr>
                <w:rFonts w:cs="Arial"/>
                <w:lang w:val="fr-FR" w:eastAsia="zh-TW"/>
              </w:rPr>
              <w:t>DC_7A_n78A</w:t>
            </w:r>
          </w:p>
        </w:tc>
      </w:tr>
      <w:tr w:rsidR="00D91C96" w14:paraId="237AC5D8"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4AC24F" w14:textId="77777777" w:rsidR="00D91C96" w:rsidRDefault="00D91C96">
            <w:pPr>
              <w:pStyle w:val="TAC"/>
              <w:rPr>
                <w:rFonts w:cs="Arial"/>
                <w:lang w:eastAsia="zh-TW"/>
              </w:rPr>
            </w:pPr>
            <w:r>
              <w:rPr>
                <w:rFonts w:cs="Arial"/>
                <w:lang w:eastAsia="zh-TW"/>
              </w:rPr>
              <w:t>DC_3A-3A-7A-7A_n8A-n78A</w:t>
            </w:r>
            <w:r>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50D4104" w14:textId="77777777" w:rsidR="00D91C96" w:rsidRDefault="00D91C96">
            <w:pPr>
              <w:pStyle w:val="TAC"/>
              <w:rPr>
                <w:rFonts w:cs="Arial"/>
                <w:lang w:eastAsia="zh-TW"/>
              </w:rPr>
            </w:pPr>
            <w:r>
              <w:rPr>
                <w:rFonts w:cs="Arial"/>
                <w:lang w:eastAsia="zh-TW"/>
              </w:rPr>
              <w:t>DC_3A_n8A</w:t>
            </w:r>
          </w:p>
          <w:p w14:paraId="18841B02" w14:textId="77777777" w:rsidR="00D91C96" w:rsidRDefault="00D91C96">
            <w:pPr>
              <w:pStyle w:val="TAC"/>
              <w:rPr>
                <w:rFonts w:cs="Arial"/>
                <w:lang w:eastAsia="zh-TW"/>
              </w:rPr>
            </w:pPr>
            <w:r>
              <w:rPr>
                <w:rFonts w:cs="Arial"/>
                <w:lang w:eastAsia="zh-TW"/>
              </w:rPr>
              <w:t>DC_3A_n78A</w:t>
            </w:r>
          </w:p>
          <w:p w14:paraId="1F0CEC94" w14:textId="77777777" w:rsidR="00D91C96" w:rsidRDefault="00D91C96">
            <w:pPr>
              <w:pStyle w:val="TAC"/>
              <w:rPr>
                <w:rFonts w:cs="Arial"/>
                <w:lang w:eastAsia="zh-TW"/>
              </w:rPr>
            </w:pPr>
            <w:r>
              <w:rPr>
                <w:rFonts w:cs="Arial"/>
                <w:lang w:eastAsia="zh-TW"/>
              </w:rPr>
              <w:t>DC_7A_n8A</w:t>
            </w:r>
          </w:p>
          <w:p w14:paraId="4DDC9CDE" w14:textId="77777777" w:rsidR="00D91C96" w:rsidRDefault="00D91C96">
            <w:pPr>
              <w:pStyle w:val="TAC"/>
              <w:rPr>
                <w:rFonts w:cs="Arial"/>
                <w:lang w:val="fr-FR" w:eastAsia="zh-TW"/>
              </w:rPr>
            </w:pPr>
            <w:r>
              <w:rPr>
                <w:rFonts w:cs="Arial"/>
                <w:lang w:val="fr-FR" w:eastAsia="zh-TW"/>
              </w:rPr>
              <w:t>DC_7A_n78A</w:t>
            </w:r>
          </w:p>
        </w:tc>
      </w:tr>
      <w:tr w:rsidR="00D91C96" w14:paraId="0EFD70B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4B71A" w14:textId="77777777" w:rsidR="00D91C96" w:rsidRDefault="00D91C96">
            <w:pPr>
              <w:pStyle w:val="TAC"/>
              <w:rPr>
                <w:lang w:eastAsia="ja-JP"/>
              </w:rPr>
            </w:pPr>
            <w:r>
              <w:rPr>
                <w:lang w:eastAsia="ja-JP"/>
              </w:rPr>
              <w:t>DC_3A-7A-20A_n1A</w:t>
            </w:r>
          </w:p>
          <w:p w14:paraId="27F12CCD" w14:textId="77777777" w:rsidR="00D91C96" w:rsidRDefault="00D91C96">
            <w:pPr>
              <w:pStyle w:val="TAC"/>
              <w:rPr>
                <w:lang w:eastAsia="fi-FI"/>
              </w:rPr>
            </w:pPr>
            <w:r>
              <w:rPr>
                <w:lang w:eastAsia="fi-FI"/>
              </w:rPr>
              <w:t>DC_3C-7A-20A_n1A</w:t>
            </w:r>
          </w:p>
          <w:p w14:paraId="6A506B78" w14:textId="77777777" w:rsidR="00D91C96" w:rsidRDefault="00D91C96">
            <w:pPr>
              <w:pStyle w:val="TAC"/>
              <w:rPr>
                <w:lang w:eastAsia="ja-JP"/>
              </w:rPr>
            </w:pPr>
            <w:r>
              <w:rPr>
                <w:lang w:eastAsia="ja-JP"/>
              </w:rPr>
              <w:t>DC_3A-7C-20A_n1A</w:t>
            </w:r>
          </w:p>
          <w:p w14:paraId="2A37C0DF" w14:textId="77777777" w:rsidR="00D91C96" w:rsidRDefault="00D91C96">
            <w:pPr>
              <w:pStyle w:val="TAC"/>
              <w:rPr>
                <w:lang w:eastAsia="fi-FI"/>
              </w:rPr>
            </w:pPr>
            <w:r>
              <w:rPr>
                <w:lang w:eastAsia="fi-FI"/>
              </w:rPr>
              <w:t>DC_3C-7C-20A_n1A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37EF0287" w14:textId="77777777" w:rsidR="00D91C96" w:rsidRDefault="00D91C96">
            <w:pPr>
              <w:pStyle w:val="TAC"/>
              <w:rPr>
                <w:lang w:eastAsia="ja-JP"/>
              </w:rPr>
            </w:pPr>
            <w:r>
              <w:rPr>
                <w:lang w:eastAsia="fi-FI"/>
              </w:rPr>
              <w:t>DC_3A_</w:t>
            </w:r>
            <w:r>
              <w:rPr>
                <w:lang w:eastAsia="ja-JP"/>
              </w:rPr>
              <w:t>n1A</w:t>
            </w:r>
          </w:p>
          <w:p w14:paraId="6740D4E0" w14:textId="77777777" w:rsidR="00D91C96" w:rsidRDefault="00D91C96">
            <w:pPr>
              <w:pStyle w:val="TAC"/>
              <w:rPr>
                <w:lang w:eastAsia="ja-JP"/>
              </w:rPr>
            </w:pPr>
            <w:r>
              <w:rPr>
                <w:lang w:eastAsia="fi-FI"/>
              </w:rPr>
              <w:t>DC_3C_</w:t>
            </w:r>
            <w:r>
              <w:rPr>
                <w:lang w:eastAsia="ja-JP"/>
              </w:rPr>
              <w:t>n1A</w:t>
            </w:r>
          </w:p>
          <w:p w14:paraId="3D337B6E" w14:textId="77777777" w:rsidR="00D91C96" w:rsidRDefault="00D91C96">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B12ED92" w14:textId="77777777" w:rsidR="00D91C96" w:rsidRDefault="00D91C96">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2030E63D" w14:textId="77777777" w:rsidR="00D91C96" w:rsidRDefault="00D91C96">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D91C96" w14:paraId="277F6F1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A5CBF" w14:textId="77777777" w:rsidR="00D91C96" w:rsidRDefault="00D91C96">
            <w:pPr>
              <w:pStyle w:val="TAC"/>
              <w:rPr>
                <w:lang w:eastAsia="ja-JP"/>
              </w:rPr>
            </w:pPr>
            <w:r>
              <w:rPr>
                <w:lang w:eastAsia="ja-JP"/>
              </w:rPr>
              <w:t>DC_3A-7A-20A_n8A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7324E8AB" w14:textId="77777777" w:rsidR="00D91C96" w:rsidRDefault="00D91C96">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69FEEDCA" w14:textId="77777777" w:rsidR="00D91C96" w:rsidRDefault="00D91C96">
            <w:pPr>
              <w:pStyle w:val="TAC"/>
              <w:rPr>
                <w:lang w:eastAsia="ja-JP"/>
              </w:rPr>
            </w:pPr>
            <w:r>
              <w:rPr>
                <w:lang w:eastAsia="fi-FI"/>
              </w:rPr>
              <w:t>DC_7A_</w:t>
            </w:r>
            <w:r>
              <w:rPr>
                <w:lang w:eastAsia="ja-JP"/>
              </w:rPr>
              <w:t>n8A</w:t>
            </w:r>
          </w:p>
          <w:p w14:paraId="73F56061" w14:textId="77777777" w:rsidR="00D91C96" w:rsidRDefault="00D91C96">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D91C96" w14:paraId="1EC4D75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47C2C" w14:textId="77777777" w:rsidR="00D91C96" w:rsidRDefault="00D91C96">
            <w:pPr>
              <w:pStyle w:val="TAC"/>
            </w:pPr>
            <w:r>
              <w:rPr>
                <w:lang w:eastAsia="fi-FI"/>
              </w:rPr>
              <w:t>DC_3A-7A-20A_n28A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18AC8924" w14:textId="77777777" w:rsidR="00D91C96" w:rsidRDefault="00D91C96">
            <w:pPr>
              <w:pStyle w:val="TAC"/>
              <w:rPr>
                <w:lang w:eastAsia="fi-FI"/>
              </w:rPr>
            </w:pPr>
            <w:r>
              <w:rPr>
                <w:lang w:eastAsia="fi-FI"/>
              </w:rPr>
              <w:t>DC_3A_n28A</w:t>
            </w:r>
          </w:p>
          <w:p w14:paraId="2E15E5CC" w14:textId="77777777" w:rsidR="00D91C96" w:rsidRDefault="00D91C96">
            <w:pPr>
              <w:pStyle w:val="TAC"/>
              <w:rPr>
                <w:lang w:eastAsia="fi-FI"/>
              </w:rPr>
            </w:pPr>
            <w:r>
              <w:rPr>
                <w:lang w:eastAsia="fi-FI"/>
              </w:rPr>
              <w:t>DC_7A_n28A</w:t>
            </w:r>
          </w:p>
          <w:p w14:paraId="191D9409" w14:textId="77777777" w:rsidR="00D91C96" w:rsidRDefault="00D91C96">
            <w:pPr>
              <w:pStyle w:val="TAC"/>
            </w:pPr>
            <w:r>
              <w:rPr>
                <w:lang w:eastAsia="fi-FI"/>
              </w:rPr>
              <w:t>DC_20A_n28A</w:t>
            </w:r>
          </w:p>
        </w:tc>
      </w:tr>
      <w:tr w:rsidR="00D91C96" w14:paraId="56C3192D"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5F5AF" w14:textId="77777777" w:rsidR="00D91C96" w:rsidRDefault="00D91C96">
            <w:pPr>
              <w:pStyle w:val="TAC"/>
              <w:rPr>
                <w:lang w:eastAsia="fi-FI"/>
              </w:rPr>
            </w:pPr>
            <w:r>
              <w:rPr>
                <w:color w:val="000000"/>
                <w:szCs w:val="18"/>
                <w:lang w:val="en-US" w:eastAsia="zh-CN" w:bidi="ar"/>
              </w:rPr>
              <w:t>DC_3A-7A-20A_n38A</w:t>
            </w:r>
            <w:r>
              <w:rPr>
                <w:color w:val="000000"/>
                <w:szCs w:val="18"/>
                <w:vertAlign w:val="superscript"/>
                <w:lang w:val="en-US" w:eastAsia="zh-CN" w:bidi="ar"/>
              </w:rPr>
              <w:t>12,13</w:t>
            </w:r>
          </w:p>
        </w:tc>
        <w:tc>
          <w:tcPr>
            <w:tcW w:w="3549" w:type="dxa"/>
            <w:tcBorders>
              <w:top w:val="single" w:sz="4" w:space="0" w:color="auto"/>
              <w:left w:val="single" w:sz="4" w:space="0" w:color="auto"/>
              <w:bottom w:val="single" w:sz="4" w:space="0" w:color="auto"/>
              <w:right w:val="single" w:sz="4" w:space="0" w:color="auto"/>
            </w:tcBorders>
            <w:hideMark/>
          </w:tcPr>
          <w:p w14:paraId="2E2EDC38" w14:textId="77777777" w:rsidR="00D91C96" w:rsidRDefault="00D91C96">
            <w:pPr>
              <w:pStyle w:val="TAC"/>
              <w:rPr>
                <w:lang w:eastAsia="fi-FI"/>
              </w:rPr>
            </w:pPr>
            <w:r>
              <w:rPr>
                <w:color w:val="000000"/>
                <w:szCs w:val="18"/>
                <w:lang w:val="en-US" w:eastAsia="zh-CN" w:bidi="ar"/>
              </w:rPr>
              <w:t>CA_3A-20A</w:t>
            </w:r>
          </w:p>
        </w:tc>
      </w:tr>
      <w:tr w:rsidR="00D91C96" w14:paraId="5ECE7D9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9A79C" w14:textId="77777777" w:rsidR="00D91C96" w:rsidRDefault="00D91C96">
            <w:pPr>
              <w:pStyle w:val="TAC"/>
              <w:rPr>
                <w:vertAlign w:val="superscript"/>
                <w:lang w:eastAsia="fi-FI"/>
              </w:rPr>
            </w:pPr>
            <w:r>
              <w:t>DC_3A-7A-20A_n78A</w:t>
            </w:r>
            <w:r>
              <w:rPr>
                <w:vertAlign w:val="superscript"/>
              </w:rPr>
              <w:t>2</w:t>
            </w:r>
          </w:p>
          <w:p w14:paraId="288FB5C9" w14:textId="77777777" w:rsidR="00D91C96" w:rsidRDefault="00D91C96">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C3D96A5" w14:textId="77777777" w:rsidR="00D91C96" w:rsidRDefault="00D91C96">
            <w:pPr>
              <w:pStyle w:val="TAC"/>
            </w:pPr>
            <w:r>
              <w:t>DC_3A_n78A</w:t>
            </w:r>
          </w:p>
          <w:p w14:paraId="51C8FB60" w14:textId="77777777" w:rsidR="00D91C96" w:rsidRDefault="00D91C96">
            <w:pPr>
              <w:pStyle w:val="TAC"/>
            </w:pPr>
            <w:r>
              <w:t>DC_20A_n78A</w:t>
            </w:r>
          </w:p>
          <w:p w14:paraId="26607E00" w14:textId="77777777" w:rsidR="00D91C96" w:rsidRDefault="00D91C96">
            <w:pPr>
              <w:pStyle w:val="TAC"/>
              <w:rPr>
                <w:lang w:eastAsia="fi-FI"/>
              </w:rPr>
            </w:pPr>
            <w:r>
              <w:t>DC_7A_n78A</w:t>
            </w:r>
          </w:p>
        </w:tc>
      </w:tr>
      <w:tr w:rsidR="00D91C96" w14:paraId="64CDB78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527E1" w14:textId="77777777" w:rsidR="00D91C96" w:rsidRDefault="00D91C96">
            <w:pPr>
              <w:pStyle w:val="TAC"/>
              <w:rPr>
                <w:lang w:val="fi-FI" w:eastAsia="fi-FI"/>
              </w:rPr>
            </w:pPr>
            <w:r>
              <w:rPr>
                <w:lang w:val="fi-FI" w:eastAsia="fi-FI"/>
              </w:rPr>
              <w:t>DC_3A-7A-28A_n1A</w:t>
            </w:r>
          </w:p>
          <w:p w14:paraId="6AC7BFA6" w14:textId="77777777" w:rsidR="00D91C96" w:rsidRDefault="00D91C96">
            <w:pPr>
              <w:pStyle w:val="TAC"/>
            </w:pPr>
            <w:r>
              <w:rPr>
                <w:lang w:val="fi-FI" w:eastAsia="fi-FI"/>
              </w:rPr>
              <w:t>DC_3A-7A-7A-28A_n1A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0C102623" w14:textId="77777777" w:rsidR="00D91C96" w:rsidRDefault="00D91C96">
            <w:pPr>
              <w:pStyle w:val="TAC"/>
              <w:rPr>
                <w:rFonts w:cs="Arial"/>
                <w:color w:val="000000"/>
                <w:szCs w:val="18"/>
              </w:rPr>
            </w:pPr>
            <w:r>
              <w:rPr>
                <w:rFonts w:cs="Arial"/>
                <w:color w:val="000000"/>
                <w:szCs w:val="18"/>
              </w:rPr>
              <w:t>DC_3A_n1A</w:t>
            </w:r>
          </w:p>
          <w:p w14:paraId="6293D6AB" w14:textId="77777777" w:rsidR="00D91C96" w:rsidRDefault="00D91C96">
            <w:pPr>
              <w:pStyle w:val="TAC"/>
              <w:rPr>
                <w:rFonts w:cs="Arial"/>
                <w:color w:val="000000"/>
                <w:szCs w:val="18"/>
              </w:rPr>
            </w:pPr>
            <w:r>
              <w:rPr>
                <w:rFonts w:cs="Arial"/>
                <w:color w:val="000000"/>
                <w:szCs w:val="18"/>
              </w:rPr>
              <w:t>DC_7A_n1A</w:t>
            </w:r>
          </w:p>
          <w:p w14:paraId="5C9F42AC" w14:textId="77777777" w:rsidR="00D91C96" w:rsidRDefault="00D91C96">
            <w:pPr>
              <w:pStyle w:val="TAC"/>
            </w:pPr>
            <w:r>
              <w:rPr>
                <w:rFonts w:cs="Arial"/>
                <w:color w:val="000000"/>
                <w:szCs w:val="18"/>
              </w:rPr>
              <w:t>DC_28A_n1A</w:t>
            </w:r>
          </w:p>
        </w:tc>
      </w:tr>
      <w:tr w:rsidR="00D91C96" w14:paraId="703CB55B"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74163" w14:textId="77777777" w:rsidR="00D91C96" w:rsidRDefault="00D91C96">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08645067" w14:textId="77777777" w:rsidR="00D91C96" w:rsidRDefault="00D91C96">
            <w:pPr>
              <w:pStyle w:val="TAC"/>
              <w:rPr>
                <w:rFonts w:cs="Arial"/>
                <w:color w:val="000000"/>
                <w:szCs w:val="18"/>
              </w:rPr>
            </w:pPr>
            <w:r>
              <w:rPr>
                <w:rFonts w:cs="Arial"/>
                <w:color w:val="000000"/>
                <w:szCs w:val="18"/>
              </w:rPr>
              <w:t>DC_3A_n1A</w:t>
            </w:r>
          </w:p>
          <w:p w14:paraId="0B6D464E" w14:textId="77777777" w:rsidR="00D91C96" w:rsidRDefault="00D91C96">
            <w:pPr>
              <w:pStyle w:val="TAC"/>
              <w:rPr>
                <w:rFonts w:cs="Arial"/>
                <w:color w:val="000000"/>
                <w:szCs w:val="18"/>
              </w:rPr>
            </w:pPr>
            <w:r>
              <w:rPr>
                <w:rFonts w:cs="Arial"/>
                <w:color w:val="000000"/>
                <w:szCs w:val="18"/>
              </w:rPr>
              <w:t>DC_7A_n1A</w:t>
            </w:r>
          </w:p>
          <w:p w14:paraId="7A2ECB5D" w14:textId="77777777" w:rsidR="00D91C96" w:rsidRDefault="00D91C96">
            <w:pPr>
              <w:pStyle w:val="TAC"/>
              <w:rPr>
                <w:rFonts w:cs="Arial"/>
                <w:color w:val="000000"/>
                <w:szCs w:val="18"/>
              </w:rPr>
            </w:pPr>
            <w:r>
              <w:rPr>
                <w:rFonts w:cs="Arial"/>
                <w:color w:val="000000"/>
                <w:szCs w:val="18"/>
              </w:rPr>
              <w:t>DC_28A_n1A</w:t>
            </w:r>
          </w:p>
        </w:tc>
      </w:tr>
      <w:tr w:rsidR="00D91C96" w14:paraId="0105488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64696" w14:textId="77777777" w:rsidR="00D91C96" w:rsidRDefault="00D91C96">
            <w:pPr>
              <w:pStyle w:val="TAC"/>
              <w:rPr>
                <w:lang w:eastAsia="zh-CN"/>
              </w:rPr>
            </w:pPr>
            <w:r>
              <w:rPr>
                <w:lang w:eastAsia="zh-CN"/>
              </w:rPr>
              <w:t>DC_3A-7A-28A_n3A</w:t>
            </w:r>
          </w:p>
          <w:p w14:paraId="5FCEE34C" w14:textId="77777777" w:rsidR="00D91C96" w:rsidRDefault="00D91C96">
            <w:pPr>
              <w:pStyle w:val="TAC"/>
              <w:rPr>
                <w:lang w:val="fi-FI" w:eastAsia="fi-FI"/>
              </w:rPr>
            </w:pPr>
            <w:r>
              <w:rPr>
                <w:lang w:eastAsia="zh-CN"/>
              </w:rPr>
              <w:t>DC_3A-7C-28A_n3A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1EF2CFA6" w14:textId="77777777" w:rsidR="00D91C96" w:rsidRDefault="00D91C96">
            <w:pPr>
              <w:pStyle w:val="TAC"/>
              <w:rPr>
                <w:lang w:eastAsia="zh-CN"/>
              </w:rPr>
            </w:pPr>
            <w:r>
              <w:rPr>
                <w:lang w:eastAsia="zh-CN"/>
              </w:rPr>
              <w:t>DC_3A_n3A</w:t>
            </w:r>
            <w:r>
              <w:rPr>
                <w:vertAlign w:val="superscript"/>
                <w:lang w:eastAsia="zh-CN"/>
              </w:rPr>
              <w:t>4</w:t>
            </w:r>
          </w:p>
          <w:p w14:paraId="6414E281" w14:textId="77777777" w:rsidR="00D91C96" w:rsidRDefault="00D91C96">
            <w:pPr>
              <w:pStyle w:val="TAC"/>
              <w:rPr>
                <w:lang w:eastAsia="zh-CN"/>
              </w:rPr>
            </w:pPr>
            <w:r>
              <w:rPr>
                <w:lang w:eastAsia="zh-CN"/>
              </w:rPr>
              <w:t>DC_7A_n3A</w:t>
            </w:r>
          </w:p>
          <w:p w14:paraId="1042487B" w14:textId="77777777" w:rsidR="00D91C96" w:rsidRDefault="00D91C96">
            <w:pPr>
              <w:pStyle w:val="TAC"/>
              <w:rPr>
                <w:lang w:eastAsia="zh-CN"/>
              </w:rPr>
            </w:pPr>
            <w:r>
              <w:rPr>
                <w:lang w:eastAsia="zh-CN"/>
              </w:rPr>
              <w:t>DC_7C_n3A</w:t>
            </w:r>
          </w:p>
          <w:p w14:paraId="59E35373" w14:textId="77777777" w:rsidR="00D91C96" w:rsidRDefault="00D91C96">
            <w:pPr>
              <w:pStyle w:val="TAC"/>
              <w:rPr>
                <w:rFonts w:cs="Arial"/>
                <w:color w:val="000000"/>
                <w:szCs w:val="18"/>
              </w:rPr>
            </w:pPr>
            <w:r>
              <w:rPr>
                <w:lang w:eastAsia="zh-CN"/>
              </w:rPr>
              <w:t>DC_28A_n3A</w:t>
            </w:r>
          </w:p>
        </w:tc>
      </w:tr>
      <w:tr w:rsidR="00D91C96" w14:paraId="6565C2D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C5682" w14:textId="77777777" w:rsidR="00D91C96" w:rsidRDefault="00D91C96">
            <w:pPr>
              <w:pStyle w:val="TAC"/>
              <w:rPr>
                <w:rFonts w:eastAsia="MS Mincho" w:cs="Arial"/>
                <w:lang w:eastAsia="ja-JP"/>
              </w:rPr>
            </w:pPr>
            <w:r>
              <w:rPr>
                <w:rFonts w:eastAsia="MS Mincho" w:cs="Arial"/>
                <w:lang w:eastAsia="ja-JP"/>
              </w:rPr>
              <w:t>DC_3A-7A-28A_n5A</w:t>
            </w:r>
          </w:p>
          <w:p w14:paraId="4E4F8F8B" w14:textId="77777777" w:rsidR="00D91C96" w:rsidRDefault="00D91C96">
            <w:pPr>
              <w:pStyle w:val="TAC"/>
              <w:rPr>
                <w:rFonts w:eastAsia="MS Mincho" w:cs="Arial"/>
                <w:lang w:eastAsia="ja-JP"/>
              </w:rPr>
            </w:pPr>
            <w:r>
              <w:rPr>
                <w:lang w:eastAsia="zh-TW"/>
              </w:rPr>
              <w:t>DC_3A-7C-28A_n5A</w:t>
            </w:r>
          </w:p>
          <w:p w14:paraId="5D42B663" w14:textId="77777777" w:rsidR="00D91C96" w:rsidRDefault="00D91C96">
            <w:pPr>
              <w:pStyle w:val="TAC"/>
              <w:rPr>
                <w:rFonts w:eastAsia="SimSun"/>
                <w:lang w:eastAsia="zh-TW"/>
              </w:rPr>
            </w:pPr>
            <w:r>
              <w:rPr>
                <w:lang w:eastAsia="zh-TW"/>
              </w:rPr>
              <w:t>DC_3C-7A-28A_n5A</w:t>
            </w:r>
          </w:p>
          <w:p w14:paraId="635BED92" w14:textId="77777777" w:rsidR="00D91C96" w:rsidRDefault="00D91C96">
            <w:pPr>
              <w:pStyle w:val="TAC"/>
            </w:pPr>
            <w:r>
              <w:rPr>
                <w:lang w:eastAsia="zh-TW"/>
              </w:rPr>
              <w:t>DC_3C-7C-28A_n5A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58B5F2AC" w14:textId="77777777" w:rsidR="00D91C96" w:rsidRDefault="00D91C96">
            <w:pPr>
              <w:pStyle w:val="TAC"/>
              <w:rPr>
                <w:lang w:eastAsia="fi-FI"/>
              </w:rPr>
            </w:pPr>
            <w:r>
              <w:rPr>
                <w:lang w:eastAsia="fi-FI"/>
              </w:rPr>
              <w:t>DC_3A_n5A</w:t>
            </w:r>
          </w:p>
          <w:p w14:paraId="572B9B42" w14:textId="77777777" w:rsidR="00D91C96" w:rsidRDefault="00D91C96">
            <w:pPr>
              <w:pStyle w:val="TAC"/>
              <w:rPr>
                <w:lang w:eastAsia="fi-FI"/>
              </w:rPr>
            </w:pPr>
            <w:r>
              <w:rPr>
                <w:lang w:eastAsia="fi-FI"/>
              </w:rPr>
              <w:t>DC_3C_n5A</w:t>
            </w:r>
          </w:p>
          <w:p w14:paraId="3EF00699" w14:textId="77777777" w:rsidR="00D91C96" w:rsidRDefault="00D91C96">
            <w:pPr>
              <w:pStyle w:val="TAC"/>
              <w:rPr>
                <w:lang w:eastAsia="fi-FI"/>
              </w:rPr>
            </w:pPr>
            <w:r>
              <w:rPr>
                <w:lang w:eastAsia="fi-FI"/>
              </w:rPr>
              <w:t>DC_7A_n5A</w:t>
            </w:r>
          </w:p>
          <w:p w14:paraId="1939EA56" w14:textId="77777777" w:rsidR="00D91C96" w:rsidRDefault="00D91C96">
            <w:pPr>
              <w:pStyle w:val="TAC"/>
              <w:rPr>
                <w:lang w:eastAsia="fi-FI"/>
              </w:rPr>
            </w:pPr>
            <w:r>
              <w:rPr>
                <w:lang w:eastAsia="fi-FI"/>
              </w:rPr>
              <w:t>DC_7C_n5A</w:t>
            </w:r>
          </w:p>
          <w:p w14:paraId="5DDF950C" w14:textId="77777777" w:rsidR="00D91C96" w:rsidRDefault="00D91C96">
            <w:pPr>
              <w:pStyle w:val="TAC"/>
            </w:pPr>
            <w:r>
              <w:rPr>
                <w:lang w:eastAsia="fi-FI"/>
              </w:rPr>
              <w:t>DC_28A_n5A</w:t>
            </w:r>
          </w:p>
        </w:tc>
      </w:tr>
      <w:tr w:rsidR="00D91C96" w14:paraId="56B5142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108B4" w14:textId="77777777" w:rsidR="00D91C96" w:rsidRDefault="00D91C96">
            <w:pPr>
              <w:pStyle w:val="TAC"/>
              <w:rPr>
                <w:lang w:eastAsia="ja-JP"/>
              </w:rPr>
            </w:pPr>
            <w:r>
              <w:rPr>
                <w:lang w:eastAsia="ja-JP"/>
              </w:rPr>
              <w:t>DC_3A-7A-28A_n7A</w:t>
            </w:r>
          </w:p>
          <w:p w14:paraId="38E79D42" w14:textId="77777777" w:rsidR="00D91C96" w:rsidRDefault="00D91C96">
            <w:pPr>
              <w:pStyle w:val="TAC"/>
              <w:rPr>
                <w:rFonts w:eastAsia="MS Mincho" w:cs="Arial"/>
                <w:lang w:eastAsia="ja-JP"/>
              </w:rPr>
            </w:pPr>
            <w:r>
              <w:rPr>
                <w:lang w:eastAsia="ja-JP"/>
              </w:rPr>
              <w:t>DC_3C-7A-28A_n7A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888CBD6" w14:textId="77777777" w:rsidR="00D91C96" w:rsidRDefault="00D91C96">
            <w:pPr>
              <w:pStyle w:val="TAC"/>
              <w:rPr>
                <w:rFonts w:eastAsia="SimSun"/>
                <w:lang w:eastAsia="zh-TW"/>
              </w:rPr>
            </w:pPr>
            <w:r>
              <w:rPr>
                <w:lang w:eastAsia="zh-TW"/>
              </w:rPr>
              <w:t>DC_3A_n7A</w:t>
            </w:r>
          </w:p>
          <w:p w14:paraId="2300A8EF" w14:textId="77777777" w:rsidR="00D91C96" w:rsidRDefault="00D91C96">
            <w:pPr>
              <w:pStyle w:val="TAC"/>
              <w:rPr>
                <w:lang w:eastAsia="zh-TW"/>
              </w:rPr>
            </w:pPr>
            <w:r>
              <w:rPr>
                <w:lang w:eastAsia="zh-TW"/>
              </w:rPr>
              <w:t>DC_3C_n7A</w:t>
            </w:r>
          </w:p>
          <w:p w14:paraId="6B5DAAA5" w14:textId="77777777" w:rsidR="00D91C96" w:rsidRDefault="00D91C96">
            <w:pPr>
              <w:pStyle w:val="TAC"/>
              <w:rPr>
                <w:lang w:eastAsia="zh-TW"/>
              </w:rPr>
            </w:pPr>
            <w:r>
              <w:rPr>
                <w:lang w:eastAsia="zh-TW"/>
              </w:rPr>
              <w:t>DC_7A_n7A</w:t>
            </w:r>
            <w:r>
              <w:rPr>
                <w:vertAlign w:val="superscript"/>
                <w:lang w:eastAsia="zh-TW"/>
              </w:rPr>
              <w:t>4</w:t>
            </w:r>
          </w:p>
          <w:p w14:paraId="03686346" w14:textId="77777777" w:rsidR="00D91C96" w:rsidRDefault="00D91C96">
            <w:pPr>
              <w:pStyle w:val="TAC"/>
              <w:rPr>
                <w:lang w:eastAsia="fi-FI"/>
              </w:rPr>
            </w:pPr>
            <w:r>
              <w:rPr>
                <w:lang w:eastAsia="zh-TW"/>
              </w:rPr>
              <w:t>DC_28A_n7A</w:t>
            </w:r>
          </w:p>
        </w:tc>
      </w:tr>
      <w:tr w:rsidR="00D91C96" w14:paraId="78E1B15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1E317" w14:textId="77777777" w:rsidR="00D91C96" w:rsidRDefault="00D91C96">
            <w:pPr>
              <w:pStyle w:val="TAC"/>
              <w:rPr>
                <w:rFonts w:eastAsia="MS Mincho" w:cs="Arial"/>
                <w:lang w:eastAsia="ja-JP"/>
              </w:rPr>
            </w:pPr>
            <w:r>
              <w:rPr>
                <w:lang w:eastAsia="ja-JP"/>
              </w:rPr>
              <w:t>DC_3A-3A-7A-28A_n7A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3E01F6E5" w14:textId="77777777" w:rsidR="00D91C96" w:rsidRDefault="00D91C96">
            <w:pPr>
              <w:pStyle w:val="TAC"/>
              <w:rPr>
                <w:rFonts w:eastAsia="SimSun"/>
                <w:lang w:eastAsia="zh-TW"/>
              </w:rPr>
            </w:pPr>
            <w:r>
              <w:rPr>
                <w:lang w:eastAsia="zh-TW"/>
              </w:rPr>
              <w:t>DC_3A_n7A</w:t>
            </w:r>
          </w:p>
          <w:p w14:paraId="6C698DAC" w14:textId="77777777" w:rsidR="00D91C96" w:rsidRDefault="00D91C96">
            <w:pPr>
              <w:pStyle w:val="TAC"/>
              <w:rPr>
                <w:lang w:eastAsia="zh-TW"/>
              </w:rPr>
            </w:pPr>
            <w:r>
              <w:rPr>
                <w:lang w:eastAsia="zh-TW"/>
              </w:rPr>
              <w:t>DC_7A_n7A</w:t>
            </w:r>
            <w:r>
              <w:rPr>
                <w:vertAlign w:val="superscript"/>
                <w:lang w:eastAsia="zh-TW"/>
              </w:rPr>
              <w:t>4</w:t>
            </w:r>
          </w:p>
          <w:p w14:paraId="286D0190" w14:textId="77777777" w:rsidR="00D91C96" w:rsidRDefault="00D91C96">
            <w:pPr>
              <w:pStyle w:val="TAC"/>
              <w:rPr>
                <w:lang w:eastAsia="fi-FI"/>
              </w:rPr>
            </w:pPr>
            <w:r>
              <w:rPr>
                <w:lang w:eastAsia="zh-TW"/>
              </w:rPr>
              <w:t>DC_28A_n7A</w:t>
            </w:r>
          </w:p>
        </w:tc>
      </w:tr>
      <w:tr w:rsidR="00D91C96" w14:paraId="504664C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E9555" w14:textId="77777777" w:rsidR="00D91C96" w:rsidRDefault="00D91C96">
            <w:pPr>
              <w:pStyle w:val="TAC"/>
              <w:rPr>
                <w:lang w:eastAsia="ja-JP"/>
              </w:rPr>
            </w:pPr>
            <w:r>
              <w:rPr>
                <w:lang w:eastAsia="fi-FI"/>
              </w:rPr>
              <w:t>DC_3A-7A-28A_n40A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18938F42" w14:textId="77777777" w:rsidR="00D91C96" w:rsidRDefault="00D91C96">
            <w:pPr>
              <w:pStyle w:val="TAC"/>
              <w:rPr>
                <w:lang w:eastAsia="fi-FI"/>
              </w:rPr>
            </w:pPr>
            <w:r>
              <w:rPr>
                <w:lang w:eastAsia="fi-FI"/>
              </w:rPr>
              <w:t>DC_3A_n40A</w:t>
            </w:r>
          </w:p>
          <w:p w14:paraId="6FEBA559" w14:textId="77777777" w:rsidR="00D91C96" w:rsidRDefault="00D91C96">
            <w:pPr>
              <w:pStyle w:val="TAC"/>
              <w:rPr>
                <w:lang w:eastAsia="fi-FI"/>
              </w:rPr>
            </w:pPr>
            <w:r>
              <w:rPr>
                <w:lang w:eastAsia="fi-FI"/>
              </w:rPr>
              <w:t>DC_7A_n40A</w:t>
            </w:r>
          </w:p>
          <w:p w14:paraId="3E334763" w14:textId="77777777" w:rsidR="00D91C96" w:rsidRDefault="00D91C96">
            <w:pPr>
              <w:pStyle w:val="TAC"/>
              <w:rPr>
                <w:lang w:eastAsia="zh-TW"/>
              </w:rPr>
            </w:pPr>
            <w:r>
              <w:rPr>
                <w:lang w:eastAsia="fi-FI"/>
              </w:rPr>
              <w:t>DC_28A_n40A</w:t>
            </w:r>
          </w:p>
        </w:tc>
      </w:tr>
      <w:tr w:rsidR="00D91C96" w14:paraId="5774FB8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4E888" w14:textId="77777777" w:rsidR="00D91C96" w:rsidRDefault="00D91C96">
            <w:pPr>
              <w:pStyle w:val="TAC"/>
            </w:pPr>
            <w:r>
              <w:t>DC_3A-7A-28A_n78A</w:t>
            </w:r>
            <w:r>
              <w:rPr>
                <w:vertAlign w:val="superscript"/>
              </w:rPr>
              <w:t>2</w:t>
            </w:r>
          </w:p>
          <w:p w14:paraId="66A972C2" w14:textId="77777777" w:rsidR="00D91C96" w:rsidRDefault="00D91C96">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0DA47603" w14:textId="77777777" w:rsidR="00D91C96" w:rsidRDefault="00D91C96">
            <w:pPr>
              <w:pStyle w:val="TAC"/>
              <w:rPr>
                <w:rFonts w:cs="Arial"/>
                <w:szCs w:val="18"/>
                <w:lang w:eastAsia="zh-CN"/>
              </w:rPr>
            </w:pPr>
            <w:r>
              <w:rPr>
                <w:rFonts w:cs="Arial"/>
                <w:szCs w:val="18"/>
                <w:lang w:eastAsia="ja-JP"/>
              </w:rPr>
              <w:t>DC_3C-7A-28A_n78</w:t>
            </w:r>
            <w:r>
              <w:rPr>
                <w:rFonts w:cs="Arial"/>
                <w:szCs w:val="18"/>
                <w:lang w:eastAsia="zh-CN"/>
              </w:rPr>
              <w:t>A</w:t>
            </w:r>
          </w:p>
          <w:p w14:paraId="79501C64" w14:textId="77777777" w:rsidR="00D91C96" w:rsidRDefault="00D91C96">
            <w:pPr>
              <w:pStyle w:val="TAC"/>
            </w:pPr>
            <w:r>
              <w:rPr>
                <w:rFonts w:cs="Arial"/>
                <w:szCs w:val="18"/>
                <w:lang w:eastAsia="ja-JP"/>
              </w:rPr>
              <w:t>DC_3C-7C-28A_n78</w:t>
            </w:r>
            <w:r>
              <w:rPr>
                <w:rFonts w:cs="Arial"/>
                <w:szCs w:val="18"/>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15E173A" w14:textId="77777777" w:rsidR="00D91C96" w:rsidRDefault="00D91C96">
            <w:pPr>
              <w:pStyle w:val="TAC"/>
            </w:pPr>
            <w:r>
              <w:t>DC_3A_n78A</w:t>
            </w:r>
          </w:p>
          <w:p w14:paraId="61ADB8F3" w14:textId="77777777" w:rsidR="00D91C96" w:rsidRDefault="00D91C96">
            <w:pPr>
              <w:pStyle w:val="TAC"/>
            </w:pPr>
            <w:r>
              <w:rPr>
                <w:lang w:eastAsia="fi-FI"/>
              </w:rPr>
              <w:t>DC_3C_n78A</w:t>
            </w:r>
          </w:p>
          <w:p w14:paraId="609D3AE9" w14:textId="77777777" w:rsidR="00D91C96" w:rsidRDefault="00D91C96">
            <w:pPr>
              <w:pStyle w:val="TAC"/>
            </w:pPr>
            <w:r>
              <w:t>DC_7A_n78A</w:t>
            </w:r>
          </w:p>
          <w:p w14:paraId="0AE9E76C" w14:textId="77777777" w:rsidR="00D91C96" w:rsidRDefault="00D91C96">
            <w:pPr>
              <w:pStyle w:val="TAC"/>
            </w:pPr>
            <w:r>
              <w:rPr>
                <w:lang w:eastAsia="fi-FI"/>
              </w:rPr>
              <w:t>DC_7C_n78A</w:t>
            </w:r>
          </w:p>
          <w:p w14:paraId="4A5FC77E" w14:textId="77777777" w:rsidR="00D91C96" w:rsidRDefault="00D91C96">
            <w:pPr>
              <w:pStyle w:val="TAC"/>
            </w:pPr>
            <w:r>
              <w:t>DC_28A_n78A</w:t>
            </w:r>
          </w:p>
        </w:tc>
      </w:tr>
      <w:tr w:rsidR="00D91C96" w14:paraId="5592D60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219D9" w14:textId="77777777" w:rsidR="00D91C96" w:rsidRDefault="00D91C96">
            <w:pPr>
              <w:pStyle w:val="TAC"/>
              <w:rPr>
                <w:vertAlign w:val="superscript"/>
              </w:rPr>
            </w:pPr>
            <w:r>
              <w:rPr>
                <w:rFonts w:eastAsia="Malgun Gothic"/>
                <w:lang w:eastAsia="ko-KR"/>
              </w:rPr>
              <w:t>DC_3A-7A_n28A-n78A</w:t>
            </w:r>
            <w:r>
              <w:rPr>
                <w:vertAlign w:val="superscript"/>
              </w:rPr>
              <w:t>2</w:t>
            </w:r>
          </w:p>
          <w:p w14:paraId="26066F54" w14:textId="77777777" w:rsidR="00D91C96" w:rsidRDefault="00D91C96">
            <w:pPr>
              <w:pStyle w:val="TAC"/>
              <w:rPr>
                <w:rFonts w:eastAsia="Malgun Gothic"/>
                <w:lang w:eastAsia="ko-KR"/>
              </w:rPr>
            </w:pPr>
            <w:r>
              <w:rPr>
                <w:rFonts w:eastAsia="Malgun Gothic"/>
                <w:lang w:eastAsia="ko-KR"/>
              </w:rPr>
              <w:t>DC_3A-7C_n28A-n78A</w:t>
            </w:r>
          </w:p>
          <w:p w14:paraId="5FE9A6A8" w14:textId="77777777" w:rsidR="00D91C96" w:rsidRDefault="00D91C96">
            <w:pPr>
              <w:pStyle w:val="TAC"/>
              <w:rPr>
                <w:rFonts w:eastAsia="Malgun Gothic"/>
                <w:lang w:eastAsia="ko-KR"/>
              </w:rPr>
            </w:pPr>
            <w:r>
              <w:rPr>
                <w:rFonts w:eastAsia="Malgun Gothic"/>
                <w:lang w:eastAsia="ko-KR"/>
              </w:rPr>
              <w:t>DC_3C-7A_n28A-n78A</w:t>
            </w:r>
          </w:p>
          <w:p w14:paraId="21AB5D44" w14:textId="77777777" w:rsidR="00D91C96" w:rsidRDefault="00D91C96">
            <w:pPr>
              <w:pStyle w:val="TAC"/>
              <w:rPr>
                <w:rFonts w:eastAsia="SimSun"/>
                <w:lang w:eastAsia="fi-FI"/>
              </w:rPr>
            </w:pPr>
            <w:r>
              <w:rPr>
                <w:rFonts w:eastAsia="Malgun Gothic"/>
                <w:lang w:eastAsia="ko-KR"/>
              </w:rPr>
              <w:t>DC_3C-7C_n28A-n78A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625B233" w14:textId="77777777" w:rsidR="00D91C96" w:rsidRDefault="00D91C96">
            <w:pPr>
              <w:pStyle w:val="TAC"/>
              <w:rPr>
                <w:rFonts w:eastAsia="Malgun Gothic"/>
                <w:lang w:eastAsia="ko-KR"/>
              </w:rPr>
            </w:pPr>
            <w:r>
              <w:rPr>
                <w:rFonts w:eastAsia="Malgun Gothic"/>
                <w:lang w:eastAsia="ko-KR"/>
              </w:rPr>
              <w:t>DC_3A_n28A</w:t>
            </w:r>
          </w:p>
          <w:p w14:paraId="2F3226B8" w14:textId="77777777" w:rsidR="00D91C96" w:rsidRDefault="00D91C96">
            <w:pPr>
              <w:pStyle w:val="TAC"/>
              <w:rPr>
                <w:rFonts w:eastAsia="Malgun Gothic"/>
                <w:lang w:eastAsia="ko-KR"/>
              </w:rPr>
            </w:pPr>
            <w:r>
              <w:rPr>
                <w:rFonts w:eastAsia="Malgun Gothic"/>
                <w:lang w:eastAsia="ko-KR"/>
              </w:rPr>
              <w:t>DC_3A_n78A</w:t>
            </w:r>
          </w:p>
          <w:p w14:paraId="320432AB" w14:textId="77777777" w:rsidR="00D91C96" w:rsidRDefault="00D91C96">
            <w:pPr>
              <w:pStyle w:val="TAC"/>
              <w:rPr>
                <w:rFonts w:eastAsia="Malgun Gothic"/>
                <w:lang w:eastAsia="ko-KR"/>
              </w:rPr>
            </w:pPr>
            <w:r>
              <w:rPr>
                <w:rFonts w:eastAsia="Malgun Gothic"/>
                <w:lang w:eastAsia="ko-KR"/>
              </w:rPr>
              <w:t>DC_3C_n28A</w:t>
            </w:r>
          </w:p>
          <w:p w14:paraId="66188B15" w14:textId="77777777" w:rsidR="00D91C96" w:rsidRDefault="00D91C96">
            <w:pPr>
              <w:pStyle w:val="TAC"/>
              <w:rPr>
                <w:rFonts w:eastAsia="Malgun Gothic"/>
                <w:lang w:eastAsia="ko-KR"/>
              </w:rPr>
            </w:pPr>
            <w:r>
              <w:rPr>
                <w:rFonts w:eastAsia="Malgun Gothic"/>
                <w:lang w:eastAsia="ko-KR"/>
              </w:rPr>
              <w:t>DC_7A_n28A</w:t>
            </w:r>
          </w:p>
          <w:p w14:paraId="569C90F9" w14:textId="77777777" w:rsidR="00D91C96" w:rsidRDefault="00D91C96">
            <w:pPr>
              <w:pStyle w:val="TAC"/>
              <w:rPr>
                <w:rFonts w:eastAsia="Malgun Gothic"/>
                <w:lang w:eastAsia="ko-KR"/>
              </w:rPr>
            </w:pPr>
            <w:r>
              <w:rPr>
                <w:rFonts w:eastAsia="Malgun Gothic"/>
                <w:lang w:eastAsia="ko-KR"/>
              </w:rPr>
              <w:t>DC_7A_n78A</w:t>
            </w:r>
          </w:p>
          <w:p w14:paraId="4F729352" w14:textId="77777777" w:rsidR="00D91C96" w:rsidRDefault="00D91C96">
            <w:pPr>
              <w:pStyle w:val="TAC"/>
              <w:rPr>
                <w:rFonts w:eastAsia="Malgun Gothic"/>
                <w:lang w:eastAsia="ko-KR"/>
              </w:rPr>
            </w:pPr>
            <w:r>
              <w:rPr>
                <w:rFonts w:eastAsia="Malgun Gothic"/>
                <w:lang w:eastAsia="ko-KR"/>
              </w:rPr>
              <w:t>DC_7C_n28A</w:t>
            </w:r>
          </w:p>
          <w:p w14:paraId="324A1C27" w14:textId="77777777" w:rsidR="00D91C96" w:rsidRDefault="00D91C96">
            <w:pPr>
              <w:pStyle w:val="TAC"/>
              <w:rPr>
                <w:ins w:id="92" w:author="Jin Wang" w:date="2022-01-27T20:20:00Z"/>
                <w:rFonts w:eastAsia="Malgun Gothic"/>
                <w:lang w:eastAsia="ko-KR"/>
              </w:rPr>
            </w:pPr>
            <w:r>
              <w:rPr>
                <w:rFonts w:eastAsia="Malgun Gothic"/>
                <w:lang w:eastAsia="ko-KR"/>
              </w:rPr>
              <w:t>DC_7C_n78A</w:t>
            </w:r>
          </w:p>
          <w:p w14:paraId="798A9C15" w14:textId="687AE1F2" w:rsidR="00F264BF" w:rsidRDefault="00F264BF">
            <w:pPr>
              <w:pStyle w:val="TAC"/>
              <w:rPr>
                <w:rFonts w:eastAsia="SimSun"/>
                <w:lang w:eastAsia="fi-FI"/>
              </w:rPr>
            </w:pPr>
            <w:ins w:id="93" w:author="Jin Wang" w:date="2022-01-27T20:20:00Z">
              <w:r>
                <w:rPr>
                  <w:rFonts w:eastAsia="Malgun Gothic"/>
                  <w:lang w:eastAsia="ko-KR"/>
                </w:rPr>
                <w:t>DC_3C_n78A</w:t>
              </w:r>
            </w:ins>
          </w:p>
        </w:tc>
      </w:tr>
      <w:tr w:rsidR="00D91C96" w14:paraId="233F7D3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9A2E1" w14:textId="77777777" w:rsidR="00D91C96" w:rsidRDefault="00D91C96">
            <w:pPr>
              <w:pStyle w:val="TAC"/>
              <w:tabs>
                <w:tab w:val="left" w:pos="1200"/>
              </w:tabs>
            </w:pPr>
            <w:r>
              <w:t>DC_3A-7A-32A_n1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15A97DC" w14:textId="77777777" w:rsidR="00D91C96" w:rsidRDefault="00D91C96">
            <w:pPr>
              <w:pStyle w:val="TAC"/>
            </w:pPr>
            <w:r>
              <w:t>DC_3A_n1A</w:t>
            </w:r>
          </w:p>
          <w:p w14:paraId="4B80B228" w14:textId="77777777" w:rsidR="00D91C96" w:rsidRDefault="00D91C96">
            <w:pPr>
              <w:pStyle w:val="TAC"/>
            </w:pPr>
            <w:r>
              <w:t>DC_7A_n1A</w:t>
            </w:r>
          </w:p>
        </w:tc>
      </w:tr>
      <w:tr w:rsidR="00D91C96" w14:paraId="79B728DD"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2F11B" w14:textId="77777777" w:rsidR="00D91C96" w:rsidRDefault="00D91C96">
            <w:pPr>
              <w:pStyle w:val="TAH"/>
              <w:rPr>
                <w:b w:val="0"/>
                <w:lang w:val="fi-FI" w:eastAsia="fi-FI"/>
              </w:rPr>
            </w:pPr>
            <w:r>
              <w:rPr>
                <w:b w:val="0"/>
                <w:lang w:val="fi-FI" w:eastAsia="fi-FI"/>
              </w:rPr>
              <w:t>DC_3A-7A-32A_n28A</w:t>
            </w:r>
          </w:p>
          <w:p w14:paraId="4CD88202" w14:textId="77777777" w:rsidR="00D91C96" w:rsidRDefault="00D91C96">
            <w:pPr>
              <w:pStyle w:val="TAC"/>
              <w:tabs>
                <w:tab w:val="left" w:pos="1200"/>
              </w:tabs>
            </w:pPr>
            <w:r>
              <w:rPr>
                <w:lang w:val="fi-FI" w:eastAsia="fi-FI"/>
              </w:rPr>
              <w:t>DC_3C-7A-32A_n28A</w:t>
            </w:r>
          </w:p>
        </w:tc>
        <w:tc>
          <w:tcPr>
            <w:tcW w:w="3549" w:type="dxa"/>
            <w:tcBorders>
              <w:top w:val="single" w:sz="4" w:space="0" w:color="auto"/>
              <w:left w:val="single" w:sz="4" w:space="0" w:color="auto"/>
              <w:bottom w:val="single" w:sz="4" w:space="0" w:color="auto"/>
              <w:right w:val="single" w:sz="4" w:space="0" w:color="auto"/>
            </w:tcBorders>
            <w:hideMark/>
          </w:tcPr>
          <w:p w14:paraId="29006177"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DC_3A_n28A</w:t>
            </w:r>
          </w:p>
          <w:p w14:paraId="0EA7EACD"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DC_3C_n28A</w:t>
            </w:r>
          </w:p>
          <w:p w14:paraId="5AE76268" w14:textId="77777777" w:rsidR="00D91C96" w:rsidRDefault="00D91C96">
            <w:pPr>
              <w:pStyle w:val="TAC"/>
            </w:pPr>
            <w:r>
              <w:rPr>
                <w:rFonts w:cs="Arial"/>
                <w:color w:val="000000"/>
                <w:szCs w:val="18"/>
              </w:rPr>
              <w:t>DC_7A_n28A</w:t>
            </w:r>
          </w:p>
        </w:tc>
      </w:tr>
      <w:tr w:rsidR="00D91C96" w14:paraId="4947745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79482" w14:textId="77777777" w:rsidR="00D91C96" w:rsidRDefault="00D91C96">
            <w:pPr>
              <w:pStyle w:val="TAC"/>
              <w:tabs>
                <w:tab w:val="left" w:pos="1200"/>
              </w:tabs>
              <w:rPr>
                <w:rFonts w:eastAsia="Malgun Gothic"/>
                <w:lang w:eastAsia="ko-KR"/>
              </w:rPr>
            </w:pPr>
            <w:r>
              <w:t>DC_3A-7A-32A_n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1F8FA31" w14:textId="77777777" w:rsidR="00D91C96" w:rsidRDefault="00D91C96">
            <w:pPr>
              <w:pStyle w:val="TAC"/>
              <w:rPr>
                <w:rFonts w:eastAsia="SimSun"/>
              </w:rPr>
            </w:pPr>
            <w:r>
              <w:t>DC_3A_n78A</w:t>
            </w:r>
          </w:p>
          <w:p w14:paraId="77A32821" w14:textId="77777777" w:rsidR="00D91C96" w:rsidRDefault="00D91C96">
            <w:pPr>
              <w:pStyle w:val="TAC"/>
              <w:rPr>
                <w:rFonts w:eastAsia="Malgun Gothic"/>
                <w:lang w:eastAsia="ko-KR"/>
              </w:rPr>
            </w:pPr>
            <w:r>
              <w:t>DC_7A_n78A</w:t>
            </w:r>
          </w:p>
        </w:tc>
      </w:tr>
      <w:tr w:rsidR="00D91C96" w14:paraId="280A850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745A2" w14:textId="77777777" w:rsidR="00D91C96" w:rsidRDefault="00D91C96">
            <w:pPr>
              <w:pStyle w:val="TAH"/>
              <w:rPr>
                <w:rFonts w:eastAsia="SimSun"/>
                <w:b w:val="0"/>
                <w:vertAlign w:val="superscript"/>
                <w:lang w:val="fi-FI" w:eastAsia="fi-FI"/>
              </w:rPr>
            </w:pPr>
            <w:bookmarkStart w:id="94" w:name="OLE_LINK74"/>
            <w:r>
              <w:rPr>
                <w:b w:val="0"/>
                <w:lang w:val="fi-FI" w:eastAsia="fi-FI"/>
              </w:rPr>
              <w:t>DC_3A-7A-38A_n28A</w:t>
            </w:r>
            <w:bookmarkEnd w:id="94"/>
            <w:r>
              <w:rPr>
                <w:b w:val="0"/>
                <w:vertAlign w:val="superscript"/>
                <w:lang w:val="fi-FI" w:eastAsia="fi-FI"/>
              </w:rPr>
              <w:t>10</w:t>
            </w:r>
          </w:p>
          <w:p w14:paraId="2A4746BF" w14:textId="77777777" w:rsidR="00D91C96" w:rsidRDefault="00D91C96">
            <w:pPr>
              <w:pStyle w:val="TAC"/>
              <w:rPr>
                <w:rFonts w:eastAsia="Malgun Gothic"/>
                <w:lang w:eastAsia="ko-KR"/>
              </w:rPr>
            </w:pPr>
            <w:r>
              <w:rPr>
                <w:lang w:val="fi-FI" w:eastAsia="fi-FI"/>
              </w:rPr>
              <w:t>DC_3C-7A-38A_n28A</w:t>
            </w:r>
            <w:r>
              <w:rPr>
                <w:vertAlign w:val="superscript"/>
                <w:lang w:val="fi-FI" w:eastAsia="fi-FI"/>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0B71E0A3" w14:textId="77777777" w:rsidR="00D91C96" w:rsidRDefault="00D91C96">
            <w:pPr>
              <w:pStyle w:val="TAC"/>
              <w:rPr>
                <w:rFonts w:eastAsia="SimSun" w:cs="Arial"/>
                <w:color w:val="000000"/>
                <w:szCs w:val="18"/>
              </w:rPr>
            </w:pPr>
            <w:r>
              <w:rPr>
                <w:rFonts w:cs="Arial"/>
                <w:color w:val="000000"/>
                <w:szCs w:val="18"/>
              </w:rPr>
              <w:t>DC_3A_n28A</w:t>
            </w:r>
          </w:p>
          <w:p w14:paraId="2AC37920" w14:textId="77777777" w:rsidR="00D91C96" w:rsidRDefault="00D91C96">
            <w:pPr>
              <w:pStyle w:val="TAC"/>
              <w:rPr>
                <w:rFonts w:eastAsia="Malgun Gothic"/>
                <w:lang w:eastAsia="ko-KR"/>
              </w:rPr>
            </w:pPr>
            <w:r>
              <w:rPr>
                <w:rFonts w:cs="Arial"/>
                <w:color w:val="000000"/>
                <w:szCs w:val="18"/>
              </w:rPr>
              <w:t>DC_3C_n28A</w:t>
            </w:r>
          </w:p>
        </w:tc>
      </w:tr>
      <w:tr w:rsidR="00D91C96" w14:paraId="218DF57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E7DE4" w14:textId="77777777" w:rsidR="00D91C96" w:rsidRDefault="00D91C96">
            <w:pPr>
              <w:pStyle w:val="TAC"/>
              <w:rPr>
                <w:rFonts w:eastAsia="SimSun"/>
                <w:lang w:eastAsia="ja-JP"/>
              </w:rPr>
            </w:pPr>
            <w:r>
              <w:rPr>
                <w:lang w:eastAsia="ja-JP"/>
              </w:rPr>
              <w:t>DC_3A-7A-40A_n1A</w:t>
            </w:r>
          </w:p>
          <w:p w14:paraId="79506293" w14:textId="77777777" w:rsidR="00D91C96" w:rsidRDefault="00D91C96">
            <w:pPr>
              <w:pStyle w:val="TAC"/>
              <w:rPr>
                <w:rFonts w:eastAsia="Malgun Gothic"/>
                <w:lang w:eastAsia="ko-KR"/>
              </w:rPr>
            </w:pPr>
            <w:r>
              <w:rPr>
                <w:lang w:eastAsia="ja-JP"/>
              </w:rPr>
              <w:t>DC_3A-7A-40C_n1A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1BE29DF0" w14:textId="77777777" w:rsidR="00D91C96" w:rsidRDefault="00D91C96">
            <w:pPr>
              <w:pStyle w:val="TAC"/>
              <w:rPr>
                <w:rFonts w:eastAsia="SimSun"/>
                <w:b/>
                <w:lang w:eastAsia="ja-JP"/>
              </w:rPr>
            </w:pPr>
            <w:r>
              <w:rPr>
                <w:lang w:eastAsia="fi-FI"/>
              </w:rPr>
              <w:t>DC_3A_</w:t>
            </w:r>
            <w:r>
              <w:rPr>
                <w:lang w:eastAsia="ja-JP"/>
              </w:rPr>
              <w:t>n1A</w:t>
            </w:r>
          </w:p>
          <w:p w14:paraId="5FD1AF77" w14:textId="77777777" w:rsidR="00D91C96" w:rsidRDefault="00D91C96">
            <w:pPr>
              <w:pStyle w:val="TAC"/>
              <w:rPr>
                <w:b/>
                <w:lang w:eastAsia="fi-FI"/>
              </w:rPr>
            </w:pPr>
            <w:r>
              <w:rPr>
                <w:lang w:eastAsia="fi-FI"/>
              </w:rPr>
              <w:t>DC_</w:t>
            </w:r>
            <w:r>
              <w:rPr>
                <w:lang w:eastAsia="ja-JP"/>
              </w:rPr>
              <w:t>7</w:t>
            </w:r>
            <w:r>
              <w:rPr>
                <w:lang w:eastAsia="fi-FI"/>
              </w:rPr>
              <w:t>A_</w:t>
            </w:r>
            <w:r>
              <w:rPr>
                <w:lang w:eastAsia="ja-JP"/>
              </w:rPr>
              <w:t>n1</w:t>
            </w:r>
            <w:r>
              <w:rPr>
                <w:lang w:eastAsia="fi-FI"/>
              </w:rPr>
              <w:t>A</w:t>
            </w:r>
          </w:p>
          <w:p w14:paraId="0A4559AD" w14:textId="77777777" w:rsidR="00D91C96" w:rsidRDefault="00D91C96">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D91C96" w14:paraId="5A04FBD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F0290" w14:textId="77777777" w:rsidR="00D91C96" w:rsidRDefault="00D91C96">
            <w:pPr>
              <w:pStyle w:val="TAC"/>
              <w:rPr>
                <w:rFonts w:eastAsia="SimSun"/>
                <w:lang w:val="en-US"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A</w:t>
            </w:r>
            <w:r>
              <w:rPr>
                <w:lang w:eastAsia="ja-JP"/>
              </w:rPr>
              <w:t>_n78</w:t>
            </w:r>
            <w:r>
              <w:rPr>
                <w:lang w:val="en-US" w:eastAsia="ja-JP"/>
              </w:rPr>
              <w:t>A</w:t>
            </w:r>
          </w:p>
          <w:p w14:paraId="00E245D4" w14:textId="77777777" w:rsidR="00D91C96" w:rsidRDefault="00D91C96">
            <w:pPr>
              <w:pStyle w:val="TAC"/>
              <w:rPr>
                <w:lang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39D7EA1" w14:textId="77777777" w:rsidR="00D91C96" w:rsidRDefault="00D91C96">
            <w:pPr>
              <w:pStyle w:val="TAC"/>
              <w:rPr>
                <w:b/>
                <w:lang w:eastAsia="ja-JP"/>
              </w:rPr>
            </w:pPr>
            <w:r>
              <w:rPr>
                <w:lang w:eastAsia="fi-FI"/>
              </w:rPr>
              <w:t>DC_3A_</w:t>
            </w:r>
            <w:r>
              <w:rPr>
                <w:lang w:eastAsia="ja-JP"/>
              </w:rPr>
              <w:t>n78A</w:t>
            </w:r>
          </w:p>
          <w:p w14:paraId="4C0FAB33" w14:textId="77777777" w:rsidR="00D91C96" w:rsidRDefault="00D91C96">
            <w:pPr>
              <w:pStyle w:val="TAC"/>
              <w:rPr>
                <w:b/>
                <w:lang w:val="en-US" w:eastAsia="fi-FI"/>
              </w:rPr>
            </w:pPr>
            <w:r>
              <w:rPr>
                <w:lang w:val="en-US" w:eastAsia="fi-FI"/>
              </w:rPr>
              <w:t>DC_7A_</w:t>
            </w:r>
            <w:r>
              <w:rPr>
                <w:lang w:val="en-US" w:eastAsia="ja-JP"/>
              </w:rPr>
              <w:t>n78</w:t>
            </w:r>
            <w:r>
              <w:rPr>
                <w:lang w:val="en-US" w:eastAsia="fi-FI"/>
              </w:rPr>
              <w:t>A</w:t>
            </w:r>
          </w:p>
          <w:p w14:paraId="10279828" w14:textId="77777777" w:rsidR="00D91C96" w:rsidRDefault="00D91C96">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D91C96" w14:paraId="0CC7071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E419F" w14:textId="77777777" w:rsidR="00D91C96" w:rsidRDefault="00D91C96">
            <w:pPr>
              <w:pStyle w:val="TAC"/>
              <w:rPr>
                <w:lang w:val="en-US" w:eastAsia="ja-JP"/>
              </w:rPr>
            </w:pPr>
            <w:r>
              <w:rPr>
                <w:lang w:val="en-US" w:eastAsia="ja-JP"/>
              </w:rPr>
              <w:t>DC_3A-7A-40A_n78(2A)</w:t>
            </w:r>
          </w:p>
          <w:p w14:paraId="4B68346C" w14:textId="77777777" w:rsidR="00D91C96" w:rsidRDefault="00D91C96">
            <w:pPr>
              <w:pStyle w:val="TAC"/>
              <w:rPr>
                <w:lang w:eastAsia="ja-JP"/>
              </w:rPr>
            </w:pPr>
            <w:r>
              <w:rPr>
                <w:lang w:eastAsia="ja-JP"/>
              </w:rPr>
              <w:t>DC_3A-7A-40C_n78(2A)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77AFEDE5" w14:textId="77777777" w:rsidR="00D91C96" w:rsidRDefault="00D91C96">
            <w:pPr>
              <w:pStyle w:val="TAC"/>
              <w:rPr>
                <w:b/>
                <w:lang w:eastAsia="ja-JP"/>
              </w:rPr>
            </w:pPr>
            <w:r>
              <w:rPr>
                <w:lang w:eastAsia="fi-FI"/>
              </w:rPr>
              <w:t>DC_3A_</w:t>
            </w:r>
            <w:r>
              <w:rPr>
                <w:lang w:eastAsia="ja-JP"/>
              </w:rPr>
              <w:t>n78A</w:t>
            </w:r>
          </w:p>
          <w:p w14:paraId="33466227" w14:textId="77777777" w:rsidR="00D91C96" w:rsidRDefault="00D91C96">
            <w:pPr>
              <w:pStyle w:val="TAC"/>
              <w:rPr>
                <w:b/>
                <w:lang w:val="en-US" w:eastAsia="fi-FI"/>
              </w:rPr>
            </w:pPr>
            <w:r>
              <w:rPr>
                <w:lang w:val="en-US" w:eastAsia="fi-FI"/>
              </w:rPr>
              <w:t>DC_7A_</w:t>
            </w:r>
            <w:r>
              <w:rPr>
                <w:lang w:val="en-US" w:eastAsia="ja-JP"/>
              </w:rPr>
              <w:t>n78</w:t>
            </w:r>
            <w:r>
              <w:rPr>
                <w:lang w:val="en-US" w:eastAsia="fi-FI"/>
              </w:rPr>
              <w:t>A</w:t>
            </w:r>
          </w:p>
          <w:p w14:paraId="2E3044AA" w14:textId="77777777" w:rsidR="00D91C96" w:rsidRDefault="00D91C96">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D91C96" w14:paraId="10A41ED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72B29" w14:textId="77777777" w:rsidR="00D91C96" w:rsidRDefault="00D91C96">
            <w:pPr>
              <w:pStyle w:val="TAC"/>
              <w:rPr>
                <w:lang w:eastAsia="ja-JP"/>
              </w:rPr>
            </w:pPr>
            <w:r>
              <w:t>DC_3A-7A_n40A-n78A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2EF93C4" w14:textId="77777777" w:rsidR="00D91C96" w:rsidRDefault="00D91C96">
            <w:pPr>
              <w:pStyle w:val="TAC"/>
            </w:pPr>
            <w:r>
              <w:t>DC_3A_n40A</w:t>
            </w:r>
          </w:p>
          <w:p w14:paraId="6C04B82B" w14:textId="77777777" w:rsidR="00D91C96" w:rsidRDefault="00D91C96">
            <w:pPr>
              <w:pStyle w:val="TAC"/>
            </w:pPr>
            <w:r>
              <w:t>DC_3A_n78A</w:t>
            </w:r>
          </w:p>
          <w:p w14:paraId="0C1A2E1A" w14:textId="77777777" w:rsidR="00D91C96" w:rsidRDefault="00D91C96">
            <w:pPr>
              <w:pStyle w:val="TAC"/>
            </w:pPr>
            <w:r>
              <w:t>DC_7A_n40A</w:t>
            </w:r>
          </w:p>
          <w:p w14:paraId="6367653F" w14:textId="77777777" w:rsidR="00D91C96" w:rsidRDefault="00D91C96">
            <w:pPr>
              <w:pStyle w:val="TAC"/>
              <w:rPr>
                <w:lang w:eastAsia="fi-FI"/>
              </w:rPr>
            </w:pPr>
            <w:r>
              <w:t>DC_7A_n78A</w:t>
            </w:r>
          </w:p>
        </w:tc>
      </w:tr>
      <w:tr w:rsidR="00D91C96" w14:paraId="74C0AD2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10398" w14:textId="77777777" w:rsidR="00D91C96" w:rsidRDefault="00D91C96">
            <w:pPr>
              <w:pStyle w:val="TAC"/>
              <w:rPr>
                <w:rFonts w:cs="Arial"/>
                <w:kern w:val="2"/>
                <w:szCs w:val="24"/>
                <w:lang w:eastAsia="ja-JP"/>
              </w:rPr>
            </w:pPr>
            <w:r>
              <w:rPr>
                <w:rFonts w:cs="Arial"/>
                <w:kern w:val="2"/>
                <w:szCs w:val="24"/>
                <w:lang w:eastAsia="ja-JP"/>
              </w:rPr>
              <w:t>DC_3A-7A_SUL_n78A-n80A</w:t>
            </w:r>
          </w:p>
          <w:p w14:paraId="703382A2" w14:textId="77777777" w:rsidR="00D91C96" w:rsidRDefault="00D91C96">
            <w:pPr>
              <w:pStyle w:val="TAC"/>
              <w:rPr>
                <w:rFonts w:cs="Arial"/>
                <w:szCs w:val="18"/>
                <w:lang w:eastAsia="ja-JP"/>
              </w:rPr>
            </w:pPr>
            <w:r>
              <w:rPr>
                <w:rFonts w:cs="Arial"/>
                <w:kern w:val="2"/>
                <w:szCs w:val="24"/>
                <w:lang w:eastAsia="ja-JP"/>
              </w:rPr>
              <w:t>DC_3C-7A_SUL_n78A-n80A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03276556" w14:textId="77777777" w:rsidR="00D91C96" w:rsidRDefault="00D91C96">
            <w:pPr>
              <w:pStyle w:val="TAC"/>
              <w:rPr>
                <w:rFonts w:cs="Arial"/>
                <w:szCs w:val="18"/>
              </w:rPr>
            </w:pPr>
            <w:r>
              <w:rPr>
                <w:rFonts w:cs="Arial"/>
                <w:szCs w:val="18"/>
              </w:rPr>
              <w:t>DC_3A_n78A</w:t>
            </w:r>
          </w:p>
          <w:p w14:paraId="19674E9D" w14:textId="77777777" w:rsidR="00D91C96" w:rsidRDefault="00D91C96">
            <w:pPr>
              <w:pStyle w:val="TAC"/>
              <w:rPr>
                <w:rFonts w:cs="Arial"/>
                <w:szCs w:val="18"/>
              </w:rPr>
            </w:pPr>
            <w:r>
              <w:rPr>
                <w:rFonts w:cs="Arial"/>
                <w:szCs w:val="18"/>
              </w:rPr>
              <w:t>DC_3A_n80A_ULSUP-TDM_n78A</w:t>
            </w:r>
          </w:p>
          <w:p w14:paraId="2B3FA39F" w14:textId="77777777" w:rsidR="00D91C96" w:rsidRDefault="00D91C96">
            <w:pPr>
              <w:pStyle w:val="TAC"/>
              <w:rPr>
                <w:rFonts w:cs="Arial"/>
                <w:szCs w:val="18"/>
              </w:rPr>
            </w:pPr>
            <w:r>
              <w:rPr>
                <w:rFonts w:cs="Arial"/>
                <w:szCs w:val="18"/>
              </w:rPr>
              <w:t>DC_7A_n78A</w:t>
            </w:r>
          </w:p>
          <w:p w14:paraId="4374D949" w14:textId="77777777" w:rsidR="00D91C96" w:rsidRDefault="00D91C96">
            <w:pPr>
              <w:pStyle w:val="TAC"/>
              <w:rPr>
                <w:lang w:eastAsia="fi-FI"/>
              </w:rPr>
            </w:pPr>
            <w:r>
              <w:rPr>
                <w:rFonts w:cs="Arial"/>
                <w:szCs w:val="18"/>
              </w:rPr>
              <w:t>DC_7A_n80A</w:t>
            </w:r>
          </w:p>
        </w:tc>
      </w:tr>
      <w:tr w:rsidR="00D91C96" w14:paraId="3315236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BF464D" w14:textId="77777777" w:rsidR="00D91C96" w:rsidRDefault="00D91C96">
            <w:pPr>
              <w:pStyle w:val="TAC"/>
              <w:rPr>
                <w:rFonts w:cs="Arial"/>
                <w:kern w:val="2"/>
                <w:szCs w:val="24"/>
                <w:lang w:eastAsia="ja-JP"/>
              </w:rPr>
            </w:pPr>
            <w:r>
              <w:rPr>
                <w:rFonts w:cs="Arial"/>
                <w:lang w:eastAsia="ja-JP"/>
              </w:rPr>
              <w:t>DC_3A-8A_n1A-n28A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AF8B424" w14:textId="77777777" w:rsidR="00D91C96" w:rsidRDefault="00D91C96">
            <w:pPr>
              <w:pStyle w:val="TAC"/>
              <w:rPr>
                <w:rFonts w:cs="Arial"/>
                <w:lang w:eastAsia="ja-JP"/>
              </w:rPr>
            </w:pPr>
            <w:r>
              <w:rPr>
                <w:rFonts w:cs="Arial"/>
                <w:lang w:eastAsia="ja-JP"/>
              </w:rPr>
              <w:t>DC_3A_n1A</w:t>
            </w:r>
          </w:p>
          <w:p w14:paraId="22239D73" w14:textId="77777777" w:rsidR="00D91C96" w:rsidRDefault="00D91C96">
            <w:pPr>
              <w:pStyle w:val="TAC"/>
              <w:rPr>
                <w:rFonts w:cs="Arial"/>
                <w:lang w:eastAsia="ja-JP"/>
              </w:rPr>
            </w:pPr>
            <w:r>
              <w:rPr>
                <w:rFonts w:cs="Arial"/>
                <w:lang w:eastAsia="ja-JP"/>
              </w:rPr>
              <w:t>DC_8A_n1A</w:t>
            </w:r>
          </w:p>
          <w:p w14:paraId="4B5C0C7C" w14:textId="77777777" w:rsidR="00D91C96" w:rsidRDefault="00D91C96">
            <w:pPr>
              <w:pStyle w:val="TAC"/>
              <w:rPr>
                <w:rFonts w:cs="Arial"/>
                <w:lang w:eastAsia="ja-JP"/>
              </w:rPr>
            </w:pPr>
            <w:r>
              <w:rPr>
                <w:rFonts w:cs="Arial"/>
                <w:lang w:eastAsia="ja-JP"/>
              </w:rPr>
              <w:t>DC_3A_n28A</w:t>
            </w:r>
          </w:p>
          <w:p w14:paraId="2557C45E" w14:textId="77777777" w:rsidR="00D91C96" w:rsidRDefault="00D91C96">
            <w:pPr>
              <w:pStyle w:val="TAC"/>
              <w:rPr>
                <w:rFonts w:cs="Arial"/>
                <w:szCs w:val="18"/>
              </w:rPr>
            </w:pPr>
            <w:r>
              <w:rPr>
                <w:rFonts w:cs="Arial"/>
                <w:lang w:eastAsia="ja-JP"/>
              </w:rPr>
              <w:t>DC_8A_n28A</w:t>
            </w:r>
          </w:p>
        </w:tc>
      </w:tr>
      <w:tr w:rsidR="00D91C96" w14:paraId="4BEC1AB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FB739E" w14:textId="77777777" w:rsidR="00D91C96" w:rsidRDefault="00D91C96">
            <w:pPr>
              <w:pStyle w:val="TAC"/>
              <w:rPr>
                <w:rFonts w:cs="Arial"/>
                <w:kern w:val="2"/>
                <w:szCs w:val="24"/>
                <w:lang w:eastAsia="ja-JP"/>
              </w:rPr>
            </w:pPr>
            <w:r>
              <w:rPr>
                <w:rFonts w:cs="Arial"/>
                <w:lang w:eastAsia="ja-JP"/>
              </w:rPr>
              <w:t>DC_3A-8A_n1A-n40A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58F4864" w14:textId="77777777" w:rsidR="00D91C96" w:rsidRDefault="00D91C96">
            <w:pPr>
              <w:pStyle w:val="TAC"/>
              <w:rPr>
                <w:rFonts w:cs="Arial"/>
                <w:lang w:eastAsia="ja-JP"/>
              </w:rPr>
            </w:pPr>
            <w:r>
              <w:rPr>
                <w:rFonts w:cs="Arial"/>
                <w:lang w:eastAsia="ja-JP"/>
              </w:rPr>
              <w:t>DC_3A_n1A</w:t>
            </w:r>
          </w:p>
          <w:p w14:paraId="44D915EB" w14:textId="77777777" w:rsidR="00D91C96" w:rsidRDefault="00D91C96">
            <w:pPr>
              <w:pStyle w:val="TAC"/>
              <w:rPr>
                <w:rFonts w:cs="Arial"/>
                <w:lang w:eastAsia="ja-JP"/>
              </w:rPr>
            </w:pPr>
            <w:r>
              <w:rPr>
                <w:rFonts w:cs="Arial"/>
                <w:lang w:eastAsia="ja-JP"/>
              </w:rPr>
              <w:t>DC_8A_n1A</w:t>
            </w:r>
          </w:p>
          <w:p w14:paraId="572AC04C" w14:textId="77777777" w:rsidR="00D91C96" w:rsidRDefault="00D91C96">
            <w:pPr>
              <w:pStyle w:val="TAC"/>
              <w:rPr>
                <w:rFonts w:cs="Arial"/>
                <w:lang w:eastAsia="ja-JP"/>
              </w:rPr>
            </w:pPr>
            <w:r>
              <w:rPr>
                <w:rFonts w:cs="Arial"/>
                <w:lang w:eastAsia="ja-JP"/>
              </w:rPr>
              <w:t>DC_3A_n40A</w:t>
            </w:r>
          </w:p>
          <w:p w14:paraId="1E1FFAFA" w14:textId="77777777" w:rsidR="00D91C96" w:rsidRDefault="00D91C96">
            <w:pPr>
              <w:pStyle w:val="TAC"/>
              <w:rPr>
                <w:rFonts w:cs="Arial"/>
                <w:szCs w:val="18"/>
              </w:rPr>
            </w:pPr>
            <w:r>
              <w:rPr>
                <w:rFonts w:cs="Arial"/>
                <w:lang w:eastAsia="ja-JP"/>
              </w:rPr>
              <w:t>DC_8A_n40A</w:t>
            </w:r>
          </w:p>
        </w:tc>
      </w:tr>
      <w:tr w:rsidR="00D91C96" w14:paraId="29440A4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9CCC7" w14:textId="77777777" w:rsidR="00D91C96" w:rsidRDefault="00D91C96">
            <w:pPr>
              <w:pStyle w:val="TAC"/>
              <w:rPr>
                <w:rFonts w:cs="Arial"/>
                <w:kern w:val="2"/>
                <w:szCs w:val="24"/>
                <w:lang w:eastAsia="ja-JP"/>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7C1B028" w14:textId="77777777" w:rsidR="00D91C96" w:rsidRDefault="00D91C96">
            <w:pPr>
              <w:pStyle w:val="TAC"/>
              <w:rPr>
                <w:rFonts w:eastAsia="Malgun Gothic" w:cs="Arial"/>
                <w:szCs w:val="18"/>
                <w:lang w:eastAsia="ko-KR"/>
              </w:rPr>
            </w:pPr>
            <w:r>
              <w:rPr>
                <w:rFonts w:eastAsia="Malgun Gothic" w:cs="Arial"/>
                <w:szCs w:val="18"/>
                <w:lang w:eastAsia="ko-KR"/>
              </w:rPr>
              <w:t>DC_3A_n1A</w:t>
            </w:r>
          </w:p>
          <w:p w14:paraId="6C8FBB68" w14:textId="77777777" w:rsidR="00D91C96" w:rsidRDefault="00D91C96">
            <w:pPr>
              <w:pStyle w:val="TAC"/>
              <w:rPr>
                <w:rFonts w:eastAsia="Malgun Gothic" w:cs="Arial"/>
                <w:szCs w:val="18"/>
                <w:lang w:eastAsia="ko-KR"/>
              </w:rPr>
            </w:pPr>
            <w:r>
              <w:rPr>
                <w:rFonts w:eastAsia="Malgun Gothic" w:cs="Arial"/>
                <w:szCs w:val="18"/>
                <w:lang w:eastAsia="ko-KR"/>
              </w:rPr>
              <w:t>DC_3A_n78A</w:t>
            </w:r>
          </w:p>
          <w:p w14:paraId="61156C8E" w14:textId="77777777" w:rsidR="00D91C96" w:rsidRDefault="00D91C96">
            <w:pPr>
              <w:pStyle w:val="TAC"/>
              <w:rPr>
                <w:rFonts w:eastAsia="Malgun Gothic" w:cs="Arial"/>
                <w:szCs w:val="18"/>
                <w:lang w:eastAsia="ko-KR"/>
              </w:rPr>
            </w:pPr>
            <w:r>
              <w:rPr>
                <w:rFonts w:eastAsia="Malgun Gothic" w:cs="Arial"/>
                <w:szCs w:val="18"/>
                <w:lang w:eastAsia="ko-KR"/>
              </w:rPr>
              <w:t>DC_8A_n1A</w:t>
            </w:r>
          </w:p>
          <w:p w14:paraId="0DF27375" w14:textId="77777777" w:rsidR="00D91C96" w:rsidRDefault="00D91C96">
            <w:pPr>
              <w:pStyle w:val="TAC"/>
              <w:rPr>
                <w:rFonts w:eastAsia="SimSun" w:cs="Arial"/>
                <w:szCs w:val="18"/>
              </w:rPr>
            </w:pPr>
            <w:r>
              <w:rPr>
                <w:rFonts w:eastAsia="Malgun Gothic" w:cs="Arial"/>
                <w:szCs w:val="18"/>
                <w:lang w:eastAsia="ko-KR"/>
              </w:rPr>
              <w:t>DC_8A_n78A</w:t>
            </w:r>
          </w:p>
        </w:tc>
      </w:tr>
      <w:tr w:rsidR="00D91C96" w14:paraId="292711BE"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9FC50" w14:textId="77777777" w:rsidR="00D91C96" w:rsidRDefault="00D91C96">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B615257" w14:textId="77777777" w:rsidR="00D91C96" w:rsidRDefault="00D91C96">
            <w:pPr>
              <w:pStyle w:val="TAC"/>
              <w:rPr>
                <w:rFonts w:eastAsia="Malgun Gothic" w:cs="Arial"/>
                <w:szCs w:val="18"/>
                <w:lang w:eastAsia="ko-KR"/>
              </w:rPr>
            </w:pPr>
            <w:r>
              <w:rPr>
                <w:rFonts w:eastAsia="Malgun Gothic" w:cs="Arial"/>
                <w:szCs w:val="18"/>
                <w:lang w:eastAsia="ko-KR"/>
              </w:rPr>
              <w:t>DC_3A_n1A</w:t>
            </w:r>
          </w:p>
          <w:p w14:paraId="3FA0C62C" w14:textId="77777777" w:rsidR="00D91C96" w:rsidRDefault="00D91C96">
            <w:pPr>
              <w:pStyle w:val="TAC"/>
              <w:rPr>
                <w:rFonts w:eastAsia="Malgun Gothic" w:cs="Arial"/>
                <w:szCs w:val="18"/>
                <w:lang w:eastAsia="ko-KR"/>
              </w:rPr>
            </w:pPr>
            <w:r>
              <w:rPr>
                <w:rFonts w:eastAsia="Malgun Gothic" w:cs="Arial"/>
                <w:szCs w:val="18"/>
                <w:lang w:eastAsia="ko-KR"/>
              </w:rPr>
              <w:t>DC_3A_n78A</w:t>
            </w:r>
          </w:p>
          <w:p w14:paraId="15DF5569" w14:textId="77777777" w:rsidR="00D91C96" w:rsidRDefault="00D91C96">
            <w:pPr>
              <w:pStyle w:val="TAC"/>
              <w:rPr>
                <w:rFonts w:eastAsia="Malgun Gothic" w:cs="Arial"/>
                <w:szCs w:val="18"/>
                <w:lang w:eastAsia="ko-KR"/>
              </w:rPr>
            </w:pPr>
            <w:r>
              <w:rPr>
                <w:rFonts w:eastAsia="Malgun Gothic" w:cs="Arial"/>
                <w:szCs w:val="18"/>
                <w:lang w:eastAsia="ko-KR"/>
              </w:rPr>
              <w:t>DC_8A_n1A</w:t>
            </w:r>
          </w:p>
          <w:p w14:paraId="33DC654D" w14:textId="77777777" w:rsidR="00D91C96" w:rsidRDefault="00D91C96">
            <w:pPr>
              <w:pStyle w:val="TAC"/>
              <w:rPr>
                <w:rFonts w:eastAsia="Malgun Gothic" w:cs="Arial"/>
                <w:szCs w:val="18"/>
                <w:lang w:val="fr-FR" w:eastAsia="ko-KR"/>
              </w:rPr>
            </w:pPr>
            <w:r>
              <w:rPr>
                <w:rFonts w:eastAsia="Malgun Gothic" w:cs="Arial"/>
                <w:szCs w:val="18"/>
                <w:lang w:val="fr-FR" w:eastAsia="ko-KR"/>
              </w:rPr>
              <w:t>DC_8A_n78A</w:t>
            </w:r>
          </w:p>
        </w:tc>
      </w:tr>
      <w:tr w:rsidR="00D91C96" w14:paraId="06D5224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06689" w14:textId="77777777" w:rsidR="00D91C96" w:rsidRDefault="00D91C96">
            <w:pPr>
              <w:pStyle w:val="TAC"/>
              <w:rPr>
                <w:rFonts w:eastAsia="MS Mincho" w:cs="Arial"/>
                <w:szCs w:val="18"/>
              </w:rPr>
            </w:pPr>
            <w:r>
              <w:t>DC_3A-8A-11A_n28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DCA7EAB" w14:textId="77777777" w:rsidR="00D91C96" w:rsidRDefault="00D91C96">
            <w:pPr>
              <w:pStyle w:val="TAC"/>
              <w:rPr>
                <w:rFonts w:eastAsia="SimSun"/>
              </w:rPr>
            </w:pPr>
            <w:r>
              <w:t>DC_3A_n28A</w:t>
            </w:r>
          </w:p>
          <w:p w14:paraId="0C6A4B5A" w14:textId="77777777" w:rsidR="00D91C96" w:rsidRDefault="00D91C96">
            <w:pPr>
              <w:pStyle w:val="TAC"/>
            </w:pPr>
            <w:r>
              <w:t>DC_8A_n28A</w:t>
            </w:r>
          </w:p>
          <w:p w14:paraId="64D97E74" w14:textId="77777777" w:rsidR="00D91C96" w:rsidRDefault="00D91C96">
            <w:pPr>
              <w:pStyle w:val="TAC"/>
              <w:rPr>
                <w:rFonts w:eastAsia="Malgun Gothic" w:cs="Arial"/>
                <w:szCs w:val="18"/>
                <w:lang w:eastAsia="ko-KR"/>
              </w:rPr>
            </w:pPr>
            <w:r>
              <w:t>DC_11A_n28A</w:t>
            </w:r>
          </w:p>
        </w:tc>
      </w:tr>
      <w:tr w:rsidR="00D91C96" w14:paraId="15CAA2E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0B41E" w14:textId="77777777" w:rsidR="00D91C96" w:rsidRDefault="00D91C96">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F5AB0D2" w14:textId="77777777" w:rsidR="00D91C96" w:rsidRDefault="00D91C96">
            <w:pPr>
              <w:pStyle w:val="TAC"/>
              <w:rPr>
                <w:rFonts w:eastAsia="SimSun"/>
              </w:rPr>
            </w:pPr>
            <w:r>
              <w:t>DC_3A_n77A</w:t>
            </w:r>
          </w:p>
          <w:p w14:paraId="553E64E5" w14:textId="77777777" w:rsidR="00D91C96" w:rsidRDefault="00D91C96">
            <w:pPr>
              <w:pStyle w:val="TAC"/>
            </w:pPr>
            <w:r>
              <w:t>DC_8A_n77A</w:t>
            </w:r>
          </w:p>
          <w:p w14:paraId="55B181BA" w14:textId="77777777" w:rsidR="00D91C96" w:rsidRDefault="00D91C96">
            <w:pPr>
              <w:pStyle w:val="TAC"/>
              <w:rPr>
                <w:rFonts w:eastAsia="Malgun Gothic" w:cs="Arial"/>
                <w:szCs w:val="18"/>
                <w:lang w:eastAsia="ko-KR"/>
              </w:rPr>
            </w:pPr>
            <w:r>
              <w:t>DC_11A_n77A</w:t>
            </w:r>
          </w:p>
        </w:tc>
      </w:tr>
      <w:tr w:rsidR="00D91C96" w14:paraId="6F71F59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91639" w14:textId="77777777" w:rsidR="00D91C96" w:rsidRDefault="00D91C96">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8363E0F" w14:textId="77777777" w:rsidR="00D91C96" w:rsidRDefault="00D91C96">
            <w:pPr>
              <w:pStyle w:val="TAC"/>
              <w:rPr>
                <w:rFonts w:eastAsia="SimSun"/>
              </w:rPr>
            </w:pPr>
            <w:r>
              <w:t>DC_3A_n77A</w:t>
            </w:r>
          </w:p>
          <w:p w14:paraId="13F78584" w14:textId="77777777" w:rsidR="00D91C96" w:rsidRDefault="00D91C96">
            <w:pPr>
              <w:pStyle w:val="TAC"/>
            </w:pPr>
            <w:r>
              <w:t>DC_8A_n77A</w:t>
            </w:r>
          </w:p>
          <w:p w14:paraId="19C9D80C" w14:textId="77777777" w:rsidR="00D91C96" w:rsidRDefault="00D91C96">
            <w:pPr>
              <w:pStyle w:val="TAC"/>
              <w:rPr>
                <w:rFonts w:eastAsia="Malgun Gothic" w:cs="Arial"/>
                <w:szCs w:val="18"/>
                <w:lang w:eastAsia="ko-KR"/>
              </w:rPr>
            </w:pPr>
            <w:r>
              <w:t>DC_11A_n77A</w:t>
            </w:r>
          </w:p>
        </w:tc>
      </w:tr>
      <w:tr w:rsidR="00D91C96" w14:paraId="0CCA2F3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7624C" w14:textId="77777777" w:rsidR="00D91C96" w:rsidRDefault="00D91C96">
            <w:pPr>
              <w:pStyle w:val="TAC"/>
              <w:rPr>
                <w:rFonts w:eastAsia="SimSun" w:cs="Arial"/>
                <w:szCs w:val="18"/>
                <w:lang w:eastAsia="ja-JP"/>
              </w:rPr>
            </w:pPr>
            <w:r>
              <w:t>DC_3A-8A-20A_n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24B2B92E" w14:textId="77777777" w:rsidR="00D91C96" w:rsidRDefault="00D91C96">
            <w:pPr>
              <w:pStyle w:val="TAC"/>
            </w:pPr>
            <w:r>
              <w:t>DC_3A_n1A</w:t>
            </w:r>
          </w:p>
          <w:p w14:paraId="7776DCB2" w14:textId="77777777" w:rsidR="00D91C96" w:rsidRDefault="00D91C96">
            <w:pPr>
              <w:pStyle w:val="TAC"/>
            </w:pPr>
            <w:r>
              <w:t>DC_8A_n1A</w:t>
            </w:r>
          </w:p>
          <w:p w14:paraId="25FD9858" w14:textId="77777777" w:rsidR="00D91C96" w:rsidRDefault="00D91C96">
            <w:pPr>
              <w:pStyle w:val="TAC"/>
              <w:rPr>
                <w:szCs w:val="18"/>
                <w:lang w:eastAsia="ja-JP"/>
              </w:rPr>
            </w:pPr>
            <w:r>
              <w:t>DC_20A_n1A</w:t>
            </w:r>
          </w:p>
        </w:tc>
      </w:tr>
      <w:tr w:rsidR="00D91C96" w14:paraId="639014D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293F2" w14:textId="77777777" w:rsidR="00D91C96" w:rsidRDefault="00D91C96">
            <w:pPr>
              <w:pStyle w:val="TAC"/>
              <w:rPr>
                <w:rFonts w:cs="Arial"/>
                <w:szCs w:val="18"/>
                <w:lang w:eastAsia="ja-JP"/>
              </w:rPr>
            </w:pPr>
            <w:r>
              <w:rPr>
                <w:rFonts w:cs="Arial"/>
                <w:szCs w:val="18"/>
                <w:lang w:eastAsia="ja-JP"/>
              </w:rPr>
              <w:t>DC_3A-8A-20A_n78A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3727685" w14:textId="77777777" w:rsidR="00D91C96" w:rsidRDefault="00D91C96">
            <w:pPr>
              <w:pStyle w:val="TAC"/>
              <w:rPr>
                <w:szCs w:val="18"/>
                <w:lang w:eastAsia="ja-JP"/>
              </w:rPr>
            </w:pPr>
            <w:r>
              <w:rPr>
                <w:szCs w:val="18"/>
                <w:lang w:eastAsia="ja-JP"/>
              </w:rPr>
              <w:t>DC_3A_n78A</w:t>
            </w:r>
          </w:p>
          <w:p w14:paraId="59398A5B" w14:textId="77777777" w:rsidR="00D91C96" w:rsidRDefault="00D91C96">
            <w:pPr>
              <w:pStyle w:val="TAC"/>
              <w:rPr>
                <w:szCs w:val="18"/>
                <w:lang w:eastAsia="ja-JP"/>
              </w:rPr>
            </w:pPr>
            <w:r>
              <w:rPr>
                <w:szCs w:val="18"/>
                <w:lang w:eastAsia="ja-JP"/>
              </w:rPr>
              <w:t>DC_8A_n78A</w:t>
            </w:r>
          </w:p>
          <w:p w14:paraId="0F7DAE30" w14:textId="77777777" w:rsidR="00D91C96" w:rsidRDefault="00D91C96">
            <w:pPr>
              <w:pStyle w:val="TAC"/>
              <w:rPr>
                <w:lang w:eastAsia="fi-FI"/>
              </w:rPr>
            </w:pPr>
            <w:r>
              <w:rPr>
                <w:szCs w:val="18"/>
                <w:lang w:eastAsia="ja-JP"/>
              </w:rPr>
              <w:t>DC_20A_n78A</w:t>
            </w:r>
          </w:p>
        </w:tc>
      </w:tr>
      <w:tr w:rsidR="00D91C96" w14:paraId="7CCABC5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C7F28" w14:textId="77777777" w:rsidR="00D91C96" w:rsidRDefault="00D91C96">
            <w:pPr>
              <w:pStyle w:val="TAC"/>
              <w:rPr>
                <w:rFonts w:cs="Arial"/>
                <w:szCs w:val="18"/>
                <w:lang w:eastAsia="ja-JP"/>
              </w:rPr>
            </w:pPr>
            <w:r>
              <w:rPr>
                <w:rFonts w:cs="Arial"/>
                <w:szCs w:val="18"/>
              </w:rPr>
              <w:t>DC_3A-8A_n28A-n77A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826EF75" w14:textId="77777777" w:rsidR="00D91C96" w:rsidRDefault="00D91C96">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8BD31BE" w14:textId="77777777" w:rsidR="00D91C96" w:rsidRDefault="00D91C96">
            <w:pPr>
              <w:pStyle w:val="TAC"/>
              <w:rPr>
                <w:rFonts w:cs="Arial"/>
                <w:lang w:eastAsia="zh-CN"/>
              </w:rPr>
            </w:pPr>
            <w:r>
              <w:rPr>
                <w:rFonts w:cs="Arial"/>
                <w:lang w:eastAsia="zh-CN"/>
              </w:rPr>
              <w:t>DC_3A_n77A</w:t>
            </w:r>
          </w:p>
          <w:p w14:paraId="0D2A48DA" w14:textId="77777777" w:rsidR="00D91C96" w:rsidRDefault="00D91C96">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A398C5E" w14:textId="77777777" w:rsidR="00D91C96" w:rsidRDefault="00D91C96">
            <w:pPr>
              <w:pStyle w:val="TAC"/>
              <w:rPr>
                <w:szCs w:val="18"/>
                <w:lang w:eastAsia="ja-JP"/>
              </w:rPr>
            </w:pPr>
            <w:r>
              <w:rPr>
                <w:rFonts w:cs="Arial"/>
                <w:lang w:eastAsia="zh-CN"/>
              </w:rPr>
              <w:t>DC_8A_n77A</w:t>
            </w:r>
          </w:p>
        </w:tc>
      </w:tr>
      <w:tr w:rsidR="00D91C96" w14:paraId="427F920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7B59D" w14:textId="77777777" w:rsidR="00D91C96" w:rsidRDefault="00D91C96">
            <w:pPr>
              <w:pStyle w:val="TAC"/>
              <w:rPr>
                <w:rFonts w:cs="Arial"/>
                <w:szCs w:val="18"/>
                <w:lang w:eastAsia="ja-JP"/>
              </w:rPr>
            </w:pPr>
            <w:r>
              <w:rPr>
                <w:rFonts w:cs="Arial"/>
                <w:szCs w:val="18"/>
              </w:rPr>
              <w:t>DC_3A-8A_n28A-n77(2A)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4EF0C72" w14:textId="77777777" w:rsidR="00D91C96" w:rsidRDefault="00D91C96">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1BD450A" w14:textId="77777777" w:rsidR="00D91C96" w:rsidRDefault="00D91C96">
            <w:pPr>
              <w:pStyle w:val="TAC"/>
              <w:rPr>
                <w:rFonts w:cs="Arial"/>
                <w:lang w:eastAsia="zh-CN"/>
              </w:rPr>
            </w:pPr>
            <w:r>
              <w:rPr>
                <w:rFonts w:cs="Arial"/>
                <w:lang w:eastAsia="zh-CN"/>
              </w:rPr>
              <w:t>DC_3A_n77A</w:t>
            </w:r>
          </w:p>
          <w:p w14:paraId="550E3905" w14:textId="77777777" w:rsidR="00D91C96" w:rsidRDefault="00D91C96">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DAE4AFD" w14:textId="77777777" w:rsidR="00D91C96" w:rsidRDefault="00D91C96">
            <w:pPr>
              <w:pStyle w:val="TAC"/>
              <w:rPr>
                <w:szCs w:val="18"/>
                <w:lang w:eastAsia="ja-JP"/>
              </w:rPr>
            </w:pPr>
            <w:r>
              <w:rPr>
                <w:rFonts w:cs="Arial"/>
                <w:lang w:eastAsia="zh-CN"/>
              </w:rPr>
              <w:t>DC_8A_n77A</w:t>
            </w:r>
          </w:p>
        </w:tc>
      </w:tr>
      <w:tr w:rsidR="00D91C96" w14:paraId="0B64CF6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128A70" w14:textId="77777777" w:rsidR="00D91C96" w:rsidRDefault="00D91C96">
            <w:pPr>
              <w:pStyle w:val="TAC"/>
              <w:rPr>
                <w:rFonts w:cs="Arial"/>
                <w:szCs w:val="18"/>
              </w:rPr>
            </w:pPr>
            <w:r>
              <w:rPr>
                <w:lang w:eastAsia="zh-TW"/>
              </w:rPr>
              <w:t>DC_3A-8A_n28A-n78A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955A761" w14:textId="77777777" w:rsidR="00D91C96" w:rsidRDefault="00D91C96">
            <w:pPr>
              <w:pStyle w:val="TAC"/>
              <w:rPr>
                <w:rFonts w:cs="Arial"/>
                <w:szCs w:val="18"/>
              </w:rPr>
            </w:pPr>
            <w:r>
              <w:rPr>
                <w:rFonts w:cs="Arial"/>
                <w:szCs w:val="18"/>
              </w:rPr>
              <w:t>DC_3A_n28A</w:t>
            </w:r>
          </w:p>
          <w:p w14:paraId="16031307" w14:textId="77777777" w:rsidR="00D91C96" w:rsidRDefault="00D91C96">
            <w:pPr>
              <w:pStyle w:val="TAC"/>
              <w:rPr>
                <w:rFonts w:cs="Arial"/>
                <w:szCs w:val="18"/>
              </w:rPr>
            </w:pPr>
            <w:r>
              <w:rPr>
                <w:rFonts w:cs="Arial"/>
                <w:szCs w:val="18"/>
              </w:rPr>
              <w:t>DC_3A_n78A</w:t>
            </w:r>
          </w:p>
          <w:p w14:paraId="0EFD9E68" w14:textId="77777777" w:rsidR="00D91C96" w:rsidRDefault="00D91C96">
            <w:pPr>
              <w:pStyle w:val="TAC"/>
              <w:rPr>
                <w:rFonts w:cs="Arial"/>
                <w:szCs w:val="18"/>
              </w:rPr>
            </w:pPr>
            <w:r>
              <w:rPr>
                <w:rFonts w:cs="Arial"/>
                <w:szCs w:val="18"/>
              </w:rPr>
              <w:t>DC_8A_n28A</w:t>
            </w:r>
          </w:p>
          <w:p w14:paraId="32B2AB5D" w14:textId="77777777" w:rsidR="00D91C96" w:rsidRDefault="00D91C96">
            <w:pPr>
              <w:pStyle w:val="TAC"/>
              <w:rPr>
                <w:rFonts w:cs="Arial"/>
                <w:lang w:eastAsia="zh-CN"/>
              </w:rPr>
            </w:pPr>
            <w:r>
              <w:rPr>
                <w:rFonts w:cs="Arial"/>
                <w:szCs w:val="18"/>
              </w:rPr>
              <w:t>DC_8A_n78A</w:t>
            </w:r>
          </w:p>
        </w:tc>
      </w:tr>
      <w:tr w:rsidR="00D91C96" w14:paraId="1A7ECBD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45F61" w14:textId="77777777" w:rsidR="00D91C96" w:rsidRDefault="00D91C96">
            <w:pPr>
              <w:pStyle w:val="TAC"/>
              <w:rPr>
                <w:szCs w:val="18"/>
              </w:rPr>
            </w:pPr>
            <w:r>
              <w:rPr>
                <w:lang w:eastAsia="zh-CN"/>
              </w:rPr>
              <w:t>DC_3A-8A_n40A-n78A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C7BED58" w14:textId="77777777" w:rsidR="00D91C96" w:rsidRDefault="00D91C96">
            <w:pPr>
              <w:pStyle w:val="TAC"/>
              <w:rPr>
                <w:lang w:eastAsia="zh-CN"/>
              </w:rPr>
            </w:pPr>
            <w:r>
              <w:rPr>
                <w:lang w:eastAsia="zh-CN"/>
              </w:rPr>
              <w:t>DC_3A_n40A</w:t>
            </w:r>
          </w:p>
          <w:p w14:paraId="494D3265" w14:textId="77777777" w:rsidR="00D91C96" w:rsidRDefault="00D91C96">
            <w:pPr>
              <w:pStyle w:val="TAC"/>
              <w:rPr>
                <w:lang w:eastAsia="zh-CN"/>
              </w:rPr>
            </w:pPr>
            <w:r>
              <w:rPr>
                <w:lang w:eastAsia="zh-CN"/>
              </w:rPr>
              <w:t>DC_3A_n78A</w:t>
            </w:r>
          </w:p>
          <w:p w14:paraId="319315F9" w14:textId="77777777" w:rsidR="00D91C96" w:rsidRDefault="00D91C96">
            <w:pPr>
              <w:pStyle w:val="TAC"/>
              <w:rPr>
                <w:lang w:eastAsia="zh-CN"/>
              </w:rPr>
            </w:pPr>
            <w:r>
              <w:rPr>
                <w:lang w:eastAsia="zh-CN"/>
              </w:rPr>
              <w:t>DC_8A_n40A</w:t>
            </w:r>
          </w:p>
          <w:p w14:paraId="72BEBDA8" w14:textId="77777777" w:rsidR="00D91C96" w:rsidRDefault="00D91C96">
            <w:pPr>
              <w:pStyle w:val="TAC"/>
              <w:rPr>
                <w:lang w:eastAsia="zh-CN"/>
              </w:rPr>
            </w:pPr>
            <w:r>
              <w:rPr>
                <w:lang w:eastAsia="zh-CN"/>
              </w:rPr>
              <w:t>DC_8A_n78A</w:t>
            </w:r>
          </w:p>
        </w:tc>
      </w:tr>
      <w:tr w:rsidR="00D91C96" w14:paraId="192E5EA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DFF73" w14:textId="77777777" w:rsidR="00D91C96" w:rsidRDefault="00D91C96">
            <w:pPr>
              <w:pStyle w:val="TAC"/>
              <w:rPr>
                <w:b/>
                <w:lang w:eastAsia="fi-FI"/>
              </w:rPr>
            </w:pPr>
            <w:r>
              <w:rPr>
                <w:lang w:eastAsia="fi-FI"/>
              </w:rPr>
              <w:t>DC_3A-8A-40A_n1A</w:t>
            </w:r>
          </w:p>
          <w:p w14:paraId="6A1D8F2E" w14:textId="77777777" w:rsidR="00D91C96" w:rsidRDefault="00D91C96">
            <w:pPr>
              <w:pStyle w:val="TAC"/>
              <w:rPr>
                <w:lang w:eastAsia="zh-CN"/>
              </w:rPr>
            </w:pPr>
            <w:r>
              <w:rPr>
                <w:lang w:eastAsia="zh-CN"/>
              </w:rPr>
              <w:t>DC_3A-8A-40C_n1A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0B0ABE97" w14:textId="77777777" w:rsidR="00D91C96" w:rsidRDefault="00D91C96">
            <w:pPr>
              <w:pStyle w:val="TAC"/>
              <w:rPr>
                <w:rFonts w:cs="Arial"/>
                <w:color w:val="000000"/>
                <w:szCs w:val="18"/>
              </w:rPr>
            </w:pPr>
            <w:r>
              <w:rPr>
                <w:rFonts w:cs="Arial"/>
                <w:color w:val="000000"/>
                <w:szCs w:val="18"/>
              </w:rPr>
              <w:t>DC_3A_n1A</w:t>
            </w:r>
          </w:p>
          <w:p w14:paraId="363E6965" w14:textId="77777777" w:rsidR="00D91C96" w:rsidRDefault="00D91C96">
            <w:pPr>
              <w:pStyle w:val="TAC"/>
              <w:rPr>
                <w:rFonts w:cs="Arial"/>
                <w:color w:val="000000"/>
                <w:szCs w:val="18"/>
              </w:rPr>
            </w:pPr>
            <w:r>
              <w:rPr>
                <w:rFonts w:cs="Arial"/>
                <w:color w:val="000000"/>
                <w:szCs w:val="18"/>
              </w:rPr>
              <w:t>DC_8A_n1A</w:t>
            </w:r>
          </w:p>
          <w:p w14:paraId="135E068F" w14:textId="77777777" w:rsidR="00D91C96" w:rsidRDefault="00D91C96">
            <w:pPr>
              <w:pStyle w:val="TAC"/>
              <w:rPr>
                <w:lang w:eastAsia="zh-CN"/>
              </w:rPr>
            </w:pPr>
            <w:r>
              <w:rPr>
                <w:rFonts w:cs="Arial"/>
                <w:color w:val="000000"/>
                <w:szCs w:val="18"/>
              </w:rPr>
              <w:t>DC_40A_n1A</w:t>
            </w:r>
          </w:p>
        </w:tc>
      </w:tr>
      <w:tr w:rsidR="00D91C96" w14:paraId="7AF6B95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16005" w14:textId="77777777" w:rsidR="00D91C96" w:rsidRDefault="00D91C96">
            <w:pPr>
              <w:pStyle w:val="TAC"/>
              <w:rPr>
                <w:rFonts w:cs="Arial"/>
                <w:szCs w:val="18"/>
                <w:lang w:val="en-US" w:eastAsia="ja-JP"/>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A</w:t>
            </w:r>
            <w:r>
              <w:rPr>
                <w:rFonts w:cs="Arial"/>
                <w:szCs w:val="18"/>
                <w:lang w:eastAsia="ja-JP"/>
              </w:rPr>
              <w:t>_n78</w:t>
            </w:r>
            <w:r>
              <w:rPr>
                <w:rFonts w:cs="Arial"/>
                <w:szCs w:val="18"/>
                <w:lang w:val="en-US" w:eastAsia="ja-JP"/>
              </w:rPr>
              <w:t>A</w:t>
            </w:r>
          </w:p>
          <w:p w14:paraId="20FD5A43" w14:textId="77777777" w:rsidR="00D91C96" w:rsidRDefault="00D91C96">
            <w:pPr>
              <w:pStyle w:val="TAC"/>
              <w:rPr>
                <w:lang w:eastAsia="zh-CN"/>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C</w:t>
            </w:r>
            <w:r>
              <w:rPr>
                <w:rFonts w:cs="Arial"/>
                <w:szCs w:val="18"/>
                <w:lang w:eastAsia="ja-JP"/>
              </w:rPr>
              <w:t>_n</w:t>
            </w:r>
            <w:r>
              <w:rPr>
                <w:rFonts w:cs="Arial"/>
                <w:szCs w:val="18"/>
                <w:lang w:eastAsia="zh-CN"/>
              </w:rPr>
              <w:t>7</w:t>
            </w:r>
            <w:r>
              <w:rPr>
                <w:rFonts w:cs="Arial"/>
                <w:szCs w:val="18"/>
                <w:lang w:eastAsia="ja-JP"/>
              </w:rPr>
              <w:t>8</w:t>
            </w:r>
            <w:r>
              <w:rPr>
                <w:rFonts w:cs="Arial"/>
                <w:szCs w:val="18"/>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27C89E4" w14:textId="77777777" w:rsidR="00D91C96" w:rsidRDefault="00D91C96">
            <w:pPr>
              <w:pStyle w:val="TAC"/>
              <w:rPr>
                <w:rFonts w:cs="Arial"/>
                <w:b/>
                <w:szCs w:val="18"/>
                <w:lang w:eastAsia="ja-JP"/>
              </w:rPr>
            </w:pPr>
            <w:r>
              <w:rPr>
                <w:rFonts w:cs="Arial"/>
                <w:szCs w:val="18"/>
                <w:lang w:eastAsia="fi-FI"/>
              </w:rPr>
              <w:t>DC_3A_</w:t>
            </w:r>
            <w:r>
              <w:rPr>
                <w:rFonts w:cs="Arial"/>
                <w:szCs w:val="18"/>
                <w:lang w:eastAsia="ja-JP"/>
              </w:rPr>
              <w:t>n78A</w:t>
            </w:r>
          </w:p>
          <w:p w14:paraId="6EC2C997" w14:textId="77777777" w:rsidR="00D91C96" w:rsidRDefault="00D91C96">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41BC96EC" w14:textId="77777777" w:rsidR="00D91C96" w:rsidRDefault="00D91C96">
            <w:pPr>
              <w:pStyle w:val="TAC"/>
              <w:rPr>
                <w:lang w:eastAsia="zh-CN"/>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D91C96" w14:paraId="24DEBB5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0539B" w14:textId="77777777" w:rsidR="00D91C96" w:rsidRDefault="00D91C96">
            <w:pPr>
              <w:pStyle w:val="TAC"/>
              <w:rPr>
                <w:rFonts w:cs="Arial"/>
                <w:szCs w:val="18"/>
                <w:lang w:val="en-US" w:eastAsia="ja-JP"/>
              </w:rPr>
            </w:pPr>
            <w:r>
              <w:rPr>
                <w:rFonts w:cs="Arial"/>
                <w:szCs w:val="18"/>
                <w:lang w:val="en-US" w:eastAsia="ja-JP"/>
              </w:rPr>
              <w:t>DC_3A-8A-40A_n78(2A)</w:t>
            </w:r>
          </w:p>
          <w:p w14:paraId="670452D3" w14:textId="77777777" w:rsidR="00D91C96" w:rsidRDefault="00D91C96">
            <w:pPr>
              <w:pStyle w:val="TAC"/>
              <w:rPr>
                <w:rFonts w:cs="Arial"/>
                <w:szCs w:val="18"/>
                <w:lang w:eastAsia="ja-JP"/>
              </w:rPr>
            </w:pPr>
            <w:r>
              <w:rPr>
                <w:lang w:eastAsia="zh-CN"/>
              </w:rPr>
              <w:t>DC_3A-8A-40C_n78(2A)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2BEA499C" w14:textId="77777777" w:rsidR="00D91C96" w:rsidRDefault="00D91C96">
            <w:pPr>
              <w:pStyle w:val="TAC"/>
              <w:rPr>
                <w:rFonts w:cs="Arial"/>
                <w:b/>
                <w:szCs w:val="18"/>
                <w:lang w:eastAsia="ja-JP"/>
              </w:rPr>
            </w:pPr>
            <w:r>
              <w:rPr>
                <w:rFonts w:cs="Arial"/>
                <w:szCs w:val="18"/>
                <w:lang w:eastAsia="fi-FI"/>
              </w:rPr>
              <w:t>DC_3A_</w:t>
            </w:r>
            <w:r>
              <w:rPr>
                <w:rFonts w:cs="Arial"/>
                <w:szCs w:val="18"/>
                <w:lang w:eastAsia="ja-JP"/>
              </w:rPr>
              <w:t>n78A</w:t>
            </w:r>
          </w:p>
          <w:p w14:paraId="5616C129" w14:textId="77777777" w:rsidR="00D91C96" w:rsidRDefault="00D91C96">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41FD136B" w14:textId="77777777" w:rsidR="00D91C96" w:rsidRDefault="00D91C96">
            <w:pPr>
              <w:pStyle w:val="TAC"/>
              <w:rPr>
                <w:rFonts w:cs="Arial"/>
                <w:szCs w:val="18"/>
                <w:lang w:eastAsia="fi-FI"/>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D91C96" w14:paraId="1EC02C8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5359F" w14:textId="77777777" w:rsidR="00D91C96" w:rsidRDefault="00D91C96">
            <w:pPr>
              <w:pStyle w:val="TAC"/>
            </w:pPr>
            <w:r>
              <w:t>DC_3A-</w:t>
            </w:r>
            <w:r>
              <w:rPr>
                <w:rFonts w:eastAsia="Malgun Gothic"/>
              </w:rPr>
              <w:t>8A-42A_</w:t>
            </w:r>
            <w:r>
              <w:t>n</w:t>
            </w:r>
            <w:r>
              <w:rPr>
                <w:rFonts w:eastAsia="Malgun Gothic"/>
              </w:rPr>
              <w:t>77</w:t>
            </w:r>
            <w:r>
              <w:t>A</w:t>
            </w:r>
          </w:p>
          <w:p w14:paraId="1BA6DFC4" w14:textId="77777777" w:rsidR="00D91C96" w:rsidRDefault="00D91C96">
            <w:pPr>
              <w:pStyle w:val="TAC"/>
              <w:rPr>
                <w:rFonts w:cs="Arial"/>
                <w:szCs w:val="18"/>
                <w:lang w:eastAsia="ja-JP"/>
              </w:rPr>
            </w:pPr>
            <w:r>
              <w:t>DC_3A-8</w:t>
            </w:r>
            <w:r>
              <w:rPr>
                <w:rFonts w:eastAsia="Malgun Gothic"/>
              </w:rPr>
              <w:t>A-42C_</w:t>
            </w:r>
            <w:r>
              <w:t>n</w:t>
            </w:r>
            <w:r>
              <w:rPr>
                <w:rFonts w:eastAsia="Malgun Gothic"/>
              </w:rPr>
              <w:t>77</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BE33539" w14:textId="77777777" w:rsidR="00D91C96" w:rsidRDefault="00D91C96">
            <w:pPr>
              <w:pStyle w:val="TAC"/>
            </w:pPr>
            <w:r>
              <w:t>DC_3A_n77A</w:t>
            </w:r>
          </w:p>
          <w:p w14:paraId="067DAF71" w14:textId="77777777" w:rsidR="00D91C96" w:rsidRDefault="00D91C96">
            <w:pPr>
              <w:pStyle w:val="TAC"/>
              <w:rPr>
                <w:szCs w:val="18"/>
                <w:lang w:eastAsia="ja-JP"/>
              </w:rPr>
            </w:pPr>
            <w:r>
              <w:t>DC_8A_n77A</w:t>
            </w:r>
          </w:p>
        </w:tc>
      </w:tr>
      <w:tr w:rsidR="00D91C96" w14:paraId="097EEE4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95D3C" w14:textId="77777777" w:rsidR="00D91C96" w:rsidRDefault="00D91C96">
            <w:pPr>
              <w:pStyle w:val="TAC"/>
              <w:rPr>
                <w:rFonts w:cs="Arial"/>
                <w:szCs w:val="18"/>
                <w:lang w:eastAsia="ja-JP"/>
              </w:rPr>
            </w:pPr>
            <w:r>
              <w:rPr>
                <w:rFonts w:cs="Arial"/>
                <w:kern w:val="2"/>
                <w:szCs w:val="24"/>
                <w:lang w:eastAsia="ja-JP"/>
              </w:rPr>
              <w:t>DC_3A-8A_SUL_n78A-n80A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43FA9BFE" w14:textId="77777777" w:rsidR="00D91C96" w:rsidRDefault="00D91C96">
            <w:pPr>
              <w:pStyle w:val="TAC"/>
              <w:rPr>
                <w:rFonts w:cs="Arial"/>
                <w:szCs w:val="18"/>
              </w:rPr>
            </w:pPr>
            <w:r>
              <w:rPr>
                <w:rFonts w:cs="Arial"/>
                <w:szCs w:val="18"/>
              </w:rPr>
              <w:t>DC_3A_n78A</w:t>
            </w:r>
          </w:p>
          <w:p w14:paraId="003F26E9" w14:textId="77777777" w:rsidR="00D91C96" w:rsidRDefault="00D91C96">
            <w:pPr>
              <w:pStyle w:val="TAC"/>
              <w:rPr>
                <w:rFonts w:cs="Arial"/>
                <w:szCs w:val="18"/>
              </w:rPr>
            </w:pPr>
            <w:r>
              <w:rPr>
                <w:rFonts w:cs="Arial"/>
                <w:szCs w:val="18"/>
              </w:rPr>
              <w:t>DC_3A_n80A_ULSUP-TDM_n78A</w:t>
            </w:r>
          </w:p>
          <w:p w14:paraId="11C45EA3" w14:textId="77777777" w:rsidR="00D91C96" w:rsidRDefault="00D91C96">
            <w:pPr>
              <w:pStyle w:val="TAC"/>
              <w:rPr>
                <w:rFonts w:cs="Arial"/>
                <w:szCs w:val="18"/>
              </w:rPr>
            </w:pPr>
            <w:r>
              <w:rPr>
                <w:rFonts w:cs="Arial"/>
                <w:szCs w:val="18"/>
              </w:rPr>
              <w:t>DC_8A_n78A</w:t>
            </w:r>
          </w:p>
          <w:p w14:paraId="356F4A37" w14:textId="77777777" w:rsidR="00D91C96" w:rsidRDefault="00D91C96">
            <w:pPr>
              <w:pStyle w:val="TAC"/>
              <w:rPr>
                <w:lang w:eastAsia="fi-FI"/>
              </w:rPr>
            </w:pPr>
            <w:r>
              <w:rPr>
                <w:rFonts w:cs="Arial"/>
                <w:szCs w:val="18"/>
              </w:rPr>
              <w:t>DC_8A_n80A</w:t>
            </w:r>
          </w:p>
        </w:tc>
      </w:tr>
      <w:tr w:rsidR="00D91C96" w14:paraId="0F2C966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75AED" w14:textId="77777777" w:rsidR="00D91C96" w:rsidRDefault="00D91C96">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4B82718" w14:textId="77777777" w:rsidR="00D91C96" w:rsidRDefault="00D91C96">
            <w:pPr>
              <w:pStyle w:val="TAC"/>
              <w:rPr>
                <w:lang w:eastAsia="ja-JP"/>
              </w:rPr>
            </w:pPr>
            <w:r>
              <w:rPr>
                <w:lang w:eastAsia="ja-JP"/>
              </w:rPr>
              <w:t>DC_3A_n28A</w:t>
            </w:r>
          </w:p>
          <w:p w14:paraId="77C073E5" w14:textId="77777777" w:rsidR="00D91C96" w:rsidRDefault="00D91C96">
            <w:pPr>
              <w:pStyle w:val="TAC"/>
              <w:rPr>
                <w:lang w:eastAsia="ja-JP"/>
              </w:rPr>
            </w:pPr>
            <w:r>
              <w:rPr>
                <w:lang w:eastAsia="ja-JP"/>
              </w:rPr>
              <w:t>DC_3A_n77A</w:t>
            </w:r>
          </w:p>
          <w:p w14:paraId="2D2B1087" w14:textId="77777777" w:rsidR="00D91C96" w:rsidRDefault="00D91C96">
            <w:pPr>
              <w:pStyle w:val="TAC"/>
              <w:rPr>
                <w:lang w:eastAsia="ja-JP"/>
              </w:rPr>
            </w:pPr>
            <w:r>
              <w:rPr>
                <w:lang w:eastAsia="ja-JP"/>
              </w:rPr>
              <w:t>DC_11A_n28A</w:t>
            </w:r>
          </w:p>
          <w:p w14:paraId="6825DA17" w14:textId="77777777" w:rsidR="00D91C96" w:rsidRDefault="00D91C96">
            <w:pPr>
              <w:pStyle w:val="TAC"/>
              <w:rPr>
                <w:rFonts w:cs="Arial"/>
                <w:szCs w:val="18"/>
              </w:rPr>
            </w:pPr>
            <w:r>
              <w:rPr>
                <w:lang w:eastAsia="ja-JP"/>
              </w:rPr>
              <w:t>DC_11A_n77A</w:t>
            </w:r>
          </w:p>
        </w:tc>
      </w:tr>
      <w:tr w:rsidR="00D91C96" w14:paraId="00DC6D0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28C10" w14:textId="77777777" w:rsidR="00D91C96" w:rsidRDefault="00D91C96">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5D1426D0" w14:textId="77777777" w:rsidR="00D91C96" w:rsidRDefault="00D91C96">
            <w:pPr>
              <w:pStyle w:val="TAC"/>
              <w:rPr>
                <w:lang w:eastAsia="ja-JP"/>
              </w:rPr>
            </w:pPr>
            <w:r>
              <w:rPr>
                <w:lang w:eastAsia="ja-JP"/>
              </w:rPr>
              <w:t>DC_3A_n28A</w:t>
            </w:r>
          </w:p>
          <w:p w14:paraId="6921F411" w14:textId="77777777" w:rsidR="00D91C96" w:rsidRDefault="00D91C96">
            <w:pPr>
              <w:pStyle w:val="TAC"/>
              <w:rPr>
                <w:lang w:eastAsia="ja-JP"/>
              </w:rPr>
            </w:pPr>
            <w:r>
              <w:rPr>
                <w:lang w:eastAsia="ja-JP"/>
              </w:rPr>
              <w:t>DC_3A_n77A</w:t>
            </w:r>
          </w:p>
          <w:p w14:paraId="569D2FB4" w14:textId="77777777" w:rsidR="00D91C96" w:rsidRDefault="00D91C96">
            <w:pPr>
              <w:pStyle w:val="TAC"/>
              <w:rPr>
                <w:lang w:eastAsia="ja-JP"/>
              </w:rPr>
            </w:pPr>
            <w:r>
              <w:rPr>
                <w:lang w:eastAsia="ja-JP"/>
              </w:rPr>
              <w:t>DC_11A_n28A</w:t>
            </w:r>
          </w:p>
          <w:p w14:paraId="673BEC12" w14:textId="77777777" w:rsidR="00D91C96" w:rsidRDefault="00D91C96">
            <w:pPr>
              <w:pStyle w:val="TAC"/>
              <w:rPr>
                <w:lang w:eastAsia="ja-JP"/>
              </w:rPr>
            </w:pPr>
            <w:r>
              <w:rPr>
                <w:lang w:eastAsia="ja-JP"/>
              </w:rPr>
              <w:t>DC_11A_n77A</w:t>
            </w:r>
          </w:p>
        </w:tc>
      </w:tr>
      <w:tr w:rsidR="00D91C96" w14:paraId="77707C6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F23AC" w14:textId="77777777" w:rsidR="00D91C96" w:rsidRDefault="00D91C96">
            <w:pPr>
              <w:pStyle w:val="TAC"/>
              <w:rPr>
                <w:kern w:val="2"/>
                <w:szCs w:val="24"/>
                <w:lang w:eastAsia="ja-JP"/>
              </w:rPr>
            </w:pPr>
            <w:r>
              <w:rPr>
                <w:lang w:eastAsia="zh-CN"/>
              </w:rPr>
              <w:t>DC_3A-18A_n3A-n41A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2E184292" w14:textId="77777777" w:rsidR="00D91C96" w:rsidRDefault="00D91C96">
            <w:pPr>
              <w:pStyle w:val="TAC"/>
              <w:rPr>
                <w:rFonts w:eastAsia="Yu Mincho"/>
                <w:lang w:eastAsia="ja-JP"/>
              </w:rPr>
            </w:pPr>
            <w:r>
              <w:rPr>
                <w:lang w:eastAsia="zh-CN"/>
              </w:rPr>
              <w:t>DC_3A_n3A</w:t>
            </w:r>
            <w:r>
              <w:rPr>
                <w:rFonts w:eastAsia="Yu Mincho"/>
                <w:vertAlign w:val="superscript"/>
                <w:lang w:eastAsia="ja-JP"/>
              </w:rPr>
              <w:t>4</w:t>
            </w:r>
          </w:p>
          <w:p w14:paraId="73BEAC25" w14:textId="77777777" w:rsidR="00D91C96" w:rsidRDefault="00D91C96">
            <w:pPr>
              <w:pStyle w:val="TAC"/>
              <w:rPr>
                <w:rFonts w:eastAsia="DengXian"/>
                <w:lang w:eastAsia="zh-CN"/>
              </w:rPr>
            </w:pPr>
            <w:r>
              <w:rPr>
                <w:lang w:eastAsia="zh-CN"/>
              </w:rPr>
              <w:t>DC_3A_n</w:t>
            </w:r>
            <w:r>
              <w:rPr>
                <w:rFonts w:eastAsia="DengXian"/>
                <w:lang w:eastAsia="zh-CN"/>
              </w:rPr>
              <w:t>41</w:t>
            </w:r>
            <w:r>
              <w:rPr>
                <w:lang w:eastAsia="zh-CN"/>
              </w:rPr>
              <w:t>A</w:t>
            </w:r>
          </w:p>
          <w:p w14:paraId="74DF0C79" w14:textId="77777777" w:rsidR="00D91C96" w:rsidRDefault="00D91C96">
            <w:pPr>
              <w:pStyle w:val="TAC"/>
              <w:rPr>
                <w:rFonts w:eastAsia="SimSun"/>
                <w:lang w:eastAsia="zh-CN"/>
              </w:rPr>
            </w:pPr>
            <w:r>
              <w:rPr>
                <w:lang w:eastAsia="zh-CN"/>
              </w:rPr>
              <w:t>DC_</w:t>
            </w:r>
            <w:r>
              <w:rPr>
                <w:rFonts w:eastAsia="DengXian"/>
                <w:lang w:eastAsia="zh-CN"/>
              </w:rPr>
              <w:t>18</w:t>
            </w:r>
            <w:r>
              <w:rPr>
                <w:lang w:eastAsia="zh-CN"/>
              </w:rPr>
              <w:t>A_n3A</w:t>
            </w:r>
          </w:p>
          <w:p w14:paraId="2BEE7E50" w14:textId="77777777" w:rsidR="00D91C96" w:rsidRDefault="00D91C96">
            <w:pPr>
              <w:pStyle w:val="TAC"/>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D91C96" w14:paraId="442347C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093B8" w14:textId="77777777" w:rsidR="00D91C96" w:rsidRDefault="00D91C96">
            <w:pPr>
              <w:pStyle w:val="TAC"/>
              <w:rPr>
                <w:kern w:val="2"/>
                <w:szCs w:val="24"/>
                <w:lang w:eastAsia="ja-JP"/>
              </w:rPr>
            </w:pPr>
            <w:r>
              <w:rPr>
                <w:rFonts w:eastAsia="MS Mincho"/>
                <w:szCs w:val="16"/>
              </w:rPr>
              <w:t>DC_3</w:t>
            </w:r>
            <w:r>
              <w:rPr>
                <w:rFonts w:eastAsia="DengXian"/>
                <w:szCs w:val="16"/>
                <w:lang w:eastAsia="zh-CN"/>
              </w:rPr>
              <w:t>A</w:t>
            </w:r>
            <w:r>
              <w:rPr>
                <w:rFonts w:eastAsia="MS Mincho"/>
                <w:szCs w:val="16"/>
              </w:rPr>
              <w:t>-18</w:t>
            </w:r>
            <w:r>
              <w:rPr>
                <w:rFonts w:eastAsia="DengXian"/>
                <w:szCs w:val="16"/>
                <w:lang w:eastAsia="zh-CN"/>
              </w:rPr>
              <w:t>A</w:t>
            </w:r>
            <w:r>
              <w:rPr>
                <w:rFonts w:eastAsia="MS Mincho"/>
                <w:szCs w:val="16"/>
              </w:rPr>
              <w:t>_n3</w:t>
            </w:r>
            <w:r>
              <w:rPr>
                <w:rFonts w:eastAsia="DengXian"/>
                <w:szCs w:val="16"/>
                <w:lang w:eastAsia="zh-CN"/>
              </w:rPr>
              <w:t>A</w:t>
            </w:r>
            <w:r>
              <w:rPr>
                <w:rFonts w:eastAsia="MS Mincho"/>
                <w:szCs w:val="16"/>
              </w:rPr>
              <w:t>-n77</w:t>
            </w:r>
            <w:r>
              <w:rPr>
                <w:rFonts w:eastAsia="DengXian"/>
                <w:szCs w:val="16"/>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10FC4B2" w14:textId="77777777" w:rsidR="00D91C96" w:rsidRDefault="00D91C96">
            <w:pPr>
              <w:pStyle w:val="TAC"/>
              <w:rPr>
                <w:szCs w:val="16"/>
                <w:vertAlign w:val="superscript"/>
                <w:lang w:eastAsia="zh-CN"/>
              </w:rPr>
            </w:pPr>
            <w:r>
              <w:rPr>
                <w:szCs w:val="16"/>
              </w:rPr>
              <w:t>DC_3A_n3A</w:t>
            </w:r>
            <w:r>
              <w:rPr>
                <w:szCs w:val="16"/>
                <w:vertAlign w:val="superscript"/>
                <w:lang w:eastAsia="zh-CN"/>
              </w:rPr>
              <w:t>4</w:t>
            </w:r>
          </w:p>
          <w:p w14:paraId="34F9CC1D" w14:textId="77777777" w:rsidR="00D91C96" w:rsidRDefault="00D91C96">
            <w:pPr>
              <w:pStyle w:val="TAC"/>
              <w:rPr>
                <w:szCs w:val="16"/>
                <w:lang w:eastAsia="zh-CN"/>
              </w:rPr>
            </w:pPr>
            <w:r>
              <w:rPr>
                <w:szCs w:val="16"/>
              </w:rPr>
              <w:t>DC_3A_n77A</w:t>
            </w:r>
          </w:p>
          <w:p w14:paraId="6E183A24" w14:textId="77777777" w:rsidR="00D91C96" w:rsidRDefault="00D91C96">
            <w:pPr>
              <w:pStyle w:val="TAC"/>
              <w:rPr>
                <w:szCs w:val="16"/>
              </w:rPr>
            </w:pPr>
            <w:r>
              <w:rPr>
                <w:szCs w:val="16"/>
              </w:rPr>
              <w:t>DC_</w:t>
            </w:r>
            <w:r>
              <w:rPr>
                <w:szCs w:val="16"/>
                <w:lang w:eastAsia="zh-CN"/>
              </w:rPr>
              <w:t>18</w:t>
            </w:r>
            <w:r>
              <w:rPr>
                <w:szCs w:val="16"/>
              </w:rPr>
              <w:t>A_n3A</w:t>
            </w:r>
          </w:p>
          <w:p w14:paraId="327B6D77" w14:textId="77777777" w:rsidR="00D91C96" w:rsidRDefault="00D91C96">
            <w:pPr>
              <w:pStyle w:val="TAC"/>
            </w:pPr>
            <w:r>
              <w:rPr>
                <w:szCs w:val="16"/>
              </w:rPr>
              <w:t>DC_</w:t>
            </w:r>
            <w:r>
              <w:rPr>
                <w:szCs w:val="16"/>
                <w:lang w:eastAsia="zh-CN"/>
              </w:rPr>
              <w:t>18</w:t>
            </w:r>
            <w:r>
              <w:rPr>
                <w:szCs w:val="16"/>
              </w:rPr>
              <w:t>A_n77A</w:t>
            </w:r>
          </w:p>
        </w:tc>
      </w:tr>
      <w:tr w:rsidR="00D91C96" w14:paraId="5ADD914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52CBB" w14:textId="77777777" w:rsidR="00D91C96" w:rsidRDefault="00D91C96">
            <w:pPr>
              <w:pStyle w:val="TAC"/>
              <w:rPr>
                <w:kern w:val="2"/>
                <w:szCs w:val="24"/>
                <w:lang w:eastAsia="ja-JP"/>
              </w:rPr>
            </w:pPr>
            <w:r>
              <w:rPr>
                <w:rFonts w:eastAsia="MS Mincho"/>
                <w:szCs w:val="16"/>
              </w:rPr>
              <w:t>DC_3</w:t>
            </w:r>
            <w:r>
              <w:rPr>
                <w:rFonts w:eastAsia="DengXian"/>
                <w:szCs w:val="16"/>
                <w:lang w:eastAsia="zh-CN"/>
              </w:rPr>
              <w:t>A</w:t>
            </w:r>
            <w:r>
              <w:rPr>
                <w:rFonts w:eastAsia="MS Mincho"/>
                <w:szCs w:val="16"/>
              </w:rPr>
              <w:t>-18</w:t>
            </w:r>
            <w:r>
              <w:rPr>
                <w:rFonts w:eastAsia="DengXian"/>
                <w:szCs w:val="16"/>
                <w:lang w:eastAsia="zh-CN"/>
              </w:rPr>
              <w:t>A</w:t>
            </w:r>
            <w:r>
              <w:rPr>
                <w:rFonts w:eastAsia="MS Mincho"/>
                <w:szCs w:val="16"/>
              </w:rPr>
              <w:t>_n3</w:t>
            </w:r>
            <w:r>
              <w:rPr>
                <w:rFonts w:eastAsia="DengXian"/>
                <w:szCs w:val="16"/>
                <w:lang w:eastAsia="zh-CN"/>
              </w:rPr>
              <w:t>A</w:t>
            </w:r>
            <w:r>
              <w:rPr>
                <w:rFonts w:eastAsia="MS Mincho"/>
                <w:szCs w:val="16"/>
              </w:rPr>
              <w:t>-n78</w:t>
            </w:r>
            <w:r>
              <w:rPr>
                <w:rFonts w:eastAsia="DengXian"/>
                <w:szCs w:val="16"/>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811C572" w14:textId="77777777" w:rsidR="00D91C96" w:rsidRDefault="00D91C96">
            <w:pPr>
              <w:pStyle w:val="TAC"/>
              <w:rPr>
                <w:szCs w:val="16"/>
                <w:vertAlign w:val="superscript"/>
                <w:lang w:eastAsia="zh-CN"/>
              </w:rPr>
            </w:pPr>
            <w:r>
              <w:rPr>
                <w:szCs w:val="16"/>
              </w:rPr>
              <w:t>DC_3A_n3A</w:t>
            </w:r>
            <w:r>
              <w:rPr>
                <w:szCs w:val="16"/>
                <w:vertAlign w:val="superscript"/>
                <w:lang w:eastAsia="zh-CN"/>
              </w:rPr>
              <w:t>4</w:t>
            </w:r>
          </w:p>
          <w:p w14:paraId="6CD07323" w14:textId="77777777" w:rsidR="00D91C96" w:rsidRDefault="00D91C96">
            <w:pPr>
              <w:pStyle w:val="TAC"/>
              <w:rPr>
                <w:szCs w:val="16"/>
                <w:lang w:eastAsia="zh-CN"/>
              </w:rPr>
            </w:pPr>
            <w:r>
              <w:rPr>
                <w:szCs w:val="16"/>
              </w:rPr>
              <w:t>DC_3A_n78A</w:t>
            </w:r>
          </w:p>
          <w:p w14:paraId="13DE05EC" w14:textId="77777777" w:rsidR="00D91C96" w:rsidRDefault="00D91C96">
            <w:pPr>
              <w:pStyle w:val="TAC"/>
              <w:rPr>
                <w:szCs w:val="16"/>
              </w:rPr>
            </w:pPr>
            <w:r>
              <w:rPr>
                <w:szCs w:val="16"/>
              </w:rPr>
              <w:t>DC_</w:t>
            </w:r>
            <w:r>
              <w:rPr>
                <w:szCs w:val="16"/>
                <w:lang w:eastAsia="zh-CN"/>
              </w:rPr>
              <w:t>18</w:t>
            </w:r>
            <w:r>
              <w:rPr>
                <w:szCs w:val="16"/>
              </w:rPr>
              <w:t>A_n3A</w:t>
            </w:r>
          </w:p>
          <w:p w14:paraId="4795DA1E" w14:textId="77777777" w:rsidR="00D91C96" w:rsidRDefault="00D91C96">
            <w:pPr>
              <w:pStyle w:val="TAC"/>
            </w:pPr>
            <w:r>
              <w:rPr>
                <w:szCs w:val="16"/>
              </w:rPr>
              <w:t>DC_</w:t>
            </w:r>
            <w:r>
              <w:rPr>
                <w:szCs w:val="16"/>
                <w:lang w:eastAsia="zh-CN"/>
              </w:rPr>
              <w:t>18</w:t>
            </w:r>
            <w:r>
              <w:rPr>
                <w:szCs w:val="16"/>
              </w:rPr>
              <w:t>A_n78A</w:t>
            </w:r>
          </w:p>
        </w:tc>
      </w:tr>
      <w:tr w:rsidR="00D91C96" w14:paraId="550F8F3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A5B16" w14:textId="77777777" w:rsidR="00D91C96" w:rsidRDefault="00D91C96">
            <w:pPr>
              <w:pStyle w:val="TAC"/>
              <w:rPr>
                <w:kern w:val="2"/>
                <w:szCs w:val="24"/>
                <w:lang w:eastAsia="ja-JP"/>
              </w:rPr>
            </w:pPr>
            <w:r>
              <w:rPr>
                <w:lang w:eastAsia="zh-CN"/>
              </w:rPr>
              <w:t>DC_3A-18A_n28A-n41A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6B2500C1" w14:textId="77777777" w:rsidR="00D91C96" w:rsidRDefault="00D91C96">
            <w:pPr>
              <w:pStyle w:val="TAC"/>
              <w:rPr>
                <w:lang w:eastAsia="zh-CN"/>
              </w:rPr>
            </w:pPr>
            <w:r>
              <w:rPr>
                <w:lang w:eastAsia="zh-CN"/>
              </w:rPr>
              <w:t>DC_3A_n28A</w:t>
            </w:r>
          </w:p>
          <w:p w14:paraId="059ADAF0" w14:textId="77777777" w:rsidR="00D91C96" w:rsidRDefault="00D91C96">
            <w:pPr>
              <w:pStyle w:val="TAC"/>
              <w:rPr>
                <w:rFonts w:eastAsia="DengXian"/>
                <w:lang w:eastAsia="zh-CN"/>
              </w:rPr>
            </w:pPr>
            <w:r>
              <w:rPr>
                <w:lang w:eastAsia="zh-CN"/>
              </w:rPr>
              <w:t>DC_3A_n</w:t>
            </w:r>
            <w:r>
              <w:rPr>
                <w:rFonts w:eastAsia="DengXian"/>
                <w:lang w:eastAsia="zh-CN"/>
              </w:rPr>
              <w:t>41</w:t>
            </w:r>
            <w:r>
              <w:rPr>
                <w:lang w:eastAsia="zh-CN"/>
              </w:rPr>
              <w:t>A</w:t>
            </w:r>
          </w:p>
          <w:p w14:paraId="20CDDAB8" w14:textId="77777777" w:rsidR="00D91C96" w:rsidRDefault="00D91C96">
            <w:pPr>
              <w:pStyle w:val="TAC"/>
              <w:rPr>
                <w:rFonts w:eastAsia="SimSun"/>
                <w:lang w:eastAsia="zh-CN"/>
              </w:rPr>
            </w:pPr>
            <w:r>
              <w:rPr>
                <w:lang w:eastAsia="zh-CN"/>
              </w:rPr>
              <w:t>DC_</w:t>
            </w:r>
            <w:r>
              <w:rPr>
                <w:rFonts w:eastAsia="DengXian"/>
                <w:lang w:eastAsia="zh-CN"/>
              </w:rPr>
              <w:t>18</w:t>
            </w:r>
            <w:r>
              <w:rPr>
                <w:lang w:eastAsia="zh-CN"/>
              </w:rPr>
              <w:t>A_n28A</w:t>
            </w:r>
          </w:p>
          <w:p w14:paraId="144C7ACC" w14:textId="77777777" w:rsidR="00D91C96" w:rsidRDefault="00D91C96">
            <w:pPr>
              <w:pStyle w:val="TAC"/>
            </w:pPr>
            <w:r>
              <w:rPr>
                <w:lang w:eastAsia="zh-CN"/>
              </w:rPr>
              <w:t>DC_</w:t>
            </w:r>
            <w:r>
              <w:rPr>
                <w:rFonts w:eastAsia="DengXian"/>
                <w:lang w:eastAsia="zh-CN"/>
              </w:rPr>
              <w:t>18</w:t>
            </w:r>
            <w:r>
              <w:rPr>
                <w:lang w:eastAsia="zh-CN"/>
              </w:rPr>
              <w:t>A_n</w:t>
            </w:r>
            <w:r>
              <w:rPr>
                <w:rFonts w:eastAsia="DengXian"/>
                <w:lang w:eastAsia="zh-CN"/>
              </w:rPr>
              <w:t>41</w:t>
            </w:r>
            <w:r>
              <w:rPr>
                <w:lang w:eastAsia="zh-CN"/>
              </w:rPr>
              <w:t>A</w:t>
            </w:r>
          </w:p>
        </w:tc>
      </w:tr>
      <w:tr w:rsidR="00D91C96" w14:paraId="155CA49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535A6" w14:textId="77777777" w:rsidR="00D91C96" w:rsidRDefault="00D91C96">
            <w:pPr>
              <w:pStyle w:val="TAC"/>
              <w:rPr>
                <w:kern w:val="2"/>
                <w:szCs w:val="24"/>
                <w:lang w:eastAsia="ja-JP"/>
              </w:rPr>
            </w:pPr>
            <w:r>
              <w:rPr>
                <w:lang w:eastAsia="zh-CN"/>
              </w:rPr>
              <w:t>DC_3A-18A_n28A-n77A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A17FBE4" w14:textId="77777777" w:rsidR="00D91C96" w:rsidRDefault="00D91C96">
            <w:pPr>
              <w:pStyle w:val="TAC"/>
              <w:rPr>
                <w:lang w:eastAsia="zh-CN"/>
              </w:rPr>
            </w:pPr>
            <w:r>
              <w:rPr>
                <w:lang w:eastAsia="zh-CN"/>
              </w:rPr>
              <w:t>DC_3A_n28A</w:t>
            </w:r>
          </w:p>
          <w:p w14:paraId="35274AD2" w14:textId="77777777" w:rsidR="00D91C96" w:rsidRDefault="00D91C96">
            <w:pPr>
              <w:pStyle w:val="TAC"/>
              <w:rPr>
                <w:rFonts w:eastAsia="DengXian"/>
                <w:lang w:eastAsia="zh-CN"/>
              </w:rPr>
            </w:pPr>
            <w:r>
              <w:rPr>
                <w:lang w:eastAsia="zh-CN"/>
              </w:rPr>
              <w:t>DC_3A_n</w:t>
            </w:r>
            <w:r>
              <w:rPr>
                <w:rFonts w:eastAsia="DengXian"/>
                <w:lang w:eastAsia="zh-CN"/>
              </w:rPr>
              <w:t>77</w:t>
            </w:r>
            <w:r>
              <w:rPr>
                <w:lang w:eastAsia="zh-CN"/>
              </w:rPr>
              <w:t>A</w:t>
            </w:r>
          </w:p>
          <w:p w14:paraId="3F6E30D5" w14:textId="77777777" w:rsidR="00D91C96" w:rsidRDefault="00D91C96">
            <w:pPr>
              <w:pStyle w:val="TAC"/>
              <w:rPr>
                <w:rFonts w:eastAsia="SimSun"/>
                <w:lang w:eastAsia="zh-CN"/>
              </w:rPr>
            </w:pPr>
            <w:r>
              <w:rPr>
                <w:lang w:eastAsia="zh-CN"/>
              </w:rPr>
              <w:t>DC_</w:t>
            </w:r>
            <w:r>
              <w:rPr>
                <w:rFonts w:eastAsia="DengXian"/>
                <w:lang w:eastAsia="zh-CN"/>
              </w:rPr>
              <w:t>18</w:t>
            </w:r>
            <w:r>
              <w:rPr>
                <w:lang w:eastAsia="zh-CN"/>
              </w:rPr>
              <w:t>A_n28A</w:t>
            </w:r>
          </w:p>
          <w:p w14:paraId="01542D5B" w14:textId="77777777" w:rsidR="00D91C96" w:rsidRDefault="00D91C96">
            <w:pPr>
              <w:pStyle w:val="TAC"/>
            </w:pPr>
            <w:r>
              <w:rPr>
                <w:lang w:eastAsia="zh-CN"/>
              </w:rPr>
              <w:t>DC_</w:t>
            </w:r>
            <w:r>
              <w:rPr>
                <w:rFonts w:eastAsia="DengXian"/>
                <w:lang w:eastAsia="zh-CN"/>
              </w:rPr>
              <w:t>18</w:t>
            </w:r>
            <w:r>
              <w:rPr>
                <w:lang w:eastAsia="zh-CN"/>
              </w:rPr>
              <w:t>A_n77A</w:t>
            </w:r>
          </w:p>
        </w:tc>
      </w:tr>
      <w:tr w:rsidR="00D91C96" w14:paraId="7F24D44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33F54" w14:textId="77777777" w:rsidR="00D91C96" w:rsidRDefault="00D91C96">
            <w:pPr>
              <w:pStyle w:val="TAC"/>
              <w:rPr>
                <w:kern w:val="2"/>
                <w:szCs w:val="24"/>
                <w:lang w:eastAsia="ja-JP"/>
              </w:rPr>
            </w:pPr>
            <w:r>
              <w:rPr>
                <w:lang w:eastAsia="zh-CN"/>
              </w:rPr>
              <w:t>DC_3A-18A_n28A-n78A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9412BE8" w14:textId="77777777" w:rsidR="00D91C96" w:rsidRDefault="00D91C96">
            <w:pPr>
              <w:pStyle w:val="TAC"/>
              <w:rPr>
                <w:lang w:eastAsia="zh-CN"/>
              </w:rPr>
            </w:pPr>
            <w:r>
              <w:rPr>
                <w:lang w:eastAsia="zh-CN"/>
              </w:rPr>
              <w:t>DC_3A_n28A</w:t>
            </w:r>
          </w:p>
          <w:p w14:paraId="643E2FD2" w14:textId="77777777" w:rsidR="00D91C96" w:rsidRDefault="00D91C96">
            <w:pPr>
              <w:pStyle w:val="TAC"/>
              <w:rPr>
                <w:rFonts w:eastAsia="DengXian"/>
                <w:lang w:eastAsia="zh-CN"/>
              </w:rPr>
            </w:pPr>
            <w:r>
              <w:rPr>
                <w:lang w:eastAsia="zh-CN"/>
              </w:rPr>
              <w:t>DC_3A_n</w:t>
            </w:r>
            <w:r>
              <w:rPr>
                <w:rFonts w:eastAsia="DengXian"/>
                <w:lang w:eastAsia="zh-CN"/>
              </w:rPr>
              <w:t>78</w:t>
            </w:r>
            <w:r>
              <w:rPr>
                <w:lang w:eastAsia="zh-CN"/>
              </w:rPr>
              <w:t>A</w:t>
            </w:r>
          </w:p>
          <w:p w14:paraId="40BD66DA" w14:textId="77777777" w:rsidR="00D91C96" w:rsidRDefault="00D91C96">
            <w:pPr>
              <w:pStyle w:val="TAC"/>
              <w:rPr>
                <w:rFonts w:eastAsia="SimSun"/>
                <w:lang w:eastAsia="zh-CN"/>
              </w:rPr>
            </w:pPr>
            <w:r>
              <w:rPr>
                <w:lang w:eastAsia="zh-CN"/>
              </w:rPr>
              <w:t>DC_</w:t>
            </w:r>
            <w:r>
              <w:rPr>
                <w:rFonts w:eastAsia="DengXian"/>
                <w:lang w:eastAsia="zh-CN"/>
              </w:rPr>
              <w:t>18</w:t>
            </w:r>
            <w:r>
              <w:rPr>
                <w:lang w:eastAsia="zh-CN"/>
              </w:rPr>
              <w:t>A_n28A</w:t>
            </w:r>
          </w:p>
          <w:p w14:paraId="3D1F91B0" w14:textId="77777777" w:rsidR="00D91C96" w:rsidRDefault="00D91C96">
            <w:pPr>
              <w:pStyle w:val="TAC"/>
            </w:pPr>
            <w:r>
              <w:rPr>
                <w:lang w:eastAsia="zh-CN"/>
              </w:rPr>
              <w:t>DC_</w:t>
            </w:r>
            <w:r>
              <w:rPr>
                <w:rFonts w:eastAsia="DengXian"/>
                <w:lang w:eastAsia="zh-CN"/>
              </w:rPr>
              <w:t>18</w:t>
            </w:r>
            <w:r>
              <w:rPr>
                <w:lang w:eastAsia="zh-CN"/>
              </w:rPr>
              <w:t>A_n78A</w:t>
            </w:r>
          </w:p>
        </w:tc>
      </w:tr>
      <w:tr w:rsidR="00D91C96" w14:paraId="50EDBE6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031E9" w14:textId="77777777" w:rsidR="00D91C96" w:rsidRDefault="00D91C96">
            <w:pPr>
              <w:pStyle w:val="TAC"/>
              <w:rPr>
                <w:kern w:val="2"/>
                <w:szCs w:val="24"/>
                <w:lang w:eastAsia="ja-JP"/>
              </w:rPr>
            </w:pPr>
            <w:r>
              <w:rPr>
                <w:lang w:eastAsia="zh-CN"/>
              </w:rPr>
              <w:t>DC_3A-18A_n41A-n77A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3B77F34" w14:textId="77777777" w:rsidR="00D91C96" w:rsidRDefault="00D91C96">
            <w:pPr>
              <w:pStyle w:val="TAC"/>
              <w:rPr>
                <w:lang w:eastAsia="zh-CN"/>
              </w:rPr>
            </w:pPr>
            <w:r>
              <w:rPr>
                <w:lang w:eastAsia="zh-CN"/>
              </w:rPr>
              <w:t>DC_3A_n41A</w:t>
            </w:r>
          </w:p>
          <w:p w14:paraId="0197B347" w14:textId="77777777" w:rsidR="00D91C96" w:rsidRDefault="00D91C96">
            <w:pPr>
              <w:pStyle w:val="TAC"/>
              <w:rPr>
                <w:rFonts w:eastAsia="DengXian"/>
                <w:lang w:eastAsia="zh-CN"/>
              </w:rPr>
            </w:pPr>
            <w:r>
              <w:rPr>
                <w:lang w:eastAsia="zh-CN"/>
              </w:rPr>
              <w:t>DC_3A_n77A</w:t>
            </w:r>
          </w:p>
          <w:p w14:paraId="33C565EA" w14:textId="77777777" w:rsidR="00D91C96" w:rsidRDefault="00D91C96">
            <w:pPr>
              <w:pStyle w:val="TAC"/>
              <w:rPr>
                <w:rFonts w:eastAsia="SimSun"/>
                <w:lang w:eastAsia="zh-CN"/>
              </w:rPr>
            </w:pPr>
            <w:r>
              <w:rPr>
                <w:lang w:eastAsia="zh-CN"/>
              </w:rPr>
              <w:t>DC_</w:t>
            </w:r>
            <w:r>
              <w:rPr>
                <w:rFonts w:eastAsia="DengXian"/>
                <w:lang w:eastAsia="zh-CN"/>
              </w:rPr>
              <w:t>18</w:t>
            </w:r>
            <w:r>
              <w:rPr>
                <w:lang w:eastAsia="zh-CN"/>
              </w:rPr>
              <w:t>A_n41A</w:t>
            </w:r>
          </w:p>
          <w:p w14:paraId="36E3818D" w14:textId="77777777" w:rsidR="00D91C96" w:rsidRDefault="00D91C96">
            <w:pPr>
              <w:pStyle w:val="TAC"/>
            </w:pPr>
            <w:r>
              <w:rPr>
                <w:lang w:eastAsia="zh-CN"/>
              </w:rPr>
              <w:t>DC_</w:t>
            </w:r>
            <w:r>
              <w:rPr>
                <w:rFonts w:eastAsia="DengXian"/>
                <w:lang w:eastAsia="zh-CN"/>
              </w:rPr>
              <w:t>18</w:t>
            </w:r>
            <w:r>
              <w:rPr>
                <w:lang w:eastAsia="zh-CN"/>
              </w:rPr>
              <w:t>A_n77A</w:t>
            </w:r>
          </w:p>
        </w:tc>
      </w:tr>
      <w:tr w:rsidR="00D91C96" w14:paraId="4BDA2E5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E2BD1" w14:textId="77777777" w:rsidR="00D91C96" w:rsidRDefault="00D91C96">
            <w:pPr>
              <w:pStyle w:val="TAC"/>
              <w:rPr>
                <w:kern w:val="2"/>
                <w:szCs w:val="24"/>
                <w:lang w:eastAsia="ja-JP"/>
              </w:rPr>
            </w:pPr>
            <w:r>
              <w:rPr>
                <w:lang w:eastAsia="zh-CN"/>
              </w:rPr>
              <w:t>DC_3A-18A_n41A-n78A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3D3C5D1" w14:textId="77777777" w:rsidR="00D91C96" w:rsidRDefault="00D91C96">
            <w:pPr>
              <w:pStyle w:val="TAC"/>
              <w:rPr>
                <w:lang w:eastAsia="zh-CN"/>
              </w:rPr>
            </w:pPr>
            <w:r>
              <w:rPr>
                <w:lang w:eastAsia="zh-CN"/>
              </w:rPr>
              <w:t>DC_3A_n41A</w:t>
            </w:r>
          </w:p>
          <w:p w14:paraId="1E58DB6A" w14:textId="77777777" w:rsidR="00D91C96" w:rsidRDefault="00D91C96">
            <w:pPr>
              <w:pStyle w:val="TAC"/>
              <w:rPr>
                <w:rFonts w:eastAsia="DengXian"/>
                <w:lang w:eastAsia="zh-CN"/>
              </w:rPr>
            </w:pPr>
            <w:r>
              <w:rPr>
                <w:lang w:eastAsia="zh-CN"/>
              </w:rPr>
              <w:t>DC_3A_n78A</w:t>
            </w:r>
          </w:p>
          <w:p w14:paraId="51E627FB" w14:textId="77777777" w:rsidR="00D91C96" w:rsidRDefault="00D91C96">
            <w:pPr>
              <w:pStyle w:val="TAC"/>
              <w:rPr>
                <w:rFonts w:eastAsia="SimSun"/>
                <w:lang w:eastAsia="zh-CN"/>
              </w:rPr>
            </w:pPr>
            <w:r>
              <w:rPr>
                <w:lang w:eastAsia="zh-CN"/>
              </w:rPr>
              <w:t>DC_</w:t>
            </w:r>
            <w:r>
              <w:rPr>
                <w:rFonts w:eastAsia="DengXian"/>
                <w:lang w:eastAsia="zh-CN"/>
              </w:rPr>
              <w:t>18</w:t>
            </w:r>
            <w:r>
              <w:rPr>
                <w:lang w:eastAsia="zh-CN"/>
              </w:rPr>
              <w:t>A_n41A</w:t>
            </w:r>
          </w:p>
          <w:p w14:paraId="0598A40D" w14:textId="77777777" w:rsidR="00D91C96" w:rsidRDefault="00D91C96">
            <w:pPr>
              <w:pStyle w:val="TAC"/>
            </w:pPr>
            <w:r>
              <w:rPr>
                <w:lang w:eastAsia="zh-CN"/>
              </w:rPr>
              <w:t>DC_</w:t>
            </w:r>
            <w:r>
              <w:rPr>
                <w:rFonts w:eastAsia="DengXian"/>
                <w:lang w:eastAsia="zh-CN"/>
              </w:rPr>
              <w:t>18</w:t>
            </w:r>
            <w:r>
              <w:rPr>
                <w:lang w:eastAsia="zh-CN"/>
              </w:rPr>
              <w:t>A_n78A</w:t>
            </w:r>
          </w:p>
        </w:tc>
      </w:tr>
      <w:tr w:rsidR="00D91C96" w14:paraId="2BADFF0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15CA3" w14:textId="77777777" w:rsidR="00D91C96" w:rsidRDefault="00D91C96">
            <w:pPr>
              <w:pStyle w:val="TAC"/>
              <w:rPr>
                <w:rFonts w:cs="Arial"/>
                <w:lang w:eastAsia="ja-JP"/>
              </w:rPr>
            </w:pPr>
            <w:r>
              <w:rPr>
                <w:rFonts w:cs="Arial"/>
                <w:lang w:eastAsia="ja-JP"/>
              </w:rPr>
              <w:t>DC_3A-18A-42A_n77A</w:t>
            </w:r>
          </w:p>
          <w:p w14:paraId="5CBB8B31" w14:textId="77777777" w:rsidR="00D91C96" w:rsidRDefault="00D91C96">
            <w:pPr>
              <w:pStyle w:val="TAC"/>
              <w:rPr>
                <w:rFonts w:cs="Arial"/>
                <w:szCs w:val="18"/>
                <w:lang w:eastAsia="ja-JP"/>
              </w:rPr>
            </w:pPr>
            <w:r>
              <w:rPr>
                <w:rFonts w:cs="Arial"/>
                <w:lang w:eastAsia="ja-JP"/>
              </w:rPr>
              <w:t>DC_3A-18A-42C_n77A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1D7B690" w14:textId="77777777" w:rsidR="00D91C96" w:rsidRDefault="00D91C96">
            <w:pPr>
              <w:pStyle w:val="TAC"/>
              <w:rPr>
                <w:lang w:eastAsia="ja-JP"/>
              </w:rPr>
            </w:pPr>
            <w:r>
              <w:rPr>
                <w:lang w:eastAsia="fi-FI"/>
              </w:rPr>
              <w:t>DC_</w:t>
            </w:r>
            <w:r>
              <w:rPr>
                <w:lang w:eastAsia="ja-JP"/>
              </w:rPr>
              <w:t>3</w:t>
            </w:r>
            <w:r>
              <w:rPr>
                <w:lang w:eastAsia="fi-FI"/>
              </w:rPr>
              <w:t>A_</w:t>
            </w:r>
            <w:r>
              <w:rPr>
                <w:lang w:eastAsia="ja-JP"/>
              </w:rPr>
              <w:t>n77A</w:t>
            </w:r>
          </w:p>
          <w:p w14:paraId="6B836B08" w14:textId="77777777" w:rsidR="00D91C96" w:rsidRDefault="00D91C96">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D91C96" w14:paraId="6FFAA3C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1C8ED2" w14:textId="77777777" w:rsidR="00D91C96" w:rsidRDefault="00D91C96">
            <w:pPr>
              <w:pStyle w:val="TAC"/>
              <w:rPr>
                <w:rFonts w:cs="Arial"/>
                <w:lang w:eastAsia="ja-JP"/>
              </w:rPr>
            </w:pPr>
            <w:r>
              <w:rPr>
                <w:rFonts w:cs="Arial"/>
                <w:lang w:eastAsia="ja-JP"/>
              </w:rPr>
              <w:t>DC_3A-18A-42A_n78A</w:t>
            </w:r>
          </w:p>
          <w:p w14:paraId="5B9FF6BD" w14:textId="77777777" w:rsidR="00D91C96" w:rsidRDefault="00D91C96">
            <w:pPr>
              <w:pStyle w:val="TAC"/>
              <w:rPr>
                <w:rFonts w:cs="Arial"/>
                <w:szCs w:val="18"/>
                <w:lang w:eastAsia="ja-JP"/>
              </w:rPr>
            </w:pPr>
            <w:r>
              <w:rPr>
                <w:rFonts w:cs="Arial"/>
                <w:lang w:eastAsia="ja-JP"/>
              </w:rPr>
              <w:t>DC_3A-18A-42C_n78A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2C99272" w14:textId="77777777" w:rsidR="00D91C96" w:rsidRDefault="00D91C96">
            <w:pPr>
              <w:pStyle w:val="TAC"/>
              <w:rPr>
                <w:lang w:eastAsia="ja-JP"/>
              </w:rPr>
            </w:pPr>
            <w:r>
              <w:rPr>
                <w:lang w:eastAsia="fi-FI"/>
              </w:rPr>
              <w:t>DC_</w:t>
            </w:r>
            <w:r>
              <w:rPr>
                <w:lang w:eastAsia="ja-JP"/>
              </w:rPr>
              <w:t>3</w:t>
            </w:r>
            <w:r>
              <w:rPr>
                <w:lang w:eastAsia="fi-FI"/>
              </w:rPr>
              <w:t>A_</w:t>
            </w:r>
            <w:r>
              <w:rPr>
                <w:lang w:eastAsia="ja-JP"/>
              </w:rPr>
              <w:t>n78A</w:t>
            </w:r>
          </w:p>
          <w:p w14:paraId="2A03D477" w14:textId="77777777" w:rsidR="00D91C96" w:rsidRDefault="00D91C96">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D91C96" w14:paraId="2F958DE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A2597" w14:textId="77777777" w:rsidR="00D91C96" w:rsidRDefault="00D91C96">
            <w:pPr>
              <w:pStyle w:val="TAC"/>
              <w:rPr>
                <w:lang w:eastAsia="ja-JP"/>
              </w:rPr>
            </w:pPr>
            <w:r>
              <w:rPr>
                <w:lang w:eastAsia="ja-JP"/>
              </w:rPr>
              <w:t>DC_3A-18A-42A_n79A</w:t>
            </w:r>
          </w:p>
          <w:p w14:paraId="6C310E75" w14:textId="77777777" w:rsidR="00D91C96" w:rsidRDefault="00D91C96">
            <w:pPr>
              <w:pStyle w:val="TAC"/>
              <w:rPr>
                <w:rFonts w:cs="Arial"/>
                <w:szCs w:val="18"/>
                <w:lang w:eastAsia="ja-JP"/>
              </w:rPr>
            </w:pPr>
            <w:r>
              <w:rPr>
                <w:lang w:eastAsia="ja-JP"/>
              </w:rPr>
              <w:t>DC_3A-18A-42C_n79A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104A168" w14:textId="77777777" w:rsidR="00D91C96" w:rsidRDefault="00D91C96">
            <w:pPr>
              <w:pStyle w:val="TAC"/>
              <w:rPr>
                <w:lang w:eastAsia="ja-JP"/>
              </w:rPr>
            </w:pPr>
            <w:r>
              <w:rPr>
                <w:lang w:eastAsia="fi-FI"/>
              </w:rPr>
              <w:t>DC_</w:t>
            </w:r>
            <w:r>
              <w:rPr>
                <w:lang w:eastAsia="ja-JP"/>
              </w:rPr>
              <w:t>3</w:t>
            </w:r>
            <w:r>
              <w:rPr>
                <w:lang w:eastAsia="fi-FI"/>
              </w:rPr>
              <w:t>A_</w:t>
            </w:r>
            <w:r>
              <w:rPr>
                <w:lang w:eastAsia="ja-JP"/>
              </w:rPr>
              <w:t>n79A</w:t>
            </w:r>
          </w:p>
          <w:p w14:paraId="19B0D2D9" w14:textId="77777777" w:rsidR="00D91C96" w:rsidRDefault="00D91C96">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D91C96" w14:paraId="77E849F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26E54" w14:textId="77777777" w:rsidR="00D91C96" w:rsidRDefault="00D91C96">
            <w:pPr>
              <w:pStyle w:val="TAC"/>
              <w:rPr>
                <w:lang w:eastAsia="ja-JP"/>
              </w:rPr>
            </w:pPr>
            <w:r>
              <w:rPr>
                <w:lang w:eastAsia="ja-JP"/>
              </w:rPr>
              <w:t>DC_3A-19A_n1A-n77A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BFF4CF5" w14:textId="77777777" w:rsidR="00D91C96" w:rsidRDefault="00D91C96">
            <w:pPr>
              <w:pStyle w:val="TAC"/>
              <w:rPr>
                <w:lang w:eastAsia="ja-JP"/>
              </w:rPr>
            </w:pPr>
            <w:r>
              <w:rPr>
                <w:lang w:eastAsia="ja-JP"/>
              </w:rPr>
              <w:t>DC_3A_n1A</w:t>
            </w:r>
          </w:p>
          <w:p w14:paraId="2C380E93" w14:textId="77777777" w:rsidR="00D91C96" w:rsidRDefault="00D91C96">
            <w:pPr>
              <w:pStyle w:val="TAC"/>
              <w:rPr>
                <w:lang w:eastAsia="ja-JP"/>
              </w:rPr>
            </w:pPr>
            <w:r>
              <w:rPr>
                <w:lang w:eastAsia="ja-JP"/>
              </w:rPr>
              <w:t>DC_3A_n77A</w:t>
            </w:r>
          </w:p>
          <w:p w14:paraId="7D93E063" w14:textId="77777777" w:rsidR="00D91C96" w:rsidRDefault="00D91C96">
            <w:pPr>
              <w:pStyle w:val="TAC"/>
              <w:rPr>
                <w:lang w:eastAsia="ja-JP"/>
              </w:rPr>
            </w:pPr>
            <w:r>
              <w:rPr>
                <w:lang w:eastAsia="ja-JP"/>
              </w:rPr>
              <w:t>DC_19A_n1A</w:t>
            </w:r>
          </w:p>
          <w:p w14:paraId="2D141EA4" w14:textId="77777777" w:rsidR="00D91C96" w:rsidRDefault="00D91C96">
            <w:pPr>
              <w:pStyle w:val="TAC"/>
              <w:rPr>
                <w:lang w:eastAsia="fi-FI"/>
              </w:rPr>
            </w:pPr>
            <w:r>
              <w:rPr>
                <w:lang w:eastAsia="ja-JP"/>
              </w:rPr>
              <w:t>DC_19A_n77A</w:t>
            </w:r>
          </w:p>
        </w:tc>
      </w:tr>
      <w:tr w:rsidR="00D91C96" w14:paraId="2BAA8A3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AD1D7" w14:textId="77777777" w:rsidR="00D91C96" w:rsidRDefault="00D91C96">
            <w:pPr>
              <w:pStyle w:val="TAC"/>
              <w:rPr>
                <w:lang w:eastAsia="ja-JP"/>
              </w:rPr>
            </w:pPr>
            <w:r>
              <w:rPr>
                <w:lang w:eastAsia="ja-JP"/>
              </w:rPr>
              <w:t>DC_3A-19A_n1A-n78A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E00ECAA" w14:textId="77777777" w:rsidR="00D91C96" w:rsidRDefault="00D91C96">
            <w:pPr>
              <w:pStyle w:val="TAC"/>
              <w:rPr>
                <w:lang w:eastAsia="ja-JP"/>
              </w:rPr>
            </w:pPr>
            <w:r>
              <w:rPr>
                <w:lang w:eastAsia="ja-JP"/>
              </w:rPr>
              <w:t>DC_3A_n1A</w:t>
            </w:r>
          </w:p>
          <w:p w14:paraId="5483FB24" w14:textId="77777777" w:rsidR="00D91C96" w:rsidRDefault="00D91C96">
            <w:pPr>
              <w:pStyle w:val="TAC"/>
              <w:rPr>
                <w:lang w:eastAsia="ja-JP"/>
              </w:rPr>
            </w:pPr>
            <w:r>
              <w:rPr>
                <w:lang w:eastAsia="ja-JP"/>
              </w:rPr>
              <w:t>DC_3A_n78A</w:t>
            </w:r>
          </w:p>
          <w:p w14:paraId="6646758F" w14:textId="77777777" w:rsidR="00D91C96" w:rsidRDefault="00D91C96">
            <w:pPr>
              <w:pStyle w:val="TAC"/>
              <w:rPr>
                <w:lang w:eastAsia="ja-JP"/>
              </w:rPr>
            </w:pPr>
            <w:r>
              <w:rPr>
                <w:lang w:eastAsia="ja-JP"/>
              </w:rPr>
              <w:t>DC_19A_n1A</w:t>
            </w:r>
          </w:p>
          <w:p w14:paraId="3818D4DA" w14:textId="77777777" w:rsidR="00D91C96" w:rsidRDefault="00D91C96">
            <w:pPr>
              <w:pStyle w:val="TAC"/>
              <w:rPr>
                <w:lang w:eastAsia="fi-FI"/>
              </w:rPr>
            </w:pPr>
            <w:r>
              <w:rPr>
                <w:lang w:eastAsia="ja-JP"/>
              </w:rPr>
              <w:t>DC_19A_n78A</w:t>
            </w:r>
          </w:p>
        </w:tc>
      </w:tr>
      <w:tr w:rsidR="00D91C96" w14:paraId="0DCD9C7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5EDDF" w14:textId="77777777" w:rsidR="00D91C96" w:rsidRDefault="00D91C96">
            <w:pPr>
              <w:pStyle w:val="TAC"/>
              <w:rPr>
                <w:lang w:eastAsia="ja-JP"/>
              </w:rPr>
            </w:pPr>
            <w:r>
              <w:rPr>
                <w:lang w:eastAsia="ja-JP"/>
              </w:rPr>
              <w:t>DC_3A-19A_n1A-n79A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5036831" w14:textId="77777777" w:rsidR="00D91C96" w:rsidRDefault="00D91C96">
            <w:pPr>
              <w:pStyle w:val="TAC"/>
              <w:rPr>
                <w:lang w:eastAsia="ja-JP"/>
              </w:rPr>
            </w:pPr>
            <w:r>
              <w:rPr>
                <w:lang w:eastAsia="ja-JP"/>
              </w:rPr>
              <w:t>DC_3A_n1A</w:t>
            </w:r>
          </w:p>
          <w:p w14:paraId="7EC0F404" w14:textId="77777777" w:rsidR="00D91C96" w:rsidRDefault="00D91C96">
            <w:pPr>
              <w:pStyle w:val="TAC"/>
              <w:rPr>
                <w:lang w:eastAsia="ja-JP"/>
              </w:rPr>
            </w:pPr>
            <w:r>
              <w:rPr>
                <w:lang w:eastAsia="ja-JP"/>
              </w:rPr>
              <w:t>DC_3A_n79A</w:t>
            </w:r>
          </w:p>
          <w:p w14:paraId="4B5E43F3" w14:textId="77777777" w:rsidR="00D91C96" w:rsidRDefault="00D91C96">
            <w:pPr>
              <w:pStyle w:val="TAC"/>
              <w:rPr>
                <w:lang w:eastAsia="ja-JP"/>
              </w:rPr>
            </w:pPr>
            <w:r>
              <w:rPr>
                <w:lang w:eastAsia="ja-JP"/>
              </w:rPr>
              <w:t>DC_19A_n1A</w:t>
            </w:r>
          </w:p>
          <w:p w14:paraId="7A619CE9" w14:textId="77777777" w:rsidR="00D91C96" w:rsidRDefault="00D91C96">
            <w:pPr>
              <w:pStyle w:val="TAC"/>
              <w:rPr>
                <w:lang w:eastAsia="fi-FI"/>
              </w:rPr>
            </w:pPr>
            <w:r>
              <w:rPr>
                <w:lang w:eastAsia="ja-JP"/>
              </w:rPr>
              <w:t>DC_19A_n79A</w:t>
            </w:r>
          </w:p>
        </w:tc>
      </w:tr>
      <w:tr w:rsidR="00D91C96" w14:paraId="7A14E4D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86AF5" w14:textId="77777777" w:rsidR="00D91C96" w:rsidRDefault="00D91C96">
            <w:pPr>
              <w:pStyle w:val="TAC"/>
              <w:rPr>
                <w:lang w:eastAsia="fi-FI"/>
              </w:rPr>
            </w:pPr>
            <w:r>
              <w:rPr>
                <w:lang w:eastAsia="fi-FI"/>
              </w:rPr>
              <w:t>DC_3A-19A-21A_n77A</w:t>
            </w:r>
            <w:r>
              <w:rPr>
                <w:vertAlign w:val="superscript"/>
              </w:rPr>
              <w:t>2</w:t>
            </w:r>
          </w:p>
          <w:p w14:paraId="0C2BF7CC" w14:textId="77777777" w:rsidR="00D91C96" w:rsidRDefault="00D91C96">
            <w:pPr>
              <w:pStyle w:val="TAC"/>
              <w:rPr>
                <w:lang w:eastAsia="fi-FI"/>
              </w:rPr>
            </w:pPr>
            <w:r>
              <w:rPr>
                <w:lang w:eastAsia="fi-FI"/>
              </w:rPr>
              <w:t>DC_3A-19A-21A_n77C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DCE08D5" w14:textId="77777777" w:rsidR="00D91C96" w:rsidRDefault="00D91C96">
            <w:pPr>
              <w:pStyle w:val="TAC"/>
              <w:rPr>
                <w:lang w:eastAsia="fi-FI"/>
              </w:rPr>
            </w:pPr>
            <w:r>
              <w:rPr>
                <w:lang w:eastAsia="fi-FI"/>
              </w:rPr>
              <w:t>DC_3A_n77A</w:t>
            </w:r>
          </w:p>
          <w:p w14:paraId="34357DF0" w14:textId="77777777" w:rsidR="00D91C96" w:rsidRDefault="00D91C96">
            <w:pPr>
              <w:pStyle w:val="TAC"/>
              <w:rPr>
                <w:lang w:eastAsia="fi-FI"/>
              </w:rPr>
            </w:pPr>
            <w:r>
              <w:rPr>
                <w:lang w:eastAsia="fi-FI"/>
              </w:rPr>
              <w:t>DC_19A_n77A</w:t>
            </w:r>
          </w:p>
          <w:p w14:paraId="032D40A0" w14:textId="77777777" w:rsidR="00D91C96" w:rsidRDefault="00D91C96">
            <w:pPr>
              <w:pStyle w:val="TAC"/>
              <w:rPr>
                <w:lang w:eastAsia="fi-FI"/>
              </w:rPr>
            </w:pPr>
            <w:r>
              <w:rPr>
                <w:lang w:eastAsia="fi-FI"/>
              </w:rPr>
              <w:t>DC_21A_n77A</w:t>
            </w:r>
          </w:p>
        </w:tc>
      </w:tr>
      <w:tr w:rsidR="00D91C96" w14:paraId="7453D07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BADC1" w14:textId="77777777" w:rsidR="00D91C96" w:rsidRDefault="00D91C96">
            <w:pPr>
              <w:pStyle w:val="TAC"/>
              <w:rPr>
                <w:lang w:eastAsia="fi-FI"/>
              </w:rPr>
            </w:pPr>
            <w:r>
              <w:rPr>
                <w:lang w:eastAsia="fi-FI"/>
              </w:rPr>
              <w:t>DC_3A-19A-21A_n78A</w:t>
            </w:r>
            <w:r>
              <w:rPr>
                <w:vertAlign w:val="superscript"/>
              </w:rPr>
              <w:t>2</w:t>
            </w:r>
          </w:p>
          <w:p w14:paraId="05657E96" w14:textId="77777777" w:rsidR="00D91C96" w:rsidRDefault="00D91C96">
            <w:pPr>
              <w:pStyle w:val="TAC"/>
              <w:rPr>
                <w:lang w:eastAsia="fi-FI"/>
              </w:rPr>
            </w:pPr>
            <w:r>
              <w:rPr>
                <w:lang w:eastAsia="fi-FI"/>
              </w:rPr>
              <w:t>DC_3A-19A-21A_n78C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1B6002F" w14:textId="77777777" w:rsidR="00D91C96" w:rsidRDefault="00D91C96">
            <w:pPr>
              <w:pStyle w:val="TAC"/>
              <w:rPr>
                <w:lang w:eastAsia="fi-FI"/>
              </w:rPr>
            </w:pPr>
            <w:r>
              <w:rPr>
                <w:lang w:eastAsia="fi-FI"/>
              </w:rPr>
              <w:t>DC_3A_n78A</w:t>
            </w:r>
          </w:p>
          <w:p w14:paraId="5E31CDAF" w14:textId="77777777" w:rsidR="00D91C96" w:rsidRDefault="00D91C96">
            <w:pPr>
              <w:pStyle w:val="TAC"/>
              <w:rPr>
                <w:lang w:eastAsia="fi-FI"/>
              </w:rPr>
            </w:pPr>
            <w:r>
              <w:rPr>
                <w:lang w:eastAsia="fi-FI"/>
              </w:rPr>
              <w:t>DC_19A_n78A</w:t>
            </w:r>
          </w:p>
          <w:p w14:paraId="37AC9EC6" w14:textId="77777777" w:rsidR="00D91C96" w:rsidRDefault="00D91C96">
            <w:pPr>
              <w:pStyle w:val="TAC"/>
              <w:rPr>
                <w:lang w:eastAsia="fi-FI"/>
              </w:rPr>
            </w:pPr>
            <w:r>
              <w:rPr>
                <w:lang w:eastAsia="fi-FI"/>
              </w:rPr>
              <w:t>DC_21A_n78A</w:t>
            </w:r>
          </w:p>
        </w:tc>
      </w:tr>
      <w:tr w:rsidR="00D91C96" w14:paraId="3CAE950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26550" w14:textId="77777777" w:rsidR="00D91C96" w:rsidRDefault="00D91C96">
            <w:pPr>
              <w:pStyle w:val="TAC"/>
              <w:rPr>
                <w:lang w:eastAsia="fi-FI"/>
              </w:rPr>
            </w:pPr>
            <w:r>
              <w:rPr>
                <w:lang w:eastAsia="fi-FI"/>
              </w:rPr>
              <w:t>DC_3A-19A-21A_n79A</w:t>
            </w:r>
            <w:r>
              <w:rPr>
                <w:vertAlign w:val="superscript"/>
              </w:rPr>
              <w:t>2</w:t>
            </w:r>
          </w:p>
          <w:p w14:paraId="15A58B80" w14:textId="77777777" w:rsidR="00D91C96" w:rsidRDefault="00D91C96">
            <w:pPr>
              <w:pStyle w:val="TAC"/>
              <w:rPr>
                <w:lang w:eastAsia="fi-FI"/>
              </w:rPr>
            </w:pPr>
            <w:r>
              <w:rPr>
                <w:lang w:eastAsia="fi-FI"/>
              </w:rPr>
              <w:t>DC_3A-19A-21A_n79C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AE57463" w14:textId="77777777" w:rsidR="00D91C96" w:rsidRDefault="00D91C96">
            <w:pPr>
              <w:pStyle w:val="TAC"/>
              <w:rPr>
                <w:lang w:eastAsia="fi-FI"/>
              </w:rPr>
            </w:pPr>
            <w:r>
              <w:rPr>
                <w:lang w:eastAsia="fi-FI"/>
              </w:rPr>
              <w:t>DC_3A_n79A</w:t>
            </w:r>
          </w:p>
          <w:p w14:paraId="1FAEA700" w14:textId="77777777" w:rsidR="00D91C96" w:rsidRDefault="00D91C96">
            <w:pPr>
              <w:pStyle w:val="TAC"/>
              <w:rPr>
                <w:lang w:eastAsia="fi-FI"/>
              </w:rPr>
            </w:pPr>
            <w:r>
              <w:rPr>
                <w:lang w:eastAsia="fi-FI"/>
              </w:rPr>
              <w:t>DC_19A_n79A</w:t>
            </w:r>
          </w:p>
          <w:p w14:paraId="0A4964D9" w14:textId="77777777" w:rsidR="00D91C96" w:rsidRDefault="00D91C96">
            <w:pPr>
              <w:pStyle w:val="TAC"/>
              <w:rPr>
                <w:lang w:eastAsia="fi-FI"/>
              </w:rPr>
            </w:pPr>
            <w:r>
              <w:rPr>
                <w:lang w:eastAsia="fi-FI"/>
              </w:rPr>
              <w:t>DC_21A_n79A</w:t>
            </w:r>
          </w:p>
        </w:tc>
      </w:tr>
      <w:tr w:rsidR="00D91C96" w14:paraId="0950FE0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6F55F" w14:textId="77777777" w:rsidR="00D91C96" w:rsidRDefault="00D91C96">
            <w:pPr>
              <w:pStyle w:val="TAC"/>
              <w:rPr>
                <w:lang w:eastAsia="ja-JP"/>
              </w:rPr>
            </w:pPr>
            <w:r>
              <w:rPr>
                <w:lang w:eastAsia="ja-JP"/>
              </w:rPr>
              <w:t>DC_3A-19A-42A_n1A</w:t>
            </w:r>
            <w:r>
              <w:rPr>
                <w:vertAlign w:val="superscript"/>
                <w:lang w:eastAsia="ja-JP"/>
              </w:rPr>
              <w:t>2</w:t>
            </w:r>
          </w:p>
          <w:p w14:paraId="0A500539" w14:textId="77777777" w:rsidR="00D91C96" w:rsidRDefault="00D91C96">
            <w:pPr>
              <w:pStyle w:val="TAC"/>
              <w:rPr>
                <w:lang w:eastAsia="fi-FI"/>
              </w:rPr>
            </w:pPr>
            <w:r>
              <w:rPr>
                <w:lang w:eastAsia="ja-JP"/>
              </w:rPr>
              <w:t>DC_3A-19A-42C_n1A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AE508AA" w14:textId="77777777" w:rsidR="00D91C96" w:rsidRDefault="00D91C96">
            <w:pPr>
              <w:pStyle w:val="TAC"/>
            </w:pPr>
            <w:r>
              <w:t>DC_3A_n1A</w:t>
            </w:r>
          </w:p>
          <w:p w14:paraId="7F8A3AFE" w14:textId="77777777" w:rsidR="00D91C96" w:rsidRDefault="00D91C96">
            <w:pPr>
              <w:pStyle w:val="TAC"/>
            </w:pPr>
            <w:r>
              <w:t>DC_19A_n1A</w:t>
            </w:r>
          </w:p>
          <w:p w14:paraId="75062F49" w14:textId="77777777" w:rsidR="00D91C96" w:rsidRDefault="00D91C96">
            <w:pPr>
              <w:pStyle w:val="TAC"/>
              <w:rPr>
                <w:lang w:eastAsia="fi-FI"/>
              </w:rPr>
            </w:pPr>
            <w:r>
              <w:rPr>
                <w:lang w:eastAsia="ja-JP"/>
              </w:rPr>
              <w:t>DC_42A_n1A</w:t>
            </w:r>
          </w:p>
        </w:tc>
      </w:tr>
      <w:tr w:rsidR="00D91C96" w14:paraId="7995132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E2BC9" w14:textId="77777777" w:rsidR="00D91C96" w:rsidRDefault="00D91C96">
            <w:pPr>
              <w:pStyle w:val="TAC"/>
              <w:rPr>
                <w:lang w:eastAsia="fi-FI"/>
              </w:rPr>
            </w:pPr>
            <w:r>
              <w:rPr>
                <w:lang w:eastAsia="fi-FI"/>
              </w:rPr>
              <w:t>DC_3A-19A-42A_n77A</w:t>
            </w:r>
          </w:p>
          <w:p w14:paraId="1D527E4F" w14:textId="77777777" w:rsidR="00D91C96" w:rsidRDefault="00D91C96">
            <w:pPr>
              <w:pStyle w:val="TAC"/>
              <w:rPr>
                <w:lang w:eastAsia="fi-FI"/>
              </w:rPr>
            </w:pPr>
            <w:r>
              <w:rPr>
                <w:lang w:eastAsia="fi-FI"/>
              </w:rPr>
              <w:t>DC_3A-19A-42A_n77C</w:t>
            </w:r>
          </w:p>
          <w:p w14:paraId="00C470B3" w14:textId="77777777" w:rsidR="00D91C96" w:rsidRDefault="00D91C96">
            <w:pPr>
              <w:pStyle w:val="TAC"/>
            </w:pPr>
            <w:r>
              <w:rPr>
                <w:lang w:eastAsia="ja-JP"/>
              </w:rPr>
              <w:t>DC</w:t>
            </w:r>
            <w:r>
              <w:t>_</w:t>
            </w:r>
            <w:r>
              <w:rPr>
                <w:lang w:eastAsia="ja-JP"/>
              </w:rPr>
              <w:t>3A-19A-42C_n77</w:t>
            </w:r>
            <w:r>
              <w:t>A</w:t>
            </w:r>
          </w:p>
          <w:p w14:paraId="0B243EE6" w14:textId="77777777" w:rsidR="00D91C96" w:rsidRDefault="00D91C96">
            <w:pPr>
              <w:pStyle w:val="TAC"/>
            </w:pPr>
            <w:r>
              <w:rPr>
                <w:lang w:eastAsia="ja-JP"/>
              </w:rPr>
              <w:t>DC</w:t>
            </w:r>
            <w:r>
              <w:t>_</w:t>
            </w:r>
            <w:r>
              <w:rPr>
                <w:lang w:eastAsia="ja-JP"/>
              </w:rPr>
              <w:t>3A-19A-42C_n77</w:t>
            </w:r>
            <w:r>
              <w:t>C</w:t>
            </w:r>
          </w:p>
          <w:p w14:paraId="088DB60E"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3A-19A-42D_n77A</w:t>
            </w:r>
          </w:p>
          <w:p w14:paraId="3F8DF46A" w14:textId="77777777" w:rsidR="00D91C96" w:rsidRDefault="00D91C96">
            <w:pPr>
              <w:pStyle w:val="TAC"/>
              <w:rPr>
                <w:lang w:eastAsia="fi-FI"/>
              </w:rPr>
            </w:pPr>
            <w:r>
              <w:rPr>
                <w:rFonts w:cs="Arial"/>
                <w:lang w:eastAsia="ja-JP"/>
              </w:rPr>
              <w:t>DC</w:t>
            </w:r>
            <w:r>
              <w:rPr>
                <w:rFonts w:cs="Arial"/>
              </w:rPr>
              <w:t>_</w:t>
            </w:r>
            <w:r>
              <w:rPr>
                <w:rFonts w:cs="Arial"/>
                <w:lang w:eastAsia="ja-JP"/>
              </w:rPr>
              <w:t>3A-19A-42D_n77C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43E666FA" w14:textId="77777777" w:rsidR="00D91C96" w:rsidRDefault="00D91C96">
            <w:pPr>
              <w:pStyle w:val="TAC"/>
              <w:rPr>
                <w:lang w:eastAsia="fi-FI"/>
              </w:rPr>
            </w:pPr>
            <w:r>
              <w:rPr>
                <w:lang w:eastAsia="fi-FI"/>
              </w:rPr>
              <w:t>DC_3A_n77A</w:t>
            </w:r>
          </w:p>
          <w:p w14:paraId="79096C85" w14:textId="77777777" w:rsidR="00D91C96" w:rsidRDefault="00D91C96">
            <w:pPr>
              <w:pStyle w:val="TAC"/>
              <w:rPr>
                <w:lang w:eastAsia="fi-FI"/>
              </w:rPr>
            </w:pPr>
            <w:r>
              <w:rPr>
                <w:lang w:eastAsia="fi-FI"/>
              </w:rPr>
              <w:t>DC_19A_n77A</w:t>
            </w:r>
          </w:p>
        </w:tc>
      </w:tr>
      <w:tr w:rsidR="00D91C96" w14:paraId="27D6456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C2A69" w14:textId="77777777" w:rsidR="00D91C96" w:rsidRDefault="00D91C96">
            <w:pPr>
              <w:pStyle w:val="TAC"/>
              <w:rPr>
                <w:lang w:eastAsia="fi-FI"/>
              </w:rPr>
            </w:pPr>
            <w:r>
              <w:rPr>
                <w:lang w:eastAsia="fi-FI"/>
              </w:rPr>
              <w:t>DC_3A-19A-42A_n78A</w:t>
            </w:r>
          </w:p>
          <w:p w14:paraId="58C3F25B" w14:textId="77777777" w:rsidR="00D91C96" w:rsidRDefault="00D91C96">
            <w:pPr>
              <w:pStyle w:val="TAC"/>
              <w:rPr>
                <w:lang w:eastAsia="fi-FI"/>
              </w:rPr>
            </w:pPr>
            <w:r>
              <w:rPr>
                <w:lang w:eastAsia="fi-FI"/>
              </w:rPr>
              <w:t>DC_3A-19A-42A_n78C</w:t>
            </w:r>
          </w:p>
          <w:p w14:paraId="703582B2" w14:textId="77777777" w:rsidR="00D91C96" w:rsidRDefault="00D91C96">
            <w:pPr>
              <w:pStyle w:val="TAC"/>
            </w:pPr>
            <w:r>
              <w:rPr>
                <w:lang w:eastAsia="ja-JP"/>
              </w:rPr>
              <w:t>DC</w:t>
            </w:r>
            <w:r>
              <w:t>_</w:t>
            </w:r>
            <w:r>
              <w:rPr>
                <w:lang w:eastAsia="ja-JP"/>
              </w:rPr>
              <w:t>3A-19A-42C_n78</w:t>
            </w:r>
            <w:r>
              <w:t>A</w:t>
            </w:r>
          </w:p>
          <w:p w14:paraId="4FE3C73F"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3A-19A-42C_n78C</w:t>
            </w:r>
          </w:p>
          <w:p w14:paraId="705F9AF8"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3A-19A-42D_n78A</w:t>
            </w:r>
          </w:p>
          <w:p w14:paraId="1EC90931" w14:textId="77777777" w:rsidR="00D91C96" w:rsidRDefault="00D91C96">
            <w:pPr>
              <w:pStyle w:val="TAC"/>
              <w:rPr>
                <w:lang w:eastAsia="fi-FI"/>
              </w:rPr>
            </w:pPr>
            <w:r>
              <w:rPr>
                <w:rFonts w:cs="Arial"/>
                <w:lang w:eastAsia="ja-JP"/>
              </w:rPr>
              <w:t>DC</w:t>
            </w:r>
            <w:r>
              <w:rPr>
                <w:rFonts w:cs="Arial"/>
              </w:rPr>
              <w:t>_</w:t>
            </w:r>
            <w:r>
              <w:rPr>
                <w:rFonts w:cs="Arial"/>
                <w:lang w:eastAsia="ja-JP"/>
              </w:rPr>
              <w:t>3A-19A-42D_n78C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21726243" w14:textId="77777777" w:rsidR="00D91C96" w:rsidRDefault="00D91C96">
            <w:pPr>
              <w:pStyle w:val="TAC"/>
              <w:rPr>
                <w:lang w:eastAsia="fi-FI"/>
              </w:rPr>
            </w:pPr>
            <w:r>
              <w:rPr>
                <w:lang w:eastAsia="fi-FI"/>
              </w:rPr>
              <w:t>DC_3A_n78A</w:t>
            </w:r>
          </w:p>
          <w:p w14:paraId="3C30666D" w14:textId="77777777" w:rsidR="00D91C96" w:rsidRDefault="00D91C96">
            <w:pPr>
              <w:pStyle w:val="TAC"/>
              <w:rPr>
                <w:lang w:eastAsia="fi-FI"/>
              </w:rPr>
            </w:pPr>
            <w:r>
              <w:rPr>
                <w:lang w:eastAsia="fi-FI"/>
              </w:rPr>
              <w:t>DC_19A_n78A</w:t>
            </w:r>
          </w:p>
        </w:tc>
      </w:tr>
      <w:tr w:rsidR="00D91C96" w14:paraId="6E6CA50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075A6" w14:textId="77777777" w:rsidR="00D91C96" w:rsidRDefault="00D91C96">
            <w:pPr>
              <w:pStyle w:val="TAC"/>
              <w:rPr>
                <w:lang w:eastAsia="fi-FI"/>
              </w:rPr>
            </w:pPr>
            <w:r>
              <w:rPr>
                <w:lang w:eastAsia="fi-FI"/>
              </w:rPr>
              <w:t>DC_3A-19A-42A_n79A</w:t>
            </w:r>
            <w:r>
              <w:rPr>
                <w:vertAlign w:val="superscript"/>
                <w:lang w:eastAsia="fi-FI"/>
              </w:rPr>
              <w:t>2</w:t>
            </w:r>
          </w:p>
          <w:p w14:paraId="781E5238" w14:textId="77777777" w:rsidR="00D91C96" w:rsidRDefault="00D91C96">
            <w:pPr>
              <w:pStyle w:val="TAC"/>
              <w:rPr>
                <w:lang w:eastAsia="fi-FI"/>
              </w:rPr>
            </w:pPr>
            <w:r>
              <w:rPr>
                <w:lang w:eastAsia="fi-FI"/>
              </w:rPr>
              <w:t>DC_3A-19A-42A_n79C</w:t>
            </w:r>
            <w:r>
              <w:rPr>
                <w:vertAlign w:val="superscript"/>
                <w:lang w:eastAsia="fi-FI"/>
              </w:rPr>
              <w:t>2</w:t>
            </w:r>
          </w:p>
          <w:p w14:paraId="3E452448" w14:textId="77777777" w:rsidR="00D91C96" w:rsidRDefault="00D91C96">
            <w:pPr>
              <w:pStyle w:val="TAC"/>
            </w:pPr>
            <w:r>
              <w:rPr>
                <w:lang w:eastAsia="ja-JP"/>
              </w:rPr>
              <w:t>DC</w:t>
            </w:r>
            <w:r>
              <w:t>_</w:t>
            </w:r>
            <w:r>
              <w:rPr>
                <w:lang w:eastAsia="ja-JP"/>
              </w:rPr>
              <w:t>3A-19A-42C_n79</w:t>
            </w:r>
            <w:r>
              <w:t>A</w:t>
            </w:r>
            <w:r>
              <w:rPr>
                <w:vertAlign w:val="superscript"/>
                <w:lang w:eastAsia="fi-FI"/>
              </w:rPr>
              <w:t>2</w:t>
            </w:r>
          </w:p>
          <w:p w14:paraId="7D8DB465" w14:textId="77777777" w:rsidR="00D91C96" w:rsidRDefault="00D91C96">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404E8984"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3A-19A-42D_n79A</w:t>
            </w:r>
          </w:p>
          <w:p w14:paraId="1FFE6C7D" w14:textId="77777777" w:rsidR="00D91C96" w:rsidRDefault="00D91C96">
            <w:pPr>
              <w:pStyle w:val="TAC"/>
              <w:rPr>
                <w:lang w:eastAsia="fi-FI"/>
              </w:rPr>
            </w:pPr>
            <w:r>
              <w:rPr>
                <w:rFonts w:cs="Arial"/>
                <w:lang w:eastAsia="ja-JP"/>
              </w:rPr>
              <w:t>DC</w:t>
            </w:r>
            <w:r>
              <w:rPr>
                <w:rFonts w:cs="Arial"/>
              </w:rPr>
              <w:t>_</w:t>
            </w:r>
            <w:r>
              <w:rPr>
                <w:rFonts w:cs="Arial"/>
                <w:lang w:eastAsia="ja-JP"/>
              </w:rPr>
              <w:t>3A-19A-42D_n79C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7E94C196" w14:textId="77777777" w:rsidR="00D91C96" w:rsidRDefault="00D91C96">
            <w:pPr>
              <w:pStyle w:val="TAC"/>
              <w:rPr>
                <w:lang w:eastAsia="fi-FI"/>
              </w:rPr>
            </w:pPr>
            <w:r>
              <w:rPr>
                <w:lang w:eastAsia="fi-FI"/>
              </w:rPr>
              <w:t>DC_3A_n79A</w:t>
            </w:r>
          </w:p>
          <w:p w14:paraId="2BD390F4" w14:textId="77777777" w:rsidR="00D91C96" w:rsidRDefault="00D91C96">
            <w:pPr>
              <w:pStyle w:val="TAC"/>
              <w:rPr>
                <w:lang w:eastAsia="fi-FI"/>
              </w:rPr>
            </w:pPr>
            <w:r>
              <w:rPr>
                <w:lang w:eastAsia="fi-FI"/>
              </w:rPr>
              <w:t>DC_19A_n79A</w:t>
            </w:r>
          </w:p>
        </w:tc>
      </w:tr>
      <w:tr w:rsidR="00D91C96" w14:paraId="334F6E9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4B757" w14:textId="77777777" w:rsidR="00D91C96" w:rsidRDefault="00D91C96">
            <w:pPr>
              <w:pStyle w:val="TAC"/>
              <w:rPr>
                <w:lang w:eastAsia="fi-FI"/>
              </w:rPr>
            </w:pPr>
            <w:r>
              <w:rPr>
                <w:rFonts w:cs="Arial"/>
                <w:lang w:eastAsia="ko-KR"/>
              </w:rPr>
              <w:t>DC_3A-19A_n77A-n79A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4FA79B8" w14:textId="77777777" w:rsidR="00D91C96" w:rsidRDefault="00D91C96">
            <w:pPr>
              <w:pStyle w:val="TAC"/>
              <w:rPr>
                <w:lang w:eastAsia="ko-KR"/>
              </w:rPr>
            </w:pPr>
            <w:r>
              <w:rPr>
                <w:lang w:eastAsia="ko-KR"/>
              </w:rPr>
              <w:t>DC_19A_n77A</w:t>
            </w:r>
          </w:p>
          <w:p w14:paraId="381C5E03" w14:textId="77777777" w:rsidR="00D91C96" w:rsidRDefault="00D91C96">
            <w:pPr>
              <w:pStyle w:val="TAC"/>
              <w:rPr>
                <w:lang w:eastAsia="fi-FI"/>
              </w:rPr>
            </w:pPr>
            <w:r>
              <w:rPr>
                <w:lang w:eastAsia="ko-KR"/>
              </w:rPr>
              <w:t>DC_19A_n79A</w:t>
            </w:r>
          </w:p>
        </w:tc>
      </w:tr>
      <w:tr w:rsidR="00D91C96" w14:paraId="1FBE199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22DA3" w14:textId="77777777" w:rsidR="00D91C96" w:rsidRDefault="00D91C96">
            <w:pPr>
              <w:pStyle w:val="TAC"/>
              <w:rPr>
                <w:lang w:eastAsia="fi-FI"/>
              </w:rPr>
            </w:pPr>
            <w:r>
              <w:rPr>
                <w:rFonts w:cs="Arial"/>
                <w:lang w:eastAsia="ko-KR"/>
              </w:rPr>
              <w:t>DC_3A-19A_n78A-n79A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0AD8215" w14:textId="77777777" w:rsidR="00D91C96" w:rsidRDefault="00D91C96">
            <w:pPr>
              <w:pStyle w:val="TAC"/>
              <w:rPr>
                <w:lang w:eastAsia="ko-KR"/>
              </w:rPr>
            </w:pPr>
            <w:r>
              <w:rPr>
                <w:lang w:eastAsia="ko-KR"/>
              </w:rPr>
              <w:t>DC_19A_n78A</w:t>
            </w:r>
          </w:p>
          <w:p w14:paraId="0B643E7E" w14:textId="77777777" w:rsidR="00D91C96" w:rsidRDefault="00D91C96">
            <w:pPr>
              <w:pStyle w:val="TAC"/>
              <w:rPr>
                <w:lang w:eastAsia="fi-FI"/>
              </w:rPr>
            </w:pPr>
            <w:r>
              <w:rPr>
                <w:lang w:eastAsia="ko-KR"/>
              </w:rPr>
              <w:t>DC_19A_n79A</w:t>
            </w:r>
          </w:p>
        </w:tc>
      </w:tr>
      <w:tr w:rsidR="00D91C96" w14:paraId="4FFF2E1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8FAC4" w14:textId="77777777" w:rsidR="00D91C96" w:rsidRDefault="00D91C96">
            <w:pPr>
              <w:pStyle w:val="TAC"/>
              <w:rPr>
                <w:rFonts w:cs="Arial"/>
                <w:lang w:eastAsia="ko-KR"/>
              </w:rPr>
            </w:pPr>
            <w:r>
              <w:rPr>
                <w:rFonts w:cs="Arial"/>
                <w:lang w:eastAsia="zh-TW"/>
              </w:rPr>
              <w:t>DC_3A-20A_n1A-n7A</w:t>
            </w:r>
          </w:p>
        </w:tc>
        <w:tc>
          <w:tcPr>
            <w:tcW w:w="3573" w:type="dxa"/>
            <w:gridSpan w:val="2"/>
            <w:tcBorders>
              <w:top w:val="single" w:sz="4" w:space="0" w:color="auto"/>
              <w:left w:val="single" w:sz="4" w:space="0" w:color="auto"/>
              <w:bottom w:val="single" w:sz="4" w:space="0" w:color="auto"/>
              <w:right w:val="single" w:sz="4" w:space="0" w:color="auto"/>
            </w:tcBorders>
            <w:hideMark/>
          </w:tcPr>
          <w:p w14:paraId="36E91888" w14:textId="77777777" w:rsidR="00D91C96" w:rsidRDefault="00D91C96">
            <w:pPr>
              <w:pStyle w:val="TAC"/>
              <w:rPr>
                <w:rFonts w:cs="Arial"/>
                <w:lang w:eastAsia="zh-TW"/>
              </w:rPr>
            </w:pPr>
            <w:r>
              <w:rPr>
                <w:rFonts w:cs="Arial"/>
                <w:lang w:eastAsia="zh-TW"/>
              </w:rPr>
              <w:t>DC_3A_n1A</w:t>
            </w:r>
          </w:p>
          <w:p w14:paraId="275EDF64" w14:textId="77777777" w:rsidR="00D91C96" w:rsidRDefault="00D91C96">
            <w:pPr>
              <w:pStyle w:val="TAC"/>
              <w:rPr>
                <w:rFonts w:cs="Arial"/>
                <w:lang w:eastAsia="zh-TW"/>
              </w:rPr>
            </w:pPr>
            <w:r>
              <w:rPr>
                <w:rFonts w:cs="Arial"/>
                <w:lang w:eastAsia="zh-TW"/>
              </w:rPr>
              <w:t>DC_3A_n7A</w:t>
            </w:r>
          </w:p>
          <w:p w14:paraId="7DACCBD4" w14:textId="77777777" w:rsidR="00D91C96" w:rsidRDefault="00D91C96">
            <w:pPr>
              <w:pStyle w:val="TAC"/>
              <w:rPr>
                <w:rFonts w:cs="Arial"/>
                <w:lang w:eastAsia="zh-TW"/>
              </w:rPr>
            </w:pPr>
            <w:r>
              <w:rPr>
                <w:rFonts w:cs="Arial"/>
                <w:lang w:eastAsia="zh-TW"/>
              </w:rPr>
              <w:t>DC_20A_n1A</w:t>
            </w:r>
          </w:p>
          <w:p w14:paraId="69146F50" w14:textId="77777777" w:rsidR="00D91C96" w:rsidRDefault="00D91C96">
            <w:pPr>
              <w:pStyle w:val="TAC"/>
              <w:rPr>
                <w:lang w:eastAsia="ko-KR"/>
              </w:rPr>
            </w:pPr>
            <w:r>
              <w:rPr>
                <w:rFonts w:cs="Arial"/>
                <w:lang w:eastAsia="zh-TW"/>
              </w:rPr>
              <w:t>DC_20A_n7A</w:t>
            </w:r>
          </w:p>
        </w:tc>
      </w:tr>
      <w:tr w:rsidR="00D91C96" w14:paraId="67804B6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84D5A" w14:textId="77777777" w:rsidR="00D91C96" w:rsidRDefault="00D91C96">
            <w:pPr>
              <w:pStyle w:val="TAC"/>
              <w:rPr>
                <w:rFonts w:cs="Arial"/>
                <w:lang w:eastAsia="ko-KR"/>
              </w:rPr>
            </w:pPr>
            <w:r>
              <w:rPr>
                <w:rFonts w:cs="Arial"/>
                <w:lang w:eastAsia="zh-TW"/>
              </w:rPr>
              <w:t>DC_3C-20A_n1A-n7A</w:t>
            </w:r>
          </w:p>
        </w:tc>
        <w:tc>
          <w:tcPr>
            <w:tcW w:w="3573" w:type="dxa"/>
            <w:gridSpan w:val="2"/>
            <w:tcBorders>
              <w:top w:val="single" w:sz="4" w:space="0" w:color="auto"/>
              <w:left w:val="single" w:sz="4" w:space="0" w:color="auto"/>
              <w:bottom w:val="single" w:sz="4" w:space="0" w:color="auto"/>
              <w:right w:val="single" w:sz="4" w:space="0" w:color="auto"/>
            </w:tcBorders>
            <w:hideMark/>
          </w:tcPr>
          <w:p w14:paraId="6CDC281F" w14:textId="77777777" w:rsidR="00D91C96" w:rsidRDefault="00D91C96">
            <w:pPr>
              <w:pStyle w:val="TAC"/>
              <w:rPr>
                <w:rFonts w:cs="Arial"/>
                <w:lang w:eastAsia="zh-TW"/>
              </w:rPr>
            </w:pPr>
            <w:r>
              <w:rPr>
                <w:rFonts w:cs="Arial"/>
                <w:lang w:eastAsia="zh-TW"/>
              </w:rPr>
              <w:t>DC_3A_n1A</w:t>
            </w:r>
          </w:p>
          <w:p w14:paraId="54FC1077" w14:textId="77777777" w:rsidR="00D91C96" w:rsidRDefault="00D91C96">
            <w:pPr>
              <w:pStyle w:val="TAC"/>
              <w:rPr>
                <w:rFonts w:cs="Arial"/>
                <w:lang w:eastAsia="zh-TW"/>
              </w:rPr>
            </w:pPr>
            <w:r>
              <w:rPr>
                <w:rFonts w:cs="Arial"/>
                <w:lang w:eastAsia="zh-TW"/>
              </w:rPr>
              <w:t>DC_3C_n1A</w:t>
            </w:r>
          </w:p>
          <w:p w14:paraId="651091F3" w14:textId="77777777" w:rsidR="00D91C96" w:rsidRDefault="00D91C96">
            <w:pPr>
              <w:pStyle w:val="TAC"/>
              <w:rPr>
                <w:rFonts w:cs="Arial"/>
                <w:lang w:eastAsia="zh-TW"/>
              </w:rPr>
            </w:pPr>
            <w:r>
              <w:rPr>
                <w:rFonts w:cs="Arial"/>
                <w:lang w:eastAsia="zh-TW"/>
              </w:rPr>
              <w:t>DC_3A_n7A</w:t>
            </w:r>
          </w:p>
          <w:p w14:paraId="47BC069F" w14:textId="77777777" w:rsidR="00D91C96" w:rsidRDefault="00D91C96">
            <w:pPr>
              <w:pStyle w:val="TAC"/>
              <w:rPr>
                <w:rFonts w:cs="Arial"/>
                <w:lang w:eastAsia="zh-TW"/>
              </w:rPr>
            </w:pPr>
            <w:r>
              <w:rPr>
                <w:rFonts w:cs="Arial"/>
                <w:lang w:eastAsia="zh-TW"/>
              </w:rPr>
              <w:t>DC_3C_n7A</w:t>
            </w:r>
          </w:p>
          <w:p w14:paraId="1356D875" w14:textId="77777777" w:rsidR="00D91C96" w:rsidRDefault="00D91C96">
            <w:pPr>
              <w:pStyle w:val="TAC"/>
              <w:rPr>
                <w:rFonts w:cs="Arial"/>
                <w:lang w:eastAsia="zh-TW"/>
              </w:rPr>
            </w:pPr>
            <w:r>
              <w:rPr>
                <w:rFonts w:cs="Arial"/>
                <w:lang w:eastAsia="zh-TW"/>
              </w:rPr>
              <w:t>DC_20A_n1A</w:t>
            </w:r>
          </w:p>
          <w:p w14:paraId="05BABA0D" w14:textId="77777777" w:rsidR="00D91C96" w:rsidRDefault="00D91C96">
            <w:pPr>
              <w:pStyle w:val="TAC"/>
              <w:rPr>
                <w:lang w:eastAsia="ko-KR"/>
              </w:rPr>
            </w:pPr>
            <w:r>
              <w:rPr>
                <w:rFonts w:cs="Arial"/>
                <w:lang w:eastAsia="zh-TW"/>
              </w:rPr>
              <w:t>DC_20A_n7A</w:t>
            </w:r>
          </w:p>
        </w:tc>
      </w:tr>
      <w:tr w:rsidR="00D91C96" w14:paraId="60411CC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D8AD18" w14:textId="77777777" w:rsidR="00D91C96" w:rsidRDefault="00D91C96">
            <w:pPr>
              <w:pStyle w:val="TAC"/>
              <w:rPr>
                <w:rFonts w:eastAsia="Malgun Gothic"/>
                <w:lang w:eastAsia="ko-KR"/>
              </w:rPr>
            </w:pPr>
            <w:r>
              <w:rPr>
                <w:rFonts w:cs="Arial"/>
                <w:szCs w:val="16"/>
                <w:lang w:eastAsia="zh-CN"/>
              </w:rPr>
              <w:t>DC_3A-20A_n1A-n28A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67537EC" w14:textId="77777777" w:rsidR="00D91C96" w:rsidRDefault="00D91C96">
            <w:pPr>
              <w:pStyle w:val="TAC"/>
              <w:rPr>
                <w:rFonts w:eastAsia="SimSun" w:cs="Arial"/>
              </w:rPr>
            </w:pPr>
            <w:r>
              <w:rPr>
                <w:rFonts w:cs="Arial"/>
              </w:rPr>
              <w:t>DC_3A_n1A</w:t>
            </w:r>
          </w:p>
          <w:p w14:paraId="09EF6082" w14:textId="77777777" w:rsidR="00D91C96" w:rsidRDefault="00D91C96">
            <w:pPr>
              <w:pStyle w:val="TAC"/>
              <w:rPr>
                <w:rFonts w:cs="Arial"/>
              </w:rPr>
            </w:pPr>
            <w:r>
              <w:rPr>
                <w:rFonts w:cs="Arial"/>
              </w:rPr>
              <w:t>DC_3A_n28A</w:t>
            </w:r>
          </w:p>
          <w:p w14:paraId="3F5613CC" w14:textId="77777777" w:rsidR="00D91C96" w:rsidRDefault="00D91C96">
            <w:pPr>
              <w:pStyle w:val="TAC"/>
              <w:rPr>
                <w:rFonts w:cs="Arial"/>
              </w:rPr>
            </w:pPr>
            <w:r>
              <w:rPr>
                <w:rFonts w:cs="Arial"/>
              </w:rPr>
              <w:t>DC_20A_n1A</w:t>
            </w:r>
          </w:p>
          <w:p w14:paraId="64425844" w14:textId="77777777" w:rsidR="00D91C96" w:rsidRDefault="00D91C96">
            <w:pPr>
              <w:pStyle w:val="TAC"/>
              <w:rPr>
                <w:rFonts w:eastAsia="Malgun Gothic"/>
                <w:lang w:eastAsia="ko-KR"/>
              </w:rPr>
            </w:pPr>
            <w:r>
              <w:rPr>
                <w:rFonts w:cs="Arial"/>
              </w:rPr>
              <w:t>DC_20A_n28A</w:t>
            </w:r>
          </w:p>
        </w:tc>
      </w:tr>
      <w:tr w:rsidR="00D91C96" w14:paraId="5767D31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972E8" w14:textId="77777777" w:rsidR="00D91C96" w:rsidRDefault="00D91C96">
            <w:pPr>
              <w:pStyle w:val="TAC"/>
              <w:rPr>
                <w:rFonts w:eastAsia="Malgun Gothic"/>
                <w:lang w:eastAsia="ko-KR"/>
              </w:rPr>
            </w:pPr>
            <w:r>
              <w:rPr>
                <w:rFonts w:cs="Arial"/>
                <w:szCs w:val="16"/>
                <w:lang w:eastAsia="zh-CN"/>
              </w:rPr>
              <w:t>DC_3C-20A_n1A-n28A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48B9F0BE" w14:textId="77777777" w:rsidR="00D91C96" w:rsidRDefault="00D91C96">
            <w:pPr>
              <w:pStyle w:val="TAC"/>
              <w:rPr>
                <w:rFonts w:eastAsia="SimSun" w:cs="Arial"/>
              </w:rPr>
            </w:pPr>
            <w:r>
              <w:rPr>
                <w:rFonts w:cs="Arial"/>
              </w:rPr>
              <w:t>DC_3A_n1A</w:t>
            </w:r>
          </w:p>
          <w:p w14:paraId="20558749" w14:textId="77777777" w:rsidR="00D91C96" w:rsidRDefault="00D91C96">
            <w:pPr>
              <w:pStyle w:val="TAC"/>
              <w:rPr>
                <w:rFonts w:cs="Arial"/>
              </w:rPr>
            </w:pPr>
            <w:r>
              <w:rPr>
                <w:rFonts w:cs="Arial"/>
              </w:rPr>
              <w:t>DC_3A_n28A</w:t>
            </w:r>
          </w:p>
          <w:p w14:paraId="0C33C255" w14:textId="77777777" w:rsidR="00D91C96" w:rsidRDefault="00D91C96">
            <w:pPr>
              <w:pStyle w:val="TAC"/>
              <w:rPr>
                <w:rFonts w:cs="Arial"/>
              </w:rPr>
            </w:pPr>
            <w:r>
              <w:rPr>
                <w:rFonts w:cs="Arial"/>
              </w:rPr>
              <w:t>DC_20A_n1A</w:t>
            </w:r>
          </w:p>
          <w:p w14:paraId="38B2DCF1" w14:textId="77777777" w:rsidR="00D91C96" w:rsidRDefault="00D91C96">
            <w:pPr>
              <w:pStyle w:val="TAC"/>
              <w:rPr>
                <w:rFonts w:cs="Arial"/>
              </w:rPr>
            </w:pPr>
            <w:r>
              <w:rPr>
                <w:rFonts w:cs="Arial"/>
              </w:rPr>
              <w:t>DC_3C_n1A</w:t>
            </w:r>
          </w:p>
          <w:p w14:paraId="40D2EDE1" w14:textId="77777777" w:rsidR="00D91C96" w:rsidRDefault="00D91C96">
            <w:pPr>
              <w:pStyle w:val="TAC"/>
              <w:rPr>
                <w:rFonts w:cs="Arial"/>
              </w:rPr>
            </w:pPr>
            <w:r>
              <w:rPr>
                <w:rFonts w:cs="Arial"/>
              </w:rPr>
              <w:t>DC_3C_n28A</w:t>
            </w:r>
          </w:p>
          <w:p w14:paraId="76FCB2E4" w14:textId="77777777" w:rsidR="00D91C96" w:rsidRDefault="00D91C96">
            <w:pPr>
              <w:pStyle w:val="TAC"/>
              <w:rPr>
                <w:rFonts w:eastAsia="Malgun Gothic"/>
                <w:lang w:eastAsia="ko-KR"/>
              </w:rPr>
            </w:pPr>
            <w:r>
              <w:rPr>
                <w:rFonts w:cs="Arial"/>
              </w:rPr>
              <w:t>DC_20A_n28A</w:t>
            </w:r>
          </w:p>
        </w:tc>
      </w:tr>
      <w:tr w:rsidR="00D91C96" w14:paraId="37B22F1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9A904" w14:textId="77777777" w:rsidR="00D91C96" w:rsidRDefault="00D91C96">
            <w:pPr>
              <w:pStyle w:val="TAC"/>
              <w:rPr>
                <w:rFonts w:eastAsia="SimSun"/>
              </w:rPr>
            </w:pPr>
            <w:r>
              <w:t>DC_3A-20A_n1A-n78A</w:t>
            </w:r>
          </w:p>
          <w:p w14:paraId="0475D6DF" w14:textId="77777777" w:rsidR="00D91C96" w:rsidRDefault="00D91C96">
            <w:pPr>
              <w:pStyle w:val="TAC"/>
              <w:rPr>
                <w:szCs w:val="16"/>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37C0E960" w14:textId="77777777" w:rsidR="00D91C96" w:rsidRDefault="00D91C96">
            <w:pPr>
              <w:pStyle w:val="TAC"/>
              <w:rPr>
                <w:lang w:eastAsia="zh-CN"/>
              </w:rPr>
            </w:pPr>
            <w:r>
              <w:rPr>
                <w:lang w:eastAsia="zh-CN"/>
              </w:rPr>
              <w:t>DC_3A_n1A</w:t>
            </w:r>
          </w:p>
          <w:p w14:paraId="7EC5E2D6" w14:textId="77777777" w:rsidR="00D91C96" w:rsidRDefault="00D91C96">
            <w:pPr>
              <w:pStyle w:val="TAC"/>
              <w:rPr>
                <w:rFonts w:eastAsia="DengXian"/>
                <w:lang w:eastAsia="zh-CN"/>
              </w:rPr>
            </w:pPr>
            <w:r>
              <w:rPr>
                <w:lang w:eastAsia="zh-CN"/>
              </w:rPr>
              <w:t>DC_3A_n78A</w:t>
            </w:r>
          </w:p>
          <w:p w14:paraId="089C1937" w14:textId="77777777" w:rsidR="00D91C96" w:rsidRDefault="00D91C96">
            <w:pPr>
              <w:pStyle w:val="TAC"/>
              <w:rPr>
                <w:rFonts w:eastAsia="SimSun"/>
                <w:lang w:eastAsia="zh-CN"/>
              </w:rPr>
            </w:pPr>
            <w:r>
              <w:rPr>
                <w:lang w:eastAsia="zh-CN"/>
              </w:rPr>
              <w:t>DC_</w:t>
            </w:r>
            <w:r>
              <w:rPr>
                <w:rFonts w:eastAsia="DengXian"/>
                <w:lang w:eastAsia="zh-CN"/>
              </w:rPr>
              <w:t>20</w:t>
            </w:r>
            <w:r>
              <w:rPr>
                <w:lang w:eastAsia="zh-CN"/>
              </w:rPr>
              <w:t>A_n1A</w:t>
            </w:r>
          </w:p>
          <w:p w14:paraId="678014FD" w14:textId="77777777" w:rsidR="00D91C96" w:rsidRDefault="00D91C96">
            <w:pPr>
              <w:pStyle w:val="TAC"/>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D91C96" w14:paraId="13CEE80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53E87" w14:textId="77777777" w:rsidR="00D91C96" w:rsidRDefault="00D91C96">
            <w:pPr>
              <w:pStyle w:val="TAC"/>
              <w:rPr>
                <w:rFonts w:cs="Arial"/>
                <w:lang w:eastAsia="zh-TW"/>
              </w:rPr>
            </w:pPr>
            <w:r>
              <w:rPr>
                <w:rFonts w:eastAsia="DengXian"/>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EFC8B39" w14:textId="77777777" w:rsidR="00D91C96" w:rsidRDefault="00D91C96">
            <w:pPr>
              <w:pStyle w:val="TAC"/>
              <w:rPr>
                <w:lang w:eastAsia="zh-CN"/>
              </w:rPr>
            </w:pPr>
            <w:r>
              <w:rPr>
                <w:lang w:eastAsia="zh-CN"/>
              </w:rPr>
              <w:t>DC_3A_n1A</w:t>
            </w:r>
          </w:p>
          <w:p w14:paraId="2975DCCE" w14:textId="77777777" w:rsidR="00D91C96" w:rsidRDefault="00D91C96">
            <w:pPr>
              <w:pStyle w:val="TAC"/>
              <w:rPr>
                <w:rFonts w:eastAsia="DengXian"/>
                <w:lang w:eastAsia="zh-CN"/>
              </w:rPr>
            </w:pPr>
            <w:r>
              <w:rPr>
                <w:lang w:eastAsia="zh-CN"/>
              </w:rPr>
              <w:t>DC_3A_n78A</w:t>
            </w:r>
          </w:p>
          <w:p w14:paraId="29A48F2C" w14:textId="77777777" w:rsidR="00D91C96" w:rsidRDefault="00D91C96">
            <w:pPr>
              <w:pStyle w:val="TAC"/>
              <w:rPr>
                <w:rFonts w:eastAsia="SimSun"/>
                <w:lang w:eastAsia="zh-CN"/>
              </w:rPr>
            </w:pPr>
            <w:r>
              <w:rPr>
                <w:lang w:eastAsia="zh-CN"/>
              </w:rPr>
              <w:t>DC_</w:t>
            </w:r>
            <w:r>
              <w:rPr>
                <w:rFonts w:eastAsia="DengXian"/>
                <w:lang w:eastAsia="zh-CN"/>
              </w:rPr>
              <w:t>20</w:t>
            </w:r>
            <w:r>
              <w:rPr>
                <w:lang w:eastAsia="zh-CN"/>
              </w:rPr>
              <w:t>A_n1A</w:t>
            </w:r>
          </w:p>
          <w:p w14:paraId="291557A3" w14:textId="77777777" w:rsidR="00D91C96" w:rsidRDefault="00D91C96">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p w14:paraId="32CFDB16" w14:textId="77777777" w:rsidR="00D91C96" w:rsidRDefault="00D91C96">
            <w:pPr>
              <w:pStyle w:val="TAC"/>
              <w:rPr>
                <w:lang w:eastAsia="zh-CN"/>
              </w:rPr>
            </w:pPr>
            <w:r>
              <w:rPr>
                <w:lang w:eastAsia="zh-CN"/>
              </w:rPr>
              <w:t>DC_3C_n1A</w:t>
            </w:r>
          </w:p>
          <w:p w14:paraId="6B14B0C8" w14:textId="77777777" w:rsidR="00D91C96" w:rsidRDefault="00D91C96">
            <w:pPr>
              <w:pStyle w:val="TAC"/>
              <w:rPr>
                <w:lang w:eastAsia="zh-CN"/>
              </w:rPr>
            </w:pPr>
            <w:r>
              <w:rPr>
                <w:lang w:eastAsia="zh-CN"/>
              </w:rPr>
              <w:t>DC_3C_n78A</w:t>
            </w:r>
          </w:p>
        </w:tc>
      </w:tr>
      <w:tr w:rsidR="00D91C96" w14:paraId="26EB8DD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87305" w14:textId="77777777" w:rsidR="00D91C96" w:rsidRDefault="00D91C96">
            <w:pPr>
              <w:pStyle w:val="TAC"/>
              <w:rPr>
                <w:rFonts w:cs="Arial"/>
                <w:szCs w:val="16"/>
                <w:lang w:eastAsia="zh-CN"/>
              </w:rPr>
            </w:pPr>
            <w:r>
              <w:rPr>
                <w:rFonts w:cs="Arial"/>
                <w:lang w:eastAsia="zh-TW"/>
              </w:rPr>
              <w:t>DC_3A-20A_n7A-n28A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05140CF" w14:textId="77777777" w:rsidR="00D91C96" w:rsidRDefault="00D91C96">
            <w:pPr>
              <w:pStyle w:val="TAC"/>
              <w:rPr>
                <w:rFonts w:cs="Arial"/>
                <w:lang w:eastAsia="zh-CN"/>
              </w:rPr>
            </w:pPr>
            <w:bookmarkStart w:id="95" w:name="OLE_LINK27"/>
            <w:bookmarkStart w:id="96" w:name="OLE_LINK26"/>
            <w:r>
              <w:rPr>
                <w:rFonts w:cs="Arial"/>
                <w:lang w:eastAsia="zh-CN"/>
              </w:rPr>
              <w:t>DC_3A_n7A</w:t>
            </w:r>
          </w:p>
          <w:p w14:paraId="783035AA" w14:textId="77777777" w:rsidR="00D91C96" w:rsidRDefault="00D91C96">
            <w:pPr>
              <w:pStyle w:val="TAC"/>
              <w:rPr>
                <w:rFonts w:cs="Arial"/>
                <w:lang w:eastAsia="zh-CN"/>
              </w:rPr>
            </w:pPr>
            <w:r>
              <w:rPr>
                <w:rFonts w:cs="Arial"/>
                <w:lang w:eastAsia="zh-CN"/>
              </w:rPr>
              <w:t>DC_3A_n28A</w:t>
            </w:r>
          </w:p>
          <w:p w14:paraId="6C87AD52" w14:textId="77777777" w:rsidR="00D91C96" w:rsidRDefault="00D91C96">
            <w:pPr>
              <w:pStyle w:val="TAC"/>
              <w:rPr>
                <w:rFonts w:cs="Arial"/>
                <w:lang w:eastAsia="zh-CN"/>
              </w:rPr>
            </w:pPr>
            <w:r>
              <w:rPr>
                <w:rFonts w:cs="Arial"/>
                <w:lang w:eastAsia="zh-CN"/>
              </w:rPr>
              <w:t>DC_20A_n7A</w:t>
            </w:r>
          </w:p>
          <w:p w14:paraId="2C1118A7" w14:textId="77777777" w:rsidR="00D91C96" w:rsidRDefault="00D91C96">
            <w:pPr>
              <w:pStyle w:val="TAC"/>
              <w:rPr>
                <w:rFonts w:cs="Arial"/>
              </w:rPr>
            </w:pPr>
            <w:r>
              <w:rPr>
                <w:rFonts w:cs="Arial"/>
                <w:lang w:eastAsia="zh-CN"/>
              </w:rPr>
              <w:t>DC_20A_n28A</w:t>
            </w:r>
            <w:bookmarkEnd w:id="95"/>
            <w:bookmarkEnd w:id="96"/>
          </w:p>
        </w:tc>
      </w:tr>
      <w:tr w:rsidR="00D91C96" w14:paraId="7DD2757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E5743" w14:textId="77777777" w:rsidR="00D91C96" w:rsidRDefault="00D91C96">
            <w:pPr>
              <w:pStyle w:val="TAC"/>
              <w:rPr>
                <w:rFonts w:cs="Arial"/>
                <w:szCs w:val="16"/>
                <w:lang w:eastAsia="zh-CN"/>
              </w:rPr>
            </w:pPr>
            <w:r>
              <w:rPr>
                <w:rFonts w:cs="Arial"/>
                <w:lang w:eastAsia="zh-TW"/>
              </w:rPr>
              <w:t>DC_3C-20A_n7A-n28A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C568877" w14:textId="77777777" w:rsidR="00D91C96" w:rsidRDefault="00D91C96">
            <w:pPr>
              <w:pStyle w:val="TAC"/>
              <w:rPr>
                <w:rFonts w:cs="Arial"/>
                <w:lang w:eastAsia="zh-CN"/>
              </w:rPr>
            </w:pPr>
            <w:r>
              <w:rPr>
                <w:rFonts w:cs="Arial"/>
                <w:lang w:eastAsia="zh-CN"/>
              </w:rPr>
              <w:t>DC_3A_n7A</w:t>
            </w:r>
          </w:p>
          <w:p w14:paraId="1EBE4959" w14:textId="77777777" w:rsidR="00D91C96" w:rsidRDefault="00D91C96">
            <w:pPr>
              <w:pStyle w:val="TAC"/>
              <w:rPr>
                <w:rFonts w:cs="Arial"/>
                <w:lang w:eastAsia="zh-CN"/>
              </w:rPr>
            </w:pPr>
            <w:r>
              <w:rPr>
                <w:rFonts w:cs="Arial"/>
                <w:lang w:eastAsia="zh-CN"/>
              </w:rPr>
              <w:t>DC_3A_n28A</w:t>
            </w:r>
          </w:p>
          <w:p w14:paraId="0510A896" w14:textId="77777777" w:rsidR="00D91C96" w:rsidRDefault="00D91C96">
            <w:pPr>
              <w:pStyle w:val="TAC"/>
              <w:rPr>
                <w:rFonts w:cs="Arial"/>
                <w:lang w:eastAsia="zh-CN"/>
              </w:rPr>
            </w:pPr>
            <w:r>
              <w:rPr>
                <w:rFonts w:cs="Arial"/>
                <w:lang w:eastAsia="zh-CN"/>
              </w:rPr>
              <w:t>DC_3C_n7A</w:t>
            </w:r>
          </w:p>
          <w:p w14:paraId="6B204061" w14:textId="77777777" w:rsidR="00D91C96" w:rsidRDefault="00D91C96">
            <w:pPr>
              <w:pStyle w:val="TAC"/>
              <w:rPr>
                <w:rFonts w:cs="Arial"/>
                <w:lang w:eastAsia="zh-CN"/>
              </w:rPr>
            </w:pPr>
            <w:r>
              <w:rPr>
                <w:rFonts w:cs="Arial"/>
                <w:lang w:eastAsia="zh-CN"/>
              </w:rPr>
              <w:t>DC_3C_n28A</w:t>
            </w:r>
          </w:p>
          <w:p w14:paraId="4F52CACA" w14:textId="77777777" w:rsidR="00D91C96" w:rsidRDefault="00D91C96">
            <w:pPr>
              <w:pStyle w:val="TAC"/>
              <w:rPr>
                <w:rFonts w:cs="Arial"/>
                <w:lang w:eastAsia="zh-CN"/>
              </w:rPr>
            </w:pPr>
            <w:r>
              <w:rPr>
                <w:rFonts w:cs="Arial"/>
                <w:lang w:eastAsia="zh-CN"/>
              </w:rPr>
              <w:t>DC_20A_n7A</w:t>
            </w:r>
          </w:p>
          <w:p w14:paraId="363A8378" w14:textId="77777777" w:rsidR="00D91C96" w:rsidRDefault="00D91C96">
            <w:pPr>
              <w:pStyle w:val="TAC"/>
              <w:rPr>
                <w:rFonts w:cs="Arial"/>
              </w:rPr>
            </w:pPr>
            <w:r>
              <w:rPr>
                <w:rFonts w:cs="Arial"/>
                <w:lang w:eastAsia="zh-CN"/>
              </w:rPr>
              <w:t>DC_20A_n28A</w:t>
            </w:r>
          </w:p>
        </w:tc>
      </w:tr>
      <w:tr w:rsidR="00D91C96" w14:paraId="6A94792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2805A" w14:textId="77777777" w:rsidR="00D91C96" w:rsidRDefault="00D91C96">
            <w:pPr>
              <w:pStyle w:val="TAC"/>
              <w:rPr>
                <w:rFonts w:cs="Arial"/>
                <w:lang w:eastAsia="zh-TW"/>
              </w:rPr>
            </w:pPr>
            <w:r>
              <w:rPr>
                <w:rFonts w:cs="Arial"/>
                <w:lang w:eastAsia="zh-TW"/>
              </w:rPr>
              <w:t>DC_3A-20A_n8A-n78A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B32AFDF" w14:textId="77777777" w:rsidR="00D91C96" w:rsidRDefault="00D91C96">
            <w:pPr>
              <w:pStyle w:val="TAC"/>
              <w:rPr>
                <w:rFonts w:cs="Arial"/>
                <w:lang w:eastAsia="zh-CN"/>
              </w:rPr>
            </w:pPr>
            <w:r>
              <w:rPr>
                <w:rFonts w:cs="Arial"/>
                <w:lang w:eastAsia="zh-CN"/>
              </w:rPr>
              <w:t>DC_3A_n8A</w:t>
            </w:r>
          </w:p>
          <w:p w14:paraId="5291DA2C" w14:textId="77777777" w:rsidR="00D91C96" w:rsidRDefault="00D91C96">
            <w:pPr>
              <w:pStyle w:val="TAC"/>
              <w:rPr>
                <w:rFonts w:cs="Arial"/>
                <w:lang w:eastAsia="zh-CN"/>
              </w:rPr>
            </w:pPr>
            <w:r>
              <w:rPr>
                <w:rFonts w:cs="Arial"/>
                <w:lang w:eastAsia="zh-CN"/>
              </w:rPr>
              <w:t>DC_3A_n78A</w:t>
            </w:r>
          </w:p>
          <w:p w14:paraId="406BB3DC" w14:textId="77777777" w:rsidR="00D91C96" w:rsidRDefault="00D91C96">
            <w:pPr>
              <w:pStyle w:val="TAC"/>
              <w:rPr>
                <w:rFonts w:cs="Arial"/>
                <w:lang w:eastAsia="zh-CN"/>
              </w:rPr>
            </w:pPr>
            <w:r>
              <w:rPr>
                <w:rFonts w:cs="Arial"/>
                <w:lang w:eastAsia="zh-CN"/>
              </w:rPr>
              <w:t>DC_20A_n8A</w:t>
            </w:r>
          </w:p>
          <w:p w14:paraId="7EDFCBA5" w14:textId="77777777" w:rsidR="00D91C96" w:rsidRDefault="00D91C96">
            <w:pPr>
              <w:pStyle w:val="TAC"/>
              <w:rPr>
                <w:rFonts w:cs="Arial"/>
                <w:lang w:eastAsia="zh-CN"/>
              </w:rPr>
            </w:pPr>
            <w:r>
              <w:rPr>
                <w:rFonts w:cs="Arial"/>
                <w:lang w:eastAsia="zh-CN"/>
              </w:rPr>
              <w:t>DC_20A_n78A</w:t>
            </w:r>
          </w:p>
        </w:tc>
      </w:tr>
      <w:tr w:rsidR="00D91C96" w14:paraId="548E1FA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85230" w14:textId="77777777" w:rsidR="00D91C96" w:rsidRDefault="00D91C96">
            <w:pPr>
              <w:pStyle w:val="TAC"/>
              <w:tabs>
                <w:tab w:val="left" w:pos="2180"/>
                <w:tab w:val="left" w:pos="2610"/>
              </w:tabs>
              <w:rPr>
                <w:rFonts w:cs="Arial"/>
                <w:lang w:eastAsia="zh-TW"/>
              </w:rPr>
            </w:pPr>
            <w:r>
              <w:rPr>
                <w:lang w:val="fi-FI" w:eastAsia="fi-FI"/>
              </w:rPr>
              <w:t>DC_3A-20A-28A_n1A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3D75DBCC"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DC_3A_n1A</w:t>
            </w:r>
          </w:p>
          <w:p w14:paraId="6D7DEB36"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DC_20A_n1A</w:t>
            </w:r>
          </w:p>
          <w:p w14:paraId="12B5691C" w14:textId="77777777" w:rsidR="00D91C96" w:rsidRDefault="00D91C96">
            <w:pPr>
              <w:pStyle w:val="TAC"/>
              <w:rPr>
                <w:rFonts w:cs="Arial"/>
                <w:lang w:eastAsia="zh-CN"/>
              </w:rPr>
            </w:pPr>
            <w:r>
              <w:rPr>
                <w:rFonts w:cs="Arial"/>
                <w:color w:val="000000"/>
                <w:szCs w:val="18"/>
              </w:rPr>
              <w:t>DC_28A_n1A</w:t>
            </w:r>
          </w:p>
        </w:tc>
      </w:tr>
      <w:tr w:rsidR="00D91C96" w14:paraId="27A6410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02FC3" w14:textId="77777777" w:rsidR="00D91C96" w:rsidRDefault="00D91C96">
            <w:pPr>
              <w:pStyle w:val="TAC"/>
              <w:rPr>
                <w:vertAlign w:val="superscript"/>
                <w:lang w:eastAsia="fi-FI"/>
              </w:rPr>
            </w:pPr>
            <w:r>
              <w:rPr>
                <w:rFonts w:eastAsia="Malgun Gothic"/>
                <w:lang w:eastAsia="ko-KR"/>
              </w:rPr>
              <w:t>DC_3A-20A_n28A-n78A</w:t>
            </w:r>
            <w:r>
              <w:rPr>
                <w:vertAlign w:val="superscript"/>
                <w:lang w:eastAsia="fi-FI"/>
              </w:rPr>
              <w:t>2,3</w:t>
            </w:r>
          </w:p>
          <w:p w14:paraId="64154898" w14:textId="77777777" w:rsidR="00D91C96" w:rsidRDefault="00D91C96">
            <w:pPr>
              <w:pStyle w:val="TAC"/>
              <w:rPr>
                <w:lang w:eastAsia="fi-FI"/>
              </w:rPr>
            </w:pPr>
            <w:r>
              <w:rPr>
                <w:rFonts w:eastAsia="Malgun Gothic"/>
                <w:lang w:eastAsia="ko-KR"/>
              </w:rPr>
              <w:t>DC_3C-20A_n28A-n78A</w:t>
            </w:r>
            <w:r>
              <w:rPr>
                <w:vertAlign w:val="superscript"/>
                <w:lang w:eastAsia="fi-FI"/>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1F8ED9B2" w14:textId="77777777" w:rsidR="00D91C96" w:rsidRDefault="00D91C96">
            <w:pPr>
              <w:pStyle w:val="TAC"/>
              <w:rPr>
                <w:rFonts w:eastAsia="Malgun Gothic"/>
                <w:lang w:eastAsia="ko-KR"/>
              </w:rPr>
            </w:pPr>
            <w:r>
              <w:rPr>
                <w:rFonts w:eastAsia="Malgun Gothic"/>
                <w:lang w:eastAsia="ko-KR"/>
              </w:rPr>
              <w:t>DC_3A_n28A</w:t>
            </w:r>
          </w:p>
          <w:p w14:paraId="46423969" w14:textId="77777777" w:rsidR="00D91C96" w:rsidRDefault="00D91C96">
            <w:pPr>
              <w:pStyle w:val="TAC"/>
              <w:rPr>
                <w:rFonts w:eastAsia="Malgun Gothic"/>
                <w:lang w:eastAsia="ko-KR"/>
              </w:rPr>
            </w:pPr>
            <w:r>
              <w:rPr>
                <w:rFonts w:eastAsia="Malgun Gothic"/>
                <w:lang w:eastAsia="ko-KR"/>
              </w:rPr>
              <w:t>DC_3A_n78A</w:t>
            </w:r>
          </w:p>
          <w:p w14:paraId="75A15060" w14:textId="77777777" w:rsidR="00D91C96" w:rsidRDefault="00D91C96">
            <w:pPr>
              <w:pStyle w:val="TAC"/>
              <w:rPr>
                <w:rFonts w:eastAsia="Malgun Gothic"/>
                <w:lang w:eastAsia="ko-KR"/>
              </w:rPr>
            </w:pPr>
            <w:r>
              <w:rPr>
                <w:rFonts w:eastAsia="Malgun Gothic"/>
                <w:lang w:eastAsia="ko-KR"/>
              </w:rPr>
              <w:t>DC_20A_n28A</w:t>
            </w:r>
          </w:p>
          <w:p w14:paraId="712A1068" w14:textId="77777777" w:rsidR="00D91C96" w:rsidRDefault="00D91C96">
            <w:pPr>
              <w:pStyle w:val="TAC"/>
              <w:rPr>
                <w:ins w:id="97" w:author="Jin Wang" w:date="2022-01-27T20:21:00Z"/>
                <w:rFonts w:eastAsia="Malgun Gothic"/>
                <w:lang w:eastAsia="ko-KR"/>
              </w:rPr>
            </w:pPr>
            <w:r>
              <w:rPr>
                <w:rFonts w:eastAsia="Malgun Gothic"/>
                <w:lang w:eastAsia="ko-KR"/>
              </w:rPr>
              <w:t>DC_20A_n78A</w:t>
            </w:r>
          </w:p>
          <w:p w14:paraId="02816F3D" w14:textId="1F4EF7E1" w:rsidR="00F264BF" w:rsidRDefault="00F264BF" w:rsidP="00F264BF">
            <w:pPr>
              <w:pStyle w:val="TAC"/>
              <w:rPr>
                <w:ins w:id="98" w:author="Jin Wang" w:date="2022-01-27T20:21:00Z"/>
                <w:rFonts w:eastAsia="Malgun Gothic"/>
                <w:lang w:eastAsia="ko-KR"/>
              </w:rPr>
            </w:pPr>
            <w:ins w:id="99" w:author="Jin Wang" w:date="2022-01-27T20:21:00Z">
              <w:r>
                <w:rPr>
                  <w:rFonts w:eastAsia="Malgun Gothic"/>
                  <w:lang w:eastAsia="ko-KR"/>
                </w:rPr>
                <w:t>DC_3C_n28A</w:t>
              </w:r>
            </w:ins>
          </w:p>
          <w:p w14:paraId="48956DE8" w14:textId="0D7B3D13" w:rsidR="00F264BF" w:rsidRPr="00F264BF" w:rsidRDefault="00F264BF" w:rsidP="00F264BF">
            <w:pPr>
              <w:pStyle w:val="TAC"/>
              <w:rPr>
                <w:rFonts w:eastAsia="Malgun Gothic"/>
                <w:lang w:eastAsia="ko-KR"/>
                <w:rPrChange w:id="100" w:author="Jin Wang" w:date="2022-01-27T20:21:00Z">
                  <w:rPr>
                    <w:rFonts w:eastAsia="SimSun"/>
                    <w:lang w:eastAsia="fi-FI"/>
                  </w:rPr>
                </w:rPrChange>
              </w:rPr>
            </w:pPr>
            <w:ins w:id="101" w:author="Jin Wang" w:date="2022-01-27T20:21:00Z">
              <w:r>
                <w:rPr>
                  <w:rFonts w:eastAsia="Malgun Gothic"/>
                  <w:lang w:eastAsia="ko-KR"/>
                </w:rPr>
                <w:t>DC_3C_n78A</w:t>
              </w:r>
            </w:ins>
          </w:p>
        </w:tc>
      </w:tr>
      <w:tr w:rsidR="00D91C96" w14:paraId="2583D4B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8E0DD" w14:textId="77777777" w:rsidR="00D91C96" w:rsidRDefault="00D91C96">
            <w:pPr>
              <w:pStyle w:val="TAC"/>
              <w:rPr>
                <w:rFonts w:eastAsia="Malgun Gothic"/>
                <w:lang w:eastAsia="ko-KR"/>
              </w:rPr>
            </w:pPr>
            <w:r>
              <w:rPr>
                <w:lang w:eastAsia="ja-JP"/>
              </w:rPr>
              <w:t>DC_3A-20A-32A_n1A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457750C8" w14:textId="77777777" w:rsidR="00D91C96" w:rsidRDefault="00D91C96">
            <w:pPr>
              <w:pStyle w:val="TAC"/>
              <w:rPr>
                <w:rFonts w:eastAsia="SimSun"/>
                <w:lang w:eastAsia="ja-JP"/>
              </w:rPr>
            </w:pPr>
            <w:r>
              <w:rPr>
                <w:lang w:eastAsia="ja-JP"/>
              </w:rPr>
              <w:t>DC_3A_n1A</w:t>
            </w:r>
          </w:p>
          <w:p w14:paraId="0D62E1F9" w14:textId="77777777" w:rsidR="00D91C96" w:rsidRDefault="00D91C96">
            <w:pPr>
              <w:pStyle w:val="TAC"/>
              <w:rPr>
                <w:rFonts w:eastAsia="Malgun Gothic"/>
                <w:lang w:eastAsia="ko-KR"/>
              </w:rPr>
            </w:pPr>
            <w:r>
              <w:rPr>
                <w:lang w:eastAsia="ja-JP"/>
              </w:rPr>
              <w:t>DC_20A_n1A</w:t>
            </w:r>
          </w:p>
        </w:tc>
      </w:tr>
      <w:tr w:rsidR="00D91C96" w14:paraId="0004385E"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4405B" w14:textId="77777777" w:rsidR="00D91C96" w:rsidRDefault="00D91C96">
            <w:pPr>
              <w:pStyle w:val="TAH"/>
              <w:rPr>
                <w:rFonts w:eastAsia="SimSun"/>
                <w:b w:val="0"/>
                <w:lang w:val="fi-FI" w:eastAsia="fi-FI"/>
              </w:rPr>
            </w:pPr>
            <w:r>
              <w:rPr>
                <w:b w:val="0"/>
                <w:lang w:val="fi-FI" w:eastAsia="fi-FI"/>
              </w:rPr>
              <w:t>DC_3A-20A-32A_n28A</w:t>
            </w:r>
          </w:p>
          <w:p w14:paraId="65A5AEA9" w14:textId="77777777" w:rsidR="00D91C96" w:rsidRDefault="00D91C96">
            <w:pPr>
              <w:pStyle w:val="TAC"/>
              <w:rPr>
                <w:lang w:eastAsia="ja-JP"/>
              </w:rPr>
            </w:pPr>
            <w:r>
              <w:rPr>
                <w:lang w:val="fi-FI" w:eastAsia="fi-FI"/>
              </w:rPr>
              <w:t>DC_3C-20A-32A_n28A</w:t>
            </w:r>
          </w:p>
        </w:tc>
        <w:tc>
          <w:tcPr>
            <w:tcW w:w="3549" w:type="dxa"/>
            <w:tcBorders>
              <w:top w:val="single" w:sz="4" w:space="0" w:color="auto"/>
              <w:left w:val="single" w:sz="4" w:space="0" w:color="auto"/>
              <w:bottom w:val="single" w:sz="4" w:space="0" w:color="auto"/>
              <w:right w:val="single" w:sz="4" w:space="0" w:color="auto"/>
            </w:tcBorders>
            <w:hideMark/>
          </w:tcPr>
          <w:p w14:paraId="202A6DCD"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DC_3A_n28A</w:t>
            </w:r>
          </w:p>
          <w:p w14:paraId="16C3143D"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DC_3C_n28A</w:t>
            </w:r>
          </w:p>
          <w:p w14:paraId="54EC1591" w14:textId="77777777" w:rsidR="00D91C96" w:rsidRDefault="00D91C96">
            <w:pPr>
              <w:pStyle w:val="TAC"/>
              <w:rPr>
                <w:lang w:eastAsia="ja-JP"/>
              </w:rPr>
            </w:pPr>
            <w:r>
              <w:rPr>
                <w:rFonts w:cs="Arial"/>
                <w:color w:val="000000"/>
                <w:szCs w:val="18"/>
              </w:rPr>
              <w:t>DC_20A_n28A</w:t>
            </w:r>
          </w:p>
        </w:tc>
      </w:tr>
      <w:tr w:rsidR="00D91C96" w14:paraId="25BFDB9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315B6" w14:textId="77777777" w:rsidR="00D91C96" w:rsidRDefault="00D91C96">
            <w:pPr>
              <w:pStyle w:val="TAC"/>
              <w:rPr>
                <w:lang w:eastAsia="ja-JP"/>
              </w:rPr>
            </w:pPr>
            <w:r>
              <w:t>DC_3A-20A-32A_n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494BD5C" w14:textId="77777777" w:rsidR="00D91C96" w:rsidRDefault="00D91C96">
            <w:pPr>
              <w:pStyle w:val="TAC"/>
            </w:pPr>
            <w:r>
              <w:t>DC_3A_n78A</w:t>
            </w:r>
          </w:p>
          <w:p w14:paraId="69315CBE" w14:textId="77777777" w:rsidR="00D91C96" w:rsidRDefault="00D91C96">
            <w:pPr>
              <w:pStyle w:val="TAC"/>
              <w:rPr>
                <w:lang w:eastAsia="ja-JP"/>
              </w:rPr>
            </w:pPr>
            <w:r>
              <w:t>DC_20A_n78A</w:t>
            </w:r>
          </w:p>
        </w:tc>
      </w:tr>
      <w:tr w:rsidR="00D91C96" w14:paraId="7B5B9B9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6E46D" w14:textId="77777777" w:rsidR="00D91C96" w:rsidRDefault="00D91C96">
            <w:pPr>
              <w:pStyle w:val="TAC"/>
              <w:rPr>
                <w:rFonts w:eastAsia="Malgun Gothic"/>
                <w:lang w:eastAsia="ko-KR"/>
              </w:rPr>
            </w:pPr>
            <w:r>
              <w:rPr>
                <w:rFonts w:cs="Arial"/>
                <w:szCs w:val="22"/>
                <w:lang w:eastAsia="zh-CN"/>
              </w:rPr>
              <w:t>DC_3A-20A-38A_n78A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C85FD85" w14:textId="77777777" w:rsidR="00D91C96" w:rsidRDefault="00D91C96">
            <w:pPr>
              <w:pStyle w:val="TAC"/>
              <w:rPr>
                <w:rFonts w:eastAsia="Malgun Gothic"/>
                <w:lang w:eastAsia="ko-KR"/>
              </w:rPr>
            </w:pPr>
            <w:r>
              <w:rPr>
                <w:rFonts w:cs="Arial"/>
                <w:szCs w:val="22"/>
                <w:lang w:eastAsia="zh-CN"/>
              </w:rPr>
              <w:t>DC_3A_n78A</w:t>
            </w:r>
          </w:p>
        </w:tc>
      </w:tr>
      <w:tr w:rsidR="00D91C96" w14:paraId="3769576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C4274" w14:textId="77777777" w:rsidR="00D91C96" w:rsidRDefault="00D91C96">
            <w:pPr>
              <w:pStyle w:val="TAC"/>
              <w:rPr>
                <w:rFonts w:eastAsia="SimSun" w:cs="Arial"/>
                <w:szCs w:val="22"/>
                <w:lang w:eastAsia="zh-CN"/>
              </w:rPr>
            </w:pPr>
            <w:r>
              <w:rPr>
                <w:rFonts w:eastAsia="Malgun Gothic"/>
                <w:lang w:eastAsia="ko-KR"/>
              </w:rPr>
              <w:t>DC_3A-20A_n38A-n78A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83E0CEB" w14:textId="77777777" w:rsidR="00D91C96" w:rsidRDefault="00D91C96">
            <w:pPr>
              <w:pStyle w:val="TAC"/>
              <w:rPr>
                <w:rFonts w:cs="Arial"/>
                <w:szCs w:val="22"/>
                <w:lang w:eastAsia="zh-CN"/>
              </w:rPr>
            </w:pPr>
            <w:r>
              <w:rPr>
                <w:rFonts w:cs="Arial"/>
                <w:szCs w:val="22"/>
                <w:lang w:eastAsia="zh-CN"/>
              </w:rPr>
              <w:t>DC_3A_n78A</w:t>
            </w:r>
          </w:p>
          <w:p w14:paraId="0F8276BB" w14:textId="77777777" w:rsidR="00D91C96" w:rsidRDefault="00D91C96">
            <w:pPr>
              <w:pStyle w:val="TAC"/>
              <w:rPr>
                <w:rFonts w:cs="Arial"/>
                <w:szCs w:val="22"/>
              </w:rPr>
            </w:pPr>
            <w:r>
              <w:rPr>
                <w:rFonts w:cs="Arial"/>
                <w:szCs w:val="22"/>
              </w:rPr>
              <w:t>DC_20A_n78A</w:t>
            </w:r>
          </w:p>
          <w:p w14:paraId="1B1191DE" w14:textId="77777777" w:rsidR="00D91C96" w:rsidRDefault="00D91C96">
            <w:pPr>
              <w:pStyle w:val="TAC"/>
              <w:rPr>
                <w:rFonts w:cs="Arial"/>
                <w:szCs w:val="22"/>
              </w:rPr>
            </w:pPr>
            <w:r>
              <w:rPr>
                <w:rFonts w:cs="Arial"/>
                <w:szCs w:val="22"/>
              </w:rPr>
              <w:t>DC_3A_n38A</w:t>
            </w:r>
          </w:p>
          <w:p w14:paraId="0C15B264" w14:textId="77777777" w:rsidR="00D91C96" w:rsidRDefault="00D91C96">
            <w:pPr>
              <w:pStyle w:val="TAC"/>
              <w:rPr>
                <w:rFonts w:cs="Arial"/>
                <w:szCs w:val="22"/>
                <w:lang w:eastAsia="zh-CN"/>
              </w:rPr>
            </w:pPr>
            <w:r>
              <w:rPr>
                <w:rFonts w:cs="Arial"/>
                <w:szCs w:val="22"/>
              </w:rPr>
              <w:t>DC_20A_n38A</w:t>
            </w:r>
          </w:p>
        </w:tc>
      </w:tr>
      <w:tr w:rsidR="00D91C96" w14:paraId="1B85084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B09A5" w14:textId="77777777" w:rsidR="00D91C96" w:rsidRDefault="00D91C96">
            <w:pPr>
              <w:pStyle w:val="TAC"/>
              <w:rPr>
                <w:lang w:eastAsia="zh-CN"/>
              </w:rPr>
            </w:pPr>
            <w:r>
              <w:rPr>
                <w:lang w:eastAsia="zh-CN"/>
              </w:rPr>
              <w:t>DC_3A-20A-40A_n78A</w:t>
            </w:r>
          </w:p>
          <w:p w14:paraId="5CBDE91D" w14:textId="77777777" w:rsidR="00D91C96" w:rsidRDefault="00D91C96">
            <w:pPr>
              <w:pStyle w:val="TAC"/>
              <w:rPr>
                <w:rFonts w:eastAsia="Malgun Gothic"/>
                <w:lang w:eastAsia="ko-KR"/>
              </w:rPr>
            </w:pPr>
            <w:r>
              <w:rPr>
                <w:rFonts w:cs="Arial"/>
                <w:lang w:eastAsia="ja-JP"/>
              </w:rPr>
              <w:t>DC_3A-20A-40C_n78A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CA4E622" w14:textId="77777777" w:rsidR="00D91C96" w:rsidRDefault="00D91C96">
            <w:pPr>
              <w:pStyle w:val="TAC"/>
              <w:rPr>
                <w:rFonts w:eastAsia="SimSun"/>
                <w:lang w:eastAsia="zh-CN"/>
              </w:rPr>
            </w:pPr>
            <w:r>
              <w:rPr>
                <w:lang w:eastAsia="zh-CN"/>
              </w:rPr>
              <w:t>DC_3A_n78A</w:t>
            </w:r>
          </w:p>
          <w:p w14:paraId="5D1D9611" w14:textId="77777777" w:rsidR="00D91C96" w:rsidRDefault="00D91C96">
            <w:pPr>
              <w:pStyle w:val="TAC"/>
              <w:rPr>
                <w:lang w:eastAsia="zh-CN"/>
              </w:rPr>
            </w:pPr>
            <w:r>
              <w:rPr>
                <w:lang w:eastAsia="zh-CN"/>
              </w:rPr>
              <w:t>DC_20A_n78A</w:t>
            </w:r>
          </w:p>
          <w:p w14:paraId="531303C9" w14:textId="77777777" w:rsidR="00D91C96" w:rsidRDefault="00D91C96">
            <w:pPr>
              <w:pStyle w:val="TAC"/>
              <w:rPr>
                <w:rFonts w:cs="Arial"/>
                <w:szCs w:val="22"/>
                <w:lang w:eastAsia="zh-CN"/>
              </w:rPr>
            </w:pPr>
            <w:r>
              <w:rPr>
                <w:lang w:eastAsia="zh-CN"/>
              </w:rPr>
              <w:t>DC_40A_n78A</w:t>
            </w:r>
          </w:p>
        </w:tc>
      </w:tr>
      <w:tr w:rsidR="00D91C96" w14:paraId="76D0852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BE9A8" w14:textId="77777777" w:rsidR="00D91C96" w:rsidRDefault="00D91C96">
            <w:pPr>
              <w:pStyle w:val="TAC"/>
              <w:rPr>
                <w:lang w:eastAsia="zh-CN"/>
              </w:rPr>
            </w:pPr>
            <w:r>
              <w:rPr>
                <w:lang w:eastAsia="zh-CN"/>
              </w:rPr>
              <w:t>DC_3A-20A-40A_n78(2A)</w:t>
            </w:r>
          </w:p>
          <w:p w14:paraId="4D5FA5A7" w14:textId="77777777" w:rsidR="00D91C96" w:rsidRDefault="00D91C96">
            <w:pPr>
              <w:pStyle w:val="TAC"/>
              <w:rPr>
                <w:rFonts w:eastAsia="Malgun Gothic"/>
                <w:lang w:eastAsia="ko-KR"/>
              </w:rPr>
            </w:pPr>
            <w:r>
              <w:rPr>
                <w:rFonts w:cs="Arial"/>
                <w:lang w:eastAsia="ja-JP"/>
              </w:rPr>
              <w:t>DC_3A-20A-40C_n78(2A)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6962C66A" w14:textId="77777777" w:rsidR="00D91C96" w:rsidRDefault="00D91C96">
            <w:pPr>
              <w:pStyle w:val="TAC"/>
              <w:rPr>
                <w:rFonts w:eastAsia="SimSun"/>
                <w:lang w:eastAsia="zh-CN"/>
              </w:rPr>
            </w:pPr>
            <w:r>
              <w:rPr>
                <w:lang w:eastAsia="zh-CN"/>
              </w:rPr>
              <w:t>DC_3A_n78A</w:t>
            </w:r>
          </w:p>
          <w:p w14:paraId="0D62CD0B" w14:textId="77777777" w:rsidR="00D91C96" w:rsidRDefault="00D91C96">
            <w:pPr>
              <w:pStyle w:val="TAC"/>
              <w:rPr>
                <w:lang w:eastAsia="zh-CN"/>
              </w:rPr>
            </w:pPr>
            <w:r>
              <w:rPr>
                <w:lang w:eastAsia="zh-CN"/>
              </w:rPr>
              <w:t>DC_20A_n78A</w:t>
            </w:r>
          </w:p>
          <w:p w14:paraId="2260CE21" w14:textId="77777777" w:rsidR="00D91C96" w:rsidRDefault="00D91C96">
            <w:pPr>
              <w:pStyle w:val="TAC"/>
              <w:rPr>
                <w:rFonts w:cs="Arial"/>
                <w:szCs w:val="22"/>
                <w:lang w:eastAsia="zh-CN"/>
              </w:rPr>
            </w:pPr>
            <w:r>
              <w:rPr>
                <w:lang w:eastAsia="zh-CN"/>
              </w:rPr>
              <w:t>DC_40A_n78A</w:t>
            </w:r>
          </w:p>
        </w:tc>
      </w:tr>
      <w:tr w:rsidR="00D91C96" w14:paraId="2F68722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02538" w14:textId="77777777" w:rsidR="00D91C96" w:rsidRDefault="00D91C96">
            <w:pPr>
              <w:pStyle w:val="TAC"/>
              <w:rPr>
                <w:rFonts w:cs="Arial"/>
                <w:szCs w:val="22"/>
                <w:lang w:eastAsia="zh-CN"/>
              </w:rPr>
            </w:pPr>
            <w:r>
              <w:rPr>
                <w:rFonts w:cs="Arial"/>
                <w:szCs w:val="22"/>
                <w:lang w:eastAsia="zh-CN"/>
              </w:rPr>
              <w:t>DC_3A-20A_n41A-n78A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CF0B448" w14:textId="77777777" w:rsidR="00D91C96" w:rsidRDefault="00D91C96">
            <w:pPr>
              <w:pStyle w:val="TAC"/>
              <w:rPr>
                <w:rFonts w:cs="Arial"/>
                <w:szCs w:val="22"/>
                <w:lang w:eastAsia="zh-CN"/>
              </w:rPr>
            </w:pPr>
            <w:r>
              <w:rPr>
                <w:rFonts w:cs="Arial"/>
                <w:szCs w:val="22"/>
                <w:lang w:eastAsia="zh-CN"/>
              </w:rPr>
              <w:t>DC_3A_n41A</w:t>
            </w:r>
          </w:p>
          <w:p w14:paraId="0940E6F5" w14:textId="77777777" w:rsidR="00D91C96" w:rsidRDefault="00D91C96">
            <w:pPr>
              <w:pStyle w:val="TAC"/>
              <w:rPr>
                <w:rFonts w:cs="Arial"/>
                <w:szCs w:val="22"/>
              </w:rPr>
            </w:pPr>
            <w:r>
              <w:rPr>
                <w:rFonts w:cs="Arial"/>
                <w:szCs w:val="22"/>
              </w:rPr>
              <w:t>DC_3A_n78A</w:t>
            </w:r>
          </w:p>
          <w:p w14:paraId="19E8EC58" w14:textId="77777777" w:rsidR="00D91C96" w:rsidRDefault="00D91C96">
            <w:pPr>
              <w:pStyle w:val="TAC"/>
              <w:rPr>
                <w:rFonts w:cs="Arial"/>
                <w:szCs w:val="22"/>
              </w:rPr>
            </w:pPr>
            <w:r>
              <w:rPr>
                <w:rFonts w:cs="Arial"/>
                <w:szCs w:val="22"/>
              </w:rPr>
              <w:t>DC_20A_n41A</w:t>
            </w:r>
          </w:p>
          <w:p w14:paraId="17BFAD4F" w14:textId="77777777" w:rsidR="00D91C96" w:rsidRDefault="00D91C96">
            <w:pPr>
              <w:pStyle w:val="TAC"/>
              <w:rPr>
                <w:rFonts w:cs="Arial"/>
                <w:szCs w:val="22"/>
                <w:lang w:eastAsia="zh-CN"/>
              </w:rPr>
            </w:pPr>
            <w:r>
              <w:rPr>
                <w:rFonts w:cs="Arial"/>
                <w:szCs w:val="22"/>
              </w:rPr>
              <w:t>DC_20A_n78A</w:t>
            </w:r>
          </w:p>
        </w:tc>
      </w:tr>
      <w:tr w:rsidR="00D91C96" w14:paraId="63DA4BB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06D27" w14:textId="77777777" w:rsidR="00D91C96" w:rsidRDefault="00D91C96">
            <w:pPr>
              <w:pStyle w:val="TAC"/>
              <w:rPr>
                <w:rFonts w:cs="Arial"/>
                <w:kern w:val="2"/>
                <w:szCs w:val="24"/>
                <w:lang w:eastAsia="ja-JP"/>
              </w:rPr>
            </w:pPr>
            <w:r>
              <w:rPr>
                <w:rFonts w:cs="Arial"/>
                <w:kern w:val="2"/>
                <w:szCs w:val="24"/>
                <w:lang w:eastAsia="ja-JP"/>
              </w:rPr>
              <w:t>DC_3A-20A_SUL_n78A-n80A</w:t>
            </w:r>
          </w:p>
          <w:p w14:paraId="26985E57" w14:textId="77777777" w:rsidR="00D91C96" w:rsidRDefault="00D91C96">
            <w:pPr>
              <w:pStyle w:val="TAC"/>
              <w:rPr>
                <w:rFonts w:eastAsia="Malgun Gothic"/>
                <w:lang w:eastAsia="ko-KR"/>
              </w:rPr>
            </w:pPr>
            <w:r>
              <w:rPr>
                <w:rFonts w:cs="Arial"/>
                <w:kern w:val="2"/>
                <w:szCs w:val="24"/>
                <w:lang w:eastAsia="ja-JP"/>
              </w:rPr>
              <w:t>DC_3C-20A_SUL_n78A-n80A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3E67FC08" w14:textId="77777777" w:rsidR="00D91C96" w:rsidRDefault="00D91C96">
            <w:pPr>
              <w:pStyle w:val="TAC"/>
              <w:rPr>
                <w:rFonts w:eastAsia="SimSun" w:cs="Arial"/>
                <w:szCs w:val="18"/>
              </w:rPr>
            </w:pPr>
            <w:r>
              <w:rPr>
                <w:rFonts w:cs="Arial"/>
                <w:szCs w:val="18"/>
              </w:rPr>
              <w:t>DC_3A_n78A</w:t>
            </w:r>
          </w:p>
          <w:p w14:paraId="363CA33C" w14:textId="77777777" w:rsidR="00D91C96" w:rsidRDefault="00D91C96">
            <w:pPr>
              <w:pStyle w:val="TAC"/>
              <w:rPr>
                <w:rFonts w:cs="Arial"/>
                <w:szCs w:val="18"/>
              </w:rPr>
            </w:pPr>
            <w:r>
              <w:rPr>
                <w:rFonts w:cs="Arial"/>
                <w:szCs w:val="18"/>
              </w:rPr>
              <w:t>DC_3A_n80A_ULSUP-TDM_n78A</w:t>
            </w:r>
          </w:p>
          <w:p w14:paraId="4F4F16F4" w14:textId="77777777" w:rsidR="00D91C96" w:rsidRDefault="00D91C96">
            <w:pPr>
              <w:pStyle w:val="TAC"/>
              <w:rPr>
                <w:rFonts w:cs="Arial"/>
                <w:szCs w:val="18"/>
              </w:rPr>
            </w:pPr>
            <w:r>
              <w:rPr>
                <w:rFonts w:cs="Arial"/>
                <w:szCs w:val="18"/>
              </w:rPr>
              <w:t>DC_20A_n78A</w:t>
            </w:r>
          </w:p>
          <w:p w14:paraId="28306689" w14:textId="77777777" w:rsidR="00D91C96" w:rsidRDefault="00D91C96">
            <w:pPr>
              <w:pStyle w:val="TAC"/>
              <w:rPr>
                <w:rFonts w:eastAsia="Malgun Gothic"/>
                <w:lang w:eastAsia="ko-KR"/>
              </w:rPr>
            </w:pPr>
            <w:r>
              <w:rPr>
                <w:rFonts w:cs="Arial"/>
                <w:szCs w:val="18"/>
              </w:rPr>
              <w:t>DC_20A_n80A</w:t>
            </w:r>
          </w:p>
        </w:tc>
      </w:tr>
      <w:tr w:rsidR="00D91C96" w14:paraId="55558E6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97A34A" w14:textId="77777777" w:rsidR="00D91C96" w:rsidRDefault="00D91C96">
            <w:pPr>
              <w:pStyle w:val="TAC"/>
              <w:rPr>
                <w:rFonts w:eastAsia="SimSun" w:cs="Arial"/>
                <w:kern w:val="2"/>
                <w:szCs w:val="24"/>
                <w:lang w:eastAsia="ja-JP"/>
              </w:rPr>
            </w:pPr>
            <w:r>
              <w:rPr>
                <w:rFonts w:cs="Arial"/>
                <w:lang w:eastAsia="ja-JP"/>
              </w:rPr>
              <w:t>DC_3A-21A_n28A-n77A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C6038BA" w14:textId="77777777" w:rsidR="00D91C96" w:rsidRDefault="00D91C96">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126D3886" w14:textId="77777777" w:rsidR="00D91C96" w:rsidRDefault="00D91C96">
            <w:pPr>
              <w:pStyle w:val="TAC"/>
              <w:rPr>
                <w:rFonts w:cs="Arial"/>
                <w:lang w:eastAsia="ja-JP"/>
              </w:rPr>
            </w:pPr>
            <w:r>
              <w:rPr>
                <w:rFonts w:cs="Arial"/>
                <w:lang w:eastAsia="ja-JP"/>
              </w:rPr>
              <w:t>DC_3A_n</w:t>
            </w:r>
            <w:r>
              <w:rPr>
                <w:rFonts w:cs="Arial"/>
                <w:lang w:val="en-US" w:eastAsia="ja-JP"/>
              </w:rPr>
              <w:t>77</w:t>
            </w:r>
            <w:r>
              <w:rPr>
                <w:rFonts w:cs="Arial"/>
                <w:lang w:eastAsia="ja-JP"/>
              </w:rPr>
              <w:t>A</w:t>
            </w:r>
          </w:p>
          <w:p w14:paraId="031E3763" w14:textId="77777777" w:rsidR="00D91C96" w:rsidRDefault="00D91C96">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393F881D" w14:textId="77777777" w:rsidR="00D91C96" w:rsidRDefault="00D91C96">
            <w:pPr>
              <w:pStyle w:val="TAC"/>
              <w:rPr>
                <w:rFonts w:cs="Arial"/>
                <w:szCs w:val="18"/>
              </w:rPr>
            </w:pPr>
            <w:r>
              <w:rPr>
                <w:rFonts w:cs="Arial"/>
                <w:lang w:eastAsia="ja-JP"/>
              </w:rPr>
              <w:t>DC_</w:t>
            </w:r>
            <w:r>
              <w:rPr>
                <w:rFonts w:cs="Arial"/>
                <w:lang w:val="en-US" w:eastAsia="ja-JP"/>
              </w:rPr>
              <w:t>21</w:t>
            </w:r>
            <w:r>
              <w:rPr>
                <w:rFonts w:cs="Arial"/>
                <w:lang w:eastAsia="ja-JP"/>
              </w:rPr>
              <w:t>A_n</w:t>
            </w:r>
            <w:r>
              <w:rPr>
                <w:rFonts w:cs="Arial"/>
                <w:lang w:val="en-US" w:eastAsia="ja-JP"/>
              </w:rPr>
              <w:t>77</w:t>
            </w:r>
            <w:r>
              <w:rPr>
                <w:rFonts w:cs="Arial"/>
                <w:lang w:eastAsia="ja-JP"/>
              </w:rPr>
              <w:t>A</w:t>
            </w:r>
          </w:p>
        </w:tc>
      </w:tr>
      <w:tr w:rsidR="00D91C96" w14:paraId="28273F3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44523E" w14:textId="77777777" w:rsidR="00D91C96" w:rsidRDefault="00D91C96">
            <w:pPr>
              <w:pStyle w:val="TAC"/>
              <w:rPr>
                <w:rFonts w:cs="Arial"/>
                <w:kern w:val="2"/>
                <w:szCs w:val="24"/>
                <w:lang w:eastAsia="ja-JP"/>
              </w:rPr>
            </w:pPr>
            <w:r>
              <w:rPr>
                <w:rFonts w:cs="Arial"/>
                <w:lang w:eastAsia="ja-JP"/>
              </w:rPr>
              <w:t>DC_3A-21A_n28A-n78A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E13EC0B" w14:textId="77777777" w:rsidR="00D91C96" w:rsidRDefault="00D91C96">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4D531B77" w14:textId="77777777" w:rsidR="00D91C96" w:rsidRDefault="00D91C96">
            <w:pPr>
              <w:pStyle w:val="TAC"/>
              <w:rPr>
                <w:rFonts w:cs="Arial"/>
                <w:lang w:eastAsia="ja-JP"/>
              </w:rPr>
            </w:pPr>
            <w:r>
              <w:rPr>
                <w:rFonts w:cs="Arial"/>
                <w:lang w:eastAsia="ja-JP"/>
              </w:rPr>
              <w:t>DC_3A_n78A</w:t>
            </w:r>
          </w:p>
          <w:p w14:paraId="08518A49" w14:textId="77777777" w:rsidR="00D91C96" w:rsidRDefault="00D91C96">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3B32D522" w14:textId="77777777" w:rsidR="00D91C96" w:rsidRDefault="00D91C96">
            <w:pPr>
              <w:pStyle w:val="TAC"/>
              <w:rPr>
                <w:rFonts w:cs="Arial"/>
                <w:szCs w:val="18"/>
              </w:rPr>
            </w:pPr>
            <w:r>
              <w:rPr>
                <w:rFonts w:cs="Arial"/>
                <w:lang w:eastAsia="ja-JP"/>
              </w:rPr>
              <w:t>DC_</w:t>
            </w:r>
            <w:r>
              <w:rPr>
                <w:rFonts w:cs="Arial"/>
                <w:lang w:val="en-US" w:eastAsia="ja-JP"/>
              </w:rPr>
              <w:t>21</w:t>
            </w:r>
            <w:r>
              <w:rPr>
                <w:rFonts w:cs="Arial"/>
                <w:lang w:eastAsia="ja-JP"/>
              </w:rPr>
              <w:t>A_n78A</w:t>
            </w:r>
          </w:p>
        </w:tc>
      </w:tr>
      <w:tr w:rsidR="00D91C96" w14:paraId="71128EC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AFD302" w14:textId="77777777" w:rsidR="00D91C96" w:rsidRDefault="00D91C96">
            <w:pPr>
              <w:pStyle w:val="TAC"/>
              <w:rPr>
                <w:rFonts w:cs="Arial"/>
                <w:kern w:val="2"/>
                <w:szCs w:val="24"/>
                <w:lang w:eastAsia="ja-JP"/>
              </w:rPr>
            </w:pPr>
            <w:r>
              <w:rPr>
                <w:rFonts w:cs="Arial"/>
                <w:lang w:eastAsia="ja-JP"/>
              </w:rPr>
              <w:t>DC_3A-21A_n28A-n79A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83E9A8A" w14:textId="77777777" w:rsidR="00D91C96" w:rsidRDefault="00D91C96">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44BB7D6B" w14:textId="77777777" w:rsidR="00D91C96" w:rsidRDefault="00D91C96">
            <w:pPr>
              <w:pStyle w:val="TAC"/>
              <w:rPr>
                <w:rFonts w:cs="Arial"/>
                <w:lang w:eastAsia="ja-JP"/>
              </w:rPr>
            </w:pPr>
            <w:r>
              <w:rPr>
                <w:rFonts w:cs="Arial"/>
                <w:lang w:eastAsia="ja-JP"/>
              </w:rPr>
              <w:t>DC_3A_n79A</w:t>
            </w:r>
          </w:p>
          <w:p w14:paraId="67C7512E" w14:textId="77777777" w:rsidR="00D91C96" w:rsidRDefault="00D91C96">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64822D59" w14:textId="77777777" w:rsidR="00D91C96" w:rsidRDefault="00D91C96">
            <w:pPr>
              <w:pStyle w:val="TAC"/>
              <w:rPr>
                <w:rFonts w:cs="Arial"/>
                <w:szCs w:val="18"/>
              </w:rPr>
            </w:pPr>
            <w:r>
              <w:rPr>
                <w:rFonts w:cs="Arial"/>
                <w:lang w:eastAsia="ja-JP"/>
              </w:rPr>
              <w:t>DC_</w:t>
            </w:r>
            <w:r>
              <w:rPr>
                <w:rFonts w:cs="Arial"/>
                <w:lang w:val="en-US" w:eastAsia="ja-JP"/>
              </w:rPr>
              <w:t>21</w:t>
            </w:r>
            <w:r>
              <w:rPr>
                <w:rFonts w:cs="Arial"/>
                <w:lang w:eastAsia="ja-JP"/>
              </w:rPr>
              <w:t>A_n79A</w:t>
            </w:r>
          </w:p>
        </w:tc>
      </w:tr>
      <w:tr w:rsidR="00D91C96" w14:paraId="32F3A0B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CC4F4" w14:textId="77777777" w:rsidR="00D91C96" w:rsidRDefault="00D91C96">
            <w:pPr>
              <w:pStyle w:val="TAC"/>
              <w:rPr>
                <w:lang w:eastAsia="ja-JP"/>
              </w:rPr>
            </w:pPr>
            <w:r>
              <w:rPr>
                <w:lang w:eastAsia="ja-JP"/>
              </w:rPr>
              <w:t>DC_3A-21A-42A_n1A</w:t>
            </w:r>
            <w:r>
              <w:rPr>
                <w:vertAlign w:val="superscript"/>
                <w:lang w:eastAsia="ja-JP"/>
              </w:rPr>
              <w:t>2</w:t>
            </w:r>
          </w:p>
          <w:p w14:paraId="4F1CC24B" w14:textId="77777777" w:rsidR="00D91C96" w:rsidRDefault="00D91C96">
            <w:pPr>
              <w:pStyle w:val="TAC"/>
              <w:rPr>
                <w:rFonts w:cs="Arial"/>
                <w:kern w:val="2"/>
                <w:szCs w:val="24"/>
                <w:lang w:eastAsia="ja-JP"/>
              </w:rPr>
            </w:pPr>
            <w:r>
              <w:rPr>
                <w:lang w:eastAsia="ja-JP"/>
              </w:rPr>
              <w:t>DC_3A-21A-42C_n1A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D56A89D" w14:textId="77777777" w:rsidR="00D91C96" w:rsidRDefault="00D91C96">
            <w:pPr>
              <w:pStyle w:val="TAC"/>
            </w:pPr>
            <w:r>
              <w:t>DC_3A_n1A</w:t>
            </w:r>
          </w:p>
          <w:p w14:paraId="208F620F" w14:textId="77777777" w:rsidR="00D91C96" w:rsidRDefault="00D91C96">
            <w:pPr>
              <w:pStyle w:val="TAC"/>
            </w:pPr>
            <w:r>
              <w:t>DC_21A_n1A</w:t>
            </w:r>
          </w:p>
          <w:p w14:paraId="37B196D1" w14:textId="77777777" w:rsidR="00D91C96" w:rsidRDefault="00D91C96">
            <w:pPr>
              <w:pStyle w:val="TAC"/>
              <w:rPr>
                <w:rFonts w:cs="Arial"/>
                <w:szCs w:val="18"/>
              </w:rPr>
            </w:pPr>
            <w:r>
              <w:rPr>
                <w:lang w:eastAsia="ja-JP"/>
              </w:rPr>
              <w:t>DC_42A_n1A</w:t>
            </w:r>
          </w:p>
        </w:tc>
      </w:tr>
      <w:tr w:rsidR="00D91C96" w14:paraId="559309B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8C586" w14:textId="77777777" w:rsidR="00D91C96" w:rsidRDefault="00D91C96">
            <w:pPr>
              <w:pStyle w:val="TAC"/>
              <w:rPr>
                <w:kern w:val="2"/>
                <w:szCs w:val="24"/>
                <w:lang w:eastAsia="ja-JP"/>
              </w:rPr>
            </w:pPr>
            <w:r>
              <w:rPr>
                <w:lang w:eastAsia="ja-JP"/>
              </w:rPr>
              <w:t>DC_3A-21A_n1A-n77A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96E7EFF" w14:textId="77777777" w:rsidR="00D91C96" w:rsidRDefault="00D91C96">
            <w:pPr>
              <w:pStyle w:val="TAC"/>
              <w:rPr>
                <w:lang w:eastAsia="ja-JP"/>
              </w:rPr>
            </w:pPr>
            <w:r>
              <w:rPr>
                <w:lang w:eastAsia="ja-JP"/>
              </w:rPr>
              <w:t>DC_3A_n1A</w:t>
            </w:r>
          </w:p>
          <w:p w14:paraId="3F0AC3E5" w14:textId="77777777" w:rsidR="00D91C96" w:rsidRDefault="00D91C96">
            <w:pPr>
              <w:pStyle w:val="TAC"/>
              <w:rPr>
                <w:lang w:eastAsia="ja-JP"/>
              </w:rPr>
            </w:pPr>
            <w:r>
              <w:rPr>
                <w:lang w:eastAsia="ja-JP"/>
              </w:rPr>
              <w:t>DC_3A_n77A</w:t>
            </w:r>
          </w:p>
          <w:p w14:paraId="1B09F811" w14:textId="77777777" w:rsidR="00D91C96" w:rsidRDefault="00D91C96">
            <w:pPr>
              <w:pStyle w:val="TAC"/>
              <w:rPr>
                <w:lang w:eastAsia="ja-JP"/>
              </w:rPr>
            </w:pPr>
            <w:r>
              <w:rPr>
                <w:lang w:eastAsia="ja-JP"/>
              </w:rPr>
              <w:t>DC_21A_n1A</w:t>
            </w:r>
          </w:p>
          <w:p w14:paraId="687E6FC7" w14:textId="77777777" w:rsidR="00D91C96" w:rsidRDefault="00D91C96">
            <w:pPr>
              <w:pStyle w:val="TAC"/>
              <w:rPr>
                <w:szCs w:val="18"/>
              </w:rPr>
            </w:pPr>
            <w:r>
              <w:rPr>
                <w:lang w:eastAsia="ja-JP"/>
              </w:rPr>
              <w:t>DC_21A_n77A</w:t>
            </w:r>
          </w:p>
        </w:tc>
      </w:tr>
      <w:tr w:rsidR="00D91C96" w14:paraId="6591686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7DACB" w14:textId="77777777" w:rsidR="00D91C96" w:rsidRDefault="00D91C96">
            <w:pPr>
              <w:pStyle w:val="TAC"/>
              <w:rPr>
                <w:kern w:val="2"/>
                <w:szCs w:val="24"/>
                <w:lang w:eastAsia="ja-JP"/>
              </w:rPr>
            </w:pPr>
            <w:r>
              <w:rPr>
                <w:lang w:eastAsia="ja-JP"/>
              </w:rPr>
              <w:t>DC_3A-21A_n1A-n78A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DC14B27" w14:textId="77777777" w:rsidR="00D91C96" w:rsidRDefault="00D91C96">
            <w:pPr>
              <w:pStyle w:val="TAC"/>
              <w:rPr>
                <w:lang w:eastAsia="ja-JP"/>
              </w:rPr>
            </w:pPr>
            <w:r>
              <w:rPr>
                <w:lang w:eastAsia="ja-JP"/>
              </w:rPr>
              <w:t>DC_3A_n1A</w:t>
            </w:r>
          </w:p>
          <w:p w14:paraId="0B6CF3DC" w14:textId="77777777" w:rsidR="00D91C96" w:rsidRDefault="00D91C96">
            <w:pPr>
              <w:pStyle w:val="TAC"/>
              <w:rPr>
                <w:lang w:eastAsia="ja-JP"/>
              </w:rPr>
            </w:pPr>
            <w:r>
              <w:rPr>
                <w:lang w:eastAsia="ja-JP"/>
              </w:rPr>
              <w:t>DC_3A_n78A</w:t>
            </w:r>
          </w:p>
          <w:p w14:paraId="6DD3E67B" w14:textId="77777777" w:rsidR="00D91C96" w:rsidRDefault="00D91C96">
            <w:pPr>
              <w:pStyle w:val="TAC"/>
              <w:rPr>
                <w:lang w:eastAsia="ja-JP"/>
              </w:rPr>
            </w:pPr>
            <w:r>
              <w:rPr>
                <w:lang w:eastAsia="ja-JP"/>
              </w:rPr>
              <w:t>DC_21A_n1A</w:t>
            </w:r>
          </w:p>
          <w:p w14:paraId="753DF949" w14:textId="77777777" w:rsidR="00D91C96" w:rsidRDefault="00D91C96">
            <w:pPr>
              <w:pStyle w:val="TAC"/>
              <w:rPr>
                <w:szCs w:val="18"/>
              </w:rPr>
            </w:pPr>
            <w:r>
              <w:rPr>
                <w:lang w:eastAsia="ja-JP"/>
              </w:rPr>
              <w:t>DC_21A_n78A</w:t>
            </w:r>
          </w:p>
        </w:tc>
      </w:tr>
      <w:tr w:rsidR="00D91C96" w14:paraId="0460F9A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FB74D" w14:textId="77777777" w:rsidR="00D91C96" w:rsidRDefault="00D91C96">
            <w:pPr>
              <w:pStyle w:val="TAC"/>
              <w:rPr>
                <w:kern w:val="2"/>
                <w:szCs w:val="24"/>
                <w:lang w:eastAsia="ja-JP"/>
              </w:rPr>
            </w:pPr>
            <w:r>
              <w:rPr>
                <w:lang w:eastAsia="ja-JP"/>
              </w:rPr>
              <w:t>DC_3A-21A_n1A-n79A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107C40F" w14:textId="77777777" w:rsidR="00D91C96" w:rsidRDefault="00D91C96">
            <w:pPr>
              <w:pStyle w:val="TAC"/>
              <w:rPr>
                <w:lang w:eastAsia="ja-JP"/>
              </w:rPr>
            </w:pPr>
            <w:r>
              <w:rPr>
                <w:lang w:eastAsia="ja-JP"/>
              </w:rPr>
              <w:t>DC_3A_n1A</w:t>
            </w:r>
          </w:p>
          <w:p w14:paraId="51F97167" w14:textId="77777777" w:rsidR="00D91C96" w:rsidRDefault="00D91C96">
            <w:pPr>
              <w:pStyle w:val="TAC"/>
              <w:rPr>
                <w:lang w:eastAsia="ja-JP"/>
              </w:rPr>
            </w:pPr>
            <w:r>
              <w:rPr>
                <w:lang w:eastAsia="ja-JP"/>
              </w:rPr>
              <w:t>DC_3A_n79A</w:t>
            </w:r>
          </w:p>
          <w:p w14:paraId="6980634B" w14:textId="77777777" w:rsidR="00D91C96" w:rsidRDefault="00D91C96">
            <w:pPr>
              <w:pStyle w:val="TAC"/>
              <w:rPr>
                <w:lang w:eastAsia="ja-JP"/>
              </w:rPr>
            </w:pPr>
            <w:r>
              <w:rPr>
                <w:lang w:eastAsia="ja-JP"/>
              </w:rPr>
              <w:t>DC_21A_n1A</w:t>
            </w:r>
          </w:p>
          <w:p w14:paraId="7D6E1D24" w14:textId="77777777" w:rsidR="00D91C96" w:rsidRDefault="00D91C96">
            <w:pPr>
              <w:pStyle w:val="TAC"/>
              <w:rPr>
                <w:szCs w:val="18"/>
              </w:rPr>
            </w:pPr>
            <w:r>
              <w:rPr>
                <w:lang w:eastAsia="ja-JP"/>
              </w:rPr>
              <w:t>DC_21A_n79A</w:t>
            </w:r>
          </w:p>
        </w:tc>
      </w:tr>
      <w:tr w:rsidR="00D91C96" w14:paraId="0549FEC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6FE40" w14:textId="77777777" w:rsidR="00D91C96" w:rsidRDefault="00D91C96">
            <w:pPr>
              <w:pStyle w:val="TAC"/>
            </w:pPr>
            <w:r>
              <w:rPr>
                <w:lang w:eastAsia="ja-JP"/>
              </w:rPr>
              <w:t>DC</w:t>
            </w:r>
            <w:r>
              <w:t>_</w:t>
            </w:r>
            <w:r>
              <w:rPr>
                <w:lang w:eastAsia="ja-JP"/>
              </w:rPr>
              <w:t>3A-21A-42A_n77</w:t>
            </w:r>
            <w:r>
              <w:t>A</w:t>
            </w:r>
          </w:p>
          <w:p w14:paraId="7F648AA7"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3A-21A-42A_n77C</w:t>
            </w:r>
          </w:p>
          <w:p w14:paraId="4F282BB8" w14:textId="77777777" w:rsidR="00D91C96" w:rsidRDefault="00D91C96">
            <w:pPr>
              <w:pStyle w:val="TAC"/>
            </w:pPr>
            <w:r>
              <w:rPr>
                <w:lang w:eastAsia="ja-JP"/>
              </w:rPr>
              <w:t>DC</w:t>
            </w:r>
            <w:r>
              <w:t>_</w:t>
            </w:r>
            <w:r>
              <w:rPr>
                <w:lang w:eastAsia="ja-JP"/>
              </w:rPr>
              <w:t>3A-21A-42C_n77</w:t>
            </w:r>
            <w:r>
              <w:t>A</w:t>
            </w:r>
          </w:p>
          <w:p w14:paraId="5321FFD8"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3A-21A-42C_n77C</w:t>
            </w:r>
          </w:p>
          <w:p w14:paraId="5A60DEAE"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3A-21A-42D_n77A</w:t>
            </w:r>
          </w:p>
          <w:p w14:paraId="514B918D" w14:textId="77777777" w:rsidR="00D91C96" w:rsidRDefault="00D91C96">
            <w:pPr>
              <w:pStyle w:val="TAC"/>
              <w:rPr>
                <w:rFonts w:eastAsia="Malgun Gothic"/>
                <w:lang w:eastAsia="ko-KR"/>
              </w:rPr>
            </w:pPr>
            <w:r>
              <w:rPr>
                <w:rFonts w:cs="Arial"/>
                <w:lang w:eastAsia="ja-JP"/>
              </w:rPr>
              <w:t>DC</w:t>
            </w:r>
            <w:r>
              <w:rPr>
                <w:rFonts w:cs="Arial"/>
              </w:rPr>
              <w:t>_</w:t>
            </w:r>
            <w:r>
              <w:rPr>
                <w:rFonts w:cs="Arial"/>
                <w:lang w:eastAsia="ja-JP"/>
              </w:rPr>
              <w:t>3A-21A-42D_n77C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5B1BADFB" w14:textId="77777777" w:rsidR="00D91C96" w:rsidRDefault="00D91C96">
            <w:pPr>
              <w:pStyle w:val="TAC"/>
              <w:rPr>
                <w:rFonts w:eastAsia="SimSun"/>
              </w:rPr>
            </w:pPr>
            <w:r>
              <w:rPr>
                <w:lang w:eastAsia="ja-JP"/>
              </w:rPr>
              <w:t>DC</w:t>
            </w:r>
            <w:r>
              <w:t>_</w:t>
            </w:r>
            <w:r>
              <w:rPr>
                <w:lang w:eastAsia="ja-JP"/>
              </w:rPr>
              <w:t>3A_n77</w:t>
            </w:r>
            <w:r>
              <w:t>A</w:t>
            </w:r>
          </w:p>
          <w:p w14:paraId="4FEE5544" w14:textId="77777777" w:rsidR="00D91C96" w:rsidRDefault="00D91C96">
            <w:pPr>
              <w:pStyle w:val="TAC"/>
              <w:rPr>
                <w:rFonts w:eastAsia="Malgun Gothic"/>
                <w:lang w:eastAsia="ko-KR"/>
              </w:rPr>
            </w:pPr>
            <w:r>
              <w:rPr>
                <w:lang w:eastAsia="ja-JP"/>
              </w:rPr>
              <w:t>DC</w:t>
            </w:r>
            <w:r>
              <w:t>_</w:t>
            </w:r>
            <w:r>
              <w:rPr>
                <w:lang w:eastAsia="ja-JP"/>
              </w:rPr>
              <w:t>21A_n77</w:t>
            </w:r>
            <w:r>
              <w:t>A</w:t>
            </w:r>
          </w:p>
        </w:tc>
      </w:tr>
      <w:tr w:rsidR="00D91C96" w14:paraId="3394621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0C3EF" w14:textId="77777777" w:rsidR="00D91C96" w:rsidRDefault="00D91C96">
            <w:pPr>
              <w:pStyle w:val="TAC"/>
              <w:rPr>
                <w:rFonts w:eastAsia="SimSun"/>
              </w:rPr>
            </w:pPr>
            <w:r>
              <w:rPr>
                <w:lang w:eastAsia="ja-JP"/>
              </w:rPr>
              <w:t>DC</w:t>
            </w:r>
            <w:r>
              <w:t>_</w:t>
            </w:r>
            <w:r>
              <w:rPr>
                <w:lang w:eastAsia="ja-JP"/>
              </w:rPr>
              <w:t>3A-21A-42A_n78</w:t>
            </w:r>
            <w:r>
              <w:t>A</w:t>
            </w:r>
          </w:p>
          <w:p w14:paraId="382969E9"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3A-21A-42A_n78C</w:t>
            </w:r>
          </w:p>
          <w:p w14:paraId="27D0F16E" w14:textId="77777777" w:rsidR="00D91C96" w:rsidRDefault="00D91C96">
            <w:pPr>
              <w:pStyle w:val="TAC"/>
            </w:pPr>
            <w:r>
              <w:rPr>
                <w:lang w:eastAsia="ja-JP"/>
              </w:rPr>
              <w:t>DC</w:t>
            </w:r>
            <w:r>
              <w:t>_</w:t>
            </w:r>
            <w:r>
              <w:rPr>
                <w:lang w:eastAsia="ja-JP"/>
              </w:rPr>
              <w:t>3A-21A-42C_n78</w:t>
            </w:r>
            <w:r>
              <w:t>A</w:t>
            </w:r>
          </w:p>
          <w:p w14:paraId="15CAD504"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3A-21A-42C_n78C</w:t>
            </w:r>
          </w:p>
          <w:p w14:paraId="215ABBF1"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3A-21A-42D_n78A</w:t>
            </w:r>
          </w:p>
          <w:p w14:paraId="30E8DCF3" w14:textId="77777777" w:rsidR="00D91C96" w:rsidRDefault="00D91C96">
            <w:pPr>
              <w:pStyle w:val="TAC"/>
              <w:rPr>
                <w:rFonts w:eastAsia="Malgun Gothic"/>
                <w:lang w:eastAsia="ko-KR"/>
              </w:rPr>
            </w:pPr>
            <w:r>
              <w:rPr>
                <w:rFonts w:cs="Arial"/>
                <w:lang w:eastAsia="ja-JP"/>
              </w:rPr>
              <w:t>DC</w:t>
            </w:r>
            <w:r>
              <w:rPr>
                <w:rFonts w:cs="Arial"/>
              </w:rPr>
              <w:t>_</w:t>
            </w:r>
            <w:r>
              <w:rPr>
                <w:rFonts w:cs="Arial"/>
                <w:lang w:eastAsia="ja-JP"/>
              </w:rPr>
              <w:t>3A-21A-42D_n78C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70712C4B" w14:textId="77777777" w:rsidR="00D91C96" w:rsidRDefault="00D91C96">
            <w:pPr>
              <w:pStyle w:val="TAC"/>
              <w:rPr>
                <w:rFonts w:eastAsia="SimSun"/>
              </w:rPr>
            </w:pPr>
            <w:r>
              <w:rPr>
                <w:lang w:eastAsia="ja-JP"/>
              </w:rPr>
              <w:t>DC</w:t>
            </w:r>
            <w:r>
              <w:t>_</w:t>
            </w:r>
            <w:r>
              <w:rPr>
                <w:lang w:eastAsia="ja-JP"/>
              </w:rPr>
              <w:t>3A_n78</w:t>
            </w:r>
            <w:r>
              <w:t>A</w:t>
            </w:r>
          </w:p>
          <w:p w14:paraId="40BD272B" w14:textId="77777777" w:rsidR="00D91C96" w:rsidRDefault="00D91C96">
            <w:pPr>
              <w:pStyle w:val="TAC"/>
              <w:rPr>
                <w:rFonts w:eastAsia="Malgun Gothic"/>
                <w:lang w:eastAsia="ko-KR"/>
              </w:rPr>
            </w:pPr>
            <w:r>
              <w:rPr>
                <w:lang w:eastAsia="ja-JP"/>
              </w:rPr>
              <w:t>DC</w:t>
            </w:r>
            <w:r>
              <w:t>_</w:t>
            </w:r>
            <w:r>
              <w:rPr>
                <w:lang w:eastAsia="ja-JP"/>
              </w:rPr>
              <w:t>21A_n78</w:t>
            </w:r>
            <w:r>
              <w:t>A</w:t>
            </w:r>
          </w:p>
        </w:tc>
      </w:tr>
      <w:tr w:rsidR="00D91C96" w14:paraId="269BD25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381B7" w14:textId="77777777" w:rsidR="00D91C96" w:rsidRDefault="00D91C96">
            <w:pPr>
              <w:pStyle w:val="TAC"/>
              <w:rPr>
                <w:rFonts w:eastAsia="SimSun"/>
              </w:rPr>
            </w:pPr>
            <w:r>
              <w:rPr>
                <w:lang w:eastAsia="ja-JP"/>
              </w:rPr>
              <w:t>DC</w:t>
            </w:r>
            <w:r>
              <w:t>_</w:t>
            </w:r>
            <w:r>
              <w:rPr>
                <w:lang w:eastAsia="ja-JP"/>
              </w:rPr>
              <w:t>3A-21A-42A_n79</w:t>
            </w:r>
            <w:r>
              <w:t>A</w:t>
            </w:r>
          </w:p>
          <w:p w14:paraId="76142B42"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3A-21A-42A_n79C</w:t>
            </w:r>
          </w:p>
          <w:p w14:paraId="7ECC84C0" w14:textId="77777777" w:rsidR="00D91C96" w:rsidRDefault="00D91C96">
            <w:pPr>
              <w:pStyle w:val="TAC"/>
            </w:pPr>
            <w:r>
              <w:rPr>
                <w:lang w:eastAsia="ja-JP"/>
              </w:rPr>
              <w:t>DC</w:t>
            </w:r>
            <w:r>
              <w:t>_</w:t>
            </w:r>
            <w:r>
              <w:rPr>
                <w:lang w:eastAsia="ja-JP"/>
              </w:rPr>
              <w:t>3A-21A-42C_n79</w:t>
            </w:r>
            <w:r>
              <w:t>A</w:t>
            </w:r>
          </w:p>
          <w:p w14:paraId="070DAAAC"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3A-21A-42C_n79C</w:t>
            </w:r>
          </w:p>
          <w:p w14:paraId="325931C5"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3A-21A-42D_n79A</w:t>
            </w:r>
          </w:p>
          <w:p w14:paraId="22D72FA1" w14:textId="77777777" w:rsidR="00D91C96" w:rsidRDefault="00D91C96">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344AFDE5" w14:textId="77777777" w:rsidR="00D91C96" w:rsidRDefault="00D91C96">
            <w:pPr>
              <w:pStyle w:val="TAC"/>
              <w:rPr>
                <w:rFonts w:eastAsia="SimSun"/>
              </w:rPr>
            </w:pPr>
            <w:r>
              <w:rPr>
                <w:lang w:eastAsia="ja-JP"/>
              </w:rPr>
              <w:t>DC</w:t>
            </w:r>
            <w:r>
              <w:t>_</w:t>
            </w:r>
            <w:r>
              <w:rPr>
                <w:lang w:eastAsia="ja-JP"/>
              </w:rPr>
              <w:t>3A_n79</w:t>
            </w:r>
            <w:r>
              <w:t>A</w:t>
            </w:r>
          </w:p>
          <w:p w14:paraId="3BFAFBD4" w14:textId="77777777" w:rsidR="00D91C96" w:rsidRDefault="00D91C96">
            <w:pPr>
              <w:pStyle w:val="TAC"/>
              <w:rPr>
                <w:rFonts w:eastAsia="Malgun Gothic"/>
                <w:lang w:eastAsia="ko-KR"/>
              </w:rPr>
            </w:pPr>
            <w:r>
              <w:rPr>
                <w:lang w:eastAsia="ja-JP"/>
              </w:rPr>
              <w:t>DC</w:t>
            </w:r>
            <w:r>
              <w:t>_</w:t>
            </w:r>
            <w:r>
              <w:rPr>
                <w:lang w:eastAsia="ja-JP"/>
              </w:rPr>
              <w:t>21A_n79</w:t>
            </w:r>
            <w:r>
              <w:t>A</w:t>
            </w:r>
          </w:p>
        </w:tc>
      </w:tr>
      <w:tr w:rsidR="00D91C96" w14:paraId="57F01BE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19479" w14:textId="77777777" w:rsidR="00D91C96" w:rsidRDefault="00D91C96">
            <w:pPr>
              <w:pStyle w:val="TAC"/>
              <w:rPr>
                <w:rFonts w:eastAsia="SimSun"/>
                <w:lang w:eastAsia="ja-JP"/>
              </w:rPr>
            </w:pPr>
            <w:r>
              <w:rPr>
                <w:rFonts w:cs="Arial"/>
                <w:lang w:eastAsia="ko-KR"/>
              </w:rPr>
              <w:t>DC_3A-21A_n77A-n79A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309AE43" w14:textId="77777777" w:rsidR="00D91C96" w:rsidRDefault="00D91C96">
            <w:pPr>
              <w:pStyle w:val="TAC"/>
              <w:rPr>
                <w:lang w:eastAsia="ko-KR"/>
              </w:rPr>
            </w:pPr>
            <w:r>
              <w:rPr>
                <w:lang w:eastAsia="ko-KR"/>
              </w:rPr>
              <w:t>DC_3A_n77A</w:t>
            </w:r>
          </w:p>
          <w:p w14:paraId="056F250C" w14:textId="77777777" w:rsidR="00D91C96" w:rsidRDefault="00D91C96">
            <w:pPr>
              <w:pStyle w:val="TAC"/>
              <w:rPr>
                <w:lang w:eastAsia="ko-KR"/>
              </w:rPr>
            </w:pPr>
            <w:r>
              <w:rPr>
                <w:lang w:eastAsia="ko-KR"/>
              </w:rPr>
              <w:t>DC_3A_n79A</w:t>
            </w:r>
          </w:p>
          <w:p w14:paraId="13ECF5A2" w14:textId="77777777" w:rsidR="00D91C96" w:rsidRDefault="00D91C96">
            <w:pPr>
              <w:pStyle w:val="TAC"/>
              <w:rPr>
                <w:lang w:eastAsia="ko-KR"/>
              </w:rPr>
            </w:pPr>
            <w:r>
              <w:rPr>
                <w:lang w:eastAsia="ko-KR"/>
              </w:rPr>
              <w:t>DC_21A_n77A</w:t>
            </w:r>
          </w:p>
          <w:p w14:paraId="04980B24" w14:textId="77777777" w:rsidR="00D91C96" w:rsidRDefault="00D91C96">
            <w:pPr>
              <w:pStyle w:val="TAC"/>
              <w:rPr>
                <w:lang w:eastAsia="ja-JP"/>
              </w:rPr>
            </w:pPr>
            <w:r>
              <w:rPr>
                <w:lang w:eastAsia="ko-KR"/>
              </w:rPr>
              <w:t>DC_21A_n79A</w:t>
            </w:r>
          </w:p>
        </w:tc>
      </w:tr>
      <w:tr w:rsidR="00D91C96" w14:paraId="7971F1B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B2CC2" w14:textId="77777777" w:rsidR="00D91C96" w:rsidRDefault="00D91C96">
            <w:pPr>
              <w:pStyle w:val="TAC"/>
              <w:rPr>
                <w:lang w:eastAsia="ja-JP"/>
              </w:rPr>
            </w:pPr>
            <w:r>
              <w:rPr>
                <w:rFonts w:cs="Arial"/>
                <w:lang w:eastAsia="ko-KR"/>
              </w:rPr>
              <w:t>DC_3A-21A_n78A-n79A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7A0DF05" w14:textId="77777777" w:rsidR="00D91C96" w:rsidRDefault="00D91C96">
            <w:pPr>
              <w:pStyle w:val="TAC"/>
              <w:rPr>
                <w:lang w:eastAsia="ko-KR"/>
              </w:rPr>
            </w:pPr>
            <w:r>
              <w:rPr>
                <w:lang w:eastAsia="ko-KR"/>
              </w:rPr>
              <w:t>DC_3A_n78A</w:t>
            </w:r>
          </w:p>
          <w:p w14:paraId="7198CD22" w14:textId="77777777" w:rsidR="00D91C96" w:rsidRDefault="00D91C96">
            <w:pPr>
              <w:pStyle w:val="TAC"/>
              <w:rPr>
                <w:lang w:eastAsia="ko-KR"/>
              </w:rPr>
            </w:pPr>
            <w:r>
              <w:rPr>
                <w:lang w:eastAsia="ko-KR"/>
              </w:rPr>
              <w:t>DC_3A_n79A</w:t>
            </w:r>
          </w:p>
          <w:p w14:paraId="0E02772F" w14:textId="77777777" w:rsidR="00D91C96" w:rsidRDefault="00D91C96">
            <w:pPr>
              <w:pStyle w:val="TAC"/>
              <w:rPr>
                <w:lang w:eastAsia="ko-KR"/>
              </w:rPr>
            </w:pPr>
            <w:r>
              <w:rPr>
                <w:lang w:eastAsia="ko-KR"/>
              </w:rPr>
              <w:t>DC_21A_n78A</w:t>
            </w:r>
          </w:p>
          <w:p w14:paraId="0FA2F3DC" w14:textId="77777777" w:rsidR="00D91C96" w:rsidRDefault="00D91C96">
            <w:pPr>
              <w:pStyle w:val="TAC"/>
              <w:rPr>
                <w:lang w:eastAsia="ja-JP"/>
              </w:rPr>
            </w:pPr>
            <w:r>
              <w:rPr>
                <w:lang w:eastAsia="ko-KR"/>
              </w:rPr>
              <w:t>DC_21A_n79A</w:t>
            </w:r>
          </w:p>
        </w:tc>
      </w:tr>
      <w:tr w:rsidR="00D91C96" w14:paraId="06CAAA3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325E4" w14:textId="77777777" w:rsidR="00D91C96" w:rsidRDefault="00D91C96">
            <w:pPr>
              <w:pStyle w:val="TAC"/>
              <w:rPr>
                <w:lang w:eastAsia="ko-KR"/>
              </w:rPr>
            </w:pPr>
            <w:r>
              <w:rPr>
                <w:lang w:eastAsia="ja-JP"/>
              </w:rPr>
              <w:t>DC_3A-28A_n1A-n40A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47E17405" w14:textId="77777777" w:rsidR="00D91C96" w:rsidRDefault="00D91C96">
            <w:pPr>
              <w:pStyle w:val="TAC"/>
              <w:rPr>
                <w:lang w:eastAsia="ja-JP"/>
              </w:rPr>
            </w:pPr>
            <w:r>
              <w:rPr>
                <w:lang w:eastAsia="ja-JP"/>
              </w:rPr>
              <w:t>DC_3A_n1A</w:t>
            </w:r>
          </w:p>
          <w:p w14:paraId="2F2CB5A4" w14:textId="77777777" w:rsidR="00D91C96" w:rsidRDefault="00D91C96">
            <w:pPr>
              <w:pStyle w:val="TAC"/>
              <w:rPr>
                <w:lang w:eastAsia="ja-JP"/>
              </w:rPr>
            </w:pPr>
            <w:r>
              <w:rPr>
                <w:lang w:eastAsia="ja-JP"/>
              </w:rPr>
              <w:t>DC_3A_n40A</w:t>
            </w:r>
          </w:p>
          <w:p w14:paraId="6141158A" w14:textId="77777777" w:rsidR="00D91C96" w:rsidRDefault="00D91C96">
            <w:pPr>
              <w:pStyle w:val="TAC"/>
              <w:rPr>
                <w:lang w:eastAsia="ja-JP"/>
              </w:rPr>
            </w:pPr>
            <w:r>
              <w:rPr>
                <w:lang w:eastAsia="ja-JP"/>
              </w:rPr>
              <w:t>DC_28A_n1A</w:t>
            </w:r>
          </w:p>
          <w:p w14:paraId="18E43B7B" w14:textId="77777777" w:rsidR="00D91C96" w:rsidRDefault="00D91C96">
            <w:pPr>
              <w:pStyle w:val="TAC"/>
              <w:rPr>
                <w:lang w:eastAsia="ko-KR"/>
              </w:rPr>
            </w:pPr>
            <w:r>
              <w:rPr>
                <w:lang w:eastAsia="ja-JP"/>
              </w:rPr>
              <w:t>DC_28A_n40A</w:t>
            </w:r>
          </w:p>
        </w:tc>
      </w:tr>
      <w:tr w:rsidR="00D91C96" w14:paraId="17E5BD2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EFB860" w14:textId="77777777" w:rsidR="00D91C96" w:rsidRDefault="00D91C96">
            <w:pPr>
              <w:pStyle w:val="TAC"/>
              <w:rPr>
                <w:lang w:eastAsia="ja-JP"/>
              </w:rPr>
            </w:pPr>
            <w:r>
              <w:rPr>
                <w:rFonts w:cs="Arial"/>
                <w:szCs w:val="18"/>
              </w:rPr>
              <w:t>DC_3A-28A_n1A-n78A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280F28C" w14:textId="77777777" w:rsidR="00D91C96" w:rsidRDefault="00D91C96">
            <w:pPr>
              <w:pStyle w:val="TAC"/>
              <w:rPr>
                <w:lang w:eastAsia="ja-JP"/>
              </w:rPr>
            </w:pPr>
            <w:r>
              <w:rPr>
                <w:rFonts w:cs="Arial"/>
                <w:szCs w:val="18"/>
              </w:rPr>
              <w:t>DC_3A_n1A</w:t>
            </w:r>
            <w:r>
              <w:rPr>
                <w:rFonts w:cs="Arial"/>
                <w:szCs w:val="18"/>
              </w:rPr>
              <w:br/>
              <w:t>DC_28A_n1A</w:t>
            </w:r>
            <w:r>
              <w:rPr>
                <w:rFonts w:cs="Arial"/>
                <w:szCs w:val="18"/>
              </w:rPr>
              <w:br/>
              <w:t>DC_3A_n78A</w:t>
            </w:r>
            <w:r>
              <w:rPr>
                <w:rFonts w:cs="Arial"/>
                <w:szCs w:val="18"/>
              </w:rPr>
              <w:br/>
              <w:t>DC_28A_n78A</w:t>
            </w:r>
          </w:p>
        </w:tc>
      </w:tr>
      <w:tr w:rsidR="00D91C96" w14:paraId="16EC38D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954D6A" w14:textId="77777777" w:rsidR="00D91C96" w:rsidRDefault="00D91C96">
            <w:pPr>
              <w:pStyle w:val="TAC"/>
              <w:rPr>
                <w:rFonts w:cs="Arial"/>
                <w:szCs w:val="18"/>
              </w:rPr>
            </w:pPr>
            <w:r>
              <w:br w:type="page"/>
            </w:r>
            <w:r>
              <w:rPr>
                <w:rFonts w:eastAsia="Malgun Gothic" w:cs="Arial"/>
                <w:szCs w:val="18"/>
              </w:rPr>
              <w:t>DC_3A-28A_n3A-n78A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1C7BEB6" w14:textId="77777777" w:rsidR="00D91C96" w:rsidRDefault="00D91C96">
            <w:pPr>
              <w:pStyle w:val="TAC"/>
              <w:rPr>
                <w:rFonts w:cs="Arial"/>
                <w:szCs w:val="18"/>
              </w:rPr>
            </w:pPr>
            <w:r>
              <w:rPr>
                <w:rFonts w:cs="Arial"/>
                <w:szCs w:val="18"/>
              </w:rPr>
              <w:t>DC_3A_n3A</w:t>
            </w:r>
            <w:r>
              <w:rPr>
                <w:rFonts w:eastAsia="Yu Mincho"/>
                <w:vertAlign w:val="superscript"/>
              </w:rPr>
              <w:t>4</w:t>
            </w:r>
            <w:r>
              <w:rPr>
                <w:rFonts w:cs="Arial"/>
                <w:szCs w:val="18"/>
              </w:rPr>
              <w:br/>
              <w:t>DC_28A_n3A</w:t>
            </w:r>
            <w:r>
              <w:rPr>
                <w:rFonts w:cs="Arial"/>
                <w:szCs w:val="18"/>
              </w:rPr>
              <w:br/>
              <w:t>DC_3A_n78A</w:t>
            </w:r>
            <w:r>
              <w:rPr>
                <w:rFonts w:cs="Arial"/>
                <w:szCs w:val="18"/>
              </w:rPr>
              <w:br/>
              <w:t>DC_28A_n78A</w:t>
            </w:r>
          </w:p>
        </w:tc>
      </w:tr>
      <w:tr w:rsidR="00D91C96" w14:paraId="1721033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D5928" w14:textId="77777777" w:rsidR="00D91C96" w:rsidRDefault="00D91C96">
            <w:pPr>
              <w:pStyle w:val="TAC"/>
              <w:rPr>
                <w:lang w:eastAsia="zh-CN"/>
              </w:rPr>
            </w:pPr>
            <w:r>
              <w:rPr>
                <w:lang w:eastAsia="zh-CN"/>
              </w:rPr>
              <w:t>DC_3A-28A_n5A-n78A</w:t>
            </w:r>
            <w:r>
              <w:rPr>
                <w:vertAlign w:val="superscript"/>
                <w:lang w:eastAsia="fi-FI"/>
              </w:rPr>
              <w:t>2</w:t>
            </w:r>
          </w:p>
          <w:p w14:paraId="5562578E" w14:textId="77777777" w:rsidR="00D91C96" w:rsidRDefault="00D91C96">
            <w:pPr>
              <w:pStyle w:val="TAC"/>
              <w:rPr>
                <w:lang w:eastAsia="ko-KR"/>
              </w:rPr>
            </w:pPr>
            <w:r>
              <w:rPr>
                <w:lang w:eastAsia="zh-CN"/>
              </w:rPr>
              <w:t>DC_3C-28A_n5A-n78A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8C5BE86" w14:textId="77777777" w:rsidR="00D91C96" w:rsidRDefault="00D91C96">
            <w:pPr>
              <w:pStyle w:val="TAC"/>
              <w:rPr>
                <w:lang w:eastAsia="zh-CN"/>
              </w:rPr>
            </w:pPr>
            <w:r>
              <w:rPr>
                <w:lang w:eastAsia="zh-CN"/>
              </w:rPr>
              <w:t>DC_3A_n5A</w:t>
            </w:r>
          </w:p>
          <w:p w14:paraId="152AEFA7" w14:textId="77777777" w:rsidR="00D91C96" w:rsidRDefault="00D91C96">
            <w:pPr>
              <w:pStyle w:val="TAC"/>
              <w:rPr>
                <w:lang w:eastAsia="zh-CN"/>
              </w:rPr>
            </w:pPr>
            <w:r>
              <w:rPr>
                <w:lang w:eastAsia="zh-CN"/>
              </w:rPr>
              <w:t>DC_3C_n5A</w:t>
            </w:r>
          </w:p>
          <w:p w14:paraId="2B388C65" w14:textId="77777777" w:rsidR="00D91C96" w:rsidRDefault="00D91C96">
            <w:pPr>
              <w:pStyle w:val="TAC"/>
              <w:rPr>
                <w:lang w:eastAsia="zh-CN"/>
              </w:rPr>
            </w:pPr>
            <w:r>
              <w:rPr>
                <w:lang w:eastAsia="zh-CN"/>
              </w:rPr>
              <w:t>DC_3A_n78A</w:t>
            </w:r>
          </w:p>
          <w:p w14:paraId="336ED768" w14:textId="77777777" w:rsidR="00D91C96" w:rsidRDefault="00D91C96">
            <w:pPr>
              <w:pStyle w:val="TAC"/>
              <w:rPr>
                <w:lang w:eastAsia="zh-CN"/>
              </w:rPr>
            </w:pPr>
            <w:r>
              <w:rPr>
                <w:lang w:eastAsia="zh-CN"/>
              </w:rPr>
              <w:t>DC_3C_n78A</w:t>
            </w:r>
          </w:p>
          <w:p w14:paraId="3E4A8D05" w14:textId="77777777" w:rsidR="00D91C96" w:rsidRDefault="00D91C96">
            <w:pPr>
              <w:pStyle w:val="TAC"/>
              <w:rPr>
                <w:lang w:eastAsia="zh-CN"/>
              </w:rPr>
            </w:pPr>
            <w:r>
              <w:rPr>
                <w:lang w:eastAsia="zh-CN"/>
              </w:rPr>
              <w:t>DC_28A_n5A</w:t>
            </w:r>
          </w:p>
          <w:p w14:paraId="4D10C34B" w14:textId="77777777" w:rsidR="00D91C96" w:rsidRDefault="00D91C96">
            <w:pPr>
              <w:pStyle w:val="TAC"/>
              <w:rPr>
                <w:lang w:eastAsia="ko-KR"/>
              </w:rPr>
            </w:pPr>
            <w:r>
              <w:rPr>
                <w:lang w:eastAsia="zh-CN"/>
              </w:rPr>
              <w:t>DC_28A_n78A</w:t>
            </w:r>
          </w:p>
        </w:tc>
      </w:tr>
      <w:tr w:rsidR="00D91C96" w14:paraId="7DC5D3F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52F31" w14:textId="77777777" w:rsidR="00D91C96" w:rsidRDefault="00D91C96">
            <w:pPr>
              <w:pStyle w:val="TAC"/>
              <w:rPr>
                <w:lang w:eastAsia="zh-CN"/>
              </w:rPr>
            </w:pPr>
            <w:r>
              <w:rPr>
                <w:rFonts w:eastAsia="Malgun Gothic" w:cs="Arial"/>
                <w:szCs w:val="16"/>
                <w:lang w:eastAsia="ko-KR"/>
              </w:rPr>
              <w:t>DC_3A-28A_n7A-n78A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8705F50" w14:textId="77777777" w:rsidR="00D91C96" w:rsidRDefault="00D91C96">
            <w:pPr>
              <w:pStyle w:val="TAC"/>
              <w:rPr>
                <w:rFonts w:cs="Arial"/>
                <w:szCs w:val="16"/>
                <w:lang w:eastAsia="zh-CN"/>
              </w:rPr>
            </w:pPr>
            <w:r>
              <w:rPr>
                <w:rFonts w:cs="Arial"/>
                <w:szCs w:val="16"/>
                <w:lang w:eastAsia="zh-CN"/>
              </w:rPr>
              <w:t>DC_3A_n7A</w:t>
            </w:r>
          </w:p>
          <w:p w14:paraId="6A056B35" w14:textId="77777777" w:rsidR="00D91C96" w:rsidRDefault="00D91C96">
            <w:pPr>
              <w:pStyle w:val="TAC"/>
              <w:rPr>
                <w:rFonts w:cs="Arial"/>
                <w:szCs w:val="16"/>
                <w:lang w:eastAsia="zh-CN"/>
              </w:rPr>
            </w:pPr>
            <w:r>
              <w:rPr>
                <w:rFonts w:cs="Arial"/>
                <w:szCs w:val="16"/>
                <w:lang w:eastAsia="zh-CN"/>
              </w:rPr>
              <w:t>DC_28A_n7A</w:t>
            </w:r>
          </w:p>
          <w:p w14:paraId="6CEEC6B7" w14:textId="77777777" w:rsidR="00D91C96" w:rsidRDefault="00D91C96">
            <w:pPr>
              <w:pStyle w:val="TAC"/>
              <w:rPr>
                <w:rFonts w:cs="Arial"/>
                <w:szCs w:val="16"/>
                <w:lang w:eastAsia="zh-CN"/>
              </w:rPr>
            </w:pPr>
            <w:r>
              <w:rPr>
                <w:rFonts w:cs="Arial"/>
                <w:szCs w:val="16"/>
                <w:lang w:eastAsia="zh-CN"/>
              </w:rPr>
              <w:t>DC_3A_n78A</w:t>
            </w:r>
          </w:p>
          <w:p w14:paraId="1F4A3AFE" w14:textId="77777777" w:rsidR="00D91C96" w:rsidRDefault="00D91C96">
            <w:pPr>
              <w:pStyle w:val="TAC"/>
              <w:rPr>
                <w:lang w:eastAsia="zh-CN"/>
              </w:rPr>
            </w:pPr>
            <w:r>
              <w:rPr>
                <w:rFonts w:cs="Arial"/>
                <w:szCs w:val="16"/>
                <w:lang w:eastAsia="zh-CN"/>
              </w:rPr>
              <w:t>DC_28A_n78A</w:t>
            </w:r>
          </w:p>
        </w:tc>
      </w:tr>
      <w:tr w:rsidR="00D91C96" w14:paraId="41E09307"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0FB87" w14:textId="77777777" w:rsidR="00D91C96" w:rsidRDefault="00D91C96">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089E3367" w14:textId="77777777" w:rsidR="00D91C96" w:rsidRDefault="00D91C96">
            <w:pPr>
              <w:pStyle w:val="TAC"/>
              <w:rPr>
                <w:rFonts w:eastAsiaTheme="minorEastAsia" w:cs="Arial"/>
                <w:szCs w:val="16"/>
                <w:lang w:eastAsia="zh-CN"/>
              </w:rPr>
            </w:pPr>
            <w:r>
              <w:rPr>
                <w:rFonts w:cs="Arial"/>
                <w:szCs w:val="16"/>
                <w:lang w:eastAsia="zh-CN"/>
              </w:rPr>
              <w:t>DC_3A_n7A</w:t>
            </w:r>
          </w:p>
          <w:p w14:paraId="3826A33A" w14:textId="77777777" w:rsidR="00D91C96" w:rsidRDefault="00D91C96">
            <w:pPr>
              <w:pStyle w:val="TAC"/>
              <w:rPr>
                <w:rFonts w:eastAsia="SimSun" w:cs="Arial"/>
                <w:szCs w:val="16"/>
                <w:lang w:eastAsia="zh-CN"/>
              </w:rPr>
            </w:pPr>
            <w:r>
              <w:rPr>
                <w:rFonts w:cs="Arial"/>
                <w:szCs w:val="16"/>
                <w:lang w:eastAsia="zh-CN"/>
              </w:rPr>
              <w:t>DC_28A_n7A</w:t>
            </w:r>
          </w:p>
          <w:p w14:paraId="3D50B360" w14:textId="77777777" w:rsidR="00D91C96" w:rsidRDefault="00D91C96">
            <w:pPr>
              <w:pStyle w:val="TAC"/>
              <w:rPr>
                <w:rFonts w:cs="Arial"/>
                <w:szCs w:val="16"/>
                <w:lang w:eastAsia="zh-CN"/>
              </w:rPr>
            </w:pPr>
            <w:r>
              <w:rPr>
                <w:rFonts w:cs="Arial"/>
                <w:szCs w:val="16"/>
                <w:lang w:eastAsia="zh-CN"/>
              </w:rPr>
              <w:t>DC_3A_n78A</w:t>
            </w:r>
          </w:p>
          <w:p w14:paraId="5BFE3267" w14:textId="77777777" w:rsidR="00D91C96" w:rsidRDefault="00D91C96">
            <w:pPr>
              <w:pStyle w:val="TAC"/>
              <w:rPr>
                <w:rFonts w:cs="Arial"/>
                <w:szCs w:val="16"/>
                <w:lang w:val="fr-FR" w:eastAsia="zh-CN"/>
              </w:rPr>
            </w:pPr>
            <w:r>
              <w:rPr>
                <w:rFonts w:cs="Arial"/>
                <w:szCs w:val="16"/>
                <w:lang w:val="fr-FR" w:eastAsia="zh-CN"/>
              </w:rPr>
              <w:t>DC_28A_n78A</w:t>
            </w:r>
          </w:p>
        </w:tc>
      </w:tr>
      <w:tr w:rsidR="00D91C96" w14:paraId="27418B3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545D0" w14:textId="77777777" w:rsidR="00D91C96" w:rsidRDefault="00D91C96">
            <w:pPr>
              <w:pStyle w:val="TAC"/>
              <w:rPr>
                <w:rFonts w:eastAsia="Malgun Gothic" w:cs="Arial"/>
                <w:szCs w:val="16"/>
                <w:lang w:eastAsia="ko-KR"/>
              </w:rPr>
            </w:pPr>
            <w:r>
              <w:rPr>
                <w:rFonts w:eastAsia="Malgun Gothic" w:cs="Arial"/>
                <w:szCs w:val="16"/>
                <w:lang w:eastAsia="ko-KR"/>
              </w:rPr>
              <w:t>DC_3A-28A_n7B-n78A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1042756" w14:textId="77777777" w:rsidR="00D91C96" w:rsidRDefault="00D91C96">
            <w:pPr>
              <w:pStyle w:val="TAC"/>
              <w:rPr>
                <w:rFonts w:eastAsia="SimSun" w:cs="Arial"/>
                <w:szCs w:val="16"/>
                <w:lang w:eastAsia="zh-CN"/>
              </w:rPr>
            </w:pPr>
            <w:r>
              <w:rPr>
                <w:rFonts w:cs="Arial"/>
                <w:szCs w:val="16"/>
                <w:lang w:eastAsia="zh-CN"/>
              </w:rPr>
              <w:t>DC_3A_n7A</w:t>
            </w:r>
          </w:p>
          <w:p w14:paraId="0765E1DE" w14:textId="77777777" w:rsidR="00D91C96" w:rsidRDefault="00D91C96">
            <w:pPr>
              <w:pStyle w:val="TAC"/>
              <w:rPr>
                <w:rFonts w:cs="Arial"/>
                <w:szCs w:val="16"/>
                <w:lang w:eastAsia="zh-CN"/>
              </w:rPr>
            </w:pPr>
            <w:r>
              <w:rPr>
                <w:rFonts w:cs="Arial"/>
                <w:szCs w:val="16"/>
                <w:lang w:eastAsia="zh-CN"/>
              </w:rPr>
              <w:t>DC_3A_n7B</w:t>
            </w:r>
          </w:p>
          <w:p w14:paraId="6A96AA08" w14:textId="77777777" w:rsidR="00D91C96" w:rsidRDefault="00D91C96">
            <w:pPr>
              <w:pStyle w:val="TAC"/>
              <w:rPr>
                <w:rFonts w:cs="Arial"/>
                <w:szCs w:val="16"/>
                <w:lang w:eastAsia="zh-CN"/>
              </w:rPr>
            </w:pPr>
            <w:r>
              <w:rPr>
                <w:rFonts w:cs="Arial"/>
                <w:szCs w:val="16"/>
                <w:lang w:eastAsia="zh-CN"/>
              </w:rPr>
              <w:t>DC_28A_n7A</w:t>
            </w:r>
          </w:p>
          <w:p w14:paraId="3105F170" w14:textId="77777777" w:rsidR="00D91C96" w:rsidRDefault="00D91C96">
            <w:pPr>
              <w:pStyle w:val="TAC"/>
              <w:rPr>
                <w:rFonts w:cs="Arial"/>
                <w:szCs w:val="16"/>
                <w:lang w:eastAsia="zh-CN"/>
              </w:rPr>
            </w:pPr>
            <w:r>
              <w:rPr>
                <w:rFonts w:cs="Arial"/>
                <w:szCs w:val="16"/>
                <w:lang w:eastAsia="zh-CN"/>
              </w:rPr>
              <w:t>DC_28A_n7B</w:t>
            </w:r>
          </w:p>
          <w:p w14:paraId="4C0C2B2E" w14:textId="77777777" w:rsidR="00D91C96" w:rsidRDefault="00D91C96">
            <w:pPr>
              <w:pStyle w:val="TAC"/>
              <w:rPr>
                <w:rFonts w:cs="Arial"/>
                <w:szCs w:val="16"/>
                <w:lang w:eastAsia="zh-CN"/>
              </w:rPr>
            </w:pPr>
            <w:r>
              <w:rPr>
                <w:rFonts w:cs="Arial"/>
                <w:szCs w:val="16"/>
                <w:lang w:eastAsia="zh-CN"/>
              </w:rPr>
              <w:t>DC_3A_n78A</w:t>
            </w:r>
          </w:p>
          <w:p w14:paraId="09E16738" w14:textId="77777777" w:rsidR="00D91C96" w:rsidRDefault="00D91C96">
            <w:pPr>
              <w:pStyle w:val="TAC"/>
              <w:rPr>
                <w:rFonts w:cs="Arial"/>
                <w:szCs w:val="16"/>
                <w:lang w:eastAsia="zh-CN"/>
              </w:rPr>
            </w:pPr>
            <w:r>
              <w:rPr>
                <w:rFonts w:cs="Arial"/>
                <w:szCs w:val="16"/>
                <w:lang w:eastAsia="zh-CN"/>
              </w:rPr>
              <w:t>DC_28A_n78A</w:t>
            </w:r>
          </w:p>
        </w:tc>
      </w:tr>
      <w:tr w:rsidR="00D91C96" w14:paraId="7645C3D9"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6757B" w14:textId="77777777" w:rsidR="00D91C96" w:rsidRDefault="00D91C96">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7955A182" w14:textId="77777777" w:rsidR="00D91C96" w:rsidRDefault="00D91C96">
            <w:pPr>
              <w:pStyle w:val="TAC"/>
              <w:rPr>
                <w:rFonts w:eastAsiaTheme="minorEastAsia" w:cs="Arial"/>
                <w:szCs w:val="16"/>
                <w:lang w:eastAsia="zh-CN"/>
              </w:rPr>
            </w:pPr>
            <w:r>
              <w:rPr>
                <w:rFonts w:cs="Arial"/>
                <w:szCs w:val="16"/>
                <w:lang w:eastAsia="zh-CN"/>
              </w:rPr>
              <w:t>DC_3A_n7A</w:t>
            </w:r>
          </w:p>
          <w:p w14:paraId="6521F069" w14:textId="77777777" w:rsidR="00D91C96" w:rsidRDefault="00D91C96">
            <w:pPr>
              <w:pStyle w:val="TAC"/>
              <w:rPr>
                <w:rFonts w:eastAsia="SimSun" w:cs="Arial"/>
                <w:szCs w:val="16"/>
                <w:lang w:eastAsia="zh-CN"/>
              </w:rPr>
            </w:pPr>
            <w:r>
              <w:rPr>
                <w:rFonts w:cs="Arial"/>
                <w:szCs w:val="16"/>
                <w:lang w:eastAsia="zh-CN"/>
              </w:rPr>
              <w:t>DC_3A_n7B</w:t>
            </w:r>
          </w:p>
          <w:p w14:paraId="6210D378" w14:textId="77777777" w:rsidR="00D91C96" w:rsidRDefault="00D91C96">
            <w:pPr>
              <w:pStyle w:val="TAC"/>
              <w:rPr>
                <w:rFonts w:cs="Arial"/>
                <w:szCs w:val="16"/>
                <w:lang w:eastAsia="zh-CN"/>
              </w:rPr>
            </w:pPr>
            <w:r>
              <w:rPr>
                <w:rFonts w:cs="Arial"/>
                <w:szCs w:val="16"/>
                <w:lang w:eastAsia="zh-CN"/>
              </w:rPr>
              <w:t>DC_28A_n7A</w:t>
            </w:r>
          </w:p>
          <w:p w14:paraId="3A8D8EF1" w14:textId="77777777" w:rsidR="00D91C96" w:rsidRDefault="00D91C96">
            <w:pPr>
              <w:pStyle w:val="TAC"/>
              <w:rPr>
                <w:rFonts w:cs="Arial"/>
                <w:szCs w:val="16"/>
                <w:lang w:eastAsia="zh-CN"/>
              </w:rPr>
            </w:pPr>
            <w:r>
              <w:rPr>
                <w:rFonts w:cs="Arial"/>
                <w:szCs w:val="16"/>
                <w:lang w:eastAsia="zh-CN"/>
              </w:rPr>
              <w:t>DC_28A_n7B</w:t>
            </w:r>
          </w:p>
          <w:p w14:paraId="63B1800D" w14:textId="77777777" w:rsidR="00D91C96" w:rsidRDefault="00D91C96">
            <w:pPr>
              <w:pStyle w:val="TAC"/>
              <w:rPr>
                <w:rFonts w:cs="Arial"/>
                <w:szCs w:val="16"/>
                <w:lang w:eastAsia="zh-CN"/>
              </w:rPr>
            </w:pPr>
            <w:r>
              <w:rPr>
                <w:rFonts w:cs="Arial"/>
                <w:szCs w:val="16"/>
                <w:lang w:eastAsia="zh-CN"/>
              </w:rPr>
              <w:t>DC_3A_n78A</w:t>
            </w:r>
          </w:p>
          <w:p w14:paraId="2B8A5E06" w14:textId="77777777" w:rsidR="00D91C96" w:rsidRDefault="00D91C96">
            <w:pPr>
              <w:pStyle w:val="TAC"/>
              <w:rPr>
                <w:rFonts w:cs="Arial"/>
                <w:szCs w:val="16"/>
                <w:lang w:eastAsia="zh-CN"/>
              </w:rPr>
            </w:pPr>
            <w:r>
              <w:rPr>
                <w:rFonts w:cs="Arial"/>
                <w:szCs w:val="16"/>
                <w:lang w:eastAsia="zh-CN"/>
              </w:rPr>
              <w:t>DC_28A_n78A</w:t>
            </w:r>
          </w:p>
        </w:tc>
      </w:tr>
      <w:tr w:rsidR="00D91C96" w14:paraId="35E814F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775A75" w14:textId="77777777" w:rsidR="00D91C96" w:rsidRDefault="00D91C96">
            <w:pPr>
              <w:pStyle w:val="TAC"/>
              <w:rPr>
                <w:rFonts w:eastAsia="Malgun Gothic" w:cs="Arial"/>
                <w:szCs w:val="16"/>
                <w:lang w:eastAsia="ko-KR"/>
              </w:rPr>
            </w:pPr>
            <w:r>
              <w:rPr>
                <w:rFonts w:eastAsia="Malgun Gothic" w:cs="Arial"/>
                <w:szCs w:val="16"/>
                <w:lang w:eastAsia="ko-KR"/>
              </w:rPr>
              <w:t>DC_3C-28A_n7A-n78A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6D639CF" w14:textId="77777777" w:rsidR="00D91C96" w:rsidRDefault="00D91C96">
            <w:pPr>
              <w:pStyle w:val="TAC"/>
              <w:rPr>
                <w:rFonts w:eastAsia="SimSun" w:cs="Arial"/>
                <w:szCs w:val="16"/>
                <w:lang w:eastAsia="zh-CN"/>
              </w:rPr>
            </w:pPr>
            <w:r>
              <w:rPr>
                <w:rFonts w:cs="Arial"/>
                <w:szCs w:val="16"/>
                <w:lang w:eastAsia="zh-CN"/>
              </w:rPr>
              <w:t>DC_3A_n7A</w:t>
            </w:r>
          </w:p>
          <w:p w14:paraId="3374850E" w14:textId="77777777" w:rsidR="00D91C96" w:rsidRDefault="00D91C96">
            <w:pPr>
              <w:pStyle w:val="TAC"/>
              <w:rPr>
                <w:rFonts w:cs="Arial"/>
                <w:szCs w:val="16"/>
                <w:lang w:eastAsia="zh-CN"/>
              </w:rPr>
            </w:pPr>
            <w:r>
              <w:rPr>
                <w:rFonts w:cs="Arial"/>
                <w:szCs w:val="16"/>
                <w:lang w:eastAsia="zh-CN"/>
              </w:rPr>
              <w:t>DC_3C_n7A</w:t>
            </w:r>
          </w:p>
          <w:p w14:paraId="18212F2C" w14:textId="77777777" w:rsidR="00D91C96" w:rsidRDefault="00D91C96">
            <w:pPr>
              <w:pStyle w:val="TAC"/>
              <w:rPr>
                <w:rFonts w:cs="Arial"/>
                <w:szCs w:val="16"/>
                <w:lang w:eastAsia="zh-CN"/>
              </w:rPr>
            </w:pPr>
            <w:r>
              <w:rPr>
                <w:rFonts w:cs="Arial"/>
                <w:szCs w:val="16"/>
                <w:lang w:eastAsia="zh-CN"/>
              </w:rPr>
              <w:t>DC_28A_n7A</w:t>
            </w:r>
          </w:p>
          <w:p w14:paraId="4C1B7098" w14:textId="77777777" w:rsidR="00D91C96" w:rsidRDefault="00D91C96">
            <w:pPr>
              <w:pStyle w:val="TAC"/>
              <w:rPr>
                <w:rFonts w:cs="Arial"/>
                <w:szCs w:val="16"/>
                <w:lang w:eastAsia="zh-CN"/>
              </w:rPr>
            </w:pPr>
            <w:r>
              <w:rPr>
                <w:rFonts w:cs="Arial"/>
                <w:szCs w:val="16"/>
                <w:lang w:eastAsia="zh-CN"/>
              </w:rPr>
              <w:t>DC_3A_n78A</w:t>
            </w:r>
          </w:p>
          <w:p w14:paraId="53BB473E" w14:textId="77777777" w:rsidR="00D91C96" w:rsidRDefault="00D91C96">
            <w:pPr>
              <w:pStyle w:val="TAC"/>
              <w:rPr>
                <w:rFonts w:cs="Arial"/>
                <w:szCs w:val="16"/>
                <w:lang w:eastAsia="zh-CN"/>
              </w:rPr>
            </w:pPr>
            <w:r>
              <w:rPr>
                <w:rFonts w:cs="Arial"/>
                <w:szCs w:val="16"/>
                <w:lang w:eastAsia="zh-CN"/>
              </w:rPr>
              <w:t>DC_3C_n78A</w:t>
            </w:r>
          </w:p>
          <w:p w14:paraId="52A8EF10" w14:textId="77777777" w:rsidR="00D91C96" w:rsidRDefault="00D91C96">
            <w:pPr>
              <w:pStyle w:val="TAC"/>
              <w:rPr>
                <w:rFonts w:cs="Arial"/>
                <w:szCs w:val="16"/>
                <w:lang w:eastAsia="zh-CN"/>
              </w:rPr>
            </w:pPr>
            <w:r>
              <w:rPr>
                <w:rFonts w:cs="Arial"/>
                <w:szCs w:val="16"/>
                <w:lang w:eastAsia="zh-CN"/>
              </w:rPr>
              <w:t>DC_28A_n78A</w:t>
            </w:r>
          </w:p>
        </w:tc>
      </w:tr>
      <w:tr w:rsidR="00D91C96" w14:paraId="4330135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97E55" w14:textId="77777777" w:rsidR="00D91C96" w:rsidRDefault="00D91C96">
            <w:pPr>
              <w:pStyle w:val="TAC"/>
              <w:rPr>
                <w:rFonts w:eastAsia="Malgun Gothic" w:cs="Arial"/>
                <w:szCs w:val="16"/>
                <w:lang w:eastAsia="ko-KR"/>
              </w:rPr>
            </w:pPr>
            <w:r>
              <w:rPr>
                <w:rFonts w:eastAsia="Malgun Gothic" w:cs="Arial"/>
                <w:szCs w:val="16"/>
                <w:lang w:eastAsia="ko-KR"/>
              </w:rPr>
              <w:t>DC_3C-28A_n7B-n78A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6F04F9C" w14:textId="77777777" w:rsidR="00D91C96" w:rsidRDefault="00D91C96">
            <w:pPr>
              <w:pStyle w:val="TAC"/>
              <w:rPr>
                <w:rFonts w:eastAsia="SimSun" w:cs="Arial"/>
                <w:szCs w:val="16"/>
                <w:lang w:eastAsia="zh-CN"/>
              </w:rPr>
            </w:pPr>
            <w:r>
              <w:rPr>
                <w:rFonts w:cs="Arial"/>
                <w:szCs w:val="16"/>
                <w:lang w:eastAsia="zh-CN"/>
              </w:rPr>
              <w:t>DC_3A_n7A</w:t>
            </w:r>
          </w:p>
          <w:p w14:paraId="4C2AC726" w14:textId="77777777" w:rsidR="00D91C96" w:rsidRDefault="00D91C96">
            <w:pPr>
              <w:pStyle w:val="TAC"/>
              <w:rPr>
                <w:rFonts w:cs="Arial"/>
                <w:szCs w:val="16"/>
                <w:lang w:eastAsia="zh-CN"/>
              </w:rPr>
            </w:pPr>
            <w:r>
              <w:rPr>
                <w:rFonts w:cs="Arial"/>
                <w:szCs w:val="16"/>
                <w:lang w:eastAsia="zh-CN"/>
              </w:rPr>
              <w:t>DC_3C_n7A</w:t>
            </w:r>
          </w:p>
          <w:p w14:paraId="2026CE7B" w14:textId="77777777" w:rsidR="00D91C96" w:rsidRDefault="00D91C96">
            <w:pPr>
              <w:pStyle w:val="TAC"/>
              <w:rPr>
                <w:rFonts w:cs="Arial"/>
                <w:szCs w:val="16"/>
                <w:lang w:eastAsia="zh-CN"/>
              </w:rPr>
            </w:pPr>
            <w:r>
              <w:rPr>
                <w:rFonts w:cs="Arial"/>
                <w:szCs w:val="16"/>
                <w:lang w:eastAsia="zh-CN"/>
              </w:rPr>
              <w:t>DC_3A_n7B</w:t>
            </w:r>
          </w:p>
          <w:p w14:paraId="0BCBF7B7" w14:textId="77777777" w:rsidR="00D91C96" w:rsidRDefault="00D91C96">
            <w:pPr>
              <w:pStyle w:val="TAC"/>
              <w:rPr>
                <w:rFonts w:cs="Arial"/>
                <w:szCs w:val="16"/>
                <w:lang w:eastAsia="zh-CN"/>
              </w:rPr>
            </w:pPr>
            <w:r>
              <w:rPr>
                <w:rFonts w:cs="Arial"/>
                <w:szCs w:val="16"/>
                <w:lang w:eastAsia="zh-CN"/>
              </w:rPr>
              <w:t>DC_3C-n7B</w:t>
            </w:r>
          </w:p>
          <w:p w14:paraId="2AEACF58" w14:textId="77777777" w:rsidR="00D91C96" w:rsidRDefault="00D91C96">
            <w:pPr>
              <w:pStyle w:val="TAC"/>
              <w:rPr>
                <w:rFonts w:cs="Arial"/>
                <w:szCs w:val="16"/>
                <w:lang w:eastAsia="zh-CN"/>
              </w:rPr>
            </w:pPr>
            <w:r>
              <w:rPr>
                <w:rFonts w:cs="Arial"/>
                <w:szCs w:val="16"/>
                <w:lang w:eastAsia="zh-CN"/>
              </w:rPr>
              <w:t>DC_28A_n7A</w:t>
            </w:r>
          </w:p>
          <w:p w14:paraId="0D212EBA" w14:textId="77777777" w:rsidR="00D91C96" w:rsidRDefault="00D91C96">
            <w:pPr>
              <w:pStyle w:val="TAC"/>
              <w:rPr>
                <w:rFonts w:cs="Arial"/>
                <w:szCs w:val="16"/>
                <w:lang w:eastAsia="zh-CN"/>
              </w:rPr>
            </w:pPr>
            <w:r>
              <w:rPr>
                <w:rFonts w:cs="Arial"/>
                <w:szCs w:val="16"/>
                <w:lang w:eastAsia="zh-CN"/>
              </w:rPr>
              <w:t>DC_28A_n7B</w:t>
            </w:r>
          </w:p>
          <w:p w14:paraId="4D0A3B2F" w14:textId="77777777" w:rsidR="00D91C96" w:rsidRDefault="00D91C96">
            <w:pPr>
              <w:pStyle w:val="TAC"/>
              <w:rPr>
                <w:rFonts w:cs="Arial"/>
                <w:szCs w:val="16"/>
                <w:lang w:eastAsia="zh-CN"/>
              </w:rPr>
            </w:pPr>
            <w:r>
              <w:rPr>
                <w:rFonts w:cs="Arial"/>
                <w:szCs w:val="16"/>
                <w:lang w:eastAsia="zh-CN"/>
              </w:rPr>
              <w:t>DC_3A_n78A</w:t>
            </w:r>
          </w:p>
          <w:p w14:paraId="1C8D5AF6" w14:textId="77777777" w:rsidR="00D91C96" w:rsidRDefault="00D91C96">
            <w:pPr>
              <w:pStyle w:val="TAC"/>
              <w:rPr>
                <w:rFonts w:cs="Arial"/>
                <w:szCs w:val="16"/>
                <w:lang w:eastAsia="zh-CN"/>
              </w:rPr>
            </w:pPr>
            <w:r>
              <w:rPr>
                <w:rFonts w:cs="Arial"/>
                <w:szCs w:val="16"/>
                <w:lang w:eastAsia="zh-CN"/>
              </w:rPr>
              <w:t>DC_3C_n78A</w:t>
            </w:r>
          </w:p>
          <w:p w14:paraId="75E73D85" w14:textId="77777777" w:rsidR="00D91C96" w:rsidRDefault="00D91C96">
            <w:pPr>
              <w:pStyle w:val="TAC"/>
              <w:rPr>
                <w:rFonts w:cs="Arial"/>
                <w:szCs w:val="16"/>
                <w:lang w:eastAsia="zh-CN"/>
              </w:rPr>
            </w:pPr>
            <w:r>
              <w:rPr>
                <w:rFonts w:cs="Arial"/>
                <w:szCs w:val="16"/>
                <w:lang w:eastAsia="zh-CN"/>
              </w:rPr>
              <w:t>DC_28A_n78A</w:t>
            </w:r>
          </w:p>
        </w:tc>
      </w:tr>
      <w:tr w:rsidR="00D91C96" w14:paraId="0F4B38D2"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2224F" w14:textId="77777777" w:rsidR="00D91C96" w:rsidRDefault="00D91C96">
            <w:pPr>
              <w:pStyle w:val="TAC"/>
              <w:rPr>
                <w:rFonts w:eastAsia="Malgun Gothic" w:cs="Arial"/>
                <w:bCs/>
                <w:szCs w:val="16"/>
                <w:lang w:eastAsia="ko-KR"/>
              </w:rPr>
            </w:pPr>
            <w:r>
              <w:rPr>
                <w:bCs/>
                <w:lang w:val="fi-FI" w:eastAsia="fi-FI"/>
              </w:rPr>
              <w:t>DC_3A-28A-32A_n1A</w:t>
            </w:r>
          </w:p>
        </w:tc>
        <w:tc>
          <w:tcPr>
            <w:tcW w:w="3549" w:type="dxa"/>
            <w:tcBorders>
              <w:top w:val="single" w:sz="4" w:space="0" w:color="auto"/>
              <w:left w:val="single" w:sz="4" w:space="0" w:color="auto"/>
              <w:bottom w:val="single" w:sz="4" w:space="0" w:color="auto"/>
              <w:right w:val="single" w:sz="4" w:space="0" w:color="auto"/>
            </w:tcBorders>
            <w:hideMark/>
          </w:tcPr>
          <w:p w14:paraId="1DCAEB4C" w14:textId="77777777" w:rsidR="00D91C96" w:rsidRDefault="00D91C96">
            <w:pPr>
              <w:spacing w:after="0"/>
              <w:jc w:val="center"/>
              <w:rPr>
                <w:rFonts w:ascii="Arial" w:eastAsia="SimSun" w:hAnsi="Arial" w:cs="Arial"/>
                <w:bCs/>
                <w:color w:val="000000"/>
                <w:sz w:val="18"/>
                <w:szCs w:val="18"/>
              </w:rPr>
            </w:pPr>
            <w:r>
              <w:rPr>
                <w:rFonts w:ascii="Arial" w:hAnsi="Arial" w:cs="Arial"/>
                <w:bCs/>
                <w:color w:val="000000"/>
                <w:sz w:val="18"/>
                <w:szCs w:val="18"/>
              </w:rPr>
              <w:t>DC_3A_n1A</w:t>
            </w:r>
          </w:p>
          <w:p w14:paraId="0CB177BD" w14:textId="77777777" w:rsidR="00D91C96" w:rsidRDefault="00D91C96">
            <w:pPr>
              <w:pStyle w:val="TAC"/>
              <w:rPr>
                <w:rFonts w:cs="Arial"/>
                <w:bCs/>
                <w:szCs w:val="16"/>
                <w:lang w:eastAsia="zh-CN"/>
              </w:rPr>
            </w:pPr>
            <w:r>
              <w:rPr>
                <w:rFonts w:cs="Arial"/>
                <w:bCs/>
                <w:color w:val="000000"/>
                <w:szCs w:val="18"/>
              </w:rPr>
              <w:t>DC_28A_n1A</w:t>
            </w:r>
          </w:p>
        </w:tc>
      </w:tr>
      <w:tr w:rsidR="00D91C96" w14:paraId="0E4FF3C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F9BBE" w14:textId="77777777" w:rsidR="00D91C96" w:rsidRDefault="00D91C96">
            <w:pPr>
              <w:pStyle w:val="TAC"/>
              <w:rPr>
                <w:lang w:eastAsia="zh-CN"/>
              </w:rPr>
            </w:pPr>
            <w:r>
              <w:rPr>
                <w:rFonts w:cs="Arial"/>
                <w:lang w:eastAsia="ja-JP"/>
              </w:rPr>
              <w:t>DC_3A-28A-40A_n78A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E969E7D" w14:textId="77777777" w:rsidR="00D91C96" w:rsidRDefault="00D91C96">
            <w:pPr>
              <w:pStyle w:val="TAH"/>
              <w:rPr>
                <w:b w:val="0"/>
                <w:lang w:eastAsia="ja-JP"/>
              </w:rPr>
            </w:pPr>
            <w:r>
              <w:rPr>
                <w:b w:val="0"/>
                <w:lang w:eastAsia="fi-FI"/>
              </w:rPr>
              <w:t>DC_3A_</w:t>
            </w:r>
            <w:r>
              <w:rPr>
                <w:b w:val="0"/>
                <w:lang w:eastAsia="ja-JP"/>
              </w:rPr>
              <w:t>n78A</w:t>
            </w:r>
          </w:p>
          <w:p w14:paraId="534B12C7" w14:textId="77777777" w:rsidR="00D91C96" w:rsidRDefault="00D91C96">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021C2F51" w14:textId="77777777" w:rsidR="00D91C96" w:rsidRDefault="00D91C96">
            <w:pPr>
              <w:pStyle w:val="TAC"/>
              <w:rPr>
                <w:lang w:eastAsia="zh-CN"/>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D91C96" w14:paraId="708B548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88386" w14:textId="77777777" w:rsidR="00D91C96" w:rsidRDefault="00D91C96">
            <w:pPr>
              <w:pStyle w:val="TAC"/>
              <w:rPr>
                <w:rFonts w:cs="Arial"/>
                <w:lang w:eastAsia="ja-JP"/>
              </w:rPr>
            </w:pPr>
            <w:r>
              <w:rPr>
                <w:lang w:eastAsia="zh-CN"/>
              </w:rPr>
              <w:t>DC_3A-28A_n40A-n78A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4EA6ED0" w14:textId="77777777" w:rsidR="00D91C96" w:rsidRDefault="00D91C96">
            <w:pPr>
              <w:pStyle w:val="TAC"/>
              <w:rPr>
                <w:lang w:eastAsia="zh-CN"/>
              </w:rPr>
            </w:pPr>
            <w:r>
              <w:rPr>
                <w:lang w:eastAsia="zh-CN"/>
              </w:rPr>
              <w:t>DC_3A_n40A</w:t>
            </w:r>
          </w:p>
          <w:p w14:paraId="60AA182C" w14:textId="77777777" w:rsidR="00D91C96" w:rsidRDefault="00D91C96">
            <w:pPr>
              <w:pStyle w:val="TAC"/>
              <w:rPr>
                <w:lang w:eastAsia="zh-CN"/>
              </w:rPr>
            </w:pPr>
            <w:r>
              <w:rPr>
                <w:lang w:eastAsia="zh-CN"/>
              </w:rPr>
              <w:t>DC_3A_n78A</w:t>
            </w:r>
          </w:p>
          <w:p w14:paraId="786E3E80" w14:textId="77777777" w:rsidR="00D91C96" w:rsidRDefault="00D91C96">
            <w:pPr>
              <w:pStyle w:val="TAC"/>
              <w:rPr>
                <w:lang w:eastAsia="zh-CN"/>
              </w:rPr>
            </w:pPr>
            <w:r>
              <w:rPr>
                <w:lang w:eastAsia="zh-CN"/>
              </w:rPr>
              <w:t>DC_28A_n40A</w:t>
            </w:r>
          </w:p>
          <w:p w14:paraId="3860B1A2" w14:textId="77777777" w:rsidR="00D91C96" w:rsidRDefault="00D91C96">
            <w:pPr>
              <w:pStyle w:val="TAC"/>
              <w:rPr>
                <w:lang w:eastAsia="fi-FI"/>
              </w:rPr>
            </w:pPr>
            <w:r>
              <w:rPr>
                <w:lang w:eastAsia="zh-CN"/>
              </w:rPr>
              <w:t>DC_28A_n78A</w:t>
            </w:r>
          </w:p>
        </w:tc>
      </w:tr>
      <w:tr w:rsidR="00D91C96" w14:paraId="59F35BA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61C6D" w14:textId="77777777" w:rsidR="00D91C96" w:rsidRDefault="00D91C96">
            <w:pPr>
              <w:pStyle w:val="TAC"/>
              <w:rPr>
                <w:rFonts w:cs="Arial"/>
                <w:lang w:eastAsia="ja-JP"/>
              </w:rPr>
            </w:pPr>
            <w:r>
              <w:rPr>
                <w:rFonts w:cs="Arial"/>
                <w:lang w:eastAsia="ja-JP"/>
              </w:rPr>
              <w:t>DC_3A-28A-41A_n78A</w:t>
            </w:r>
          </w:p>
          <w:p w14:paraId="32ED5EBC" w14:textId="77777777" w:rsidR="00D91C96" w:rsidRDefault="00D91C96">
            <w:pPr>
              <w:pStyle w:val="TAC"/>
              <w:rPr>
                <w:rFonts w:cs="Arial"/>
                <w:lang w:eastAsia="zh-CN"/>
              </w:rPr>
            </w:pPr>
            <w:r>
              <w:rPr>
                <w:rFonts w:cs="Arial"/>
                <w:lang w:eastAsia="ja-JP"/>
              </w:rPr>
              <w:t>DC_3A-28A-41C_n78A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75823AB" w14:textId="77777777" w:rsidR="00D91C96" w:rsidRDefault="00D91C96">
            <w:pPr>
              <w:pStyle w:val="TAC"/>
              <w:rPr>
                <w:lang w:eastAsia="ja-JP"/>
              </w:rPr>
            </w:pPr>
            <w:r>
              <w:rPr>
                <w:lang w:eastAsia="fi-FI"/>
              </w:rPr>
              <w:t>DC_3A_</w:t>
            </w:r>
            <w:r>
              <w:rPr>
                <w:lang w:eastAsia="ja-JP"/>
              </w:rPr>
              <w:t>n78A</w:t>
            </w:r>
          </w:p>
          <w:p w14:paraId="6B5D3B00" w14:textId="77777777" w:rsidR="00D91C96" w:rsidRDefault="00D91C96">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72AD4DB5" w14:textId="77777777" w:rsidR="00D91C96" w:rsidRDefault="00D91C96">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7D8B095E" w14:textId="77777777" w:rsidR="00D91C96" w:rsidRDefault="00D91C96">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D91C96" w14:paraId="7423825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FDCEC" w14:textId="77777777" w:rsidR="00D91C96" w:rsidRDefault="00D91C96">
            <w:pPr>
              <w:pStyle w:val="TAC"/>
              <w:rPr>
                <w:lang w:eastAsia="fi-FI"/>
              </w:rPr>
            </w:pPr>
            <w:r>
              <w:rPr>
                <w:lang w:eastAsia="fi-FI"/>
              </w:rPr>
              <w:t>DC_3A-28A-42A_n77A</w:t>
            </w:r>
          </w:p>
          <w:p w14:paraId="439B3FF9" w14:textId="77777777" w:rsidR="00D91C96" w:rsidRDefault="00D91C96">
            <w:pPr>
              <w:pStyle w:val="TAC"/>
              <w:rPr>
                <w:rFonts w:cs="Arial"/>
                <w:lang w:eastAsia="ja-JP"/>
              </w:rPr>
            </w:pPr>
            <w:r>
              <w:rPr>
                <w:rFonts w:cs="Arial"/>
                <w:szCs w:val="18"/>
                <w:lang w:eastAsia="ja-JP"/>
              </w:rPr>
              <w:t>DC_3A-28A-42C_n77A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5F1FF10" w14:textId="77777777" w:rsidR="00D91C96" w:rsidRDefault="00D91C96">
            <w:pPr>
              <w:pStyle w:val="TAC"/>
              <w:rPr>
                <w:lang w:eastAsia="fi-FI"/>
              </w:rPr>
            </w:pPr>
            <w:r>
              <w:rPr>
                <w:lang w:eastAsia="fi-FI"/>
              </w:rPr>
              <w:t>DC_3A_n77A</w:t>
            </w:r>
          </w:p>
          <w:p w14:paraId="1FD2C6DB" w14:textId="77777777" w:rsidR="00D91C96" w:rsidRDefault="00D91C96">
            <w:pPr>
              <w:pStyle w:val="TAC"/>
              <w:rPr>
                <w:lang w:eastAsia="ja-JP"/>
              </w:rPr>
            </w:pPr>
            <w:r>
              <w:rPr>
                <w:lang w:eastAsia="fi-FI"/>
              </w:rPr>
              <w:t>DC_28A_n77A</w:t>
            </w:r>
          </w:p>
        </w:tc>
      </w:tr>
      <w:tr w:rsidR="00D91C96" w14:paraId="1BDC01A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B5790" w14:textId="77777777" w:rsidR="00D91C96" w:rsidRDefault="00D91C96">
            <w:pPr>
              <w:pStyle w:val="TAC"/>
              <w:rPr>
                <w:lang w:eastAsia="fi-FI"/>
              </w:rPr>
            </w:pPr>
            <w:r>
              <w:rPr>
                <w:lang w:eastAsia="fi-FI"/>
              </w:rPr>
              <w:t>DC_3A-28A-42A_n78A</w:t>
            </w:r>
          </w:p>
          <w:p w14:paraId="126AE5CA" w14:textId="77777777" w:rsidR="00D91C96" w:rsidRDefault="00D91C96">
            <w:pPr>
              <w:pStyle w:val="TAC"/>
              <w:rPr>
                <w:rFonts w:cs="Arial"/>
                <w:lang w:eastAsia="ja-JP"/>
              </w:rPr>
            </w:pPr>
            <w:r>
              <w:rPr>
                <w:rFonts w:cs="Arial"/>
                <w:szCs w:val="18"/>
                <w:lang w:eastAsia="ja-JP"/>
              </w:rPr>
              <w:t>DC_3A-28A-42C_n78A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9FE2BE2" w14:textId="77777777" w:rsidR="00D91C96" w:rsidRDefault="00D91C96">
            <w:pPr>
              <w:pStyle w:val="TAC"/>
              <w:rPr>
                <w:lang w:eastAsia="fi-FI"/>
              </w:rPr>
            </w:pPr>
            <w:r>
              <w:rPr>
                <w:lang w:eastAsia="fi-FI"/>
              </w:rPr>
              <w:t>DC_3A_n78A</w:t>
            </w:r>
          </w:p>
          <w:p w14:paraId="16E64B1B" w14:textId="77777777" w:rsidR="00D91C96" w:rsidRDefault="00D91C96">
            <w:pPr>
              <w:pStyle w:val="TAC"/>
              <w:rPr>
                <w:lang w:eastAsia="ja-JP"/>
              </w:rPr>
            </w:pPr>
            <w:r>
              <w:rPr>
                <w:lang w:eastAsia="fi-FI"/>
              </w:rPr>
              <w:t>DC_28A_n78A</w:t>
            </w:r>
          </w:p>
        </w:tc>
      </w:tr>
      <w:tr w:rsidR="00D91C96" w14:paraId="4F5BBD6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8625F" w14:textId="77777777" w:rsidR="00D91C96" w:rsidRDefault="00D91C96">
            <w:pPr>
              <w:pStyle w:val="TAC"/>
              <w:rPr>
                <w:lang w:eastAsia="fi-FI"/>
              </w:rPr>
            </w:pPr>
            <w:r>
              <w:rPr>
                <w:lang w:eastAsia="fi-FI"/>
              </w:rPr>
              <w:t>DC_3A-28A-42A_n79A</w:t>
            </w:r>
          </w:p>
          <w:p w14:paraId="2822B646" w14:textId="77777777" w:rsidR="00D91C96" w:rsidRDefault="00D91C96">
            <w:pPr>
              <w:pStyle w:val="TAC"/>
              <w:rPr>
                <w:rFonts w:cs="Arial"/>
                <w:lang w:eastAsia="ja-JP"/>
              </w:rPr>
            </w:pPr>
            <w:r>
              <w:rPr>
                <w:rFonts w:cs="Arial"/>
                <w:szCs w:val="18"/>
                <w:lang w:eastAsia="ja-JP"/>
              </w:rPr>
              <w:t>DC_3A-28A-42C_n79A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6B75426" w14:textId="77777777" w:rsidR="00D91C96" w:rsidRDefault="00D91C96">
            <w:pPr>
              <w:pStyle w:val="TAC"/>
              <w:rPr>
                <w:lang w:eastAsia="fi-FI"/>
              </w:rPr>
            </w:pPr>
            <w:r>
              <w:rPr>
                <w:lang w:eastAsia="fi-FI"/>
              </w:rPr>
              <w:t>DC_3A_n79A</w:t>
            </w:r>
          </w:p>
          <w:p w14:paraId="522422E6" w14:textId="77777777" w:rsidR="00D91C96" w:rsidRDefault="00D91C96">
            <w:pPr>
              <w:pStyle w:val="TAC"/>
              <w:rPr>
                <w:lang w:eastAsia="ja-JP"/>
              </w:rPr>
            </w:pPr>
            <w:r>
              <w:rPr>
                <w:lang w:eastAsia="fi-FI"/>
              </w:rPr>
              <w:t>DC_28A_n79A</w:t>
            </w:r>
          </w:p>
        </w:tc>
      </w:tr>
      <w:tr w:rsidR="00D91C96" w14:paraId="2A9C870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7CF454" w14:textId="77777777" w:rsidR="00D91C96" w:rsidRDefault="00D91C96">
            <w:pPr>
              <w:pStyle w:val="TAC"/>
              <w:rPr>
                <w:rFonts w:eastAsia="MS Mincho" w:cs="Arial"/>
                <w:bCs/>
                <w:szCs w:val="18"/>
              </w:rPr>
            </w:pPr>
            <w:r>
              <w:t>DC_3A_n28A-n77A-n79A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DB5F5F0" w14:textId="77777777" w:rsidR="00D91C96" w:rsidRDefault="00D91C96">
            <w:pPr>
              <w:pStyle w:val="TAC"/>
              <w:rPr>
                <w:rFonts w:eastAsia="SimSun"/>
              </w:rPr>
            </w:pPr>
            <w:r>
              <w:t>DC_3A_n28A</w:t>
            </w:r>
          </w:p>
          <w:p w14:paraId="18A8AD3D" w14:textId="77777777" w:rsidR="00D91C96" w:rsidRDefault="00D91C96">
            <w:pPr>
              <w:pStyle w:val="TAC"/>
            </w:pPr>
            <w:r>
              <w:t>DC_3A_n77A</w:t>
            </w:r>
          </w:p>
          <w:p w14:paraId="1A0AC7B7" w14:textId="77777777" w:rsidR="00D91C96" w:rsidRDefault="00D91C96">
            <w:pPr>
              <w:pStyle w:val="TAC"/>
              <w:rPr>
                <w:rFonts w:cs="Arial"/>
                <w:bCs/>
                <w:szCs w:val="18"/>
                <w:lang w:eastAsia="zh-CN"/>
              </w:rPr>
            </w:pPr>
            <w:r>
              <w:t>DC_3A_n79A</w:t>
            </w:r>
          </w:p>
        </w:tc>
      </w:tr>
      <w:tr w:rsidR="00D91C96" w14:paraId="2408E7B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F5FA2E" w14:textId="77777777" w:rsidR="00D91C96" w:rsidRDefault="00D91C96">
            <w:pPr>
              <w:pStyle w:val="TAC"/>
              <w:rPr>
                <w:rFonts w:eastAsia="MS Mincho" w:cs="Arial"/>
                <w:bCs/>
                <w:szCs w:val="18"/>
              </w:rPr>
            </w:pPr>
            <w:r>
              <w:t>DC_3A_n28A-n7</w:t>
            </w:r>
            <w:r>
              <w:rPr>
                <w:lang w:val="en-US" w:eastAsia="zh-CN"/>
              </w:rPr>
              <w:t>8</w:t>
            </w:r>
            <w:r>
              <w:t>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48B853C" w14:textId="77777777" w:rsidR="00D91C96" w:rsidRDefault="00D91C96">
            <w:pPr>
              <w:pStyle w:val="TAC"/>
              <w:rPr>
                <w:rFonts w:eastAsia="SimSun"/>
              </w:rPr>
            </w:pPr>
            <w:r>
              <w:t>DC_3A_n28A</w:t>
            </w:r>
          </w:p>
          <w:p w14:paraId="5783366C" w14:textId="77777777" w:rsidR="00D91C96" w:rsidRDefault="00D91C96">
            <w:pPr>
              <w:pStyle w:val="TAC"/>
            </w:pPr>
            <w:r>
              <w:t>DC_3A_n7</w:t>
            </w:r>
            <w:r>
              <w:rPr>
                <w:lang w:val="en-US" w:eastAsia="zh-CN"/>
              </w:rPr>
              <w:t>8</w:t>
            </w:r>
            <w:r>
              <w:t>A</w:t>
            </w:r>
          </w:p>
          <w:p w14:paraId="5FCBAF17" w14:textId="77777777" w:rsidR="00D91C96" w:rsidRDefault="00D91C96">
            <w:pPr>
              <w:pStyle w:val="TAC"/>
              <w:rPr>
                <w:rFonts w:cs="Arial"/>
                <w:bCs/>
                <w:szCs w:val="18"/>
                <w:lang w:eastAsia="zh-CN"/>
              </w:rPr>
            </w:pPr>
            <w:r>
              <w:t>DC_3A_n79A</w:t>
            </w:r>
          </w:p>
        </w:tc>
      </w:tr>
      <w:tr w:rsidR="00D91C96" w14:paraId="024105B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AF0419" w14:textId="77777777" w:rsidR="00D91C96" w:rsidRDefault="00D91C96">
            <w:pPr>
              <w:pStyle w:val="TAC"/>
              <w:rPr>
                <w:lang w:eastAsia="fi-FI"/>
              </w:rPr>
            </w:pPr>
            <w:r>
              <w:rPr>
                <w:rFonts w:eastAsia="MS Mincho" w:cs="Arial"/>
                <w:bCs/>
                <w:szCs w:val="18"/>
              </w:rPr>
              <w:t>DC_3A-40A_n1A-n78A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93CDCAB"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EEA5EB1"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03F8C95"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10119A0" w14:textId="77777777" w:rsidR="00D91C96" w:rsidRDefault="00D91C96">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91C96" w14:paraId="1169E1E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85EBBF" w14:textId="77777777" w:rsidR="00D91C96" w:rsidRDefault="00D91C96">
            <w:pPr>
              <w:pStyle w:val="TAC"/>
              <w:rPr>
                <w:lang w:eastAsia="fi-FI"/>
              </w:rPr>
            </w:pPr>
            <w:r>
              <w:rPr>
                <w:rFonts w:eastAsia="MS Mincho" w:cs="Arial"/>
                <w:bCs/>
                <w:szCs w:val="18"/>
              </w:rPr>
              <w:t>DC_3A-40C_n1A-n78A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3B1A7D4"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180254B"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C236757"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5405E2F" w14:textId="77777777" w:rsidR="00D91C96" w:rsidRDefault="00D91C96">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91C96" w14:paraId="7F16F1D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D2B6C" w14:textId="77777777" w:rsidR="00D91C96" w:rsidRDefault="00D91C96">
            <w:pPr>
              <w:pStyle w:val="TAC"/>
              <w:rPr>
                <w:lang w:eastAsia="fi-FI"/>
              </w:rPr>
            </w:pPr>
            <w:r>
              <w:t>DC_3</w:t>
            </w:r>
            <w:r>
              <w:rPr>
                <w:rFonts w:eastAsia="DengXian"/>
                <w:lang w:eastAsia="zh-CN"/>
              </w:rPr>
              <w:t>A</w:t>
            </w:r>
            <w:r>
              <w:t>-41</w:t>
            </w:r>
            <w:r>
              <w:rPr>
                <w:rFonts w:eastAsia="DengXian"/>
                <w:lang w:eastAsia="zh-CN"/>
              </w:rPr>
              <w:t>A</w:t>
            </w:r>
            <w:r>
              <w:t>_n3</w:t>
            </w:r>
            <w:r>
              <w:rPr>
                <w:rFonts w:eastAsia="DengXian"/>
                <w:lang w:eastAsia="zh-CN"/>
              </w:rPr>
              <w:t>A</w:t>
            </w:r>
            <w:r>
              <w:t>-n41</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2479E68" w14:textId="77777777" w:rsidR="00D91C96" w:rsidRDefault="00D91C96">
            <w:pPr>
              <w:pStyle w:val="TAC"/>
              <w:rPr>
                <w:vertAlign w:val="superscript"/>
                <w:lang w:eastAsia="zh-CN"/>
              </w:rPr>
            </w:pPr>
            <w:r>
              <w:t>DC_3A_n3A</w:t>
            </w:r>
            <w:r>
              <w:rPr>
                <w:vertAlign w:val="superscript"/>
                <w:lang w:eastAsia="zh-CN"/>
              </w:rPr>
              <w:t>4</w:t>
            </w:r>
          </w:p>
          <w:p w14:paraId="7094E341" w14:textId="77777777" w:rsidR="00D91C96" w:rsidRDefault="00D91C96">
            <w:pPr>
              <w:pStyle w:val="TAC"/>
              <w:rPr>
                <w:lang w:eastAsia="zh-CN"/>
              </w:rPr>
            </w:pPr>
            <w:r>
              <w:t>DC_3A_n41A</w:t>
            </w:r>
          </w:p>
          <w:p w14:paraId="1ADF2EE6" w14:textId="77777777" w:rsidR="00D91C96" w:rsidRDefault="00D91C96">
            <w:pPr>
              <w:pStyle w:val="TAC"/>
              <w:rPr>
                <w:lang w:eastAsia="fi-FI"/>
              </w:rPr>
            </w:pPr>
            <w:r>
              <w:t>DC_</w:t>
            </w:r>
            <w:r>
              <w:rPr>
                <w:lang w:eastAsia="zh-CN"/>
              </w:rPr>
              <w:t>41</w:t>
            </w:r>
            <w:r>
              <w:t>A_n3A</w:t>
            </w:r>
          </w:p>
        </w:tc>
      </w:tr>
      <w:tr w:rsidR="00D91C96" w14:paraId="347A333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7A49C" w14:textId="77777777" w:rsidR="00D91C96" w:rsidRDefault="00D91C96">
            <w:pPr>
              <w:pStyle w:val="TAC"/>
              <w:rPr>
                <w:lang w:eastAsia="fi-FI"/>
              </w:rPr>
            </w:pPr>
            <w:r>
              <w:t>DC_3</w:t>
            </w:r>
            <w:r>
              <w:rPr>
                <w:rFonts w:eastAsia="DengXian"/>
                <w:lang w:eastAsia="zh-CN"/>
              </w:rPr>
              <w:t>A</w:t>
            </w:r>
            <w:r>
              <w:t>-41</w:t>
            </w:r>
            <w:r>
              <w:rPr>
                <w:rFonts w:eastAsia="DengXian"/>
                <w:lang w:eastAsia="zh-CN"/>
              </w:rPr>
              <w:t>A</w:t>
            </w:r>
            <w:r>
              <w:t>_n3</w:t>
            </w:r>
            <w:r>
              <w:rPr>
                <w:rFonts w:eastAsia="DengXian"/>
                <w:lang w:eastAsia="zh-CN"/>
              </w:rPr>
              <w:t>A</w:t>
            </w:r>
            <w:r>
              <w:t>-n77</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D82CBD1" w14:textId="77777777" w:rsidR="00D91C96" w:rsidRDefault="00D91C96">
            <w:pPr>
              <w:pStyle w:val="TAC"/>
              <w:rPr>
                <w:vertAlign w:val="superscript"/>
                <w:lang w:eastAsia="zh-CN"/>
              </w:rPr>
            </w:pPr>
            <w:r>
              <w:t>DC_3A_n3A</w:t>
            </w:r>
            <w:r>
              <w:rPr>
                <w:vertAlign w:val="superscript"/>
                <w:lang w:eastAsia="zh-CN"/>
              </w:rPr>
              <w:t>4</w:t>
            </w:r>
          </w:p>
          <w:p w14:paraId="6DD1CDEA" w14:textId="77777777" w:rsidR="00D91C96" w:rsidRDefault="00D91C96">
            <w:pPr>
              <w:pStyle w:val="TAC"/>
              <w:rPr>
                <w:lang w:eastAsia="zh-CN"/>
              </w:rPr>
            </w:pPr>
            <w:r>
              <w:t>DC_3A_n77A</w:t>
            </w:r>
          </w:p>
          <w:p w14:paraId="24D584AB" w14:textId="77777777" w:rsidR="00D91C96" w:rsidRDefault="00D91C96">
            <w:pPr>
              <w:pStyle w:val="TAC"/>
            </w:pPr>
            <w:r>
              <w:t>DC_</w:t>
            </w:r>
            <w:r>
              <w:rPr>
                <w:lang w:eastAsia="zh-CN"/>
              </w:rPr>
              <w:t>41</w:t>
            </w:r>
            <w:r>
              <w:t>A_n3A</w:t>
            </w:r>
          </w:p>
          <w:p w14:paraId="2E4F54EF" w14:textId="77777777" w:rsidR="00D91C96" w:rsidRDefault="00D91C96">
            <w:pPr>
              <w:pStyle w:val="TAC"/>
              <w:rPr>
                <w:lang w:eastAsia="fi-FI"/>
              </w:rPr>
            </w:pPr>
            <w:r>
              <w:t>DC_</w:t>
            </w:r>
            <w:r>
              <w:rPr>
                <w:lang w:eastAsia="zh-CN"/>
              </w:rPr>
              <w:t>41</w:t>
            </w:r>
            <w:r>
              <w:t>A_n77A</w:t>
            </w:r>
          </w:p>
        </w:tc>
      </w:tr>
      <w:tr w:rsidR="00D91C96" w14:paraId="237E4F0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C598A" w14:textId="77777777" w:rsidR="00D91C96" w:rsidRDefault="00D91C96">
            <w:pPr>
              <w:pStyle w:val="TAC"/>
              <w:rPr>
                <w:lang w:eastAsia="fi-FI"/>
              </w:rPr>
            </w:pPr>
            <w:r>
              <w:t>DC_3</w:t>
            </w:r>
            <w:r>
              <w:rPr>
                <w:rFonts w:eastAsia="DengXian"/>
                <w:lang w:eastAsia="zh-CN"/>
              </w:rPr>
              <w:t>A</w:t>
            </w:r>
            <w:r>
              <w:t>-41</w:t>
            </w:r>
            <w:r>
              <w:rPr>
                <w:rFonts w:eastAsia="DengXian"/>
                <w:lang w:eastAsia="zh-CN"/>
              </w:rPr>
              <w:t>C</w:t>
            </w:r>
            <w:r>
              <w:t>_n3</w:t>
            </w:r>
            <w:r>
              <w:rPr>
                <w:rFonts w:eastAsia="DengXian"/>
                <w:lang w:eastAsia="zh-CN"/>
              </w:rPr>
              <w:t>A</w:t>
            </w:r>
            <w:r>
              <w:t>-n77</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7D3EDAF" w14:textId="77777777" w:rsidR="00D91C96" w:rsidRDefault="00D91C96">
            <w:pPr>
              <w:pStyle w:val="TAC"/>
              <w:rPr>
                <w:vertAlign w:val="superscript"/>
                <w:lang w:eastAsia="zh-CN"/>
              </w:rPr>
            </w:pPr>
            <w:r>
              <w:t>DC_3A_n3A</w:t>
            </w:r>
            <w:r>
              <w:rPr>
                <w:vertAlign w:val="superscript"/>
                <w:lang w:eastAsia="zh-CN"/>
              </w:rPr>
              <w:t>4</w:t>
            </w:r>
          </w:p>
          <w:p w14:paraId="0852114B" w14:textId="77777777" w:rsidR="00D91C96" w:rsidRDefault="00D91C96">
            <w:pPr>
              <w:pStyle w:val="TAC"/>
              <w:rPr>
                <w:lang w:eastAsia="zh-CN"/>
              </w:rPr>
            </w:pPr>
            <w:r>
              <w:t>DC_3A_n77A</w:t>
            </w:r>
          </w:p>
          <w:p w14:paraId="4F6E1EFF" w14:textId="77777777" w:rsidR="00D91C96" w:rsidRDefault="00D91C96">
            <w:pPr>
              <w:pStyle w:val="TAC"/>
            </w:pPr>
            <w:r>
              <w:t>DC_</w:t>
            </w:r>
            <w:r>
              <w:rPr>
                <w:lang w:eastAsia="zh-CN"/>
              </w:rPr>
              <w:t>41</w:t>
            </w:r>
            <w:r>
              <w:t>A_n3A</w:t>
            </w:r>
          </w:p>
          <w:p w14:paraId="4EA7F1AE" w14:textId="77777777" w:rsidR="00D91C96" w:rsidRDefault="00D91C96">
            <w:pPr>
              <w:pStyle w:val="TAC"/>
              <w:rPr>
                <w:lang w:eastAsia="zh-CN"/>
              </w:rPr>
            </w:pPr>
            <w:r>
              <w:t>DC_</w:t>
            </w:r>
            <w:r>
              <w:rPr>
                <w:lang w:eastAsia="zh-CN"/>
              </w:rPr>
              <w:t>41</w:t>
            </w:r>
            <w:r>
              <w:t>A_n77A</w:t>
            </w:r>
          </w:p>
          <w:p w14:paraId="1BEF8046" w14:textId="77777777" w:rsidR="00D91C96" w:rsidRDefault="00D91C96">
            <w:pPr>
              <w:pStyle w:val="TAC"/>
            </w:pPr>
            <w:r>
              <w:t>DC_</w:t>
            </w:r>
            <w:r>
              <w:rPr>
                <w:lang w:eastAsia="zh-CN"/>
              </w:rPr>
              <w:t>41C</w:t>
            </w:r>
            <w:r>
              <w:t>_n3A</w:t>
            </w:r>
          </w:p>
          <w:p w14:paraId="4E18ABA9" w14:textId="77777777" w:rsidR="00D91C96" w:rsidRDefault="00D91C96">
            <w:pPr>
              <w:pStyle w:val="TAC"/>
              <w:rPr>
                <w:lang w:eastAsia="fi-FI"/>
              </w:rPr>
            </w:pPr>
            <w:r>
              <w:t>DC_</w:t>
            </w:r>
            <w:r>
              <w:rPr>
                <w:lang w:eastAsia="zh-CN"/>
              </w:rPr>
              <w:t>41C</w:t>
            </w:r>
            <w:r>
              <w:t>_n77A</w:t>
            </w:r>
          </w:p>
        </w:tc>
      </w:tr>
      <w:tr w:rsidR="00D91C96" w14:paraId="648B69B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9C6AF" w14:textId="77777777" w:rsidR="00D91C96" w:rsidRDefault="00D91C96">
            <w:pPr>
              <w:pStyle w:val="TAC"/>
              <w:rPr>
                <w:lang w:eastAsia="fi-FI"/>
              </w:rPr>
            </w:pPr>
            <w:r>
              <w:t>DC_3</w:t>
            </w:r>
            <w:r>
              <w:rPr>
                <w:rFonts w:eastAsia="DengXian"/>
                <w:lang w:eastAsia="zh-CN"/>
              </w:rPr>
              <w:t>A</w:t>
            </w:r>
            <w:r>
              <w:t>-41</w:t>
            </w:r>
            <w:r>
              <w:rPr>
                <w:rFonts w:eastAsia="DengXian"/>
                <w:lang w:eastAsia="zh-CN"/>
              </w:rPr>
              <w:t>A</w:t>
            </w:r>
            <w:r>
              <w:t>_n3</w:t>
            </w:r>
            <w:r>
              <w:rPr>
                <w:rFonts w:eastAsia="DengXian"/>
                <w:lang w:eastAsia="zh-CN"/>
              </w:rPr>
              <w:t>A</w:t>
            </w:r>
            <w:r>
              <w:t>-n78</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F3801EF" w14:textId="77777777" w:rsidR="00D91C96" w:rsidRDefault="00D91C96">
            <w:pPr>
              <w:pStyle w:val="TAC"/>
              <w:rPr>
                <w:vertAlign w:val="superscript"/>
                <w:lang w:eastAsia="zh-CN"/>
              </w:rPr>
            </w:pPr>
            <w:r>
              <w:t>DC_3A_n3A</w:t>
            </w:r>
            <w:r>
              <w:rPr>
                <w:vertAlign w:val="superscript"/>
                <w:lang w:eastAsia="zh-CN"/>
              </w:rPr>
              <w:t>4</w:t>
            </w:r>
          </w:p>
          <w:p w14:paraId="52AF3046" w14:textId="77777777" w:rsidR="00D91C96" w:rsidRDefault="00D91C96">
            <w:pPr>
              <w:pStyle w:val="TAC"/>
              <w:rPr>
                <w:lang w:eastAsia="zh-CN"/>
              </w:rPr>
            </w:pPr>
            <w:r>
              <w:t>DC_3A_n78A</w:t>
            </w:r>
          </w:p>
          <w:p w14:paraId="25DBD069" w14:textId="77777777" w:rsidR="00D91C96" w:rsidRDefault="00D91C96">
            <w:pPr>
              <w:pStyle w:val="TAC"/>
            </w:pPr>
            <w:r>
              <w:t>DC_</w:t>
            </w:r>
            <w:r>
              <w:rPr>
                <w:lang w:eastAsia="zh-CN"/>
              </w:rPr>
              <w:t>41</w:t>
            </w:r>
            <w:r>
              <w:t>A_n3A</w:t>
            </w:r>
          </w:p>
          <w:p w14:paraId="7CD723F5" w14:textId="77777777" w:rsidR="00D91C96" w:rsidRDefault="00D91C96">
            <w:pPr>
              <w:pStyle w:val="TAC"/>
              <w:rPr>
                <w:lang w:eastAsia="fi-FI"/>
              </w:rPr>
            </w:pPr>
            <w:r>
              <w:t>DC_</w:t>
            </w:r>
            <w:r>
              <w:rPr>
                <w:lang w:eastAsia="zh-CN"/>
              </w:rPr>
              <w:t>41</w:t>
            </w:r>
            <w:r>
              <w:t>A_n78A</w:t>
            </w:r>
          </w:p>
        </w:tc>
      </w:tr>
      <w:tr w:rsidR="00D91C96" w14:paraId="1F6E9CD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340C2" w14:textId="77777777" w:rsidR="00D91C96" w:rsidRDefault="00D91C96">
            <w:pPr>
              <w:pStyle w:val="TAC"/>
              <w:rPr>
                <w:lang w:eastAsia="fi-FI"/>
              </w:rPr>
            </w:pPr>
            <w:r>
              <w:t>DC_3</w:t>
            </w:r>
            <w:r>
              <w:rPr>
                <w:rFonts w:eastAsia="DengXian"/>
                <w:lang w:eastAsia="zh-CN"/>
              </w:rPr>
              <w:t>A</w:t>
            </w:r>
            <w:r>
              <w:t>-41</w:t>
            </w:r>
            <w:r>
              <w:rPr>
                <w:rFonts w:eastAsia="DengXian"/>
                <w:lang w:eastAsia="zh-CN"/>
              </w:rPr>
              <w:t>C</w:t>
            </w:r>
            <w:r>
              <w:t>_n3</w:t>
            </w:r>
            <w:r>
              <w:rPr>
                <w:rFonts w:eastAsia="DengXian"/>
                <w:lang w:eastAsia="zh-CN"/>
              </w:rPr>
              <w:t>A</w:t>
            </w:r>
            <w:r>
              <w:t>-n78</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1B843EC" w14:textId="77777777" w:rsidR="00D91C96" w:rsidRDefault="00D91C96">
            <w:pPr>
              <w:pStyle w:val="TAC"/>
              <w:rPr>
                <w:vertAlign w:val="superscript"/>
                <w:lang w:eastAsia="zh-CN"/>
              </w:rPr>
            </w:pPr>
            <w:r>
              <w:t>DC_3A_n3A</w:t>
            </w:r>
            <w:r>
              <w:rPr>
                <w:vertAlign w:val="superscript"/>
                <w:lang w:eastAsia="zh-CN"/>
              </w:rPr>
              <w:t>4</w:t>
            </w:r>
          </w:p>
          <w:p w14:paraId="3512685C" w14:textId="77777777" w:rsidR="00D91C96" w:rsidRDefault="00D91C96">
            <w:pPr>
              <w:pStyle w:val="TAC"/>
              <w:rPr>
                <w:lang w:eastAsia="zh-CN"/>
              </w:rPr>
            </w:pPr>
            <w:r>
              <w:t>DC_3A_n78A</w:t>
            </w:r>
          </w:p>
          <w:p w14:paraId="1E3A7108" w14:textId="77777777" w:rsidR="00D91C96" w:rsidRDefault="00D91C96">
            <w:pPr>
              <w:pStyle w:val="TAC"/>
            </w:pPr>
            <w:r>
              <w:t>DC_</w:t>
            </w:r>
            <w:r>
              <w:rPr>
                <w:lang w:eastAsia="zh-CN"/>
              </w:rPr>
              <w:t>41</w:t>
            </w:r>
            <w:r>
              <w:t>A_n3A</w:t>
            </w:r>
          </w:p>
          <w:p w14:paraId="430F110E" w14:textId="77777777" w:rsidR="00D91C96" w:rsidRDefault="00D91C96">
            <w:pPr>
              <w:pStyle w:val="TAC"/>
              <w:rPr>
                <w:lang w:eastAsia="zh-CN"/>
              </w:rPr>
            </w:pPr>
            <w:r>
              <w:t>DC_</w:t>
            </w:r>
            <w:r>
              <w:rPr>
                <w:lang w:eastAsia="zh-CN"/>
              </w:rPr>
              <w:t>41</w:t>
            </w:r>
            <w:r>
              <w:t>A_n78A</w:t>
            </w:r>
          </w:p>
          <w:p w14:paraId="340E1510" w14:textId="77777777" w:rsidR="00D91C96" w:rsidRDefault="00D91C96">
            <w:pPr>
              <w:pStyle w:val="TAC"/>
            </w:pPr>
            <w:r>
              <w:t>DC_</w:t>
            </w:r>
            <w:r>
              <w:rPr>
                <w:lang w:eastAsia="zh-CN"/>
              </w:rPr>
              <w:t>41C</w:t>
            </w:r>
            <w:r>
              <w:t>_n3A</w:t>
            </w:r>
          </w:p>
          <w:p w14:paraId="1B4ACB86" w14:textId="77777777" w:rsidR="00D91C96" w:rsidRDefault="00D91C96">
            <w:pPr>
              <w:pStyle w:val="TAC"/>
              <w:rPr>
                <w:lang w:eastAsia="fi-FI"/>
              </w:rPr>
            </w:pPr>
            <w:r>
              <w:t>DC_</w:t>
            </w:r>
            <w:r>
              <w:rPr>
                <w:lang w:eastAsia="zh-CN"/>
              </w:rPr>
              <w:t>41C</w:t>
            </w:r>
            <w:r>
              <w:t>_n78A</w:t>
            </w:r>
          </w:p>
        </w:tc>
      </w:tr>
      <w:tr w:rsidR="00D91C96" w14:paraId="3F1ED0C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295D3" w14:textId="77777777" w:rsidR="00D91C96" w:rsidRDefault="00D91C96">
            <w:pPr>
              <w:pStyle w:val="TAC"/>
              <w:rPr>
                <w:lang w:eastAsia="fi-FI"/>
              </w:rPr>
            </w:pPr>
            <w:r>
              <w:rPr>
                <w:szCs w:val="18"/>
                <w:lang w:eastAsia="zh-CN"/>
              </w:rPr>
              <w:t>DC_3A-</w:t>
            </w:r>
            <w:r>
              <w:rPr>
                <w:rFonts w:eastAsia="Yu Mincho"/>
                <w:szCs w:val="18"/>
                <w:lang w:eastAsia="ja-JP"/>
              </w:rPr>
              <w:t>41</w:t>
            </w:r>
            <w:r>
              <w:rPr>
                <w:szCs w:val="18"/>
                <w:lang w:eastAsia="zh-CN"/>
              </w:rPr>
              <w:t>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39BABDAF" w14:textId="77777777" w:rsidR="00D91C96" w:rsidRDefault="00D91C96">
            <w:pPr>
              <w:pStyle w:val="TAC"/>
              <w:rPr>
                <w:szCs w:val="18"/>
                <w:lang w:eastAsia="zh-CN"/>
              </w:rPr>
            </w:pPr>
            <w:r>
              <w:rPr>
                <w:szCs w:val="18"/>
                <w:lang w:eastAsia="zh-CN"/>
              </w:rPr>
              <w:t>DC_3A_n28A</w:t>
            </w:r>
          </w:p>
          <w:p w14:paraId="4C0BAA21" w14:textId="77777777" w:rsidR="00D91C96" w:rsidRDefault="00D91C96">
            <w:pPr>
              <w:pStyle w:val="TAC"/>
              <w:rPr>
                <w:rFonts w:eastAsia="DengXian"/>
                <w:szCs w:val="18"/>
                <w:lang w:eastAsia="zh-CN"/>
              </w:rPr>
            </w:pPr>
            <w:r>
              <w:rPr>
                <w:szCs w:val="18"/>
                <w:lang w:eastAsia="zh-CN"/>
              </w:rPr>
              <w:t>DC_3A_n</w:t>
            </w:r>
            <w:r>
              <w:rPr>
                <w:rFonts w:eastAsia="DengXian"/>
                <w:szCs w:val="18"/>
                <w:lang w:eastAsia="zh-CN"/>
              </w:rPr>
              <w:t>41</w:t>
            </w:r>
            <w:r>
              <w:rPr>
                <w:szCs w:val="18"/>
                <w:lang w:eastAsia="zh-CN"/>
              </w:rPr>
              <w:t>A</w:t>
            </w:r>
          </w:p>
          <w:p w14:paraId="768A9FBB" w14:textId="77777777" w:rsidR="00D91C96" w:rsidRDefault="00D91C96">
            <w:pPr>
              <w:pStyle w:val="TAC"/>
              <w:rPr>
                <w:rFonts w:eastAsia="SimSun"/>
                <w:lang w:eastAsia="fi-FI"/>
              </w:rPr>
            </w:pPr>
            <w:r>
              <w:rPr>
                <w:szCs w:val="18"/>
                <w:lang w:eastAsia="zh-CN"/>
              </w:rPr>
              <w:t>DC_</w:t>
            </w:r>
            <w:r>
              <w:rPr>
                <w:rFonts w:eastAsia="DengXian"/>
                <w:szCs w:val="18"/>
                <w:lang w:eastAsia="zh-CN"/>
              </w:rPr>
              <w:t>41</w:t>
            </w:r>
            <w:r>
              <w:rPr>
                <w:szCs w:val="18"/>
                <w:lang w:eastAsia="zh-CN"/>
              </w:rPr>
              <w:t>A_n28A</w:t>
            </w:r>
          </w:p>
        </w:tc>
      </w:tr>
      <w:tr w:rsidR="00D91C96" w14:paraId="0F1AEF5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C4846" w14:textId="77777777" w:rsidR="00D91C96" w:rsidRDefault="00D91C96">
            <w:pPr>
              <w:pStyle w:val="TAC"/>
              <w:rPr>
                <w:lang w:eastAsia="fi-FI"/>
              </w:rPr>
            </w:pPr>
            <w:r>
              <w:rPr>
                <w:rFonts w:eastAsia="Malgun Gothic"/>
                <w:lang w:eastAsia="ko-KR"/>
              </w:rPr>
              <w:t>DC_3A-41A_n28A-n77A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FAD6112" w14:textId="77777777" w:rsidR="00D91C96" w:rsidRDefault="00D91C96">
            <w:pPr>
              <w:pStyle w:val="TAC"/>
              <w:rPr>
                <w:rFonts w:eastAsia="Malgun Gothic"/>
                <w:lang w:eastAsia="ko-KR"/>
              </w:rPr>
            </w:pPr>
            <w:r>
              <w:rPr>
                <w:rFonts w:eastAsia="Malgun Gothic"/>
                <w:lang w:eastAsia="ko-KR"/>
              </w:rPr>
              <w:t>DC_3A_n28A</w:t>
            </w:r>
          </w:p>
          <w:p w14:paraId="4971DFDB" w14:textId="77777777" w:rsidR="00D91C96" w:rsidRDefault="00D91C96">
            <w:pPr>
              <w:pStyle w:val="TAC"/>
              <w:rPr>
                <w:rFonts w:eastAsia="Malgun Gothic"/>
                <w:lang w:eastAsia="ko-KR"/>
              </w:rPr>
            </w:pPr>
            <w:r>
              <w:rPr>
                <w:rFonts w:eastAsia="Malgun Gothic"/>
                <w:lang w:eastAsia="ko-KR"/>
              </w:rPr>
              <w:t>DC_3A_n77A</w:t>
            </w:r>
          </w:p>
          <w:p w14:paraId="30A5B91D" w14:textId="77777777" w:rsidR="00D91C96" w:rsidRDefault="00D91C96">
            <w:pPr>
              <w:pStyle w:val="TAC"/>
              <w:rPr>
                <w:rFonts w:eastAsia="Malgun Gothic"/>
                <w:lang w:eastAsia="ko-KR"/>
              </w:rPr>
            </w:pPr>
            <w:r>
              <w:rPr>
                <w:rFonts w:eastAsia="Malgun Gothic"/>
                <w:lang w:eastAsia="ko-KR"/>
              </w:rPr>
              <w:t>DC_41A_n28A</w:t>
            </w:r>
          </w:p>
          <w:p w14:paraId="60BB5E3B" w14:textId="77777777" w:rsidR="00D91C96" w:rsidRDefault="00D91C96">
            <w:pPr>
              <w:pStyle w:val="TAC"/>
              <w:rPr>
                <w:rFonts w:eastAsia="SimSun"/>
                <w:lang w:eastAsia="fi-FI"/>
              </w:rPr>
            </w:pPr>
            <w:r>
              <w:rPr>
                <w:rFonts w:eastAsia="Malgun Gothic"/>
                <w:lang w:eastAsia="ko-KR"/>
              </w:rPr>
              <w:t>DC_41A_n77A</w:t>
            </w:r>
          </w:p>
        </w:tc>
      </w:tr>
      <w:tr w:rsidR="00D91C96" w14:paraId="71671C4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C2097" w14:textId="77777777" w:rsidR="00D91C96" w:rsidRDefault="00D91C96">
            <w:pPr>
              <w:pStyle w:val="TAC"/>
              <w:rPr>
                <w:lang w:eastAsia="fi-FI"/>
              </w:rPr>
            </w:pPr>
            <w:r>
              <w:rPr>
                <w:rFonts w:eastAsia="Malgun Gothic"/>
                <w:lang w:eastAsia="ko-KR"/>
              </w:rPr>
              <w:t>DC_3A-41C_n28A-n77A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45B07BD" w14:textId="77777777" w:rsidR="00D91C96" w:rsidRDefault="00D91C96">
            <w:pPr>
              <w:pStyle w:val="TAC"/>
              <w:rPr>
                <w:rFonts w:eastAsia="Malgun Gothic"/>
                <w:lang w:eastAsia="ko-KR"/>
              </w:rPr>
            </w:pPr>
            <w:r>
              <w:rPr>
                <w:rFonts w:eastAsia="Malgun Gothic"/>
                <w:lang w:eastAsia="ko-KR"/>
              </w:rPr>
              <w:t>DC_3A_n28A</w:t>
            </w:r>
          </w:p>
          <w:p w14:paraId="7344B10D" w14:textId="77777777" w:rsidR="00D91C96" w:rsidRDefault="00D91C96">
            <w:pPr>
              <w:pStyle w:val="TAC"/>
              <w:rPr>
                <w:rFonts w:eastAsia="Malgun Gothic"/>
                <w:lang w:eastAsia="ko-KR"/>
              </w:rPr>
            </w:pPr>
            <w:r>
              <w:rPr>
                <w:rFonts w:eastAsia="Malgun Gothic"/>
                <w:lang w:eastAsia="ko-KR"/>
              </w:rPr>
              <w:t>DC_3A_n77A</w:t>
            </w:r>
          </w:p>
          <w:p w14:paraId="2D49464C" w14:textId="77777777" w:rsidR="00D91C96" w:rsidRDefault="00D91C96">
            <w:pPr>
              <w:pStyle w:val="TAC"/>
              <w:rPr>
                <w:rFonts w:eastAsia="Malgun Gothic"/>
                <w:lang w:eastAsia="ko-KR"/>
              </w:rPr>
            </w:pPr>
            <w:r>
              <w:rPr>
                <w:rFonts w:eastAsia="Malgun Gothic"/>
                <w:lang w:eastAsia="ko-KR"/>
              </w:rPr>
              <w:t>DC_41A_n28A</w:t>
            </w:r>
          </w:p>
          <w:p w14:paraId="6F1A8DC6" w14:textId="77777777" w:rsidR="00D91C96" w:rsidRDefault="00D91C96">
            <w:pPr>
              <w:pStyle w:val="TAC"/>
              <w:rPr>
                <w:rFonts w:eastAsia="Malgun Gothic"/>
                <w:lang w:eastAsia="ko-KR"/>
              </w:rPr>
            </w:pPr>
            <w:r>
              <w:rPr>
                <w:rFonts w:eastAsia="Malgun Gothic"/>
                <w:lang w:eastAsia="ko-KR"/>
              </w:rPr>
              <w:t>DC_41A_n77A</w:t>
            </w:r>
          </w:p>
          <w:p w14:paraId="68BDDFA9" w14:textId="77777777" w:rsidR="00D91C96" w:rsidRDefault="00D91C96">
            <w:pPr>
              <w:pStyle w:val="TAC"/>
              <w:rPr>
                <w:rFonts w:eastAsia="Malgun Gothic"/>
                <w:lang w:eastAsia="ko-KR"/>
              </w:rPr>
            </w:pPr>
            <w:r>
              <w:rPr>
                <w:rFonts w:eastAsia="Malgun Gothic"/>
                <w:lang w:eastAsia="ko-KR"/>
              </w:rPr>
              <w:t>DC_41C_n28A</w:t>
            </w:r>
          </w:p>
          <w:p w14:paraId="573A449D" w14:textId="77777777" w:rsidR="00D91C96" w:rsidRDefault="00D91C96">
            <w:pPr>
              <w:pStyle w:val="TAC"/>
              <w:rPr>
                <w:rFonts w:eastAsia="SimSun"/>
                <w:lang w:eastAsia="fi-FI"/>
              </w:rPr>
            </w:pPr>
            <w:r>
              <w:rPr>
                <w:rFonts w:eastAsia="Malgun Gothic"/>
                <w:lang w:eastAsia="ko-KR"/>
              </w:rPr>
              <w:t>DC_41C_n77A</w:t>
            </w:r>
          </w:p>
        </w:tc>
      </w:tr>
      <w:tr w:rsidR="00D91C96" w14:paraId="77E138C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53A3F" w14:textId="77777777" w:rsidR="00D91C96" w:rsidRDefault="00D91C96">
            <w:pPr>
              <w:pStyle w:val="TAC"/>
              <w:rPr>
                <w:lang w:eastAsia="fi-FI"/>
              </w:rPr>
            </w:pPr>
            <w:r>
              <w:rPr>
                <w:rFonts w:eastAsia="Malgun Gothic"/>
                <w:lang w:eastAsia="ko-KR"/>
              </w:rPr>
              <w:t>DC_3A-41A_n28A-n78A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2884401" w14:textId="77777777" w:rsidR="00D91C96" w:rsidRDefault="00D91C96">
            <w:pPr>
              <w:pStyle w:val="TAC"/>
              <w:rPr>
                <w:rFonts w:eastAsia="Malgun Gothic"/>
                <w:lang w:eastAsia="ko-KR"/>
              </w:rPr>
            </w:pPr>
            <w:r>
              <w:rPr>
                <w:rFonts w:eastAsia="Malgun Gothic"/>
                <w:lang w:eastAsia="ko-KR"/>
              </w:rPr>
              <w:t>DC_3A_n28A</w:t>
            </w:r>
          </w:p>
          <w:p w14:paraId="10A587EC" w14:textId="77777777" w:rsidR="00D91C96" w:rsidRDefault="00D91C96">
            <w:pPr>
              <w:pStyle w:val="TAC"/>
              <w:rPr>
                <w:rFonts w:eastAsia="Malgun Gothic"/>
                <w:lang w:eastAsia="ko-KR"/>
              </w:rPr>
            </w:pPr>
            <w:r>
              <w:rPr>
                <w:rFonts w:eastAsia="Malgun Gothic"/>
                <w:lang w:eastAsia="ko-KR"/>
              </w:rPr>
              <w:t>DC_3A_n78A</w:t>
            </w:r>
          </w:p>
          <w:p w14:paraId="395C2CFF" w14:textId="77777777" w:rsidR="00D91C96" w:rsidRDefault="00D91C96">
            <w:pPr>
              <w:pStyle w:val="TAC"/>
              <w:rPr>
                <w:rFonts w:eastAsia="Malgun Gothic"/>
                <w:lang w:eastAsia="ko-KR"/>
              </w:rPr>
            </w:pPr>
            <w:r>
              <w:rPr>
                <w:rFonts w:eastAsia="Malgun Gothic"/>
                <w:lang w:eastAsia="ko-KR"/>
              </w:rPr>
              <w:t>DC_41A_n28A</w:t>
            </w:r>
          </w:p>
          <w:p w14:paraId="2036F853" w14:textId="77777777" w:rsidR="00D91C96" w:rsidRDefault="00D91C96">
            <w:pPr>
              <w:pStyle w:val="TAC"/>
              <w:rPr>
                <w:rFonts w:eastAsia="SimSun"/>
                <w:lang w:eastAsia="fi-FI"/>
              </w:rPr>
            </w:pPr>
            <w:r>
              <w:rPr>
                <w:rFonts w:eastAsia="Malgun Gothic"/>
                <w:lang w:eastAsia="ko-KR"/>
              </w:rPr>
              <w:t>DC_41A_n78A</w:t>
            </w:r>
          </w:p>
        </w:tc>
      </w:tr>
      <w:tr w:rsidR="00D91C96" w14:paraId="5BFA988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C2614" w14:textId="77777777" w:rsidR="00D91C96" w:rsidRDefault="00D91C96">
            <w:pPr>
              <w:pStyle w:val="TAC"/>
              <w:rPr>
                <w:lang w:eastAsia="fi-FI"/>
              </w:rPr>
            </w:pPr>
            <w:r>
              <w:rPr>
                <w:rFonts w:eastAsia="Malgun Gothic"/>
                <w:lang w:eastAsia="ko-KR"/>
              </w:rPr>
              <w:t>DC_3A-41C_n28A-n78A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25D8371" w14:textId="77777777" w:rsidR="00D91C96" w:rsidRDefault="00D91C96">
            <w:pPr>
              <w:pStyle w:val="TAC"/>
              <w:rPr>
                <w:rFonts w:eastAsia="Malgun Gothic"/>
                <w:lang w:eastAsia="ko-KR"/>
              </w:rPr>
            </w:pPr>
            <w:r>
              <w:rPr>
                <w:rFonts w:eastAsia="Malgun Gothic"/>
                <w:lang w:eastAsia="ko-KR"/>
              </w:rPr>
              <w:t>DC_3A_n28A</w:t>
            </w:r>
          </w:p>
          <w:p w14:paraId="5888460A" w14:textId="77777777" w:rsidR="00D91C96" w:rsidRDefault="00D91C96">
            <w:pPr>
              <w:pStyle w:val="TAC"/>
              <w:rPr>
                <w:rFonts w:eastAsia="Malgun Gothic"/>
                <w:lang w:eastAsia="ko-KR"/>
              </w:rPr>
            </w:pPr>
            <w:r>
              <w:rPr>
                <w:rFonts w:eastAsia="Malgun Gothic"/>
                <w:lang w:eastAsia="ko-KR"/>
              </w:rPr>
              <w:t>DC_3A_n78A</w:t>
            </w:r>
          </w:p>
          <w:p w14:paraId="7EF3CC1E" w14:textId="77777777" w:rsidR="00D91C96" w:rsidRDefault="00D91C96">
            <w:pPr>
              <w:pStyle w:val="TAC"/>
              <w:rPr>
                <w:rFonts w:eastAsia="Malgun Gothic"/>
                <w:lang w:eastAsia="ko-KR"/>
              </w:rPr>
            </w:pPr>
            <w:r>
              <w:rPr>
                <w:rFonts w:eastAsia="Malgun Gothic"/>
                <w:lang w:eastAsia="ko-KR"/>
              </w:rPr>
              <w:t>DC_41A_n28A</w:t>
            </w:r>
          </w:p>
          <w:p w14:paraId="69EA8D9D" w14:textId="77777777" w:rsidR="00D91C96" w:rsidRDefault="00D91C96">
            <w:pPr>
              <w:pStyle w:val="TAC"/>
              <w:rPr>
                <w:rFonts w:eastAsia="Malgun Gothic"/>
                <w:lang w:eastAsia="ko-KR"/>
              </w:rPr>
            </w:pPr>
            <w:r>
              <w:rPr>
                <w:rFonts w:eastAsia="Malgun Gothic"/>
                <w:lang w:eastAsia="ko-KR"/>
              </w:rPr>
              <w:t>DC_41A_n78A</w:t>
            </w:r>
          </w:p>
          <w:p w14:paraId="66479D78" w14:textId="77777777" w:rsidR="00D91C96" w:rsidRDefault="00D91C96">
            <w:pPr>
              <w:pStyle w:val="TAC"/>
              <w:rPr>
                <w:rFonts w:eastAsia="Malgun Gothic"/>
                <w:lang w:eastAsia="ko-KR"/>
              </w:rPr>
            </w:pPr>
            <w:r>
              <w:rPr>
                <w:rFonts w:eastAsia="Malgun Gothic"/>
                <w:lang w:eastAsia="ko-KR"/>
              </w:rPr>
              <w:t>DC_41C_n28A</w:t>
            </w:r>
          </w:p>
          <w:p w14:paraId="6470F1D6" w14:textId="77777777" w:rsidR="00D91C96" w:rsidRDefault="00D91C96">
            <w:pPr>
              <w:pStyle w:val="TAC"/>
              <w:rPr>
                <w:rFonts w:eastAsia="SimSun"/>
                <w:lang w:eastAsia="fi-FI"/>
              </w:rPr>
            </w:pPr>
            <w:r>
              <w:rPr>
                <w:rFonts w:eastAsia="Malgun Gothic"/>
                <w:lang w:eastAsia="ko-KR"/>
              </w:rPr>
              <w:t>DC_41C_n78A</w:t>
            </w:r>
          </w:p>
        </w:tc>
      </w:tr>
      <w:tr w:rsidR="00D91C96" w14:paraId="393C591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946B5" w14:textId="77777777" w:rsidR="00D91C96" w:rsidRDefault="00D91C96">
            <w:pPr>
              <w:pStyle w:val="TAC"/>
              <w:rPr>
                <w:rFonts w:eastAsia="Malgun Gothic"/>
                <w:lang w:eastAsia="ko-KR"/>
              </w:rPr>
            </w:pPr>
            <w:r>
              <w:t>DC_3</w:t>
            </w:r>
            <w:r>
              <w:rPr>
                <w:rFonts w:eastAsia="DengXian"/>
                <w:lang w:eastAsia="zh-CN"/>
              </w:rPr>
              <w:t>A</w:t>
            </w:r>
            <w:r>
              <w:t>-41</w:t>
            </w:r>
            <w:r>
              <w:rPr>
                <w:rFonts w:eastAsia="DengXian"/>
                <w:lang w:eastAsia="zh-CN"/>
              </w:rPr>
              <w:t>A</w:t>
            </w:r>
            <w:r>
              <w:t>_n41</w:t>
            </w:r>
            <w:r>
              <w:rPr>
                <w:rFonts w:eastAsia="DengXian"/>
                <w:lang w:eastAsia="zh-CN"/>
              </w:rPr>
              <w:t>A</w:t>
            </w:r>
            <w:r>
              <w:t>-n77</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9DA7049" w14:textId="77777777" w:rsidR="00D91C96" w:rsidRDefault="00D91C96">
            <w:pPr>
              <w:pStyle w:val="TAC"/>
              <w:rPr>
                <w:rFonts w:eastAsia="SimSun"/>
              </w:rPr>
            </w:pPr>
            <w:r>
              <w:t>DC_3A_n41A</w:t>
            </w:r>
          </w:p>
          <w:p w14:paraId="2C1274E4" w14:textId="77777777" w:rsidR="00D91C96" w:rsidRDefault="00D91C96">
            <w:pPr>
              <w:pStyle w:val="TAC"/>
              <w:rPr>
                <w:lang w:eastAsia="zh-CN"/>
              </w:rPr>
            </w:pPr>
            <w:r>
              <w:t>DC_3A_n77A</w:t>
            </w:r>
          </w:p>
          <w:p w14:paraId="5B1B1688" w14:textId="77777777" w:rsidR="00D91C96" w:rsidRDefault="00D91C96">
            <w:pPr>
              <w:pStyle w:val="TAC"/>
              <w:rPr>
                <w:rFonts w:eastAsia="Malgun Gothic"/>
                <w:lang w:eastAsia="ko-KR"/>
              </w:rPr>
            </w:pPr>
            <w:r>
              <w:t>DC_</w:t>
            </w:r>
            <w:r>
              <w:rPr>
                <w:lang w:eastAsia="zh-CN"/>
              </w:rPr>
              <w:t>41</w:t>
            </w:r>
            <w:r>
              <w:t>A_n77A</w:t>
            </w:r>
          </w:p>
        </w:tc>
      </w:tr>
      <w:tr w:rsidR="00D91C96" w14:paraId="2DBE4B9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2A098" w14:textId="77777777" w:rsidR="00D91C96" w:rsidRDefault="00D91C96">
            <w:pPr>
              <w:pStyle w:val="TAC"/>
              <w:rPr>
                <w:rFonts w:eastAsia="Malgun Gothic"/>
                <w:lang w:eastAsia="ko-KR"/>
              </w:rPr>
            </w:pPr>
            <w:r>
              <w:t>DC_3</w:t>
            </w:r>
            <w:r>
              <w:rPr>
                <w:rFonts w:eastAsia="DengXian"/>
                <w:lang w:eastAsia="zh-CN"/>
              </w:rPr>
              <w:t>A</w:t>
            </w:r>
            <w:r>
              <w:t>-41</w:t>
            </w:r>
            <w:r>
              <w:rPr>
                <w:rFonts w:eastAsia="DengXian"/>
                <w:lang w:eastAsia="zh-CN"/>
              </w:rPr>
              <w:t>A</w:t>
            </w:r>
            <w:r>
              <w:t>_n41</w:t>
            </w:r>
            <w:r>
              <w:rPr>
                <w:rFonts w:eastAsia="DengXian"/>
                <w:lang w:eastAsia="zh-CN"/>
              </w:rPr>
              <w:t>A</w:t>
            </w:r>
            <w:r>
              <w:t>-n78</w:t>
            </w:r>
            <w:r>
              <w:rPr>
                <w:rFonts w:eastAsia="DengXian"/>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047CDDF" w14:textId="77777777" w:rsidR="00D91C96" w:rsidRDefault="00D91C96">
            <w:pPr>
              <w:pStyle w:val="TAC"/>
              <w:rPr>
                <w:rFonts w:eastAsia="SimSun"/>
              </w:rPr>
            </w:pPr>
            <w:r>
              <w:t>DC_3A_n41A</w:t>
            </w:r>
          </w:p>
          <w:p w14:paraId="1DB1B802" w14:textId="77777777" w:rsidR="00D91C96" w:rsidRDefault="00D91C96">
            <w:pPr>
              <w:pStyle w:val="TAC"/>
              <w:rPr>
                <w:lang w:eastAsia="zh-CN"/>
              </w:rPr>
            </w:pPr>
            <w:r>
              <w:t>DC_3A_n78A</w:t>
            </w:r>
          </w:p>
          <w:p w14:paraId="45ECEFF4" w14:textId="77777777" w:rsidR="00D91C96" w:rsidRDefault="00D91C96">
            <w:pPr>
              <w:pStyle w:val="TAC"/>
              <w:rPr>
                <w:rFonts w:eastAsia="Malgun Gothic"/>
                <w:lang w:eastAsia="ko-KR"/>
              </w:rPr>
            </w:pPr>
            <w:r>
              <w:t>DC_</w:t>
            </w:r>
            <w:r>
              <w:rPr>
                <w:lang w:eastAsia="zh-CN"/>
              </w:rPr>
              <w:t>41</w:t>
            </w:r>
            <w:r>
              <w:t>A_n78A</w:t>
            </w:r>
          </w:p>
        </w:tc>
      </w:tr>
      <w:tr w:rsidR="00D91C96" w14:paraId="6974529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5D10A" w14:textId="77777777" w:rsidR="00D91C96" w:rsidRDefault="00D91C96">
            <w:pPr>
              <w:pStyle w:val="TAC"/>
              <w:rPr>
                <w:rFonts w:eastAsia="SimSun" w:cs="Arial"/>
                <w:lang w:eastAsia="ja-JP"/>
              </w:rPr>
            </w:pPr>
            <w:r>
              <w:rPr>
                <w:rFonts w:cs="Arial"/>
                <w:szCs w:val="18"/>
                <w:lang w:eastAsia="ja-JP"/>
              </w:rPr>
              <w:t>DC_3A-41A-42A_n77A</w:t>
            </w:r>
          </w:p>
          <w:p w14:paraId="751164E4" w14:textId="77777777" w:rsidR="00D91C96" w:rsidRDefault="00D91C96">
            <w:pPr>
              <w:pStyle w:val="TAC"/>
              <w:rPr>
                <w:rFonts w:cs="Arial"/>
                <w:lang w:eastAsia="ja-JP"/>
              </w:rPr>
            </w:pPr>
            <w:r>
              <w:rPr>
                <w:rFonts w:cs="Arial"/>
                <w:szCs w:val="18"/>
                <w:lang w:eastAsia="ja-JP"/>
              </w:rPr>
              <w:t>DC_3A-41A-42C_n77A</w:t>
            </w:r>
          </w:p>
          <w:p w14:paraId="37586D33" w14:textId="77777777" w:rsidR="00D91C96" w:rsidRDefault="00D91C96">
            <w:pPr>
              <w:pStyle w:val="TAC"/>
              <w:rPr>
                <w:rFonts w:cs="Arial"/>
                <w:lang w:eastAsia="ja-JP"/>
              </w:rPr>
            </w:pPr>
            <w:r>
              <w:rPr>
                <w:rFonts w:cs="Arial"/>
                <w:szCs w:val="18"/>
                <w:lang w:eastAsia="ja-JP"/>
              </w:rPr>
              <w:t>DC_3A-41C-42A_n77A</w:t>
            </w:r>
          </w:p>
          <w:p w14:paraId="5662066E" w14:textId="77777777" w:rsidR="00D91C96" w:rsidRDefault="00D91C96">
            <w:pPr>
              <w:pStyle w:val="TAC"/>
              <w:rPr>
                <w:lang w:eastAsia="fi-FI"/>
              </w:rPr>
            </w:pPr>
            <w:r>
              <w:rPr>
                <w:rFonts w:cs="Arial"/>
                <w:szCs w:val="18"/>
                <w:lang w:eastAsia="ja-JP"/>
              </w:rPr>
              <w:t>DC_3A-41C-42C_n77A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99DA00D" w14:textId="77777777" w:rsidR="00D91C96" w:rsidRDefault="00D91C96">
            <w:pPr>
              <w:pStyle w:val="TAC"/>
              <w:rPr>
                <w:lang w:eastAsia="fi-FI"/>
              </w:rPr>
            </w:pPr>
            <w:r>
              <w:rPr>
                <w:lang w:eastAsia="fi-FI"/>
              </w:rPr>
              <w:t>DC_3A_n77A</w:t>
            </w:r>
          </w:p>
          <w:p w14:paraId="7F11D063" w14:textId="77777777" w:rsidR="00D91C96" w:rsidRDefault="00D91C96">
            <w:pPr>
              <w:pStyle w:val="TAC"/>
              <w:rPr>
                <w:lang w:eastAsia="fi-FI"/>
              </w:rPr>
            </w:pPr>
            <w:r>
              <w:rPr>
                <w:lang w:eastAsia="fi-FI"/>
              </w:rPr>
              <w:t>DC_41A_n77A</w:t>
            </w:r>
          </w:p>
        </w:tc>
      </w:tr>
      <w:tr w:rsidR="00D91C96" w14:paraId="125F96F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21333" w14:textId="77777777" w:rsidR="00D91C96" w:rsidRDefault="00D91C96">
            <w:pPr>
              <w:pStyle w:val="TAC"/>
            </w:pPr>
            <w:r>
              <w:t>DC_3A-41A-42A_n77(2A)</w:t>
            </w:r>
          </w:p>
          <w:p w14:paraId="34F74DEA" w14:textId="77777777" w:rsidR="00D91C96" w:rsidRDefault="00D91C96">
            <w:pPr>
              <w:pStyle w:val="TAC"/>
              <w:rPr>
                <w:rFonts w:cs="Arial"/>
                <w:szCs w:val="18"/>
                <w:lang w:eastAsia="ja-JP"/>
              </w:rPr>
            </w:pPr>
            <w:r>
              <w:t>DC_3A-41A-42C_n77(2A)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E74E14D" w14:textId="77777777" w:rsidR="00D91C96" w:rsidRDefault="00D91C96">
            <w:pPr>
              <w:pStyle w:val="TAC"/>
            </w:pPr>
            <w:r>
              <w:t>DC_3A_n77A</w:t>
            </w:r>
          </w:p>
          <w:p w14:paraId="34F411E7" w14:textId="77777777" w:rsidR="00D91C96" w:rsidRDefault="00D91C96">
            <w:pPr>
              <w:pStyle w:val="TAC"/>
              <w:rPr>
                <w:lang w:eastAsia="fi-FI"/>
              </w:rPr>
            </w:pPr>
            <w:r>
              <w:t>DC_41A_n77A</w:t>
            </w:r>
          </w:p>
        </w:tc>
      </w:tr>
      <w:tr w:rsidR="00D91C96" w14:paraId="65FD284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F8FF1" w14:textId="77777777" w:rsidR="00D91C96" w:rsidRDefault="00D91C96">
            <w:pPr>
              <w:pStyle w:val="TAC"/>
              <w:rPr>
                <w:rFonts w:cs="Arial"/>
                <w:lang w:eastAsia="ja-JP"/>
              </w:rPr>
            </w:pPr>
            <w:r>
              <w:rPr>
                <w:rFonts w:cs="Arial"/>
                <w:szCs w:val="18"/>
                <w:lang w:eastAsia="ja-JP"/>
              </w:rPr>
              <w:t>DC_3A-41A-42A_n78A</w:t>
            </w:r>
          </w:p>
          <w:p w14:paraId="53B20750" w14:textId="77777777" w:rsidR="00D91C96" w:rsidRDefault="00D91C96">
            <w:pPr>
              <w:pStyle w:val="TAC"/>
              <w:rPr>
                <w:rFonts w:cs="Arial"/>
                <w:lang w:eastAsia="ja-JP"/>
              </w:rPr>
            </w:pPr>
            <w:r>
              <w:rPr>
                <w:rFonts w:cs="Arial"/>
                <w:szCs w:val="18"/>
                <w:lang w:eastAsia="ja-JP"/>
              </w:rPr>
              <w:t>DC_3A-41A-42C_n78A</w:t>
            </w:r>
          </w:p>
          <w:p w14:paraId="6FCF5E27" w14:textId="77777777" w:rsidR="00D91C96" w:rsidRDefault="00D91C96">
            <w:pPr>
              <w:pStyle w:val="TAC"/>
              <w:rPr>
                <w:rFonts w:cs="Arial"/>
                <w:lang w:eastAsia="ja-JP"/>
              </w:rPr>
            </w:pPr>
            <w:r>
              <w:rPr>
                <w:rFonts w:cs="Arial"/>
                <w:szCs w:val="18"/>
                <w:lang w:eastAsia="ja-JP"/>
              </w:rPr>
              <w:t>DC_3A-41C-42A_n78A</w:t>
            </w:r>
          </w:p>
          <w:p w14:paraId="015BF30F" w14:textId="77777777" w:rsidR="00D91C96" w:rsidRDefault="00D91C96">
            <w:pPr>
              <w:pStyle w:val="TAC"/>
              <w:rPr>
                <w:lang w:eastAsia="fi-FI"/>
              </w:rPr>
            </w:pPr>
            <w:r>
              <w:rPr>
                <w:rFonts w:cs="Arial"/>
                <w:szCs w:val="18"/>
                <w:lang w:eastAsia="ja-JP"/>
              </w:rPr>
              <w:t>DC_3A-41C-42C_n78A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F8847B6" w14:textId="77777777" w:rsidR="00D91C96" w:rsidRDefault="00D91C96">
            <w:pPr>
              <w:pStyle w:val="TAC"/>
              <w:rPr>
                <w:lang w:eastAsia="fi-FI"/>
              </w:rPr>
            </w:pPr>
            <w:r>
              <w:rPr>
                <w:lang w:eastAsia="fi-FI"/>
              </w:rPr>
              <w:t>DC_3A_n78A</w:t>
            </w:r>
          </w:p>
          <w:p w14:paraId="6A33F2F9" w14:textId="77777777" w:rsidR="00D91C96" w:rsidRDefault="00D91C96">
            <w:pPr>
              <w:pStyle w:val="TAC"/>
              <w:rPr>
                <w:lang w:eastAsia="fi-FI"/>
              </w:rPr>
            </w:pPr>
            <w:r>
              <w:rPr>
                <w:lang w:eastAsia="fi-FI"/>
              </w:rPr>
              <w:t>DC_41A_n78A</w:t>
            </w:r>
          </w:p>
        </w:tc>
      </w:tr>
      <w:tr w:rsidR="00D91C96" w14:paraId="6C5285F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FF6C0" w14:textId="77777777" w:rsidR="00D91C96" w:rsidRDefault="00D91C96">
            <w:pPr>
              <w:pStyle w:val="TAC"/>
              <w:rPr>
                <w:rFonts w:cs="Arial"/>
                <w:lang w:eastAsia="ja-JP"/>
              </w:rPr>
            </w:pPr>
            <w:r>
              <w:rPr>
                <w:rFonts w:cs="Arial"/>
                <w:szCs w:val="18"/>
                <w:lang w:eastAsia="ja-JP"/>
              </w:rPr>
              <w:t>DC_3A-41A-42A_n79A</w:t>
            </w:r>
          </w:p>
          <w:p w14:paraId="65AA095A" w14:textId="77777777" w:rsidR="00D91C96" w:rsidRDefault="00D91C96">
            <w:pPr>
              <w:pStyle w:val="TAC"/>
              <w:rPr>
                <w:rFonts w:cs="Arial"/>
                <w:lang w:eastAsia="ja-JP"/>
              </w:rPr>
            </w:pPr>
            <w:r>
              <w:rPr>
                <w:rFonts w:cs="Arial"/>
                <w:szCs w:val="18"/>
                <w:lang w:eastAsia="ja-JP"/>
              </w:rPr>
              <w:t>DC_3A-41A-42C_n79A</w:t>
            </w:r>
          </w:p>
          <w:p w14:paraId="4735A739" w14:textId="77777777" w:rsidR="00D91C96" w:rsidRDefault="00D91C96">
            <w:pPr>
              <w:pStyle w:val="TAC"/>
              <w:rPr>
                <w:rFonts w:cs="Arial"/>
                <w:lang w:eastAsia="ja-JP"/>
              </w:rPr>
            </w:pPr>
            <w:r>
              <w:rPr>
                <w:rFonts w:cs="Arial"/>
                <w:szCs w:val="18"/>
                <w:lang w:eastAsia="ja-JP"/>
              </w:rPr>
              <w:t>DC_3A-41C-42A_n79A</w:t>
            </w:r>
          </w:p>
          <w:p w14:paraId="705D1444" w14:textId="77777777" w:rsidR="00D91C96" w:rsidRDefault="00D91C96">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DDF5762" w14:textId="77777777" w:rsidR="00D91C96" w:rsidRDefault="00D91C96">
            <w:pPr>
              <w:pStyle w:val="TAC"/>
              <w:rPr>
                <w:lang w:eastAsia="fi-FI"/>
              </w:rPr>
            </w:pPr>
            <w:r>
              <w:rPr>
                <w:lang w:eastAsia="fi-FI"/>
              </w:rPr>
              <w:t>DC_3A_n79A</w:t>
            </w:r>
          </w:p>
          <w:p w14:paraId="3C282CFC" w14:textId="77777777" w:rsidR="00D91C96" w:rsidRDefault="00D91C96">
            <w:pPr>
              <w:pStyle w:val="TAC"/>
              <w:rPr>
                <w:lang w:eastAsia="fi-FI"/>
              </w:rPr>
            </w:pPr>
            <w:r>
              <w:rPr>
                <w:lang w:eastAsia="fi-FI"/>
              </w:rPr>
              <w:t>DC_41A_n79A</w:t>
            </w:r>
          </w:p>
        </w:tc>
      </w:tr>
      <w:tr w:rsidR="00D91C96" w14:paraId="7699491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ABE22" w14:textId="77777777" w:rsidR="00D91C96" w:rsidRDefault="00D91C96">
            <w:pPr>
              <w:pStyle w:val="TAC"/>
              <w:rPr>
                <w:lang w:eastAsia="ja-JP"/>
              </w:rPr>
            </w:pPr>
            <w:r>
              <w:rPr>
                <w:lang w:eastAsia="ja-JP"/>
              </w:rPr>
              <w:t>DC_3A-42A_n1A-n77A</w:t>
            </w:r>
          </w:p>
          <w:p w14:paraId="2C8CF100" w14:textId="77777777" w:rsidR="00D91C96" w:rsidRDefault="00D91C96">
            <w:pPr>
              <w:pStyle w:val="TAC"/>
              <w:rPr>
                <w:szCs w:val="18"/>
                <w:lang w:eastAsia="ja-JP"/>
              </w:rPr>
            </w:pPr>
            <w:r>
              <w:rPr>
                <w:lang w:eastAsia="ja-JP"/>
              </w:rPr>
              <w:t>DC_3A-42C_n1A-n77A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6064DE4" w14:textId="77777777" w:rsidR="00D91C96" w:rsidRDefault="00D91C96">
            <w:pPr>
              <w:pStyle w:val="TAC"/>
              <w:rPr>
                <w:lang w:eastAsia="ja-JP"/>
              </w:rPr>
            </w:pPr>
            <w:r>
              <w:rPr>
                <w:lang w:eastAsia="ja-JP"/>
              </w:rPr>
              <w:t>DC_3A_n1A</w:t>
            </w:r>
          </w:p>
          <w:p w14:paraId="2AE6E2D8" w14:textId="77777777" w:rsidR="00D91C96" w:rsidRDefault="00D91C96">
            <w:pPr>
              <w:pStyle w:val="TAC"/>
              <w:rPr>
                <w:lang w:eastAsia="fi-FI"/>
              </w:rPr>
            </w:pPr>
            <w:r>
              <w:rPr>
                <w:lang w:eastAsia="ja-JP"/>
              </w:rPr>
              <w:t>DC_3A_n77A</w:t>
            </w:r>
          </w:p>
        </w:tc>
      </w:tr>
      <w:tr w:rsidR="00D91C96" w14:paraId="6AE1C0B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5E247" w14:textId="77777777" w:rsidR="00D91C96" w:rsidRDefault="00D91C96">
            <w:pPr>
              <w:pStyle w:val="TAC"/>
              <w:rPr>
                <w:lang w:eastAsia="ja-JP"/>
              </w:rPr>
            </w:pPr>
            <w:r>
              <w:rPr>
                <w:lang w:eastAsia="ja-JP"/>
              </w:rPr>
              <w:t>DC_3A-42A_n1A-n78A</w:t>
            </w:r>
          </w:p>
          <w:p w14:paraId="1E169F6D" w14:textId="77777777" w:rsidR="00D91C96" w:rsidRDefault="00D91C96">
            <w:pPr>
              <w:pStyle w:val="TAC"/>
              <w:rPr>
                <w:szCs w:val="18"/>
                <w:lang w:eastAsia="ja-JP"/>
              </w:rPr>
            </w:pPr>
            <w:r>
              <w:rPr>
                <w:lang w:eastAsia="ja-JP"/>
              </w:rPr>
              <w:t>DC_3A-42C_n1A-n78A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4EEE626" w14:textId="77777777" w:rsidR="00D91C96" w:rsidRDefault="00D91C96">
            <w:pPr>
              <w:pStyle w:val="TAC"/>
              <w:rPr>
                <w:lang w:eastAsia="ja-JP"/>
              </w:rPr>
            </w:pPr>
            <w:r>
              <w:rPr>
                <w:lang w:eastAsia="ja-JP"/>
              </w:rPr>
              <w:t>DC_3A_n1A</w:t>
            </w:r>
          </w:p>
          <w:p w14:paraId="3C001992" w14:textId="77777777" w:rsidR="00D91C96" w:rsidRDefault="00D91C96">
            <w:pPr>
              <w:pStyle w:val="TAC"/>
              <w:rPr>
                <w:lang w:eastAsia="fi-FI"/>
              </w:rPr>
            </w:pPr>
            <w:r>
              <w:rPr>
                <w:lang w:eastAsia="ja-JP"/>
              </w:rPr>
              <w:t>DC_3A_n78A</w:t>
            </w:r>
          </w:p>
        </w:tc>
      </w:tr>
      <w:tr w:rsidR="00D91C96" w14:paraId="5E9922F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C1688" w14:textId="77777777" w:rsidR="00D91C96" w:rsidRDefault="00D91C96">
            <w:pPr>
              <w:pStyle w:val="TAC"/>
              <w:rPr>
                <w:lang w:eastAsia="ja-JP"/>
              </w:rPr>
            </w:pPr>
            <w:r>
              <w:rPr>
                <w:lang w:eastAsia="ja-JP"/>
              </w:rPr>
              <w:t>DC_3A-42A_n1A-n79A</w:t>
            </w:r>
          </w:p>
          <w:p w14:paraId="71E9539E" w14:textId="77777777" w:rsidR="00D91C96" w:rsidRDefault="00D91C96">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F39CA1D" w14:textId="77777777" w:rsidR="00D91C96" w:rsidRDefault="00D91C96">
            <w:pPr>
              <w:pStyle w:val="TAC"/>
              <w:rPr>
                <w:lang w:eastAsia="ja-JP"/>
              </w:rPr>
            </w:pPr>
            <w:r>
              <w:rPr>
                <w:lang w:eastAsia="ja-JP"/>
              </w:rPr>
              <w:t>DC_3A_n1A</w:t>
            </w:r>
          </w:p>
          <w:p w14:paraId="070B7BCD" w14:textId="77777777" w:rsidR="00D91C96" w:rsidRDefault="00D91C96">
            <w:pPr>
              <w:pStyle w:val="TAC"/>
              <w:rPr>
                <w:lang w:eastAsia="fi-FI"/>
              </w:rPr>
            </w:pPr>
            <w:r>
              <w:rPr>
                <w:lang w:eastAsia="ja-JP"/>
              </w:rPr>
              <w:t>DC_3A_n79A</w:t>
            </w:r>
          </w:p>
        </w:tc>
      </w:tr>
      <w:tr w:rsidR="00D91C96" w14:paraId="27CC52F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F401D" w14:textId="77777777" w:rsidR="00D91C96" w:rsidRDefault="00D91C96">
            <w:pPr>
              <w:pStyle w:val="TAC"/>
              <w:rPr>
                <w:szCs w:val="18"/>
                <w:lang w:eastAsia="ja-JP"/>
              </w:rPr>
            </w:pPr>
            <w:r>
              <w:t>DC_3A-42A_n28A-n77A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6AB5EF8" w14:textId="77777777" w:rsidR="00D91C96" w:rsidRDefault="00D91C96">
            <w:pPr>
              <w:pStyle w:val="TAC"/>
            </w:pPr>
            <w:r>
              <w:t>DC_3A_n28A</w:t>
            </w:r>
          </w:p>
          <w:p w14:paraId="4767200B" w14:textId="77777777" w:rsidR="00D91C96" w:rsidRDefault="00D91C96">
            <w:pPr>
              <w:pStyle w:val="TAC"/>
            </w:pPr>
            <w:r>
              <w:t>DC_3A_n77A</w:t>
            </w:r>
          </w:p>
          <w:p w14:paraId="5A451891" w14:textId="77777777" w:rsidR="00D91C96" w:rsidRDefault="00D91C96">
            <w:pPr>
              <w:pStyle w:val="TAC"/>
              <w:rPr>
                <w:lang w:eastAsia="fi-FI"/>
              </w:rPr>
            </w:pPr>
            <w:r>
              <w:t>DC_42A_n28A</w:t>
            </w:r>
          </w:p>
        </w:tc>
      </w:tr>
      <w:tr w:rsidR="00D91C96" w14:paraId="15C2352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76A80" w14:textId="77777777" w:rsidR="00D91C96" w:rsidRDefault="00D91C96">
            <w:pPr>
              <w:pStyle w:val="TAC"/>
              <w:rPr>
                <w:szCs w:val="18"/>
                <w:lang w:eastAsia="ja-JP"/>
              </w:rPr>
            </w:pPr>
            <w:r>
              <w:t>DC_3A-42A_n28A-n77(2A)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FDDA71D" w14:textId="77777777" w:rsidR="00D91C96" w:rsidRDefault="00D91C96">
            <w:pPr>
              <w:pStyle w:val="TAC"/>
            </w:pPr>
            <w:r>
              <w:t>DC_3A_n28A</w:t>
            </w:r>
          </w:p>
          <w:p w14:paraId="1560CB9E" w14:textId="77777777" w:rsidR="00D91C96" w:rsidRDefault="00D91C96">
            <w:pPr>
              <w:pStyle w:val="TAC"/>
            </w:pPr>
            <w:r>
              <w:t>DC_3A_n77A</w:t>
            </w:r>
          </w:p>
          <w:p w14:paraId="3D703C33" w14:textId="77777777" w:rsidR="00D91C96" w:rsidRDefault="00D91C96">
            <w:pPr>
              <w:pStyle w:val="TAC"/>
              <w:rPr>
                <w:lang w:eastAsia="fi-FI"/>
              </w:rPr>
            </w:pPr>
            <w:r>
              <w:t>DC_42A_n28A</w:t>
            </w:r>
          </w:p>
        </w:tc>
      </w:tr>
      <w:tr w:rsidR="00D91C96" w14:paraId="231E3FB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E4E6B" w14:textId="77777777" w:rsidR="00D91C96" w:rsidRDefault="00D91C96">
            <w:pPr>
              <w:pStyle w:val="TAC"/>
              <w:rPr>
                <w:szCs w:val="18"/>
                <w:lang w:eastAsia="ja-JP"/>
              </w:rPr>
            </w:pPr>
            <w:r>
              <w:t>DC_3A-42C_n28A-n77A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693479F" w14:textId="77777777" w:rsidR="00D91C96" w:rsidRDefault="00D91C96">
            <w:pPr>
              <w:pStyle w:val="TAC"/>
            </w:pPr>
            <w:r>
              <w:t>DC_3A_n28A</w:t>
            </w:r>
          </w:p>
          <w:p w14:paraId="1B2F760E" w14:textId="77777777" w:rsidR="00D91C96" w:rsidRDefault="00D91C96">
            <w:pPr>
              <w:pStyle w:val="TAC"/>
            </w:pPr>
            <w:r>
              <w:t>DC_3A_n77A</w:t>
            </w:r>
          </w:p>
          <w:p w14:paraId="06D0C205" w14:textId="77777777" w:rsidR="00D91C96" w:rsidRDefault="00D91C96">
            <w:pPr>
              <w:pStyle w:val="TAC"/>
            </w:pPr>
            <w:r>
              <w:t>DC_42A_n28A</w:t>
            </w:r>
          </w:p>
          <w:p w14:paraId="11AFDF82" w14:textId="77777777" w:rsidR="00D91C96" w:rsidRDefault="00D91C96">
            <w:pPr>
              <w:pStyle w:val="TAC"/>
              <w:rPr>
                <w:lang w:eastAsia="fi-FI"/>
              </w:rPr>
            </w:pPr>
            <w:r>
              <w:t>DC_42C_n28A</w:t>
            </w:r>
          </w:p>
        </w:tc>
      </w:tr>
      <w:tr w:rsidR="00D91C96" w14:paraId="4CDA3F7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F1FE1" w14:textId="77777777" w:rsidR="00D91C96" w:rsidRDefault="00D91C96">
            <w:pPr>
              <w:pStyle w:val="TAC"/>
              <w:rPr>
                <w:szCs w:val="18"/>
                <w:lang w:eastAsia="ja-JP"/>
              </w:rPr>
            </w:pPr>
            <w:r>
              <w:t>DC_3A-42C_n28A-n77(2A)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59F6D0C1" w14:textId="77777777" w:rsidR="00D91C96" w:rsidRDefault="00D91C96">
            <w:pPr>
              <w:pStyle w:val="TAC"/>
            </w:pPr>
            <w:r>
              <w:t>DC_3A_n28A</w:t>
            </w:r>
          </w:p>
          <w:p w14:paraId="6CB36A08" w14:textId="77777777" w:rsidR="00D91C96" w:rsidRDefault="00D91C96">
            <w:pPr>
              <w:pStyle w:val="TAC"/>
            </w:pPr>
            <w:r>
              <w:t>DC_3A_n77A</w:t>
            </w:r>
          </w:p>
          <w:p w14:paraId="39F7A0A7" w14:textId="77777777" w:rsidR="00D91C96" w:rsidRDefault="00D91C96">
            <w:pPr>
              <w:pStyle w:val="TAC"/>
            </w:pPr>
            <w:r>
              <w:t>DC_42A_n28A</w:t>
            </w:r>
          </w:p>
          <w:p w14:paraId="6BDB084C" w14:textId="77777777" w:rsidR="00D91C96" w:rsidRDefault="00D91C96">
            <w:pPr>
              <w:pStyle w:val="TAC"/>
              <w:rPr>
                <w:lang w:eastAsia="fi-FI"/>
              </w:rPr>
            </w:pPr>
            <w:r>
              <w:t>DC_42C_n28A</w:t>
            </w:r>
          </w:p>
        </w:tc>
      </w:tr>
      <w:tr w:rsidR="00D91C96" w14:paraId="6A66478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0F1B8" w14:textId="77777777" w:rsidR="00D91C96" w:rsidRDefault="00D91C96">
            <w:pPr>
              <w:pStyle w:val="TAC"/>
              <w:rPr>
                <w:rFonts w:cs="Arial"/>
                <w:lang w:eastAsia="ko-KR"/>
              </w:rPr>
            </w:pPr>
            <w:r>
              <w:rPr>
                <w:rFonts w:cs="Arial"/>
                <w:lang w:eastAsia="ko-KR"/>
              </w:rPr>
              <w:t>DC_3A-42A_n77A-n79A</w:t>
            </w:r>
          </w:p>
          <w:p w14:paraId="640622F7" w14:textId="77777777" w:rsidR="00D91C96" w:rsidRDefault="00D91C96">
            <w:pPr>
              <w:pStyle w:val="TAC"/>
              <w:rPr>
                <w:rFonts w:cs="Arial"/>
                <w:szCs w:val="18"/>
                <w:lang w:eastAsia="ja-JP"/>
              </w:rPr>
            </w:pPr>
            <w:r>
              <w:rPr>
                <w:rFonts w:cs="Arial"/>
                <w:lang w:eastAsia="ko-KR"/>
              </w:rPr>
              <w:t>DC_3A-42C_n77A-n79A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A785923" w14:textId="77777777" w:rsidR="00D91C96" w:rsidRDefault="00D91C96">
            <w:pPr>
              <w:pStyle w:val="TAC"/>
              <w:rPr>
                <w:lang w:eastAsia="ko-KR"/>
              </w:rPr>
            </w:pPr>
            <w:r>
              <w:rPr>
                <w:lang w:eastAsia="ko-KR"/>
              </w:rPr>
              <w:t>DC_3A_n77A</w:t>
            </w:r>
          </w:p>
          <w:p w14:paraId="560073C6" w14:textId="77777777" w:rsidR="00D91C96" w:rsidRDefault="00D91C96">
            <w:pPr>
              <w:pStyle w:val="TAC"/>
              <w:rPr>
                <w:lang w:eastAsia="fi-FI"/>
              </w:rPr>
            </w:pPr>
            <w:r>
              <w:rPr>
                <w:lang w:eastAsia="ko-KR"/>
              </w:rPr>
              <w:t>DC_3A_n79A</w:t>
            </w:r>
          </w:p>
        </w:tc>
      </w:tr>
      <w:tr w:rsidR="00D91C96" w14:paraId="53A7D1F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D2BC4A" w14:textId="77777777" w:rsidR="00D91C96" w:rsidRDefault="00D91C96">
            <w:pPr>
              <w:pStyle w:val="TAC"/>
              <w:rPr>
                <w:rFonts w:cs="Arial"/>
                <w:lang w:eastAsia="ko-KR"/>
              </w:rPr>
            </w:pPr>
            <w:r>
              <w:rPr>
                <w:rFonts w:cs="Arial"/>
                <w:lang w:eastAsia="ko-KR"/>
              </w:rPr>
              <w:t>DC_3A-42A_n78A-n79A</w:t>
            </w:r>
          </w:p>
          <w:p w14:paraId="5F8E5034" w14:textId="77777777" w:rsidR="00D91C96" w:rsidRDefault="00D91C96">
            <w:pPr>
              <w:pStyle w:val="TAC"/>
              <w:rPr>
                <w:rFonts w:cs="Arial"/>
                <w:szCs w:val="18"/>
                <w:lang w:eastAsia="ja-JP"/>
              </w:rPr>
            </w:pPr>
            <w:r>
              <w:rPr>
                <w:rFonts w:cs="Arial"/>
                <w:lang w:eastAsia="ko-KR"/>
              </w:rPr>
              <w:t>DC_3A-42C_n78A-n79A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1A7B554" w14:textId="77777777" w:rsidR="00D91C96" w:rsidRDefault="00D91C96">
            <w:pPr>
              <w:pStyle w:val="TAC"/>
              <w:rPr>
                <w:lang w:eastAsia="ko-KR"/>
              </w:rPr>
            </w:pPr>
            <w:r>
              <w:rPr>
                <w:lang w:eastAsia="ko-KR"/>
              </w:rPr>
              <w:t>DC_3A_n78A</w:t>
            </w:r>
          </w:p>
          <w:p w14:paraId="49E43A92" w14:textId="77777777" w:rsidR="00D91C96" w:rsidRDefault="00D91C96">
            <w:pPr>
              <w:pStyle w:val="TAC"/>
              <w:rPr>
                <w:lang w:eastAsia="fi-FI"/>
              </w:rPr>
            </w:pPr>
            <w:r>
              <w:rPr>
                <w:lang w:eastAsia="ko-KR"/>
              </w:rPr>
              <w:t>DC_3A_n79A</w:t>
            </w:r>
          </w:p>
        </w:tc>
      </w:tr>
      <w:tr w:rsidR="00D91C96" w14:paraId="2741A2F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F1C9D" w14:textId="77777777" w:rsidR="00D91C96" w:rsidRDefault="00D91C96">
            <w:pPr>
              <w:pStyle w:val="TAC"/>
              <w:rPr>
                <w:lang w:eastAsia="fi-FI"/>
              </w:rPr>
            </w:pPr>
            <w:r>
              <w:rPr>
                <w:lang w:eastAsia="zh-CN"/>
              </w:rPr>
              <w:t>DC_5A-7A-66A_n2A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269A719" w14:textId="77777777" w:rsidR="00D91C96" w:rsidRDefault="00D91C96">
            <w:pPr>
              <w:pStyle w:val="TAC"/>
              <w:rPr>
                <w:lang w:eastAsia="zh-CN"/>
              </w:rPr>
            </w:pPr>
            <w:r>
              <w:rPr>
                <w:lang w:eastAsia="zh-CN"/>
              </w:rPr>
              <w:t>DC_5A_n2A</w:t>
            </w:r>
          </w:p>
          <w:p w14:paraId="5A3C51C8" w14:textId="77777777" w:rsidR="00D91C96" w:rsidRDefault="00D91C96">
            <w:pPr>
              <w:pStyle w:val="TAC"/>
              <w:rPr>
                <w:lang w:eastAsia="zh-CN"/>
              </w:rPr>
            </w:pPr>
            <w:r>
              <w:rPr>
                <w:lang w:eastAsia="zh-CN"/>
              </w:rPr>
              <w:t>DC_7A_n2A</w:t>
            </w:r>
          </w:p>
          <w:p w14:paraId="571A4E7B" w14:textId="77777777" w:rsidR="00D91C96" w:rsidRDefault="00D91C96">
            <w:pPr>
              <w:pStyle w:val="TAC"/>
              <w:rPr>
                <w:rFonts w:cs="Arial"/>
                <w:color w:val="000000"/>
                <w:szCs w:val="18"/>
              </w:rPr>
            </w:pPr>
            <w:r>
              <w:rPr>
                <w:lang w:eastAsia="zh-CN"/>
              </w:rPr>
              <w:t>DC_66A_n2A</w:t>
            </w:r>
          </w:p>
        </w:tc>
      </w:tr>
      <w:tr w:rsidR="00D91C96" w14:paraId="5A2B8A8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4E4B9" w14:textId="77777777" w:rsidR="00D91C96" w:rsidRDefault="00D91C96">
            <w:pPr>
              <w:pStyle w:val="TAC"/>
              <w:rPr>
                <w:rFonts w:cs="Arial"/>
                <w:lang w:eastAsia="ko-KR"/>
              </w:rPr>
            </w:pPr>
            <w:r>
              <w:rPr>
                <w:lang w:eastAsia="fi-FI"/>
              </w:rPr>
              <w:t>DC_5A-7A-66A_n7A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689759A2" w14:textId="77777777" w:rsidR="00D91C96" w:rsidRDefault="00D91C96">
            <w:pPr>
              <w:pStyle w:val="TAC"/>
              <w:rPr>
                <w:rFonts w:cs="Arial"/>
                <w:color w:val="000000"/>
                <w:szCs w:val="18"/>
              </w:rPr>
            </w:pPr>
            <w:r>
              <w:rPr>
                <w:rFonts w:cs="Arial"/>
                <w:color w:val="000000"/>
                <w:szCs w:val="18"/>
              </w:rPr>
              <w:t>DC_5A_n7A</w:t>
            </w:r>
          </w:p>
          <w:p w14:paraId="1156802F" w14:textId="77777777" w:rsidR="00D91C96" w:rsidRDefault="00D91C96">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E8046DE" w14:textId="77777777" w:rsidR="00D91C96" w:rsidRDefault="00D91C96">
            <w:pPr>
              <w:pStyle w:val="TAC"/>
              <w:rPr>
                <w:lang w:eastAsia="ko-KR"/>
              </w:rPr>
            </w:pPr>
            <w:r>
              <w:rPr>
                <w:rFonts w:cs="Arial"/>
                <w:color w:val="000000"/>
                <w:szCs w:val="18"/>
              </w:rPr>
              <w:t>DC_66A_n7A</w:t>
            </w:r>
          </w:p>
        </w:tc>
      </w:tr>
      <w:tr w:rsidR="00D91C96" w14:paraId="326C053C"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EAC72" w14:textId="77777777" w:rsidR="00D91C96" w:rsidRDefault="00D91C96">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57DA62DC" w14:textId="77777777" w:rsidR="00D91C96" w:rsidRDefault="00D91C96">
            <w:pPr>
              <w:pStyle w:val="TAC"/>
              <w:rPr>
                <w:rFonts w:cs="Arial"/>
                <w:color w:val="000000"/>
                <w:szCs w:val="18"/>
              </w:rPr>
            </w:pPr>
            <w:r>
              <w:rPr>
                <w:rFonts w:cs="Arial"/>
                <w:color w:val="000000"/>
                <w:szCs w:val="18"/>
              </w:rPr>
              <w:t>DC_5A_n7A</w:t>
            </w:r>
          </w:p>
          <w:p w14:paraId="700F7CC4" w14:textId="77777777" w:rsidR="00D91C96" w:rsidRDefault="00D91C96">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D326C28" w14:textId="77777777" w:rsidR="00D91C96" w:rsidRDefault="00D91C96">
            <w:pPr>
              <w:pStyle w:val="TAC"/>
              <w:rPr>
                <w:rFonts w:cs="Arial"/>
                <w:color w:val="000000"/>
                <w:szCs w:val="18"/>
                <w:lang w:val="fr-FR"/>
              </w:rPr>
            </w:pPr>
            <w:r>
              <w:rPr>
                <w:rFonts w:cs="Arial"/>
                <w:color w:val="000000"/>
                <w:szCs w:val="18"/>
                <w:lang w:val="fr-FR"/>
              </w:rPr>
              <w:t>DC_66A_n7A</w:t>
            </w:r>
          </w:p>
        </w:tc>
      </w:tr>
      <w:tr w:rsidR="00D91C96" w14:paraId="09D98F1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1AC4E" w14:textId="77777777" w:rsidR="00D91C96" w:rsidRDefault="00D91C96">
            <w:pPr>
              <w:pStyle w:val="TAC"/>
              <w:rPr>
                <w:b/>
                <w:lang w:eastAsia="fi-FI"/>
              </w:rPr>
            </w:pPr>
            <w:r>
              <w:rPr>
                <w:lang w:eastAsia="fi-FI"/>
              </w:rPr>
              <w:t>DC_5A-7A-66A_n66A</w:t>
            </w:r>
          </w:p>
          <w:p w14:paraId="420C208D" w14:textId="77777777" w:rsidR="00D91C96" w:rsidRDefault="00D91C96">
            <w:pPr>
              <w:pStyle w:val="TAC"/>
              <w:rPr>
                <w:lang w:eastAsia="zh-CN"/>
              </w:rPr>
            </w:pPr>
            <w:r>
              <w:rPr>
                <w:lang w:eastAsia="zh-CN"/>
              </w:rPr>
              <w:t>DC_5A-7C-66A_n66A</w:t>
            </w:r>
          </w:p>
          <w:p w14:paraId="66499092" w14:textId="77777777" w:rsidR="00D91C96" w:rsidRDefault="00D91C96">
            <w:pPr>
              <w:pStyle w:val="TAC"/>
              <w:rPr>
                <w:rFonts w:cs="Arial"/>
                <w:lang w:eastAsia="ko-KR"/>
              </w:rPr>
            </w:pPr>
            <w:r>
              <w:t>DC_5A-7A-7A-66A_n66A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F3C1897" w14:textId="77777777" w:rsidR="00D91C96" w:rsidRDefault="00D91C96">
            <w:pPr>
              <w:pStyle w:val="TAC"/>
              <w:rPr>
                <w:b/>
                <w:lang w:eastAsia="fi-FI"/>
              </w:rPr>
            </w:pPr>
            <w:r>
              <w:rPr>
                <w:lang w:eastAsia="fi-FI"/>
              </w:rPr>
              <w:t>DC_5A_n66A</w:t>
            </w:r>
          </w:p>
          <w:p w14:paraId="2F8833BF" w14:textId="77777777" w:rsidR="00D91C96" w:rsidRDefault="00D91C96">
            <w:pPr>
              <w:pStyle w:val="TAC"/>
              <w:rPr>
                <w:b/>
                <w:lang w:eastAsia="fi-FI"/>
              </w:rPr>
            </w:pPr>
            <w:r>
              <w:rPr>
                <w:lang w:eastAsia="fi-FI"/>
              </w:rPr>
              <w:t>DC_7A_n66A</w:t>
            </w:r>
          </w:p>
          <w:p w14:paraId="1735E687" w14:textId="77777777" w:rsidR="00D91C96" w:rsidRDefault="00D91C96">
            <w:pPr>
              <w:pStyle w:val="TAC"/>
              <w:rPr>
                <w:lang w:eastAsia="ko-KR"/>
              </w:rPr>
            </w:pPr>
            <w:r>
              <w:rPr>
                <w:lang w:eastAsia="fi-FI"/>
              </w:rPr>
              <w:t>DC_66A_n66A</w:t>
            </w:r>
            <w:r>
              <w:rPr>
                <w:vertAlign w:val="superscript"/>
                <w:lang w:eastAsia="fi-FI"/>
              </w:rPr>
              <w:t>4</w:t>
            </w:r>
          </w:p>
        </w:tc>
      </w:tr>
      <w:tr w:rsidR="00D91C96" w14:paraId="2BE602B2"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3ABEA" w14:textId="77777777" w:rsidR="00D91C96" w:rsidRDefault="00D91C96">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76F7172E" w14:textId="77777777" w:rsidR="00D91C96" w:rsidRDefault="00D91C96">
            <w:pPr>
              <w:pStyle w:val="TAC"/>
              <w:rPr>
                <w:b/>
                <w:lang w:eastAsia="fi-FI"/>
              </w:rPr>
            </w:pPr>
            <w:r>
              <w:rPr>
                <w:lang w:eastAsia="fi-FI"/>
              </w:rPr>
              <w:t>DC_5A_n66A</w:t>
            </w:r>
          </w:p>
          <w:p w14:paraId="00414490" w14:textId="77777777" w:rsidR="00D91C96" w:rsidRDefault="00D91C96">
            <w:pPr>
              <w:pStyle w:val="TAC"/>
              <w:rPr>
                <w:b/>
                <w:lang w:eastAsia="fi-FI"/>
              </w:rPr>
            </w:pPr>
            <w:r>
              <w:rPr>
                <w:lang w:eastAsia="fi-FI"/>
              </w:rPr>
              <w:t>DC_7A_n66A</w:t>
            </w:r>
          </w:p>
          <w:p w14:paraId="62EFFDBC" w14:textId="77777777" w:rsidR="00D91C96" w:rsidRDefault="00D91C96">
            <w:pPr>
              <w:pStyle w:val="TAC"/>
              <w:rPr>
                <w:lang w:eastAsia="fi-FI"/>
              </w:rPr>
            </w:pPr>
            <w:r>
              <w:rPr>
                <w:lang w:eastAsia="fi-FI"/>
              </w:rPr>
              <w:t>DC_66A_n66A</w:t>
            </w:r>
            <w:r>
              <w:rPr>
                <w:vertAlign w:val="superscript"/>
                <w:lang w:eastAsia="fi-FI"/>
              </w:rPr>
              <w:t>4</w:t>
            </w:r>
          </w:p>
        </w:tc>
      </w:tr>
      <w:tr w:rsidR="00D91C96" w14:paraId="1285C9D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23005" w14:textId="77777777" w:rsidR="00D91C96" w:rsidRDefault="00D91C96">
            <w:pPr>
              <w:pStyle w:val="TAC"/>
              <w:rPr>
                <w:lang w:eastAsia="ja-JP"/>
              </w:rPr>
            </w:pPr>
            <w:r>
              <w:rPr>
                <w:lang w:eastAsia="zh-CN"/>
              </w:rPr>
              <w:t>DC_5A-30A-66A_n2A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8F902FD" w14:textId="77777777" w:rsidR="00D91C96" w:rsidRDefault="00D91C96">
            <w:pPr>
              <w:pStyle w:val="TAC"/>
              <w:rPr>
                <w:lang w:eastAsia="zh-CN"/>
              </w:rPr>
            </w:pPr>
            <w:r>
              <w:rPr>
                <w:lang w:eastAsia="zh-CN"/>
              </w:rPr>
              <w:t>DC_5A_n2A</w:t>
            </w:r>
          </w:p>
          <w:p w14:paraId="23F46F37" w14:textId="77777777" w:rsidR="00D91C96" w:rsidRDefault="00D91C96">
            <w:pPr>
              <w:pStyle w:val="TAC"/>
              <w:rPr>
                <w:lang w:eastAsia="zh-CN"/>
              </w:rPr>
            </w:pPr>
            <w:r>
              <w:rPr>
                <w:lang w:eastAsia="zh-CN"/>
              </w:rPr>
              <w:t>DC_30A_n2A</w:t>
            </w:r>
          </w:p>
          <w:p w14:paraId="735B5982" w14:textId="77777777" w:rsidR="00D91C96" w:rsidRDefault="00D91C96">
            <w:pPr>
              <w:pStyle w:val="TAC"/>
              <w:rPr>
                <w:lang w:eastAsia="ja-JP"/>
              </w:rPr>
            </w:pPr>
            <w:r>
              <w:rPr>
                <w:lang w:eastAsia="zh-CN"/>
              </w:rPr>
              <w:t>DC_66A_n2A</w:t>
            </w:r>
          </w:p>
        </w:tc>
      </w:tr>
      <w:tr w:rsidR="00D91C96" w14:paraId="048F6A64"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CE917" w14:textId="77777777" w:rsidR="00D91C96" w:rsidRDefault="00D91C96">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6BA6E2BB" w14:textId="77777777" w:rsidR="00D91C96" w:rsidRDefault="00D91C96">
            <w:pPr>
              <w:pStyle w:val="TAC"/>
              <w:rPr>
                <w:lang w:eastAsia="zh-CN"/>
              </w:rPr>
            </w:pPr>
            <w:r>
              <w:rPr>
                <w:lang w:eastAsia="zh-CN"/>
              </w:rPr>
              <w:t>DC_5A_n2A</w:t>
            </w:r>
          </w:p>
          <w:p w14:paraId="7C5515CB" w14:textId="77777777" w:rsidR="00D91C96" w:rsidRDefault="00D91C96">
            <w:pPr>
              <w:pStyle w:val="TAC"/>
              <w:rPr>
                <w:lang w:eastAsia="zh-CN"/>
              </w:rPr>
            </w:pPr>
            <w:r>
              <w:rPr>
                <w:lang w:eastAsia="zh-CN"/>
              </w:rPr>
              <w:t>DC_30A_n2A</w:t>
            </w:r>
          </w:p>
          <w:p w14:paraId="6732024E" w14:textId="77777777" w:rsidR="00D91C96" w:rsidRDefault="00D91C96">
            <w:pPr>
              <w:pStyle w:val="TAC"/>
              <w:rPr>
                <w:lang w:eastAsia="zh-CN"/>
              </w:rPr>
            </w:pPr>
            <w:r>
              <w:rPr>
                <w:lang w:eastAsia="zh-CN"/>
              </w:rPr>
              <w:t>DC_66A_n2A</w:t>
            </w:r>
          </w:p>
        </w:tc>
      </w:tr>
      <w:tr w:rsidR="00D91C96" w14:paraId="4B5E68F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14211" w14:textId="77777777" w:rsidR="00D91C96" w:rsidRDefault="00D91C96">
            <w:pPr>
              <w:pStyle w:val="TAC"/>
              <w:rPr>
                <w:lang w:eastAsia="ja-JP"/>
              </w:rPr>
            </w:pPr>
            <w:r>
              <w:rPr>
                <w:lang w:eastAsia="zh-CN"/>
              </w:rPr>
              <w:t>DC_5A-30A-66A_n66A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E804172" w14:textId="77777777" w:rsidR="00D91C96" w:rsidRDefault="00D91C96">
            <w:pPr>
              <w:pStyle w:val="TAC"/>
              <w:rPr>
                <w:lang w:eastAsia="zh-CN"/>
              </w:rPr>
            </w:pPr>
            <w:r>
              <w:rPr>
                <w:lang w:eastAsia="zh-CN"/>
              </w:rPr>
              <w:t>DC_5A_n66A</w:t>
            </w:r>
          </w:p>
          <w:p w14:paraId="395B7FE4" w14:textId="77777777" w:rsidR="00D91C96" w:rsidRDefault="00D91C96">
            <w:pPr>
              <w:pStyle w:val="TAC"/>
              <w:rPr>
                <w:lang w:eastAsia="zh-CN"/>
              </w:rPr>
            </w:pPr>
            <w:r>
              <w:rPr>
                <w:lang w:eastAsia="zh-CN"/>
              </w:rPr>
              <w:t>DC_30A_n66A</w:t>
            </w:r>
          </w:p>
          <w:p w14:paraId="064620A1" w14:textId="77777777" w:rsidR="00D91C96" w:rsidRDefault="00D91C96">
            <w:pPr>
              <w:pStyle w:val="TAC"/>
              <w:rPr>
                <w:lang w:eastAsia="ja-JP"/>
              </w:rPr>
            </w:pPr>
            <w:r>
              <w:rPr>
                <w:lang w:eastAsia="zh-CN"/>
              </w:rPr>
              <w:t>DC_66A_n66A</w:t>
            </w:r>
            <w:r>
              <w:rPr>
                <w:vertAlign w:val="superscript"/>
                <w:lang w:eastAsia="zh-CN"/>
              </w:rPr>
              <w:t>4</w:t>
            </w:r>
          </w:p>
        </w:tc>
      </w:tr>
      <w:tr w:rsidR="00D91C96" w14:paraId="33465525"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D0F69" w14:textId="77777777" w:rsidR="00D91C96" w:rsidRDefault="00D91C96">
            <w:pPr>
              <w:pStyle w:val="TAC"/>
            </w:pPr>
            <w:r>
              <w:t>DC_5A-30A-66A_n77A</w:t>
            </w:r>
          </w:p>
          <w:p w14:paraId="447526E1" w14:textId="77777777" w:rsidR="00D91C96" w:rsidRDefault="00D91C96">
            <w:pPr>
              <w:pStyle w:val="TAC"/>
              <w:rPr>
                <w:lang w:eastAsia="ja-JP"/>
              </w:rPr>
            </w:pPr>
            <w:r>
              <w:t>DC_5A-30A-66A-66A_n77A</w:t>
            </w:r>
          </w:p>
        </w:tc>
        <w:tc>
          <w:tcPr>
            <w:tcW w:w="3549" w:type="dxa"/>
            <w:tcBorders>
              <w:top w:val="single" w:sz="4" w:space="0" w:color="auto"/>
              <w:left w:val="single" w:sz="4" w:space="0" w:color="auto"/>
              <w:bottom w:val="single" w:sz="4" w:space="0" w:color="auto"/>
              <w:right w:val="single" w:sz="4" w:space="0" w:color="auto"/>
            </w:tcBorders>
            <w:hideMark/>
          </w:tcPr>
          <w:p w14:paraId="5D6169C4" w14:textId="77777777" w:rsidR="00D91C96" w:rsidRDefault="00D91C96">
            <w:pPr>
              <w:pStyle w:val="TAC"/>
            </w:pPr>
            <w:r>
              <w:t>DC_5A_n77A</w:t>
            </w:r>
          </w:p>
          <w:p w14:paraId="7D2370D9" w14:textId="77777777" w:rsidR="00D91C96" w:rsidRDefault="00D91C96">
            <w:pPr>
              <w:pStyle w:val="TAC"/>
            </w:pPr>
            <w:r>
              <w:t>DC_30A_n77A</w:t>
            </w:r>
          </w:p>
          <w:p w14:paraId="53AD1D35" w14:textId="77777777" w:rsidR="00D91C96" w:rsidRDefault="00D91C96">
            <w:pPr>
              <w:pStyle w:val="TAC"/>
              <w:rPr>
                <w:lang w:eastAsia="ja-JP"/>
              </w:rPr>
            </w:pPr>
            <w:r>
              <w:t>DC_66A_n77A</w:t>
            </w:r>
          </w:p>
        </w:tc>
      </w:tr>
      <w:tr w:rsidR="00D91C96" w14:paraId="312117E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D2C95" w14:textId="77777777" w:rsidR="00D91C96" w:rsidRDefault="00D91C96">
            <w:pPr>
              <w:pStyle w:val="TAC"/>
              <w:rPr>
                <w:lang w:eastAsia="ko-KR"/>
              </w:rPr>
            </w:pPr>
            <w:r>
              <w:rPr>
                <w:lang w:eastAsia="ja-JP"/>
              </w:rPr>
              <w:t>DC_5A-48A-(n)12AA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41E41630" w14:textId="77777777" w:rsidR="00D91C96" w:rsidRDefault="00D91C96">
            <w:pPr>
              <w:pStyle w:val="TAC"/>
              <w:rPr>
                <w:lang w:eastAsia="ja-JP"/>
              </w:rPr>
            </w:pPr>
            <w:r>
              <w:rPr>
                <w:lang w:eastAsia="ja-JP"/>
              </w:rPr>
              <w:t>DC_5A_n12A</w:t>
            </w:r>
          </w:p>
          <w:p w14:paraId="663402E8" w14:textId="77777777" w:rsidR="00D91C96" w:rsidRDefault="00D91C96">
            <w:pPr>
              <w:pStyle w:val="TAC"/>
              <w:rPr>
                <w:lang w:eastAsia="ja-JP"/>
              </w:rPr>
            </w:pPr>
            <w:r>
              <w:rPr>
                <w:lang w:eastAsia="ja-JP"/>
              </w:rPr>
              <w:t>DC_48A_n12A</w:t>
            </w:r>
          </w:p>
          <w:p w14:paraId="74606574" w14:textId="77777777" w:rsidR="00D91C96" w:rsidRDefault="00D91C96">
            <w:pPr>
              <w:pStyle w:val="TAC"/>
              <w:rPr>
                <w:lang w:eastAsia="ko-KR"/>
              </w:rPr>
            </w:pPr>
            <w:r>
              <w:rPr>
                <w:lang w:eastAsia="ja-JP"/>
              </w:rPr>
              <w:t>DC_(n)12AA</w:t>
            </w:r>
            <w:r>
              <w:rPr>
                <w:vertAlign w:val="superscript"/>
                <w:lang w:eastAsia="ja-JP"/>
              </w:rPr>
              <w:t>4</w:t>
            </w:r>
          </w:p>
        </w:tc>
      </w:tr>
      <w:tr w:rsidR="00D91C96" w14:paraId="615D6EC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F40C0" w14:textId="77777777" w:rsidR="00D91C96" w:rsidRDefault="00D91C96">
            <w:pPr>
              <w:pStyle w:val="TAC"/>
              <w:rPr>
                <w:rFonts w:eastAsia="MS Mincho" w:cs="Arial"/>
                <w:szCs w:val="18"/>
              </w:rPr>
            </w:pPr>
            <w:r>
              <w:rPr>
                <w:rFonts w:cs="Arial"/>
                <w:lang w:eastAsia="ja-JP"/>
              </w:rPr>
              <w:t>DC_5A-48A-66A_n12A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4183F04C" w14:textId="77777777" w:rsidR="00D91C96" w:rsidRDefault="00D91C96">
            <w:pPr>
              <w:pStyle w:val="TAC"/>
              <w:rPr>
                <w:rFonts w:eastAsia="SimSun" w:cs="Arial"/>
                <w:lang w:eastAsia="ja-JP"/>
              </w:rPr>
            </w:pPr>
            <w:r>
              <w:rPr>
                <w:rFonts w:cs="Arial"/>
                <w:lang w:eastAsia="ja-JP"/>
              </w:rPr>
              <w:t>DC_5A_n12A</w:t>
            </w:r>
          </w:p>
          <w:p w14:paraId="7DA678AF" w14:textId="77777777" w:rsidR="00D91C96" w:rsidRDefault="00D91C96">
            <w:pPr>
              <w:pStyle w:val="TAC"/>
              <w:rPr>
                <w:rFonts w:cs="Arial"/>
                <w:lang w:eastAsia="ja-JP"/>
              </w:rPr>
            </w:pPr>
            <w:r>
              <w:rPr>
                <w:rFonts w:cs="Arial"/>
                <w:lang w:eastAsia="ja-JP"/>
              </w:rPr>
              <w:t>DC_48A_n12A</w:t>
            </w:r>
          </w:p>
          <w:p w14:paraId="7670D30C" w14:textId="77777777" w:rsidR="00D91C96" w:rsidRDefault="00D91C96">
            <w:pPr>
              <w:pStyle w:val="TAC"/>
              <w:rPr>
                <w:rFonts w:eastAsia="Malgun Gothic" w:cs="Arial"/>
                <w:szCs w:val="18"/>
                <w:lang w:eastAsia="ko-KR"/>
              </w:rPr>
            </w:pPr>
            <w:r>
              <w:rPr>
                <w:rFonts w:cs="Arial"/>
                <w:lang w:eastAsia="ja-JP"/>
              </w:rPr>
              <w:t>DC_66A_n12A</w:t>
            </w:r>
          </w:p>
        </w:tc>
      </w:tr>
      <w:tr w:rsidR="00D91C96" w14:paraId="2AADCEA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F3556" w14:textId="77777777" w:rsidR="00D91C96" w:rsidRDefault="00D91C96">
            <w:pPr>
              <w:pStyle w:val="TAC"/>
              <w:rPr>
                <w:rFonts w:eastAsia="MS Mincho" w:cs="Arial"/>
                <w:szCs w:val="18"/>
              </w:rPr>
            </w:pPr>
            <w:r>
              <w:rPr>
                <w:lang w:eastAsia="fi-FI"/>
              </w:rPr>
              <w:t>DC_5A-48A-66A_n71A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3D5DFFCE" w14:textId="77777777" w:rsidR="00D91C96" w:rsidRDefault="00D91C96">
            <w:pPr>
              <w:pStyle w:val="TAC"/>
              <w:rPr>
                <w:rFonts w:eastAsia="SimSun"/>
                <w:lang w:eastAsia="zh-TW"/>
              </w:rPr>
            </w:pPr>
            <w:r>
              <w:rPr>
                <w:lang w:eastAsia="fi-FI"/>
              </w:rPr>
              <w:t>DC_5</w:t>
            </w:r>
            <w:r>
              <w:rPr>
                <w:rFonts w:eastAsia="MS Mincho" w:cs="Arial"/>
                <w:lang w:eastAsia="ja-JP"/>
              </w:rPr>
              <w:t>A_n71A</w:t>
            </w:r>
          </w:p>
          <w:p w14:paraId="5A2B5A53" w14:textId="77777777" w:rsidR="00D91C96" w:rsidRDefault="00D91C96">
            <w:pPr>
              <w:pStyle w:val="TAC"/>
              <w:rPr>
                <w:rFonts w:eastAsia="MS Mincho" w:cs="Arial"/>
                <w:lang w:eastAsia="ja-JP"/>
              </w:rPr>
            </w:pPr>
            <w:r>
              <w:rPr>
                <w:lang w:eastAsia="fi-FI"/>
              </w:rPr>
              <w:t>DC_</w:t>
            </w:r>
            <w:r>
              <w:rPr>
                <w:rFonts w:eastAsia="MS Mincho" w:cs="Arial"/>
                <w:lang w:eastAsia="ja-JP"/>
              </w:rPr>
              <w:t>48A_n71A</w:t>
            </w:r>
          </w:p>
          <w:p w14:paraId="4C350FD9" w14:textId="77777777" w:rsidR="00D91C96" w:rsidRDefault="00D91C96">
            <w:pPr>
              <w:pStyle w:val="TAC"/>
              <w:rPr>
                <w:rFonts w:eastAsia="Malgun Gothic" w:cs="Arial"/>
                <w:szCs w:val="18"/>
                <w:lang w:eastAsia="ko-KR"/>
              </w:rPr>
            </w:pPr>
            <w:r>
              <w:rPr>
                <w:lang w:eastAsia="fi-FI"/>
              </w:rPr>
              <w:t>DC_</w:t>
            </w:r>
            <w:r>
              <w:rPr>
                <w:rFonts w:eastAsia="MS Mincho" w:cs="Arial"/>
                <w:lang w:eastAsia="ja-JP"/>
              </w:rPr>
              <w:t>66A_n71A</w:t>
            </w:r>
          </w:p>
        </w:tc>
      </w:tr>
      <w:tr w:rsidR="00D91C96" w14:paraId="54463BD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DE8A54" w14:textId="77777777" w:rsidR="00D91C96" w:rsidRDefault="00D91C96">
            <w:pPr>
              <w:pStyle w:val="TAC"/>
              <w:rPr>
                <w:rFonts w:eastAsia="SimSun"/>
                <w:lang w:eastAsia="fi-FI"/>
              </w:rPr>
            </w:pPr>
            <w:r>
              <w:rPr>
                <w:rFonts w:cs="Arial"/>
                <w:szCs w:val="18"/>
              </w:rPr>
              <w:t>DC_5A-66A_n2A-n77A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C6D9D4B" w14:textId="77777777" w:rsidR="00D91C96" w:rsidRDefault="00D91C96">
            <w:pPr>
              <w:keepNext/>
              <w:keepLines/>
              <w:spacing w:after="0"/>
              <w:jc w:val="center"/>
              <w:rPr>
                <w:rFonts w:ascii="Arial" w:hAnsi="Arial" w:cs="Arial"/>
                <w:sz w:val="18"/>
                <w:szCs w:val="18"/>
              </w:rPr>
            </w:pPr>
            <w:r>
              <w:rPr>
                <w:rFonts w:ascii="Arial" w:hAnsi="Arial" w:cs="Arial"/>
                <w:sz w:val="18"/>
                <w:szCs w:val="18"/>
              </w:rPr>
              <w:t>DC_5A_n2A</w:t>
            </w:r>
          </w:p>
          <w:p w14:paraId="54382BD9" w14:textId="77777777" w:rsidR="00D91C96" w:rsidRDefault="00D91C96">
            <w:pPr>
              <w:keepNext/>
              <w:keepLines/>
              <w:spacing w:after="0"/>
              <w:jc w:val="center"/>
              <w:rPr>
                <w:rFonts w:ascii="Arial" w:hAnsi="Arial" w:cs="Arial"/>
                <w:sz w:val="18"/>
                <w:szCs w:val="18"/>
              </w:rPr>
            </w:pPr>
            <w:r>
              <w:rPr>
                <w:rFonts w:ascii="Arial" w:hAnsi="Arial" w:cs="Arial"/>
                <w:sz w:val="18"/>
                <w:szCs w:val="18"/>
              </w:rPr>
              <w:t>DC_5A_n77A</w:t>
            </w:r>
          </w:p>
          <w:p w14:paraId="09F7095D" w14:textId="77777777" w:rsidR="00D91C96" w:rsidRDefault="00D91C96">
            <w:pPr>
              <w:keepNext/>
              <w:keepLines/>
              <w:spacing w:after="0"/>
              <w:jc w:val="center"/>
              <w:rPr>
                <w:rFonts w:ascii="Arial" w:hAnsi="Arial" w:cs="Arial"/>
                <w:sz w:val="18"/>
                <w:szCs w:val="18"/>
              </w:rPr>
            </w:pPr>
            <w:r>
              <w:rPr>
                <w:rFonts w:ascii="Arial" w:hAnsi="Arial" w:cs="Arial"/>
                <w:sz w:val="18"/>
                <w:szCs w:val="18"/>
              </w:rPr>
              <w:t>DC_66A_n2A</w:t>
            </w:r>
          </w:p>
          <w:p w14:paraId="652EECFB" w14:textId="77777777" w:rsidR="00D91C96" w:rsidRDefault="00D91C96">
            <w:pPr>
              <w:pStyle w:val="TAC"/>
              <w:rPr>
                <w:rFonts w:cs="Arial"/>
                <w:szCs w:val="18"/>
                <w:lang w:eastAsia="fi-FI"/>
              </w:rPr>
            </w:pPr>
            <w:r>
              <w:rPr>
                <w:rFonts w:cs="Arial"/>
                <w:szCs w:val="18"/>
              </w:rPr>
              <w:t>DC_66A_n77A</w:t>
            </w:r>
          </w:p>
        </w:tc>
      </w:tr>
      <w:tr w:rsidR="00D91C96" w14:paraId="75D1760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736F98" w14:textId="77777777" w:rsidR="00D91C96" w:rsidRDefault="00D91C96">
            <w:pPr>
              <w:pStyle w:val="TAC"/>
              <w:rPr>
                <w:lang w:eastAsia="fi-FI"/>
              </w:rPr>
            </w:pPr>
            <w:r>
              <w:rPr>
                <w:rFonts w:eastAsia="Malgun Gothic" w:cs="Arial"/>
                <w:szCs w:val="18"/>
              </w:rPr>
              <w:t>DC_5A-66A-66A_n2A-n77A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88CD9AF" w14:textId="77777777" w:rsidR="00D91C96" w:rsidRDefault="00D91C96">
            <w:pPr>
              <w:keepNext/>
              <w:keepLines/>
              <w:spacing w:after="0"/>
              <w:jc w:val="center"/>
              <w:rPr>
                <w:rFonts w:ascii="Arial" w:hAnsi="Arial" w:cs="Arial"/>
                <w:sz w:val="18"/>
                <w:szCs w:val="18"/>
              </w:rPr>
            </w:pPr>
            <w:r>
              <w:rPr>
                <w:rFonts w:ascii="Arial" w:hAnsi="Arial" w:cs="Arial"/>
                <w:sz w:val="18"/>
                <w:szCs w:val="18"/>
              </w:rPr>
              <w:t>DC_5A_n2A</w:t>
            </w:r>
          </w:p>
          <w:p w14:paraId="2E87E2A5" w14:textId="77777777" w:rsidR="00D91C96" w:rsidRDefault="00D91C96">
            <w:pPr>
              <w:keepNext/>
              <w:keepLines/>
              <w:spacing w:after="0"/>
              <w:jc w:val="center"/>
              <w:rPr>
                <w:rFonts w:ascii="Arial" w:hAnsi="Arial" w:cs="Arial"/>
                <w:sz w:val="18"/>
                <w:szCs w:val="18"/>
              </w:rPr>
            </w:pPr>
            <w:r>
              <w:rPr>
                <w:rFonts w:ascii="Arial" w:hAnsi="Arial" w:cs="Arial"/>
                <w:sz w:val="18"/>
                <w:szCs w:val="18"/>
              </w:rPr>
              <w:t>DC_5A_n77A</w:t>
            </w:r>
          </w:p>
          <w:p w14:paraId="2E0EA624" w14:textId="77777777" w:rsidR="00D91C96" w:rsidRDefault="00D91C96">
            <w:pPr>
              <w:keepNext/>
              <w:keepLines/>
              <w:spacing w:after="0"/>
              <w:jc w:val="center"/>
              <w:rPr>
                <w:rFonts w:ascii="Arial" w:hAnsi="Arial" w:cs="Arial"/>
                <w:sz w:val="18"/>
                <w:szCs w:val="18"/>
              </w:rPr>
            </w:pPr>
            <w:r>
              <w:rPr>
                <w:rFonts w:ascii="Arial" w:hAnsi="Arial" w:cs="Arial"/>
                <w:sz w:val="18"/>
                <w:szCs w:val="18"/>
              </w:rPr>
              <w:t>DC_66A_n2A</w:t>
            </w:r>
          </w:p>
          <w:p w14:paraId="03087086" w14:textId="77777777" w:rsidR="00D91C96" w:rsidRDefault="00D91C96">
            <w:pPr>
              <w:pStyle w:val="TAC"/>
              <w:rPr>
                <w:rFonts w:cs="Arial"/>
                <w:szCs w:val="18"/>
                <w:lang w:eastAsia="fi-FI"/>
              </w:rPr>
            </w:pPr>
            <w:r>
              <w:rPr>
                <w:rFonts w:cs="Arial"/>
                <w:szCs w:val="18"/>
              </w:rPr>
              <w:t>DC_66A_n77A</w:t>
            </w:r>
          </w:p>
        </w:tc>
      </w:tr>
      <w:tr w:rsidR="00D91C96" w14:paraId="129D290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AAEBD3" w14:textId="77777777" w:rsidR="00D91C96" w:rsidRDefault="00D91C96">
            <w:pPr>
              <w:pStyle w:val="TAC"/>
              <w:rPr>
                <w:rFonts w:eastAsia="Malgun Gothic" w:cs="Arial"/>
                <w:szCs w:val="18"/>
              </w:rPr>
            </w:pPr>
            <w:r>
              <w:rPr>
                <w:rFonts w:cs="Arial"/>
                <w:szCs w:val="18"/>
              </w:rPr>
              <w:t>DC_5A-66A_n5A-n77A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B25EE6B" w14:textId="77777777" w:rsidR="00D91C96" w:rsidRDefault="00D91C96">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593866F2" w14:textId="77777777" w:rsidR="00D91C96" w:rsidRDefault="00D91C96">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63D23737" w14:textId="77777777" w:rsidR="00D91C96" w:rsidRDefault="00D91C96">
            <w:pPr>
              <w:keepNext/>
              <w:keepLines/>
              <w:spacing w:after="0"/>
              <w:jc w:val="center"/>
              <w:rPr>
                <w:rFonts w:ascii="Arial" w:hAnsi="Arial" w:cs="Arial"/>
                <w:sz w:val="18"/>
                <w:szCs w:val="18"/>
              </w:rPr>
            </w:pPr>
            <w:r>
              <w:rPr>
                <w:rFonts w:ascii="Arial" w:hAnsi="Arial" w:cs="Arial"/>
                <w:sz w:val="18"/>
                <w:szCs w:val="18"/>
                <w:lang w:eastAsia="zh-CN"/>
              </w:rPr>
              <w:t>DC_66A_n77A</w:t>
            </w:r>
          </w:p>
        </w:tc>
      </w:tr>
      <w:tr w:rsidR="00D91C96" w14:paraId="4591F5B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3AADAE" w14:textId="77777777" w:rsidR="00D91C96" w:rsidRDefault="00D91C96">
            <w:pPr>
              <w:pStyle w:val="TAC"/>
              <w:rPr>
                <w:rFonts w:eastAsia="Malgun Gothic" w:cs="Arial"/>
                <w:szCs w:val="18"/>
              </w:rPr>
            </w:pPr>
            <w:r>
              <w:rPr>
                <w:rFonts w:eastAsia="Malgun Gothic" w:cs="Arial"/>
                <w:szCs w:val="18"/>
              </w:rPr>
              <w:t>DC_5A-66A-66A_n5A-n77A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025CD65" w14:textId="77777777" w:rsidR="00D91C96" w:rsidRDefault="00D91C96">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154565B9" w14:textId="77777777" w:rsidR="00D91C96" w:rsidRDefault="00D91C96">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225C2F5E" w14:textId="77777777" w:rsidR="00D91C96" w:rsidRDefault="00D91C96">
            <w:pPr>
              <w:keepNext/>
              <w:keepLines/>
              <w:spacing w:after="0"/>
              <w:jc w:val="center"/>
              <w:rPr>
                <w:rFonts w:ascii="Arial" w:hAnsi="Arial" w:cs="Arial"/>
                <w:sz w:val="18"/>
                <w:szCs w:val="18"/>
              </w:rPr>
            </w:pPr>
            <w:r>
              <w:rPr>
                <w:rFonts w:ascii="Arial" w:hAnsi="Arial" w:cs="Arial"/>
                <w:sz w:val="18"/>
                <w:szCs w:val="18"/>
                <w:lang w:eastAsia="zh-CN"/>
              </w:rPr>
              <w:t>DC_66A_n77A</w:t>
            </w:r>
          </w:p>
        </w:tc>
      </w:tr>
      <w:tr w:rsidR="00D91C96" w14:paraId="35FC42CA"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8CAC7A" w14:textId="77777777" w:rsidR="00D91C96" w:rsidRDefault="00D91C96">
            <w:pPr>
              <w:pStyle w:val="TAH"/>
              <w:rPr>
                <w:rFonts w:cs="Arial"/>
                <w:b w:val="0"/>
                <w:lang w:eastAsia="zh-CN"/>
              </w:rPr>
            </w:pPr>
            <w:r>
              <w:rPr>
                <w:rFonts w:cs="Arial"/>
                <w:b w:val="0"/>
                <w:lang w:eastAsia="zh-CN"/>
              </w:rPr>
              <w:t>DC_5A-48A-66A_n77A</w:t>
            </w:r>
            <w:r>
              <w:rPr>
                <w:rFonts w:cs="Arial"/>
                <w:b w:val="0"/>
                <w:vertAlign w:val="superscript"/>
                <w:lang w:eastAsia="zh-CN"/>
              </w:rPr>
              <w:t>9</w:t>
            </w:r>
          </w:p>
          <w:p w14:paraId="2EC177DF" w14:textId="77777777" w:rsidR="00D91C96" w:rsidRDefault="00D91C96">
            <w:pPr>
              <w:pStyle w:val="TAH"/>
              <w:rPr>
                <w:rFonts w:cs="Arial"/>
                <w:b w:val="0"/>
                <w:lang w:val="fi-FI" w:eastAsia="zh-CN"/>
              </w:rPr>
            </w:pPr>
            <w:r>
              <w:rPr>
                <w:rFonts w:cs="Arial"/>
                <w:b w:val="0"/>
                <w:lang w:val="fi-FI" w:eastAsia="zh-CN"/>
              </w:rPr>
              <w:t>DC_5A-48C-66A_n77A</w:t>
            </w:r>
            <w:r>
              <w:rPr>
                <w:rFonts w:cs="Arial"/>
                <w:b w:val="0"/>
                <w:vertAlign w:val="superscript"/>
                <w:lang w:eastAsia="zh-CN"/>
              </w:rPr>
              <w:t>9</w:t>
            </w:r>
          </w:p>
          <w:p w14:paraId="4F207EA7" w14:textId="77777777" w:rsidR="00D91C96" w:rsidRDefault="00D91C96">
            <w:pPr>
              <w:pStyle w:val="TAC"/>
              <w:rPr>
                <w:lang w:eastAsia="fi-FI"/>
              </w:rPr>
            </w:pPr>
            <w:r>
              <w:rPr>
                <w:rFonts w:cs="Arial"/>
                <w:lang w:val="fi-FI" w:eastAsia="zh-CN"/>
              </w:rPr>
              <w:t>DC_5A-48C-66A_n77C</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CA7A1F0" w14:textId="77777777" w:rsidR="00D91C96" w:rsidRDefault="00D91C96">
            <w:pPr>
              <w:pStyle w:val="TAC"/>
              <w:rPr>
                <w:lang w:eastAsia="fi-FI"/>
              </w:rPr>
            </w:pPr>
            <w:r>
              <w:rPr>
                <w:rFonts w:cs="Arial"/>
                <w:color w:val="000000"/>
                <w:szCs w:val="18"/>
              </w:rPr>
              <w:t>DC_5A_n77A</w:t>
            </w:r>
            <w:r>
              <w:rPr>
                <w:rFonts w:cs="Arial"/>
                <w:color w:val="000000"/>
                <w:szCs w:val="18"/>
              </w:rPr>
              <w:br/>
              <w:t>DC_66A_n77A</w:t>
            </w:r>
          </w:p>
        </w:tc>
      </w:tr>
      <w:tr w:rsidR="00D91C96" w14:paraId="40D6A210"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9B079E" w14:textId="77777777" w:rsidR="00D91C96" w:rsidRDefault="00D91C96">
            <w:pPr>
              <w:pStyle w:val="TAH"/>
              <w:rPr>
                <w:rFonts w:cs="Arial"/>
                <w:b w:val="0"/>
                <w:lang w:eastAsia="zh-CN"/>
              </w:rPr>
            </w:pPr>
            <w:r>
              <w:rPr>
                <w:rFonts w:cs="Arial"/>
                <w:b w:val="0"/>
                <w:lang w:eastAsia="zh-CN"/>
              </w:rPr>
              <w:t>DC_5A-66A_n2A-n77A</w:t>
            </w:r>
            <w:r>
              <w:rPr>
                <w:rFonts w:cs="Arial"/>
                <w:vertAlign w:val="superscript"/>
                <w:lang w:eastAsia="zh-CN"/>
              </w:rPr>
              <w:t>9</w:t>
            </w:r>
          </w:p>
          <w:p w14:paraId="3B7FEFC5" w14:textId="77777777" w:rsidR="00D91C96" w:rsidRDefault="00D91C96">
            <w:pPr>
              <w:pStyle w:val="TAH"/>
              <w:rPr>
                <w:rFonts w:cs="Arial"/>
                <w:b w:val="0"/>
                <w:lang w:eastAsia="zh-CN"/>
              </w:rPr>
            </w:pPr>
            <w:r>
              <w:rPr>
                <w:rFonts w:cs="Arial"/>
                <w:b w:val="0"/>
                <w:lang w:eastAsia="zh-CN"/>
              </w:rPr>
              <w:t>DC_5A-66A-66A_n2A-n77A</w:t>
            </w:r>
            <w:r>
              <w:rPr>
                <w:rFonts w:cs="Arial"/>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61E3B53" w14:textId="77777777" w:rsidR="00D91C96" w:rsidRDefault="00D91C96">
            <w:pPr>
              <w:pStyle w:val="TAC"/>
              <w:rPr>
                <w:rFonts w:cs="Arial"/>
                <w:color w:val="000000"/>
                <w:szCs w:val="18"/>
              </w:rPr>
            </w:pPr>
            <w:r>
              <w:rPr>
                <w:rFonts w:cs="Arial"/>
                <w:color w:val="000000"/>
                <w:szCs w:val="18"/>
              </w:rPr>
              <w:t>DC_5A_n77A</w:t>
            </w:r>
            <w:r>
              <w:rPr>
                <w:rFonts w:cs="Arial"/>
                <w:color w:val="000000"/>
                <w:szCs w:val="18"/>
              </w:rPr>
              <w:br/>
              <w:t>DC_66A_n77A</w:t>
            </w:r>
          </w:p>
        </w:tc>
      </w:tr>
      <w:tr w:rsidR="00D91C96" w14:paraId="446D8686"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42186" w14:textId="77777777" w:rsidR="00D91C96" w:rsidRDefault="00D91C96">
            <w:pPr>
              <w:pStyle w:val="TAH"/>
              <w:spacing w:line="254" w:lineRule="auto"/>
              <w:rPr>
                <w:rFonts w:cs="Arial"/>
                <w:b w:val="0"/>
                <w:lang w:val="fi-FI" w:eastAsia="zh-CN"/>
              </w:rPr>
            </w:pPr>
            <w:r>
              <w:rPr>
                <w:rFonts w:cs="Arial"/>
                <w:b w:val="0"/>
                <w:lang w:val="fi-FI" w:eastAsia="zh-CN"/>
              </w:rPr>
              <w:t>DC_5A-66A_n5A-n77A</w:t>
            </w:r>
            <w:r>
              <w:rPr>
                <w:rFonts w:cs="Arial"/>
                <w:b w:val="0"/>
                <w:vertAlign w:val="superscript"/>
                <w:lang w:eastAsia="zh-CN"/>
              </w:rPr>
              <w:t>9</w:t>
            </w:r>
          </w:p>
          <w:p w14:paraId="7056BFC2" w14:textId="77777777" w:rsidR="00D91C96" w:rsidRDefault="00D91C96">
            <w:pPr>
              <w:pStyle w:val="TAH"/>
              <w:spacing w:line="254" w:lineRule="auto"/>
              <w:rPr>
                <w:rFonts w:cs="Arial"/>
                <w:b w:val="0"/>
                <w:lang w:val="fi-FI" w:eastAsia="zh-CN"/>
              </w:rPr>
            </w:pPr>
            <w:r>
              <w:rPr>
                <w:rFonts w:cs="Arial"/>
                <w:b w:val="0"/>
                <w:lang w:val="fi-FI" w:eastAsia="zh-CN"/>
              </w:rPr>
              <w:t>DC_5A-66A-66A_n5A-n77A</w:t>
            </w:r>
            <w:r>
              <w:rPr>
                <w:rFonts w:cs="Arial"/>
                <w:b w:val="0"/>
                <w:vertAlign w:val="superscript"/>
                <w:lang w:eastAsia="zh-CN"/>
              </w:rPr>
              <w:t>9</w:t>
            </w:r>
          </w:p>
          <w:p w14:paraId="4B076A84" w14:textId="77777777" w:rsidR="00D91C96" w:rsidRDefault="00D91C96">
            <w:pPr>
              <w:pStyle w:val="TAC"/>
              <w:rPr>
                <w:lang w:eastAsia="ja-JP"/>
              </w:rPr>
            </w:pPr>
            <w:r>
              <w:rPr>
                <w:rFonts w:cs="Arial"/>
                <w:lang w:val="fi-FI" w:eastAsia="zh-CN"/>
              </w:rPr>
              <w:t>DC_5A-66A_n5A-n77C</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768E194D" w14:textId="77777777" w:rsidR="00D91C96" w:rsidRDefault="00D91C96">
            <w:pPr>
              <w:pStyle w:val="TAC"/>
              <w:rPr>
                <w:lang w:eastAsia="ja-JP"/>
              </w:rPr>
            </w:pPr>
            <w:r>
              <w:rPr>
                <w:rFonts w:cs="Arial"/>
                <w:color w:val="000000"/>
                <w:szCs w:val="18"/>
              </w:rPr>
              <w:t xml:space="preserve">DC_5A_n77A, </w:t>
            </w:r>
            <w:r>
              <w:rPr>
                <w:rFonts w:cs="Arial"/>
                <w:color w:val="000000"/>
                <w:szCs w:val="18"/>
              </w:rPr>
              <w:br/>
              <w:t>DC_66A_n77A</w:t>
            </w:r>
          </w:p>
        </w:tc>
      </w:tr>
      <w:tr w:rsidR="00D91C96" w14:paraId="5729102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E9DB8" w14:textId="77777777" w:rsidR="00D91C96" w:rsidRDefault="00D91C96">
            <w:pPr>
              <w:pStyle w:val="TAC"/>
              <w:rPr>
                <w:lang w:eastAsia="fi-FI"/>
              </w:rPr>
            </w:pPr>
            <w:r>
              <w:rPr>
                <w:lang w:eastAsia="ja-JP"/>
              </w:rPr>
              <w:t>DC_5A-66A-(n)12AA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698569EB" w14:textId="77777777" w:rsidR="00D91C96" w:rsidRDefault="00D91C96">
            <w:pPr>
              <w:pStyle w:val="TAC"/>
              <w:rPr>
                <w:lang w:eastAsia="ja-JP"/>
              </w:rPr>
            </w:pPr>
            <w:r>
              <w:rPr>
                <w:lang w:eastAsia="ja-JP"/>
              </w:rPr>
              <w:t>DC_5A_n12A</w:t>
            </w:r>
          </w:p>
          <w:p w14:paraId="3E3D408D" w14:textId="77777777" w:rsidR="00D91C96" w:rsidRDefault="00D91C96">
            <w:pPr>
              <w:pStyle w:val="TAC"/>
              <w:rPr>
                <w:lang w:eastAsia="ja-JP"/>
              </w:rPr>
            </w:pPr>
            <w:r>
              <w:rPr>
                <w:lang w:eastAsia="ja-JP"/>
              </w:rPr>
              <w:t>DC_66A_n12A</w:t>
            </w:r>
          </w:p>
          <w:p w14:paraId="4EE23571" w14:textId="77777777" w:rsidR="00D91C96" w:rsidRDefault="00D91C96">
            <w:pPr>
              <w:pStyle w:val="TAC"/>
              <w:rPr>
                <w:lang w:eastAsia="fi-FI"/>
              </w:rPr>
            </w:pPr>
            <w:r>
              <w:rPr>
                <w:lang w:eastAsia="ja-JP"/>
              </w:rPr>
              <w:t>DC_(n)12AA</w:t>
            </w:r>
            <w:r>
              <w:rPr>
                <w:vertAlign w:val="superscript"/>
                <w:lang w:eastAsia="ja-JP"/>
              </w:rPr>
              <w:t>4</w:t>
            </w:r>
          </w:p>
        </w:tc>
      </w:tr>
      <w:tr w:rsidR="00D91C96" w14:paraId="1023813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5EB6A3" w14:textId="77777777" w:rsidR="00D91C96" w:rsidRDefault="00D91C96">
            <w:pPr>
              <w:pStyle w:val="TAC"/>
              <w:rPr>
                <w:lang w:eastAsia="ja-JP"/>
              </w:rPr>
            </w:pPr>
            <w:r>
              <w:rPr>
                <w:rFonts w:cs="Arial"/>
                <w:szCs w:val="18"/>
              </w:rPr>
              <w:t>DC_5A-66A_n66A-n77A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59163B5" w14:textId="77777777" w:rsidR="00D91C96" w:rsidRDefault="00D91C96">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05AADE17" w14:textId="77777777" w:rsidR="00D91C96" w:rsidRDefault="00D91C96">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14:paraId="0716C8D6" w14:textId="77777777" w:rsidR="00D91C96" w:rsidRDefault="00D91C96">
            <w:pPr>
              <w:pStyle w:val="TAC"/>
              <w:rPr>
                <w:lang w:eastAsia="ja-JP"/>
              </w:rPr>
            </w:pPr>
            <w:r>
              <w:rPr>
                <w:rFonts w:cs="Arial"/>
                <w:szCs w:val="18"/>
                <w:lang w:eastAsia="zh-CN"/>
              </w:rPr>
              <w:t>DC_66A_n77A</w:t>
            </w:r>
          </w:p>
        </w:tc>
      </w:tr>
      <w:tr w:rsidR="00D91C96" w14:paraId="44C29C0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214C7C" w14:textId="77777777" w:rsidR="00D91C96" w:rsidRDefault="00D91C96">
            <w:pPr>
              <w:pStyle w:val="TAC"/>
              <w:rPr>
                <w:lang w:eastAsia="ja-JP"/>
              </w:rPr>
            </w:pPr>
            <w:r>
              <w:rPr>
                <w:rFonts w:cs="Arial"/>
                <w:lang w:eastAsia="ja-JP"/>
              </w:rPr>
              <w:t>DC_7A-8A_n1A-n40A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18016A6" w14:textId="77777777" w:rsidR="00D91C96" w:rsidRDefault="00D91C96">
            <w:pPr>
              <w:pStyle w:val="TAC"/>
              <w:rPr>
                <w:rFonts w:cs="Arial"/>
                <w:lang w:eastAsia="ja-JP"/>
              </w:rPr>
            </w:pPr>
            <w:r>
              <w:rPr>
                <w:rFonts w:cs="Arial"/>
                <w:lang w:eastAsia="ja-JP"/>
              </w:rPr>
              <w:t>DC_7A_n1A</w:t>
            </w:r>
          </w:p>
          <w:p w14:paraId="69F1C3D5" w14:textId="77777777" w:rsidR="00D91C96" w:rsidRDefault="00D91C96">
            <w:pPr>
              <w:pStyle w:val="TAC"/>
              <w:rPr>
                <w:rFonts w:cs="Arial"/>
                <w:lang w:eastAsia="ja-JP"/>
              </w:rPr>
            </w:pPr>
            <w:r>
              <w:rPr>
                <w:rFonts w:cs="Arial"/>
                <w:lang w:eastAsia="ja-JP"/>
              </w:rPr>
              <w:t>DC_8A_n1A</w:t>
            </w:r>
          </w:p>
          <w:p w14:paraId="7AF2A0EF" w14:textId="77777777" w:rsidR="00D91C96" w:rsidRDefault="00D91C96">
            <w:pPr>
              <w:pStyle w:val="TAC"/>
              <w:rPr>
                <w:rFonts w:cs="Arial"/>
                <w:lang w:eastAsia="ja-JP"/>
              </w:rPr>
            </w:pPr>
            <w:r>
              <w:rPr>
                <w:rFonts w:cs="Arial"/>
                <w:lang w:eastAsia="ja-JP"/>
              </w:rPr>
              <w:t>DC_7A_n40A</w:t>
            </w:r>
          </w:p>
          <w:p w14:paraId="4914F9DE" w14:textId="77777777" w:rsidR="00D91C96" w:rsidRDefault="00D91C96">
            <w:pPr>
              <w:pStyle w:val="TAC"/>
              <w:rPr>
                <w:lang w:eastAsia="ja-JP"/>
              </w:rPr>
            </w:pPr>
            <w:r>
              <w:rPr>
                <w:rFonts w:cs="Arial"/>
                <w:lang w:eastAsia="ja-JP"/>
              </w:rPr>
              <w:t>DC_8A_n40A</w:t>
            </w:r>
          </w:p>
        </w:tc>
      </w:tr>
      <w:tr w:rsidR="00D91C96" w14:paraId="0923E14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8A556" w14:textId="77777777" w:rsidR="00D91C96" w:rsidRDefault="00D91C96">
            <w:pPr>
              <w:pStyle w:val="TAC"/>
              <w:rPr>
                <w:rFonts w:eastAsia="Malgun Gothic"/>
                <w:lang w:eastAsia="ko-KR"/>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01BCA8F" w14:textId="77777777" w:rsidR="00D91C96" w:rsidRDefault="00D91C96">
            <w:pPr>
              <w:pStyle w:val="TAC"/>
              <w:rPr>
                <w:rFonts w:eastAsia="Malgun Gothic" w:cs="Arial"/>
                <w:szCs w:val="18"/>
                <w:lang w:eastAsia="ko-KR"/>
              </w:rPr>
            </w:pPr>
            <w:r>
              <w:rPr>
                <w:rFonts w:eastAsia="Malgun Gothic" w:cs="Arial"/>
                <w:szCs w:val="18"/>
                <w:lang w:eastAsia="ko-KR"/>
              </w:rPr>
              <w:t>DC_7A_n1A</w:t>
            </w:r>
          </w:p>
          <w:p w14:paraId="15367C3C" w14:textId="77777777" w:rsidR="00D91C96" w:rsidRDefault="00D91C96">
            <w:pPr>
              <w:pStyle w:val="TAC"/>
              <w:rPr>
                <w:rFonts w:eastAsia="Malgun Gothic" w:cs="Arial"/>
                <w:szCs w:val="18"/>
                <w:lang w:eastAsia="ko-KR"/>
              </w:rPr>
            </w:pPr>
            <w:r>
              <w:rPr>
                <w:rFonts w:eastAsia="Malgun Gothic" w:cs="Arial"/>
                <w:szCs w:val="18"/>
                <w:lang w:eastAsia="ko-KR"/>
              </w:rPr>
              <w:t>DC_7A_n78A</w:t>
            </w:r>
          </w:p>
          <w:p w14:paraId="6648CAAF" w14:textId="77777777" w:rsidR="00D91C96" w:rsidRDefault="00D91C96">
            <w:pPr>
              <w:pStyle w:val="TAC"/>
              <w:rPr>
                <w:rFonts w:eastAsia="Malgun Gothic" w:cs="Arial"/>
                <w:szCs w:val="18"/>
                <w:lang w:eastAsia="ko-KR"/>
              </w:rPr>
            </w:pPr>
            <w:r>
              <w:rPr>
                <w:rFonts w:eastAsia="Malgun Gothic" w:cs="Arial"/>
                <w:szCs w:val="18"/>
                <w:lang w:eastAsia="ko-KR"/>
              </w:rPr>
              <w:t>DC_8A_n1A</w:t>
            </w:r>
          </w:p>
          <w:p w14:paraId="119480F5" w14:textId="77777777" w:rsidR="00D91C96" w:rsidRDefault="00D91C96">
            <w:pPr>
              <w:pStyle w:val="TAC"/>
              <w:rPr>
                <w:rFonts w:eastAsia="Malgun Gothic"/>
                <w:lang w:eastAsia="ko-KR"/>
              </w:rPr>
            </w:pPr>
            <w:r>
              <w:rPr>
                <w:rFonts w:eastAsia="Malgun Gothic" w:cs="Arial"/>
                <w:szCs w:val="18"/>
                <w:lang w:eastAsia="ko-KR"/>
              </w:rPr>
              <w:t>DC_8A_n78A</w:t>
            </w:r>
          </w:p>
        </w:tc>
      </w:tr>
      <w:tr w:rsidR="00D91C96" w14:paraId="71C78B55"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5B243" w14:textId="77777777" w:rsidR="00D91C96" w:rsidRDefault="00D91C96">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41495E5" w14:textId="77777777" w:rsidR="00D91C96" w:rsidRDefault="00D91C96">
            <w:pPr>
              <w:pStyle w:val="TAC"/>
              <w:rPr>
                <w:rFonts w:eastAsia="Malgun Gothic" w:cs="Arial"/>
                <w:szCs w:val="18"/>
                <w:lang w:eastAsia="ko-KR"/>
              </w:rPr>
            </w:pPr>
            <w:r>
              <w:rPr>
                <w:rFonts w:eastAsia="Malgun Gothic" w:cs="Arial"/>
                <w:szCs w:val="18"/>
                <w:lang w:eastAsia="ko-KR"/>
              </w:rPr>
              <w:t>DC_7A_n1A</w:t>
            </w:r>
          </w:p>
          <w:p w14:paraId="04C75F11" w14:textId="77777777" w:rsidR="00D91C96" w:rsidRDefault="00D91C96">
            <w:pPr>
              <w:pStyle w:val="TAC"/>
              <w:rPr>
                <w:rFonts w:eastAsia="Malgun Gothic" w:cs="Arial"/>
                <w:szCs w:val="18"/>
                <w:lang w:eastAsia="ko-KR"/>
              </w:rPr>
            </w:pPr>
            <w:r>
              <w:rPr>
                <w:rFonts w:eastAsia="Malgun Gothic" w:cs="Arial"/>
                <w:szCs w:val="18"/>
                <w:lang w:eastAsia="ko-KR"/>
              </w:rPr>
              <w:t>DC_7A_n78A</w:t>
            </w:r>
          </w:p>
          <w:p w14:paraId="6F96BFBA" w14:textId="77777777" w:rsidR="00D91C96" w:rsidRDefault="00D91C96">
            <w:pPr>
              <w:pStyle w:val="TAC"/>
              <w:rPr>
                <w:rFonts w:eastAsia="Malgun Gothic" w:cs="Arial"/>
                <w:szCs w:val="18"/>
                <w:lang w:eastAsia="ko-KR"/>
              </w:rPr>
            </w:pPr>
            <w:r>
              <w:rPr>
                <w:rFonts w:eastAsia="Malgun Gothic" w:cs="Arial"/>
                <w:szCs w:val="18"/>
                <w:lang w:eastAsia="ko-KR"/>
              </w:rPr>
              <w:t>DC_8A_n1A</w:t>
            </w:r>
          </w:p>
          <w:p w14:paraId="05463763" w14:textId="77777777" w:rsidR="00D91C96" w:rsidRDefault="00D91C96">
            <w:pPr>
              <w:pStyle w:val="TAC"/>
              <w:rPr>
                <w:rFonts w:eastAsia="Malgun Gothic" w:cs="Arial"/>
                <w:szCs w:val="18"/>
                <w:lang w:val="fr-FR" w:eastAsia="ko-KR"/>
              </w:rPr>
            </w:pPr>
            <w:r>
              <w:rPr>
                <w:rFonts w:eastAsia="Malgun Gothic" w:cs="Arial"/>
                <w:szCs w:val="18"/>
                <w:lang w:val="fr-FR" w:eastAsia="ko-KR"/>
              </w:rPr>
              <w:t>DC_8A_n78A</w:t>
            </w:r>
          </w:p>
        </w:tc>
      </w:tr>
      <w:tr w:rsidR="00D91C96" w14:paraId="797B396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928D4" w14:textId="77777777" w:rsidR="00D91C96" w:rsidRDefault="00D91C96">
            <w:pPr>
              <w:pStyle w:val="TAC"/>
              <w:rPr>
                <w:rFonts w:eastAsia="MS Mincho" w:cs="Arial"/>
                <w:szCs w:val="18"/>
              </w:rPr>
            </w:pPr>
            <w:r>
              <w:t>DC_7A-8A-20A_n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1EE004B1" w14:textId="77777777" w:rsidR="00D91C96" w:rsidRDefault="00D91C96">
            <w:pPr>
              <w:pStyle w:val="TAC"/>
              <w:rPr>
                <w:rFonts w:eastAsia="SimSun"/>
              </w:rPr>
            </w:pPr>
            <w:r>
              <w:t>DC_7A_n1A</w:t>
            </w:r>
          </w:p>
          <w:p w14:paraId="1320AC35" w14:textId="77777777" w:rsidR="00D91C96" w:rsidRDefault="00D91C96">
            <w:pPr>
              <w:pStyle w:val="TAC"/>
            </w:pPr>
            <w:r>
              <w:t>DC_8A_n1A</w:t>
            </w:r>
          </w:p>
          <w:p w14:paraId="677B1FAE" w14:textId="77777777" w:rsidR="00D91C96" w:rsidRDefault="00D91C96">
            <w:pPr>
              <w:pStyle w:val="TAC"/>
              <w:rPr>
                <w:rFonts w:eastAsia="Malgun Gothic" w:cs="Arial"/>
                <w:szCs w:val="18"/>
                <w:lang w:eastAsia="ko-KR"/>
              </w:rPr>
            </w:pPr>
            <w:r>
              <w:t>DC_20A_n1A</w:t>
            </w:r>
          </w:p>
        </w:tc>
      </w:tr>
      <w:tr w:rsidR="00D91C96" w14:paraId="1EC1F88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6843C" w14:textId="77777777" w:rsidR="00D91C96" w:rsidRDefault="00D91C96">
            <w:pPr>
              <w:pStyle w:val="TAC"/>
              <w:rPr>
                <w:rFonts w:eastAsia="SimSun"/>
              </w:rPr>
            </w:pPr>
            <w:r>
              <w:t>DC_7A-8A-20A_n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1D1B947E" w14:textId="77777777" w:rsidR="00D91C96" w:rsidRDefault="00D91C96">
            <w:pPr>
              <w:pStyle w:val="TAC"/>
            </w:pPr>
            <w:r>
              <w:t>DC_7A_n3A</w:t>
            </w:r>
          </w:p>
          <w:p w14:paraId="461C5D12" w14:textId="77777777" w:rsidR="00D91C96" w:rsidRDefault="00D91C96">
            <w:pPr>
              <w:pStyle w:val="TAC"/>
            </w:pPr>
            <w:r>
              <w:t>DC_8A_n3A</w:t>
            </w:r>
          </w:p>
          <w:p w14:paraId="492B5753" w14:textId="77777777" w:rsidR="00D91C96" w:rsidRDefault="00D91C96">
            <w:pPr>
              <w:pStyle w:val="TAC"/>
            </w:pPr>
            <w:r>
              <w:t>DC_20A_n3A</w:t>
            </w:r>
          </w:p>
        </w:tc>
      </w:tr>
      <w:tr w:rsidR="00D91C96" w14:paraId="707E075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8F432" w14:textId="77777777" w:rsidR="00D91C96" w:rsidRDefault="00D91C96">
            <w:pPr>
              <w:pStyle w:val="TAC"/>
              <w:rPr>
                <w:rFonts w:eastAsia="MS Mincho" w:cs="Arial"/>
                <w:szCs w:val="18"/>
              </w:rPr>
            </w:pPr>
            <w:r>
              <w:t>DC_7A-8A-32A_n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5F6CD3C4" w14:textId="77777777" w:rsidR="00D91C96" w:rsidRDefault="00D91C96">
            <w:pPr>
              <w:pStyle w:val="TAC"/>
              <w:rPr>
                <w:rFonts w:eastAsia="SimSun"/>
              </w:rPr>
            </w:pPr>
            <w:r>
              <w:t>DC_7A_n1A</w:t>
            </w:r>
          </w:p>
          <w:p w14:paraId="6D04E97B" w14:textId="77777777" w:rsidR="00D91C96" w:rsidRDefault="00D91C96">
            <w:pPr>
              <w:pStyle w:val="TAC"/>
              <w:rPr>
                <w:rFonts w:eastAsia="Malgun Gothic" w:cs="Arial"/>
                <w:szCs w:val="18"/>
                <w:lang w:eastAsia="ko-KR"/>
              </w:rPr>
            </w:pPr>
            <w:r>
              <w:t>DC_8A_n1A</w:t>
            </w:r>
          </w:p>
        </w:tc>
      </w:tr>
      <w:tr w:rsidR="00D91C96" w14:paraId="0D51E6F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EDB2BC" w14:textId="77777777" w:rsidR="00D91C96" w:rsidRDefault="00D91C96">
            <w:pPr>
              <w:pStyle w:val="TAC"/>
              <w:rPr>
                <w:rFonts w:eastAsia="MS Mincho" w:cs="Arial"/>
                <w:szCs w:val="18"/>
              </w:rPr>
            </w:pPr>
            <w:r>
              <w:rPr>
                <w:lang w:eastAsia="zh-TW"/>
              </w:rPr>
              <w:t>DC_7A-8A_n28A-n78A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2EEAD71" w14:textId="77777777" w:rsidR="00D91C96" w:rsidRDefault="00D91C96">
            <w:pPr>
              <w:pStyle w:val="TAC"/>
              <w:rPr>
                <w:rFonts w:eastAsia="SimSun" w:cs="Arial"/>
                <w:szCs w:val="18"/>
              </w:rPr>
            </w:pPr>
            <w:r>
              <w:rPr>
                <w:rFonts w:cs="Arial"/>
                <w:szCs w:val="18"/>
              </w:rPr>
              <w:t>DC_7A_n28A</w:t>
            </w:r>
          </w:p>
          <w:p w14:paraId="6980850A" w14:textId="77777777" w:rsidR="00D91C96" w:rsidRDefault="00D91C96">
            <w:pPr>
              <w:pStyle w:val="TAC"/>
              <w:rPr>
                <w:rFonts w:cs="Arial"/>
                <w:szCs w:val="18"/>
              </w:rPr>
            </w:pPr>
            <w:r>
              <w:rPr>
                <w:rFonts w:cs="Arial"/>
                <w:szCs w:val="18"/>
              </w:rPr>
              <w:t>DC_7A_n78A</w:t>
            </w:r>
          </w:p>
          <w:p w14:paraId="027CCB4B" w14:textId="77777777" w:rsidR="00D91C96" w:rsidRDefault="00D91C96">
            <w:pPr>
              <w:pStyle w:val="TAC"/>
              <w:rPr>
                <w:rFonts w:cs="Arial"/>
                <w:szCs w:val="18"/>
              </w:rPr>
            </w:pPr>
            <w:r>
              <w:rPr>
                <w:rFonts w:cs="Arial"/>
                <w:szCs w:val="18"/>
              </w:rPr>
              <w:t>DC_8A_n28A</w:t>
            </w:r>
          </w:p>
          <w:p w14:paraId="088FBCFD" w14:textId="77777777" w:rsidR="00D91C96" w:rsidRDefault="00D91C96">
            <w:pPr>
              <w:pStyle w:val="TAC"/>
              <w:rPr>
                <w:rFonts w:eastAsia="Malgun Gothic" w:cs="Arial"/>
                <w:szCs w:val="18"/>
                <w:lang w:eastAsia="ko-KR"/>
              </w:rPr>
            </w:pPr>
            <w:r>
              <w:rPr>
                <w:rFonts w:cs="Arial"/>
                <w:szCs w:val="18"/>
              </w:rPr>
              <w:t>DC_8A_n78A</w:t>
            </w:r>
          </w:p>
        </w:tc>
      </w:tr>
      <w:tr w:rsidR="00D91C96" w14:paraId="42493BE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767C5" w14:textId="77777777" w:rsidR="00D91C96" w:rsidRDefault="00D91C96">
            <w:pPr>
              <w:pStyle w:val="TAC"/>
              <w:rPr>
                <w:rFonts w:eastAsia="SimSun"/>
                <w:b/>
                <w:lang w:eastAsia="fi-FI"/>
              </w:rPr>
            </w:pPr>
            <w:r>
              <w:rPr>
                <w:lang w:eastAsia="fi-FI"/>
              </w:rPr>
              <w:t>DC_7A-8A-40A_n1A</w:t>
            </w:r>
          </w:p>
          <w:p w14:paraId="0EF4C26B" w14:textId="77777777" w:rsidR="00D91C96" w:rsidRDefault="00D91C96">
            <w:pPr>
              <w:pStyle w:val="TAC"/>
              <w:rPr>
                <w:rFonts w:eastAsia="MS Mincho" w:cs="Arial"/>
                <w:szCs w:val="18"/>
              </w:rPr>
            </w:pPr>
            <w:r>
              <w:rPr>
                <w:lang w:eastAsia="zh-CN"/>
              </w:rPr>
              <w:t>DC_7A-8A-40C_n1A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5ED34B40" w14:textId="77777777" w:rsidR="00D91C96" w:rsidRDefault="00D91C96">
            <w:pPr>
              <w:pStyle w:val="TAC"/>
              <w:rPr>
                <w:rFonts w:eastAsia="SimSun" w:cs="Arial"/>
                <w:color w:val="000000"/>
                <w:szCs w:val="18"/>
              </w:rPr>
            </w:pPr>
            <w:r>
              <w:rPr>
                <w:rFonts w:cs="Arial"/>
                <w:color w:val="000000"/>
                <w:szCs w:val="18"/>
              </w:rPr>
              <w:t>DC_7A_n1A</w:t>
            </w:r>
          </w:p>
          <w:p w14:paraId="6AFAC1EB" w14:textId="77777777" w:rsidR="00D91C96" w:rsidRDefault="00D91C96">
            <w:pPr>
              <w:pStyle w:val="TAC"/>
              <w:rPr>
                <w:rFonts w:cs="Arial"/>
                <w:color w:val="000000"/>
                <w:szCs w:val="18"/>
              </w:rPr>
            </w:pPr>
            <w:r>
              <w:rPr>
                <w:rFonts w:cs="Arial"/>
                <w:color w:val="000000"/>
                <w:szCs w:val="18"/>
              </w:rPr>
              <w:t>DC_8A_n1A</w:t>
            </w:r>
          </w:p>
          <w:p w14:paraId="30EE5540" w14:textId="77777777" w:rsidR="00D91C96" w:rsidRDefault="00D91C96">
            <w:pPr>
              <w:pStyle w:val="TAC"/>
              <w:rPr>
                <w:rFonts w:eastAsia="Malgun Gothic" w:cs="Arial"/>
                <w:szCs w:val="18"/>
                <w:lang w:eastAsia="ko-KR"/>
              </w:rPr>
            </w:pPr>
            <w:r>
              <w:rPr>
                <w:rFonts w:cs="Arial"/>
                <w:color w:val="000000"/>
                <w:szCs w:val="18"/>
              </w:rPr>
              <w:t>DC_40A_n1A</w:t>
            </w:r>
          </w:p>
        </w:tc>
      </w:tr>
      <w:tr w:rsidR="00D91C96" w14:paraId="61A38EC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C3450" w14:textId="77777777" w:rsidR="00D91C96" w:rsidRDefault="00D91C96">
            <w:pPr>
              <w:pStyle w:val="TAC"/>
              <w:rPr>
                <w:rFonts w:eastAsia="SimSun" w:cs="Arial"/>
                <w:lang w:val="en-US" w:eastAsia="ja-JP"/>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33BF8C4C" w14:textId="77777777" w:rsidR="00D91C96" w:rsidRDefault="00D91C96">
            <w:pPr>
              <w:pStyle w:val="TAC"/>
              <w:rPr>
                <w:rFonts w:eastAsia="MS Mincho" w:cs="Arial"/>
                <w:szCs w:val="18"/>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6761208" w14:textId="77777777" w:rsidR="00D91C96" w:rsidRDefault="00D91C96">
            <w:pPr>
              <w:pStyle w:val="TAC"/>
              <w:rPr>
                <w:rFonts w:eastAsia="SimSun"/>
                <w:b/>
                <w:lang w:eastAsia="ja-JP"/>
              </w:rPr>
            </w:pPr>
            <w:r>
              <w:rPr>
                <w:lang w:eastAsia="fi-FI"/>
              </w:rPr>
              <w:t>DC_7A_</w:t>
            </w:r>
            <w:r>
              <w:rPr>
                <w:lang w:eastAsia="ja-JP"/>
              </w:rPr>
              <w:t>n78A</w:t>
            </w:r>
          </w:p>
          <w:p w14:paraId="0A9E8F42" w14:textId="77777777" w:rsidR="00D91C96" w:rsidRDefault="00D91C96">
            <w:pPr>
              <w:pStyle w:val="TAC"/>
              <w:rPr>
                <w:b/>
                <w:lang w:val="en-US" w:eastAsia="fi-FI"/>
              </w:rPr>
            </w:pPr>
            <w:r>
              <w:rPr>
                <w:lang w:val="en-US" w:eastAsia="fi-FI"/>
              </w:rPr>
              <w:t>DC_8A_</w:t>
            </w:r>
            <w:r>
              <w:rPr>
                <w:lang w:val="en-US" w:eastAsia="ja-JP"/>
              </w:rPr>
              <w:t>n78</w:t>
            </w:r>
            <w:r>
              <w:rPr>
                <w:lang w:val="en-US" w:eastAsia="fi-FI"/>
              </w:rPr>
              <w:t>A</w:t>
            </w:r>
          </w:p>
          <w:p w14:paraId="7FEA7BFD" w14:textId="77777777" w:rsidR="00D91C96" w:rsidRDefault="00D91C96">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D91C96" w14:paraId="387C39A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91121" w14:textId="77777777" w:rsidR="00D91C96" w:rsidRDefault="00D91C96">
            <w:pPr>
              <w:pStyle w:val="TAC"/>
              <w:rPr>
                <w:rFonts w:eastAsia="SimSun" w:cs="Arial"/>
                <w:lang w:val="en-US" w:eastAsia="ja-JP"/>
              </w:rPr>
            </w:pPr>
            <w:r>
              <w:rPr>
                <w:rFonts w:cs="Arial"/>
                <w:lang w:val="en-US" w:eastAsia="ja-JP"/>
              </w:rPr>
              <w:t>DC_7A-8A-40A_n78(2A)</w:t>
            </w:r>
          </w:p>
          <w:p w14:paraId="2302F89B" w14:textId="77777777" w:rsidR="00D91C96" w:rsidRDefault="00D91C96">
            <w:pPr>
              <w:pStyle w:val="TAC"/>
              <w:rPr>
                <w:rFonts w:eastAsia="MS Mincho" w:cs="Arial"/>
                <w:szCs w:val="18"/>
              </w:rPr>
            </w:pPr>
            <w:r>
              <w:rPr>
                <w:rFonts w:eastAsia="MS Mincho" w:cs="Arial"/>
                <w:szCs w:val="18"/>
              </w:rPr>
              <w:t>DC_7A-8A-40C_n78(2A)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44080F13" w14:textId="77777777" w:rsidR="00D91C96" w:rsidRDefault="00D91C96">
            <w:pPr>
              <w:pStyle w:val="TAC"/>
              <w:rPr>
                <w:rFonts w:eastAsia="SimSun"/>
                <w:b/>
                <w:lang w:eastAsia="ja-JP"/>
              </w:rPr>
            </w:pPr>
            <w:r>
              <w:rPr>
                <w:lang w:eastAsia="fi-FI"/>
              </w:rPr>
              <w:t>DC_7A_</w:t>
            </w:r>
            <w:r>
              <w:rPr>
                <w:lang w:eastAsia="ja-JP"/>
              </w:rPr>
              <w:t>n78A</w:t>
            </w:r>
          </w:p>
          <w:p w14:paraId="043731A9" w14:textId="77777777" w:rsidR="00D91C96" w:rsidRDefault="00D91C96">
            <w:pPr>
              <w:pStyle w:val="TAC"/>
              <w:rPr>
                <w:b/>
                <w:lang w:val="en-US" w:eastAsia="fi-FI"/>
              </w:rPr>
            </w:pPr>
            <w:r>
              <w:rPr>
                <w:lang w:val="en-US" w:eastAsia="fi-FI"/>
              </w:rPr>
              <w:t>DC_8A_</w:t>
            </w:r>
            <w:r>
              <w:rPr>
                <w:lang w:val="en-US" w:eastAsia="ja-JP"/>
              </w:rPr>
              <w:t>n78</w:t>
            </w:r>
            <w:r>
              <w:rPr>
                <w:lang w:val="en-US" w:eastAsia="fi-FI"/>
              </w:rPr>
              <w:t>A</w:t>
            </w:r>
          </w:p>
          <w:p w14:paraId="5478C722" w14:textId="77777777" w:rsidR="00D91C96" w:rsidRDefault="00D91C96">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D91C96" w14:paraId="5F528AC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D388E" w14:textId="77777777" w:rsidR="00D91C96" w:rsidRDefault="00D91C96">
            <w:pPr>
              <w:pStyle w:val="TAC"/>
              <w:rPr>
                <w:rFonts w:eastAsia="MS Mincho"/>
                <w:szCs w:val="18"/>
              </w:rPr>
            </w:pPr>
            <w:r>
              <w:rPr>
                <w:lang w:eastAsia="ja-JP"/>
              </w:rPr>
              <w:t>DC_7A-8A_n40A-n78A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62F547C" w14:textId="77777777" w:rsidR="00D91C96" w:rsidRDefault="00D91C96">
            <w:pPr>
              <w:pStyle w:val="TAC"/>
              <w:rPr>
                <w:rFonts w:eastAsia="SimSun"/>
                <w:lang w:eastAsia="ja-JP"/>
              </w:rPr>
            </w:pPr>
            <w:r>
              <w:rPr>
                <w:lang w:eastAsia="ja-JP"/>
              </w:rPr>
              <w:t>DC_7A_n40A</w:t>
            </w:r>
          </w:p>
          <w:p w14:paraId="20C8FC08" w14:textId="77777777" w:rsidR="00D91C96" w:rsidRDefault="00D91C96">
            <w:pPr>
              <w:pStyle w:val="TAC"/>
              <w:rPr>
                <w:lang w:eastAsia="ja-JP"/>
              </w:rPr>
            </w:pPr>
            <w:r>
              <w:rPr>
                <w:lang w:eastAsia="ja-JP"/>
              </w:rPr>
              <w:t>DC_7A_n78A</w:t>
            </w:r>
          </w:p>
          <w:p w14:paraId="5979705C" w14:textId="77777777" w:rsidR="00D91C96" w:rsidRDefault="00D91C96">
            <w:pPr>
              <w:pStyle w:val="TAC"/>
              <w:rPr>
                <w:lang w:eastAsia="ja-JP"/>
              </w:rPr>
            </w:pPr>
            <w:r>
              <w:rPr>
                <w:lang w:eastAsia="ja-JP"/>
              </w:rPr>
              <w:t>DC_8A_n40A</w:t>
            </w:r>
          </w:p>
          <w:p w14:paraId="22D84EC4" w14:textId="77777777" w:rsidR="00D91C96" w:rsidRDefault="00D91C96">
            <w:pPr>
              <w:pStyle w:val="TAC"/>
              <w:rPr>
                <w:rFonts w:eastAsia="Malgun Gothic"/>
                <w:szCs w:val="18"/>
                <w:lang w:eastAsia="ko-KR"/>
              </w:rPr>
            </w:pPr>
            <w:r>
              <w:rPr>
                <w:lang w:eastAsia="ja-JP"/>
              </w:rPr>
              <w:t>DC_8A_n78A</w:t>
            </w:r>
          </w:p>
        </w:tc>
      </w:tr>
      <w:tr w:rsidR="00D91C96" w14:paraId="238B908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29209" w14:textId="77777777" w:rsidR="00D91C96" w:rsidRDefault="00D91C96">
            <w:pPr>
              <w:pStyle w:val="TAC"/>
              <w:rPr>
                <w:rFonts w:eastAsia="SimSun"/>
                <w:lang w:eastAsia="ja-JP"/>
              </w:rPr>
            </w:pPr>
            <w:r>
              <w:rPr>
                <w:lang w:eastAsia="zh-CN"/>
              </w:rPr>
              <w:t>DC_7A-12A-66A_n2A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3C967BF" w14:textId="77777777" w:rsidR="00D91C96" w:rsidRDefault="00D91C96">
            <w:pPr>
              <w:pStyle w:val="TAC"/>
              <w:rPr>
                <w:lang w:eastAsia="zh-CN"/>
              </w:rPr>
            </w:pPr>
            <w:r>
              <w:rPr>
                <w:lang w:eastAsia="zh-CN"/>
              </w:rPr>
              <w:t>DC_7A_n2A</w:t>
            </w:r>
          </w:p>
          <w:p w14:paraId="609DC341" w14:textId="77777777" w:rsidR="00D91C96" w:rsidRDefault="00D91C96">
            <w:pPr>
              <w:pStyle w:val="TAC"/>
              <w:rPr>
                <w:lang w:eastAsia="zh-CN"/>
              </w:rPr>
            </w:pPr>
            <w:r>
              <w:rPr>
                <w:lang w:eastAsia="zh-CN"/>
              </w:rPr>
              <w:t>DC_12A_n2A</w:t>
            </w:r>
          </w:p>
          <w:p w14:paraId="1F588FA6" w14:textId="77777777" w:rsidR="00D91C96" w:rsidRDefault="00D91C96">
            <w:pPr>
              <w:pStyle w:val="TAC"/>
              <w:rPr>
                <w:lang w:eastAsia="ja-JP"/>
              </w:rPr>
            </w:pPr>
            <w:r>
              <w:rPr>
                <w:lang w:eastAsia="zh-CN"/>
              </w:rPr>
              <w:t>DC_66A_n2A</w:t>
            </w:r>
          </w:p>
        </w:tc>
      </w:tr>
      <w:tr w:rsidR="00D91C96" w14:paraId="646095F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42784" w14:textId="77777777" w:rsidR="00D91C96" w:rsidRDefault="00D91C96">
            <w:pPr>
              <w:pStyle w:val="TAC"/>
              <w:rPr>
                <w:lang w:eastAsia="fi-FI"/>
              </w:rPr>
            </w:pPr>
            <w:r>
              <w:rPr>
                <w:lang w:eastAsia="zh-CN"/>
              </w:rPr>
              <w:t>DC_7A-12A-66A_n78A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7DCCDB1" w14:textId="77777777" w:rsidR="00D91C96" w:rsidRDefault="00D91C96">
            <w:pPr>
              <w:pStyle w:val="TAC"/>
              <w:rPr>
                <w:lang w:eastAsia="zh-CN"/>
              </w:rPr>
            </w:pPr>
            <w:r>
              <w:rPr>
                <w:lang w:eastAsia="zh-CN"/>
              </w:rPr>
              <w:t>DC_7A_n78A</w:t>
            </w:r>
          </w:p>
          <w:p w14:paraId="2CCBD7DE" w14:textId="77777777" w:rsidR="00D91C96" w:rsidRDefault="00D91C96">
            <w:pPr>
              <w:pStyle w:val="TAC"/>
              <w:rPr>
                <w:lang w:eastAsia="zh-CN"/>
              </w:rPr>
            </w:pPr>
            <w:r>
              <w:rPr>
                <w:lang w:eastAsia="zh-CN"/>
              </w:rPr>
              <w:t>DC_12A_n78A</w:t>
            </w:r>
          </w:p>
          <w:p w14:paraId="23252DF3" w14:textId="77777777" w:rsidR="00D91C96" w:rsidRDefault="00D91C96">
            <w:pPr>
              <w:pStyle w:val="TAC"/>
              <w:rPr>
                <w:lang w:eastAsia="fi-FI"/>
              </w:rPr>
            </w:pPr>
            <w:r>
              <w:rPr>
                <w:lang w:eastAsia="zh-CN"/>
              </w:rPr>
              <w:t>DC_66A_n78A</w:t>
            </w:r>
          </w:p>
        </w:tc>
      </w:tr>
      <w:tr w:rsidR="00D91C96" w14:paraId="7537F9E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6745DB" w14:textId="77777777" w:rsidR="00D91C96" w:rsidRDefault="00D91C96">
            <w:pPr>
              <w:pStyle w:val="TAC"/>
              <w:rPr>
                <w:lang w:eastAsia="zh-CN"/>
              </w:rPr>
            </w:pPr>
            <w:r>
              <w:br w:type="page"/>
            </w:r>
            <w:r>
              <w:rPr>
                <w:rFonts w:eastAsia="Malgun Gothic" w:cs="Arial"/>
                <w:szCs w:val="18"/>
              </w:rPr>
              <w:t>DC_7A-13A_n25A-n66A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CEFC3D0" w14:textId="77777777" w:rsidR="00D91C96" w:rsidRDefault="00D91C96">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D91C96" w14:paraId="54CD719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7BBA22" w14:textId="77777777" w:rsidR="00D91C96" w:rsidRDefault="00D91C96">
            <w:pPr>
              <w:pStyle w:val="TAC"/>
              <w:rPr>
                <w:lang w:eastAsia="zh-CN"/>
              </w:rPr>
            </w:pPr>
            <w:r>
              <w:br w:type="page"/>
            </w:r>
            <w:r>
              <w:rPr>
                <w:rFonts w:eastAsia="Malgun Gothic" w:cs="Arial"/>
                <w:szCs w:val="18"/>
              </w:rPr>
              <w:t>DC_7A-7A-13A_n25A-n66A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8A09DAA" w14:textId="77777777" w:rsidR="00D91C96" w:rsidRDefault="00D91C96">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D91C96" w14:paraId="081A4B5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8B070A" w14:textId="77777777" w:rsidR="00D91C96" w:rsidRDefault="00D91C96">
            <w:pPr>
              <w:pStyle w:val="TAC"/>
              <w:rPr>
                <w:lang w:eastAsia="zh-CN"/>
              </w:rPr>
            </w:pPr>
            <w:r>
              <w:br w:type="page"/>
            </w:r>
            <w:r>
              <w:rPr>
                <w:rFonts w:eastAsia="Malgun Gothic" w:cs="Arial"/>
                <w:szCs w:val="18"/>
              </w:rPr>
              <w:t>DC_7C-13A_n25A-n66A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89A0764" w14:textId="77777777" w:rsidR="00D91C96" w:rsidRDefault="00D91C96">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D91C96" w14:paraId="42B868A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A05ED" w14:textId="77777777" w:rsidR="00D91C96" w:rsidRDefault="00D91C96">
            <w:pPr>
              <w:pStyle w:val="TAC"/>
              <w:rPr>
                <w:lang w:eastAsia="fi-FI"/>
              </w:rPr>
            </w:pPr>
            <w:r>
              <w:rPr>
                <w:lang w:eastAsia="fi-FI"/>
              </w:rPr>
              <w:t>DC_7A-13A-66A_n66A</w:t>
            </w:r>
          </w:p>
          <w:p w14:paraId="28523874" w14:textId="77777777" w:rsidR="00D91C96" w:rsidRDefault="00D91C96">
            <w:pPr>
              <w:pStyle w:val="TAC"/>
              <w:rPr>
                <w:rFonts w:eastAsia="MS Mincho" w:cs="Arial"/>
                <w:szCs w:val="18"/>
              </w:rPr>
            </w:pPr>
            <w:r>
              <w:rPr>
                <w:lang w:eastAsia="fi-FI"/>
              </w:rPr>
              <w:t>DC_7C-13A-66A_n66A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54C8E95" w14:textId="77777777" w:rsidR="00D91C96" w:rsidRDefault="00D91C96">
            <w:pPr>
              <w:pStyle w:val="TAC"/>
              <w:rPr>
                <w:rFonts w:eastAsia="SimSun"/>
                <w:lang w:eastAsia="fi-FI"/>
              </w:rPr>
            </w:pPr>
            <w:r>
              <w:rPr>
                <w:lang w:eastAsia="fi-FI"/>
              </w:rPr>
              <w:t>DC_7A_n66A</w:t>
            </w:r>
          </w:p>
          <w:p w14:paraId="1506DF2B" w14:textId="77777777" w:rsidR="00D91C96" w:rsidRDefault="00D91C96">
            <w:pPr>
              <w:pStyle w:val="TAC"/>
              <w:rPr>
                <w:lang w:eastAsia="fi-FI"/>
              </w:rPr>
            </w:pPr>
            <w:r>
              <w:rPr>
                <w:lang w:eastAsia="fi-FI"/>
              </w:rPr>
              <w:t>DC_13A_n66A</w:t>
            </w:r>
          </w:p>
          <w:p w14:paraId="43AC43F8" w14:textId="77777777" w:rsidR="00D91C96" w:rsidRDefault="00D91C96">
            <w:pPr>
              <w:pStyle w:val="TAC"/>
              <w:rPr>
                <w:rFonts w:eastAsia="Malgun Gothic" w:cs="Arial"/>
                <w:szCs w:val="18"/>
                <w:lang w:eastAsia="ko-KR"/>
              </w:rPr>
            </w:pPr>
            <w:r>
              <w:rPr>
                <w:lang w:eastAsia="fi-FI"/>
              </w:rPr>
              <w:t>DC_66A_n66A</w:t>
            </w:r>
            <w:r>
              <w:rPr>
                <w:vertAlign w:val="superscript"/>
                <w:lang w:eastAsia="fi-FI"/>
              </w:rPr>
              <w:t>4</w:t>
            </w:r>
          </w:p>
        </w:tc>
      </w:tr>
      <w:tr w:rsidR="00D91C96" w14:paraId="435B7C2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35CD5" w14:textId="77777777" w:rsidR="00D91C96" w:rsidRDefault="00D91C96">
            <w:pPr>
              <w:pStyle w:val="TAC"/>
              <w:rPr>
                <w:rFonts w:eastAsia="SimSun"/>
                <w:lang w:eastAsia="fi-FI"/>
              </w:rPr>
            </w:pPr>
            <w:r>
              <w:rPr>
                <w:rFonts w:eastAsia="MS Mincho" w:cs="Arial"/>
                <w:szCs w:val="18"/>
              </w:rPr>
              <w:t>DC_7A-7A-13A-66A_n66A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B5D1785" w14:textId="77777777" w:rsidR="00D91C96" w:rsidRDefault="00D91C96">
            <w:pPr>
              <w:pStyle w:val="TAC"/>
              <w:rPr>
                <w:lang w:eastAsia="fi-FI"/>
              </w:rPr>
            </w:pPr>
            <w:r>
              <w:rPr>
                <w:lang w:eastAsia="fi-FI"/>
              </w:rPr>
              <w:t>DC_7A_n66A</w:t>
            </w:r>
          </w:p>
          <w:p w14:paraId="2D5C0F60" w14:textId="77777777" w:rsidR="00D91C96" w:rsidRDefault="00D91C96">
            <w:pPr>
              <w:pStyle w:val="TAC"/>
              <w:rPr>
                <w:lang w:eastAsia="fi-FI"/>
              </w:rPr>
            </w:pPr>
            <w:r>
              <w:rPr>
                <w:lang w:eastAsia="fi-FI"/>
              </w:rPr>
              <w:t>DC_13A_n66A</w:t>
            </w:r>
          </w:p>
          <w:p w14:paraId="3FC6A958" w14:textId="77777777" w:rsidR="00D91C96" w:rsidRDefault="00D91C96">
            <w:pPr>
              <w:pStyle w:val="TAC"/>
              <w:rPr>
                <w:lang w:eastAsia="fi-FI"/>
              </w:rPr>
            </w:pPr>
            <w:r>
              <w:rPr>
                <w:lang w:eastAsia="fi-FI"/>
              </w:rPr>
              <w:t>DC_66A_n66A</w:t>
            </w:r>
            <w:r>
              <w:rPr>
                <w:vertAlign w:val="superscript"/>
                <w:lang w:eastAsia="fi-FI"/>
              </w:rPr>
              <w:t>4</w:t>
            </w:r>
          </w:p>
        </w:tc>
      </w:tr>
      <w:tr w:rsidR="00D91C96" w14:paraId="23C1A5F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675DA" w14:textId="77777777" w:rsidR="00D91C96" w:rsidRDefault="00D91C96">
            <w:pPr>
              <w:pStyle w:val="TAC"/>
              <w:rPr>
                <w:lang w:eastAsia="fi-FI"/>
              </w:rPr>
            </w:pPr>
            <w:r>
              <w:t>DC_7A-20A_n1A-n78A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DD400F1" w14:textId="77777777" w:rsidR="00D91C96" w:rsidRDefault="00D91C96">
            <w:pPr>
              <w:pStyle w:val="TAC"/>
              <w:rPr>
                <w:lang w:eastAsia="zh-CN"/>
              </w:rPr>
            </w:pPr>
            <w:r>
              <w:rPr>
                <w:lang w:eastAsia="zh-CN"/>
              </w:rPr>
              <w:t>DC_7A_n1A</w:t>
            </w:r>
          </w:p>
          <w:p w14:paraId="6934E1BC" w14:textId="77777777" w:rsidR="00D91C96" w:rsidRDefault="00D91C96">
            <w:pPr>
              <w:pStyle w:val="TAC"/>
              <w:rPr>
                <w:rFonts w:eastAsia="DengXian"/>
                <w:lang w:eastAsia="zh-CN"/>
              </w:rPr>
            </w:pPr>
            <w:r>
              <w:rPr>
                <w:lang w:eastAsia="zh-CN"/>
              </w:rPr>
              <w:t>DC_7A_n78A</w:t>
            </w:r>
          </w:p>
          <w:p w14:paraId="2CC4CE60" w14:textId="77777777" w:rsidR="00D91C96" w:rsidRDefault="00D91C96">
            <w:pPr>
              <w:pStyle w:val="TAC"/>
              <w:rPr>
                <w:rFonts w:eastAsia="SimSun"/>
                <w:lang w:eastAsia="zh-CN"/>
              </w:rPr>
            </w:pPr>
            <w:r>
              <w:rPr>
                <w:lang w:eastAsia="zh-CN"/>
              </w:rPr>
              <w:t>DC_</w:t>
            </w:r>
            <w:r>
              <w:rPr>
                <w:rFonts w:eastAsia="DengXian"/>
                <w:lang w:eastAsia="zh-CN"/>
              </w:rPr>
              <w:t>20</w:t>
            </w:r>
            <w:r>
              <w:rPr>
                <w:lang w:eastAsia="zh-CN"/>
              </w:rPr>
              <w:t>A_n1A</w:t>
            </w:r>
          </w:p>
          <w:p w14:paraId="152E13FE" w14:textId="77777777" w:rsidR="00D91C96" w:rsidRDefault="00D91C96">
            <w:pPr>
              <w:pStyle w:val="TAC"/>
              <w:rPr>
                <w:lang w:eastAsia="fi-FI"/>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D91C96" w14:paraId="7508AB1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861B3" w14:textId="77777777" w:rsidR="00D91C96" w:rsidRDefault="00D91C96">
            <w:pPr>
              <w:pStyle w:val="TAC"/>
              <w:rPr>
                <w:lang w:eastAsia="fi-FI"/>
              </w:rPr>
            </w:pPr>
            <w:r>
              <w:rPr>
                <w:rFonts w:eastAsia="MS Mincho" w:cs="Arial"/>
                <w:kern w:val="2"/>
                <w:szCs w:val="22"/>
                <w:lang w:eastAsia="zh-CN"/>
              </w:rPr>
              <w:t>DC_7A-20A_n3A-n78A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798E49E" w14:textId="77777777" w:rsidR="00D91C96" w:rsidRDefault="00D91C96">
            <w:pPr>
              <w:pStyle w:val="TAC"/>
            </w:pPr>
            <w:r>
              <w:t>DC_</w:t>
            </w:r>
            <w:r>
              <w:rPr>
                <w:lang w:eastAsia="zh-CN"/>
              </w:rPr>
              <w:t>7</w:t>
            </w:r>
            <w:r>
              <w:t>A_n</w:t>
            </w:r>
            <w:r>
              <w:rPr>
                <w:lang w:eastAsia="zh-CN"/>
              </w:rPr>
              <w:t>3</w:t>
            </w:r>
            <w:r>
              <w:t>A</w:t>
            </w:r>
          </w:p>
          <w:p w14:paraId="3F878460" w14:textId="77777777" w:rsidR="00D91C96" w:rsidRDefault="00D91C96">
            <w:pPr>
              <w:pStyle w:val="TAC"/>
            </w:pPr>
            <w:r>
              <w:t>DC_</w:t>
            </w:r>
            <w:r>
              <w:rPr>
                <w:lang w:eastAsia="zh-CN"/>
              </w:rPr>
              <w:t>20</w:t>
            </w:r>
            <w:r>
              <w:t>A_n</w:t>
            </w:r>
            <w:r>
              <w:rPr>
                <w:lang w:eastAsia="zh-CN"/>
              </w:rPr>
              <w:t>3</w:t>
            </w:r>
            <w:r>
              <w:t>A</w:t>
            </w:r>
          </w:p>
          <w:p w14:paraId="4CEE1DD5" w14:textId="77777777" w:rsidR="00D91C96" w:rsidRDefault="00D91C96">
            <w:pPr>
              <w:pStyle w:val="TAC"/>
            </w:pPr>
            <w:r>
              <w:t>DC_</w:t>
            </w:r>
            <w:r>
              <w:rPr>
                <w:lang w:eastAsia="zh-CN"/>
              </w:rPr>
              <w:t>7</w:t>
            </w:r>
            <w:r>
              <w:t>A_n</w:t>
            </w:r>
            <w:r>
              <w:rPr>
                <w:lang w:eastAsia="zh-CN"/>
              </w:rPr>
              <w:t>78</w:t>
            </w:r>
            <w:r>
              <w:t>A</w:t>
            </w:r>
          </w:p>
          <w:p w14:paraId="65FB4EBE" w14:textId="77777777" w:rsidR="00D91C96" w:rsidRDefault="00D91C96">
            <w:pPr>
              <w:pStyle w:val="TAC"/>
              <w:rPr>
                <w:lang w:eastAsia="fi-FI"/>
              </w:rPr>
            </w:pPr>
            <w:r>
              <w:t>DC_</w:t>
            </w:r>
            <w:r>
              <w:rPr>
                <w:lang w:eastAsia="zh-CN"/>
              </w:rPr>
              <w:t>20</w:t>
            </w:r>
            <w:r>
              <w:t>A_n</w:t>
            </w:r>
            <w:r>
              <w:rPr>
                <w:lang w:eastAsia="zh-CN"/>
              </w:rPr>
              <w:t>78</w:t>
            </w:r>
            <w:r>
              <w:t>A</w:t>
            </w:r>
          </w:p>
        </w:tc>
      </w:tr>
      <w:tr w:rsidR="00D91C96" w14:paraId="661E9A7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93413" w14:textId="77777777" w:rsidR="00D91C96" w:rsidRDefault="00D91C96">
            <w:pPr>
              <w:pStyle w:val="TAC"/>
              <w:rPr>
                <w:rFonts w:eastAsia="MS Mincho" w:cs="Arial"/>
                <w:kern w:val="2"/>
                <w:szCs w:val="22"/>
                <w:lang w:eastAsia="zh-CN"/>
              </w:rPr>
            </w:pPr>
            <w:r>
              <w:rPr>
                <w:rFonts w:cs="Arial"/>
                <w:lang w:eastAsia="zh-TW"/>
              </w:rPr>
              <w:t>DC_7A-20A_n8A-n78A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86FB41D" w14:textId="77777777" w:rsidR="00D91C96" w:rsidRDefault="00D91C96">
            <w:pPr>
              <w:pStyle w:val="TAC"/>
              <w:rPr>
                <w:rFonts w:eastAsia="Malgun Gothic"/>
                <w:lang w:eastAsia="ko-KR"/>
              </w:rPr>
            </w:pPr>
            <w:r>
              <w:rPr>
                <w:rFonts w:eastAsia="Malgun Gothic"/>
                <w:lang w:eastAsia="ko-KR"/>
              </w:rPr>
              <w:t>DC_7A_n8A</w:t>
            </w:r>
          </w:p>
          <w:p w14:paraId="505D9600" w14:textId="77777777" w:rsidR="00D91C96" w:rsidRDefault="00D91C96">
            <w:pPr>
              <w:pStyle w:val="TAC"/>
              <w:rPr>
                <w:rFonts w:eastAsia="Malgun Gothic"/>
                <w:lang w:eastAsia="ko-KR"/>
              </w:rPr>
            </w:pPr>
            <w:r>
              <w:rPr>
                <w:rFonts w:eastAsia="Malgun Gothic"/>
                <w:lang w:eastAsia="ko-KR"/>
              </w:rPr>
              <w:t>DC_7A_n78A</w:t>
            </w:r>
          </w:p>
          <w:p w14:paraId="31505332" w14:textId="77777777" w:rsidR="00D91C96" w:rsidRDefault="00D91C96">
            <w:pPr>
              <w:pStyle w:val="TAC"/>
              <w:rPr>
                <w:rFonts w:eastAsia="Malgun Gothic"/>
                <w:lang w:eastAsia="ko-KR"/>
              </w:rPr>
            </w:pPr>
            <w:r>
              <w:rPr>
                <w:rFonts w:eastAsia="Malgun Gothic"/>
                <w:lang w:eastAsia="ko-KR"/>
              </w:rPr>
              <w:t>DC_20A_n8A</w:t>
            </w:r>
          </w:p>
          <w:p w14:paraId="71946CCB" w14:textId="77777777" w:rsidR="00D91C96" w:rsidRDefault="00D91C96">
            <w:pPr>
              <w:pStyle w:val="TAC"/>
              <w:rPr>
                <w:rFonts w:eastAsia="SimSun"/>
              </w:rPr>
            </w:pPr>
            <w:r>
              <w:rPr>
                <w:rFonts w:eastAsia="Malgun Gothic"/>
                <w:lang w:eastAsia="ko-KR"/>
              </w:rPr>
              <w:t>DC_20A_n78A</w:t>
            </w:r>
          </w:p>
        </w:tc>
      </w:tr>
      <w:tr w:rsidR="00D91C96" w14:paraId="63F7B12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87E4E" w14:textId="77777777" w:rsidR="00D91C96" w:rsidRDefault="00D91C96">
            <w:pPr>
              <w:pStyle w:val="TAC"/>
              <w:rPr>
                <w:rFonts w:eastAsia="MS Mincho" w:cs="Arial"/>
                <w:kern w:val="2"/>
                <w:szCs w:val="22"/>
                <w:lang w:eastAsia="zh-CN"/>
              </w:rPr>
            </w:pPr>
            <w:r>
              <w:rPr>
                <w:lang w:val="fi-FI" w:eastAsia="fi-FI"/>
              </w:rPr>
              <w:t>DC_7A-20A-28A_n1A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29B23D38" w14:textId="77777777" w:rsidR="00D91C96" w:rsidRDefault="00D91C96">
            <w:pPr>
              <w:spacing w:after="0"/>
              <w:jc w:val="center"/>
              <w:rPr>
                <w:rFonts w:ascii="Arial" w:eastAsia="SimSun" w:hAnsi="Arial" w:cs="Arial"/>
                <w:color w:val="000000"/>
                <w:sz w:val="18"/>
                <w:szCs w:val="18"/>
              </w:rPr>
            </w:pPr>
            <w:r>
              <w:rPr>
                <w:rFonts w:ascii="Arial" w:hAnsi="Arial" w:cs="Arial"/>
                <w:color w:val="000000"/>
                <w:sz w:val="18"/>
                <w:szCs w:val="18"/>
              </w:rPr>
              <w:t>DC_7A_n1A</w:t>
            </w:r>
          </w:p>
          <w:p w14:paraId="35E360BD"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DC_20A_n1A</w:t>
            </w:r>
          </w:p>
          <w:p w14:paraId="6F0312DE" w14:textId="77777777" w:rsidR="00D91C96" w:rsidRDefault="00D91C96">
            <w:pPr>
              <w:pStyle w:val="TAC"/>
            </w:pPr>
            <w:r>
              <w:rPr>
                <w:rFonts w:cs="Arial"/>
                <w:color w:val="000000"/>
                <w:szCs w:val="18"/>
              </w:rPr>
              <w:t>DC_28A_n1A</w:t>
            </w:r>
          </w:p>
        </w:tc>
      </w:tr>
      <w:tr w:rsidR="00D91C96" w14:paraId="604BE53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50628" w14:textId="77777777" w:rsidR="00D91C96" w:rsidRDefault="00D91C96">
            <w:pPr>
              <w:pStyle w:val="TAC"/>
              <w:rPr>
                <w:rFonts w:cs="Arial"/>
                <w:szCs w:val="18"/>
                <w:lang w:val="fi-FI" w:eastAsia="fi-FI"/>
              </w:rPr>
            </w:pPr>
            <w:r>
              <w:rPr>
                <w:rFonts w:cs="Arial"/>
                <w:szCs w:val="18"/>
              </w:rPr>
              <w:t>DC_7A-20A-28A_n</w:t>
            </w:r>
            <w:r>
              <w:rPr>
                <w:rFonts w:cs="Arial"/>
                <w:szCs w:val="18"/>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48D9FB35" w14:textId="77777777" w:rsidR="00D91C96" w:rsidRDefault="00D91C96">
            <w:pPr>
              <w:pStyle w:val="TAC"/>
              <w:rPr>
                <w:rFonts w:cs="Arial"/>
                <w:szCs w:val="18"/>
              </w:rPr>
            </w:pPr>
            <w:r>
              <w:rPr>
                <w:rFonts w:cs="Arial"/>
                <w:szCs w:val="18"/>
              </w:rPr>
              <w:t>DC_7A_n3A</w:t>
            </w:r>
          </w:p>
          <w:p w14:paraId="6D86EF73" w14:textId="77777777" w:rsidR="00D91C96" w:rsidRDefault="00D91C96">
            <w:pPr>
              <w:pStyle w:val="TAC"/>
              <w:rPr>
                <w:rFonts w:cs="Arial"/>
                <w:szCs w:val="18"/>
              </w:rPr>
            </w:pPr>
            <w:r>
              <w:rPr>
                <w:rFonts w:cs="Arial"/>
                <w:szCs w:val="18"/>
              </w:rPr>
              <w:t>DC_20A_n3A</w:t>
            </w:r>
          </w:p>
          <w:p w14:paraId="6C9D0EC1" w14:textId="77777777" w:rsidR="00D91C96" w:rsidRDefault="00D91C96">
            <w:pPr>
              <w:spacing w:after="0"/>
              <w:jc w:val="center"/>
              <w:rPr>
                <w:rFonts w:ascii="Arial" w:hAnsi="Arial" w:cs="Arial"/>
                <w:color w:val="000000"/>
                <w:sz w:val="18"/>
                <w:szCs w:val="18"/>
              </w:rPr>
            </w:pPr>
            <w:r>
              <w:rPr>
                <w:rFonts w:ascii="Arial" w:hAnsi="Arial" w:cs="Arial"/>
                <w:sz w:val="18"/>
                <w:szCs w:val="18"/>
              </w:rPr>
              <w:t>DC_28A_n3A</w:t>
            </w:r>
          </w:p>
        </w:tc>
      </w:tr>
      <w:tr w:rsidR="00D91C96" w14:paraId="5229192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6615A" w14:textId="77777777" w:rsidR="00D91C96" w:rsidRDefault="00D91C96">
            <w:pPr>
              <w:pStyle w:val="TAC"/>
            </w:pPr>
            <w:r>
              <w:rPr>
                <w:rFonts w:eastAsia="Malgun Gothic"/>
                <w:lang w:eastAsia="ko-KR"/>
              </w:rPr>
              <w:t>DC_7A-20A_n28A-n78A</w:t>
            </w:r>
            <w:r>
              <w:rPr>
                <w:rFonts w:eastAsia="Malgun Gothic"/>
                <w:vertAlign w:val="superscript"/>
                <w:lang w:eastAsia="ko-KR"/>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3BF18DC4" w14:textId="77777777" w:rsidR="00D91C96" w:rsidRDefault="00D91C96">
            <w:pPr>
              <w:pStyle w:val="TAC"/>
              <w:rPr>
                <w:rFonts w:eastAsia="Malgun Gothic"/>
                <w:lang w:eastAsia="ko-KR"/>
              </w:rPr>
            </w:pPr>
            <w:r>
              <w:rPr>
                <w:rFonts w:eastAsia="Malgun Gothic"/>
                <w:lang w:eastAsia="ko-KR"/>
              </w:rPr>
              <w:t>DC_7A_n28A</w:t>
            </w:r>
          </w:p>
          <w:p w14:paraId="3CD86A66" w14:textId="77777777" w:rsidR="00D91C96" w:rsidRDefault="00D91C96">
            <w:pPr>
              <w:pStyle w:val="TAC"/>
              <w:rPr>
                <w:rFonts w:eastAsia="Malgun Gothic"/>
                <w:lang w:eastAsia="ko-KR"/>
              </w:rPr>
            </w:pPr>
            <w:r>
              <w:rPr>
                <w:rFonts w:eastAsia="Malgun Gothic"/>
                <w:lang w:eastAsia="ko-KR"/>
              </w:rPr>
              <w:t>DC_7A_n78A</w:t>
            </w:r>
          </w:p>
          <w:p w14:paraId="5576AEDC" w14:textId="77777777" w:rsidR="00D91C96" w:rsidRDefault="00D91C96">
            <w:pPr>
              <w:pStyle w:val="TAC"/>
              <w:rPr>
                <w:rFonts w:eastAsia="Malgun Gothic"/>
                <w:lang w:eastAsia="ko-KR"/>
              </w:rPr>
            </w:pPr>
            <w:r>
              <w:rPr>
                <w:rFonts w:eastAsia="Malgun Gothic"/>
                <w:lang w:eastAsia="ko-KR"/>
              </w:rPr>
              <w:t>DC_20A_n28A</w:t>
            </w:r>
          </w:p>
          <w:p w14:paraId="451F05AA" w14:textId="77777777" w:rsidR="00D91C96" w:rsidRDefault="00D91C96">
            <w:pPr>
              <w:pStyle w:val="TAC"/>
              <w:rPr>
                <w:rFonts w:eastAsia="SimSun"/>
              </w:rPr>
            </w:pPr>
            <w:r>
              <w:rPr>
                <w:rFonts w:eastAsia="Malgun Gothic"/>
                <w:lang w:eastAsia="ko-KR"/>
              </w:rPr>
              <w:t>DC_20A_n78A</w:t>
            </w:r>
          </w:p>
        </w:tc>
      </w:tr>
      <w:tr w:rsidR="00D91C96" w14:paraId="0324072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6070B" w14:textId="77777777" w:rsidR="00D91C96" w:rsidRDefault="00D91C96">
            <w:pPr>
              <w:pStyle w:val="TAC"/>
            </w:pPr>
            <w:r>
              <w:t>DC_7A-20A-32A_n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1B38F4BC" w14:textId="77777777" w:rsidR="00D91C96" w:rsidRDefault="00D91C96">
            <w:pPr>
              <w:pStyle w:val="TAC"/>
            </w:pPr>
            <w:r>
              <w:t>DC_7A_n1A</w:t>
            </w:r>
          </w:p>
          <w:p w14:paraId="73118B90" w14:textId="77777777" w:rsidR="00D91C96" w:rsidRDefault="00D91C96">
            <w:pPr>
              <w:pStyle w:val="TAC"/>
            </w:pPr>
            <w:r>
              <w:t>DC_20A_n1A</w:t>
            </w:r>
          </w:p>
        </w:tc>
      </w:tr>
      <w:tr w:rsidR="00D91C96" w14:paraId="0B82A24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3361E" w14:textId="77777777" w:rsidR="00D91C96" w:rsidRDefault="00D91C96">
            <w:pPr>
              <w:pStyle w:val="TAC"/>
            </w:pPr>
            <w:r>
              <w:t>DC_7A-20A-32A_n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7FAFD34C" w14:textId="77777777" w:rsidR="00D91C96" w:rsidRDefault="00D91C96">
            <w:pPr>
              <w:pStyle w:val="TAC"/>
            </w:pPr>
            <w:r>
              <w:t>DC_7A_n3A</w:t>
            </w:r>
          </w:p>
          <w:p w14:paraId="1749F682" w14:textId="77777777" w:rsidR="00D91C96" w:rsidRDefault="00D91C96">
            <w:pPr>
              <w:pStyle w:val="TAC"/>
            </w:pPr>
            <w:r>
              <w:t>DC_20A_n3A</w:t>
            </w:r>
          </w:p>
        </w:tc>
      </w:tr>
      <w:tr w:rsidR="00D91C96" w14:paraId="51F7E3E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881D1" w14:textId="77777777" w:rsidR="00D91C96" w:rsidRDefault="00D91C96">
            <w:pPr>
              <w:pStyle w:val="TAC"/>
            </w:pPr>
            <w:r>
              <w:t>DC_7A-20A-32A_n</w:t>
            </w:r>
            <w:r>
              <w:rPr>
                <w:lang w:val="fi-FI"/>
              </w:rPr>
              <w:t>8A</w:t>
            </w:r>
          </w:p>
        </w:tc>
        <w:tc>
          <w:tcPr>
            <w:tcW w:w="3573" w:type="dxa"/>
            <w:gridSpan w:val="2"/>
            <w:tcBorders>
              <w:top w:val="single" w:sz="4" w:space="0" w:color="auto"/>
              <w:left w:val="single" w:sz="4" w:space="0" w:color="auto"/>
              <w:bottom w:val="single" w:sz="4" w:space="0" w:color="auto"/>
              <w:right w:val="single" w:sz="4" w:space="0" w:color="auto"/>
            </w:tcBorders>
            <w:hideMark/>
          </w:tcPr>
          <w:p w14:paraId="4EB90AB6" w14:textId="77777777" w:rsidR="00D91C96" w:rsidRDefault="00D91C96">
            <w:pPr>
              <w:pStyle w:val="TAC"/>
            </w:pPr>
            <w:r>
              <w:t>DC_7A_n8A</w:t>
            </w:r>
          </w:p>
          <w:p w14:paraId="2BDCD584" w14:textId="77777777" w:rsidR="00D91C96" w:rsidRDefault="00D91C96">
            <w:pPr>
              <w:pStyle w:val="TAC"/>
            </w:pPr>
            <w:r>
              <w:t>DC_20A_n8A</w:t>
            </w:r>
          </w:p>
        </w:tc>
      </w:tr>
      <w:tr w:rsidR="00D91C96" w14:paraId="70F3A76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FACB4" w14:textId="77777777" w:rsidR="00D91C96" w:rsidRDefault="00D91C96">
            <w:pPr>
              <w:pStyle w:val="TAC"/>
              <w:rPr>
                <w:rFonts w:eastAsia="Malgun Gothic"/>
                <w:lang w:eastAsia="ko-KR"/>
              </w:rPr>
            </w:pPr>
            <w:r>
              <w:t>DC_7A-20A-32A_n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5EC1324E" w14:textId="77777777" w:rsidR="00D91C96" w:rsidRDefault="00D91C96">
            <w:pPr>
              <w:pStyle w:val="TAC"/>
              <w:rPr>
                <w:rFonts w:eastAsia="SimSun"/>
              </w:rPr>
            </w:pPr>
            <w:r>
              <w:t>DC_7A_n28A</w:t>
            </w:r>
          </w:p>
          <w:p w14:paraId="34B3CE07" w14:textId="77777777" w:rsidR="00D91C96" w:rsidRDefault="00D91C96">
            <w:pPr>
              <w:pStyle w:val="TAC"/>
              <w:rPr>
                <w:rFonts w:eastAsia="Malgun Gothic"/>
                <w:lang w:eastAsia="ko-KR"/>
              </w:rPr>
            </w:pPr>
            <w:r>
              <w:t>DC_20A_n28A</w:t>
            </w:r>
          </w:p>
        </w:tc>
      </w:tr>
      <w:tr w:rsidR="00D91C96" w14:paraId="71FDCD2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9F17C" w14:textId="77777777" w:rsidR="00D91C96" w:rsidRDefault="00D91C96">
            <w:pPr>
              <w:pStyle w:val="TAC"/>
              <w:rPr>
                <w:rFonts w:eastAsia="SimSun"/>
              </w:rPr>
            </w:pPr>
            <w:r>
              <w:t>DC_7A-20A-32A_n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161FE95" w14:textId="77777777" w:rsidR="00D91C96" w:rsidRDefault="00D91C96">
            <w:pPr>
              <w:pStyle w:val="TAC"/>
            </w:pPr>
            <w:r>
              <w:t>DC_7A_n78A</w:t>
            </w:r>
          </w:p>
          <w:p w14:paraId="3770807B" w14:textId="77777777" w:rsidR="00D91C96" w:rsidRDefault="00D91C96">
            <w:pPr>
              <w:pStyle w:val="TAC"/>
            </w:pPr>
            <w:r>
              <w:t>DC_20A_n78A</w:t>
            </w:r>
          </w:p>
        </w:tc>
      </w:tr>
      <w:tr w:rsidR="00D91C96" w14:paraId="2FB842C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4C656" w14:textId="77777777" w:rsidR="00D91C96" w:rsidRDefault="00D91C96">
            <w:pPr>
              <w:pStyle w:val="TAC"/>
            </w:pPr>
            <w:r>
              <w:t>DC_7A-20A-38A_n1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229914F" w14:textId="77777777" w:rsidR="00D91C96" w:rsidRDefault="00D91C96">
            <w:pPr>
              <w:pStyle w:val="TAC"/>
            </w:pPr>
            <w:r>
              <w:t>DC_20A_n8A</w:t>
            </w:r>
          </w:p>
        </w:tc>
      </w:tr>
      <w:tr w:rsidR="00D91C96" w14:paraId="452D06E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716F9" w14:textId="77777777" w:rsidR="00D91C96" w:rsidRDefault="00D91C96">
            <w:pPr>
              <w:pStyle w:val="TAC"/>
            </w:pPr>
            <w:r>
              <w:rPr>
                <w:rFonts w:cs="Arial"/>
                <w:color w:val="000000"/>
                <w:szCs w:val="18"/>
                <w:lang w:val="en-US" w:eastAsia="zh-CN" w:bidi="ar"/>
              </w:rPr>
              <w:t>DC_7A-20A-38A_n3A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1E693543" w14:textId="77777777" w:rsidR="00D91C96" w:rsidRDefault="00D91C96">
            <w:pPr>
              <w:pStyle w:val="TAC"/>
            </w:pPr>
            <w:r>
              <w:rPr>
                <w:rFonts w:cs="Arial"/>
                <w:color w:val="000000"/>
                <w:szCs w:val="18"/>
                <w:lang w:val="en-US" w:eastAsia="zh-CN" w:bidi="ar"/>
              </w:rPr>
              <w:t>DC_20A_n3A</w:t>
            </w:r>
          </w:p>
        </w:tc>
      </w:tr>
      <w:tr w:rsidR="00D91C96" w14:paraId="7C015E9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6EDBA1" w14:textId="77777777" w:rsidR="00D91C96" w:rsidRDefault="00D91C96">
            <w:pPr>
              <w:keepNext/>
              <w:keepLines/>
              <w:spacing w:after="0"/>
              <w:jc w:val="center"/>
              <w:rPr>
                <w:rFonts w:ascii="Arial" w:hAnsi="Arial"/>
                <w:sz w:val="18"/>
              </w:rPr>
            </w:pPr>
            <w:r>
              <w:rPr>
                <w:rFonts w:ascii="Arial" w:hAnsi="Arial"/>
                <w:sz w:val="18"/>
              </w:rPr>
              <w:t>DC_7A-25A-66A_n77A</w:t>
            </w:r>
          </w:p>
          <w:p w14:paraId="16EC982A" w14:textId="77777777" w:rsidR="00D91C96" w:rsidRDefault="00D91C96">
            <w:pPr>
              <w:keepNext/>
              <w:keepLines/>
              <w:spacing w:after="0"/>
              <w:jc w:val="center"/>
              <w:rPr>
                <w:rFonts w:ascii="Arial" w:hAnsi="Arial"/>
                <w:sz w:val="18"/>
              </w:rPr>
            </w:pPr>
            <w:r>
              <w:rPr>
                <w:rFonts w:ascii="Arial" w:hAnsi="Arial"/>
                <w:sz w:val="18"/>
              </w:rPr>
              <w:t>DC_7C-25A-66A_n77A</w:t>
            </w:r>
          </w:p>
          <w:p w14:paraId="0D9653A9" w14:textId="77777777" w:rsidR="00D91C96" w:rsidRDefault="00D91C96">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5B142A0C" w14:textId="77777777" w:rsidR="00D91C96" w:rsidRDefault="00D91C96">
            <w:pPr>
              <w:keepNext/>
              <w:keepLines/>
              <w:spacing w:after="0"/>
              <w:jc w:val="center"/>
              <w:rPr>
                <w:rFonts w:ascii="Arial" w:hAnsi="Arial"/>
                <w:sz w:val="18"/>
              </w:rPr>
            </w:pPr>
            <w:r>
              <w:rPr>
                <w:rFonts w:ascii="Arial" w:hAnsi="Arial"/>
                <w:sz w:val="18"/>
              </w:rPr>
              <w:t>DC_7A_n77A</w:t>
            </w:r>
          </w:p>
          <w:p w14:paraId="2F9DFC48" w14:textId="77777777" w:rsidR="00D91C96" w:rsidRDefault="00D91C96">
            <w:pPr>
              <w:keepNext/>
              <w:keepLines/>
              <w:spacing w:after="0"/>
              <w:jc w:val="center"/>
              <w:rPr>
                <w:rFonts w:ascii="Arial" w:hAnsi="Arial"/>
                <w:sz w:val="18"/>
              </w:rPr>
            </w:pPr>
            <w:r>
              <w:rPr>
                <w:rFonts w:ascii="Arial" w:hAnsi="Arial"/>
                <w:sz w:val="18"/>
              </w:rPr>
              <w:t>DC_25A_n77A</w:t>
            </w:r>
          </w:p>
          <w:p w14:paraId="5AE41B8A" w14:textId="77777777" w:rsidR="00D91C96" w:rsidRDefault="00D91C96">
            <w:pPr>
              <w:pStyle w:val="TAC"/>
              <w:rPr>
                <w:lang w:eastAsia="ja-JP"/>
              </w:rPr>
            </w:pPr>
            <w:r>
              <w:t>DC_66A_n77A</w:t>
            </w:r>
          </w:p>
        </w:tc>
      </w:tr>
      <w:tr w:rsidR="00D91C96" w14:paraId="5574FE0E"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9792F0" w14:textId="77777777" w:rsidR="00D91C96" w:rsidRDefault="00D91C96">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60ECDC39" w14:textId="77777777" w:rsidR="00D91C96" w:rsidRDefault="00D91C96">
            <w:pPr>
              <w:keepNext/>
              <w:keepLines/>
              <w:spacing w:after="0"/>
              <w:jc w:val="center"/>
              <w:rPr>
                <w:rFonts w:ascii="Arial" w:hAnsi="Arial"/>
                <w:sz w:val="18"/>
              </w:rPr>
            </w:pPr>
            <w:r>
              <w:rPr>
                <w:rFonts w:ascii="Arial" w:hAnsi="Arial"/>
                <w:sz w:val="18"/>
              </w:rPr>
              <w:t>DC_7A_n77A</w:t>
            </w:r>
          </w:p>
          <w:p w14:paraId="79C96B24" w14:textId="77777777" w:rsidR="00D91C96" w:rsidRDefault="00D91C96">
            <w:pPr>
              <w:keepNext/>
              <w:keepLines/>
              <w:spacing w:after="0"/>
              <w:jc w:val="center"/>
              <w:rPr>
                <w:rFonts w:ascii="Arial" w:hAnsi="Arial"/>
                <w:sz w:val="18"/>
              </w:rPr>
            </w:pPr>
            <w:r>
              <w:rPr>
                <w:rFonts w:ascii="Arial" w:hAnsi="Arial"/>
                <w:sz w:val="18"/>
              </w:rPr>
              <w:t>DC_25A_n77A</w:t>
            </w:r>
          </w:p>
          <w:p w14:paraId="3F204E9F" w14:textId="77777777" w:rsidR="00D91C96" w:rsidRDefault="00D91C96">
            <w:pPr>
              <w:keepNext/>
              <w:keepLines/>
              <w:spacing w:after="0"/>
              <w:jc w:val="center"/>
              <w:rPr>
                <w:rFonts w:ascii="Arial" w:hAnsi="Arial"/>
                <w:sz w:val="18"/>
              </w:rPr>
            </w:pPr>
            <w:r>
              <w:rPr>
                <w:rFonts w:ascii="Arial" w:hAnsi="Arial"/>
                <w:sz w:val="18"/>
              </w:rPr>
              <w:t>DC_66A_n77A</w:t>
            </w:r>
          </w:p>
        </w:tc>
      </w:tr>
      <w:tr w:rsidR="00D91C96" w14:paraId="1A2FF6DC"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34631" w14:textId="77777777" w:rsidR="00D91C96" w:rsidRDefault="00D91C96">
            <w:pPr>
              <w:keepNext/>
              <w:keepLines/>
              <w:spacing w:after="0"/>
              <w:jc w:val="center"/>
              <w:rPr>
                <w:rFonts w:ascii="Arial" w:hAnsi="Arial"/>
                <w:sz w:val="18"/>
              </w:rPr>
            </w:pPr>
            <w:r>
              <w:rPr>
                <w:rFonts w:ascii="Arial" w:hAnsi="Arial"/>
                <w:sz w:val="18"/>
              </w:rPr>
              <w:t>DC_7A-25A-25A-66A_n77A</w:t>
            </w:r>
          </w:p>
          <w:p w14:paraId="23E876E1" w14:textId="77777777" w:rsidR="00D91C96" w:rsidRDefault="00D91C96">
            <w:pPr>
              <w:keepNext/>
              <w:keepLines/>
              <w:spacing w:after="0"/>
              <w:jc w:val="center"/>
              <w:rPr>
                <w:rFonts w:ascii="Arial" w:hAnsi="Arial"/>
                <w:sz w:val="18"/>
              </w:rPr>
            </w:pPr>
            <w:r>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28256E9B" w14:textId="77777777" w:rsidR="00D91C96" w:rsidRDefault="00D91C96">
            <w:pPr>
              <w:keepNext/>
              <w:keepLines/>
              <w:spacing w:after="0"/>
              <w:jc w:val="center"/>
              <w:rPr>
                <w:rFonts w:ascii="Arial" w:hAnsi="Arial"/>
                <w:sz w:val="18"/>
              </w:rPr>
            </w:pPr>
            <w:r>
              <w:rPr>
                <w:rFonts w:ascii="Arial" w:hAnsi="Arial"/>
                <w:sz w:val="18"/>
              </w:rPr>
              <w:t>DC_7A_n77A</w:t>
            </w:r>
          </w:p>
          <w:p w14:paraId="3F10F41E" w14:textId="77777777" w:rsidR="00D91C96" w:rsidRDefault="00D91C96">
            <w:pPr>
              <w:keepNext/>
              <w:keepLines/>
              <w:spacing w:after="0"/>
              <w:jc w:val="center"/>
              <w:rPr>
                <w:rFonts w:ascii="Arial" w:hAnsi="Arial"/>
                <w:sz w:val="18"/>
              </w:rPr>
            </w:pPr>
            <w:r>
              <w:rPr>
                <w:rFonts w:ascii="Arial" w:hAnsi="Arial"/>
                <w:sz w:val="18"/>
              </w:rPr>
              <w:t>DC_25A_n77A</w:t>
            </w:r>
          </w:p>
          <w:p w14:paraId="08720B81" w14:textId="77777777" w:rsidR="00D91C96" w:rsidRDefault="00D91C96">
            <w:pPr>
              <w:keepNext/>
              <w:keepLines/>
              <w:spacing w:after="0"/>
              <w:jc w:val="center"/>
              <w:rPr>
                <w:rFonts w:ascii="Arial" w:hAnsi="Arial"/>
                <w:sz w:val="18"/>
              </w:rPr>
            </w:pPr>
            <w:r>
              <w:rPr>
                <w:rFonts w:ascii="Arial" w:hAnsi="Arial"/>
                <w:sz w:val="18"/>
              </w:rPr>
              <w:t>DC_66A_n77A</w:t>
            </w:r>
          </w:p>
        </w:tc>
      </w:tr>
      <w:tr w:rsidR="00D91C96" w14:paraId="3D772522"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E02BB" w14:textId="77777777" w:rsidR="00D91C96" w:rsidRDefault="00D91C96">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435B8B3D" w14:textId="77777777" w:rsidR="00D91C96" w:rsidRDefault="00D91C96">
            <w:pPr>
              <w:keepNext/>
              <w:keepLines/>
              <w:spacing w:after="0"/>
              <w:jc w:val="center"/>
              <w:rPr>
                <w:rFonts w:ascii="Arial" w:hAnsi="Arial"/>
                <w:sz w:val="18"/>
              </w:rPr>
            </w:pPr>
            <w:r>
              <w:rPr>
                <w:rFonts w:ascii="Arial" w:hAnsi="Arial"/>
                <w:sz w:val="18"/>
              </w:rPr>
              <w:t>DC_7A_n77A</w:t>
            </w:r>
          </w:p>
          <w:p w14:paraId="29F96BB1" w14:textId="77777777" w:rsidR="00D91C96" w:rsidRDefault="00D91C96">
            <w:pPr>
              <w:keepNext/>
              <w:keepLines/>
              <w:spacing w:after="0"/>
              <w:jc w:val="center"/>
              <w:rPr>
                <w:rFonts w:ascii="Arial" w:hAnsi="Arial"/>
                <w:sz w:val="18"/>
              </w:rPr>
            </w:pPr>
            <w:r>
              <w:rPr>
                <w:rFonts w:ascii="Arial" w:hAnsi="Arial"/>
                <w:sz w:val="18"/>
              </w:rPr>
              <w:t>DC_25A_n77A</w:t>
            </w:r>
          </w:p>
          <w:p w14:paraId="60A5388B" w14:textId="77777777" w:rsidR="00D91C96" w:rsidRDefault="00D91C96">
            <w:pPr>
              <w:keepNext/>
              <w:keepLines/>
              <w:spacing w:after="0"/>
              <w:jc w:val="center"/>
              <w:rPr>
                <w:rFonts w:ascii="Arial" w:hAnsi="Arial"/>
                <w:sz w:val="18"/>
              </w:rPr>
            </w:pPr>
            <w:r>
              <w:rPr>
                <w:rFonts w:ascii="Arial" w:hAnsi="Arial"/>
                <w:sz w:val="18"/>
              </w:rPr>
              <w:t>DC_66A_n77A</w:t>
            </w:r>
          </w:p>
        </w:tc>
      </w:tr>
      <w:tr w:rsidR="00D91C96" w14:paraId="161F2C1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84DC3" w14:textId="77777777" w:rsidR="00D91C96" w:rsidRDefault="00D91C96">
            <w:pPr>
              <w:keepNext/>
              <w:keepLines/>
              <w:spacing w:after="0"/>
              <w:jc w:val="center"/>
              <w:rPr>
                <w:rFonts w:ascii="Arial" w:hAnsi="Arial"/>
                <w:sz w:val="18"/>
              </w:rPr>
            </w:pPr>
            <w:r>
              <w:rPr>
                <w:rFonts w:ascii="Arial" w:hAnsi="Arial"/>
                <w:sz w:val="18"/>
              </w:rPr>
              <w:t>DC_7A-25A-66A_n78A</w:t>
            </w:r>
          </w:p>
          <w:p w14:paraId="6B2C0575" w14:textId="77777777" w:rsidR="00D91C96" w:rsidRDefault="00D91C96">
            <w:pPr>
              <w:keepNext/>
              <w:keepLines/>
              <w:spacing w:after="0"/>
              <w:jc w:val="center"/>
              <w:rPr>
                <w:rFonts w:ascii="Arial" w:hAnsi="Arial"/>
                <w:sz w:val="18"/>
              </w:rPr>
            </w:pPr>
            <w:r>
              <w:rPr>
                <w:rFonts w:ascii="Arial" w:hAnsi="Arial"/>
                <w:sz w:val="18"/>
              </w:rPr>
              <w:t>DC_7C-25A-66A_n78A</w:t>
            </w:r>
          </w:p>
          <w:p w14:paraId="12DA4E9F" w14:textId="77777777" w:rsidR="00D91C96" w:rsidRDefault="00D91C96">
            <w:pPr>
              <w:pStyle w:val="TAC"/>
              <w:rPr>
                <w:lang w:eastAsia="ja-JP"/>
              </w:rPr>
            </w:pPr>
            <w:r>
              <w:t>DC_7C-25A-25A-66A_n78A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C06D9A4" w14:textId="77777777" w:rsidR="00D91C96" w:rsidRDefault="00D91C96">
            <w:pPr>
              <w:keepNext/>
              <w:keepLines/>
              <w:spacing w:after="0"/>
              <w:jc w:val="center"/>
              <w:rPr>
                <w:rFonts w:ascii="Arial" w:hAnsi="Arial"/>
                <w:sz w:val="18"/>
              </w:rPr>
            </w:pPr>
            <w:r>
              <w:rPr>
                <w:rFonts w:ascii="Arial" w:hAnsi="Arial"/>
                <w:sz w:val="18"/>
              </w:rPr>
              <w:t>DC_7A_n78A</w:t>
            </w:r>
          </w:p>
          <w:p w14:paraId="0DD8450B" w14:textId="77777777" w:rsidR="00D91C96" w:rsidRDefault="00D91C96">
            <w:pPr>
              <w:keepNext/>
              <w:keepLines/>
              <w:spacing w:after="0"/>
              <w:jc w:val="center"/>
              <w:rPr>
                <w:rFonts w:ascii="Arial" w:hAnsi="Arial"/>
                <w:sz w:val="18"/>
              </w:rPr>
            </w:pPr>
            <w:r>
              <w:rPr>
                <w:rFonts w:ascii="Arial" w:hAnsi="Arial"/>
                <w:sz w:val="18"/>
              </w:rPr>
              <w:t>DC_25A_n78A</w:t>
            </w:r>
          </w:p>
          <w:p w14:paraId="3CDD7004" w14:textId="77777777" w:rsidR="00D91C96" w:rsidRDefault="00D91C96">
            <w:pPr>
              <w:pStyle w:val="TAC"/>
              <w:rPr>
                <w:lang w:eastAsia="ja-JP"/>
              </w:rPr>
            </w:pPr>
            <w:r>
              <w:t>DC_66A_n78A</w:t>
            </w:r>
          </w:p>
        </w:tc>
      </w:tr>
      <w:tr w:rsidR="00D91C96" w14:paraId="54D1497E"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A16C9" w14:textId="77777777" w:rsidR="00D91C96" w:rsidRDefault="00D91C96">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637906F7" w14:textId="77777777" w:rsidR="00D91C96" w:rsidRDefault="00D91C96">
            <w:pPr>
              <w:keepNext/>
              <w:keepLines/>
              <w:spacing w:after="0"/>
              <w:jc w:val="center"/>
              <w:rPr>
                <w:rFonts w:ascii="Arial" w:hAnsi="Arial"/>
                <w:sz w:val="18"/>
              </w:rPr>
            </w:pPr>
            <w:r>
              <w:rPr>
                <w:rFonts w:ascii="Arial" w:hAnsi="Arial"/>
                <w:sz w:val="18"/>
              </w:rPr>
              <w:t>DC_7A_n78A</w:t>
            </w:r>
          </w:p>
          <w:p w14:paraId="350D2BCA" w14:textId="77777777" w:rsidR="00D91C96" w:rsidRDefault="00D91C96">
            <w:pPr>
              <w:keepNext/>
              <w:keepLines/>
              <w:spacing w:after="0"/>
              <w:jc w:val="center"/>
              <w:rPr>
                <w:rFonts w:ascii="Arial" w:hAnsi="Arial"/>
                <w:sz w:val="18"/>
              </w:rPr>
            </w:pPr>
            <w:r>
              <w:rPr>
                <w:rFonts w:ascii="Arial" w:hAnsi="Arial"/>
                <w:sz w:val="18"/>
              </w:rPr>
              <w:t>DC_25A_n78A</w:t>
            </w:r>
          </w:p>
          <w:p w14:paraId="5555BA1A" w14:textId="77777777" w:rsidR="00D91C96" w:rsidRDefault="00D91C96">
            <w:pPr>
              <w:keepNext/>
              <w:keepLines/>
              <w:spacing w:after="0"/>
              <w:jc w:val="center"/>
              <w:rPr>
                <w:rFonts w:ascii="Arial" w:hAnsi="Arial"/>
                <w:sz w:val="18"/>
              </w:rPr>
            </w:pPr>
            <w:r>
              <w:rPr>
                <w:rFonts w:ascii="Arial" w:hAnsi="Arial"/>
                <w:sz w:val="18"/>
              </w:rPr>
              <w:t>DC_66A_n78A</w:t>
            </w:r>
          </w:p>
        </w:tc>
      </w:tr>
      <w:tr w:rsidR="00D91C96" w14:paraId="701A8883"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D3CA3" w14:textId="77777777" w:rsidR="00D91C96" w:rsidRDefault="00D91C96">
            <w:pPr>
              <w:keepNext/>
              <w:keepLines/>
              <w:spacing w:after="0"/>
              <w:jc w:val="center"/>
              <w:rPr>
                <w:rFonts w:ascii="Arial" w:hAnsi="Arial"/>
                <w:sz w:val="18"/>
              </w:rPr>
            </w:pPr>
            <w:r>
              <w:rPr>
                <w:rFonts w:ascii="Arial" w:hAnsi="Arial"/>
                <w:sz w:val="18"/>
              </w:rPr>
              <w:t>DC_7A-25A-25A-66A_n78A</w:t>
            </w:r>
          </w:p>
          <w:p w14:paraId="3D0C3F90" w14:textId="77777777" w:rsidR="00D91C96" w:rsidRDefault="00D91C96">
            <w:pPr>
              <w:keepNext/>
              <w:keepLines/>
              <w:spacing w:after="0"/>
              <w:jc w:val="center"/>
              <w:rPr>
                <w:rFonts w:ascii="Arial" w:hAnsi="Arial"/>
                <w:sz w:val="18"/>
              </w:rPr>
            </w:pPr>
            <w:r>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19EF4504" w14:textId="77777777" w:rsidR="00D91C96" w:rsidRDefault="00D91C96">
            <w:pPr>
              <w:keepNext/>
              <w:keepLines/>
              <w:spacing w:after="0"/>
              <w:jc w:val="center"/>
              <w:rPr>
                <w:rFonts w:ascii="Arial" w:hAnsi="Arial"/>
                <w:sz w:val="18"/>
              </w:rPr>
            </w:pPr>
            <w:r>
              <w:rPr>
                <w:rFonts w:ascii="Arial" w:hAnsi="Arial"/>
                <w:sz w:val="18"/>
              </w:rPr>
              <w:t>DC_7A_n78A</w:t>
            </w:r>
          </w:p>
          <w:p w14:paraId="0B376BCB" w14:textId="77777777" w:rsidR="00D91C96" w:rsidRDefault="00D91C96">
            <w:pPr>
              <w:keepNext/>
              <w:keepLines/>
              <w:spacing w:after="0"/>
              <w:jc w:val="center"/>
              <w:rPr>
                <w:rFonts w:ascii="Arial" w:hAnsi="Arial"/>
                <w:sz w:val="18"/>
              </w:rPr>
            </w:pPr>
            <w:r>
              <w:rPr>
                <w:rFonts w:ascii="Arial" w:hAnsi="Arial"/>
                <w:sz w:val="18"/>
              </w:rPr>
              <w:t>DC_25A_n78A</w:t>
            </w:r>
          </w:p>
          <w:p w14:paraId="682F0D35" w14:textId="77777777" w:rsidR="00D91C96" w:rsidRDefault="00D91C96">
            <w:pPr>
              <w:keepNext/>
              <w:keepLines/>
              <w:spacing w:after="0"/>
              <w:jc w:val="center"/>
              <w:rPr>
                <w:rFonts w:ascii="Arial" w:hAnsi="Arial"/>
                <w:sz w:val="18"/>
              </w:rPr>
            </w:pPr>
            <w:r>
              <w:rPr>
                <w:rFonts w:ascii="Arial" w:hAnsi="Arial"/>
                <w:sz w:val="18"/>
              </w:rPr>
              <w:t>DC_66A_n78A</w:t>
            </w:r>
          </w:p>
        </w:tc>
      </w:tr>
      <w:tr w:rsidR="00D91C96" w14:paraId="32179AE9"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3F6C3" w14:textId="77777777" w:rsidR="00D91C96" w:rsidRDefault="00D91C96">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5E4E6357" w14:textId="77777777" w:rsidR="00D91C96" w:rsidRDefault="00D91C96">
            <w:pPr>
              <w:keepNext/>
              <w:keepLines/>
              <w:spacing w:after="0"/>
              <w:jc w:val="center"/>
              <w:rPr>
                <w:rFonts w:ascii="Arial" w:hAnsi="Arial"/>
                <w:sz w:val="18"/>
              </w:rPr>
            </w:pPr>
            <w:r>
              <w:rPr>
                <w:rFonts w:ascii="Arial" w:hAnsi="Arial"/>
                <w:sz w:val="18"/>
              </w:rPr>
              <w:t>DC_7A_n78A</w:t>
            </w:r>
          </w:p>
          <w:p w14:paraId="0045EBE8" w14:textId="77777777" w:rsidR="00D91C96" w:rsidRDefault="00D91C96">
            <w:pPr>
              <w:keepNext/>
              <w:keepLines/>
              <w:spacing w:after="0"/>
              <w:jc w:val="center"/>
              <w:rPr>
                <w:rFonts w:ascii="Arial" w:hAnsi="Arial"/>
                <w:sz w:val="18"/>
              </w:rPr>
            </w:pPr>
            <w:r>
              <w:rPr>
                <w:rFonts w:ascii="Arial" w:hAnsi="Arial"/>
                <w:sz w:val="18"/>
              </w:rPr>
              <w:t>DC_25A_n78A</w:t>
            </w:r>
          </w:p>
          <w:p w14:paraId="1577DAF5" w14:textId="77777777" w:rsidR="00D91C96" w:rsidRDefault="00D91C96">
            <w:pPr>
              <w:keepNext/>
              <w:keepLines/>
              <w:spacing w:after="0"/>
              <w:jc w:val="center"/>
              <w:rPr>
                <w:rFonts w:ascii="Arial" w:hAnsi="Arial"/>
                <w:sz w:val="18"/>
              </w:rPr>
            </w:pPr>
            <w:r>
              <w:rPr>
                <w:rFonts w:ascii="Arial" w:hAnsi="Arial"/>
                <w:sz w:val="18"/>
              </w:rPr>
              <w:t>DC_66A_n78A</w:t>
            </w:r>
          </w:p>
        </w:tc>
      </w:tr>
      <w:tr w:rsidR="00D91C96" w14:paraId="32B9502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E9D70" w14:textId="77777777" w:rsidR="00D91C96" w:rsidRDefault="00D91C96">
            <w:pPr>
              <w:pStyle w:val="TAC"/>
              <w:rPr>
                <w:rFonts w:eastAsia="Malgun Gothic"/>
                <w:lang w:eastAsia="ko-KR"/>
              </w:rPr>
            </w:pPr>
            <w:r>
              <w:rPr>
                <w:lang w:eastAsia="ja-JP"/>
              </w:rPr>
              <w:t>DC_7A-28A_n1A-n40A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360AB7F7" w14:textId="77777777" w:rsidR="00D91C96" w:rsidRDefault="00D91C96">
            <w:pPr>
              <w:pStyle w:val="TAC"/>
              <w:rPr>
                <w:rFonts w:eastAsia="SimSun"/>
                <w:lang w:eastAsia="ja-JP"/>
              </w:rPr>
            </w:pPr>
            <w:r>
              <w:rPr>
                <w:lang w:eastAsia="ja-JP"/>
              </w:rPr>
              <w:t>DC_7A_n1A</w:t>
            </w:r>
          </w:p>
          <w:p w14:paraId="5440563F" w14:textId="77777777" w:rsidR="00D91C96" w:rsidRDefault="00D91C96">
            <w:pPr>
              <w:pStyle w:val="TAC"/>
              <w:rPr>
                <w:lang w:eastAsia="ja-JP"/>
              </w:rPr>
            </w:pPr>
            <w:r>
              <w:rPr>
                <w:lang w:eastAsia="ja-JP"/>
              </w:rPr>
              <w:t>DC_7A_n40A</w:t>
            </w:r>
          </w:p>
          <w:p w14:paraId="43398EB8" w14:textId="77777777" w:rsidR="00D91C96" w:rsidRDefault="00D91C96">
            <w:pPr>
              <w:pStyle w:val="TAC"/>
              <w:rPr>
                <w:lang w:eastAsia="ja-JP"/>
              </w:rPr>
            </w:pPr>
            <w:r>
              <w:rPr>
                <w:lang w:eastAsia="ja-JP"/>
              </w:rPr>
              <w:t>DC_28A_n1A</w:t>
            </w:r>
          </w:p>
          <w:p w14:paraId="12250EE6" w14:textId="77777777" w:rsidR="00D91C96" w:rsidRDefault="00D91C96">
            <w:pPr>
              <w:pStyle w:val="TAC"/>
              <w:rPr>
                <w:rFonts w:eastAsia="Malgun Gothic"/>
                <w:lang w:eastAsia="ko-KR"/>
              </w:rPr>
            </w:pPr>
            <w:r>
              <w:rPr>
                <w:lang w:eastAsia="ja-JP"/>
              </w:rPr>
              <w:t>DC_28A_n40A</w:t>
            </w:r>
          </w:p>
        </w:tc>
      </w:tr>
      <w:tr w:rsidR="00D91C96" w14:paraId="226909B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454775" w14:textId="77777777" w:rsidR="00D91C96" w:rsidRDefault="00D91C96">
            <w:pPr>
              <w:pStyle w:val="TAC"/>
              <w:rPr>
                <w:rFonts w:eastAsia="SimSun"/>
                <w:lang w:eastAsia="ja-JP"/>
              </w:rPr>
            </w:pPr>
            <w:r>
              <w:rPr>
                <w:rFonts w:cs="Arial"/>
                <w:szCs w:val="18"/>
              </w:rPr>
              <w:t>DC_7A-28A_n1A-n78A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ED31212" w14:textId="77777777" w:rsidR="00D91C96" w:rsidRDefault="00D91C96">
            <w:pPr>
              <w:pStyle w:val="TAC"/>
              <w:rPr>
                <w:lang w:eastAsia="ja-JP"/>
              </w:rPr>
            </w:pPr>
            <w:r>
              <w:rPr>
                <w:rFonts w:cs="Arial"/>
                <w:szCs w:val="18"/>
              </w:rPr>
              <w:t>DC_7A_n1A</w:t>
            </w:r>
            <w:r>
              <w:rPr>
                <w:rFonts w:cs="Arial"/>
                <w:szCs w:val="18"/>
              </w:rPr>
              <w:br/>
              <w:t>DC_28A_n1A</w:t>
            </w:r>
            <w:r>
              <w:rPr>
                <w:rFonts w:cs="Arial"/>
                <w:szCs w:val="18"/>
              </w:rPr>
              <w:br/>
              <w:t>DC_7A_n78A</w:t>
            </w:r>
            <w:r>
              <w:rPr>
                <w:rFonts w:cs="Arial"/>
                <w:szCs w:val="18"/>
              </w:rPr>
              <w:br/>
              <w:t>DC_28A_n78A</w:t>
            </w:r>
          </w:p>
        </w:tc>
      </w:tr>
      <w:tr w:rsidR="00D91C96" w14:paraId="15FCED5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68EC4" w14:textId="77777777" w:rsidR="00D91C96" w:rsidRDefault="00D91C96">
            <w:pPr>
              <w:pStyle w:val="TAC"/>
              <w:rPr>
                <w:rFonts w:eastAsia="Malgun Gothic"/>
                <w:lang w:eastAsia="ko-KR"/>
              </w:rPr>
            </w:pPr>
            <w:r>
              <w:rPr>
                <w:rFonts w:eastAsia="Malgun Gothic" w:cs="Arial"/>
                <w:szCs w:val="16"/>
                <w:lang w:eastAsia="ko-KR"/>
              </w:rPr>
              <w:t>DC_7A-28A_n3A-n78A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ABFD483" w14:textId="77777777" w:rsidR="00D91C96" w:rsidRDefault="00D91C96">
            <w:pPr>
              <w:pStyle w:val="TAC"/>
              <w:rPr>
                <w:rFonts w:eastAsia="SimSun" w:cs="Arial"/>
                <w:szCs w:val="16"/>
                <w:lang w:eastAsia="zh-CN"/>
              </w:rPr>
            </w:pPr>
            <w:r>
              <w:rPr>
                <w:rFonts w:cs="Arial"/>
                <w:szCs w:val="16"/>
                <w:lang w:eastAsia="zh-CN"/>
              </w:rPr>
              <w:t>DC_7A_n3A</w:t>
            </w:r>
          </w:p>
          <w:p w14:paraId="6C48813A" w14:textId="77777777" w:rsidR="00D91C96" w:rsidRDefault="00D91C96">
            <w:pPr>
              <w:pStyle w:val="TAC"/>
              <w:rPr>
                <w:rFonts w:cs="Arial"/>
                <w:szCs w:val="16"/>
                <w:lang w:eastAsia="zh-CN"/>
              </w:rPr>
            </w:pPr>
            <w:r>
              <w:rPr>
                <w:rFonts w:cs="Arial"/>
                <w:szCs w:val="16"/>
                <w:lang w:eastAsia="zh-CN"/>
              </w:rPr>
              <w:t>DC_28A_n3A</w:t>
            </w:r>
          </w:p>
          <w:p w14:paraId="34926D88" w14:textId="77777777" w:rsidR="00D91C96" w:rsidRDefault="00D91C96">
            <w:pPr>
              <w:pStyle w:val="TAC"/>
              <w:rPr>
                <w:rFonts w:cs="Arial"/>
                <w:szCs w:val="16"/>
                <w:lang w:eastAsia="zh-CN"/>
              </w:rPr>
            </w:pPr>
            <w:r>
              <w:rPr>
                <w:rFonts w:cs="Arial"/>
                <w:szCs w:val="16"/>
                <w:lang w:eastAsia="zh-CN"/>
              </w:rPr>
              <w:t>DC_7A_n78A</w:t>
            </w:r>
          </w:p>
          <w:p w14:paraId="7080BDC4" w14:textId="77777777" w:rsidR="00D91C96" w:rsidRDefault="00D91C96">
            <w:pPr>
              <w:pStyle w:val="TAC"/>
              <w:rPr>
                <w:rFonts w:eastAsia="Malgun Gothic"/>
                <w:lang w:eastAsia="ko-KR"/>
              </w:rPr>
            </w:pPr>
            <w:r>
              <w:rPr>
                <w:rFonts w:cs="Arial"/>
                <w:szCs w:val="16"/>
                <w:lang w:eastAsia="zh-CN"/>
              </w:rPr>
              <w:t>DC_28A_n78A</w:t>
            </w:r>
          </w:p>
        </w:tc>
      </w:tr>
      <w:tr w:rsidR="00D91C96" w14:paraId="008C1AA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A9E4B" w14:textId="77777777" w:rsidR="00D91C96" w:rsidRDefault="00D91C96">
            <w:pPr>
              <w:pStyle w:val="TAC"/>
              <w:rPr>
                <w:rFonts w:eastAsia="Malgun Gothic"/>
                <w:lang w:eastAsia="ko-KR"/>
              </w:rPr>
            </w:pPr>
            <w:r>
              <w:rPr>
                <w:rFonts w:eastAsia="Malgun Gothic" w:cs="Arial"/>
                <w:szCs w:val="16"/>
                <w:lang w:eastAsia="ko-KR"/>
              </w:rPr>
              <w:t>DC_7C-28A_n3A-n78A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075BBE" w14:textId="77777777" w:rsidR="00D91C96" w:rsidRDefault="00D91C96">
            <w:pPr>
              <w:pStyle w:val="TAC"/>
              <w:rPr>
                <w:rFonts w:eastAsia="SimSun" w:cs="Arial"/>
                <w:szCs w:val="16"/>
                <w:lang w:eastAsia="zh-CN"/>
              </w:rPr>
            </w:pPr>
            <w:r>
              <w:rPr>
                <w:rFonts w:cs="Arial"/>
                <w:szCs w:val="16"/>
                <w:lang w:eastAsia="zh-CN"/>
              </w:rPr>
              <w:t>DC_7A_n3A</w:t>
            </w:r>
          </w:p>
          <w:p w14:paraId="76576036" w14:textId="77777777" w:rsidR="00D91C96" w:rsidRDefault="00D91C96">
            <w:pPr>
              <w:pStyle w:val="TAC"/>
              <w:rPr>
                <w:rFonts w:cs="Arial"/>
                <w:szCs w:val="16"/>
                <w:lang w:eastAsia="zh-CN"/>
              </w:rPr>
            </w:pPr>
            <w:r>
              <w:rPr>
                <w:rFonts w:cs="Arial"/>
                <w:szCs w:val="16"/>
                <w:lang w:eastAsia="zh-CN"/>
              </w:rPr>
              <w:t>DC_7C_n3A</w:t>
            </w:r>
          </w:p>
          <w:p w14:paraId="1112EFCE" w14:textId="77777777" w:rsidR="00D91C96" w:rsidRDefault="00D91C96">
            <w:pPr>
              <w:pStyle w:val="TAC"/>
              <w:rPr>
                <w:rFonts w:cs="Arial"/>
                <w:szCs w:val="16"/>
                <w:lang w:eastAsia="zh-CN"/>
              </w:rPr>
            </w:pPr>
            <w:r>
              <w:rPr>
                <w:rFonts w:cs="Arial"/>
                <w:szCs w:val="16"/>
                <w:lang w:eastAsia="zh-CN"/>
              </w:rPr>
              <w:t>DC_28A_n3A</w:t>
            </w:r>
          </w:p>
          <w:p w14:paraId="1E8672CD" w14:textId="77777777" w:rsidR="00D91C96" w:rsidRDefault="00D91C96">
            <w:pPr>
              <w:pStyle w:val="TAC"/>
              <w:rPr>
                <w:rFonts w:cs="Arial"/>
                <w:szCs w:val="16"/>
                <w:lang w:eastAsia="zh-CN"/>
              </w:rPr>
            </w:pPr>
            <w:r>
              <w:rPr>
                <w:rFonts w:cs="Arial"/>
                <w:szCs w:val="16"/>
                <w:lang w:eastAsia="zh-CN"/>
              </w:rPr>
              <w:t>DC_7A_n78A</w:t>
            </w:r>
          </w:p>
          <w:p w14:paraId="26EEE875" w14:textId="77777777" w:rsidR="00D91C96" w:rsidRDefault="00D91C96">
            <w:pPr>
              <w:pStyle w:val="TAC"/>
              <w:rPr>
                <w:rFonts w:cs="Arial"/>
                <w:szCs w:val="16"/>
                <w:lang w:eastAsia="zh-CN"/>
              </w:rPr>
            </w:pPr>
            <w:r>
              <w:rPr>
                <w:rFonts w:cs="Arial"/>
                <w:szCs w:val="16"/>
                <w:lang w:eastAsia="zh-CN"/>
              </w:rPr>
              <w:t>DC_7C_n78A</w:t>
            </w:r>
          </w:p>
          <w:p w14:paraId="36589D02" w14:textId="77777777" w:rsidR="00D91C96" w:rsidRDefault="00D91C96">
            <w:pPr>
              <w:pStyle w:val="TAC"/>
              <w:rPr>
                <w:rFonts w:eastAsia="Malgun Gothic"/>
                <w:lang w:eastAsia="ko-KR"/>
              </w:rPr>
            </w:pPr>
            <w:r>
              <w:rPr>
                <w:rFonts w:cs="Arial"/>
                <w:szCs w:val="16"/>
                <w:lang w:eastAsia="zh-CN"/>
              </w:rPr>
              <w:t>DC_28A_n78A</w:t>
            </w:r>
          </w:p>
        </w:tc>
      </w:tr>
      <w:tr w:rsidR="00D91C96" w14:paraId="169FA90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7A36F" w14:textId="77777777" w:rsidR="00D91C96" w:rsidRDefault="00D91C96">
            <w:pPr>
              <w:pStyle w:val="TAC"/>
              <w:rPr>
                <w:rFonts w:eastAsia="SimSun"/>
                <w:lang w:eastAsia="zh-CN"/>
              </w:rPr>
            </w:pPr>
            <w:r>
              <w:rPr>
                <w:lang w:eastAsia="zh-CN"/>
              </w:rPr>
              <w:t>DC_7A-28A_n5A-n78A</w:t>
            </w:r>
          </w:p>
          <w:p w14:paraId="66758B3A" w14:textId="77777777" w:rsidR="00D91C96" w:rsidRDefault="00D91C96">
            <w:pPr>
              <w:pStyle w:val="TAC"/>
              <w:rPr>
                <w:rFonts w:eastAsia="Malgun Gothic"/>
                <w:lang w:eastAsia="ko-KR"/>
              </w:rPr>
            </w:pPr>
            <w:r>
              <w:rPr>
                <w:lang w:eastAsia="zh-CN"/>
              </w:rPr>
              <w:t>DC_7C-28A_n5A-n78A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66B145D" w14:textId="77777777" w:rsidR="00D91C96" w:rsidRDefault="00D91C96">
            <w:pPr>
              <w:pStyle w:val="TAC"/>
              <w:rPr>
                <w:rFonts w:eastAsia="SimSun"/>
                <w:lang w:eastAsia="zh-CN"/>
              </w:rPr>
            </w:pPr>
            <w:r>
              <w:rPr>
                <w:lang w:eastAsia="zh-CN"/>
              </w:rPr>
              <w:t>DC_7A_n5A</w:t>
            </w:r>
          </w:p>
          <w:p w14:paraId="14F8FF51" w14:textId="77777777" w:rsidR="00D91C96" w:rsidRDefault="00D91C96">
            <w:pPr>
              <w:pStyle w:val="TAC"/>
              <w:rPr>
                <w:lang w:eastAsia="zh-CN"/>
              </w:rPr>
            </w:pPr>
            <w:r>
              <w:rPr>
                <w:lang w:eastAsia="zh-CN"/>
              </w:rPr>
              <w:t>DC_7C_n5A</w:t>
            </w:r>
            <w:r>
              <w:rPr>
                <w:lang w:eastAsia="zh-CN"/>
              </w:rPr>
              <w:br/>
              <w:t>DC_7A_n78A</w:t>
            </w:r>
          </w:p>
          <w:p w14:paraId="2F677D80" w14:textId="77777777" w:rsidR="00D91C96" w:rsidRDefault="00D91C96">
            <w:pPr>
              <w:pStyle w:val="TAC"/>
              <w:rPr>
                <w:lang w:eastAsia="zh-CN"/>
              </w:rPr>
            </w:pPr>
            <w:r>
              <w:rPr>
                <w:lang w:eastAsia="zh-CN"/>
              </w:rPr>
              <w:t>DC_7C_n78A</w:t>
            </w:r>
          </w:p>
          <w:p w14:paraId="30465E62" w14:textId="77777777" w:rsidR="00D91C96" w:rsidRDefault="00D91C96">
            <w:pPr>
              <w:pStyle w:val="TAC"/>
              <w:rPr>
                <w:rFonts w:eastAsia="Malgun Gothic"/>
                <w:lang w:eastAsia="ko-KR"/>
              </w:rPr>
            </w:pPr>
            <w:r>
              <w:rPr>
                <w:lang w:eastAsia="zh-CN"/>
              </w:rPr>
              <w:t>DC_28A_n5A</w:t>
            </w:r>
            <w:r>
              <w:rPr>
                <w:lang w:eastAsia="zh-CN"/>
              </w:rPr>
              <w:br/>
              <w:t>DC_28A_n78A</w:t>
            </w:r>
          </w:p>
        </w:tc>
      </w:tr>
      <w:tr w:rsidR="00D91C96" w14:paraId="78B36CF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31ED9" w14:textId="77777777" w:rsidR="00D91C96" w:rsidRDefault="00D91C96">
            <w:pPr>
              <w:pStyle w:val="TAC"/>
              <w:rPr>
                <w:rFonts w:eastAsia="SimSun"/>
                <w:lang w:eastAsia="zh-CN"/>
              </w:rPr>
            </w:pPr>
            <w:r>
              <w:rPr>
                <w:rFonts w:eastAsia="Malgun Gothic" w:cs="Arial"/>
                <w:szCs w:val="18"/>
                <w:lang w:eastAsia="ko-KR"/>
              </w:rPr>
              <w:t>DC_7A-28A_n7A-n78A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C632701" w14:textId="77777777" w:rsidR="00D91C96" w:rsidRDefault="00D91C96">
            <w:pPr>
              <w:pStyle w:val="TAC"/>
              <w:rPr>
                <w:rFonts w:cs="Arial"/>
                <w:lang w:eastAsia="zh-CN"/>
              </w:rPr>
            </w:pPr>
            <w:r>
              <w:rPr>
                <w:rFonts w:cs="Arial"/>
                <w:lang w:eastAsia="zh-CN"/>
              </w:rPr>
              <w:t>DC_7A_n7A</w:t>
            </w:r>
            <w:r>
              <w:rPr>
                <w:rFonts w:cs="Arial"/>
                <w:vertAlign w:val="superscript"/>
                <w:lang w:eastAsia="zh-CN"/>
              </w:rPr>
              <w:t>4</w:t>
            </w:r>
          </w:p>
          <w:p w14:paraId="52DBFF5E" w14:textId="77777777" w:rsidR="00D91C96" w:rsidRDefault="00D91C96">
            <w:pPr>
              <w:pStyle w:val="TAC"/>
              <w:rPr>
                <w:rFonts w:cs="Arial"/>
                <w:lang w:eastAsia="zh-CN"/>
              </w:rPr>
            </w:pPr>
            <w:r>
              <w:rPr>
                <w:rFonts w:cs="Arial"/>
                <w:lang w:eastAsia="zh-CN"/>
              </w:rPr>
              <w:t>DC_28A_n7A</w:t>
            </w:r>
          </w:p>
          <w:p w14:paraId="5CE0A737" w14:textId="77777777" w:rsidR="00D91C96" w:rsidRDefault="00D91C96">
            <w:pPr>
              <w:pStyle w:val="TAC"/>
              <w:rPr>
                <w:rFonts w:cs="Arial"/>
                <w:lang w:eastAsia="zh-CN"/>
              </w:rPr>
            </w:pPr>
            <w:r>
              <w:rPr>
                <w:rFonts w:cs="Arial"/>
                <w:lang w:eastAsia="zh-CN"/>
              </w:rPr>
              <w:t>DC_7A_n78A</w:t>
            </w:r>
          </w:p>
          <w:p w14:paraId="317BE2AA" w14:textId="77777777" w:rsidR="00D91C96" w:rsidRDefault="00D91C96">
            <w:pPr>
              <w:pStyle w:val="TAC"/>
              <w:rPr>
                <w:lang w:eastAsia="zh-CN"/>
              </w:rPr>
            </w:pPr>
            <w:r>
              <w:rPr>
                <w:rFonts w:cs="Arial"/>
                <w:lang w:eastAsia="zh-CN"/>
              </w:rPr>
              <w:t>DC_28A_n78A</w:t>
            </w:r>
          </w:p>
        </w:tc>
      </w:tr>
      <w:tr w:rsidR="00D91C96" w14:paraId="5B0F707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9594B" w14:textId="77777777" w:rsidR="00D91C96" w:rsidRDefault="00D91C96">
            <w:pPr>
              <w:pStyle w:val="TAC"/>
              <w:rPr>
                <w:rFonts w:eastAsia="Malgun Gothic" w:cs="Arial"/>
                <w:szCs w:val="18"/>
                <w:lang w:eastAsia="ko-KR"/>
              </w:rPr>
            </w:pPr>
            <w:r>
              <w:t>DC_7A-28A-32A_n1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2934007" w14:textId="77777777" w:rsidR="00D91C96" w:rsidRDefault="00D91C96">
            <w:pPr>
              <w:pStyle w:val="TAC"/>
              <w:rPr>
                <w:rFonts w:eastAsia="SimSun"/>
              </w:rPr>
            </w:pPr>
            <w:r>
              <w:t>DC_7A_n1A</w:t>
            </w:r>
          </w:p>
          <w:p w14:paraId="460C25B5" w14:textId="77777777" w:rsidR="00D91C96" w:rsidRDefault="00D91C96">
            <w:pPr>
              <w:pStyle w:val="TAC"/>
              <w:rPr>
                <w:rFonts w:cs="Arial"/>
                <w:lang w:eastAsia="zh-CN"/>
              </w:rPr>
            </w:pPr>
            <w:r>
              <w:t>DC_28A_n1A</w:t>
            </w:r>
          </w:p>
        </w:tc>
      </w:tr>
      <w:tr w:rsidR="00D91C96" w14:paraId="0FD1FB7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950CD" w14:textId="77777777" w:rsidR="00D91C96" w:rsidRDefault="00D91C96">
            <w:pPr>
              <w:pStyle w:val="TAC"/>
            </w:pPr>
            <w:r>
              <w:t>DC_7A-28A-32A_n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4F7DB9B0" w14:textId="77777777" w:rsidR="00D91C96" w:rsidRDefault="00D91C96">
            <w:pPr>
              <w:pStyle w:val="TAC"/>
            </w:pPr>
            <w:r>
              <w:t>DC_7A_n3A</w:t>
            </w:r>
          </w:p>
          <w:p w14:paraId="25498076" w14:textId="77777777" w:rsidR="00D91C96" w:rsidRDefault="00D91C96">
            <w:pPr>
              <w:pStyle w:val="TAC"/>
            </w:pPr>
            <w:r>
              <w:t>DC_28A_n3A</w:t>
            </w:r>
          </w:p>
        </w:tc>
      </w:tr>
      <w:tr w:rsidR="00D91C96" w14:paraId="0719169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81052" w14:textId="77777777" w:rsidR="00D91C96" w:rsidRDefault="00D91C96">
            <w:pPr>
              <w:pStyle w:val="TAC"/>
              <w:rPr>
                <w:rFonts w:eastAsia="Malgun Gothic"/>
                <w:lang w:eastAsia="ko-KR"/>
              </w:rPr>
            </w:pPr>
            <w:r>
              <w:t>DC_7A-28A_n40A-n78A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B86CD58" w14:textId="77777777" w:rsidR="00D91C96" w:rsidRDefault="00D91C96">
            <w:pPr>
              <w:pStyle w:val="TAC"/>
              <w:rPr>
                <w:rFonts w:eastAsia="SimSun"/>
              </w:rPr>
            </w:pPr>
            <w:r>
              <w:t>DC_7A_n40A</w:t>
            </w:r>
          </w:p>
          <w:p w14:paraId="1D805B40" w14:textId="77777777" w:rsidR="00D91C96" w:rsidRDefault="00D91C96">
            <w:pPr>
              <w:pStyle w:val="TAC"/>
            </w:pPr>
            <w:r>
              <w:t>DC_7A_n78A</w:t>
            </w:r>
          </w:p>
          <w:p w14:paraId="60395527" w14:textId="77777777" w:rsidR="00D91C96" w:rsidRDefault="00D91C96">
            <w:pPr>
              <w:pStyle w:val="TAC"/>
            </w:pPr>
            <w:r>
              <w:t>DC_28A_n40A</w:t>
            </w:r>
          </w:p>
          <w:p w14:paraId="1284AE22" w14:textId="77777777" w:rsidR="00D91C96" w:rsidRDefault="00D91C96">
            <w:pPr>
              <w:pStyle w:val="TAC"/>
              <w:rPr>
                <w:lang w:eastAsia="zh-CN"/>
              </w:rPr>
            </w:pPr>
            <w:r>
              <w:t>DC_28A_n78A</w:t>
            </w:r>
          </w:p>
        </w:tc>
      </w:tr>
      <w:tr w:rsidR="00D91C96" w14:paraId="3598BB5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42FDD" w14:textId="77777777" w:rsidR="00D91C96" w:rsidRDefault="00D91C96">
            <w:pPr>
              <w:pStyle w:val="TAC"/>
              <w:rPr>
                <w:rFonts w:eastAsia="MS Mincho"/>
                <w:bCs/>
                <w:szCs w:val="16"/>
              </w:rPr>
            </w:pPr>
            <w:r>
              <w:rPr>
                <w:rFonts w:eastAsia="MS Mincho"/>
                <w:bCs/>
                <w:szCs w:val="16"/>
              </w:rPr>
              <w:t>DC_7</w:t>
            </w:r>
            <w:r>
              <w:rPr>
                <w:rFonts w:eastAsia="DengXian"/>
                <w:bCs/>
                <w:szCs w:val="16"/>
                <w:lang w:eastAsia="zh-CN"/>
              </w:rPr>
              <w:t>A-66A</w:t>
            </w:r>
            <w:r>
              <w:rPr>
                <w:rFonts w:eastAsia="MS Mincho"/>
                <w:bCs/>
                <w:szCs w:val="16"/>
              </w:rPr>
              <w:t>_n38</w:t>
            </w:r>
            <w:r>
              <w:rPr>
                <w:rFonts w:eastAsia="DengXian"/>
                <w:bCs/>
                <w:szCs w:val="16"/>
                <w:lang w:eastAsia="zh-CN"/>
              </w:rPr>
              <w:t>A</w:t>
            </w:r>
            <w:r>
              <w:rPr>
                <w:rFonts w:eastAsia="MS Mincho"/>
                <w:bCs/>
                <w:szCs w:val="16"/>
              </w:rPr>
              <w:t>-n78A</w:t>
            </w:r>
          </w:p>
          <w:p w14:paraId="322D140B" w14:textId="77777777" w:rsidR="00D91C96" w:rsidRDefault="00D91C96">
            <w:pPr>
              <w:pStyle w:val="TAC"/>
              <w:rPr>
                <w:rFonts w:eastAsia="Malgun Gothic"/>
                <w:lang w:eastAsia="ko-KR"/>
              </w:rPr>
            </w:pPr>
            <w:r>
              <w:rPr>
                <w:rFonts w:eastAsia="MS Mincho"/>
                <w:bCs/>
                <w:szCs w:val="16"/>
              </w:rPr>
              <w:t>DC_7</w:t>
            </w:r>
            <w:r>
              <w:rPr>
                <w:rFonts w:eastAsia="DengXian"/>
                <w:bCs/>
                <w:szCs w:val="16"/>
                <w:lang w:eastAsia="zh-CN"/>
              </w:rPr>
              <w:t>C-66A</w:t>
            </w:r>
            <w:r>
              <w:rPr>
                <w:rFonts w:eastAsia="MS Mincho"/>
                <w:bCs/>
                <w:szCs w:val="16"/>
              </w:rPr>
              <w:t>_n38</w:t>
            </w:r>
            <w:r>
              <w:rPr>
                <w:rFonts w:eastAsia="DengXian"/>
                <w:bCs/>
                <w:szCs w:val="16"/>
                <w:lang w:eastAsia="zh-CN"/>
              </w:rPr>
              <w:t>A</w:t>
            </w:r>
            <w:r>
              <w:rPr>
                <w:rFonts w:eastAsia="MS Mincho"/>
                <w:bCs/>
                <w:szCs w:val="16"/>
              </w:rPr>
              <w:t>-n78A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666ACE9" w14:textId="77777777" w:rsidR="00D91C96" w:rsidRDefault="00D91C96">
            <w:pPr>
              <w:pStyle w:val="TAC"/>
              <w:rPr>
                <w:rFonts w:eastAsia="SimSun"/>
                <w:szCs w:val="16"/>
              </w:rPr>
            </w:pPr>
            <w:r>
              <w:rPr>
                <w:szCs w:val="16"/>
              </w:rPr>
              <w:t>DC_</w:t>
            </w:r>
            <w:r>
              <w:rPr>
                <w:szCs w:val="16"/>
                <w:lang w:eastAsia="zh-CN"/>
              </w:rPr>
              <w:t>66</w:t>
            </w:r>
            <w:r>
              <w:rPr>
                <w:szCs w:val="16"/>
              </w:rPr>
              <w:t>A_n38A</w:t>
            </w:r>
          </w:p>
          <w:p w14:paraId="2C0421FD" w14:textId="77777777" w:rsidR="00D91C96" w:rsidRDefault="00D91C96">
            <w:pPr>
              <w:pStyle w:val="TAC"/>
              <w:rPr>
                <w:lang w:eastAsia="zh-CN"/>
              </w:rPr>
            </w:pPr>
            <w:r>
              <w:rPr>
                <w:szCs w:val="16"/>
              </w:rPr>
              <w:t>DC_</w:t>
            </w:r>
            <w:r>
              <w:rPr>
                <w:szCs w:val="16"/>
                <w:lang w:eastAsia="zh-CN"/>
              </w:rPr>
              <w:t>66</w:t>
            </w:r>
            <w:r>
              <w:rPr>
                <w:szCs w:val="16"/>
              </w:rPr>
              <w:t>A_n</w:t>
            </w:r>
            <w:r>
              <w:rPr>
                <w:szCs w:val="16"/>
                <w:lang w:eastAsia="zh-CN"/>
              </w:rPr>
              <w:t>78</w:t>
            </w:r>
            <w:r>
              <w:rPr>
                <w:szCs w:val="16"/>
              </w:rPr>
              <w:t>A</w:t>
            </w:r>
          </w:p>
        </w:tc>
      </w:tr>
      <w:tr w:rsidR="00D91C96" w14:paraId="725A58E1"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860BC" w14:textId="77777777" w:rsidR="00D91C96" w:rsidRDefault="00D91C96">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3C83DB7F" w14:textId="77777777" w:rsidR="00D91C96" w:rsidRDefault="00D91C96">
            <w:pPr>
              <w:pStyle w:val="TAC"/>
              <w:rPr>
                <w:rFonts w:eastAsiaTheme="minorEastAsia"/>
                <w:szCs w:val="16"/>
              </w:rPr>
            </w:pPr>
            <w:r>
              <w:rPr>
                <w:szCs w:val="16"/>
              </w:rPr>
              <w:t>DC_</w:t>
            </w:r>
            <w:r>
              <w:rPr>
                <w:szCs w:val="16"/>
                <w:lang w:eastAsia="zh-CN"/>
              </w:rPr>
              <w:t>66</w:t>
            </w:r>
            <w:r>
              <w:rPr>
                <w:szCs w:val="16"/>
              </w:rPr>
              <w:t>A_n38A</w:t>
            </w:r>
          </w:p>
          <w:p w14:paraId="298870C1" w14:textId="77777777" w:rsidR="00D91C96" w:rsidRDefault="00D91C96">
            <w:pPr>
              <w:pStyle w:val="TAC"/>
              <w:rPr>
                <w:rFonts w:eastAsia="SimSun"/>
                <w:szCs w:val="16"/>
              </w:rPr>
            </w:pPr>
            <w:r>
              <w:rPr>
                <w:szCs w:val="16"/>
              </w:rPr>
              <w:t>DC_</w:t>
            </w:r>
            <w:r>
              <w:rPr>
                <w:szCs w:val="16"/>
                <w:lang w:eastAsia="zh-CN"/>
              </w:rPr>
              <w:t>66</w:t>
            </w:r>
            <w:r>
              <w:rPr>
                <w:szCs w:val="16"/>
              </w:rPr>
              <w:t>A_n</w:t>
            </w:r>
            <w:r>
              <w:rPr>
                <w:szCs w:val="16"/>
                <w:lang w:eastAsia="zh-CN"/>
              </w:rPr>
              <w:t>78</w:t>
            </w:r>
            <w:r>
              <w:rPr>
                <w:szCs w:val="16"/>
              </w:rPr>
              <w:t>A</w:t>
            </w:r>
          </w:p>
        </w:tc>
      </w:tr>
      <w:tr w:rsidR="00D91C96" w14:paraId="152D909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0957F" w14:textId="77777777" w:rsidR="00D91C96" w:rsidRDefault="00D91C96">
            <w:pPr>
              <w:pStyle w:val="TAC"/>
              <w:rPr>
                <w:rFonts w:eastAsia="MS Mincho"/>
                <w:bCs/>
                <w:szCs w:val="16"/>
              </w:rPr>
            </w:pPr>
            <w:r>
              <w:rPr>
                <w:lang w:val="fi-FI" w:eastAsia="fi-FI"/>
              </w:rPr>
              <w:t>DC_7A-28A-66A_n7A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A43D007" w14:textId="77777777" w:rsidR="00D91C96" w:rsidRDefault="00D91C96">
            <w:pPr>
              <w:pStyle w:val="TAC"/>
              <w:rPr>
                <w:rFonts w:eastAsia="SimSun" w:cs="Arial"/>
                <w:color w:val="000000"/>
                <w:szCs w:val="18"/>
                <w:vertAlign w:val="superscript"/>
              </w:rPr>
            </w:pPr>
            <w:r>
              <w:rPr>
                <w:rFonts w:cs="Arial"/>
                <w:color w:val="000000"/>
                <w:szCs w:val="18"/>
              </w:rPr>
              <w:t>DC_7A_n7A</w:t>
            </w:r>
            <w:r>
              <w:rPr>
                <w:rFonts w:cs="Arial"/>
                <w:color w:val="000000"/>
                <w:szCs w:val="18"/>
                <w:vertAlign w:val="superscript"/>
              </w:rPr>
              <w:t>4</w:t>
            </w:r>
          </w:p>
          <w:p w14:paraId="66905A6F" w14:textId="77777777" w:rsidR="00D91C96" w:rsidRDefault="00D91C96">
            <w:pPr>
              <w:pStyle w:val="TAC"/>
              <w:rPr>
                <w:rFonts w:cs="Arial"/>
                <w:color w:val="000000"/>
                <w:szCs w:val="18"/>
              </w:rPr>
            </w:pPr>
            <w:r>
              <w:rPr>
                <w:rFonts w:cs="Arial"/>
                <w:color w:val="000000"/>
                <w:szCs w:val="18"/>
              </w:rPr>
              <w:t>DC_78A_n7A</w:t>
            </w:r>
          </w:p>
          <w:p w14:paraId="4AEA2F83" w14:textId="77777777" w:rsidR="00D91C96" w:rsidRDefault="00D91C96">
            <w:pPr>
              <w:pStyle w:val="TAC"/>
              <w:rPr>
                <w:szCs w:val="16"/>
              </w:rPr>
            </w:pPr>
            <w:r>
              <w:rPr>
                <w:rFonts w:cs="Arial"/>
                <w:color w:val="000000"/>
                <w:szCs w:val="18"/>
              </w:rPr>
              <w:t>DC_66A_n7A</w:t>
            </w:r>
          </w:p>
        </w:tc>
      </w:tr>
      <w:tr w:rsidR="00D91C96" w14:paraId="5B36E1A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13FE3" w14:textId="77777777" w:rsidR="00D91C96" w:rsidRDefault="00D91C96">
            <w:pPr>
              <w:pStyle w:val="TAC"/>
              <w:rPr>
                <w:rFonts w:cs="Arial"/>
                <w:szCs w:val="18"/>
                <w:lang w:eastAsia="ja-JP"/>
              </w:rPr>
            </w:pPr>
            <w:r>
              <w:rPr>
                <w:rFonts w:cs="Arial"/>
                <w:szCs w:val="18"/>
                <w:lang w:eastAsia="ja-JP"/>
              </w:rPr>
              <w:t>DC_7A-28A-66A_n66A</w:t>
            </w:r>
          </w:p>
          <w:p w14:paraId="00CC9613" w14:textId="77777777" w:rsidR="00D91C96" w:rsidRDefault="00D91C96">
            <w:pPr>
              <w:pStyle w:val="TAC"/>
              <w:rPr>
                <w:rFonts w:eastAsia="MS Mincho"/>
                <w:bCs/>
                <w:szCs w:val="16"/>
              </w:rPr>
            </w:pPr>
            <w:r>
              <w:rPr>
                <w:rFonts w:cs="Arial"/>
                <w:szCs w:val="18"/>
                <w:lang w:eastAsia="ja-JP"/>
              </w:rPr>
              <w:t>DC_7C-28A-66A_n66A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3A609A1" w14:textId="77777777" w:rsidR="00D91C96" w:rsidRDefault="00D91C96">
            <w:pPr>
              <w:pStyle w:val="TAC"/>
              <w:rPr>
                <w:rFonts w:eastAsia="SimSun" w:cs="Arial"/>
                <w:b/>
                <w:szCs w:val="18"/>
                <w:lang w:eastAsia="fi-FI"/>
              </w:rPr>
            </w:pPr>
            <w:r>
              <w:rPr>
                <w:rFonts w:cs="Arial"/>
                <w:szCs w:val="18"/>
                <w:lang w:val="en-US" w:eastAsia="fi-FI"/>
              </w:rPr>
              <w:t>DC_7A_</w:t>
            </w:r>
            <w:r>
              <w:rPr>
                <w:rFonts w:cs="Arial"/>
                <w:szCs w:val="18"/>
                <w:lang w:val="en-US" w:eastAsia="ja-JP"/>
              </w:rPr>
              <w:t>n66</w:t>
            </w:r>
            <w:r>
              <w:rPr>
                <w:rFonts w:cs="Arial"/>
                <w:szCs w:val="18"/>
                <w:lang w:val="en-US" w:eastAsia="fi-FI"/>
              </w:rPr>
              <w:t>A</w:t>
            </w:r>
          </w:p>
          <w:p w14:paraId="53CC3E34" w14:textId="77777777" w:rsidR="00D91C96" w:rsidRDefault="00D91C96">
            <w:pPr>
              <w:pStyle w:val="TAC"/>
              <w:rPr>
                <w:rFonts w:cs="Arial"/>
                <w:b/>
                <w:szCs w:val="18"/>
                <w:lang w:eastAsia="ja-JP"/>
              </w:rPr>
            </w:pPr>
            <w:r>
              <w:rPr>
                <w:rFonts w:cs="Arial"/>
                <w:szCs w:val="18"/>
                <w:lang w:eastAsia="fi-FI"/>
              </w:rPr>
              <w:t>DC_28A_</w:t>
            </w:r>
            <w:r>
              <w:rPr>
                <w:rFonts w:cs="Arial"/>
                <w:szCs w:val="18"/>
                <w:lang w:eastAsia="ja-JP"/>
              </w:rPr>
              <w:t>n66A</w:t>
            </w:r>
          </w:p>
          <w:p w14:paraId="5D7B3897" w14:textId="77777777" w:rsidR="00D91C96" w:rsidRDefault="00D91C96">
            <w:pPr>
              <w:pStyle w:val="TAC"/>
              <w:rPr>
                <w:szCs w:val="16"/>
              </w:rPr>
            </w:pPr>
            <w:r>
              <w:rPr>
                <w:rFonts w:cs="Arial"/>
                <w:szCs w:val="18"/>
                <w:lang w:val="en-US" w:eastAsia="fi-FI"/>
              </w:rPr>
              <w:t>DC_</w:t>
            </w:r>
            <w:r>
              <w:rPr>
                <w:rFonts w:cs="Arial"/>
                <w:szCs w:val="18"/>
                <w:lang w:val="en-US" w:eastAsia="ja-JP"/>
              </w:rPr>
              <w:t>66</w:t>
            </w:r>
            <w:r>
              <w:rPr>
                <w:rFonts w:cs="Arial"/>
                <w:szCs w:val="18"/>
                <w:lang w:val="en-US" w:eastAsia="fi-FI"/>
              </w:rPr>
              <w:t>A_</w:t>
            </w:r>
            <w:r>
              <w:rPr>
                <w:rFonts w:cs="Arial"/>
                <w:szCs w:val="18"/>
                <w:lang w:val="en-US" w:eastAsia="ja-JP"/>
              </w:rPr>
              <w:t>n66</w:t>
            </w:r>
            <w:r>
              <w:rPr>
                <w:rFonts w:cs="Arial"/>
                <w:szCs w:val="18"/>
                <w:lang w:val="en-US" w:eastAsia="fi-FI"/>
              </w:rPr>
              <w:t>A</w:t>
            </w:r>
            <w:r>
              <w:rPr>
                <w:rFonts w:cs="Arial"/>
                <w:szCs w:val="18"/>
                <w:vertAlign w:val="superscript"/>
                <w:lang w:val="en-US" w:eastAsia="fi-FI"/>
              </w:rPr>
              <w:t>4</w:t>
            </w:r>
          </w:p>
        </w:tc>
      </w:tr>
      <w:tr w:rsidR="00D91C96" w14:paraId="33C431D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7CAE78" w14:textId="77777777" w:rsidR="00D91C96" w:rsidRDefault="00D91C96">
            <w:pPr>
              <w:pStyle w:val="TAC"/>
              <w:rPr>
                <w:rFonts w:eastAsia="MS Mincho" w:cs="Arial"/>
                <w:bCs/>
                <w:szCs w:val="18"/>
              </w:rPr>
            </w:pPr>
            <w:r>
              <w:rPr>
                <w:rFonts w:cs="Arial"/>
                <w:lang w:val="fi-FI" w:eastAsia="fi-FI"/>
              </w:rPr>
              <w:t>DC_7A-29A-66A_n78A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13E1EC4" w14:textId="77777777" w:rsidR="00D91C96" w:rsidRDefault="00D91C96">
            <w:pPr>
              <w:spacing w:after="0"/>
              <w:jc w:val="center"/>
              <w:rPr>
                <w:rFonts w:ascii="Arial" w:eastAsia="SimSun" w:hAnsi="Arial" w:cs="Arial"/>
                <w:color w:val="000000"/>
                <w:sz w:val="18"/>
                <w:szCs w:val="18"/>
              </w:rPr>
            </w:pPr>
            <w:r>
              <w:rPr>
                <w:rFonts w:ascii="Arial" w:hAnsi="Arial" w:cs="Arial"/>
                <w:color w:val="000000"/>
                <w:sz w:val="18"/>
                <w:szCs w:val="18"/>
              </w:rPr>
              <w:t>DC_7A_n78A</w:t>
            </w:r>
          </w:p>
          <w:p w14:paraId="072F11A2" w14:textId="77777777" w:rsidR="00D91C96" w:rsidRDefault="00D91C96">
            <w:pPr>
              <w:keepNext/>
              <w:keepLines/>
              <w:spacing w:after="0"/>
              <w:jc w:val="center"/>
              <w:rPr>
                <w:rFonts w:ascii="Arial" w:hAnsi="Arial" w:cs="Arial"/>
                <w:bCs/>
                <w:sz w:val="18"/>
                <w:szCs w:val="18"/>
                <w:lang w:eastAsia="zh-CN"/>
              </w:rPr>
            </w:pPr>
            <w:r>
              <w:rPr>
                <w:rFonts w:ascii="Arial" w:hAnsi="Arial" w:cs="Arial"/>
                <w:color w:val="000000"/>
                <w:sz w:val="18"/>
                <w:szCs w:val="18"/>
              </w:rPr>
              <w:t>DC_66A_n78A</w:t>
            </w:r>
          </w:p>
        </w:tc>
      </w:tr>
      <w:tr w:rsidR="00D91C96" w14:paraId="47EC351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B80116" w14:textId="77777777" w:rsidR="00D91C96" w:rsidRDefault="00D91C96">
            <w:pPr>
              <w:pStyle w:val="TAC"/>
              <w:rPr>
                <w:rFonts w:cs="Arial"/>
                <w:szCs w:val="18"/>
                <w:lang w:eastAsia="ja-JP"/>
              </w:rPr>
            </w:pPr>
            <w:r>
              <w:rPr>
                <w:rFonts w:eastAsia="MS Mincho" w:cs="Arial"/>
                <w:bCs/>
                <w:szCs w:val="18"/>
              </w:rPr>
              <w:t>DC_7A-40A_n1A-n78A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60E5A86"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FB37CA1"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3C0FDEF"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DDAA4AB" w14:textId="77777777" w:rsidR="00D91C96" w:rsidRDefault="00D91C96">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91C96" w14:paraId="06BC58C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BCE49B" w14:textId="77777777" w:rsidR="00D91C96" w:rsidRDefault="00D91C96">
            <w:pPr>
              <w:pStyle w:val="TAC"/>
              <w:rPr>
                <w:rFonts w:cs="Arial"/>
                <w:szCs w:val="18"/>
                <w:lang w:eastAsia="ja-JP"/>
              </w:rPr>
            </w:pPr>
            <w:r>
              <w:rPr>
                <w:rFonts w:eastAsia="MS Mincho" w:cs="Arial"/>
                <w:bCs/>
                <w:szCs w:val="18"/>
              </w:rPr>
              <w:t>DC_7A-40C_n1A-n78A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89AEBD2"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A55A523"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2AD255B"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77ECE47" w14:textId="77777777" w:rsidR="00D91C96" w:rsidRDefault="00D91C96">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91C96" w14:paraId="03490BC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A7969B" w14:textId="77777777" w:rsidR="00D91C96" w:rsidRDefault="00D91C96">
            <w:pPr>
              <w:pStyle w:val="TAC"/>
              <w:rPr>
                <w:rFonts w:eastAsia="MS Mincho" w:cs="Arial"/>
                <w:bCs/>
                <w:szCs w:val="18"/>
              </w:rPr>
            </w:pPr>
            <w:r>
              <w:br w:type="page"/>
            </w:r>
            <w:r>
              <w:rPr>
                <w:rFonts w:eastAsia="Malgun Gothic" w:cs="Arial"/>
                <w:szCs w:val="18"/>
              </w:rPr>
              <w:t>DC_7A-66A_n25A-n66A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2495B86"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D91C96" w14:paraId="4E5DB12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54E76C" w14:textId="77777777" w:rsidR="00D91C96" w:rsidRDefault="00D91C96">
            <w:pPr>
              <w:pStyle w:val="TAC"/>
              <w:rPr>
                <w:rFonts w:eastAsia="MS Mincho" w:cs="Arial"/>
                <w:bCs/>
                <w:szCs w:val="18"/>
              </w:rPr>
            </w:pPr>
            <w:r>
              <w:br w:type="page"/>
            </w:r>
            <w:r>
              <w:rPr>
                <w:rFonts w:eastAsia="Malgun Gothic" w:cs="Arial"/>
                <w:szCs w:val="18"/>
              </w:rPr>
              <w:t>DC_7A-7A-66A_n25A-n66A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83EDAD3"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D91C96" w14:paraId="1E95E24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6249EF" w14:textId="77777777" w:rsidR="00D91C96" w:rsidRDefault="00D91C96">
            <w:pPr>
              <w:pStyle w:val="TAC"/>
              <w:rPr>
                <w:rFonts w:eastAsia="MS Mincho" w:cs="Arial"/>
                <w:bCs/>
                <w:szCs w:val="18"/>
              </w:rPr>
            </w:pPr>
            <w:r>
              <w:br w:type="page"/>
            </w:r>
            <w:r>
              <w:rPr>
                <w:rFonts w:eastAsia="Malgun Gothic" w:cs="Arial"/>
                <w:szCs w:val="18"/>
              </w:rPr>
              <w:t>DC_7C-66A_n25A-n66A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4BB4014"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D91C96" w14:paraId="744DF54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5D125" w14:textId="77777777" w:rsidR="00D91C96" w:rsidRDefault="00D91C96">
            <w:pPr>
              <w:keepNext/>
              <w:keepLines/>
              <w:spacing w:after="0"/>
              <w:jc w:val="center"/>
              <w:rPr>
                <w:rFonts w:ascii="Arial" w:eastAsia="DengXian" w:hAnsi="Arial" w:cs="Arial"/>
                <w:sz w:val="18"/>
              </w:rPr>
            </w:pPr>
            <w:r>
              <w:rPr>
                <w:rFonts w:ascii="Arial" w:eastAsia="DengXian" w:hAnsi="Arial" w:cs="Arial"/>
                <w:sz w:val="18"/>
              </w:rPr>
              <w:t>DC_7A-66A_n66A-n77A</w:t>
            </w:r>
          </w:p>
          <w:p w14:paraId="1B056A1C" w14:textId="77777777" w:rsidR="00D91C96" w:rsidRDefault="00D91C96">
            <w:pPr>
              <w:keepNext/>
              <w:keepLines/>
              <w:spacing w:after="0"/>
              <w:jc w:val="center"/>
              <w:rPr>
                <w:rFonts w:ascii="Arial" w:eastAsia="DengXian" w:hAnsi="Arial" w:cs="Arial"/>
                <w:sz w:val="18"/>
                <w:lang w:eastAsia="fi-FI"/>
              </w:rPr>
            </w:pPr>
            <w:r>
              <w:rPr>
                <w:rFonts w:ascii="Arial" w:eastAsia="DengXian" w:hAnsi="Arial" w:cs="Arial"/>
                <w:sz w:val="18"/>
                <w:lang w:eastAsia="fi-FI"/>
              </w:rPr>
              <w:t>DC_7C-66A_n66A-n77A</w:t>
            </w:r>
          </w:p>
          <w:p w14:paraId="39C47CC7" w14:textId="77777777" w:rsidR="00D91C96" w:rsidRDefault="00D91C96">
            <w:pPr>
              <w:pStyle w:val="TAC"/>
              <w:rPr>
                <w:rFonts w:eastAsia="SimSun"/>
              </w:rPr>
            </w:pPr>
            <w:r>
              <w:rPr>
                <w:rFonts w:eastAsia="DengXian" w:cs="Arial"/>
                <w:lang w:eastAsia="fi-FI"/>
              </w:rPr>
              <w:t>DC_7A-7A-66A_n66A-n77A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1F3B882" w14:textId="77777777" w:rsidR="00D91C96" w:rsidRDefault="00D91C96">
            <w:pPr>
              <w:keepNext/>
              <w:keepLines/>
              <w:spacing w:after="0"/>
              <w:jc w:val="center"/>
              <w:rPr>
                <w:rFonts w:ascii="Arial" w:eastAsia="DengXian" w:hAnsi="Arial" w:cs="Arial"/>
                <w:sz w:val="18"/>
              </w:rPr>
            </w:pPr>
            <w:r>
              <w:rPr>
                <w:rFonts w:ascii="Arial" w:eastAsia="DengXian" w:hAnsi="Arial" w:cs="Arial"/>
                <w:sz w:val="18"/>
              </w:rPr>
              <w:t>DC_7A_n66A</w:t>
            </w:r>
          </w:p>
          <w:p w14:paraId="3DFA2161" w14:textId="77777777" w:rsidR="00D91C96" w:rsidRDefault="00D91C96">
            <w:pPr>
              <w:keepNext/>
              <w:keepLines/>
              <w:spacing w:after="0"/>
              <w:jc w:val="center"/>
              <w:rPr>
                <w:rFonts w:ascii="Arial" w:eastAsia="DengXian" w:hAnsi="Arial" w:cs="Arial"/>
                <w:sz w:val="18"/>
              </w:rPr>
            </w:pPr>
            <w:r>
              <w:rPr>
                <w:rFonts w:ascii="Arial" w:eastAsia="DengXian" w:hAnsi="Arial" w:cs="Arial"/>
                <w:sz w:val="18"/>
              </w:rPr>
              <w:t>DC_7A_n77A</w:t>
            </w:r>
          </w:p>
          <w:p w14:paraId="3FDF4B06" w14:textId="77777777" w:rsidR="00D91C96" w:rsidRDefault="00D91C96">
            <w:pPr>
              <w:keepNext/>
              <w:keepLines/>
              <w:spacing w:after="0"/>
              <w:jc w:val="center"/>
              <w:rPr>
                <w:rFonts w:ascii="Arial" w:eastAsia="SimSun" w:hAnsi="Arial" w:cs="Arial"/>
                <w:sz w:val="18"/>
                <w:szCs w:val="18"/>
              </w:rPr>
            </w:pPr>
            <w:r>
              <w:rPr>
                <w:rFonts w:ascii="Arial" w:eastAsia="DengXian" w:hAnsi="Arial" w:cs="Arial"/>
                <w:sz w:val="18"/>
              </w:rPr>
              <w:t>DC_66A_n77A</w:t>
            </w:r>
          </w:p>
        </w:tc>
      </w:tr>
      <w:tr w:rsidR="00D91C96" w14:paraId="2E368B0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7854C" w14:textId="77777777" w:rsidR="00D91C96" w:rsidRDefault="00D91C96">
            <w:pPr>
              <w:pStyle w:val="TAC"/>
              <w:rPr>
                <w:lang w:eastAsia="ko-KR"/>
              </w:rPr>
            </w:pPr>
            <w:r>
              <w:rPr>
                <w:lang w:eastAsia="ko-KR"/>
              </w:rPr>
              <w:t>DC_7A-66A_n66A-n78A</w:t>
            </w:r>
          </w:p>
          <w:p w14:paraId="1A51B304" w14:textId="77777777" w:rsidR="00D91C96" w:rsidRDefault="00D91C96">
            <w:pPr>
              <w:pStyle w:val="TAC"/>
              <w:rPr>
                <w:lang w:eastAsia="zh-CN"/>
              </w:rPr>
            </w:pPr>
            <w:r>
              <w:rPr>
                <w:rFonts w:cs="Arial"/>
                <w:lang w:eastAsia="zh-CN"/>
              </w:rPr>
              <w:t>DC_7C-66A_n66A-n78A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B4D646A" w14:textId="77777777" w:rsidR="00D91C96" w:rsidRDefault="00D91C96">
            <w:pPr>
              <w:pStyle w:val="TAC"/>
            </w:pPr>
            <w:r>
              <w:t>DC_</w:t>
            </w:r>
            <w:r>
              <w:rPr>
                <w:lang w:eastAsia="zh-CN"/>
              </w:rPr>
              <w:t>7</w:t>
            </w:r>
            <w:r>
              <w:t>A_n</w:t>
            </w:r>
            <w:r>
              <w:rPr>
                <w:lang w:eastAsia="zh-CN"/>
              </w:rPr>
              <w:t>66</w:t>
            </w:r>
            <w:r>
              <w:t>A</w:t>
            </w:r>
          </w:p>
          <w:p w14:paraId="731206AE" w14:textId="77777777" w:rsidR="00D91C96" w:rsidRDefault="00D91C96">
            <w:pPr>
              <w:pStyle w:val="TAC"/>
              <w:rPr>
                <w:lang w:eastAsia="zh-CN"/>
              </w:rPr>
            </w:pPr>
            <w:r>
              <w:t>DC_</w:t>
            </w:r>
            <w:r>
              <w:rPr>
                <w:lang w:eastAsia="zh-CN"/>
              </w:rPr>
              <w:t>7</w:t>
            </w:r>
            <w:r>
              <w:t>A_n78A</w:t>
            </w:r>
          </w:p>
          <w:p w14:paraId="159728B1" w14:textId="77777777" w:rsidR="00D91C96" w:rsidRDefault="00D91C96">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300BBEE" w14:textId="77777777" w:rsidR="00D91C96" w:rsidRDefault="00D91C96">
            <w:pPr>
              <w:pStyle w:val="TAC"/>
              <w:rPr>
                <w:lang w:eastAsia="zh-CN"/>
              </w:rPr>
            </w:pPr>
            <w:r>
              <w:t>DC_</w:t>
            </w:r>
            <w:r>
              <w:rPr>
                <w:lang w:eastAsia="zh-CN"/>
              </w:rPr>
              <w:t>66</w:t>
            </w:r>
            <w:r>
              <w:t>A_n78A</w:t>
            </w:r>
          </w:p>
        </w:tc>
      </w:tr>
      <w:tr w:rsidR="00D91C96" w14:paraId="1F1E779A"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159A5" w14:textId="77777777" w:rsidR="00D91C96" w:rsidRDefault="00D91C96">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66590CAB" w14:textId="77777777" w:rsidR="00D91C96" w:rsidRDefault="00D91C96">
            <w:pPr>
              <w:pStyle w:val="TAC"/>
            </w:pPr>
            <w:r>
              <w:t>DC_</w:t>
            </w:r>
            <w:r>
              <w:rPr>
                <w:lang w:eastAsia="zh-CN"/>
              </w:rPr>
              <w:t>7</w:t>
            </w:r>
            <w:r>
              <w:t>A_n</w:t>
            </w:r>
            <w:r>
              <w:rPr>
                <w:lang w:eastAsia="zh-CN"/>
              </w:rPr>
              <w:t>66</w:t>
            </w:r>
            <w:r>
              <w:t>A</w:t>
            </w:r>
          </w:p>
          <w:p w14:paraId="0147F489" w14:textId="77777777" w:rsidR="00D91C96" w:rsidRDefault="00D91C96">
            <w:pPr>
              <w:pStyle w:val="TAC"/>
              <w:rPr>
                <w:lang w:eastAsia="zh-CN"/>
              </w:rPr>
            </w:pPr>
            <w:r>
              <w:t>DC_</w:t>
            </w:r>
            <w:r>
              <w:rPr>
                <w:lang w:eastAsia="zh-CN"/>
              </w:rPr>
              <w:t>7</w:t>
            </w:r>
            <w:r>
              <w:t>A_n78A</w:t>
            </w:r>
          </w:p>
          <w:p w14:paraId="407CDB46" w14:textId="77777777" w:rsidR="00D91C96" w:rsidRDefault="00D91C96">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10F4EC6B" w14:textId="77777777" w:rsidR="00D91C96" w:rsidRDefault="00D91C96">
            <w:pPr>
              <w:pStyle w:val="TAC"/>
              <w:rPr>
                <w:lang w:val="fr-FR"/>
              </w:rPr>
            </w:pPr>
            <w:r>
              <w:rPr>
                <w:lang w:val="fr-FR"/>
              </w:rPr>
              <w:t>DC_</w:t>
            </w:r>
            <w:r>
              <w:rPr>
                <w:lang w:val="fr-FR" w:eastAsia="zh-CN"/>
              </w:rPr>
              <w:t>66</w:t>
            </w:r>
            <w:r>
              <w:rPr>
                <w:lang w:val="fr-FR"/>
              </w:rPr>
              <w:t>A_n78A</w:t>
            </w:r>
          </w:p>
        </w:tc>
      </w:tr>
      <w:tr w:rsidR="00D91C96" w14:paraId="0CBB682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F014B" w14:textId="77777777" w:rsidR="00D91C96" w:rsidRDefault="00D91C96">
            <w:pPr>
              <w:pStyle w:val="TAC"/>
              <w:rPr>
                <w:lang w:eastAsia="ko-KR"/>
              </w:rPr>
            </w:pPr>
            <w:r>
              <w:rPr>
                <w:lang w:eastAsia="zh-CN"/>
              </w:rPr>
              <w:t>DC_7A-66A-71A_n2A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C419CD8" w14:textId="77777777" w:rsidR="00D91C96" w:rsidRDefault="00D91C96">
            <w:pPr>
              <w:pStyle w:val="TAC"/>
              <w:rPr>
                <w:lang w:eastAsia="zh-CN"/>
              </w:rPr>
            </w:pPr>
            <w:r>
              <w:rPr>
                <w:lang w:eastAsia="zh-CN"/>
              </w:rPr>
              <w:t>DC_7A_n2A</w:t>
            </w:r>
          </w:p>
          <w:p w14:paraId="7C2AFB62" w14:textId="77777777" w:rsidR="00D91C96" w:rsidRDefault="00D91C96">
            <w:pPr>
              <w:pStyle w:val="TAC"/>
              <w:rPr>
                <w:lang w:eastAsia="zh-CN"/>
              </w:rPr>
            </w:pPr>
            <w:r>
              <w:rPr>
                <w:lang w:eastAsia="zh-CN"/>
              </w:rPr>
              <w:t>DC_66A_n2A</w:t>
            </w:r>
          </w:p>
          <w:p w14:paraId="17FAD49E" w14:textId="77777777" w:rsidR="00D91C96" w:rsidRDefault="00D91C96">
            <w:pPr>
              <w:pStyle w:val="TAC"/>
            </w:pPr>
            <w:r>
              <w:rPr>
                <w:lang w:eastAsia="zh-CN"/>
              </w:rPr>
              <w:t>DC_71A_n2A</w:t>
            </w:r>
          </w:p>
        </w:tc>
      </w:tr>
      <w:tr w:rsidR="00D91C96" w14:paraId="26C0584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8315C" w14:textId="77777777" w:rsidR="00D91C96" w:rsidRDefault="00D91C96">
            <w:pPr>
              <w:pStyle w:val="TAC"/>
              <w:rPr>
                <w:lang w:eastAsia="ko-KR"/>
              </w:rPr>
            </w:pPr>
            <w:r>
              <w:rPr>
                <w:lang w:eastAsia="zh-CN"/>
              </w:rPr>
              <w:t>DC_7A-66A-71A_n78A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5AA53F0" w14:textId="77777777" w:rsidR="00D91C96" w:rsidRDefault="00D91C96">
            <w:pPr>
              <w:pStyle w:val="TAC"/>
              <w:rPr>
                <w:lang w:eastAsia="zh-CN"/>
              </w:rPr>
            </w:pPr>
            <w:r>
              <w:rPr>
                <w:lang w:eastAsia="zh-CN"/>
              </w:rPr>
              <w:t>DC_7A_n78A</w:t>
            </w:r>
          </w:p>
          <w:p w14:paraId="3262FCE6" w14:textId="77777777" w:rsidR="00D91C96" w:rsidRDefault="00D91C96">
            <w:pPr>
              <w:pStyle w:val="TAC"/>
              <w:rPr>
                <w:lang w:eastAsia="zh-CN"/>
              </w:rPr>
            </w:pPr>
            <w:r>
              <w:rPr>
                <w:lang w:eastAsia="zh-CN"/>
              </w:rPr>
              <w:t>DC_66A_n78A</w:t>
            </w:r>
          </w:p>
          <w:p w14:paraId="1A8CCDD0" w14:textId="77777777" w:rsidR="00D91C96" w:rsidRDefault="00D91C96">
            <w:pPr>
              <w:pStyle w:val="TAC"/>
            </w:pPr>
            <w:r>
              <w:rPr>
                <w:lang w:eastAsia="zh-CN"/>
              </w:rPr>
              <w:t>DC_71A_n78A</w:t>
            </w:r>
          </w:p>
        </w:tc>
      </w:tr>
      <w:tr w:rsidR="00D91C96" w14:paraId="381676E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06E8EB" w14:textId="77777777" w:rsidR="00D91C96" w:rsidRDefault="00D91C96">
            <w:pPr>
              <w:pStyle w:val="TAC"/>
            </w:pPr>
            <w:r>
              <w:t>DC_8A_n3A-n28A-n77A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0224C65" w14:textId="77777777" w:rsidR="00D91C96" w:rsidRDefault="00D91C96">
            <w:pPr>
              <w:pStyle w:val="TAC"/>
            </w:pPr>
            <w:r>
              <w:t>DC_8A_n3A</w:t>
            </w:r>
          </w:p>
          <w:p w14:paraId="6ED9B467" w14:textId="77777777" w:rsidR="00D91C96" w:rsidRDefault="00D91C96">
            <w:pPr>
              <w:pStyle w:val="TAC"/>
            </w:pPr>
            <w:r>
              <w:t>DC_8A_n28A</w:t>
            </w:r>
          </w:p>
          <w:p w14:paraId="30EABB0C" w14:textId="77777777" w:rsidR="00D91C96" w:rsidRDefault="00D91C96">
            <w:pPr>
              <w:pStyle w:val="TAC"/>
            </w:pPr>
            <w:r>
              <w:t>DC_8A_n77A</w:t>
            </w:r>
          </w:p>
        </w:tc>
      </w:tr>
      <w:tr w:rsidR="00D91C96" w14:paraId="7A1DF30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D4B72" w14:textId="77777777" w:rsidR="00D91C96" w:rsidRDefault="00D91C96">
            <w:pPr>
              <w:pStyle w:val="TAC"/>
            </w:pPr>
            <w:r>
              <w:t>DC_8A_n3A-n28A-n77(2A)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54A43D17" w14:textId="77777777" w:rsidR="00D91C96" w:rsidRDefault="00D91C96">
            <w:pPr>
              <w:pStyle w:val="TAC"/>
            </w:pPr>
            <w:r>
              <w:t>DC_8A_n3A</w:t>
            </w:r>
          </w:p>
          <w:p w14:paraId="3BC86BAE" w14:textId="77777777" w:rsidR="00D91C96" w:rsidRDefault="00D91C96">
            <w:pPr>
              <w:pStyle w:val="TAC"/>
            </w:pPr>
            <w:r>
              <w:t>DC_8A_n28A</w:t>
            </w:r>
          </w:p>
          <w:p w14:paraId="12D7C143" w14:textId="77777777" w:rsidR="00D91C96" w:rsidRDefault="00D91C96">
            <w:pPr>
              <w:pStyle w:val="TAC"/>
            </w:pPr>
            <w:r>
              <w:t>DC_8A_n77A</w:t>
            </w:r>
          </w:p>
        </w:tc>
      </w:tr>
      <w:tr w:rsidR="00D91C96" w14:paraId="7F11BF79"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0CBD3" w14:textId="77777777" w:rsidR="00D91C96" w:rsidRDefault="00D91C96">
            <w:pPr>
              <w:pStyle w:val="TAC"/>
            </w:pPr>
            <w:r>
              <w:rPr>
                <w:bCs/>
              </w:rPr>
              <w:t>DC_8A_n3A-n77A-n79A</w:t>
            </w:r>
          </w:p>
        </w:tc>
        <w:tc>
          <w:tcPr>
            <w:tcW w:w="3549" w:type="dxa"/>
            <w:tcBorders>
              <w:top w:val="single" w:sz="4" w:space="0" w:color="auto"/>
              <w:left w:val="single" w:sz="4" w:space="0" w:color="auto"/>
              <w:bottom w:val="single" w:sz="4" w:space="0" w:color="auto"/>
              <w:right w:val="single" w:sz="4" w:space="0" w:color="auto"/>
            </w:tcBorders>
            <w:hideMark/>
          </w:tcPr>
          <w:p w14:paraId="3B9842BB" w14:textId="77777777" w:rsidR="00D91C96" w:rsidRDefault="00D91C96">
            <w:pPr>
              <w:pStyle w:val="TAC"/>
            </w:pPr>
            <w:r>
              <w:t>DC_8A_n3A</w:t>
            </w:r>
          </w:p>
          <w:p w14:paraId="5B44DB0C" w14:textId="77777777" w:rsidR="00D91C96" w:rsidRDefault="00D91C96">
            <w:pPr>
              <w:pStyle w:val="TAC"/>
            </w:pPr>
            <w:r>
              <w:t>DC_8A_n77A</w:t>
            </w:r>
          </w:p>
          <w:p w14:paraId="7B943066" w14:textId="77777777" w:rsidR="00D91C96" w:rsidRDefault="00D91C96">
            <w:pPr>
              <w:pStyle w:val="TAC"/>
            </w:pPr>
            <w:r>
              <w:t>DC_8A_n79A</w:t>
            </w:r>
          </w:p>
        </w:tc>
      </w:tr>
      <w:tr w:rsidR="00D91C96" w14:paraId="3B685F0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B8010" w14:textId="77777777" w:rsidR="00D91C96" w:rsidRDefault="00D91C96">
            <w:pPr>
              <w:pStyle w:val="TAC"/>
            </w:pPr>
            <w:r>
              <w:rPr>
                <w:rFonts w:cs="Arial"/>
                <w:szCs w:val="18"/>
                <w:lang w:val="en-US" w:eastAsia="zh-CN" w:bidi="ar"/>
              </w:rPr>
              <w:t>DC_8A_n40A-n41A-n79A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39CD06F" w14:textId="77777777" w:rsidR="00D91C96" w:rsidRDefault="00D91C96">
            <w:pPr>
              <w:pStyle w:val="TAC"/>
            </w:pPr>
            <w:r>
              <w:rPr>
                <w:rFonts w:cs="Arial"/>
                <w:szCs w:val="18"/>
                <w:lang w:val="en-US" w:eastAsia="zh-CN" w:bidi="ar"/>
              </w:rPr>
              <w:t>DC_8A_n40A</w:t>
            </w:r>
          </w:p>
          <w:p w14:paraId="61F51E5E" w14:textId="77777777" w:rsidR="00D91C96" w:rsidRDefault="00D91C96">
            <w:pPr>
              <w:pStyle w:val="TAC"/>
            </w:pPr>
            <w:r>
              <w:rPr>
                <w:rFonts w:cs="Arial"/>
                <w:szCs w:val="18"/>
                <w:lang w:val="en-US" w:eastAsia="zh-CN" w:bidi="ar"/>
              </w:rPr>
              <w:t>DC_8A_n41A</w:t>
            </w:r>
          </w:p>
          <w:p w14:paraId="139AF9A8" w14:textId="77777777" w:rsidR="00D91C96" w:rsidRDefault="00D91C96">
            <w:pPr>
              <w:pStyle w:val="TAC"/>
            </w:pPr>
            <w:r>
              <w:rPr>
                <w:rFonts w:cs="Arial"/>
                <w:szCs w:val="18"/>
                <w:lang w:val="en-US" w:eastAsia="zh-CN" w:bidi="ar"/>
              </w:rPr>
              <w:t>DC_8A_n79A</w:t>
            </w:r>
          </w:p>
        </w:tc>
      </w:tr>
      <w:tr w:rsidR="00D91C96" w14:paraId="5252558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23D7A" w14:textId="77777777" w:rsidR="00D91C96" w:rsidRDefault="00D91C96">
            <w:pPr>
              <w:pStyle w:val="TAC"/>
              <w:rPr>
                <w:lang w:eastAsia="ko-KR"/>
              </w:rPr>
            </w:pPr>
            <w:r>
              <w:t>DC_8A-11A_n3A-n28A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0CCD3210" w14:textId="77777777" w:rsidR="00D91C96" w:rsidRDefault="00D91C96">
            <w:pPr>
              <w:pStyle w:val="TAC"/>
            </w:pPr>
            <w:r>
              <w:t>DC_8A_n3A</w:t>
            </w:r>
          </w:p>
          <w:p w14:paraId="370640E4" w14:textId="77777777" w:rsidR="00D91C96" w:rsidRDefault="00D91C96">
            <w:pPr>
              <w:pStyle w:val="TAC"/>
            </w:pPr>
            <w:r>
              <w:t>DC_8A_n28A</w:t>
            </w:r>
          </w:p>
          <w:p w14:paraId="05F443B2" w14:textId="77777777" w:rsidR="00D91C96" w:rsidRDefault="00D91C96">
            <w:pPr>
              <w:pStyle w:val="TAC"/>
            </w:pPr>
            <w:r>
              <w:t>DC_11A_n3A</w:t>
            </w:r>
          </w:p>
          <w:p w14:paraId="06D5C77A" w14:textId="77777777" w:rsidR="00D91C96" w:rsidRDefault="00D91C96">
            <w:pPr>
              <w:pStyle w:val="TAC"/>
            </w:pPr>
            <w:r>
              <w:t>DC_11A_n28A</w:t>
            </w:r>
          </w:p>
        </w:tc>
      </w:tr>
      <w:tr w:rsidR="00D91C96" w14:paraId="1E55909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9184E" w14:textId="77777777" w:rsidR="00D91C96" w:rsidRDefault="00D91C96">
            <w:pPr>
              <w:pStyle w:val="TAC"/>
            </w:pPr>
            <w:r>
              <w:rPr>
                <w:rFonts w:cs="Arial"/>
                <w:szCs w:val="18"/>
              </w:rPr>
              <w:t>DC_8A-11A_n3A-n77A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1163B81" w14:textId="77777777" w:rsidR="00D91C96" w:rsidRDefault="00D91C96">
            <w:pPr>
              <w:pStyle w:val="TAC"/>
              <w:rPr>
                <w:lang w:eastAsia="ja-JP"/>
              </w:rPr>
            </w:pPr>
            <w:r>
              <w:rPr>
                <w:lang w:eastAsia="ja-JP"/>
              </w:rPr>
              <w:t>DC_8A_n3A</w:t>
            </w:r>
          </w:p>
          <w:p w14:paraId="2CF5B588" w14:textId="77777777" w:rsidR="00D91C96" w:rsidRDefault="00D91C96">
            <w:pPr>
              <w:pStyle w:val="TAC"/>
              <w:rPr>
                <w:lang w:eastAsia="ja-JP"/>
              </w:rPr>
            </w:pPr>
            <w:r>
              <w:rPr>
                <w:lang w:eastAsia="ja-JP"/>
              </w:rPr>
              <w:t>DC_8A_n77A</w:t>
            </w:r>
          </w:p>
          <w:p w14:paraId="6941EAEF" w14:textId="77777777" w:rsidR="00D91C96" w:rsidRDefault="00D91C96">
            <w:pPr>
              <w:pStyle w:val="TAC"/>
              <w:rPr>
                <w:lang w:eastAsia="ja-JP"/>
              </w:rPr>
            </w:pPr>
            <w:r>
              <w:rPr>
                <w:lang w:eastAsia="ja-JP"/>
              </w:rPr>
              <w:t>DC_11A_n3A</w:t>
            </w:r>
          </w:p>
          <w:p w14:paraId="20DECC6F" w14:textId="77777777" w:rsidR="00D91C96" w:rsidRDefault="00D91C96">
            <w:pPr>
              <w:pStyle w:val="TAC"/>
            </w:pPr>
            <w:r>
              <w:rPr>
                <w:lang w:eastAsia="ja-JP"/>
              </w:rPr>
              <w:t>DC_11A_n77A</w:t>
            </w:r>
          </w:p>
        </w:tc>
      </w:tr>
      <w:tr w:rsidR="00D91C96" w14:paraId="247334C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901FE" w14:textId="77777777" w:rsidR="00D91C96" w:rsidRDefault="00D91C96">
            <w:pPr>
              <w:pStyle w:val="TAC"/>
            </w:pPr>
            <w:r>
              <w:rPr>
                <w:rFonts w:cs="Arial"/>
                <w:szCs w:val="18"/>
              </w:rPr>
              <w:t>DC_8A-11A_n3A-n77(2A)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2FEE40E5" w14:textId="77777777" w:rsidR="00D91C96" w:rsidRDefault="00D91C96">
            <w:pPr>
              <w:pStyle w:val="TAC"/>
              <w:rPr>
                <w:lang w:eastAsia="ja-JP"/>
              </w:rPr>
            </w:pPr>
            <w:r>
              <w:rPr>
                <w:lang w:eastAsia="ja-JP"/>
              </w:rPr>
              <w:t>DC_8A_n3A</w:t>
            </w:r>
          </w:p>
          <w:p w14:paraId="623C5FF0" w14:textId="77777777" w:rsidR="00D91C96" w:rsidRDefault="00D91C96">
            <w:pPr>
              <w:pStyle w:val="TAC"/>
              <w:rPr>
                <w:lang w:eastAsia="ja-JP"/>
              </w:rPr>
            </w:pPr>
            <w:r>
              <w:rPr>
                <w:lang w:eastAsia="ja-JP"/>
              </w:rPr>
              <w:t>DC_8A_n77A</w:t>
            </w:r>
          </w:p>
          <w:p w14:paraId="413976B8" w14:textId="77777777" w:rsidR="00D91C96" w:rsidRDefault="00D91C96">
            <w:pPr>
              <w:pStyle w:val="TAC"/>
              <w:rPr>
                <w:lang w:eastAsia="ja-JP"/>
              </w:rPr>
            </w:pPr>
            <w:r>
              <w:rPr>
                <w:lang w:eastAsia="ja-JP"/>
              </w:rPr>
              <w:t>DC_11A_n3A</w:t>
            </w:r>
          </w:p>
          <w:p w14:paraId="548C4656" w14:textId="77777777" w:rsidR="00D91C96" w:rsidRDefault="00D91C96">
            <w:pPr>
              <w:pStyle w:val="TAC"/>
            </w:pPr>
            <w:r>
              <w:rPr>
                <w:lang w:eastAsia="ja-JP"/>
              </w:rPr>
              <w:t>DC_11A_n77A</w:t>
            </w:r>
          </w:p>
        </w:tc>
      </w:tr>
      <w:tr w:rsidR="00D91C96" w14:paraId="7809C1B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B659D" w14:textId="77777777" w:rsidR="00D91C96" w:rsidRDefault="00D91C96">
            <w:pPr>
              <w:pStyle w:val="TAC"/>
            </w:pPr>
            <w:r>
              <w:rPr>
                <w:rFonts w:cs="Arial"/>
                <w:szCs w:val="18"/>
              </w:rPr>
              <w:t>DC_8A-11A_n28A-n77A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A363D43" w14:textId="77777777" w:rsidR="00D91C96" w:rsidRDefault="00D91C96">
            <w:pPr>
              <w:pStyle w:val="TAC"/>
              <w:rPr>
                <w:lang w:eastAsia="ja-JP"/>
              </w:rPr>
            </w:pPr>
            <w:r>
              <w:rPr>
                <w:lang w:eastAsia="ja-JP"/>
              </w:rPr>
              <w:t>DC_8A_n28A</w:t>
            </w:r>
          </w:p>
          <w:p w14:paraId="2DD8E552" w14:textId="77777777" w:rsidR="00D91C96" w:rsidRDefault="00D91C96">
            <w:pPr>
              <w:pStyle w:val="TAC"/>
              <w:rPr>
                <w:lang w:eastAsia="ja-JP"/>
              </w:rPr>
            </w:pPr>
            <w:r>
              <w:rPr>
                <w:lang w:eastAsia="ja-JP"/>
              </w:rPr>
              <w:t>DC_8A_n77A</w:t>
            </w:r>
          </w:p>
          <w:p w14:paraId="74E2342E" w14:textId="77777777" w:rsidR="00D91C96" w:rsidRDefault="00D91C96">
            <w:pPr>
              <w:pStyle w:val="TAC"/>
              <w:rPr>
                <w:lang w:eastAsia="ja-JP"/>
              </w:rPr>
            </w:pPr>
            <w:r>
              <w:rPr>
                <w:lang w:eastAsia="ja-JP"/>
              </w:rPr>
              <w:t>DC_11A_n28A</w:t>
            </w:r>
          </w:p>
          <w:p w14:paraId="24F8CE29" w14:textId="77777777" w:rsidR="00D91C96" w:rsidRDefault="00D91C96">
            <w:pPr>
              <w:pStyle w:val="TAC"/>
            </w:pPr>
            <w:r>
              <w:rPr>
                <w:lang w:eastAsia="ja-JP"/>
              </w:rPr>
              <w:t>DC_11A_n77A</w:t>
            </w:r>
          </w:p>
        </w:tc>
      </w:tr>
      <w:tr w:rsidR="00D91C96" w14:paraId="18B6E76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58E2D2" w14:textId="77777777" w:rsidR="00D91C96" w:rsidRDefault="00D91C96">
            <w:pPr>
              <w:pStyle w:val="TAC"/>
            </w:pPr>
            <w:r>
              <w:rPr>
                <w:rFonts w:cs="Arial"/>
                <w:szCs w:val="18"/>
              </w:rPr>
              <w:t>DC_8A-11A_n28A-n77(2A)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52025041" w14:textId="77777777" w:rsidR="00D91C96" w:rsidRDefault="00D91C96">
            <w:pPr>
              <w:pStyle w:val="TAC"/>
              <w:rPr>
                <w:lang w:eastAsia="ja-JP"/>
              </w:rPr>
            </w:pPr>
            <w:r>
              <w:rPr>
                <w:lang w:eastAsia="ja-JP"/>
              </w:rPr>
              <w:t>DC_8A_n28A</w:t>
            </w:r>
          </w:p>
          <w:p w14:paraId="3DCDAFC5" w14:textId="77777777" w:rsidR="00D91C96" w:rsidRDefault="00D91C96">
            <w:pPr>
              <w:pStyle w:val="TAC"/>
              <w:rPr>
                <w:lang w:eastAsia="ja-JP"/>
              </w:rPr>
            </w:pPr>
            <w:r>
              <w:rPr>
                <w:lang w:eastAsia="ja-JP"/>
              </w:rPr>
              <w:t>DC_8A_n77A</w:t>
            </w:r>
          </w:p>
          <w:p w14:paraId="16DCF076" w14:textId="77777777" w:rsidR="00D91C96" w:rsidRDefault="00D91C96">
            <w:pPr>
              <w:pStyle w:val="TAC"/>
              <w:rPr>
                <w:lang w:eastAsia="ja-JP"/>
              </w:rPr>
            </w:pPr>
            <w:r>
              <w:rPr>
                <w:lang w:eastAsia="ja-JP"/>
              </w:rPr>
              <w:t>DC_11A_n28A</w:t>
            </w:r>
          </w:p>
          <w:p w14:paraId="350194D1" w14:textId="77777777" w:rsidR="00D91C96" w:rsidRDefault="00D91C96">
            <w:pPr>
              <w:pStyle w:val="TAC"/>
            </w:pPr>
            <w:r>
              <w:rPr>
                <w:lang w:eastAsia="ja-JP"/>
              </w:rPr>
              <w:t>DC_11A_n77A</w:t>
            </w:r>
          </w:p>
        </w:tc>
      </w:tr>
      <w:tr w:rsidR="00D91C96" w14:paraId="3C47B06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7125C" w14:textId="77777777" w:rsidR="00D91C96" w:rsidRDefault="00D91C96">
            <w:pPr>
              <w:pStyle w:val="TAC"/>
              <w:rPr>
                <w:rFonts w:cs="Arial"/>
                <w:szCs w:val="18"/>
              </w:rPr>
            </w:pPr>
            <w:r>
              <w:t>DC_8A-20A-32A_n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44E82E03" w14:textId="77777777" w:rsidR="00D91C96" w:rsidRDefault="00D91C96">
            <w:pPr>
              <w:pStyle w:val="TAC"/>
            </w:pPr>
            <w:r>
              <w:t>DC_8A_n1A</w:t>
            </w:r>
          </w:p>
          <w:p w14:paraId="1A39F3B9" w14:textId="77777777" w:rsidR="00D91C96" w:rsidRDefault="00D91C96">
            <w:pPr>
              <w:pStyle w:val="TAC"/>
              <w:rPr>
                <w:lang w:eastAsia="ja-JP"/>
              </w:rPr>
            </w:pPr>
            <w:r>
              <w:t>DC_20A_n1A</w:t>
            </w:r>
          </w:p>
        </w:tc>
      </w:tr>
      <w:tr w:rsidR="00D91C96" w14:paraId="7210522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4697F0" w14:textId="77777777" w:rsidR="00D91C96" w:rsidRDefault="00D91C96">
            <w:pPr>
              <w:pStyle w:val="TAC"/>
              <w:rPr>
                <w:rFonts w:eastAsia="MS Mincho"/>
                <w:bCs/>
              </w:rPr>
            </w:pPr>
            <w:r>
              <w:rPr>
                <w:lang w:val="en-US" w:eastAsia="zh-CN" w:bidi="ar"/>
              </w:rPr>
              <w:t>DC_8A_n39A-n40A-n41A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03FA117" w14:textId="77777777" w:rsidR="00D91C96" w:rsidRDefault="00D91C96">
            <w:pPr>
              <w:pStyle w:val="TAC"/>
              <w:rPr>
                <w:rFonts w:eastAsia="SimSun"/>
                <w:lang w:val="en-US" w:eastAsia="zh-CN" w:bidi="ar"/>
              </w:rPr>
            </w:pPr>
            <w:r>
              <w:rPr>
                <w:lang w:val="en-US" w:eastAsia="zh-CN" w:bidi="ar"/>
              </w:rPr>
              <w:t>DC_8A_n39A</w:t>
            </w:r>
          </w:p>
          <w:p w14:paraId="4413AD19" w14:textId="77777777" w:rsidR="00D91C96" w:rsidRDefault="00D91C96">
            <w:pPr>
              <w:pStyle w:val="TAC"/>
              <w:rPr>
                <w:lang w:val="en-US" w:eastAsia="zh-CN" w:bidi="ar"/>
              </w:rPr>
            </w:pPr>
            <w:r>
              <w:rPr>
                <w:lang w:val="en-US" w:eastAsia="zh-CN" w:bidi="ar"/>
              </w:rPr>
              <w:t>DC_8A_n40A</w:t>
            </w:r>
          </w:p>
          <w:p w14:paraId="41E46555" w14:textId="77777777" w:rsidR="00D91C96" w:rsidRDefault="00D91C96">
            <w:pPr>
              <w:pStyle w:val="TAC"/>
              <w:rPr>
                <w:bCs/>
                <w:lang w:eastAsia="zh-CN"/>
              </w:rPr>
            </w:pPr>
            <w:r>
              <w:rPr>
                <w:lang w:val="en-US" w:eastAsia="zh-CN" w:bidi="ar"/>
              </w:rPr>
              <w:t>DC_8A_n41A</w:t>
            </w:r>
          </w:p>
        </w:tc>
      </w:tr>
      <w:tr w:rsidR="00D91C96" w14:paraId="67181DF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2BBD89" w14:textId="77777777" w:rsidR="00D91C96" w:rsidRDefault="00D91C96">
            <w:pPr>
              <w:pStyle w:val="TAC"/>
              <w:rPr>
                <w:lang w:val="en-US" w:eastAsia="zh-CN" w:bidi="ar"/>
              </w:rPr>
            </w:pPr>
            <w:r>
              <w:rPr>
                <w:rFonts w:cs="Arial"/>
                <w:szCs w:val="18"/>
                <w:lang w:val="en-US" w:eastAsia="zh-CN" w:bidi="ar"/>
              </w:rPr>
              <w:t>DC_8A_n39A-n40A-n79A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4133338" w14:textId="77777777" w:rsidR="00D91C96" w:rsidRDefault="00D91C9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4FA0CE53" w14:textId="77777777" w:rsidR="00D91C96" w:rsidRDefault="00D91C96">
            <w:pPr>
              <w:pStyle w:val="TAC"/>
              <w:rPr>
                <w:lang w:val="en-US" w:eastAsia="zh-CN" w:bidi="ar"/>
              </w:rPr>
            </w:pPr>
            <w:r>
              <w:rPr>
                <w:rFonts w:cs="Arial"/>
                <w:szCs w:val="18"/>
                <w:lang w:val="en-US" w:eastAsia="zh-CN" w:bidi="ar"/>
              </w:rPr>
              <w:t>DC_8A_n40A</w:t>
            </w:r>
            <w:r>
              <w:rPr>
                <w:rFonts w:cs="Arial"/>
                <w:szCs w:val="18"/>
                <w:lang w:val="en-US" w:eastAsia="zh-CN" w:bidi="ar"/>
              </w:rPr>
              <w:br/>
              <w:t>DC_8A_n79A</w:t>
            </w:r>
          </w:p>
        </w:tc>
      </w:tr>
      <w:tr w:rsidR="00D91C96" w14:paraId="62F243E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428870" w14:textId="77777777" w:rsidR="00D91C96" w:rsidRDefault="00D91C96">
            <w:pPr>
              <w:pStyle w:val="TAC"/>
              <w:rPr>
                <w:rFonts w:cs="Arial"/>
                <w:szCs w:val="18"/>
              </w:rPr>
            </w:pPr>
            <w:r>
              <w:rPr>
                <w:rFonts w:eastAsia="MS Mincho" w:cs="Arial"/>
                <w:bCs/>
                <w:szCs w:val="18"/>
              </w:rPr>
              <w:t>DC_8A-40A_n1A-n78A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A790641"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FF1D617"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BAEE81B"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00B0CAE" w14:textId="77777777" w:rsidR="00D91C96" w:rsidRDefault="00D91C96">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91C96" w14:paraId="1273CC3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22F252" w14:textId="77777777" w:rsidR="00D91C96" w:rsidRDefault="00D91C96">
            <w:pPr>
              <w:pStyle w:val="TAC"/>
              <w:rPr>
                <w:rFonts w:cs="Arial"/>
                <w:szCs w:val="18"/>
              </w:rPr>
            </w:pPr>
            <w:r>
              <w:rPr>
                <w:rFonts w:eastAsia="MS Mincho" w:cs="Arial"/>
                <w:bCs/>
                <w:szCs w:val="18"/>
              </w:rPr>
              <w:t>DC_8A-40C_n1A-n78A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EB6F69F"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C2032DD"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A4C37DA"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90791DE" w14:textId="77777777" w:rsidR="00D91C96" w:rsidRDefault="00D91C96">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91C96" w14:paraId="3484494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F0AC9" w14:textId="77777777" w:rsidR="00D91C96" w:rsidRDefault="00D91C96">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1FDBDEC" w14:textId="77777777" w:rsidR="00D91C96" w:rsidRDefault="00D91C96">
            <w:pPr>
              <w:pStyle w:val="TAC"/>
              <w:rPr>
                <w:rFonts w:eastAsia="SimSun"/>
                <w:lang w:eastAsia="ja-JP"/>
              </w:rPr>
            </w:pPr>
            <w:r>
              <w:rPr>
                <w:lang w:eastAsia="ja-JP"/>
              </w:rPr>
              <w:t>DC_8A_n3A</w:t>
            </w:r>
          </w:p>
          <w:p w14:paraId="5E6BFF25" w14:textId="77777777" w:rsidR="00D91C96" w:rsidRDefault="00D91C96">
            <w:pPr>
              <w:pStyle w:val="TAC"/>
              <w:rPr>
                <w:lang w:eastAsia="ja-JP"/>
              </w:rPr>
            </w:pPr>
            <w:r>
              <w:rPr>
                <w:lang w:eastAsia="ja-JP"/>
              </w:rPr>
              <w:t>DC_8A_n28A</w:t>
            </w:r>
          </w:p>
          <w:p w14:paraId="7028044E" w14:textId="77777777" w:rsidR="00D91C96" w:rsidRDefault="00D91C96">
            <w:pPr>
              <w:pStyle w:val="TAC"/>
              <w:rPr>
                <w:lang w:eastAsia="ja-JP"/>
              </w:rPr>
            </w:pPr>
            <w:r>
              <w:rPr>
                <w:lang w:eastAsia="ja-JP"/>
              </w:rPr>
              <w:t>DC_42A_n3A</w:t>
            </w:r>
          </w:p>
          <w:p w14:paraId="4A3A2AAF" w14:textId="77777777" w:rsidR="00D91C96" w:rsidRDefault="00D91C96">
            <w:pPr>
              <w:pStyle w:val="TAC"/>
              <w:rPr>
                <w:rFonts w:cs="Arial"/>
                <w:bCs/>
                <w:szCs w:val="18"/>
                <w:lang w:eastAsia="zh-CN"/>
              </w:rPr>
            </w:pPr>
            <w:r>
              <w:rPr>
                <w:lang w:eastAsia="ja-JP"/>
              </w:rPr>
              <w:t>DC_42A_n28A</w:t>
            </w:r>
          </w:p>
        </w:tc>
      </w:tr>
      <w:tr w:rsidR="00D91C96" w14:paraId="3A6680D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BEA21" w14:textId="77777777" w:rsidR="00D91C96" w:rsidRDefault="00D91C96">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851DCD0" w14:textId="77777777" w:rsidR="00D91C96" w:rsidRDefault="00D91C96">
            <w:pPr>
              <w:pStyle w:val="TAC"/>
              <w:rPr>
                <w:rFonts w:eastAsia="SimSun"/>
                <w:lang w:eastAsia="ja-JP"/>
              </w:rPr>
            </w:pPr>
            <w:r>
              <w:rPr>
                <w:lang w:eastAsia="ja-JP"/>
              </w:rPr>
              <w:t>DC_8A_n3A</w:t>
            </w:r>
          </w:p>
          <w:p w14:paraId="0790F5D3" w14:textId="77777777" w:rsidR="00D91C96" w:rsidRDefault="00D91C96">
            <w:pPr>
              <w:pStyle w:val="TAC"/>
              <w:rPr>
                <w:lang w:eastAsia="ja-JP"/>
              </w:rPr>
            </w:pPr>
            <w:r>
              <w:rPr>
                <w:lang w:eastAsia="ja-JP"/>
              </w:rPr>
              <w:t>DC_8A_n28A</w:t>
            </w:r>
          </w:p>
          <w:p w14:paraId="5F336675" w14:textId="77777777" w:rsidR="00D91C96" w:rsidRDefault="00D91C96">
            <w:pPr>
              <w:pStyle w:val="TAC"/>
              <w:rPr>
                <w:lang w:eastAsia="ja-JP"/>
              </w:rPr>
            </w:pPr>
            <w:r>
              <w:rPr>
                <w:lang w:eastAsia="ja-JP"/>
              </w:rPr>
              <w:t>DC_42A_n3A</w:t>
            </w:r>
          </w:p>
          <w:p w14:paraId="51EE894B" w14:textId="77777777" w:rsidR="00D91C96" w:rsidRDefault="00D91C96">
            <w:pPr>
              <w:pStyle w:val="TAC"/>
              <w:rPr>
                <w:lang w:eastAsia="ja-JP"/>
              </w:rPr>
            </w:pPr>
            <w:r>
              <w:rPr>
                <w:lang w:eastAsia="ja-JP"/>
              </w:rPr>
              <w:t>DC_42C_n3A</w:t>
            </w:r>
          </w:p>
          <w:p w14:paraId="4715E693" w14:textId="77777777" w:rsidR="00D91C96" w:rsidRDefault="00D91C96">
            <w:pPr>
              <w:pStyle w:val="TAC"/>
              <w:rPr>
                <w:lang w:eastAsia="ja-JP"/>
              </w:rPr>
            </w:pPr>
            <w:r>
              <w:rPr>
                <w:lang w:eastAsia="ja-JP"/>
              </w:rPr>
              <w:t>DC_42A_n28A</w:t>
            </w:r>
          </w:p>
          <w:p w14:paraId="2E3B778F" w14:textId="77777777" w:rsidR="00D91C96" w:rsidRDefault="00D91C96">
            <w:pPr>
              <w:pStyle w:val="TAC"/>
              <w:rPr>
                <w:rFonts w:cs="Arial"/>
                <w:bCs/>
                <w:szCs w:val="18"/>
                <w:lang w:eastAsia="zh-CN"/>
              </w:rPr>
            </w:pPr>
            <w:r>
              <w:rPr>
                <w:lang w:eastAsia="ja-JP"/>
              </w:rPr>
              <w:t>DC_42C_n28A</w:t>
            </w:r>
          </w:p>
        </w:tc>
      </w:tr>
      <w:tr w:rsidR="00D91C96" w14:paraId="14F349D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9946C" w14:textId="77777777" w:rsidR="00D91C96" w:rsidRDefault="00D91C96">
            <w:pPr>
              <w:pStyle w:val="TAC"/>
              <w:rPr>
                <w:rFonts w:eastAsia="MS Mincho" w:cs="Arial"/>
                <w:bCs/>
                <w:szCs w:val="18"/>
              </w:rPr>
            </w:pPr>
            <w:r>
              <w:rPr>
                <w:rFonts w:cs="Arial"/>
                <w:szCs w:val="18"/>
              </w:rPr>
              <w:t>DC_8A-42A_n3A-n77A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26F9E52" w14:textId="77777777" w:rsidR="00D91C96" w:rsidRDefault="00D91C96">
            <w:pPr>
              <w:pStyle w:val="TAC"/>
              <w:rPr>
                <w:rFonts w:eastAsia="SimSun"/>
                <w:lang w:eastAsia="ja-JP"/>
              </w:rPr>
            </w:pPr>
            <w:r>
              <w:rPr>
                <w:lang w:eastAsia="ja-JP"/>
              </w:rPr>
              <w:t>DC_8A_n3A</w:t>
            </w:r>
          </w:p>
          <w:p w14:paraId="7F197445" w14:textId="77777777" w:rsidR="00D91C96" w:rsidRDefault="00D91C96">
            <w:pPr>
              <w:pStyle w:val="TAC"/>
              <w:rPr>
                <w:lang w:eastAsia="ja-JP"/>
              </w:rPr>
            </w:pPr>
            <w:r>
              <w:rPr>
                <w:lang w:eastAsia="ja-JP"/>
              </w:rPr>
              <w:t>DC_8A_n77A</w:t>
            </w:r>
          </w:p>
          <w:p w14:paraId="0E8E7C05" w14:textId="77777777" w:rsidR="00D91C96" w:rsidRDefault="00D91C96">
            <w:pPr>
              <w:pStyle w:val="TAC"/>
              <w:rPr>
                <w:lang w:eastAsia="ja-JP"/>
              </w:rPr>
            </w:pPr>
            <w:r>
              <w:rPr>
                <w:lang w:eastAsia="ja-JP"/>
              </w:rPr>
              <w:t>DC_42A_n3A</w:t>
            </w:r>
          </w:p>
          <w:p w14:paraId="0B389686" w14:textId="77777777" w:rsidR="00D91C96" w:rsidRDefault="00D91C96">
            <w:pPr>
              <w:pStyle w:val="TAC"/>
              <w:rPr>
                <w:rFonts w:cs="Arial"/>
                <w:bCs/>
                <w:szCs w:val="18"/>
                <w:lang w:eastAsia="zh-CN"/>
              </w:rPr>
            </w:pPr>
            <w:r>
              <w:rPr>
                <w:lang w:eastAsia="ja-JP"/>
              </w:rPr>
              <w:t>DC_42A_n77A</w:t>
            </w:r>
          </w:p>
        </w:tc>
      </w:tr>
      <w:tr w:rsidR="00D91C96" w14:paraId="425629C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417DD" w14:textId="77777777" w:rsidR="00D91C96" w:rsidRDefault="00D91C96">
            <w:pPr>
              <w:pStyle w:val="TAC"/>
              <w:rPr>
                <w:rFonts w:eastAsia="MS Mincho" w:cs="Arial"/>
                <w:bCs/>
                <w:szCs w:val="18"/>
              </w:rPr>
            </w:pPr>
            <w:r>
              <w:rPr>
                <w:rFonts w:cs="Arial"/>
                <w:szCs w:val="18"/>
              </w:rPr>
              <w:t>DC_8A-42A_n3A-n77(2A)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EF46EED" w14:textId="77777777" w:rsidR="00D91C96" w:rsidRDefault="00D91C96">
            <w:pPr>
              <w:pStyle w:val="TAC"/>
              <w:rPr>
                <w:rFonts w:eastAsia="SimSun"/>
                <w:lang w:eastAsia="ja-JP"/>
              </w:rPr>
            </w:pPr>
            <w:r>
              <w:rPr>
                <w:lang w:eastAsia="ja-JP"/>
              </w:rPr>
              <w:t>DC_8A_n3A</w:t>
            </w:r>
          </w:p>
          <w:p w14:paraId="22503452" w14:textId="77777777" w:rsidR="00D91C96" w:rsidRDefault="00D91C96">
            <w:pPr>
              <w:pStyle w:val="TAC"/>
              <w:rPr>
                <w:lang w:eastAsia="ja-JP"/>
              </w:rPr>
            </w:pPr>
            <w:r>
              <w:rPr>
                <w:lang w:eastAsia="ja-JP"/>
              </w:rPr>
              <w:t>DC_8A_n77A</w:t>
            </w:r>
          </w:p>
          <w:p w14:paraId="79F3E66F" w14:textId="77777777" w:rsidR="00D91C96" w:rsidRDefault="00D91C96">
            <w:pPr>
              <w:pStyle w:val="TAC"/>
              <w:rPr>
                <w:lang w:eastAsia="ja-JP"/>
              </w:rPr>
            </w:pPr>
            <w:r>
              <w:rPr>
                <w:lang w:eastAsia="ja-JP"/>
              </w:rPr>
              <w:t>DC_42A_n3A</w:t>
            </w:r>
          </w:p>
          <w:p w14:paraId="1CDC1674" w14:textId="77777777" w:rsidR="00D91C96" w:rsidRDefault="00D91C96">
            <w:pPr>
              <w:pStyle w:val="TAC"/>
              <w:rPr>
                <w:rFonts w:cs="Arial"/>
                <w:bCs/>
                <w:szCs w:val="18"/>
                <w:lang w:eastAsia="zh-CN"/>
              </w:rPr>
            </w:pPr>
            <w:r>
              <w:rPr>
                <w:lang w:eastAsia="ja-JP"/>
              </w:rPr>
              <w:t>DC_42A_n77A</w:t>
            </w:r>
          </w:p>
        </w:tc>
      </w:tr>
      <w:tr w:rsidR="00D91C96" w14:paraId="2E7861D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E3FC9" w14:textId="77777777" w:rsidR="00D91C96" w:rsidRDefault="00D91C96">
            <w:pPr>
              <w:pStyle w:val="TAC"/>
              <w:rPr>
                <w:rFonts w:eastAsia="MS Mincho" w:cs="Arial"/>
                <w:bCs/>
                <w:szCs w:val="18"/>
              </w:rPr>
            </w:pPr>
            <w:r>
              <w:rPr>
                <w:rFonts w:cs="Arial"/>
                <w:szCs w:val="18"/>
              </w:rPr>
              <w:t>DC_8A-42C_n3A-n77A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2320991" w14:textId="77777777" w:rsidR="00D91C96" w:rsidRDefault="00D91C96">
            <w:pPr>
              <w:pStyle w:val="TAC"/>
              <w:rPr>
                <w:rFonts w:eastAsia="SimSun"/>
                <w:lang w:eastAsia="ja-JP"/>
              </w:rPr>
            </w:pPr>
            <w:r>
              <w:rPr>
                <w:lang w:eastAsia="ja-JP"/>
              </w:rPr>
              <w:t>DC_8A_n3A</w:t>
            </w:r>
          </w:p>
          <w:p w14:paraId="44A5C9C8" w14:textId="77777777" w:rsidR="00D91C96" w:rsidRDefault="00D91C96">
            <w:pPr>
              <w:pStyle w:val="TAC"/>
              <w:rPr>
                <w:lang w:eastAsia="ja-JP"/>
              </w:rPr>
            </w:pPr>
            <w:r>
              <w:rPr>
                <w:lang w:eastAsia="ja-JP"/>
              </w:rPr>
              <w:t>DC_8A_n77A</w:t>
            </w:r>
          </w:p>
          <w:p w14:paraId="273AC9C9" w14:textId="77777777" w:rsidR="00D91C96" w:rsidRDefault="00D91C96">
            <w:pPr>
              <w:pStyle w:val="TAC"/>
              <w:rPr>
                <w:lang w:eastAsia="ja-JP"/>
              </w:rPr>
            </w:pPr>
            <w:r>
              <w:rPr>
                <w:lang w:eastAsia="ja-JP"/>
              </w:rPr>
              <w:t>DC_42A_n3A</w:t>
            </w:r>
          </w:p>
          <w:p w14:paraId="155BEC7A" w14:textId="77777777" w:rsidR="00D91C96" w:rsidRDefault="00D91C96">
            <w:pPr>
              <w:pStyle w:val="TAC"/>
              <w:rPr>
                <w:lang w:eastAsia="ja-JP"/>
              </w:rPr>
            </w:pPr>
            <w:r>
              <w:rPr>
                <w:lang w:eastAsia="ja-JP"/>
              </w:rPr>
              <w:t>DC_42C_n3A</w:t>
            </w:r>
          </w:p>
          <w:p w14:paraId="028BD09A" w14:textId="77777777" w:rsidR="00D91C96" w:rsidRDefault="00D91C96">
            <w:pPr>
              <w:pStyle w:val="TAC"/>
              <w:rPr>
                <w:lang w:eastAsia="ja-JP"/>
              </w:rPr>
            </w:pPr>
            <w:r>
              <w:rPr>
                <w:lang w:eastAsia="ja-JP"/>
              </w:rPr>
              <w:t>DC_42A_n77A</w:t>
            </w:r>
          </w:p>
          <w:p w14:paraId="48CE53F9" w14:textId="77777777" w:rsidR="00D91C96" w:rsidRDefault="00D91C96">
            <w:pPr>
              <w:pStyle w:val="TAC"/>
              <w:rPr>
                <w:rFonts w:cs="Arial"/>
                <w:bCs/>
                <w:szCs w:val="18"/>
                <w:lang w:eastAsia="zh-CN"/>
              </w:rPr>
            </w:pPr>
            <w:r>
              <w:rPr>
                <w:lang w:eastAsia="ja-JP"/>
              </w:rPr>
              <w:t>DC_42C_n77A</w:t>
            </w:r>
          </w:p>
        </w:tc>
      </w:tr>
      <w:tr w:rsidR="00D91C96" w14:paraId="28F4ECD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EFCB4" w14:textId="77777777" w:rsidR="00D91C96" w:rsidRDefault="00D91C96">
            <w:pPr>
              <w:pStyle w:val="TAC"/>
              <w:rPr>
                <w:rFonts w:eastAsia="MS Mincho" w:cs="Arial"/>
                <w:bCs/>
                <w:szCs w:val="18"/>
              </w:rPr>
            </w:pPr>
            <w:r>
              <w:rPr>
                <w:rFonts w:cs="Arial"/>
                <w:szCs w:val="18"/>
              </w:rPr>
              <w:t>DC_8A-42C_n3A-n77(2A)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0415FAF" w14:textId="77777777" w:rsidR="00D91C96" w:rsidRDefault="00D91C96">
            <w:pPr>
              <w:pStyle w:val="TAC"/>
              <w:rPr>
                <w:rFonts w:eastAsia="SimSun"/>
                <w:lang w:eastAsia="ja-JP"/>
              </w:rPr>
            </w:pPr>
            <w:r>
              <w:rPr>
                <w:lang w:eastAsia="ja-JP"/>
              </w:rPr>
              <w:t>DC_8A_n3A</w:t>
            </w:r>
          </w:p>
          <w:p w14:paraId="67006B54" w14:textId="77777777" w:rsidR="00D91C96" w:rsidRDefault="00D91C96">
            <w:pPr>
              <w:pStyle w:val="TAC"/>
              <w:rPr>
                <w:lang w:eastAsia="ja-JP"/>
              </w:rPr>
            </w:pPr>
            <w:r>
              <w:rPr>
                <w:lang w:eastAsia="ja-JP"/>
              </w:rPr>
              <w:t>DC_8A_n77A</w:t>
            </w:r>
          </w:p>
          <w:p w14:paraId="16225C8C" w14:textId="77777777" w:rsidR="00D91C96" w:rsidRDefault="00D91C96">
            <w:pPr>
              <w:pStyle w:val="TAC"/>
              <w:rPr>
                <w:lang w:eastAsia="ja-JP"/>
              </w:rPr>
            </w:pPr>
            <w:r>
              <w:rPr>
                <w:lang w:eastAsia="ja-JP"/>
              </w:rPr>
              <w:t>DC_42A_n3A</w:t>
            </w:r>
          </w:p>
          <w:p w14:paraId="3F451F5B" w14:textId="77777777" w:rsidR="00D91C96" w:rsidRDefault="00D91C96">
            <w:pPr>
              <w:pStyle w:val="TAC"/>
              <w:rPr>
                <w:lang w:eastAsia="ja-JP"/>
              </w:rPr>
            </w:pPr>
            <w:r>
              <w:rPr>
                <w:lang w:eastAsia="ja-JP"/>
              </w:rPr>
              <w:t>DC_42C_n3A</w:t>
            </w:r>
          </w:p>
          <w:p w14:paraId="59D0BE3F" w14:textId="77777777" w:rsidR="00D91C96" w:rsidRDefault="00D91C96">
            <w:pPr>
              <w:pStyle w:val="TAC"/>
              <w:rPr>
                <w:lang w:eastAsia="ja-JP"/>
              </w:rPr>
            </w:pPr>
            <w:r>
              <w:rPr>
                <w:lang w:eastAsia="ja-JP"/>
              </w:rPr>
              <w:t>DC_42A_n77A</w:t>
            </w:r>
          </w:p>
          <w:p w14:paraId="381F6F13" w14:textId="77777777" w:rsidR="00D91C96" w:rsidRDefault="00D91C96">
            <w:pPr>
              <w:pStyle w:val="TAC"/>
              <w:rPr>
                <w:rFonts w:cs="Arial"/>
                <w:bCs/>
                <w:szCs w:val="18"/>
                <w:lang w:eastAsia="zh-CN"/>
              </w:rPr>
            </w:pPr>
            <w:r>
              <w:rPr>
                <w:lang w:eastAsia="ja-JP"/>
              </w:rPr>
              <w:t>DC_42C_n77A</w:t>
            </w:r>
          </w:p>
        </w:tc>
      </w:tr>
      <w:tr w:rsidR="00D91C96" w14:paraId="78EF090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FC6A1" w14:textId="77777777" w:rsidR="00D91C96" w:rsidRDefault="00D91C96">
            <w:pPr>
              <w:pStyle w:val="TAC"/>
              <w:rPr>
                <w:lang w:eastAsia="ko-KR"/>
              </w:rPr>
            </w:pPr>
            <w:r>
              <w:t>DC_8A-42A_n28A-n77A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EE4015A" w14:textId="77777777" w:rsidR="00D91C96" w:rsidRDefault="00D91C96">
            <w:pPr>
              <w:pStyle w:val="TAC"/>
            </w:pPr>
            <w:r>
              <w:t>DC_8A_n28A</w:t>
            </w:r>
          </w:p>
          <w:p w14:paraId="6C14C4FE" w14:textId="77777777" w:rsidR="00D91C96" w:rsidRDefault="00D91C96">
            <w:pPr>
              <w:pStyle w:val="TAC"/>
            </w:pPr>
            <w:r>
              <w:t>DC_8A_n77A</w:t>
            </w:r>
          </w:p>
          <w:p w14:paraId="73D6224E" w14:textId="77777777" w:rsidR="00D91C96" w:rsidRDefault="00D91C96">
            <w:pPr>
              <w:pStyle w:val="TAC"/>
            </w:pPr>
            <w:r>
              <w:t>DC_42A_n28A</w:t>
            </w:r>
          </w:p>
        </w:tc>
      </w:tr>
      <w:tr w:rsidR="00D91C96" w14:paraId="7421FC3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AA478" w14:textId="77777777" w:rsidR="00D91C96" w:rsidRDefault="00D91C96">
            <w:pPr>
              <w:pStyle w:val="TAC"/>
              <w:rPr>
                <w:lang w:eastAsia="ko-KR"/>
              </w:rPr>
            </w:pPr>
            <w:r>
              <w:t>DC_8A-42A_n28A-n77(2A)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35C44F5C" w14:textId="77777777" w:rsidR="00D91C96" w:rsidRDefault="00D91C96">
            <w:pPr>
              <w:pStyle w:val="TAC"/>
            </w:pPr>
            <w:r>
              <w:t>DC_8A_n28A</w:t>
            </w:r>
          </w:p>
          <w:p w14:paraId="47254600" w14:textId="77777777" w:rsidR="00D91C96" w:rsidRDefault="00D91C96">
            <w:pPr>
              <w:pStyle w:val="TAC"/>
            </w:pPr>
            <w:r>
              <w:t>DC_8A_n77A</w:t>
            </w:r>
          </w:p>
          <w:p w14:paraId="7BFB5612" w14:textId="77777777" w:rsidR="00D91C96" w:rsidRDefault="00D91C96">
            <w:pPr>
              <w:pStyle w:val="TAC"/>
            </w:pPr>
            <w:r>
              <w:t>DC_42A_n28A</w:t>
            </w:r>
          </w:p>
        </w:tc>
      </w:tr>
      <w:tr w:rsidR="00D91C96" w14:paraId="277E79A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546E8" w14:textId="77777777" w:rsidR="00D91C96" w:rsidRDefault="00D91C96">
            <w:pPr>
              <w:pStyle w:val="TAC"/>
              <w:rPr>
                <w:lang w:eastAsia="ko-KR"/>
              </w:rPr>
            </w:pPr>
            <w:r>
              <w:t>DC_8A-42C_n28A-n77A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F0E2166" w14:textId="77777777" w:rsidR="00D91C96" w:rsidRDefault="00D91C96">
            <w:pPr>
              <w:pStyle w:val="TAC"/>
            </w:pPr>
            <w:r>
              <w:t>DC_8A_n28A</w:t>
            </w:r>
          </w:p>
          <w:p w14:paraId="6C242E34" w14:textId="77777777" w:rsidR="00D91C96" w:rsidRDefault="00D91C96">
            <w:pPr>
              <w:pStyle w:val="TAC"/>
            </w:pPr>
            <w:r>
              <w:t>DC_8A_n77A</w:t>
            </w:r>
          </w:p>
          <w:p w14:paraId="430D6D2A" w14:textId="77777777" w:rsidR="00D91C96" w:rsidRDefault="00D91C96">
            <w:pPr>
              <w:pStyle w:val="TAC"/>
            </w:pPr>
            <w:r>
              <w:t>DC_42A_n28A</w:t>
            </w:r>
          </w:p>
          <w:p w14:paraId="7521A9DD" w14:textId="77777777" w:rsidR="00D91C96" w:rsidRDefault="00D91C96">
            <w:pPr>
              <w:pStyle w:val="TAC"/>
            </w:pPr>
            <w:r>
              <w:t>DC_42C_n28A</w:t>
            </w:r>
          </w:p>
        </w:tc>
      </w:tr>
      <w:tr w:rsidR="00D91C96" w14:paraId="42561B3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E9506" w14:textId="77777777" w:rsidR="00D91C96" w:rsidRDefault="00D91C96">
            <w:pPr>
              <w:pStyle w:val="TAC"/>
              <w:rPr>
                <w:lang w:eastAsia="ko-KR"/>
              </w:rPr>
            </w:pPr>
            <w:r>
              <w:t>DC_8A-42C_n28A-n77(2A)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5C77E357" w14:textId="77777777" w:rsidR="00D91C96" w:rsidRDefault="00D91C96">
            <w:pPr>
              <w:pStyle w:val="TAC"/>
            </w:pPr>
            <w:r>
              <w:t>DC_8A_n28A</w:t>
            </w:r>
          </w:p>
          <w:p w14:paraId="7E596A7A" w14:textId="77777777" w:rsidR="00D91C96" w:rsidRDefault="00D91C96">
            <w:pPr>
              <w:pStyle w:val="TAC"/>
            </w:pPr>
            <w:r>
              <w:t>DC_8A_n77A</w:t>
            </w:r>
          </w:p>
          <w:p w14:paraId="4756BD69" w14:textId="77777777" w:rsidR="00D91C96" w:rsidRDefault="00D91C96">
            <w:pPr>
              <w:pStyle w:val="TAC"/>
            </w:pPr>
            <w:r>
              <w:t>DC_42A_n28A</w:t>
            </w:r>
          </w:p>
          <w:p w14:paraId="65AD3EFB" w14:textId="77777777" w:rsidR="00D91C96" w:rsidRDefault="00D91C96">
            <w:pPr>
              <w:pStyle w:val="TAC"/>
            </w:pPr>
            <w:r>
              <w:t>DC_42C_n28A</w:t>
            </w:r>
          </w:p>
        </w:tc>
      </w:tr>
      <w:tr w:rsidR="00D91C96" w14:paraId="65D6EED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5F0CBB" w14:textId="77777777" w:rsidR="00D91C96" w:rsidRDefault="00D91C96">
            <w:pPr>
              <w:pStyle w:val="TAC"/>
              <w:rPr>
                <w:lang w:eastAsia="ko-KR"/>
              </w:rPr>
            </w:pPr>
            <w:r>
              <w:rPr>
                <w:rFonts w:eastAsia="MS Mincho" w:cs="Arial"/>
                <w:lang w:eastAsia="ja-JP"/>
              </w:rPr>
              <w:t>DC_12A-30A-66A_n2A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5785685" w14:textId="77777777" w:rsidR="00D91C96" w:rsidRDefault="00D91C96">
            <w:pPr>
              <w:pStyle w:val="TAC"/>
              <w:rPr>
                <w:rFonts w:eastAsia="MS Mincho" w:cs="Arial"/>
                <w:lang w:eastAsia="ja-JP"/>
              </w:rPr>
            </w:pPr>
            <w:r>
              <w:rPr>
                <w:rFonts w:eastAsia="MS Mincho" w:cs="Arial"/>
                <w:lang w:eastAsia="ja-JP"/>
              </w:rPr>
              <w:t>DC_12A_n2A</w:t>
            </w:r>
          </w:p>
          <w:p w14:paraId="549C1E6E" w14:textId="77777777" w:rsidR="00D91C96" w:rsidRDefault="00D91C96">
            <w:pPr>
              <w:pStyle w:val="TAC"/>
              <w:rPr>
                <w:rFonts w:eastAsia="MS Mincho" w:cs="Arial"/>
                <w:lang w:eastAsia="ja-JP"/>
              </w:rPr>
            </w:pPr>
            <w:r>
              <w:rPr>
                <w:rFonts w:eastAsia="MS Mincho" w:cs="Arial"/>
                <w:lang w:eastAsia="ja-JP"/>
              </w:rPr>
              <w:t>DC_30A_n2A</w:t>
            </w:r>
          </w:p>
          <w:p w14:paraId="0448544E" w14:textId="77777777" w:rsidR="00D91C96" w:rsidRDefault="00D91C96">
            <w:pPr>
              <w:pStyle w:val="TAC"/>
              <w:rPr>
                <w:rFonts w:eastAsia="SimSun"/>
                <w:lang w:eastAsia="ko-KR"/>
              </w:rPr>
            </w:pPr>
            <w:r>
              <w:rPr>
                <w:rFonts w:eastAsia="MS Mincho" w:cs="Arial"/>
                <w:lang w:eastAsia="ja-JP"/>
              </w:rPr>
              <w:t>DC_66A_n2A</w:t>
            </w:r>
          </w:p>
        </w:tc>
      </w:tr>
      <w:tr w:rsidR="00D91C96" w14:paraId="6E348DDB"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61C15" w14:textId="77777777" w:rsidR="00D91C96" w:rsidRDefault="00D91C96">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76C000E8" w14:textId="77777777" w:rsidR="00D91C96" w:rsidRDefault="00D91C96">
            <w:pPr>
              <w:pStyle w:val="TAC"/>
              <w:rPr>
                <w:rFonts w:eastAsia="MS Mincho" w:cs="Arial"/>
                <w:lang w:eastAsia="ja-JP"/>
              </w:rPr>
            </w:pPr>
            <w:r>
              <w:rPr>
                <w:rFonts w:eastAsia="MS Mincho" w:cs="Arial"/>
                <w:lang w:eastAsia="ja-JP"/>
              </w:rPr>
              <w:t>DC_12A_n2A</w:t>
            </w:r>
          </w:p>
          <w:p w14:paraId="3EEFB5B9" w14:textId="77777777" w:rsidR="00D91C96" w:rsidRDefault="00D91C96">
            <w:pPr>
              <w:pStyle w:val="TAC"/>
              <w:rPr>
                <w:rFonts w:eastAsia="MS Mincho" w:cs="Arial"/>
                <w:lang w:eastAsia="ja-JP"/>
              </w:rPr>
            </w:pPr>
            <w:r>
              <w:rPr>
                <w:rFonts w:eastAsia="MS Mincho" w:cs="Arial"/>
                <w:lang w:eastAsia="ja-JP"/>
              </w:rPr>
              <w:t>DC_30A_n2A</w:t>
            </w:r>
          </w:p>
          <w:p w14:paraId="0D1B5FBD" w14:textId="77777777" w:rsidR="00D91C96" w:rsidRDefault="00D91C96">
            <w:pPr>
              <w:pStyle w:val="TAC"/>
              <w:rPr>
                <w:rFonts w:eastAsia="MS Mincho" w:cs="Arial"/>
                <w:lang w:eastAsia="ja-JP"/>
              </w:rPr>
            </w:pPr>
            <w:r>
              <w:rPr>
                <w:rFonts w:eastAsia="MS Mincho" w:cs="Arial"/>
                <w:lang w:eastAsia="ja-JP"/>
              </w:rPr>
              <w:t>DC_66A_n2A</w:t>
            </w:r>
          </w:p>
        </w:tc>
      </w:tr>
      <w:tr w:rsidR="00D91C96" w14:paraId="543BCF9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32ED3D" w14:textId="77777777" w:rsidR="00D91C96" w:rsidRDefault="00D91C96">
            <w:pPr>
              <w:pStyle w:val="TAC"/>
              <w:rPr>
                <w:rFonts w:eastAsia="MS Mincho" w:cs="Arial"/>
                <w:lang w:eastAsia="ja-JP"/>
              </w:rPr>
            </w:pPr>
            <w:r>
              <w:t>DC_11A_n3A-n28A-n77A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9C41F8A" w14:textId="77777777" w:rsidR="00D91C96" w:rsidRDefault="00D91C96">
            <w:pPr>
              <w:pStyle w:val="TAC"/>
              <w:rPr>
                <w:rFonts w:eastAsia="SimSun"/>
              </w:rPr>
            </w:pPr>
            <w:r>
              <w:t>DC_11A_n3A</w:t>
            </w:r>
          </w:p>
          <w:p w14:paraId="03FADE02" w14:textId="77777777" w:rsidR="00D91C96" w:rsidRDefault="00D91C96">
            <w:pPr>
              <w:pStyle w:val="TAC"/>
            </w:pPr>
            <w:r>
              <w:t>DC_11A_n28A</w:t>
            </w:r>
          </w:p>
          <w:p w14:paraId="4A23A348" w14:textId="77777777" w:rsidR="00D91C96" w:rsidRDefault="00D91C96">
            <w:pPr>
              <w:pStyle w:val="TAC"/>
              <w:rPr>
                <w:rFonts w:eastAsia="MS Mincho" w:cs="Arial"/>
                <w:lang w:eastAsia="ja-JP"/>
              </w:rPr>
            </w:pPr>
            <w:r>
              <w:t>DC_11A_n77A</w:t>
            </w:r>
          </w:p>
        </w:tc>
      </w:tr>
      <w:tr w:rsidR="00D91C96" w14:paraId="69333D4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984DF8" w14:textId="77777777" w:rsidR="00D91C96" w:rsidRDefault="00D91C96">
            <w:pPr>
              <w:pStyle w:val="TAC"/>
              <w:rPr>
                <w:rFonts w:eastAsia="MS Mincho" w:cs="Arial"/>
                <w:lang w:eastAsia="ja-JP"/>
              </w:rPr>
            </w:pPr>
            <w:r>
              <w:t>DC_11A_n3A-n28A-n77(2A)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EF3E2B6" w14:textId="77777777" w:rsidR="00D91C96" w:rsidRDefault="00D91C96">
            <w:pPr>
              <w:pStyle w:val="TAC"/>
              <w:rPr>
                <w:rFonts w:eastAsia="SimSun"/>
              </w:rPr>
            </w:pPr>
            <w:r>
              <w:t>DC_11A_n3A</w:t>
            </w:r>
          </w:p>
          <w:p w14:paraId="3D4D1BC3" w14:textId="77777777" w:rsidR="00D91C96" w:rsidRDefault="00D91C96">
            <w:pPr>
              <w:pStyle w:val="TAC"/>
            </w:pPr>
            <w:r>
              <w:t>DC_11A_n28A</w:t>
            </w:r>
          </w:p>
          <w:p w14:paraId="522ED1CB" w14:textId="77777777" w:rsidR="00D91C96" w:rsidRDefault="00D91C96">
            <w:pPr>
              <w:pStyle w:val="TAC"/>
              <w:rPr>
                <w:rFonts w:eastAsia="MS Mincho" w:cs="Arial"/>
                <w:lang w:eastAsia="ja-JP"/>
              </w:rPr>
            </w:pPr>
            <w:r>
              <w:t>DC_11A_n77A</w:t>
            </w:r>
          </w:p>
        </w:tc>
      </w:tr>
      <w:tr w:rsidR="00D91C96" w14:paraId="43FB5D0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383AB" w14:textId="77777777" w:rsidR="00D91C96" w:rsidRDefault="00D91C96">
            <w:pPr>
              <w:pStyle w:val="TAC"/>
              <w:rPr>
                <w:rFonts w:eastAsia="MS Mincho" w:cs="Arial"/>
                <w:lang w:eastAsia="ja-JP"/>
              </w:rPr>
            </w:pPr>
            <w:r>
              <w:rPr>
                <w:lang w:eastAsia="ja-JP"/>
              </w:rPr>
              <w:t>DC_12</w:t>
            </w:r>
            <w:r>
              <w:t>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09F2904" w14:textId="77777777" w:rsidR="00D91C96" w:rsidRDefault="00D91C96">
            <w:pPr>
              <w:pStyle w:val="TAC"/>
              <w:rPr>
                <w:rFonts w:eastAsia="SimSun"/>
                <w:lang w:eastAsia="zh-TW"/>
              </w:rPr>
            </w:pPr>
            <w:r>
              <w:rPr>
                <w:lang w:eastAsia="zh-TW"/>
              </w:rPr>
              <w:t>DC_12A_n66A</w:t>
            </w:r>
          </w:p>
          <w:p w14:paraId="74F53586" w14:textId="77777777" w:rsidR="00D91C96" w:rsidRDefault="00D91C96">
            <w:pPr>
              <w:pStyle w:val="TAC"/>
              <w:rPr>
                <w:lang w:eastAsia="zh-TW"/>
              </w:rPr>
            </w:pPr>
            <w:r>
              <w:rPr>
                <w:lang w:eastAsia="zh-TW"/>
              </w:rPr>
              <w:t>DC_30A_n66A</w:t>
            </w:r>
          </w:p>
          <w:p w14:paraId="7E1342EC" w14:textId="77777777" w:rsidR="00D91C96" w:rsidRDefault="00D91C96">
            <w:pPr>
              <w:pStyle w:val="TAC"/>
              <w:rPr>
                <w:rFonts w:eastAsia="MS Mincho" w:cs="Arial"/>
                <w:lang w:eastAsia="ja-JP"/>
              </w:rPr>
            </w:pPr>
            <w:r>
              <w:rPr>
                <w:lang w:eastAsia="zh-TW"/>
              </w:rPr>
              <w:t>DC_66A_n66A</w:t>
            </w:r>
            <w:r>
              <w:rPr>
                <w:vertAlign w:val="superscript"/>
                <w:lang w:eastAsia="zh-TW"/>
              </w:rPr>
              <w:t>4</w:t>
            </w:r>
          </w:p>
        </w:tc>
      </w:tr>
      <w:tr w:rsidR="00D91C96" w14:paraId="706AEC2A"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CDB24" w14:textId="77777777" w:rsidR="00D91C96" w:rsidRDefault="00D91C96">
            <w:pPr>
              <w:pStyle w:val="TAC"/>
              <w:rPr>
                <w:rFonts w:eastAsia="SimSun"/>
                <w:lang w:eastAsia="sv-SE"/>
              </w:rPr>
            </w:pPr>
            <w:r>
              <w:rPr>
                <w:lang w:eastAsia="sv-SE"/>
              </w:rPr>
              <w:t>DC_12A-30A-66A_n77A</w:t>
            </w:r>
          </w:p>
          <w:p w14:paraId="5CDFC8BF" w14:textId="77777777" w:rsidR="00D91C96" w:rsidRDefault="00D91C96">
            <w:pPr>
              <w:pStyle w:val="TAC"/>
              <w:rPr>
                <w:lang w:eastAsia="ja-JP"/>
              </w:rPr>
            </w:pPr>
            <w:r>
              <w:rPr>
                <w:lang w:eastAsia="sv-SE"/>
              </w:rPr>
              <w:t>DC_12A-30A-66A-66A_n77A</w:t>
            </w:r>
          </w:p>
        </w:tc>
        <w:tc>
          <w:tcPr>
            <w:tcW w:w="3549" w:type="dxa"/>
            <w:tcBorders>
              <w:top w:val="single" w:sz="4" w:space="0" w:color="auto"/>
              <w:left w:val="single" w:sz="4" w:space="0" w:color="auto"/>
              <w:bottom w:val="single" w:sz="4" w:space="0" w:color="auto"/>
              <w:right w:val="single" w:sz="4" w:space="0" w:color="auto"/>
            </w:tcBorders>
            <w:hideMark/>
          </w:tcPr>
          <w:p w14:paraId="10252AF8" w14:textId="77777777" w:rsidR="00D91C96" w:rsidRDefault="00D91C96">
            <w:pPr>
              <w:pStyle w:val="TAC"/>
              <w:rPr>
                <w:lang w:eastAsia="sv-SE"/>
              </w:rPr>
            </w:pPr>
            <w:r>
              <w:rPr>
                <w:lang w:eastAsia="sv-SE"/>
              </w:rPr>
              <w:t>DC_12A_n77A</w:t>
            </w:r>
          </w:p>
          <w:p w14:paraId="7CEE2EED" w14:textId="77777777" w:rsidR="00D91C96" w:rsidRDefault="00D91C96">
            <w:pPr>
              <w:pStyle w:val="TAC"/>
              <w:rPr>
                <w:lang w:eastAsia="sv-SE"/>
              </w:rPr>
            </w:pPr>
            <w:r>
              <w:rPr>
                <w:lang w:eastAsia="sv-SE"/>
              </w:rPr>
              <w:t>DC_30A_n77A</w:t>
            </w:r>
          </w:p>
          <w:p w14:paraId="588B3B33" w14:textId="77777777" w:rsidR="00D91C96" w:rsidRDefault="00D91C96">
            <w:pPr>
              <w:pStyle w:val="TAC"/>
              <w:rPr>
                <w:lang w:eastAsia="zh-TW"/>
              </w:rPr>
            </w:pPr>
            <w:r>
              <w:rPr>
                <w:lang w:eastAsia="sv-SE"/>
              </w:rPr>
              <w:t>DC_66A_n77A</w:t>
            </w:r>
          </w:p>
        </w:tc>
      </w:tr>
      <w:tr w:rsidR="00D91C96" w14:paraId="2AC32EE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302E4" w14:textId="77777777" w:rsidR="00D91C96" w:rsidRDefault="00D91C96">
            <w:pPr>
              <w:pStyle w:val="TAC"/>
              <w:rPr>
                <w:lang w:eastAsia="ja-JP"/>
              </w:rPr>
            </w:pPr>
            <w:r>
              <w:rPr>
                <w:lang w:eastAsia="ja-JP"/>
              </w:rPr>
              <w:t>DC_12A-48A-(n)5AA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15C2B395" w14:textId="77777777" w:rsidR="00D91C96" w:rsidRDefault="00D91C96">
            <w:pPr>
              <w:pStyle w:val="TAC"/>
              <w:rPr>
                <w:lang w:eastAsia="ja-JP"/>
              </w:rPr>
            </w:pPr>
            <w:r>
              <w:rPr>
                <w:lang w:eastAsia="ja-JP"/>
              </w:rPr>
              <w:t>DC_12A_n5A</w:t>
            </w:r>
          </w:p>
          <w:p w14:paraId="69700AEE" w14:textId="77777777" w:rsidR="00D91C96" w:rsidRDefault="00D91C96">
            <w:pPr>
              <w:pStyle w:val="TAC"/>
              <w:rPr>
                <w:lang w:eastAsia="ja-JP"/>
              </w:rPr>
            </w:pPr>
            <w:r>
              <w:rPr>
                <w:lang w:eastAsia="ja-JP"/>
              </w:rPr>
              <w:t>DC_48A_n5A</w:t>
            </w:r>
          </w:p>
          <w:p w14:paraId="0A604852" w14:textId="77777777" w:rsidR="00D91C96" w:rsidRDefault="00D91C96">
            <w:pPr>
              <w:pStyle w:val="TAC"/>
              <w:rPr>
                <w:lang w:eastAsia="zh-TW"/>
              </w:rPr>
            </w:pPr>
            <w:r>
              <w:rPr>
                <w:lang w:eastAsia="ja-JP"/>
              </w:rPr>
              <w:t>DC_(n)5AA</w:t>
            </w:r>
            <w:r>
              <w:rPr>
                <w:vertAlign w:val="superscript"/>
                <w:lang w:eastAsia="ja-JP"/>
              </w:rPr>
              <w:t>4</w:t>
            </w:r>
          </w:p>
        </w:tc>
      </w:tr>
      <w:tr w:rsidR="00D91C96" w14:paraId="57231BE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C42B2" w14:textId="77777777" w:rsidR="00D91C96" w:rsidRDefault="00D91C96">
            <w:pPr>
              <w:pStyle w:val="TAC"/>
              <w:rPr>
                <w:lang w:eastAsia="ja-JP"/>
              </w:rPr>
            </w:pPr>
            <w:r>
              <w:rPr>
                <w:rFonts w:cs="Arial"/>
                <w:lang w:eastAsia="ja-JP"/>
              </w:rPr>
              <w:t>DC_12A-48A-66A_n5A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2EC75F29" w14:textId="77777777" w:rsidR="00D91C96" w:rsidRDefault="00D91C96">
            <w:pPr>
              <w:pStyle w:val="TAC"/>
              <w:rPr>
                <w:rFonts w:cs="Arial"/>
                <w:lang w:eastAsia="ja-JP"/>
              </w:rPr>
            </w:pPr>
            <w:r>
              <w:rPr>
                <w:rFonts w:cs="Arial"/>
                <w:lang w:eastAsia="ja-JP"/>
              </w:rPr>
              <w:t>DC_12A_n5A</w:t>
            </w:r>
          </w:p>
          <w:p w14:paraId="319A8016" w14:textId="77777777" w:rsidR="00D91C96" w:rsidRDefault="00D91C96">
            <w:pPr>
              <w:pStyle w:val="TAC"/>
              <w:rPr>
                <w:rFonts w:cs="Arial"/>
                <w:lang w:eastAsia="ja-JP"/>
              </w:rPr>
            </w:pPr>
            <w:r>
              <w:rPr>
                <w:rFonts w:cs="Arial"/>
                <w:lang w:eastAsia="ja-JP"/>
              </w:rPr>
              <w:t>DC_48A_n5A</w:t>
            </w:r>
          </w:p>
          <w:p w14:paraId="0F309DD1" w14:textId="77777777" w:rsidR="00D91C96" w:rsidRDefault="00D91C96">
            <w:pPr>
              <w:pStyle w:val="TAC"/>
              <w:rPr>
                <w:lang w:eastAsia="zh-TW"/>
              </w:rPr>
            </w:pPr>
            <w:r>
              <w:rPr>
                <w:rFonts w:cs="Arial"/>
                <w:lang w:eastAsia="ja-JP"/>
              </w:rPr>
              <w:t>DC_66A_n5A</w:t>
            </w:r>
          </w:p>
        </w:tc>
      </w:tr>
      <w:tr w:rsidR="00D91C96" w14:paraId="0E96435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1BFCF" w14:textId="77777777" w:rsidR="00D91C96" w:rsidRDefault="00D91C96">
            <w:pPr>
              <w:pStyle w:val="TAC"/>
              <w:rPr>
                <w:lang w:eastAsia="ja-JP"/>
              </w:rPr>
            </w:pPr>
            <w:r>
              <w:rPr>
                <w:lang w:eastAsia="ja-JP"/>
              </w:rPr>
              <w:t>DC_12A-66A-(n)5AA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6D585B10" w14:textId="77777777" w:rsidR="00D91C96" w:rsidRDefault="00D91C96">
            <w:pPr>
              <w:pStyle w:val="TAC"/>
              <w:rPr>
                <w:lang w:eastAsia="ja-JP"/>
              </w:rPr>
            </w:pPr>
            <w:r>
              <w:rPr>
                <w:lang w:eastAsia="ja-JP"/>
              </w:rPr>
              <w:t>DC_12A_n5A</w:t>
            </w:r>
          </w:p>
          <w:p w14:paraId="71AA602F" w14:textId="77777777" w:rsidR="00D91C96" w:rsidRDefault="00D91C96">
            <w:pPr>
              <w:pStyle w:val="TAC"/>
              <w:rPr>
                <w:lang w:eastAsia="ja-JP"/>
              </w:rPr>
            </w:pPr>
            <w:r>
              <w:rPr>
                <w:lang w:eastAsia="ja-JP"/>
              </w:rPr>
              <w:t>DC_66A_n5A</w:t>
            </w:r>
          </w:p>
          <w:p w14:paraId="3038D027" w14:textId="77777777" w:rsidR="00D91C96" w:rsidRDefault="00D91C96">
            <w:pPr>
              <w:pStyle w:val="TAC"/>
              <w:rPr>
                <w:lang w:eastAsia="ja-JP"/>
              </w:rPr>
            </w:pPr>
            <w:r>
              <w:rPr>
                <w:lang w:eastAsia="ja-JP"/>
              </w:rPr>
              <w:t>DC_(n)5AA</w:t>
            </w:r>
            <w:r>
              <w:rPr>
                <w:vertAlign w:val="superscript"/>
                <w:lang w:eastAsia="ja-JP"/>
              </w:rPr>
              <w:t>4</w:t>
            </w:r>
          </w:p>
        </w:tc>
      </w:tr>
      <w:tr w:rsidR="00D91C96" w14:paraId="04BC5E3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2D612" w14:textId="77777777" w:rsidR="00D91C96" w:rsidRDefault="00D91C96">
            <w:pPr>
              <w:pStyle w:val="TAC"/>
              <w:rPr>
                <w:rFonts w:cs="Arial"/>
                <w:lang w:eastAsia="ja-JP"/>
              </w:rPr>
            </w:pPr>
            <w:r>
              <w:rPr>
                <w:rFonts w:cs="Arial"/>
                <w:lang w:eastAsia="ja-JP"/>
              </w:rPr>
              <w:t>DC_13A-48A-66A_n77A</w:t>
            </w:r>
            <w:r>
              <w:rPr>
                <w:bCs/>
                <w:vertAlign w:val="superscript"/>
              </w:rPr>
              <w:t>9</w:t>
            </w:r>
          </w:p>
          <w:p w14:paraId="42FB4C7A" w14:textId="77777777" w:rsidR="00D91C96" w:rsidRDefault="00D91C96">
            <w:pPr>
              <w:pStyle w:val="TAC"/>
              <w:rPr>
                <w:rFonts w:cs="Arial"/>
                <w:lang w:eastAsia="ja-JP"/>
              </w:rPr>
            </w:pPr>
            <w:r>
              <w:rPr>
                <w:rFonts w:cs="Arial"/>
                <w:lang w:eastAsia="ja-JP"/>
              </w:rPr>
              <w:t>DC_13A-48C-66A_n77A</w:t>
            </w:r>
            <w:r>
              <w:rPr>
                <w:bCs/>
                <w:vertAlign w:val="superscript"/>
              </w:rPr>
              <w:t>9</w:t>
            </w:r>
          </w:p>
          <w:p w14:paraId="3DB1B94A" w14:textId="77777777" w:rsidR="00D91C96" w:rsidRDefault="00D91C96">
            <w:pPr>
              <w:pStyle w:val="TAC"/>
            </w:pPr>
            <w:r>
              <w:t>DC_13A-48A-66A_n77C</w:t>
            </w:r>
            <w:r>
              <w:rPr>
                <w:bCs/>
                <w:vertAlign w:val="superscript"/>
              </w:rPr>
              <w:t>9</w:t>
            </w:r>
          </w:p>
          <w:p w14:paraId="661E24F8" w14:textId="77777777" w:rsidR="00D91C96" w:rsidRDefault="00D91C96">
            <w:pPr>
              <w:pStyle w:val="TAC"/>
            </w:pPr>
            <w:r>
              <w:t>DC_13A-48C-66A_n77C</w:t>
            </w:r>
            <w:r>
              <w:rPr>
                <w:bCs/>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2D7D3D2C" w14:textId="77777777" w:rsidR="00D91C96" w:rsidRDefault="00D91C96">
            <w:pPr>
              <w:pStyle w:val="TAC"/>
              <w:rPr>
                <w:lang w:val="en-US" w:eastAsia="fi-FI"/>
              </w:rPr>
            </w:pPr>
            <w:r>
              <w:rPr>
                <w:lang w:val="en-US" w:eastAsia="fi-FI"/>
              </w:rPr>
              <w:t>DC_13A_n77A</w:t>
            </w:r>
          </w:p>
          <w:p w14:paraId="38A09D39" w14:textId="77777777" w:rsidR="00D91C96" w:rsidRDefault="00D91C96">
            <w:pPr>
              <w:pStyle w:val="TAC"/>
            </w:pPr>
            <w:r>
              <w:rPr>
                <w:lang w:val="en-US" w:eastAsia="fi-FI"/>
              </w:rPr>
              <w:t>DC_66A_n77A</w:t>
            </w:r>
          </w:p>
        </w:tc>
      </w:tr>
      <w:tr w:rsidR="00D91C96" w14:paraId="6C41C4E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6200B" w14:textId="77777777" w:rsidR="00D91C96" w:rsidRDefault="00D91C96">
            <w:pPr>
              <w:pStyle w:val="TAC"/>
              <w:rPr>
                <w:vertAlign w:val="superscript"/>
              </w:rPr>
            </w:pPr>
            <w:r>
              <w:t>DC_13A-66A_n2A-n77A</w:t>
            </w:r>
            <w:r>
              <w:rPr>
                <w:vertAlign w:val="superscript"/>
              </w:rPr>
              <w:t>9</w:t>
            </w:r>
          </w:p>
          <w:p w14:paraId="53B82035" w14:textId="77777777" w:rsidR="00D91C96" w:rsidRDefault="00D91C96">
            <w:pPr>
              <w:pStyle w:val="TAC"/>
              <w:rPr>
                <w:lang w:eastAsia="ja-JP"/>
              </w:rPr>
            </w:pPr>
            <w:r>
              <w:rPr>
                <w:lang w:eastAsia="ja-JP"/>
              </w:rPr>
              <w:t>DC_13A-66A-66A_n2A-n77A</w:t>
            </w:r>
            <w:r>
              <w:rPr>
                <w:bCs/>
                <w:vertAlign w:val="superscript"/>
              </w:rPr>
              <w:t>9</w:t>
            </w:r>
          </w:p>
          <w:p w14:paraId="59B885C4" w14:textId="77777777" w:rsidR="00D91C96" w:rsidRDefault="00D91C96">
            <w:pPr>
              <w:pStyle w:val="TAC"/>
              <w:rPr>
                <w:lang w:eastAsia="ja-JP"/>
              </w:rPr>
            </w:pPr>
            <w:r>
              <w:rPr>
                <w:lang w:eastAsia="ja-JP"/>
              </w:rPr>
              <w:t>DC_13A-66A_n2A-n77C</w:t>
            </w:r>
            <w:r>
              <w:rPr>
                <w:bCs/>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16F09B5A" w14:textId="77777777" w:rsidR="00D91C96" w:rsidRDefault="00D91C96">
            <w:pPr>
              <w:pStyle w:val="TAC"/>
            </w:pPr>
            <w:r>
              <w:t>DC_13A_n2A</w:t>
            </w:r>
          </w:p>
          <w:p w14:paraId="27849BCC" w14:textId="77777777" w:rsidR="00D91C96" w:rsidRDefault="00D91C96">
            <w:pPr>
              <w:pStyle w:val="TAC"/>
            </w:pPr>
            <w:r>
              <w:t>DC_13A_n77A</w:t>
            </w:r>
            <w:r>
              <w:rPr>
                <w:vertAlign w:val="superscript"/>
              </w:rPr>
              <w:t>9</w:t>
            </w:r>
          </w:p>
          <w:p w14:paraId="25599B41" w14:textId="77777777" w:rsidR="00D91C96" w:rsidRDefault="00D91C96">
            <w:pPr>
              <w:pStyle w:val="TAC"/>
            </w:pPr>
            <w:r>
              <w:t>DC_66A_n2A</w:t>
            </w:r>
          </w:p>
          <w:p w14:paraId="79A5E4A7" w14:textId="77777777" w:rsidR="00D91C96" w:rsidRDefault="00D91C96">
            <w:pPr>
              <w:pStyle w:val="TAC"/>
              <w:rPr>
                <w:lang w:eastAsia="ja-JP"/>
              </w:rPr>
            </w:pPr>
            <w:r>
              <w:t>DC_66A_n77A</w:t>
            </w:r>
            <w:r>
              <w:rPr>
                <w:vertAlign w:val="superscript"/>
              </w:rPr>
              <w:t>9</w:t>
            </w:r>
          </w:p>
        </w:tc>
      </w:tr>
      <w:tr w:rsidR="00D91C96" w14:paraId="0924C4D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C34BA" w14:textId="77777777" w:rsidR="00D91C96" w:rsidRDefault="00D91C96">
            <w:pPr>
              <w:pStyle w:val="TAC"/>
              <w:rPr>
                <w:lang w:eastAsia="ja-JP"/>
              </w:rPr>
            </w:pPr>
            <w:r>
              <w:t>DC_13A-66A_n5A-n48A</w:t>
            </w:r>
          </w:p>
        </w:tc>
        <w:tc>
          <w:tcPr>
            <w:tcW w:w="3573" w:type="dxa"/>
            <w:gridSpan w:val="2"/>
            <w:tcBorders>
              <w:top w:val="single" w:sz="4" w:space="0" w:color="auto"/>
              <w:left w:val="single" w:sz="4" w:space="0" w:color="auto"/>
              <w:bottom w:val="single" w:sz="4" w:space="0" w:color="auto"/>
              <w:right w:val="single" w:sz="4" w:space="0" w:color="auto"/>
            </w:tcBorders>
            <w:hideMark/>
          </w:tcPr>
          <w:p w14:paraId="64EF96D0" w14:textId="77777777" w:rsidR="00D91C96" w:rsidRDefault="00D91C96">
            <w:pPr>
              <w:pStyle w:val="TAC"/>
            </w:pPr>
            <w:r>
              <w:t>DC_13A_n48A</w:t>
            </w:r>
          </w:p>
          <w:p w14:paraId="5679A232" w14:textId="77777777" w:rsidR="00D91C96" w:rsidRDefault="00D91C96">
            <w:pPr>
              <w:pStyle w:val="TAC"/>
            </w:pPr>
            <w:r>
              <w:t>DC_66A_n5A</w:t>
            </w:r>
          </w:p>
          <w:p w14:paraId="135042F1" w14:textId="77777777" w:rsidR="00D91C96" w:rsidRDefault="00D91C96">
            <w:pPr>
              <w:pStyle w:val="TAC"/>
              <w:rPr>
                <w:lang w:eastAsia="ja-JP"/>
              </w:rPr>
            </w:pPr>
            <w:r>
              <w:t>DC_66A_n48A</w:t>
            </w:r>
          </w:p>
        </w:tc>
      </w:tr>
      <w:tr w:rsidR="00D91C96" w14:paraId="261F5D4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9F07F2" w14:textId="77777777" w:rsidR="00D91C96" w:rsidRDefault="00D91C96">
            <w:pPr>
              <w:pStyle w:val="TAC"/>
            </w:pPr>
            <w:r>
              <w:rPr>
                <w:rFonts w:cs="Arial"/>
                <w:szCs w:val="18"/>
              </w:rPr>
              <w:t>DC_13A-66A_n5A-n77</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A00CB73" w14:textId="77777777" w:rsidR="00D91C96" w:rsidRDefault="00D91C96">
            <w:pPr>
              <w:keepNext/>
              <w:keepLines/>
              <w:spacing w:after="0"/>
              <w:jc w:val="center"/>
              <w:rPr>
                <w:rFonts w:ascii="Arial" w:hAnsi="Arial" w:cs="Arial"/>
                <w:sz w:val="18"/>
                <w:szCs w:val="18"/>
              </w:rPr>
            </w:pPr>
            <w:r>
              <w:rPr>
                <w:rFonts w:ascii="Arial" w:hAnsi="Arial" w:cs="Arial"/>
                <w:sz w:val="18"/>
                <w:szCs w:val="18"/>
              </w:rPr>
              <w:t>DC_13A_n77A</w:t>
            </w:r>
          </w:p>
          <w:p w14:paraId="5B89A9E8" w14:textId="77777777" w:rsidR="00D91C96" w:rsidRDefault="00D91C96">
            <w:pPr>
              <w:keepNext/>
              <w:keepLines/>
              <w:spacing w:after="0"/>
              <w:jc w:val="center"/>
              <w:rPr>
                <w:rFonts w:ascii="Arial" w:hAnsi="Arial" w:cs="Arial"/>
                <w:sz w:val="18"/>
                <w:szCs w:val="18"/>
              </w:rPr>
            </w:pPr>
            <w:r>
              <w:rPr>
                <w:rFonts w:ascii="Arial" w:hAnsi="Arial" w:cs="Arial"/>
                <w:sz w:val="18"/>
                <w:szCs w:val="18"/>
              </w:rPr>
              <w:t>DC_66A_n5A</w:t>
            </w:r>
          </w:p>
          <w:p w14:paraId="4B480CC9" w14:textId="77777777" w:rsidR="00D91C96" w:rsidRDefault="00D91C96">
            <w:pPr>
              <w:pStyle w:val="TAC"/>
            </w:pPr>
            <w:r>
              <w:rPr>
                <w:rFonts w:cs="Arial"/>
                <w:szCs w:val="18"/>
              </w:rPr>
              <w:t>DC_66A_n77A</w:t>
            </w:r>
          </w:p>
        </w:tc>
      </w:tr>
      <w:tr w:rsidR="00D91C96" w14:paraId="60F45A3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493F1D" w14:textId="77777777" w:rsidR="00D91C96" w:rsidRDefault="00D91C96">
            <w:pPr>
              <w:pStyle w:val="TAC"/>
            </w:pPr>
            <w:r>
              <w:rPr>
                <w:rFonts w:eastAsia="Malgun Gothic" w:cs="Arial"/>
                <w:szCs w:val="18"/>
              </w:rPr>
              <w:t>DC_13A-66A-66A_n5A-n77A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106ED5D" w14:textId="77777777" w:rsidR="00D91C96" w:rsidRDefault="00D91C96">
            <w:pPr>
              <w:keepNext/>
              <w:keepLines/>
              <w:spacing w:after="0"/>
              <w:jc w:val="center"/>
              <w:rPr>
                <w:rFonts w:ascii="Arial" w:hAnsi="Arial" w:cs="Arial"/>
                <w:sz w:val="18"/>
                <w:szCs w:val="18"/>
              </w:rPr>
            </w:pPr>
            <w:r>
              <w:rPr>
                <w:rFonts w:ascii="Arial" w:hAnsi="Arial" w:cs="Arial"/>
                <w:sz w:val="18"/>
                <w:szCs w:val="18"/>
              </w:rPr>
              <w:t>DC_13A_n77A</w:t>
            </w:r>
          </w:p>
          <w:p w14:paraId="41CCDA9B" w14:textId="77777777" w:rsidR="00D91C96" w:rsidRDefault="00D91C96">
            <w:pPr>
              <w:keepNext/>
              <w:keepLines/>
              <w:spacing w:after="0"/>
              <w:jc w:val="center"/>
              <w:rPr>
                <w:rFonts w:ascii="Arial" w:hAnsi="Arial" w:cs="Arial"/>
                <w:sz w:val="18"/>
                <w:szCs w:val="18"/>
              </w:rPr>
            </w:pPr>
            <w:r>
              <w:rPr>
                <w:rFonts w:ascii="Arial" w:hAnsi="Arial" w:cs="Arial"/>
                <w:sz w:val="18"/>
                <w:szCs w:val="18"/>
              </w:rPr>
              <w:t>DC_66A_n5A</w:t>
            </w:r>
          </w:p>
          <w:p w14:paraId="6AEB53A2" w14:textId="77777777" w:rsidR="00D91C96" w:rsidRDefault="00D91C96">
            <w:pPr>
              <w:pStyle w:val="TAC"/>
            </w:pPr>
            <w:r>
              <w:rPr>
                <w:rFonts w:cs="Arial"/>
                <w:szCs w:val="18"/>
              </w:rPr>
              <w:t>DC_66A_n77A</w:t>
            </w:r>
          </w:p>
        </w:tc>
      </w:tr>
      <w:tr w:rsidR="00D91C96" w14:paraId="3AB4CFF6"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5232F" w14:textId="77777777" w:rsidR="00D91C96" w:rsidRDefault="00D91C96">
            <w:pPr>
              <w:pStyle w:val="TAH"/>
              <w:spacing w:line="254" w:lineRule="auto"/>
              <w:rPr>
                <w:rFonts w:cs="Arial"/>
                <w:b w:val="0"/>
                <w:lang w:eastAsia="zh-CN"/>
              </w:rPr>
            </w:pPr>
            <w:r>
              <w:rPr>
                <w:rFonts w:cs="Arial"/>
                <w:b w:val="0"/>
                <w:lang w:eastAsia="zh-CN"/>
              </w:rPr>
              <w:t>DC_13A-66A_n5A-n77A</w:t>
            </w:r>
            <w:r>
              <w:rPr>
                <w:b w:val="0"/>
                <w:bCs/>
                <w:vertAlign w:val="superscript"/>
              </w:rPr>
              <w:t>9</w:t>
            </w:r>
          </w:p>
          <w:p w14:paraId="26936E95" w14:textId="77777777" w:rsidR="00D91C96" w:rsidRDefault="00D91C96">
            <w:pPr>
              <w:pStyle w:val="TAH"/>
              <w:spacing w:line="254" w:lineRule="auto"/>
              <w:rPr>
                <w:rFonts w:cs="Arial"/>
                <w:b w:val="0"/>
                <w:lang w:eastAsia="zh-CN"/>
              </w:rPr>
            </w:pPr>
            <w:r>
              <w:rPr>
                <w:rFonts w:cs="Arial"/>
                <w:b w:val="0"/>
                <w:lang w:eastAsia="zh-CN"/>
              </w:rPr>
              <w:t>DC_13A-66A-66A_n5A-n77A</w:t>
            </w:r>
            <w:r>
              <w:rPr>
                <w:b w:val="0"/>
                <w:bCs/>
                <w:vertAlign w:val="superscript"/>
              </w:rPr>
              <w:t>9</w:t>
            </w:r>
          </w:p>
          <w:p w14:paraId="01061FED" w14:textId="77777777" w:rsidR="00D91C96" w:rsidRDefault="00D91C96">
            <w:pPr>
              <w:pStyle w:val="TAH"/>
              <w:spacing w:line="254" w:lineRule="auto"/>
              <w:rPr>
                <w:rFonts w:cs="Arial"/>
                <w:b w:val="0"/>
                <w:lang w:eastAsia="zh-CN"/>
              </w:rPr>
            </w:pPr>
            <w:r>
              <w:rPr>
                <w:rFonts w:cs="Arial"/>
                <w:b w:val="0"/>
                <w:lang w:eastAsia="zh-CN"/>
              </w:rPr>
              <w:t>DC_13A-66A_n5A-n77C</w:t>
            </w:r>
            <w:r>
              <w:rPr>
                <w:b w:val="0"/>
                <w:bCs/>
                <w:vertAlign w:val="superscript"/>
              </w:rPr>
              <w:t>9</w:t>
            </w:r>
          </w:p>
          <w:p w14:paraId="630379BF" w14:textId="77777777" w:rsidR="00D91C96" w:rsidRDefault="00D91C96">
            <w:pPr>
              <w:pStyle w:val="TAC"/>
            </w:pPr>
            <w:r>
              <w:rPr>
                <w:rFonts w:cs="Arial"/>
                <w:lang w:eastAsia="zh-CN"/>
              </w:rPr>
              <w:t>DC_13A-66A-66A_n5A-n77C</w:t>
            </w:r>
            <w:r>
              <w:rPr>
                <w:bCs/>
                <w:vertAlign w:val="superscript"/>
              </w:rPr>
              <w:t>9</w:t>
            </w:r>
          </w:p>
        </w:tc>
        <w:tc>
          <w:tcPr>
            <w:tcW w:w="3549" w:type="dxa"/>
            <w:tcBorders>
              <w:top w:val="single" w:sz="4" w:space="0" w:color="auto"/>
              <w:left w:val="single" w:sz="4" w:space="0" w:color="auto"/>
              <w:bottom w:val="single" w:sz="4" w:space="0" w:color="auto"/>
              <w:right w:val="single" w:sz="4" w:space="0" w:color="auto"/>
            </w:tcBorders>
            <w:hideMark/>
          </w:tcPr>
          <w:p w14:paraId="17628C80" w14:textId="77777777" w:rsidR="00D91C96" w:rsidRDefault="00D91C96">
            <w:pPr>
              <w:pStyle w:val="TAC"/>
            </w:pPr>
            <w:r>
              <w:rPr>
                <w:rFonts w:cs="Arial"/>
                <w:color w:val="000000"/>
                <w:szCs w:val="18"/>
              </w:rPr>
              <w:t>DC_13A_n77A</w:t>
            </w:r>
            <w:r>
              <w:rPr>
                <w:rFonts w:cs="Arial"/>
                <w:color w:val="000000"/>
                <w:szCs w:val="18"/>
              </w:rPr>
              <w:br/>
              <w:t>DC_66A_n77A</w:t>
            </w:r>
          </w:p>
        </w:tc>
      </w:tr>
      <w:tr w:rsidR="00D91C96" w14:paraId="102ADAB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AD274" w14:textId="77777777" w:rsidR="00D91C96" w:rsidRDefault="00D91C96">
            <w:pPr>
              <w:pStyle w:val="TAC"/>
              <w:rPr>
                <w:vertAlign w:val="superscript"/>
              </w:rPr>
            </w:pPr>
            <w:r>
              <w:t>DC_13A-66A_n66A-n77A</w:t>
            </w:r>
            <w:r>
              <w:rPr>
                <w:vertAlign w:val="superscript"/>
              </w:rPr>
              <w:t>9</w:t>
            </w:r>
          </w:p>
          <w:p w14:paraId="5F888DEC" w14:textId="77777777" w:rsidR="00D91C96" w:rsidRDefault="00D91C96">
            <w:pPr>
              <w:pStyle w:val="TAC"/>
              <w:rPr>
                <w:lang w:eastAsia="ja-JP"/>
              </w:rPr>
            </w:pPr>
            <w:r>
              <w:rPr>
                <w:lang w:eastAsia="ja-JP"/>
              </w:rPr>
              <w:t>DC_13A-66A_n66A-n77C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14B97226" w14:textId="77777777" w:rsidR="00D91C96" w:rsidRDefault="00D91C96">
            <w:pPr>
              <w:pStyle w:val="TAC"/>
            </w:pPr>
            <w:r>
              <w:t>DC_13A_n66A</w:t>
            </w:r>
          </w:p>
          <w:p w14:paraId="295CE65C" w14:textId="77777777" w:rsidR="00D91C96" w:rsidRDefault="00D91C96">
            <w:pPr>
              <w:pStyle w:val="TAC"/>
            </w:pPr>
            <w:r>
              <w:t>DC_13A_n77A</w:t>
            </w:r>
            <w:r>
              <w:rPr>
                <w:vertAlign w:val="superscript"/>
              </w:rPr>
              <w:t>9</w:t>
            </w:r>
          </w:p>
          <w:p w14:paraId="6BFE26FE" w14:textId="77777777" w:rsidR="00D91C96" w:rsidRDefault="00D91C96">
            <w:pPr>
              <w:pStyle w:val="TAC"/>
              <w:rPr>
                <w:lang w:eastAsia="ja-JP"/>
              </w:rPr>
            </w:pPr>
            <w:r>
              <w:t>DC_66A_n77A</w:t>
            </w:r>
            <w:r>
              <w:rPr>
                <w:vertAlign w:val="superscript"/>
              </w:rPr>
              <w:t>9</w:t>
            </w:r>
          </w:p>
        </w:tc>
      </w:tr>
      <w:tr w:rsidR="00D91C96" w14:paraId="640160F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60688" w14:textId="77777777" w:rsidR="00D91C96" w:rsidRDefault="00D91C96">
            <w:pPr>
              <w:pStyle w:val="TAC"/>
            </w:pPr>
            <w:r>
              <w:rPr>
                <w:lang w:eastAsia="zh-CN"/>
              </w:rPr>
              <w:t>DC_14A-30A-66A_n2A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3057E01" w14:textId="77777777" w:rsidR="00D91C96" w:rsidRDefault="00D91C96">
            <w:pPr>
              <w:pStyle w:val="TAC"/>
              <w:rPr>
                <w:lang w:eastAsia="zh-CN"/>
              </w:rPr>
            </w:pPr>
            <w:r>
              <w:rPr>
                <w:lang w:eastAsia="zh-CN"/>
              </w:rPr>
              <w:t>DC_14A_n2A</w:t>
            </w:r>
          </w:p>
          <w:p w14:paraId="04BFA3BD" w14:textId="77777777" w:rsidR="00D91C96" w:rsidRDefault="00D91C96">
            <w:pPr>
              <w:pStyle w:val="TAC"/>
              <w:rPr>
                <w:lang w:eastAsia="zh-CN"/>
              </w:rPr>
            </w:pPr>
            <w:r>
              <w:rPr>
                <w:lang w:eastAsia="zh-CN"/>
              </w:rPr>
              <w:t>DC_30A_n2A</w:t>
            </w:r>
          </w:p>
          <w:p w14:paraId="46F9460E" w14:textId="77777777" w:rsidR="00D91C96" w:rsidRDefault="00D91C96">
            <w:pPr>
              <w:pStyle w:val="TAC"/>
            </w:pPr>
            <w:r>
              <w:rPr>
                <w:lang w:eastAsia="zh-CN"/>
              </w:rPr>
              <w:t>DC_66A_n2A</w:t>
            </w:r>
          </w:p>
        </w:tc>
      </w:tr>
      <w:tr w:rsidR="00D91C96" w14:paraId="00C3E633"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2B9A1" w14:textId="77777777" w:rsidR="00D91C96" w:rsidRDefault="00D91C96">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31C828A9" w14:textId="77777777" w:rsidR="00D91C96" w:rsidRDefault="00D91C96">
            <w:pPr>
              <w:pStyle w:val="TAC"/>
              <w:rPr>
                <w:lang w:eastAsia="zh-CN"/>
              </w:rPr>
            </w:pPr>
            <w:r>
              <w:rPr>
                <w:lang w:eastAsia="zh-CN"/>
              </w:rPr>
              <w:t>DC_14A_n2A</w:t>
            </w:r>
          </w:p>
          <w:p w14:paraId="66CCA6B2" w14:textId="77777777" w:rsidR="00D91C96" w:rsidRDefault="00D91C96">
            <w:pPr>
              <w:pStyle w:val="TAC"/>
              <w:rPr>
                <w:lang w:eastAsia="zh-CN"/>
              </w:rPr>
            </w:pPr>
            <w:r>
              <w:rPr>
                <w:lang w:eastAsia="zh-CN"/>
              </w:rPr>
              <w:t>DC_30A_n2A</w:t>
            </w:r>
          </w:p>
          <w:p w14:paraId="5423E98F" w14:textId="77777777" w:rsidR="00D91C96" w:rsidRDefault="00D91C96">
            <w:pPr>
              <w:pStyle w:val="TAC"/>
              <w:rPr>
                <w:lang w:eastAsia="zh-CN"/>
              </w:rPr>
            </w:pPr>
            <w:r>
              <w:rPr>
                <w:lang w:eastAsia="zh-CN"/>
              </w:rPr>
              <w:t>DC_66A_n2A</w:t>
            </w:r>
          </w:p>
        </w:tc>
      </w:tr>
      <w:tr w:rsidR="00D91C96" w14:paraId="1169A17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2DE6F" w14:textId="77777777" w:rsidR="00D91C96" w:rsidRDefault="00D91C96">
            <w:pPr>
              <w:pStyle w:val="TAC"/>
              <w:rPr>
                <w:rFonts w:cs="Arial"/>
                <w:szCs w:val="18"/>
                <w:lang w:eastAsia="zh-CN"/>
              </w:rPr>
            </w:pPr>
            <w:r>
              <w:rPr>
                <w:lang w:eastAsia="zh-CN"/>
              </w:rPr>
              <w:t>DC_14A-30A-66A_n66A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9FC3319" w14:textId="77777777" w:rsidR="00D91C96" w:rsidRDefault="00D91C96">
            <w:pPr>
              <w:pStyle w:val="TAC"/>
              <w:rPr>
                <w:lang w:eastAsia="zh-CN"/>
              </w:rPr>
            </w:pPr>
            <w:r>
              <w:rPr>
                <w:lang w:eastAsia="zh-CN"/>
              </w:rPr>
              <w:t>DC_14A_n66A</w:t>
            </w:r>
          </w:p>
          <w:p w14:paraId="6B412550" w14:textId="77777777" w:rsidR="00D91C96" w:rsidRDefault="00D91C96">
            <w:pPr>
              <w:pStyle w:val="TAC"/>
              <w:rPr>
                <w:lang w:eastAsia="zh-CN"/>
              </w:rPr>
            </w:pPr>
            <w:r>
              <w:rPr>
                <w:lang w:eastAsia="zh-CN"/>
              </w:rPr>
              <w:t>DC_30A_n66A</w:t>
            </w:r>
          </w:p>
          <w:p w14:paraId="3D416918" w14:textId="77777777" w:rsidR="00D91C96" w:rsidRDefault="00D91C96">
            <w:pPr>
              <w:pStyle w:val="TAC"/>
              <w:rPr>
                <w:rFonts w:cs="Arial"/>
                <w:szCs w:val="18"/>
                <w:lang w:eastAsia="zh-CN"/>
              </w:rPr>
            </w:pPr>
            <w:r>
              <w:rPr>
                <w:lang w:eastAsia="zh-CN"/>
              </w:rPr>
              <w:t>DC_66A_n66A</w:t>
            </w:r>
            <w:r>
              <w:rPr>
                <w:vertAlign w:val="superscript"/>
                <w:lang w:eastAsia="zh-CN"/>
              </w:rPr>
              <w:t>4</w:t>
            </w:r>
          </w:p>
        </w:tc>
      </w:tr>
      <w:tr w:rsidR="00D91C96" w14:paraId="5247F978"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3898D" w14:textId="77777777" w:rsidR="00D91C96" w:rsidRDefault="00D91C96">
            <w:pPr>
              <w:pStyle w:val="TAC"/>
              <w:rPr>
                <w:lang w:eastAsia="sv-SE"/>
              </w:rPr>
            </w:pPr>
            <w:r>
              <w:rPr>
                <w:lang w:eastAsia="sv-SE"/>
              </w:rPr>
              <w:t>DC_14A-30A-66A_n77A</w:t>
            </w:r>
          </w:p>
          <w:p w14:paraId="31A0B8B8" w14:textId="77777777" w:rsidR="00D91C96" w:rsidRDefault="00D91C96">
            <w:pPr>
              <w:pStyle w:val="TAC"/>
              <w:rPr>
                <w:lang w:eastAsia="zh-CN"/>
              </w:rPr>
            </w:pPr>
            <w:r>
              <w:rPr>
                <w:lang w:eastAsia="sv-SE"/>
              </w:rPr>
              <w:t>DC_14A-30A-66A-66A_n77A</w:t>
            </w:r>
          </w:p>
        </w:tc>
        <w:tc>
          <w:tcPr>
            <w:tcW w:w="3549" w:type="dxa"/>
            <w:tcBorders>
              <w:top w:val="single" w:sz="4" w:space="0" w:color="auto"/>
              <w:left w:val="single" w:sz="4" w:space="0" w:color="auto"/>
              <w:bottom w:val="single" w:sz="4" w:space="0" w:color="auto"/>
              <w:right w:val="single" w:sz="4" w:space="0" w:color="auto"/>
            </w:tcBorders>
            <w:hideMark/>
          </w:tcPr>
          <w:p w14:paraId="7DDB4428" w14:textId="77777777" w:rsidR="00D91C96" w:rsidRDefault="00D91C96">
            <w:pPr>
              <w:pStyle w:val="TAC"/>
              <w:rPr>
                <w:lang w:eastAsia="sv-SE"/>
              </w:rPr>
            </w:pPr>
            <w:r>
              <w:rPr>
                <w:lang w:eastAsia="sv-SE"/>
              </w:rPr>
              <w:t>DC_14A_n77A</w:t>
            </w:r>
          </w:p>
          <w:p w14:paraId="5FD2A026" w14:textId="77777777" w:rsidR="00D91C96" w:rsidRDefault="00D91C96">
            <w:pPr>
              <w:pStyle w:val="TAC"/>
              <w:rPr>
                <w:lang w:eastAsia="sv-SE"/>
              </w:rPr>
            </w:pPr>
            <w:r>
              <w:rPr>
                <w:lang w:eastAsia="sv-SE"/>
              </w:rPr>
              <w:t>DC_30A_n77A</w:t>
            </w:r>
          </w:p>
          <w:p w14:paraId="2E56C81E" w14:textId="77777777" w:rsidR="00D91C96" w:rsidRDefault="00D91C96">
            <w:pPr>
              <w:pStyle w:val="TAC"/>
              <w:rPr>
                <w:lang w:eastAsia="zh-CN"/>
              </w:rPr>
            </w:pPr>
            <w:r>
              <w:rPr>
                <w:lang w:eastAsia="sv-SE"/>
              </w:rPr>
              <w:t>DC_66A_n77A</w:t>
            </w:r>
          </w:p>
        </w:tc>
      </w:tr>
      <w:tr w:rsidR="00D91C96" w14:paraId="10C8DBC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A50E1" w14:textId="77777777" w:rsidR="00D91C96" w:rsidRDefault="00D91C96">
            <w:pPr>
              <w:pStyle w:val="TAC"/>
              <w:rPr>
                <w:rFonts w:cs="Arial"/>
                <w:lang w:eastAsia="ja-JP"/>
              </w:rPr>
            </w:pPr>
            <w:r>
              <w:rPr>
                <w:rFonts w:cs="Arial"/>
                <w:szCs w:val="18"/>
                <w:lang w:eastAsia="zh-CN"/>
              </w:rPr>
              <w:t>DC_18A-41A_n3A-n77A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E3D8AE1" w14:textId="77777777" w:rsidR="00D91C96" w:rsidRDefault="00D91C96">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A05839F" w14:textId="77777777" w:rsidR="00D91C96" w:rsidRDefault="00D91C96">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70975934" w14:textId="77777777" w:rsidR="00D91C96" w:rsidRDefault="00D91C96">
            <w:pPr>
              <w:pStyle w:val="TAC"/>
              <w:rPr>
                <w:rFonts w:eastAsia="SimSun" w:cs="Arial"/>
                <w:szCs w:val="18"/>
                <w:lang w:eastAsia="zh-CN"/>
              </w:rPr>
            </w:pPr>
            <w:r>
              <w:rPr>
                <w:rFonts w:cs="Arial"/>
                <w:szCs w:val="18"/>
                <w:lang w:eastAsia="zh-CN"/>
              </w:rPr>
              <w:t>DC_41A_n3A</w:t>
            </w:r>
          </w:p>
          <w:p w14:paraId="7946160D" w14:textId="77777777" w:rsidR="00D91C96" w:rsidRDefault="00D91C96">
            <w:pPr>
              <w:pStyle w:val="TAC"/>
              <w:rPr>
                <w:rFonts w:cs="Arial"/>
                <w:lang w:eastAsia="ja-JP"/>
              </w:rPr>
            </w:pPr>
            <w:r>
              <w:rPr>
                <w:rFonts w:cs="Arial"/>
                <w:szCs w:val="18"/>
                <w:lang w:eastAsia="zh-CN"/>
              </w:rPr>
              <w:t>DC_41A_n77A</w:t>
            </w:r>
          </w:p>
        </w:tc>
      </w:tr>
      <w:tr w:rsidR="00D91C96" w14:paraId="71D1CB6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4EA51" w14:textId="77777777" w:rsidR="00D91C96" w:rsidRDefault="00D91C96">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5BDEAA9" w14:textId="77777777" w:rsidR="00D91C96" w:rsidRDefault="00D91C96">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1E028F1" w14:textId="77777777" w:rsidR="00D91C96" w:rsidRDefault="00D91C96">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F8F6D55" w14:textId="77777777" w:rsidR="00D91C96" w:rsidRDefault="00D91C96">
            <w:pPr>
              <w:pStyle w:val="TAC"/>
              <w:rPr>
                <w:rFonts w:eastAsia="SimSun" w:cs="Arial"/>
                <w:szCs w:val="18"/>
                <w:lang w:eastAsia="zh-CN"/>
              </w:rPr>
            </w:pPr>
            <w:r>
              <w:rPr>
                <w:rFonts w:cs="Arial"/>
                <w:szCs w:val="18"/>
                <w:lang w:eastAsia="zh-CN"/>
              </w:rPr>
              <w:t>DC_41A_n3A</w:t>
            </w:r>
          </w:p>
          <w:p w14:paraId="2C62302B" w14:textId="77777777" w:rsidR="00D91C96" w:rsidRDefault="00D91C96">
            <w:pPr>
              <w:pStyle w:val="TAC"/>
              <w:rPr>
                <w:rFonts w:eastAsia="DengXian" w:cs="Arial"/>
                <w:szCs w:val="18"/>
                <w:lang w:eastAsia="zh-CN"/>
              </w:rPr>
            </w:pPr>
            <w:r>
              <w:rPr>
                <w:rFonts w:cs="Arial"/>
                <w:szCs w:val="18"/>
                <w:lang w:eastAsia="zh-CN"/>
              </w:rPr>
              <w:t>DC_41A_n77A</w:t>
            </w:r>
          </w:p>
          <w:p w14:paraId="4DDEB6BD" w14:textId="77777777" w:rsidR="00D91C96" w:rsidRDefault="00D91C96">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741557AF" w14:textId="77777777" w:rsidR="00D91C96" w:rsidRDefault="00D91C96">
            <w:pPr>
              <w:pStyle w:val="TAC"/>
              <w:rPr>
                <w:rFonts w:eastAsia="SimSun"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D91C96" w14:paraId="63E3E96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55848" w14:textId="77777777" w:rsidR="00D91C96" w:rsidRDefault="00D91C96">
            <w:pPr>
              <w:pStyle w:val="TAC"/>
              <w:rPr>
                <w:rFonts w:cs="Arial"/>
                <w:lang w:eastAsia="ja-JP"/>
              </w:rPr>
            </w:pPr>
            <w:r>
              <w:rPr>
                <w:rFonts w:cs="Arial"/>
                <w:szCs w:val="18"/>
                <w:lang w:eastAsia="zh-CN"/>
              </w:rPr>
              <w:t>DC_18A-41A_n3A-n78A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8C8939A" w14:textId="77777777" w:rsidR="00D91C96" w:rsidRDefault="00D91C96">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D365CA" w14:textId="77777777" w:rsidR="00D91C96" w:rsidRDefault="00D91C96">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55F4F755" w14:textId="77777777" w:rsidR="00D91C96" w:rsidRDefault="00D91C96">
            <w:pPr>
              <w:pStyle w:val="TAC"/>
              <w:rPr>
                <w:rFonts w:eastAsia="SimSun" w:cs="Arial"/>
                <w:szCs w:val="18"/>
                <w:lang w:eastAsia="zh-CN"/>
              </w:rPr>
            </w:pPr>
            <w:r>
              <w:rPr>
                <w:rFonts w:cs="Arial"/>
                <w:szCs w:val="18"/>
                <w:lang w:eastAsia="zh-CN"/>
              </w:rPr>
              <w:t>DC_41A_n3A</w:t>
            </w:r>
          </w:p>
          <w:p w14:paraId="31C168F2" w14:textId="77777777" w:rsidR="00D91C96" w:rsidRDefault="00D91C96">
            <w:pPr>
              <w:pStyle w:val="TAC"/>
              <w:rPr>
                <w:rFonts w:cs="Arial"/>
                <w:lang w:eastAsia="ja-JP"/>
              </w:rPr>
            </w:pPr>
            <w:r>
              <w:rPr>
                <w:rFonts w:cs="Arial"/>
                <w:szCs w:val="18"/>
                <w:lang w:eastAsia="zh-CN"/>
              </w:rPr>
              <w:t>DC_41A_n78A</w:t>
            </w:r>
          </w:p>
        </w:tc>
      </w:tr>
      <w:tr w:rsidR="00D91C96" w14:paraId="731A16E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EC873" w14:textId="77777777" w:rsidR="00D91C96" w:rsidRDefault="00D91C96">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FDCB30D" w14:textId="77777777" w:rsidR="00D91C96" w:rsidRDefault="00D91C96">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0CDDA4E" w14:textId="77777777" w:rsidR="00D91C96" w:rsidRDefault="00D91C96">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543CC158" w14:textId="77777777" w:rsidR="00D91C96" w:rsidRDefault="00D91C96">
            <w:pPr>
              <w:pStyle w:val="TAC"/>
              <w:rPr>
                <w:rFonts w:eastAsia="SimSun" w:cs="Arial"/>
                <w:szCs w:val="18"/>
                <w:lang w:eastAsia="zh-CN"/>
              </w:rPr>
            </w:pPr>
            <w:r>
              <w:rPr>
                <w:rFonts w:cs="Arial"/>
                <w:szCs w:val="18"/>
                <w:lang w:eastAsia="zh-CN"/>
              </w:rPr>
              <w:t>DC_41A_n3A</w:t>
            </w:r>
          </w:p>
          <w:p w14:paraId="39D23319" w14:textId="77777777" w:rsidR="00D91C96" w:rsidRDefault="00D91C96">
            <w:pPr>
              <w:pStyle w:val="TAC"/>
              <w:rPr>
                <w:rFonts w:eastAsia="DengXian" w:cs="Arial"/>
                <w:szCs w:val="18"/>
                <w:lang w:eastAsia="zh-CN"/>
              </w:rPr>
            </w:pPr>
            <w:r>
              <w:rPr>
                <w:rFonts w:cs="Arial"/>
                <w:szCs w:val="18"/>
                <w:lang w:eastAsia="zh-CN"/>
              </w:rPr>
              <w:t>DC_41A_n78A</w:t>
            </w:r>
          </w:p>
          <w:p w14:paraId="4FFF0FA9" w14:textId="77777777" w:rsidR="00D91C96" w:rsidRDefault="00D91C96">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708AE79" w14:textId="77777777" w:rsidR="00D91C96" w:rsidRDefault="00D91C96">
            <w:pPr>
              <w:pStyle w:val="TAC"/>
              <w:rPr>
                <w:rFonts w:eastAsia="SimSun"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D91C96" w14:paraId="49BA5BA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D3F35" w14:textId="77777777" w:rsidR="00D91C96" w:rsidRDefault="00D91C96">
            <w:pPr>
              <w:pStyle w:val="TAC"/>
              <w:rPr>
                <w:lang w:eastAsia="ja-JP"/>
              </w:rPr>
            </w:pPr>
            <w:r>
              <w:t>DC_19A_n1A-n77A-n79A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A9EC360" w14:textId="77777777" w:rsidR="00D91C96" w:rsidRDefault="00D91C96">
            <w:pPr>
              <w:pStyle w:val="TAC"/>
            </w:pPr>
            <w:r>
              <w:t>DC_19A_n1A</w:t>
            </w:r>
          </w:p>
          <w:p w14:paraId="07B9FBAA" w14:textId="77777777" w:rsidR="00D91C96" w:rsidRDefault="00D91C96">
            <w:pPr>
              <w:pStyle w:val="TAC"/>
            </w:pPr>
            <w:r>
              <w:t>DC_19A_n77A</w:t>
            </w:r>
          </w:p>
          <w:p w14:paraId="04F86EAB" w14:textId="77777777" w:rsidR="00D91C96" w:rsidRDefault="00D91C96">
            <w:pPr>
              <w:pStyle w:val="TAC"/>
              <w:rPr>
                <w:lang w:eastAsia="ja-JP"/>
              </w:rPr>
            </w:pPr>
            <w:r>
              <w:t>DC_19A_n79A</w:t>
            </w:r>
          </w:p>
        </w:tc>
      </w:tr>
      <w:tr w:rsidR="00D91C96" w14:paraId="74244FF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5B0517" w14:textId="77777777" w:rsidR="00D91C96" w:rsidRDefault="00D91C96">
            <w:pPr>
              <w:pStyle w:val="TAC"/>
              <w:rPr>
                <w:lang w:eastAsia="ja-JP"/>
              </w:rPr>
            </w:pPr>
            <w:r>
              <w:t>DC_19A_n1A-n7</w:t>
            </w:r>
            <w:r>
              <w:rPr>
                <w:lang w:val="en-US" w:eastAsia="zh-CN"/>
              </w:rPr>
              <w:t>8</w:t>
            </w:r>
            <w:r>
              <w:t>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7DEFAA6" w14:textId="77777777" w:rsidR="00D91C96" w:rsidRDefault="00D91C96">
            <w:pPr>
              <w:pStyle w:val="TAC"/>
            </w:pPr>
            <w:r>
              <w:t>DC_19A_n1A</w:t>
            </w:r>
          </w:p>
          <w:p w14:paraId="4042B475" w14:textId="77777777" w:rsidR="00D91C96" w:rsidRDefault="00D91C96">
            <w:pPr>
              <w:pStyle w:val="TAC"/>
            </w:pPr>
            <w:r>
              <w:t>DC_19A_n7</w:t>
            </w:r>
            <w:r>
              <w:rPr>
                <w:lang w:val="en-US" w:eastAsia="zh-CN"/>
              </w:rPr>
              <w:t>8</w:t>
            </w:r>
            <w:r>
              <w:t>A</w:t>
            </w:r>
          </w:p>
          <w:p w14:paraId="5A11B39C" w14:textId="77777777" w:rsidR="00D91C96" w:rsidRDefault="00D91C96">
            <w:pPr>
              <w:pStyle w:val="TAC"/>
              <w:rPr>
                <w:lang w:eastAsia="ja-JP"/>
              </w:rPr>
            </w:pPr>
            <w:r>
              <w:t>DC_19A_n79A</w:t>
            </w:r>
          </w:p>
        </w:tc>
      </w:tr>
      <w:tr w:rsidR="00D91C96" w14:paraId="36EC933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CD74E" w14:textId="77777777" w:rsidR="00D91C96" w:rsidRDefault="00D91C96">
            <w:pPr>
              <w:pStyle w:val="TAC"/>
              <w:rPr>
                <w:rFonts w:eastAsia="MS Mincho"/>
                <w:szCs w:val="18"/>
              </w:rPr>
            </w:pPr>
            <w:r>
              <w:rPr>
                <w:lang w:eastAsia="ja-JP"/>
              </w:rPr>
              <w:t>DC_19A-21A_n1A-n77A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D7C88B3" w14:textId="77777777" w:rsidR="00D91C96" w:rsidRDefault="00D91C96">
            <w:pPr>
              <w:pStyle w:val="TAC"/>
              <w:rPr>
                <w:rFonts w:eastAsia="SimSun"/>
                <w:lang w:eastAsia="ja-JP"/>
              </w:rPr>
            </w:pPr>
            <w:r>
              <w:rPr>
                <w:lang w:eastAsia="ja-JP"/>
              </w:rPr>
              <w:t>DC_19A_n1A</w:t>
            </w:r>
          </w:p>
          <w:p w14:paraId="0D95322B" w14:textId="77777777" w:rsidR="00D91C96" w:rsidRDefault="00D91C96">
            <w:pPr>
              <w:pStyle w:val="TAC"/>
              <w:rPr>
                <w:lang w:eastAsia="ja-JP"/>
              </w:rPr>
            </w:pPr>
            <w:r>
              <w:rPr>
                <w:lang w:eastAsia="ja-JP"/>
              </w:rPr>
              <w:t>DC_19A_n77A</w:t>
            </w:r>
          </w:p>
          <w:p w14:paraId="2FB247C1" w14:textId="77777777" w:rsidR="00D91C96" w:rsidRDefault="00D91C96">
            <w:pPr>
              <w:pStyle w:val="TAC"/>
              <w:rPr>
                <w:lang w:eastAsia="ja-JP"/>
              </w:rPr>
            </w:pPr>
            <w:r>
              <w:rPr>
                <w:lang w:eastAsia="ja-JP"/>
              </w:rPr>
              <w:t>DC_21A_n1A</w:t>
            </w:r>
          </w:p>
          <w:p w14:paraId="6577906D" w14:textId="77777777" w:rsidR="00D91C96" w:rsidRDefault="00D91C96">
            <w:pPr>
              <w:pStyle w:val="TAC"/>
              <w:rPr>
                <w:szCs w:val="18"/>
                <w:lang w:eastAsia="zh-CN"/>
              </w:rPr>
            </w:pPr>
            <w:r>
              <w:rPr>
                <w:lang w:eastAsia="ja-JP"/>
              </w:rPr>
              <w:t>DC_21A_n77A</w:t>
            </w:r>
          </w:p>
        </w:tc>
      </w:tr>
      <w:tr w:rsidR="00D91C96" w14:paraId="130CA2F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89B38" w14:textId="77777777" w:rsidR="00D91C96" w:rsidRDefault="00D91C96">
            <w:pPr>
              <w:pStyle w:val="TAC"/>
              <w:rPr>
                <w:rFonts w:eastAsia="MS Mincho"/>
                <w:szCs w:val="18"/>
              </w:rPr>
            </w:pPr>
            <w:r>
              <w:rPr>
                <w:lang w:eastAsia="ja-JP"/>
              </w:rPr>
              <w:t>DC_19A-21A_n1A-n78A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CC77EF3" w14:textId="77777777" w:rsidR="00D91C96" w:rsidRDefault="00D91C96">
            <w:pPr>
              <w:pStyle w:val="TAC"/>
              <w:rPr>
                <w:rFonts w:eastAsia="SimSun"/>
                <w:lang w:eastAsia="ja-JP"/>
              </w:rPr>
            </w:pPr>
            <w:r>
              <w:rPr>
                <w:lang w:eastAsia="ja-JP"/>
              </w:rPr>
              <w:t>DC_19A_n1A</w:t>
            </w:r>
          </w:p>
          <w:p w14:paraId="5C5DEE51" w14:textId="77777777" w:rsidR="00D91C96" w:rsidRDefault="00D91C96">
            <w:pPr>
              <w:pStyle w:val="TAC"/>
              <w:rPr>
                <w:lang w:eastAsia="ja-JP"/>
              </w:rPr>
            </w:pPr>
            <w:r>
              <w:rPr>
                <w:lang w:eastAsia="ja-JP"/>
              </w:rPr>
              <w:t>DC_19A_n78A</w:t>
            </w:r>
          </w:p>
          <w:p w14:paraId="1A8C828E" w14:textId="77777777" w:rsidR="00D91C96" w:rsidRDefault="00D91C96">
            <w:pPr>
              <w:pStyle w:val="TAC"/>
              <w:rPr>
                <w:lang w:eastAsia="ja-JP"/>
              </w:rPr>
            </w:pPr>
            <w:r>
              <w:rPr>
                <w:lang w:eastAsia="ja-JP"/>
              </w:rPr>
              <w:t>DC_21A_n1A</w:t>
            </w:r>
          </w:p>
          <w:p w14:paraId="1B792EFF" w14:textId="77777777" w:rsidR="00D91C96" w:rsidRDefault="00D91C96">
            <w:pPr>
              <w:pStyle w:val="TAC"/>
              <w:rPr>
                <w:szCs w:val="18"/>
                <w:lang w:eastAsia="zh-CN"/>
              </w:rPr>
            </w:pPr>
            <w:r>
              <w:rPr>
                <w:lang w:eastAsia="ja-JP"/>
              </w:rPr>
              <w:t>DC_21A_n78A</w:t>
            </w:r>
          </w:p>
        </w:tc>
      </w:tr>
      <w:tr w:rsidR="00D91C96" w14:paraId="5DBE393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4854A" w14:textId="77777777" w:rsidR="00D91C96" w:rsidRDefault="00D91C96">
            <w:pPr>
              <w:pStyle w:val="TAC"/>
              <w:rPr>
                <w:rFonts w:eastAsia="MS Mincho"/>
                <w:szCs w:val="18"/>
              </w:rPr>
            </w:pPr>
            <w:r>
              <w:rPr>
                <w:lang w:eastAsia="ja-JP"/>
              </w:rPr>
              <w:t>DC_19A-21A_n1A-n79A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20A647E" w14:textId="77777777" w:rsidR="00D91C96" w:rsidRDefault="00D91C96">
            <w:pPr>
              <w:pStyle w:val="TAC"/>
              <w:rPr>
                <w:rFonts w:eastAsia="SimSun"/>
                <w:lang w:eastAsia="ja-JP"/>
              </w:rPr>
            </w:pPr>
            <w:r>
              <w:rPr>
                <w:lang w:eastAsia="ja-JP"/>
              </w:rPr>
              <w:t>DC_19A_n1A</w:t>
            </w:r>
          </w:p>
          <w:p w14:paraId="63BDEBDF" w14:textId="77777777" w:rsidR="00D91C96" w:rsidRDefault="00D91C96">
            <w:pPr>
              <w:pStyle w:val="TAC"/>
              <w:rPr>
                <w:lang w:eastAsia="ja-JP"/>
              </w:rPr>
            </w:pPr>
            <w:r>
              <w:rPr>
                <w:lang w:eastAsia="ja-JP"/>
              </w:rPr>
              <w:t>DC_19A_n79A</w:t>
            </w:r>
          </w:p>
          <w:p w14:paraId="080EA967" w14:textId="77777777" w:rsidR="00D91C96" w:rsidRDefault="00D91C96">
            <w:pPr>
              <w:pStyle w:val="TAC"/>
              <w:rPr>
                <w:lang w:eastAsia="ja-JP"/>
              </w:rPr>
            </w:pPr>
            <w:r>
              <w:rPr>
                <w:lang w:eastAsia="ja-JP"/>
              </w:rPr>
              <w:t>DC_21A_n1A</w:t>
            </w:r>
          </w:p>
          <w:p w14:paraId="3585814D" w14:textId="77777777" w:rsidR="00D91C96" w:rsidRDefault="00D91C96">
            <w:pPr>
              <w:pStyle w:val="TAC"/>
              <w:rPr>
                <w:szCs w:val="18"/>
                <w:lang w:eastAsia="zh-CN"/>
              </w:rPr>
            </w:pPr>
            <w:r>
              <w:rPr>
                <w:lang w:eastAsia="ja-JP"/>
              </w:rPr>
              <w:t>DC_21A_n79A</w:t>
            </w:r>
          </w:p>
        </w:tc>
      </w:tr>
      <w:tr w:rsidR="00D91C96" w14:paraId="44F08CF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A6EA4B" w14:textId="77777777" w:rsidR="00D91C96" w:rsidRDefault="00D91C96">
            <w:pPr>
              <w:pStyle w:val="TAC"/>
              <w:rPr>
                <w:lang w:eastAsia="ja-JP"/>
              </w:rPr>
            </w:pPr>
            <w:r>
              <w:rPr>
                <w:lang w:eastAsia="ja-JP"/>
              </w:rPr>
              <w:t>DC_19A-21A-42A_n1A</w:t>
            </w:r>
            <w:r>
              <w:rPr>
                <w:vertAlign w:val="superscript"/>
                <w:lang w:eastAsia="ja-JP"/>
              </w:rPr>
              <w:t>2</w:t>
            </w:r>
          </w:p>
          <w:p w14:paraId="4F77393B" w14:textId="77777777" w:rsidR="00D91C96" w:rsidRDefault="00D91C96">
            <w:pPr>
              <w:pStyle w:val="TAC"/>
            </w:pPr>
            <w:r>
              <w:rPr>
                <w:lang w:eastAsia="ja-JP"/>
              </w:rPr>
              <w:t>DC_19A-21A-42C_n1A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BDB5B2F" w14:textId="77777777" w:rsidR="00D91C96" w:rsidRDefault="00D91C96">
            <w:pPr>
              <w:pStyle w:val="TAC"/>
            </w:pPr>
            <w:r>
              <w:t>DC_19A_n1A</w:t>
            </w:r>
          </w:p>
          <w:p w14:paraId="1945F03F" w14:textId="77777777" w:rsidR="00D91C96" w:rsidRDefault="00D91C96">
            <w:pPr>
              <w:pStyle w:val="TAC"/>
            </w:pPr>
            <w:r>
              <w:t>DC_21A_n1A</w:t>
            </w:r>
          </w:p>
          <w:p w14:paraId="2B1E5005" w14:textId="77777777" w:rsidR="00D91C96" w:rsidRDefault="00D91C96">
            <w:pPr>
              <w:pStyle w:val="TAC"/>
            </w:pPr>
            <w:r>
              <w:rPr>
                <w:lang w:eastAsia="ja-JP"/>
              </w:rPr>
              <w:t>DC_42A_n1A</w:t>
            </w:r>
          </w:p>
        </w:tc>
      </w:tr>
      <w:tr w:rsidR="00D91C96" w14:paraId="35953AA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C753C" w14:textId="77777777" w:rsidR="00D91C96" w:rsidRDefault="00D91C96">
            <w:pPr>
              <w:pStyle w:val="TAC"/>
            </w:pPr>
            <w:r>
              <w:t>DC_19A-21A-42A_n77A</w:t>
            </w:r>
          </w:p>
          <w:p w14:paraId="050A5DA9" w14:textId="77777777" w:rsidR="00D91C96" w:rsidRDefault="00D91C96">
            <w:pPr>
              <w:pStyle w:val="TAC"/>
            </w:pPr>
            <w:r>
              <w:t>DC_19A-21A-42A_n77C</w:t>
            </w:r>
          </w:p>
          <w:p w14:paraId="79B7CE38"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19A-21A-42C_n77A</w:t>
            </w:r>
          </w:p>
          <w:p w14:paraId="1B6F3288" w14:textId="77777777" w:rsidR="00D91C96" w:rsidRDefault="00D91C96">
            <w:pPr>
              <w:pStyle w:val="TAC"/>
            </w:pPr>
            <w:r>
              <w:rPr>
                <w:rFonts w:cs="Arial"/>
                <w:lang w:eastAsia="ja-JP"/>
              </w:rPr>
              <w:t>DC</w:t>
            </w:r>
            <w:r>
              <w:rPr>
                <w:rFonts w:cs="Arial"/>
              </w:rPr>
              <w:t>_</w:t>
            </w:r>
            <w:r>
              <w:rPr>
                <w:rFonts w:cs="Arial"/>
                <w:lang w:eastAsia="ja-JP"/>
              </w:rPr>
              <w:t>19A-21A-42C_n77C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13F24C5F" w14:textId="77777777" w:rsidR="00D91C96" w:rsidRDefault="00D91C96">
            <w:pPr>
              <w:pStyle w:val="TAC"/>
            </w:pPr>
            <w:r>
              <w:t>DC_19A_n77A</w:t>
            </w:r>
          </w:p>
          <w:p w14:paraId="51689E7E" w14:textId="77777777" w:rsidR="00D91C96" w:rsidRDefault="00D91C96">
            <w:pPr>
              <w:pStyle w:val="TAC"/>
              <w:rPr>
                <w:lang w:eastAsia="fi-FI"/>
              </w:rPr>
            </w:pPr>
            <w:r>
              <w:t>DC_21A_n77A</w:t>
            </w:r>
          </w:p>
        </w:tc>
      </w:tr>
      <w:tr w:rsidR="00D91C96" w14:paraId="267EFE9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76A83" w14:textId="77777777" w:rsidR="00D91C96" w:rsidRDefault="00D91C96">
            <w:pPr>
              <w:pStyle w:val="TAC"/>
            </w:pPr>
            <w:r>
              <w:t>DC_19A-21A-42A_n78A</w:t>
            </w:r>
          </w:p>
          <w:p w14:paraId="06BE01A1" w14:textId="77777777" w:rsidR="00D91C96" w:rsidRDefault="00D91C96">
            <w:pPr>
              <w:pStyle w:val="TAC"/>
            </w:pPr>
            <w:r>
              <w:t>DC_19A-21A-42A_n78C</w:t>
            </w:r>
          </w:p>
          <w:p w14:paraId="42512F64"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19A-21A-42C_n78A</w:t>
            </w:r>
          </w:p>
          <w:p w14:paraId="3F93E81E" w14:textId="77777777" w:rsidR="00D91C96" w:rsidRDefault="00D91C96">
            <w:pPr>
              <w:pStyle w:val="TAC"/>
              <w:rPr>
                <w:lang w:eastAsia="fi-FI"/>
              </w:rPr>
            </w:pPr>
            <w:r>
              <w:rPr>
                <w:rFonts w:cs="Arial"/>
                <w:lang w:eastAsia="ja-JP"/>
              </w:rPr>
              <w:t>DC</w:t>
            </w:r>
            <w:r>
              <w:rPr>
                <w:rFonts w:cs="Arial"/>
              </w:rPr>
              <w:t>_</w:t>
            </w:r>
            <w:r>
              <w:rPr>
                <w:rFonts w:cs="Arial"/>
                <w:lang w:eastAsia="ja-JP"/>
              </w:rPr>
              <w:t>19A-21A-42C_n78C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283CAA1B" w14:textId="77777777" w:rsidR="00D91C96" w:rsidRDefault="00D91C96">
            <w:pPr>
              <w:pStyle w:val="TAC"/>
            </w:pPr>
            <w:r>
              <w:t>DC_19A_n78A</w:t>
            </w:r>
          </w:p>
          <w:p w14:paraId="3A56942B" w14:textId="77777777" w:rsidR="00D91C96" w:rsidRDefault="00D91C96">
            <w:pPr>
              <w:pStyle w:val="TAC"/>
              <w:rPr>
                <w:lang w:eastAsia="fi-FI"/>
              </w:rPr>
            </w:pPr>
            <w:r>
              <w:t>DC_21A_n78A</w:t>
            </w:r>
          </w:p>
        </w:tc>
      </w:tr>
      <w:tr w:rsidR="00D91C96" w14:paraId="605AE06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A30A2" w14:textId="77777777" w:rsidR="00D91C96" w:rsidRDefault="00D91C96">
            <w:pPr>
              <w:pStyle w:val="TAC"/>
            </w:pPr>
            <w:r>
              <w:t>DC_19A-21A-42A_n79A</w:t>
            </w:r>
          </w:p>
          <w:p w14:paraId="4928BD1F" w14:textId="77777777" w:rsidR="00D91C96" w:rsidRDefault="00D91C96">
            <w:pPr>
              <w:pStyle w:val="TAC"/>
            </w:pPr>
            <w:r>
              <w:t>DC_19A-21A-42A_n79C</w:t>
            </w:r>
          </w:p>
          <w:p w14:paraId="3AEC3B48"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19A-21A-42C_n79A</w:t>
            </w:r>
          </w:p>
          <w:p w14:paraId="13AB1E03" w14:textId="77777777" w:rsidR="00D91C96" w:rsidRDefault="00D91C96">
            <w:pPr>
              <w:pStyle w:val="TAC"/>
              <w:rPr>
                <w:lang w:eastAsia="fi-FI"/>
              </w:rPr>
            </w:pPr>
            <w:r>
              <w:rPr>
                <w:rFonts w:cs="Arial"/>
                <w:lang w:eastAsia="ja-JP"/>
              </w:rPr>
              <w:t>DC</w:t>
            </w:r>
            <w:r>
              <w:rPr>
                <w:rFonts w:cs="Arial"/>
              </w:rPr>
              <w:t>_</w:t>
            </w:r>
            <w:r>
              <w:rPr>
                <w:rFonts w:cs="Arial"/>
                <w:lang w:eastAsia="ja-JP"/>
              </w:rPr>
              <w:t>19A-21A-42C_n79C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26AB1F4D" w14:textId="77777777" w:rsidR="00D91C96" w:rsidRDefault="00D91C96">
            <w:pPr>
              <w:pStyle w:val="TAC"/>
            </w:pPr>
            <w:r>
              <w:t>DC_19A_n79A</w:t>
            </w:r>
          </w:p>
          <w:p w14:paraId="0DDC8805" w14:textId="77777777" w:rsidR="00D91C96" w:rsidRDefault="00D91C96">
            <w:pPr>
              <w:pStyle w:val="TAC"/>
              <w:rPr>
                <w:lang w:eastAsia="fi-FI"/>
              </w:rPr>
            </w:pPr>
            <w:r>
              <w:t>DC_21A_n79A</w:t>
            </w:r>
          </w:p>
        </w:tc>
      </w:tr>
      <w:tr w:rsidR="00D91C96" w14:paraId="3255B90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F1520" w14:textId="77777777" w:rsidR="00D91C96" w:rsidRDefault="00D91C96">
            <w:pPr>
              <w:pStyle w:val="TAC"/>
            </w:pPr>
            <w:r>
              <w:rPr>
                <w:rFonts w:cs="Arial"/>
                <w:lang w:eastAsia="ko-KR"/>
              </w:rPr>
              <w:t>DC_19A-21A_n77A-n79A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FBA3A53" w14:textId="77777777" w:rsidR="00D91C96" w:rsidRDefault="00D91C96">
            <w:pPr>
              <w:pStyle w:val="TAC"/>
              <w:rPr>
                <w:lang w:eastAsia="ko-KR"/>
              </w:rPr>
            </w:pPr>
            <w:r>
              <w:rPr>
                <w:lang w:eastAsia="ko-KR"/>
              </w:rPr>
              <w:t>DC_19A_n77A</w:t>
            </w:r>
          </w:p>
          <w:p w14:paraId="565C69DA" w14:textId="77777777" w:rsidR="00D91C96" w:rsidRDefault="00D91C96">
            <w:pPr>
              <w:pStyle w:val="TAC"/>
            </w:pPr>
            <w:r>
              <w:rPr>
                <w:lang w:eastAsia="ko-KR"/>
              </w:rPr>
              <w:t>DC_19A_n79A</w:t>
            </w:r>
          </w:p>
        </w:tc>
      </w:tr>
      <w:tr w:rsidR="00D91C96" w14:paraId="7AF600D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7D314" w14:textId="77777777" w:rsidR="00D91C96" w:rsidRDefault="00D91C96">
            <w:pPr>
              <w:pStyle w:val="TAC"/>
            </w:pPr>
            <w:r>
              <w:rPr>
                <w:rFonts w:cs="Arial"/>
                <w:lang w:eastAsia="ko-KR"/>
              </w:rPr>
              <w:t>DC_19A-21A_n78A-n79A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A596D13" w14:textId="77777777" w:rsidR="00D91C96" w:rsidRDefault="00D91C96">
            <w:pPr>
              <w:pStyle w:val="TAC"/>
              <w:rPr>
                <w:lang w:eastAsia="ko-KR"/>
              </w:rPr>
            </w:pPr>
            <w:r>
              <w:rPr>
                <w:lang w:eastAsia="ko-KR"/>
              </w:rPr>
              <w:t>DC_19A_n78A</w:t>
            </w:r>
          </w:p>
          <w:p w14:paraId="63BA3E54" w14:textId="77777777" w:rsidR="00D91C96" w:rsidRDefault="00D91C96">
            <w:pPr>
              <w:pStyle w:val="TAC"/>
            </w:pPr>
            <w:r>
              <w:rPr>
                <w:lang w:eastAsia="ko-KR"/>
              </w:rPr>
              <w:t>DC_19A_n79A</w:t>
            </w:r>
          </w:p>
        </w:tc>
      </w:tr>
      <w:tr w:rsidR="00D91C96" w14:paraId="7F5B128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B40A0" w14:textId="77777777" w:rsidR="00D91C96" w:rsidRDefault="00D91C96">
            <w:pPr>
              <w:pStyle w:val="TAC"/>
              <w:rPr>
                <w:lang w:eastAsia="ja-JP"/>
              </w:rPr>
            </w:pPr>
            <w:r>
              <w:rPr>
                <w:lang w:eastAsia="ja-JP"/>
              </w:rPr>
              <w:t>DC_19A-42A_n1A-n77A</w:t>
            </w:r>
          </w:p>
          <w:p w14:paraId="5B3B122A" w14:textId="77777777" w:rsidR="00D91C96" w:rsidRDefault="00D91C96">
            <w:pPr>
              <w:pStyle w:val="TAC"/>
              <w:rPr>
                <w:lang w:eastAsia="ko-KR"/>
              </w:rPr>
            </w:pPr>
            <w:r>
              <w:rPr>
                <w:lang w:eastAsia="ja-JP"/>
              </w:rPr>
              <w:t>DC_19A-42C_n1A-n77A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434BF83" w14:textId="77777777" w:rsidR="00D91C96" w:rsidRDefault="00D91C96">
            <w:pPr>
              <w:pStyle w:val="TAC"/>
              <w:rPr>
                <w:lang w:eastAsia="ja-JP"/>
              </w:rPr>
            </w:pPr>
            <w:r>
              <w:rPr>
                <w:lang w:eastAsia="ja-JP"/>
              </w:rPr>
              <w:t>DC_19A_n1A</w:t>
            </w:r>
          </w:p>
          <w:p w14:paraId="76A3A76E" w14:textId="77777777" w:rsidR="00D91C96" w:rsidRDefault="00D91C96">
            <w:pPr>
              <w:pStyle w:val="TAC"/>
              <w:rPr>
                <w:lang w:eastAsia="ko-KR"/>
              </w:rPr>
            </w:pPr>
            <w:r>
              <w:rPr>
                <w:lang w:eastAsia="ja-JP"/>
              </w:rPr>
              <w:t>DC_19A_n77A</w:t>
            </w:r>
          </w:p>
        </w:tc>
      </w:tr>
      <w:tr w:rsidR="00D91C96" w14:paraId="3B807FD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3CB7E" w14:textId="77777777" w:rsidR="00D91C96" w:rsidRDefault="00D91C96">
            <w:pPr>
              <w:pStyle w:val="TAC"/>
              <w:rPr>
                <w:lang w:eastAsia="ja-JP"/>
              </w:rPr>
            </w:pPr>
            <w:r>
              <w:rPr>
                <w:lang w:eastAsia="ja-JP"/>
              </w:rPr>
              <w:t>DC_19A-42A_n1A-n78A</w:t>
            </w:r>
          </w:p>
          <w:p w14:paraId="35028EFE" w14:textId="77777777" w:rsidR="00D91C96" w:rsidRDefault="00D91C96">
            <w:pPr>
              <w:pStyle w:val="TAC"/>
              <w:rPr>
                <w:lang w:eastAsia="ko-KR"/>
              </w:rPr>
            </w:pPr>
            <w:r>
              <w:rPr>
                <w:lang w:eastAsia="ja-JP"/>
              </w:rPr>
              <w:t>DC_19A-42C_n1A-n78A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E348788" w14:textId="77777777" w:rsidR="00D91C96" w:rsidRDefault="00D91C96">
            <w:pPr>
              <w:pStyle w:val="TAC"/>
              <w:rPr>
                <w:lang w:eastAsia="ja-JP"/>
              </w:rPr>
            </w:pPr>
            <w:r>
              <w:rPr>
                <w:lang w:eastAsia="ja-JP"/>
              </w:rPr>
              <w:t>DC_19A_n1A</w:t>
            </w:r>
          </w:p>
          <w:p w14:paraId="00403D68" w14:textId="77777777" w:rsidR="00D91C96" w:rsidRDefault="00D91C96">
            <w:pPr>
              <w:pStyle w:val="TAC"/>
              <w:rPr>
                <w:lang w:eastAsia="ko-KR"/>
              </w:rPr>
            </w:pPr>
            <w:r>
              <w:rPr>
                <w:lang w:eastAsia="ja-JP"/>
              </w:rPr>
              <w:t>DC_19A_n78A</w:t>
            </w:r>
          </w:p>
        </w:tc>
      </w:tr>
      <w:tr w:rsidR="00D91C96" w14:paraId="5B93A91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4683E" w14:textId="77777777" w:rsidR="00D91C96" w:rsidRDefault="00D91C96">
            <w:pPr>
              <w:pStyle w:val="TAC"/>
              <w:rPr>
                <w:lang w:eastAsia="ja-JP"/>
              </w:rPr>
            </w:pPr>
            <w:r>
              <w:rPr>
                <w:lang w:eastAsia="ja-JP"/>
              </w:rPr>
              <w:t>DC_19A-42A_n1A-n79A</w:t>
            </w:r>
          </w:p>
          <w:p w14:paraId="630FE94A" w14:textId="77777777" w:rsidR="00D91C96" w:rsidRDefault="00D91C96">
            <w:pPr>
              <w:pStyle w:val="TAC"/>
              <w:rPr>
                <w:lang w:eastAsia="ko-KR"/>
              </w:rPr>
            </w:pPr>
            <w:r>
              <w:rPr>
                <w:lang w:eastAsia="ja-JP"/>
              </w:rPr>
              <w:t>DC_19A-42C_n1A-n79A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475A2C2" w14:textId="77777777" w:rsidR="00D91C96" w:rsidRDefault="00D91C96">
            <w:pPr>
              <w:pStyle w:val="TAC"/>
              <w:rPr>
                <w:lang w:eastAsia="ja-JP"/>
              </w:rPr>
            </w:pPr>
            <w:r>
              <w:rPr>
                <w:lang w:eastAsia="ja-JP"/>
              </w:rPr>
              <w:t>DC_19A_n1A</w:t>
            </w:r>
          </w:p>
          <w:p w14:paraId="5FF1D560" w14:textId="77777777" w:rsidR="00D91C96" w:rsidRDefault="00D91C96">
            <w:pPr>
              <w:pStyle w:val="TAC"/>
              <w:rPr>
                <w:lang w:eastAsia="ko-KR"/>
              </w:rPr>
            </w:pPr>
            <w:r>
              <w:rPr>
                <w:lang w:eastAsia="ja-JP"/>
              </w:rPr>
              <w:t>DC_19A_n79A</w:t>
            </w:r>
          </w:p>
        </w:tc>
      </w:tr>
      <w:tr w:rsidR="00D91C96" w14:paraId="32F1154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B337F" w14:textId="77777777" w:rsidR="00D91C96" w:rsidRDefault="00D91C96">
            <w:pPr>
              <w:pStyle w:val="TAC"/>
              <w:rPr>
                <w:rFonts w:cs="Arial"/>
                <w:lang w:eastAsia="ko-KR"/>
              </w:rPr>
            </w:pPr>
            <w:r>
              <w:rPr>
                <w:rFonts w:cs="Arial"/>
                <w:lang w:eastAsia="ko-KR"/>
              </w:rPr>
              <w:t>DC_19A-42A_n77A-n79A</w:t>
            </w:r>
          </w:p>
          <w:p w14:paraId="70835BF0" w14:textId="77777777" w:rsidR="00D91C96" w:rsidRDefault="00D91C96">
            <w:pPr>
              <w:pStyle w:val="TAC"/>
            </w:pPr>
            <w:r>
              <w:rPr>
                <w:rFonts w:cs="Arial"/>
                <w:lang w:eastAsia="ko-KR"/>
              </w:rPr>
              <w:t>DC_19A-42C_n77A-n79A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A6AE6FE" w14:textId="77777777" w:rsidR="00D91C96" w:rsidRDefault="00D91C96">
            <w:pPr>
              <w:pStyle w:val="TAC"/>
              <w:rPr>
                <w:lang w:eastAsia="ko-KR"/>
              </w:rPr>
            </w:pPr>
            <w:r>
              <w:rPr>
                <w:lang w:eastAsia="ko-KR"/>
              </w:rPr>
              <w:t>DC_19A_n77A</w:t>
            </w:r>
          </w:p>
          <w:p w14:paraId="722C922F" w14:textId="77777777" w:rsidR="00D91C96" w:rsidRDefault="00D91C96">
            <w:pPr>
              <w:pStyle w:val="TAC"/>
            </w:pPr>
            <w:r>
              <w:rPr>
                <w:lang w:eastAsia="ko-KR"/>
              </w:rPr>
              <w:t>DC_19A_n79A</w:t>
            </w:r>
          </w:p>
        </w:tc>
      </w:tr>
      <w:tr w:rsidR="00D91C96" w14:paraId="160FA31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A168A" w14:textId="77777777" w:rsidR="00D91C96" w:rsidRDefault="00D91C96">
            <w:pPr>
              <w:pStyle w:val="TAC"/>
              <w:rPr>
                <w:rFonts w:cs="Arial"/>
                <w:lang w:eastAsia="ko-KR"/>
              </w:rPr>
            </w:pPr>
            <w:r>
              <w:rPr>
                <w:rFonts w:cs="Arial"/>
                <w:lang w:eastAsia="ko-KR"/>
              </w:rPr>
              <w:t>DC_19A-42A_n78A-n79A</w:t>
            </w:r>
          </w:p>
          <w:p w14:paraId="14CF8C7E" w14:textId="77777777" w:rsidR="00D91C96" w:rsidRDefault="00D91C96">
            <w:pPr>
              <w:pStyle w:val="TAC"/>
            </w:pPr>
            <w:r>
              <w:rPr>
                <w:rFonts w:cs="Arial"/>
                <w:lang w:eastAsia="ko-KR"/>
              </w:rPr>
              <w:t>DC_19A-42C_n78A-n79A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94D87E0" w14:textId="77777777" w:rsidR="00D91C96" w:rsidRDefault="00D91C96">
            <w:pPr>
              <w:pStyle w:val="TAC"/>
              <w:rPr>
                <w:lang w:eastAsia="ko-KR"/>
              </w:rPr>
            </w:pPr>
            <w:r>
              <w:rPr>
                <w:lang w:eastAsia="ko-KR"/>
              </w:rPr>
              <w:t>DC_19A_n78A</w:t>
            </w:r>
          </w:p>
          <w:p w14:paraId="2E628EDE" w14:textId="77777777" w:rsidR="00D91C96" w:rsidRDefault="00D91C96">
            <w:pPr>
              <w:pStyle w:val="TAC"/>
            </w:pPr>
            <w:r>
              <w:rPr>
                <w:lang w:eastAsia="ko-KR"/>
              </w:rPr>
              <w:t>DC_19A_n79A</w:t>
            </w:r>
          </w:p>
        </w:tc>
      </w:tr>
      <w:tr w:rsidR="00D91C96" w14:paraId="7924A61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10F15" w14:textId="77777777" w:rsidR="00D91C96" w:rsidRDefault="00D91C96">
            <w:pPr>
              <w:pStyle w:val="TAC"/>
              <w:rPr>
                <w:rFonts w:cs="Arial"/>
                <w:lang w:eastAsia="ko-KR"/>
              </w:rPr>
            </w:pPr>
            <w:r>
              <w:t>DC_20A-28A-32A_n1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ADC9562" w14:textId="77777777" w:rsidR="00D91C96" w:rsidRDefault="00D91C96">
            <w:pPr>
              <w:pStyle w:val="TAC"/>
            </w:pPr>
            <w:r>
              <w:t>DC_20A_n1A</w:t>
            </w:r>
          </w:p>
          <w:p w14:paraId="2B5BBB14" w14:textId="77777777" w:rsidR="00D91C96" w:rsidRDefault="00D91C96">
            <w:pPr>
              <w:pStyle w:val="TAC"/>
              <w:rPr>
                <w:lang w:eastAsia="ko-KR"/>
              </w:rPr>
            </w:pPr>
            <w:r>
              <w:t>DC_28A_n1A</w:t>
            </w:r>
          </w:p>
        </w:tc>
      </w:tr>
      <w:tr w:rsidR="00D91C96" w14:paraId="2B80983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048033" w14:textId="77777777" w:rsidR="00D91C96" w:rsidRDefault="00D91C96">
            <w:pPr>
              <w:pStyle w:val="TAC"/>
            </w:pPr>
            <w:r>
              <w:t>DC_20A-28A-32A_n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DB6CEB6" w14:textId="77777777" w:rsidR="00D91C96" w:rsidRDefault="00D91C96">
            <w:pPr>
              <w:pStyle w:val="TAC"/>
            </w:pPr>
            <w:r>
              <w:t>DC_20A_n3A</w:t>
            </w:r>
          </w:p>
          <w:p w14:paraId="49250012" w14:textId="77777777" w:rsidR="00D91C96" w:rsidRDefault="00D91C96">
            <w:pPr>
              <w:pStyle w:val="TAC"/>
            </w:pPr>
            <w:r>
              <w:t>DC_28A_n3A</w:t>
            </w:r>
          </w:p>
        </w:tc>
      </w:tr>
      <w:tr w:rsidR="00D91C96" w14:paraId="48A9BD1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5C6279" w14:textId="77777777" w:rsidR="00D91C96" w:rsidRDefault="00D91C96">
            <w:pPr>
              <w:pStyle w:val="TAC"/>
            </w:pPr>
            <w:r>
              <w:t>DC_20A-32A-38A_n1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63ABCC3" w14:textId="77777777" w:rsidR="00D91C96" w:rsidRDefault="00D91C96">
            <w:pPr>
              <w:pStyle w:val="TAC"/>
            </w:pPr>
            <w:r>
              <w:t>DC_20A_n1A</w:t>
            </w:r>
          </w:p>
          <w:p w14:paraId="6668419B" w14:textId="77777777" w:rsidR="00D91C96" w:rsidRDefault="00D91C96">
            <w:pPr>
              <w:pStyle w:val="TAC"/>
            </w:pPr>
            <w:r>
              <w:t>DC_38A_n1A</w:t>
            </w:r>
          </w:p>
        </w:tc>
      </w:tr>
      <w:tr w:rsidR="00D91C96" w14:paraId="45E46B4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C6DBEA" w14:textId="77777777" w:rsidR="00D91C96" w:rsidRDefault="00D91C96">
            <w:pPr>
              <w:pStyle w:val="TAC"/>
              <w:rPr>
                <w:lang w:eastAsia="fi-FI"/>
              </w:rPr>
            </w:pPr>
            <w:r>
              <w:t>DC_21A_n1A-n77A-n79A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1EF7654" w14:textId="77777777" w:rsidR="00D91C96" w:rsidRDefault="00D91C96">
            <w:pPr>
              <w:pStyle w:val="TAC"/>
            </w:pPr>
            <w:r>
              <w:t>DC_21A_n1A</w:t>
            </w:r>
          </w:p>
          <w:p w14:paraId="2A9B3195" w14:textId="77777777" w:rsidR="00D91C96" w:rsidRDefault="00D91C96">
            <w:pPr>
              <w:pStyle w:val="TAC"/>
            </w:pPr>
            <w:r>
              <w:t>DC_21A_n77A</w:t>
            </w:r>
          </w:p>
          <w:p w14:paraId="1EC9FC65" w14:textId="77777777" w:rsidR="00D91C96" w:rsidRDefault="00D91C96">
            <w:pPr>
              <w:pStyle w:val="TAC"/>
              <w:rPr>
                <w:lang w:eastAsia="fi-FI"/>
              </w:rPr>
            </w:pPr>
            <w:r>
              <w:t>DC_21A_n79A</w:t>
            </w:r>
          </w:p>
        </w:tc>
      </w:tr>
      <w:tr w:rsidR="00D91C96" w14:paraId="6EDE0D2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F58D83" w14:textId="77777777" w:rsidR="00D91C96" w:rsidRDefault="00D91C96">
            <w:pPr>
              <w:pStyle w:val="TAC"/>
              <w:rPr>
                <w:lang w:eastAsia="fi-FI"/>
              </w:rPr>
            </w:pPr>
            <w:r>
              <w:t>DC_21A_n1A-n78A-n79A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542D64B" w14:textId="77777777" w:rsidR="00D91C96" w:rsidRDefault="00D91C96">
            <w:pPr>
              <w:pStyle w:val="TAC"/>
            </w:pPr>
            <w:r>
              <w:t>DC_21A_n1A</w:t>
            </w:r>
          </w:p>
          <w:p w14:paraId="2023F72E" w14:textId="77777777" w:rsidR="00D91C96" w:rsidRDefault="00D91C96">
            <w:pPr>
              <w:pStyle w:val="TAC"/>
            </w:pPr>
            <w:r>
              <w:t>DC_21A_n78A</w:t>
            </w:r>
          </w:p>
          <w:p w14:paraId="1ECE63F9" w14:textId="77777777" w:rsidR="00D91C96" w:rsidRDefault="00D91C96">
            <w:pPr>
              <w:pStyle w:val="TAC"/>
              <w:rPr>
                <w:lang w:eastAsia="fi-FI"/>
              </w:rPr>
            </w:pPr>
            <w:r>
              <w:t>DC_21A_n79A</w:t>
            </w:r>
          </w:p>
        </w:tc>
      </w:tr>
      <w:tr w:rsidR="00D91C96" w14:paraId="7EF49AB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AF512" w14:textId="77777777" w:rsidR="00D91C96" w:rsidRDefault="00D91C96">
            <w:pPr>
              <w:pStyle w:val="TAC"/>
              <w:rPr>
                <w:lang w:eastAsia="fi-FI"/>
              </w:rPr>
            </w:pPr>
            <w:r>
              <w:rPr>
                <w:lang w:eastAsia="fi-FI"/>
              </w:rPr>
              <w:t>DC_21A-28A-42A_n77A</w:t>
            </w:r>
          </w:p>
          <w:p w14:paraId="54888908" w14:textId="77777777" w:rsidR="00D91C96" w:rsidRDefault="00D91C96">
            <w:pPr>
              <w:pStyle w:val="TAC"/>
              <w:rPr>
                <w:rFonts w:cs="Arial"/>
                <w:lang w:eastAsia="ja-JP"/>
              </w:rPr>
            </w:pPr>
            <w:r>
              <w:rPr>
                <w:rFonts w:cs="Arial"/>
                <w:szCs w:val="18"/>
                <w:lang w:eastAsia="ja-JP"/>
              </w:rPr>
              <w:t>DC_21A-28A-42C_n77A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4FDDB6A" w14:textId="77777777" w:rsidR="00D91C96" w:rsidRDefault="00D91C96">
            <w:pPr>
              <w:pStyle w:val="TAC"/>
              <w:rPr>
                <w:lang w:eastAsia="fi-FI"/>
              </w:rPr>
            </w:pPr>
            <w:r>
              <w:rPr>
                <w:lang w:eastAsia="fi-FI"/>
              </w:rPr>
              <w:t>DC_21A_n77A</w:t>
            </w:r>
          </w:p>
          <w:p w14:paraId="69D72D60" w14:textId="77777777" w:rsidR="00D91C96" w:rsidRDefault="00D91C96">
            <w:pPr>
              <w:pStyle w:val="TAC"/>
              <w:rPr>
                <w:rFonts w:cs="Arial"/>
                <w:lang w:eastAsia="ja-JP"/>
              </w:rPr>
            </w:pPr>
            <w:r>
              <w:rPr>
                <w:lang w:eastAsia="fi-FI"/>
              </w:rPr>
              <w:t>DC_28A_n77A</w:t>
            </w:r>
          </w:p>
        </w:tc>
      </w:tr>
      <w:tr w:rsidR="00D91C96" w14:paraId="332EC65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0F67E" w14:textId="77777777" w:rsidR="00D91C96" w:rsidRDefault="00D91C96">
            <w:pPr>
              <w:pStyle w:val="TAC"/>
              <w:rPr>
                <w:lang w:eastAsia="fi-FI"/>
              </w:rPr>
            </w:pPr>
            <w:r>
              <w:rPr>
                <w:lang w:eastAsia="fi-FI"/>
              </w:rPr>
              <w:t>DC_21A-28A-42A_n78A</w:t>
            </w:r>
          </w:p>
          <w:p w14:paraId="395CEB4F" w14:textId="77777777" w:rsidR="00D91C96" w:rsidRDefault="00D91C96">
            <w:pPr>
              <w:pStyle w:val="TAC"/>
              <w:rPr>
                <w:lang w:eastAsia="fi-FI"/>
              </w:rPr>
            </w:pPr>
            <w:r>
              <w:rPr>
                <w:rFonts w:cs="Arial"/>
                <w:szCs w:val="18"/>
                <w:lang w:eastAsia="ja-JP"/>
              </w:rPr>
              <w:t>DC_21A-28A-42C_n78A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CBBFDA2" w14:textId="77777777" w:rsidR="00D91C96" w:rsidRDefault="00D91C96">
            <w:pPr>
              <w:pStyle w:val="TAC"/>
              <w:rPr>
                <w:lang w:eastAsia="fi-FI"/>
              </w:rPr>
            </w:pPr>
            <w:r>
              <w:rPr>
                <w:lang w:eastAsia="fi-FI"/>
              </w:rPr>
              <w:t>DC_21A_n78A</w:t>
            </w:r>
          </w:p>
          <w:p w14:paraId="12FDF1B7" w14:textId="77777777" w:rsidR="00D91C96" w:rsidRDefault="00D91C96">
            <w:pPr>
              <w:pStyle w:val="TAC"/>
              <w:rPr>
                <w:lang w:eastAsia="fi-FI"/>
              </w:rPr>
            </w:pPr>
            <w:r>
              <w:rPr>
                <w:lang w:eastAsia="fi-FI"/>
              </w:rPr>
              <w:t>DC_28A_n78A</w:t>
            </w:r>
          </w:p>
        </w:tc>
      </w:tr>
      <w:tr w:rsidR="00D91C96" w14:paraId="2986991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C78D6" w14:textId="77777777" w:rsidR="00D91C96" w:rsidRDefault="00D91C96">
            <w:pPr>
              <w:pStyle w:val="TAC"/>
              <w:rPr>
                <w:lang w:eastAsia="fi-FI"/>
              </w:rPr>
            </w:pPr>
            <w:r>
              <w:rPr>
                <w:lang w:eastAsia="fi-FI"/>
              </w:rPr>
              <w:t>DC_21A-28A-42A_n79A</w:t>
            </w:r>
          </w:p>
          <w:p w14:paraId="5634732C" w14:textId="77777777" w:rsidR="00D91C96" w:rsidRDefault="00D91C96">
            <w:pPr>
              <w:pStyle w:val="TAC"/>
              <w:rPr>
                <w:lang w:eastAsia="fi-FI"/>
              </w:rPr>
            </w:pPr>
            <w:r>
              <w:rPr>
                <w:rFonts w:cs="Arial"/>
                <w:szCs w:val="18"/>
                <w:lang w:eastAsia="ja-JP"/>
              </w:rPr>
              <w:t>DC_21A-28A-42C_n79A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5333920" w14:textId="77777777" w:rsidR="00D91C96" w:rsidRDefault="00D91C96">
            <w:pPr>
              <w:pStyle w:val="TAC"/>
              <w:rPr>
                <w:lang w:eastAsia="fi-FI"/>
              </w:rPr>
            </w:pPr>
            <w:r>
              <w:rPr>
                <w:lang w:eastAsia="fi-FI"/>
              </w:rPr>
              <w:t>DC_21A_n79A</w:t>
            </w:r>
          </w:p>
          <w:p w14:paraId="092347D0" w14:textId="77777777" w:rsidR="00D91C96" w:rsidRDefault="00D91C96">
            <w:pPr>
              <w:pStyle w:val="TAC"/>
              <w:rPr>
                <w:lang w:eastAsia="fi-FI"/>
              </w:rPr>
            </w:pPr>
            <w:r>
              <w:rPr>
                <w:lang w:eastAsia="fi-FI"/>
              </w:rPr>
              <w:t>DC_28A_n79A</w:t>
            </w:r>
          </w:p>
        </w:tc>
      </w:tr>
      <w:tr w:rsidR="00D91C96" w14:paraId="666BA76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AC7089" w14:textId="77777777" w:rsidR="00D91C96" w:rsidRDefault="00D91C96">
            <w:pPr>
              <w:pStyle w:val="TAC"/>
              <w:rPr>
                <w:lang w:eastAsia="ja-JP"/>
              </w:rPr>
            </w:pPr>
            <w:r>
              <w:t>DC_21A_n28A-n77A-n79A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165F570" w14:textId="77777777" w:rsidR="00D91C96" w:rsidRDefault="00D91C96">
            <w:pPr>
              <w:pStyle w:val="TAC"/>
            </w:pPr>
            <w:r>
              <w:t>DC_21A_n28A</w:t>
            </w:r>
          </w:p>
          <w:p w14:paraId="0F858FF9" w14:textId="77777777" w:rsidR="00D91C96" w:rsidRDefault="00D91C96">
            <w:pPr>
              <w:pStyle w:val="TAC"/>
            </w:pPr>
            <w:r>
              <w:t>DC_21A_n77A</w:t>
            </w:r>
          </w:p>
          <w:p w14:paraId="11F10579" w14:textId="77777777" w:rsidR="00D91C96" w:rsidRDefault="00D91C96">
            <w:pPr>
              <w:pStyle w:val="TAC"/>
              <w:rPr>
                <w:lang w:eastAsia="ja-JP"/>
              </w:rPr>
            </w:pPr>
            <w:r>
              <w:t>DC_21A_n79A</w:t>
            </w:r>
          </w:p>
        </w:tc>
      </w:tr>
      <w:tr w:rsidR="00D91C96" w14:paraId="38E1F38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022051" w14:textId="77777777" w:rsidR="00D91C96" w:rsidRDefault="00D91C96">
            <w:pPr>
              <w:pStyle w:val="TAC"/>
              <w:rPr>
                <w:lang w:eastAsia="ja-JP"/>
              </w:rPr>
            </w:pPr>
            <w:r>
              <w:t>DC_21A_n28A-n78A-n79A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B9E8D9B" w14:textId="77777777" w:rsidR="00D91C96" w:rsidRDefault="00D91C96">
            <w:pPr>
              <w:pStyle w:val="TAC"/>
            </w:pPr>
            <w:r>
              <w:t>DC_21A_n28A</w:t>
            </w:r>
          </w:p>
          <w:p w14:paraId="7CAB4667" w14:textId="77777777" w:rsidR="00D91C96" w:rsidRDefault="00D91C96">
            <w:pPr>
              <w:pStyle w:val="TAC"/>
            </w:pPr>
            <w:r>
              <w:t>DC_21A_n78A</w:t>
            </w:r>
          </w:p>
          <w:p w14:paraId="51B8C81D" w14:textId="77777777" w:rsidR="00D91C96" w:rsidRDefault="00D91C96">
            <w:pPr>
              <w:pStyle w:val="TAC"/>
              <w:rPr>
                <w:lang w:eastAsia="ja-JP"/>
              </w:rPr>
            </w:pPr>
            <w:r>
              <w:t>DC_21A_n79A</w:t>
            </w:r>
          </w:p>
        </w:tc>
      </w:tr>
      <w:tr w:rsidR="00D91C96" w14:paraId="3649707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93B18" w14:textId="77777777" w:rsidR="00D91C96" w:rsidRDefault="00D91C96">
            <w:pPr>
              <w:pStyle w:val="TAC"/>
              <w:rPr>
                <w:lang w:eastAsia="ja-JP"/>
              </w:rPr>
            </w:pPr>
            <w:r>
              <w:rPr>
                <w:lang w:eastAsia="ja-JP"/>
              </w:rPr>
              <w:t>DC_21A-42A_n1A-n77A</w:t>
            </w:r>
          </w:p>
          <w:p w14:paraId="476CDD83" w14:textId="77777777" w:rsidR="00D91C96" w:rsidRDefault="00D91C96">
            <w:pPr>
              <w:pStyle w:val="TAC"/>
              <w:rPr>
                <w:lang w:eastAsia="fi-FI"/>
              </w:rPr>
            </w:pPr>
            <w:r>
              <w:rPr>
                <w:lang w:eastAsia="ja-JP"/>
              </w:rPr>
              <w:t>DC_21A-42C_n1A-n77A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67AC39B" w14:textId="77777777" w:rsidR="00D91C96" w:rsidRDefault="00D91C96">
            <w:pPr>
              <w:pStyle w:val="TAC"/>
              <w:rPr>
                <w:lang w:eastAsia="ja-JP"/>
              </w:rPr>
            </w:pPr>
            <w:r>
              <w:rPr>
                <w:lang w:eastAsia="ja-JP"/>
              </w:rPr>
              <w:t>DC_21A_n1A</w:t>
            </w:r>
          </w:p>
          <w:p w14:paraId="1EAEE30F" w14:textId="77777777" w:rsidR="00D91C96" w:rsidRDefault="00D91C96">
            <w:pPr>
              <w:pStyle w:val="TAC"/>
              <w:rPr>
                <w:lang w:eastAsia="fi-FI"/>
              </w:rPr>
            </w:pPr>
            <w:r>
              <w:rPr>
                <w:lang w:eastAsia="ja-JP"/>
              </w:rPr>
              <w:t>DC_21A_n77A</w:t>
            </w:r>
          </w:p>
        </w:tc>
      </w:tr>
      <w:tr w:rsidR="00D91C96" w14:paraId="4FF3CE4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B8F85" w14:textId="77777777" w:rsidR="00D91C96" w:rsidRDefault="00D91C96">
            <w:pPr>
              <w:pStyle w:val="TAC"/>
              <w:rPr>
                <w:lang w:eastAsia="ja-JP"/>
              </w:rPr>
            </w:pPr>
            <w:r>
              <w:rPr>
                <w:lang w:eastAsia="ja-JP"/>
              </w:rPr>
              <w:t>DC_21A-42A_n1A-n78A</w:t>
            </w:r>
          </w:p>
          <w:p w14:paraId="4B6DAD71" w14:textId="77777777" w:rsidR="00D91C96" w:rsidRDefault="00D91C96">
            <w:pPr>
              <w:pStyle w:val="TAC"/>
              <w:rPr>
                <w:lang w:eastAsia="fi-FI"/>
              </w:rPr>
            </w:pPr>
            <w:r>
              <w:rPr>
                <w:lang w:eastAsia="ja-JP"/>
              </w:rPr>
              <w:t>DC_21A-42C_n1A-n78A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9A3B6DF" w14:textId="77777777" w:rsidR="00D91C96" w:rsidRDefault="00D91C96">
            <w:pPr>
              <w:pStyle w:val="TAC"/>
              <w:rPr>
                <w:lang w:eastAsia="ja-JP"/>
              </w:rPr>
            </w:pPr>
            <w:r>
              <w:rPr>
                <w:lang w:eastAsia="ja-JP"/>
              </w:rPr>
              <w:t>DC_21A_n1A</w:t>
            </w:r>
          </w:p>
          <w:p w14:paraId="28AB554A" w14:textId="77777777" w:rsidR="00D91C96" w:rsidRDefault="00D91C96">
            <w:pPr>
              <w:pStyle w:val="TAC"/>
              <w:rPr>
                <w:lang w:eastAsia="fi-FI"/>
              </w:rPr>
            </w:pPr>
            <w:r>
              <w:rPr>
                <w:lang w:eastAsia="ja-JP"/>
              </w:rPr>
              <w:t>DC_21A_n78A</w:t>
            </w:r>
          </w:p>
        </w:tc>
      </w:tr>
      <w:tr w:rsidR="00D91C96" w14:paraId="7276F39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D3DD4" w14:textId="77777777" w:rsidR="00D91C96" w:rsidRDefault="00D91C96">
            <w:pPr>
              <w:pStyle w:val="TAC"/>
              <w:rPr>
                <w:lang w:eastAsia="ja-JP"/>
              </w:rPr>
            </w:pPr>
            <w:r>
              <w:rPr>
                <w:lang w:eastAsia="ja-JP"/>
              </w:rPr>
              <w:t>DC_21A-42A_n1A-n79A</w:t>
            </w:r>
          </w:p>
          <w:p w14:paraId="6379C528" w14:textId="77777777" w:rsidR="00D91C96" w:rsidRDefault="00D91C96">
            <w:pPr>
              <w:pStyle w:val="TAC"/>
              <w:rPr>
                <w:lang w:eastAsia="fi-FI"/>
              </w:rPr>
            </w:pPr>
            <w:r>
              <w:rPr>
                <w:lang w:eastAsia="ja-JP"/>
              </w:rPr>
              <w:t>DC_21A-42C_n1A-n79A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18D72E3" w14:textId="77777777" w:rsidR="00D91C96" w:rsidRDefault="00D91C96">
            <w:pPr>
              <w:pStyle w:val="TAC"/>
              <w:rPr>
                <w:lang w:eastAsia="ja-JP"/>
              </w:rPr>
            </w:pPr>
            <w:r>
              <w:rPr>
                <w:lang w:eastAsia="ja-JP"/>
              </w:rPr>
              <w:t>DC_21A_n1A</w:t>
            </w:r>
          </w:p>
          <w:p w14:paraId="3A7D42C3" w14:textId="77777777" w:rsidR="00D91C96" w:rsidRDefault="00D91C96">
            <w:pPr>
              <w:pStyle w:val="TAC"/>
              <w:rPr>
                <w:lang w:eastAsia="fi-FI"/>
              </w:rPr>
            </w:pPr>
            <w:r>
              <w:rPr>
                <w:lang w:eastAsia="ja-JP"/>
              </w:rPr>
              <w:t>DC_21A_n79A</w:t>
            </w:r>
          </w:p>
        </w:tc>
      </w:tr>
      <w:tr w:rsidR="00D91C96" w14:paraId="54A13CA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B4C35" w14:textId="77777777" w:rsidR="00D91C96" w:rsidRDefault="00D91C96">
            <w:pPr>
              <w:pStyle w:val="TAC"/>
              <w:rPr>
                <w:rFonts w:cs="Arial"/>
                <w:lang w:eastAsia="ko-KR"/>
              </w:rPr>
            </w:pPr>
            <w:r>
              <w:rPr>
                <w:rFonts w:cs="Arial"/>
                <w:lang w:eastAsia="ko-KR"/>
              </w:rPr>
              <w:t>DC_21A-42A_n77A-n79A</w:t>
            </w:r>
          </w:p>
          <w:p w14:paraId="27576632" w14:textId="77777777" w:rsidR="00D91C96" w:rsidRDefault="00D91C96">
            <w:pPr>
              <w:pStyle w:val="TAC"/>
              <w:rPr>
                <w:lang w:eastAsia="fi-FI"/>
              </w:rPr>
            </w:pPr>
            <w:r>
              <w:rPr>
                <w:rFonts w:cs="Arial"/>
                <w:lang w:eastAsia="ko-KR"/>
              </w:rPr>
              <w:t>DC_21A-42C_n77A-n79A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EF856F1" w14:textId="77777777" w:rsidR="00D91C96" w:rsidRDefault="00D91C96">
            <w:pPr>
              <w:pStyle w:val="TAC"/>
              <w:rPr>
                <w:lang w:eastAsia="ko-KR"/>
              </w:rPr>
            </w:pPr>
            <w:r>
              <w:rPr>
                <w:lang w:eastAsia="ko-KR"/>
              </w:rPr>
              <w:t>DC_21A_n77A</w:t>
            </w:r>
          </w:p>
          <w:p w14:paraId="782C4007" w14:textId="77777777" w:rsidR="00D91C96" w:rsidRDefault="00D91C96">
            <w:pPr>
              <w:pStyle w:val="TAC"/>
              <w:rPr>
                <w:lang w:eastAsia="fi-FI"/>
              </w:rPr>
            </w:pPr>
            <w:r>
              <w:rPr>
                <w:lang w:eastAsia="ko-KR"/>
              </w:rPr>
              <w:t>DC_21A_n79A</w:t>
            </w:r>
          </w:p>
        </w:tc>
      </w:tr>
      <w:tr w:rsidR="00D91C96" w14:paraId="05FC14F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008DD" w14:textId="77777777" w:rsidR="00D91C96" w:rsidRDefault="00D91C96">
            <w:pPr>
              <w:pStyle w:val="TAC"/>
              <w:rPr>
                <w:rFonts w:cs="Arial"/>
                <w:lang w:eastAsia="ko-KR"/>
              </w:rPr>
            </w:pPr>
            <w:r>
              <w:rPr>
                <w:rFonts w:cs="Arial"/>
                <w:lang w:eastAsia="ko-KR"/>
              </w:rPr>
              <w:t>DC_21A-42A_n78A-n79A</w:t>
            </w:r>
          </w:p>
          <w:p w14:paraId="3E80E359" w14:textId="77777777" w:rsidR="00D91C96" w:rsidRDefault="00D91C96">
            <w:pPr>
              <w:pStyle w:val="TAC"/>
              <w:rPr>
                <w:lang w:eastAsia="fi-FI"/>
              </w:rPr>
            </w:pPr>
            <w:r>
              <w:rPr>
                <w:rFonts w:cs="Arial"/>
                <w:lang w:eastAsia="ko-KR"/>
              </w:rPr>
              <w:t>DC_21A-42C_n78A-n79A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19E97BC" w14:textId="77777777" w:rsidR="00D91C96" w:rsidRDefault="00D91C96">
            <w:pPr>
              <w:pStyle w:val="TAC"/>
              <w:rPr>
                <w:lang w:eastAsia="ko-KR"/>
              </w:rPr>
            </w:pPr>
            <w:r>
              <w:rPr>
                <w:lang w:eastAsia="ko-KR"/>
              </w:rPr>
              <w:t>DC_21A_n78A</w:t>
            </w:r>
          </w:p>
          <w:p w14:paraId="6C2FEF4C" w14:textId="77777777" w:rsidR="00D91C96" w:rsidRDefault="00D91C96">
            <w:pPr>
              <w:pStyle w:val="TAC"/>
              <w:rPr>
                <w:lang w:eastAsia="fi-FI"/>
              </w:rPr>
            </w:pPr>
            <w:r>
              <w:rPr>
                <w:lang w:eastAsia="ko-KR"/>
              </w:rPr>
              <w:t>DC_21A_n79A</w:t>
            </w:r>
          </w:p>
        </w:tc>
      </w:tr>
      <w:tr w:rsidR="00D91C96" w14:paraId="326EBA0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C55C4" w14:textId="77777777" w:rsidR="00D91C96" w:rsidRDefault="00D91C96">
            <w:pPr>
              <w:pStyle w:val="TAC"/>
              <w:rPr>
                <w:lang w:eastAsia="fi-FI"/>
              </w:rPr>
            </w:pPr>
            <w:r>
              <w:rPr>
                <w:lang w:eastAsia="fi-FI"/>
              </w:rPr>
              <w:t>DC_28A-41A-42A_n78A</w:t>
            </w:r>
          </w:p>
          <w:p w14:paraId="7E330F79" w14:textId="77777777" w:rsidR="00D91C96" w:rsidRDefault="00D91C96">
            <w:pPr>
              <w:pStyle w:val="TAC"/>
              <w:rPr>
                <w:lang w:eastAsia="fi-FI"/>
              </w:rPr>
            </w:pPr>
            <w:r>
              <w:rPr>
                <w:lang w:eastAsia="fi-FI"/>
              </w:rPr>
              <w:t>DC_28A-41C-42A_n78A</w:t>
            </w:r>
          </w:p>
          <w:p w14:paraId="07E59BE8" w14:textId="77777777" w:rsidR="00D91C96" w:rsidRDefault="00D91C96">
            <w:pPr>
              <w:pStyle w:val="TAC"/>
              <w:rPr>
                <w:lang w:eastAsia="fi-FI"/>
              </w:rPr>
            </w:pPr>
            <w:r>
              <w:rPr>
                <w:lang w:eastAsia="fi-FI"/>
              </w:rPr>
              <w:t>DC_28A-41A-42C_n78A</w:t>
            </w:r>
          </w:p>
          <w:p w14:paraId="0E9ACC01" w14:textId="77777777" w:rsidR="00D91C96" w:rsidRDefault="00D91C96">
            <w:pPr>
              <w:pStyle w:val="TAC"/>
              <w:rPr>
                <w:rFonts w:cs="Arial"/>
                <w:lang w:eastAsia="ko-KR"/>
              </w:rPr>
            </w:pPr>
            <w:r>
              <w:rPr>
                <w:lang w:eastAsia="fi-FI"/>
              </w:rPr>
              <w:t>DC_28A-41C-42C_n78A</w:t>
            </w:r>
          </w:p>
        </w:tc>
        <w:tc>
          <w:tcPr>
            <w:tcW w:w="3573" w:type="dxa"/>
            <w:gridSpan w:val="2"/>
            <w:tcBorders>
              <w:top w:val="single" w:sz="4" w:space="0" w:color="auto"/>
              <w:left w:val="single" w:sz="4" w:space="0" w:color="auto"/>
              <w:bottom w:val="single" w:sz="4" w:space="0" w:color="auto"/>
              <w:right w:val="single" w:sz="4" w:space="0" w:color="auto"/>
            </w:tcBorders>
          </w:tcPr>
          <w:p w14:paraId="63910918" w14:textId="77777777" w:rsidR="00D91C96" w:rsidRDefault="00D91C96">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E16C98A" w14:textId="77777777" w:rsidR="00D91C96" w:rsidRDefault="00D91C96">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5B3E9B95" w14:textId="77777777" w:rsidR="00D91C96" w:rsidRDefault="00D91C96">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0BE384EA" w14:textId="77777777" w:rsidR="00D91C96" w:rsidRDefault="00D91C96">
            <w:pPr>
              <w:pStyle w:val="TAC"/>
              <w:rPr>
                <w:lang w:eastAsia="ko-KR"/>
              </w:rPr>
            </w:pPr>
          </w:p>
        </w:tc>
      </w:tr>
      <w:tr w:rsidR="00D91C96" w14:paraId="51A47AA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E49C00" w14:textId="77777777" w:rsidR="00D91C96" w:rsidRDefault="00D91C96">
            <w:pPr>
              <w:pStyle w:val="TAC"/>
              <w:rPr>
                <w:rFonts w:eastAsia="Malgun Gothic"/>
                <w:lang w:eastAsia="ko-KR"/>
              </w:rPr>
            </w:pPr>
            <w:r>
              <w:rPr>
                <w:lang w:eastAsia="ja-JP"/>
              </w:rPr>
              <w:t>DC_29A-30A-66A_n2A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941A1F0" w14:textId="77777777" w:rsidR="00D91C96" w:rsidRDefault="00D91C96">
            <w:pPr>
              <w:pStyle w:val="TAC"/>
              <w:rPr>
                <w:rFonts w:eastAsia="SimSun"/>
                <w:lang w:eastAsia="ja-JP"/>
              </w:rPr>
            </w:pPr>
            <w:r>
              <w:rPr>
                <w:lang w:eastAsia="ja-JP"/>
              </w:rPr>
              <w:t>DC_30A_n2A</w:t>
            </w:r>
          </w:p>
          <w:p w14:paraId="75EE4A47" w14:textId="77777777" w:rsidR="00D91C96" w:rsidRDefault="00D91C96">
            <w:pPr>
              <w:pStyle w:val="TAC"/>
              <w:rPr>
                <w:szCs w:val="18"/>
              </w:rPr>
            </w:pPr>
            <w:r>
              <w:rPr>
                <w:lang w:eastAsia="ja-JP"/>
              </w:rPr>
              <w:t>DC_66A_n2A</w:t>
            </w:r>
          </w:p>
        </w:tc>
      </w:tr>
      <w:tr w:rsidR="00D91C96" w14:paraId="3810442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34CD7" w14:textId="77777777" w:rsidR="00D91C96" w:rsidRDefault="00D91C96">
            <w:pPr>
              <w:pStyle w:val="TAC"/>
              <w:rPr>
                <w:rFonts w:eastAsia="Malgun Gothic"/>
                <w:lang w:eastAsia="ko-KR"/>
              </w:rPr>
            </w:pPr>
            <w:r>
              <w:rPr>
                <w:lang w:eastAsia="ja-JP"/>
              </w:rPr>
              <w:t>DC_29A-30A-66A-66A_n2A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FA78F99" w14:textId="77777777" w:rsidR="00D91C96" w:rsidRDefault="00D91C96">
            <w:pPr>
              <w:pStyle w:val="TAC"/>
              <w:rPr>
                <w:rFonts w:eastAsia="SimSun"/>
                <w:lang w:eastAsia="ja-JP"/>
              </w:rPr>
            </w:pPr>
            <w:r>
              <w:rPr>
                <w:lang w:eastAsia="ja-JP"/>
              </w:rPr>
              <w:t>DC_30A_n2A</w:t>
            </w:r>
          </w:p>
          <w:p w14:paraId="6A3CC2F6" w14:textId="77777777" w:rsidR="00D91C96" w:rsidRDefault="00D91C96">
            <w:pPr>
              <w:pStyle w:val="TAC"/>
              <w:rPr>
                <w:szCs w:val="18"/>
              </w:rPr>
            </w:pPr>
            <w:r>
              <w:rPr>
                <w:lang w:eastAsia="ja-JP"/>
              </w:rPr>
              <w:t>DC_66A_n2A</w:t>
            </w:r>
          </w:p>
        </w:tc>
      </w:tr>
      <w:tr w:rsidR="00D91C96" w14:paraId="2F6DA65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3CF34" w14:textId="77777777" w:rsidR="00D91C96" w:rsidRDefault="00D91C96">
            <w:pPr>
              <w:pStyle w:val="TAC"/>
              <w:rPr>
                <w:rFonts w:eastAsia="Malgun Gothic"/>
                <w:lang w:eastAsia="ko-KR"/>
              </w:rPr>
            </w:pPr>
            <w:r>
              <w:rPr>
                <w:lang w:eastAsia="ja-JP"/>
              </w:rPr>
              <w:t>DC_29A-30A-66A_n66A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A00F6D4" w14:textId="77777777" w:rsidR="00D91C96" w:rsidRDefault="00D91C96">
            <w:pPr>
              <w:pStyle w:val="TAC"/>
              <w:rPr>
                <w:rFonts w:eastAsia="SimSun"/>
                <w:lang w:eastAsia="ja-JP"/>
              </w:rPr>
            </w:pPr>
            <w:r>
              <w:rPr>
                <w:lang w:eastAsia="ja-JP"/>
              </w:rPr>
              <w:t>DC_30A_n66A</w:t>
            </w:r>
          </w:p>
          <w:p w14:paraId="6209DCEF" w14:textId="77777777" w:rsidR="00D91C96" w:rsidRDefault="00D91C96">
            <w:pPr>
              <w:pStyle w:val="TAC"/>
              <w:rPr>
                <w:szCs w:val="18"/>
              </w:rPr>
            </w:pPr>
            <w:r>
              <w:rPr>
                <w:lang w:eastAsia="ja-JP"/>
              </w:rPr>
              <w:t>DC_66A_n66A</w:t>
            </w:r>
            <w:r>
              <w:rPr>
                <w:vertAlign w:val="superscript"/>
                <w:lang w:eastAsia="fi-FI"/>
              </w:rPr>
              <w:t>4</w:t>
            </w:r>
          </w:p>
        </w:tc>
      </w:tr>
      <w:tr w:rsidR="00D91C96" w14:paraId="73FA899B" w14:textId="77777777" w:rsidTr="00D91C96">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28E67" w14:textId="77777777" w:rsidR="00D91C96" w:rsidRDefault="00D91C96">
            <w:pPr>
              <w:pStyle w:val="TAC"/>
              <w:rPr>
                <w:lang w:eastAsia="ja-JP"/>
              </w:rPr>
            </w:pPr>
            <w:r>
              <w:t>DC_29A-30A-66A_n77A</w:t>
            </w:r>
          </w:p>
        </w:tc>
        <w:tc>
          <w:tcPr>
            <w:tcW w:w="3549" w:type="dxa"/>
            <w:tcBorders>
              <w:top w:val="single" w:sz="4" w:space="0" w:color="auto"/>
              <w:left w:val="single" w:sz="4" w:space="0" w:color="auto"/>
              <w:bottom w:val="single" w:sz="4" w:space="0" w:color="auto"/>
              <w:right w:val="single" w:sz="4" w:space="0" w:color="auto"/>
            </w:tcBorders>
            <w:hideMark/>
          </w:tcPr>
          <w:p w14:paraId="3D6DCD80" w14:textId="77777777" w:rsidR="00D91C96" w:rsidRDefault="00D91C96">
            <w:pPr>
              <w:pStyle w:val="TAC"/>
            </w:pPr>
            <w:r>
              <w:t>DC_30A_n77A</w:t>
            </w:r>
          </w:p>
          <w:p w14:paraId="3871774D" w14:textId="77777777" w:rsidR="00D91C96" w:rsidRDefault="00D91C96">
            <w:pPr>
              <w:pStyle w:val="TAC"/>
              <w:rPr>
                <w:lang w:eastAsia="ja-JP"/>
              </w:rPr>
            </w:pPr>
            <w:r>
              <w:t>DC_66A_n77A</w:t>
            </w:r>
          </w:p>
        </w:tc>
      </w:tr>
      <w:tr w:rsidR="00D91C96" w14:paraId="663B0C3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7DE7D5" w14:textId="77777777" w:rsidR="00D91C96" w:rsidRDefault="00D91C96">
            <w:pPr>
              <w:pStyle w:val="TAC"/>
              <w:rPr>
                <w:rFonts w:eastAsia="Malgun Gothic"/>
                <w:lang w:eastAsia="ko-KR"/>
              </w:rPr>
            </w:pPr>
            <w:r>
              <w:t>DC_42A_n1A-n77A-n79A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233BF35" w14:textId="77777777" w:rsidR="00D91C96" w:rsidRDefault="00D91C96">
            <w:pPr>
              <w:pStyle w:val="TAC"/>
              <w:rPr>
                <w:rFonts w:eastAsia="SimSun" w:cs="Arial"/>
                <w:szCs w:val="18"/>
              </w:rPr>
            </w:pPr>
            <w:r>
              <w:t>N/A</w:t>
            </w:r>
          </w:p>
        </w:tc>
      </w:tr>
      <w:tr w:rsidR="00D91C96" w14:paraId="5C62466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50DADA" w14:textId="77777777" w:rsidR="00D91C96" w:rsidRDefault="00D91C96">
            <w:pPr>
              <w:pStyle w:val="TAC"/>
              <w:rPr>
                <w:rFonts w:eastAsia="Malgun Gothic"/>
                <w:lang w:eastAsia="ko-KR"/>
              </w:rPr>
            </w:pPr>
            <w:r>
              <w:t>DC_42A_n1A-n78A-n79A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2E87F23" w14:textId="77777777" w:rsidR="00D91C96" w:rsidRDefault="00D91C96">
            <w:pPr>
              <w:pStyle w:val="TAC"/>
              <w:rPr>
                <w:rFonts w:eastAsia="SimSun" w:cs="Arial"/>
                <w:szCs w:val="18"/>
              </w:rPr>
            </w:pPr>
            <w:r>
              <w:t>N/A</w:t>
            </w:r>
          </w:p>
        </w:tc>
      </w:tr>
      <w:tr w:rsidR="00D91C96" w14:paraId="54278A9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346C95" w14:textId="77777777" w:rsidR="00D91C96" w:rsidRDefault="00D91C96">
            <w:pPr>
              <w:pStyle w:val="TAC"/>
              <w:rPr>
                <w:rFonts w:eastAsia="Malgun Gothic"/>
                <w:lang w:eastAsia="ko-KR"/>
              </w:rPr>
            </w:pPr>
            <w:r>
              <w:t>DC_42A_n3A-n28A-n77A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33677AF" w14:textId="77777777" w:rsidR="00D91C96" w:rsidRDefault="00D91C96">
            <w:pPr>
              <w:pStyle w:val="TAC"/>
              <w:rPr>
                <w:rFonts w:eastAsia="SimSun"/>
              </w:rPr>
            </w:pPr>
            <w:r>
              <w:t>DC_42A_n3A</w:t>
            </w:r>
          </w:p>
          <w:p w14:paraId="2B9A291A" w14:textId="77777777" w:rsidR="00D91C96" w:rsidRDefault="00D91C96">
            <w:pPr>
              <w:pStyle w:val="TAC"/>
              <w:rPr>
                <w:rFonts w:cs="Arial"/>
                <w:szCs w:val="18"/>
              </w:rPr>
            </w:pPr>
            <w:r>
              <w:t>DC_42A_n28A</w:t>
            </w:r>
          </w:p>
        </w:tc>
      </w:tr>
      <w:tr w:rsidR="00D91C96" w14:paraId="6BEA3DC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FC628E" w14:textId="77777777" w:rsidR="00D91C96" w:rsidRDefault="00D91C96">
            <w:pPr>
              <w:pStyle w:val="TAC"/>
              <w:rPr>
                <w:rFonts w:eastAsia="Malgun Gothic"/>
                <w:lang w:eastAsia="ko-KR"/>
              </w:rPr>
            </w:pPr>
            <w:r>
              <w:t>DC_42A_n3A-n28A-n77(2A)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C5D8EB1" w14:textId="77777777" w:rsidR="00D91C96" w:rsidRDefault="00D91C96">
            <w:pPr>
              <w:pStyle w:val="TAC"/>
              <w:rPr>
                <w:rFonts w:eastAsia="SimSun"/>
              </w:rPr>
            </w:pPr>
            <w:r>
              <w:t>DC_42A_n3A</w:t>
            </w:r>
          </w:p>
          <w:p w14:paraId="5C38037A" w14:textId="77777777" w:rsidR="00D91C96" w:rsidRDefault="00D91C96">
            <w:pPr>
              <w:pStyle w:val="TAC"/>
              <w:rPr>
                <w:rFonts w:cs="Arial"/>
                <w:szCs w:val="18"/>
              </w:rPr>
            </w:pPr>
            <w:r>
              <w:t>DC_42A_n28A</w:t>
            </w:r>
          </w:p>
        </w:tc>
      </w:tr>
      <w:tr w:rsidR="00D91C96" w14:paraId="317776D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51E38D" w14:textId="77777777" w:rsidR="00D91C96" w:rsidRDefault="00D91C96">
            <w:pPr>
              <w:pStyle w:val="TAC"/>
              <w:rPr>
                <w:rFonts w:eastAsia="Malgun Gothic"/>
                <w:lang w:eastAsia="ko-KR"/>
              </w:rPr>
            </w:pPr>
            <w:r>
              <w:t>DC_42C_n3A-n28A-n77A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493584A" w14:textId="77777777" w:rsidR="00D91C96" w:rsidRDefault="00D91C96">
            <w:pPr>
              <w:pStyle w:val="TAC"/>
              <w:rPr>
                <w:rFonts w:eastAsia="SimSun"/>
              </w:rPr>
            </w:pPr>
            <w:r>
              <w:t>DC_42A_n3A</w:t>
            </w:r>
          </w:p>
          <w:p w14:paraId="43AECDF9" w14:textId="77777777" w:rsidR="00D91C96" w:rsidRDefault="00D91C96">
            <w:pPr>
              <w:pStyle w:val="TAC"/>
            </w:pPr>
            <w:r>
              <w:t>DC_42C_n3A</w:t>
            </w:r>
          </w:p>
          <w:p w14:paraId="2420A10D" w14:textId="77777777" w:rsidR="00D91C96" w:rsidRDefault="00D91C96">
            <w:pPr>
              <w:pStyle w:val="TAC"/>
            </w:pPr>
            <w:r>
              <w:t>DC_42A_n28A</w:t>
            </w:r>
          </w:p>
          <w:p w14:paraId="12CF302A" w14:textId="77777777" w:rsidR="00D91C96" w:rsidRDefault="00D91C96">
            <w:pPr>
              <w:pStyle w:val="TAC"/>
              <w:rPr>
                <w:rFonts w:cs="Arial"/>
                <w:szCs w:val="18"/>
              </w:rPr>
            </w:pPr>
            <w:r>
              <w:t>DC_42C_n28A</w:t>
            </w:r>
          </w:p>
        </w:tc>
      </w:tr>
      <w:tr w:rsidR="00D91C96" w14:paraId="4EE2A94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166600" w14:textId="77777777" w:rsidR="00D91C96" w:rsidRDefault="00D91C96">
            <w:pPr>
              <w:pStyle w:val="TAC"/>
              <w:rPr>
                <w:rFonts w:eastAsia="Malgun Gothic"/>
                <w:lang w:eastAsia="ko-KR"/>
              </w:rPr>
            </w:pPr>
            <w:r>
              <w:t>DC_42C_n3A-n28A-n77(2A)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953F6AD" w14:textId="77777777" w:rsidR="00D91C96" w:rsidRDefault="00D91C96">
            <w:pPr>
              <w:pStyle w:val="TAC"/>
              <w:rPr>
                <w:rFonts w:eastAsia="SimSun"/>
              </w:rPr>
            </w:pPr>
            <w:r>
              <w:t>DC_42A_n3A</w:t>
            </w:r>
          </w:p>
          <w:p w14:paraId="152B1B2C" w14:textId="77777777" w:rsidR="00D91C96" w:rsidRDefault="00D91C96">
            <w:pPr>
              <w:pStyle w:val="TAC"/>
            </w:pPr>
            <w:r>
              <w:t>DC_42C_n3A</w:t>
            </w:r>
          </w:p>
          <w:p w14:paraId="31BE3609" w14:textId="77777777" w:rsidR="00D91C96" w:rsidRDefault="00D91C96">
            <w:pPr>
              <w:pStyle w:val="TAC"/>
            </w:pPr>
            <w:r>
              <w:t>DC_42A_n28A</w:t>
            </w:r>
          </w:p>
          <w:p w14:paraId="692BC2F2" w14:textId="77777777" w:rsidR="00D91C96" w:rsidRDefault="00D91C96">
            <w:pPr>
              <w:pStyle w:val="TAC"/>
              <w:rPr>
                <w:rFonts w:cs="Arial"/>
                <w:szCs w:val="18"/>
              </w:rPr>
            </w:pPr>
            <w:r>
              <w:t>DC_42C_n28A</w:t>
            </w:r>
          </w:p>
        </w:tc>
      </w:tr>
      <w:tr w:rsidR="00D91C96" w14:paraId="1F7D4E3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53A85" w14:textId="77777777" w:rsidR="00D91C96" w:rsidRDefault="00D91C96">
            <w:pPr>
              <w:pStyle w:val="TAC"/>
              <w:rPr>
                <w:rFonts w:eastAsia="Malgun Gothic"/>
                <w:lang w:eastAsia="ko-KR"/>
              </w:rPr>
            </w:pPr>
            <w:r>
              <w:rPr>
                <w:rFonts w:eastAsia="Malgun Gothic"/>
                <w:lang w:eastAsia="ko-KR"/>
              </w:rPr>
              <w:t>DC_46A-66A_n25A-n41A</w:t>
            </w:r>
          </w:p>
          <w:p w14:paraId="5A22FAD3" w14:textId="77777777" w:rsidR="00D91C96" w:rsidRDefault="00D91C96">
            <w:pPr>
              <w:pStyle w:val="TAC"/>
              <w:rPr>
                <w:rFonts w:eastAsia="Malgun Gothic"/>
                <w:lang w:eastAsia="ko-KR"/>
              </w:rPr>
            </w:pPr>
            <w:r>
              <w:rPr>
                <w:rFonts w:eastAsia="Malgun Gothic"/>
                <w:lang w:eastAsia="ko-KR"/>
              </w:rPr>
              <w:t>DC_46C-66A_n25A-n41A</w:t>
            </w:r>
          </w:p>
          <w:p w14:paraId="0AFD49D2" w14:textId="77777777" w:rsidR="00D91C96" w:rsidRDefault="00D91C96">
            <w:pPr>
              <w:pStyle w:val="TAC"/>
              <w:rPr>
                <w:rFonts w:eastAsia="Malgun Gothic"/>
                <w:lang w:eastAsia="ko-KR"/>
              </w:rPr>
            </w:pPr>
            <w:r>
              <w:rPr>
                <w:rFonts w:eastAsia="Malgun Gothic"/>
                <w:lang w:eastAsia="ko-KR"/>
              </w:rPr>
              <w:t>DC_46D-66A_n25A-n41A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3205B69C" w14:textId="77777777" w:rsidR="00D91C96" w:rsidRDefault="00D91C96">
            <w:pPr>
              <w:pStyle w:val="TAC"/>
              <w:rPr>
                <w:rFonts w:eastAsia="SimSun" w:cs="Arial"/>
                <w:szCs w:val="18"/>
              </w:rPr>
            </w:pPr>
            <w:r>
              <w:rPr>
                <w:rFonts w:cs="Arial"/>
                <w:szCs w:val="18"/>
              </w:rPr>
              <w:t>DC_66A_n25A</w:t>
            </w:r>
          </w:p>
          <w:p w14:paraId="203B56CA" w14:textId="77777777" w:rsidR="00D91C96" w:rsidRDefault="00D91C96">
            <w:pPr>
              <w:pStyle w:val="TAC"/>
              <w:rPr>
                <w:lang w:eastAsia="fi-FI"/>
              </w:rPr>
            </w:pPr>
            <w:r>
              <w:rPr>
                <w:rFonts w:cs="Arial"/>
                <w:szCs w:val="18"/>
              </w:rPr>
              <w:t>DC_66A_n41A</w:t>
            </w:r>
          </w:p>
        </w:tc>
      </w:tr>
      <w:tr w:rsidR="00D91C96" w14:paraId="4D3653E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F3F3F" w14:textId="77777777" w:rsidR="00D91C96" w:rsidRDefault="00D91C96">
            <w:pPr>
              <w:pStyle w:val="TAC"/>
              <w:rPr>
                <w:rFonts w:eastAsia="Malgun Gothic"/>
                <w:lang w:eastAsia="ko-KR"/>
              </w:rPr>
            </w:pPr>
            <w:r>
              <w:rPr>
                <w:rFonts w:eastAsia="Malgun Gothic"/>
                <w:lang w:eastAsia="ko-KR"/>
              </w:rPr>
              <w:t>DC_46A-66A_n25A-n71A</w:t>
            </w:r>
          </w:p>
          <w:p w14:paraId="209A197F" w14:textId="77777777" w:rsidR="00D91C96" w:rsidRDefault="00D91C96">
            <w:pPr>
              <w:pStyle w:val="TAC"/>
              <w:rPr>
                <w:rFonts w:eastAsia="Malgun Gothic"/>
                <w:lang w:eastAsia="ko-KR"/>
              </w:rPr>
            </w:pPr>
            <w:r>
              <w:rPr>
                <w:rFonts w:eastAsia="Malgun Gothic"/>
                <w:lang w:eastAsia="ko-KR"/>
              </w:rPr>
              <w:t>DC_46C-66A_n25A-n71A</w:t>
            </w:r>
          </w:p>
          <w:p w14:paraId="52D0ED29" w14:textId="77777777" w:rsidR="00D91C96" w:rsidRDefault="00D91C96">
            <w:pPr>
              <w:pStyle w:val="TAC"/>
              <w:rPr>
                <w:rFonts w:eastAsia="Malgun Gothic"/>
                <w:lang w:eastAsia="ko-KR"/>
              </w:rPr>
            </w:pPr>
            <w:r>
              <w:rPr>
                <w:rFonts w:eastAsia="Malgun Gothic"/>
                <w:lang w:eastAsia="ko-KR"/>
              </w:rPr>
              <w:t>DC_46D-66A_n25A-n71A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3427176F" w14:textId="77777777" w:rsidR="00D91C96" w:rsidRDefault="00D91C96">
            <w:pPr>
              <w:pStyle w:val="TAC"/>
              <w:rPr>
                <w:rFonts w:eastAsia="SimSun" w:cs="Arial"/>
                <w:szCs w:val="18"/>
              </w:rPr>
            </w:pPr>
            <w:r>
              <w:rPr>
                <w:rFonts w:cs="Arial"/>
                <w:szCs w:val="18"/>
              </w:rPr>
              <w:t>DC_66A_n25A</w:t>
            </w:r>
          </w:p>
          <w:p w14:paraId="5ABAD97C" w14:textId="77777777" w:rsidR="00D91C96" w:rsidRDefault="00D91C96">
            <w:pPr>
              <w:pStyle w:val="TAC"/>
              <w:rPr>
                <w:rFonts w:cs="Arial"/>
                <w:szCs w:val="18"/>
              </w:rPr>
            </w:pPr>
            <w:r>
              <w:rPr>
                <w:rFonts w:cs="Arial"/>
                <w:szCs w:val="18"/>
              </w:rPr>
              <w:t>DC_66A_n71A</w:t>
            </w:r>
          </w:p>
        </w:tc>
      </w:tr>
      <w:tr w:rsidR="00D91C96" w14:paraId="598FBA7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E5176" w14:textId="77777777" w:rsidR="00D91C96" w:rsidRDefault="00D91C96">
            <w:pPr>
              <w:pStyle w:val="TAC"/>
              <w:rPr>
                <w:lang w:eastAsia="ja-JP"/>
              </w:rPr>
            </w:pPr>
            <w:r>
              <w:rPr>
                <w:lang w:eastAsia="ja-JP"/>
              </w:rPr>
              <w:t>DC_46A-66A_n41A-n71A</w:t>
            </w:r>
          </w:p>
          <w:p w14:paraId="49C7F5B5" w14:textId="77777777" w:rsidR="00D91C96" w:rsidRDefault="00D91C96">
            <w:pPr>
              <w:pStyle w:val="TAC"/>
              <w:rPr>
                <w:lang w:eastAsia="ja-JP"/>
              </w:rPr>
            </w:pPr>
            <w:r>
              <w:rPr>
                <w:lang w:eastAsia="ja-JP"/>
              </w:rPr>
              <w:t>DC_46C-66A_n41A-n71A</w:t>
            </w:r>
          </w:p>
          <w:p w14:paraId="1729F26E" w14:textId="77777777" w:rsidR="00D91C96" w:rsidRDefault="00D91C96">
            <w:pPr>
              <w:pStyle w:val="TAC"/>
              <w:rPr>
                <w:rFonts w:eastAsia="Malgun Gothic"/>
                <w:lang w:eastAsia="ko-KR"/>
              </w:rPr>
            </w:pPr>
            <w:r>
              <w:rPr>
                <w:lang w:eastAsia="ja-JP"/>
              </w:rPr>
              <w:t>DC_46D-66A_n41A-n71A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3F4618FD" w14:textId="77777777" w:rsidR="00D91C96" w:rsidRDefault="00D91C96">
            <w:pPr>
              <w:pStyle w:val="TAC"/>
              <w:rPr>
                <w:rFonts w:eastAsia="SimSun" w:cs="Arial"/>
                <w:szCs w:val="18"/>
              </w:rPr>
            </w:pPr>
            <w:r>
              <w:rPr>
                <w:rFonts w:cs="Arial"/>
                <w:szCs w:val="18"/>
              </w:rPr>
              <w:t>DC_66A_n41A</w:t>
            </w:r>
          </w:p>
          <w:p w14:paraId="7F397022" w14:textId="77777777" w:rsidR="00D91C96" w:rsidRDefault="00D91C96">
            <w:pPr>
              <w:pStyle w:val="TAC"/>
              <w:rPr>
                <w:rFonts w:cs="Arial"/>
                <w:szCs w:val="18"/>
              </w:rPr>
            </w:pPr>
            <w:r>
              <w:rPr>
                <w:rFonts w:cs="Arial"/>
                <w:szCs w:val="18"/>
              </w:rPr>
              <w:t>DC_66A_n71A</w:t>
            </w:r>
          </w:p>
        </w:tc>
      </w:tr>
      <w:tr w:rsidR="00D91C96" w14:paraId="0358C46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159A5" w14:textId="77777777" w:rsidR="00D91C96" w:rsidRDefault="00D91C96">
            <w:pPr>
              <w:pStyle w:val="TAC"/>
              <w:rPr>
                <w:lang w:eastAsia="ja-JP"/>
              </w:rPr>
            </w:pPr>
            <w:r>
              <w:rPr>
                <w:lang w:eastAsia="ja-JP"/>
              </w:rPr>
              <w:t>DC_46A-66A_n41(2A)-n71A</w:t>
            </w:r>
          </w:p>
          <w:p w14:paraId="3B08F6CB" w14:textId="77777777" w:rsidR="00D91C96" w:rsidRDefault="00D91C96">
            <w:pPr>
              <w:pStyle w:val="TAC"/>
              <w:rPr>
                <w:lang w:eastAsia="ja-JP"/>
              </w:rPr>
            </w:pPr>
            <w:r>
              <w:rPr>
                <w:lang w:eastAsia="ja-JP"/>
              </w:rPr>
              <w:t>DC_46C-66A_n41(2A)-n71A</w:t>
            </w:r>
          </w:p>
          <w:p w14:paraId="61F09A4B" w14:textId="77777777" w:rsidR="00D91C96" w:rsidRDefault="00D91C96">
            <w:pPr>
              <w:pStyle w:val="TAC"/>
              <w:rPr>
                <w:lang w:eastAsia="ja-JP"/>
              </w:rPr>
            </w:pPr>
            <w:r>
              <w:rPr>
                <w:lang w:eastAsia="ja-JP"/>
              </w:rPr>
              <w:t>DC_46D-66A_n41(2A)-n71A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65C1333" w14:textId="77777777" w:rsidR="00D91C96" w:rsidRDefault="00D91C96">
            <w:pPr>
              <w:pStyle w:val="TAC"/>
              <w:rPr>
                <w:rFonts w:cs="Arial"/>
                <w:szCs w:val="18"/>
              </w:rPr>
            </w:pPr>
            <w:r>
              <w:rPr>
                <w:rFonts w:cs="Arial"/>
                <w:szCs w:val="18"/>
              </w:rPr>
              <w:t>DC_66A_n41A</w:t>
            </w:r>
          </w:p>
          <w:p w14:paraId="75597134" w14:textId="77777777" w:rsidR="00D91C96" w:rsidRDefault="00D91C96">
            <w:pPr>
              <w:pStyle w:val="TAC"/>
              <w:rPr>
                <w:rFonts w:cs="Arial"/>
                <w:szCs w:val="18"/>
              </w:rPr>
            </w:pPr>
            <w:r>
              <w:rPr>
                <w:rFonts w:cs="Arial"/>
                <w:szCs w:val="18"/>
              </w:rPr>
              <w:t>DC_66A_n71A</w:t>
            </w:r>
          </w:p>
        </w:tc>
      </w:tr>
      <w:tr w:rsidR="00D91C96" w14:paraId="291E9A7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72E466" w14:textId="77777777" w:rsidR="00D91C96" w:rsidRDefault="00D91C96">
            <w:pPr>
              <w:pStyle w:val="TAC"/>
              <w:rPr>
                <w:lang w:eastAsia="ja-JP"/>
              </w:rPr>
            </w:pPr>
            <w:r>
              <w:rPr>
                <w:lang w:eastAsia="ja-JP"/>
              </w:rPr>
              <w:t>DC_48A-66A_n25A-n48A</w:t>
            </w:r>
          </w:p>
        </w:tc>
        <w:tc>
          <w:tcPr>
            <w:tcW w:w="3573" w:type="dxa"/>
            <w:gridSpan w:val="2"/>
            <w:tcBorders>
              <w:top w:val="single" w:sz="4" w:space="0" w:color="auto"/>
              <w:left w:val="single" w:sz="4" w:space="0" w:color="auto"/>
              <w:bottom w:val="single" w:sz="4" w:space="0" w:color="auto"/>
              <w:right w:val="single" w:sz="4" w:space="0" w:color="auto"/>
            </w:tcBorders>
            <w:hideMark/>
          </w:tcPr>
          <w:p w14:paraId="75B12678" w14:textId="77777777" w:rsidR="00D91C96" w:rsidRDefault="00D91C96">
            <w:pPr>
              <w:pStyle w:val="TAC"/>
              <w:rPr>
                <w:lang w:eastAsia="ja-JP"/>
              </w:rPr>
            </w:pPr>
            <w:r>
              <w:rPr>
                <w:lang w:eastAsia="ja-JP"/>
              </w:rPr>
              <w:t>DC_48A_n25A</w:t>
            </w:r>
          </w:p>
          <w:p w14:paraId="281DCEE5" w14:textId="77777777" w:rsidR="00D91C96" w:rsidRDefault="00D91C96">
            <w:pPr>
              <w:pStyle w:val="TAC"/>
              <w:rPr>
                <w:lang w:eastAsia="ja-JP"/>
              </w:rPr>
            </w:pPr>
            <w:r>
              <w:rPr>
                <w:lang w:eastAsia="ja-JP"/>
              </w:rPr>
              <w:t>DC_66A_n25A</w:t>
            </w:r>
          </w:p>
          <w:p w14:paraId="1A96E011" w14:textId="77777777" w:rsidR="00D91C96" w:rsidRDefault="00D91C96">
            <w:pPr>
              <w:pStyle w:val="TAC"/>
              <w:rPr>
                <w:szCs w:val="18"/>
              </w:rPr>
            </w:pPr>
            <w:r>
              <w:rPr>
                <w:lang w:eastAsia="ja-JP"/>
              </w:rPr>
              <w:t>DC_66A_n48A</w:t>
            </w:r>
          </w:p>
        </w:tc>
      </w:tr>
      <w:tr w:rsidR="00D91C96" w14:paraId="2603EC26" w14:textId="77777777" w:rsidTr="00D91C96">
        <w:trPr>
          <w:trHeight w:val="187"/>
          <w:jc w:val="center"/>
        </w:trPr>
        <w:tc>
          <w:tcPr>
            <w:tcW w:w="6970" w:type="dxa"/>
            <w:gridSpan w:val="3"/>
            <w:tcBorders>
              <w:top w:val="single" w:sz="4" w:space="0" w:color="auto"/>
              <w:left w:val="single" w:sz="4" w:space="0" w:color="auto"/>
              <w:bottom w:val="single" w:sz="4" w:space="0" w:color="auto"/>
              <w:right w:val="single" w:sz="4" w:space="0" w:color="auto"/>
            </w:tcBorders>
            <w:noWrap/>
            <w:vAlign w:val="center"/>
            <w:hideMark/>
          </w:tcPr>
          <w:p w14:paraId="16194444" w14:textId="77777777" w:rsidR="00D91C96" w:rsidRDefault="00D91C96">
            <w:pPr>
              <w:pStyle w:val="TAN"/>
              <w:keepNext w:val="0"/>
            </w:pPr>
            <w:r>
              <w:t>NOTE 1:</w:t>
            </w:r>
            <w:r>
              <w:tab/>
              <w:t>Uplink EN-DC configurations are the configurations supported by the present release of specifications.</w:t>
            </w:r>
          </w:p>
          <w:p w14:paraId="625CA78A" w14:textId="77777777" w:rsidR="00D91C96" w:rsidRDefault="00D91C96">
            <w:pPr>
              <w:pStyle w:val="TAN"/>
              <w:keepNext w:val="0"/>
            </w:pPr>
            <w:r>
              <w:t>NOTE 2:</w:t>
            </w:r>
            <w:r>
              <w:tab/>
              <w:t>Applicable for UE supporting inter-band EN-DC with mandatory simultaneous Rx/Tx capability</w:t>
            </w:r>
          </w:p>
          <w:p w14:paraId="179433E0" w14:textId="77777777" w:rsidR="00D91C96" w:rsidRDefault="00D91C96">
            <w:pPr>
              <w:pStyle w:val="TAN"/>
              <w:keepNext w:val="0"/>
            </w:pPr>
            <w:r>
              <w:t>NOTE 3:</w:t>
            </w:r>
            <w:r>
              <w:tab/>
              <w:t>The frequency range in band n28 is restricted for this band combination to 703-733 MHz for the UL and 758-788 MHz for the DL.</w:t>
            </w:r>
          </w:p>
          <w:p w14:paraId="2B96CA94" w14:textId="77777777" w:rsidR="00D91C96" w:rsidRDefault="00D91C96">
            <w:pPr>
              <w:pStyle w:val="TAN"/>
              <w:keepNext w:val="0"/>
            </w:pPr>
            <w:r>
              <w:t>NOTE 4:</w:t>
            </w:r>
            <w:r>
              <w:tab/>
              <w:t>Only single switched UL is supported.</w:t>
            </w:r>
          </w:p>
          <w:p w14:paraId="52E65E11" w14:textId="77777777" w:rsidR="00D91C96" w:rsidRDefault="00D91C96">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6AB384E5" w14:textId="77777777" w:rsidR="00D91C96" w:rsidRDefault="00D91C96">
            <w:pPr>
              <w:pStyle w:val="TAN"/>
              <w:keepNext w:val="0"/>
            </w:pPr>
            <w:r>
              <w:t>NOTE 6:</w:t>
            </w:r>
            <w:r>
              <w:tab/>
              <w:t>The combination is not used alone as fall back mode of other band combinations in which UL in Band 42 is not used.</w:t>
            </w:r>
          </w:p>
          <w:p w14:paraId="03FE336A" w14:textId="77777777" w:rsidR="00D91C96" w:rsidRDefault="00D91C96">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4A072467" w14:textId="77777777" w:rsidR="00D91C96" w:rsidRDefault="00D91C96">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0F0C546B" w14:textId="77777777" w:rsidR="00D91C96" w:rsidRDefault="00D91C96">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670F4DE8" w14:textId="77777777" w:rsidR="00D91C96" w:rsidRDefault="00D91C96">
            <w:pPr>
              <w:pStyle w:val="TAN"/>
              <w:rPr>
                <w:rFonts w:cs="Arial"/>
                <w:szCs w:val="18"/>
                <w:lang w:eastAsia="fi-FI"/>
              </w:rPr>
            </w:pPr>
            <w:r>
              <w:t>NOTE 10:</w:t>
            </w:r>
            <w:r>
              <w:tab/>
            </w:r>
            <w:r>
              <w:rPr>
                <w:lang w:eastAsia="zh-CN"/>
              </w:rPr>
              <w:t xml:space="preserve">Band 7 and Band 38 are restricted as DL Scell. Power imbalance between downlink carriers on </w:t>
            </w:r>
            <w:bookmarkStart w:id="102" w:name="OLE_LINK70"/>
            <w:bookmarkStart w:id="103" w:name="OLE_LINK69"/>
            <w:r>
              <w:rPr>
                <w:lang w:eastAsia="zh-CN"/>
              </w:rPr>
              <w:t>Band 7 and Band 38</w:t>
            </w:r>
            <w:bookmarkEnd w:id="102"/>
            <w:bookmarkEnd w:id="103"/>
            <w:r>
              <w:rPr>
                <w:lang w:eastAsia="zh-CN"/>
              </w:rPr>
              <w:t xml:space="preserve"> is assumed to be within 6dB</w:t>
            </w:r>
            <w:r>
              <w:t>.</w:t>
            </w:r>
          </w:p>
          <w:p w14:paraId="512CB098" w14:textId="77777777" w:rsidR="00D91C96" w:rsidRDefault="00D91C96">
            <w:pPr>
              <w:pStyle w:val="TAN"/>
              <w:rPr>
                <w:lang w:val="en-US" w:eastAsia="zh-CN"/>
              </w:rPr>
            </w:pPr>
            <w:r>
              <w:t xml:space="preserve">NOTE 11: </w:t>
            </w:r>
            <w:r>
              <w:rPr>
                <w:lang w:val="en-US" w:eastAsia="zh-CN"/>
              </w:rPr>
              <w:t>The implementation with 3 low-band antennas is targeted for FWA form factor for this band combination in Release 17.</w:t>
            </w:r>
          </w:p>
          <w:p w14:paraId="3A7FA5F7" w14:textId="77777777" w:rsidR="00D91C96" w:rsidRDefault="00D91C96">
            <w:pPr>
              <w:pStyle w:val="TAN"/>
            </w:pPr>
            <w:r>
              <w:t xml:space="preserve">NOTE </w:t>
            </w:r>
            <w:r>
              <w:rPr>
                <w:lang w:val="en-US" w:eastAsia="zh-CN"/>
              </w:rPr>
              <w:t>12</w:t>
            </w:r>
            <w:r>
              <w:t>:</w:t>
            </w:r>
            <w:r>
              <w:tab/>
              <w:t>The combination is not used alone as fall back mode of other band combinations.</w:t>
            </w:r>
          </w:p>
          <w:p w14:paraId="4E0EBA0A" w14:textId="77777777" w:rsidR="00D91C96" w:rsidRDefault="00D91C96">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7F873176" w14:textId="77777777" w:rsidR="00D91C96" w:rsidRDefault="00D91C96" w:rsidP="00D91C96"/>
    <w:p w14:paraId="00817CE6" w14:textId="77777777" w:rsidR="00D91C96" w:rsidRDefault="00D91C96" w:rsidP="00D91C96">
      <w:pPr>
        <w:pStyle w:val="Heading4"/>
      </w:pPr>
      <w:bookmarkStart w:id="104" w:name="_Toc21351525"/>
      <w:bookmarkStart w:id="105" w:name="_Toc29807107"/>
      <w:bookmarkStart w:id="106" w:name="_Toc36648821"/>
      <w:bookmarkStart w:id="107" w:name="_Toc36651546"/>
      <w:bookmarkStart w:id="108" w:name="_Toc37256480"/>
      <w:bookmarkStart w:id="109" w:name="_Toc37256821"/>
      <w:bookmarkStart w:id="110" w:name="_Toc45890518"/>
      <w:bookmarkStart w:id="111" w:name="_Toc45891742"/>
      <w:bookmarkStart w:id="112" w:name="_Toc45892152"/>
      <w:bookmarkStart w:id="113" w:name="_Toc45892562"/>
      <w:bookmarkStart w:id="114" w:name="_Toc52352975"/>
      <w:bookmarkStart w:id="115" w:name="_Toc53174798"/>
      <w:bookmarkStart w:id="116" w:name="_Toc61378105"/>
      <w:bookmarkStart w:id="117" w:name="_Toc61378580"/>
      <w:bookmarkStart w:id="118" w:name="_Toc67953769"/>
      <w:bookmarkStart w:id="119" w:name="_Toc68733434"/>
      <w:bookmarkStart w:id="120" w:name="_Toc68784750"/>
      <w:bookmarkStart w:id="121" w:name="_Toc76736706"/>
      <w:bookmarkStart w:id="122" w:name="_Toc77241118"/>
      <w:bookmarkStart w:id="123" w:name="_Toc77241623"/>
      <w:bookmarkStart w:id="124" w:name="_Toc83742999"/>
      <w:bookmarkStart w:id="125" w:name="_Toc83909520"/>
      <w:bookmarkStart w:id="126" w:name="_Toc91071487"/>
      <w:r>
        <w:t>5.5B.4.4</w:t>
      </w:r>
      <w:r>
        <w:tab/>
        <w:t>Inter-band EN-DC configurations within FR1 (five bands)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2A12EF1" w14:textId="77777777" w:rsidR="00D91C96" w:rsidRDefault="00D91C96" w:rsidP="00D91C96">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D91C96" w14:paraId="3B41F457" w14:textId="77777777" w:rsidTr="00D91C96">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7C928D8B" w14:textId="77777777" w:rsidR="00D91C96" w:rsidRDefault="00D91C96">
            <w:pPr>
              <w:pStyle w:val="TAH"/>
              <w:rPr>
                <w:lang w:eastAsia="fi-FI"/>
              </w:rPr>
            </w:pPr>
            <w:r>
              <w:rPr>
                <w:lang w:eastAsia="fi-FI"/>
              </w:rPr>
              <w:t>EN-DC</w:t>
            </w:r>
          </w:p>
          <w:p w14:paraId="1D4D0977" w14:textId="77777777" w:rsidR="00D91C96" w:rsidRDefault="00D91C96">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2F70DE0B" w14:textId="77777777" w:rsidR="00D91C96" w:rsidRDefault="00D91C96">
            <w:pPr>
              <w:pStyle w:val="TAH"/>
              <w:rPr>
                <w:lang w:val="fr-FR" w:eastAsia="fi-FI"/>
              </w:rPr>
            </w:pPr>
            <w:r>
              <w:rPr>
                <w:lang w:val="fr-FR" w:eastAsia="fi-FI"/>
              </w:rPr>
              <w:t>Uplink EN-DC</w:t>
            </w:r>
          </w:p>
          <w:p w14:paraId="18030E3C" w14:textId="77777777" w:rsidR="00D91C96" w:rsidRDefault="00D91C96">
            <w:pPr>
              <w:pStyle w:val="TAH"/>
              <w:rPr>
                <w:lang w:val="fr-FR" w:eastAsia="fi-FI"/>
              </w:rPr>
            </w:pPr>
            <w:r>
              <w:rPr>
                <w:lang w:val="fr-FR" w:eastAsia="fi-FI"/>
              </w:rPr>
              <w:t>configuration</w:t>
            </w:r>
          </w:p>
          <w:p w14:paraId="4845DD27" w14:textId="77777777" w:rsidR="00D91C96" w:rsidRDefault="00D91C96">
            <w:pPr>
              <w:pStyle w:val="TAH"/>
              <w:rPr>
                <w:lang w:val="fr-FR" w:eastAsia="fi-FI"/>
              </w:rPr>
            </w:pPr>
            <w:r>
              <w:rPr>
                <w:lang w:val="fr-FR" w:eastAsia="fi-FI"/>
              </w:rPr>
              <w:t>(NOTE 1)</w:t>
            </w:r>
          </w:p>
        </w:tc>
      </w:tr>
      <w:tr w:rsidR="00D91C96" w14:paraId="47095DB2" w14:textId="77777777" w:rsidTr="00D91C96">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6C4778E8" w14:textId="77777777" w:rsidR="00D91C96" w:rsidRDefault="00D91C96">
            <w:pPr>
              <w:pStyle w:val="TAC"/>
              <w:keepNext w:val="0"/>
            </w:pPr>
            <w:r>
              <w:t>DC_1A-3A-5A-7A_n77A</w:t>
            </w:r>
          </w:p>
        </w:tc>
        <w:tc>
          <w:tcPr>
            <w:tcW w:w="3544" w:type="dxa"/>
            <w:tcBorders>
              <w:top w:val="single" w:sz="4" w:space="0" w:color="auto"/>
              <w:left w:val="single" w:sz="4" w:space="0" w:color="auto"/>
              <w:bottom w:val="single" w:sz="4" w:space="0" w:color="auto"/>
              <w:right w:val="single" w:sz="4" w:space="0" w:color="auto"/>
            </w:tcBorders>
            <w:hideMark/>
          </w:tcPr>
          <w:p w14:paraId="0CF64B2E" w14:textId="77777777" w:rsidR="00D91C96" w:rsidRDefault="00D91C96">
            <w:pPr>
              <w:pStyle w:val="TAC"/>
              <w:keepNext w:val="0"/>
            </w:pPr>
            <w:r>
              <w:t>DC_1A_n77A</w:t>
            </w:r>
          </w:p>
          <w:p w14:paraId="5FAED097" w14:textId="77777777" w:rsidR="00D91C96" w:rsidRDefault="00D91C96">
            <w:pPr>
              <w:pStyle w:val="TAC"/>
              <w:keepNext w:val="0"/>
            </w:pPr>
            <w:r>
              <w:t>DC_3A_n77A</w:t>
            </w:r>
          </w:p>
          <w:p w14:paraId="5085297D" w14:textId="77777777" w:rsidR="00D91C96" w:rsidRDefault="00D91C96">
            <w:pPr>
              <w:pStyle w:val="TAC"/>
              <w:keepNext w:val="0"/>
            </w:pPr>
            <w:r>
              <w:t>DC_5A_n77A</w:t>
            </w:r>
          </w:p>
          <w:p w14:paraId="1F958B2F" w14:textId="77777777" w:rsidR="00D91C96" w:rsidRDefault="00D91C96">
            <w:pPr>
              <w:pStyle w:val="TAC"/>
              <w:keepNext w:val="0"/>
            </w:pPr>
            <w:r>
              <w:t>DC_7A_n77A</w:t>
            </w:r>
          </w:p>
        </w:tc>
      </w:tr>
      <w:tr w:rsidR="00D91C96" w14:paraId="35C39D47" w14:textId="77777777" w:rsidTr="00D91C96">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4D5C446A" w14:textId="77777777" w:rsidR="00D91C96" w:rsidRDefault="00D91C96">
            <w:pPr>
              <w:pStyle w:val="TAC"/>
              <w:keepNext w:val="0"/>
              <w:rPr>
                <w:lang w:val="fr-FR"/>
              </w:rPr>
            </w:pPr>
            <w:r>
              <w:rPr>
                <w:lang w:val="fr-FR"/>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67B96CAC" w14:textId="77777777" w:rsidR="00D91C96" w:rsidRDefault="00D91C96">
            <w:pPr>
              <w:pStyle w:val="TAC"/>
              <w:keepNext w:val="0"/>
            </w:pPr>
            <w:r>
              <w:t>DC_1A_n77A</w:t>
            </w:r>
          </w:p>
          <w:p w14:paraId="4F8AFE57" w14:textId="77777777" w:rsidR="00D91C96" w:rsidRDefault="00D91C96">
            <w:pPr>
              <w:pStyle w:val="TAC"/>
              <w:keepNext w:val="0"/>
            </w:pPr>
            <w:r>
              <w:t>DC_3A_n77A</w:t>
            </w:r>
          </w:p>
          <w:p w14:paraId="224C331D" w14:textId="77777777" w:rsidR="00D91C96" w:rsidRDefault="00D91C96">
            <w:pPr>
              <w:pStyle w:val="TAC"/>
              <w:keepNext w:val="0"/>
            </w:pPr>
            <w:r>
              <w:t>DC_5A_n77A</w:t>
            </w:r>
          </w:p>
          <w:p w14:paraId="60519B67" w14:textId="77777777" w:rsidR="00D91C96" w:rsidRDefault="00D91C96">
            <w:pPr>
              <w:pStyle w:val="TAC"/>
              <w:keepNext w:val="0"/>
              <w:rPr>
                <w:lang w:val="fr-FR"/>
              </w:rPr>
            </w:pPr>
            <w:r>
              <w:rPr>
                <w:lang w:val="fr-FR"/>
              </w:rPr>
              <w:t>DC_7A_n77A</w:t>
            </w:r>
          </w:p>
        </w:tc>
      </w:tr>
      <w:tr w:rsidR="00D91C96" w14:paraId="405AD10A" w14:textId="77777777" w:rsidTr="00D91C96">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2C7584FC" w14:textId="77777777" w:rsidR="00D91C96" w:rsidRDefault="00D91C96">
            <w:pPr>
              <w:pStyle w:val="TAC"/>
              <w:keepNext w:val="0"/>
              <w:rPr>
                <w:lang w:val="fr-FR"/>
              </w:rPr>
            </w:pPr>
            <w:r>
              <w:rPr>
                <w:lang w:val="fr-FR"/>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37B895F" w14:textId="77777777" w:rsidR="00D91C96" w:rsidRDefault="00D91C96">
            <w:pPr>
              <w:pStyle w:val="TAC"/>
              <w:keepNext w:val="0"/>
            </w:pPr>
            <w:r>
              <w:t>DC_1A_n77A</w:t>
            </w:r>
          </w:p>
          <w:p w14:paraId="2551C27A" w14:textId="77777777" w:rsidR="00D91C96" w:rsidRDefault="00D91C96">
            <w:pPr>
              <w:pStyle w:val="TAC"/>
              <w:keepNext w:val="0"/>
            </w:pPr>
            <w:r>
              <w:t>DC_3A_n77A</w:t>
            </w:r>
          </w:p>
          <w:p w14:paraId="4C9E884E" w14:textId="77777777" w:rsidR="00D91C96" w:rsidRDefault="00D91C96">
            <w:pPr>
              <w:pStyle w:val="TAC"/>
              <w:keepNext w:val="0"/>
            </w:pPr>
            <w:r>
              <w:t>DC_5A_n77A</w:t>
            </w:r>
          </w:p>
          <w:p w14:paraId="78DFE4D6" w14:textId="77777777" w:rsidR="00D91C96" w:rsidRDefault="00D91C96">
            <w:pPr>
              <w:pStyle w:val="TAC"/>
              <w:keepNext w:val="0"/>
              <w:rPr>
                <w:lang w:val="fr-FR"/>
              </w:rPr>
            </w:pPr>
            <w:r>
              <w:rPr>
                <w:lang w:val="fr-FR"/>
              </w:rPr>
              <w:t>DC_7A_n77A</w:t>
            </w:r>
          </w:p>
        </w:tc>
      </w:tr>
      <w:tr w:rsidR="00D91C96" w14:paraId="013D5245" w14:textId="77777777" w:rsidTr="00D91C96">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77124AAA" w14:textId="77777777" w:rsidR="00D91C96" w:rsidRDefault="00D91C96">
            <w:pPr>
              <w:pStyle w:val="TAC"/>
              <w:keepNext w:val="0"/>
              <w:rPr>
                <w:lang w:val="fr-FR"/>
              </w:rPr>
            </w:pPr>
            <w:r>
              <w:rPr>
                <w:lang w:val="fr-FR"/>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13C75A64" w14:textId="77777777" w:rsidR="00D91C96" w:rsidRDefault="00D91C96">
            <w:pPr>
              <w:pStyle w:val="TAC"/>
              <w:keepNext w:val="0"/>
            </w:pPr>
            <w:r>
              <w:t>DC_1A_n77A</w:t>
            </w:r>
          </w:p>
          <w:p w14:paraId="61E360E7" w14:textId="77777777" w:rsidR="00D91C96" w:rsidRDefault="00D91C96">
            <w:pPr>
              <w:pStyle w:val="TAC"/>
              <w:keepNext w:val="0"/>
            </w:pPr>
            <w:r>
              <w:t>DC_3A_n77A</w:t>
            </w:r>
          </w:p>
          <w:p w14:paraId="6B096F0F" w14:textId="77777777" w:rsidR="00D91C96" w:rsidRDefault="00D91C96">
            <w:pPr>
              <w:pStyle w:val="TAC"/>
              <w:keepNext w:val="0"/>
            </w:pPr>
            <w:r>
              <w:t>DC_5A_n77A</w:t>
            </w:r>
          </w:p>
          <w:p w14:paraId="63F676ED" w14:textId="77777777" w:rsidR="00D91C96" w:rsidRDefault="00D91C96">
            <w:pPr>
              <w:pStyle w:val="TAC"/>
              <w:keepNext w:val="0"/>
              <w:rPr>
                <w:lang w:val="fr-FR"/>
              </w:rPr>
            </w:pPr>
            <w:r>
              <w:rPr>
                <w:lang w:val="fr-FR"/>
              </w:rPr>
              <w:t>DC_7A_n77A</w:t>
            </w:r>
          </w:p>
        </w:tc>
      </w:tr>
      <w:tr w:rsidR="00D91C96" w14:paraId="05D1850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89D152" w14:textId="77777777" w:rsidR="00D91C96" w:rsidRDefault="00D91C96">
            <w:pPr>
              <w:pStyle w:val="TAC"/>
              <w:keepNext w:val="0"/>
            </w:pPr>
            <w:r>
              <w:t>DC_1A-3A-5A-7A_n78A</w:t>
            </w:r>
          </w:p>
          <w:p w14:paraId="4A300FBB" w14:textId="77777777" w:rsidR="00D91C96" w:rsidRDefault="00D91C96">
            <w:pPr>
              <w:pStyle w:val="TAC"/>
              <w:keepNext w:val="0"/>
              <w:rPr>
                <w:lang w:eastAsia="fi-FI"/>
              </w:rPr>
            </w:pPr>
            <w:r>
              <w:rPr>
                <w:lang w:eastAsia="fi-FI"/>
              </w:rPr>
              <w:t>DC_1A-3C-5A-7A_n78A</w:t>
            </w:r>
          </w:p>
          <w:p w14:paraId="30D84F37" w14:textId="77777777" w:rsidR="00D91C96" w:rsidRDefault="00D91C96">
            <w:pPr>
              <w:pStyle w:val="TAC"/>
              <w:rPr>
                <w:lang w:eastAsia="zh-CN"/>
              </w:rPr>
            </w:pPr>
            <w:r>
              <w:rPr>
                <w:lang w:eastAsia="zh-CN"/>
              </w:rPr>
              <w:t>DC_1A-3A-5A-7A_n78C</w:t>
            </w:r>
          </w:p>
          <w:p w14:paraId="7563BDB4" w14:textId="77777777" w:rsidR="00D91C96" w:rsidRDefault="00D91C96">
            <w:pPr>
              <w:pStyle w:val="TAC"/>
              <w:rPr>
                <w:lang w:eastAsia="fi-FI"/>
              </w:rPr>
            </w:pPr>
          </w:p>
        </w:tc>
        <w:tc>
          <w:tcPr>
            <w:tcW w:w="3544" w:type="dxa"/>
            <w:tcBorders>
              <w:top w:val="single" w:sz="4" w:space="0" w:color="auto"/>
              <w:left w:val="single" w:sz="4" w:space="0" w:color="auto"/>
              <w:bottom w:val="single" w:sz="4" w:space="0" w:color="auto"/>
              <w:right w:val="single" w:sz="4" w:space="0" w:color="auto"/>
            </w:tcBorders>
            <w:hideMark/>
          </w:tcPr>
          <w:p w14:paraId="0E71A299" w14:textId="77777777" w:rsidR="00D91C96" w:rsidRDefault="00D91C96">
            <w:pPr>
              <w:pStyle w:val="TAC"/>
            </w:pPr>
            <w:r>
              <w:t>DC_1A_n78A</w:t>
            </w:r>
          </w:p>
          <w:p w14:paraId="387772F7" w14:textId="77777777" w:rsidR="00D91C96" w:rsidRDefault="00D91C96">
            <w:pPr>
              <w:pStyle w:val="TAC"/>
            </w:pPr>
            <w:r>
              <w:t>DC_3A_n78A</w:t>
            </w:r>
          </w:p>
          <w:p w14:paraId="59824E16" w14:textId="77777777" w:rsidR="00D91C96" w:rsidRDefault="00D91C96">
            <w:pPr>
              <w:pStyle w:val="TAC"/>
            </w:pPr>
            <w:r>
              <w:t>DC_5A_n78A</w:t>
            </w:r>
          </w:p>
          <w:p w14:paraId="76FA9275" w14:textId="77777777" w:rsidR="00D91C96" w:rsidRDefault="00D91C96">
            <w:pPr>
              <w:pStyle w:val="TAC"/>
            </w:pPr>
            <w:r>
              <w:t>DC_7A_n78A</w:t>
            </w:r>
          </w:p>
        </w:tc>
      </w:tr>
      <w:tr w:rsidR="00D91C96" w14:paraId="7CB10FA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7F317" w14:textId="77777777" w:rsidR="00D91C96" w:rsidRDefault="00D91C96">
            <w:pPr>
              <w:pStyle w:val="TAC"/>
              <w:keepNext w:val="0"/>
              <w:rPr>
                <w:lang w:val="fr-FR"/>
              </w:rPr>
            </w:pPr>
            <w:r>
              <w:rPr>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A65ABFF" w14:textId="77777777" w:rsidR="00D91C96" w:rsidRDefault="00D91C96">
            <w:pPr>
              <w:pStyle w:val="TAC"/>
            </w:pPr>
            <w:r>
              <w:t>DC_1A_n78A</w:t>
            </w:r>
          </w:p>
          <w:p w14:paraId="39842C08" w14:textId="77777777" w:rsidR="00D91C96" w:rsidRDefault="00D91C96">
            <w:pPr>
              <w:pStyle w:val="TAC"/>
            </w:pPr>
            <w:r>
              <w:t>DC_3A_n78A</w:t>
            </w:r>
          </w:p>
          <w:p w14:paraId="1E99F2F2" w14:textId="77777777" w:rsidR="00D91C96" w:rsidRDefault="00D91C96">
            <w:pPr>
              <w:pStyle w:val="TAC"/>
            </w:pPr>
            <w:r>
              <w:t>DC_5A_n78A</w:t>
            </w:r>
          </w:p>
          <w:p w14:paraId="1309DEB2" w14:textId="77777777" w:rsidR="00D91C96" w:rsidRDefault="00D91C96">
            <w:pPr>
              <w:pStyle w:val="TAC"/>
              <w:rPr>
                <w:lang w:val="fr-FR"/>
              </w:rPr>
            </w:pPr>
            <w:r>
              <w:rPr>
                <w:lang w:val="fr-FR"/>
              </w:rPr>
              <w:t>DC_7A_n78A</w:t>
            </w:r>
          </w:p>
        </w:tc>
      </w:tr>
      <w:tr w:rsidR="00D91C96" w14:paraId="7ECE406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27454" w14:textId="77777777" w:rsidR="00D91C96" w:rsidRDefault="00D91C96">
            <w:pPr>
              <w:pStyle w:val="TAC"/>
              <w:keepNext w:val="0"/>
            </w:pPr>
            <w:r>
              <w:t>DC_1A-3A-5A-7A</w:t>
            </w:r>
            <w:r>
              <w:rPr>
                <w:lang w:eastAsia="zh-CN"/>
              </w:rPr>
              <w:t>-7A_</w:t>
            </w:r>
            <w:r>
              <w:t>n78A</w:t>
            </w:r>
          </w:p>
          <w:p w14:paraId="6C257B54" w14:textId="77777777" w:rsidR="00D91C96" w:rsidRDefault="00D91C96">
            <w:pPr>
              <w:pStyle w:val="TAC"/>
              <w:keepNext w:val="0"/>
              <w:rPr>
                <w:lang w:eastAsia="fi-FI"/>
              </w:rPr>
            </w:pPr>
            <w:r>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74F923EC" w14:textId="77777777" w:rsidR="00D91C96" w:rsidRDefault="00D91C96">
            <w:pPr>
              <w:pStyle w:val="TAC"/>
            </w:pPr>
            <w:r>
              <w:t>DC_1A_n78A</w:t>
            </w:r>
          </w:p>
          <w:p w14:paraId="14E40FD8" w14:textId="77777777" w:rsidR="00D91C96" w:rsidRDefault="00D91C96">
            <w:pPr>
              <w:pStyle w:val="TAC"/>
            </w:pPr>
            <w:r>
              <w:t>DC_3A_n78A</w:t>
            </w:r>
          </w:p>
          <w:p w14:paraId="0C4095BB" w14:textId="77777777" w:rsidR="00D91C96" w:rsidRDefault="00D91C96">
            <w:pPr>
              <w:pStyle w:val="TAC"/>
            </w:pPr>
            <w:r>
              <w:t>DC_5A_n78A</w:t>
            </w:r>
          </w:p>
          <w:p w14:paraId="24BCEC9E" w14:textId="77777777" w:rsidR="00D91C96" w:rsidRDefault="00D91C96">
            <w:pPr>
              <w:pStyle w:val="TAC"/>
              <w:rPr>
                <w:lang w:val="fr-FR"/>
              </w:rPr>
            </w:pPr>
            <w:r>
              <w:rPr>
                <w:lang w:val="fr-FR"/>
              </w:rPr>
              <w:t>DC_7A_n78A</w:t>
            </w:r>
          </w:p>
        </w:tc>
      </w:tr>
      <w:tr w:rsidR="00D91C96" w14:paraId="6A35A35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911BF" w14:textId="77777777" w:rsidR="00D91C96" w:rsidRDefault="00D91C96">
            <w:pPr>
              <w:pStyle w:val="TAC"/>
              <w:keepNext w:val="0"/>
              <w:rPr>
                <w:lang w:val="fr-FR" w:eastAsia="fi-FI"/>
              </w:rPr>
            </w:pPr>
            <w:r>
              <w:rPr>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2A7AA8ED" w14:textId="77777777" w:rsidR="00D91C96" w:rsidRDefault="00D91C96">
            <w:pPr>
              <w:pStyle w:val="TAC"/>
            </w:pPr>
            <w:r>
              <w:t>DC_1A_n78A</w:t>
            </w:r>
          </w:p>
          <w:p w14:paraId="3EAF4C16" w14:textId="77777777" w:rsidR="00D91C96" w:rsidRDefault="00D91C96">
            <w:pPr>
              <w:pStyle w:val="TAC"/>
            </w:pPr>
            <w:r>
              <w:t>DC_3A_n78A</w:t>
            </w:r>
          </w:p>
          <w:p w14:paraId="6606C67A" w14:textId="77777777" w:rsidR="00D91C96" w:rsidRDefault="00D91C96">
            <w:pPr>
              <w:pStyle w:val="TAC"/>
            </w:pPr>
            <w:r>
              <w:t>DC_5A_n78A</w:t>
            </w:r>
          </w:p>
          <w:p w14:paraId="2CF91209" w14:textId="77777777" w:rsidR="00D91C96" w:rsidRDefault="00D91C96">
            <w:pPr>
              <w:pStyle w:val="TAC"/>
              <w:rPr>
                <w:lang w:val="fr-FR"/>
              </w:rPr>
            </w:pPr>
            <w:r>
              <w:rPr>
                <w:lang w:val="fr-FR"/>
              </w:rPr>
              <w:t>DC_7A_n78A</w:t>
            </w:r>
          </w:p>
        </w:tc>
      </w:tr>
      <w:tr w:rsidR="00D91C96" w14:paraId="60630AD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7D955" w14:textId="77777777" w:rsidR="00D91C96" w:rsidRDefault="00D91C96">
            <w:pPr>
              <w:pStyle w:val="TAC"/>
              <w:keepNext w:val="0"/>
              <w:rPr>
                <w:lang w:val="fr-FR" w:eastAsia="fi-FI"/>
              </w:rPr>
            </w:pPr>
            <w:r>
              <w:rPr>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BE96978" w14:textId="77777777" w:rsidR="00D91C96" w:rsidRDefault="00D91C96">
            <w:pPr>
              <w:pStyle w:val="TAC"/>
            </w:pPr>
            <w:r>
              <w:t>DC_1A_n78A</w:t>
            </w:r>
          </w:p>
          <w:p w14:paraId="24800766" w14:textId="77777777" w:rsidR="00D91C96" w:rsidRDefault="00D91C96">
            <w:pPr>
              <w:pStyle w:val="TAC"/>
            </w:pPr>
            <w:r>
              <w:t>DC_3A_n78A</w:t>
            </w:r>
          </w:p>
          <w:p w14:paraId="5EA88F9F" w14:textId="77777777" w:rsidR="00D91C96" w:rsidRDefault="00D91C96">
            <w:pPr>
              <w:pStyle w:val="TAC"/>
            </w:pPr>
            <w:r>
              <w:t>DC_5A_n78A</w:t>
            </w:r>
          </w:p>
          <w:p w14:paraId="039AB01D" w14:textId="77777777" w:rsidR="00D91C96" w:rsidRDefault="00D91C96">
            <w:pPr>
              <w:pStyle w:val="TAC"/>
              <w:rPr>
                <w:lang w:val="fr-FR"/>
              </w:rPr>
            </w:pPr>
            <w:r>
              <w:rPr>
                <w:lang w:val="fr-FR"/>
              </w:rPr>
              <w:t>DC_7A_n78A</w:t>
            </w:r>
          </w:p>
        </w:tc>
      </w:tr>
      <w:tr w:rsidR="00D91C96" w14:paraId="626B66C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3F728" w14:textId="77777777" w:rsidR="00D91C96" w:rsidRDefault="00D91C96">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774D8894" w14:textId="77777777" w:rsidR="00D91C96" w:rsidRDefault="00D91C96">
            <w:pPr>
              <w:pStyle w:val="TAC"/>
            </w:pPr>
            <w:r>
              <w:t>DC_1A_n79A</w:t>
            </w:r>
          </w:p>
          <w:p w14:paraId="747D87CE" w14:textId="77777777" w:rsidR="00D91C96" w:rsidRDefault="00D91C96">
            <w:pPr>
              <w:pStyle w:val="TAC"/>
            </w:pPr>
            <w:r>
              <w:t>DC_3A_n79A</w:t>
            </w:r>
          </w:p>
          <w:p w14:paraId="0ECFD55D" w14:textId="77777777" w:rsidR="00D91C96" w:rsidRDefault="00D91C96">
            <w:pPr>
              <w:pStyle w:val="TAC"/>
            </w:pPr>
            <w:r>
              <w:t>DC_5A_n79A</w:t>
            </w:r>
          </w:p>
          <w:p w14:paraId="5638F713" w14:textId="77777777" w:rsidR="00D91C96" w:rsidRDefault="00D91C96">
            <w:pPr>
              <w:pStyle w:val="TAC"/>
            </w:pPr>
            <w:r>
              <w:t>DC_41A_n79A</w:t>
            </w:r>
          </w:p>
        </w:tc>
      </w:tr>
      <w:tr w:rsidR="00D91C96" w14:paraId="4E22751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528FB9" w14:textId="77777777" w:rsidR="00D91C96" w:rsidRDefault="00D91C96">
            <w:pPr>
              <w:pStyle w:val="TAC"/>
              <w:rPr>
                <w:noProof/>
                <w:kern w:val="2"/>
                <w:lang w:eastAsia="zh-CN"/>
              </w:rPr>
            </w:pPr>
            <w:r>
              <w:rPr>
                <w:rFonts w:cs="Arial"/>
                <w:szCs w:val="18"/>
              </w:rPr>
              <w:t>DC_1A-3A-7A_n3A-n78A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608538" w14:textId="77777777" w:rsidR="00D91C96" w:rsidRDefault="00D91C96">
            <w:pPr>
              <w:pStyle w:val="TAC"/>
              <w:rPr>
                <w:rFonts w:cs="Arial"/>
                <w:szCs w:val="18"/>
              </w:rPr>
            </w:pPr>
            <w:r>
              <w:rPr>
                <w:rFonts w:cs="Arial"/>
                <w:szCs w:val="18"/>
              </w:rPr>
              <w:t>DC_1A_n3A</w:t>
            </w:r>
          </w:p>
          <w:p w14:paraId="58E3AD74" w14:textId="77777777" w:rsidR="00D91C96" w:rsidRDefault="00D91C96">
            <w:pPr>
              <w:pStyle w:val="TAC"/>
              <w:rPr>
                <w:rFonts w:cs="Arial"/>
                <w:szCs w:val="18"/>
                <w:vertAlign w:val="superscript"/>
              </w:rPr>
            </w:pPr>
            <w:r>
              <w:rPr>
                <w:rFonts w:cs="Arial"/>
                <w:szCs w:val="18"/>
              </w:rPr>
              <w:t>DC_3A_n3A</w:t>
            </w:r>
            <w:r>
              <w:rPr>
                <w:rFonts w:cs="Arial"/>
                <w:szCs w:val="18"/>
                <w:vertAlign w:val="superscript"/>
              </w:rPr>
              <w:t>4</w:t>
            </w:r>
          </w:p>
          <w:p w14:paraId="31821B93" w14:textId="77777777" w:rsidR="00D91C96" w:rsidRDefault="00D91C96">
            <w:pPr>
              <w:pStyle w:val="TAC"/>
              <w:rPr>
                <w:rFonts w:cs="Arial"/>
                <w:szCs w:val="18"/>
              </w:rPr>
            </w:pPr>
            <w:r>
              <w:rPr>
                <w:rFonts w:cs="Arial"/>
                <w:szCs w:val="18"/>
              </w:rPr>
              <w:t>DC_7A_n3A</w:t>
            </w:r>
          </w:p>
          <w:p w14:paraId="6768A779" w14:textId="77777777" w:rsidR="00D91C96" w:rsidRDefault="00D91C96">
            <w:pPr>
              <w:pStyle w:val="TAC"/>
              <w:rPr>
                <w:rFonts w:cs="Arial"/>
                <w:szCs w:val="18"/>
              </w:rPr>
            </w:pPr>
            <w:r>
              <w:rPr>
                <w:rFonts w:cs="Arial"/>
                <w:szCs w:val="18"/>
              </w:rPr>
              <w:t>DC_1A_n78A</w:t>
            </w:r>
          </w:p>
          <w:p w14:paraId="34EDBB54" w14:textId="77777777" w:rsidR="00D91C96" w:rsidRDefault="00D91C96">
            <w:pPr>
              <w:pStyle w:val="TAC"/>
              <w:rPr>
                <w:rFonts w:cs="Arial"/>
                <w:szCs w:val="18"/>
              </w:rPr>
            </w:pPr>
            <w:r>
              <w:rPr>
                <w:rFonts w:cs="Arial"/>
                <w:szCs w:val="18"/>
              </w:rPr>
              <w:t>DC_3A_n78A</w:t>
            </w:r>
          </w:p>
          <w:p w14:paraId="1F384E59" w14:textId="77777777" w:rsidR="00D91C96" w:rsidRDefault="00D91C96">
            <w:pPr>
              <w:pStyle w:val="TAC"/>
              <w:rPr>
                <w:rFonts w:cs="Arial"/>
                <w:szCs w:val="18"/>
              </w:rPr>
            </w:pPr>
            <w:r>
              <w:rPr>
                <w:rFonts w:cs="Arial"/>
                <w:szCs w:val="18"/>
              </w:rPr>
              <w:t>DC_7A_n78A</w:t>
            </w:r>
          </w:p>
        </w:tc>
      </w:tr>
      <w:tr w:rsidR="00D91C96" w14:paraId="67925DF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F2B525" w14:textId="77777777" w:rsidR="00D91C96" w:rsidRDefault="00D91C96">
            <w:pPr>
              <w:pStyle w:val="TAC"/>
              <w:rPr>
                <w:noProof/>
                <w:kern w:val="2"/>
                <w:lang w:eastAsia="zh-CN"/>
              </w:rPr>
            </w:pPr>
            <w:r>
              <w:rPr>
                <w:rFonts w:cs="Arial"/>
                <w:szCs w:val="18"/>
              </w:rPr>
              <w:t>DC_1A-3A-7C_n3A-n78A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1C1259" w14:textId="77777777" w:rsidR="00D91C96" w:rsidRDefault="00D91C96">
            <w:pPr>
              <w:pStyle w:val="TAC"/>
              <w:rPr>
                <w:rFonts w:cs="Arial"/>
                <w:szCs w:val="18"/>
              </w:rPr>
            </w:pPr>
            <w:r>
              <w:rPr>
                <w:rFonts w:cs="Arial"/>
                <w:szCs w:val="18"/>
              </w:rPr>
              <w:t>DC_1A_n3A</w:t>
            </w:r>
          </w:p>
          <w:p w14:paraId="0BF8CC3B" w14:textId="77777777" w:rsidR="00D91C96" w:rsidRDefault="00D91C96">
            <w:pPr>
              <w:pStyle w:val="TAC"/>
              <w:rPr>
                <w:rFonts w:cs="Arial"/>
                <w:szCs w:val="18"/>
                <w:vertAlign w:val="superscript"/>
              </w:rPr>
            </w:pPr>
            <w:r>
              <w:rPr>
                <w:rFonts w:cs="Arial"/>
                <w:szCs w:val="18"/>
              </w:rPr>
              <w:t>DC_3A_n3A</w:t>
            </w:r>
            <w:r>
              <w:rPr>
                <w:rFonts w:cs="Arial"/>
                <w:szCs w:val="18"/>
                <w:vertAlign w:val="superscript"/>
              </w:rPr>
              <w:t>4</w:t>
            </w:r>
          </w:p>
          <w:p w14:paraId="62BFBC7D" w14:textId="77777777" w:rsidR="00D91C96" w:rsidRDefault="00D91C96">
            <w:pPr>
              <w:pStyle w:val="TAC"/>
              <w:rPr>
                <w:rFonts w:cs="Arial"/>
                <w:szCs w:val="18"/>
              </w:rPr>
            </w:pPr>
            <w:r>
              <w:rPr>
                <w:rFonts w:cs="Arial"/>
                <w:szCs w:val="18"/>
              </w:rPr>
              <w:t>DC_7A_n3A</w:t>
            </w:r>
          </w:p>
          <w:p w14:paraId="70AEE511" w14:textId="77777777" w:rsidR="00D91C96" w:rsidRDefault="00D91C96">
            <w:pPr>
              <w:pStyle w:val="TAC"/>
              <w:rPr>
                <w:rFonts w:cs="Arial"/>
                <w:szCs w:val="18"/>
              </w:rPr>
            </w:pPr>
            <w:r>
              <w:rPr>
                <w:rFonts w:cs="Arial"/>
                <w:szCs w:val="18"/>
              </w:rPr>
              <w:t>DC_7C_n3A</w:t>
            </w:r>
          </w:p>
          <w:p w14:paraId="0096BF55" w14:textId="77777777" w:rsidR="00D91C96" w:rsidRDefault="00D91C96">
            <w:pPr>
              <w:pStyle w:val="TAC"/>
              <w:rPr>
                <w:rFonts w:cs="Arial"/>
                <w:szCs w:val="18"/>
              </w:rPr>
            </w:pPr>
            <w:r>
              <w:rPr>
                <w:rFonts w:cs="Arial"/>
                <w:szCs w:val="18"/>
              </w:rPr>
              <w:t>DC_1A_n78A</w:t>
            </w:r>
          </w:p>
          <w:p w14:paraId="3236C0A0" w14:textId="77777777" w:rsidR="00D91C96" w:rsidRDefault="00D91C96">
            <w:pPr>
              <w:pStyle w:val="TAC"/>
              <w:rPr>
                <w:rFonts w:cs="Arial"/>
                <w:szCs w:val="18"/>
              </w:rPr>
            </w:pPr>
            <w:r>
              <w:rPr>
                <w:rFonts w:cs="Arial"/>
                <w:szCs w:val="18"/>
              </w:rPr>
              <w:t>DC_3A_n78A</w:t>
            </w:r>
          </w:p>
          <w:p w14:paraId="79887C0F" w14:textId="77777777" w:rsidR="00D91C96" w:rsidRDefault="00D91C96">
            <w:pPr>
              <w:pStyle w:val="TAC"/>
              <w:rPr>
                <w:rFonts w:cs="Arial"/>
                <w:szCs w:val="18"/>
              </w:rPr>
            </w:pPr>
            <w:r>
              <w:rPr>
                <w:rFonts w:cs="Arial"/>
                <w:szCs w:val="18"/>
              </w:rPr>
              <w:t>DC_7A_n78A</w:t>
            </w:r>
          </w:p>
          <w:p w14:paraId="040C512A" w14:textId="77777777" w:rsidR="00D91C96" w:rsidRDefault="00D91C96">
            <w:pPr>
              <w:pStyle w:val="TAC"/>
            </w:pPr>
            <w:r>
              <w:rPr>
                <w:rFonts w:cs="Arial"/>
                <w:szCs w:val="18"/>
              </w:rPr>
              <w:t>DC_7C_n78A</w:t>
            </w:r>
          </w:p>
        </w:tc>
      </w:tr>
      <w:tr w:rsidR="00D91C96" w14:paraId="027B76E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AF4C3" w14:textId="77777777" w:rsidR="00D91C96" w:rsidRDefault="00D91C96">
            <w:pPr>
              <w:pStyle w:val="TAC"/>
              <w:rPr>
                <w:rFonts w:cs="Arial"/>
                <w:lang w:eastAsia="zh-CN"/>
              </w:rPr>
            </w:pPr>
            <w:r>
              <w:rPr>
                <w:rFonts w:cs="Arial"/>
                <w:lang w:eastAsia="zh-CN"/>
              </w:rPr>
              <w:t>DC_1A-3A-7A_n5A-n78A</w:t>
            </w:r>
          </w:p>
          <w:p w14:paraId="0BFCD39B" w14:textId="77777777" w:rsidR="00D91C96" w:rsidRDefault="00D91C96">
            <w:pPr>
              <w:pStyle w:val="TAC"/>
              <w:rPr>
                <w:rFonts w:cs="Arial"/>
                <w:lang w:eastAsia="zh-CN"/>
              </w:rPr>
            </w:pPr>
            <w:r>
              <w:rPr>
                <w:rFonts w:cs="Arial"/>
                <w:lang w:eastAsia="zh-CN"/>
              </w:rPr>
              <w:t>DC_1A-3C-7A_n5A-n78A</w:t>
            </w:r>
          </w:p>
          <w:p w14:paraId="7D4E9109" w14:textId="77777777" w:rsidR="00D91C96" w:rsidRDefault="00D91C96">
            <w:pPr>
              <w:pStyle w:val="TAC"/>
              <w:rPr>
                <w:rFonts w:cs="Arial"/>
                <w:lang w:eastAsia="zh-CN"/>
              </w:rPr>
            </w:pPr>
            <w:r>
              <w:rPr>
                <w:rFonts w:cs="Arial"/>
                <w:lang w:eastAsia="zh-CN"/>
              </w:rPr>
              <w:t>DC_1A-3A-7C_n5A-n78A</w:t>
            </w:r>
          </w:p>
          <w:p w14:paraId="4A1EFB28" w14:textId="77777777" w:rsidR="00D91C96" w:rsidRDefault="00D91C96">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21961529" w14:textId="77777777" w:rsidR="00D91C96" w:rsidRDefault="00D91C96">
            <w:pPr>
              <w:pStyle w:val="TAC"/>
              <w:rPr>
                <w:rFonts w:cs="Arial"/>
                <w:lang w:eastAsia="zh-CN"/>
              </w:rPr>
            </w:pPr>
            <w:r>
              <w:rPr>
                <w:rFonts w:cs="Arial"/>
                <w:lang w:eastAsia="zh-CN"/>
              </w:rPr>
              <w:t>DC_1A_n5A</w:t>
            </w:r>
          </w:p>
          <w:p w14:paraId="15B68164" w14:textId="77777777" w:rsidR="00D91C96" w:rsidRDefault="00D91C96">
            <w:pPr>
              <w:pStyle w:val="TAC"/>
              <w:rPr>
                <w:rFonts w:cs="Arial"/>
                <w:lang w:eastAsia="zh-CN"/>
              </w:rPr>
            </w:pPr>
            <w:r>
              <w:rPr>
                <w:rFonts w:cs="Arial"/>
                <w:lang w:eastAsia="zh-CN"/>
              </w:rPr>
              <w:t>DC_1A_n78A</w:t>
            </w:r>
          </w:p>
          <w:p w14:paraId="158E9559" w14:textId="77777777" w:rsidR="00D91C96" w:rsidRDefault="00D91C96">
            <w:pPr>
              <w:pStyle w:val="TAC"/>
              <w:rPr>
                <w:rFonts w:cs="Arial"/>
                <w:lang w:eastAsia="zh-CN"/>
              </w:rPr>
            </w:pPr>
            <w:r>
              <w:rPr>
                <w:rFonts w:cs="Arial"/>
                <w:lang w:eastAsia="zh-CN"/>
              </w:rPr>
              <w:t>DC_3A_n5A</w:t>
            </w:r>
          </w:p>
          <w:p w14:paraId="1A043DC4" w14:textId="77777777" w:rsidR="00D91C96" w:rsidRDefault="00D91C96">
            <w:pPr>
              <w:pStyle w:val="TAC"/>
              <w:rPr>
                <w:rFonts w:cs="Arial"/>
                <w:lang w:eastAsia="zh-CN"/>
              </w:rPr>
            </w:pPr>
            <w:r>
              <w:rPr>
                <w:rFonts w:cs="Arial"/>
                <w:lang w:eastAsia="zh-CN"/>
              </w:rPr>
              <w:t>DC_3C_n5A</w:t>
            </w:r>
          </w:p>
          <w:p w14:paraId="2FC25827" w14:textId="77777777" w:rsidR="00D91C96" w:rsidRDefault="00D91C96">
            <w:pPr>
              <w:pStyle w:val="TAC"/>
              <w:rPr>
                <w:rFonts w:cs="Arial"/>
                <w:lang w:eastAsia="zh-CN"/>
              </w:rPr>
            </w:pPr>
            <w:r>
              <w:rPr>
                <w:rFonts w:cs="Arial"/>
                <w:lang w:eastAsia="zh-CN"/>
              </w:rPr>
              <w:t>DC_3A_n78A</w:t>
            </w:r>
          </w:p>
          <w:p w14:paraId="4DBCA2BD" w14:textId="77777777" w:rsidR="00D91C96" w:rsidRDefault="00D91C96">
            <w:pPr>
              <w:pStyle w:val="TAC"/>
              <w:rPr>
                <w:rFonts w:cs="Arial"/>
                <w:lang w:eastAsia="zh-CN"/>
              </w:rPr>
            </w:pPr>
            <w:r>
              <w:rPr>
                <w:rFonts w:cs="Arial"/>
                <w:lang w:eastAsia="zh-CN"/>
              </w:rPr>
              <w:t>DC_3C_n78A</w:t>
            </w:r>
          </w:p>
          <w:p w14:paraId="58BC0CF1" w14:textId="77777777" w:rsidR="00D91C96" w:rsidRDefault="00D91C96">
            <w:pPr>
              <w:pStyle w:val="TAC"/>
              <w:rPr>
                <w:rFonts w:cs="Arial"/>
                <w:lang w:eastAsia="zh-CN"/>
              </w:rPr>
            </w:pPr>
            <w:r>
              <w:rPr>
                <w:rFonts w:cs="Arial"/>
                <w:lang w:eastAsia="zh-CN"/>
              </w:rPr>
              <w:t>DC_7A_n5A</w:t>
            </w:r>
          </w:p>
          <w:p w14:paraId="4149630D" w14:textId="77777777" w:rsidR="00D91C96" w:rsidRDefault="00D91C96">
            <w:pPr>
              <w:pStyle w:val="TAC"/>
              <w:rPr>
                <w:rFonts w:cs="Arial"/>
                <w:lang w:eastAsia="zh-CN"/>
              </w:rPr>
            </w:pPr>
            <w:r>
              <w:rPr>
                <w:rFonts w:cs="Arial"/>
                <w:lang w:eastAsia="zh-CN"/>
              </w:rPr>
              <w:t>DC_7C_n5A</w:t>
            </w:r>
          </w:p>
          <w:p w14:paraId="3769B9F9" w14:textId="77777777" w:rsidR="00D91C96" w:rsidRDefault="00D91C96">
            <w:pPr>
              <w:pStyle w:val="TAC"/>
              <w:rPr>
                <w:rFonts w:cs="Arial"/>
                <w:lang w:eastAsia="zh-CN"/>
              </w:rPr>
            </w:pPr>
            <w:r>
              <w:rPr>
                <w:rFonts w:cs="Arial"/>
                <w:lang w:eastAsia="zh-CN"/>
              </w:rPr>
              <w:t>DC_7A_n78A</w:t>
            </w:r>
          </w:p>
          <w:p w14:paraId="6E104D89" w14:textId="77777777" w:rsidR="00D91C96" w:rsidRDefault="00D91C96">
            <w:pPr>
              <w:pStyle w:val="TAC"/>
            </w:pPr>
            <w:r>
              <w:rPr>
                <w:rFonts w:cs="Arial"/>
                <w:lang w:eastAsia="zh-CN"/>
              </w:rPr>
              <w:t>DC_7C_n78A</w:t>
            </w:r>
          </w:p>
        </w:tc>
      </w:tr>
      <w:tr w:rsidR="00D91C96" w14:paraId="0D2B995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E7388" w14:textId="77777777" w:rsidR="00D91C96" w:rsidRDefault="00D91C96">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4F317E7" w14:textId="77777777" w:rsidR="00D91C96" w:rsidRDefault="00D91C96">
            <w:pPr>
              <w:pStyle w:val="TAC"/>
              <w:rPr>
                <w:rFonts w:cs="Arial"/>
                <w:szCs w:val="18"/>
                <w:lang w:eastAsia="zh-CN"/>
              </w:rPr>
            </w:pPr>
            <w:r>
              <w:rPr>
                <w:rFonts w:cs="Arial"/>
                <w:szCs w:val="18"/>
                <w:lang w:eastAsia="zh-CN"/>
              </w:rPr>
              <w:t>DC_1A_n7A</w:t>
            </w:r>
          </w:p>
          <w:p w14:paraId="0CE8CE31" w14:textId="77777777" w:rsidR="00D91C96" w:rsidRDefault="00D91C96">
            <w:pPr>
              <w:pStyle w:val="TAC"/>
              <w:rPr>
                <w:rFonts w:cs="Arial"/>
                <w:szCs w:val="18"/>
                <w:lang w:eastAsia="zh-CN"/>
              </w:rPr>
            </w:pPr>
            <w:r>
              <w:rPr>
                <w:rFonts w:cs="Arial"/>
                <w:szCs w:val="18"/>
                <w:lang w:eastAsia="zh-CN"/>
              </w:rPr>
              <w:t>DC_3A_n7A</w:t>
            </w:r>
          </w:p>
          <w:p w14:paraId="5A3AD609" w14:textId="77777777" w:rsidR="00D91C96" w:rsidRDefault="00D91C96">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1E3205DE" w14:textId="77777777" w:rsidR="00D91C96" w:rsidRDefault="00D91C96">
            <w:pPr>
              <w:pStyle w:val="TAC"/>
              <w:rPr>
                <w:rFonts w:cs="Arial"/>
                <w:szCs w:val="18"/>
                <w:lang w:eastAsia="zh-CN"/>
              </w:rPr>
            </w:pPr>
            <w:r>
              <w:rPr>
                <w:rFonts w:cs="Arial"/>
                <w:szCs w:val="18"/>
                <w:lang w:eastAsia="zh-CN"/>
              </w:rPr>
              <w:t>DC_1A_n78A</w:t>
            </w:r>
          </w:p>
          <w:p w14:paraId="0017CD06" w14:textId="77777777" w:rsidR="00D91C96" w:rsidRDefault="00D91C96">
            <w:pPr>
              <w:pStyle w:val="TAC"/>
              <w:rPr>
                <w:rFonts w:cs="Arial"/>
                <w:szCs w:val="18"/>
                <w:lang w:eastAsia="zh-CN"/>
              </w:rPr>
            </w:pPr>
            <w:r>
              <w:rPr>
                <w:rFonts w:cs="Arial"/>
                <w:szCs w:val="18"/>
                <w:lang w:eastAsia="zh-CN"/>
              </w:rPr>
              <w:t>DC_3A_n78A</w:t>
            </w:r>
          </w:p>
          <w:p w14:paraId="2C211B93" w14:textId="77777777" w:rsidR="00D91C96" w:rsidRDefault="00D91C96">
            <w:pPr>
              <w:pStyle w:val="TAC"/>
              <w:rPr>
                <w:lang w:eastAsia="zh-CN"/>
              </w:rPr>
            </w:pPr>
            <w:r>
              <w:rPr>
                <w:rFonts w:cs="Arial"/>
                <w:szCs w:val="18"/>
                <w:lang w:eastAsia="zh-CN"/>
              </w:rPr>
              <w:t>DC_7A_n78A</w:t>
            </w:r>
          </w:p>
        </w:tc>
      </w:tr>
      <w:tr w:rsidR="00D91C96" w14:paraId="558C68E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58168" w14:textId="77777777" w:rsidR="00D91C96" w:rsidRDefault="00D91C96">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54624979" w14:textId="77777777" w:rsidR="00D91C96" w:rsidRDefault="00D91C96">
            <w:pPr>
              <w:pStyle w:val="TAC"/>
              <w:rPr>
                <w:rFonts w:cs="Arial"/>
                <w:szCs w:val="18"/>
                <w:lang w:eastAsia="zh-CN"/>
              </w:rPr>
            </w:pPr>
            <w:r>
              <w:rPr>
                <w:rFonts w:cs="Arial"/>
                <w:szCs w:val="18"/>
                <w:lang w:eastAsia="zh-CN"/>
              </w:rPr>
              <w:t>DC_1A_n7A</w:t>
            </w:r>
          </w:p>
          <w:p w14:paraId="59A986DD" w14:textId="77777777" w:rsidR="00D91C96" w:rsidRDefault="00D91C96">
            <w:pPr>
              <w:pStyle w:val="TAC"/>
              <w:rPr>
                <w:rFonts w:cs="Arial"/>
                <w:szCs w:val="18"/>
                <w:lang w:eastAsia="zh-CN"/>
              </w:rPr>
            </w:pPr>
            <w:r>
              <w:rPr>
                <w:rFonts w:cs="Arial"/>
                <w:szCs w:val="18"/>
                <w:lang w:eastAsia="zh-CN"/>
              </w:rPr>
              <w:t>DC_3A_n7A</w:t>
            </w:r>
          </w:p>
          <w:p w14:paraId="57A7B94E" w14:textId="77777777" w:rsidR="00D91C96" w:rsidRDefault="00D91C96">
            <w:pPr>
              <w:pStyle w:val="TAC"/>
              <w:rPr>
                <w:rFonts w:cs="Arial"/>
                <w:szCs w:val="18"/>
                <w:lang w:eastAsia="zh-CN"/>
              </w:rPr>
            </w:pPr>
            <w:r>
              <w:rPr>
                <w:rFonts w:cs="Arial"/>
                <w:szCs w:val="18"/>
                <w:lang w:eastAsia="zh-CN"/>
              </w:rPr>
              <w:t>DC_3C_n7A</w:t>
            </w:r>
          </w:p>
          <w:p w14:paraId="587CCA30" w14:textId="77777777" w:rsidR="00D91C96" w:rsidRDefault="00D91C96">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46658002" w14:textId="77777777" w:rsidR="00D91C96" w:rsidRDefault="00D91C96">
            <w:pPr>
              <w:pStyle w:val="TAC"/>
              <w:rPr>
                <w:rFonts w:cs="Arial"/>
                <w:szCs w:val="18"/>
                <w:lang w:eastAsia="zh-CN"/>
              </w:rPr>
            </w:pPr>
            <w:r>
              <w:rPr>
                <w:rFonts w:cs="Arial"/>
                <w:szCs w:val="18"/>
                <w:lang w:eastAsia="zh-CN"/>
              </w:rPr>
              <w:t>DC_1A_n78A</w:t>
            </w:r>
          </w:p>
          <w:p w14:paraId="3EECAE22" w14:textId="77777777" w:rsidR="00D91C96" w:rsidRDefault="00D91C96">
            <w:pPr>
              <w:pStyle w:val="TAC"/>
              <w:rPr>
                <w:rFonts w:cs="Arial"/>
                <w:szCs w:val="18"/>
                <w:lang w:eastAsia="zh-CN"/>
              </w:rPr>
            </w:pPr>
            <w:r>
              <w:rPr>
                <w:rFonts w:cs="Arial"/>
                <w:szCs w:val="18"/>
                <w:lang w:eastAsia="zh-CN"/>
              </w:rPr>
              <w:t>DC_3A_n78A</w:t>
            </w:r>
          </w:p>
          <w:p w14:paraId="18E12D4A" w14:textId="77777777" w:rsidR="00D91C96" w:rsidRDefault="00D91C96">
            <w:pPr>
              <w:pStyle w:val="TAC"/>
              <w:rPr>
                <w:rFonts w:cs="Arial"/>
                <w:szCs w:val="18"/>
                <w:lang w:eastAsia="zh-CN"/>
              </w:rPr>
            </w:pPr>
            <w:r>
              <w:rPr>
                <w:rFonts w:cs="Arial"/>
                <w:szCs w:val="18"/>
                <w:lang w:eastAsia="zh-CN"/>
              </w:rPr>
              <w:t>DC_3C_n78A</w:t>
            </w:r>
          </w:p>
          <w:p w14:paraId="119328AE" w14:textId="77777777" w:rsidR="00D91C96" w:rsidRDefault="00D91C96">
            <w:pPr>
              <w:pStyle w:val="TAC"/>
              <w:rPr>
                <w:lang w:eastAsia="zh-CN"/>
              </w:rPr>
            </w:pPr>
            <w:r>
              <w:rPr>
                <w:rFonts w:cs="Arial"/>
                <w:szCs w:val="18"/>
                <w:lang w:eastAsia="zh-CN"/>
              </w:rPr>
              <w:t>DC_7A_n78A</w:t>
            </w:r>
          </w:p>
        </w:tc>
      </w:tr>
      <w:tr w:rsidR="00D91C96" w14:paraId="6FFC39B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19A59" w14:textId="77777777" w:rsidR="00D91C96" w:rsidRDefault="00D91C96">
            <w:pPr>
              <w:pStyle w:val="TAC"/>
              <w:rPr>
                <w:rFonts w:cs="Arial"/>
                <w:szCs w:val="16"/>
                <w:lang w:eastAsia="ko-KR"/>
              </w:rPr>
            </w:pPr>
            <w:r>
              <w:rPr>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00AB0ACC" w14:textId="77777777" w:rsidR="00D91C96" w:rsidRDefault="00D91C96">
            <w:pPr>
              <w:pStyle w:val="TAC"/>
              <w:rPr>
                <w:rFonts w:cs="Arial"/>
                <w:color w:val="000000"/>
                <w:szCs w:val="18"/>
                <w:lang w:eastAsia="zh-CN"/>
              </w:rPr>
            </w:pPr>
            <w:r>
              <w:rPr>
                <w:rFonts w:cs="Arial"/>
                <w:color w:val="000000"/>
                <w:szCs w:val="18"/>
                <w:lang w:eastAsia="zh-CN"/>
              </w:rPr>
              <w:t>DC_1A_n28A</w:t>
            </w:r>
          </w:p>
          <w:p w14:paraId="3CC9EC02" w14:textId="77777777" w:rsidR="00D91C96" w:rsidRDefault="00D91C96">
            <w:pPr>
              <w:pStyle w:val="TAC"/>
              <w:rPr>
                <w:rFonts w:cs="Arial"/>
                <w:color w:val="000000"/>
                <w:szCs w:val="18"/>
                <w:vertAlign w:val="superscript"/>
                <w:lang w:eastAsia="zh-CN"/>
              </w:rPr>
            </w:pPr>
            <w:r>
              <w:rPr>
                <w:rFonts w:cs="Arial"/>
                <w:color w:val="000000"/>
                <w:szCs w:val="18"/>
                <w:lang w:eastAsia="zh-CN"/>
              </w:rPr>
              <w:t>DC_3A_n28A</w:t>
            </w:r>
          </w:p>
          <w:p w14:paraId="296FCF89" w14:textId="77777777" w:rsidR="00D91C96" w:rsidRDefault="00D91C96">
            <w:pPr>
              <w:pStyle w:val="TAC"/>
              <w:rPr>
                <w:rFonts w:cs="Arial"/>
                <w:color w:val="000000"/>
                <w:szCs w:val="18"/>
                <w:lang w:eastAsia="zh-CN"/>
              </w:rPr>
            </w:pPr>
            <w:r>
              <w:rPr>
                <w:rFonts w:cs="Arial"/>
                <w:color w:val="000000"/>
                <w:szCs w:val="18"/>
                <w:lang w:eastAsia="zh-CN"/>
              </w:rPr>
              <w:t>DC_7A_n28A</w:t>
            </w:r>
          </w:p>
          <w:p w14:paraId="417992A9" w14:textId="77777777" w:rsidR="00D91C96" w:rsidRDefault="00D91C96">
            <w:pPr>
              <w:pStyle w:val="TAC"/>
              <w:rPr>
                <w:rFonts w:cs="Arial"/>
                <w:szCs w:val="18"/>
                <w:lang w:eastAsia="zh-CN"/>
              </w:rPr>
            </w:pPr>
            <w:r>
              <w:rPr>
                <w:rFonts w:cs="Arial"/>
                <w:color w:val="000000"/>
                <w:szCs w:val="18"/>
                <w:lang w:eastAsia="zh-CN"/>
              </w:rPr>
              <w:t>DC_8A_n28A</w:t>
            </w:r>
          </w:p>
        </w:tc>
      </w:tr>
      <w:tr w:rsidR="00D91C96" w14:paraId="6ECEC99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EA634" w14:textId="77777777" w:rsidR="00D91C96" w:rsidRDefault="00D91C96">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07ADD74" w14:textId="77777777" w:rsidR="00D91C96" w:rsidRDefault="00D91C96">
            <w:pPr>
              <w:pStyle w:val="TAC"/>
              <w:rPr>
                <w:lang w:eastAsia="fi-FI"/>
              </w:rPr>
            </w:pPr>
            <w:r>
              <w:rPr>
                <w:lang w:eastAsia="fi-FI"/>
              </w:rPr>
              <w:t>DC_1A_n78A</w:t>
            </w:r>
          </w:p>
          <w:p w14:paraId="548E6655" w14:textId="77777777" w:rsidR="00D91C96" w:rsidRDefault="00D91C96">
            <w:pPr>
              <w:pStyle w:val="TAC"/>
              <w:rPr>
                <w:lang w:eastAsia="fi-FI"/>
              </w:rPr>
            </w:pPr>
            <w:r>
              <w:rPr>
                <w:lang w:eastAsia="fi-FI"/>
              </w:rPr>
              <w:t>DC_3A_n78A</w:t>
            </w:r>
          </w:p>
          <w:p w14:paraId="75F8B7BF" w14:textId="77777777" w:rsidR="00D91C96" w:rsidRDefault="00D91C96">
            <w:pPr>
              <w:pStyle w:val="TAC"/>
              <w:rPr>
                <w:lang w:eastAsia="fi-FI"/>
              </w:rPr>
            </w:pPr>
            <w:r>
              <w:rPr>
                <w:lang w:eastAsia="fi-FI"/>
              </w:rPr>
              <w:t>DC_7A_n78A</w:t>
            </w:r>
          </w:p>
          <w:p w14:paraId="61AE17AA" w14:textId="77777777" w:rsidR="00D91C96" w:rsidRDefault="00D91C96">
            <w:pPr>
              <w:pStyle w:val="TAC"/>
            </w:pPr>
            <w:r>
              <w:rPr>
                <w:lang w:eastAsia="fi-FI"/>
              </w:rPr>
              <w:t>DC_8A_n78A</w:t>
            </w:r>
          </w:p>
        </w:tc>
      </w:tr>
      <w:tr w:rsidR="00D91C96" w14:paraId="2FCB4B8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7C6B3" w14:textId="77777777" w:rsidR="00D91C96" w:rsidRDefault="00D91C96">
            <w:pPr>
              <w:pStyle w:val="TAC"/>
              <w:rPr>
                <w:lang w:val="fr-FR" w:eastAsia="fi-FI"/>
              </w:rPr>
            </w:pPr>
            <w:r>
              <w:rPr>
                <w:noProof/>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12E80CB" w14:textId="77777777" w:rsidR="00D91C96" w:rsidRDefault="00D91C96">
            <w:pPr>
              <w:pStyle w:val="TAC"/>
              <w:rPr>
                <w:lang w:eastAsia="fi-FI"/>
              </w:rPr>
            </w:pPr>
            <w:r>
              <w:rPr>
                <w:lang w:eastAsia="fi-FI"/>
              </w:rPr>
              <w:t>DC_1A_n78A</w:t>
            </w:r>
          </w:p>
          <w:p w14:paraId="300FB554" w14:textId="77777777" w:rsidR="00D91C96" w:rsidRDefault="00D91C96">
            <w:pPr>
              <w:pStyle w:val="TAC"/>
              <w:rPr>
                <w:lang w:eastAsia="fi-FI"/>
              </w:rPr>
            </w:pPr>
            <w:r>
              <w:rPr>
                <w:lang w:eastAsia="fi-FI"/>
              </w:rPr>
              <w:t>DC_3A_n78A</w:t>
            </w:r>
          </w:p>
          <w:p w14:paraId="65AC193A" w14:textId="77777777" w:rsidR="00D91C96" w:rsidRDefault="00D91C96">
            <w:pPr>
              <w:pStyle w:val="TAC"/>
              <w:rPr>
                <w:lang w:eastAsia="fi-FI"/>
              </w:rPr>
            </w:pPr>
            <w:r>
              <w:rPr>
                <w:lang w:eastAsia="fi-FI"/>
              </w:rPr>
              <w:t>DC_7A_n78A</w:t>
            </w:r>
          </w:p>
          <w:p w14:paraId="1650AB60" w14:textId="77777777" w:rsidR="00D91C96" w:rsidRDefault="00D91C96">
            <w:pPr>
              <w:pStyle w:val="TAC"/>
              <w:rPr>
                <w:lang w:val="fr-FR" w:eastAsia="fi-FI"/>
              </w:rPr>
            </w:pPr>
            <w:r>
              <w:rPr>
                <w:lang w:val="fr-FR" w:eastAsia="fi-FI"/>
              </w:rPr>
              <w:t>DC_8A_n78A</w:t>
            </w:r>
          </w:p>
        </w:tc>
      </w:tr>
      <w:tr w:rsidR="00D91C96" w14:paraId="0F8EF63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D6917" w14:textId="77777777" w:rsidR="00D91C96" w:rsidRDefault="00D91C96">
            <w:pPr>
              <w:pStyle w:val="TAC"/>
              <w:rPr>
                <w:lang w:eastAsia="fi-FI"/>
              </w:rPr>
            </w:pPr>
            <w:r>
              <w:rPr>
                <w:rFonts w:cs="Arial"/>
                <w:lang w:eastAsia="zh-TW"/>
              </w:rPr>
              <w:t>DC_1A-3A-7A_n8A-n78A</w:t>
            </w:r>
          </w:p>
        </w:tc>
        <w:tc>
          <w:tcPr>
            <w:tcW w:w="3544" w:type="dxa"/>
            <w:tcBorders>
              <w:top w:val="single" w:sz="4" w:space="0" w:color="auto"/>
              <w:left w:val="single" w:sz="4" w:space="0" w:color="auto"/>
              <w:bottom w:val="single" w:sz="4" w:space="0" w:color="auto"/>
              <w:right w:val="single" w:sz="4" w:space="0" w:color="auto"/>
            </w:tcBorders>
            <w:hideMark/>
          </w:tcPr>
          <w:p w14:paraId="7455522C" w14:textId="77777777" w:rsidR="00D91C96" w:rsidRDefault="00D91C96">
            <w:pPr>
              <w:pStyle w:val="TAC"/>
              <w:rPr>
                <w:lang w:eastAsia="fi-FI"/>
              </w:rPr>
            </w:pPr>
            <w:r>
              <w:rPr>
                <w:lang w:eastAsia="fi-FI"/>
              </w:rPr>
              <w:t>DC_1A_n8A</w:t>
            </w:r>
          </w:p>
          <w:p w14:paraId="083E5261" w14:textId="77777777" w:rsidR="00D91C96" w:rsidRDefault="00D91C96">
            <w:pPr>
              <w:pStyle w:val="TAC"/>
              <w:rPr>
                <w:lang w:eastAsia="fi-FI"/>
              </w:rPr>
            </w:pPr>
            <w:r>
              <w:rPr>
                <w:lang w:eastAsia="fi-FI"/>
              </w:rPr>
              <w:t>DC_1A_n78A</w:t>
            </w:r>
          </w:p>
          <w:p w14:paraId="59EB1865" w14:textId="77777777" w:rsidR="00D91C96" w:rsidRDefault="00D91C96">
            <w:pPr>
              <w:pStyle w:val="TAC"/>
              <w:rPr>
                <w:lang w:eastAsia="fi-FI"/>
              </w:rPr>
            </w:pPr>
            <w:r>
              <w:rPr>
                <w:lang w:eastAsia="fi-FI"/>
              </w:rPr>
              <w:t>DC_3A_n8A</w:t>
            </w:r>
          </w:p>
          <w:p w14:paraId="2B13CDA2" w14:textId="77777777" w:rsidR="00D91C96" w:rsidRDefault="00D91C96">
            <w:pPr>
              <w:pStyle w:val="TAC"/>
              <w:rPr>
                <w:lang w:eastAsia="fi-FI"/>
              </w:rPr>
            </w:pPr>
            <w:r>
              <w:rPr>
                <w:lang w:eastAsia="fi-FI"/>
              </w:rPr>
              <w:t>DC_3A_n78A</w:t>
            </w:r>
          </w:p>
          <w:p w14:paraId="31C48BC1" w14:textId="77777777" w:rsidR="00D91C96" w:rsidRDefault="00D91C96">
            <w:pPr>
              <w:pStyle w:val="TAC"/>
              <w:rPr>
                <w:lang w:eastAsia="fi-FI"/>
              </w:rPr>
            </w:pPr>
            <w:r>
              <w:rPr>
                <w:lang w:eastAsia="fi-FI"/>
              </w:rPr>
              <w:t>DC_7A_n8A</w:t>
            </w:r>
          </w:p>
          <w:p w14:paraId="5C324507" w14:textId="77777777" w:rsidR="00D91C96" w:rsidRDefault="00D91C96">
            <w:pPr>
              <w:pStyle w:val="TAC"/>
              <w:rPr>
                <w:lang w:eastAsia="fi-FI"/>
              </w:rPr>
            </w:pPr>
            <w:r>
              <w:rPr>
                <w:lang w:eastAsia="fi-FI"/>
              </w:rPr>
              <w:t>DC_7A_n78A</w:t>
            </w:r>
          </w:p>
        </w:tc>
      </w:tr>
      <w:tr w:rsidR="00D91C96" w14:paraId="49B31E8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73E57" w14:textId="77777777" w:rsidR="00D91C96" w:rsidRDefault="00D91C96">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316F8492" w14:textId="77777777" w:rsidR="00D91C96" w:rsidRDefault="00D91C96">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1E3D9D59" w14:textId="77777777" w:rsidR="00D91C96" w:rsidRDefault="00D91C96">
            <w:pPr>
              <w:pStyle w:val="TAC"/>
              <w:rPr>
                <w:b/>
                <w:lang w:eastAsia="ja-JP"/>
              </w:rPr>
            </w:pPr>
            <w:r>
              <w:rPr>
                <w:lang w:eastAsia="fi-FI"/>
              </w:rPr>
              <w:t>DC_3A_</w:t>
            </w:r>
            <w:r>
              <w:rPr>
                <w:lang w:eastAsia="ja-JP"/>
              </w:rPr>
              <w:t>n8A</w:t>
            </w:r>
          </w:p>
          <w:p w14:paraId="3CCA1DAC" w14:textId="77777777" w:rsidR="00D91C96" w:rsidRDefault="00D91C96">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30E12E1F" w14:textId="77777777" w:rsidR="00D91C96" w:rsidRDefault="00D91C96">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D91C96" w14:paraId="7EDAD32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A7BF0B" w14:textId="77777777" w:rsidR="00D91C96" w:rsidRDefault="00D91C96">
            <w:pPr>
              <w:pStyle w:val="TAC"/>
            </w:pPr>
            <w:r>
              <w:rPr>
                <w:rFonts w:eastAsia="MS Mincho" w:cs="Arial"/>
                <w:szCs w:val="18"/>
                <w:lang w:eastAsia="ja-JP"/>
              </w:rPr>
              <w:t>DC_1A-3A-7A-20A_n28A</w:t>
            </w:r>
            <w:r>
              <w:rPr>
                <w:rFonts w:eastAsia="MS Mincho" w:cs="Arial"/>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7958EF32" w14:textId="77777777" w:rsidR="00D91C96" w:rsidRDefault="00D91C96">
            <w:pPr>
              <w:pStyle w:val="TAC"/>
            </w:pPr>
            <w:r>
              <w:t>DC_1A_n28A</w:t>
            </w:r>
          </w:p>
          <w:p w14:paraId="63DD4813" w14:textId="77777777" w:rsidR="00D91C96" w:rsidRDefault="00D91C96">
            <w:pPr>
              <w:pStyle w:val="TAC"/>
            </w:pPr>
            <w:r>
              <w:t>DC_3A_n28A</w:t>
            </w:r>
          </w:p>
          <w:p w14:paraId="3B22E4EF" w14:textId="77777777" w:rsidR="00D91C96" w:rsidRDefault="00D91C96">
            <w:pPr>
              <w:pStyle w:val="TAC"/>
            </w:pPr>
            <w:r>
              <w:t>DC_7A_n28A</w:t>
            </w:r>
          </w:p>
          <w:p w14:paraId="44B56B1B" w14:textId="77777777" w:rsidR="00D91C96" w:rsidRDefault="00D91C96">
            <w:pPr>
              <w:pStyle w:val="TAC"/>
            </w:pPr>
            <w:r>
              <w:t>DC_20A_n28A</w:t>
            </w:r>
          </w:p>
        </w:tc>
      </w:tr>
      <w:tr w:rsidR="00D91C96" w14:paraId="637B8E3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E48CE4" w14:textId="77777777" w:rsidR="00D91C96" w:rsidRDefault="00D91C96">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9FDBFFF" w14:textId="77777777" w:rsidR="00D91C96" w:rsidRDefault="00D91C96">
            <w:pPr>
              <w:pStyle w:val="TAC"/>
            </w:pPr>
            <w:r>
              <w:t>DC_1A_n78A</w:t>
            </w:r>
          </w:p>
          <w:p w14:paraId="16BB8A2F" w14:textId="77777777" w:rsidR="00D91C96" w:rsidRDefault="00D91C96">
            <w:pPr>
              <w:pStyle w:val="TAC"/>
            </w:pPr>
            <w:r>
              <w:t>DC_3A_n78A</w:t>
            </w:r>
          </w:p>
          <w:p w14:paraId="33B0D9F5" w14:textId="77777777" w:rsidR="00D91C96" w:rsidRDefault="00D91C96">
            <w:pPr>
              <w:pStyle w:val="TAC"/>
            </w:pPr>
            <w:r>
              <w:t>DC_7A_n78A</w:t>
            </w:r>
          </w:p>
          <w:p w14:paraId="22A65E47" w14:textId="77777777" w:rsidR="00D91C96" w:rsidRDefault="00D91C96">
            <w:pPr>
              <w:pStyle w:val="TAC"/>
            </w:pPr>
            <w:r>
              <w:t>DC_20A_n78A</w:t>
            </w:r>
          </w:p>
        </w:tc>
      </w:tr>
      <w:tr w:rsidR="00D91C96" w14:paraId="71D4F6E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0B3483" w14:textId="77777777" w:rsidR="00D91C96" w:rsidRDefault="00D91C96">
            <w:pPr>
              <w:pStyle w:val="TAC"/>
              <w:rPr>
                <w:rFonts w:eastAsia="MS Mincho" w:cs="Arial"/>
                <w:szCs w:val="18"/>
                <w:lang w:val="fr-FR" w:eastAsia="ja-JP"/>
              </w:rPr>
            </w:pPr>
            <w:r>
              <w:rPr>
                <w:lang w:val="en-US" w:eastAsia="zh-CN"/>
              </w:rPr>
              <w:t>DC_1A-3A-7A-20A_n78(2A)</w:t>
            </w:r>
            <w:r>
              <w:rPr>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6EA5457" w14:textId="77777777" w:rsidR="00D91C96" w:rsidRDefault="00D91C96">
            <w:pPr>
              <w:pStyle w:val="TAC"/>
              <w:rPr>
                <w:rFonts w:eastAsiaTheme="minorEastAsia"/>
              </w:rPr>
            </w:pPr>
            <w:r>
              <w:t>DC_1A_n78A</w:t>
            </w:r>
          </w:p>
          <w:p w14:paraId="26B263C6" w14:textId="77777777" w:rsidR="00D91C96" w:rsidRDefault="00D91C96">
            <w:pPr>
              <w:pStyle w:val="TAC"/>
              <w:rPr>
                <w:rFonts w:eastAsia="SimSun"/>
              </w:rPr>
            </w:pPr>
            <w:r>
              <w:t>DC_3A_n78A</w:t>
            </w:r>
          </w:p>
          <w:p w14:paraId="24AA786D" w14:textId="77777777" w:rsidR="00D91C96" w:rsidRDefault="00D91C96">
            <w:pPr>
              <w:pStyle w:val="TAC"/>
            </w:pPr>
            <w:r>
              <w:t>DC_7A_n78A</w:t>
            </w:r>
          </w:p>
          <w:p w14:paraId="3ADAAABD" w14:textId="77777777" w:rsidR="00D91C96" w:rsidRDefault="00D91C96">
            <w:pPr>
              <w:pStyle w:val="TAC"/>
              <w:rPr>
                <w:lang w:val="fr-FR"/>
              </w:rPr>
            </w:pPr>
            <w:r>
              <w:rPr>
                <w:lang w:val="fr-FR"/>
              </w:rPr>
              <w:t>DC_20A_n78A</w:t>
            </w:r>
          </w:p>
        </w:tc>
      </w:tr>
      <w:tr w:rsidR="00D91C96" w14:paraId="6E92BA8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067B1" w14:textId="77777777" w:rsidR="00D91C96" w:rsidRDefault="00D91C96">
            <w:pPr>
              <w:pStyle w:val="TAC"/>
              <w:rPr>
                <w:rFonts w:eastAsia="MS Mincho" w:cs="Arial"/>
                <w:szCs w:val="18"/>
                <w:lang w:eastAsia="ja-JP"/>
              </w:rPr>
            </w:pPr>
            <w:r>
              <w:rPr>
                <w:lang w:eastAsia="zh-CN"/>
              </w:rPr>
              <w:t>DC_1A-3A-7A-20A_n38A</w:t>
            </w:r>
            <w:r>
              <w:rPr>
                <w:vertAlign w:val="superscript"/>
                <w:lang w:eastAsia="zh-CN"/>
              </w:rPr>
              <w:t>7,10</w:t>
            </w:r>
          </w:p>
        </w:tc>
        <w:tc>
          <w:tcPr>
            <w:tcW w:w="3544" w:type="dxa"/>
            <w:tcBorders>
              <w:top w:val="single" w:sz="4" w:space="0" w:color="auto"/>
              <w:left w:val="single" w:sz="4" w:space="0" w:color="auto"/>
              <w:bottom w:val="single" w:sz="4" w:space="0" w:color="auto"/>
              <w:right w:val="single" w:sz="4" w:space="0" w:color="auto"/>
            </w:tcBorders>
            <w:hideMark/>
          </w:tcPr>
          <w:p w14:paraId="1A66A348" w14:textId="77777777" w:rsidR="00D91C96" w:rsidRDefault="00D91C96">
            <w:pPr>
              <w:pStyle w:val="TAC"/>
              <w:rPr>
                <w:rFonts w:eastAsia="SimSun"/>
              </w:rPr>
            </w:pPr>
            <w:r>
              <w:t>-N/A</w:t>
            </w:r>
          </w:p>
        </w:tc>
      </w:tr>
      <w:tr w:rsidR="00D91C96" w14:paraId="07558C4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B924F" w14:textId="77777777" w:rsidR="00D91C96" w:rsidRDefault="00D91C96">
            <w:pPr>
              <w:pStyle w:val="TAC"/>
              <w:rPr>
                <w:color w:val="000000"/>
                <w:lang w:val="sv-SE"/>
              </w:rPr>
            </w:pPr>
            <w:r>
              <w:rPr>
                <w:color w:val="000000"/>
                <w:lang w:val="sv-SE"/>
              </w:rPr>
              <w:t>DC_1A-3A-7A-28A_n3A</w:t>
            </w:r>
          </w:p>
          <w:p w14:paraId="6CF8A781" w14:textId="77777777" w:rsidR="00D91C96" w:rsidRDefault="00D91C96">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hideMark/>
          </w:tcPr>
          <w:p w14:paraId="1A3EF2A8" w14:textId="77777777" w:rsidR="00D91C96" w:rsidRDefault="00D91C96">
            <w:pPr>
              <w:pStyle w:val="TAC"/>
              <w:rPr>
                <w:lang w:val="sv-SE" w:eastAsia="sv-SE"/>
              </w:rPr>
            </w:pPr>
            <w:r>
              <w:rPr>
                <w:lang w:val="sv-SE" w:eastAsia="sv-SE"/>
              </w:rPr>
              <w:t>DC_1A_n3A</w:t>
            </w:r>
          </w:p>
          <w:p w14:paraId="7BEFD4FE" w14:textId="77777777" w:rsidR="00D91C96" w:rsidRDefault="00D91C96">
            <w:pPr>
              <w:pStyle w:val="TAC"/>
              <w:rPr>
                <w:lang w:val="sv-SE" w:eastAsia="sv-SE"/>
              </w:rPr>
            </w:pPr>
            <w:r>
              <w:rPr>
                <w:lang w:val="sv-SE" w:eastAsia="sv-SE"/>
              </w:rPr>
              <w:t>DC_3A_n3A</w:t>
            </w:r>
            <w:r>
              <w:rPr>
                <w:vertAlign w:val="superscript"/>
                <w:lang w:val="sv-SE" w:eastAsia="sv-SE"/>
              </w:rPr>
              <w:t>4</w:t>
            </w:r>
          </w:p>
          <w:p w14:paraId="3ACB1CCB" w14:textId="77777777" w:rsidR="00D91C96" w:rsidRDefault="00D91C96">
            <w:pPr>
              <w:pStyle w:val="TAC"/>
              <w:rPr>
                <w:lang w:val="sv-SE" w:eastAsia="sv-SE"/>
              </w:rPr>
            </w:pPr>
            <w:r>
              <w:rPr>
                <w:lang w:val="sv-SE" w:eastAsia="sv-SE"/>
              </w:rPr>
              <w:t>DC_7A_n3A</w:t>
            </w:r>
          </w:p>
          <w:p w14:paraId="1D1C6FCA" w14:textId="77777777" w:rsidR="00D91C96" w:rsidRDefault="00D91C96">
            <w:pPr>
              <w:pStyle w:val="TAC"/>
              <w:rPr>
                <w:lang w:val="sv-SE" w:eastAsia="sv-SE"/>
              </w:rPr>
            </w:pPr>
            <w:r>
              <w:rPr>
                <w:lang w:val="sv-SE" w:eastAsia="sv-SE"/>
              </w:rPr>
              <w:t>DC_7C_n3A</w:t>
            </w:r>
          </w:p>
          <w:p w14:paraId="66F95C44" w14:textId="77777777" w:rsidR="00D91C96" w:rsidRDefault="00D91C96">
            <w:pPr>
              <w:pStyle w:val="TAC"/>
              <w:rPr>
                <w:lang w:eastAsia="fi-FI"/>
              </w:rPr>
            </w:pPr>
            <w:r>
              <w:rPr>
                <w:lang w:val="sv-SE" w:eastAsia="sv-SE"/>
              </w:rPr>
              <w:t>DC_28A_n3A</w:t>
            </w:r>
          </w:p>
        </w:tc>
      </w:tr>
      <w:tr w:rsidR="00D91C96" w14:paraId="293A1A3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F31EA9" w14:textId="77777777" w:rsidR="00D91C96" w:rsidRDefault="00D91C96">
            <w:pPr>
              <w:pStyle w:val="TAC"/>
              <w:rPr>
                <w:rFonts w:eastAsia="MS Mincho" w:cs="Arial"/>
                <w:szCs w:val="18"/>
                <w:lang w:eastAsia="ja-JP"/>
              </w:rPr>
            </w:pPr>
            <w:r>
              <w:rPr>
                <w:lang w:eastAsia="fi-FI"/>
              </w:rPr>
              <w:t>DC_1A-3A-7A-28A_n5A</w:t>
            </w:r>
          </w:p>
          <w:p w14:paraId="44EC334E" w14:textId="77777777" w:rsidR="00D91C96" w:rsidRDefault="00D91C96">
            <w:pPr>
              <w:pStyle w:val="TAC"/>
              <w:rPr>
                <w:rFonts w:eastAsia="MS Mincho" w:cs="Arial"/>
                <w:szCs w:val="18"/>
                <w:lang w:eastAsia="ja-JP"/>
              </w:rPr>
            </w:pPr>
            <w:r>
              <w:rPr>
                <w:lang w:eastAsia="fi-FI"/>
              </w:rPr>
              <w:t>DC_1A-3C-7A-28A_n5A</w:t>
            </w:r>
          </w:p>
          <w:p w14:paraId="3478FF31" w14:textId="77777777" w:rsidR="00D91C96" w:rsidRDefault="00D91C96">
            <w:pPr>
              <w:pStyle w:val="TAC"/>
              <w:rPr>
                <w:rFonts w:eastAsia="MS Mincho" w:cs="Arial"/>
                <w:szCs w:val="18"/>
                <w:lang w:eastAsia="ja-JP"/>
              </w:rPr>
            </w:pPr>
            <w:r>
              <w:rPr>
                <w:lang w:eastAsia="fi-FI"/>
              </w:rPr>
              <w:t>DC_1A-3A-7C-28A_n5A</w:t>
            </w:r>
          </w:p>
          <w:p w14:paraId="20E2DC0F" w14:textId="77777777" w:rsidR="00D91C96" w:rsidRDefault="00D91C96">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3A20FC73" w14:textId="77777777" w:rsidR="00D91C96" w:rsidRDefault="00D91C96">
            <w:pPr>
              <w:pStyle w:val="TAC"/>
              <w:rPr>
                <w:rFonts w:eastAsia="SimSun"/>
                <w:lang w:eastAsia="fi-FI"/>
              </w:rPr>
            </w:pPr>
            <w:r>
              <w:rPr>
                <w:lang w:eastAsia="fi-FI"/>
              </w:rPr>
              <w:t>DC_1A_n5A</w:t>
            </w:r>
          </w:p>
          <w:p w14:paraId="1E8188D1" w14:textId="77777777" w:rsidR="00D91C96" w:rsidRDefault="00D91C96">
            <w:pPr>
              <w:pStyle w:val="TAC"/>
              <w:rPr>
                <w:lang w:eastAsia="fi-FI"/>
              </w:rPr>
            </w:pPr>
            <w:r>
              <w:rPr>
                <w:lang w:eastAsia="fi-FI"/>
              </w:rPr>
              <w:t>DC_3A_n5A</w:t>
            </w:r>
          </w:p>
          <w:p w14:paraId="6A6A86E0" w14:textId="77777777" w:rsidR="00D91C96" w:rsidRDefault="00D91C96">
            <w:pPr>
              <w:pStyle w:val="TAC"/>
              <w:rPr>
                <w:lang w:eastAsia="fi-FI"/>
              </w:rPr>
            </w:pPr>
            <w:r>
              <w:rPr>
                <w:lang w:eastAsia="fi-FI"/>
              </w:rPr>
              <w:t>DC_3C_n5A</w:t>
            </w:r>
          </w:p>
          <w:p w14:paraId="13C52E1F" w14:textId="77777777" w:rsidR="00D91C96" w:rsidRDefault="00D91C96">
            <w:pPr>
              <w:pStyle w:val="TAC"/>
              <w:rPr>
                <w:lang w:eastAsia="fi-FI"/>
              </w:rPr>
            </w:pPr>
            <w:r>
              <w:rPr>
                <w:lang w:eastAsia="fi-FI"/>
              </w:rPr>
              <w:t>DC_7A_n5A</w:t>
            </w:r>
          </w:p>
          <w:p w14:paraId="0E872093" w14:textId="77777777" w:rsidR="00D91C96" w:rsidRDefault="00D91C96">
            <w:pPr>
              <w:pStyle w:val="TAC"/>
              <w:rPr>
                <w:lang w:eastAsia="fi-FI"/>
              </w:rPr>
            </w:pPr>
            <w:r>
              <w:rPr>
                <w:lang w:eastAsia="fi-FI"/>
              </w:rPr>
              <w:t>DC_7C_n5A</w:t>
            </w:r>
          </w:p>
          <w:p w14:paraId="70F95B8D" w14:textId="77777777" w:rsidR="00D91C96" w:rsidRDefault="00D91C96">
            <w:pPr>
              <w:pStyle w:val="TAC"/>
            </w:pPr>
            <w:r>
              <w:rPr>
                <w:lang w:eastAsia="fi-FI"/>
              </w:rPr>
              <w:t>DC_28A_n5A</w:t>
            </w:r>
          </w:p>
        </w:tc>
      </w:tr>
      <w:tr w:rsidR="00D91C96" w14:paraId="78C2415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DBDA0" w14:textId="77777777" w:rsidR="00D91C96" w:rsidRDefault="00D91C96">
            <w:pPr>
              <w:pStyle w:val="TAC"/>
              <w:rPr>
                <w:bCs/>
                <w:lang w:eastAsia="ja-JP"/>
              </w:rPr>
            </w:pPr>
            <w:r>
              <w:rPr>
                <w:bCs/>
                <w:lang w:eastAsia="ja-JP"/>
              </w:rPr>
              <w:t>DC_1A-3A-7A-28A_n7A</w:t>
            </w:r>
          </w:p>
          <w:p w14:paraId="6B307BB0" w14:textId="77777777" w:rsidR="00D91C96" w:rsidRDefault="00D91C96">
            <w:pPr>
              <w:pStyle w:val="TAC"/>
              <w:rPr>
                <w:bCs/>
                <w:lang w:eastAsia="ja-JP"/>
              </w:rPr>
            </w:pPr>
            <w:r>
              <w:rPr>
                <w:bCs/>
                <w:lang w:eastAsia="ja-JP"/>
              </w:rPr>
              <w:t>DC_1A-3C-7A-28A_n7A</w:t>
            </w:r>
          </w:p>
          <w:p w14:paraId="3E06039A" w14:textId="77777777" w:rsidR="00D91C96" w:rsidRDefault="00D91C96">
            <w:pPr>
              <w:pStyle w:val="TAC"/>
              <w:rPr>
                <w:bCs/>
                <w:lang w:eastAsia="ja-JP"/>
              </w:rPr>
            </w:pPr>
            <w:r>
              <w:rPr>
                <w:bCs/>
                <w:lang w:eastAsia="ja-JP"/>
              </w:rPr>
              <w:t>DC_1A-3A-3A-7A-28A_n7A</w:t>
            </w:r>
          </w:p>
          <w:p w14:paraId="07C4FDBF" w14:textId="77777777" w:rsidR="00D91C96" w:rsidRDefault="00D91C96">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2B4730D9" w14:textId="77777777" w:rsidR="00D91C96" w:rsidRDefault="00D91C96">
            <w:pPr>
              <w:pStyle w:val="TAC"/>
              <w:rPr>
                <w:bCs/>
                <w:lang w:eastAsia="zh-TW"/>
              </w:rPr>
            </w:pPr>
            <w:r>
              <w:rPr>
                <w:bCs/>
                <w:lang w:eastAsia="zh-TW"/>
              </w:rPr>
              <w:t>DC_1A_n7A</w:t>
            </w:r>
          </w:p>
          <w:p w14:paraId="6529D1F7" w14:textId="77777777" w:rsidR="00D91C96" w:rsidRDefault="00D91C96">
            <w:pPr>
              <w:pStyle w:val="TAC"/>
              <w:rPr>
                <w:bCs/>
                <w:lang w:eastAsia="zh-TW"/>
              </w:rPr>
            </w:pPr>
            <w:r>
              <w:rPr>
                <w:bCs/>
                <w:lang w:eastAsia="zh-TW"/>
              </w:rPr>
              <w:t>DC_3A_n7A</w:t>
            </w:r>
          </w:p>
          <w:p w14:paraId="1068E878" w14:textId="77777777" w:rsidR="00D91C96" w:rsidRDefault="00D91C96">
            <w:pPr>
              <w:pStyle w:val="TAC"/>
              <w:rPr>
                <w:bCs/>
                <w:lang w:eastAsia="zh-TW"/>
              </w:rPr>
            </w:pPr>
            <w:r>
              <w:rPr>
                <w:bCs/>
                <w:lang w:eastAsia="zh-TW"/>
              </w:rPr>
              <w:t>DC_3C_n7A</w:t>
            </w:r>
          </w:p>
          <w:p w14:paraId="23AB011D" w14:textId="77777777" w:rsidR="00D91C96" w:rsidRDefault="00D91C96">
            <w:pPr>
              <w:pStyle w:val="TAC"/>
              <w:rPr>
                <w:bCs/>
                <w:lang w:eastAsia="zh-TW"/>
              </w:rPr>
            </w:pPr>
            <w:r>
              <w:rPr>
                <w:bCs/>
                <w:lang w:eastAsia="zh-TW"/>
              </w:rPr>
              <w:t>DC_7A_n7A</w:t>
            </w:r>
            <w:r>
              <w:rPr>
                <w:bCs/>
                <w:vertAlign w:val="superscript"/>
                <w:lang w:eastAsia="zh-TW"/>
              </w:rPr>
              <w:t>4</w:t>
            </w:r>
          </w:p>
          <w:p w14:paraId="72566DE1" w14:textId="77777777" w:rsidR="00D91C96" w:rsidRDefault="00D91C96">
            <w:pPr>
              <w:pStyle w:val="TAC"/>
              <w:rPr>
                <w:bCs/>
                <w:lang w:eastAsia="fi-FI"/>
              </w:rPr>
            </w:pPr>
            <w:r>
              <w:rPr>
                <w:bCs/>
                <w:lang w:eastAsia="zh-TW"/>
              </w:rPr>
              <w:t>DC_28A_n7A</w:t>
            </w:r>
          </w:p>
        </w:tc>
      </w:tr>
      <w:tr w:rsidR="00D91C96" w14:paraId="3FF0B9E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21A32" w14:textId="77777777" w:rsidR="00D91C96" w:rsidRDefault="00D91C96">
            <w:pPr>
              <w:pStyle w:val="TAC"/>
              <w:rPr>
                <w:bCs/>
                <w:lang w:val="fr-FR" w:eastAsia="ja-JP"/>
              </w:rPr>
            </w:pPr>
            <w:r>
              <w:rPr>
                <w:bCs/>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BC3DDC9" w14:textId="77777777" w:rsidR="00D91C96" w:rsidRDefault="00D91C96">
            <w:pPr>
              <w:pStyle w:val="TAC"/>
              <w:rPr>
                <w:bCs/>
                <w:lang w:eastAsia="zh-TW"/>
              </w:rPr>
            </w:pPr>
            <w:r>
              <w:rPr>
                <w:bCs/>
                <w:lang w:eastAsia="zh-TW"/>
              </w:rPr>
              <w:t>DC_1A_n7A</w:t>
            </w:r>
          </w:p>
          <w:p w14:paraId="442037E5" w14:textId="77777777" w:rsidR="00D91C96" w:rsidRDefault="00D91C96">
            <w:pPr>
              <w:pStyle w:val="TAC"/>
              <w:rPr>
                <w:bCs/>
                <w:lang w:eastAsia="zh-TW"/>
              </w:rPr>
            </w:pPr>
            <w:r>
              <w:rPr>
                <w:bCs/>
                <w:lang w:eastAsia="zh-TW"/>
              </w:rPr>
              <w:t>DC_3A_n7A</w:t>
            </w:r>
          </w:p>
          <w:p w14:paraId="230D17CC" w14:textId="77777777" w:rsidR="00D91C96" w:rsidRDefault="00D91C96">
            <w:pPr>
              <w:pStyle w:val="TAC"/>
              <w:rPr>
                <w:bCs/>
                <w:lang w:eastAsia="zh-TW"/>
              </w:rPr>
            </w:pPr>
            <w:r>
              <w:rPr>
                <w:bCs/>
                <w:lang w:eastAsia="zh-TW"/>
              </w:rPr>
              <w:t>DC_7A_n7A</w:t>
            </w:r>
            <w:r>
              <w:rPr>
                <w:bCs/>
                <w:vertAlign w:val="superscript"/>
                <w:lang w:eastAsia="zh-TW"/>
              </w:rPr>
              <w:t>4</w:t>
            </w:r>
          </w:p>
          <w:p w14:paraId="4856AB26" w14:textId="77777777" w:rsidR="00D91C96" w:rsidRDefault="00D91C96">
            <w:pPr>
              <w:pStyle w:val="TAC"/>
              <w:rPr>
                <w:bCs/>
                <w:lang w:val="fr-FR" w:eastAsia="zh-TW"/>
              </w:rPr>
            </w:pPr>
            <w:r>
              <w:rPr>
                <w:bCs/>
                <w:lang w:val="fr-FR" w:eastAsia="zh-TW"/>
              </w:rPr>
              <w:t>DC_28A_n7A</w:t>
            </w:r>
          </w:p>
        </w:tc>
      </w:tr>
      <w:tr w:rsidR="00D91C96" w14:paraId="2D3BE1D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9B33C" w14:textId="77777777" w:rsidR="00D91C96" w:rsidRDefault="00D91C96">
            <w:pPr>
              <w:pStyle w:val="TAC"/>
              <w:rPr>
                <w:bCs/>
                <w:lang w:eastAsia="ja-JP"/>
              </w:rPr>
            </w:pPr>
            <w:r>
              <w:rPr>
                <w:bCs/>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21FDBB1F" w14:textId="77777777" w:rsidR="00D91C96" w:rsidRDefault="00D91C96">
            <w:pPr>
              <w:pStyle w:val="TAC"/>
              <w:rPr>
                <w:bCs/>
                <w:lang w:eastAsia="zh-TW"/>
              </w:rPr>
            </w:pPr>
            <w:r>
              <w:rPr>
                <w:bCs/>
                <w:lang w:eastAsia="zh-TW"/>
              </w:rPr>
              <w:t>DC_1A_n7A</w:t>
            </w:r>
          </w:p>
          <w:p w14:paraId="1E006231" w14:textId="77777777" w:rsidR="00D91C96" w:rsidRDefault="00D91C96">
            <w:pPr>
              <w:pStyle w:val="TAC"/>
              <w:rPr>
                <w:bCs/>
                <w:lang w:eastAsia="zh-TW"/>
              </w:rPr>
            </w:pPr>
            <w:r>
              <w:rPr>
                <w:bCs/>
                <w:lang w:eastAsia="zh-TW"/>
              </w:rPr>
              <w:t>DC_3A_n7A</w:t>
            </w:r>
          </w:p>
          <w:p w14:paraId="0FC3A1AF" w14:textId="77777777" w:rsidR="00D91C96" w:rsidRDefault="00D91C96">
            <w:pPr>
              <w:pStyle w:val="TAC"/>
              <w:rPr>
                <w:bCs/>
                <w:lang w:eastAsia="zh-TW"/>
              </w:rPr>
            </w:pPr>
            <w:r>
              <w:rPr>
                <w:bCs/>
                <w:lang w:eastAsia="zh-TW"/>
              </w:rPr>
              <w:t>DC_7A_n7A</w:t>
            </w:r>
            <w:r>
              <w:rPr>
                <w:bCs/>
                <w:vertAlign w:val="superscript"/>
                <w:lang w:eastAsia="zh-TW"/>
              </w:rPr>
              <w:t>4</w:t>
            </w:r>
          </w:p>
          <w:p w14:paraId="5F1E6CAC" w14:textId="77777777" w:rsidR="00D91C96" w:rsidRDefault="00D91C96">
            <w:pPr>
              <w:pStyle w:val="TAC"/>
              <w:rPr>
                <w:bCs/>
                <w:lang w:val="fr-FR" w:eastAsia="zh-TW"/>
              </w:rPr>
            </w:pPr>
            <w:r>
              <w:rPr>
                <w:bCs/>
                <w:lang w:val="fr-FR" w:eastAsia="zh-TW"/>
              </w:rPr>
              <w:t>DC_28A_n7A</w:t>
            </w:r>
          </w:p>
        </w:tc>
      </w:tr>
      <w:tr w:rsidR="00D91C96" w14:paraId="5A6321B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4E440" w14:textId="77777777" w:rsidR="00D91C96" w:rsidRDefault="00D91C96">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6CC56CF3" w14:textId="77777777" w:rsidR="00D91C96" w:rsidRDefault="00D91C96">
            <w:pPr>
              <w:pStyle w:val="TAC"/>
              <w:rPr>
                <w:bCs/>
                <w:lang w:eastAsia="fi-FI"/>
              </w:rPr>
            </w:pPr>
            <w:r>
              <w:rPr>
                <w:bCs/>
                <w:lang w:eastAsia="fi-FI"/>
              </w:rPr>
              <w:t>DC_1A_n40A</w:t>
            </w:r>
          </w:p>
          <w:p w14:paraId="6CF1904C" w14:textId="77777777" w:rsidR="00D91C96" w:rsidRDefault="00D91C96">
            <w:pPr>
              <w:pStyle w:val="TAC"/>
              <w:rPr>
                <w:bCs/>
                <w:lang w:eastAsia="fi-FI"/>
              </w:rPr>
            </w:pPr>
            <w:r>
              <w:rPr>
                <w:bCs/>
                <w:lang w:eastAsia="fi-FI"/>
              </w:rPr>
              <w:t>DC_3A_n40A</w:t>
            </w:r>
          </w:p>
          <w:p w14:paraId="0A39B4B7" w14:textId="77777777" w:rsidR="00D91C96" w:rsidRDefault="00D91C96">
            <w:pPr>
              <w:pStyle w:val="TAC"/>
              <w:rPr>
                <w:bCs/>
                <w:lang w:eastAsia="fi-FI"/>
              </w:rPr>
            </w:pPr>
            <w:r>
              <w:rPr>
                <w:bCs/>
                <w:lang w:eastAsia="fi-FI"/>
              </w:rPr>
              <w:t>DC_7A_n40A</w:t>
            </w:r>
          </w:p>
          <w:p w14:paraId="62D682C1" w14:textId="77777777" w:rsidR="00D91C96" w:rsidRDefault="00D91C96">
            <w:pPr>
              <w:pStyle w:val="TAC"/>
              <w:rPr>
                <w:bCs/>
                <w:lang w:eastAsia="zh-TW"/>
              </w:rPr>
            </w:pPr>
            <w:r>
              <w:rPr>
                <w:bCs/>
                <w:lang w:eastAsia="fi-FI"/>
              </w:rPr>
              <w:t>DC_28A_n40A</w:t>
            </w:r>
          </w:p>
        </w:tc>
      </w:tr>
      <w:tr w:rsidR="00D91C96" w14:paraId="6809722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26AFD" w14:textId="77777777" w:rsidR="00D91C96" w:rsidRDefault="00D91C96">
            <w:pPr>
              <w:pStyle w:val="TAC"/>
              <w:rPr>
                <w:rFonts w:eastAsia="MS Mincho" w:cs="Arial"/>
                <w:bCs/>
                <w:lang w:eastAsia="ja-JP"/>
              </w:rPr>
            </w:pPr>
            <w:r>
              <w:rPr>
                <w:bCs/>
                <w:lang w:eastAsia="fi-FI"/>
              </w:rPr>
              <w:t>DC_</w:t>
            </w:r>
            <w:r>
              <w:rPr>
                <w:rFonts w:eastAsia="MS Mincho" w:cs="Arial"/>
                <w:bCs/>
                <w:lang w:eastAsia="ja-JP"/>
              </w:rPr>
              <w:t>1A-3A-7A-28A_n78A</w:t>
            </w:r>
          </w:p>
          <w:p w14:paraId="659F3424" w14:textId="77777777" w:rsidR="00D91C96" w:rsidRDefault="00D91C96">
            <w:pPr>
              <w:pStyle w:val="TAC"/>
              <w:rPr>
                <w:rFonts w:eastAsia="MS Mincho" w:cs="Arial"/>
                <w:bCs/>
                <w:lang w:eastAsia="ja-JP"/>
              </w:rPr>
            </w:pPr>
            <w:r>
              <w:rPr>
                <w:rFonts w:eastAsia="MS Mincho" w:cs="Arial"/>
                <w:bCs/>
                <w:lang w:eastAsia="ja-JP"/>
              </w:rPr>
              <w:t>DC_1A-3A-7C-28A_n78A</w:t>
            </w:r>
          </w:p>
          <w:p w14:paraId="27A026D1" w14:textId="77777777" w:rsidR="00D91C96" w:rsidRDefault="00D91C96">
            <w:pPr>
              <w:pStyle w:val="TAC"/>
              <w:rPr>
                <w:rFonts w:eastAsia="MS Mincho" w:cs="Arial"/>
                <w:bCs/>
                <w:lang w:eastAsia="ja-JP"/>
              </w:rPr>
            </w:pPr>
            <w:r>
              <w:rPr>
                <w:rFonts w:eastAsia="MS Mincho" w:cs="Arial"/>
                <w:bCs/>
                <w:lang w:eastAsia="ja-JP"/>
              </w:rPr>
              <w:t>DC_1A-3C-7A-28A_n78A</w:t>
            </w:r>
          </w:p>
          <w:p w14:paraId="45FDDC51" w14:textId="77777777" w:rsidR="00D91C96" w:rsidRDefault="00D91C96">
            <w:pPr>
              <w:pStyle w:val="TAC"/>
              <w:keepNext w:val="0"/>
              <w:rPr>
                <w:rFonts w:eastAsia="SimSun"/>
                <w:lang w:eastAsia="ja-JP"/>
              </w:rPr>
            </w:pPr>
            <w:r>
              <w:rPr>
                <w:bCs/>
                <w:lang w:eastAsia="ja-JP"/>
              </w:rPr>
              <w:t>DC_1A-3C-7C-28A_n78A</w:t>
            </w:r>
          </w:p>
          <w:p w14:paraId="36F9F8B3" w14:textId="77777777" w:rsidR="00D91C96" w:rsidRDefault="00D91C96">
            <w:pPr>
              <w:pStyle w:val="TAC"/>
              <w:rPr>
                <w:rFonts w:eastAsia="MS Mincho" w:cs="Arial"/>
                <w:bCs/>
                <w:szCs w:val="18"/>
                <w:lang w:eastAsia="ja-JP"/>
              </w:rPr>
            </w:pPr>
          </w:p>
        </w:tc>
        <w:tc>
          <w:tcPr>
            <w:tcW w:w="3544" w:type="dxa"/>
            <w:tcBorders>
              <w:top w:val="single" w:sz="4" w:space="0" w:color="auto"/>
              <w:left w:val="single" w:sz="4" w:space="0" w:color="auto"/>
              <w:bottom w:val="single" w:sz="4" w:space="0" w:color="auto"/>
              <w:right w:val="single" w:sz="4" w:space="0" w:color="auto"/>
            </w:tcBorders>
            <w:hideMark/>
          </w:tcPr>
          <w:p w14:paraId="2EC6CCBC" w14:textId="77777777" w:rsidR="00D91C96" w:rsidRDefault="00D91C96">
            <w:pPr>
              <w:pStyle w:val="TAC"/>
              <w:rPr>
                <w:rFonts w:eastAsia="SimSun"/>
                <w:bCs/>
              </w:rPr>
            </w:pPr>
            <w:r>
              <w:rPr>
                <w:bCs/>
              </w:rPr>
              <w:t>DC_1A_n78A</w:t>
            </w:r>
          </w:p>
          <w:p w14:paraId="1BA91CBE" w14:textId="77777777" w:rsidR="00D91C96" w:rsidRDefault="00D91C96">
            <w:pPr>
              <w:pStyle w:val="TAC"/>
              <w:rPr>
                <w:bCs/>
                <w:lang w:eastAsia="fi-FI"/>
              </w:rPr>
            </w:pPr>
            <w:r>
              <w:rPr>
                <w:bCs/>
              </w:rPr>
              <w:t>DC_3A_n78A</w:t>
            </w:r>
          </w:p>
          <w:p w14:paraId="41C073B3" w14:textId="77777777" w:rsidR="00D91C96" w:rsidRDefault="00D91C96">
            <w:pPr>
              <w:pStyle w:val="TAC"/>
              <w:rPr>
                <w:bCs/>
              </w:rPr>
            </w:pPr>
            <w:r>
              <w:rPr>
                <w:bCs/>
                <w:lang w:eastAsia="fi-FI"/>
              </w:rPr>
              <w:t>DC_3C_n78A</w:t>
            </w:r>
          </w:p>
          <w:p w14:paraId="0F23693B" w14:textId="77777777" w:rsidR="00D91C96" w:rsidRDefault="00D91C96">
            <w:pPr>
              <w:pStyle w:val="TAC"/>
              <w:rPr>
                <w:bCs/>
              </w:rPr>
            </w:pPr>
            <w:r>
              <w:rPr>
                <w:bCs/>
              </w:rPr>
              <w:t>DC_7A_n78A</w:t>
            </w:r>
          </w:p>
          <w:p w14:paraId="5C88AFAF" w14:textId="77777777" w:rsidR="00D91C96" w:rsidRDefault="00D91C96">
            <w:pPr>
              <w:pStyle w:val="TAC"/>
              <w:rPr>
                <w:bCs/>
              </w:rPr>
            </w:pPr>
            <w:r>
              <w:rPr>
                <w:bCs/>
                <w:lang w:eastAsia="fi-FI"/>
              </w:rPr>
              <w:t>DC_7C_n78A</w:t>
            </w:r>
          </w:p>
          <w:p w14:paraId="02C8AFB5" w14:textId="77777777" w:rsidR="00D91C96" w:rsidRDefault="00D91C96">
            <w:pPr>
              <w:pStyle w:val="TAC"/>
              <w:rPr>
                <w:bCs/>
              </w:rPr>
            </w:pPr>
            <w:r>
              <w:rPr>
                <w:bCs/>
              </w:rPr>
              <w:t>DC_28A_n78A</w:t>
            </w:r>
          </w:p>
        </w:tc>
      </w:tr>
      <w:tr w:rsidR="00D91C96" w14:paraId="7D3A92D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CC28B" w14:textId="77777777" w:rsidR="00D91C96" w:rsidRDefault="00D91C96">
            <w:pPr>
              <w:pStyle w:val="TAC"/>
              <w:rPr>
                <w:bCs/>
                <w:lang w:val="fr-FR" w:eastAsia="fi-FI"/>
              </w:rPr>
            </w:pPr>
            <w:r>
              <w:rPr>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0703BD1" w14:textId="77777777" w:rsidR="00D91C96" w:rsidRDefault="00D91C96">
            <w:pPr>
              <w:pStyle w:val="TAC"/>
              <w:rPr>
                <w:bCs/>
              </w:rPr>
            </w:pPr>
            <w:r>
              <w:rPr>
                <w:bCs/>
              </w:rPr>
              <w:t>DC_1A_n78A</w:t>
            </w:r>
          </w:p>
          <w:p w14:paraId="4CB39B4A" w14:textId="77777777" w:rsidR="00D91C96" w:rsidRDefault="00D91C96">
            <w:pPr>
              <w:pStyle w:val="TAC"/>
              <w:rPr>
                <w:bCs/>
                <w:lang w:eastAsia="fi-FI"/>
              </w:rPr>
            </w:pPr>
            <w:r>
              <w:rPr>
                <w:bCs/>
              </w:rPr>
              <w:t>DC_3A_n78A</w:t>
            </w:r>
          </w:p>
          <w:p w14:paraId="215941F9" w14:textId="77777777" w:rsidR="00D91C96" w:rsidRDefault="00D91C96">
            <w:pPr>
              <w:pStyle w:val="TAC"/>
              <w:rPr>
                <w:bCs/>
              </w:rPr>
            </w:pPr>
            <w:r>
              <w:rPr>
                <w:bCs/>
              </w:rPr>
              <w:t>DC_7A_n78A</w:t>
            </w:r>
          </w:p>
          <w:p w14:paraId="7844A9FF" w14:textId="77777777" w:rsidR="00D91C96" w:rsidRDefault="00D91C96">
            <w:pPr>
              <w:pStyle w:val="TAC"/>
              <w:rPr>
                <w:bCs/>
                <w:lang w:val="fr-FR"/>
              </w:rPr>
            </w:pPr>
            <w:r>
              <w:rPr>
                <w:bCs/>
                <w:lang w:val="fr-FR"/>
              </w:rPr>
              <w:t>DC_28A_n78A</w:t>
            </w:r>
          </w:p>
        </w:tc>
      </w:tr>
      <w:tr w:rsidR="00D91C96" w14:paraId="4251B7C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0685F" w14:textId="77777777" w:rsidR="00D91C96" w:rsidRDefault="00D91C96">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3550E0C0" w14:textId="77777777" w:rsidR="00D91C96" w:rsidRDefault="00D91C96">
            <w:pPr>
              <w:pStyle w:val="TAC"/>
              <w:rPr>
                <w:rFonts w:eastAsia="SimSun" w:cs="Arial"/>
                <w:szCs w:val="18"/>
                <w:lang w:eastAsia="ko-KR"/>
              </w:rPr>
            </w:pPr>
            <w:r>
              <w:rPr>
                <w:rFonts w:cs="Arial"/>
                <w:szCs w:val="18"/>
                <w:lang w:eastAsia="ko-KR"/>
              </w:rPr>
              <w:t>DC_1A-3A-7C_n28A-n78A</w:t>
            </w:r>
          </w:p>
          <w:p w14:paraId="7ACAF03A" w14:textId="77777777" w:rsidR="00D91C96" w:rsidRDefault="00D91C96">
            <w:pPr>
              <w:pStyle w:val="TAC"/>
              <w:rPr>
                <w:rFonts w:cs="Arial"/>
                <w:szCs w:val="18"/>
                <w:lang w:eastAsia="ko-KR"/>
              </w:rPr>
            </w:pPr>
            <w:r>
              <w:rPr>
                <w:rFonts w:cs="Arial"/>
                <w:szCs w:val="18"/>
                <w:lang w:eastAsia="ko-KR"/>
              </w:rPr>
              <w:t>DC_1A-3C-7A_n28A-n78A</w:t>
            </w:r>
          </w:p>
          <w:p w14:paraId="566ED00A" w14:textId="77777777" w:rsidR="00D91C96" w:rsidRDefault="00D91C96">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742FE9EB" w14:textId="77777777" w:rsidR="00D91C96" w:rsidRDefault="00D91C96">
            <w:pPr>
              <w:pStyle w:val="TAC"/>
            </w:pPr>
            <w:r>
              <w:t>DC_1A_n28A</w:t>
            </w:r>
          </w:p>
          <w:p w14:paraId="6D2DD7DA" w14:textId="77777777" w:rsidR="00D91C96" w:rsidRDefault="00D91C96">
            <w:pPr>
              <w:pStyle w:val="TAC"/>
            </w:pPr>
            <w:r>
              <w:t>DC_1A_n78A</w:t>
            </w:r>
          </w:p>
          <w:p w14:paraId="12BEAD3A" w14:textId="77777777" w:rsidR="00D91C96" w:rsidRDefault="00D91C96">
            <w:pPr>
              <w:pStyle w:val="TAC"/>
              <w:rPr>
                <w:lang w:eastAsia="ko-KR"/>
              </w:rPr>
            </w:pPr>
            <w:r>
              <w:t>DC_3A_n28A</w:t>
            </w:r>
          </w:p>
          <w:p w14:paraId="38083441" w14:textId="77777777" w:rsidR="00D91C96" w:rsidRDefault="00D91C96">
            <w:pPr>
              <w:pStyle w:val="TAC"/>
            </w:pPr>
            <w:r>
              <w:rPr>
                <w:lang w:eastAsia="ko-KR"/>
              </w:rPr>
              <w:t>DC_3C_n28A</w:t>
            </w:r>
          </w:p>
          <w:p w14:paraId="2DC98592" w14:textId="69AD9DAF" w:rsidR="00D91C96" w:rsidRDefault="00D91C96">
            <w:pPr>
              <w:pStyle w:val="TAC"/>
              <w:rPr>
                <w:ins w:id="127" w:author="Jin Wang" w:date="2022-01-27T20:23:00Z"/>
              </w:rPr>
            </w:pPr>
            <w:r>
              <w:t>DC_3A_n78A</w:t>
            </w:r>
          </w:p>
          <w:p w14:paraId="44873118" w14:textId="3D6D2D8F" w:rsidR="00856F2A" w:rsidRDefault="00856F2A">
            <w:pPr>
              <w:pStyle w:val="TAC"/>
            </w:pPr>
            <w:ins w:id="128" w:author="Jin Wang" w:date="2022-01-27T20:23:00Z">
              <w:r>
                <w:t>DC_3C_n78A</w:t>
              </w:r>
            </w:ins>
          </w:p>
          <w:p w14:paraId="2715F15B" w14:textId="77777777" w:rsidR="00D91C96" w:rsidRDefault="00D91C96">
            <w:pPr>
              <w:pStyle w:val="TAC"/>
            </w:pPr>
            <w:r>
              <w:t>DC_7A_n28A</w:t>
            </w:r>
          </w:p>
          <w:p w14:paraId="0FD8F632" w14:textId="77777777" w:rsidR="00D91C96" w:rsidRDefault="00D91C96">
            <w:pPr>
              <w:pStyle w:val="TAC"/>
              <w:rPr>
                <w:lang w:eastAsia="ko-KR"/>
              </w:rPr>
            </w:pPr>
            <w:r>
              <w:t>DC_7A_n78A</w:t>
            </w:r>
          </w:p>
          <w:p w14:paraId="1169903E" w14:textId="77777777" w:rsidR="00D91C96" w:rsidRDefault="00D91C96">
            <w:pPr>
              <w:pStyle w:val="TAC"/>
              <w:rPr>
                <w:lang w:eastAsia="ko-KR"/>
              </w:rPr>
            </w:pPr>
            <w:r>
              <w:rPr>
                <w:lang w:eastAsia="ko-KR"/>
              </w:rPr>
              <w:t>DC_7C_n28A</w:t>
            </w:r>
          </w:p>
          <w:p w14:paraId="19CF5738" w14:textId="77777777" w:rsidR="00D91C96" w:rsidRDefault="00D91C96">
            <w:pPr>
              <w:pStyle w:val="TAC"/>
            </w:pPr>
            <w:r>
              <w:rPr>
                <w:lang w:eastAsia="ko-KR"/>
              </w:rPr>
              <w:t>DC_7C_n78A</w:t>
            </w:r>
          </w:p>
        </w:tc>
      </w:tr>
      <w:tr w:rsidR="00D91C96" w14:paraId="65DD3B8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03AB6D" w14:textId="77777777" w:rsidR="00D91C96" w:rsidRDefault="00D91C96">
            <w:pPr>
              <w:pStyle w:val="TAH"/>
              <w:rPr>
                <w:b w:val="0"/>
                <w:lang w:eastAsia="fi-FI"/>
              </w:rPr>
            </w:pPr>
            <w:r>
              <w:rPr>
                <w:b w:val="0"/>
                <w:lang w:eastAsia="fi-FI"/>
              </w:rPr>
              <w:t>DC_1A-3A-7A-32A_n28A</w:t>
            </w:r>
          </w:p>
          <w:p w14:paraId="2BD44A8B" w14:textId="77777777" w:rsidR="00D91C96" w:rsidRDefault="00D91C96">
            <w:pPr>
              <w:pStyle w:val="TAC"/>
              <w:rPr>
                <w:lang w:eastAsia="fi-FI"/>
              </w:rPr>
            </w:pPr>
            <w:r>
              <w:rPr>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3C7717"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DC_1A_n28A</w:t>
            </w:r>
          </w:p>
          <w:p w14:paraId="4CB1507F"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DC_3A_n28A</w:t>
            </w:r>
          </w:p>
          <w:p w14:paraId="4969F93E"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DC_3C_n28A</w:t>
            </w:r>
          </w:p>
          <w:p w14:paraId="018BA8F4"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DC_7A_n28A</w:t>
            </w:r>
          </w:p>
        </w:tc>
      </w:tr>
      <w:tr w:rsidR="00D91C96" w14:paraId="1860FCB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2A926" w14:textId="77777777" w:rsidR="00D91C96" w:rsidRDefault="00D91C96">
            <w:pPr>
              <w:pStyle w:val="TAC"/>
              <w:rPr>
                <w:lang w:val="fi-FI" w:eastAsia="fi-FI"/>
              </w:rPr>
            </w:pPr>
            <w:r>
              <w:rPr>
                <w:lang w:val="fi-FI" w:eastAsia="fi-FI"/>
              </w:rPr>
              <w:t>DC_1A-3A-7A-38A_n28A</w:t>
            </w:r>
            <w:r>
              <w:rPr>
                <w:vertAlign w:val="superscript"/>
                <w:lang w:val="fi-FI" w:eastAsia="fi-FI"/>
              </w:rPr>
              <w:t>7</w:t>
            </w:r>
          </w:p>
          <w:p w14:paraId="5F60180E" w14:textId="77777777" w:rsidR="00D91C96" w:rsidRDefault="00D91C96">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0487B7AB"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DC_1A_n28A</w:t>
            </w:r>
          </w:p>
          <w:p w14:paraId="659DC1C8" w14:textId="77777777" w:rsidR="00D91C96" w:rsidRDefault="00D91C96">
            <w:pPr>
              <w:pStyle w:val="TAC"/>
              <w:rPr>
                <w:rFonts w:cs="Arial"/>
                <w:color w:val="000000"/>
                <w:szCs w:val="18"/>
              </w:rPr>
            </w:pPr>
            <w:r>
              <w:rPr>
                <w:rFonts w:cs="Arial"/>
                <w:color w:val="000000"/>
                <w:szCs w:val="18"/>
              </w:rPr>
              <w:t>DC_3A_n28A</w:t>
            </w:r>
          </w:p>
          <w:p w14:paraId="70200B5E" w14:textId="77777777" w:rsidR="00D91C96" w:rsidRDefault="00D91C96">
            <w:pPr>
              <w:pStyle w:val="TAC"/>
            </w:pPr>
            <w:r>
              <w:rPr>
                <w:rFonts w:cs="Arial"/>
                <w:color w:val="000000"/>
                <w:szCs w:val="18"/>
              </w:rPr>
              <w:t>DC_3C_n28A</w:t>
            </w:r>
          </w:p>
        </w:tc>
      </w:tr>
      <w:tr w:rsidR="00D91C96" w14:paraId="4623286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B3A10" w14:textId="77777777" w:rsidR="00D91C96" w:rsidRDefault="00D91C96">
            <w:pPr>
              <w:pStyle w:val="TAC"/>
              <w:rPr>
                <w:lang w:eastAsia="sv-SE"/>
              </w:rPr>
            </w:pPr>
            <w:r>
              <w:rPr>
                <w:lang w:eastAsia="sv-SE"/>
              </w:rPr>
              <w:t>DC_1A-3A-7A-40A_n78A</w:t>
            </w:r>
          </w:p>
          <w:p w14:paraId="1E7F6C41" w14:textId="77777777" w:rsidR="00D91C96" w:rsidRDefault="00D91C96">
            <w:pPr>
              <w:pStyle w:val="TAC"/>
              <w:rPr>
                <w:lang w:eastAsia="sv-SE"/>
              </w:rPr>
            </w:pPr>
            <w:r>
              <w:rPr>
                <w:lang w:eastAsia="sv-SE"/>
              </w:rPr>
              <w:t>DC_1A-3A-7A-40C_n78A</w:t>
            </w:r>
          </w:p>
          <w:p w14:paraId="1968B76F" w14:textId="77777777" w:rsidR="00D91C96" w:rsidRDefault="00D91C96">
            <w:pPr>
              <w:pStyle w:val="TAC"/>
              <w:rPr>
                <w:rFonts w:cs="Arial"/>
                <w:szCs w:val="18"/>
                <w:lang w:eastAsia="ko-KR"/>
              </w:rPr>
            </w:pPr>
          </w:p>
        </w:tc>
        <w:tc>
          <w:tcPr>
            <w:tcW w:w="3544" w:type="dxa"/>
            <w:tcBorders>
              <w:top w:val="single" w:sz="4" w:space="0" w:color="auto"/>
              <w:left w:val="single" w:sz="4" w:space="0" w:color="auto"/>
              <w:bottom w:val="single" w:sz="4" w:space="0" w:color="auto"/>
              <w:right w:val="single" w:sz="4" w:space="0" w:color="auto"/>
            </w:tcBorders>
            <w:hideMark/>
          </w:tcPr>
          <w:p w14:paraId="6151CB2E" w14:textId="77777777" w:rsidR="00D91C96" w:rsidRDefault="00D91C96">
            <w:pPr>
              <w:pStyle w:val="TAC"/>
              <w:rPr>
                <w:lang w:eastAsia="sv-SE"/>
              </w:rPr>
            </w:pPr>
            <w:r>
              <w:rPr>
                <w:lang w:eastAsia="sv-SE"/>
              </w:rPr>
              <w:t>DC_1A_n78A</w:t>
            </w:r>
          </w:p>
          <w:p w14:paraId="19EC83D9" w14:textId="77777777" w:rsidR="00D91C96" w:rsidRDefault="00D91C96">
            <w:pPr>
              <w:pStyle w:val="TAC"/>
              <w:rPr>
                <w:lang w:eastAsia="sv-SE"/>
              </w:rPr>
            </w:pPr>
            <w:r>
              <w:rPr>
                <w:lang w:eastAsia="sv-SE"/>
              </w:rPr>
              <w:t>DC_3A_n78A</w:t>
            </w:r>
          </w:p>
          <w:p w14:paraId="218AD109" w14:textId="77777777" w:rsidR="00D91C96" w:rsidRDefault="00D91C96">
            <w:pPr>
              <w:pStyle w:val="TAC"/>
              <w:rPr>
                <w:lang w:eastAsia="sv-SE"/>
              </w:rPr>
            </w:pPr>
            <w:r>
              <w:rPr>
                <w:lang w:eastAsia="sv-SE"/>
              </w:rPr>
              <w:t>DC_7A_n78A</w:t>
            </w:r>
          </w:p>
          <w:p w14:paraId="6581F865" w14:textId="77777777" w:rsidR="00D91C96" w:rsidRDefault="00D91C96">
            <w:pPr>
              <w:pStyle w:val="TAC"/>
            </w:pPr>
            <w:r>
              <w:rPr>
                <w:lang w:eastAsia="sv-SE"/>
              </w:rPr>
              <w:t>DC_40A_n78A</w:t>
            </w:r>
          </w:p>
        </w:tc>
      </w:tr>
      <w:tr w:rsidR="00D91C96" w14:paraId="30AD257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134CE" w14:textId="77777777" w:rsidR="00D91C96" w:rsidRDefault="00D91C96">
            <w:pPr>
              <w:pStyle w:val="TAC"/>
              <w:rPr>
                <w:lang w:eastAsia="sv-SE"/>
              </w:rPr>
            </w:pPr>
            <w:r>
              <w:rPr>
                <w:lang w:eastAsia="sv-SE"/>
              </w:rPr>
              <w:t>DC_1A-3A-7A-40A_n78(2A)</w:t>
            </w:r>
          </w:p>
          <w:p w14:paraId="6DE3B0AE" w14:textId="77777777" w:rsidR="00D91C96" w:rsidRDefault="00D91C96">
            <w:pPr>
              <w:pStyle w:val="TAC"/>
              <w:rPr>
                <w:lang w:eastAsia="sv-SE"/>
              </w:rPr>
            </w:pPr>
            <w:r>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52FDE7FD" w14:textId="77777777" w:rsidR="00D91C96" w:rsidRDefault="00D91C96">
            <w:pPr>
              <w:pStyle w:val="TAC"/>
              <w:rPr>
                <w:lang w:eastAsia="sv-SE"/>
              </w:rPr>
            </w:pPr>
            <w:r>
              <w:rPr>
                <w:lang w:eastAsia="sv-SE"/>
              </w:rPr>
              <w:t>DC_1A_n78A</w:t>
            </w:r>
          </w:p>
          <w:p w14:paraId="71B9BA96" w14:textId="77777777" w:rsidR="00D91C96" w:rsidRDefault="00D91C96">
            <w:pPr>
              <w:pStyle w:val="TAC"/>
              <w:rPr>
                <w:lang w:eastAsia="sv-SE"/>
              </w:rPr>
            </w:pPr>
            <w:r>
              <w:rPr>
                <w:lang w:eastAsia="sv-SE"/>
              </w:rPr>
              <w:t>DC_3A_n78A</w:t>
            </w:r>
          </w:p>
          <w:p w14:paraId="7D37F8FC" w14:textId="77777777" w:rsidR="00D91C96" w:rsidRDefault="00D91C96">
            <w:pPr>
              <w:pStyle w:val="TAC"/>
              <w:rPr>
                <w:lang w:eastAsia="sv-SE"/>
              </w:rPr>
            </w:pPr>
            <w:r>
              <w:rPr>
                <w:lang w:eastAsia="sv-SE"/>
              </w:rPr>
              <w:t>DC_7A_n78A</w:t>
            </w:r>
          </w:p>
          <w:p w14:paraId="6757DC59" w14:textId="77777777" w:rsidR="00D91C96" w:rsidRDefault="00D91C96">
            <w:pPr>
              <w:pStyle w:val="TAC"/>
              <w:rPr>
                <w:lang w:val="fr-FR" w:eastAsia="sv-SE"/>
              </w:rPr>
            </w:pPr>
            <w:r>
              <w:rPr>
                <w:lang w:val="fr-FR" w:eastAsia="sv-SE"/>
              </w:rPr>
              <w:t>DC_40A_n78A</w:t>
            </w:r>
          </w:p>
        </w:tc>
      </w:tr>
      <w:tr w:rsidR="00D91C96" w14:paraId="3DA697D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3059E" w14:textId="77777777" w:rsidR="00D91C96" w:rsidRDefault="00D91C96">
            <w:pPr>
              <w:pStyle w:val="TAC"/>
              <w:rPr>
                <w:lang w:eastAsia="sv-SE"/>
              </w:rPr>
            </w:pPr>
            <w:r>
              <w:rPr>
                <w:lang w:eastAsia="sv-SE"/>
              </w:rPr>
              <w:t>DC_1A-3A-8A-40A_n78A</w:t>
            </w:r>
          </w:p>
          <w:p w14:paraId="267B71DD" w14:textId="77777777" w:rsidR="00D91C96" w:rsidRDefault="00D91C96">
            <w:pPr>
              <w:pStyle w:val="TAC"/>
              <w:rPr>
                <w:lang w:eastAsia="sv-SE"/>
              </w:rPr>
            </w:pPr>
            <w:r>
              <w:rPr>
                <w:lang w:eastAsia="sv-SE"/>
              </w:rPr>
              <w:t>DC_1A-3A-8A-40C_n78A</w:t>
            </w:r>
          </w:p>
          <w:p w14:paraId="68CC01AD" w14:textId="77777777" w:rsidR="00D91C96" w:rsidRDefault="00D91C96">
            <w:pPr>
              <w:pStyle w:val="TAC"/>
              <w:rPr>
                <w:rFonts w:cs="Arial"/>
                <w:szCs w:val="18"/>
                <w:lang w:eastAsia="ko-KR"/>
              </w:rPr>
            </w:pPr>
          </w:p>
        </w:tc>
        <w:tc>
          <w:tcPr>
            <w:tcW w:w="3544" w:type="dxa"/>
            <w:tcBorders>
              <w:top w:val="single" w:sz="4" w:space="0" w:color="auto"/>
              <w:left w:val="single" w:sz="4" w:space="0" w:color="auto"/>
              <w:bottom w:val="single" w:sz="4" w:space="0" w:color="auto"/>
              <w:right w:val="single" w:sz="4" w:space="0" w:color="auto"/>
            </w:tcBorders>
            <w:hideMark/>
          </w:tcPr>
          <w:p w14:paraId="7569343E" w14:textId="77777777" w:rsidR="00D91C96" w:rsidRDefault="00D91C96">
            <w:pPr>
              <w:pStyle w:val="TAC"/>
              <w:rPr>
                <w:lang w:eastAsia="sv-SE"/>
              </w:rPr>
            </w:pPr>
            <w:r>
              <w:rPr>
                <w:lang w:eastAsia="sv-SE"/>
              </w:rPr>
              <w:t>DC_1A_n78A</w:t>
            </w:r>
          </w:p>
          <w:p w14:paraId="60062C07" w14:textId="77777777" w:rsidR="00D91C96" w:rsidRDefault="00D91C96">
            <w:pPr>
              <w:pStyle w:val="TAC"/>
              <w:rPr>
                <w:lang w:eastAsia="sv-SE"/>
              </w:rPr>
            </w:pPr>
            <w:r>
              <w:rPr>
                <w:lang w:eastAsia="sv-SE"/>
              </w:rPr>
              <w:t>DC_3A_n78A</w:t>
            </w:r>
          </w:p>
          <w:p w14:paraId="67D3EBF9" w14:textId="77777777" w:rsidR="00D91C96" w:rsidRDefault="00D91C96">
            <w:pPr>
              <w:pStyle w:val="TAC"/>
              <w:rPr>
                <w:lang w:eastAsia="sv-SE"/>
              </w:rPr>
            </w:pPr>
            <w:r>
              <w:rPr>
                <w:lang w:eastAsia="sv-SE"/>
              </w:rPr>
              <w:t>DC_8A_n78A</w:t>
            </w:r>
          </w:p>
          <w:p w14:paraId="48108AB8" w14:textId="77777777" w:rsidR="00D91C96" w:rsidRDefault="00D91C96">
            <w:pPr>
              <w:pStyle w:val="TAC"/>
            </w:pPr>
            <w:r>
              <w:rPr>
                <w:lang w:eastAsia="sv-SE"/>
              </w:rPr>
              <w:t>DC_40A_n78A</w:t>
            </w:r>
          </w:p>
        </w:tc>
      </w:tr>
      <w:tr w:rsidR="00D91C96" w14:paraId="729A4B6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B5178" w14:textId="77777777" w:rsidR="00D91C96" w:rsidRDefault="00D91C96">
            <w:pPr>
              <w:pStyle w:val="TAC"/>
              <w:rPr>
                <w:lang w:eastAsia="sv-SE"/>
              </w:rPr>
            </w:pPr>
            <w:r>
              <w:rPr>
                <w:lang w:eastAsia="sv-SE"/>
              </w:rPr>
              <w:t>DC_1A-3A-8A-40A_n78(2A)</w:t>
            </w:r>
          </w:p>
          <w:p w14:paraId="22113DF0" w14:textId="77777777" w:rsidR="00D91C96" w:rsidRDefault="00D91C96">
            <w:pPr>
              <w:pStyle w:val="TAC"/>
              <w:rPr>
                <w:lang w:eastAsia="sv-SE"/>
              </w:rPr>
            </w:pPr>
            <w:r>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A81F5C2" w14:textId="77777777" w:rsidR="00D91C96" w:rsidRDefault="00D91C96">
            <w:pPr>
              <w:pStyle w:val="TAC"/>
              <w:rPr>
                <w:lang w:eastAsia="sv-SE"/>
              </w:rPr>
            </w:pPr>
            <w:r>
              <w:rPr>
                <w:lang w:eastAsia="sv-SE"/>
              </w:rPr>
              <w:t>DC_1A_n78A</w:t>
            </w:r>
          </w:p>
          <w:p w14:paraId="36BDD796" w14:textId="77777777" w:rsidR="00D91C96" w:rsidRDefault="00D91C96">
            <w:pPr>
              <w:pStyle w:val="TAC"/>
              <w:rPr>
                <w:lang w:eastAsia="sv-SE"/>
              </w:rPr>
            </w:pPr>
            <w:r>
              <w:rPr>
                <w:lang w:eastAsia="sv-SE"/>
              </w:rPr>
              <w:t>DC_3A_n78A</w:t>
            </w:r>
          </w:p>
          <w:p w14:paraId="2C04739B" w14:textId="77777777" w:rsidR="00D91C96" w:rsidRDefault="00D91C96">
            <w:pPr>
              <w:pStyle w:val="TAC"/>
              <w:rPr>
                <w:lang w:eastAsia="sv-SE"/>
              </w:rPr>
            </w:pPr>
            <w:r>
              <w:rPr>
                <w:lang w:eastAsia="sv-SE"/>
              </w:rPr>
              <w:t>DC_8A_n78A</w:t>
            </w:r>
          </w:p>
          <w:p w14:paraId="41D3BA2E" w14:textId="77777777" w:rsidR="00D91C96" w:rsidRDefault="00D91C96">
            <w:pPr>
              <w:pStyle w:val="TAC"/>
              <w:rPr>
                <w:lang w:val="fr-FR" w:eastAsia="sv-SE"/>
              </w:rPr>
            </w:pPr>
            <w:r>
              <w:rPr>
                <w:lang w:val="fr-FR" w:eastAsia="sv-SE"/>
              </w:rPr>
              <w:t>DC_40A_n78A</w:t>
            </w:r>
          </w:p>
        </w:tc>
      </w:tr>
      <w:tr w:rsidR="00D91C96" w14:paraId="0FAB08F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4AABD2" w14:textId="77777777" w:rsidR="00D91C96" w:rsidRDefault="00D91C96">
            <w:pPr>
              <w:pStyle w:val="TAC"/>
              <w:rPr>
                <w:lang w:eastAsia="ko-KR"/>
              </w:rPr>
            </w:pPr>
            <w:r>
              <w:t>DC_1A-3A-7A_n40A-n78A</w:t>
            </w:r>
          </w:p>
        </w:tc>
        <w:tc>
          <w:tcPr>
            <w:tcW w:w="3544" w:type="dxa"/>
            <w:tcBorders>
              <w:top w:val="single" w:sz="4" w:space="0" w:color="auto"/>
              <w:left w:val="single" w:sz="4" w:space="0" w:color="auto"/>
              <w:bottom w:val="single" w:sz="4" w:space="0" w:color="auto"/>
              <w:right w:val="single" w:sz="4" w:space="0" w:color="auto"/>
            </w:tcBorders>
            <w:hideMark/>
          </w:tcPr>
          <w:p w14:paraId="5FAE5A33" w14:textId="77777777" w:rsidR="00D91C96" w:rsidRDefault="00D91C96">
            <w:pPr>
              <w:pStyle w:val="TAC"/>
            </w:pPr>
            <w:r>
              <w:t>DC_1A_n40A</w:t>
            </w:r>
          </w:p>
          <w:p w14:paraId="3EC7383C" w14:textId="77777777" w:rsidR="00D91C96" w:rsidRDefault="00D91C96">
            <w:pPr>
              <w:pStyle w:val="TAC"/>
            </w:pPr>
            <w:r>
              <w:t>DC_1A_n78A</w:t>
            </w:r>
          </w:p>
          <w:p w14:paraId="7BC52A3D" w14:textId="77777777" w:rsidR="00D91C96" w:rsidRDefault="00D91C96">
            <w:pPr>
              <w:pStyle w:val="TAC"/>
            </w:pPr>
            <w:r>
              <w:t>DC_3A_n40A</w:t>
            </w:r>
          </w:p>
          <w:p w14:paraId="55F25B32" w14:textId="77777777" w:rsidR="00D91C96" w:rsidRDefault="00D91C96">
            <w:pPr>
              <w:pStyle w:val="TAC"/>
            </w:pPr>
            <w:r>
              <w:t>DC_3A_n78A</w:t>
            </w:r>
          </w:p>
          <w:p w14:paraId="4DA182E0" w14:textId="77777777" w:rsidR="00D91C96" w:rsidRDefault="00D91C96">
            <w:pPr>
              <w:pStyle w:val="TAC"/>
            </w:pPr>
            <w:r>
              <w:t>DC_7A_n40A</w:t>
            </w:r>
          </w:p>
          <w:p w14:paraId="4826B2ED" w14:textId="77777777" w:rsidR="00D91C96" w:rsidRDefault="00D91C96">
            <w:pPr>
              <w:pStyle w:val="TAC"/>
            </w:pPr>
            <w:r>
              <w:t>DC_7A_n78A</w:t>
            </w:r>
          </w:p>
        </w:tc>
      </w:tr>
      <w:tr w:rsidR="00D91C96" w14:paraId="44CC50D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4920D" w14:textId="77777777" w:rsidR="00D91C96" w:rsidRDefault="00D91C96">
            <w:pPr>
              <w:pStyle w:val="TAC"/>
            </w:pPr>
            <w: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0BE3C2C9" w14:textId="77777777" w:rsidR="00D91C96" w:rsidRDefault="00D91C96">
            <w:pPr>
              <w:pStyle w:val="TAC"/>
            </w:pPr>
            <w:r>
              <w:t>DC_1A_n28A</w:t>
            </w:r>
          </w:p>
          <w:p w14:paraId="3BB44621" w14:textId="77777777" w:rsidR="00D91C96" w:rsidRDefault="00D91C96">
            <w:pPr>
              <w:pStyle w:val="TAC"/>
            </w:pPr>
            <w:r>
              <w:t>DC_3A_n28A</w:t>
            </w:r>
          </w:p>
          <w:p w14:paraId="0DF320CE" w14:textId="77777777" w:rsidR="00D91C96" w:rsidRDefault="00D91C96">
            <w:pPr>
              <w:pStyle w:val="TAC"/>
            </w:pPr>
            <w:r>
              <w:t>DC_8A_n28A</w:t>
            </w:r>
          </w:p>
          <w:p w14:paraId="433E36E2" w14:textId="77777777" w:rsidR="00D91C96" w:rsidRDefault="00D91C96">
            <w:pPr>
              <w:pStyle w:val="TAC"/>
            </w:pPr>
            <w:r>
              <w:t>DC_11A_n28A</w:t>
            </w:r>
          </w:p>
        </w:tc>
      </w:tr>
      <w:tr w:rsidR="00D91C96" w14:paraId="352F81E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65904" w14:textId="77777777" w:rsidR="00D91C96" w:rsidRDefault="00D91C96">
            <w:pPr>
              <w:pStyle w:val="TAC"/>
            </w:pPr>
            <w:r>
              <w:t>DC_1A-3A-8A-11A_n77A</w:t>
            </w:r>
            <w:r>
              <w:rPr>
                <w:noProof/>
                <w:vertAlign w:val="superscript"/>
                <w:lang w:eastAsia="zh-CN"/>
              </w:rPr>
              <w:t>2</w:t>
            </w:r>
          </w:p>
          <w:p w14:paraId="3ED1D388" w14:textId="77777777" w:rsidR="00D91C96" w:rsidRDefault="00D91C96">
            <w:pPr>
              <w:pStyle w:val="TAC"/>
            </w:pPr>
            <w:r>
              <w:t>DC_1A-3A-8A-11A_n77(2A)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2ACE399" w14:textId="77777777" w:rsidR="00D91C96" w:rsidRDefault="00D91C96">
            <w:pPr>
              <w:pStyle w:val="TAC"/>
            </w:pPr>
            <w:r>
              <w:t>DC_1A_n77A</w:t>
            </w:r>
          </w:p>
          <w:p w14:paraId="0DA41A3C" w14:textId="77777777" w:rsidR="00D91C96" w:rsidRDefault="00D91C96">
            <w:pPr>
              <w:pStyle w:val="TAC"/>
            </w:pPr>
            <w:r>
              <w:t>DC_3A_n77A</w:t>
            </w:r>
          </w:p>
          <w:p w14:paraId="6B8F255E" w14:textId="77777777" w:rsidR="00D91C96" w:rsidRDefault="00D91C96">
            <w:pPr>
              <w:pStyle w:val="TAC"/>
            </w:pPr>
            <w:r>
              <w:t>DC_8A_n77A</w:t>
            </w:r>
          </w:p>
          <w:p w14:paraId="6D99827A" w14:textId="77777777" w:rsidR="00D91C96" w:rsidRDefault="00D91C96">
            <w:pPr>
              <w:pStyle w:val="TAC"/>
            </w:pPr>
            <w:r>
              <w:t>DC_11A_n77A</w:t>
            </w:r>
          </w:p>
        </w:tc>
      </w:tr>
      <w:tr w:rsidR="00D91C96" w14:paraId="057A896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82175" w14:textId="77777777" w:rsidR="00D91C96" w:rsidRDefault="00D91C96">
            <w:pPr>
              <w:pStyle w:val="TAC"/>
              <w:rPr>
                <w:lang w:val="fr-FR"/>
              </w:rPr>
            </w:pPr>
            <w:r>
              <w:rPr>
                <w:lang w:val="fr-FR"/>
              </w:rPr>
              <w:t>DC_1A-3A-8A-11A_n77(2A)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94886D5" w14:textId="77777777" w:rsidR="00D91C96" w:rsidRDefault="00D91C96">
            <w:pPr>
              <w:pStyle w:val="TAC"/>
            </w:pPr>
            <w:r>
              <w:t>DC_1A_n77A</w:t>
            </w:r>
          </w:p>
          <w:p w14:paraId="2E6960A3" w14:textId="77777777" w:rsidR="00D91C96" w:rsidRDefault="00D91C96">
            <w:pPr>
              <w:pStyle w:val="TAC"/>
            </w:pPr>
            <w:r>
              <w:t>DC_3A_n77A</w:t>
            </w:r>
          </w:p>
          <w:p w14:paraId="1BAD1D17" w14:textId="77777777" w:rsidR="00D91C96" w:rsidRDefault="00D91C96">
            <w:pPr>
              <w:pStyle w:val="TAC"/>
            </w:pPr>
            <w:r>
              <w:t>DC_8A_n77A</w:t>
            </w:r>
          </w:p>
          <w:p w14:paraId="5B41C6F5" w14:textId="77777777" w:rsidR="00D91C96" w:rsidRDefault="00D91C96">
            <w:pPr>
              <w:pStyle w:val="TAC"/>
              <w:rPr>
                <w:lang w:val="fr-FR"/>
              </w:rPr>
            </w:pPr>
            <w:r>
              <w:rPr>
                <w:lang w:val="fr-FR"/>
              </w:rPr>
              <w:t>DC_11A_n77A</w:t>
            </w:r>
          </w:p>
        </w:tc>
      </w:tr>
      <w:tr w:rsidR="00D91C96" w14:paraId="0C7EC11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643E8" w14:textId="77777777" w:rsidR="00D91C96" w:rsidRDefault="00D91C96">
            <w:pPr>
              <w:pStyle w:val="TAC"/>
            </w:pPr>
            <w:r>
              <w:t>DC_1A-3A-8A-42A_n77A</w:t>
            </w:r>
          </w:p>
          <w:p w14:paraId="2A97EF0D" w14:textId="77777777" w:rsidR="00D91C96" w:rsidRDefault="00D91C96">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p>
        </w:tc>
        <w:tc>
          <w:tcPr>
            <w:tcW w:w="3544" w:type="dxa"/>
            <w:tcBorders>
              <w:top w:val="single" w:sz="4" w:space="0" w:color="auto"/>
              <w:left w:val="single" w:sz="4" w:space="0" w:color="auto"/>
              <w:bottom w:val="single" w:sz="4" w:space="0" w:color="auto"/>
              <w:right w:val="single" w:sz="4" w:space="0" w:color="auto"/>
            </w:tcBorders>
            <w:hideMark/>
          </w:tcPr>
          <w:p w14:paraId="21BAA269" w14:textId="77777777" w:rsidR="00D91C96" w:rsidRDefault="00D91C96">
            <w:pPr>
              <w:pStyle w:val="TAC"/>
              <w:rPr>
                <w:rFonts w:eastAsia="Calibri"/>
                <w:szCs w:val="22"/>
              </w:rPr>
            </w:pPr>
            <w:r>
              <w:rPr>
                <w:rFonts w:eastAsia="Calibri"/>
                <w:szCs w:val="22"/>
              </w:rPr>
              <w:t>DC_1A_n77A</w:t>
            </w:r>
          </w:p>
          <w:p w14:paraId="0FF56413" w14:textId="77777777" w:rsidR="00D91C96" w:rsidRDefault="00D91C96">
            <w:pPr>
              <w:pStyle w:val="TAC"/>
              <w:rPr>
                <w:rFonts w:eastAsia="Calibri"/>
                <w:szCs w:val="22"/>
              </w:rPr>
            </w:pPr>
            <w:r>
              <w:rPr>
                <w:rFonts w:eastAsia="Calibri"/>
                <w:szCs w:val="22"/>
              </w:rPr>
              <w:t>DC_3A_n77A</w:t>
            </w:r>
          </w:p>
          <w:p w14:paraId="540CDCC8" w14:textId="77777777" w:rsidR="00D91C96" w:rsidRDefault="00D91C96">
            <w:pPr>
              <w:pStyle w:val="TAC"/>
              <w:rPr>
                <w:rFonts w:eastAsia="SimSun"/>
              </w:rPr>
            </w:pPr>
            <w:r>
              <w:rPr>
                <w:rFonts w:eastAsia="Calibri"/>
                <w:szCs w:val="22"/>
              </w:rPr>
              <w:t>DC_8A_n77A</w:t>
            </w:r>
          </w:p>
        </w:tc>
      </w:tr>
      <w:tr w:rsidR="00D91C96" w14:paraId="45DEB55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37B47" w14:textId="77777777" w:rsidR="00D91C96" w:rsidRDefault="00D91C96">
            <w:pPr>
              <w:pStyle w:val="TAC"/>
            </w:pPr>
            <w:r>
              <w:t>DC_1A-3A-8A_n28A-n77A</w:t>
            </w:r>
            <w:r>
              <w:rPr>
                <w:noProof/>
                <w:vertAlign w:val="superscript"/>
                <w:lang w:eastAsia="zh-CN"/>
              </w:rPr>
              <w:t>2</w:t>
            </w:r>
          </w:p>
          <w:p w14:paraId="675D5BC3" w14:textId="77777777" w:rsidR="00D91C96" w:rsidRDefault="00D91C96">
            <w:pPr>
              <w:pStyle w:val="TAC"/>
            </w:pPr>
            <w:r>
              <w:t>DC_1A-3A-8A_n28A-n77(2A)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0396232E" w14:textId="77777777" w:rsidR="00D91C96" w:rsidRDefault="00D91C96">
            <w:pPr>
              <w:pStyle w:val="TAC"/>
            </w:pPr>
            <w:r>
              <w:t>DC_1A_n28A</w:t>
            </w:r>
          </w:p>
          <w:p w14:paraId="31D05F4C" w14:textId="77777777" w:rsidR="00D91C96" w:rsidRDefault="00D91C96">
            <w:pPr>
              <w:pStyle w:val="TAC"/>
            </w:pPr>
            <w:r>
              <w:t>DC_1A_n77A</w:t>
            </w:r>
          </w:p>
          <w:p w14:paraId="21E4BA4E" w14:textId="77777777" w:rsidR="00D91C96" w:rsidRDefault="00D91C96">
            <w:pPr>
              <w:pStyle w:val="TAC"/>
            </w:pPr>
            <w:r>
              <w:t>DC_3A_n28A</w:t>
            </w:r>
          </w:p>
          <w:p w14:paraId="5ECC180D" w14:textId="77777777" w:rsidR="00D91C96" w:rsidRDefault="00D91C96">
            <w:pPr>
              <w:pStyle w:val="TAC"/>
            </w:pPr>
            <w:r>
              <w:t>DC_3A_n77A</w:t>
            </w:r>
          </w:p>
          <w:p w14:paraId="56C3A322" w14:textId="77777777" w:rsidR="00D91C96" w:rsidRDefault="00D91C96">
            <w:pPr>
              <w:pStyle w:val="TAC"/>
            </w:pPr>
            <w:r>
              <w:t>DC_8A_n28A</w:t>
            </w:r>
          </w:p>
          <w:p w14:paraId="2A562539" w14:textId="77777777" w:rsidR="00D91C96" w:rsidRDefault="00D91C96">
            <w:pPr>
              <w:pStyle w:val="TAC"/>
            </w:pPr>
            <w:r>
              <w:t>DC_8A_n77A</w:t>
            </w:r>
          </w:p>
        </w:tc>
      </w:tr>
      <w:tr w:rsidR="00D91C96" w14:paraId="28FF346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F2525" w14:textId="77777777" w:rsidR="00D91C96" w:rsidRDefault="00D91C96">
            <w:pPr>
              <w:pStyle w:val="TAC"/>
              <w:rPr>
                <w:lang w:val="fr-FR"/>
              </w:rPr>
            </w:pPr>
            <w:r>
              <w:rPr>
                <w:lang w:val="fr-FR"/>
              </w:rPr>
              <w:t>DC_1A-3A-8A_n28A-n77(2A)</w:t>
            </w:r>
            <w:r>
              <w:rPr>
                <w:noProof/>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0AA0B6D0" w14:textId="77777777" w:rsidR="00D91C96" w:rsidRDefault="00D91C96">
            <w:pPr>
              <w:pStyle w:val="TAC"/>
            </w:pPr>
            <w:r>
              <w:t>DC_1A_n28A</w:t>
            </w:r>
          </w:p>
          <w:p w14:paraId="52921025" w14:textId="77777777" w:rsidR="00D91C96" w:rsidRDefault="00D91C96">
            <w:pPr>
              <w:pStyle w:val="TAC"/>
            </w:pPr>
            <w:r>
              <w:t>DC_1A_n77A</w:t>
            </w:r>
          </w:p>
          <w:p w14:paraId="48823954" w14:textId="77777777" w:rsidR="00D91C96" w:rsidRDefault="00D91C96">
            <w:pPr>
              <w:pStyle w:val="TAC"/>
            </w:pPr>
            <w:r>
              <w:t>DC_3A_n28A</w:t>
            </w:r>
          </w:p>
          <w:p w14:paraId="46DE15D8" w14:textId="77777777" w:rsidR="00D91C96" w:rsidRDefault="00D91C96">
            <w:pPr>
              <w:pStyle w:val="TAC"/>
            </w:pPr>
            <w:r>
              <w:t>DC_3A_n77A</w:t>
            </w:r>
          </w:p>
          <w:p w14:paraId="50F8E080" w14:textId="77777777" w:rsidR="00D91C96" w:rsidRDefault="00D91C96">
            <w:pPr>
              <w:pStyle w:val="TAC"/>
            </w:pPr>
            <w:r>
              <w:t>DC_8A_n28A</w:t>
            </w:r>
          </w:p>
          <w:p w14:paraId="76C970F4" w14:textId="77777777" w:rsidR="00D91C96" w:rsidRDefault="00D91C96">
            <w:pPr>
              <w:pStyle w:val="TAC"/>
            </w:pPr>
            <w:r>
              <w:t>DC_8A_n77A</w:t>
            </w:r>
          </w:p>
        </w:tc>
      </w:tr>
      <w:tr w:rsidR="00D91C96" w14:paraId="473376C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A45AF" w14:textId="77777777" w:rsidR="00D91C96" w:rsidRDefault="00D91C96">
            <w:pPr>
              <w:pStyle w:val="TAC"/>
            </w:pPr>
            <w:r>
              <w:t>DC_1A-3A-8A_n28A-n78A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0A0247E" w14:textId="77777777" w:rsidR="00D91C96" w:rsidRDefault="00D91C96">
            <w:pPr>
              <w:pStyle w:val="TAC"/>
              <w:rPr>
                <w:lang w:eastAsia="zh-CN"/>
              </w:rPr>
            </w:pPr>
            <w:r>
              <w:rPr>
                <w:lang w:eastAsia="zh-CN"/>
              </w:rPr>
              <w:t>DC_1A_n28A</w:t>
            </w:r>
          </w:p>
          <w:p w14:paraId="6AA4A80C" w14:textId="77777777" w:rsidR="00D91C96" w:rsidRDefault="00D91C96">
            <w:pPr>
              <w:pStyle w:val="TAC"/>
              <w:rPr>
                <w:lang w:eastAsia="zh-CN"/>
              </w:rPr>
            </w:pPr>
            <w:r>
              <w:rPr>
                <w:lang w:eastAsia="zh-CN"/>
              </w:rPr>
              <w:t>DC_1A_n78A</w:t>
            </w:r>
          </w:p>
          <w:p w14:paraId="49CFCFFE" w14:textId="77777777" w:rsidR="00D91C96" w:rsidRDefault="00D91C96">
            <w:pPr>
              <w:pStyle w:val="TAC"/>
              <w:rPr>
                <w:lang w:eastAsia="zh-CN"/>
              </w:rPr>
            </w:pPr>
            <w:r>
              <w:rPr>
                <w:lang w:eastAsia="zh-CN"/>
              </w:rPr>
              <w:t>DC_3A_n28A</w:t>
            </w:r>
          </w:p>
          <w:p w14:paraId="446B11E0" w14:textId="77777777" w:rsidR="00D91C96" w:rsidRDefault="00D91C96">
            <w:pPr>
              <w:pStyle w:val="TAC"/>
              <w:rPr>
                <w:lang w:eastAsia="zh-CN"/>
              </w:rPr>
            </w:pPr>
            <w:r>
              <w:rPr>
                <w:lang w:eastAsia="zh-CN"/>
              </w:rPr>
              <w:t>DC_3A_n78A</w:t>
            </w:r>
          </w:p>
          <w:p w14:paraId="5A99869B" w14:textId="77777777" w:rsidR="00D91C96" w:rsidRDefault="00D91C96">
            <w:pPr>
              <w:pStyle w:val="TAC"/>
              <w:rPr>
                <w:lang w:eastAsia="zh-CN"/>
              </w:rPr>
            </w:pPr>
            <w:r>
              <w:rPr>
                <w:lang w:eastAsia="zh-CN"/>
              </w:rPr>
              <w:t>DC_8A_n28A</w:t>
            </w:r>
          </w:p>
          <w:p w14:paraId="4ECDC60B" w14:textId="77777777" w:rsidR="00D91C96" w:rsidRDefault="00D91C96">
            <w:pPr>
              <w:pStyle w:val="TAC"/>
            </w:pPr>
            <w:r>
              <w:rPr>
                <w:lang w:eastAsia="zh-CN"/>
              </w:rPr>
              <w:t>DC_8A_n78A</w:t>
            </w:r>
          </w:p>
        </w:tc>
      </w:tr>
      <w:tr w:rsidR="00D91C96" w14:paraId="0D3CDA5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F8D07" w14:textId="77777777" w:rsidR="00D91C96" w:rsidRDefault="00D91C96">
            <w:pPr>
              <w:pStyle w:val="TAC"/>
            </w:pPr>
            <w:r>
              <w:rPr>
                <w:rFonts w:cs="Arial"/>
                <w:szCs w:val="18"/>
              </w:rPr>
              <w:t>DC_1A-3A-11A_n28A-n77A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8B200E4" w14:textId="77777777" w:rsidR="00D91C96" w:rsidRDefault="00D91C96">
            <w:pPr>
              <w:pStyle w:val="TAC"/>
              <w:rPr>
                <w:lang w:eastAsia="ja-JP"/>
              </w:rPr>
            </w:pPr>
            <w:r>
              <w:rPr>
                <w:lang w:eastAsia="ja-JP"/>
              </w:rPr>
              <w:t>DC_1A_n28A</w:t>
            </w:r>
          </w:p>
          <w:p w14:paraId="7FD8D8E8" w14:textId="77777777" w:rsidR="00D91C96" w:rsidRDefault="00D91C96">
            <w:pPr>
              <w:pStyle w:val="TAC"/>
              <w:rPr>
                <w:lang w:eastAsia="ja-JP"/>
              </w:rPr>
            </w:pPr>
            <w:r>
              <w:rPr>
                <w:lang w:eastAsia="ja-JP"/>
              </w:rPr>
              <w:t>DC_1A_n77A</w:t>
            </w:r>
          </w:p>
          <w:p w14:paraId="3D063152" w14:textId="77777777" w:rsidR="00D91C96" w:rsidRDefault="00D91C96">
            <w:pPr>
              <w:pStyle w:val="TAC"/>
              <w:rPr>
                <w:lang w:eastAsia="ja-JP"/>
              </w:rPr>
            </w:pPr>
            <w:r>
              <w:rPr>
                <w:lang w:eastAsia="ja-JP"/>
              </w:rPr>
              <w:t>DC_3A_n28A</w:t>
            </w:r>
          </w:p>
          <w:p w14:paraId="319EE624" w14:textId="77777777" w:rsidR="00D91C96" w:rsidRDefault="00D91C96">
            <w:pPr>
              <w:pStyle w:val="TAC"/>
              <w:rPr>
                <w:lang w:eastAsia="ja-JP"/>
              </w:rPr>
            </w:pPr>
            <w:r>
              <w:rPr>
                <w:lang w:eastAsia="ja-JP"/>
              </w:rPr>
              <w:t>DC_3A_n77A</w:t>
            </w:r>
          </w:p>
          <w:p w14:paraId="37EFB444" w14:textId="77777777" w:rsidR="00D91C96" w:rsidRDefault="00D91C96">
            <w:pPr>
              <w:pStyle w:val="TAC"/>
              <w:rPr>
                <w:lang w:eastAsia="ja-JP"/>
              </w:rPr>
            </w:pPr>
            <w:r>
              <w:rPr>
                <w:lang w:eastAsia="ja-JP"/>
              </w:rPr>
              <w:t>DC_11A_n28A</w:t>
            </w:r>
          </w:p>
          <w:p w14:paraId="01E36F98" w14:textId="77777777" w:rsidR="00D91C96" w:rsidRDefault="00D91C96">
            <w:pPr>
              <w:pStyle w:val="TAC"/>
            </w:pPr>
            <w:r>
              <w:rPr>
                <w:lang w:eastAsia="ja-JP"/>
              </w:rPr>
              <w:t>DC_11A_n77A</w:t>
            </w:r>
          </w:p>
        </w:tc>
      </w:tr>
      <w:tr w:rsidR="00D91C96" w14:paraId="4CD1863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1C17B" w14:textId="77777777" w:rsidR="00D91C96" w:rsidRDefault="00D91C96">
            <w:pPr>
              <w:pStyle w:val="TAC"/>
            </w:pPr>
            <w:r>
              <w:rPr>
                <w:rFonts w:cs="Arial"/>
                <w:szCs w:val="18"/>
              </w:rPr>
              <w:t>DC_1A-3A-11A_n28A-n77(2A)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CB87625" w14:textId="77777777" w:rsidR="00D91C96" w:rsidRDefault="00D91C96">
            <w:pPr>
              <w:pStyle w:val="TAC"/>
              <w:rPr>
                <w:lang w:eastAsia="ja-JP"/>
              </w:rPr>
            </w:pPr>
            <w:r>
              <w:rPr>
                <w:lang w:eastAsia="ja-JP"/>
              </w:rPr>
              <w:t>DC_1A_n28A</w:t>
            </w:r>
          </w:p>
          <w:p w14:paraId="2B995EB5" w14:textId="77777777" w:rsidR="00D91C96" w:rsidRDefault="00D91C96">
            <w:pPr>
              <w:pStyle w:val="TAC"/>
              <w:rPr>
                <w:lang w:eastAsia="ja-JP"/>
              </w:rPr>
            </w:pPr>
            <w:r>
              <w:rPr>
                <w:lang w:eastAsia="ja-JP"/>
              </w:rPr>
              <w:t>DC_1A_n77A</w:t>
            </w:r>
          </w:p>
          <w:p w14:paraId="35D3037F" w14:textId="77777777" w:rsidR="00D91C96" w:rsidRDefault="00D91C96">
            <w:pPr>
              <w:pStyle w:val="TAC"/>
              <w:rPr>
                <w:lang w:eastAsia="ja-JP"/>
              </w:rPr>
            </w:pPr>
            <w:r>
              <w:rPr>
                <w:lang w:eastAsia="ja-JP"/>
              </w:rPr>
              <w:t>DC_3A_n28A</w:t>
            </w:r>
          </w:p>
          <w:p w14:paraId="7B39EC62" w14:textId="77777777" w:rsidR="00D91C96" w:rsidRDefault="00D91C96">
            <w:pPr>
              <w:pStyle w:val="TAC"/>
              <w:rPr>
                <w:lang w:eastAsia="ja-JP"/>
              </w:rPr>
            </w:pPr>
            <w:r>
              <w:rPr>
                <w:lang w:eastAsia="ja-JP"/>
              </w:rPr>
              <w:t>DC_3A_n77A</w:t>
            </w:r>
          </w:p>
          <w:p w14:paraId="782E7637" w14:textId="77777777" w:rsidR="00D91C96" w:rsidRDefault="00D91C96">
            <w:pPr>
              <w:pStyle w:val="TAC"/>
              <w:rPr>
                <w:lang w:eastAsia="ja-JP"/>
              </w:rPr>
            </w:pPr>
            <w:r>
              <w:rPr>
                <w:lang w:eastAsia="ja-JP"/>
              </w:rPr>
              <w:t>DC_11A_n28A</w:t>
            </w:r>
          </w:p>
          <w:p w14:paraId="297A1DAF" w14:textId="77777777" w:rsidR="00D91C96" w:rsidRDefault="00D91C96">
            <w:pPr>
              <w:pStyle w:val="TAC"/>
            </w:pPr>
            <w:r>
              <w:rPr>
                <w:lang w:eastAsia="ja-JP"/>
              </w:rPr>
              <w:t>DC_11A_n77A</w:t>
            </w:r>
          </w:p>
        </w:tc>
      </w:tr>
      <w:tr w:rsidR="00D91C96" w14:paraId="254ABEC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78676" w14:textId="77777777" w:rsidR="00D91C96" w:rsidRDefault="00D91C96">
            <w:pPr>
              <w:pStyle w:val="TAC"/>
            </w:pPr>
            <w:r>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2A8E2E77"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DC_1A_n3A</w:t>
            </w:r>
          </w:p>
          <w:p w14:paraId="2B995DA7"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35AAA204"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DC_3A_n3A</w:t>
            </w:r>
          </w:p>
          <w:p w14:paraId="6E163ED4"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667540E0"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DC_18A_n3A</w:t>
            </w:r>
          </w:p>
          <w:p w14:paraId="3B46C6F0" w14:textId="77777777" w:rsidR="00D91C96" w:rsidRDefault="00D91C96">
            <w:pPr>
              <w:pStyle w:val="TAC"/>
              <w:rPr>
                <w:lang w:eastAsia="ja-JP"/>
              </w:rPr>
            </w:pPr>
            <w:r>
              <w:rPr>
                <w:rFonts w:cs="Arial"/>
                <w:bCs/>
                <w:szCs w:val="18"/>
                <w:lang w:eastAsia="zh-CN"/>
              </w:rPr>
              <w:t>DC_18A_n41A</w:t>
            </w:r>
          </w:p>
        </w:tc>
      </w:tr>
      <w:tr w:rsidR="00D91C96" w14:paraId="6C931E8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6A19A" w14:textId="77777777" w:rsidR="00D91C96" w:rsidRDefault="00D91C96">
            <w:pPr>
              <w:pStyle w:val="TAC"/>
            </w:pPr>
            <w:r>
              <w:t>DC_1</w:t>
            </w:r>
            <w:r>
              <w:rPr>
                <w:rFonts w:eastAsia="DengXian"/>
                <w:lang w:eastAsia="zh-CN"/>
              </w:rPr>
              <w:t>A</w:t>
            </w:r>
            <w:r>
              <w:t>-3</w:t>
            </w:r>
            <w:r>
              <w:rPr>
                <w:rFonts w:eastAsia="DengXian"/>
                <w:lang w:eastAsia="zh-CN"/>
              </w:rPr>
              <w:t>A</w:t>
            </w:r>
            <w:r>
              <w:t>-18</w:t>
            </w:r>
            <w:r>
              <w:rPr>
                <w:rFonts w:eastAsia="DengXian"/>
                <w:lang w:eastAsia="zh-CN"/>
              </w:rPr>
              <w:t>A</w:t>
            </w:r>
            <w:r>
              <w:t>_n3</w:t>
            </w:r>
            <w:r>
              <w:rPr>
                <w:rFonts w:eastAsia="DengXian"/>
                <w:lang w:eastAsia="zh-CN"/>
              </w:rPr>
              <w:t>A</w:t>
            </w:r>
            <w:r>
              <w:t>-n77</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AF276B3" w14:textId="77777777" w:rsidR="00D91C96" w:rsidRDefault="00D91C96">
            <w:pPr>
              <w:pStyle w:val="TAC"/>
            </w:pPr>
            <w:r>
              <w:t>DC_</w:t>
            </w:r>
            <w:r>
              <w:rPr>
                <w:lang w:eastAsia="zh-CN"/>
              </w:rPr>
              <w:t>1</w:t>
            </w:r>
            <w:r>
              <w:t>A_n3A</w:t>
            </w:r>
          </w:p>
          <w:p w14:paraId="32C07E21" w14:textId="77777777" w:rsidR="00D91C96" w:rsidRDefault="00D91C96">
            <w:pPr>
              <w:pStyle w:val="TAC"/>
              <w:rPr>
                <w:lang w:eastAsia="zh-CN"/>
              </w:rPr>
            </w:pPr>
            <w:r>
              <w:t>DC_</w:t>
            </w:r>
            <w:r>
              <w:rPr>
                <w:lang w:eastAsia="zh-CN"/>
              </w:rPr>
              <w:t>1</w:t>
            </w:r>
            <w:r>
              <w:t>A_n77A</w:t>
            </w:r>
          </w:p>
          <w:p w14:paraId="1DB38E4F" w14:textId="77777777" w:rsidR="00D91C96" w:rsidRDefault="00D91C96">
            <w:pPr>
              <w:pStyle w:val="TAC"/>
              <w:rPr>
                <w:vertAlign w:val="superscript"/>
                <w:lang w:eastAsia="zh-CN"/>
              </w:rPr>
            </w:pPr>
            <w:r>
              <w:t>DC_</w:t>
            </w:r>
            <w:r>
              <w:rPr>
                <w:lang w:eastAsia="zh-CN"/>
              </w:rPr>
              <w:t>3</w:t>
            </w:r>
            <w:r>
              <w:t>A_n3A</w:t>
            </w:r>
            <w:r>
              <w:rPr>
                <w:vertAlign w:val="superscript"/>
                <w:lang w:eastAsia="zh-CN"/>
              </w:rPr>
              <w:t>1</w:t>
            </w:r>
          </w:p>
          <w:p w14:paraId="0C6729C5" w14:textId="77777777" w:rsidR="00D91C96" w:rsidRDefault="00D91C96">
            <w:pPr>
              <w:pStyle w:val="TAC"/>
              <w:rPr>
                <w:lang w:eastAsia="zh-CN"/>
              </w:rPr>
            </w:pPr>
            <w:r>
              <w:t>DC_</w:t>
            </w:r>
            <w:r>
              <w:rPr>
                <w:lang w:eastAsia="zh-CN"/>
              </w:rPr>
              <w:t>3</w:t>
            </w:r>
            <w:r>
              <w:t>A_n77A</w:t>
            </w:r>
          </w:p>
          <w:p w14:paraId="6CBA1F77" w14:textId="77777777" w:rsidR="00D91C96" w:rsidRDefault="00D91C96">
            <w:pPr>
              <w:pStyle w:val="TAC"/>
            </w:pPr>
            <w:r>
              <w:t>DC_</w:t>
            </w:r>
            <w:r>
              <w:rPr>
                <w:lang w:eastAsia="zh-CN"/>
              </w:rPr>
              <w:t>18</w:t>
            </w:r>
            <w:r>
              <w:t>A_n3A</w:t>
            </w:r>
          </w:p>
          <w:p w14:paraId="3B55FB36" w14:textId="77777777" w:rsidR="00D91C96" w:rsidRDefault="00D91C96">
            <w:pPr>
              <w:pStyle w:val="TAC"/>
            </w:pPr>
            <w:r>
              <w:t>DC_</w:t>
            </w:r>
            <w:r>
              <w:rPr>
                <w:lang w:eastAsia="zh-CN"/>
              </w:rPr>
              <w:t>18</w:t>
            </w:r>
            <w:r>
              <w:t>A_n77A</w:t>
            </w:r>
          </w:p>
        </w:tc>
      </w:tr>
      <w:tr w:rsidR="00D91C96" w14:paraId="4CCE7E5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063D89" w14:textId="77777777" w:rsidR="00D91C96" w:rsidRDefault="00D91C96">
            <w:pPr>
              <w:pStyle w:val="TAC"/>
            </w:pPr>
            <w:r>
              <w:t>DC_1</w:t>
            </w:r>
            <w:r>
              <w:rPr>
                <w:rFonts w:eastAsia="DengXian"/>
                <w:lang w:eastAsia="zh-CN"/>
              </w:rPr>
              <w:t>A</w:t>
            </w:r>
            <w:r>
              <w:t>-3</w:t>
            </w:r>
            <w:r>
              <w:rPr>
                <w:rFonts w:eastAsia="DengXian"/>
                <w:lang w:eastAsia="zh-CN"/>
              </w:rPr>
              <w:t>A</w:t>
            </w:r>
            <w:r>
              <w:t>-18</w:t>
            </w:r>
            <w:r>
              <w:rPr>
                <w:rFonts w:eastAsia="DengXian"/>
                <w:lang w:eastAsia="zh-CN"/>
              </w:rPr>
              <w:t>A</w:t>
            </w:r>
            <w:r>
              <w:t>_n3</w:t>
            </w:r>
            <w:r>
              <w:rPr>
                <w:rFonts w:eastAsia="DengXian"/>
                <w:lang w:eastAsia="zh-CN"/>
              </w:rPr>
              <w:t>A</w:t>
            </w:r>
            <w:r>
              <w:t>-n78</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173A896" w14:textId="77777777" w:rsidR="00D91C96" w:rsidRDefault="00D91C96">
            <w:pPr>
              <w:pStyle w:val="TAC"/>
            </w:pPr>
            <w:r>
              <w:t>DC_</w:t>
            </w:r>
            <w:r>
              <w:rPr>
                <w:lang w:eastAsia="zh-CN"/>
              </w:rPr>
              <w:t>1</w:t>
            </w:r>
            <w:r>
              <w:t>A_n3A</w:t>
            </w:r>
          </w:p>
          <w:p w14:paraId="4D17209D" w14:textId="77777777" w:rsidR="00D91C96" w:rsidRDefault="00D91C96">
            <w:pPr>
              <w:pStyle w:val="TAC"/>
              <w:rPr>
                <w:lang w:eastAsia="zh-CN"/>
              </w:rPr>
            </w:pPr>
            <w:r>
              <w:t>DC_</w:t>
            </w:r>
            <w:r>
              <w:rPr>
                <w:lang w:eastAsia="zh-CN"/>
              </w:rPr>
              <w:t>1</w:t>
            </w:r>
            <w:r>
              <w:t>A_n78A</w:t>
            </w:r>
          </w:p>
          <w:p w14:paraId="0B4B01A1" w14:textId="77777777" w:rsidR="00D91C96" w:rsidRDefault="00D91C96">
            <w:pPr>
              <w:pStyle w:val="TAC"/>
              <w:rPr>
                <w:vertAlign w:val="superscript"/>
                <w:lang w:eastAsia="zh-CN"/>
              </w:rPr>
            </w:pPr>
            <w:r>
              <w:t>DC_</w:t>
            </w:r>
            <w:r>
              <w:rPr>
                <w:lang w:eastAsia="zh-CN"/>
              </w:rPr>
              <w:t>3</w:t>
            </w:r>
            <w:r>
              <w:t>A_n3A</w:t>
            </w:r>
            <w:r>
              <w:rPr>
                <w:vertAlign w:val="superscript"/>
                <w:lang w:eastAsia="zh-CN"/>
              </w:rPr>
              <w:t>1</w:t>
            </w:r>
          </w:p>
          <w:p w14:paraId="578A2D37" w14:textId="77777777" w:rsidR="00D91C96" w:rsidRDefault="00D91C96">
            <w:pPr>
              <w:pStyle w:val="TAC"/>
              <w:rPr>
                <w:lang w:eastAsia="zh-CN"/>
              </w:rPr>
            </w:pPr>
            <w:r>
              <w:t>DC_</w:t>
            </w:r>
            <w:r>
              <w:rPr>
                <w:lang w:eastAsia="zh-CN"/>
              </w:rPr>
              <w:t>3</w:t>
            </w:r>
            <w:r>
              <w:t>A_n78A</w:t>
            </w:r>
          </w:p>
          <w:p w14:paraId="6AF58BDE" w14:textId="77777777" w:rsidR="00D91C96" w:rsidRDefault="00D91C96">
            <w:pPr>
              <w:pStyle w:val="TAC"/>
            </w:pPr>
            <w:r>
              <w:t>DC_</w:t>
            </w:r>
            <w:r>
              <w:rPr>
                <w:lang w:eastAsia="zh-CN"/>
              </w:rPr>
              <w:t>18</w:t>
            </w:r>
            <w:r>
              <w:t>A_n3A</w:t>
            </w:r>
          </w:p>
          <w:p w14:paraId="6903AB46" w14:textId="77777777" w:rsidR="00D91C96" w:rsidRDefault="00D91C96">
            <w:pPr>
              <w:pStyle w:val="TAC"/>
            </w:pPr>
            <w:r>
              <w:t>DC_</w:t>
            </w:r>
            <w:r>
              <w:rPr>
                <w:lang w:eastAsia="zh-CN"/>
              </w:rPr>
              <w:t>18</w:t>
            </w:r>
            <w:r>
              <w:t>A_n78A</w:t>
            </w:r>
          </w:p>
        </w:tc>
      </w:tr>
      <w:tr w:rsidR="00D91C96" w14:paraId="2FDB4FF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278C6" w14:textId="77777777" w:rsidR="00D91C96" w:rsidRDefault="00D91C96">
            <w:pPr>
              <w:pStyle w:val="TAC"/>
              <w:rPr>
                <w:rFonts w:eastAsia="MS Mincho"/>
                <w:bCs/>
                <w:sz w:val="16"/>
                <w:szCs w:val="16"/>
              </w:rPr>
            </w:pPr>
            <w: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2D70063E"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DC_1A_n28A</w:t>
            </w:r>
          </w:p>
          <w:p w14:paraId="3DAC48D9"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15737BE2"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DC_3A_n28A</w:t>
            </w:r>
          </w:p>
          <w:p w14:paraId="0A6458C8"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46AEB5AA"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DC_18A_n28A</w:t>
            </w:r>
          </w:p>
          <w:p w14:paraId="377C1FC3" w14:textId="77777777" w:rsidR="00D91C96" w:rsidRDefault="00D91C96">
            <w:pPr>
              <w:pStyle w:val="TAC"/>
              <w:rPr>
                <w:sz w:val="16"/>
                <w:szCs w:val="16"/>
              </w:rPr>
            </w:pPr>
            <w:r>
              <w:rPr>
                <w:rFonts w:cs="Arial"/>
                <w:bCs/>
                <w:szCs w:val="18"/>
                <w:lang w:eastAsia="zh-CN"/>
              </w:rPr>
              <w:t>DC_18A_n41A</w:t>
            </w:r>
          </w:p>
        </w:tc>
      </w:tr>
      <w:tr w:rsidR="00D91C96" w14:paraId="3A7C8E6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84FB7" w14:textId="77777777" w:rsidR="00D91C96" w:rsidRDefault="00D91C96">
            <w:pPr>
              <w:pStyle w:val="TAC"/>
            </w:pPr>
            <w:r>
              <w:t>DC_1</w:t>
            </w:r>
            <w:r>
              <w:rPr>
                <w:rFonts w:eastAsia="DengXian"/>
                <w:lang w:eastAsia="zh-CN"/>
              </w:rPr>
              <w:t>A</w:t>
            </w:r>
            <w:r>
              <w:t>-3</w:t>
            </w:r>
            <w:r>
              <w:rPr>
                <w:rFonts w:eastAsia="DengXian"/>
                <w:lang w:eastAsia="zh-CN"/>
              </w:rPr>
              <w:t>A</w:t>
            </w:r>
            <w:r>
              <w:t>-18</w:t>
            </w:r>
            <w:r>
              <w:rPr>
                <w:rFonts w:eastAsia="DengXian"/>
                <w:lang w:eastAsia="zh-CN"/>
              </w:rPr>
              <w:t>A</w:t>
            </w:r>
            <w:r>
              <w:t>_n28</w:t>
            </w:r>
            <w:r>
              <w:rPr>
                <w:rFonts w:eastAsia="DengXian"/>
                <w:lang w:eastAsia="zh-CN"/>
              </w:rPr>
              <w:t>A</w:t>
            </w:r>
            <w:r>
              <w:t>-n77</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D36D8CC" w14:textId="77777777" w:rsidR="00D91C96" w:rsidRDefault="00D91C96">
            <w:pPr>
              <w:pStyle w:val="TAC"/>
            </w:pPr>
            <w:r>
              <w:t>DC_</w:t>
            </w:r>
            <w:r>
              <w:rPr>
                <w:lang w:eastAsia="zh-CN"/>
              </w:rPr>
              <w:t>1</w:t>
            </w:r>
            <w:r>
              <w:t>A_n28A</w:t>
            </w:r>
          </w:p>
          <w:p w14:paraId="6C280896" w14:textId="77777777" w:rsidR="00D91C96" w:rsidRDefault="00D91C96">
            <w:pPr>
              <w:pStyle w:val="TAC"/>
              <w:rPr>
                <w:lang w:eastAsia="zh-CN"/>
              </w:rPr>
            </w:pPr>
            <w:r>
              <w:t>DC_</w:t>
            </w:r>
            <w:r>
              <w:rPr>
                <w:lang w:eastAsia="zh-CN"/>
              </w:rPr>
              <w:t>1</w:t>
            </w:r>
            <w:r>
              <w:t>A_n77A</w:t>
            </w:r>
          </w:p>
          <w:p w14:paraId="56DE53B5" w14:textId="77777777" w:rsidR="00D91C96" w:rsidRDefault="00D91C96">
            <w:pPr>
              <w:pStyle w:val="TAC"/>
              <w:rPr>
                <w:vertAlign w:val="superscript"/>
                <w:lang w:eastAsia="zh-CN"/>
              </w:rPr>
            </w:pPr>
            <w:r>
              <w:t>DC_</w:t>
            </w:r>
            <w:r>
              <w:rPr>
                <w:lang w:eastAsia="zh-CN"/>
              </w:rPr>
              <w:t>3</w:t>
            </w:r>
            <w:r>
              <w:t>A_n28A</w:t>
            </w:r>
            <w:r>
              <w:rPr>
                <w:vertAlign w:val="superscript"/>
                <w:lang w:eastAsia="zh-CN"/>
              </w:rPr>
              <w:t>1</w:t>
            </w:r>
          </w:p>
          <w:p w14:paraId="2A3E3247" w14:textId="77777777" w:rsidR="00D91C96" w:rsidRDefault="00D91C96">
            <w:pPr>
              <w:pStyle w:val="TAC"/>
              <w:rPr>
                <w:lang w:eastAsia="zh-CN"/>
              </w:rPr>
            </w:pPr>
            <w:r>
              <w:t>DC_</w:t>
            </w:r>
            <w:r>
              <w:rPr>
                <w:lang w:eastAsia="zh-CN"/>
              </w:rPr>
              <w:t>3</w:t>
            </w:r>
            <w:r>
              <w:t>A_n77A</w:t>
            </w:r>
          </w:p>
          <w:p w14:paraId="2F1B9A5F" w14:textId="77777777" w:rsidR="00D91C96" w:rsidRDefault="00D91C96">
            <w:pPr>
              <w:pStyle w:val="TAC"/>
            </w:pPr>
            <w:r>
              <w:t>DC_</w:t>
            </w:r>
            <w:r>
              <w:rPr>
                <w:lang w:eastAsia="zh-CN"/>
              </w:rPr>
              <w:t>18</w:t>
            </w:r>
            <w:r>
              <w:t>A_n28A</w:t>
            </w:r>
          </w:p>
          <w:p w14:paraId="50FDFA6A" w14:textId="77777777" w:rsidR="00D91C96" w:rsidRDefault="00D91C96">
            <w:pPr>
              <w:pStyle w:val="TAC"/>
            </w:pPr>
            <w:r>
              <w:t>DC_</w:t>
            </w:r>
            <w:r>
              <w:rPr>
                <w:lang w:eastAsia="zh-CN"/>
              </w:rPr>
              <w:t>18</w:t>
            </w:r>
            <w:r>
              <w:t>A_n77A</w:t>
            </w:r>
          </w:p>
        </w:tc>
      </w:tr>
      <w:tr w:rsidR="00D91C96" w14:paraId="2AC9484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709DE0" w14:textId="77777777" w:rsidR="00D91C96" w:rsidRDefault="00D91C96">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-n77(2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6656FA5" w14:textId="77777777" w:rsidR="00D91C96" w:rsidRDefault="00D91C96">
            <w:pPr>
              <w:pStyle w:val="TAC"/>
            </w:pPr>
            <w:r>
              <w:t>DC_</w:t>
            </w:r>
            <w:r>
              <w:rPr>
                <w:lang w:eastAsia="zh-CN"/>
              </w:rPr>
              <w:t>1</w:t>
            </w:r>
            <w:r>
              <w:t>A_n28A</w:t>
            </w:r>
          </w:p>
          <w:p w14:paraId="4C78DB8A" w14:textId="77777777" w:rsidR="00D91C96" w:rsidRDefault="00D91C96">
            <w:pPr>
              <w:pStyle w:val="TAC"/>
              <w:rPr>
                <w:lang w:eastAsia="zh-CN"/>
              </w:rPr>
            </w:pPr>
            <w:r>
              <w:t>DC_</w:t>
            </w:r>
            <w:r>
              <w:rPr>
                <w:lang w:eastAsia="zh-CN"/>
              </w:rPr>
              <w:t>1</w:t>
            </w:r>
            <w:r>
              <w:t>A_n77A</w:t>
            </w:r>
          </w:p>
          <w:p w14:paraId="538B2BBA" w14:textId="77777777" w:rsidR="00D91C96" w:rsidRDefault="00D91C96">
            <w:pPr>
              <w:pStyle w:val="TAC"/>
              <w:rPr>
                <w:vertAlign w:val="superscript"/>
                <w:lang w:eastAsia="zh-CN"/>
              </w:rPr>
            </w:pPr>
            <w:r>
              <w:t>DC_</w:t>
            </w:r>
            <w:r>
              <w:rPr>
                <w:lang w:eastAsia="zh-CN"/>
              </w:rPr>
              <w:t>3</w:t>
            </w:r>
            <w:r>
              <w:t>A_n28A</w:t>
            </w:r>
            <w:r>
              <w:rPr>
                <w:vertAlign w:val="superscript"/>
                <w:lang w:eastAsia="zh-CN"/>
              </w:rPr>
              <w:t>1</w:t>
            </w:r>
          </w:p>
          <w:p w14:paraId="1D195C4F" w14:textId="77777777" w:rsidR="00D91C96" w:rsidRDefault="00D91C96">
            <w:pPr>
              <w:pStyle w:val="TAC"/>
              <w:rPr>
                <w:lang w:eastAsia="zh-CN"/>
              </w:rPr>
            </w:pPr>
            <w:r>
              <w:t>DC_</w:t>
            </w:r>
            <w:r>
              <w:rPr>
                <w:lang w:eastAsia="zh-CN"/>
              </w:rPr>
              <w:t>3</w:t>
            </w:r>
            <w:r>
              <w:t>A_n77A</w:t>
            </w:r>
          </w:p>
          <w:p w14:paraId="70F6FF17" w14:textId="77777777" w:rsidR="00D91C96" w:rsidRDefault="00D91C96">
            <w:pPr>
              <w:pStyle w:val="TAC"/>
            </w:pPr>
            <w:r>
              <w:t>DC_</w:t>
            </w:r>
            <w:r>
              <w:rPr>
                <w:lang w:eastAsia="zh-CN"/>
              </w:rPr>
              <w:t>18</w:t>
            </w:r>
            <w:r>
              <w:t>A_n28A</w:t>
            </w:r>
          </w:p>
          <w:p w14:paraId="4EA4FEA1" w14:textId="77777777" w:rsidR="00D91C96" w:rsidRDefault="00D91C96">
            <w:pPr>
              <w:pStyle w:val="TAC"/>
            </w:pPr>
            <w:r>
              <w:t>DC_</w:t>
            </w:r>
            <w:r>
              <w:rPr>
                <w:lang w:eastAsia="zh-CN"/>
              </w:rPr>
              <w:t>18</w:t>
            </w:r>
            <w:r>
              <w:t>A_n77A</w:t>
            </w:r>
          </w:p>
        </w:tc>
      </w:tr>
      <w:tr w:rsidR="00D91C96" w14:paraId="448E3FD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E65A7C" w14:textId="77777777" w:rsidR="00D91C96" w:rsidRDefault="00D91C96">
            <w:pPr>
              <w:pStyle w:val="TAC"/>
            </w:pPr>
            <w:r>
              <w:t>DC_1</w:t>
            </w:r>
            <w:r>
              <w:rPr>
                <w:rFonts w:eastAsia="DengXian"/>
                <w:lang w:eastAsia="zh-CN"/>
              </w:rPr>
              <w:t>A</w:t>
            </w:r>
            <w:r>
              <w:t>-3</w:t>
            </w:r>
            <w:r>
              <w:rPr>
                <w:rFonts w:eastAsia="DengXian"/>
                <w:lang w:eastAsia="zh-CN"/>
              </w:rPr>
              <w:t>A</w:t>
            </w:r>
            <w:r>
              <w:t>-18</w:t>
            </w:r>
            <w:r>
              <w:rPr>
                <w:rFonts w:eastAsia="DengXian"/>
                <w:lang w:eastAsia="zh-CN"/>
              </w:rPr>
              <w:t>A</w:t>
            </w:r>
            <w:r>
              <w:t>_n28</w:t>
            </w:r>
            <w:r>
              <w:rPr>
                <w:rFonts w:eastAsia="DengXian"/>
                <w:lang w:eastAsia="zh-CN"/>
              </w:rPr>
              <w:t>A</w:t>
            </w:r>
            <w:r>
              <w:t>-n78</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E29EB3D" w14:textId="77777777" w:rsidR="00D91C96" w:rsidRDefault="00D91C96">
            <w:pPr>
              <w:pStyle w:val="TAC"/>
            </w:pPr>
            <w:r>
              <w:t>DC_</w:t>
            </w:r>
            <w:r>
              <w:rPr>
                <w:lang w:eastAsia="zh-CN"/>
              </w:rPr>
              <w:t>1</w:t>
            </w:r>
            <w:r>
              <w:t>A_n28A</w:t>
            </w:r>
          </w:p>
          <w:p w14:paraId="393252BC" w14:textId="77777777" w:rsidR="00D91C96" w:rsidRDefault="00D91C96">
            <w:pPr>
              <w:pStyle w:val="TAC"/>
              <w:rPr>
                <w:lang w:eastAsia="zh-CN"/>
              </w:rPr>
            </w:pPr>
            <w:r>
              <w:t>DC_</w:t>
            </w:r>
            <w:r>
              <w:rPr>
                <w:lang w:eastAsia="zh-CN"/>
              </w:rPr>
              <w:t>1</w:t>
            </w:r>
            <w:r>
              <w:t>A_n78A</w:t>
            </w:r>
          </w:p>
          <w:p w14:paraId="5A9CCC63" w14:textId="77777777" w:rsidR="00D91C96" w:rsidRDefault="00D91C96">
            <w:pPr>
              <w:pStyle w:val="TAC"/>
              <w:rPr>
                <w:vertAlign w:val="superscript"/>
                <w:lang w:eastAsia="zh-CN"/>
              </w:rPr>
            </w:pPr>
            <w:r>
              <w:t>DC_</w:t>
            </w:r>
            <w:r>
              <w:rPr>
                <w:lang w:eastAsia="zh-CN"/>
              </w:rPr>
              <w:t>3</w:t>
            </w:r>
            <w:r>
              <w:t>A_n28A</w:t>
            </w:r>
            <w:r>
              <w:rPr>
                <w:vertAlign w:val="superscript"/>
                <w:lang w:eastAsia="zh-CN"/>
              </w:rPr>
              <w:t>1</w:t>
            </w:r>
          </w:p>
          <w:p w14:paraId="4C59E6DA" w14:textId="77777777" w:rsidR="00D91C96" w:rsidRDefault="00D91C96">
            <w:pPr>
              <w:pStyle w:val="TAC"/>
              <w:rPr>
                <w:lang w:eastAsia="zh-CN"/>
              </w:rPr>
            </w:pPr>
            <w:r>
              <w:t>DC_</w:t>
            </w:r>
            <w:r>
              <w:rPr>
                <w:lang w:eastAsia="zh-CN"/>
              </w:rPr>
              <w:t>3</w:t>
            </w:r>
            <w:r>
              <w:t>A_n78A</w:t>
            </w:r>
          </w:p>
          <w:p w14:paraId="2FFA20D3" w14:textId="77777777" w:rsidR="00D91C96" w:rsidRDefault="00D91C96">
            <w:pPr>
              <w:pStyle w:val="TAC"/>
            </w:pPr>
            <w:r>
              <w:t>DC_</w:t>
            </w:r>
            <w:r>
              <w:rPr>
                <w:lang w:eastAsia="zh-CN"/>
              </w:rPr>
              <w:t>18</w:t>
            </w:r>
            <w:r>
              <w:t>A_n28A</w:t>
            </w:r>
          </w:p>
          <w:p w14:paraId="29C9FA26" w14:textId="77777777" w:rsidR="00D91C96" w:rsidRDefault="00D91C96">
            <w:pPr>
              <w:pStyle w:val="TAC"/>
            </w:pPr>
            <w:r>
              <w:t>DC_</w:t>
            </w:r>
            <w:r>
              <w:rPr>
                <w:lang w:eastAsia="zh-CN"/>
              </w:rPr>
              <w:t>18</w:t>
            </w:r>
            <w:r>
              <w:t>A_n78A</w:t>
            </w:r>
          </w:p>
        </w:tc>
      </w:tr>
      <w:tr w:rsidR="00D91C96" w14:paraId="53869DA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34816" w14:textId="77777777" w:rsidR="00D91C96" w:rsidRDefault="00D91C96">
            <w:pPr>
              <w:pStyle w:val="TAC"/>
              <w:rPr>
                <w:lang w:val="fr-FR"/>
              </w:rPr>
            </w:pPr>
            <w:r>
              <w:rPr>
                <w:lang w:val="fr-FR"/>
              </w:rPr>
              <w:t>DC_1</w:t>
            </w:r>
            <w:r>
              <w:rPr>
                <w:rFonts w:eastAsia="DengXian"/>
                <w:lang w:val="fr-FR" w:eastAsia="zh-CN"/>
              </w:rPr>
              <w:t>A</w:t>
            </w:r>
            <w:r>
              <w:rPr>
                <w:lang w:val="fr-FR"/>
              </w:rPr>
              <w:t>-3</w:t>
            </w:r>
            <w:r>
              <w:rPr>
                <w:rFonts w:eastAsia="DengXian"/>
                <w:lang w:val="fr-FR" w:eastAsia="zh-CN"/>
              </w:rPr>
              <w:t>A</w:t>
            </w:r>
            <w:r>
              <w:rPr>
                <w:lang w:val="fr-FR"/>
              </w:rPr>
              <w:t>-18</w:t>
            </w:r>
            <w:r>
              <w:rPr>
                <w:rFonts w:eastAsia="DengXian"/>
                <w:lang w:val="fr-FR" w:eastAsia="zh-CN"/>
              </w:rPr>
              <w:t>A</w:t>
            </w:r>
            <w:r>
              <w:rPr>
                <w:lang w:val="fr-FR"/>
              </w:rPr>
              <w:t>_n28</w:t>
            </w:r>
            <w:r>
              <w:rPr>
                <w:rFonts w:eastAsia="DengXian"/>
                <w:lang w:val="fr-FR" w:eastAsia="zh-CN"/>
              </w:rPr>
              <w:t>A</w:t>
            </w:r>
            <w:r>
              <w:rPr>
                <w:lang w:val="fr-FR"/>
              </w:rPr>
              <w:t>-n78(2</w:t>
            </w:r>
            <w:r>
              <w:rPr>
                <w:rFonts w:eastAsia="DengXian"/>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A6143F0" w14:textId="77777777" w:rsidR="00D91C96" w:rsidRDefault="00D91C96">
            <w:pPr>
              <w:pStyle w:val="TAC"/>
            </w:pPr>
            <w:r>
              <w:t>DC_</w:t>
            </w:r>
            <w:r>
              <w:rPr>
                <w:lang w:eastAsia="zh-CN"/>
              </w:rPr>
              <w:t>1</w:t>
            </w:r>
            <w:r>
              <w:t>A_n28A</w:t>
            </w:r>
          </w:p>
          <w:p w14:paraId="3078471F" w14:textId="77777777" w:rsidR="00D91C96" w:rsidRDefault="00D91C96">
            <w:pPr>
              <w:pStyle w:val="TAC"/>
              <w:rPr>
                <w:lang w:eastAsia="zh-CN"/>
              </w:rPr>
            </w:pPr>
            <w:r>
              <w:t>DC_</w:t>
            </w:r>
            <w:r>
              <w:rPr>
                <w:lang w:eastAsia="zh-CN"/>
              </w:rPr>
              <w:t>1</w:t>
            </w:r>
            <w:r>
              <w:t>A_n78A</w:t>
            </w:r>
          </w:p>
          <w:p w14:paraId="114D508C" w14:textId="77777777" w:rsidR="00D91C96" w:rsidRDefault="00D91C96">
            <w:pPr>
              <w:pStyle w:val="TAC"/>
              <w:rPr>
                <w:vertAlign w:val="superscript"/>
                <w:lang w:eastAsia="zh-CN"/>
              </w:rPr>
            </w:pPr>
            <w:r>
              <w:t>DC_</w:t>
            </w:r>
            <w:r>
              <w:rPr>
                <w:lang w:eastAsia="zh-CN"/>
              </w:rPr>
              <w:t>3</w:t>
            </w:r>
            <w:r>
              <w:t>A_n28A</w:t>
            </w:r>
            <w:r>
              <w:rPr>
                <w:vertAlign w:val="superscript"/>
                <w:lang w:eastAsia="zh-CN"/>
              </w:rPr>
              <w:t>1</w:t>
            </w:r>
          </w:p>
          <w:p w14:paraId="5E17CDFE" w14:textId="77777777" w:rsidR="00D91C96" w:rsidRDefault="00D91C96">
            <w:pPr>
              <w:pStyle w:val="TAC"/>
              <w:rPr>
                <w:lang w:eastAsia="zh-CN"/>
              </w:rPr>
            </w:pPr>
            <w:r>
              <w:t>DC_</w:t>
            </w:r>
            <w:r>
              <w:rPr>
                <w:lang w:eastAsia="zh-CN"/>
              </w:rPr>
              <w:t>3</w:t>
            </w:r>
            <w:r>
              <w:t>A_n78A</w:t>
            </w:r>
          </w:p>
          <w:p w14:paraId="52467FE2" w14:textId="77777777" w:rsidR="00D91C96" w:rsidRDefault="00D91C96">
            <w:pPr>
              <w:pStyle w:val="TAC"/>
            </w:pPr>
            <w:r>
              <w:t>DC_</w:t>
            </w:r>
            <w:r>
              <w:rPr>
                <w:lang w:eastAsia="zh-CN"/>
              </w:rPr>
              <w:t>18</w:t>
            </w:r>
            <w:r>
              <w:t>A_n28A</w:t>
            </w:r>
          </w:p>
          <w:p w14:paraId="75A4EF8B" w14:textId="77777777" w:rsidR="00D91C96" w:rsidRDefault="00D91C96">
            <w:pPr>
              <w:pStyle w:val="TAC"/>
            </w:pPr>
            <w:r>
              <w:t>DC_</w:t>
            </w:r>
            <w:r>
              <w:rPr>
                <w:lang w:eastAsia="zh-CN"/>
              </w:rPr>
              <w:t>18</w:t>
            </w:r>
            <w:r>
              <w:t>A_n78A</w:t>
            </w:r>
          </w:p>
        </w:tc>
      </w:tr>
      <w:tr w:rsidR="00D91C96" w14:paraId="1E7C486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B211A" w14:textId="77777777" w:rsidR="00D91C96" w:rsidRDefault="00D91C96">
            <w:pPr>
              <w:pStyle w:val="TAC"/>
              <w:rPr>
                <w:rFonts w:eastAsia="MS Mincho"/>
                <w:bCs/>
                <w:sz w:val="16"/>
                <w:szCs w:val="16"/>
              </w:rPr>
            </w:pPr>
            <w:r>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3911D1F0"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7BAFC8D0"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21B7D198"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23F07BC7"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5BC946AD"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53A93C54" w14:textId="77777777" w:rsidR="00D91C96" w:rsidRDefault="00D91C96">
            <w:pPr>
              <w:pStyle w:val="TAC"/>
              <w:rPr>
                <w:sz w:val="16"/>
                <w:szCs w:val="16"/>
              </w:rPr>
            </w:pPr>
            <w:r>
              <w:rPr>
                <w:rFonts w:cs="Arial"/>
                <w:bCs/>
                <w:szCs w:val="18"/>
                <w:lang w:eastAsia="zh-CN"/>
              </w:rPr>
              <w:t>DC_18A_n77A</w:t>
            </w:r>
          </w:p>
        </w:tc>
      </w:tr>
      <w:tr w:rsidR="00D91C96" w14:paraId="2E7250D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30BE9" w14:textId="77777777" w:rsidR="00D91C96" w:rsidRDefault="00D91C96">
            <w:pPr>
              <w:pStyle w:val="TAC"/>
              <w:rPr>
                <w:rFonts w:eastAsia="MS Mincho"/>
                <w:bCs/>
                <w:sz w:val="16"/>
                <w:szCs w:val="16"/>
              </w:rPr>
            </w:pPr>
            <w: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271CB7B9"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13C0F207"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6C11A466"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7BDCBD2F"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5E52B613"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261FD670" w14:textId="77777777" w:rsidR="00D91C96" w:rsidRDefault="00D91C96">
            <w:pPr>
              <w:pStyle w:val="TAC"/>
              <w:rPr>
                <w:sz w:val="16"/>
                <w:szCs w:val="16"/>
              </w:rPr>
            </w:pPr>
            <w:r>
              <w:rPr>
                <w:rFonts w:cs="Arial"/>
                <w:bCs/>
                <w:szCs w:val="18"/>
                <w:lang w:eastAsia="zh-CN"/>
              </w:rPr>
              <w:t>DC_18A_n77A</w:t>
            </w:r>
          </w:p>
        </w:tc>
      </w:tr>
      <w:tr w:rsidR="00D91C96" w14:paraId="2982C59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527BE" w14:textId="77777777" w:rsidR="00D91C96" w:rsidRDefault="00D91C96">
            <w:pPr>
              <w:pStyle w:val="TAC"/>
              <w:rPr>
                <w:rFonts w:eastAsia="MS Mincho"/>
                <w:bCs/>
                <w:sz w:val="16"/>
                <w:szCs w:val="16"/>
              </w:rPr>
            </w:pPr>
            <w:r>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5F228EB8"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4BCA1BDC"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239B99CB"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2367D68B"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19E4525"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0FCF948E" w14:textId="77777777" w:rsidR="00D91C96" w:rsidRDefault="00D91C96">
            <w:pPr>
              <w:pStyle w:val="TAC"/>
              <w:rPr>
                <w:sz w:val="16"/>
                <w:szCs w:val="16"/>
              </w:rPr>
            </w:pPr>
            <w:r>
              <w:rPr>
                <w:rFonts w:cs="Arial"/>
                <w:bCs/>
                <w:szCs w:val="18"/>
                <w:lang w:eastAsia="zh-CN"/>
              </w:rPr>
              <w:t>DC_18A_n78A</w:t>
            </w:r>
          </w:p>
        </w:tc>
      </w:tr>
      <w:tr w:rsidR="00D91C96" w14:paraId="7E9C85E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2AF3C" w14:textId="77777777" w:rsidR="00D91C96" w:rsidRDefault="00D91C96">
            <w:pPr>
              <w:pStyle w:val="TAC"/>
              <w:rPr>
                <w:rFonts w:eastAsia="MS Mincho"/>
                <w:bCs/>
                <w:sz w:val="16"/>
                <w:szCs w:val="16"/>
              </w:rPr>
            </w:pPr>
            <w: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4B695CEC"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241EB88E"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499AEBDD"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575753AD"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4C31FE3F"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34F38E08" w14:textId="77777777" w:rsidR="00D91C96" w:rsidRDefault="00D91C96">
            <w:pPr>
              <w:pStyle w:val="TAC"/>
              <w:rPr>
                <w:sz w:val="16"/>
                <w:szCs w:val="16"/>
              </w:rPr>
            </w:pPr>
            <w:r>
              <w:rPr>
                <w:rFonts w:cs="Arial"/>
                <w:bCs/>
                <w:szCs w:val="18"/>
                <w:lang w:eastAsia="zh-CN"/>
              </w:rPr>
              <w:t>DC_18A_n78A</w:t>
            </w:r>
          </w:p>
        </w:tc>
      </w:tr>
      <w:tr w:rsidR="00D91C96" w14:paraId="7B00F8C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99CD9" w14:textId="77777777" w:rsidR="00D91C96" w:rsidRDefault="00D91C96">
            <w:pPr>
              <w:pStyle w:val="TAC"/>
            </w:pPr>
            <w:r>
              <w:t>DC_1A-3A-18A-42A_n77A</w:t>
            </w:r>
          </w:p>
          <w:p w14:paraId="32931802" w14:textId="77777777" w:rsidR="00D91C96" w:rsidRDefault="00D91C96">
            <w:pPr>
              <w:pStyle w:val="TAC"/>
              <w:rPr>
                <w:rFonts w:cs="Arial"/>
                <w:szCs w:val="18"/>
                <w:lang w:eastAsia="ko-KR"/>
              </w:rPr>
            </w:pPr>
            <w:r>
              <w:t>DC_1A-3A-18A-42C_n77A</w:t>
            </w:r>
          </w:p>
        </w:tc>
        <w:tc>
          <w:tcPr>
            <w:tcW w:w="3544" w:type="dxa"/>
            <w:tcBorders>
              <w:top w:val="single" w:sz="4" w:space="0" w:color="auto"/>
              <w:left w:val="single" w:sz="4" w:space="0" w:color="auto"/>
              <w:bottom w:val="single" w:sz="4" w:space="0" w:color="auto"/>
              <w:right w:val="single" w:sz="4" w:space="0" w:color="auto"/>
            </w:tcBorders>
            <w:hideMark/>
          </w:tcPr>
          <w:p w14:paraId="500CE323" w14:textId="77777777" w:rsidR="00D91C96" w:rsidRDefault="00D91C96">
            <w:pPr>
              <w:pStyle w:val="TAC"/>
            </w:pPr>
            <w:r>
              <w:t>DC_1A_n77A</w:t>
            </w:r>
          </w:p>
          <w:p w14:paraId="19728A76" w14:textId="77777777" w:rsidR="00D91C96" w:rsidRDefault="00D91C96">
            <w:pPr>
              <w:pStyle w:val="TAC"/>
            </w:pPr>
            <w:r>
              <w:t>DC_3A_n77A</w:t>
            </w:r>
          </w:p>
          <w:p w14:paraId="5A36950D" w14:textId="77777777" w:rsidR="00D91C96" w:rsidRDefault="00D91C96">
            <w:pPr>
              <w:pStyle w:val="TAC"/>
            </w:pPr>
            <w:r>
              <w:t>DC_18A_n77A</w:t>
            </w:r>
          </w:p>
        </w:tc>
      </w:tr>
      <w:tr w:rsidR="00D91C96" w14:paraId="3D39E26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5AB95" w14:textId="77777777" w:rsidR="00D91C96" w:rsidRDefault="00D91C96">
            <w:pPr>
              <w:pStyle w:val="TAC"/>
            </w:pPr>
            <w:r>
              <w:t>DC_1A-3A-18A-42A_n78A</w:t>
            </w:r>
          </w:p>
          <w:p w14:paraId="44A46E89" w14:textId="77777777" w:rsidR="00D91C96" w:rsidRDefault="00D91C96">
            <w:pPr>
              <w:pStyle w:val="TAC"/>
              <w:rPr>
                <w:rFonts w:cs="Arial"/>
                <w:szCs w:val="18"/>
                <w:lang w:eastAsia="ko-KR"/>
              </w:rPr>
            </w:pPr>
            <w:r>
              <w:t>DC_1A-3A-18A-42C_n78A</w:t>
            </w:r>
          </w:p>
        </w:tc>
        <w:tc>
          <w:tcPr>
            <w:tcW w:w="3544" w:type="dxa"/>
            <w:tcBorders>
              <w:top w:val="single" w:sz="4" w:space="0" w:color="auto"/>
              <w:left w:val="single" w:sz="4" w:space="0" w:color="auto"/>
              <w:bottom w:val="single" w:sz="4" w:space="0" w:color="auto"/>
              <w:right w:val="single" w:sz="4" w:space="0" w:color="auto"/>
            </w:tcBorders>
            <w:hideMark/>
          </w:tcPr>
          <w:p w14:paraId="73315DE6" w14:textId="77777777" w:rsidR="00D91C96" w:rsidRDefault="00D91C96">
            <w:pPr>
              <w:pStyle w:val="TAC"/>
            </w:pPr>
            <w:r>
              <w:t>DC_1A_n78A</w:t>
            </w:r>
          </w:p>
          <w:p w14:paraId="47EC427B" w14:textId="77777777" w:rsidR="00D91C96" w:rsidRDefault="00D91C96">
            <w:pPr>
              <w:pStyle w:val="TAC"/>
            </w:pPr>
            <w:r>
              <w:t>DC_3A_n78A</w:t>
            </w:r>
          </w:p>
          <w:p w14:paraId="4DBF4153" w14:textId="77777777" w:rsidR="00D91C96" w:rsidRDefault="00D91C96">
            <w:pPr>
              <w:pStyle w:val="TAC"/>
            </w:pPr>
            <w:r>
              <w:t>DC_18A_n78A</w:t>
            </w:r>
          </w:p>
        </w:tc>
      </w:tr>
      <w:tr w:rsidR="00D91C96" w14:paraId="482D2DA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017D5" w14:textId="77777777" w:rsidR="00D91C96" w:rsidRDefault="00D91C96">
            <w:pPr>
              <w:pStyle w:val="TAC"/>
            </w:pPr>
            <w:r>
              <w:t>DC_1A-3A-18A-42A_n79A</w:t>
            </w:r>
          </w:p>
          <w:p w14:paraId="2E8F34F9" w14:textId="77777777" w:rsidR="00D91C96" w:rsidRDefault="00D91C96">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6F01231" w14:textId="77777777" w:rsidR="00D91C96" w:rsidRDefault="00D91C96">
            <w:pPr>
              <w:pStyle w:val="TAC"/>
            </w:pPr>
            <w:r>
              <w:t>DC_1A_n79A</w:t>
            </w:r>
          </w:p>
          <w:p w14:paraId="02F6C48F" w14:textId="77777777" w:rsidR="00D91C96" w:rsidRDefault="00D91C96">
            <w:pPr>
              <w:pStyle w:val="TAC"/>
            </w:pPr>
            <w:r>
              <w:t>DC_3A_n79A</w:t>
            </w:r>
          </w:p>
          <w:p w14:paraId="4FDF64DC" w14:textId="77777777" w:rsidR="00D91C96" w:rsidRDefault="00D91C96">
            <w:pPr>
              <w:pStyle w:val="TAC"/>
            </w:pPr>
            <w:r>
              <w:t>DC_18A_n79A</w:t>
            </w:r>
          </w:p>
        </w:tc>
      </w:tr>
      <w:tr w:rsidR="00D91C96" w14:paraId="341BCFB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C64F0" w14:textId="77777777" w:rsidR="00D91C96" w:rsidRDefault="00D91C96">
            <w:pPr>
              <w:pStyle w:val="TAC"/>
              <w:rPr>
                <w:rFonts w:cs="Arial"/>
                <w:lang w:eastAsia="ja-JP"/>
              </w:rPr>
            </w:pPr>
            <w:r>
              <w:rPr>
                <w:rFonts w:cs="Arial"/>
                <w:lang w:eastAsia="ja-JP"/>
              </w:rPr>
              <w:t>DC_1A-3A-19A-21A_n77A</w:t>
            </w:r>
            <w:r>
              <w:rPr>
                <w:rFonts w:cs="Arial"/>
                <w:vertAlign w:val="superscript"/>
                <w:lang w:eastAsia="ja-JP"/>
              </w:rPr>
              <w:t>2</w:t>
            </w:r>
          </w:p>
          <w:p w14:paraId="0FF910CD" w14:textId="77777777" w:rsidR="00D91C96" w:rsidRDefault="00D91C96">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61063222" w14:textId="77777777" w:rsidR="00D91C96" w:rsidRDefault="00D91C96">
            <w:pPr>
              <w:pStyle w:val="TAC"/>
            </w:pPr>
            <w:r>
              <w:t>DC_1A_n77A</w:t>
            </w:r>
          </w:p>
          <w:p w14:paraId="45BE1BE4" w14:textId="77777777" w:rsidR="00D91C96" w:rsidRDefault="00D91C96">
            <w:pPr>
              <w:pStyle w:val="TAC"/>
            </w:pPr>
            <w:r>
              <w:t>DC_3A_n77A</w:t>
            </w:r>
          </w:p>
          <w:p w14:paraId="2940D5FE" w14:textId="77777777" w:rsidR="00D91C96" w:rsidRDefault="00D91C96">
            <w:pPr>
              <w:pStyle w:val="TAC"/>
            </w:pPr>
            <w:r>
              <w:t>DC_19A_n77A</w:t>
            </w:r>
          </w:p>
          <w:p w14:paraId="375E34C9" w14:textId="77777777" w:rsidR="00D91C96" w:rsidRDefault="00D91C96">
            <w:pPr>
              <w:pStyle w:val="TAC"/>
            </w:pPr>
            <w:r>
              <w:t>DC_21A_n77A</w:t>
            </w:r>
          </w:p>
        </w:tc>
      </w:tr>
      <w:tr w:rsidR="00D91C96" w14:paraId="13AA10E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DAC3A" w14:textId="77777777" w:rsidR="00D91C96" w:rsidRDefault="00D91C96">
            <w:pPr>
              <w:pStyle w:val="TAC"/>
              <w:rPr>
                <w:rFonts w:cs="Arial"/>
                <w:lang w:eastAsia="ja-JP"/>
              </w:rPr>
            </w:pPr>
            <w:r>
              <w:rPr>
                <w:rFonts w:cs="Arial"/>
                <w:lang w:eastAsia="ja-JP"/>
              </w:rPr>
              <w:t>DC_1A-3A-19A-21A_n78A</w:t>
            </w:r>
            <w:r>
              <w:rPr>
                <w:rFonts w:cs="Arial"/>
                <w:vertAlign w:val="superscript"/>
                <w:lang w:eastAsia="ja-JP"/>
              </w:rPr>
              <w:t>2</w:t>
            </w:r>
          </w:p>
          <w:p w14:paraId="03C4FEBF" w14:textId="77777777" w:rsidR="00D91C96" w:rsidRDefault="00D91C96">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76D986A" w14:textId="77777777" w:rsidR="00D91C96" w:rsidRDefault="00D91C96">
            <w:pPr>
              <w:pStyle w:val="TAC"/>
            </w:pPr>
            <w:r>
              <w:t>DC_1A_n78A</w:t>
            </w:r>
          </w:p>
          <w:p w14:paraId="027CE8BD" w14:textId="77777777" w:rsidR="00D91C96" w:rsidRDefault="00D91C96">
            <w:pPr>
              <w:pStyle w:val="TAC"/>
            </w:pPr>
            <w:r>
              <w:t>DC_3A_n78A</w:t>
            </w:r>
          </w:p>
          <w:p w14:paraId="0CF9400E" w14:textId="77777777" w:rsidR="00D91C96" w:rsidRDefault="00D91C96">
            <w:pPr>
              <w:pStyle w:val="TAC"/>
            </w:pPr>
            <w:r>
              <w:t>DC_19A_n78A</w:t>
            </w:r>
          </w:p>
          <w:p w14:paraId="511AFEB4" w14:textId="77777777" w:rsidR="00D91C96" w:rsidRDefault="00D91C96">
            <w:pPr>
              <w:pStyle w:val="TAC"/>
            </w:pPr>
            <w:r>
              <w:t>DC_21A_n78A</w:t>
            </w:r>
          </w:p>
        </w:tc>
      </w:tr>
      <w:tr w:rsidR="00D91C96" w14:paraId="2265BB0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75072" w14:textId="77777777" w:rsidR="00D91C96" w:rsidRDefault="00D91C96">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76B62025" w14:textId="77777777" w:rsidR="00D91C96" w:rsidRDefault="00D91C96">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3FC19A9" w14:textId="77777777" w:rsidR="00D91C96" w:rsidRDefault="00D91C96">
            <w:pPr>
              <w:pStyle w:val="TAC"/>
            </w:pPr>
            <w:r>
              <w:t>DC_1A_n79A</w:t>
            </w:r>
          </w:p>
          <w:p w14:paraId="397149BA" w14:textId="77777777" w:rsidR="00D91C96" w:rsidRDefault="00D91C96">
            <w:pPr>
              <w:pStyle w:val="TAC"/>
            </w:pPr>
            <w:r>
              <w:t>DC_3A_n79A</w:t>
            </w:r>
          </w:p>
          <w:p w14:paraId="4A263C89" w14:textId="77777777" w:rsidR="00D91C96" w:rsidRDefault="00D91C96">
            <w:pPr>
              <w:pStyle w:val="TAC"/>
            </w:pPr>
            <w:r>
              <w:t>DC_19A_n79A</w:t>
            </w:r>
          </w:p>
          <w:p w14:paraId="37ED370D" w14:textId="77777777" w:rsidR="00D91C96" w:rsidRDefault="00D91C96">
            <w:pPr>
              <w:pStyle w:val="TAC"/>
            </w:pPr>
            <w:r>
              <w:t>DC_21A_n79A</w:t>
            </w:r>
          </w:p>
        </w:tc>
      </w:tr>
      <w:tr w:rsidR="00D91C96" w14:paraId="5CEA9D7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C5A695" w14:textId="77777777" w:rsidR="00D91C96" w:rsidRDefault="00D91C96">
            <w:pPr>
              <w:pStyle w:val="TAC"/>
              <w:rPr>
                <w:rFonts w:cs="Arial"/>
                <w:lang w:eastAsia="ja-JP"/>
              </w:rPr>
            </w:pPr>
            <w:r>
              <w:rPr>
                <w:rFonts w:cs="Arial"/>
                <w:lang w:eastAsia="ja-JP"/>
              </w:rPr>
              <w:t>DC_1A-3A-19A-42A_n77A</w:t>
            </w:r>
          </w:p>
          <w:p w14:paraId="40947932"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1A-3A-19A-42A_n77C</w:t>
            </w:r>
          </w:p>
          <w:p w14:paraId="1AFA4F8E" w14:textId="77777777" w:rsidR="00D91C96" w:rsidRDefault="00D91C96">
            <w:pPr>
              <w:pStyle w:val="TAC"/>
              <w:rPr>
                <w:rFonts w:cs="Arial"/>
                <w:lang w:eastAsia="ja-JP"/>
              </w:rPr>
            </w:pPr>
            <w:r>
              <w:rPr>
                <w:rFonts w:cs="Arial"/>
                <w:lang w:eastAsia="ja-JP"/>
              </w:rPr>
              <w:t>DC_1A-3A-19A-42</w:t>
            </w:r>
            <w:r>
              <w:rPr>
                <w:rFonts w:cs="Arial"/>
                <w:lang w:eastAsia="zh-CN"/>
              </w:rPr>
              <w:t>C</w:t>
            </w:r>
            <w:r>
              <w:rPr>
                <w:rFonts w:cs="Arial"/>
                <w:lang w:eastAsia="ja-JP"/>
              </w:rPr>
              <w:t>_n77A</w:t>
            </w:r>
          </w:p>
          <w:p w14:paraId="0FCAACA4" w14:textId="77777777" w:rsidR="00D91C96" w:rsidRDefault="00D91C96">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6D4DCFF0" w14:textId="77777777" w:rsidR="00D91C96" w:rsidRDefault="00D91C96">
            <w:pPr>
              <w:pStyle w:val="TAC"/>
            </w:pPr>
            <w:r>
              <w:t>DC_1A_n77A</w:t>
            </w:r>
          </w:p>
          <w:p w14:paraId="5D2F2B83" w14:textId="77777777" w:rsidR="00D91C96" w:rsidRDefault="00D91C96">
            <w:pPr>
              <w:pStyle w:val="TAC"/>
            </w:pPr>
            <w:r>
              <w:t>DC_3A_n77A</w:t>
            </w:r>
          </w:p>
          <w:p w14:paraId="75A52E35" w14:textId="77777777" w:rsidR="00D91C96" w:rsidRDefault="00D91C96">
            <w:pPr>
              <w:pStyle w:val="TAC"/>
            </w:pPr>
            <w:r>
              <w:t>DC_19A_n77A</w:t>
            </w:r>
          </w:p>
        </w:tc>
      </w:tr>
      <w:tr w:rsidR="00D91C96" w14:paraId="32129B1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8B687" w14:textId="77777777" w:rsidR="00D91C96" w:rsidRDefault="00D91C96">
            <w:pPr>
              <w:pStyle w:val="TAC"/>
              <w:rPr>
                <w:rFonts w:cs="Arial"/>
                <w:lang w:eastAsia="ja-JP"/>
              </w:rPr>
            </w:pPr>
            <w:r>
              <w:rPr>
                <w:rFonts w:cs="Arial"/>
                <w:lang w:eastAsia="ja-JP"/>
              </w:rPr>
              <w:t>DC_1A-3A-19A-42A_n78A</w:t>
            </w:r>
          </w:p>
          <w:p w14:paraId="766F2504"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1A-3A-19A-42A_n78C</w:t>
            </w:r>
          </w:p>
          <w:p w14:paraId="20EC11B3" w14:textId="77777777" w:rsidR="00D91C96" w:rsidRDefault="00D91C96">
            <w:pPr>
              <w:pStyle w:val="TAC"/>
              <w:rPr>
                <w:rFonts w:cs="Arial"/>
                <w:lang w:eastAsia="ja-JP"/>
              </w:rPr>
            </w:pPr>
            <w:r>
              <w:rPr>
                <w:rFonts w:cs="Arial"/>
                <w:lang w:eastAsia="ja-JP"/>
              </w:rPr>
              <w:t>DC_1A-3A-19A-42</w:t>
            </w:r>
            <w:r>
              <w:rPr>
                <w:rFonts w:cs="Arial"/>
                <w:lang w:eastAsia="zh-CN"/>
              </w:rPr>
              <w:t>C</w:t>
            </w:r>
            <w:r>
              <w:rPr>
                <w:rFonts w:cs="Arial"/>
                <w:lang w:eastAsia="ja-JP"/>
              </w:rPr>
              <w:t>_n78A</w:t>
            </w:r>
          </w:p>
          <w:p w14:paraId="1B6FD4A0" w14:textId="77777777" w:rsidR="00D91C96" w:rsidRDefault="00D91C96">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2C3CB460" w14:textId="77777777" w:rsidR="00D91C96" w:rsidRDefault="00D91C96">
            <w:pPr>
              <w:pStyle w:val="TAC"/>
            </w:pPr>
            <w:r>
              <w:t>DC_1A_n78A</w:t>
            </w:r>
          </w:p>
          <w:p w14:paraId="2FE08DD5" w14:textId="77777777" w:rsidR="00D91C96" w:rsidRDefault="00D91C96">
            <w:pPr>
              <w:pStyle w:val="TAC"/>
            </w:pPr>
            <w:r>
              <w:t>DC_3A_n78A</w:t>
            </w:r>
          </w:p>
          <w:p w14:paraId="54ADFEBE" w14:textId="77777777" w:rsidR="00D91C96" w:rsidRDefault="00D91C96">
            <w:pPr>
              <w:pStyle w:val="TAC"/>
            </w:pPr>
            <w:r>
              <w:t>DC_19A_n78A</w:t>
            </w:r>
          </w:p>
        </w:tc>
      </w:tr>
      <w:tr w:rsidR="00D91C96" w14:paraId="5F6F4D5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56415" w14:textId="77777777" w:rsidR="00D91C96" w:rsidRDefault="00D91C96">
            <w:pPr>
              <w:pStyle w:val="TAC"/>
              <w:rPr>
                <w:rFonts w:cs="Arial"/>
                <w:lang w:eastAsia="ja-JP"/>
              </w:rPr>
            </w:pPr>
            <w:r>
              <w:rPr>
                <w:rFonts w:cs="Arial"/>
                <w:lang w:eastAsia="ja-JP"/>
              </w:rPr>
              <w:t>DC_1A-3A-19A-42A_n79A</w:t>
            </w:r>
          </w:p>
          <w:p w14:paraId="2B6D241D"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1A-3A-19A-42A_n79C</w:t>
            </w:r>
          </w:p>
          <w:p w14:paraId="150F4601" w14:textId="77777777" w:rsidR="00D91C96" w:rsidRDefault="00D91C96">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5FD4333" w14:textId="77777777" w:rsidR="00D91C96" w:rsidRDefault="00D91C96">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60079CCB" w14:textId="77777777" w:rsidR="00D91C96" w:rsidRDefault="00D91C96">
            <w:pPr>
              <w:pStyle w:val="TAC"/>
            </w:pPr>
            <w:r>
              <w:t>DC_1A_n79A</w:t>
            </w:r>
          </w:p>
          <w:p w14:paraId="1F170A77" w14:textId="77777777" w:rsidR="00D91C96" w:rsidRDefault="00D91C96">
            <w:pPr>
              <w:pStyle w:val="TAC"/>
            </w:pPr>
            <w:r>
              <w:t>DC_3A_n79A</w:t>
            </w:r>
          </w:p>
          <w:p w14:paraId="51F92E3A" w14:textId="77777777" w:rsidR="00D91C96" w:rsidRDefault="00D91C96">
            <w:pPr>
              <w:pStyle w:val="TAC"/>
            </w:pPr>
            <w:r>
              <w:t>DC_19A_n79A</w:t>
            </w:r>
          </w:p>
        </w:tc>
      </w:tr>
      <w:tr w:rsidR="00D91C96" w14:paraId="6977A9B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F726D9" w14:textId="77777777" w:rsidR="00D91C96" w:rsidRDefault="00D91C96">
            <w:pPr>
              <w:pStyle w:val="TAC"/>
              <w:rPr>
                <w:rFonts w:cs="Arial"/>
                <w:lang w:eastAsia="ja-JP"/>
              </w:rPr>
            </w:pPr>
            <w:r>
              <w:t>DC_1</w:t>
            </w:r>
            <w:r>
              <w:rPr>
                <w:lang w:val="en-US" w:eastAsia="zh-CN"/>
              </w:rPr>
              <w:t>A</w:t>
            </w:r>
            <w:r>
              <w:t>-3</w:t>
            </w:r>
            <w:r>
              <w:rPr>
                <w:lang w:val="en-US" w:eastAsia="zh-CN"/>
              </w:rPr>
              <w:t>A</w:t>
            </w:r>
            <w:r>
              <w:t>-</w:t>
            </w:r>
            <w:r>
              <w:rPr>
                <w:lang w:val="en-US" w:eastAsia="zh-CN"/>
              </w:rPr>
              <w:t>20A</w:t>
            </w:r>
            <w:r>
              <w:t>_n</w:t>
            </w:r>
            <w:r>
              <w:rPr>
                <w:lang w:val="en-US" w:eastAsia="zh-CN"/>
              </w:rPr>
              <w:t>7A</w:t>
            </w:r>
            <w:r>
              <w:t>-n7</w:t>
            </w:r>
            <w:r>
              <w:rPr>
                <w:lang w:val="en-US" w:eastAsia="zh-CN"/>
              </w:rPr>
              <w:t>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9A32AA" w14:textId="77777777" w:rsidR="00D91C96" w:rsidRDefault="00D91C96">
            <w:pPr>
              <w:pStyle w:val="TAC"/>
            </w:pPr>
            <w:r>
              <w:t>DC_1A_n7A</w:t>
            </w:r>
          </w:p>
          <w:p w14:paraId="2D9689D0" w14:textId="77777777" w:rsidR="00D91C96" w:rsidRDefault="00D91C96">
            <w:pPr>
              <w:pStyle w:val="TAC"/>
            </w:pPr>
            <w:r>
              <w:t>DC_3A_n7A</w:t>
            </w:r>
          </w:p>
          <w:p w14:paraId="0331B32E" w14:textId="77777777" w:rsidR="00D91C96" w:rsidRDefault="00D91C96">
            <w:pPr>
              <w:pStyle w:val="TAC"/>
            </w:pPr>
            <w:r>
              <w:t>DC_20A_n7A</w:t>
            </w:r>
          </w:p>
          <w:p w14:paraId="24B38B2F" w14:textId="77777777" w:rsidR="00D91C96" w:rsidRDefault="00D91C96">
            <w:pPr>
              <w:pStyle w:val="TAC"/>
            </w:pPr>
            <w:r>
              <w:t>DC_1A_n7</w:t>
            </w:r>
            <w:r>
              <w:rPr>
                <w:lang w:val="en-US" w:eastAsia="zh-CN"/>
              </w:rPr>
              <w:t>8</w:t>
            </w:r>
            <w:r>
              <w:t>A</w:t>
            </w:r>
          </w:p>
          <w:p w14:paraId="16EF48A5" w14:textId="77777777" w:rsidR="00D91C96" w:rsidRDefault="00D91C96">
            <w:pPr>
              <w:pStyle w:val="TAC"/>
            </w:pPr>
            <w:r>
              <w:t>DC_3A_n7</w:t>
            </w:r>
            <w:r>
              <w:rPr>
                <w:lang w:val="en-US" w:eastAsia="zh-CN"/>
              </w:rPr>
              <w:t>8</w:t>
            </w:r>
            <w:r>
              <w:t>A</w:t>
            </w:r>
          </w:p>
          <w:p w14:paraId="74C29FC1" w14:textId="77777777" w:rsidR="00D91C96" w:rsidRDefault="00D91C96">
            <w:pPr>
              <w:pStyle w:val="TAC"/>
            </w:pPr>
            <w:r>
              <w:t>DC_20A_n7</w:t>
            </w:r>
            <w:r>
              <w:rPr>
                <w:lang w:val="en-US" w:eastAsia="zh-CN"/>
              </w:rPr>
              <w:t>8</w:t>
            </w:r>
            <w:r>
              <w:t>A</w:t>
            </w:r>
          </w:p>
        </w:tc>
      </w:tr>
      <w:tr w:rsidR="00D91C96" w14:paraId="5D2E0B8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B5F1CC" w14:textId="77777777" w:rsidR="00D91C96" w:rsidRDefault="00D91C96">
            <w:pPr>
              <w:pStyle w:val="TAC"/>
            </w:pPr>
            <w:r>
              <w:rPr>
                <w:rFonts w:cs="Arial"/>
                <w:lang w:eastAsia="zh-TW"/>
              </w:rPr>
              <w:t>DC_1A-3A-20A_n8A-n78A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09FAAD" w14:textId="77777777" w:rsidR="00D91C96" w:rsidRDefault="00D91C96">
            <w:pPr>
              <w:pStyle w:val="TAC"/>
            </w:pPr>
            <w:r>
              <w:t>DC_1A_n8A</w:t>
            </w:r>
          </w:p>
          <w:p w14:paraId="3AE270FA" w14:textId="77777777" w:rsidR="00D91C96" w:rsidRDefault="00D91C96">
            <w:pPr>
              <w:pStyle w:val="TAC"/>
            </w:pPr>
            <w:r>
              <w:t>DC_1A_n78A</w:t>
            </w:r>
          </w:p>
          <w:p w14:paraId="1C14EE28" w14:textId="77777777" w:rsidR="00D91C96" w:rsidRDefault="00D91C96">
            <w:pPr>
              <w:pStyle w:val="TAC"/>
            </w:pPr>
            <w:r>
              <w:t>DC_3A_n8A</w:t>
            </w:r>
          </w:p>
          <w:p w14:paraId="6A012502" w14:textId="77777777" w:rsidR="00D91C96" w:rsidRDefault="00D91C96">
            <w:pPr>
              <w:pStyle w:val="TAC"/>
            </w:pPr>
            <w:r>
              <w:t>DC_3A_n78A</w:t>
            </w:r>
          </w:p>
          <w:p w14:paraId="48F5AB92" w14:textId="77777777" w:rsidR="00D91C96" w:rsidRDefault="00D91C96">
            <w:pPr>
              <w:pStyle w:val="TAC"/>
            </w:pPr>
            <w:r>
              <w:t>DC_20A_n8A</w:t>
            </w:r>
          </w:p>
          <w:p w14:paraId="13C3E4D2" w14:textId="77777777" w:rsidR="00D91C96" w:rsidRDefault="00D91C96">
            <w:pPr>
              <w:pStyle w:val="TAC"/>
            </w:pPr>
            <w:r>
              <w:t>DC_20A_n78A</w:t>
            </w:r>
          </w:p>
        </w:tc>
      </w:tr>
      <w:tr w:rsidR="00D91C96" w14:paraId="5E2956D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D1F92" w14:textId="77777777" w:rsidR="00D91C96" w:rsidRDefault="00D91C96">
            <w:pPr>
              <w:pStyle w:val="TAC"/>
              <w:rPr>
                <w:rFonts w:cs="Arial"/>
              </w:rPr>
            </w:pPr>
            <w:r>
              <w:rPr>
                <w:rFonts w:cs="Arial"/>
                <w:szCs w:val="18"/>
                <w:lang w:eastAsia="ko-KR"/>
              </w:rPr>
              <w:t>DC_1A-3A-20A_n28A-n78A</w:t>
            </w:r>
            <w:r>
              <w:rPr>
                <w:rFonts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3D310299" w14:textId="77777777" w:rsidR="00D91C96" w:rsidRDefault="00D91C96">
            <w:pPr>
              <w:pStyle w:val="TAC"/>
              <w:rPr>
                <w:lang w:eastAsia="ko-KR"/>
              </w:rPr>
            </w:pPr>
            <w:r>
              <w:rPr>
                <w:lang w:eastAsia="ko-KR"/>
              </w:rPr>
              <w:t>DC_1A_n28A</w:t>
            </w:r>
          </w:p>
          <w:p w14:paraId="1C3D8A44" w14:textId="77777777" w:rsidR="00D91C96" w:rsidRDefault="00D91C96">
            <w:pPr>
              <w:pStyle w:val="TAC"/>
              <w:rPr>
                <w:lang w:eastAsia="ko-KR"/>
              </w:rPr>
            </w:pPr>
            <w:r>
              <w:rPr>
                <w:lang w:eastAsia="ko-KR"/>
              </w:rPr>
              <w:t>DC_1A_n78A</w:t>
            </w:r>
          </w:p>
          <w:p w14:paraId="7FEE0EA4" w14:textId="77777777" w:rsidR="00D91C96" w:rsidRDefault="00D91C96">
            <w:pPr>
              <w:pStyle w:val="TAC"/>
              <w:rPr>
                <w:lang w:eastAsia="ko-KR"/>
              </w:rPr>
            </w:pPr>
            <w:r>
              <w:rPr>
                <w:lang w:eastAsia="ko-KR"/>
              </w:rPr>
              <w:t>DC_3A_n28A</w:t>
            </w:r>
          </w:p>
          <w:p w14:paraId="6AB4B5C4" w14:textId="77777777" w:rsidR="00D91C96" w:rsidRDefault="00D91C96">
            <w:pPr>
              <w:pStyle w:val="TAC"/>
              <w:rPr>
                <w:lang w:eastAsia="ko-KR"/>
              </w:rPr>
            </w:pPr>
            <w:r>
              <w:rPr>
                <w:lang w:eastAsia="ko-KR"/>
              </w:rPr>
              <w:t>DC_3A_n78A</w:t>
            </w:r>
          </w:p>
          <w:p w14:paraId="31AE1AB6" w14:textId="77777777" w:rsidR="00D91C96" w:rsidRDefault="00D91C96">
            <w:pPr>
              <w:pStyle w:val="TAC"/>
              <w:rPr>
                <w:lang w:eastAsia="ko-KR"/>
              </w:rPr>
            </w:pPr>
            <w:r>
              <w:rPr>
                <w:lang w:eastAsia="ko-KR"/>
              </w:rPr>
              <w:t>DC_20A_n28A</w:t>
            </w:r>
          </w:p>
          <w:p w14:paraId="7F439147" w14:textId="77777777" w:rsidR="00D91C96" w:rsidRDefault="00D91C96">
            <w:pPr>
              <w:pStyle w:val="TAC"/>
            </w:pPr>
            <w:r>
              <w:rPr>
                <w:lang w:eastAsia="ko-KR"/>
              </w:rPr>
              <w:t>DC_20A_n78A</w:t>
            </w:r>
          </w:p>
        </w:tc>
      </w:tr>
      <w:tr w:rsidR="00D91C96" w14:paraId="03ADF37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F54E4B" w14:textId="77777777" w:rsidR="00D91C96" w:rsidRDefault="00D91C96">
            <w:pPr>
              <w:pStyle w:val="TAH"/>
              <w:rPr>
                <w:b w:val="0"/>
                <w:lang w:eastAsia="fi-FI"/>
              </w:rPr>
            </w:pPr>
            <w:r>
              <w:rPr>
                <w:b w:val="0"/>
                <w:lang w:eastAsia="fi-FI"/>
              </w:rPr>
              <w:t>DC_1A-3A-20A-32A_n28A</w:t>
            </w:r>
          </w:p>
          <w:p w14:paraId="47C98B6E" w14:textId="77777777" w:rsidR="00D91C96" w:rsidRDefault="00D91C96">
            <w:pPr>
              <w:pStyle w:val="TAC"/>
              <w:rPr>
                <w:rFonts w:cs="Arial"/>
                <w:kern w:val="2"/>
                <w:szCs w:val="22"/>
                <w:lang w:eastAsia="zh-CN"/>
              </w:rPr>
            </w:pPr>
            <w:r>
              <w:rPr>
                <w:lang w:eastAsia="fi-FI"/>
              </w:rPr>
              <w:t>DC_1A-3C-20A-32A_n28A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F6E24A"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DC_1A_n28A</w:t>
            </w:r>
          </w:p>
          <w:p w14:paraId="2F53F6DE"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DC_3A_n28A</w:t>
            </w:r>
          </w:p>
          <w:p w14:paraId="43326F26"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DC_3C_n28A</w:t>
            </w:r>
          </w:p>
          <w:p w14:paraId="00DEF01B" w14:textId="77777777" w:rsidR="00D91C96" w:rsidRDefault="00D91C96">
            <w:pPr>
              <w:pStyle w:val="TAC"/>
              <w:rPr>
                <w:rFonts w:cs="Arial"/>
                <w:kern w:val="2"/>
                <w:szCs w:val="22"/>
                <w:lang w:eastAsia="zh-CN"/>
              </w:rPr>
            </w:pPr>
            <w:r>
              <w:rPr>
                <w:rFonts w:cs="Arial"/>
                <w:color w:val="000000"/>
                <w:szCs w:val="18"/>
              </w:rPr>
              <w:t>DC_20A_n28A</w:t>
            </w:r>
          </w:p>
        </w:tc>
      </w:tr>
      <w:tr w:rsidR="00D91C96" w14:paraId="0DBF228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28DF3" w14:textId="77777777" w:rsidR="00D91C96" w:rsidRDefault="00D91C96">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36EC8791" w14:textId="77777777" w:rsidR="00D91C96" w:rsidRDefault="00D91C96">
            <w:pPr>
              <w:pStyle w:val="TAC"/>
              <w:rPr>
                <w:rFonts w:cs="Arial"/>
                <w:kern w:val="2"/>
                <w:szCs w:val="22"/>
                <w:lang w:eastAsia="zh-CN"/>
              </w:rPr>
            </w:pPr>
            <w:r>
              <w:rPr>
                <w:rFonts w:cs="Arial"/>
                <w:kern w:val="2"/>
                <w:szCs w:val="22"/>
                <w:lang w:eastAsia="zh-CN"/>
              </w:rPr>
              <w:t>DC_3A_n78A</w:t>
            </w:r>
          </w:p>
          <w:p w14:paraId="2B198990" w14:textId="77777777" w:rsidR="00D91C96" w:rsidRDefault="00D91C96">
            <w:pPr>
              <w:pStyle w:val="TAC"/>
              <w:rPr>
                <w:lang w:eastAsia="ko-KR"/>
              </w:rPr>
            </w:pPr>
            <w:r>
              <w:rPr>
                <w:rFonts w:cs="Arial"/>
                <w:kern w:val="2"/>
                <w:szCs w:val="22"/>
                <w:lang w:eastAsia="zh-CN"/>
              </w:rPr>
              <w:t>DC_20A_n78A</w:t>
            </w:r>
          </w:p>
        </w:tc>
      </w:tr>
      <w:tr w:rsidR="00D91C96" w14:paraId="0FD8D3B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C0D8C" w14:textId="77777777" w:rsidR="00D91C96" w:rsidRDefault="00D91C96">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15C0ADC5" w14:textId="77777777" w:rsidR="00D91C96" w:rsidRDefault="00D91C96">
            <w:pPr>
              <w:pStyle w:val="TAC"/>
              <w:rPr>
                <w:rFonts w:cs="Arial"/>
                <w:szCs w:val="22"/>
              </w:rPr>
            </w:pPr>
            <w:r>
              <w:rPr>
                <w:rFonts w:cs="Arial"/>
                <w:szCs w:val="22"/>
              </w:rPr>
              <w:t>DC_</w:t>
            </w:r>
            <w:r>
              <w:rPr>
                <w:rFonts w:cs="Arial"/>
                <w:szCs w:val="22"/>
                <w:lang w:eastAsia="zh-CN"/>
              </w:rPr>
              <w:t>1</w:t>
            </w:r>
            <w:r>
              <w:rPr>
                <w:rFonts w:cs="Arial"/>
                <w:szCs w:val="22"/>
              </w:rPr>
              <w:t>A_n78A</w:t>
            </w:r>
          </w:p>
          <w:p w14:paraId="1BD7266D" w14:textId="77777777" w:rsidR="00D91C96" w:rsidRDefault="00D91C96">
            <w:pPr>
              <w:pStyle w:val="TAC"/>
              <w:rPr>
                <w:rFonts w:cs="Arial"/>
                <w:szCs w:val="22"/>
              </w:rPr>
            </w:pPr>
            <w:r>
              <w:rPr>
                <w:rFonts w:cs="Arial"/>
                <w:szCs w:val="22"/>
              </w:rPr>
              <w:t>DC_3A_n78A</w:t>
            </w:r>
          </w:p>
          <w:p w14:paraId="27E9DE7E" w14:textId="77777777" w:rsidR="00D91C96" w:rsidRDefault="00D91C96">
            <w:pPr>
              <w:pStyle w:val="TAC"/>
              <w:rPr>
                <w:rFonts w:cs="Arial"/>
                <w:szCs w:val="22"/>
              </w:rPr>
            </w:pPr>
            <w:r>
              <w:rPr>
                <w:rFonts w:cs="Arial"/>
                <w:szCs w:val="22"/>
              </w:rPr>
              <w:t>DC_20A_n78A</w:t>
            </w:r>
          </w:p>
          <w:p w14:paraId="520958C5" w14:textId="77777777" w:rsidR="00D91C96" w:rsidRDefault="00D91C96">
            <w:pPr>
              <w:pStyle w:val="TAC"/>
              <w:rPr>
                <w:rFonts w:cs="Arial"/>
                <w:szCs w:val="22"/>
              </w:rPr>
            </w:pPr>
            <w:r>
              <w:rPr>
                <w:rFonts w:cs="Arial"/>
                <w:szCs w:val="22"/>
              </w:rPr>
              <w:t>DC_</w:t>
            </w:r>
            <w:r>
              <w:rPr>
                <w:rFonts w:cs="Arial"/>
                <w:szCs w:val="22"/>
                <w:lang w:eastAsia="zh-CN"/>
              </w:rPr>
              <w:t>1</w:t>
            </w:r>
            <w:r>
              <w:rPr>
                <w:rFonts w:cs="Arial"/>
                <w:szCs w:val="22"/>
              </w:rPr>
              <w:t>A_n38A</w:t>
            </w:r>
          </w:p>
          <w:p w14:paraId="4B9F64F8" w14:textId="77777777" w:rsidR="00D91C96" w:rsidRDefault="00D91C96">
            <w:pPr>
              <w:pStyle w:val="TAC"/>
              <w:rPr>
                <w:rFonts w:cs="Arial"/>
                <w:szCs w:val="22"/>
              </w:rPr>
            </w:pPr>
            <w:r>
              <w:rPr>
                <w:rFonts w:cs="Arial"/>
                <w:szCs w:val="22"/>
              </w:rPr>
              <w:t>DC_3A_n38A</w:t>
            </w:r>
          </w:p>
          <w:p w14:paraId="3CF14B0C" w14:textId="77777777" w:rsidR="00D91C96" w:rsidRDefault="00D91C96">
            <w:pPr>
              <w:pStyle w:val="TAC"/>
              <w:rPr>
                <w:rFonts w:cs="Arial"/>
                <w:kern w:val="2"/>
                <w:szCs w:val="22"/>
                <w:lang w:eastAsia="zh-CN"/>
              </w:rPr>
            </w:pPr>
            <w:r>
              <w:rPr>
                <w:rFonts w:cs="Arial"/>
                <w:szCs w:val="22"/>
              </w:rPr>
              <w:t>DC_20A_n38A</w:t>
            </w:r>
          </w:p>
        </w:tc>
      </w:tr>
      <w:tr w:rsidR="00D91C96" w14:paraId="08B1548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FE556" w14:textId="77777777" w:rsidR="00D91C96" w:rsidRDefault="00D91C96">
            <w:pPr>
              <w:pStyle w:val="TAC"/>
              <w:rPr>
                <w:rFonts w:cs="Arial"/>
                <w:szCs w:val="18"/>
                <w:lang w:eastAsia="ko-KR"/>
              </w:rPr>
            </w:pPr>
            <w:r>
              <w:rPr>
                <w:rFonts w:cs="Arial"/>
                <w:szCs w:val="18"/>
                <w:lang w:eastAsia="ko-KR"/>
              </w:rPr>
              <w:t>DC_1A-3A-20A-40A_n78A</w:t>
            </w:r>
          </w:p>
          <w:p w14:paraId="0A4DC865" w14:textId="77777777" w:rsidR="00D91C96" w:rsidRDefault="00D91C96">
            <w:pPr>
              <w:pStyle w:val="TAC"/>
              <w:rPr>
                <w:rFonts w:cs="Arial"/>
                <w:szCs w:val="18"/>
                <w:lang w:eastAsia="ko-KR"/>
              </w:rPr>
            </w:pPr>
            <w:r>
              <w:rPr>
                <w:rFonts w:cs="Arial"/>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650D8E5A" w14:textId="77777777" w:rsidR="00D91C96" w:rsidRDefault="00D91C96">
            <w:pPr>
              <w:pStyle w:val="TAC"/>
              <w:rPr>
                <w:rFonts w:cs="Arial"/>
                <w:szCs w:val="22"/>
              </w:rPr>
            </w:pPr>
            <w:r>
              <w:rPr>
                <w:rFonts w:cs="Arial"/>
                <w:szCs w:val="22"/>
              </w:rPr>
              <w:t>DC_1A_n78A</w:t>
            </w:r>
          </w:p>
          <w:p w14:paraId="541AED5C" w14:textId="77777777" w:rsidR="00D91C96" w:rsidRDefault="00D91C96">
            <w:pPr>
              <w:pStyle w:val="TAC"/>
              <w:rPr>
                <w:rFonts w:cs="Arial"/>
                <w:szCs w:val="22"/>
              </w:rPr>
            </w:pPr>
            <w:r>
              <w:rPr>
                <w:rFonts w:cs="Arial"/>
                <w:szCs w:val="22"/>
              </w:rPr>
              <w:t>DC_3A_n78A</w:t>
            </w:r>
          </w:p>
          <w:p w14:paraId="2810B405" w14:textId="77777777" w:rsidR="00D91C96" w:rsidRDefault="00D91C96">
            <w:pPr>
              <w:pStyle w:val="TAC"/>
              <w:rPr>
                <w:rFonts w:cs="Arial"/>
                <w:szCs w:val="22"/>
              </w:rPr>
            </w:pPr>
            <w:r>
              <w:rPr>
                <w:rFonts w:cs="Arial"/>
                <w:szCs w:val="22"/>
              </w:rPr>
              <w:t>DC_20A_n78A</w:t>
            </w:r>
          </w:p>
          <w:p w14:paraId="23D6F63D" w14:textId="77777777" w:rsidR="00D91C96" w:rsidRDefault="00D91C96">
            <w:pPr>
              <w:pStyle w:val="TAC"/>
              <w:rPr>
                <w:rFonts w:cs="Arial"/>
                <w:szCs w:val="22"/>
              </w:rPr>
            </w:pPr>
            <w:r>
              <w:rPr>
                <w:rFonts w:cs="Arial"/>
                <w:szCs w:val="22"/>
              </w:rPr>
              <w:t>DC_40A_n78A</w:t>
            </w:r>
          </w:p>
        </w:tc>
      </w:tr>
      <w:tr w:rsidR="00D91C96" w14:paraId="5F78B06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03CA9B" w14:textId="77777777" w:rsidR="00D91C96" w:rsidRDefault="00D91C96">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2A806BCF" w14:textId="77777777" w:rsidR="00D91C96" w:rsidRDefault="00D91C96">
            <w:pPr>
              <w:pStyle w:val="TAC"/>
              <w:rPr>
                <w:rFonts w:cs="Arial"/>
                <w:szCs w:val="22"/>
              </w:rPr>
            </w:pPr>
            <w:r>
              <w:rPr>
                <w:rFonts w:cs="Arial"/>
                <w:szCs w:val="22"/>
              </w:rPr>
              <w:t>DC_</w:t>
            </w:r>
            <w:r>
              <w:rPr>
                <w:rFonts w:cs="Arial"/>
                <w:szCs w:val="22"/>
                <w:lang w:eastAsia="zh-CN"/>
              </w:rPr>
              <w:t>1</w:t>
            </w:r>
            <w:r>
              <w:rPr>
                <w:rFonts w:cs="Arial"/>
                <w:szCs w:val="22"/>
              </w:rPr>
              <w:t>A_n41A</w:t>
            </w:r>
          </w:p>
          <w:p w14:paraId="1BB4B353" w14:textId="77777777" w:rsidR="00D91C96" w:rsidRDefault="00D91C96">
            <w:pPr>
              <w:pStyle w:val="TAC"/>
              <w:rPr>
                <w:rFonts w:cs="Arial"/>
                <w:szCs w:val="22"/>
              </w:rPr>
            </w:pPr>
            <w:r>
              <w:rPr>
                <w:rFonts w:cs="Arial"/>
                <w:szCs w:val="22"/>
              </w:rPr>
              <w:t>DC_1A_n78A</w:t>
            </w:r>
          </w:p>
          <w:p w14:paraId="7E5049CB" w14:textId="77777777" w:rsidR="00D91C96" w:rsidRDefault="00D91C96">
            <w:pPr>
              <w:pStyle w:val="TAC"/>
              <w:rPr>
                <w:rFonts w:cs="Arial"/>
                <w:szCs w:val="22"/>
              </w:rPr>
            </w:pPr>
            <w:r>
              <w:rPr>
                <w:rFonts w:cs="Arial"/>
                <w:szCs w:val="22"/>
              </w:rPr>
              <w:t>DC_3A_n41A</w:t>
            </w:r>
          </w:p>
          <w:p w14:paraId="692BFE5C" w14:textId="77777777" w:rsidR="00D91C96" w:rsidRDefault="00D91C96">
            <w:pPr>
              <w:pStyle w:val="TAC"/>
              <w:rPr>
                <w:rFonts w:cs="Arial"/>
                <w:szCs w:val="22"/>
              </w:rPr>
            </w:pPr>
            <w:r>
              <w:rPr>
                <w:rFonts w:cs="Arial"/>
                <w:szCs w:val="22"/>
              </w:rPr>
              <w:t>DC_</w:t>
            </w:r>
            <w:r>
              <w:rPr>
                <w:rFonts w:cs="Arial"/>
                <w:szCs w:val="22"/>
                <w:lang w:eastAsia="zh-CN"/>
              </w:rPr>
              <w:t>3</w:t>
            </w:r>
            <w:r>
              <w:rPr>
                <w:rFonts w:cs="Arial"/>
                <w:szCs w:val="22"/>
              </w:rPr>
              <w:t>A_n78A</w:t>
            </w:r>
          </w:p>
          <w:p w14:paraId="57C9F4F3" w14:textId="77777777" w:rsidR="00D91C96" w:rsidRDefault="00D91C96">
            <w:pPr>
              <w:pStyle w:val="TAC"/>
              <w:rPr>
                <w:rFonts w:cs="Arial"/>
                <w:szCs w:val="22"/>
              </w:rPr>
            </w:pPr>
            <w:r>
              <w:rPr>
                <w:rFonts w:cs="Arial"/>
                <w:szCs w:val="22"/>
              </w:rPr>
              <w:t>DC_20A_n41A</w:t>
            </w:r>
          </w:p>
          <w:p w14:paraId="79C6ECD5" w14:textId="77777777" w:rsidR="00D91C96" w:rsidRDefault="00D91C96">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D91C96" w14:paraId="1A007A3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5019E" w14:textId="77777777" w:rsidR="00D91C96" w:rsidRDefault="00D91C96">
            <w:pPr>
              <w:pStyle w:val="TAC"/>
              <w:rPr>
                <w:rFonts w:cs="Arial"/>
              </w:rPr>
            </w:pPr>
            <w:r>
              <w:rPr>
                <w:rFonts w:cs="Arial"/>
              </w:rPr>
              <w:t>DC_1A-3A-21A-42A_n77A</w:t>
            </w:r>
          </w:p>
          <w:p w14:paraId="24EBD0D5" w14:textId="77777777" w:rsidR="00D91C96" w:rsidRDefault="00D91C96">
            <w:pPr>
              <w:pStyle w:val="TAC"/>
              <w:rPr>
                <w:rFonts w:cs="Arial"/>
              </w:rPr>
            </w:pPr>
            <w:r>
              <w:rPr>
                <w:rFonts w:cs="Arial"/>
              </w:rPr>
              <w:t>DC_1A-3A-21A-42A_n77C</w:t>
            </w:r>
          </w:p>
          <w:p w14:paraId="05B74B55" w14:textId="77777777" w:rsidR="00D91C96" w:rsidRDefault="00D91C96">
            <w:pPr>
              <w:pStyle w:val="TAC"/>
              <w:rPr>
                <w:rFonts w:cs="Arial"/>
              </w:rPr>
            </w:pPr>
            <w:r>
              <w:rPr>
                <w:rFonts w:cs="Arial"/>
              </w:rPr>
              <w:t>DC_1A-3A-21A-42C_n77A</w:t>
            </w:r>
          </w:p>
          <w:p w14:paraId="63D1A816" w14:textId="77777777" w:rsidR="00D91C96" w:rsidRDefault="00D91C96">
            <w:pPr>
              <w:pStyle w:val="TAC"/>
              <w:rPr>
                <w:rFonts w:cs="Arial"/>
                <w:szCs w:val="18"/>
                <w:lang w:eastAsia="ko-KR"/>
              </w:rPr>
            </w:pPr>
            <w:r>
              <w:rPr>
                <w:rFonts w:cs="Arial"/>
              </w:rPr>
              <w:t>DC_1A-3A-21A-42C_n77C</w:t>
            </w:r>
          </w:p>
        </w:tc>
        <w:tc>
          <w:tcPr>
            <w:tcW w:w="3544" w:type="dxa"/>
            <w:tcBorders>
              <w:top w:val="single" w:sz="4" w:space="0" w:color="auto"/>
              <w:left w:val="single" w:sz="4" w:space="0" w:color="auto"/>
              <w:bottom w:val="single" w:sz="4" w:space="0" w:color="auto"/>
              <w:right w:val="single" w:sz="4" w:space="0" w:color="auto"/>
            </w:tcBorders>
            <w:hideMark/>
          </w:tcPr>
          <w:p w14:paraId="7D2A3446" w14:textId="77777777" w:rsidR="00D91C96" w:rsidRDefault="00D91C96">
            <w:pPr>
              <w:pStyle w:val="TAC"/>
            </w:pPr>
            <w:r>
              <w:t>DC_1A_n77A</w:t>
            </w:r>
          </w:p>
          <w:p w14:paraId="57244AED" w14:textId="77777777" w:rsidR="00D91C96" w:rsidRDefault="00D91C96">
            <w:pPr>
              <w:pStyle w:val="TAC"/>
            </w:pPr>
            <w:r>
              <w:t>DC_3A_n77A</w:t>
            </w:r>
          </w:p>
          <w:p w14:paraId="265B5CB6" w14:textId="77777777" w:rsidR="00D91C96" w:rsidRDefault="00D91C96">
            <w:pPr>
              <w:pStyle w:val="TAC"/>
              <w:rPr>
                <w:lang w:eastAsia="ko-KR"/>
              </w:rPr>
            </w:pPr>
            <w:r>
              <w:t>DC_21A_n77A</w:t>
            </w:r>
          </w:p>
        </w:tc>
      </w:tr>
      <w:tr w:rsidR="00D91C96" w14:paraId="03A5C36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CC654" w14:textId="77777777" w:rsidR="00D91C96" w:rsidRDefault="00D91C96">
            <w:pPr>
              <w:pStyle w:val="TAC"/>
              <w:rPr>
                <w:rFonts w:cs="Arial"/>
              </w:rPr>
            </w:pPr>
            <w:r>
              <w:rPr>
                <w:rFonts w:cs="Arial"/>
              </w:rPr>
              <w:t>DC_1A-3A-21A-42A_n7</w:t>
            </w:r>
            <w:r>
              <w:rPr>
                <w:rFonts w:cs="Arial"/>
                <w:lang w:eastAsia="zh-CN"/>
              </w:rPr>
              <w:t>8</w:t>
            </w:r>
            <w:r>
              <w:rPr>
                <w:rFonts w:cs="Arial"/>
              </w:rPr>
              <w:t>A</w:t>
            </w:r>
          </w:p>
          <w:p w14:paraId="45314926" w14:textId="77777777" w:rsidR="00D91C96" w:rsidRDefault="00D91C96">
            <w:pPr>
              <w:pStyle w:val="TAC"/>
              <w:rPr>
                <w:rFonts w:cs="Arial"/>
              </w:rPr>
            </w:pPr>
            <w:r>
              <w:rPr>
                <w:rFonts w:cs="Arial"/>
              </w:rPr>
              <w:t>DC_1A-3A-21A-42A_n7</w:t>
            </w:r>
            <w:r>
              <w:rPr>
                <w:rFonts w:cs="Arial"/>
                <w:lang w:eastAsia="zh-CN"/>
              </w:rPr>
              <w:t>8</w:t>
            </w:r>
            <w:r>
              <w:rPr>
                <w:rFonts w:cs="Arial"/>
              </w:rPr>
              <w:t>C</w:t>
            </w:r>
          </w:p>
          <w:p w14:paraId="0ED01F55" w14:textId="77777777" w:rsidR="00D91C96" w:rsidRDefault="00D91C96">
            <w:pPr>
              <w:pStyle w:val="TAC"/>
              <w:rPr>
                <w:rFonts w:cs="Arial"/>
              </w:rPr>
            </w:pPr>
            <w:r>
              <w:rPr>
                <w:rFonts w:cs="Arial"/>
              </w:rPr>
              <w:t>DC_1A-3A-21A-42C_n7</w:t>
            </w:r>
            <w:r>
              <w:rPr>
                <w:rFonts w:cs="Arial"/>
                <w:lang w:eastAsia="zh-CN"/>
              </w:rPr>
              <w:t>8</w:t>
            </w:r>
            <w:r>
              <w:rPr>
                <w:rFonts w:cs="Arial"/>
              </w:rPr>
              <w:t>A</w:t>
            </w:r>
          </w:p>
          <w:p w14:paraId="614EC243" w14:textId="77777777" w:rsidR="00D91C96" w:rsidRDefault="00D91C96">
            <w:pPr>
              <w:pStyle w:val="TAC"/>
              <w:rPr>
                <w:rFonts w:cs="Arial"/>
              </w:rPr>
            </w:pPr>
            <w:r>
              <w:rPr>
                <w:rFonts w:cs="Arial"/>
              </w:rPr>
              <w:t>DC_1A-3A-21A-42C_n7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257F81FF" w14:textId="77777777" w:rsidR="00D91C96" w:rsidRDefault="00D91C96">
            <w:pPr>
              <w:pStyle w:val="TAC"/>
            </w:pPr>
            <w:r>
              <w:t>DC_1A_n7</w:t>
            </w:r>
            <w:r>
              <w:rPr>
                <w:lang w:eastAsia="zh-CN"/>
              </w:rPr>
              <w:t>8</w:t>
            </w:r>
            <w:r>
              <w:t>A</w:t>
            </w:r>
          </w:p>
          <w:p w14:paraId="27AADE91" w14:textId="77777777" w:rsidR="00D91C96" w:rsidRDefault="00D91C96">
            <w:pPr>
              <w:pStyle w:val="TAC"/>
            </w:pPr>
            <w:r>
              <w:t>DC_3A_n7</w:t>
            </w:r>
            <w:r>
              <w:rPr>
                <w:lang w:eastAsia="zh-CN"/>
              </w:rPr>
              <w:t>8</w:t>
            </w:r>
            <w:r>
              <w:t>A</w:t>
            </w:r>
          </w:p>
          <w:p w14:paraId="61292CBA" w14:textId="77777777" w:rsidR="00D91C96" w:rsidRDefault="00D91C96">
            <w:pPr>
              <w:pStyle w:val="TAC"/>
            </w:pPr>
            <w:r>
              <w:t>DC_21A_n7</w:t>
            </w:r>
            <w:r>
              <w:rPr>
                <w:lang w:eastAsia="zh-CN"/>
              </w:rPr>
              <w:t>8</w:t>
            </w:r>
            <w:r>
              <w:t>A</w:t>
            </w:r>
          </w:p>
        </w:tc>
      </w:tr>
      <w:tr w:rsidR="00D91C96" w14:paraId="2550270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6D6A3" w14:textId="77777777" w:rsidR="00D91C96" w:rsidRDefault="00D91C96">
            <w:pPr>
              <w:pStyle w:val="TAC"/>
              <w:rPr>
                <w:rFonts w:cs="Arial"/>
              </w:rPr>
            </w:pPr>
            <w:r>
              <w:rPr>
                <w:rFonts w:cs="Arial"/>
              </w:rPr>
              <w:t>DC_1A-3A-21A-42A_n7</w:t>
            </w:r>
            <w:r>
              <w:rPr>
                <w:rFonts w:cs="Arial"/>
                <w:lang w:eastAsia="zh-CN"/>
              </w:rPr>
              <w:t>9</w:t>
            </w:r>
            <w:r>
              <w:rPr>
                <w:rFonts w:cs="Arial"/>
              </w:rPr>
              <w:t>A</w:t>
            </w:r>
          </w:p>
          <w:p w14:paraId="7DA4DADE" w14:textId="77777777" w:rsidR="00D91C96" w:rsidRDefault="00D91C96">
            <w:pPr>
              <w:pStyle w:val="TAC"/>
              <w:rPr>
                <w:rFonts w:cs="Arial"/>
              </w:rPr>
            </w:pPr>
            <w:r>
              <w:rPr>
                <w:rFonts w:cs="Arial"/>
              </w:rPr>
              <w:t>DC_1A-3A-21A-42A_n7</w:t>
            </w:r>
            <w:r>
              <w:rPr>
                <w:rFonts w:cs="Arial"/>
                <w:lang w:eastAsia="zh-CN"/>
              </w:rPr>
              <w:t>9</w:t>
            </w:r>
            <w:r>
              <w:rPr>
                <w:rFonts w:cs="Arial"/>
              </w:rPr>
              <w:t>C</w:t>
            </w:r>
          </w:p>
          <w:p w14:paraId="386D6492" w14:textId="77777777" w:rsidR="00D91C96" w:rsidRDefault="00D91C96">
            <w:pPr>
              <w:pStyle w:val="TAC"/>
              <w:rPr>
                <w:rFonts w:cs="Arial"/>
              </w:rPr>
            </w:pPr>
            <w:r>
              <w:rPr>
                <w:rFonts w:cs="Arial"/>
              </w:rPr>
              <w:t>DC_1A-3A-21A-42C_n7</w:t>
            </w:r>
            <w:r>
              <w:rPr>
                <w:rFonts w:cs="Arial"/>
                <w:lang w:eastAsia="zh-CN"/>
              </w:rPr>
              <w:t>9</w:t>
            </w:r>
            <w:r>
              <w:rPr>
                <w:rFonts w:cs="Arial"/>
              </w:rPr>
              <w:t>A</w:t>
            </w:r>
          </w:p>
          <w:p w14:paraId="57B7FA7F" w14:textId="77777777" w:rsidR="00D91C96" w:rsidRDefault="00D91C96">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4811C296" w14:textId="77777777" w:rsidR="00D91C96" w:rsidRDefault="00D91C96">
            <w:pPr>
              <w:pStyle w:val="TAC"/>
            </w:pPr>
            <w:r>
              <w:t>DC_1A_n7</w:t>
            </w:r>
            <w:r>
              <w:rPr>
                <w:lang w:eastAsia="zh-CN"/>
              </w:rPr>
              <w:t>9</w:t>
            </w:r>
            <w:r>
              <w:t>A</w:t>
            </w:r>
          </w:p>
          <w:p w14:paraId="6C62D645" w14:textId="77777777" w:rsidR="00D91C96" w:rsidRDefault="00D91C96">
            <w:pPr>
              <w:pStyle w:val="TAC"/>
            </w:pPr>
            <w:r>
              <w:t>DC_3A_n7</w:t>
            </w:r>
            <w:r>
              <w:rPr>
                <w:lang w:eastAsia="zh-CN"/>
              </w:rPr>
              <w:t>9</w:t>
            </w:r>
            <w:r>
              <w:t>A</w:t>
            </w:r>
          </w:p>
          <w:p w14:paraId="26C316D8" w14:textId="77777777" w:rsidR="00D91C96" w:rsidRDefault="00D91C96">
            <w:pPr>
              <w:pStyle w:val="TAC"/>
            </w:pPr>
            <w:r>
              <w:t>DC_21A_n7</w:t>
            </w:r>
            <w:r>
              <w:rPr>
                <w:lang w:eastAsia="zh-CN"/>
              </w:rPr>
              <w:t>9</w:t>
            </w:r>
            <w:r>
              <w:t>A</w:t>
            </w:r>
          </w:p>
        </w:tc>
      </w:tr>
      <w:tr w:rsidR="00D91C96" w14:paraId="6DDECEE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5E0C2" w14:textId="77777777" w:rsidR="00D91C96" w:rsidRDefault="00D91C96">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9BC2236" w14:textId="77777777" w:rsidR="00D91C96" w:rsidRDefault="00D91C96">
            <w:pPr>
              <w:pStyle w:val="TAC"/>
              <w:rPr>
                <w:lang w:eastAsia="ko-KR"/>
              </w:rPr>
            </w:pPr>
            <w:r>
              <w:rPr>
                <w:lang w:eastAsia="ko-KR"/>
              </w:rPr>
              <w:t>DC_3A_n77A</w:t>
            </w:r>
          </w:p>
          <w:p w14:paraId="117919C8" w14:textId="77777777" w:rsidR="00D91C96" w:rsidRDefault="00D91C96">
            <w:pPr>
              <w:pStyle w:val="TAC"/>
            </w:pPr>
            <w:r>
              <w:rPr>
                <w:lang w:eastAsia="ko-KR"/>
              </w:rPr>
              <w:t>DC_3A_n79A</w:t>
            </w:r>
          </w:p>
        </w:tc>
      </w:tr>
      <w:tr w:rsidR="00D91C96" w14:paraId="784C492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B4EF3B" w14:textId="77777777" w:rsidR="00D91C96" w:rsidRDefault="00D91C96">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134A669B" w14:textId="77777777" w:rsidR="00D91C96" w:rsidRDefault="00D91C96">
            <w:pPr>
              <w:pStyle w:val="TAC"/>
              <w:rPr>
                <w:lang w:eastAsia="ko-KR"/>
              </w:rPr>
            </w:pPr>
            <w:r>
              <w:rPr>
                <w:lang w:eastAsia="ko-KR"/>
              </w:rPr>
              <w:t>DC_3A_n78A</w:t>
            </w:r>
          </w:p>
          <w:p w14:paraId="284EF651" w14:textId="77777777" w:rsidR="00D91C96" w:rsidRDefault="00D91C96">
            <w:pPr>
              <w:pStyle w:val="TAC"/>
            </w:pPr>
            <w:r>
              <w:rPr>
                <w:lang w:eastAsia="ko-KR"/>
              </w:rPr>
              <w:t>DC_3A_n79A</w:t>
            </w:r>
          </w:p>
        </w:tc>
      </w:tr>
      <w:tr w:rsidR="00D91C96" w14:paraId="71E44F1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E70AD" w14:textId="77777777" w:rsidR="00D91C96" w:rsidRDefault="00D91C96">
            <w:pPr>
              <w:pStyle w:val="TAC"/>
              <w:rPr>
                <w:rFonts w:cs="Arial"/>
                <w:lang w:eastAsia="ko-KR"/>
              </w:rPr>
            </w:pPr>
            <w:r>
              <w:rPr>
                <w:rFonts w:cs="Arial"/>
                <w:szCs w:val="18"/>
              </w:rPr>
              <w:t>DC_1A-3A-28A_n3A-n78A</w:t>
            </w:r>
            <w:r>
              <w:rPr>
                <w:rFonts w:cs="Arial"/>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56554FB9" w14:textId="77777777" w:rsidR="00D91C96" w:rsidRDefault="00D91C96">
            <w:pPr>
              <w:pStyle w:val="TAC"/>
              <w:rPr>
                <w:rFonts w:cs="Arial"/>
                <w:szCs w:val="18"/>
              </w:rPr>
            </w:pPr>
            <w:r>
              <w:rPr>
                <w:rFonts w:cs="Arial"/>
                <w:szCs w:val="18"/>
              </w:rPr>
              <w:t>DC_1A_n3A</w:t>
            </w:r>
          </w:p>
          <w:p w14:paraId="21E052DC" w14:textId="77777777" w:rsidR="00D91C96" w:rsidRDefault="00D91C96">
            <w:pPr>
              <w:pStyle w:val="TAC"/>
              <w:rPr>
                <w:rFonts w:cs="Arial"/>
                <w:szCs w:val="18"/>
              </w:rPr>
            </w:pPr>
            <w:r>
              <w:rPr>
                <w:rFonts w:cs="Arial"/>
                <w:szCs w:val="18"/>
              </w:rPr>
              <w:t>DC_3A_n3A</w:t>
            </w:r>
            <w:r>
              <w:rPr>
                <w:rFonts w:cs="Arial"/>
                <w:szCs w:val="18"/>
                <w:vertAlign w:val="superscript"/>
              </w:rPr>
              <w:t>4</w:t>
            </w:r>
          </w:p>
          <w:p w14:paraId="35D795EB" w14:textId="77777777" w:rsidR="00D91C96" w:rsidRDefault="00D91C96">
            <w:pPr>
              <w:pStyle w:val="TAC"/>
              <w:rPr>
                <w:rFonts w:cs="Arial"/>
                <w:szCs w:val="18"/>
              </w:rPr>
            </w:pPr>
            <w:r>
              <w:rPr>
                <w:rFonts w:cs="Arial"/>
                <w:szCs w:val="18"/>
              </w:rPr>
              <w:t>DC_28A_n3A</w:t>
            </w:r>
          </w:p>
          <w:p w14:paraId="2A9F239A" w14:textId="77777777" w:rsidR="00D91C96" w:rsidRDefault="00D91C96">
            <w:pPr>
              <w:pStyle w:val="TAC"/>
              <w:rPr>
                <w:rFonts w:cs="Arial"/>
                <w:szCs w:val="18"/>
              </w:rPr>
            </w:pPr>
            <w:r>
              <w:rPr>
                <w:rFonts w:cs="Arial"/>
                <w:szCs w:val="18"/>
              </w:rPr>
              <w:t>DC_1A_n78A</w:t>
            </w:r>
          </w:p>
          <w:p w14:paraId="36258C82" w14:textId="77777777" w:rsidR="00D91C96" w:rsidRDefault="00D91C96">
            <w:pPr>
              <w:pStyle w:val="TAC"/>
              <w:rPr>
                <w:rFonts w:cs="Arial"/>
                <w:szCs w:val="18"/>
              </w:rPr>
            </w:pPr>
            <w:r>
              <w:rPr>
                <w:rFonts w:cs="Arial"/>
                <w:szCs w:val="18"/>
              </w:rPr>
              <w:t>DC_3A_n78A</w:t>
            </w:r>
          </w:p>
          <w:p w14:paraId="598C2E97" w14:textId="77777777" w:rsidR="00D91C96" w:rsidRDefault="00D91C96">
            <w:pPr>
              <w:pStyle w:val="TAC"/>
              <w:rPr>
                <w:lang w:eastAsia="ko-KR"/>
              </w:rPr>
            </w:pPr>
            <w:r>
              <w:rPr>
                <w:rFonts w:cs="Arial"/>
                <w:szCs w:val="18"/>
              </w:rPr>
              <w:t>DC_28A_n78A</w:t>
            </w:r>
          </w:p>
        </w:tc>
      </w:tr>
      <w:tr w:rsidR="00D91C96" w14:paraId="4DF09B1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BF9D4" w14:textId="77777777" w:rsidR="00D91C96" w:rsidRDefault="00D91C96">
            <w:pPr>
              <w:pStyle w:val="TAC"/>
              <w:rPr>
                <w:rFonts w:cs="Arial"/>
                <w:lang w:eastAsia="zh-CN"/>
              </w:rPr>
            </w:pPr>
            <w:r>
              <w:rPr>
                <w:rFonts w:cs="Arial"/>
                <w:lang w:eastAsia="zh-CN"/>
              </w:rPr>
              <w:t>DC_1A-3A-28A_n5A-n78A</w:t>
            </w:r>
            <w:r>
              <w:rPr>
                <w:vertAlign w:val="superscript"/>
                <w:lang w:eastAsia="fi-FI"/>
              </w:rPr>
              <w:t>2</w:t>
            </w:r>
          </w:p>
          <w:p w14:paraId="6C6C223D" w14:textId="77777777" w:rsidR="00D91C96" w:rsidRDefault="00D91C96">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B6A7167" w14:textId="77777777" w:rsidR="00D91C96" w:rsidRDefault="00D91C96">
            <w:pPr>
              <w:pStyle w:val="TAC"/>
              <w:rPr>
                <w:rFonts w:cs="Arial"/>
                <w:lang w:eastAsia="zh-CN"/>
              </w:rPr>
            </w:pPr>
            <w:r>
              <w:rPr>
                <w:rFonts w:cs="Arial"/>
                <w:lang w:eastAsia="zh-CN"/>
              </w:rPr>
              <w:t>DC_1A_n5A</w:t>
            </w:r>
          </w:p>
          <w:p w14:paraId="0D8D3DFC" w14:textId="77777777" w:rsidR="00D91C96" w:rsidRDefault="00D91C96">
            <w:pPr>
              <w:pStyle w:val="TAC"/>
              <w:rPr>
                <w:rFonts w:cs="Arial"/>
                <w:lang w:eastAsia="zh-CN"/>
              </w:rPr>
            </w:pPr>
            <w:r>
              <w:rPr>
                <w:rFonts w:cs="Arial"/>
                <w:lang w:eastAsia="zh-CN"/>
              </w:rPr>
              <w:t>DC_1A_n78A</w:t>
            </w:r>
          </w:p>
          <w:p w14:paraId="7E8F9D8C" w14:textId="77777777" w:rsidR="00D91C96" w:rsidRDefault="00D91C96">
            <w:pPr>
              <w:pStyle w:val="TAC"/>
              <w:rPr>
                <w:rFonts w:cs="Arial"/>
                <w:lang w:eastAsia="zh-CN"/>
              </w:rPr>
            </w:pPr>
            <w:r>
              <w:rPr>
                <w:rFonts w:cs="Arial"/>
                <w:lang w:eastAsia="zh-CN"/>
              </w:rPr>
              <w:t>DC_3A_n5A</w:t>
            </w:r>
          </w:p>
          <w:p w14:paraId="669BFC1E" w14:textId="77777777" w:rsidR="00D91C96" w:rsidRDefault="00D91C96">
            <w:pPr>
              <w:pStyle w:val="TAC"/>
              <w:rPr>
                <w:rFonts w:cs="Arial"/>
                <w:lang w:eastAsia="zh-CN"/>
              </w:rPr>
            </w:pPr>
            <w:r>
              <w:rPr>
                <w:rFonts w:cs="Arial"/>
                <w:lang w:eastAsia="zh-CN"/>
              </w:rPr>
              <w:t>DC_3C_n5A</w:t>
            </w:r>
          </w:p>
          <w:p w14:paraId="0923F945" w14:textId="77777777" w:rsidR="00D91C96" w:rsidRDefault="00D91C96">
            <w:pPr>
              <w:pStyle w:val="TAC"/>
              <w:rPr>
                <w:rFonts w:cs="Arial"/>
                <w:lang w:eastAsia="zh-CN"/>
              </w:rPr>
            </w:pPr>
            <w:r>
              <w:rPr>
                <w:rFonts w:cs="Arial"/>
                <w:lang w:eastAsia="zh-CN"/>
              </w:rPr>
              <w:t>DC_3A_n78A</w:t>
            </w:r>
          </w:p>
          <w:p w14:paraId="441E94E6" w14:textId="77777777" w:rsidR="00D91C96" w:rsidRDefault="00D91C96">
            <w:pPr>
              <w:pStyle w:val="TAC"/>
              <w:rPr>
                <w:rFonts w:cs="Arial"/>
                <w:lang w:eastAsia="zh-CN"/>
              </w:rPr>
            </w:pPr>
            <w:r>
              <w:rPr>
                <w:rFonts w:cs="Arial"/>
                <w:lang w:eastAsia="zh-CN"/>
              </w:rPr>
              <w:t>DC_3C_n78A</w:t>
            </w:r>
          </w:p>
          <w:p w14:paraId="6443044F" w14:textId="77777777" w:rsidR="00D91C96" w:rsidRDefault="00D91C96">
            <w:pPr>
              <w:pStyle w:val="TAC"/>
              <w:rPr>
                <w:rFonts w:cs="Arial"/>
                <w:lang w:eastAsia="zh-CN"/>
              </w:rPr>
            </w:pPr>
            <w:r>
              <w:rPr>
                <w:rFonts w:cs="Arial"/>
                <w:lang w:eastAsia="zh-CN"/>
              </w:rPr>
              <w:t>DC_28A_n5A</w:t>
            </w:r>
          </w:p>
          <w:p w14:paraId="7A0932D9" w14:textId="77777777" w:rsidR="00D91C96" w:rsidRDefault="00D91C96">
            <w:pPr>
              <w:pStyle w:val="TAC"/>
              <w:rPr>
                <w:lang w:eastAsia="ko-KR"/>
              </w:rPr>
            </w:pPr>
            <w:r>
              <w:rPr>
                <w:rFonts w:cs="Arial"/>
                <w:lang w:eastAsia="zh-CN"/>
              </w:rPr>
              <w:t>DC_28A_n78A</w:t>
            </w:r>
          </w:p>
        </w:tc>
      </w:tr>
      <w:tr w:rsidR="00D91C96" w14:paraId="6008C1A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B206B" w14:textId="77777777" w:rsidR="00D91C96" w:rsidRDefault="00D91C96">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689778E4" w14:textId="77777777" w:rsidR="00D91C96" w:rsidRDefault="00D91C96">
            <w:pPr>
              <w:pStyle w:val="TAC"/>
              <w:rPr>
                <w:rFonts w:cs="Arial"/>
                <w:szCs w:val="16"/>
                <w:lang w:eastAsia="zh-CN"/>
              </w:rPr>
            </w:pPr>
            <w:r>
              <w:rPr>
                <w:rFonts w:cs="Arial"/>
                <w:szCs w:val="16"/>
                <w:lang w:eastAsia="zh-CN"/>
              </w:rPr>
              <w:t>DC_1A_n7A</w:t>
            </w:r>
          </w:p>
          <w:p w14:paraId="1605C2BC" w14:textId="77777777" w:rsidR="00D91C96" w:rsidRDefault="00D91C96">
            <w:pPr>
              <w:pStyle w:val="TAC"/>
              <w:rPr>
                <w:rFonts w:cs="Arial"/>
                <w:szCs w:val="16"/>
                <w:lang w:eastAsia="zh-CN"/>
              </w:rPr>
            </w:pPr>
            <w:r>
              <w:rPr>
                <w:rFonts w:cs="Arial"/>
                <w:szCs w:val="16"/>
                <w:lang w:eastAsia="zh-CN"/>
              </w:rPr>
              <w:t>DC_3A_n7A</w:t>
            </w:r>
          </w:p>
          <w:p w14:paraId="760C5C18" w14:textId="77777777" w:rsidR="00D91C96" w:rsidRDefault="00D91C96">
            <w:pPr>
              <w:pStyle w:val="TAC"/>
              <w:rPr>
                <w:rFonts w:cs="Arial"/>
                <w:szCs w:val="16"/>
                <w:lang w:eastAsia="zh-CN"/>
              </w:rPr>
            </w:pPr>
            <w:r>
              <w:rPr>
                <w:rFonts w:cs="Arial"/>
                <w:szCs w:val="16"/>
                <w:lang w:eastAsia="zh-CN"/>
              </w:rPr>
              <w:t>DC_28A_n7A</w:t>
            </w:r>
          </w:p>
          <w:p w14:paraId="5335EE97" w14:textId="77777777" w:rsidR="00D91C96" w:rsidRDefault="00D91C96">
            <w:pPr>
              <w:pStyle w:val="TAC"/>
              <w:rPr>
                <w:rFonts w:cs="Arial"/>
                <w:szCs w:val="16"/>
                <w:lang w:eastAsia="zh-CN"/>
              </w:rPr>
            </w:pPr>
            <w:r>
              <w:rPr>
                <w:rFonts w:cs="Arial"/>
                <w:szCs w:val="16"/>
                <w:lang w:eastAsia="zh-CN"/>
              </w:rPr>
              <w:t>DC_1A_n78A</w:t>
            </w:r>
          </w:p>
          <w:p w14:paraId="570F0A05" w14:textId="77777777" w:rsidR="00D91C96" w:rsidRDefault="00D91C96">
            <w:pPr>
              <w:pStyle w:val="TAC"/>
              <w:rPr>
                <w:rFonts w:cs="Arial"/>
                <w:szCs w:val="16"/>
                <w:lang w:eastAsia="zh-CN"/>
              </w:rPr>
            </w:pPr>
            <w:r>
              <w:rPr>
                <w:rFonts w:cs="Arial"/>
                <w:szCs w:val="16"/>
                <w:lang w:eastAsia="zh-CN"/>
              </w:rPr>
              <w:t>DC_3A_n78A</w:t>
            </w:r>
          </w:p>
          <w:p w14:paraId="7700429F" w14:textId="77777777" w:rsidR="00D91C96" w:rsidRDefault="00D91C96">
            <w:pPr>
              <w:pStyle w:val="TAC"/>
              <w:rPr>
                <w:lang w:eastAsia="zh-CN"/>
              </w:rPr>
            </w:pPr>
            <w:r>
              <w:rPr>
                <w:rFonts w:cs="Arial"/>
                <w:szCs w:val="16"/>
                <w:lang w:eastAsia="zh-CN"/>
              </w:rPr>
              <w:t>DC_28A_n78A</w:t>
            </w:r>
          </w:p>
        </w:tc>
      </w:tr>
      <w:tr w:rsidR="00D91C96" w14:paraId="47770E3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AE3B0" w14:textId="77777777" w:rsidR="00D91C96" w:rsidRDefault="00D91C96">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15FDA89D" w14:textId="77777777" w:rsidR="00D91C96" w:rsidRDefault="00D91C96">
            <w:pPr>
              <w:pStyle w:val="TAC"/>
              <w:rPr>
                <w:rFonts w:cs="Arial"/>
                <w:szCs w:val="16"/>
                <w:lang w:eastAsia="zh-CN"/>
              </w:rPr>
            </w:pPr>
            <w:r>
              <w:rPr>
                <w:rFonts w:cs="Arial"/>
                <w:szCs w:val="16"/>
                <w:lang w:eastAsia="zh-CN"/>
              </w:rPr>
              <w:t>DC_1A_n7A</w:t>
            </w:r>
          </w:p>
          <w:p w14:paraId="3F3A4210" w14:textId="77777777" w:rsidR="00D91C96" w:rsidRDefault="00D91C96">
            <w:pPr>
              <w:pStyle w:val="TAC"/>
              <w:rPr>
                <w:rFonts w:cs="Arial"/>
                <w:szCs w:val="16"/>
                <w:lang w:eastAsia="zh-CN"/>
              </w:rPr>
            </w:pPr>
            <w:r>
              <w:rPr>
                <w:rFonts w:cs="Arial"/>
                <w:szCs w:val="16"/>
                <w:lang w:eastAsia="zh-CN"/>
              </w:rPr>
              <w:t>DC_3A_n7A</w:t>
            </w:r>
          </w:p>
          <w:p w14:paraId="39052E0A" w14:textId="77777777" w:rsidR="00D91C96" w:rsidRDefault="00D91C96">
            <w:pPr>
              <w:pStyle w:val="TAC"/>
              <w:rPr>
                <w:rFonts w:cs="Arial"/>
                <w:szCs w:val="16"/>
                <w:lang w:eastAsia="zh-CN"/>
              </w:rPr>
            </w:pPr>
            <w:r>
              <w:rPr>
                <w:rFonts w:cs="Arial"/>
                <w:szCs w:val="16"/>
                <w:lang w:eastAsia="zh-CN"/>
              </w:rPr>
              <w:t>DC_28A_n7A</w:t>
            </w:r>
          </w:p>
          <w:p w14:paraId="16C40163" w14:textId="77777777" w:rsidR="00D91C96" w:rsidRDefault="00D91C96">
            <w:pPr>
              <w:pStyle w:val="TAC"/>
              <w:rPr>
                <w:rFonts w:cs="Arial"/>
                <w:szCs w:val="16"/>
                <w:lang w:eastAsia="zh-CN"/>
              </w:rPr>
            </w:pPr>
            <w:r>
              <w:rPr>
                <w:rFonts w:cs="Arial"/>
                <w:szCs w:val="16"/>
                <w:lang w:eastAsia="zh-CN"/>
              </w:rPr>
              <w:t>DC_1A_n7B</w:t>
            </w:r>
          </w:p>
          <w:p w14:paraId="7875FEF0" w14:textId="77777777" w:rsidR="00D91C96" w:rsidRDefault="00D91C96">
            <w:pPr>
              <w:pStyle w:val="TAC"/>
              <w:rPr>
                <w:rFonts w:cs="Arial"/>
                <w:szCs w:val="16"/>
                <w:lang w:eastAsia="zh-CN"/>
              </w:rPr>
            </w:pPr>
            <w:r>
              <w:rPr>
                <w:rFonts w:cs="Arial"/>
                <w:szCs w:val="16"/>
                <w:lang w:eastAsia="zh-CN"/>
              </w:rPr>
              <w:t>DC_3A_n7B</w:t>
            </w:r>
          </w:p>
          <w:p w14:paraId="61C2446E" w14:textId="77777777" w:rsidR="00D91C96" w:rsidRDefault="00D91C96">
            <w:pPr>
              <w:pStyle w:val="TAC"/>
              <w:rPr>
                <w:rFonts w:cs="Arial"/>
                <w:szCs w:val="16"/>
                <w:lang w:eastAsia="zh-CN"/>
              </w:rPr>
            </w:pPr>
            <w:r>
              <w:rPr>
                <w:rFonts w:cs="Arial"/>
                <w:szCs w:val="16"/>
                <w:lang w:eastAsia="zh-CN"/>
              </w:rPr>
              <w:t>DC_28A_n7B</w:t>
            </w:r>
          </w:p>
          <w:p w14:paraId="74C82AEA" w14:textId="77777777" w:rsidR="00D91C96" w:rsidRDefault="00D91C96">
            <w:pPr>
              <w:pStyle w:val="TAC"/>
              <w:rPr>
                <w:rFonts w:cs="Arial"/>
                <w:szCs w:val="16"/>
                <w:lang w:eastAsia="zh-CN"/>
              </w:rPr>
            </w:pPr>
            <w:r>
              <w:rPr>
                <w:rFonts w:cs="Arial"/>
                <w:szCs w:val="16"/>
                <w:lang w:eastAsia="zh-CN"/>
              </w:rPr>
              <w:t>DC_1A_n78A</w:t>
            </w:r>
          </w:p>
          <w:p w14:paraId="3E2355FC" w14:textId="77777777" w:rsidR="00D91C96" w:rsidRDefault="00D91C96">
            <w:pPr>
              <w:pStyle w:val="TAC"/>
              <w:rPr>
                <w:rFonts w:cs="Arial"/>
                <w:szCs w:val="16"/>
                <w:lang w:eastAsia="zh-CN"/>
              </w:rPr>
            </w:pPr>
            <w:r>
              <w:rPr>
                <w:rFonts w:cs="Arial"/>
                <w:szCs w:val="16"/>
                <w:lang w:eastAsia="zh-CN"/>
              </w:rPr>
              <w:t>DC_3A_n78A</w:t>
            </w:r>
          </w:p>
          <w:p w14:paraId="6CA66B80" w14:textId="77777777" w:rsidR="00D91C96" w:rsidRDefault="00D91C96">
            <w:pPr>
              <w:pStyle w:val="TAC"/>
              <w:rPr>
                <w:lang w:eastAsia="zh-CN"/>
              </w:rPr>
            </w:pPr>
            <w:r>
              <w:rPr>
                <w:rFonts w:cs="Arial"/>
                <w:szCs w:val="16"/>
                <w:lang w:eastAsia="zh-CN"/>
              </w:rPr>
              <w:t>DC_28A_n78A</w:t>
            </w:r>
          </w:p>
        </w:tc>
      </w:tr>
      <w:tr w:rsidR="00D91C96" w14:paraId="3F8E16E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9A34F" w14:textId="77777777" w:rsidR="00D91C96" w:rsidRDefault="00D91C96">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18AAD82E" w14:textId="77777777" w:rsidR="00D91C96" w:rsidRDefault="00D91C96">
            <w:pPr>
              <w:pStyle w:val="TAC"/>
              <w:rPr>
                <w:rFonts w:cs="Arial"/>
                <w:szCs w:val="16"/>
                <w:lang w:eastAsia="zh-CN"/>
              </w:rPr>
            </w:pPr>
            <w:r>
              <w:rPr>
                <w:rFonts w:cs="Arial"/>
                <w:szCs w:val="16"/>
                <w:lang w:eastAsia="zh-CN"/>
              </w:rPr>
              <w:t>DC_1A_n7A</w:t>
            </w:r>
          </w:p>
          <w:p w14:paraId="6D342550" w14:textId="77777777" w:rsidR="00D91C96" w:rsidRDefault="00D91C96">
            <w:pPr>
              <w:pStyle w:val="TAC"/>
              <w:rPr>
                <w:rFonts w:cs="Arial"/>
                <w:szCs w:val="16"/>
                <w:lang w:eastAsia="zh-CN"/>
              </w:rPr>
            </w:pPr>
            <w:r>
              <w:rPr>
                <w:rFonts w:cs="Arial"/>
                <w:szCs w:val="16"/>
                <w:lang w:eastAsia="zh-CN"/>
              </w:rPr>
              <w:t>DC_3A_n7A</w:t>
            </w:r>
          </w:p>
          <w:p w14:paraId="04886EA5" w14:textId="77777777" w:rsidR="00D91C96" w:rsidRDefault="00D91C96">
            <w:pPr>
              <w:pStyle w:val="TAC"/>
              <w:rPr>
                <w:rFonts w:cs="Arial"/>
                <w:szCs w:val="16"/>
                <w:lang w:eastAsia="zh-CN"/>
              </w:rPr>
            </w:pPr>
            <w:r>
              <w:rPr>
                <w:rFonts w:cs="Arial"/>
                <w:szCs w:val="16"/>
                <w:lang w:eastAsia="zh-CN"/>
              </w:rPr>
              <w:t>DC_3C_n7A</w:t>
            </w:r>
          </w:p>
          <w:p w14:paraId="010957BC" w14:textId="77777777" w:rsidR="00D91C96" w:rsidRDefault="00D91C96">
            <w:pPr>
              <w:pStyle w:val="TAC"/>
              <w:rPr>
                <w:rFonts w:cs="Arial"/>
                <w:szCs w:val="16"/>
                <w:lang w:eastAsia="zh-CN"/>
              </w:rPr>
            </w:pPr>
            <w:r>
              <w:rPr>
                <w:rFonts w:cs="Arial"/>
                <w:szCs w:val="16"/>
                <w:lang w:eastAsia="zh-CN"/>
              </w:rPr>
              <w:t>DC_28A_n7A</w:t>
            </w:r>
          </w:p>
          <w:p w14:paraId="5E7765B7" w14:textId="77777777" w:rsidR="00D91C96" w:rsidRDefault="00D91C96">
            <w:pPr>
              <w:pStyle w:val="TAC"/>
              <w:rPr>
                <w:rFonts w:cs="Arial"/>
                <w:szCs w:val="16"/>
                <w:lang w:eastAsia="zh-CN"/>
              </w:rPr>
            </w:pPr>
            <w:r>
              <w:rPr>
                <w:rFonts w:cs="Arial"/>
                <w:szCs w:val="16"/>
                <w:lang w:eastAsia="zh-CN"/>
              </w:rPr>
              <w:t>DC_1A_n78A</w:t>
            </w:r>
          </w:p>
          <w:p w14:paraId="258613F2" w14:textId="77777777" w:rsidR="00D91C96" w:rsidRDefault="00D91C96">
            <w:pPr>
              <w:pStyle w:val="TAC"/>
              <w:rPr>
                <w:rFonts w:cs="Arial"/>
                <w:szCs w:val="16"/>
                <w:lang w:eastAsia="zh-CN"/>
              </w:rPr>
            </w:pPr>
            <w:r>
              <w:rPr>
                <w:rFonts w:cs="Arial"/>
                <w:szCs w:val="16"/>
                <w:lang w:eastAsia="zh-CN"/>
              </w:rPr>
              <w:t>DC_3A_n78A</w:t>
            </w:r>
          </w:p>
          <w:p w14:paraId="23B7F086" w14:textId="77777777" w:rsidR="00D91C96" w:rsidRDefault="00D91C96">
            <w:pPr>
              <w:pStyle w:val="TAC"/>
              <w:rPr>
                <w:rFonts w:cs="Arial"/>
                <w:szCs w:val="16"/>
                <w:lang w:eastAsia="zh-CN"/>
              </w:rPr>
            </w:pPr>
            <w:r>
              <w:rPr>
                <w:rFonts w:cs="Arial"/>
                <w:szCs w:val="16"/>
                <w:lang w:eastAsia="zh-CN"/>
              </w:rPr>
              <w:t>DC_3C_n78A</w:t>
            </w:r>
          </w:p>
          <w:p w14:paraId="629314B4" w14:textId="77777777" w:rsidR="00D91C96" w:rsidRDefault="00D91C96">
            <w:pPr>
              <w:pStyle w:val="TAC"/>
              <w:rPr>
                <w:lang w:eastAsia="zh-CN"/>
              </w:rPr>
            </w:pPr>
            <w:r>
              <w:rPr>
                <w:rFonts w:cs="Arial"/>
                <w:szCs w:val="16"/>
                <w:lang w:eastAsia="zh-CN"/>
              </w:rPr>
              <w:t>DC_28A_n78A</w:t>
            </w:r>
          </w:p>
        </w:tc>
      </w:tr>
      <w:tr w:rsidR="00D91C96" w14:paraId="534F997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2849F" w14:textId="77777777" w:rsidR="00D91C96" w:rsidRDefault="00D91C96">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6676B1A2" w14:textId="77777777" w:rsidR="00D91C96" w:rsidRDefault="00D91C96">
            <w:pPr>
              <w:pStyle w:val="TAC"/>
              <w:rPr>
                <w:rFonts w:cs="Arial"/>
                <w:szCs w:val="16"/>
                <w:lang w:eastAsia="zh-CN"/>
              </w:rPr>
            </w:pPr>
            <w:r>
              <w:rPr>
                <w:rFonts w:cs="Arial"/>
                <w:szCs w:val="16"/>
                <w:lang w:eastAsia="zh-CN"/>
              </w:rPr>
              <w:t>DC_1A_n7A</w:t>
            </w:r>
          </w:p>
          <w:p w14:paraId="728986F0" w14:textId="77777777" w:rsidR="00D91C96" w:rsidRDefault="00D91C96">
            <w:pPr>
              <w:pStyle w:val="TAC"/>
              <w:rPr>
                <w:rFonts w:cs="Arial"/>
                <w:szCs w:val="16"/>
                <w:lang w:eastAsia="zh-CN"/>
              </w:rPr>
            </w:pPr>
            <w:r>
              <w:rPr>
                <w:rFonts w:cs="Arial"/>
                <w:szCs w:val="16"/>
                <w:lang w:eastAsia="zh-CN"/>
              </w:rPr>
              <w:t>DC_3A_n7A</w:t>
            </w:r>
          </w:p>
          <w:p w14:paraId="210AA564" w14:textId="77777777" w:rsidR="00D91C96" w:rsidRDefault="00D91C96">
            <w:pPr>
              <w:pStyle w:val="TAC"/>
              <w:rPr>
                <w:rFonts w:cs="Arial"/>
                <w:szCs w:val="16"/>
                <w:lang w:eastAsia="zh-CN"/>
              </w:rPr>
            </w:pPr>
            <w:r>
              <w:rPr>
                <w:rFonts w:cs="Arial"/>
                <w:szCs w:val="16"/>
                <w:lang w:eastAsia="zh-CN"/>
              </w:rPr>
              <w:t>DC_3C_n7A</w:t>
            </w:r>
          </w:p>
          <w:p w14:paraId="3077BF13" w14:textId="77777777" w:rsidR="00D91C96" w:rsidRDefault="00D91C96">
            <w:pPr>
              <w:pStyle w:val="TAC"/>
              <w:rPr>
                <w:rFonts w:cs="Arial"/>
                <w:szCs w:val="16"/>
                <w:lang w:eastAsia="zh-CN"/>
              </w:rPr>
            </w:pPr>
            <w:r>
              <w:rPr>
                <w:rFonts w:cs="Arial"/>
                <w:szCs w:val="16"/>
                <w:lang w:eastAsia="zh-CN"/>
              </w:rPr>
              <w:t>DC_28A_n7A</w:t>
            </w:r>
          </w:p>
          <w:p w14:paraId="7CEA1C42" w14:textId="77777777" w:rsidR="00D91C96" w:rsidRDefault="00D91C96">
            <w:pPr>
              <w:pStyle w:val="TAC"/>
              <w:rPr>
                <w:rFonts w:cs="Arial"/>
                <w:szCs w:val="16"/>
                <w:lang w:eastAsia="zh-CN"/>
              </w:rPr>
            </w:pPr>
            <w:r>
              <w:rPr>
                <w:rFonts w:cs="Arial"/>
                <w:szCs w:val="16"/>
                <w:lang w:eastAsia="zh-CN"/>
              </w:rPr>
              <w:t>DC_1A_n7B</w:t>
            </w:r>
          </w:p>
          <w:p w14:paraId="3C4B0072" w14:textId="77777777" w:rsidR="00D91C96" w:rsidRDefault="00D91C96">
            <w:pPr>
              <w:pStyle w:val="TAC"/>
              <w:rPr>
                <w:rFonts w:cs="Arial"/>
                <w:szCs w:val="16"/>
                <w:lang w:eastAsia="zh-CN"/>
              </w:rPr>
            </w:pPr>
            <w:r>
              <w:rPr>
                <w:rFonts w:cs="Arial"/>
                <w:szCs w:val="16"/>
                <w:lang w:eastAsia="zh-CN"/>
              </w:rPr>
              <w:t>DC_3A_n7B</w:t>
            </w:r>
          </w:p>
          <w:p w14:paraId="245CE19E" w14:textId="77777777" w:rsidR="00D91C96" w:rsidRDefault="00D91C96">
            <w:pPr>
              <w:pStyle w:val="TAC"/>
              <w:rPr>
                <w:rFonts w:cs="Arial"/>
                <w:szCs w:val="16"/>
                <w:lang w:eastAsia="zh-CN"/>
              </w:rPr>
            </w:pPr>
            <w:r>
              <w:rPr>
                <w:rFonts w:cs="Arial"/>
                <w:szCs w:val="16"/>
                <w:lang w:eastAsia="zh-CN"/>
              </w:rPr>
              <w:t>DC_3C_n7B</w:t>
            </w:r>
          </w:p>
          <w:p w14:paraId="1A4839D3" w14:textId="77777777" w:rsidR="00D91C96" w:rsidRDefault="00D91C96">
            <w:pPr>
              <w:pStyle w:val="TAC"/>
              <w:rPr>
                <w:rFonts w:cs="Arial"/>
                <w:szCs w:val="16"/>
                <w:lang w:eastAsia="zh-CN"/>
              </w:rPr>
            </w:pPr>
            <w:r>
              <w:rPr>
                <w:rFonts w:cs="Arial"/>
                <w:szCs w:val="16"/>
                <w:lang w:eastAsia="zh-CN"/>
              </w:rPr>
              <w:t>DC_28A_n7B</w:t>
            </w:r>
          </w:p>
          <w:p w14:paraId="5FDF1BCF" w14:textId="77777777" w:rsidR="00D91C96" w:rsidRDefault="00D91C96">
            <w:pPr>
              <w:pStyle w:val="TAC"/>
              <w:rPr>
                <w:rFonts w:cs="Arial"/>
                <w:szCs w:val="16"/>
                <w:lang w:eastAsia="zh-CN"/>
              </w:rPr>
            </w:pPr>
            <w:r>
              <w:rPr>
                <w:rFonts w:cs="Arial"/>
                <w:szCs w:val="16"/>
                <w:lang w:eastAsia="zh-CN"/>
              </w:rPr>
              <w:t>DC_1A_n78A</w:t>
            </w:r>
          </w:p>
          <w:p w14:paraId="0D3AAAF8" w14:textId="77777777" w:rsidR="00D91C96" w:rsidRDefault="00D91C96">
            <w:pPr>
              <w:pStyle w:val="TAC"/>
              <w:rPr>
                <w:rFonts w:cs="Arial"/>
                <w:szCs w:val="16"/>
                <w:lang w:eastAsia="zh-CN"/>
              </w:rPr>
            </w:pPr>
            <w:r>
              <w:rPr>
                <w:rFonts w:cs="Arial"/>
                <w:szCs w:val="16"/>
                <w:lang w:eastAsia="zh-CN"/>
              </w:rPr>
              <w:t>DC_3A_n78A</w:t>
            </w:r>
          </w:p>
          <w:p w14:paraId="1EBDAC9C" w14:textId="77777777" w:rsidR="00D91C96" w:rsidRDefault="00D91C96">
            <w:pPr>
              <w:pStyle w:val="TAC"/>
              <w:rPr>
                <w:rFonts w:cs="Arial"/>
                <w:szCs w:val="16"/>
                <w:lang w:eastAsia="zh-CN"/>
              </w:rPr>
            </w:pPr>
            <w:r>
              <w:rPr>
                <w:rFonts w:cs="Arial"/>
                <w:szCs w:val="16"/>
                <w:lang w:eastAsia="zh-CN"/>
              </w:rPr>
              <w:t>DC_3C_n78A</w:t>
            </w:r>
          </w:p>
          <w:p w14:paraId="6D939F35" w14:textId="77777777" w:rsidR="00D91C96" w:rsidRDefault="00D91C96">
            <w:pPr>
              <w:pStyle w:val="TAC"/>
              <w:rPr>
                <w:lang w:eastAsia="zh-CN"/>
              </w:rPr>
            </w:pPr>
            <w:r>
              <w:rPr>
                <w:rFonts w:cs="Arial"/>
                <w:szCs w:val="16"/>
                <w:lang w:eastAsia="zh-CN"/>
              </w:rPr>
              <w:t>DC_28A_n78A</w:t>
            </w:r>
          </w:p>
        </w:tc>
      </w:tr>
      <w:tr w:rsidR="00D91C96" w14:paraId="2FFFFA0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FECCF" w14:textId="77777777" w:rsidR="00D91C96" w:rsidRDefault="00D91C96">
            <w:pPr>
              <w:pStyle w:val="TAC"/>
              <w:rPr>
                <w:rFonts w:cs="Arial"/>
                <w:lang w:eastAsia="ja-JP"/>
              </w:rPr>
            </w:pPr>
            <w:r>
              <w:rPr>
                <w:rFonts w:cs="Arial"/>
                <w:lang w:eastAsia="ja-JP"/>
              </w:rPr>
              <w:t>DC_1A-3A-28A-40A_n78A</w:t>
            </w:r>
          </w:p>
          <w:p w14:paraId="70EC94F7" w14:textId="77777777" w:rsidR="00D91C96" w:rsidRDefault="00D91C96">
            <w:pPr>
              <w:pStyle w:val="TAC"/>
              <w:rPr>
                <w:rFonts w:cs="Arial"/>
                <w:szCs w:val="16"/>
                <w:lang w:eastAsia="ko-KR"/>
              </w:rPr>
            </w:pPr>
            <w:r>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hideMark/>
          </w:tcPr>
          <w:p w14:paraId="3F1BCAC8" w14:textId="77777777" w:rsidR="00D91C96" w:rsidRDefault="00D91C96">
            <w:pPr>
              <w:pStyle w:val="TAH"/>
              <w:rPr>
                <w:b w:val="0"/>
                <w:lang w:eastAsia="ja-JP"/>
              </w:rPr>
            </w:pPr>
            <w:r>
              <w:rPr>
                <w:b w:val="0"/>
                <w:lang w:eastAsia="fi-FI"/>
              </w:rPr>
              <w:t>DC_1A_</w:t>
            </w:r>
            <w:r>
              <w:rPr>
                <w:b w:val="0"/>
                <w:lang w:eastAsia="ja-JP"/>
              </w:rPr>
              <w:t>n78A</w:t>
            </w:r>
          </w:p>
          <w:p w14:paraId="283F28A9" w14:textId="77777777" w:rsidR="00D91C96" w:rsidRDefault="00D91C96">
            <w:pPr>
              <w:pStyle w:val="TAH"/>
              <w:rPr>
                <w:b w:val="0"/>
                <w:lang w:eastAsia="ja-JP"/>
              </w:rPr>
            </w:pPr>
            <w:r>
              <w:rPr>
                <w:b w:val="0"/>
                <w:lang w:eastAsia="fi-FI"/>
              </w:rPr>
              <w:t>DC_3A_</w:t>
            </w:r>
            <w:r>
              <w:rPr>
                <w:b w:val="0"/>
                <w:lang w:eastAsia="ja-JP"/>
              </w:rPr>
              <w:t>n78A</w:t>
            </w:r>
          </w:p>
          <w:p w14:paraId="1A07923F" w14:textId="77777777" w:rsidR="00D91C96" w:rsidRDefault="00D91C96">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2F822CDD" w14:textId="77777777" w:rsidR="00D91C96" w:rsidRDefault="00D91C96">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D91C96" w14:paraId="4CA840E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85715" w14:textId="77777777" w:rsidR="00D91C96" w:rsidRDefault="00D91C96">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48A1875C" w14:textId="77777777" w:rsidR="00D91C96" w:rsidRDefault="00D91C96">
            <w:pPr>
              <w:pStyle w:val="TAC"/>
              <w:rPr>
                <w:rFonts w:cs="Arial"/>
                <w:szCs w:val="16"/>
                <w:lang w:eastAsia="zh-CN"/>
              </w:rPr>
            </w:pPr>
            <w:r>
              <w:rPr>
                <w:rFonts w:cs="Arial"/>
                <w:szCs w:val="16"/>
                <w:lang w:eastAsia="zh-CN"/>
              </w:rPr>
              <w:t>DC_1A_n40A</w:t>
            </w:r>
          </w:p>
          <w:p w14:paraId="77D2C03E" w14:textId="77777777" w:rsidR="00D91C96" w:rsidRDefault="00D91C96">
            <w:pPr>
              <w:pStyle w:val="TAC"/>
              <w:rPr>
                <w:rFonts w:cs="Arial"/>
                <w:szCs w:val="16"/>
                <w:lang w:eastAsia="zh-CN"/>
              </w:rPr>
            </w:pPr>
            <w:r>
              <w:rPr>
                <w:rFonts w:cs="Arial"/>
                <w:szCs w:val="16"/>
                <w:lang w:eastAsia="zh-CN"/>
              </w:rPr>
              <w:t>DC_1A_n78A</w:t>
            </w:r>
          </w:p>
          <w:p w14:paraId="6B25F2F9" w14:textId="77777777" w:rsidR="00D91C96" w:rsidRDefault="00D91C96">
            <w:pPr>
              <w:pStyle w:val="TAC"/>
              <w:rPr>
                <w:rFonts w:cs="Arial"/>
                <w:szCs w:val="16"/>
                <w:lang w:eastAsia="zh-CN"/>
              </w:rPr>
            </w:pPr>
            <w:r>
              <w:rPr>
                <w:rFonts w:cs="Arial"/>
                <w:szCs w:val="16"/>
                <w:lang w:eastAsia="zh-CN"/>
              </w:rPr>
              <w:t>DC_3A_n40A</w:t>
            </w:r>
          </w:p>
          <w:p w14:paraId="29E71C64" w14:textId="77777777" w:rsidR="00D91C96" w:rsidRDefault="00D91C96">
            <w:pPr>
              <w:pStyle w:val="TAC"/>
              <w:rPr>
                <w:rFonts w:cs="Arial"/>
                <w:szCs w:val="16"/>
                <w:lang w:eastAsia="zh-CN"/>
              </w:rPr>
            </w:pPr>
            <w:r>
              <w:rPr>
                <w:rFonts w:cs="Arial"/>
                <w:szCs w:val="16"/>
                <w:lang w:eastAsia="zh-CN"/>
              </w:rPr>
              <w:t>DC_3A_n78A</w:t>
            </w:r>
          </w:p>
          <w:p w14:paraId="2238EB64" w14:textId="77777777" w:rsidR="00D91C96" w:rsidRDefault="00D91C96">
            <w:pPr>
              <w:pStyle w:val="TAC"/>
              <w:rPr>
                <w:rFonts w:cs="Arial"/>
                <w:szCs w:val="16"/>
                <w:lang w:eastAsia="zh-CN"/>
              </w:rPr>
            </w:pPr>
            <w:r>
              <w:rPr>
                <w:rFonts w:cs="Arial"/>
                <w:szCs w:val="16"/>
                <w:lang w:eastAsia="zh-CN"/>
              </w:rPr>
              <w:t>DC_28A_n40A</w:t>
            </w:r>
          </w:p>
          <w:p w14:paraId="7CAB249B" w14:textId="77777777" w:rsidR="00D91C96" w:rsidRDefault="00D91C96">
            <w:pPr>
              <w:pStyle w:val="TAC"/>
              <w:rPr>
                <w:rFonts w:cs="Arial"/>
                <w:szCs w:val="16"/>
                <w:lang w:eastAsia="zh-CN"/>
              </w:rPr>
            </w:pPr>
            <w:r>
              <w:rPr>
                <w:rFonts w:cs="Arial"/>
                <w:szCs w:val="16"/>
                <w:lang w:eastAsia="zh-CN"/>
              </w:rPr>
              <w:t>DC_28A_n78A</w:t>
            </w:r>
          </w:p>
        </w:tc>
      </w:tr>
      <w:tr w:rsidR="00D91C96" w14:paraId="47B1FA8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DA0DF" w14:textId="77777777" w:rsidR="00D91C96" w:rsidRDefault="00D91C96">
            <w:pPr>
              <w:pStyle w:val="TAC"/>
              <w:rPr>
                <w:rFonts w:cs="Arial"/>
                <w:szCs w:val="18"/>
                <w:lang w:eastAsia="ja-JP"/>
              </w:rPr>
            </w:pPr>
            <w:r>
              <w:rPr>
                <w:rFonts w:cs="Arial"/>
                <w:szCs w:val="18"/>
                <w:lang w:eastAsia="ja-JP"/>
              </w:rPr>
              <w:t>DC_1A-3A-28A-42A_n77A</w:t>
            </w:r>
          </w:p>
          <w:p w14:paraId="04A18081" w14:textId="77777777" w:rsidR="00D91C96" w:rsidRDefault="00D91C96">
            <w:pPr>
              <w:pStyle w:val="TAC"/>
              <w:rPr>
                <w:rFonts w:cs="Arial"/>
                <w:szCs w:val="18"/>
                <w:lang w:eastAsia="ja-JP"/>
              </w:rPr>
            </w:pPr>
            <w:r>
              <w:rPr>
                <w:rFonts w:cs="Arial"/>
                <w:szCs w:val="18"/>
                <w:lang w:eastAsia="ja-JP"/>
              </w:rPr>
              <w:t>DC_1A-3A-28A-42A_n77C</w:t>
            </w:r>
          </w:p>
          <w:p w14:paraId="42CB8125" w14:textId="77777777" w:rsidR="00D91C96" w:rsidRDefault="00D91C96">
            <w:pPr>
              <w:pStyle w:val="TAC"/>
              <w:rPr>
                <w:rFonts w:cs="Arial"/>
              </w:rPr>
            </w:pPr>
            <w:r>
              <w:rPr>
                <w:rFonts w:cs="Arial"/>
              </w:rPr>
              <w:t>DC_1A-3A-2</w:t>
            </w:r>
            <w:r>
              <w:rPr>
                <w:rFonts w:cs="Arial"/>
                <w:lang w:eastAsia="zh-CN"/>
              </w:rPr>
              <w:t>8</w:t>
            </w:r>
            <w:r>
              <w:rPr>
                <w:rFonts w:cs="Arial"/>
              </w:rPr>
              <w:t>A-42C_n77A</w:t>
            </w:r>
          </w:p>
          <w:p w14:paraId="14264FB2" w14:textId="77777777" w:rsidR="00D91C96" w:rsidRDefault="00D91C96">
            <w:pPr>
              <w:pStyle w:val="TAC"/>
              <w:rPr>
                <w:rFonts w:cs="Arial"/>
              </w:rPr>
            </w:pPr>
            <w:r>
              <w:rPr>
                <w:rFonts w:cs="Arial"/>
              </w:rPr>
              <w:t>DC_1A-3A-2</w:t>
            </w:r>
            <w:r>
              <w:rPr>
                <w:rFonts w:cs="Arial"/>
                <w:lang w:eastAsia="zh-CN"/>
              </w:rPr>
              <w:t>8</w:t>
            </w:r>
            <w:r>
              <w:rPr>
                <w:rFonts w:cs="Arial"/>
              </w:rPr>
              <w:t>A-42C_n77C</w:t>
            </w:r>
          </w:p>
        </w:tc>
        <w:tc>
          <w:tcPr>
            <w:tcW w:w="3544" w:type="dxa"/>
            <w:tcBorders>
              <w:top w:val="single" w:sz="4" w:space="0" w:color="auto"/>
              <w:left w:val="single" w:sz="4" w:space="0" w:color="auto"/>
              <w:bottom w:val="single" w:sz="4" w:space="0" w:color="auto"/>
              <w:right w:val="single" w:sz="4" w:space="0" w:color="auto"/>
            </w:tcBorders>
            <w:hideMark/>
          </w:tcPr>
          <w:p w14:paraId="1CCC1EAE" w14:textId="77777777" w:rsidR="00D91C96" w:rsidRDefault="00D91C96">
            <w:pPr>
              <w:pStyle w:val="TAC"/>
            </w:pPr>
            <w:r>
              <w:t>DC_1A_n77A</w:t>
            </w:r>
          </w:p>
          <w:p w14:paraId="5DC1C9D5" w14:textId="77777777" w:rsidR="00D91C96" w:rsidRDefault="00D91C96">
            <w:pPr>
              <w:pStyle w:val="TAC"/>
            </w:pPr>
            <w:r>
              <w:t>DC_3A_n77A</w:t>
            </w:r>
          </w:p>
          <w:p w14:paraId="6E68DB4D" w14:textId="77777777" w:rsidR="00D91C96" w:rsidRDefault="00D91C96">
            <w:pPr>
              <w:pStyle w:val="TAC"/>
            </w:pPr>
            <w:r>
              <w:t>DC_28A_n77A</w:t>
            </w:r>
          </w:p>
        </w:tc>
      </w:tr>
      <w:tr w:rsidR="00D91C96" w14:paraId="27A9880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4FA11" w14:textId="77777777" w:rsidR="00D91C96" w:rsidRDefault="00D91C96">
            <w:pPr>
              <w:pStyle w:val="TAC"/>
              <w:rPr>
                <w:rFonts w:cs="Arial"/>
                <w:szCs w:val="18"/>
                <w:lang w:eastAsia="ja-JP"/>
              </w:rPr>
            </w:pPr>
            <w:r>
              <w:rPr>
                <w:rFonts w:cs="Arial"/>
                <w:szCs w:val="18"/>
                <w:lang w:eastAsia="ja-JP"/>
              </w:rPr>
              <w:t>DC_1A-3A-28A-42A_n78A</w:t>
            </w:r>
          </w:p>
          <w:p w14:paraId="185A1CAB" w14:textId="77777777" w:rsidR="00D91C96" w:rsidRDefault="00D91C96">
            <w:pPr>
              <w:pStyle w:val="TAC"/>
              <w:rPr>
                <w:rFonts w:cs="Arial"/>
                <w:szCs w:val="18"/>
                <w:lang w:eastAsia="ja-JP"/>
              </w:rPr>
            </w:pPr>
            <w:r>
              <w:rPr>
                <w:rFonts w:cs="Arial"/>
                <w:szCs w:val="18"/>
                <w:lang w:eastAsia="ja-JP"/>
              </w:rPr>
              <w:t>DC_1A-3A-28A-42A_n78C</w:t>
            </w:r>
          </w:p>
          <w:p w14:paraId="540A9254" w14:textId="77777777" w:rsidR="00D91C96" w:rsidRDefault="00D91C96">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p>
          <w:p w14:paraId="349C81EC" w14:textId="77777777" w:rsidR="00D91C96" w:rsidRDefault="00D91C96">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33119AA" w14:textId="77777777" w:rsidR="00D91C96" w:rsidRDefault="00D91C96">
            <w:pPr>
              <w:pStyle w:val="TAC"/>
            </w:pPr>
            <w:r>
              <w:t>DC_1A_n78A</w:t>
            </w:r>
          </w:p>
          <w:p w14:paraId="3DB29448" w14:textId="77777777" w:rsidR="00D91C96" w:rsidRDefault="00D91C96">
            <w:pPr>
              <w:pStyle w:val="TAC"/>
            </w:pPr>
            <w:r>
              <w:t>DC_3A_n78A</w:t>
            </w:r>
          </w:p>
          <w:p w14:paraId="06EF5C03" w14:textId="77777777" w:rsidR="00D91C96" w:rsidRDefault="00D91C96">
            <w:pPr>
              <w:pStyle w:val="TAC"/>
            </w:pPr>
            <w:r>
              <w:t>DC_28A_n78A</w:t>
            </w:r>
          </w:p>
        </w:tc>
      </w:tr>
      <w:tr w:rsidR="00D91C96" w14:paraId="0B98B82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34896" w14:textId="77777777" w:rsidR="00D91C96" w:rsidRDefault="00D91C96">
            <w:pPr>
              <w:pStyle w:val="TAC"/>
              <w:rPr>
                <w:rFonts w:cs="Arial"/>
                <w:szCs w:val="18"/>
                <w:lang w:eastAsia="ja-JP"/>
              </w:rPr>
            </w:pPr>
            <w:r>
              <w:rPr>
                <w:rFonts w:cs="Arial"/>
                <w:szCs w:val="18"/>
                <w:lang w:eastAsia="ja-JP"/>
              </w:rPr>
              <w:t>DC_1A-3A-28A-42A_n79A</w:t>
            </w:r>
          </w:p>
          <w:p w14:paraId="1D945B24" w14:textId="77777777" w:rsidR="00D91C96" w:rsidRDefault="00D91C96">
            <w:pPr>
              <w:pStyle w:val="TAC"/>
              <w:rPr>
                <w:rFonts w:cs="Arial"/>
                <w:szCs w:val="18"/>
                <w:lang w:eastAsia="ja-JP"/>
              </w:rPr>
            </w:pPr>
            <w:r>
              <w:rPr>
                <w:rFonts w:cs="Arial"/>
                <w:szCs w:val="18"/>
                <w:lang w:eastAsia="ja-JP"/>
              </w:rPr>
              <w:t>DC_1A-3A-28A-42A_n79C</w:t>
            </w:r>
          </w:p>
          <w:p w14:paraId="5F7933D7" w14:textId="77777777" w:rsidR="00D91C96" w:rsidRDefault="00D91C96">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47C6AF0C" w14:textId="77777777" w:rsidR="00D91C96" w:rsidRDefault="00D91C96">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2C364770" w14:textId="77777777" w:rsidR="00D91C96" w:rsidRDefault="00D91C96">
            <w:pPr>
              <w:pStyle w:val="TAC"/>
            </w:pPr>
            <w:r>
              <w:t>DC_1A_n79A</w:t>
            </w:r>
          </w:p>
          <w:p w14:paraId="395F52A1" w14:textId="77777777" w:rsidR="00D91C96" w:rsidRDefault="00D91C96">
            <w:pPr>
              <w:pStyle w:val="TAC"/>
            </w:pPr>
            <w:r>
              <w:t>DC_3A_n79A</w:t>
            </w:r>
          </w:p>
          <w:p w14:paraId="18F1B425" w14:textId="77777777" w:rsidR="00D91C96" w:rsidRDefault="00D91C96">
            <w:pPr>
              <w:pStyle w:val="TAC"/>
            </w:pPr>
            <w:r>
              <w:t>DC_28A_n79A</w:t>
            </w:r>
          </w:p>
        </w:tc>
      </w:tr>
      <w:tr w:rsidR="00D91C96" w14:paraId="09E48B0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DC5E71" w14:textId="77777777" w:rsidR="00D91C96" w:rsidRDefault="00D91C96">
            <w:pPr>
              <w:pStyle w:val="TAC"/>
            </w:pPr>
            <w: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200572" w14:textId="77777777" w:rsidR="00D91C96" w:rsidRDefault="00D91C96">
            <w:pPr>
              <w:pStyle w:val="TAC"/>
            </w:pPr>
            <w:r>
              <w:t>DC_1A_n28A</w:t>
            </w:r>
          </w:p>
          <w:p w14:paraId="407DAB93" w14:textId="77777777" w:rsidR="00D91C96" w:rsidRDefault="00D91C96">
            <w:pPr>
              <w:pStyle w:val="TAC"/>
            </w:pPr>
            <w:r>
              <w:t>DC_1A_n77A</w:t>
            </w:r>
          </w:p>
          <w:p w14:paraId="302BF2FB" w14:textId="77777777" w:rsidR="00D91C96" w:rsidRDefault="00D91C96">
            <w:pPr>
              <w:pStyle w:val="TAC"/>
            </w:pPr>
            <w:r>
              <w:t>DC_1A_n79A</w:t>
            </w:r>
          </w:p>
          <w:p w14:paraId="21155317" w14:textId="77777777" w:rsidR="00D91C96" w:rsidRDefault="00D91C96">
            <w:pPr>
              <w:pStyle w:val="TAC"/>
            </w:pPr>
            <w:r>
              <w:t>DC_3A_n28A</w:t>
            </w:r>
          </w:p>
          <w:p w14:paraId="4A214CE8" w14:textId="77777777" w:rsidR="00D91C96" w:rsidRDefault="00D91C96">
            <w:pPr>
              <w:pStyle w:val="TAC"/>
            </w:pPr>
            <w:r>
              <w:t>DC_3A_n77A</w:t>
            </w:r>
          </w:p>
          <w:p w14:paraId="7A9038EB" w14:textId="77777777" w:rsidR="00D91C96" w:rsidRDefault="00D91C96">
            <w:pPr>
              <w:pStyle w:val="TAC"/>
            </w:pPr>
            <w:r>
              <w:t>DC_3A_n79A</w:t>
            </w:r>
          </w:p>
        </w:tc>
      </w:tr>
      <w:tr w:rsidR="00D91C96" w14:paraId="7F04B00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B5741D" w14:textId="77777777" w:rsidR="00D91C96" w:rsidRDefault="00D91C96">
            <w:pPr>
              <w:pStyle w:val="TAC"/>
            </w:pPr>
            <w: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3452B5" w14:textId="77777777" w:rsidR="00D91C96" w:rsidRDefault="00D91C96">
            <w:pPr>
              <w:pStyle w:val="TAC"/>
            </w:pPr>
            <w:r>
              <w:t>DC_1A_n28A</w:t>
            </w:r>
          </w:p>
          <w:p w14:paraId="655598E2" w14:textId="77777777" w:rsidR="00D91C96" w:rsidRDefault="00D91C96">
            <w:pPr>
              <w:pStyle w:val="TAC"/>
            </w:pPr>
            <w:r>
              <w:t>DC_1A_n78A</w:t>
            </w:r>
          </w:p>
          <w:p w14:paraId="1FD6F99C" w14:textId="77777777" w:rsidR="00D91C96" w:rsidRDefault="00D91C96">
            <w:pPr>
              <w:pStyle w:val="TAC"/>
            </w:pPr>
            <w:r>
              <w:t>DC_1A_n79A</w:t>
            </w:r>
          </w:p>
          <w:p w14:paraId="1532918B" w14:textId="77777777" w:rsidR="00D91C96" w:rsidRDefault="00D91C96">
            <w:pPr>
              <w:pStyle w:val="TAC"/>
            </w:pPr>
            <w:r>
              <w:t>DC_3A_n28A</w:t>
            </w:r>
          </w:p>
          <w:p w14:paraId="500639FE" w14:textId="77777777" w:rsidR="00D91C96" w:rsidRDefault="00D91C96">
            <w:pPr>
              <w:pStyle w:val="TAC"/>
            </w:pPr>
            <w:r>
              <w:t>DC_3A_n78A</w:t>
            </w:r>
          </w:p>
          <w:p w14:paraId="19EB9D77" w14:textId="77777777" w:rsidR="00D91C96" w:rsidRDefault="00D91C96">
            <w:pPr>
              <w:pStyle w:val="TAC"/>
            </w:pPr>
            <w:r>
              <w:t>DC_3A_n79A</w:t>
            </w:r>
          </w:p>
        </w:tc>
      </w:tr>
      <w:tr w:rsidR="00D91C96" w14:paraId="149AA86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2CA0C" w14:textId="77777777" w:rsidR="00D91C96" w:rsidRDefault="00D91C96">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A</w:t>
            </w:r>
            <w:r>
              <w:t>_n3</w:t>
            </w:r>
            <w:r>
              <w:rPr>
                <w:rFonts w:eastAsia="DengXian"/>
                <w:lang w:eastAsia="zh-CN"/>
              </w:rPr>
              <w:t>A</w:t>
            </w:r>
            <w:r>
              <w:t>-n41</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46E1AC8" w14:textId="77777777" w:rsidR="00D91C96" w:rsidRDefault="00D91C96">
            <w:pPr>
              <w:pStyle w:val="TAC"/>
            </w:pPr>
            <w:r>
              <w:t>DC_</w:t>
            </w:r>
            <w:r>
              <w:rPr>
                <w:lang w:eastAsia="zh-CN"/>
              </w:rPr>
              <w:t>1</w:t>
            </w:r>
            <w:r>
              <w:t>A_n3A</w:t>
            </w:r>
          </w:p>
          <w:p w14:paraId="2F063E34" w14:textId="77777777" w:rsidR="00D91C96" w:rsidRDefault="00D91C96">
            <w:pPr>
              <w:pStyle w:val="TAC"/>
              <w:rPr>
                <w:lang w:eastAsia="zh-CN"/>
              </w:rPr>
            </w:pPr>
            <w:r>
              <w:t>DC_</w:t>
            </w:r>
            <w:r>
              <w:rPr>
                <w:lang w:eastAsia="zh-CN"/>
              </w:rPr>
              <w:t>1</w:t>
            </w:r>
            <w:r>
              <w:t>A_n41A</w:t>
            </w:r>
          </w:p>
          <w:p w14:paraId="1D8D18AD" w14:textId="77777777" w:rsidR="00D91C96" w:rsidRDefault="00D91C96">
            <w:pPr>
              <w:pStyle w:val="TAC"/>
              <w:rPr>
                <w:vertAlign w:val="superscript"/>
                <w:lang w:eastAsia="zh-CN"/>
              </w:rPr>
            </w:pPr>
            <w:r>
              <w:t>DC_</w:t>
            </w:r>
            <w:r>
              <w:rPr>
                <w:lang w:eastAsia="zh-CN"/>
              </w:rPr>
              <w:t>3</w:t>
            </w:r>
            <w:r>
              <w:t>A_n3A</w:t>
            </w:r>
            <w:r>
              <w:rPr>
                <w:vertAlign w:val="superscript"/>
                <w:lang w:eastAsia="zh-CN"/>
              </w:rPr>
              <w:t>1</w:t>
            </w:r>
          </w:p>
          <w:p w14:paraId="48F858C6" w14:textId="77777777" w:rsidR="00D91C96" w:rsidRDefault="00D91C96">
            <w:pPr>
              <w:pStyle w:val="TAC"/>
              <w:rPr>
                <w:lang w:eastAsia="zh-CN"/>
              </w:rPr>
            </w:pPr>
            <w:r>
              <w:t>DC_</w:t>
            </w:r>
            <w:r>
              <w:rPr>
                <w:lang w:eastAsia="zh-CN"/>
              </w:rPr>
              <w:t>3</w:t>
            </w:r>
            <w:r>
              <w:t>A_n41A</w:t>
            </w:r>
          </w:p>
          <w:p w14:paraId="7A72790C" w14:textId="77777777" w:rsidR="00D91C96" w:rsidRDefault="00D91C96">
            <w:pPr>
              <w:pStyle w:val="TAC"/>
            </w:pPr>
            <w:r>
              <w:t>DC_</w:t>
            </w:r>
            <w:r>
              <w:rPr>
                <w:lang w:eastAsia="zh-CN"/>
              </w:rPr>
              <w:t>41</w:t>
            </w:r>
            <w:r>
              <w:t>A_n3A</w:t>
            </w:r>
          </w:p>
        </w:tc>
      </w:tr>
      <w:tr w:rsidR="00D91C96" w14:paraId="0499DD3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AAE84" w14:textId="77777777" w:rsidR="00D91C96" w:rsidRDefault="00D91C96">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A</w:t>
            </w:r>
            <w:r>
              <w:t>_n3</w:t>
            </w:r>
            <w:r>
              <w:rPr>
                <w:rFonts w:eastAsia="DengXian"/>
                <w:lang w:eastAsia="zh-CN"/>
              </w:rPr>
              <w:t>A</w:t>
            </w:r>
            <w:r>
              <w:t>-n77</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245BB8B" w14:textId="77777777" w:rsidR="00D91C96" w:rsidRDefault="00D91C96">
            <w:pPr>
              <w:pStyle w:val="TAC"/>
            </w:pPr>
            <w:r>
              <w:t>DC_</w:t>
            </w:r>
            <w:r>
              <w:rPr>
                <w:lang w:eastAsia="zh-CN"/>
              </w:rPr>
              <w:t>1</w:t>
            </w:r>
            <w:r>
              <w:t>A_n3A</w:t>
            </w:r>
          </w:p>
          <w:p w14:paraId="0838A92D" w14:textId="77777777" w:rsidR="00D91C96" w:rsidRDefault="00D91C96">
            <w:pPr>
              <w:pStyle w:val="TAC"/>
              <w:rPr>
                <w:lang w:eastAsia="zh-CN"/>
              </w:rPr>
            </w:pPr>
            <w:r>
              <w:t>DC_</w:t>
            </w:r>
            <w:r>
              <w:rPr>
                <w:lang w:eastAsia="zh-CN"/>
              </w:rPr>
              <w:t>1</w:t>
            </w:r>
            <w:r>
              <w:t>A_n77A</w:t>
            </w:r>
          </w:p>
          <w:p w14:paraId="00BEE97C" w14:textId="77777777" w:rsidR="00D91C96" w:rsidRDefault="00D91C96">
            <w:pPr>
              <w:pStyle w:val="TAC"/>
              <w:rPr>
                <w:vertAlign w:val="superscript"/>
                <w:lang w:eastAsia="zh-CN"/>
              </w:rPr>
            </w:pPr>
            <w:r>
              <w:t>DC_</w:t>
            </w:r>
            <w:r>
              <w:rPr>
                <w:lang w:eastAsia="zh-CN"/>
              </w:rPr>
              <w:t>3</w:t>
            </w:r>
            <w:r>
              <w:t>A_n3A</w:t>
            </w:r>
            <w:r>
              <w:rPr>
                <w:vertAlign w:val="superscript"/>
                <w:lang w:eastAsia="zh-CN"/>
              </w:rPr>
              <w:t>1</w:t>
            </w:r>
          </w:p>
          <w:p w14:paraId="370FEE1F" w14:textId="77777777" w:rsidR="00D91C96" w:rsidRDefault="00D91C96">
            <w:pPr>
              <w:pStyle w:val="TAC"/>
              <w:rPr>
                <w:lang w:eastAsia="zh-CN"/>
              </w:rPr>
            </w:pPr>
            <w:r>
              <w:t>DC_</w:t>
            </w:r>
            <w:r>
              <w:rPr>
                <w:lang w:eastAsia="zh-CN"/>
              </w:rPr>
              <w:t>3</w:t>
            </w:r>
            <w:r>
              <w:t>A_n77A</w:t>
            </w:r>
          </w:p>
          <w:p w14:paraId="792EFE51" w14:textId="77777777" w:rsidR="00D91C96" w:rsidRDefault="00D91C96">
            <w:pPr>
              <w:pStyle w:val="TAC"/>
            </w:pPr>
            <w:r>
              <w:t>DC_</w:t>
            </w:r>
            <w:r>
              <w:rPr>
                <w:lang w:eastAsia="zh-CN"/>
              </w:rPr>
              <w:t>41</w:t>
            </w:r>
            <w:r>
              <w:t>A_n3A</w:t>
            </w:r>
          </w:p>
          <w:p w14:paraId="1ADF53AD" w14:textId="77777777" w:rsidR="00D91C96" w:rsidRDefault="00D91C96">
            <w:pPr>
              <w:pStyle w:val="TAC"/>
            </w:pPr>
            <w:r>
              <w:t>DC_</w:t>
            </w:r>
            <w:r>
              <w:rPr>
                <w:lang w:eastAsia="zh-CN"/>
              </w:rPr>
              <w:t>41</w:t>
            </w:r>
            <w:r>
              <w:t>A_n77A</w:t>
            </w:r>
          </w:p>
        </w:tc>
      </w:tr>
      <w:tr w:rsidR="00D91C96" w14:paraId="1635EDC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7E710" w14:textId="77777777" w:rsidR="00D91C96" w:rsidRDefault="00D91C96">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C</w:t>
            </w:r>
            <w:r>
              <w:t>_n3</w:t>
            </w:r>
            <w:r>
              <w:rPr>
                <w:rFonts w:eastAsia="DengXian"/>
                <w:lang w:eastAsia="zh-CN"/>
              </w:rPr>
              <w:t>A</w:t>
            </w:r>
            <w:r>
              <w:t>-n77</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8F81C1E" w14:textId="77777777" w:rsidR="00D91C96" w:rsidRDefault="00D91C96">
            <w:pPr>
              <w:pStyle w:val="TAC"/>
            </w:pPr>
            <w:r>
              <w:t>DC_</w:t>
            </w:r>
            <w:r>
              <w:rPr>
                <w:lang w:eastAsia="zh-CN"/>
              </w:rPr>
              <w:t>1</w:t>
            </w:r>
            <w:r>
              <w:t>A_n3A</w:t>
            </w:r>
          </w:p>
          <w:p w14:paraId="015B736F" w14:textId="77777777" w:rsidR="00D91C96" w:rsidRDefault="00D91C96">
            <w:pPr>
              <w:pStyle w:val="TAC"/>
              <w:rPr>
                <w:lang w:eastAsia="zh-CN"/>
              </w:rPr>
            </w:pPr>
            <w:r>
              <w:t>DC_</w:t>
            </w:r>
            <w:r>
              <w:rPr>
                <w:lang w:eastAsia="zh-CN"/>
              </w:rPr>
              <w:t>1</w:t>
            </w:r>
            <w:r>
              <w:t>A_n77A</w:t>
            </w:r>
          </w:p>
          <w:p w14:paraId="2C681635" w14:textId="77777777" w:rsidR="00D91C96" w:rsidRDefault="00D91C96">
            <w:pPr>
              <w:pStyle w:val="TAC"/>
              <w:rPr>
                <w:vertAlign w:val="superscript"/>
                <w:lang w:eastAsia="zh-CN"/>
              </w:rPr>
            </w:pPr>
            <w:r>
              <w:t>DC_</w:t>
            </w:r>
            <w:r>
              <w:rPr>
                <w:lang w:eastAsia="zh-CN"/>
              </w:rPr>
              <w:t>3</w:t>
            </w:r>
            <w:r>
              <w:t>A_n3A</w:t>
            </w:r>
            <w:r>
              <w:rPr>
                <w:vertAlign w:val="superscript"/>
                <w:lang w:eastAsia="zh-CN"/>
              </w:rPr>
              <w:t>1</w:t>
            </w:r>
          </w:p>
          <w:p w14:paraId="3028C187" w14:textId="77777777" w:rsidR="00D91C96" w:rsidRDefault="00D91C96">
            <w:pPr>
              <w:pStyle w:val="TAC"/>
              <w:rPr>
                <w:lang w:eastAsia="zh-CN"/>
              </w:rPr>
            </w:pPr>
            <w:r>
              <w:t>DC_</w:t>
            </w:r>
            <w:r>
              <w:rPr>
                <w:lang w:eastAsia="zh-CN"/>
              </w:rPr>
              <w:t>3</w:t>
            </w:r>
            <w:r>
              <w:t>A_n77A</w:t>
            </w:r>
          </w:p>
          <w:p w14:paraId="269527F5" w14:textId="77777777" w:rsidR="00D91C96" w:rsidRDefault="00D91C96">
            <w:pPr>
              <w:pStyle w:val="TAC"/>
              <w:rPr>
                <w:lang w:eastAsia="zh-CN"/>
              </w:rPr>
            </w:pPr>
            <w:r>
              <w:t>DC_</w:t>
            </w:r>
            <w:r>
              <w:rPr>
                <w:lang w:eastAsia="zh-CN"/>
              </w:rPr>
              <w:t>41</w:t>
            </w:r>
            <w:r>
              <w:t>A_n3A</w:t>
            </w:r>
          </w:p>
          <w:p w14:paraId="432A9DE9" w14:textId="77777777" w:rsidR="00D91C96" w:rsidRDefault="00D91C96">
            <w:pPr>
              <w:pStyle w:val="TAC"/>
              <w:rPr>
                <w:lang w:eastAsia="zh-CN"/>
              </w:rPr>
            </w:pPr>
            <w:r>
              <w:t>DC_</w:t>
            </w:r>
            <w:r>
              <w:rPr>
                <w:lang w:eastAsia="zh-CN"/>
              </w:rPr>
              <w:t>41</w:t>
            </w:r>
            <w:r>
              <w:t>A_n77A</w:t>
            </w:r>
          </w:p>
          <w:p w14:paraId="54F8C2CE" w14:textId="77777777" w:rsidR="00D91C96" w:rsidRDefault="00D91C96">
            <w:pPr>
              <w:pStyle w:val="TAC"/>
              <w:rPr>
                <w:lang w:eastAsia="zh-CN"/>
              </w:rPr>
            </w:pPr>
            <w:r>
              <w:t>DC_</w:t>
            </w:r>
            <w:r>
              <w:rPr>
                <w:lang w:eastAsia="zh-CN"/>
              </w:rPr>
              <w:t>41C</w:t>
            </w:r>
            <w:r>
              <w:t>_n</w:t>
            </w:r>
            <w:r>
              <w:rPr>
                <w:lang w:eastAsia="zh-CN"/>
              </w:rPr>
              <w:t>3</w:t>
            </w:r>
            <w:r>
              <w:t>A</w:t>
            </w:r>
          </w:p>
          <w:p w14:paraId="6656422F" w14:textId="77777777" w:rsidR="00D91C96" w:rsidRDefault="00D91C96">
            <w:pPr>
              <w:pStyle w:val="TAC"/>
            </w:pPr>
            <w:r>
              <w:t>DC_</w:t>
            </w:r>
            <w:r>
              <w:rPr>
                <w:lang w:eastAsia="zh-CN"/>
              </w:rPr>
              <w:t>41C</w:t>
            </w:r>
            <w:r>
              <w:t>_n77A</w:t>
            </w:r>
          </w:p>
        </w:tc>
      </w:tr>
      <w:tr w:rsidR="00D91C96" w14:paraId="0735219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EAF13" w14:textId="77777777" w:rsidR="00D91C96" w:rsidRDefault="00D91C96">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A</w:t>
            </w:r>
            <w:r>
              <w:t>_n3</w:t>
            </w:r>
            <w:r>
              <w:rPr>
                <w:rFonts w:eastAsia="DengXian"/>
                <w:lang w:eastAsia="zh-CN"/>
              </w:rPr>
              <w:t>A</w:t>
            </w:r>
            <w:r>
              <w:t>-n78</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8BF3AF4" w14:textId="77777777" w:rsidR="00D91C96" w:rsidRDefault="00D91C96">
            <w:pPr>
              <w:pStyle w:val="TAC"/>
            </w:pPr>
            <w:r>
              <w:t>DC_</w:t>
            </w:r>
            <w:r>
              <w:rPr>
                <w:lang w:eastAsia="zh-CN"/>
              </w:rPr>
              <w:t>1</w:t>
            </w:r>
            <w:r>
              <w:t>A_n3A</w:t>
            </w:r>
          </w:p>
          <w:p w14:paraId="1B456E52" w14:textId="77777777" w:rsidR="00D91C96" w:rsidRDefault="00D91C96">
            <w:pPr>
              <w:pStyle w:val="TAC"/>
              <w:rPr>
                <w:lang w:eastAsia="zh-CN"/>
              </w:rPr>
            </w:pPr>
            <w:r>
              <w:t>DC_</w:t>
            </w:r>
            <w:r>
              <w:rPr>
                <w:lang w:eastAsia="zh-CN"/>
              </w:rPr>
              <w:t>1</w:t>
            </w:r>
            <w:r>
              <w:t>A_n</w:t>
            </w:r>
            <w:r>
              <w:rPr>
                <w:lang w:eastAsia="zh-CN"/>
              </w:rPr>
              <w:t>78</w:t>
            </w:r>
            <w:r>
              <w:t>A</w:t>
            </w:r>
          </w:p>
          <w:p w14:paraId="51A604CC" w14:textId="77777777" w:rsidR="00D91C96" w:rsidRDefault="00D91C96">
            <w:pPr>
              <w:pStyle w:val="TAC"/>
              <w:rPr>
                <w:vertAlign w:val="superscript"/>
                <w:lang w:eastAsia="zh-CN"/>
              </w:rPr>
            </w:pPr>
            <w:r>
              <w:t>DC_</w:t>
            </w:r>
            <w:r>
              <w:rPr>
                <w:lang w:eastAsia="zh-CN"/>
              </w:rPr>
              <w:t>3</w:t>
            </w:r>
            <w:r>
              <w:t>A_n3A</w:t>
            </w:r>
            <w:r>
              <w:rPr>
                <w:vertAlign w:val="superscript"/>
                <w:lang w:eastAsia="zh-CN"/>
              </w:rPr>
              <w:t>1</w:t>
            </w:r>
          </w:p>
          <w:p w14:paraId="6912EB1C" w14:textId="77777777" w:rsidR="00D91C96" w:rsidRDefault="00D91C96">
            <w:pPr>
              <w:pStyle w:val="TAC"/>
              <w:rPr>
                <w:lang w:eastAsia="zh-CN"/>
              </w:rPr>
            </w:pPr>
            <w:r>
              <w:t>DC_</w:t>
            </w:r>
            <w:r>
              <w:rPr>
                <w:lang w:eastAsia="zh-CN"/>
              </w:rPr>
              <w:t>3</w:t>
            </w:r>
            <w:r>
              <w:t>A_n</w:t>
            </w:r>
            <w:r>
              <w:rPr>
                <w:lang w:eastAsia="zh-CN"/>
              </w:rPr>
              <w:t>78</w:t>
            </w:r>
            <w:r>
              <w:t>A</w:t>
            </w:r>
          </w:p>
          <w:p w14:paraId="15D28BAF" w14:textId="77777777" w:rsidR="00D91C96" w:rsidRDefault="00D91C96">
            <w:pPr>
              <w:pStyle w:val="TAC"/>
            </w:pPr>
            <w:r>
              <w:t>DC_</w:t>
            </w:r>
            <w:r>
              <w:rPr>
                <w:lang w:eastAsia="zh-CN"/>
              </w:rPr>
              <w:t>41</w:t>
            </w:r>
            <w:r>
              <w:t>A_n3A</w:t>
            </w:r>
          </w:p>
          <w:p w14:paraId="49456B60" w14:textId="77777777" w:rsidR="00D91C96" w:rsidRDefault="00D91C96">
            <w:pPr>
              <w:pStyle w:val="TAC"/>
            </w:pPr>
            <w:r>
              <w:t>DC_</w:t>
            </w:r>
            <w:r>
              <w:rPr>
                <w:lang w:eastAsia="zh-CN"/>
              </w:rPr>
              <w:t>41</w:t>
            </w:r>
            <w:r>
              <w:t>A_n</w:t>
            </w:r>
            <w:r>
              <w:rPr>
                <w:lang w:eastAsia="zh-CN"/>
              </w:rPr>
              <w:t>78</w:t>
            </w:r>
            <w:r>
              <w:t>A</w:t>
            </w:r>
          </w:p>
        </w:tc>
      </w:tr>
      <w:tr w:rsidR="00D91C96" w14:paraId="72077C5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54311" w14:textId="77777777" w:rsidR="00D91C96" w:rsidRDefault="00D91C96">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C</w:t>
            </w:r>
            <w:r>
              <w:t>_n3</w:t>
            </w:r>
            <w:r>
              <w:rPr>
                <w:rFonts w:eastAsia="DengXian"/>
                <w:lang w:eastAsia="zh-CN"/>
              </w:rPr>
              <w:t>A</w:t>
            </w:r>
            <w:r>
              <w:t>-n78</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DFAAE08" w14:textId="77777777" w:rsidR="00D91C96" w:rsidRDefault="00D91C96">
            <w:pPr>
              <w:pStyle w:val="TAC"/>
            </w:pPr>
            <w:r>
              <w:t>DC_</w:t>
            </w:r>
            <w:r>
              <w:rPr>
                <w:lang w:eastAsia="zh-CN"/>
              </w:rPr>
              <w:t>1</w:t>
            </w:r>
            <w:r>
              <w:t>A_n3A</w:t>
            </w:r>
          </w:p>
          <w:p w14:paraId="64F32DFD" w14:textId="77777777" w:rsidR="00D91C96" w:rsidRDefault="00D91C96">
            <w:pPr>
              <w:pStyle w:val="TAC"/>
              <w:rPr>
                <w:lang w:eastAsia="zh-CN"/>
              </w:rPr>
            </w:pPr>
            <w:r>
              <w:t>DC_</w:t>
            </w:r>
            <w:r>
              <w:rPr>
                <w:lang w:eastAsia="zh-CN"/>
              </w:rPr>
              <w:t>1</w:t>
            </w:r>
            <w:r>
              <w:t>A_n</w:t>
            </w:r>
            <w:r>
              <w:rPr>
                <w:lang w:eastAsia="zh-CN"/>
              </w:rPr>
              <w:t>78</w:t>
            </w:r>
            <w:r>
              <w:t>A</w:t>
            </w:r>
          </w:p>
          <w:p w14:paraId="60382EE1" w14:textId="77777777" w:rsidR="00D91C96" w:rsidRDefault="00D91C96">
            <w:pPr>
              <w:pStyle w:val="TAC"/>
              <w:rPr>
                <w:vertAlign w:val="superscript"/>
                <w:lang w:eastAsia="zh-CN"/>
              </w:rPr>
            </w:pPr>
            <w:r>
              <w:t>DC_</w:t>
            </w:r>
            <w:r>
              <w:rPr>
                <w:lang w:eastAsia="zh-CN"/>
              </w:rPr>
              <w:t>3</w:t>
            </w:r>
            <w:r>
              <w:t>A_n3A</w:t>
            </w:r>
            <w:r>
              <w:rPr>
                <w:vertAlign w:val="superscript"/>
                <w:lang w:eastAsia="zh-CN"/>
              </w:rPr>
              <w:t>1</w:t>
            </w:r>
          </w:p>
          <w:p w14:paraId="666B641F" w14:textId="77777777" w:rsidR="00D91C96" w:rsidRDefault="00D91C96">
            <w:pPr>
              <w:pStyle w:val="TAC"/>
              <w:rPr>
                <w:lang w:eastAsia="zh-CN"/>
              </w:rPr>
            </w:pPr>
            <w:r>
              <w:t>DC_</w:t>
            </w:r>
            <w:r>
              <w:rPr>
                <w:lang w:eastAsia="zh-CN"/>
              </w:rPr>
              <w:t>3</w:t>
            </w:r>
            <w:r>
              <w:t>A_n</w:t>
            </w:r>
            <w:r>
              <w:rPr>
                <w:lang w:eastAsia="zh-CN"/>
              </w:rPr>
              <w:t>78</w:t>
            </w:r>
            <w:r>
              <w:t>A</w:t>
            </w:r>
          </w:p>
          <w:p w14:paraId="40ECF92A" w14:textId="77777777" w:rsidR="00D91C96" w:rsidRDefault="00D91C96">
            <w:pPr>
              <w:pStyle w:val="TAC"/>
            </w:pPr>
            <w:r>
              <w:t>DC_</w:t>
            </w:r>
            <w:r>
              <w:rPr>
                <w:lang w:eastAsia="zh-CN"/>
              </w:rPr>
              <w:t>41</w:t>
            </w:r>
            <w:r>
              <w:t>A_n3A</w:t>
            </w:r>
          </w:p>
          <w:p w14:paraId="5E1F9C6B" w14:textId="77777777" w:rsidR="00D91C96" w:rsidRDefault="00D91C96">
            <w:pPr>
              <w:pStyle w:val="TAC"/>
              <w:rPr>
                <w:lang w:eastAsia="zh-CN"/>
              </w:rPr>
            </w:pPr>
            <w:r>
              <w:t>DC_</w:t>
            </w:r>
            <w:r>
              <w:rPr>
                <w:lang w:eastAsia="zh-CN"/>
              </w:rPr>
              <w:t>41</w:t>
            </w:r>
            <w:r>
              <w:t>A_n</w:t>
            </w:r>
            <w:r>
              <w:rPr>
                <w:lang w:eastAsia="zh-CN"/>
              </w:rPr>
              <w:t>78</w:t>
            </w:r>
            <w:r>
              <w:t>A</w:t>
            </w:r>
          </w:p>
          <w:p w14:paraId="7DC09EBE" w14:textId="77777777" w:rsidR="00D91C96" w:rsidRDefault="00D91C96">
            <w:pPr>
              <w:pStyle w:val="TAC"/>
              <w:rPr>
                <w:lang w:eastAsia="zh-CN"/>
              </w:rPr>
            </w:pPr>
            <w:r>
              <w:t>DC_</w:t>
            </w:r>
            <w:r>
              <w:rPr>
                <w:lang w:eastAsia="zh-CN"/>
              </w:rPr>
              <w:t>41C</w:t>
            </w:r>
            <w:r>
              <w:t>_n3A</w:t>
            </w:r>
          </w:p>
          <w:p w14:paraId="6196D21D" w14:textId="77777777" w:rsidR="00D91C96" w:rsidRDefault="00D91C96">
            <w:pPr>
              <w:pStyle w:val="TAC"/>
            </w:pPr>
            <w:r>
              <w:t>DC_</w:t>
            </w:r>
            <w:r>
              <w:rPr>
                <w:lang w:eastAsia="zh-CN"/>
              </w:rPr>
              <w:t>41C</w:t>
            </w:r>
            <w:r>
              <w:t>_n</w:t>
            </w:r>
            <w:r>
              <w:rPr>
                <w:lang w:eastAsia="zh-CN"/>
              </w:rPr>
              <w:t>78</w:t>
            </w:r>
            <w:r>
              <w:t>A</w:t>
            </w:r>
          </w:p>
        </w:tc>
      </w:tr>
      <w:tr w:rsidR="00D91C96" w14:paraId="1301F0F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B408D" w14:textId="77777777" w:rsidR="00D91C96" w:rsidRDefault="00D91C96">
            <w:pPr>
              <w:pStyle w:val="TAC"/>
              <w:rPr>
                <w:szCs w:val="18"/>
                <w:lang w:eastAsia="ja-JP"/>
              </w:rPr>
            </w:pPr>
            <w:r>
              <w:rPr>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10281467" w14:textId="77777777" w:rsidR="00D91C96" w:rsidRDefault="00D91C96">
            <w:pPr>
              <w:pStyle w:val="TAC"/>
            </w:pPr>
            <w:r>
              <w:rPr>
                <w:lang w:eastAsia="zh-CN"/>
              </w:rPr>
              <w:t>DC</w:t>
            </w:r>
            <w:r>
              <w:t>_1A_n28A</w:t>
            </w:r>
          </w:p>
          <w:p w14:paraId="6CA36937" w14:textId="77777777" w:rsidR="00D91C96" w:rsidRDefault="00D91C96">
            <w:pPr>
              <w:pStyle w:val="TAC"/>
            </w:pPr>
            <w:r>
              <w:t>DC_1A_n41A</w:t>
            </w:r>
          </w:p>
          <w:p w14:paraId="54084CDA" w14:textId="77777777" w:rsidR="00D91C96" w:rsidRDefault="00D91C96">
            <w:pPr>
              <w:pStyle w:val="TAC"/>
            </w:pPr>
            <w:r>
              <w:t>DC_3A_n28A</w:t>
            </w:r>
          </w:p>
          <w:p w14:paraId="5D793A5C" w14:textId="77777777" w:rsidR="00D91C96" w:rsidRDefault="00D91C96">
            <w:pPr>
              <w:pStyle w:val="TAC"/>
            </w:pPr>
            <w:r>
              <w:t>DC_3A_n41A</w:t>
            </w:r>
          </w:p>
          <w:p w14:paraId="0EC0BC3C" w14:textId="77777777" w:rsidR="00D91C96" w:rsidRDefault="00D91C96">
            <w:pPr>
              <w:pStyle w:val="TAC"/>
            </w:pPr>
            <w:r>
              <w:t>DC_41A_n28A</w:t>
            </w:r>
          </w:p>
        </w:tc>
      </w:tr>
      <w:tr w:rsidR="00D91C96" w14:paraId="7BD3C67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6CD4F" w14:textId="77777777" w:rsidR="00D91C96" w:rsidRDefault="00D91C96">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6A7F40C4" w14:textId="77777777" w:rsidR="00D91C96" w:rsidRDefault="00D91C96">
            <w:pPr>
              <w:pStyle w:val="TAC"/>
            </w:pPr>
            <w:r>
              <w:t>DC_1A_n28A</w:t>
            </w:r>
          </w:p>
          <w:p w14:paraId="2EE47CB7" w14:textId="77777777" w:rsidR="00D91C96" w:rsidRDefault="00D91C96">
            <w:pPr>
              <w:pStyle w:val="TAC"/>
            </w:pPr>
            <w:r>
              <w:t>DC_1A_n77A</w:t>
            </w:r>
          </w:p>
          <w:p w14:paraId="0E914656" w14:textId="77777777" w:rsidR="00D91C96" w:rsidRDefault="00D91C96">
            <w:pPr>
              <w:pStyle w:val="TAC"/>
            </w:pPr>
            <w:r>
              <w:t>DC_3A_n28A</w:t>
            </w:r>
          </w:p>
          <w:p w14:paraId="7643FA26" w14:textId="77777777" w:rsidR="00D91C96" w:rsidRDefault="00D91C96">
            <w:pPr>
              <w:pStyle w:val="TAC"/>
            </w:pPr>
            <w:r>
              <w:t>DC_3A_n77A</w:t>
            </w:r>
          </w:p>
          <w:p w14:paraId="28E08AC1" w14:textId="77777777" w:rsidR="00D91C96" w:rsidRDefault="00D91C96">
            <w:pPr>
              <w:pStyle w:val="TAC"/>
            </w:pPr>
            <w:r>
              <w:t>DC_41A_n28A</w:t>
            </w:r>
          </w:p>
          <w:p w14:paraId="4937C6D5" w14:textId="77777777" w:rsidR="00D91C96" w:rsidRDefault="00D91C96">
            <w:pPr>
              <w:pStyle w:val="TAC"/>
            </w:pPr>
            <w:r>
              <w:t>DC_41A_n77A</w:t>
            </w:r>
          </w:p>
        </w:tc>
      </w:tr>
      <w:tr w:rsidR="00D91C96" w14:paraId="7DBF352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1FBC8" w14:textId="77777777" w:rsidR="00D91C96" w:rsidRDefault="00D91C96">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5DD4E9D1" w14:textId="77777777" w:rsidR="00D91C96" w:rsidRDefault="00D91C96">
            <w:pPr>
              <w:pStyle w:val="TAC"/>
            </w:pPr>
            <w:r>
              <w:t>DC_1A_n28A</w:t>
            </w:r>
          </w:p>
          <w:p w14:paraId="4C1ADFAD" w14:textId="77777777" w:rsidR="00D91C96" w:rsidRDefault="00D91C96">
            <w:pPr>
              <w:pStyle w:val="TAC"/>
            </w:pPr>
            <w:r>
              <w:t>DC_1A_n77A</w:t>
            </w:r>
          </w:p>
          <w:p w14:paraId="3E03C724" w14:textId="77777777" w:rsidR="00D91C96" w:rsidRDefault="00D91C96">
            <w:pPr>
              <w:pStyle w:val="TAC"/>
            </w:pPr>
            <w:r>
              <w:t>DC_3A_n28A</w:t>
            </w:r>
          </w:p>
          <w:p w14:paraId="31FB7B02" w14:textId="77777777" w:rsidR="00D91C96" w:rsidRDefault="00D91C96">
            <w:pPr>
              <w:pStyle w:val="TAC"/>
            </w:pPr>
            <w:r>
              <w:t>DC_3A_n77A</w:t>
            </w:r>
          </w:p>
          <w:p w14:paraId="17AAC7C8" w14:textId="77777777" w:rsidR="00D91C96" w:rsidRDefault="00D91C96">
            <w:pPr>
              <w:pStyle w:val="TAC"/>
            </w:pPr>
            <w:r>
              <w:t>DC_41A_n28A</w:t>
            </w:r>
          </w:p>
          <w:p w14:paraId="0DBF0526" w14:textId="77777777" w:rsidR="00D91C96" w:rsidRDefault="00D91C96">
            <w:pPr>
              <w:pStyle w:val="TAC"/>
            </w:pPr>
            <w:r>
              <w:t>DC_41A_n77A</w:t>
            </w:r>
          </w:p>
          <w:p w14:paraId="74352CD6" w14:textId="77777777" w:rsidR="00D91C96" w:rsidRDefault="00D91C96">
            <w:pPr>
              <w:pStyle w:val="TAC"/>
            </w:pPr>
            <w:r>
              <w:t>DC_41C_n28A</w:t>
            </w:r>
          </w:p>
          <w:p w14:paraId="37060A20" w14:textId="77777777" w:rsidR="00D91C96" w:rsidRDefault="00D91C96">
            <w:pPr>
              <w:pStyle w:val="TAC"/>
            </w:pPr>
            <w:r>
              <w:t>DC_41C_n77A</w:t>
            </w:r>
          </w:p>
        </w:tc>
      </w:tr>
      <w:tr w:rsidR="00D91C96" w14:paraId="66A097E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81176" w14:textId="77777777" w:rsidR="00D91C96" w:rsidRDefault="00D91C96">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52729722" w14:textId="77777777" w:rsidR="00D91C96" w:rsidRDefault="00D91C96">
            <w:pPr>
              <w:pStyle w:val="TAC"/>
            </w:pPr>
            <w:r>
              <w:t>DC_1A_n28A</w:t>
            </w:r>
          </w:p>
          <w:p w14:paraId="111CE732" w14:textId="77777777" w:rsidR="00D91C96" w:rsidRDefault="00D91C96">
            <w:pPr>
              <w:pStyle w:val="TAC"/>
            </w:pPr>
            <w:r>
              <w:t>DC_1A_n78A</w:t>
            </w:r>
          </w:p>
          <w:p w14:paraId="1CDE1599" w14:textId="77777777" w:rsidR="00D91C96" w:rsidRDefault="00D91C96">
            <w:pPr>
              <w:pStyle w:val="TAC"/>
            </w:pPr>
            <w:r>
              <w:t>DC_3A_n28A</w:t>
            </w:r>
          </w:p>
          <w:p w14:paraId="0EEF5D69" w14:textId="77777777" w:rsidR="00D91C96" w:rsidRDefault="00D91C96">
            <w:pPr>
              <w:pStyle w:val="TAC"/>
            </w:pPr>
            <w:r>
              <w:t>DC_3A_n78A</w:t>
            </w:r>
          </w:p>
          <w:p w14:paraId="0FDF3BEC" w14:textId="77777777" w:rsidR="00D91C96" w:rsidRDefault="00D91C96">
            <w:pPr>
              <w:pStyle w:val="TAC"/>
            </w:pPr>
            <w:r>
              <w:t>DC_41A_n28A</w:t>
            </w:r>
          </w:p>
          <w:p w14:paraId="020A77BF" w14:textId="77777777" w:rsidR="00D91C96" w:rsidRDefault="00D91C96">
            <w:pPr>
              <w:pStyle w:val="TAC"/>
            </w:pPr>
            <w:r>
              <w:t>DC_41A_n78A</w:t>
            </w:r>
          </w:p>
        </w:tc>
      </w:tr>
      <w:tr w:rsidR="00D91C96" w14:paraId="4DA66C3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057A1" w14:textId="77777777" w:rsidR="00D91C96" w:rsidRDefault="00D91C96">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545E9CBF" w14:textId="77777777" w:rsidR="00D91C96" w:rsidRDefault="00D91C96">
            <w:pPr>
              <w:pStyle w:val="TAC"/>
            </w:pPr>
            <w:r>
              <w:t>DC_1A_n28A</w:t>
            </w:r>
          </w:p>
          <w:p w14:paraId="4CB01C62" w14:textId="77777777" w:rsidR="00D91C96" w:rsidRDefault="00D91C96">
            <w:pPr>
              <w:pStyle w:val="TAC"/>
            </w:pPr>
            <w:r>
              <w:t>DC_1A_n78A</w:t>
            </w:r>
          </w:p>
          <w:p w14:paraId="1B3DC301" w14:textId="77777777" w:rsidR="00D91C96" w:rsidRDefault="00D91C96">
            <w:pPr>
              <w:pStyle w:val="TAC"/>
            </w:pPr>
            <w:r>
              <w:t>DC_3A_n28A</w:t>
            </w:r>
          </w:p>
          <w:p w14:paraId="2B6ECA51" w14:textId="77777777" w:rsidR="00D91C96" w:rsidRDefault="00D91C96">
            <w:pPr>
              <w:pStyle w:val="TAC"/>
            </w:pPr>
            <w:r>
              <w:t>DC_3A_n78A</w:t>
            </w:r>
          </w:p>
          <w:p w14:paraId="54544DCE" w14:textId="77777777" w:rsidR="00D91C96" w:rsidRDefault="00D91C96">
            <w:pPr>
              <w:pStyle w:val="TAC"/>
            </w:pPr>
            <w:r>
              <w:t>DC_41A_n28A</w:t>
            </w:r>
          </w:p>
          <w:p w14:paraId="4139C382" w14:textId="77777777" w:rsidR="00D91C96" w:rsidRDefault="00D91C96">
            <w:pPr>
              <w:pStyle w:val="TAC"/>
            </w:pPr>
            <w:r>
              <w:t>DC_41A_n78A</w:t>
            </w:r>
          </w:p>
          <w:p w14:paraId="600E2CBD" w14:textId="77777777" w:rsidR="00D91C96" w:rsidRDefault="00D91C96">
            <w:pPr>
              <w:pStyle w:val="TAC"/>
            </w:pPr>
            <w:r>
              <w:t>DC_41C_n28A</w:t>
            </w:r>
          </w:p>
          <w:p w14:paraId="1AD738B0" w14:textId="77777777" w:rsidR="00D91C96" w:rsidRDefault="00D91C96">
            <w:pPr>
              <w:pStyle w:val="TAC"/>
            </w:pPr>
            <w:r>
              <w:t>DC_41C_n78A</w:t>
            </w:r>
          </w:p>
        </w:tc>
      </w:tr>
      <w:tr w:rsidR="00D91C96" w14:paraId="7FDB99A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331C3" w14:textId="77777777" w:rsidR="00D91C96" w:rsidRDefault="00D91C96">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A</w:t>
            </w:r>
            <w:r>
              <w:t>_n41</w:t>
            </w:r>
            <w:r>
              <w:rPr>
                <w:rFonts w:eastAsia="DengXian"/>
                <w:lang w:eastAsia="zh-CN"/>
              </w:rPr>
              <w:t>A</w:t>
            </w:r>
            <w:r>
              <w:t>-n77</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DE8B1E6" w14:textId="77777777" w:rsidR="00D91C96" w:rsidRDefault="00D91C96">
            <w:pPr>
              <w:pStyle w:val="TAC"/>
            </w:pPr>
            <w:r>
              <w:t>DC_</w:t>
            </w:r>
            <w:r>
              <w:rPr>
                <w:lang w:eastAsia="zh-CN"/>
              </w:rPr>
              <w:t>1</w:t>
            </w:r>
            <w:r>
              <w:t>A_n41A</w:t>
            </w:r>
          </w:p>
          <w:p w14:paraId="02FD96E8" w14:textId="77777777" w:rsidR="00D91C96" w:rsidRDefault="00D91C96">
            <w:pPr>
              <w:pStyle w:val="TAC"/>
              <w:rPr>
                <w:lang w:eastAsia="zh-CN"/>
              </w:rPr>
            </w:pPr>
            <w:r>
              <w:t>DC_</w:t>
            </w:r>
            <w:r>
              <w:rPr>
                <w:lang w:eastAsia="zh-CN"/>
              </w:rPr>
              <w:t>1</w:t>
            </w:r>
            <w:r>
              <w:t>A_n77A</w:t>
            </w:r>
          </w:p>
          <w:p w14:paraId="5592E74B" w14:textId="77777777" w:rsidR="00D91C96" w:rsidRDefault="00D91C96">
            <w:pPr>
              <w:pStyle w:val="TAC"/>
            </w:pPr>
            <w:r>
              <w:t>DC_</w:t>
            </w:r>
            <w:r>
              <w:rPr>
                <w:lang w:eastAsia="zh-CN"/>
              </w:rPr>
              <w:t>3</w:t>
            </w:r>
            <w:r>
              <w:t>A_n41A</w:t>
            </w:r>
          </w:p>
          <w:p w14:paraId="7FC01E1B" w14:textId="77777777" w:rsidR="00D91C96" w:rsidRDefault="00D91C96">
            <w:pPr>
              <w:pStyle w:val="TAC"/>
              <w:rPr>
                <w:lang w:eastAsia="zh-CN"/>
              </w:rPr>
            </w:pPr>
            <w:r>
              <w:t>DC_</w:t>
            </w:r>
            <w:r>
              <w:rPr>
                <w:lang w:eastAsia="zh-CN"/>
              </w:rPr>
              <w:t>3</w:t>
            </w:r>
            <w:r>
              <w:t>A_n77A</w:t>
            </w:r>
          </w:p>
          <w:p w14:paraId="084FFE4E" w14:textId="77777777" w:rsidR="00D91C96" w:rsidRDefault="00D91C96">
            <w:pPr>
              <w:pStyle w:val="TAC"/>
            </w:pPr>
            <w:r>
              <w:t>DC_</w:t>
            </w:r>
            <w:r>
              <w:rPr>
                <w:lang w:eastAsia="zh-CN"/>
              </w:rPr>
              <w:t>41</w:t>
            </w:r>
            <w:r>
              <w:t>A_n77A</w:t>
            </w:r>
          </w:p>
        </w:tc>
      </w:tr>
      <w:tr w:rsidR="00D91C96" w14:paraId="13EEE9E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17E2C" w14:textId="77777777" w:rsidR="00D91C96" w:rsidRDefault="00D91C96">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A</w:t>
            </w:r>
            <w:r>
              <w:t>_n41</w:t>
            </w:r>
            <w:r>
              <w:rPr>
                <w:rFonts w:eastAsia="DengXian"/>
                <w:lang w:eastAsia="zh-CN"/>
              </w:rPr>
              <w:t>A</w:t>
            </w:r>
            <w:r>
              <w:t>-n78</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C7218F5" w14:textId="77777777" w:rsidR="00D91C96" w:rsidRDefault="00D91C96">
            <w:pPr>
              <w:pStyle w:val="TAC"/>
            </w:pPr>
            <w:r>
              <w:t>DC_</w:t>
            </w:r>
            <w:r>
              <w:rPr>
                <w:lang w:eastAsia="zh-CN"/>
              </w:rPr>
              <w:t>1</w:t>
            </w:r>
            <w:r>
              <w:t>A_n41A</w:t>
            </w:r>
          </w:p>
          <w:p w14:paraId="6034209B" w14:textId="77777777" w:rsidR="00D91C96" w:rsidRDefault="00D91C96">
            <w:pPr>
              <w:pStyle w:val="TAC"/>
              <w:rPr>
                <w:lang w:eastAsia="zh-CN"/>
              </w:rPr>
            </w:pPr>
            <w:r>
              <w:t>DC_</w:t>
            </w:r>
            <w:r>
              <w:rPr>
                <w:lang w:eastAsia="zh-CN"/>
              </w:rPr>
              <w:t>1</w:t>
            </w:r>
            <w:r>
              <w:t>A_n78A</w:t>
            </w:r>
          </w:p>
          <w:p w14:paraId="4AD3BD97" w14:textId="77777777" w:rsidR="00D91C96" w:rsidRDefault="00D91C96">
            <w:pPr>
              <w:pStyle w:val="TAC"/>
            </w:pPr>
            <w:r>
              <w:t>DC_</w:t>
            </w:r>
            <w:r>
              <w:rPr>
                <w:lang w:eastAsia="zh-CN"/>
              </w:rPr>
              <w:t>3</w:t>
            </w:r>
            <w:r>
              <w:t>A_n41A</w:t>
            </w:r>
          </w:p>
          <w:p w14:paraId="381D172F" w14:textId="77777777" w:rsidR="00D91C96" w:rsidRDefault="00D91C96">
            <w:pPr>
              <w:pStyle w:val="TAC"/>
              <w:rPr>
                <w:lang w:eastAsia="zh-CN"/>
              </w:rPr>
            </w:pPr>
            <w:r>
              <w:t>DC_</w:t>
            </w:r>
            <w:r>
              <w:rPr>
                <w:lang w:eastAsia="zh-CN"/>
              </w:rPr>
              <w:t>3</w:t>
            </w:r>
            <w:r>
              <w:t>A_n78A</w:t>
            </w:r>
          </w:p>
          <w:p w14:paraId="4F0F2AEF" w14:textId="77777777" w:rsidR="00D91C96" w:rsidRDefault="00D91C96">
            <w:pPr>
              <w:pStyle w:val="TAC"/>
            </w:pPr>
            <w:r>
              <w:t>DC_</w:t>
            </w:r>
            <w:r>
              <w:rPr>
                <w:lang w:eastAsia="zh-CN"/>
              </w:rPr>
              <w:t>41</w:t>
            </w:r>
            <w:r>
              <w:t>A_n78A</w:t>
            </w:r>
          </w:p>
        </w:tc>
      </w:tr>
      <w:tr w:rsidR="00D91C96" w14:paraId="5B88DF1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FAC37" w14:textId="77777777" w:rsidR="00D91C96" w:rsidRDefault="00D91C96">
            <w:pPr>
              <w:pStyle w:val="TAC"/>
              <w:rPr>
                <w:rFonts w:cs="Arial"/>
              </w:rPr>
            </w:pPr>
            <w:r>
              <w:t>DC_1A-3A-41A-42A_n77A</w:t>
            </w:r>
          </w:p>
          <w:p w14:paraId="55CE9265" w14:textId="77777777" w:rsidR="00D91C96" w:rsidRDefault="00D91C96">
            <w:pPr>
              <w:pStyle w:val="TAC"/>
            </w:pPr>
            <w:r>
              <w:t>DC_1A-3A-41A-42C_n77A</w:t>
            </w:r>
          </w:p>
          <w:p w14:paraId="70D3136A" w14:textId="77777777" w:rsidR="00D91C96" w:rsidRDefault="00D91C96">
            <w:pPr>
              <w:pStyle w:val="TAC"/>
              <w:rPr>
                <w:rFonts w:cs="Arial"/>
              </w:rPr>
            </w:pPr>
            <w:r>
              <w:t>DC_1A-3A-41C-42A_n77A</w:t>
            </w:r>
          </w:p>
          <w:p w14:paraId="6C9CCAD5" w14:textId="77777777" w:rsidR="00D91C96" w:rsidRDefault="00D91C96">
            <w:pPr>
              <w:pStyle w:val="TAC"/>
              <w:rPr>
                <w:rFonts w:cs="Arial"/>
                <w:szCs w:val="18"/>
                <w:lang w:eastAsia="ja-JP"/>
              </w:rPr>
            </w:pPr>
            <w:r>
              <w:t>DC_1A-3A-41C-42C_n77A</w:t>
            </w:r>
          </w:p>
        </w:tc>
        <w:tc>
          <w:tcPr>
            <w:tcW w:w="3544" w:type="dxa"/>
            <w:tcBorders>
              <w:top w:val="single" w:sz="4" w:space="0" w:color="auto"/>
              <w:left w:val="single" w:sz="4" w:space="0" w:color="auto"/>
              <w:bottom w:val="single" w:sz="4" w:space="0" w:color="auto"/>
              <w:right w:val="single" w:sz="4" w:space="0" w:color="auto"/>
            </w:tcBorders>
            <w:hideMark/>
          </w:tcPr>
          <w:p w14:paraId="561E3AFF" w14:textId="77777777" w:rsidR="00D91C96" w:rsidRDefault="00D91C96">
            <w:pPr>
              <w:pStyle w:val="TAC"/>
            </w:pPr>
            <w:r>
              <w:t>DC_1A_n77A</w:t>
            </w:r>
          </w:p>
          <w:p w14:paraId="60CA3EF2" w14:textId="77777777" w:rsidR="00D91C96" w:rsidRDefault="00D91C96">
            <w:pPr>
              <w:pStyle w:val="TAC"/>
            </w:pPr>
            <w:r>
              <w:t>DC_3A_n77A</w:t>
            </w:r>
          </w:p>
          <w:p w14:paraId="49DDC2D9" w14:textId="77777777" w:rsidR="00D91C96" w:rsidRDefault="00D91C96">
            <w:pPr>
              <w:pStyle w:val="TAC"/>
            </w:pPr>
            <w:r>
              <w:t>DC_41A_n77A</w:t>
            </w:r>
          </w:p>
        </w:tc>
      </w:tr>
      <w:tr w:rsidR="00D91C96" w14:paraId="46907E5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44509" w14:textId="77777777" w:rsidR="00D91C96" w:rsidRDefault="00D91C96">
            <w:pPr>
              <w:pStyle w:val="TAC"/>
              <w:rPr>
                <w:lang w:eastAsia="fr-FR"/>
              </w:rPr>
            </w:pPr>
            <w:r>
              <w:rPr>
                <w:lang w:eastAsia="fr-FR"/>
              </w:rPr>
              <w:t>DC_1A-3A-41A-42A_n77(2A)</w:t>
            </w:r>
          </w:p>
          <w:p w14:paraId="4C393A84" w14:textId="77777777" w:rsidR="00D91C96" w:rsidRDefault="00D91C96">
            <w:pPr>
              <w:pStyle w:val="TAC"/>
            </w:pPr>
            <w:r>
              <w:rPr>
                <w:lang w:eastAsia="fr-FR"/>
              </w:rPr>
              <w:t>DC_1A-3A-41A-42C_n77(2A)</w:t>
            </w:r>
          </w:p>
        </w:tc>
        <w:tc>
          <w:tcPr>
            <w:tcW w:w="3544" w:type="dxa"/>
            <w:tcBorders>
              <w:top w:val="single" w:sz="4" w:space="0" w:color="auto"/>
              <w:left w:val="single" w:sz="4" w:space="0" w:color="auto"/>
              <w:bottom w:val="single" w:sz="4" w:space="0" w:color="auto"/>
              <w:right w:val="single" w:sz="4" w:space="0" w:color="auto"/>
            </w:tcBorders>
            <w:hideMark/>
          </w:tcPr>
          <w:p w14:paraId="4A86C866" w14:textId="77777777" w:rsidR="00D91C96" w:rsidRDefault="00D91C96">
            <w:pPr>
              <w:pStyle w:val="TAC"/>
            </w:pPr>
            <w:r>
              <w:t>DC_1A_n77A</w:t>
            </w:r>
          </w:p>
          <w:p w14:paraId="2FC2C0DB" w14:textId="77777777" w:rsidR="00D91C96" w:rsidRDefault="00D91C96">
            <w:pPr>
              <w:pStyle w:val="TAC"/>
            </w:pPr>
            <w:r>
              <w:t>DC_3A_n77A</w:t>
            </w:r>
          </w:p>
          <w:p w14:paraId="5D6D5631" w14:textId="77777777" w:rsidR="00D91C96" w:rsidRDefault="00D91C96">
            <w:pPr>
              <w:pStyle w:val="TAC"/>
            </w:pPr>
            <w:r>
              <w:t>DC_41A_n77A</w:t>
            </w:r>
          </w:p>
        </w:tc>
      </w:tr>
      <w:tr w:rsidR="00D91C96" w14:paraId="00374AF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B1EE7" w14:textId="77777777" w:rsidR="00D91C96" w:rsidRDefault="00D91C96">
            <w:pPr>
              <w:pStyle w:val="TAC"/>
              <w:rPr>
                <w:rFonts w:cs="Arial"/>
              </w:rPr>
            </w:pPr>
            <w:r>
              <w:t>DC_1A-3A-41A-42A_n78A</w:t>
            </w:r>
          </w:p>
          <w:p w14:paraId="4CED5B35" w14:textId="77777777" w:rsidR="00D91C96" w:rsidRDefault="00D91C96">
            <w:pPr>
              <w:pStyle w:val="TAC"/>
              <w:rPr>
                <w:rFonts w:cs="Arial"/>
              </w:rPr>
            </w:pPr>
            <w:r>
              <w:t>DC_1A-3A-41A-42C_n78A</w:t>
            </w:r>
          </w:p>
          <w:p w14:paraId="48D0F18C" w14:textId="77777777" w:rsidR="00D91C96" w:rsidRDefault="00D91C96">
            <w:pPr>
              <w:pStyle w:val="TAC"/>
              <w:rPr>
                <w:rFonts w:cs="Arial"/>
              </w:rPr>
            </w:pPr>
            <w:r>
              <w:t>DC_1A-3A-41C-42A_n78A</w:t>
            </w:r>
          </w:p>
          <w:p w14:paraId="12CF53EA" w14:textId="77777777" w:rsidR="00D91C96" w:rsidRDefault="00D91C96">
            <w:pPr>
              <w:pStyle w:val="TAC"/>
            </w:pPr>
            <w:r>
              <w:t>DC_1A-3A-41C-42C_n78A</w:t>
            </w:r>
          </w:p>
        </w:tc>
        <w:tc>
          <w:tcPr>
            <w:tcW w:w="3544" w:type="dxa"/>
            <w:tcBorders>
              <w:top w:val="single" w:sz="4" w:space="0" w:color="auto"/>
              <w:left w:val="single" w:sz="4" w:space="0" w:color="auto"/>
              <w:bottom w:val="single" w:sz="4" w:space="0" w:color="auto"/>
              <w:right w:val="single" w:sz="4" w:space="0" w:color="auto"/>
            </w:tcBorders>
            <w:hideMark/>
          </w:tcPr>
          <w:p w14:paraId="36D2F97F" w14:textId="77777777" w:rsidR="00D91C96" w:rsidRDefault="00D91C96">
            <w:pPr>
              <w:pStyle w:val="TAC"/>
            </w:pPr>
            <w:r>
              <w:t>DC_1A_n78A</w:t>
            </w:r>
          </w:p>
          <w:p w14:paraId="56BA4D89" w14:textId="77777777" w:rsidR="00D91C96" w:rsidRDefault="00D91C96">
            <w:pPr>
              <w:pStyle w:val="TAC"/>
            </w:pPr>
            <w:r>
              <w:t>DC_3A_n78A</w:t>
            </w:r>
          </w:p>
          <w:p w14:paraId="443D56CA" w14:textId="77777777" w:rsidR="00D91C96" w:rsidRDefault="00D91C96">
            <w:pPr>
              <w:pStyle w:val="TAC"/>
            </w:pPr>
            <w:r>
              <w:t>DC_41A_n78A</w:t>
            </w:r>
          </w:p>
        </w:tc>
      </w:tr>
      <w:tr w:rsidR="00D91C96" w14:paraId="2EC8F4D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2C4EF" w14:textId="77777777" w:rsidR="00D91C96" w:rsidRDefault="00D91C96">
            <w:pPr>
              <w:pStyle w:val="TAC"/>
            </w:pPr>
            <w:r>
              <w:rPr>
                <w:lang w:eastAsia="ja-JP"/>
              </w:rPr>
              <w:t>DC_1A-3A-41A-42A_n79A</w:t>
            </w:r>
          </w:p>
          <w:p w14:paraId="7089E64E" w14:textId="77777777" w:rsidR="00D91C96" w:rsidRDefault="00D91C96">
            <w:pPr>
              <w:pStyle w:val="TAC"/>
            </w:pPr>
            <w:r>
              <w:rPr>
                <w:lang w:eastAsia="ja-JP"/>
              </w:rPr>
              <w:t>DC_1A-3A-41A-42C_n79A</w:t>
            </w:r>
          </w:p>
          <w:p w14:paraId="7555329F" w14:textId="77777777" w:rsidR="00D91C96" w:rsidRDefault="00D91C96">
            <w:pPr>
              <w:pStyle w:val="TAC"/>
            </w:pPr>
            <w:r>
              <w:rPr>
                <w:lang w:eastAsia="ja-JP"/>
              </w:rPr>
              <w:t>DC_1A-3A-41C-42A_n79A</w:t>
            </w:r>
          </w:p>
          <w:p w14:paraId="6083FA5E" w14:textId="77777777" w:rsidR="00D91C96" w:rsidRDefault="00D91C96">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4228C4AF" w14:textId="77777777" w:rsidR="00D91C96" w:rsidRDefault="00D91C96">
            <w:pPr>
              <w:pStyle w:val="TAC"/>
              <w:rPr>
                <w:lang w:eastAsia="ja-JP"/>
              </w:rPr>
            </w:pPr>
            <w:r>
              <w:rPr>
                <w:lang w:eastAsia="fi-FI"/>
              </w:rPr>
              <w:t>DC_1A_</w:t>
            </w:r>
            <w:r>
              <w:rPr>
                <w:lang w:eastAsia="ja-JP"/>
              </w:rPr>
              <w:t>n79A</w:t>
            </w:r>
          </w:p>
          <w:p w14:paraId="310E53ED" w14:textId="77777777" w:rsidR="00D91C96" w:rsidRDefault="00D91C96">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0DB68996" w14:textId="77777777" w:rsidR="00D91C96" w:rsidRDefault="00D91C96">
            <w:pPr>
              <w:pStyle w:val="TAC"/>
            </w:pPr>
            <w:r>
              <w:rPr>
                <w:lang w:eastAsia="fi-FI"/>
              </w:rPr>
              <w:t>DC_</w:t>
            </w:r>
            <w:r>
              <w:rPr>
                <w:lang w:eastAsia="ja-JP"/>
              </w:rPr>
              <w:t>41</w:t>
            </w:r>
            <w:r>
              <w:rPr>
                <w:lang w:eastAsia="fi-FI"/>
              </w:rPr>
              <w:t>A_</w:t>
            </w:r>
            <w:r>
              <w:rPr>
                <w:lang w:eastAsia="ja-JP"/>
              </w:rPr>
              <w:t>n79</w:t>
            </w:r>
            <w:r>
              <w:rPr>
                <w:lang w:eastAsia="fi-FI"/>
              </w:rPr>
              <w:t>A</w:t>
            </w:r>
          </w:p>
        </w:tc>
      </w:tr>
      <w:tr w:rsidR="00D91C96" w14:paraId="25BFE93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5C288" w14:textId="77777777" w:rsidR="00D91C96" w:rsidRDefault="00D91C96">
            <w:pPr>
              <w:pStyle w:val="TAC"/>
              <w:rPr>
                <w:lang w:eastAsia="ja-JP"/>
              </w:rPr>
            </w:pPr>
            <w:r>
              <w:rPr>
                <w:rFonts w:cs="Arial"/>
                <w:szCs w:val="18"/>
              </w:rPr>
              <w:t>DC_1A-3A-42A_n28A-n77A</w:t>
            </w:r>
          </w:p>
        </w:tc>
        <w:tc>
          <w:tcPr>
            <w:tcW w:w="3544" w:type="dxa"/>
            <w:tcBorders>
              <w:top w:val="single" w:sz="4" w:space="0" w:color="auto"/>
              <w:left w:val="single" w:sz="4" w:space="0" w:color="auto"/>
              <w:bottom w:val="single" w:sz="4" w:space="0" w:color="auto"/>
              <w:right w:val="single" w:sz="4" w:space="0" w:color="auto"/>
            </w:tcBorders>
            <w:hideMark/>
          </w:tcPr>
          <w:p w14:paraId="50E4C0DC" w14:textId="77777777" w:rsidR="00D91C96" w:rsidRDefault="00D91C96">
            <w:pPr>
              <w:pStyle w:val="TAC"/>
              <w:rPr>
                <w:lang w:eastAsia="ja-JP"/>
              </w:rPr>
            </w:pPr>
            <w:r>
              <w:rPr>
                <w:lang w:eastAsia="ja-JP"/>
              </w:rPr>
              <w:t>DC_1A_n28A</w:t>
            </w:r>
          </w:p>
          <w:p w14:paraId="72C78FA9" w14:textId="77777777" w:rsidR="00D91C96" w:rsidRDefault="00D91C96">
            <w:pPr>
              <w:pStyle w:val="TAC"/>
              <w:rPr>
                <w:lang w:eastAsia="ja-JP"/>
              </w:rPr>
            </w:pPr>
            <w:r>
              <w:rPr>
                <w:lang w:eastAsia="ja-JP"/>
              </w:rPr>
              <w:t>DC_1A_n77A</w:t>
            </w:r>
          </w:p>
          <w:p w14:paraId="6CDF3B21" w14:textId="77777777" w:rsidR="00D91C96" w:rsidRDefault="00D91C96">
            <w:pPr>
              <w:pStyle w:val="TAC"/>
              <w:rPr>
                <w:lang w:eastAsia="ja-JP"/>
              </w:rPr>
            </w:pPr>
            <w:r>
              <w:rPr>
                <w:lang w:eastAsia="ja-JP"/>
              </w:rPr>
              <w:t>DC_3A_n28A</w:t>
            </w:r>
          </w:p>
          <w:p w14:paraId="4AEC6131" w14:textId="77777777" w:rsidR="00D91C96" w:rsidRDefault="00D91C96">
            <w:pPr>
              <w:pStyle w:val="TAC"/>
              <w:rPr>
                <w:lang w:eastAsia="ja-JP"/>
              </w:rPr>
            </w:pPr>
            <w:r>
              <w:rPr>
                <w:lang w:eastAsia="ja-JP"/>
              </w:rPr>
              <w:t>DC_3A_n77A</w:t>
            </w:r>
          </w:p>
          <w:p w14:paraId="6959668C" w14:textId="77777777" w:rsidR="00D91C96" w:rsidRDefault="00D91C96">
            <w:pPr>
              <w:pStyle w:val="TAC"/>
              <w:rPr>
                <w:lang w:eastAsia="fi-FI"/>
              </w:rPr>
            </w:pPr>
            <w:r>
              <w:rPr>
                <w:lang w:eastAsia="ja-JP"/>
              </w:rPr>
              <w:t>DC_42A_n28A</w:t>
            </w:r>
          </w:p>
        </w:tc>
      </w:tr>
      <w:tr w:rsidR="00D91C96" w14:paraId="3076C76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2D373" w14:textId="77777777" w:rsidR="00D91C96" w:rsidRDefault="00D91C96">
            <w:pPr>
              <w:pStyle w:val="TAC"/>
              <w:rPr>
                <w:lang w:eastAsia="ja-JP"/>
              </w:rPr>
            </w:pPr>
            <w:r>
              <w:rPr>
                <w:rFonts w:cs="Arial"/>
                <w:szCs w:val="18"/>
              </w:rPr>
              <w:t>DC_1A-3A-42A_n28A-n77(2A)</w:t>
            </w:r>
          </w:p>
        </w:tc>
        <w:tc>
          <w:tcPr>
            <w:tcW w:w="3544" w:type="dxa"/>
            <w:tcBorders>
              <w:top w:val="single" w:sz="4" w:space="0" w:color="auto"/>
              <w:left w:val="single" w:sz="4" w:space="0" w:color="auto"/>
              <w:bottom w:val="single" w:sz="4" w:space="0" w:color="auto"/>
              <w:right w:val="single" w:sz="4" w:space="0" w:color="auto"/>
            </w:tcBorders>
            <w:hideMark/>
          </w:tcPr>
          <w:p w14:paraId="4056AEE8" w14:textId="77777777" w:rsidR="00D91C96" w:rsidRDefault="00D91C96">
            <w:pPr>
              <w:pStyle w:val="TAC"/>
              <w:rPr>
                <w:lang w:eastAsia="ja-JP"/>
              </w:rPr>
            </w:pPr>
            <w:r>
              <w:rPr>
                <w:lang w:eastAsia="ja-JP"/>
              </w:rPr>
              <w:t>DC_1A_n28A</w:t>
            </w:r>
          </w:p>
          <w:p w14:paraId="5880C2BC" w14:textId="77777777" w:rsidR="00D91C96" w:rsidRDefault="00D91C96">
            <w:pPr>
              <w:pStyle w:val="TAC"/>
              <w:rPr>
                <w:lang w:eastAsia="ja-JP"/>
              </w:rPr>
            </w:pPr>
            <w:r>
              <w:rPr>
                <w:lang w:eastAsia="ja-JP"/>
              </w:rPr>
              <w:t>DC_1A_n77A</w:t>
            </w:r>
          </w:p>
          <w:p w14:paraId="5EBB98F0" w14:textId="77777777" w:rsidR="00D91C96" w:rsidRDefault="00D91C96">
            <w:pPr>
              <w:pStyle w:val="TAC"/>
              <w:rPr>
                <w:lang w:eastAsia="ja-JP"/>
              </w:rPr>
            </w:pPr>
            <w:r>
              <w:rPr>
                <w:lang w:eastAsia="ja-JP"/>
              </w:rPr>
              <w:t>DC_3A_n28A</w:t>
            </w:r>
          </w:p>
          <w:p w14:paraId="5DE70594" w14:textId="77777777" w:rsidR="00D91C96" w:rsidRDefault="00D91C96">
            <w:pPr>
              <w:pStyle w:val="TAC"/>
              <w:rPr>
                <w:lang w:eastAsia="ja-JP"/>
              </w:rPr>
            </w:pPr>
            <w:r>
              <w:rPr>
                <w:lang w:eastAsia="ja-JP"/>
              </w:rPr>
              <w:t>DC_3A_n77A</w:t>
            </w:r>
          </w:p>
          <w:p w14:paraId="02CDE92B" w14:textId="77777777" w:rsidR="00D91C96" w:rsidRDefault="00D91C96">
            <w:pPr>
              <w:pStyle w:val="TAC"/>
              <w:rPr>
                <w:lang w:eastAsia="fi-FI"/>
              </w:rPr>
            </w:pPr>
            <w:r>
              <w:rPr>
                <w:lang w:eastAsia="ja-JP"/>
              </w:rPr>
              <w:t>DC_42A_n28A</w:t>
            </w:r>
          </w:p>
        </w:tc>
      </w:tr>
      <w:tr w:rsidR="00D91C96" w14:paraId="08115EA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C7769" w14:textId="77777777" w:rsidR="00D91C96" w:rsidRDefault="00D91C96">
            <w:pPr>
              <w:pStyle w:val="TAC"/>
              <w:rPr>
                <w:rFonts w:cs="Arial"/>
                <w:szCs w:val="18"/>
              </w:rPr>
            </w:pPr>
            <w:r>
              <w:rPr>
                <w:rFonts w:cs="Arial"/>
                <w:szCs w:val="18"/>
              </w:rPr>
              <w:t>DC_1A-3A-42C_n28A-n77A</w:t>
            </w:r>
          </w:p>
        </w:tc>
        <w:tc>
          <w:tcPr>
            <w:tcW w:w="3544" w:type="dxa"/>
            <w:tcBorders>
              <w:top w:val="single" w:sz="4" w:space="0" w:color="auto"/>
              <w:left w:val="single" w:sz="4" w:space="0" w:color="auto"/>
              <w:bottom w:val="single" w:sz="4" w:space="0" w:color="auto"/>
              <w:right w:val="single" w:sz="4" w:space="0" w:color="auto"/>
            </w:tcBorders>
            <w:hideMark/>
          </w:tcPr>
          <w:p w14:paraId="5A0DE271" w14:textId="77777777" w:rsidR="00D91C96" w:rsidRDefault="00D91C96">
            <w:pPr>
              <w:pStyle w:val="TAC"/>
              <w:rPr>
                <w:lang w:eastAsia="ja-JP"/>
              </w:rPr>
            </w:pPr>
            <w:r>
              <w:rPr>
                <w:lang w:eastAsia="ja-JP"/>
              </w:rPr>
              <w:t>DC_1A_n28A</w:t>
            </w:r>
          </w:p>
          <w:p w14:paraId="61B4E716" w14:textId="77777777" w:rsidR="00D91C96" w:rsidRDefault="00D91C96">
            <w:pPr>
              <w:pStyle w:val="TAC"/>
              <w:rPr>
                <w:lang w:eastAsia="ja-JP"/>
              </w:rPr>
            </w:pPr>
            <w:r>
              <w:rPr>
                <w:lang w:eastAsia="ja-JP"/>
              </w:rPr>
              <w:t>DC_1A_n77A</w:t>
            </w:r>
          </w:p>
          <w:p w14:paraId="74120F41" w14:textId="77777777" w:rsidR="00D91C96" w:rsidRDefault="00D91C96">
            <w:pPr>
              <w:pStyle w:val="TAC"/>
              <w:rPr>
                <w:lang w:eastAsia="ja-JP"/>
              </w:rPr>
            </w:pPr>
            <w:r>
              <w:rPr>
                <w:lang w:eastAsia="ja-JP"/>
              </w:rPr>
              <w:t>DC_3A_n28A</w:t>
            </w:r>
          </w:p>
          <w:p w14:paraId="73E02FC4" w14:textId="77777777" w:rsidR="00D91C96" w:rsidRDefault="00D91C96">
            <w:pPr>
              <w:pStyle w:val="TAC"/>
              <w:rPr>
                <w:lang w:eastAsia="ja-JP"/>
              </w:rPr>
            </w:pPr>
            <w:r>
              <w:rPr>
                <w:lang w:eastAsia="ja-JP"/>
              </w:rPr>
              <w:t>DC_3A_n77A</w:t>
            </w:r>
          </w:p>
          <w:p w14:paraId="7A95557B" w14:textId="77777777" w:rsidR="00D91C96" w:rsidRDefault="00D91C96">
            <w:pPr>
              <w:pStyle w:val="TAC"/>
              <w:rPr>
                <w:lang w:eastAsia="ja-JP"/>
              </w:rPr>
            </w:pPr>
            <w:r>
              <w:rPr>
                <w:lang w:eastAsia="ja-JP"/>
              </w:rPr>
              <w:t>DC_42A_n28A</w:t>
            </w:r>
          </w:p>
          <w:p w14:paraId="4DFD4373" w14:textId="77777777" w:rsidR="00D91C96" w:rsidRDefault="00D91C96">
            <w:pPr>
              <w:pStyle w:val="TAC"/>
              <w:rPr>
                <w:lang w:eastAsia="ja-JP"/>
              </w:rPr>
            </w:pPr>
            <w:r>
              <w:rPr>
                <w:lang w:eastAsia="ja-JP"/>
              </w:rPr>
              <w:t>DC_42C_n28A</w:t>
            </w:r>
          </w:p>
        </w:tc>
      </w:tr>
      <w:tr w:rsidR="00D91C96" w14:paraId="66174D4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A1321" w14:textId="77777777" w:rsidR="00D91C96" w:rsidRDefault="00D91C96">
            <w:pPr>
              <w:pStyle w:val="TAC"/>
              <w:rPr>
                <w:rFonts w:cs="Arial"/>
                <w:szCs w:val="18"/>
              </w:rPr>
            </w:pPr>
            <w:r>
              <w:rPr>
                <w:rFonts w:cs="Arial"/>
                <w:szCs w:val="18"/>
              </w:rPr>
              <w:t>DC_1A-3A-42C_n28A-n77(2A)</w:t>
            </w:r>
          </w:p>
        </w:tc>
        <w:tc>
          <w:tcPr>
            <w:tcW w:w="3544" w:type="dxa"/>
            <w:tcBorders>
              <w:top w:val="single" w:sz="4" w:space="0" w:color="auto"/>
              <w:left w:val="single" w:sz="4" w:space="0" w:color="auto"/>
              <w:bottom w:val="single" w:sz="4" w:space="0" w:color="auto"/>
              <w:right w:val="single" w:sz="4" w:space="0" w:color="auto"/>
            </w:tcBorders>
            <w:hideMark/>
          </w:tcPr>
          <w:p w14:paraId="096C8B45" w14:textId="77777777" w:rsidR="00D91C96" w:rsidRDefault="00D91C96">
            <w:pPr>
              <w:pStyle w:val="TAC"/>
              <w:rPr>
                <w:lang w:eastAsia="ja-JP"/>
              </w:rPr>
            </w:pPr>
            <w:r>
              <w:rPr>
                <w:lang w:eastAsia="ja-JP"/>
              </w:rPr>
              <w:t>DC_1A_n28A</w:t>
            </w:r>
          </w:p>
          <w:p w14:paraId="242784F9" w14:textId="77777777" w:rsidR="00D91C96" w:rsidRDefault="00D91C96">
            <w:pPr>
              <w:pStyle w:val="TAC"/>
              <w:rPr>
                <w:lang w:eastAsia="ja-JP"/>
              </w:rPr>
            </w:pPr>
            <w:r>
              <w:rPr>
                <w:lang w:eastAsia="ja-JP"/>
              </w:rPr>
              <w:t>DC_1A_n77A</w:t>
            </w:r>
          </w:p>
          <w:p w14:paraId="1B25130F" w14:textId="77777777" w:rsidR="00D91C96" w:rsidRDefault="00D91C96">
            <w:pPr>
              <w:pStyle w:val="TAC"/>
              <w:rPr>
                <w:lang w:eastAsia="ja-JP"/>
              </w:rPr>
            </w:pPr>
            <w:r>
              <w:rPr>
                <w:lang w:eastAsia="ja-JP"/>
              </w:rPr>
              <w:t>DC_3A_n28A</w:t>
            </w:r>
          </w:p>
          <w:p w14:paraId="7858EEAD" w14:textId="77777777" w:rsidR="00D91C96" w:rsidRDefault="00D91C96">
            <w:pPr>
              <w:pStyle w:val="TAC"/>
              <w:rPr>
                <w:lang w:eastAsia="ja-JP"/>
              </w:rPr>
            </w:pPr>
            <w:r>
              <w:rPr>
                <w:lang w:eastAsia="ja-JP"/>
              </w:rPr>
              <w:t>DC_3A_n77A</w:t>
            </w:r>
          </w:p>
          <w:p w14:paraId="06C966F3" w14:textId="77777777" w:rsidR="00D91C96" w:rsidRDefault="00D91C96">
            <w:pPr>
              <w:pStyle w:val="TAC"/>
              <w:rPr>
                <w:lang w:eastAsia="ja-JP"/>
              </w:rPr>
            </w:pPr>
            <w:r>
              <w:rPr>
                <w:lang w:eastAsia="ja-JP"/>
              </w:rPr>
              <w:t>DC_42A_n28A</w:t>
            </w:r>
          </w:p>
          <w:p w14:paraId="777F34BE" w14:textId="77777777" w:rsidR="00D91C96" w:rsidRDefault="00D91C96">
            <w:pPr>
              <w:pStyle w:val="TAC"/>
              <w:rPr>
                <w:lang w:eastAsia="ja-JP"/>
              </w:rPr>
            </w:pPr>
            <w:r>
              <w:rPr>
                <w:lang w:eastAsia="ja-JP"/>
              </w:rPr>
              <w:t>DC_42C_n28A</w:t>
            </w:r>
          </w:p>
        </w:tc>
      </w:tr>
      <w:tr w:rsidR="00D91C96" w14:paraId="6F84E7D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C0771" w14:textId="77777777" w:rsidR="00D91C96" w:rsidRDefault="00D91C96">
            <w:pPr>
              <w:pStyle w:val="TAC"/>
              <w:rPr>
                <w:lang w:eastAsia="sv-SE"/>
              </w:rPr>
            </w:pPr>
            <w:r>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hideMark/>
          </w:tcPr>
          <w:p w14:paraId="2DB63672" w14:textId="77777777" w:rsidR="00D91C96" w:rsidRDefault="00D91C96">
            <w:pPr>
              <w:pStyle w:val="TAC"/>
              <w:rPr>
                <w:lang w:eastAsia="sv-SE"/>
              </w:rPr>
            </w:pPr>
            <w:r>
              <w:rPr>
                <w:lang w:eastAsia="sv-SE"/>
              </w:rPr>
              <w:t>DC_1A_n3A</w:t>
            </w:r>
          </w:p>
          <w:p w14:paraId="42537653" w14:textId="77777777" w:rsidR="00D91C96" w:rsidRDefault="00D91C96">
            <w:pPr>
              <w:pStyle w:val="TAC"/>
              <w:rPr>
                <w:lang w:eastAsia="sv-SE"/>
              </w:rPr>
            </w:pPr>
            <w:r>
              <w:rPr>
                <w:lang w:eastAsia="sv-SE"/>
              </w:rPr>
              <w:t>DC_7A_n3A</w:t>
            </w:r>
          </w:p>
          <w:p w14:paraId="16EF2FDD" w14:textId="77777777" w:rsidR="00D91C96" w:rsidRDefault="00D91C96">
            <w:pPr>
              <w:pStyle w:val="TAC"/>
              <w:rPr>
                <w:lang w:eastAsia="sv-SE"/>
              </w:rPr>
            </w:pPr>
            <w:r>
              <w:rPr>
                <w:lang w:eastAsia="sv-SE"/>
              </w:rPr>
              <w:t>DC_8A_n3A</w:t>
            </w:r>
          </w:p>
          <w:p w14:paraId="710BDF5D" w14:textId="77777777" w:rsidR="00D91C96" w:rsidRDefault="00D91C96">
            <w:pPr>
              <w:pStyle w:val="TAC"/>
              <w:rPr>
                <w:lang w:eastAsia="sv-SE"/>
              </w:rPr>
            </w:pPr>
            <w:r>
              <w:rPr>
                <w:lang w:eastAsia="sv-SE"/>
              </w:rPr>
              <w:t>DC_20A_n3A</w:t>
            </w:r>
          </w:p>
        </w:tc>
      </w:tr>
      <w:tr w:rsidR="00D91C96" w14:paraId="6309B8F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BE5900" w14:textId="77777777" w:rsidR="00D91C96" w:rsidRDefault="00D91C96">
            <w:pPr>
              <w:pStyle w:val="TAC"/>
              <w:rPr>
                <w:lang w:eastAsia="sv-SE"/>
              </w:rPr>
            </w:pPr>
            <w:r>
              <w:t>DC_1A-7A-8A-20A _n28A</w:t>
            </w:r>
            <w:r>
              <w:rPr>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693CA1" w14:textId="77777777" w:rsidR="00D91C96" w:rsidRDefault="00D91C96">
            <w:pPr>
              <w:pStyle w:val="TAC"/>
            </w:pPr>
            <w:r>
              <w:t>DC_1A_n28A</w:t>
            </w:r>
          </w:p>
          <w:p w14:paraId="7547A7FA" w14:textId="77777777" w:rsidR="00D91C96" w:rsidRDefault="00D91C96">
            <w:pPr>
              <w:pStyle w:val="TAC"/>
            </w:pPr>
            <w:r>
              <w:t>DC_7A_n28A</w:t>
            </w:r>
          </w:p>
          <w:p w14:paraId="59042A90" w14:textId="77777777" w:rsidR="00D91C96" w:rsidRDefault="00D91C96">
            <w:pPr>
              <w:pStyle w:val="TAC"/>
            </w:pPr>
            <w:r>
              <w:t>DC_8A_n28A</w:t>
            </w:r>
          </w:p>
          <w:p w14:paraId="0FE1C330" w14:textId="77777777" w:rsidR="00D91C96" w:rsidRDefault="00D91C96">
            <w:pPr>
              <w:pStyle w:val="TAC"/>
              <w:rPr>
                <w:lang w:eastAsia="sv-SE"/>
              </w:rPr>
            </w:pPr>
            <w:r>
              <w:t>DC_20A_n28A</w:t>
            </w:r>
          </w:p>
        </w:tc>
      </w:tr>
      <w:tr w:rsidR="00D91C96" w14:paraId="18DD3C1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AB6BA" w14:textId="77777777" w:rsidR="00D91C96" w:rsidRDefault="00D91C96">
            <w:pPr>
              <w:pStyle w:val="TAC"/>
              <w:rPr>
                <w:lang w:eastAsia="sv-SE"/>
              </w:rPr>
            </w:pPr>
            <w:r>
              <w:rPr>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4110B7DD" w14:textId="77777777" w:rsidR="00D91C96" w:rsidRDefault="00D91C96">
            <w:pPr>
              <w:pStyle w:val="TAC"/>
              <w:rPr>
                <w:lang w:eastAsia="sv-SE"/>
              </w:rPr>
            </w:pPr>
            <w:r>
              <w:rPr>
                <w:lang w:eastAsia="sv-SE"/>
              </w:rPr>
              <w:t>DC_1A_n78A</w:t>
            </w:r>
          </w:p>
          <w:p w14:paraId="396A7F43" w14:textId="77777777" w:rsidR="00D91C96" w:rsidRDefault="00D91C96">
            <w:pPr>
              <w:pStyle w:val="TAC"/>
              <w:rPr>
                <w:lang w:eastAsia="sv-SE"/>
              </w:rPr>
            </w:pPr>
            <w:r>
              <w:rPr>
                <w:lang w:eastAsia="sv-SE"/>
              </w:rPr>
              <w:t>DC_7A_n78A</w:t>
            </w:r>
          </w:p>
          <w:p w14:paraId="45A10F59" w14:textId="77777777" w:rsidR="00D91C96" w:rsidRDefault="00D91C96">
            <w:pPr>
              <w:pStyle w:val="TAC"/>
              <w:rPr>
                <w:lang w:eastAsia="sv-SE"/>
              </w:rPr>
            </w:pPr>
            <w:r>
              <w:rPr>
                <w:lang w:eastAsia="sv-SE"/>
              </w:rPr>
              <w:t>DC_8A_n78A</w:t>
            </w:r>
          </w:p>
          <w:p w14:paraId="4ED69349" w14:textId="77777777" w:rsidR="00D91C96" w:rsidRDefault="00D91C96">
            <w:pPr>
              <w:pStyle w:val="TAC"/>
              <w:rPr>
                <w:lang w:eastAsia="sv-SE"/>
              </w:rPr>
            </w:pPr>
            <w:r>
              <w:rPr>
                <w:lang w:eastAsia="sv-SE"/>
              </w:rPr>
              <w:t>DC_20A_n78A</w:t>
            </w:r>
          </w:p>
        </w:tc>
      </w:tr>
      <w:tr w:rsidR="00D91C96" w14:paraId="22456CC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67599" w14:textId="77777777" w:rsidR="00D91C96" w:rsidRDefault="00D91C96">
            <w:pPr>
              <w:pStyle w:val="TAC"/>
              <w:rPr>
                <w:rFonts w:cs="Arial"/>
                <w:szCs w:val="18"/>
              </w:rPr>
            </w:pPr>
            <w:r>
              <w:rPr>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61EA6079" w14:textId="77777777" w:rsidR="00D91C96" w:rsidRDefault="00D91C96">
            <w:pPr>
              <w:pStyle w:val="TAC"/>
              <w:rPr>
                <w:lang w:eastAsia="ja-JP"/>
              </w:rPr>
            </w:pPr>
            <w:r>
              <w:rPr>
                <w:lang w:eastAsia="ja-JP"/>
              </w:rPr>
              <w:t>DC_1A_n28A</w:t>
            </w:r>
          </w:p>
          <w:p w14:paraId="7783DF64" w14:textId="77777777" w:rsidR="00D91C96" w:rsidRDefault="00D91C96">
            <w:pPr>
              <w:pStyle w:val="TAC"/>
              <w:rPr>
                <w:lang w:eastAsia="ja-JP"/>
              </w:rPr>
            </w:pPr>
            <w:r>
              <w:rPr>
                <w:lang w:eastAsia="ja-JP"/>
              </w:rPr>
              <w:t>DC_1A_n78A</w:t>
            </w:r>
          </w:p>
          <w:p w14:paraId="191DEC94" w14:textId="77777777" w:rsidR="00D91C96" w:rsidRDefault="00D91C96">
            <w:pPr>
              <w:pStyle w:val="TAC"/>
              <w:rPr>
                <w:lang w:eastAsia="ja-JP"/>
              </w:rPr>
            </w:pPr>
            <w:r>
              <w:rPr>
                <w:lang w:eastAsia="ja-JP"/>
              </w:rPr>
              <w:t>DC_7A_n28A</w:t>
            </w:r>
          </w:p>
          <w:p w14:paraId="2C0996F3" w14:textId="77777777" w:rsidR="00D91C96" w:rsidRDefault="00D91C96">
            <w:pPr>
              <w:pStyle w:val="TAC"/>
              <w:rPr>
                <w:lang w:eastAsia="ja-JP"/>
              </w:rPr>
            </w:pPr>
            <w:r>
              <w:rPr>
                <w:lang w:eastAsia="ja-JP"/>
              </w:rPr>
              <w:t>DC_7A_n78A</w:t>
            </w:r>
          </w:p>
          <w:p w14:paraId="06F0B010" w14:textId="77777777" w:rsidR="00D91C96" w:rsidRDefault="00D91C96">
            <w:pPr>
              <w:pStyle w:val="TAC"/>
              <w:rPr>
                <w:lang w:eastAsia="ja-JP"/>
              </w:rPr>
            </w:pPr>
            <w:r>
              <w:rPr>
                <w:lang w:eastAsia="ja-JP"/>
              </w:rPr>
              <w:t>DC_8A_n28A</w:t>
            </w:r>
          </w:p>
          <w:p w14:paraId="5A9F09BD" w14:textId="77777777" w:rsidR="00D91C96" w:rsidRDefault="00D91C96">
            <w:pPr>
              <w:pStyle w:val="TAC"/>
              <w:rPr>
                <w:lang w:eastAsia="ja-JP"/>
              </w:rPr>
            </w:pPr>
            <w:r>
              <w:rPr>
                <w:lang w:eastAsia="ja-JP"/>
              </w:rPr>
              <w:t>DC_8A_n78A</w:t>
            </w:r>
          </w:p>
        </w:tc>
      </w:tr>
      <w:tr w:rsidR="00D91C96" w14:paraId="5ECD6EE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AF551" w14:textId="77777777" w:rsidR="00D91C96" w:rsidRDefault="00D91C96">
            <w:pPr>
              <w:pStyle w:val="TAC"/>
              <w:rPr>
                <w:lang w:eastAsia="sv-SE"/>
              </w:rPr>
            </w:pPr>
            <w:r>
              <w:rPr>
                <w:lang w:eastAsia="sv-SE"/>
              </w:rPr>
              <w:t>DC_1A-7A-8A-40A_n78A</w:t>
            </w:r>
          </w:p>
          <w:p w14:paraId="0E521B44" w14:textId="77777777" w:rsidR="00D91C96" w:rsidRDefault="00D91C96">
            <w:pPr>
              <w:pStyle w:val="TAC"/>
              <w:rPr>
                <w:lang w:eastAsia="ja-JP"/>
              </w:rPr>
            </w:pPr>
            <w:r>
              <w:rPr>
                <w:lang w:eastAsia="sv-SE"/>
              </w:rPr>
              <w:t>DC_1A-7A-8A-40C_n78A</w:t>
            </w:r>
          </w:p>
        </w:tc>
        <w:tc>
          <w:tcPr>
            <w:tcW w:w="3544" w:type="dxa"/>
            <w:tcBorders>
              <w:top w:val="single" w:sz="4" w:space="0" w:color="auto"/>
              <w:left w:val="single" w:sz="4" w:space="0" w:color="auto"/>
              <w:bottom w:val="single" w:sz="4" w:space="0" w:color="auto"/>
              <w:right w:val="single" w:sz="4" w:space="0" w:color="auto"/>
            </w:tcBorders>
            <w:hideMark/>
          </w:tcPr>
          <w:p w14:paraId="7EECB653" w14:textId="77777777" w:rsidR="00D91C96" w:rsidRDefault="00D91C96">
            <w:pPr>
              <w:pStyle w:val="TAC"/>
              <w:rPr>
                <w:lang w:eastAsia="sv-SE"/>
              </w:rPr>
            </w:pPr>
            <w:r>
              <w:rPr>
                <w:lang w:eastAsia="sv-SE"/>
              </w:rPr>
              <w:t>DC_1A_n78A</w:t>
            </w:r>
          </w:p>
          <w:p w14:paraId="5A1B77F3" w14:textId="77777777" w:rsidR="00D91C96" w:rsidRDefault="00D91C96">
            <w:pPr>
              <w:pStyle w:val="TAC"/>
              <w:rPr>
                <w:lang w:eastAsia="sv-SE"/>
              </w:rPr>
            </w:pPr>
            <w:r>
              <w:rPr>
                <w:lang w:eastAsia="sv-SE"/>
              </w:rPr>
              <w:t>DC_7A_n78A</w:t>
            </w:r>
          </w:p>
          <w:p w14:paraId="6AD59166" w14:textId="77777777" w:rsidR="00D91C96" w:rsidRDefault="00D91C96">
            <w:pPr>
              <w:pStyle w:val="TAC"/>
              <w:rPr>
                <w:lang w:eastAsia="sv-SE"/>
              </w:rPr>
            </w:pPr>
            <w:r>
              <w:rPr>
                <w:lang w:eastAsia="sv-SE"/>
              </w:rPr>
              <w:t>DC_8A_n78A</w:t>
            </w:r>
          </w:p>
          <w:p w14:paraId="1E37D404" w14:textId="77777777" w:rsidR="00D91C96" w:rsidRDefault="00D91C96">
            <w:pPr>
              <w:pStyle w:val="TAC"/>
              <w:rPr>
                <w:lang w:eastAsia="fi-FI"/>
              </w:rPr>
            </w:pPr>
            <w:r>
              <w:rPr>
                <w:lang w:eastAsia="sv-SE"/>
              </w:rPr>
              <w:t>DC_40A_n78A</w:t>
            </w:r>
          </w:p>
        </w:tc>
      </w:tr>
      <w:tr w:rsidR="00D91C96" w14:paraId="5A3F743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45868" w14:textId="77777777" w:rsidR="00D91C96" w:rsidRDefault="00D91C96">
            <w:pPr>
              <w:pStyle w:val="TAC"/>
              <w:rPr>
                <w:lang w:eastAsia="sv-SE"/>
              </w:rPr>
            </w:pPr>
            <w:r>
              <w:rPr>
                <w:lang w:eastAsia="sv-SE"/>
              </w:rPr>
              <w:t>DC_1A-7A-8A-40A_n78(2A)</w:t>
            </w:r>
          </w:p>
          <w:p w14:paraId="2F604202" w14:textId="77777777" w:rsidR="00D91C96" w:rsidRDefault="00D91C96">
            <w:pPr>
              <w:pStyle w:val="TAC"/>
              <w:rPr>
                <w:lang w:eastAsia="sv-SE"/>
              </w:rPr>
            </w:pPr>
            <w:r>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AD1115C" w14:textId="77777777" w:rsidR="00D91C96" w:rsidRDefault="00D91C96">
            <w:pPr>
              <w:pStyle w:val="TAC"/>
              <w:rPr>
                <w:lang w:eastAsia="sv-SE"/>
              </w:rPr>
            </w:pPr>
            <w:r>
              <w:rPr>
                <w:lang w:eastAsia="sv-SE"/>
              </w:rPr>
              <w:t>DC_1A_n78A</w:t>
            </w:r>
          </w:p>
          <w:p w14:paraId="6193A699" w14:textId="77777777" w:rsidR="00D91C96" w:rsidRDefault="00D91C96">
            <w:pPr>
              <w:pStyle w:val="TAC"/>
              <w:rPr>
                <w:lang w:eastAsia="sv-SE"/>
              </w:rPr>
            </w:pPr>
            <w:r>
              <w:rPr>
                <w:lang w:eastAsia="sv-SE"/>
              </w:rPr>
              <w:t>DC_7A_n78A</w:t>
            </w:r>
          </w:p>
          <w:p w14:paraId="786B33EA" w14:textId="77777777" w:rsidR="00D91C96" w:rsidRDefault="00D91C96">
            <w:pPr>
              <w:pStyle w:val="TAC"/>
              <w:rPr>
                <w:lang w:eastAsia="sv-SE"/>
              </w:rPr>
            </w:pPr>
            <w:r>
              <w:rPr>
                <w:lang w:eastAsia="sv-SE"/>
              </w:rPr>
              <w:t>DC_8A_n78A</w:t>
            </w:r>
          </w:p>
          <w:p w14:paraId="43B38D45" w14:textId="77777777" w:rsidR="00D91C96" w:rsidRDefault="00D91C96">
            <w:pPr>
              <w:pStyle w:val="TAC"/>
              <w:rPr>
                <w:lang w:val="fr-FR" w:eastAsia="sv-SE"/>
              </w:rPr>
            </w:pPr>
            <w:r>
              <w:rPr>
                <w:lang w:val="fr-FR" w:eastAsia="sv-SE"/>
              </w:rPr>
              <w:t>DC_40A_n78A</w:t>
            </w:r>
          </w:p>
        </w:tc>
      </w:tr>
      <w:tr w:rsidR="00D91C96" w14:paraId="1582C91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B691B" w14:textId="77777777" w:rsidR="00D91C96" w:rsidRDefault="00D91C96">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00DC10F2" w14:textId="77777777" w:rsidR="00D91C96" w:rsidRDefault="00D91C96">
            <w:pPr>
              <w:pStyle w:val="TAC"/>
              <w:rPr>
                <w:rFonts w:cs="Arial"/>
                <w:lang w:eastAsia="zh-CN"/>
              </w:rPr>
            </w:pPr>
            <w:r>
              <w:rPr>
                <w:rFonts w:cs="Arial"/>
                <w:lang w:eastAsia="zh-CN"/>
              </w:rPr>
              <w:t>DC_1A_n3A</w:t>
            </w:r>
          </w:p>
        </w:tc>
      </w:tr>
      <w:tr w:rsidR="00D91C96" w14:paraId="146145E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A3607" w14:textId="77777777" w:rsidR="00D91C96" w:rsidRDefault="00D91C96">
            <w:pPr>
              <w:pStyle w:val="TAC"/>
              <w:rPr>
                <w:rFonts w:cs="Arial"/>
                <w:lang w:eastAsia="zh-CN"/>
              </w:rPr>
            </w:pPr>
            <w:r>
              <w:rPr>
                <w:rFonts w:cs="Arial"/>
                <w:lang w:eastAsia="zh-TW"/>
              </w:rPr>
              <w:t>DC_1A-7A-20A_n8A-n78A</w:t>
            </w:r>
          </w:p>
        </w:tc>
        <w:tc>
          <w:tcPr>
            <w:tcW w:w="3544" w:type="dxa"/>
            <w:tcBorders>
              <w:top w:val="single" w:sz="4" w:space="0" w:color="auto"/>
              <w:left w:val="single" w:sz="4" w:space="0" w:color="auto"/>
              <w:bottom w:val="single" w:sz="4" w:space="0" w:color="auto"/>
              <w:right w:val="single" w:sz="4" w:space="0" w:color="auto"/>
            </w:tcBorders>
            <w:hideMark/>
          </w:tcPr>
          <w:p w14:paraId="66A77D60" w14:textId="77777777" w:rsidR="00D91C96" w:rsidRDefault="00D91C96">
            <w:pPr>
              <w:pStyle w:val="TAC"/>
              <w:rPr>
                <w:rFonts w:cs="Arial"/>
                <w:lang w:eastAsia="zh-CN"/>
              </w:rPr>
            </w:pPr>
            <w:r>
              <w:rPr>
                <w:rFonts w:cs="Arial"/>
                <w:lang w:eastAsia="zh-CN"/>
              </w:rPr>
              <w:t>DC_1A_n8A</w:t>
            </w:r>
          </w:p>
          <w:p w14:paraId="4281B154" w14:textId="77777777" w:rsidR="00D91C96" w:rsidRDefault="00D91C96">
            <w:pPr>
              <w:pStyle w:val="TAC"/>
              <w:rPr>
                <w:rFonts w:cs="Arial"/>
                <w:lang w:eastAsia="zh-CN"/>
              </w:rPr>
            </w:pPr>
            <w:r>
              <w:rPr>
                <w:rFonts w:cs="Arial"/>
                <w:lang w:eastAsia="zh-CN"/>
              </w:rPr>
              <w:t>DC_1A_n78A</w:t>
            </w:r>
          </w:p>
          <w:p w14:paraId="047CBB1C" w14:textId="77777777" w:rsidR="00D91C96" w:rsidRDefault="00D91C96">
            <w:pPr>
              <w:pStyle w:val="TAC"/>
              <w:rPr>
                <w:rFonts w:cs="Arial"/>
                <w:lang w:eastAsia="zh-CN"/>
              </w:rPr>
            </w:pPr>
            <w:r>
              <w:rPr>
                <w:rFonts w:cs="Arial"/>
                <w:lang w:eastAsia="zh-CN"/>
              </w:rPr>
              <w:t>DC_7A_n8A</w:t>
            </w:r>
          </w:p>
          <w:p w14:paraId="4022E19C" w14:textId="77777777" w:rsidR="00D91C96" w:rsidRDefault="00D91C96">
            <w:pPr>
              <w:pStyle w:val="TAC"/>
              <w:rPr>
                <w:rFonts w:cs="Arial"/>
                <w:lang w:eastAsia="zh-CN"/>
              </w:rPr>
            </w:pPr>
            <w:r>
              <w:rPr>
                <w:rFonts w:cs="Arial"/>
                <w:lang w:eastAsia="zh-CN"/>
              </w:rPr>
              <w:t>DC_7A_n78A</w:t>
            </w:r>
          </w:p>
          <w:p w14:paraId="1535FF9B" w14:textId="77777777" w:rsidR="00D91C96" w:rsidRDefault="00D91C96">
            <w:pPr>
              <w:pStyle w:val="TAC"/>
              <w:rPr>
                <w:rFonts w:cs="Arial"/>
                <w:lang w:eastAsia="zh-CN"/>
              </w:rPr>
            </w:pPr>
            <w:r>
              <w:rPr>
                <w:rFonts w:cs="Arial"/>
                <w:lang w:eastAsia="zh-CN"/>
              </w:rPr>
              <w:t>DC_20A_n8A</w:t>
            </w:r>
          </w:p>
          <w:p w14:paraId="539BA04B" w14:textId="77777777" w:rsidR="00D91C96" w:rsidRDefault="00D91C96">
            <w:pPr>
              <w:pStyle w:val="TAC"/>
              <w:rPr>
                <w:rFonts w:cs="Arial"/>
                <w:lang w:eastAsia="zh-CN"/>
              </w:rPr>
            </w:pPr>
            <w:r>
              <w:rPr>
                <w:rFonts w:cs="Arial"/>
                <w:lang w:eastAsia="zh-CN"/>
              </w:rPr>
              <w:t>DC_20A_n78A</w:t>
            </w:r>
          </w:p>
        </w:tc>
      </w:tr>
      <w:tr w:rsidR="00D91C96" w14:paraId="7020A23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43F0E" w14:textId="77777777" w:rsidR="00D91C96" w:rsidRDefault="00D91C96">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DB3F17F" w14:textId="77777777" w:rsidR="00D91C96" w:rsidRDefault="00D91C96">
            <w:pPr>
              <w:pStyle w:val="TAC"/>
            </w:pPr>
            <w:r>
              <w:t>DC_1A_n3A</w:t>
            </w:r>
          </w:p>
          <w:p w14:paraId="2B448741" w14:textId="77777777" w:rsidR="00D91C96" w:rsidRDefault="00D91C96">
            <w:pPr>
              <w:pStyle w:val="TAC"/>
            </w:pPr>
            <w:r>
              <w:t>DC_7A_n3A</w:t>
            </w:r>
          </w:p>
          <w:p w14:paraId="7F0594A9" w14:textId="77777777" w:rsidR="00D91C96" w:rsidRDefault="00D91C96">
            <w:pPr>
              <w:pStyle w:val="TAC"/>
            </w:pPr>
            <w:r>
              <w:t>DC_20A_n3A</w:t>
            </w:r>
          </w:p>
          <w:p w14:paraId="1425259D" w14:textId="77777777" w:rsidR="00D91C96" w:rsidRDefault="00D91C96">
            <w:pPr>
              <w:pStyle w:val="TAC"/>
              <w:rPr>
                <w:lang w:val="fr-FR" w:eastAsia="ko-KR"/>
              </w:rPr>
            </w:pPr>
            <w:r>
              <w:rPr>
                <w:lang w:val="fr-FR"/>
              </w:rPr>
              <w:t>DC_28A_n3A</w:t>
            </w:r>
          </w:p>
        </w:tc>
      </w:tr>
      <w:tr w:rsidR="00D91C96" w14:paraId="1B97F52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FC224D" w14:textId="77777777" w:rsidR="00D91C96" w:rsidRDefault="00D91C96">
            <w:pPr>
              <w:pStyle w:val="TAC"/>
              <w:rPr>
                <w:lang w:eastAsia="zh-CN"/>
              </w:rPr>
            </w:pPr>
            <w:r>
              <w:rPr>
                <w:lang w:eastAsia="ko-KR"/>
              </w:rPr>
              <w:t>DC_1A-7A-20A_n28A-n78A</w:t>
            </w:r>
            <w:r>
              <w:rPr>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19BCA371" w14:textId="77777777" w:rsidR="00D91C96" w:rsidRDefault="00D91C96">
            <w:pPr>
              <w:pStyle w:val="TAC"/>
              <w:rPr>
                <w:lang w:eastAsia="ko-KR"/>
              </w:rPr>
            </w:pPr>
            <w:r>
              <w:rPr>
                <w:lang w:eastAsia="ko-KR"/>
              </w:rPr>
              <w:t>DC_1A_n28A</w:t>
            </w:r>
          </w:p>
          <w:p w14:paraId="74D6D3C1" w14:textId="77777777" w:rsidR="00D91C96" w:rsidRDefault="00D91C96">
            <w:pPr>
              <w:pStyle w:val="TAC"/>
              <w:rPr>
                <w:lang w:eastAsia="ko-KR"/>
              </w:rPr>
            </w:pPr>
            <w:r>
              <w:rPr>
                <w:lang w:eastAsia="ko-KR"/>
              </w:rPr>
              <w:t>DC_1A_n78A</w:t>
            </w:r>
          </w:p>
          <w:p w14:paraId="70868BAC" w14:textId="77777777" w:rsidR="00D91C96" w:rsidRDefault="00D91C96">
            <w:pPr>
              <w:pStyle w:val="TAC"/>
              <w:rPr>
                <w:lang w:eastAsia="ko-KR"/>
              </w:rPr>
            </w:pPr>
            <w:r>
              <w:rPr>
                <w:lang w:eastAsia="ko-KR"/>
              </w:rPr>
              <w:t>DC_7A_n28A</w:t>
            </w:r>
          </w:p>
          <w:p w14:paraId="74A9295C" w14:textId="77777777" w:rsidR="00D91C96" w:rsidRDefault="00D91C96">
            <w:pPr>
              <w:pStyle w:val="TAC"/>
              <w:rPr>
                <w:lang w:eastAsia="ko-KR"/>
              </w:rPr>
            </w:pPr>
            <w:r>
              <w:rPr>
                <w:lang w:eastAsia="ko-KR"/>
              </w:rPr>
              <w:t>DC_7A_n78A</w:t>
            </w:r>
          </w:p>
          <w:p w14:paraId="18A4B392" w14:textId="77777777" w:rsidR="00D91C96" w:rsidRDefault="00D91C96">
            <w:pPr>
              <w:pStyle w:val="TAC"/>
              <w:rPr>
                <w:lang w:eastAsia="ko-KR"/>
              </w:rPr>
            </w:pPr>
            <w:r>
              <w:rPr>
                <w:lang w:eastAsia="ko-KR"/>
              </w:rPr>
              <w:t>DC_20A_n28A</w:t>
            </w:r>
          </w:p>
          <w:p w14:paraId="0189B957" w14:textId="77777777" w:rsidR="00D91C96" w:rsidRDefault="00D91C96">
            <w:pPr>
              <w:pStyle w:val="TAC"/>
              <w:rPr>
                <w:lang w:eastAsia="zh-CN"/>
              </w:rPr>
            </w:pPr>
            <w:r>
              <w:rPr>
                <w:lang w:eastAsia="ko-KR"/>
              </w:rPr>
              <w:t>DC_20A_n78A</w:t>
            </w:r>
          </w:p>
        </w:tc>
      </w:tr>
      <w:tr w:rsidR="00D91C96" w14:paraId="30B8BCA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4BC00" w14:textId="77777777" w:rsidR="00D91C96" w:rsidRDefault="00D91C96">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DCD2161" w14:textId="77777777" w:rsidR="00D91C96" w:rsidRDefault="00D91C96">
            <w:pPr>
              <w:pStyle w:val="TAC"/>
            </w:pPr>
            <w:r>
              <w:t>DC_1A_n3A</w:t>
            </w:r>
          </w:p>
          <w:p w14:paraId="21867279" w14:textId="77777777" w:rsidR="00D91C96" w:rsidRDefault="00D91C96">
            <w:pPr>
              <w:pStyle w:val="TAC"/>
            </w:pPr>
            <w:r>
              <w:t>DC_7A_n3A</w:t>
            </w:r>
          </w:p>
          <w:p w14:paraId="3DE2613A" w14:textId="77777777" w:rsidR="00D91C96" w:rsidRDefault="00D91C96">
            <w:pPr>
              <w:pStyle w:val="TAC"/>
              <w:rPr>
                <w:lang w:eastAsia="sv-SE"/>
              </w:rPr>
            </w:pPr>
            <w:r>
              <w:t>DC_20A_n3A</w:t>
            </w:r>
          </w:p>
        </w:tc>
      </w:tr>
      <w:tr w:rsidR="00D91C96" w14:paraId="48AEEFB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ADAB7" w14:textId="77777777" w:rsidR="00D91C96" w:rsidRDefault="00D91C96">
            <w:pPr>
              <w:pStyle w:val="TAC"/>
              <w:rPr>
                <w:lang w:eastAsia="zh-CN"/>
              </w:rPr>
            </w:pPr>
            <w:r>
              <w:rPr>
                <w:lang w:eastAsia="sv-SE"/>
              </w:rPr>
              <w:t>DC_1A-7A-20A-32A_n28A</w:t>
            </w:r>
          </w:p>
        </w:tc>
        <w:tc>
          <w:tcPr>
            <w:tcW w:w="3544" w:type="dxa"/>
            <w:tcBorders>
              <w:top w:val="single" w:sz="4" w:space="0" w:color="auto"/>
              <w:left w:val="single" w:sz="4" w:space="0" w:color="auto"/>
              <w:bottom w:val="single" w:sz="4" w:space="0" w:color="auto"/>
              <w:right w:val="single" w:sz="4" w:space="0" w:color="auto"/>
            </w:tcBorders>
            <w:hideMark/>
          </w:tcPr>
          <w:p w14:paraId="19157C38" w14:textId="77777777" w:rsidR="00D91C96" w:rsidRDefault="00D91C96">
            <w:pPr>
              <w:pStyle w:val="TAC"/>
              <w:rPr>
                <w:lang w:eastAsia="sv-SE"/>
              </w:rPr>
            </w:pPr>
            <w:r>
              <w:rPr>
                <w:lang w:eastAsia="sv-SE"/>
              </w:rPr>
              <w:t>DC_1A_n28A</w:t>
            </w:r>
          </w:p>
          <w:p w14:paraId="684B2CBC" w14:textId="77777777" w:rsidR="00D91C96" w:rsidRDefault="00D91C96">
            <w:pPr>
              <w:pStyle w:val="TAC"/>
              <w:rPr>
                <w:lang w:eastAsia="sv-SE"/>
              </w:rPr>
            </w:pPr>
            <w:r>
              <w:rPr>
                <w:lang w:eastAsia="sv-SE"/>
              </w:rPr>
              <w:t>DC_7A_n28A</w:t>
            </w:r>
          </w:p>
          <w:p w14:paraId="27001193" w14:textId="77777777" w:rsidR="00D91C96" w:rsidRDefault="00D91C96">
            <w:pPr>
              <w:pStyle w:val="TAC"/>
              <w:rPr>
                <w:lang w:eastAsia="zh-CN"/>
              </w:rPr>
            </w:pPr>
            <w:r>
              <w:rPr>
                <w:lang w:eastAsia="sv-SE"/>
              </w:rPr>
              <w:t>DC_20A_n28A</w:t>
            </w:r>
          </w:p>
        </w:tc>
      </w:tr>
      <w:tr w:rsidR="00D91C96" w14:paraId="63FE216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046D4" w14:textId="77777777" w:rsidR="00D91C96" w:rsidRDefault="00D91C96">
            <w:pPr>
              <w:pStyle w:val="TAC"/>
              <w:rPr>
                <w:lang w:eastAsia="zh-CN"/>
              </w:rPr>
            </w:pPr>
            <w:r>
              <w:rPr>
                <w:lang w:eastAsia="sv-SE"/>
              </w:rPr>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291A280E" w14:textId="77777777" w:rsidR="00D91C96" w:rsidRDefault="00D91C96">
            <w:pPr>
              <w:pStyle w:val="TAC"/>
              <w:rPr>
                <w:lang w:eastAsia="sv-SE"/>
              </w:rPr>
            </w:pPr>
            <w:r>
              <w:rPr>
                <w:lang w:eastAsia="sv-SE"/>
              </w:rPr>
              <w:t>DC_1A_n78A</w:t>
            </w:r>
          </w:p>
          <w:p w14:paraId="6B7F706F" w14:textId="77777777" w:rsidR="00D91C96" w:rsidRDefault="00D91C96">
            <w:pPr>
              <w:pStyle w:val="TAC"/>
              <w:rPr>
                <w:lang w:eastAsia="sv-SE"/>
              </w:rPr>
            </w:pPr>
            <w:r>
              <w:rPr>
                <w:lang w:eastAsia="sv-SE"/>
              </w:rPr>
              <w:t>DC_7A_n78A</w:t>
            </w:r>
          </w:p>
          <w:p w14:paraId="130939E1" w14:textId="77777777" w:rsidR="00D91C96" w:rsidRDefault="00D91C96">
            <w:pPr>
              <w:pStyle w:val="TAC"/>
              <w:rPr>
                <w:lang w:eastAsia="zh-CN"/>
              </w:rPr>
            </w:pPr>
            <w:r>
              <w:rPr>
                <w:lang w:eastAsia="sv-SE"/>
              </w:rPr>
              <w:t>DC_20A_n78A</w:t>
            </w:r>
          </w:p>
        </w:tc>
      </w:tr>
      <w:tr w:rsidR="00D91C96" w14:paraId="3630328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4AD96" w14:textId="77777777" w:rsidR="00D91C96" w:rsidRDefault="00D91C96">
            <w:pPr>
              <w:pStyle w:val="TAC"/>
              <w:rPr>
                <w:lang w:val="fr-FR" w:eastAsia="sv-SE"/>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94114E" w14:textId="77777777" w:rsidR="00D91C96" w:rsidRDefault="00D91C96">
            <w:pPr>
              <w:spacing w:after="0"/>
              <w:jc w:val="center"/>
              <w:textAlignment w:val="center"/>
              <w:rPr>
                <w:rFonts w:ascii="Arial" w:hAnsi="Arial" w:cs="Arial"/>
                <w:sz w:val="18"/>
                <w:szCs w:val="18"/>
                <w:lang w:bidi="ar"/>
              </w:rPr>
            </w:pPr>
            <w:r>
              <w:rPr>
                <w:rFonts w:ascii="Arial" w:hAnsi="Arial" w:cs="Arial"/>
                <w:sz w:val="18"/>
                <w:szCs w:val="18"/>
                <w:lang w:bidi="ar"/>
              </w:rPr>
              <w:t>DC_1A_n3A</w:t>
            </w:r>
          </w:p>
          <w:p w14:paraId="2968D7EC" w14:textId="77777777" w:rsidR="00D91C96" w:rsidRDefault="00D91C96">
            <w:pPr>
              <w:pStyle w:val="TAC"/>
              <w:rPr>
                <w:lang w:eastAsia="sv-SE"/>
              </w:rPr>
            </w:pPr>
            <w:r>
              <w:rPr>
                <w:rFonts w:cs="Arial"/>
                <w:szCs w:val="18"/>
                <w:lang w:bidi="ar"/>
              </w:rPr>
              <w:t>DC_20A_n3A</w:t>
            </w:r>
          </w:p>
        </w:tc>
      </w:tr>
      <w:tr w:rsidR="00D91C96" w14:paraId="5AF4E90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E5A6C" w14:textId="77777777" w:rsidR="00D91C96" w:rsidRDefault="00D91C96">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BAFE017" w14:textId="77777777" w:rsidR="00D91C96" w:rsidRDefault="00D91C96">
            <w:pPr>
              <w:pStyle w:val="TAC"/>
            </w:pPr>
            <w:r>
              <w:t>DC_1A_n8A</w:t>
            </w:r>
          </w:p>
          <w:p w14:paraId="153499C4" w14:textId="77777777" w:rsidR="00D91C96" w:rsidRDefault="00D91C96">
            <w:pPr>
              <w:pStyle w:val="TAC"/>
            </w:pPr>
            <w:r>
              <w:t>DC_7A_n8A</w:t>
            </w:r>
          </w:p>
          <w:p w14:paraId="1DFBABA7" w14:textId="77777777" w:rsidR="00D91C96" w:rsidRDefault="00D91C96">
            <w:pPr>
              <w:spacing w:after="0"/>
              <w:jc w:val="center"/>
              <w:textAlignment w:val="center"/>
              <w:rPr>
                <w:rFonts w:ascii="Arial" w:hAnsi="Arial" w:cs="Arial"/>
                <w:sz w:val="18"/>
                <w:szCs w:val="18"/>
                <w:lang w:bidi="ar"/>
              </w:rPr>
            </w:pPr>
            <w:r>
              <w:rPr>
                <w:rFonts w:ascii="Arial" w:hAnsi="Arial"/>
                <w:sz w:val="18"/>
              </w:rPr>
              <w:t>DC_20A_n8A</w:t>
            </w:r>
          </w:p>
        </w:tc>
      </w:tr>
      <w:tr w:rsidR="00D91C96" w14:paraId="1A21251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9C96B3" w14:textId="77777777" w:rsidR="00D91C96" w:rsidRDefault="00D91C96">
            <w:pPr>
              <w:pStyle w:val="TAC"/>
              <w:rPr>
                <w:lang w:eastAsia="sv-SE"/>
              </w:rPr>
            </w:pPr>
            <w:r>
              <w:rPr>
                <w:rFonts w:cs="Arial"/>
                <w:szCs w:val="18"/>
              </w:rPr>
              <w:t>DC_1A-7A-28A_n3A-n78A</w:t>
            </w:r>
          </w:p>
        </w:tc>
        <w:tc>
          <w:tcPr>
            <w:tcW w:w="3544" w:type="dxa"/>
            <w:tcBorders>
              <w:top w:val="single" w:sz="4" w:space="0" w:color="auto"/>
              <w:left w:val="single" w:sz="4" w:space="0" w:color="auto"/>
              <w:bottom w:val="single" w:sz="4" w:space="0" w:color="auto"/>
              <w:right w:val="single" w:sz="4" w:space="0" w:color="auto"/>
            </w:tcBorders>
            <w:hideMark/>
          </w:tcPr>
          <w:p w14:paraId="124E0CC0" w14:textId="77777777" w:rsidR="00D91C96" w:rsidRDefault="00D91C96">
            <w:pPr>
              <w:pStyle w:val="TAC"/>
              <w:rPr>
                <w:rFonts w:cs="Arial"/>
                <w:szCs w:val="18"/>
              </w:rPr>
            </w:pPr>
            <w:r>
              <w:rPr>
                <w:rFonts w:cs="Arial"/>
                <w:szCs w:val="18"/>
              </w:rPr>
              <w:t>DC_1A_n3A</w:t>
            </w:r>
          </w:p>
          <w:p w14:paraId="574BCC4F" w14:textId="77777777" w:rsidR="00D91C96" w:rsidRDefault="00D91C96">
            <w:pPr>
              <w:pStyle w:val="TAC"/>
              <w:rPr>
                <w:rFonts w:cs="Arial"/>
                <w:szCs w:val="18"/>
              </w:rPr>
            </w:pPr>
            <w:r>
              <w:rPr>
                <w:rFonts w:cs="Arial"/>
                <w:szCs w:val="18"/>
              </w:rPr>
              <w:t>DC_7A_n3A</w:t>
            </w:r>
          </w:p>
          <w:p w14:paraId="11E9DEA3" w14:textId="77777777" w:rsidR="00D91C96" w:rsidRDefault="00D91C96">
            <w:pPr>
              <w:pStyle w:val="TAC"/>
              <w:rPr>
                <w:rFonts w:cs="Arial"/>
                <w:szCs w:val="18"/>
              </w:rPr>
            </w:pPr>
            <w:r>
              <w:rPr>
                <w:rFonts w:cs="Arial"/>
                <w:szCs w:val="18"/>
              </w:rPr>
              <w:t>DC_28A_n3A</w:t>
            </w:r>
          </w:p>
          <w:p w14:paraId="540ECC9C" w14:textId="77777777" w:rsidR="00D91C96" w:rsidRDefault="00D91C96">
            <w:pPr>
              <w:pStyle w:val="TAC"/>
              <w:rPr>
                <w:rFonts w:cs="Arial"/>
                <w:szCs w:val="18"/>
              </w:rPr>
            </w:pPr>
            <w:r>
              <w:rPr>
                <w:rFonts w:cs="Arial"/>
                <w:szCs w:val="18"/>
              </w:rPr>
              <w:t>DC_1A_n78A</w:t>
            </w:r>
          </w:p>
          <w:p w14:paraId="56CC5BC1" w14:textId="77777777" w:rsidR="00D91C96" w:rsidRDefault="00D91C96">
            <w:pPr>
              <w:pStyle w:val="TAC"/>
              <w:rPr>
                <w:rFonts w:cs="Arial"/>
                <w:szCs w:val="18"/>
              </w:rPr>
            </w:pPr>
            <w:r>
              <w:rPr>
                <w:rFonts w:cs="Arial"/>
                <w:szCs w:val="18"/>
              </w:rPr>
              <w:t>DC_7A_n78A</w:t>
            </w:r>
          </w:p>
          <w:p w14:paraId="78E8E835" w14:textId="77777777" w:rsidR="00D91C96" w:rsidRDefault="00D91C96">
            <w:pPr>
              <w:pStyle w:val="TAC"/>
              <w:rPr>
                <w:lang w:eastAsia="sv-SE"/>
              </w:rPr>
            </w:pPr>
            <w:r>
              <w:rPr>
                <w:rFonts w:cs="Arial"/>
                <w:szCs w:val="18"/>
              </w:rPr>
              <w:t>DC_28A_n78A</w:t>
            </w:r>
          </w:p>
        </w:tc>
      </w:tr>
      <w:tr w:rsidR="00D91C96" w14:paraId="371A52D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8326E" w14:textId="77777777" w:rsidR="00D91C96" w:rsidRDefault="00D91C96">
            <w:pPr>
              <w:pStyle w:val="TAC"/>
              <w:rPr>
                <w:lang w:eastAsia="zh-CN"/>
              </w:rPr>
            </w:pPr>
            <w:r>
              <w:rPr>
                <w:lang w:eastAsia="zh-CN"/>
              </w:rPr>
              <w:t>DC_1A-7A-28A_n5A-n78A</w:t>
            </w:r>
          </w:p>
          <w:p w14:paraId="5DD36859" w14:textId="77777777" w:rsidR="00D91C96" w:rsidRDefault="00D91C96">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1256F5A0" w14:textId="77777777" w:rsidR="00D91C96" w:rsidRDefault="00D91C96">
            <w:pPr>
              <w:pStyle w:val="TAC"/>
              <w:rPr>
                <w:lang w:eastAsia="zh-CN"/>
              </w:rPr>
            </w:pPr>
            <w:r>
              <w:rPr>
                <w:lang w:eastAsia="zh-CN"/>
              </w:rPr>
              <w:t>DC_1A_n5A</w:t>
            </w:r>
          </w:p>
          <w:p w14:paraId="2D19C60E" w14:textId="77777777" w:rsidR="00D91C96" w:rsidRDefault="00D91C96">
            <w:pPr>
              <w:pStyle w:val="TAC"/>
              <w:rPr>
                <w:lang w:eastAsia="zh-CN"/>
              </w:rPr>
            </w:pPr>
            <w:r>
              <w:rPr>
                <w:lang w:eastAsia="zh-CN"/>
              </w:rPr>
              <w:t>DC_1A_n78A</w:t>
            </w:r>
          </w:p>
          <w:p w14:paraId="50CFD323" w14:textId="77777777" w:rsidR="00D91C96" w:rsidRDefault="00D91C96">
            <w:pPr>
              <w:pStyle w:val="TAC"/>
              <w:rPr>
                <w:lang w:eastAsia="zh-CN"/>
              </w:rPr>
            </w:pPr>
            <w:r>
              <w:rPr>
                <w:lang w:eastAsia="zh-CN"/>
              </w:rPr>
              <w:t>DC_7A_n5A</w:t>
            </w:r>
          </w:p>
          <w:p w14:paraId="4FE3CD91" w14:textId="77777777" w:rsidR="00D91C96" w:rsidRDefault="00D91C96">
            <w:pPr>
              <w:pStyle w:val="TAC"/>
              <w:rPr>
                <w:lang w:eastAsia="zh-CN"/>
              </w:rPr>
            </w:pPr>
            <w:r>
              <w:rPr>
                <w:lang w:eastAsia="zh-CN"/>
              </w:rPr>
              <w:t>DC_7C_n5A</w:t>
            </w:r>
          </w:p>
          <w:p w14:paraId="71520412" w14:textId="77777777" w:rsidR="00D91C96" w:rsidRDefault="00D91C96">
            <w:pPr>
              <w:pStyle w:val="TAC"/>
              <w:rPr>
                <w:lang w:eastAsia="zh-CN"/>
              </w:rPr>
            </w:pPr>
            <w:r>
              <w:rPr>
                <w:lang w:eastAsia="zh-CN"/>
              </w:rPr>
              <w:t>DC_7A_n78A</w:t>
            </w:r>
          </w:p>
          <w:p w14:paraId="727322EB" w14:textId="77777777" w:rsidR="00D91C96" w:rsidRDefault="00D91C96">
            <w:pPr>
              <w:pStyle w:val="TAC"/>
              <w:rPr>
                <w:lang w:eastAsia="zh-CN"/>
              </w:rPr>
            </w:pPr>
            <w:r>
              <w:rPr>
                <w:lang w:eastAsia="zh-CN"/>
              </w:rPr>
              <w:t>DC_7C_n78A</w:t>
            </w:r>
          </w:p>
          <w:p w14:paraId="460F7F4A" w14:textId="77777777" w:rsidR="00D91C96" w:rsidRDefault="00D91C96">
            <w:pPr>
              <w:pStyle w:val="TAC"/>
              <w:rPr>
                <w:lang w:eastAsia="zh-CN"/>
              </w:rPr>
            </w:pPr>
            <w:r>
              <w:rPr>
                <w:lang w:eastAsia="zh-CN"/>
              </w:rPr>
              <w:t>DC_28A_n5A</w:t>
            </w:r>
          </w:p>
          <w:p w14:paraId="5B9325B4" w14:textId="77777777" w:rsidR="00D91C96" w:rsidRDefault="00D91C96">
            <w:pPr>
              <w:pStyle w:val="TAC"/>
              <w:rPr>
                <w:lang w:eastAsia="fi-FI"/>
              </w:rPr>
            </w:pPr>
            <w:r>
              <w:rPr>
                <w:lang w:eastAsia="zh-CN"/>
              </w:rPr>
              <w:t>DC_28A_n78A</w:t>
            </w:r>
          </w:p>
        </w:tc>
      </w:tr>
      <w:tr w:rsidR="00D91C96" w14:paraId="3200208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8E3E4" w14:textId="77777777" w:rsidR="00D91C96" w:rsidRDefault="00D91C96">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C7B56E1" w14:textId="77777777" w:rsidR="00D91C96" w:rsidRDefault="00D91C96">
            <w:pPr>
              <w:pStyle w:val="TAC"/>
              <w:rPr>
                <w:rFonts w:cs="Arial"/>
                <w:szCs w:val="16"/>
                <w:lang w:eastAsia="zh-CN"/>
              </w:rPr>
            </w:pPr>
            <w:r>
              <w:rPr>
                <w:rFonts w:cs="Arial"/>
                <w:szCs w:val="16"/>
                <w:lang w:eastAsia="zh-CN"/>
              </w:rPr>
              <w:t>DC_1A_n7A</w:t>
            </w:r>
          </w:p>
          <w:p w14:paraId="72C0C04A" w14:textId="77777777" w:rsidR="00D91C96" w:rsidRDefault="00D91C96">
            <w:pPr>
              <w:pStyle w:val="TAC"/>
              <w:rPr>
                <w:rFonts w:cs="Arial"/>
                <w:szCs w:val="16"/>
                <w:lang w:eastAsia="zh-CN"/>
              </w:rPr>
            </w:pPr>
            <w:r>
              <w:rPr>
                <w:rFonts w:cs="Arial"/>
                <w:szCs w:val="16"/>
                <w:lang w:eastAsia="zh-CN"/>
              </w:rPr>
              <w:t>DC_7A_n7A</w:t>
            </w:r>
            <w:r>
              <w:rPr>
                <w:rFonts w:cs="Arial"/>
                <w:vertAlign w:val="superscript"/>
                <w:lang w:eastAsia="zh-CN"/>
              </w:rPr>
              <w:t>4</w:t>
            </w:r>
          </w:p>
          <w:p w14:paraId="679DCCD1" w14:textId="77777777" w:rsidR="00D91C96" w:rsidRDefault="00D91C96">
            <w:pPr>
              <w:pStyle w:val="TAC"/>
              <w:rPr>
                <w:rFonts w:cs="Arial"/>
                <w:szCs w:val="16"/>
                <w:lang w:eastAsia="zh-CN"/>
              </w:rPr>
            </w:pPr>
            <w:r>
              <w:rPr>
                <w:rFonts w:cs="Arial"/>
                <w:szCs w:val="16"/>
                <w:lang w:eastAsia="zh-CN"/>
              </w:rPr>
              <w:t>DC_28A_n7A</w:t>
            </w:r>
          </w:p>
          <w:p w14:paraId="2BC76A88" w14:textId="77777777" w:rsidR="00D91C96" w:rsidRDefault="00D91C96">
            <w:pPr>
              <w:pStyle w:val="TAC"/>
              <w:rPr>
                <w:rFonts w:cs="Arial"/>
                <w:szCs w:val="16"/>
                <w:lang w:eastAsia="zh-CN"/>
              </w:rPr>
            </w:pPr>
            <w:r>
              <w:rPr>
                <w:rFonts w:cs="Arial"/>
                <w:szCs w:val="16"/>
                <w:lang w:eastAsia="zh-CN"/>
              </w:rPr>
              <w:t>DC_1A_n78A</w:t>
            </w:r>
          </w:p>
          <w:p w14:paraId="1C4EBFDF" w14:textId="77777777" w:rsidR="00D91C96" w:rsidRDefault="00D91C96">
            <w:pPr>
              <w:pStyle w:val="TAC"/>
              <w:rPr>
                <w:rFonts w:cs="Arial"/>
                <w:szCs w:val="16"/>
                <w:lang w:eastAsia="zh-CN"/>
              </w:rPr>
            </w:pPr>
            <w:r>
              <w:rPr>
                <w:rFonts w:cs="Arial"/>
                <w:szCs w:val="16"/>
                <w:lang w:eastAsia="zh-CN"/>
              </w:rPr>
              <w:t>DC_7A_n78A</w:t>
            </w:r>
          </w:p>
          <w:p w14:paraId="14238709" w14:textId="77777777" w:rsidR="00D91C96" w:rsidRDefault="00D91C96">
            <w:pPr>
              <w:pStyle w:val="TAC"/>
              <w:rPr>
                <w:lang w:eastAsia="zh-CN"/>
              </w:rPr>
            </w:pPr>
            <w:r>
              <w:rPr>
                <w:rFonts w:cs="Arial"/>
                <w:szCs w:val="16"/>
                <w:lang w:eastAsia="zh-CN"/>
              </w:rPr>
              <w:t>DC_28A_n78A</w:t>
            </w:r>
          </w:p>
        </w:tc>
      </w:tr>
      <w:tr w:rsidR="00D91C96" w14:paraId="7270DFF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C1CED" w14:textId="77777777" w:rsidR="00D91C96" w:rsidRDefault="00D91C96">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21E9A0D" w14:textId="77777777" w:rsidR="00D91C96" w:rsidRDefault="00D91C96">
            <w:pPr>
              <w:pStyle w:val="TAC"/>
            </w:pPr>
            <w:r>
              <w:t>DC_1A_n3A</w:t>
            </w:r>
          </w:p>
          <w:p w14:paraId="6B08920D" w14:textId="77777777" w:rsidR="00D91C96" w:rsidRDefault="00D91C96">
            <w:pPr>
              <w:pStyle w:val="TAC"/>
            </w:pPr>
            <w:r>
              <w:t>DC_7A_n3A</w:t>
            </w:r>
          </w:p>
          <w:p w14:paraId="42D7F8CE" w14:textId="77777777" w:rsidR="00D91C96" w:rsidRDefault="00D91C96">
            <w:pPr>
              <w:pStyle w:val="TAC"/>
              <w:rPr>
                <w:rFonts w:cs="Arial"/>
                <w:szCs w:val="16"/>
                <w:lang w:eastAsia="zh-CN"/>
              </w:rPr>
            </w:pPr>
            <w:r>
              <w:t>DC_28A_n3A</w:t>
            </w:r>
          </w:p>
        </w:tc>
      </w:tr>
      <w:tr w:rsidR="00D91C96" w14:paraId="48B902C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CB422" w14:textId="77777777" w:rsidR="00D91C96" w:rsidRDefault="00D91C96">
            <w:pPr>
              <w:pStyle w:val="TAC"/>
              <w:rPr>
                <w:lang w:eastAsia="ko-KR"/>
              </w:rPr>
            </w:pPr>
            <w: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6CA77F8C" w14:textId="77777777" w:rsidR="00D91C96" w:rsidRDefault="00D91C96">
            <w:pPr>
              <w:pStyle w:val="TAC"/>
            </w:pPr>
            <w:r>
              <w:t>DC_1A_n40A</w:t>
            </w:r>
          </w:p>
          <w:p w14:paraId="70D52028" w14:textId="77777777" w:rsidR="00D91C96" w:rsidRDefault="00D91C96">
            <w:pPr>
              <w:pStyle w:val="TAC"/>
            </w:pPr>
            <w:r>
              <w:t>DC_1A_n78A</w:t>
            </w:r>
          </w:p>
          <w:p w14:paraId="3B3F99F0" w14:textId="77777777" w:rsidR="00D91C96" w:rsidRDefault="00D91C96">
            <w:pPr>
              <w:pStyle w:val="TAC"/>
            </w:pPr>
            <w:r>
              <w:t>DC_7A_n40A</w:t>
            </w:r>
          </w:p>
          <w:p w14:paraId="12016C53" w14:textId="77777777" w:rsidR="00D91C96" w:rsidRDefault="00D91C96">
            <w:pPr>
              <w:pStyle w:val="TAC"/>
            </w:pPr>
            <w:r>
              <w:t>DC_7A_n78A</w:t>
            </w:r>
          </w:p>
          <w:p w14:paraId="5BA5615A" w14:textId="77777777" w:rsidR="00D91C96" w:rsidRDefault="00D91C96">
            <w:pPr>
              <w:pStyle w:val="TAC"/>
            </w:pPr>
            <w:r>
              <w:t>DC_28A_n40A</w:t>
            </w:r>
          </w:p>
          <w:p w14:paraId="7294922F" w14:textId="77777777" w:rsidR="00D91C96" w:rsidRDefault="00D91C96">
            <w:pPr>
              <w:pStyle w:val="TAC"/>
              <w:rPr>
                <w:lang w:eastAsia="ko-KR"/>
              </w:rPr>
            </w:pPr>
            <w:r>
              <w:t>DC_28A_n78A</w:t>
            </w:r>
          </w:p>
        </w:tc>
      </w:tr>
      <w:tr w:rsidR="00D91C96" w14:paraId="68DFB33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AC1668" w14:textId="77777777" w:rsidR="00D91C96" w:rsidRDefault="00D91C96">
            <w:pPr>
              <w:pStyle w:val="TAC"/>
              <w:rPr>
                <w:rFonts w:cs="Arial"/>
                <w:szCs w:val="18"/>
              </w:rPr>
            </w:pPr>
            <w:r>
              <w:t>DC_1A-8A_n3A-n28A-n77A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E481A0" w14:textId="77777777" w:rsidR="00D91C96" w:rsidRDefault="00D91C96">
            <w:pPr>
              <w:pStyle w:val="TAC"/>
            </w:pPr>
            <w:r>
              <w:t>DC_1A_n3A</w:t>
            </w:r>
          </w:p>
          <w:p w14:paraId="094DBC0F" w14:textId="77777777" w:rsidR="00D91C96" w:rsidRDefault="00D91C96">
            <w:pPr>
              <w:pStyle w:val="TAC"/>
            </w:pPr>
            <w:r>
              <w:t>DC_1A_n28A</w:t>
            </w:r>
          </w:p>
          <w:p w14:paraId="06343257" w14:textId="77777777" w:rsidR="00D91C96" w:rsidRDefault="00D91C96">
            <w:pPr>
              <w:pStyle w:val="TAC"/>
            </w:pPr>
            <w:r>
              <w:t>DC_1A_n77A</w:t>
            </w:r>
          </w:p>
          <w:p w14:paraId="1B7BF180" w14:textId="77777777" w:rsidR="00D91C96" w:rsidRDefault="00D91C96">
            <w:pPr>
              <w:pStyle w:val="TAC"/>
            </w:pPr>
            <w:r>
              <w:t>DC_8A_n3A</w:t>
            </w:r>
          </w:p>
          <w:p w14:paraId="7CEC7052" w14:textId="77777777" w:rsidR="00D91C96" w:rsidRDefault="00D91C96">
            <w:pPr>
              <w:pStyle w:val="TAC"/>
            </w:pPr>
            <w:r>
              <w:t>DC_8A_n28A</w:t>
            </w:r>
          </w:p>
          <w:p w14:paraId="159DFC2B" w14:textId="77777777" w:rsidR="00D91C96" w:rsidRDefault="00D91C96">
            <w:pPr>
              <w:pStyle w:val="TAC"/>
              <w:rPr>
                <w:lang w:eastAsia="ja-JP"/>
              </w:rPr>
            </w:pPr>
            <w:r>
              <w:t>DC_8A_n77A</w:t>
            </w:r>
          </w:p>
        </w:tc>
      </w:tr>
      <w:tr w:rsidR="00D91C96" w14:paraId="1EFBB2C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EA5A21" w14:textId="77777777" w:rsidR="00D91C96" w:rsidRDefault="00D91C96">
            <w:pPr>
              <w:pStyle w:val="TAC"/>
              <w:rPr>
                <w:rFonts w:cs="Arial"/>
                <w:szCs w:val="18"/>
              </w:rPr>
            </w:pPr>
            <w:r>
              <w:t>DC_1A-8A_n3A-n28A-n77(2A)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90A372" w14:textId="77777777" w:rsidR="00D91C96" w:rsidRDefault="00D91C96">
            <w:pPr>
              <w:pStyle w:val="TAC"/>
            </w:pPr>
            <w:r>
              <w:t>DC_1A_n3A</w:t>
            </w:r>
          </w:p>
          <w:p w14:paraId="24DAFEC5" w14:textId="77777777" w:rsidR="00D91C96" w:rsidRDefault="00D91C96">
            <w:pPr>
              <w:pStyle w:val="TAC"/>
            </w:pPr>
            <w:r>
              <w:t>DC_1A_n28A</w:t>
            </w:r>
          </w:p>
          <w:p w14:paraId="006C8172" w14:textId="77777777" w:rsidR="00D91C96" w:rsidRDefault="00D91C96">
            <w:pPr>
              <w:pStyle w:val="TAC"/>
            </w:pPr>
            <w:r>
              <w:t>DC_1A_n77A</w:t>
            </w:r>
          </w:p>
          <w:p w14:paraId="5DAEA208" w14:textId="77777777" w:rsidR="00D91C96" w:rsidRDefault="00D91C96">
            <w:pPr>
              <w:pStyle w:val="TAC"/>
            </w:pPr>
            <w:r>
              <w:t>DC_8A_n3A</w:t>
            </w:r>
          </w:p>
          <w:p w14:paraId="0F8AE42A" w14:textId="77777777" w:rsidR="00D91C96" w:rsidRDefault="00D91C96">
            <w:pPr>
              <w:pStyle w:val="TAC"/>
            </w:pPr>
            <w:r>
              <w:t>DC_8A_n28A</w:t>
            </w:r>
          </w:p>
          <w:p w14:paraId="5E5FDF05" w14:textId="77777777" w:rsidR="00D91C96" w:rsidRDefault="00D91C96">
            <w:pPr>
              <w:pStyle w:val="TAC"/>
              <w:rPr>
                <w:lang w:eastAsia="ja-JP"/>
              </w:rPr>
            </w:pPr>
            <w:r>
              <w:t>DC_8A_n77A</w:t>
            </w:r>
          </w:p>
        </w:tc>
      </w:tr>
      <w:tr w:rsidR="00D91C96" w14:paraId="0631425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5A48D" w14:textId="77777777" w:rsidR="00D91C96" w:rsidRDefault="00D91C96">
            <w:pPr>
              <w:pStyle w:val="TAC"/>
            </w:pPr>
            <w:r>
              <w:rPr>
                <w:rFonts w:cs="Arial"/>
                <w:szCs w:val="18"/>
              </w:rPr>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28869A87" w14:textId="77777777" w:rsidR="00D91C96" w:rsidRDefault="00D91C96">
            <w:pPr>
              <w:pStyle w:val="TAC"/>
              <w:rPr>
                <w:lang w:eastAsia="ja-JP"/>
              </w:rPr>
            </w:pPr>
            <w:r>
              <w:rPr>
                <w:lang w:eastAsia="ja-JP"/>
              </w:rPr>
              <w:t>DC_1A_n3A</w:t>
            </w:r>
          </w:p>
          <w:p w14:paraId="4EE2F6B2" w14:textId="77777777" w:rsidR="00D91C96" w:rsidRDefault="00D91C96">
            <w:pPr>
              <w:pStyle w:val="TAC"/>
              <w:rPr>
                <w:lang w:eastAsia="ja-JP"/>
              </w:rPr>
            </w:pPr>
            <w:r>
              <w:rPr>
                <w:lang w:eastAsia="ja-JP"/>
              </w:rPr>
              <w:t>DC_1A_n28A</w:t>
            </w:r>
          </w:p>
          <w:p w14:paraId="741EF9B4" w14:textId="77777777" w:rsidR="00D91C96" w:rsidRDefault="00D91C96">
            <w:pPr>
              <w:pStyle w:val="TAC"/>
              <w:rPr>
                <w:lang w:eastAsia="ja-JP"/>
              </w:rPr>
            </w:pPr>
            <w:r>
              <w:rPr>
                <w:lang w:eastAsia="ja-JP"/>
              </w:rPr>
              <w:t>DC_8A_n3A</w:t>
            </w:r>
          </w:p>
          <w:p w14:paraId="635E75EF" w14:textId="77777777" w:rsidR="00D91C96" w:rsidRDefault="00D91C96">
            <w:pPr>
              <w:pStyle w:val="TAC"/>
              <w:rPr>
                <w:lang w:eastAsia="ja-JP"/>
              </w:rPr>
            </w:pPr>
            <w:r>
              <w:rPr>
                <w:lang w:eastAsia="ja-JP"/>
              </w:rPr>
              <w:t>DC_8A_n28A</w:t>
            </w:r>
          </w:p>
          <w:p w14:paraId="39DF424B" w14:textId="77777777" w:rsidR="00D91C96" w:rsidRDefault="00D91C96">
            <w:pPr>
              <w:pStyle w:val="TAC"/>
              <w:rPr>
                <w:lang w:eastAsia="ja-JP"/>
              </w:rPr>
            </w:pPr>
            <w:r>
              <w:rPr>
                <w:lang w:eastAsia="ja-JP"/>
              </w:rPr>
              <w:t>DC_11A_n3A</w:t>
            </w:r>
          </w:p>
          <w:p w14:paraId="44FF0360" w14:textId="77777777" w:rsidR="00D91C96" w:rsidRDefault="00D91C96">
            <w:pPr>
              <w:pStyle w:val="TAC"/>
            </w:pPr>
            <w:r>
              <w:rPr>
                <w:lang w:eastAsia="ja-JP"/>
              </w:rPr>
              <w:t>DC_11A_n28A</w:t>
            </w:r>
          </w:p>
        </w:tc>
      </w:tr>
      <w:tr w:rsidR="00D91C96" w14:paraId="7DAE653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A8328" w14:textId="77777777" w:rsidR="00D91C96" w:rsidRDefault="00D91C96">
            <w:pPr>
              <w:pStyle w:val="TAC"/>
            </w:pPr>
            <w:r>
              <w:rPr>
                <w:rFonts w:cs="Arial"/>
                <w:szCs w:val="18"/>
              </w:rPr>
              <w:t>DC_1A-8A-11A_n3A-n77A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6166BED" w14:textId="77777777" w:rsidR="00D91C96" w:rsidRDefault="00D91C96">
            <w:pPr>
              <w:pStyle w:val="TAC"/>
              <w:rPr>
                <w:lang w:eastAsia="ja-JP"/>
              </w:rPr>
            </w:pPr>
            <w:r>
              <w:rPr>
                <w:lang w:eastAsia="ja-JP"/>
              </w:rPr>
              <w:t>DC_1A_n3A</w:t>
            </w:r>
          </w:p>
          <w:p w14:paraId="15372723" w14:textId="77777777" w:rsidR="00D91C96" w:rsidRDefault="00D91C96">
            <w:pPr>
              <w:pStyle w:val="TAC"/>
              <w:rPr>
                <w:lang w:eastAsia="ja-JP"/>
              </w:rPr>
            </w:pPr>
            <w:r>
              <w:rPr>
                <w:lang w:eastAsia="ja-JP"/>
              </w:rPr>
              <w:t>DC_1A_n77A</w:t>
            </w:r>
          </w:p>
          <w:p w14:paraId="7FE51A7D" w14:textId="77777777" w:rsidR="00D91C96" w:rsidRDefault="00D91C96">
            <w:pPr>
              <w:pStyle w:val="TAC"/>
              <w:rPr>
                <w:lang w:eastAsia="ja-JP"/>
              </w:rPr>
            </w:pPr>
            <w:r>
              <w:rPr>
                <w:lang w:eastAsia="ja-JP"/>
              </w:rPr>
              <w:t>DC_8A_n3A</w:t>
            </w:r>
          </w:p>
          <w:p w14:paraId="13363722" w14:textId="77777777" w:rsidR="00D91C96" w:rsidRDefault="00D91C96">
            <w:pPr>
              <w:pStyle w:val="TAC"/>
              <w:rPr>
                <w:lang w:eastAsia="ja-JP"/>
              </w:rPr>
            </w:pPr>
            <w:r>
              <w:rPr>
                <w:lang w:eastAsia="ja-JP"/>
              </w:rPr>
              <w:t>DC_8A_n77A</w:t>
            </w:r>
          </w:p>
          <w:p w14:paraId="21EDC16F" w14:textId="77777777" w:rsidR="00D91C96" w:rsidRDefault="00D91C96">
            <w:pPr>
              <w:pStyle w:val="TAC"/>
              <w:rPr>
                <w:lang w:eastAsia="ja-JP"/>
              </w:rPr>
            </w:pPr>
            <w:r>
              <w:rPr>
                <w:lang w:eastAsia="ja-JP"/>
              </w:rPr>
              <w:t>DC_11A_n3A</w:t>
            </w:r>
          </w:p>
          <w:p w14:paraId="39228E00" w14:textId="77777777" w:rsidR="00D91C96" w:rsidRDefault="00D91C96">
            <w:pPr>
              <w:pStyle w:val="TAC"/>
            </w:pPr>
            <w:r>
              <w:rPr>
                <w:lang w:eastAsia="ja-JP"/>
              </w:rPr>
              <w:t>DC_11A_n77A</w:t>
            </w:r>
          </w:p>
        </w:tc>
      </w:tr>
      <w:tr w:rsidR="00D91C96" w14:paraId="11A05B8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D2F25" w14:textId="77777777" w:rsidR="00D91C96" w:rsidRDefault="00D91C96">
            <w:pPr>
              <w:pStyle w:val="TAC"/>
            </w:pPr>
            <w:r>
              <w:rPr>
                <w:rFonts w:cs="Arial"/>
                <w:szCs w:val="18"/>
              </w:rPr>
              <w:t>DC_1A-8A-11A_n3A-n77(2A)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45B65B35" w14:textId="77777777" w:rsidR="00D91C96" w:rsidRDefault="00D91C96">
            <w:pPr>
              <w:pStyle w:val="TAC"/>
              <w:rPr>
                <w:lang w:eastAsia="ja-JP"/>
              </w:rPr>
            </w:pPr>
            <w:r>
              <w:rPr>
                <w:lang w:eastAsia="ja-JP"/>
              </w:rPr>
              <w:t>DC_1A_n3A</w:t>
            </w:r>
          </w:p>
          <w:p w14:paraId="7FD5E601" w14:textId="77777777" w:rsidR="00D91C96" w:rsidRDefault="00D91C96">
            <w:pPr>
              <w:pStyle w:val="TAC"/>
              <w:rPr>
                <w:lang w:eastAsia="ja-JP"/>
              </w:rPr>
            </w:pPr>
            <w:r>
              <w:rPr>
                <w:lang w:eastAsia="ja-JP"/>
              </w:rPr>
              <w:t>DC_1A_n77A</w:t>
            </w:r>
          </w:p>
          <w:p w14:paraId="4BE5A7D4" w14:textId="77777777" w:rsidR="00D91C96" w:rsidRDefault="00D91C96">
            <w:pPr>
              <w:pStyle w:val="TAC"/>
              <w:rPr>
                <w:lang w:eastAsia="ja-JP"/>
              </w:rPr>
            </w:pPr>
            <w:r>
              <w:rPr>
                <w:lang w:eastAsia="ja-JP"/>
              </w:rPr>
              <w:t>DC_8A_n3A</w:t>
            </w:r>
          </w:p>
          <w:p w14:paraId="44644668" w14:textId="77777777" w:rsidR="00D91C96" w:rsidRDefault="00D91C96">
            <w:pPr>
              <w:pStyle w:val="TAC"/>
              <w:rPr>
                <w:lang w:eastAsia="ja-JP"/>
              </w:rPr>
            </w:pPr>
            <w:r>
              <w:rPr>
                <w:lang w:eastAsia="ja-JP"/>
              </w:rPr>
              <w:t>DC_8A_n77A</w:t>
            </w:r>
          </w:p>
          <w:p w14:paraId="55EDEE2E" w14:textId="77777777" w:rsidR="00D91C96" w:rsidRDefault="00D91C96">
            <w:pPr>
              <w:pStyle w:val="TAC"/>
              <w:rPr>
                <w:lang w:eastAsia="ja-JP"/>
              </w:rPr>
            </w:pPr>
            <w:r>
              <w:rPr>
                <w:lang w:eastAsia="ja-JP"/>
              </w:rPr>
              <w:t>DC_11A_n3A</w:t>
            </w:r>
          </w:p>
          <w:p w14:paraId="23D731DB" w14:textId="77777777" w:rsidR="00D91C96" w:rsidRDefault="00D91C96">
            <w:pPr>
              <w:pStyle w:val="TAC"/>
            </w:pPr>
            <w:r>
              <w:rPr>
                <w:lang w:eastAsia="ja-JP"/>
              </w:rPr>
              <w:t>DC_11A_n77A</w:t>
            </w:r>
          </w:p>
        </w:tc>
      </w:tr>
      <w:tr w:rsidR="00D91C96" w14:paraId="69935E4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E50484" w14:textId="77777777" w:rsidR="00D91C96" w:rsidRDefault="00D91C96">
            <w:pPr>
              <w:pStyle w:val="TAC"/>
            </w:pPr>
            <w:r>
              <w:rPr>
                <w:rFonts w:cs="Arial"/>
                <w:szCs w:val="18"/>
              </w:rPr>
              <w:t>DC_1A-8A-11A_n28A-n77A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FEB230F" w14:textId="77777777" w:rsidR="00D91C96" w:rsidRDefault="00D91C96">
            <w:pPr>
              <w:pStyle w:val="TAC"/>
              <w:rPr>
                <w:lang w:eastAsia="ja-JP"/>
              </w:rPr>
            </w:pPr>
            <w:r>
              <w:rPr>
                <w:lang w:eastAsia="ja-JP"/>
              </w:rPr>
              <w:t>DC_1A_n28A</w:t>
            </w:r>
          </w:p>
          <w:p w14:paraId="1AACA788" w14:textId="77777777" w:rsidR="00D91C96" w:rsidRDefault="00D91C96">
            <w:pPr>
              <w:pStyle w:val="TAC"/>
              <w:rPr>
                <w:lang w:eastAsia="ja-JP"/>
              </w:rPr>
            </w:pPr>
            <w:r>
              <w:rPr>
                <w:lang w:eastAsia="ja-JP"/>
              </w:rPr>
              <w:t>DC_1A_n77A</w:t>
            </w:r>
          </w:p>
          <w:p w14:paraId="6CA3BEE8" w14:textId="77777777" w:rsidR="00D91C96" w:rsidRDefault="00D91C96">
            <w:pPr>
              <w:pStyle w:val="TAC"/>
              <w:rPr>
                <w:lang w:eastAsia="ja-JP"/>
              </w:rPr>
            </w:pPr>
            <w:r>
              <w:rPr>
                <w:lang w:eastAsia="ja-JP"/>
              </w:rPr>
              <w:t>DC_8A_n28A</w:t>
            </w:r>
          </w:p>
          <w:p w14:paraId="60DFB474" w14:textId="77777777" w:rsidR="00D91C96" w:rsidRDefault="00D91C96">
            <w:pPr>
              <w:pStyle w:val="TAC"/>
              <w:rPr>
                <w:lang w:eastAsia="ja-JP"/>
              </w:rPr>
            </w:pPr>
            <w:r>
              <w:rPr>
                <w:lang w:eastAsia="ja-JP"/>
              </w:rPr>
              <w:t>DC_8A_n77A</w:t>
            </w:r>
          </w:p>
          <w:p w14:paraId="011AAED2" w14:textId="77777777" w:rsidR="00D91C96" w:rsidRDefault="00D91C96">
            <w:pPr>
              <w:pStyle w:val="TAC"/>
              <w:rPr>
                <w:lang w:eastAsia="ja-JP"/>
              </w:rPr>
            </w:pPr>
            <w:r>
              <w:rPr>
                <w:lang w:eastAsia="ja-JP"/>
              </w:rPr>
              <w:t>DC_11A_n28A</w:t>
            </w:r>
          </w:p>
          <w:p w14:paraId="77B1583F" w14:textId="77777777" w:rsidR="00D91C96" w:rsidRDefault="00D91C96">
            <w:pPr>
              <w:pStyle w:val="TAC"/>
            </w:pPr>
            <w:r>
              <w:rPr>
                <w:lang w:eastAsia="ja-JP"/>
              </w:rPr>
              <w:t>DC_11A_n77A</w:t>
            </w:r>
          </w:p>
        </w:tc>
      </w:tr>
      <w:tr w:rsidR="00D91C96" w14:paraId="44A6B41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58743" w14:textId="77777777" w:rsidR="00D91C96" w:rsidRDefault="00D91C96">
            <w:pPr>
              <w:pStyle w:val="TAC"/>
            </w:pPr>
            <w:r>
              <w:rPr>
                <w:rFonts w:cs="Arial"/>
                <w:szCs w:val="18"/>
              </w:rPr>
              <w:t>DC_1A-8A-11A_n28A-n77(2A)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47306A1" w14:textId="77777777" w:rsidR="00D91C96" w:rsidRDefault="00D91C96">
            <w:pPr>
              <w:pStyle w:val="TAC"/>
              <w:rPr>
                <w:lang w:eastAsia="ja-JP"/>
              </w:rPr>
            </w:pPr>
            <w:r>
              <w:rPr>
                <w:lang w:eastAsia="ja-JP"/>
              </w:rPr>
              <w:t>DC_1A_n28A</w:t>
            </w:r>
          </w:p>
          <w:p w14:paraId="2BD240E8" w14:textId="77777777" w:rsidR="00D91C96" w:rsidRDefault="00D91C96">
            <w:pPr>
              <w:pStyle w:val="TAC"/>
              <w:rPr>
                <w:lang w:eastAsia="ja-JP"/>
              </w:rPr>
            </w:pPr>
            <w:r>
              <w:rPr>
                <w:lang w:eastAsia="ja-JP"/>
              </w:rPr>
              <w:t>DC_1A_n77A</w:t>
            </w:r>
          </w:p>
          <w:p w14:paraId="3C10C5C5" w14:textId="77777777" w:rsidR="00D91C96" w:rsidRDefault="00D91C96">
            <w:pPr>
              <w:pStyle w:val="TAC"/>
              <w:rPr>
                <w:lang w:eastAsia="ja-JP"/>
              </w:rPr>
            </w:pPr>
            <w:r>
              <w:rPr>
                <w:lang w:eastAsia="ja-JP"/>
              </w:rPr>
              <w:t>DC_8A_n28A</w:t>
            </w:r>
          </w:p>
          <w:p w14:paraId="6A7FE6F6" w14:textId="77777777" w:rsidR="00D91C96" w:rsidRDefault="00D91C96">
            <w:pPr>
              <w:pStyle w:val="TAC"/>
              <w:rPr>
                <w:lang w:eastAsia="ja-JP"/>
              </w:rPr>
            </w:pPr>
            <w:r>
              <w:rPr>
                <w:lang w:eastAsia="ja-JP"/>
              </w:rPr>
              <w:t>DC_8A_n77A</w:t>
            </w:r>
          </w:p>
          <w:p w14:paraId="47CC67BF" w14:textId="77777777" w:rsidR="00D91C96" w:rsidRDefault="00D91C96">
            <w:pPr>
              <w:pStyle w:val="TAC"/>
              <w:rPr>
                <w:lang w:eastAsia="ja-JP"/>
              </w:rPr>
            </w:pPr>
            <w:r>
              <w:rPr>
                <w:lang w:eastAsia="ja-JP"/>
              </w:rPr>
              <w:t>DC_11A_n28A</w:t>
            </w:r>
          </w:p>
          <w:p w14:paraId="07B4F84F" w14:textId="77777777" w:rsidR="00D91C96" w:rsidRDefault="00D91C96">
            <w:pPr>
              <w:pStyle w:val="TAC"/>
            </w:pPr>
            <w:r>
              <w:rPr>
                <w:lang w:eastAsia="ja-JP"/>
              </w:rPr>
              <w:t>DC_11A_n77A</w:t>
            </w:r>
          </w:p>
        </w:tc>
      </w:tr>
      <w:tr w:rsidR="00D91C96" w14:paraId="3552AE4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76B1C" w14:textId="77777777" w:rsidR="00D91C96" w:rsidRDefault="00D91C96">
            <w:pPr>
              <w:pStyle w:val="TAC"/>
              <w:rPr>
                <w:rFonts w:cs="Arial"/>
                <w:szCs w:val="18"/>
              </w:rPr>
            </w:pPr>
            <w:r>
              <w:rPr>
                <w:rFonts w:cs="Arial"/>
                <w:szCs w:val="18"/>
              </w:rPr>
              <w:t>DC_1A-8A-42A_n3A-n28A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6B4F714" w14:textId="77777777" w:rsidR="00D91C96" w:rsidRDefault="00D91C96">
            <w:pPr>
              <w:pStyle w:val="TAC"/>
              <w:rPr>
                <w:lang w:eastAsia="ja-JP"/>
              </w:rPr>
            </w:pPr>
            <w:r>
              <w:rPr>
                <w:lang w:eastAsia="ja-JP"/>
              </w:rPr>
              <w:t>DC_1A_n3A</w:t>
            </w:r>
          </w:p>
          <w:p w14:paraId="37776EF1" w14:textId="77777777" w:rsidR="00D91C96" w:rsidRDefault="00D91C96">
            <w:pPr>
              <w:pStyle w:val="TAC"/>
              <w:rPr>
                <w:lang w:eastAsia="ja-JP"/>
              </w:rPr>
            </w:pPr>
            <w:r>
              <w:rPr>
                <w:lang w:eastAsia="ja-JP"/>
              </w:rPr>
              <w:t>DC_1A_n28A</w:t>
            </w:r>
          </w:p>
          <w:p w14:paraId="7BE7E19F" w14:textId="77777777" w:rsidR="00D91C96" w:rsidRDefault="00D91C96">
            <w:pPr>
              <w:pStyle w:val="TAC"/>
              <w:rPr>
                <w:lang w:eastAsia="ja-JP"/>
              </w:rPr>
            </w:pPr>
            <w:r>
              <w:rPr>
                <w:lang w:eastAsia="ja-JP"/>
              </w:rPr>
              <w:t>DC_8A_n3A</w:t>
            </w:r>
          </w:p>
          <w:p w14:paraId="09C79B4F" w14:textId="77777777" w:rsidR="00D91C96" w:rsidRDefault="00D91C96">
            <w:pPr>
              <w:pStyle w:val="TAC"/>
              <w:rPr>
                <w:lang w:eastAsia="ja-JP"/>
              </w:rPr>
            </w:pPr>
            <w:r>
              <w:rPr>
                <w:lang w:eastAsia="ja-JP"/>
              </w:rPr>
              <w:t>DC_8A_n28A</w:t>
            </w:r>
          </w:p>
          <w:p w14:paraId="499DD3A1" w14:textId="77777777" w:rsidR="00D91C96" w:rsidRDefault="00D91C96">
            <w:pPr>
              <w:pStyle w:val="TAC"/>
              <w:rPr>
                <w:lang w:eastAsia="ja-JP"/>
              </w:rPr>
            </w:pPr>
            <w:r>
              <w:rPr>
                <w:lang w:eastAsia="ja-JP"/>
              </w:rPr>
              <w:t>DC_42A_n3A</w:t>
            </w:r>
          </w:p>
          <w:p w14:paraId="46CCAE97" w14:textId="77777777" w:rsidR="00D91C96" w:rsidRDefault="00D91C96">
            <w:pPr>
              <w:pStyle w:val="TAC"/>
              <w:rPr>
                <w:lang w:eastAsia="ja-JP"/>
              </w:rPr>
            </w:pPr>
            <w:r>
              <w:rPr>
                <w:lang w:eastAsia="ja-JP"/>
              </w:rPr>
              <w:t>DC_42A_n28A</w:t>
            </w:r>
          </w:p>
        </w:tc>
      </w:tr>
      <w:tr w:rsidR="00D91C96" w14:paraId="7A8B99A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5727A" w14:textId="77777777" w:rsidR="00D91C96" w:rsidRDefault="00D91C96">
            <w:pPr>
              <w:pStyle w:val="TAC"/>
              <w:rPr>
                <w:rFonts w:cs="Arial"/>
                <w:szCs w:val="18"/>
              </w:rPr>
            </w:pPr>
            <w:r>
              <w:rPr>
                <w:rFonts w:cs="Arial"/>
                <w:szCs w:val="18"/>
              </w:rPr>
              <w:t>DC_1A-8A-42C_n3A-n28A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6357621" w14:textId="77777777" w:rsidR="00D91C96" w:rsidRDefault="00D91C96">
            <w:pPr>
              <w:pStyle w:val="TAC"/>
              <w:rPr>
                <w:lang w:eastAsia="ja-JP"/>
              </w:rPr>
            </w:pPr>
            <w:r>
              <w:rPr>
                <w:lang w:eastAsia="ja-JP"/>
              </w:rPr>
              <w:t>DC_1A_n3A</w:t>
            </w:r>
          </w:p>
          <w:p w14:paraId="0C01B897" w14:textId="77777777" w:rsidR="00D91C96" w:rsidRDefault="00D91C96">
            <w:pPr>
              <w:pStyle w:val="TAC"/>
              <w:rPr>
                <w:lang w:eastAsia="ja-JP"/>
              </w:rPr>
            </w:pPr>
            <w:r>
              <w:rPr>
                <w:lang w:eastAsia="ja-JP"/>
              </w:rPr>
              <w:t>DC_1A_n28A</w:t>
            </w:r>
          </w:p>
          <w:p w14:paraId="39134236" w14:textId="77777777" w:rsidR="00D91C96" w:rsidRDefault="00D91C96">
            <w:pPr>
              <w:pStyle w:val="TAC"/>
              <w:rPr>
                <w:lang w:eastAsia="ja-JP"/>
              </w:rPr>
            </w:pPr>
            <w:r>
              <w:rPr>
                <w:lang w:eastAsia="ja-JP"/>
              </w:rPr>
              <w:t>DC_8A_n3A</w:t>
            </w:r>
          </w:p>
          <w:p w14:paraId="32DFE4CA" w14:textId="77777777" w:rsidR="00D91C96" w:rsidRDefault="00D91C96">
            <w:pPr>
              <w:pStyle w:val="TAC"/>
              <w:rPr>
                <w:lang w:eastAsia="ja-JP"/>
              </w:rPr>
            </w:pPr>
            <w:r>
              <w:rPr>
                <w:lang w:eastAsia="ja-JP"/>
              </w:rPr>
              <w:t>DC_8A_n28A</w:t>
            </w:r>
          </w:p>
          <w:p w14:paraId="5258E4AF" w14:textId="77777777" w:rsidR="00D91C96" w:rsidRDefault="00D91C96">
            <w:pPr>
              <w:pStyle w:val="TAC"/>
              <w:rPr>
                <w:lang w:eastAsia="ja-JP"/>
              </w:rPr>
            </w:pPr>
            <w:r>
              <w:rPr>
                <w:lang w:eastAsia="ja-JP"/>
              </w:rPr>
              <w:t>DC_42A_n3A</w:t>
            </w:r>
          </w:p>
          <w:p w14:paraId="3749FC78" w14:textId="77777777" w:rsidR="00D91C96" w:rsidRDefault="00D91C96">
            <w:pPr>
              <w:pStyle w:val="TAC"/>
              <w:rPr>
                <w:lang w:eastAsia="ja-JP"/>
              </w:rPr>
            </w:pPr>
            <w:r>
              <w:rPr>
                <w:lang w:eastAsia="ja-JP"/>
              </w:rPr>
              <w:t>DC_42C_n3A</w:t>
            </w:r>
          </w:p>
          <w:p w14:paraId="2C675AD7" w14:textId="77777777" w:rsidR="00D91C96" w:rsidRDefault="00D91C96">
            <w:pPr>
              <w:pStyle w:val="TAC"/>
              <w:rPr>
                <w:lang w:eastAsia="ja-JP"/>
              </w:rPr>
            </w:pPr>
            <w:r>
              <w:rPr>
                <w:lang w:eastAsia="ja-JP"/>
              </w:rPr>
              <w:t>DC_42A_n28A</w:t>
            </w:r>
          </w:p>
          <w:p w14:paraId="1414BC61" w14:textId="77777777" w:rsidR="00D91C96" w:rsidRDefault="00D91C96">
            <w:pPr>
              <w:pStyle w:val="TAC"/>
              <w:rPr>
                <w:lang w:eastAsia="ja-JP"/>
              </w:rPr>
            </w:pPr>
            <w:r>
              <w:rPr>
                <w:lang w:eastAsia="ja-JP"/>
              </w:rPr>
              <w:t>DC_42C_n28A</w:t>
            </w:r>
          </w:p>
        </w:tc>
      </w:tr>
      <w:tr w:rsidR="00D91C96" w14:paraId="6B82267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248EC" w14:textId="77777777" w:rsidR="00D91C96" w:rsidRDefault="00D91C96">
            <w:pPr>
              <w:pStyle w:val="TAC"/>
              <w:rPr>
                <w:rFonts w:cs="Arial"/>
                <w:szCs w:val="18"/>
              </w:rPr>
            </w:pPr>
            <w:r>
              <w:rPr>
                <w:rFonts w:cs="Arial"/>
                <w:szCs w:val="18"/>
              </w:rPr>
              <w:t>DC_1A-8A-42A_n3A-n77A</w:t>
            </w:r>
          </w:p>
        </w:tc>
        <w:tc>
          <w:tcPr>
            <w:tcW w:w="3544" w:type="dxa"/>
            <w:tcBorders>
              <w:top w:val="single" w:sz="4" w:space="0" w:color="auto"/>
              <w:left w:val="single" w:sz="4" w:space="0" w:color="auto"/>
              <w:bottom w:val="single" w:sz="4" w:space="0" w:color="auto"/>
              <w:right w:val="single" w:sz="4" w:space="0" w:color="auto"/>
            </w:tcBorders>
            <w:hideMark/>
          </w:tcPr>
          <w:p w14:paraId="7F047AD8" w14:textId="77777777" w:rsidR="00D91C96" w:rsidRDefault="00D91C96">
            <w:pPr>
              <w:pStyle w:val="TAC"/>
              <w:rPr>
                <w:lang w:eastAsia="ja-JP"/>
              </w:rPr>
            </w:pPr>
            <w:r>
              <w:rPr>
                <w:lang w:eastAsia="ja-JP"/>
              </w:rPr>
              <w:t>DC_1A_n3A</w:t>
            </w:r>
          </w:p>
          <w:p w14:paraId="69E9ACFF" w14:textId="77777777" w:rsidR="00D91C96" w:rsidRDefault="00D91C96">
            <w:pPr>
              <w:pStyle w:val="TAC"/>
              <w:rPr>
                <w:lang w:eastAsia="ja-JP"/>
              </w:rPr>
            </w:pPr>
            <w:r>
              <w:rPr>
                <w:lang w:eastAsia="ja-JP"/>
              </w:rPr>
              <w:t>DC_1A_n77A</w:t>
            </w:r>
          </w:p>
          <w:p w14:paraId="449EAEA5" w14:textId="77777777" w:rsidR="00D91C96" w:rsidRDefault="00D91C96">
            <w:pPr>
              <w:pStyle w:val="TAC"/>
              <w:rPr>
                <w:lang w:eastAsia="ja-JP"/>
              </w:rPr>
            </w:pPr>
            <w:r>
              <w:rPr>
                <w:lang w:eastAsia="ja-JP"/>
              </w:rPr>
              <w:t>DC_8A_n3A</w:t>
            </w:r>
          </w:p>
          <w:p w14:paraId="169EBB06" w14:textId="77777777" w:rsidR="00D91C96" w:rsidRDefault="00D91C96">
            <w:pPr>
              <w:pStyle w:val="TAC"/>
              <w:rPr>
                <w:lang w:eastAsia="ja-JP"/>
              </w:rPr>
            </w:pPr>
            <w:r>
              <w:rPr>
                <w:lang w:eastAsia="ja-JP"/>
              </w:rPr>
              <w:t>DC_8A_n77A</w:t>
            </w:r>
          </w:p>
          <w:p w14:paraId="627988CE" w14:textId="77777777" w:rsidR="00D91C96" w:rsidRDefault="00D91C96">
            <w:pPr>
              <w:pStyle w:val="TAC"/>
              <w:rPr>
                <w:lang w:eastAsia="ja-JP"/>
              </w:rPr>
            </w:pPr>
            <w:r>
              <w:rPr>
                <w:lang w:eastAsia="ja-JP"/>
              </w:rPr>
              <w:t>DC_42A_n3A</w:t>
            </w:r>
          </w:p>
        </w:tc>
      </w:tr>
      <w:tr w:rsidR="00D91C96" w14:paraId="41F05BF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9B48F" w14:textId="77777777" w:rsidR="00D91C96" w:rsidRDefault="00D91C96">
            <w:pPr>
              <w:pStyle w:val="TAC"/>
              <w:rPr>
                <w:rFonts w:cs="Arial"/>
                <w:szCs w:val="18"/>
              </w:rPr>
            </w:pPr>
            <w:r>
              <w:rPr>
                <w:rFonts w:cs="Arial"/>
                <w:szCs w:val="18"/>
              </w:rPr>
              <w:t>DC_1A-8A-42A_n3A-n77(2A)</w:t>
            </w:r>
          </w:p>
        </w:tc>
        <w:tc>
          <w:tcPr>
            <w:tcW w:w="3544" w:type="dxa"/>
            <w:tcBorders>
              <w:top w:val="single" w:sz="4" w:space="0" w:color="auto"/>
              <w:left w:val="single" w:sz="4" w:space="0" w:color="auto"/>
              <w:bottom w:val="single" w:sz="4" w:space="0" w:color="auto"/>
              <w:right w:val="single" w:sz="4" w:space="0" w:color="auto"/>
            </w:tcBorders>
            <w:hideMark/>
          </w:tcPr>
          <w:p w14:paraId="3E60C75D" w14:textId="77777777" w:rsidR="00D91C96" w:rsidRDefault="00D91C96">
            <w:pPr>
              <w:pStyle w:val="TAC"/>
              <w:rPr>
                <w:lang w:eastAsia="ja-JP"/>
              </w:rPr>
            </w:pPr>
            <w:r>
              <w:rPr>
                <w:lang w:eastAsia="ja-JP"/>
              </w:rPr>
              <w:t>DC_1A_n3A</w:t>
            </w:r>
          </w:p>
          <w:p w14:paraId="21CD068A" w14:textId="77777777" w:rsidR="00D91C96" w:rsidRDefault="00D91C96">
            <w:pPr>
              <w:pStyle w:val="TAC"/>
              <w:rPr>
                <w:lang w:eastAsia="ja-JP"/>
              </w:rPr>
            </w:pPr>
            <w:r>
              <w:rPr>
                <w:lang w:eastAsia="ja-JP"/>
              </w:rPr>
              <w:t>DC_1A_n77A</w:t>
            </w:r>
          </w:p>
          <w:p w14:paraId="5180A81C" w14:textId="77777777" w:rsidR="00D91C96" w:rsidRDefault="00D91C96">
            <w:pPr>
              <w:pStyle w:val="TAC"/>
              <w:rPr>
                <w:lang w:eastAsia="ja-JP"/>
              </w:rPr>
            </w:pPr>
            <w:r>
              <w:rPr>
                <w:lang w:eastAsia="ja-JP"/>
              </w:rPr>
              <w:t>DC_8A_n3A</w:t>
            </w:r>
          </w:p>
          <w:p w14:paraId="4FBE1B0E" w14:textId="77777777" w:rsidR="00D91C96" w:rsidRDefault="00D91C96">
            <w:pPr>
              <w:pStyle w:val="TAC"/>
              <w:rPr>
                <w:lang w:eastAsia="ja-JP"/>
              </w:rPr>
            </w:pPr>
            <w:r>
              <w:rPr>
                <w:lang w:eastAsia="ja-JP"/>
              </w:rPr>
              <w:t>DC_8A_n77A</w:t>
            </w:r>
          </w:p>
          <w:p w14:paraId="4B20BC9B" w14:textId="77777777" w:rsidR="00D91C96" w:rsidRDefault="00D91C96">
            <w:pPr>
              <w:pStyle w:val="TAC"/>
              <w:rPr>
                <w:lang w:eastAsia="ja-JP"/>
              </w:rPr>
            </w:pPr>
            <w:r>
              <w:rPr>
                <w:lang w:eastAsia="ja-JP"/>
              </w:rPr>
              <w:t>DC_42A_n3A</w:t>
            </w:r>
          </w:p>
        </w:tc>
      </w:tr>
      <w:tr w:rsidR="00D91C96" w14:paraId="6A3B07A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46AB8" w14:textId="77777777" w:rsidR="00D91C96" w:rsidRDefault="00D91C96">
            <w:pPr>
              <w:pStyle w:val="TAC"/>
              <w:rPr>
                <w:rFonts w:cs="Arial"/>
                <w:szCs w:val="18"/>
              </w:rPr>
            </w:pPr>
            <w:r>
              <w:rPr>
                <w:rFonts w:cs="Arial"/>
                <w:szCs w:val="18"/>
              </w:rPr>
              <w:t>DC_1A-8A-42C_n3A-n77A</w:t>
            </w:r>
          </w:p>
        </w:tc>
        <w:tc>
          <w:tcPr>
            <w:tcW w:w="3544" w:type="dxa"/>
            <w:tcBorders>
              <w:top w:val="single" w:sz="4" w:space="0" w:color="auto"/>
              <w:left w:val="single" w:sz="4" w:space="0" w:color="auto"/>
              <w:bottom w:val="single" w:sz="4" w:space="0" w:color="auto"/>
              <w:right w:val="single" w:sz="4" w:space="0" w:color="auto"/>
            </w:tcBorders>
            <w:hideMark/>
          </w:tcPr>
          <w:p w14:paraId="6D7EEED5" w14:textId="77777777" w:rsidR="00D91C96" w:rsidRDefault="00D91C96">
            <w:pPr>
              <w:pStyle w:val="TAC"/>
              <w:rPr>
                <w:lang w:eastAsia="ja-JP"/>
              </w:rPr>
            </w:pPr>
            <w:r>
              <w:rPr>
                <w:lang w:eastAsia="ja-JP"/>
              </w:rPr>
              <w:t>DC_1A_n3A</w:t>
            </w:r>
          </w:p>
          <w:p w14:paraId="399D40FD" w14:textId="77777777" w:rsidR="00D91C96" w:rsidRDefault="00D91C96">
            <w:pPr>
              <w:pStyle w:val="TAC"/>
              <w:rPr>
                <w:lang w:eastAsia="ja-JP"/>
              </w:rPr>
            </w:pPr>
            <w:r>
              <w:rPr>
                <w:lang w:eastAsia="ja-JP"/>
              </w:rPr>
              <w:t>DC_1A_n77A</w:t>
            </w:r>
          </w:p>
          <w:p w14:paraId="60D2FB0E" w14:textId="77777777" w:rsidR="00D91C96" w:rsidRDefault="00D91C96">
            <w:pPr>
              <w:pStyle w:val="TAC"/>
              <w:rPr>
                <w:lang w:eastAsia="ja-JP"/>
              </w:rPr>
            </w:pPr>
            <w:r>
              <w:rPr>
                <w:lang w:eastAsia="ja-JP"/>
              </w:rPr>
              <w:t>DC_8A_n3A</w:t>
            </w:r>
          </w:p>
          <w:p w14:paraId="18F63D6D" w14:textId="77777777" w:rsidR="00D91C96" w:rsidRDefault="00D91C96">
            <w:pPr>
              <w:pStyle w:val="TAC"/>
              <w:rPr>
                <w:lang w:eastAsia="ja-JP"/>
              </w:rPr>
            </w:pPr>
            <w:r>
              <w:rPr>
                <w:lang w:eastAsia="ja-JP"/>
              </w:rPr>
              <w:t>DC_8A_n77A</w:t>
            </w:r>
          </w:p>
          <w:p w14:paraId="399F434F" w14:textId="77777777" w:rsidR="00D91C96" w:rsidRDefault="00D91C96">
            <w:pPr>
              <w:pStyle w:val="TAC"/>
              <w:rPr>
                <w:lang w:eastAsia="ja-JP"/>
              </w:rPr>
            </w:pPr>
            <w:r>
              <w:rPr>
                <w:lang w:eastAsia="ja-JP"/>
              </w:rPr>
              <w:t>DC_42A_n3A</w:t>
            </w:r>
          </w:p>
          <w:p w14:paraId="2DE5F6D5" w14:textId="77777777" w:rsidR="00D91C96" w:rsidRDefault="00D91C96">
            <w:pPr>
              <w:pStyle w:val="TAC"/>
              <w:rPr>
                <w:lang w:eastAsia="ja-JP"/>
              </w:rPr>
            </w:pPr>
            <w:r>
              <w:rPr>
                <w:lang w:eastAsia="ja-JP"/>
              </w:rPr>
              <w:t>DC_42C_n3A</w:t>
            </w:r>
          </w:p>
        </w:tc>
      </w:tr>
      <w:tr w:rsidR="00D91C96" w14:paraId="6C4717F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11C9B" w14:textId="77777777" w:rsidR="00D91C96" w:rsidRDefault="00D91C96">
            <w:pPr>
              <w:pStyle w:val="TAC"/>
              <w:rPr>
                <w:rFonts w:cs="Arial"/>
                <w:szCs w:val="18"/>
              </w:rPr>
            </w:pPr>
            <w:r>
              <w:rPr>
                <w:rFonts w:cs="Arial"/>
                <w:szCs w:val="18"/>
              </w:rPr>
              <w:t>DC_1A-8A-42C_n3A-n77(2A)</w:t>
            </w:r>
          </w:p>
        </w:tc>
        <w:tc>
          <w:tcPr>
            <w:tcW w:w="3544" w:type="dxa"/>
            <w:tcBorders>
              <w:top w:val="single" w:sz="4" w:space="0" w:color="auto"/>
              <w:left w:val="single" w:sz="4" w:space="0" w:color="auto"/>
              <w:bottom w:val="single" w:sz="4" w:space="0" w:color="auto"/>
              <w:right w:val="single" w:sz="4" w:space="0" w:color="auto"/>
            </w:tcBorders>
            <w:hideMark/>
          </w:tcPr>
          <w:p w14:paraId="40D35414" w14:textId="77777777" w:rsidR="00D91C96" w:rsidRDefault="00D91C96">
            <w:pPr>
              <w:pStyle w:val="TAC"/>
              <w:rPr>
                <w:lang w:eastAsia="ja-JP"/>
              </w:rPr>
            </w:pPr>
            <w:r>
              <w:rPr>
                <w:lang w:eastAsia="ja-JP"/>
              </w:rPr>
              <w:t>DC_1A_n3A</w:t>
            </w:r>
          </w:p>
          <w:p w14:paraId="064D6128" w14:textId="77777777" w:rsidR="00D91C96" w:rsidRDefault="00D91C96">
            <w:pPr>
              <w:pStyle w:val="TAC"/>
              <w:rPr>
                <w:lang w:eastAsia="ja-JP"/>
              </w:rPr>
            </w:pPr>
            <w:r>
              <w:rPr>
                <w:lang w:eastAsia="ja-JP"/>
              </w:rPr>
              <w:t>DC_1A_n77A</w:t>
            </w:r>
          </w:p>
          <w:p w14:paraId="6194DF7F" w14:textId="77777777" w:rsidR="00D91C96" w:rsidRDefault="00D91C96">
            <w:pPr>
              <w:pStyle w:val="TAC"/>
              <w:rPr>
                <w:lang w:eastAsia="ja-JP"/>
              </w:rPr>
            </w:pPr>
            <w:r>
              <w:rPr>
                <w:lang w:eastAsia="ja-JP"/>
              </w:rPr>
              <w:t>DC_8A_n3A</w:t>
            </w:r>
          </w:p>
          <w:p w14:paraId="274EEC2C" w14:textId="77777777" w:rsidR="00D91C96" w:rsidRDefault="00D91C96">
            <w:pPr>
              <w:pStyle w:val="TAC"/>
              <w:rPr>
                <w:lang w:eastAsia="ja-JP"/>
              </w:rPr>
            </w:pPr>
            <w:r>
              <w:rPr>
                <w:lang w:eastAsia="ja-JP"/>
              </w:rPr>
              <w:t>DC_8A_n77A</w:t>
            </w:r>
          </w:p>
          <w:p w14:paraId="19C71014" w14:textId="77777777" w:rsidR="00D91C96" w:rsidRDefault="00D91C96">
            <w:pPr>
              <w:pStyle w:val="TAC"/>
              <w:rPr>
                <w:lang w:eastAsia="ja-JP"/>
              </w:rPr>
            </w:pPr>
            <w:r>
              <w:rPr>
                <w:lang w:eastAsia="ja-JP"/>
              </w:rPr>
              <w:t>DC_42A_n3A</w:t>
            </w:r>
          </w:p>
          <w:p w14:paraId="04C09CAC" w14:textId="77777777" w:rsidR="00D91C96" w:rsidRDefault="00D91C96">
            <w:pPr>
              <w:pStyle w:val="TAC"/>
              <w:rPr>
                <w:lang w:eastAsia="ja-JP"/>
              </w:rPr>
            </w:pPr>
            <w:r>
              <w:rPr>
                <w:lang w:eastAsia="ja-JP"/>
              </w:rPr>
              <w:t>DC_42C_n3A</w:t>
            </w:r>
          </w:p>
        </w:tc>
      </w:tr>
      <w:tr w:rsidR="00D91C96" w14:paraId="7DA3B85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E9838" w14:textId="77777777" w:rsidR="00D91C96" w:rsidRDefault="00D91C96">
            <w:pPr>
              <w:pStyle w:val="TAC"/>
              <w:rPr>
                <w:lang w:eastAsia="ko-KR"/>
              </w:rPr>
            </w:pPr>
            <w:r>
              <w:t>DC_1A-8A-42A_n28A-n77A</w:t>
            </w:r>
          </w:p>
        </w:tc>
        <w:tc>
          <w:tcPr>
            <w:tcW w:w="3544" w:type="dxa"/>
            <w:tcBorders>
              <w:top w:val="single" w:sz="4" w:space="0" w:color="auto"/>
              <w:left w:val="single" w:sz="4" w:space="0" w:color="auto"/>
              <w:bottom w:val="single" w:sz="4" w:space="0" w:color="auto"/>
              <w:right w:val="single" w:sz="4" w:space="0" w:color="auto"/>
            </w:tcBorders>
            <w:hideMark/>
          </w:tcPr>
          <w:p w14:paraId="73D29F8A" w14:textId="77777777" w:rsidR="00D91C96" w:rsidRDefault="00D91C96">
            <w:pPr>
              <w:pStyle w:val="TAC"/>
              <w:rPr>
                <w:rFonts w:eastAsia="Malgun Gothic"/>
                <w:lang w:eastAsia="ko-KR"/>
              </w:rPr>
            </w:pPr>
            <w:r>
              <w:rPr>
                <w:rFonts w:eastAsia="Malgun Gothic"/>
                <w:lang w:eastAsia="ko-KR"/>
              </w:rPr>
              <w:t>DC_1A_n28A</w:t>
            </w:r>
          </w:p>
          <w:p w14:paraId="723F736E" w14:textId="77777777" w:rsidR="00D91C96" w:rsidRDefault="00D91C96">
            <w:pPr>
              <w:pStyle w:val="TAC"/>
              <w:rPr>
                <w:rFonts w:eastAsia="Malgun Gothic"/>
                <w:lang w:eastAsia="ko-KR"/>
              </w:rPr>
            </w:pPr>
            <w:r>
              <w:rPr>
                <w:rFonts w:eastAsia="Malgun Gothic"/>
                <w:lang w:eastAsia="ko-KR"/>
              </w:rPr>
              <w:t>DC_1A_n77A</w:t>
            </w:r>
          </w:p>
          <w:p w14:paraId="073C3E5F" w14:textId="77777777" w:rsidR="00D91C96" w:rsidRDefault="00D91C96">
            <w:pPr>
              <w:pStyle w:val="TAC"/>
              <w:rPr>
                <w:rFonts w:eastAsia="Malgun Gothic"/>
                <w:lang w:eastAsia="ko-KR"/>
              </w:rPr>
            </w:pPr>
            <w:r>
              <w:rPr>
                <w:rFonts w:eastAsia="Malgun Gothic"/>
                <w:lang w:eastAsia="ko-KR"/>
              </w:rPr>
              <w:t>DC_8A_n28A</w:t>
            </w:r>
          </w:p>
          <w:p w14:paraId="2D317C48" w14:textId="77777777" w:rsidR="00D91C96" w:rsidRDefault="00D91C96">
            <w:pPr>
              <w:pStyle w:val="TAC"/>
              <w:rPr>
                <w:rFonts w:eastAsia="Malgun Gothic"/>
                <w:lang w:eastAsia="ko-KR"/>
              </w:rPr>
            </w:pPr>
            <w:r>
              <w:rPr>
                <w:rFonts w:eastAsia="Malgun Gothic"/>
                <w:lang w:eastAsia="ko-KR"/>
              </w:rPr>
              <w:t>DC_8A_n77A</w:t>
            </w:r>
          </w:p>
          <w:p w14:paraId="5E79B1B8" w14:textId="77777777" w:rsidR="00D91C96" w:rsidRDefault="00D91C96">
            <w:pPr>
              <w:pStyle w:val="TAC"/>
              <w:rPr>
                <w:rFonts w:eastAsia="SimSun"/>
                <w:lang w:eastAsia="ko-KR"/>
              </w:rPr>
            </w:pPr>
            <w:r>
              <w:rPr>
                <w:rFonts w:eastAsia="Malgun Gothic"/>
                <w:lang w:eastAsia="ko-KR"/>
              </w:rPr>
              <w:t>DC_42A_n28A</w:t>
            </w:r>
          </w:p>
        </w:tc>
      </w:tr>
      <w:tr w:rsidR="00D91C96" w14:paraId="4611413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38294" w14:textId="77777777" w:rsidR="00D91C96" w:rsidRDefault="00D91C96">
            <w:pPr>
              <w:pStyle w:val="TAC"/>
              <w:rPr>
                <w:lang w:val="fr-FR"/>
              </w:rPr>
            </w:pPr>
            <w:r>
              <w:rPr>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F15183F" w14:textId="77777777" w:rsidR="00D91C96" w:rsidRDefault="00D91C96">
            <w:pPr>
              <w:pStyle w:val="TAC"/>
              <w:rPr>
                <w:rFonts w:eastAsia="Malgun Gothic"/>
                <w:lang w:eastAsia="ko-KR"/>
              </w:rPr>
            </w:pPr>
            <w:r>
              <w:rPr>
                <w:rFonts w:eastAsia="Malgun Gothic"/>
                <w:lang w:eastAsia="ko-KR"/>
              </w:rPr>
              <w:t>DC_1A_n28A</w:t>
            </w:r>
          </w:p>
          <w:p w14:paraId="374FF05F" w14:textId="77777777" w:rsidR="00D91C96" w:rsidRDefault="00D91C96">
            <w:pPr>
              <w:pStyle w:val="TAC"/>
              <w:rPr>
                <w:rFonts w:eastAsia="Malgun Gothic"/>
                <w:lang w:eastAsia="ko-KR"/>
              </w:rPr>
            </w:pPr>
            <w:r>
              <w:rPr>
                <w:rFonts w:eastAsia="Malgun Gothic"/>
                <w:lang w:eastAsia="ko-KR"/>
              </w:rPr>
              <w:t>DC_1A_n77A</w:t>
            </w:r>
          </w:p>
          <w:p w14:paraId="10C52AEE" w14:textId="77777777" w:rsidR="00D91C96" w:rsidRDefault="00D91C96">
            <w:pPr>
              <w:pStyle w:val="TAC"/>
              <w:rPr>
                <w:rFonts w:eastAsia="Malgun Gothic"/>
                <w:lang w:eastAsia="ko-KR"/>
              </w:rPr>
            </w:pPr>
            <w:r>
              <w:rPr>
                <w:rFonts w:eastAsia="Malgun Gothic"/>
                <w:lang w:eastAsia="ko-KR"/>
              </w:rPr>
              <w:t>DC_8A_n28A</w:t>
            </w:r>
          </w:p>
          <w:p w14:paraId="770CABB3" w14:textId="77777777" w:rsidR="00D91C96" w:rsidRDefault="00D91C96">
            <w:pPr>
              <w:pStyle w:val="TAC"/>
              <w:rPr>
                <w:rFonts w:eastAsia="Malgun Gothic"/>
                <w:lang w:eastAsia="ko-KR"/>
              </w:rPr>
            </w:pPr>
            <w:r>
              <w:rPr>
                <w:rFonts w:eastAsia="Malgun Gothic"/>
                <w:lang w:eastAsia="ko-KR"/>
              </w:rPr>
              <w:t>DC_8A_n77A</w:t>
            </w:r>
          </w:p>
          <w:p w14:paraId="3C23D78E" w14:textId="77777777" w:rsidR="00D91C96" w:rsidRDefault="00D91C96">
            <w:pPr>
              <w:pStyle w:val="TAC"/>
              <w:rPr>
                <w:rFonts w:eastAsia="Malgun Gothic"/>
                <w:lang w:eastAsia="ko-KR"/>
              </w:rPr>
            </w:pPr>
            <w:r>
              <w:rPr>
                <w:rFonts w:eastAsia="Malgun Gothic"/>
                <w:lang w:eastAsia="ko-KR"/>
              </w:rPr>
              <w:t>DC_42A_n28A</w:t>
            </w:r>
          </w:p>
        </w:tc>
      </w:tr>
      <w:tr w:rsidR="00D91C96" w14:paraId="55FC300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FEAFF" w14:textId="77777777" w:rsidR="00D91C96" w:rsidRDefault="00D91C96">
            <w:pPr>
              <w:pStyle w:val="TAC"/>
              <w:rPr>
                <w:rFonts w:eastAsia="SimSun"/>
                <w:lang w:eastAsia="ko-KR"/>
              </w:rPr>
            </w:pPr>
            <w:r>
              <w:t>DC_1A-8A-42C_n28A-n77A</w:t>
            </w:r>
          </w:p>
        </w:tc>
        <w:tc>
          <w:tcPr>
            <w:tcW w:w="3544" w:type="dxa"/>
            <w:tcBorders>
              <w:top w:val="single" w:sz="4" w:space="0" w:color="auto"/>
              <w:left w:val="single" w:sz="4" w:space="0" w:color="auto"/>
              <w:bottom w:val="single" w:sz="4" w:space="0" w:color="auto"/>
              <w:right w:val="single" w:sz="4" w:space="0" w:color="auto"/>
            </w:tcBorders>
            <w:hideMark/>
          </w:tcPr>
          <w:p w14:paraId="5AE6F075" w14:textId="77777777" w:rsidR="00D91C96" w:rsidRDefault="00D91C96">
            <w:pPr>
              <w:pStyle w:val="TAC"/>
              <w:rPr>
                <w:rFonts w:eastAsia="Malgun Gothic"/>
                <w:lang w:eastAsia="ko-KR"/>
              </w:rPr>
            </w:pPr>
            <w:r>
              <w:rPr>
                <w:rFonts w:eastAsia="Malgun Gothic"/>
                <w:lang w:eastAsia="ko-KR"/>
              </w:rPr>
              <w:t>DC_1A_n28A</w:t>
            </w:r>
          </w:p>
          <w:p w14:paraId="68A39EB4" w14:textId="77777777" w:rsidR="00D91C96" w:rsidRDefault="00D91C96">
            <w:pPr>
              <w:pStyle w:val="TAC"/>
              <w:rPr>
                <w:rFonts w:eastAsia="Malgun Gothic"/>
                <w:lang w:eastAsia="ko-KR"/>
              </w:rPr>
            </w:pPr>
            <w:r>
              <w:rPr>
                <w:rFonts w:eastAsia="Malgun Gothic"/>
                <w:lang w:eastAsia="ko-KR"/>
              </w:rPr>
              <w:t>DC_1A_n77A</w:t>
            </w:r>
          </w:p>
          <w:p w14:paraId="680C564D" w14:textId="77777777" w:rsidR="00D91C96" w:rsidRDefault="00D91C96">
            <w:pPr>
              <w:pStyle w:val="TAC"/>
              <w:rPr>
                <w:rFonts w:eastAsia="Malgun Gothic"/>
                <w:lang w:eastAsia="ko-KR"/>
              </w:rPr>
            </w:pPr>
            <w:r>
              <w:rPr>
                <w:rFonts w:eastAsia="Malgun Gothic"/>
                <w:lang w:eastAsia="ko-KR"/>
              </w:rPr>
              <w:t>DC_8A_n28A</w:t>
            </w:r>
          </w:p>
          <w:p w14:paraId="3C57ABED" w14:textId="77777777" w:rsidR="00D91C96" w:rsidRDefault="00D91C96">
            <w:pPr>
              <w:pStyle w:val="TAC"/>
              <w:rPr>
                <w:rFonts w:eastAsia="Malgun Gothic"/>
                <w:lang w:eastAsia="ko-KR"/>
              </w:rPr>
            </w:pPr>
            <w:r>
              <w:rPr>
                <w:rFonts w:eastAsia="Malgun Gothic"/>
                <w:lang w:eastAsia="ko-KR"/>
              </w:rPr>
              <w:t>DC_8A_n77A</w:t>
            </w:r>
          </w:p>
          <w:p w14:paraId="0A6B88C7" w14:textId="77777777" w:rsidR="00D91C96" w:rsidRDefault="00D91C96">
            <w:pPr>
              <w:pStyle w:val="TAC"/>
              <w:rPr>
                <w:rFonts w:eastAsia="Malgun Gothic"/>
                <w:lang w:eastAsia="ko-KR"/>
              </w:rPr>
            </w:pPr>
            <w:r>
              <w:rPr>
                <w:rFonts w:eastAsia="Malgun Gothic"/>
                <w:lang w:eastAsia="ko-KR"/>
              </w:rPr>
              <w:t>DC_42A_n28A</w:t>
            </w:r>
          </w:p>
          <w:p w14:paraId="5A6B006D" w14:textId="77777777" w:rsidR="00D91C96" w:rsidRDefault="00D91C96">
            <w:pPr>
              <w:pStyle w:val="TAC"/>
              <w:rPr>
                <w:rFonts w:eastAsia="SimSun"/>
                <w:lang w:eastAsia="ko-KR"/>
              </w:rPr>
            </w:pPr>
            <w:r>
              <w:rPr>
                <w:rFonts w:eastAsia="Malgun Gothic"/>
                <w:lang w:eastAsia="ko-KR"/>
              </w:rPr>
              <w:t>DC_42C_n28A</w:t>
            </w:r>
          </w:p>
        </w:tc>
      </w:tr>
      <w:tr w:rsidR="00D91C96" w14:paraId="1DCE987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BAC53" w14:textId="77777777" w:rsidR="00D91C96" w:rsidRDefault="00D91C96">
            <w:pPr>
              <w:pStyle w:val="TAC"/>
              <w:rPr>
                <w:lang w:val="fr-FR"/>
              </w:rPr>
            </w:pPr>
            <w:r>
              <w:rPr>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E9ECAF1" w14:textId="77777777" w:rsidR="00D91C96" w:rsidRDefault="00D91C96">
            <w:pPr>
              <w:pStyle w:val="TAC"/>
              <w:rPr>
                <w:rFonts w:eastAsia="Malgun Gothic"/>
                <w:lang w:eastAsia="ko-KR"/>
              </w:rPr>
            </w:pPr>
            <w:r>
              <w:rPr>
                <w:rFonts w:eastAsia="Malgun Gothic"/>
                <w:lang w:eastAsia="ko-KR"/>
              </w:rPr>
              <w:t>DC_1A_n28A</w:t>
            </w:r>
          </w:p>
          <w:p w14:paraId="7CDC2A68" w14:textId="77777777" w:rsidR="00D91C96" w:rsidRDefault="00D91C96">
            <w:pPr>
              <w:pStyle w:val="TAC"/>
              <w:rPr>
                <w:rFonts w:eastAsia="Malgun Gothic"/>
                <w:lang w:eastAsia="ko-KR"/>
              </w:rPr>
            </w:pPr>
            <w:r>
              <w:rPr>
                <w:rFonts w:eastAsia="Malgun Gothic"/>
                <w:lang w:eastAsia="ko-KR"/>
              </w:rPr>
              <w:t>DC_1A_n77A</w:t>
            </w:r>
          </w:p>
          <w:p w14:paraId="2553D417" w14:textId="77777777" w:rsidR="00D91C96" w:rsidRDefault="00D91C96">
            <w:pPr>
              <w:pStyle w:val="TAC"/>
              <w:rPr>
                <w:rFonts w:eastAsia="Malgun Gothic"/>
                <w:lang w:eastAsia="ko-KR"/>
              </w:rPr>
            </w:pPr>
            <w:r>
              <w:rPr>
                <w:rFonts w:eastAsia="Malgun Gothic"/>
                <w:lang w:eastAsia="ko-KR"/>
              </w:rPr>
              <w:t>DC_8A_n28A</w:t>
            </w:r>
          </w:p>
          <w:p w14:paraId="1BFC3705" w14:textId="77777777" w:rsidR="00D91C96" w:rsidRDefault="00D91C96">
            <w:pPr>
              <w:pStyle w:val="TAC"/>
              <w:rPr>
                <w:rFonts w:eastAsia="Malgun Gothic"/>
                <w:lang w:eastAsia="ko-KR"/>
              </w:rPr>
            </w:pPr>
            <w:r>
              <w:rPr>
                <w:rFonts w:eastAsia="Malgun Gothic"/>
                <w:lang w:eastAsia="ko-KR"/>
              </w:rPr>
              <w:t>DC_8A_n77A</w:t>
            </w:r>
          </w:p>
          <w:p w14:paraId="35D78B4A" w14:textId="77777777" w:rsidR="00D91C96" w:rsidRDefault="00D91C96">
            <w:pPr>
              <w:pStyle w:val="TAC"/>
              <w:rPr>
                <w:rFonts w:eastAsia="Malgun Gothic"/>
                <w:lang w:eastAsia="ko-KR"/>
              </w:rPr>
            </w:pPr>
            <w:r>
              <w:rPr>
                <w:rFonts w:eastAsia="Malgun Gothic"/>
                <w:lang w:eastAsia="ko-KR"/>
              </w:rPr>
              <w:t>DC_42A_n28A</w:t>
            </w:r>
          </w:p>
          <w:p w14:paraId="290772DF" w14:textId="77777777" w:rsidR="00D91C96" w:rsidRDefault="00D91C96">
            <w:pPr>
              <w:pStyle w:val="TAC"/>
              <w:rPr>
                <w:rFonts w:eastAsia="Malgun Gothic"/>
                <w:lang w:eastAsia="ko-KR"/>
              </w:rPr>
            </w:pPr>
            <w:r>
              <w:rPr>
                <w:rFonts w:eastAsia="Malgun Gothic"/>
                <w:lang w:eastAsia="ko-KR"/>
              </w:rPr>
              <w:t>DC_42C_n28A</w:t>
            </w:r>
          </w:p>
        </w:tc>
      </w:tr>
      <w:tr w:rsidR="00D91C96" w14:paraId="4BD845F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BB398A" w14:textId="77777777" w:rsidR="00D91C96" w:rsidRDefault="00D91C96">
            <w:pPr>
              <w:pStyle w:val="TAC"/>
              <w:rPr>
                <w:rFonts w:eastAsia="SimSun" w:cs="Arial"/>
                <w:lang w:eastAsia="ja-JP"/>
              </w:rPr>
            </w:pPr>
            <w:r>
              <w:t>DC_1A-11A_n3A-n28A-n77A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9B1ABB" w14:textId="77777777" w:rsidR="00D91C96" w:rsidRDefault="00D91C96">
            <w:pPr>
              <w:pStyle w:val="TAC"/>
            </w:pPr>
            <w:r>
              <w:t>DC_1A_n3A</w:t>
            </w:r>
          </w:p>
          <w:p w14:paraId="5F5D493B" w14:textId="77777777" w:rsidR="00D91C96" w:rsidRDefault="00D91C96">
            <w:pPr>
              <w:pStyle w:val="TAC"/>
            </w:pPr>
            <w:r>
              <w:t>DC_1A_n28A</w:t>
            </w:r>
          </w:p>
          <w:p w14:paraId="18CF3959" w14:textId="77777777" w:rsidR="00D91C96" w:rsidRDefault="00D91C96">
            <w:pPr>
              <w:pStyle w:val="TAC"/>
            </w:pPr>
            <w:r>
              <w:t>DC_1A_n77A</w:t>
            </w:r>
          </w:p>
          <w:p w14:paraId="60D7C7CC" w14:textId="77777777" w:rsidR="00D91C96" w:rsidRDefault="00D91C96">
            <w:pPr>
              <w:pStyle w:val="TAC"/>
            </w:pPr>
            <w:r>
              <w:t>DC_11A_n3A</w:t>
            </w:r>
          </w:p>
          <w:p w14:paraId="5118CD5A" w14:textId="77777777" w:rsidR="00D91C96" w:rsidRDefault="00D91C96">
            <w:pPr>
              <w:pStyle w:val="TAC"/>
            </w:pPr>
            <w:r>
              <w:t>DC_11A_n28A</w:t>
            </w:r>
          </w:p>
          <w:p w14:paraId="3F8AD348" w14:textId="77777777" w:rsidR="00D91C96" w:rsidRDefault="00D91C96">
            <w:pPr>
              <w:pStyle w:val="TAC"/>
              <w:rPr>
                <w:rFonts w:cs="Arial"/>
                <w:lang w:eastAsia="ja-JP"/>
              </w:rPr>
            </w:pPr>
            <w:r>
              <w:t>DC_11A_n77A</w:t>
            </w:r>
          </w:p>
        </w:tc>
      </w:tr>
      <w:tr w:rsidR="00D91C96" w14:paraId="33AFF25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0152F9" w14:textId="77777777" w:rsidR="00D91C96" w:rsidRDefault="00D91C96">
            <w:pPr>
              <w:pStyle w:val="TAC"/>
              <w:rPr>
                <w:rFonts w:cs="Arial"/>
                <w:lang w:eastAsia="ja-JP"/>
              </w:rPr>
            </w:pPr>
            <w:r>
              <w:t>DC_1A-11A_n3A-n28A-n77(2A)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D8FB6B" w14:textId="77777777" w:rsidR="00D91C96" w:rsidRDefault="00D91C96">
            <w:pPr>
              <w:pStyle w:val="TAC"/>
            </w:pPr>
            <w:r>
              <w:t>DC_1A_n3A</w:t>
            </w:r>
          </w:p>
          <w:p w14:paraId="3331ECFF" w14:textId="77777777" w:rsidR="00D91C96" w:rsidRDefault="00D91C96">
            <w:pPr>
              <w:pStyle w:val="TAC"/>
            </w:pPr>
            <w:r>
              <w:t>DC_1A_n28A</w:t>
            </w:r>
          </w:p>
          <w:p w14:paraId="1D5DC429" w14:textId="77777777" w:rsidR="00D91C96" w:rsidRDefault="00D91C96">
            <w:pPr>
              <w:pStyle w:val="TAC"/>
            </w:pPr>
            <w:r>
              <w:t>DC_1A_n77A</w:t>
            </w:r>
          </w:p>
          <w:p w14:paraId="313B2459" w14:textId="77777777" w:rsidR="00D91C96" w:rsidRDefault="00D91C96">
            <w:pPr>
              <w:pStyle w:val="TAC"/>
            </w:pPr>
            <w:r>
              <w:t>DC_11A_n3A</w:t>
            </w:r>
          </w:p>
          <w:p w14:paraId="44EE40CD" w14:textId="77777777" w:rsidR="00D91C96" w:rsidRDefault="00D91C96">
            <w:pPr>
              <w:pStyle w:val="TAC"/>
            </w:pPr>
            <w:r>
              <w:t>DC_11A_n28A</w:t>
            </w:r>
          </w:p>
          <w:p w14:paraId="0338C37B" w14:textId="77777777" w:rsidR="00D91C96" w:rsidRDefault="00D91C96">
            <w:pPr>
              <w:pStyle w:val="TAC"/>
              <w:rPr>
                <w:rFonts w:cs="Arial"/>
                <w:lang w:eastAsia="ja-JP"/>
              </w:rPr>
            </w:pPr>
            <w:r>
              <w:t>DC_11A_n77A</w:t>
            </w:r>
          </w:p>
        </w:tc>
      </w:tr>
      <w:tr w:rsidR="00D91C96" w14:paraId="397511E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0D755"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1A-19A-21A-42A_n77A</w:t>
            </w:r>
          </w:p>
          <w:p w14:paraId="5581E604"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1A-19A-21A-42A_n77C</w:t>
            </w:r>
          </w:p>
          <w:p w14:paraId="73621751" w14:textId="77777777" w:rsidR="00D91C96" w:rsidRDefault="00D91C96">
            <w:pPr>
              <w:pStyle w:val="TAC"/>
              <w:rPr>
                <w:rFonts w:cs="Arial"/>
              </w:rPr>
            </w:pPr>
            <w:r>
              <w:rPr>
                <w:rFonts w:cs="Arial"/>
              </w:rPr>
              <w:t>DC_1A-19A-21A-42C_n77A</w:t>
            </w:r>
          </w:p>
          <w:p w14:paraId="152585E6" w14:textId="77777777" w:rsidR="00D91C96" w:rsidRDefault="00D91C96">
            <w:pPr>
              <w:pStyle w:val="TAC"/>
              <w:rPr>
                <w:lang w:eastAsia="ja-JP"/>
              </w:rPr>
            </w:pPr>
            <w:r>
              <w:rPr>
                <w:rFonts w:cs="Arial"/>
              </w:rPr>
              <w:t>DC_1A-19A-21A-42C_n77</w:t>
            </w:r>
            <w:r>
              <w:rPr>
                <w:rFonts w:cs="Arial"/>
                <w:lang w:eastAsia="zh-CN"/>
              </w:rPr>
              <w:t>C</w:t>
            </w:r>
          </w:p>
        </w:tc>
        <w:tc>
          <w:tcPr>
            <w:tcW w:w="3544" w:type="dxa"/>
            <w:tcBorders>
              <w:top w:val="single" w:sz="4" w:space="0" w:color="auto"/>
              <w:left w:val="single" w:sz="4" w:space="0" w:color="auto"/>
              <w:bottom w:val="single" w:sz="4" w:space="0" w:color="auto"/>
              <w:right w:val="single" w:sz="4" w:space="0" w:color="auto"/>
            </w:tcBorders>
            <w:hideMark/>
          </w:tcPr>
          <w:p w14:paraId="5B8E8B9D"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1A_n77A</w:t>
            </w:r>
          </w:p>
          <w:p w14:paraId="068EF5AF"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19A_n77A</w:t>
            </w:r>
          </w:p>
          <w:p w14:paraId="3573E06A" w14:textId="77777777" w:rsidR="00D91C96" w:rsidRDefault="00D91C96">
            <w:pPr>
              <w:pStyle w:val="TAC"/>
              <w:rPr>
                <w:lang w:eastAsia="ja-JP"/>
              </w:rPr>
            </w:pPr>
            <w:r>
              <w:rPr>
                <w:rFonts w:cs="Arial"/>
                <w:lang w:eastAsia="ja-JP"/>
              </w:rPr>
              <w:t>DC</w:t>
            </w:r>
            <w:r>
              <w:rPr>
                <w:rFonts w:cs="Arial"/>
              </w:rPr>
              <w:t>_</w:t>
            </w:r>
            <w:r>
              <w:rPr>
                <w:rFonts w:cs="Arial"/>
                <w:lang w:eastAsia="ja-JP"/>
              </w:rPr>
              <w:t>21A_n77A</w:t>
            </w:r>
          </w:p>
        </w:tc>
      </w:tr>
      <w:tr w:rsidR="00D91C96" w14:paraId="4EBDC1D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DC5FB"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1A-19A-21A-42A_n78A</w:t>
            </w:r>
          </w:p>
          <w:p w14:paraId="6BE104F3"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1A-19A-21A-42A_n78C</w:t>
            </w:r>
          </w:p>
          <w:p w14:paraId="3287C528" w14:textId="77777777" w:rsidR="00D91C96" w:rsidRDefault="00D91C96">
            <w:pPr>
              <w:pStyle w:val="TAC"/>
              <w:rPr>
                <w:rFonts w:cs="Arial"/>
              </w:rPr>
            </w:pPr>
            <w:r>
              <w:rPr>
                <w:rFonts w:cs="Arial"/>
              </w:rPr>
              <w:t>DC_1A-19A-21A-42C_n7</w:t>
            </w:r>
            <w:r>
              <w:rPr>
                <w:rFonts w:cs="Arial"/>
                <w:lang w:eastAsia="zh-CN"/>
              </w:rPr>
              <w:t>8</w:t>
            </w:r>
            <w:r>
              <w:rPr>
                <w:rFonts w:cs="Arial"/>
              </w:rPr>
              <w:t>A</w:t>
            </w:r>
          </w:p>
          <w:p w14:paraId="1DA35225" w14:textId="77777777" w:rsidR="00D91C96" w:rsidRDefault="00D91C96">
            <w:pPr>
              <w:pStyle w:val="TAC"/>
              <w:rPr>
                <w:lang w:eastAsia="ja-JP"/>
              </w:rPr>
            </w:pPr>
            <w:r>
              <w:rPr>
                <w:rFonts w:cs="Arial"/>
              </w:rPr>
              <w:t>DC_1A-19A-21A-42C_n7</w:t>
            </w:r>
            <w:r>
              <w:rPr>
                <w:rFonts w:cs="Arial"/>
                <w:lang w:eastAsia="zh-CN"/>
              </w:rPr>
              <w:t>8C</w:t>
            </w:r>
          </w:p>
        </w:tc>
        <w:tc>
          <w:tcPr>
            <w:tcW w:w="3544" w:type="dxa"/>
            <w:tcBorders>
              <w:top w:val="single" w:sz="4" w:space="0" w:color="auto"/>
              <w:left w:val="single" w:sz="4" w:space="0" w:color="auto"/>
              <w:bottom w:val="single" w:sz="4" w:space="0" w:color="auto"/>
              <w:right w:val="single" w:sz="4" w:space="0" w:color="auto"/>
            </w:tcBorders>
            <w:hideMark/>
          </w:tcPr>
          <w:p w14:paraId="1D931B47"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1A_n78A</w:t>
            </w:r>
          </w:p>
          <w:p w14:paraId="2F8A315C"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19A_n78A</w:t>
            </w:r>
          </w:p>
          <w:p w14:paraId="63946399" w14:textId="77777777" w:rsidR="00D91C96" w:rsidRDefault="00D91C96">
            <w:pPr>
              <w:pStyle w:val="TAC"/>
              <w:rPr>
                <w:lang w:eastAsia="ja-JP"/>
              </w:rPr>
            </w:pPr>
            <w:r>
              <w:rPr>
                <w:rFonts w:cs="Arial"/>
                <w:lang w:eastAsia="ja-JP"/>
              </w:rPr>
              <w:t>DC</w:t>
            </w:r>
            <w:r>
              <w:rPr>
                <w:rFonts w:cs="Arial"/>
              </w:rPr>
              <w:t>_</w:t>
            </w:r>
            <w:r>
              <w:rPr>
                <w:rFonts w:cs="Arial"/>
                <w:lang w:eastAsia="ja-JP"/>
              </w:rPr>
              <w:t>21A_n78A</w:t>
            </w:r>
          </w:p>
        </w:tc>
      </w:tr>
      <w:tr w:rsidR="00D91C96" w14:paraId="344AD0E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C340F5"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1A-19A-21A-42A_n79A</w:t>
            </w:r>
          </w:p>
          <w:p w14:paraId="3D9FD2A4"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1A-19A-21A-42A_n79C</w:t>
            </w:r>
          </w:p>
          <w:p w14:paraId="3760BD0A" w14:textId="77777777" w:rsidR="00D91C96" w:rsidRDefault="00D91C96">
            <w:pPr>
              <w:pStyle w:val="TAC"/>
              <w:rPr>
                <w:rFonts w:cs="Arial"/>
              </w:rPr>
            </w:pPr>
            <w:r>
              <w:rPr>
                <w:rFonts w:cs="Arial"/>
              </w:rPr>
              <w:t>DC_1A-19A-21A-42C_n7</w:t>
            </w:r>
            <w:r>
              <w:rPr>
                <w:rFonts w:cs="Arial"/>
                <w:lang w:eastAsia="zh-CN"/>
              </w:rPr>
              <w:t>9</w:t>
            </w:r>
            <w:r>
              <w:rPr>
                <w:rFonts w:cs="Arial"/>
              </w:rPr>
              <w:t>A</w:t>
            </w:r>
          </w:p>
          <w:p w14:paraId="1540EBD9" w14:textId="77777777" w:rsidR="00D91C96" w:rsidRDefault="00D91C96">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76A494AF"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1A_n79A</w:t>
            </w:r>
          </w:p>
          <w:p w14:paraId="22E8E7E6" w14:textId="77777777" w:rsidR="00D91C96" w:rsidRDefault="00D91C96">
            <w:pPr>
              <w:pStyle w:val="TAC"/>
              <w:rPr>
                <w:rFonts w:cs="Arial"/>
                <w:lang w:eastAsia="ja-JP"/>
              </w:rPr>
            </w:pPr>
            <w:r>
              <w:rPr>
                <w:rFonts w:cs="Arial"/>
                <w:lang w:eastAsia="ja-JP"/>
              </w:rPr>
              <w:t>DC</w:t>
            </w:r>
            <w:r>
              <w:rPr>
                <w:rFonts w:cs="Arial"/>
              </w:rPr>
              <w:t>_</w:t>
            </w:r>
            <w:r>
              <w:rPr>
                <w:rFonts w:cs="Arial"/>
                <w:lang w:eastAsia="ja-JP"/>
              </w:rPr>
              <w:t>19A_n79A</w:t>
            </w:r>
          </w:p>
          <w:p w14:paraId="5C1532CD" w14:textId="77777777" w:rsidR="00D91C96" w:rsidRDefault="00D91C96">
            <w:pPr>
              <w:pStyle w:val="TAC"/>
              <w:rPr>
                <w:lang w:eastAsia="ja-JP"/>
              </w:rPr>
            </w:pPr>
            <w:r>
              <w:rPr>
                <w:rFonts w:cs="Arial"/>
                <w:lang w:eastAsia="ja-JP"/>
              </w:rPr>
              <w:t>DC</w:t>
            </w:r>
            <w:r>
              <w:rPr>
                <w:rFonts w:cs="Arial"/>
              </w:rPr>
              <w:t>_</w:t>
            </w:r>
            <w:r>
              <w:rPr>
                <w:rFonts w:cs="Arial"/>
                <w:lang w:eastAsia="ja-JP"/>
              </w:rPr>
              <w:t>21A_n79A</w:t>
            </w:r>
          </w:p>
        </w:tc>
      </w:tr>
      <w:tr w:rsidR="00D91C96" w14:paraId="3D10EA5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D972C" w14:textId="77777777" w:rsidR="00D91C96" w:rsidRDefault="00D91C96">
            <w:pPr>
              <w:pStyle w:val="TAC"/>
              <w:rPr>
                <w:rFonts w:cs="Arial"/>
                <w:lang w:eastAsia="ko-KR"/>
              </w:rPr>
            </w:pPr>
            <w:r>
              <w:rPr>
                <w:rFonts w:cs="Arial"/>
                <w:lang w:eastAsia="ko-KR"/>
              </w:rPr>
              <w:t>DC_1A-19A-42A_n77A-n79A</w:t>
            </w:r>
          </w:p>
          <w:p w14:paraId="16DD379F" w14:textId="77777777" w:rsidR="00D91C96" w:rsidRDefault="00D91C96">
            <w:pPr>
              <w:pStyle w:val="TAC"/>
              <w:rPr>
                <w:rFonts w:cs="Arial"/>
                <w:lang w:eastAsia="ja-JP"/>
              </w:rPr>
            </w:pPr>
            <w:r>
              <w:rPr>
                <w:rFonts w:cs="Arial"/>
                <w:lang w:eastAsia="ko-KR"/>
              </w:rPr>
              <w:t>DC_1A-19A-42C_n77A-n79A</w:t>
            </w:r>
          </w:p>
        </w:tc>
        <w:tc>
          <w:tcPr>
            <w:tcW w:w="3544" w:type="dxa"/>
            <w:tcBorders>
              <w:top w:val="single" w:sz="4" w:space="0" w:color="auto"/>
              <w:left w:val="single" w:sz="4" w:space="0" w:color="auto"/>
              <w:bottom w:val="single" w:sz="4" w:space="0" w:color="auto"/>
              <w:right w:val="single" w:sz="4" w:space="0" w:color="auto"/>
            </w:tcBorders>
            <w:hideMark/>
          </w:tcPr>
          <w:p w14:paraId="3FAB90EC" w14:textId="77777777" w:rsidR="00D91C96" w:rsidRDefault="00D91C96">
            <w:pPr>
              <w:pStyle w:val="TAC"/>
              <w:rPr>
                <w:lang w:eastAsia="ko-KR"/>
              </w:rPr>
            </w:pPr>
            <w:r>
              <w:rPr>
                <w:lang w:eastAsia="ko-KR"/>
              </w:rPr>
              <w:t>DC_19A_n77A</w:t>
            </w:r>
          </w:p>
          <w:p w14:paraId="33E3967C" w14:textId="77777777" w:rsidR="00D91C96" w:rsidRDefault="00D91C96">
            <w:pPr>
              <w:pStyle w:val="TAC"/>
              <w:rPr>
                <w:rFonts w:cs="Arial"/>
                <w:lang w:eastAsia="ja-JP"/>
              </w:rPr>
            </w:pPr>
            <w:r>
              <w:rPr>
                <w:lang w:eastAsia="ko-KR"/>
              </w:rPr>
              <w:t>DC_19A_n79A</w:t>
            </w:r>
          </w:p>
        </w:tc>
      </w:tr>
      <w:tr w:rsidR="00D91C96" w14:paraId="5BB3145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AD689" w14:textId="77777777" w:rsidR="00D91C96" w:rsidRDefault="00D91C96">
            <w:pPr>
              <w:pStyle w:val="TAC"/>
              <w:rPr>
                <w:rFonts w:cs="Arial"/>
                <w:lang w:eastAsia="ko-KR"/>
              </w:rPr>
            </w:pPr>
            <w:r>
              <w:rPr>
                <w:rFonts w:cs="Arial"/>
                <w:lang w:eastAsia="ko-KR"/>
              </w:rPr>
              <w:t>DC_1A-19A-42A_n78A-n79A</w:t>
            </w:r>
          </w:p>
          <w:p w14:paraId="4E0511D2" w14:textId="77777777" w:rsidR="00D91C96" w:rsidRDefault="00D91C96">
            <w:pPr>
              <w:pStyle w:val="TAC"/>
              <w:rPr>
                <w:rFonts w:cs="Arial"/>
                <w:lang w:eastAsia="ja-JP"/>
              </w:rPr>
            </w:pPr>
            <w:r>
              <w:rPr>
                <w:rFonts w:cs="Arial"/>
                <w:lang w:eastAsia="ko-KR"/>
              </w:rPr>
              <w:t>DC_1A-19A-42C_n78A-n79A</w:t>
            </w:r>
          </w:p>
        </w:tc>
        <w:tc>
          <w:tcPr>
            <w:tcW w:w="3544" w:type="dxa"/>
            <w:tcBorders>
              <w:top w:val="single" w:sz="4" w:space="0" w:color="auto"/>
              <w:left w:val="single" w:sz="4" w:space="0" w:color="auto"/>
              <w:bottom w:val="single" w:sz="4" w:space="0" w:color="auto"/>
              <w:right w:val="single" w:sz="4" w:space="0" w:color="auto"/>
            </w:tcBorders>
            <w:hideMark/>
          </w:tcPr>
          <w:p w14:paraId="33898D24" w14:textId="77777777" w:rsidR="00D91C96" w:rsidRDefault="00D91C96">
            <w:pPr>
              <w:pStyle w:val="TAC"/>
              <w:rPr>
                <w:lang w:eastAsia="ko-KR"/>
              </w:rPr>
            </w:pPr>
            <w:r>
              <w:rPr>
                <w:lang w:eastAsia="ko-KR"/>
              </w:rPr>
              <w:t>DC_19A_n78A</w:t>
            </w:r>
          </w:p>
          <w:p w14:paraId="3EF86E7A" w14:textId="77777777" w:rsidR="00D91C96" w:rsidRDefault="00D91C96">
            <w:pPr>
              <w:pStyle w:val="TAC"/>
              <w:rPr>
                <w:rFonts w:cs="Arial"/>
                <w:lang w:eastAsia="ja-JP"/>
              </w:rPr>
            </w:pPr>
            <w:r>
              <w:rPr>
                <w:lang w:eastAsia="ko-KR"/>
              </w:rPr>
              <w:t>DC_19A_n79A</w:t>
            </w:r>
          </w:p>
        </w:tc>
      </w:tr>
      <w:tr w:rsidR="00D91C96" w14:paraId="328E01E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0152B" w14:textId="77777777" w:rsidR="00D91C96" w:rsidRDefault="00D91C96">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9D8B1A4" w14:textId="77777777" w:rsidR="00D91C96" w:rsidRDefault="00D91C96">
            <w:pPr>
              <w:pStyle w:val="TAC"/>
            </w:pPr>
            <w:r>
              <w:t>DC_1A_n3A</w:t>
            </w:r>
          </w:p>
          <w:p w14:paraId="3923C210" w14:textId="77777777" w:rsidR="00D91C96" w:rsidRDefault="00D91C96">
            <w:pPr>
              <w:pStyle w:val="TAC"/>
              <w:rPr>
                <w:rFonts w:eastAsia="SimSun"/>
              </w:rPr>
            </w:pPr>
            <w:r>
              <w:t>DC_20A_n3A</w:t>
            </w:r>
          </w:p>
          <w:p w14:paraId="2BD8ADBD" w14:textId="77777777" w:rsidR="00D91C96" w:rsidRDefault="00D91C96">
            <w:pPr>
              <w:pStyle w:val="TAC"/>
            </w:pPr>
            <w:r>
              <w:t>DC_28A_n3A</w:t>
            </w:r>
          </w:p>
        </w:tc>
      </w:tr>
      <w:tr w:rsidR="00D91C96" w14:paraId="661523A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BD762" w14:textId="77777777" w:rsidR="00D91C96" w:rsidRDefault="00D91C96">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4EB2839F" w14:textId="77777777" w:rsidR="00D91C96" w:rsidRDefault="00D91C96">
            <w:pPr>
              <w:pStyle w:val="TAC"/>
            </w:pPr>
            <w:r>
              <w:t>DC_1A_n3A</w:t>
            </w:r>
          </w:p>
          <w:p w14:paraId="31704D5E" w14:textId="77777777" w:rsidR="00D91C96" w:rsidRDefault="00D91C96">
            <w:pPr>
              <w:pStyle w:val="TAC"/>
            </w:pPr>
            <w:r>
              <w:t>DC_20A_n3A</w:t>
            </w:r>
          </w:p>
          <w:p w14:paraId="3C54EA7D" w14:textId="77777777" w:rsidR="00D91C96" w:rsidRDefault="00D91C96">
            <w:pPr>
              <w:pStyle w:val="TAC"/>
            </w:pPr>
            <w:r>
              <w:t>DC_</w:t>
            </w:r>
            <w:r>
              <w:rPr>
                <w:lang w:eastAsia="zh-CN"/>
              </w:rPr>
              <w:t>38</w:t>
            </w:r>
            <w:r>
              <w:t>A_n3A</w:t>
            </w:r>
          </w:p>
          <w:p w14:paraId="20B480FF" w14:textId="77777777" w:rsidR="00D91C96" w:rsidRDefault="00D91C96">
            <w:pPr>
              <w:pStyle w:val="TAC"/>
            </w:pPr>
            <w:r>
              <w:t>DC_1A_n78A</w:t>
            </w:r>
          </w:p>
          <w:p w14:paraId="47C58A55" w14:textId="77777777" w:rsidR="00D91C96" w:rsidRDefault="00D91C96">
            <w:pPr>
              <w:pStyle w:val="TAC"/>
            </w:pPr>
            <w:r>
              <w:t>DC_20A_n78A</w:t>
            </w:r>
          </w:p>
          <w:p w14:paraId="0058B49A" w14:textId="77777777" w:rsidR="00D91C96" w:rsidRDefault="00D91C96">
            <w:pPr>
              <w:pStyle w:val="TAC"/>
              <w:rPr>
                <w:lang w:eastAsia="ko-KR"/>
              </w:rPr>
            </w:pPr>
            <w:r>
              <w:t>DC_</w:t>
            </w:r>
            <w:r>
              <w:rPr>
                <w:lang w:eastAsia="zh-CN"/>
              </w:rPr>
              <w:t>38</w:t>
            </w:r>
            <w:r>
              <w:t>A_n78A</w:t>
            </w:r>
          </w:p>
        </w:tc>
      </w:tr>
      <w:tr w:rsidR="00D91C96" w14:paraId="6E7B7C9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4AD5B" w14:textId="77777777" w:rsidR="00D91C96" w:rsidRDefault="00D91C96">
            <w:pPr>
              <w:pStyle w:val="TAC"/>
              <w:rPr>
                <w:rFonts w:cs="Arial"/>
                <w:szCs w:val="18"/>
                <w:lang w:eastAsia="ja-JP"/>
              </w:rPr>
            </w:pPr>
            <w:r>
              <w:rPr>
                <w:rFonts w:cs="Arial"/>
                <w:szCs w:val="18"/>
                <w:lang w:eastAsia="ja-JP"/>
              </w:rPr>
              <w:t>DC_1A-21A-28A-42A_n77A</w:t>
            </w:r>
          </w:p>
          <w:p w14:paraId="527B6A6D" w14:textId="77777777" w:rsidR="00D91C96" w:rsidRDefault="00D91C96">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p>
        </w:tc>
        <w:tc>
          <w:tcPr>
            <w:tcW w:w="3544" w:type="dxa"/>
            <w:tcBorders>
              <w:top w:val="single" w:sz="4" w:space="0" w:color="auto"/>
              <w:left w:val="single" w:sz="4" w:space="0" w:color="auto"/>
              <w:bottom w:val="single" w:sz="4" w:space="0" w:color="auto"/>
              <w:right w:val="single" w:sz="4" w:space="0" w:color="auto"/>
            </w:tcBorders>
            <w:hideMark/>
          </w:tcPr>
          <w:p w14:paraId="63AEC6CA" w14:textId="77777777" w:rsidR="00D91C96" w:rsidRDefault="00D91C96">
            <w:pPr>
              <w:pStyle w:val="TAC"/>
            </w:pPr>
            <w:r>
              <w:t>DC_1A_n7</w:t>
            </w:r>
            <w:r>
              <w:rPr>
                <w:lang w:eastAsia="zh-CN"/>
              </w:rPr>
              <w:t>7</w:t>
            </w:r>
            <w:r>
              <w:t>A</w:t>
            </w:r>
          </w:p>
          <w:p w14:paraId="430D2280" w14:textId="77777777" w:rsidR="00D91C96" w:rsidRDefault="00D91C96">
            <w:pPr>
              <w:pStyle w:val="TAC"/>
            </w:pPr>
            <w:r>
              <w:t>DC_</w:t>
            </w:r>
            <w:r>
              <w:rPr>
                <w:lang w:eastAsia="zh-CN"/>
              </w:rPr>
              <w:t>21</w:t>
            </w:r>
            <w:r>
              <w:t>A_n7</w:t>
            </w:r>
            <w:r>
              <w:rPr>
                <w:lang w:eastAsia="zh-CN"/>
              </w:rPr>
              <w:t>7</w:t>
            </w:r>
            <w:r>
              <w:t>A</w:t>
            </w:r>
          </w:p>
          <w:p w14:paraId="69F170A6" w14:textId="77777777" w:rsidR="00D91C96" w:rsidRDefault="00D91C96">
            <w:pPr>
              <w:pStyle w:val="TAC"/>
            </w:pPr>
            <w:r>
              <w:t>DC_</w:t>
            </w:r>
            <w:r>
              <w:rPr>
                <w:lang w:eastAsia="zh-CN"/>
              </w:rPr>
              <w:t>28</w:t>
            </w:r>
            <w:r>
              <w:t>A_n7</w:t>
            </w:r>
            <w:r>
              <w:rPr>
                <w:lang w:eastAsia="zh-CN"/>
              </w:rPr>
              <w:t>7</w:t>
            </w:r>
            <w:r>
              <w:t>A</w:t>
            </w:r>
          </w:p>
        </w:tc>
      </w:tr>
      <w:tr w:rsidR="00D91C96" w14:paraId="23481BD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6FF4D" w14:textId="77777777" w:rsidR="00D91C96" w:rsidRDefault="00D91C96">
            <w:pPr>
              <w:pStyle w:val="TAC"/>
              <w:rPr>
                <w:rFonts w:cs="Arial"/>
                <w:szCs w:val="18"/>
                <w:lang w:eastAsia="ja-JP"/>
              </w:rPr>
            </w:pPr>
            <w:r>
              <w:rPr>
                <w:rFonts w:cs="Arial"/>
                <w:szCs w:val="18"/>
                <w:lang w:eastAsia="ja-JP"/>
              </w:rPr>
              <w:t>DC_1A-21A-28A-42A_n78A</w:t>
            </w:r>
          </w:p>
          <w:p w14:paraId="145CF608" w14:textId="77777777" w:rsidR="00D91C96" w:rsidRDefault="00D91C96">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4D574834" w14:textId="77777777" w:rsidR="00D91C96" w:rsidRDefault="00D91C96">
            <w:pPr>
              <w:pStyle w:val="TAC"/>
            </w:pPr>
            <w:r>
              <w:t>DC_1A_n7</w:t>
            </w:r>
            <w:r>
              <w:rPr>
                <w:lang w:eastAsia="zh-CN"/>
              </w:rPr>
              <w:t>8</w:t>
            </w:r>
            <w:r>
              <w:t>A</w:t>
            </w:r>
          </w:p>
          <w:p w14:paraId="2879CEAE" w14:textId="77777777" w:rsidR="00D91C96" w:rsidRDefault="00D91C96">
            <w:pPr>
              <w:pStyle w:val="TAC"/>
            </w:pPr>
            <w:r>
              <w:t>DC_</w:t>
            </w:r>
            <w:r>
              <w:rPr>
                <w:lang w:eastAsia="zh-CN"/>
              </w:rPr>
              <w:t>21</w:t>
            </w:r>
            <w:r>
              <w:t>A_n7</w:t>
            </w:r>
            <w:r>
              <w:rPr>
                <w:lang w:eastAsia="zh-CN"/>
              </w:rPr>
              <w:t>8</w:t>
            </w:r>
            <w:r>
              <w:t>A</w:t>
            </w:r>
          </w:p>
          <w:p w14:paraId="63FAB03E" w14:textId="77777777" w:rsidR="00D91C96" w:rsidRDefault="00D91C96">
            <w:pPr>
              <w:pStyle w:val="TAC"/>
            </w:pPr>
            <w:r>
              <w:t>DC_</w:t>
            </w:r>
            <w:r>
              <w:rPr>
                <w:lang w:eastAsia="zh-CN"/>
              </w:rPr>
              <w:t>28</w:t>
            </w:r>
            <w:r>
              <w:t>A_n7</w:t>
            </w:r>
            <w:r>
              <w:rPr>
                <w:lang w:eastAsia="zh-CN"/>
              </w:rPr>
              <w:t>8</w:t>
            </w:r>
            <w:r>
              <w:t>A</w:t>
            </w:r>
          </w:p>
        </w:tc>
      </w:tr>
      <w:tr w:rsidR="00D91C96" w14:paraId="72D4A4E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17887" w14:textId="77777777" w:rsidR="00D91C96" w:rsidRDefault="00D91C96">
            <w:pPr>
              <w:pStyle w:val="TAC"/>
              <w:rPr>
                <w:rFonts w:cs="Arial"/>
                <w:szCs w:val="18"/>
                <w:lang w:eastAsia="ja-JP"/>
              </w:rPr>
            </w:pPr>
            <w:r>
              <w:rPr>
                <w:rFonts w:cs="Arial"/>
                <w:szCs w:val="18"/>
                <w:lang w:eastAsia="ja-JP"/>
              </w:rPr>
              <w:t>DC_1A-21A-28A-42A_n79A</w:t>
            </w:r>
          </w:p>
          <w:p w14:paraId="56598FF5" w14:textId="77777777" w:rsidR="00D91C96" w:rsidRDefault="00D91C96">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44F49DB1" w14:textId="77777777" w:rsidR="00D91C96" w:rsidRDefault="00D91C96">
            <w:pPr>
              <w:pStyle w:val="TAC"/>
            </w:pPr>
            <w:r>
              <w:t>DC_1A_n7</w:t>
            </w:r>
            <w:r>
              <w:rPr>
                <w:lang w:eastAsia="zh-CN"/>
              </w:rPr>
              <w:t>9</w:t>
            </w:r>
            <w:r>
              <w:t>A</w:t>
            </w:r>
          </w:p>
          <w:p w14:paraId="77527A85" w14:textId="77777777" w:rsidR="00D91C96" w:rsidRDefault="00D91C96">
            <w:pPr>
              <w:pStyle w:val="TAC"/>
            </w:pPr>
            <w:r>
              <w:t>DC_</w:t>
            </w:r>
            <w:r>
              <w:rPr>
                <w:lang w:eastAsia="zh-CN"/>
              </w:rPr>
              <w:t>21</w:t>
            </w:r>
            <w:r>
              <w:t>A_n7</w:t>
            </w:r>
            <w:r>
              <w:rPr>
                <w:lang w:eastAsia="zh-CN"/>
              </w:rPr>
              <w:t>9</w:t>
            </w:r>
            <w:r>
              <w:t>A</w:t>
            </w:r>
          </w:p>
          <w:p w14:paraId="32333DBF" w14:textId="77777777" w:rsidR="00D91C96" w:rsidRDefault="00D91C96">
            <w:pPr>
              <w:pStyle w:val="TAC"/>
            </w:pPr>
            <w:r>
              <w:t>DC_</w:t>
            </w:r>
            <w:r>
              <w:rPr>
                <w:lang w:eastAsia="zh-CN"/>
              </w:rPr>
              <w:t>28</w:t>
            </w:r>
            <w:r>
              <w:t>A_n7</w:t>
            </w:r>
            <w:r>
              <w:rPr>
                <w:lang w:eastAsia="zh-CN"/>
              </w:rPr>
              <w:t>9</w:t>
            </w:r>
            <w:r>
              <w:t>A</w:t>
            </w:r>
          </w:p>
        </w:tc>
      </w:tr>
      <w:tr w:rsidR="00D91C96" w14:paraId="5E098BE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C7D816" w14:textId="77777777" w:rsidR="00D91C96" w:rsidRDefault="00D91C96">
            <w:pPr>
              <w:pStyle w:val="TAC"/>
              <w:rPr>
                <w:lang w:eastAsia="ko-KR"/>
              </w:rPr>
            </w:pPr>
            <w: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B9A2A1" w14:textId="77777777" w:rsidR="00D91C96" w:rsidRDefault="00D91C96">
            <w:pPr>
              <w:pStyle w:val="TAC"/>
            </w:pPr>
            <w:r>
              <w:t>DC_1A_n28A</w:t>
            </w:r>
          </w:p>
          <w:p w14:paraId="17A0BDC7" w14:textId="77777777" w:rsidR="00D91C96" w:rsidRDefault="00D91C96">
            <w:pPr>
              <w:pStyle w:val="TAC"/>
            </w:pPr>
            <w:r>
              <w:t>DC_1A_n77A</w:t>
            </w:r>
          </w:p>
          <w:p w14:paraId="0C9D331E" w14:textId="77777777" w:rsidR="00D91C96" w:rsidRDefault="00D91C96">
            <w:pPr>
              <w:pStyle w:val="TAC"/>
            </w:pPr>
            <w:r>
              <w:t>DC_1A_n79A</w:t>
            </w:r>
          </w:p>
          <w:p w14:paraId="05BEC5BE" w14:textId="77777777" w:rsidR="00D91C96" w:rsidRDefault="00D91C96">
            <w:pPr>
              <w:pStyle w:val="TAC"/>
            </w:pPr>
            <w:r>
              <w:t>DC_21A_n28A</w:t>
            </w:r>
          </w:p>
          <w:p w14:paraId="02B4B436" w14:textId="77777777" w:rsidR="00D91C96" w:rsidRDefault="00D91C96">
            <w:pPr>
              <w:pStyle w:val="TAC"/>
            </w:pPr>
            <w:r>
              <w:t>DC_21A_n77A</w:t>
            </w:r>
          </w:p>
          <w:p w14:paraId="69723935" w14:textId="77777777" w:rsidR="00D91C96" w:rsidRDefault="00D91C96">
            <w:pPr>
              <w:pStyle w:val="TAC"/>
              <w:rPr>
                <w:lang w:eastAsia="ko-KR"/>
              </w:rPr>
            </w:pPr>
            <w:r>
              <w:t>DC_21A_n79A</w:t>
            </w:r>
          </w:p>
        </w:tc>
      </w:tr>
      <w:tr w:rsidR="00D91C96" w14:paraId="1392C6F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4A2CF6" w14:textId="77777777" w:rsidR="00D91C96" w:rsidRDefault="00D91C96">
            <w:pPr>
              <w:pStyle w:val="TAC"/>
              <w:rPr>
                <w:lang w:eastAsia="ko-KR"/>
              </w:rPr>
            </w:pPr>
            <w:r>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ABAABD" w14:textId="77777777" w:rsidR="00D91C96" w:rsidRDefault="00D91C96">
            <w:pPr>
              <w:pStyle w:val="TAC"/>
            </w:pPr>
            <w:r>
              <w:t>DC_1A_n28A</w:t>
            </w:r>
          </w:p>
          <w:p w14:paraId="13C1F88B" w14:textId="77777777" w:rsidR="00D91C96" w:rsidRDefault="00D91C96">
            <w:pPr>
              <w:pStyle w:val="TAC"/>
            </w:pPr>
            <w:r>
              <w:t>DC_1A_n78A</w:t>
            </w:r>
          </w:p>
          <w:p w14:paraId="1368A4D8" w14:textId="77777777" w:rsidR="00D91C96" w:rsidRDefault="00D91C96">
            <w:pPr>
              <w:pStyle w:val="TAC"/>
            </w:pPr>
            <w:r>
              <w:t>DC_1A_n79A</w:t>
            </w:r>
          </w:p>
          <w:p w14:paraId="3088BCB9" w14:textId="77777777" w:rsidR="00D91C96" w:rsidRDefault="00D91C96">
            <w:pPr>
              <w:pStyle w:val="TAC"/>
            </w:pPr>
            <w:r>
              <w:t>DC_21A_n28A</w:t>
            </w:r>
          </w:p>
          <w:p w14:paraId="08BCDF46" w14:textId="77777777" w:rsidR="00D91C96" w:rsidRDefault="00D91C96">
            <w:pPr>
              <w:pStyle w:val="TAC"/>
            </w:pPr>
            <w:r>
              <w:t>DC_21A_n78A</w:t>
            </w:r>
          </w:p>
          <w:p w14:paraId="50CE40A4" w14:textId="77777777" w:rsidR="00D91C96" w:rsidRDefault="00D91C96">
            <w:pPr>
              <w:pStyle w:val="TAC"/>
              <w:rPr>
                <w:lang w:eastAsia="ko-KR"/>
              </w:rPr>
            </w:pPr>
            <w:r>
              <w:t>DC_21A_n79A</w:t>
            </w:r>
          </w:p>
        </w:tc>
      </w:tr>
      <w:tr w:rsidR="00D91C96" w14:paraId="2F2A006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7E772" w14:textId="77777777" w:rsidR="00D91C96" w:rsidRDefault="00D91C96">
            <w:pPr>
              <w:pStyle w:val="TAC"/>
              <w:rPr>
                <w:lang w:eastAsia="ko-KR"/>
              </w:rPr>
            </w:pPr>
            <w:r>
              <w:rPr>
                <w:lang w:eastAsia="ko-KR"/>
              </w:rPr>
              <w:t>DC_1A-21A-42A_n77A-n79A</w:t>
            </w:r>
          </w:p>
          <w:p w14:paraId="5BA6C19A" w14:textId="77777777" w:rsidR="00D91C96" w:rsidRDefault="00D91C96">
            <w:pPr>
              <w:pStyle w:val="TAC"/>
              <w:rPr>
                <w:szCs w:val="18"/>
                <w:lang w:eastAsia="ja-JP"/>
              </w:rPr>
            </w:pPr>
            <w:r>
              <w:rPr>
                <w:lang w:eastAsia="ko-KR"/>
              </w:rPr>
              <w:t>DC_1A-21A-42C_n77A-n79A</w:t>
            </w:r>
          </w:p>
        </w:tc>
        <w:tc>
          <w:tcPr>
            <w:tcW w:w="3544" w:type="dxa"/>
            <w:tcBorders>
              <w:top w:val="single" w:sz="4" w:space="0" w:color="auto"/>
              <w:left w:val="single" w:sz="4" w:space="0" w:color="auto"/>
              <w:bottom w:val="single" w:sz="4" w:space="0" w:color="auto"/>
              <w:right w:val="single" w:sz="4" w:space="0" w:color="auto"/>
            </w:tcBorders>
            <w:hideMark/>
          </w:tcPr>
          <w:p w14:paraId="275E0BD6" w14:textId="77777777" w:rsidR="00D91C96" w:rsidRDefault="00D91C96">
            <w:pPr>
              <w:pStyle w:val="TAC"/>
              <w:rPr>
                <w:lang w:eastAsia="ko-KR"/>
              </w:rPr>
            </w:pPr>
            <w:r>
              <w:rPr>
                <w:lang w:eastAsia="ko-KR"/>
              </w:rPr>
              <w:t>DC_1A_n77A</w:t>
            </w:r>
          </w:p>
          <w:p w14:paraId="5DF8DC58" w14:textId="77777777" w:rsidR="00D91C96" w:rsidRDefault="00D91C96">
            <w:pPr>
              <w:pStyle w:val="TAC"/>
            </w:pPr>
            <w:r>
              <w:rPr>
                <w:lang w:eastAsia="ko-KR"/>
              </w:rPr>
              <w:t>DC_1A_n79A</w:t>
            </w:r>
          </w:p>
        </w:tc>
      </w:tr>
      <w:tr w:rsidR="00D91C96" w14:paraId="364A373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D25A2" w14:textId="77777777" w:rsidR="00D91C96" w:rsidRDefault="00D91C96">
            <w:pPr>
              <w:pStyle w:val="TAC"/>
              <w:rPr>
                <w:lang w:eastAsia="ko-KR"/>
              </w:rPr>
            </w:pPr>
            <w:r>
              <w:rPr>
                <w:lang w:eastAsia="ko-KR"/>
              </w:rPr>
              <w:t>DC_1A-21A-42A_n78A-n79A</w:t>
            </w:r>
          </w:p>
          <w:p w14:paraId="0579B1FD" w14:textId="77777777" w:rsidR="00D91C96" w:rsidRDefault="00D91C96">
            <w:pPr>
              <w:pStyle w:val="TAC"/>
              <w:rPr>
                <w:szCs w:val="18"/>
                <w:lang w:eastAsia="ja-JP"/>
              </w:rPr>
            </w:pPr>
            <w:r>
              <w:rPr>
                <w:lang w:eastAsia="ko-KR"/>
              </w:rPr>
              <w:t>DC_1A-21A-42C_n78A-n79A</w:t>
            </w:r>
          </w:p>
        </w:tc>
        <w:tc>
          <w:tcPr>
            <w:tcW w:w="3544" w:type="dxa"/>
            <w:tcBorders>
              <w:top w:val="single" w:sz="4" w:space="0" w:color="auto"/>
              <w:left w:val="single" w:sz="4" w:space="0" w:color="auto"/>
              <w:bottom w:val="single" w:sz="4" w:space="0" w:color="auto"/>
              <w:right w:val="single" w:sz="4" w:space="0" w:color="auto"/>
            </w:tcBorders>
            <w:hideMark/>
          </w:tcPr>
          <w:p w14:paraId="28ADED63" w14:textId="77777777" w:rsidR="00D91C96" w:rsidRDefault="00D91C96">
            <w:pPr>
              <w:pStyle w:val="TAC"/>
              <w:rPr>
                <w:lang w:eastAsia="ko-KR"/>
              </w:rPr>
            </w:pPr>
            <w:r>
              <w:rPr>
                <w:lang w:eastAsia="ko-KR"/>
              </w:rPr>
              <w:t>DC_1A_n78A</w:t>
            </w:r>
          </w:p>
          <w:p w14:paraId="3378A477" w14:textId="77777777" w:rsidR="00D91C96" w:rsidRDefault="00D91C96">
            <w:pPr>
              <w:pStyle w:val="TAC"/>
            </w:pPr>
            <w:r>
              <w:rPr>
                <w:lang w:eastAsia="ko-KR"/>
              </w:rPr>
              <w:t>DC_1A_n79A</w:t>
            </w:r>
          </w:p>
        </w:tc>
      </w:tr>
      <w:tr w:rsidR="00D91C96" w14:paraId="51C54E3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35AFA5" w14:textId="77777777" w:rsidR="00D91C96" w:rsidRDefault="00D91C96">
            <w:pPr>
              <w:pStyle w:val="TAC"/>
              <w:rPr>
                <w:lang w:eastAsia="sv-SE"/>
              </w:rPr>
            </w:pPr>
            <w:r>
              <w:t>DC_1A-42A_n3A-n28A-n77A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A02549" w14:textId="77777777" w:rsidR="00D91C96" w:rsidRDefault="00D91C96">
            <w:pPr>
              <w:pStyle w:val="TAC"/>
            </w:pPr>
            <w:r>
              <w:t>DC_1A_n3A</w:t>
            </w:r>
          </w:p>
          <w:p w14:paraId="00C31AEB" w14:textId="77777777" w:rsidR="00D91C96" w:rsidRDefault="00D91C96">
            <w:pPr>
              <w:pStyle w:val="TAC"/>
            </w:pPr>
            <w:r>
              <w:t>DC_1A_n28A</w:t>
            </w:r>
          </w:p>
          <w:p w14:paraId="57EC6217" w14:textId="77777777" w:rsidR="00D91C96" w:rsidRDefault="00D91C96">
            <w:pPr>
              <w:pStyle w:val="TAC"/>
            </w:pPr>
            <w:r>
              <w:t>DC_1A_n77A</w:t>
            </w:r>
          </w:p>
          <w:p w14:paraId="227BF974" w14:textId="77777777" w:rsidR="00D91C96" w:rsidRDefault="00D91C96">
            <w:pPr>
              <w:pStyle w:val="TAC"/>
            </w:pPr>
            <w:r>
              <w:t>DC_42A_n3A</w:t>
            </w:r>
          </w:p>
          <w:p w14:paraId="091DA811" w14:textId="77777777" w:rsidR="00D91C96" w:rsidRDefault="00D91C96">
            <w:pPr>
              <w:pStyle w:val="TAC"/>
              <w:rPr>
                <w:lang w:eastAsia="sv-SE"/>
              </w:rPr>
            </w:pPr>
            <w:r>
              <w:t>DC_42A_n28A</w:t>
            </w:r>
          </w:p>
        </w:tc>
      </w:tr>
      <w:tr w:rsidR="00D91C96" w14:paraId="5024C82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5797F6" w14:textId="77777777" w:rsidR="00D91C96" w:rsidRDefault="00D91C96">
            <w:pPr>
              <w:pStyle w:val="TAC"/>
              <w:rPr>
                <w:lang w:eastAsia="sv-SE"/>
              </w:rPr>
            </w:pPr>
            <w:r>
              <w:t>DC_1A-42A_n3A-n28A-n77(2A)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6D805F" w14:textId="77777777" w:rsidR="00D91C96" w:rsidRDefault="00D91C96">
            <w:pPr>
              <w:pStyle w:val="TAC"/>
            </w:pPr>
            <w:r>
              <w:t>DC_1A_n3A</w:t>
            </w:r>
          </w:p>
          <w:p w14:paraId="13E2ABB5" w14:textId="77777777" w:rsidR="00D91C96" w:rsidRDefault="00D91C96">
            <w:pPr>
              <w:pStyle w:val="TAC"/>
            </w:pPr>
            <w:r>
              <w:t>DC_1A_n28A</w:t>
            </w:r>
          </w:p>
          <w:p w14:paraId="79E20782" w14:textId="77777777" w:rsidR="00D91C96" w:rsidRDefault="00D91C96">
            <w:pPr>
              <w:pStyle w:val="TAC"/>
            </w:pPr>
            <w:r>
              <w:t>DC_1A_n77A</w:t>
            </w:r>
          </w:p>
          <w:p w14:paraId="6F46EE60" w14:textId="77777777" w:rsidR="00D91C96" w:rsidRDefault="00D91C96">
            <w:pPr>
              <w:pStyle w:val="TAC"/>
            </w:pPr>
            <w:r>
              <w:t>DC_42A_n3A</w:t>
            </w:r>
          </w:p>
          <w:p w14:paraId="0F33C54D" w14:textId="77777777" w:rsidR="00D91C96" w:rsidRDefault="00D91C96">
            <w:pPr>
              <w:pStyle w:val="TAC"/>
              <w:rPr>
                <w:lang w:eastAsia="sv-SE"/>
              </w:rPr>
            </w:pPr>
            <w:r>
              <w:t>DC_42A_n28A</w:t>
            </w:r>
          </w:p>
        </w:tc>
      </w:tr>
      <w:tr w:rsidR="00D91C96" w14:paraId="1ED29C2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1F6E50" w14:textId="77777777" w:rsidR="00D91C96" w:rsidRDefault="00D91C96">
            <w:pPr>
              <w:pStyle w:val="TAC"/>
              <w:rPr>
                <w:lang w:eastAsia="sv-SE"/>
              </w:rPr>
            </w:pPr>
            <w:r>
              <w:t>DC_1A-42C_n3A-n28A-n77A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D7CD5B" w14:textId="77777777" w:rsidR="00D91C96" w:rsidRDefault="00D91C96">
            <w:pPr>
              <w:pStyle w:val="TAC"/>
            </w:pPr>
            <w:r>
              <w:t>DC_1A_n3A</w:t>
            </w:r>
          </w:p>
          <w:p w14:paraId="1FEDCAD1" w14:textId="77777777" w:rsidR="00D91C96" w:rsidRDefault="00D91C96">
            <w:pPr>
              <w:pStyle w:val="TAC"/>
            </w:pPr>
            <w:r>
              <w:t>DC_1A_n28A</w:t>
            </w:r>
          </w:p>
          <w:p w14:paraId="008A7498" w14:textId="77777777" w:rsidR="00D91C96" w:rsidRDefault="00D91C96">
            <w:pPr>
              <w:pStyle w:val="TAC"/>
            </w:pPr>
            <w:r>
              <w:t>DC_1A_n77A</w:t>
            </w:r>
          </w:p>
          <w:p w14:paraId="5AA79554" w14:textId="77777777" w:rsidR="00D91C96" w:rsidRDefault="00D91C96">
            <w:pPr>
              <w:pStyle w:val="TAC"/>
            </w:pPr>
            <w:r>
              <w:t>DC_42A_n3A</w:t>
            </w:r>
          </w:p>
          <w:p w14:paraId="6A189480" w14:textId="77777777" w:rsidR="00D91C96" w:rsidRDefault="00D91C96">
            <w:pPr>
              <w:pStyle w:val="TAC"/>
            </w:pPr>
            <w:r>
              <w:t>DC_42C_n3A</w:t>
            </w:r>
          </w:p>
          <w:p w14:paraId="4C05E7C3" w14:textId="77777777" w:rsidR="00D91C96" w:rsidRDefault="00D91C96">
            <w:pPr>
              <w:pStyle w:val="TAC"/>
            </w:pPr>
            <w:r>
              <w:t>DC_42A_n28A</w:t>
            </w:r>
          </w:p>
          <w:p w14:paraId="199907F2" w14:textId="77777777" w:rsidR="00D91C96" w:rsidRDefault="00D91C96">
            <w:pPr>
              <w:pStyle w:val="TAC"/>
              <w:rPr>
                <w:lang w:eastAsia="sv-SE"/>
              </w:rPr>
            </w:pPr>
            <w:r>
              <w:t>DC_42C_n28A</w:t>
            </w:r>
          </w:p>
        </w:tc>
      </w:tr>
      <w:tr w:rsidR="00D91C96" w14:paraId="179AFA6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BDDB84" w14:textId="77777777" w:rsidR="00D91C96" w:rsidRDefault="00D91C96">
            <w:pPr>
              <w:pStyle w:val="TAC"/>
              <w:rPr>
                <w:lang w:eastAsia="sv-SE"/>
              </w:rPr>
            </w:pPr>
            <w:r>
              <w:t>DC_1A-42C_n3A-n28A-n77(2A)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9B0BC7" w14:textId="77777777" w:rsidR="00D91C96" w:rsidRDefault="00D91C96">
            <w:pPr>
              <w:pStyle w:val="TAC"/>
            </w:pPr>
            <w:r>
              <w:t>DC_1A_n3A</w:t>
            </w:r>
          </w:p>
          <w:p w14:paraId="7D1FAD4D" w14:textId="77777777" w:rsidR="00D91C96" w:rsidRDefault="00D91C96">
            <w:pPr>
              <w:pStyle w:val="TAC"/>
            </w:pPr>
            <w:r>
              <w:t>DC_1A_n28A</w:t>
            </w:r>
          </w:p>
          <w:p w14:paraId="43486546" w14:textId="77777777" w:rsidR="00D91C96" w:rsidRDefault="00D91C96">
            <w:pPr>
              <w:pStyle w:val="TAC"/>
            </w:pPr>
            <w:r>
              <w:t>DC_1A_n77A</w:t>
            </w:r>
          </w:p>
          <w:p w14:paraId="4B620379" w14:textId="77777777" w:rsidR="00D91C96" w:rsidRDefault="00D91C96">
            <w:pPr>
              <w:pStyle w:val="TAC"/>
            </w:pPr>
            <w:r>
              <w:t>DC_42A_n3A</w:t>
            </w:r>
          </w:p>
          <w:p w14:paraId="0A2C1905" w14:textId="77777777" w:rsidR="00D91C96" w:rsidRDefault="00D91C96">
            <w:pPr>
              <w:pStyle w:val="TAC"/>
            </w:pPr>
            <w:r>
              <w:t>DC_42C_n3A</w:t>
            </w:r>
          </w:p>
          <w:p w14:paraId="58C8830C" w14:textId="77777777" w:rsidR="00D91C96" w:rsidRDefault="00D91C96">
            <w:pPr>
              <w:pStyle w:val="TAC"/>
            </w:pPr>
            <w:r>
              <w:t>DC_42A_n28A</w:t>
            </w:r>
          </w:p>
          <w:p w14:paraId="1F583FF9" w14:textId="77777777" w:rsidR="00D91C96" w:rsidRDefault="00D91C96">
            <w:pPr>
              <w:pStyle w:val="TAC"/>
              <w:rPr>
                <w:lang w:eastAsia="sv-SE"/>
              </w:rPr>
            </w:pPr>
            <w:r>
              <w:t>DC_42C_n28A</w:t>
            </w:r>
          </w:p>
        </w:tc>
      </w:tr>
      <w:tr w:rsidR="00D91C96" w14:paraId="26A937F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58EDF" w14:textId="77777777" w:rsidR="00D91C96" w:rsidRDefault="00D91C96">
            <w:pPr>
              <w:pStyle w:val="TAC"/>
              <w:rPr>
                <w:lang w:eastAsia="fi-FI"/>
              </w:rPr>
            </w:pPr>
            <w:r>
              <w:rPr>
                <w:lang w:eastAsia="sv-SE"/>
              </w:rPr>
              <w:t>DC_</w:t>
            </w:r>
            <w:r>
              <w:rPr>
                <w:color w:val="000000"/>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31C6DD1A" w14:textId="77777777" w:rsidR="00D91C96" w:rsidRDefault="00D91C96">
            <w:pPr>
              <w:pStyle w:val="TAC"/>
              <w:rPr>
                <w:lang w:eastAsia="sv-SE"/>
              </w:rPr>
            </w:pPr>
            <w:r>
              <w:rPr>
                <w:lang w:eastAsia="sv-SE"/>
              </w:rPr>
              <w:t>DC_5A_n2A</w:t>
            </w:r>
          </w:p>
          <w:p w14:paraId="351CEAFD" w14:textId="77777777" w:rsidR="00D91C96" w:rsidRDefault="00D91C96">
            <w:pPr>
              <w:pStyle w:val="TAC"/>
              <w:rPr>
                <w:lang w:eastAsia="sv-SE"/>
              </w:rPr>
            </w:pPr>
            <w:r>
              <w:rPr>
                <w:lang w:eastAsia="sv-SE"/>
              </w:rPr>
              <w:t>DC_7A_n2A</w:t>
            </w:r>
          </w:p>
          <w:p w14:paraId="316FBCC2" w14:textId="77777777" w:rsidR="00D91C96" w:rsidRDefault="00D91C96">
            <w:pPr>
              <w:pStyle w:val="TAC"/>
              <w:rPr>
                <w:color w:val="000000"/>
                <w:szCs w:val="18"/>
                <w:lang w:eastAsia="zh-CN"/>
              </w:rPr>
            </w:pPr>
            <w:r>
              <w:rPr>
                <w:lang w:eastAsia="sv-SE"/>
              </w:rPr>
              <w:t>DC_66A_n2A</w:t>
            </w:r>
          </w:p>
        </w:tc>
      </w:tr>
      <w:tr w:rsidR="00D91C96" w14:paraId="56CE573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3EDBF" w14:textId="77777777" w:rsidR="00D91C96" w:rsidRDefault="00D91C96">
            <w:pPr>
              <w:pStyle w:val="TAC"/>
              <w:rPr>
                <w:lang w:eastAsia="ko-KR"/>
              </w:rPr>
            </w:pPr>
            <w:r>
              <w:rPr>
                <w:lang w:eastAsia="fi-FI"/>
              </w:rPr>
              <w:t>DC_2A-5A-7A-66A_n7A</w:t>
            </w:r>
          </w:p>
        </w:tc>
        <w:tc>
          <w:tcPr>
            <w:tcW w:w="3544" w:type="dxa"/>
            <w:tcBorders>
              <w:top w:val="single" w:sz="4" w:space="0" w:color="auto"/>
              <w:left w:val="single" w:sz="4" w:space="0" w:color="auto"/>
              <w:bottom w:val="single" w:sz="4" w:space="0" w:color="auto"/>
              <w:right w:val="single" w:sz="4" w:space="0" w:color="auto"/>
            </w:tcBorders>
            <w:hideMark/>
          </w:tcPr>
          <w:p w14:paraId="11548005" w14:textId="77777777" w:rsidR="00D91C96" w:rsidRDefault="00D91C96">
            <w:pPr>
              <w:pStyle w:val="TAC"/>
              <w:rPr>
                <w:color w:val="000000"/>
                <w:szCs w:val="18"/>
                <w:lang w:eastAsia="zh-CN"/>
              </w:rPr>
            </w:pPr>
            <w:r>
              <w:rPr>
                <w:color w:val="000000"/>
                <w:szCs w:val="18"/>
                <w:lang w:eastAsia="zh-CN"/>
              </w:rPr>
              <w:t>DC_2A_n7A</w:t>
            </w:r>
          </w:p>
          <w:p w14:paraId="71C00C2A" w14:textId="77777777" w:rsidR="00D91C96" w:rsidRDefault="00D91C96">
            <w:pPr>
              <w:pStyle w:val="TAC"/>
              <w:rPr>
                <w:color w:val="000000"/>
                <w:szCs w:val="18"/>
                <w:lang w:eastAsia="zh-CN"/>
              </w:rPr>
            </w:pPr>
            <w:r>
              <w:rPr>
                <w:color w:val="000000"/>
                <w:szCs w:val="18"/>
                <w:lang w:eastAsia="zh-CN"/>
              </w:rPr>
              <w:t>DC_5A_n7A</w:t>
            </w:r>
          </w:p>
          <w:p w14:paraId="6F9FAAFB" w14:textId="77777777" w:rsidR="00D91C96" w:rsidRDefault="00D91C96">
            <w:pPr>
              <w:pStyle w:val="TAC"/>
              <w:rPr>
                <w:color w:val="000000"/>
                <w:szCs w:val="18"/>
                <w:vertAlign w:val="superscript"/>
                <w:lang w:eastAsia="zh-CN"/>
              </w:rPr>
            </w:pPr>
            <w:r>
              <w:rPr>
                <w:color w:val="000000"/>
                <w:szCs w:val="18"/>
                <w:lang w:eastAsia="zh-CN"/>
              </w:rPr>
              <w:t>DC_7A_n7A</w:t>
            </w:r>
            <w:r>
              <w:rPr>
                <w:color w:val="000000"/>
                <w:szCs w:val="18"/>
                <w:vertAlign w:val="superscript"/>
                <w:lang w:eastAsia="zh-CN"/>
              </w:rPr>
              <w:t>4</w:t>
            </w:r>
          </w:p>
          <w:p w14:paraId="5B6F459C" w14:textId="77777777" w:rsidR="00D91C96" w:rsidRDefault="00D91C96">
            <w:pPr>
              <w:pStyle w:val="TAC"/>
              <w:rPr>
                <w:lang w:eastAsia="ko-KR"/>
              </w:rPr>
            </w:pPr>
            <w:r>
              <w:rPr>
                <w:color w:val="000000"/>
                <w:szCs w:val="18"/>
                <w:lang w:eastAsia="zh-CN"/>
              </w:rPr>
              <w:t>DC_66A_n7A</w:t>
            </w:r>
          </w:p>
        </w:tc>
      </w:tr>
      <w:tr w:rsidR="00D91C96" w14:paraId="6306F02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41E16" w14:textId="77777777" w:rsidR="00D91C96" w:rsidRDefault="00D91C96">
            <w:pPr>
              <w:pStyle w:val="TAC"/>
              <w:rPr>
                <w:lang w:val="fr-FR" w:eastAsia="fi-FI"/>
              </w:rPr>
            </w:pPr>
            <w:r>
              <w:rPr>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43314AC" w14:textId="77777777" w:rsidR="00D91C96" w:rsidRDefault="00D91C96">
            <w:pPr>
              <w:pStyle w:val="TAC"/>
              <w:rPr>
                <w:color w:val="000000"/>
                <w:szCs w:val="18"/>
                <w:lang w:eastAsia="zh-CN"/>
              </w:rPr>
            </w:pPr>
            <w:r>
              <w:rPr>
                <w:color w:val="000000"/>
                <w:szCs w:val="18"/>
                <w:lang w:eastAsia="zh-CN"/>
              </w:rPr>
              <w:t>DC_2A_n7A</w:t>
            </w:r>
          </w:p>
          <w:p w14:paraId="16ACECCB" w14:textId="77777777" w:rsidR="00D91C96" w:rsidRDefault="00D91C96">
            <w:pPr>
              <w:pStyle w:val="TAC"/>
              <w:rPr>
                <w:color w:val="000000"/>
                <w:szCs w:val="18"/>
                <w:lang w:eastAsia="zh-CN"/>
              </w:rPr>
            </w:pPr>
            <w:r>
              <w:rPr>
                <w:color w:val="000000"/>
                <w:szCs w:val="18"/>
                <w:lang w:eastAsia="zh-CN"/>
              </w:rPr>
              <w:t>DC_5A_n7A</w:t>
            </w:r>
          </w:p>
          <w:p w14:paraId="0304E737" w14:textId="77777777" w:rsidR="00D91C96" w:rsidRDefault="00D91C96">
            <w:pPr>
              <w:pStyle w:val="TAC"/>
              <w:rPr>
                <w:color w:val="000000"/>
                <w:szCs w:val="18"/>
                <w:vertAlign w:val="superscript"/>
                <w:lang w:eastAsia="zh-CN"/>
              </w:rPr>
            </w:pPr>
            <w:r>
              <w:rPr>
                <w:color w:val="000000"/>
                <w:szCs w:val="18"/>
                <w:lang w:eastAsia="zh-CN"/>
              </w:rPr>
              <w:t>DC_7A_n7A</w:t>
            </w:r>
            <w:r>
              <w:rPr>
                <w:color w:val="000000"/>
                <w:szCs w:val="18"/>
                <w:vertAlign w:val="superscript"/>
                <w:lang w:eastAsia="zh-CN"/>
              </w:rPr>
              <w:t>4</w:t>
            </w:r>
          </w:p>
          <w:p w14:paraId="6E26D6AF" w14:textId="77777777" w:rsidR="00D91C96" w:rsidRDefault="00D91C96">
            <w:pPr>
              <w:pStyle w:val="TAC"/>
              <w:rPr>
                <w:color w:val="000000"/>
                <w:szCs w:val="18"/>
                <w:lang w:val="fr-FR" w:eastAsia="zh-CN"/>
              </w:rPr>
            </w:pPr>
            <w:r>
              <w:rPr>
                <w:color w:val="000000"/>
                <w:szCs w:val="18"/>
                <w:lang w:val="fr-FR" w:eastAsia="zh-CN"/>
              </w:rPr>
              <w:t>DC_66A_n7A</w:t>
            </w:r>
          </w:p>
        </w:tc>
      </w:tr>
      <w:tr w:rsidR="00D91C96" w14:paraId="1793973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74329" w14:textId="77777777" w:rsidR="00D91C96" w:rsidRDefault="00D91C96">
            <w:pPr>
              <w:pStyle w:val="TAC"/>
              <w:rPr>
                <w:lang w:eastAsia="ko-KR"/>
              </w:rPr>
            </w:pPr>
            <w:r>
              <w:rPr>
                <w:lang w:eastAsia="ja-JP"/>
              </w:rPr>
              <w:t>DC_2A-5A-7A-66A_n66ADC_2A-5A-7C-66A_n66A</w:t>
            </w:r>
          </w:p>
        </w:tc>
        <w:tc>
          <w:tcPr>
            <w:tcW w:w="3544" w:type="dxa"/>
            <w:tcBorders>
              <w:top w:val="single" w:sz="4" w:space="0" w:color="auto"/>
              <w:left w:val="single" w:sz="4" w:space="0" w:color="auto"/>
              <w:bottom w:val="single" w:sz="4" w:space="0" w:color="auto"/>
              <w:right w:val="single" w:sz="4" w:space="0" w:color="auto"/>
            </w:tcBorders>
            <w:hideMark/>
          </w:tcPr>
          <w:p w14:paraId="0F184A93" w14:textId="77777777" w:rsidR="00D91C96" w:rsidRDefault="00D91C96">
            <w:pPr>
              <w:pStyle w:val="TAC"/>
              <w:rPr>
                <w:lang w:eastAsia="ja-JP"/>
              </w:rPr>
            </w:pPr>
            <w:r>
              <w:rPr>
                <w:lang w:eastAsia="ja-JP"/>
              </w:rPr>
              <w:t>DC_2A_n66A</w:t>
            </w:r>
          </w:p>
          <w:p w14:paraId="31F1923D" w14:textId="77777777" w:rsidR="00D91C96" w:rsidRDefault="00D91C96">
            <w:pPr>
              <w:pStyle w:val="TAC"/>
              <w:rPr>
                <w:lang w:eastAsia="ja-JP"/>
              </w:rPr>
            </w:pPr>
            <w:r>
              <w:rPr>
                <w:lang w:eastAsia="ja-JP"/>
              </w:rPr>
              <w:t>DC_5A_n66A</w:t>
            </w:r>
          </w:p>
          <w:p w14:paraId="1B8407C7" w14:textId="77777777" w:rsidR="00D91C96" w:rsidRDefault="00D91C96">
            <w:pPr>
              <w:pStyle w:val="TAC"/>
              <w:rPr>
                <w:lang w:eastAsia="ja-JP"/>
              </w:rPr>
            </w:pPr>
            <w:r>
              <w:rPr>
                <w:lang w:eastAsia="ja-JP"/>
              </w:rPr>
              <w:t>DC_7A_n66A</w:t>
            </w:r>
          </w:p>
          <w:p w14:paraId="332B1A10" w14:textId="77777777" w:rsidR="00D91C96" w:rsidRDefault="00D91C96">
            <w:pPr>
              <w:pStyle w:val="TAC"/>
              <w:rPr>
                <w:lang w:eastAsia="ko-KR"/>
              </w:rPr>
            </w:pPr>
            <w:r>
              <w:rPr>
                <w:lang w:eastAsia="ja-JP"/>
              </w:rPr>
              <w:t>DC_66A_n66A</w:t>
            </w:r>
            <w:r>
              <w:rPr>
                <w:vertAlign w:val="superscript"/>
                <w:lang w:eastAsia="ja-JP"/>
              </w:rPr>
              <w:t>4</w:t>
            </w:r>
          </w:p>
        </w:tc>
      </w:tr>
      <w:tr w:rsidR="00D91C96" w14:paraId="21BD1B0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C72FF" w14:textId="77777777" w:rsidR="00D91C96" w:rsidRDefault="00D91C96">
            <w:pPr>
              <w:pStyle w:val="TAC"/>
              <w:rPr>
                <w:lang w:val="fr-FR" w:eastAsia="ja-JP"/>
              </w:rPr>
            </w:pPr>
            <w:r>
              <w:rPr>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2745098" w14:textId="77777777" w:rsidR="00D91C96" w:rsidRDefault="00D91C96">
            <w:pPr>
              <w:pStyle w:val="TAC"/>
              <w:rPr>
                <w:lang w:eastAsia="ja-JP"/>
              </w:rPr>
            </w:pPr>
            <w:r>
              <w:rPr>
                <w:lang w:eastAsia="ja-JP"/>
              </w:rPr>
              <w:t>DC_2A_n66A</w:t>
            </w:r>
          </w:p>
          <w:p w14:paraId="63449449" w14:textId="77777777" w:rsidR="00D91C96" w:rsidRDefault="00D91C96">
            <w:pPr>
              <w:pStyle w:val="TAC"/>
              <w:rPr>
                <w:lang w:eastAsia="ja-JP"/>
              </w:rPr>
            </w:pPr>
            <w:r>
              <w:rPr>
                <w:lang w:eastAsia="ja-JP"/>
              </w:rPr>
              <w:t>DC_5A_n66A</w:t>
            </w:r>
          </w:p>
          <w:p w14:paraId="58F98FC8" w14:textId="77777777" w:rsidR="00D91C96" w:rsidRDefault="00D91C96">
            <w:pPr>
              <w:pStyle w:val="TAC"/>
              <w:rPr>
                <w:lang w:eastAsia="ja-JP"/>
              </w:rPr>
            </w:pPr>
            <w:r>
              <w:rPr>
                <w:lang w:eastAsia="ja-JP"/>
              </w:rPr>
              <w:t>DC_7A_n66A</w:t>
            </w:r>
          </w:p>
          <w:p w14:paraId="790DCEA2" w14:textId="77777777" w:rsidR="00D91C96" w:rsidRDefault="00D91C96">
            <w:pPr>
              <w:pStyle w:val="TAC"/>
              <w:rPr>
                <w:lang w:val="fr-FR" w:eastAsia="ja-JP"/>
              </w:rPr>
            </w:pPr>
            <w:r>
              <w:rPr>
                <w:lang w:val="fr-FR" w:eastAsia="ja-JP"/>
              </w:rPr>
              <w:t>DC_66A_n66A</w:t>
            </w:r>
            <w:r>
              <w:rPr>
                <w:vertAlign w:val="superscript"/>
                <w:lang w:val="fr-FR" w:eastAsia="ja-JP"/>
              </w:rPr>
              <w:t>4</w:t>
            </w:r>
          </w:p>
        </w:tc>
      </w:tr>
      <w:tr w:rsidR="00D91C96" w14:paraId="6A9A5A9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C2D73F" w14:textId="77777777" w:rsidR="00D91C96" w:rsidRDefault="00D91C96">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hideMark/>
          </w:tcPr>
          <w:p w14:paraId="43C887D1" w14:textId="77777777" w:rsidR="00D91C96" w:rsidRDefault="00D91C96">
            <w:pPr>
              <w:pStyle w:val="TAC"/>
              <w:rPr>
                <w:lang w:val="sv-SE" w:eastAsia="sv-SE"/>
              </w:rPr>
            </w:pPr>
            <w:r>
              <w:rPr>
                <w:lang w:val="sv-SE" w:eastAsia="sv-SE"/>
              </w:rPr>
              <w:t>DC_2A_n2A</w:t>
            </w:r>
            <w:r>
              <w:rPr>
                <w:vertAlign w:val="superscript"/>
                <w:lang w:val="sv-SE" w:eastAsia="sv-SE"/>
              </w:rPr>
              <w:t>4</w:t>
            </w:r>
          </w:p>
          <w:p w14:paraId="7F0F478C" w14:textId="77777777" w:rsidR="00D91C96" w:rsidRDefault="00D91C96">
            <w:pPr>
              <w:pStyle w:val="TAC"/>
              <w:rPr>
                <w:lang w:val="sv-SE" w:eastAsia="sv-SE"/>
              </w:rPr>
            </w:pPr>
            <w:r>
              <w:rPr>
                <w:lang w:val="sv-SE" w:eastAsia="sv-SE"/>
              </w:rPr>
              <w:t>DC_5A_n2A</w:t>
            </w:r>
          </w:p>
          <w:p w14:paraId="0838B1E9" w14:textId="77777777" w:rsidR="00D91C96" w:rsidRDefault="00D91C96">
            <w:pPr>
              <w:pStyle w:val="TAC"/>
              <w:rPr>
                <w:lang w:val="sv-SE" w:eastAsia="sv-SE"/>
              </w:rPr>
            </w:pPr>
            <w:r>
              <w:rPr>
                <w:lang w:val="sv-SE" w:eastAsia="sv-SE"/>
              </w:rPr>
              <w:t>DC_30A_n2A</w:t>
            </w:r>
          </w:p>
          <w:p w14:paraId="020DE86D" w14:textId="77777777" w:rsidR="00D91C96" w:rsidRDefault="00D91C96">
            <w:pPr>
              <w:pStyle w:val="TAC"/>
              <w:rPr>
                <w:lang w:eastAsia="ja-JP"/>
              </w:rPr>
            </w:pPr>
            <w:r>
              <w:rPr>
                <w:lang w:val="sv-SE" w:eastAsia="sv-SE"/>
              </w:rPr>
              <w:t>DC_66A_n2A</w:t>
            </w:r>
          </w:p>
        </w:tc>
      </w:tr>
      <w:tr w:rsidR="00D91C96" w14:paraId="3BD0FD0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22727" w14:textId="77777777" w:rsidR="00D91C96" w:rsidRDefault="00D91C96">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hideMark/>
          </w:tcPr>
          <w:p w14:paraId="07F4DAEA" w14:textId="77777777" w:rsidR="00D91C96" w:rsidRDefault="00D91C96">
            <w:pPr>
              <w:pStyle w:val="TAC"/>
              <w:rPr>
                <w:lang w:val="sv-SE" w:eastAsia="sv-SE"/>
              </w:rPr>
            </w:pPr>
            <w:r>
              <w:rPr>
                <w:lang w:val="sv-SE" w:eastAsia="sv-SE"/>
              </w:rPr>
              <w:t>DC_2A_n66A</w:t>
            </w:r>
          </w:p>
          <w:p w14:paraId="577EEB05" w14:textId="77777777" w:rsidR="00D91C96" w:rsidRDefault="00D91C96">
            <w:pPr>
              <w:pStyle w:val="TAC"/>
              <w:rPr>
                <w:lang w:val="sv-SE" w:eastAsia="sv-SE"/>
              </w:rPr>
            </w:pPr>
            <w:r>
              <w:rPr>
                <w:lang w:val="sv-SE" w:eastAsia="sv-SE"/>
              </w:rPr>
              <w:t>DC_5A_n66A</w:t>
            </w:r>
          </w:p>
          <w:p w14:paraId="3B0AF882" w14:textId="77777777" w:rsidR="00D91C96" w:rsidRDefault="00D91C96">
            <w:pPr>
              <w:pStyle w:val="TAC"/>
              <w:rPr>
                <w:lang w:val="sv-SE" w:eastAsia="sv-SE"/>
              </w:rPr>
            </w:pPr>
            <w:r>
              <w:rPr>
                <w:lang w:val="sv-SE" w:eastAsia="sv-SE"/>
              </w:rPr>
              <w:t>DC_30A_n66A</w:t>
            </w:r>
          </w:p>
          <w:p w14:paraId="2EEC56F7" w14:textId="77777777" w:rsidR="00D91C96" w:rsidRDefault="00D91C96">
            <w:pPr>
              <w:pStyle w:val="TAC"/>
              <w:rPr>
                <w:lang w:val="sv-SE" w:eastAsia="sv-SE"/>
              </w:rPr>
            </w:pPr>
            <w:r>
              <w:rPr>
                <w:lang w:val="sv-SE" w:eastAsia="sv-SE"/>
              </w:rPr>
              <w:t>DC_66A_n66A</w:t>
            </w:r>
            <w:r>
              <w:rPr>
                <w:vertAlign w:val="superscript"/>
                <w:lang w:val="sv-SE" w:eastAsia="sv-SE"/>
              </w:rPr>
              <w:t>4</w:t>
            </w:r>
          </w:p>
        </w:tc>
      </w:tr>
      <w:tr w:rsidR="00D91C96" w14:paraId="6B6D1AA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86B679" w14:textId="77777777" w:rsidR="00D91C96" w:rsidRDefault="00D91C96">
            <w:pPr>
              <w:pStyle w:val="TAC"/>
              <w:rPr>
                <w:color w:val="000000"/>
                <w:lang w:val="sv-SE"/>
              </w:rPr>
            </w:pPr>
            <w:r>
              <w:t>DC_2A-5A-30A-66A_n77A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13391D" w14:textId="77777777" w:rsidR="00D91C96" w:rsidRDefault="00D91C96">
            <w:pPr>
              <w:pStyle w:val="TAC"/>
              <w:rPr>
                <w:lang w:eastAsia="sv-SE"/>
              </w:rPr>
            </w:pPr>
            <w:r>
              <w:rPr>
                <w:lang w:eastAsia="sv-SE"/>
              </w:rPr>
              <w:t>DC_2A_n77A</w:t>
            </w:r>
          </w:p>
          <w:p w14:paraId="2E8302B9" w14:textId="77777777" w:rsidR="00D91C96" w:rsidRDefault="00D91C96">
            <w:pPr>
              <w:pStyle w:val="TAC"/>
              <w:rPr>
                <w:lang w:eastAsia="sv-SE"/>
              </w:rPr>
            </w:pPr>
            <w:r>
              <w:rPr>
                <w:lang w:eastAsia="sv-SE"/>
              </w:rPr>
              <w:t>DC_5A_n77A</w:t>
            </w:r>
          </w:p>
          <w:p w14:paraId="730C5057" w14:textId="77777777" w:rsidR="00D91C96" w:rsidRDefault="00D91C96">
            <w:pPr>
              <w:pStyle w:val="TAC"/>
              <w:rPr>
                <w:lang w:eastAsia="sv-SE"/>
              </w:rPr>
            </w:pPr>
            <w:r>
              <w:rPr>
                <w:lang w:eastAsia="sv-SE"/>
              </w:rPr>
              <w:t>DC_30A_n77A</w:t>
            </w:r>
          </w:p>
          <w:p w14:paraId="3A731157" w14:textId="77777777" w:rsidR="00D91C96" w:rsidRDefault="00D91C96">
            <w:pPr>
              <w:pStyle w:val="TAC"/>
              <w:rPr>
                <w:lang w:val="sv-SE" w:eastAsia="sv-SE"/>
              </w:rPr>
            </w:pPr>
            <w:r>
              <w:rPr>
                <w:lang w:eastAsia="sv-SE"/>
              </w:rPr>
              <w:t>DC_66A_n77A</w:t>
            </w:r>
          </w:p>
        </w:tc>
      </w:tr>
      <w:tr w:rsidR="00D91C96" w14:paraId="3E16181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A3A57F" w14:textId="77777777" w:rsidR="00D91C96" w:rsidRDefault="00D91C96">
            <w:pPr>
              <w:pStyle w:val="TAC"/>
              <w:rPr>
                <w:color w:val="000000"/>
                <w:lang w:val="sv-SE"/>
              </w:rPr>
            </w:pPr>
            <w:r>
              <w:rPr>
                <w:rFonts w:cs="Arial"/>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10E1A9" w14:textId="77777777" w:rsidR="00D91C96" w:rsidRDefault="00D91C96">
            <w:pPr>
              <w:pStyle w:val="TAC"/>
              <w:rPr>
                <w:rFonts w:cs="Arial"/>
                <w:szCs w:val="18"/>
              </w:rPr>
            </w:pPr>
            <w:r>
              <w:rPr>
                <w:rFonts w:cs="Arial"/>
                <w:szCs w:val="18"/>
              </w:rPr>
              <w:t>DC_2A_n5A</w:t>
            </w:r>
          </w:p>
          <w:p w14:paraId="4AADF925" w14:textId="77777777" w:rsidR="00D91C96" w:rsidRDefault="00D91C96">
            <w:pPr>
              <w:pStyle w:val="TAC"/>
              <w:rPr>
                <w:rFonts w:cs="Arial"/>
                <w:szCs w:val="18"/>
              </w:rPr>
            </w:pPr>
            <w:r>
              <w:rPr>
                <w:rFonts w:cs="Arial"/>
                <w:szCs w:val="18"/>
              </w:rPr>
              <w:t>DC_2A_n77A</w:t>
            </w:r>
          </w:p>
          <w:p w14:paraId="0F3BD7BC" w14:textId="77777777" w:rsidR="00D91C96" w:rsidRDefault="00D91C96">
            <w:pPr>
              <w:pStyle w:val="TAC"/>
              <w:rPr>
                <w:rFonts w:cs="Arial"/>
                <w:szCs w:val="18"/>
              </w:rPr>
            </w:pPr>
            <w:r>
              <w:rPr>
                <w:rFonts w:cs="Arial"/>
                <w:szCs w:val="18"/>
              </w:rPr>
              <w:t>DC_5A_n77A</w:t>
            </w:r>
          </w:p>
          <w:p w14:paraId="05D0123B" w14:textId="77777777" w:rsidR="00D91C96" w:rsidRDefault="00D91C96">
            <w:pPr>
              <w:pStyle w:val="TAC"/>
              <w:rPr>
                <w:rFonts w:cs="Arial"/>
                <w:szCs w:val="18"/>
              </w:rPr>
            </w:pPr>
            <w:r>
              <w:rPr>
                <w:rFonts w:cs="Arial"/>
                <w:szCs w:val="18"/>
              </w:rPr>
              <w:t>DC_66A_n5A</w:t>
            </w:r>
          </w:p>
          <w:p w14:paraId="1A580720" w14:textId="77777777" w:rsidR="00D91C96" w:rsidRDefault="00D91C96">
            <w:pPr>
              <w:pStyle w:val="TAC"/>
              <w:rPr>
                <w:lang w:val="sv-SE" w:eastAsia="sv-SE"/>
              </w:rPr>
            </w:pPr>
            <w:r>
              <w:rPr>
                <w:rFonts w:cs="Arial"/>
                <w:szCs w:val="18"/>
              </w:rPr>
              <w:t>DC_66A_n77A</w:t>
            </w:r>
          </w:p>
        </w:tc>
      </w:tr>
      <w:tr w:rsidR="00D91C96" w14:paraId="4D9CA85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A7E0EE" w14:textId="77777777" w:rsidR="00D91C96" w:rsidRDefault="00D91C96">
            <w:pPr>
              <w:pStyle w:val="TAC"/>
              <w:rPr>
                <w:color w:val="000000"/>
                <w:lang w:val="sv-SE"/>
              </w:rPr>
            </w:pPr>
            <w:r>
              <w:rPr>
                <w:rFonts w:cs="Arial"/>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6D06D7" w14:textId="77777777" w:rsidR="00D91C96" w:rsidRDefault="00D91C96">
            <w:pPr>
              <w:pStyle w:val="TAC"/>
              <w:rPr>
                <w:rFonts w:cs="Arial"/>
                <w:szCs w:val="18"/>
              </w:rPr>
            </w:pPr>
            <w:r>
              <w:rPr>
                <w:rFonts w:cs="Arial"/>
                <w:szCs w:val="18"/>
              </w:rPr>
              <w:t>DC_2A_n5A</w:t>
            </w:r>
          </w:p>
          <w:p w14:paraId="38AC5407" w14:textId="77777777" w:rsidR="00D91C96" w:rsidRDefault="00D91C96">
            <w:pPr>
              <w:pStyle w:val="TAC"/>
              <w:rPr>
                <w:rFonts w:cs="Arial"/>
                <w:szCs w:val="18"/>
              </w:rPr>
            </w:pPr>
            <w:r>
              <w:rPr>
                <w:rFonts w:cs="Arial"/>
                <w:szCs w:val="18"/>
              </w:rPr>
              <w:t>DC_2A_n77A</w:t>
            </w:r>
          </w:p>
          <w:p w14:paraId="46205600" w14:textId="77777777" w:rsidR="00D91C96" w:rsidRDefault="00D91C96">
            <w:pPr>
              <w:pStyle w:val="TAC"/>
              <w:rPr>
                <w:rFonts w:cs="Arial"/>
                <w:szCs w:val="18"/>
              </w:rPr>
            </w:pPr>
            <w:r>
              <w:rPr>
                <w:rFonts w:cs="Arial"/>
                <w:szCs w:val="18"/>
              </w:rPr>
              <w:t>DC_5A_n77A</w:t>
            </w:r>
          </w:p>
          <w:p w14:paraId="61902673" w14:textId="77777777" w:rsidR="00D91C96" w:rsidRDefault="00D91C96">
            <w:pPr>
              <w:pStyle w:val="TAC"/>
              <w:rPr>
                <w:rFonts w:cs="Arial"/>
                <w:szCs w:val="18"/>
              </w:rPr>
            </w:pPr>
            <w:r>
              <w:rPr>
                <w:rFonts w:cs="Arial"/>
                <w:szCs w:val="18"/>
              </w:rPr>
              <w:t>DC_66A_n5A</w:t>
            </w:r>
          </w:p>
          <w:p w14:paraId="721FEB8E" w14:textId="77777777" w:rsidR="00D91C96" w:rsidRDefault="00D91C96">
            <w:pPr>
              <w:pStyle w:val="TAC"/>
              <w:rPr>
                <w:lang w:val="sv-SE" w:eastAsia="sv-SE"/>
              </w:rPr>
            </w:pPr>
            <w:r>
              <w:rPr>
                <w:rFonts w:cs="Arial"/>
                <w:szCs w:val="18"/>
              </w:rPr>
              <w:t>DC_66A_n77A</w:t>
            </w:r>
          </w:p>
        </w:tc>
      </w:tr>
      <w:tr w:rsidR="00D91C96" w14:paraId="598E330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3C258" w14:textId="77777777" w:rsidR="00D91C96" w:rsidRDefault="00D91C96">
            <w:pPr>
              <w:pStyle w:val="TAC"/>
              <w:rPr>
                <w:lang w:eastAsia="sv-SE"/>
              </w:rPr>
            </w:pPr>
            <w:r>
              <w:rPr>
                <w:lang w:eastAsia="sv-SE"/>
              </w:rPr>
              <w:t>DC_</w:t>
            </w:r>
            <w:r>
              <w:rPr>
                <w:color w:val="000000"/>
                <w:lang w:eastAsia="sv-SE"/>
              </w:rPr>
              <w:t>2A-7A-12A-66A_n2A</w:t>
            </w:r>
          </w:p>
        </w:tc>
        <w:tc>
          <w:tcPr>
            <w:tcW w:w="3544" w:type="dxa"/>
            <w:tcBorders>
              <w:top w:val="single" w:sz="4" w:space="0" w:color="auto"/>
              <w:left w:val="single" w:sz="4" w:space="0" w:color="auto"/>
              <w:bottom w:val="single" w:sz="4" w:space="0" w:color="auto"/>
              <w:right w:val="single" w:sz="4" w:space="0" w:color="auto"/>
            </w:tcBorders>
            <w:hideMark/>
          </w:tcPr>
          <w:p w14:paraId="5B73532E" w14:textId="77777777" w:rsidR="00D91C96" w:rsidRDefault="00D91C96">
            <w:pPr>
              <w:pStyle w:val="TAC"/>
              <w:rPr>
                <w:lang w:eastAsia="sv-SE"/>
              </w:rPr>
            </w:pPr>
            <w:r>
              <w:rPr>
                <w:lang w:eastAsia="sv-SE"/>
              </w:rPr>
              <w:t>DC_7A_n2A</w:t>
            </w:r>
          </w:p>
          <w:p w14:paraId="724AE1CD" w14:textId="77777777" w:rsidR="00D91C96" w:rsidRDefault="00D91C96">
            <w:pPr>
              <w:pStyle w:val="TAC"/>
              <w:rPr>
                <w:lang w:eastAsia="sv-SE"/>
              </w:rPr>
            </w:pPr>
            <w:r>
              <w:rPr>
                <w:lang w:eastAsia="sv-SE"/>
              </w:rPr>
              <w:t>DC_12A_n2A</w:t>
            </w:r>
          </w:p>
          <w:p w14:paraId="3DC56A5C" w14:textId="77777777" w:rsidR="00D91C96" w:rsidRDefault="00D91C96">
            <w:pPr>
              <w:pStyle w:val="TAC"/>
              <w:rPr>
                <w:lang w:eastAsia="sv-SE"/>
              </w:rPr>
            </w:pPr>
            <w:r>
              <w:rPr>
                <w:lang w:eastAsia="sv-SE"/>
              </w:rPr>
              <w:t>DC_66A_n2A</w:t>
            </w:r>
          </w:p>
        </w:tc>
      </w:tr>
      <w:tr w:rsidR="00D91C96" w14:paraId="1FB4383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93537" w14:textId="77777777" w:rsidR="00D91C96" w:rsidRDefault="00D91C96">
            <w:pPr>
              <w:pStyle w:val="TAC"/>
              <w:rPr>
                <w:lang w:eastAsia="ja-JP"/>
              </w:rPr>
            </w:pPr>
            <w:r>
              <w:rPr>
                <w:lang w:eastAsia="sv-SE"/>
              </w:rPr>
              <w:t>DC_</w:t>
            </w:r>
            <w:r>
              <w:rPr>
                <w:color w:val="000000"/>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68B615C" w14:textId="77777777" w:rsidR="00D91C96" w:rsidRDefault="00D91C96">
            <w:pPr>
              <w:pStyle w:val="TAC"/>
              <w:rPr>
                <w:lang w:eastAsia="sv-SE"/>
              </w:rPr>
            </w:pPr>
            <w:r>
              <w:rPr>
                <w:lang w:eastAsia="sv-SE"/>
              </w:rPr>
              <w:t>DC_2A_n78A</w:t>
            </w:r>
          </w:p>
          <w:p w14:paraId="5C22F337" w14:textId="77777777" w:rsidR="00D91C96" w:rsidRDefault="00D91C96">
            <w:pPr>
              <w:pStyle w:val="TAC"/>
              <w:rPr>
                <w:lang w:eastAsia="sv-SE"/>
              </w:rPr>
            </w:pPr>
            <w:r>
              <w:rPr>
                <w:lang w:eastAsia="sv-SE"/>
              </w:rPr>
              <w:t>DC_7A_n78A</w:t>
            </w:r>
          </w:p>
          <w:p w14:paraId="43D97B4B" w14:textId="77777777" w:rsidR="00D91C96" w:rsidRDefault="00D91C96">
            <w:pPr>
              <w:pStyle w:val="TAC"/>
              <w:rPr>
                <w:lang w:eastAsia="sv-SE"/>
              </w:rPr>
            </w:pPr>
            <w:r>
              <w:rPr>
                <w:lang w:eastAsia="sv-SE"/>
              </w:rPr>
              <w:t>DC_12A_n78A</w:t>
            </w:r>
          </w:p>
          <w:p w14:paraId="095BBED2" w14:textId="77777777" w:rsidR="00D91C96" w:rsidRDefault="00D91C96">
            <w:pPr>
              <w:pStyle w:val="TAC"/>
              <w:rPr>
                <w:lang w:eastAsia="ja-JP"/>
              </w:rPr>
            </w:pPr>
            <w:r>
              <w:rPr>
                <w:lang w:eastAsia="sv-SE"/>
              </w:rPr>
              <w:t>DC_66A_n78A</w:t>
            </w:r>
          </w:p>
        </w:tc>
      </w:tr>
      <w:tr w:rsidR="00D91C96" w14:paraId="10A7B1A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D32C0" w14:textId="77777777" w:rsidR="00D91C96" w:rsidRDefault="00D91C96">
            <w:pPr>
              <w:pStyle w:val="TAC"/>
              <w:rPr>
                <w:lang w:val="fr-FR" w:eastAsia="sv-SE"/>
              </w:rPr>
            </w:pPr>
            <w:r>
              <w:rPr>
                <w:lang w:val="fr-FR" w:eastAsia="sv-SE"/>
              </w:rPr>
              <w:t>DC_2A-</w:t>
            </w:r>
            <w:r>
              <w:rPr>
                <w:color w:val="000000"/>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43F0E65D" w14:textId="77777777" w:rsidR="00D91C96" w:rsidRDefault="00D91C96">
            <w:pPr>
              <w:pStyle w:val="TAC"/>
              <w:rPr>
                <w:lang w:eastAsia="sv-SE"/>
              </w:rPr>
            </w:pPr>
            <w:r>
              <w:rPr>
                <w:lang w:eastAsia="sv-SE"/>
              </w:rPr>
              <w:t>DC_2A_n78A</w:t>
            </w:r>
          </w:p>
          <w:p w14:paraId="0BC245DF" w14:textId="77777777" w:rsidR="00D91C96" w:rsidRDefault="00D91C96">
            <w:pPr>
              <w:pStyle w:val="TAC"/>
              <w:rPr>
                <w:lang w:eastAsia="sv-SE"/>
              </w:rPr>
            </w:pPr>
            <w:r>
              <w:rPr>
                <w:lang w:eastAsia="sv-SE"/>
              </w:rPr>
              <w:t>DC_7A_n78A</w:t>
            </w:r>
          </w:p>
          <w:p w14:paraId="36FF2573" w14:textId="77777777" w:rsidR="00D91C96" w:rsidRDefault="00D91C96">
            <w:pPr>
              <w:pStyle w:val="TAC"/>
              <w:rPr>
                <w:lang w:eastAsia="sv-SE"/>
              </w:rPr>
            </w:pPr>
            <w:r>
              <w:rPr>
                <w:lang w:eastAsia="sv-SE"/>
              </w:rPr>
              <w:t>DC_12A_n78A</w:t>
            </w:r>
          </w:p>
          <w:p w14:paraId="754C7169" w14:textId="77777777" w:rsidR="00D91C96" w:rsidRDefault="00D91C96">
            <w:pPr>
              <w:pStyle w:val="TAC"/>
              <w:rPr>
                <w:lang w:val="fr-FR" w:eastAsia="sv-SE"/>
              </w:rPr>
            </w:pPr>
            <w:r>
              <w:rPr>
                <w:lang w:val="fr-FR" w:eastAsia="sv-SE"/>
              </w:rPr>
              <w:t>DC_66A_n78A</w:t>
            </w:r>
          </w:p>
        </w:tc>
      </w:tr>
      <w:tr w:rsidR="00D91C96" w14:paraId="4011752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57D5F3" w14:textId="77777777" w:rsidR="00D91C96" w:rsidRDefault="00D91C96">
            <w:pPr>
              <w:pStyle w:val="TAC"/>
              <w:rPr>
                <w:lang w:eastAsia="sv-SE"/>
              </w:rPr>
            </w:pPr>
            <w:r>
              <w:rPr>
                <w:rFonts w:cs="Arial"/>
                <w:szCs w:val="18"/>
              </w:rPr>
              <w:t>DC_2A-7A-13A_n25A-n66A</w:t>
            </w:r>
            <w:r>
              <w:rPr>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B7832D" w14:textId="77777777" w:rsidR="00D91C96" w:rsidRDefault="00D91C96">
            <w:pPr>
              <w:pStyle w:val="TAC"/>
              <w:rPr>
                <w:rFonts w:cs="Arial"/>
                <w:szCs w:val="18"/>
              </w:rPr>
            </w:pPr>
            <w:r>
              <w:rPr>
                <w:rFonts w:cs="Arial"/>
                <w:szCs w:val="18"/>
              </w:rPr>
              <w:t>DC_2A_n66A</w:t>
            </w:r>
          </w:p>
          <w:p w14:paraId="3B301C28" w14:textId="77777777" w:rsidR="00D91C96" w:rsidRDefault="00D91C96">
            <w:pPr>
              <w:pStyle w:val="TAC"/>
              <w:rPr>
                <w:rFonts w:cs="Arial"/>
                <w:szCs w:val="18"/>
              </w:rPr>
            </w:pPr>
            <w:r>
              <w:rPr>
                <w:rFonts w:cs="Arial"/>
                <w:szCs w:val="18"/>
              </w:rPr>
              <w:t>DC_7A_n25A</w:t>
            </w:r>
          </w:p>
          <w:p w14:paraId="3FB4F6F5" w14:textId="77777777" w:rsidR="00D91C96" w:rsidRDefault="00D91C96">
            <w:pPr>
              <w:pStyle w:val="TAC"/>
              <w:rPr>
                <w:rFonts w:cs="Arial"/>
                <w:szCs w:val="18"/>
              </w:rPr>
            </w:pPr>
            <w:r>
              <w:rPr>
                <w:rFonts w:cs="Arial"/>
                <w:szCs w:val="18"/>
              </w:rPr>
              <w:t>DC_7A_n66A</w:t>
            </w:r>
          </w:p>
          <w:p w14:paraId="1C72F956" w14:textId="77777777" w:rsidR="00D91C96" w:rsidRDefault="00D91C96">
            <w:pPr>
              <w:pStyle w:val="TAC"/>
              <w:rPr>
                <w:rFonts w:cs="Arial"/>
                <w:szCs w:val="18"/>
              </w:rPr>
            </w:pPr>
            <w:r>
              <w:rPr>
                <w:rFonts w:cs="Arial"/>
                <w:szCs w:val="18"/>
              </w:rPr>
              <w:t>DC_13A_n25A</w:t>
            </w:r>
          </w:p>
          <w:p w14:paraId="01D4140A" w14:textId="77777777" w:rsidR="00D91C96" w:rsidRDefault="00D91C96">
            <w:pPr>
              <w:pStyle w:val="TAC"/>
              <w:rPr>
                <w:lang w:eastAsia="sv-SE"/>
              </w:rPr>
            </w:pPr>
            <w:r>
              <w:rPr>
                <w:rFonts w:cs="Arial"/>
                <w:szCs w:val="18"/>
              </w:rPr>
              <w:t>DC_13A_n66A</w:t>
            </w:r>
          </w:p>
        </w:tc>
      </w:tr>
      <w:tr w:rsidR="00D91C96" w14:paraId="496CF1B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C88235" w14:textId="77777777" w:rsidR="00D91C96" w:rsidRDefault="00D91C96">
            <w:pPr>
              <w:pStyle w:val="TAC"/>
              <w:rPr>
                <w:lang w:eastAsia="sv-SE"/>
              </w:rPr>
            </w:pPr>
            <w:r>
              <w:rPr>
                <w:rFonts w:cs="Arial"/>
                <w:szCs w:val="18"/>
              </w:rPr>
              <w:t>DC_2A-7A-7A-13A_n25A-n66A</w:t>
            </w:r>
            <w:r>
              <w:rPr>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3813B4" w14:textId="77777777" w:rsidR="00D91C96" w:rsidRDefault="00D91C96">
            <w:pPr>
              <w:pStyle w:val="TAC"/>
              <w:rPr>
                <w:rFonts w:cs="Arial"/>
                <w:szCs w:val="18"/>
              </w:rPr>
            </w:pPr>
            <w:r>
              <w:rPr>
                <w:rFonts w:cs="Arial"/>
                <w:szCs w:val="18"/>
              </w:rPr>
              <w:t>DC_2A_n66A</w:t>
            </w:r>
          </w:p>
          <w:p w14:paraId="6558C252" w14:textId="77777777" w:rsidR="00D91C96" w:rsidRDefault="00D91C96">
            <w:pPr>
              <w:pStyle w:val="TAC"/>
              <w:rPr>
                <w:rFonts w:cs="Arial"/>
                <w:szCs w:val="18"/>
              </w:rPr>
            </w:pPr>
            <w:r>
              <w:rPr>
                <w:rFonts w:cs="Arial"/>
                <w:szCs w:val="18"/>
              </w:rPr>
              <w:t>DC_7A_n25A</w:t>
            </w:r>
          </w:p>
          <w:p w14:paraId="1923AD24" w14:textId="77777777" w:rsidR="00D91C96" w:rsidRDefault="00D91C96">
            <w:pPr>
              <w:pStyle w:val="TAC"/>
              <w:rPr>
                <w:rFonts w:cs="Arial"/>
                <w:szCs w:val="18"/>
              </w:rPr>
            </w:pPr>
            <w:r>
              <w:rPr>
                <w:rFonts w:cs="Arial"/>
                <w:szCs w:val="18"/>
              </w:rPr>
              <w:t>DC_7A_n66A</w:t>
            </w:r>
          </w:p>
          <w:p w14:paraId="08B60065" w14:textId="77777777" w:rsidR="00D91C96" w:rsidRDefault="00D91C96">
            <w:pPr>
              <w:pStyle w:val="TAC"/>
              <w:rPr>
                <w:rFonts w:cs="Arial"/>
                <w:szCs w:val="18"/>
              </w:rPr>
            </w:pPr>
            <w:r>
              <w:rPr>
                <w:rFonts w:cs="Arial"/>
                <w:szCs w:val="18"/>
              </w:rPr>
              <w:t>DC_13A_n25A</w:t>
            </w:r>
          </w:p>
          <w:p w14:paraId="4939CCA7" w14:textId="77777777" w:rsidR="00D91C96" w:rsidRDefault="00D91C96">
            <w:pPr>
              <w:pStyle w:val="TAC"/>
              <w:rPr>
                <w:lang w:eastAsia="sv-SE"/>
              </w:rPr>
            </w:pPr>
            <w:r>
              <w:rPr>
                <w:rFonts w:cs="Arial"/>
                <w:szCs w:val="18"/>
              </w:rPr>
              <w:t>DC_13A_n66A</w:t>
            </w:r>
          </w:p>
        </w:tc>
      </w:tr>
      <w:tr w:rsidR="00D91C96" w14:paraId="629C948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81EB85" w14:textId="77777777" w:rsidR="00D91C96" w:rsidRDefault="00D91C96">
            <w:pPr>
              <w:pStyle w:val="TAC"/>
              <w:rPr>
                <w:lang w:eastAsia="sv-SE"/>
              </w:rPr>
            </w:pPr>
            <w:r>
              <w:rPr>
                <w:rFonts w:cs="Arial"/>
                <w:szCs w:val="18"/>
              </w:rPr>
              <w:t>DC_2A-7C-13A_n25A-n66A</w:t>
            </w:r>
            <w:r>
              <w:rPr>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3538B0" w14:textId="77777777" w:rsidR="00D91C96" w:rsidRDefault="00D91C96">
            <w:pPr>
              <w:pStyle w:val="TAC"/>
              <w:rPr>
                <w:rFonts w:cs="Arial"/>
                <w:szCs w:val="18"/>
              </w:rPr>
            </w:pPr>
            <w:r>
              <w:rPr>
                <w:rFonts w:cs="Arial"/>
                <w:szCs w:val="18"/>
              </w:rPr>
              <w:t>DC_2A_n66A</w:t>
            </w:r>
          </w:p>
          <w:p w14:paraId="46CC9D04" w14:textId="77777777" w:rsidR="00D91C96" w:rsidRDefault="00D91C96">
            <w:pPr>
              <w:pStyle w:val="TAC"/>
              <w:rPr>
                <w:rFonts w:cs="Arial"/>
                <w:szCs w:val="18"/>
              </w:rPr>
            </w:pPr>
            <w:r>
              <w:rPr>
                <w:rFonts w:cs="Arial"/>
                <w:szCs w:val="18"/>
              </w:rPr>
              <w:t>DC_7A_n25A</w:t>
            </w:r>
          </w:p>
          <w:p w14:paraId="32B07D91" w14:textId="77777777" w:rsidR="00D91C96" w:rsidRDefault="00D91C96">
            <w:pPr>
              <w:pStyle w:val="TAC"/>
              <w:rPr>
                <w:rFonts w:cs="Arial"/>
                <w:szCs w:val="18"/>
              </w:rPr>
            </w:pPr>
            <w:r>
              <w:rPr>
                <w:rFonts w:cs="Arial"/>
                <w:szCs w:val="18"/>
              </w:rPr>
              <w:t>DC_7A_n66A</w:t>
            </w:r>
          </w:p>
          <w:p w14:paraId="37CDF8B8" w14:textId="77777777" w:rsidR="00D91C96" w:rsidRDefault="00D91C96">
            <w:pPr>
              <w:pStyle w:val="TAC"/>
              <w:rPr>
                <w:rFonts w:cs="Arial"/>
                <w:szCs w:val="18"/>
              </w:rPr>
            </w:pPr>
            <w:r>
              <w:rPr>
                <w:rFonts w:cs="Arial"/>
                <w:szCs w:val="18"/>
              </w:rPr>
              <w:t>DC_13A_n25A</w:t>
            </w:r>
          </w:p>
          <w:p w14:paraId="73CB8AE6" w14:textId="77777777" w:rsidR="00D91C96" w:rsidRDefault="00D91C96">
            <w:pPr>
              <w:pStyle w:val="TAC"/>
              <w:rPr>
                <w:lang w:eastAsia="sv-SE"/>
              </w:rPr>
            </w:pPr>
            <w:r>
              <w:rPr>
                <w:rFonts w:cs="Arial"/>
                <w:szCs w:val="18"/>
              </w:rPr>
              <w:t>DC_13A_n66A</w:t>
            </w:r>
          </w:p>
        </w:tc>
      </w:tr>
      <w:tr w:rsidR="00D91C96" w14:paraId="2495240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A4247" w14:textId="77777777" w:rsidR="00D91C96" w:rsidRDefault="00D91C96">
            <w:pPr>
              <w:pStyle w:val="TAC"/>
              <w:rPr>
                <w:lang w:eastAsia="ko-KR"/>
              </w:rPr>
            </w:pPr>
            <w:r>
              <w:rPr>
                <w:lang w:eastAsia="ko-KR"/>
              </w:rPr>
              <w:t>DC_2A-7A-13A-66A_n66ADC_2A-7C-13A-66A_n66A</w:t>
            </w:r>
          </w:p>
        </w:tc>
        <w:tc>
          <w:tcPr>
            <w:tcW w:w="3544" w:type="dxa"/>
            <w:tcBorders>
              <w:top w:val="single" w:sz="4" w:space="0" w:color="auto"/>
              <w:left w:val="single" w:sz="4" w:space="0" w:color="auto"/>
              <w:bottom w:val="single" w:sz="4" w:space="0" w:color="auto"/>
              <w:right w:val="single" w:sz="4" w:space="0" w:color="auto"/>
            </w:tcBorders>
            <w:hideMark/>
          </w:tcPr>
          <w:p w14:paraId="3ACD6BB8" w14:textId="77777777" w:rsidR="00D91C96" w:rsidRDefault="00D91C96">
            <w:pPr>
              <w:pStyle w:val="TAC"/>
              <w:rPr>
                <w:lang w:eastAsia="ko-KR"/>
              </w:rPr>
            </w:pPr>
            <w:r>
              <w:rPr>
                <w:lang w:eastAsia="ko-KR"/>
              </w:rPr>
              <w:t>DC_2A_n66A</w:t>
            </w:r>
          </w:p>
          <w:p w14:paraId="75AA4815" w14:textId="77777777" w:rsidR="00D91C96" w:rsidRDefault="00D91C96">
            <w:pPr>
              <w:pStyle w:val="TAC"/>
              <w:rPr>
                <w:lang w:eastAsia="ko-KR"/>
              </w:rPr>
            </w:pPr>
            <w:r>
              <w:rPr>
                <w:lang w:eastAsia="ko-KR"/>
              </w:rPr>
              <w:t>DC_7A_n66A</w:t>
            </w:r>
          </w:p>
          <w:p w14:paraId="209C5075" w14:textId="77777777" w:rsidR="00D91C96" w:rsidRDefault="00D91C96">
            <w:pPr>
              <w:pStyle w:val="TAC"/>
              <w:rPr>
                <w:lang w:eastAsia="ko-KR"/>
              </w:rPr>
            </w:pPr>
            <w:r>
              <w:rPr>
                <w:lang w:eastAsia="ko-KR"/>
              </w:rPr>
              <w:t>DC_13A_n66A</w:t>
            </w:r>
          </w:p>
          <w:p w14:paraId="27C751AD" w14:textId="77777777" w:rsidR="00D91C96" w:rsidRDefault="00D91C96">
            <w:pPr>
              <w:pStyle w:val="TAC"/>
              <w:rPr>
                <w:lang w:eastAsia="ko-KR"/>
              </w:rPr>
            </w:pPr>
            <w:r>
              <w:rPr>
                <w:lang w:eastAsia="ko-KR"/>
              </w:rPr>
              <w:t>DC_66A_n66A</w:t>
            </w:r>
            <w:r>
              <w:rPr>
                <w:vertAlign w:val="superscript"/>
                <w:lang w:eastAsia="ko-KR"/>
              </w:rPr>
              <w:t>4</w:t>
            </w:r>
          </w:p>
        </w:tc>
      </w:tr>
      <w:tr w:rsidR="00D91C96" w14:paraId="16E3342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3F3A4" w14:textId="77777777" w:rsidR="00D91C96" w:rsidRDefault="00D91C96">
            <w:pPr>
              <w:pStyle w:val="TAC"/>
              <w:rPr>
                <w:lang w:val="fr-FR" w:eastAsia="ko-KR"/>
              </w:rPr>
            </w:pPr>
            <w:r>
              <w:rPr>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2EF69EEA" w14:textId="77777777" w:rsidR="00D91C96" w:rsidRDefault="00D91C96">
            <w:pPr>
              <w:pStyle w:val="TAC"/>
              <w:rPr>
                <w:lang w:eastAsia="ko-KR"/>
              </w:rPr>
            </w:pPr>
            <w:r>
              <w:rPr>
                <w:lang w:eastAsia="ko-KR"/>
              </w:rPr>
              <w:t>DC_2A_n66A</w:t>
            </w:r>
          </w:p>
          <w:p w14:paraId="463B43A9" w14:textId="77777777" w:rsidR="00D91C96" w:rsidRDefault="00D91C96">
            <w:pPr>
              <w:pStyle w:val="TAC"/>
              <w:rPr>
                <w:lang w:eastAsia="ko-KR"/>
              </w:rPr>
            </w:pPr>
            <w:r>
              <w:rPr>
                <w:lang w:eastAsia="ko-KR"/>
              </w:rPr>
              <w:t>DC_7A_n66A</w:t>
            </w:r>
          </w:p>
          <w:p w14:paraId="6A9F7D43" w14:textId="77777777" w:rsidR="00D91C96" w:rsidRDefault="00D91C96">
            <w:pPr>
              <w:pStyle w:val="TAC"/>
              <w:rPr>
                <w:lang w:eastAsia="ko-KR"/>
              </w:rPr>
            </w:pPr>
            <w:r>
              <w:rPr>
                <w:lang w:eastAsia="ko-KR"/>
              </w:rPr>
              <w:t>DC_13A_n66A</w:t>
            </w:r>
          </w:p>
          <w:p w14:paraId="03956F80" w14:textId="77777777" w:rsidR="00D91C96" w:rsidRDefault="00D91C96">
            <w:pPr>
              <w:pStyle w:val="TAC"/>
              <w:rPr>
                <w:lang w:val="fr-FR" w:eastAsia="ko-KR"/>
              </w:rPr>
            </w:pPr>
            <w:r>
              <w:rPr>
                <w:lang w:val="fr-FR" w:eastAsia="ko-KR"/>
              </w:rPr>
              <w:t>DC_66A_n66A</w:t>
            </w:r>
            <w:r>
              <w:rPr>
                <w:vertAlign w:val="superscript"/>
                <w:lang w:val="fr-FR" w:eastAsia="ko-KR"/>
              </w:rPr>
              <w:t>4</w:t>
            </w:r>
          </w:p>
        </w:tc>
      </w:tr>
      <w:tr w:rsidR="00D91C96" w14:paraId="770C130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548DEB" w14:textId="77777777" w:rsidR="00D91C96" w:rsidRDefault="00D91C96">
            <w:pPr>
              <w:pStyle w:val="TAC"/>
              <w:rPr>
                <w:lang w:eastAsia="ko-KR"/>
              </w:rPr>
            </w:pPr>
            <w:r>
              <w:rPr>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37D52A5E" w14:textId="77777777" w:rsidR="00D91C96" w:rsidRDefault="00D91C96">
            <w:pPr>
              <w:pStyle w:val="TAC"/>
              <w:rPr>
                <w:rFonts w:cs="Arial"/>
                <w:color w:val="000000"/>
                <w:szCs w:val="18"/>
                <w:lang w:eastAsia="zh-CN"/>
              </w:rPr>
            </w:pPr>
            <w:r>
              <w:rPr>
                <w:rFonts w:cs="Arial"/>
                <w:color w:val="000000"/>
                <w:szCs w:val="18"/>
                <w:lang w:eastAsia="zh-CN"/>
              </w:rPr>
              <w:t>DC_2A_n7A</w:t>
            </w:r>
          </w:p>
          <w:p w14:paraId="07C72242" w14:textId="77777777" w:rsidR="00D91C96" w:rsidRDefault="00D91C96">
            <w:pPr>
              <w:pStyle w:val="TAC"/>
              <w:rPr>
                <w:rFonts w:cs="Arial"/>
                <w:color w:val="000000"/>
                <w:szCs w:val="18"/>
                <w:vertAlign w:val="superscript"/>
                <w:lang w:eastAsia="zh-CN"/>
              </w:rPr>
            </w:pPr>
            <w:r>
              <w:rPr>
                <w:rFonts w:cs="Arial"/>
                <w:color w:val="000000"/>
                <w:szCs w:val="18"/>
                <w:lang w:eastAsia="zh-CN"/>
              </w:rPr>
              <w:t>DC_7A_n7A</w:t>
            </w:r>
            <w:r>
              <w:rPr>
                <w:rFonts w:cs="Arial"/>
                <w:color w:val="000000"/>
                <w:szCs w:val="18"/>
                <w:vertAlign w:val="superscript"/>
                <w:lang w:eastAsia="zh-CN"/>
              </w:rPr>
              <w:t>4</w:t>
            </w:r>
          </w:p>
          <w:p w14:paraId="7D79E3BD" w14:textId="77777777" w:rsidR="00D91C96" w:rsidRDefault="00D91C96">
            <w:pPr>
              <w:pStyle w:val="TAC"/>
              <w:rPr>
                <w:rFonts w:cs="Arial"/>
                <w:color w:val="000000"/>
                <w:szCs w:val="18"/>
                <w:lang w:eastAsia="zh-CN"/>
              </w:rPr>
            </w:pPr>
            <w:r>
              <w:rPr>
                <w:rFonts w:cs="Arial"/>
                <w:color w:val="000000"/>
                <w:szCs w:val="18"/>
                <w:lang w:eastAsia="zh-CN"/>
              </w:rPr>
              <w:t>DC_28A_n7A</w:t>
            </w:r>
          </w:p>
          <w:p w14:paraId="4822B87B" w14:textId="77777777" w:rsidR="00D91C96" w:rsidRDefault="00D91C96">
            <w:pPr>
              <w:pStyle w:val="TAC"/>
              <w:rPr>
                <w:lang w:eastAsia="ko-KR"/>
              </w:rPr>
            </w:pPr>
            <w:r>
              <w:rPr>
                <w:rFonts w:cs="Arial"/>
                <w:color w:val="000000"/>
                <w:szCs w:val="18"/>
                <w:lang w:eastAsia="zh-CN"/>
              </w:rPr>
              <w:t>DC_66A_n7A</w:t>
            </w:r>
          </w:p>
        </w:tc>
      </w:tr>
      <w:tr w:rsidR="00D91C96" w14:paraId="5EBF220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31DA2" w14:textId="77777777" w:rsidR="00D91C96" w:rsidRDefault="00D91C96">
            <w:pPr>
              <w:pStyle w:val="TAC"/>
              <w:rPr>
                <w:rFonts w:cs="Arial"/>
                <w:lang w:eastAsia="ja-JP"/>
              </w:rPr>
            </w:pPr>
            <w:r>
              <w:rPr>
                <w:rFonts w:cs="Arial"/>
                <w:lang w:eastAsia="ja-JP"/>
              </w:rPr>
              <w:t>DC_2A-7A-28A-66A_n66A</w:t>
            </w:r>
          </w:p>
          <w:p w14:paraId="1AD48FEB" w14:textId="77777777" w:rsidR="00D91C96" w:rsidRDefault="00D91C96">
            <w:pPr>
              <w:pStyle w:val="TAC"/>
              <w:rPr>
                <w:lang w:eastAsia="ko-KR"/>
              </w:rPr>
            </w:pPr>
            <w:r>
              <w:rPr>
                <w:rFonts w:cs="Arial"/>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67A1E975" w14:textId="77777777" w:rsidR="00D91C96" w:rsidRDefault="00D91C96">
            <w:pPr>
              <w:pStyle w:val="TAC"/>
              <w:rPr>
                <w:b/>
                <w:lang w:eastAsia="fi-FI"/>
              </w:rPr>
            </w:pPr>
            <w:r>
              <w:rPr>
                <w:lang w:eastAsia="fi-FI"/>
              </w:rPr>
              <w:t>DC_</w:t>
            </w:r>
            <w:r>
              <w:rPr>
                <w:lang w:eastAsia="ja-JP"/>
              </w:rPr>
              <w:t>2</w:t>
            </w:r>
            <w:r>
              <w:rPr>
                <w:lang w:eastAsia="fi-FI"/>
              </w:rPr>
              <w:t>A_</w:t>
            </w:r>
            <w:r>
              <w:rPr>
                <w:lang w:eastAsia="ja-JP"/>
              </w:rPr>
              <w:t>n66</w:t>
            </w:r>
            <w:r>
              <w:rPr>
                <w:lang w:eastAsia="fi-FI"/>
              </w:rPr>
              <w:t>A</w:t>
            </w:r>
          </w:p>
          <w:p w14:paraId="49862B75" w14:textId="77777777" w:rsidR="00D91C96" w:rsidRDefault="00D91C96">
            <w:pPr>
              <w:pStyle w:val="TAC"/>
              <w:rPr>
                <w:b/>
                <w:lang w:eastAsia="ja-JP"/>
              </w:rPr>
            </w:pPr>
            <w:r>
              <w:rPr>
                <w:lang w:eastAsia="fi-FI"/>
              </w:rPr>
              <w:t>DC_7A_</w:t>
            </w:r>
            <w:r>
              <w:rPr>
                <w:lang w:eastAsia="ja-JP"/>
              </w:rPr>
              <w:t>n66A</w:t>
            </w:r>
          </w:p>
          <w:p w14:paraId="3B3E0E4E" w14:textId="77777777" w:rsidR="00D91C96" w:rsidRDefault="00D91C96">
            <w:pPr>
              <w:pStyle w:val="TAC"/>
              <w:rPr>
                <w:b/>
                <w:lang w:eastAsia="fi-FI"/>
              </w:rPr>
            </w:pPr>
            <w:r>
              <w:rPr>
                <w:lang w:eastAsia="fi-FI"/>
              </w:rPr>
              <w:t>DC_</w:t>
            </w:r>
            <w:r>
              <w:rPr>
                <w:lang w:eastAsia="ja-JP"/>
              </w:rPr>
              <w:t>28</w:t>
            </w:r>
            <w:r>
              <w:rPr>
                <w:lang w:eastAsia="fi-FI"/>
              </w:rPr>
              <w:t>A_</w:t>
            </w:r>
            <w:r>
              <w:rPr>
                <w:lang w:eastAsia="ja-JP"/>
              </w:rPr>
              <w:t>n66</w:t>
            </w:r>
            <w:r>
              <w:rPr>
                <w:lang w:eastAsia="fi-FI"/>
              </w:rPr>
              <w:t>A</w:t>
            </w:r>
          </w:p>
          <w:p w14:paraId="56B7A844" w14:textId="77777777" w:rsidR="00D91C96" w:rsidRDefault="00D91C96">
            <w:pPr>
              <w:pStyle w:val="TAC"/>
              <w:rPr>
                <w:lang w:eastAsia="ko-KR"/>
              </w:rPr>
            </w:pPr>
            <w:r>
              <w:rPr>
                <w:lang w:eastAsia="fi-FI"/>
              </w:rPr>
              <w:t>DC_</w:t>
            </w:r>
            <w:r>
              <w:rPr>
                <w:lang w:eastAsia="ja-JP"/>
              </w:rPr>
              <w:t>66</w:t>
            </w:r>
            <w:r>
              <w:rPr>
                <w:lang w:eastAsia="fi-FI"/>
              </w:rPr>
              <w:t>A_</w:t>
            </w:r>
            <w:r>
              <w:rPr>
                <w:lang w:eastAsia="ja-JP"/>
              </w:rPr>
              <w:t>n66</w:t>
            </w:r>
            <w:r>
              <w:rPr>
                <w:lang w:eastAsia="fi-FI"/>
              </w:rPr>
              <w:t>A</w:t>
            </w:r>
            <w:r>
              <w:rPr>
                <w:vertAlign w:val="superscript"/>
                <w:lang w:eastAsia="fi-FI"/>
              </w:rPr>
              <w:t>4</w:t>
            </w:r>
          </w:p>
        </w:tc>
      </w:tr>
      <w:tr w:rsidR="00D91C96" w14:paraId="6DAB0A4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8A3565" w14:textId="77777777" w:rsidR="00D91C96" w:rsidRDefault="00D91C96">
            <w:pPr>
              <w:pStyle w:val="TAC"/>
              <w:rPr>
                <w:rFonts w:cs="Arial"/>
                <w:lang w:eastAsia="ja-JP"/>
              </w:rPr>
            </w:pPr>
            <w:r>
              <w:rPr>
                <w:rFonts w:cs="Arial"/>
                <w:szCs w:val="18"/>
              </w:rPr>
              <w:t>DC_2A-7A-66A_n25A-n66A</w:t>
            </w:r>
            <w:r>
              <w:rPr>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2F5A62" w14:textId="77777777" w:rsidR="00D91C96" w:rsidRDefault="00D91C96">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D91C96" w14:paraId="1B007FF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B68490" w14:textId="77777777" w:rsidR="00D91C96" w:rsidRDefault="00D91C96">
            <w:pPr>
              <w:pStyle w:val="TAC"/>
              <w:rPr>
                <w:rFonts w:cs="Arial"/>
                <w:lang w:eastAsia="ja-JP"/>
              </w:rPr>
            </w:pPr>
            <w:r>
              <w:rPr>
                <w:rFonts w:cs="Arial"/>
                <w:szCs w:val="18"/>
              </w:rPr>
              <w:t>DC_2A-7A-7A-66A_n25A-n66A</w:t>
            </w:r>
            <w:r>
              <w:rPr>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086466" w14:textId="77777777" w:rsidR="00D91C96" w:rsidRDefault="00D91C96">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D91C96" w14:paraId="03E35EC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39D136" w14:textId="77777777" w:rsidR="00D91C96" w:rsidRDefault="00D91C96">
            <w:pPr>
              <w:pStyle w:val="TAC"/>
              <w:rPr>
                <w:rFonts w:cs="Arial"/>
                <w:lang w:eastAsia="ja-JP"/>
              </w:rPr>
            </w:pPr>
            <w:r>
              <w:rPr>
                <w:rFonts w:cs="Arial"/>
                <w:szCs w:val="18"/>
              </w:rPr>
              <w:t>DC_2A-7C-66A_n25A-n66A</w:t>
            </w:r>
            <w:r>
              <w:rPr>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1C0472" w14:textId="77777777" w:rsidR="00D91C96" w:rsidRDefault="00D91C96">
            <w:pPr>
              <w:pStyle w:val="TAC"/>
              <w:rPr>
                <w:lang w:eastAsia="fi-FI"/>
              </w:rPr>
            </w:pPr>
            <w:r>
              <w:rPr>
                <w:rFonts w:cs="Arial"/>
                <w:szCs w:val="18"/>
              </w:rPr>
              <w:t>DC_2A_n66A</w:t>
            </w:r>
            <w:r>
              <w:rPr>
                <w:rFonts w:cs="Arial"/>
                <w:szCs w:val="18"/>
              </w:rPr>
              <w:br/>
              <w:t>DC_7A_n25A</w:t>
            </w:r>
            <w:r>
              <w:rPr>
                <w:rFonts w:cs="Arial"/>
                <w:szCs w:val="18"/>
              </w:rPr>
              <w:br/>
              <w:t>DC_7A_n66A</w:t>
            </w:r>
            <w:r>
              <w:rPr>
                <w:rFonts w:cs="Arial"/>
                <w:szCs w:val="18"/>
              </w:rPr>
              <w:br/>
              <w:t>DC_66A_n25A</w:t>
            </w:r>
          </w:p>
        </w:tc>
      </w:tr>
      <w:tr w:rsidR="00D91C96" w14:paraId="66A10C4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70E0B" w14:textId="77777777" w:rsidR="00D91C96" w:rsidRDefault="00D91C96">
            <w:pPr>
              <w:pStyle w:val="TAC"/>
              <w:rPr>
                <w:rFonts w:cs="Arial"/>
                <w:lang w:eastAsia="ko-KR"/>
              </w:rPr>
            </w:pPr>
            <w:r>
              <w:rPr>
                <w:rFonts w:cs="Arial"/>
                <w:lang w:eastAsia="ko-KR"/>
              </w:rPr>
              <w:t>DC_2A-7A-66A_n66A-n78ADC_2A-7C-66A_n66A-n78A</w:t>
            </w:r>
          </w:p>
        </w:tc>
        <w:tc>
          <w:tcPr>
            <w:tcW w:w="3544" w:type="dxa"/>
            <w:tcBorders>
              <w:top w:val="single" w:sz="4" w:space="0" w:color="auto"/>
              <w:left w:val="single" w:sz="4" w:space="0" w:color="auto"/>
              <w:bottom w:val="single" w:sz="4" w:space="0" w:color="auto"/>
              <w:right w:val="single" w:sz="4" w:space="0" w:color="auto"/>
            </w:tcBorders>
            <w:hideMark/>
          </w:tcPr>
          <w:p w14:paraId="3DA2A678" w14:textId="77777777" w:rsidR="00D91C96" w:rsidRDefault="00D91C96">
            <w:pPr>
              <w:pStyle w:val="TAC"/>
            </w:pPr>
            <w:r>
              <w:t>DC_</w:t>
            </w:r>
            <w:r>
              <w:rPr>
                <w:lang w:eastAsia="zh-CN"/>
              </w:rPr>
              <w:t>2</w:t>
            </w:r>
            <w:r>
              <w:t>A_n</w:t>
            </w:r>
            <w:r>
              <w:rPr>
                <w:lang w:eastAsia="zh-CN"/>
              </w:rPr>
              <w:t>66</w:t>
            </w:r>
            <w:r>
              <w:t>A</w:t>
            </w:r>
          </w:p>
          <w:p w14:paraId="23D927B5" w14:textId="77777777" w:rsidR="00D91C96" w:rsidRDefault="00D91C96">
            <w:pPr>
              <w:pStyle w:val="TAC"/>
              <w:rPr>
                <w:lang w:eastAsia="zh-CN"/>
              </w:rPr>
            </w:pPr>
            <w:r>
              <w:t>DC_</w:t>
            </w:r>
            <w:r>
              <w:rPr>
                <w:lang w:eastAsia="zh-CN"/>
              </w:rPr>
              <w:t>2</w:t>
            </w:r>
            <w:r>
              <w:t>A_n78A</w:t>
            </w:r>
          </w:p>
          <w:p w14:paraId="5CD503A0" w14:textId="77777777" w:rsidR="00D91C96" w:rsidRDefault="00D91C96">
            <w:pPr>
              <w:pStyle w:val="TAC"/>
            </w:pPr>
            <w:r>
              <w:t>DC_</w:t>
            </w:r>
            <w:r>
              <w:rPr>
                <w:lang w:eastAsia="zh-CN"/>
              </w:rPr>
              <w:t>7</w:t>
            </w:r>
            <w:r>
              <w:t>A_n</w:t>
            </w:r>
            <w:r>
              <w:rPr>
                <w:lang w:eastAsia="zh-CN"/>
              </w:rPr>
              <w:t>66</w:t>
            </w:r>
            <w:r>
              <w:t>A</w:t>
            </w:r>
          </w:p>
          <w:p w14:paraId="72F8E5CB" w14:textId="77777777" w:rsidR="00D91C96" w:rsidRDefault="00D91C96">
            <w:pPr>
              <w:pStyle w:val="TAC"/>
              <w:rPr>
                <w:lang w:eastAsia="zh-CN"/>
              </w:rPr>
            </w:pPr>
            <w:r>
              <w:t>DC_</w:t>
            </w:r>
            <w:r>
              <w:rPr>
                <w:lang w:eastAsia="zh-CN"/>
              </w:rPr>
              <w:t>7</w:t>
            </w:r>
            <w:r>
              <w:t>A_n78A</w:t>
            </w:r>
          </w:p>
          <w:p w14:paraId="51948053" w14:textId="77777777" w:rsidR="00D91C96" w:rsidRDefault="00D91C96">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490BD96D" w14:textId="77777777" w:rsidR="00D91C96" w:rsidRDefault="00D91C96">
            <w:pPr>
              <w:pStyle w:val="TAC"/>
              <w:rPr>
                <w:lang w:eastAsia="ko-KR"/>
              </w:rPr>
            </w:pPr>
            <w:r>
              <w:t>DC_</w:t>
            </w:r>
            <w:r>
              <w:rPr>
                <w:lang w:eastAsia="zh-CN"/>
              </w:rPr>
              <w:t>66</w:t>
            </w:r>
            <w:r>
              <w:t>A_n78A</w:t>
            </w:r>
          </w:p>
        </w:tc>
      </w:tr>
      <w:tr w:rsidR="00D91C96" w14:paraId="6E174FA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1E0C8" w14:textId="77777777" w:rsidR="00D91C96" w:rsidRDefault="00D91C96">
            <w:pPr>
              <w:pStyle w:val="TAC"/>
              <w:rPr>
                <w:rFonts w:cs="Arial"/>
                <w:lang w:eastAsia="ko-KR"/>
              </w:rPr>
            </w:pPr>
            <w:r>
              <w:rPr>
                <w:rFonts w:cs="Arial"/>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4F92756" w14:textId="77777777" w:rsidR="00D91C96" w:rsidRDefault="00D91C96">
            <w:pPr>
              <w:pStyle w:val="TAC"/>
            </w:pPr>
            <w:r>
              <w:t>DC_</w:t>
            </w:r>
            <w:r>
              <w:rPr>
                <w:lang w:eastAsia="zh-CN"/>
              </w:rPr>
              <w:t>2</w:t>
            </w:r>
            <w:r>
              <w:t>A_n</w:t>
            </w:r>
            <w:r>
              <w:rPr>
                <w:lang w:eastAsia="zh-CN"/>
              </w:rPr>
              <w:t>66</w:t>
            </w:r>
            <w:r>
              <w:t>A</w:t>
            </w:r>
          </w:p>
          <w:p w14:paraId="6566B713" w14:textId="77777777" w:rsidR="00D91C96" w:rsidRDefault="00D91C96">
            <w:pPr>
              <w:pStyle w:val="TAC"/>
              <w:rPr>
                <w:lang w:eastAsia="zh-CN"/>
              </w:rPr>
            </w:pPr>
            <w:r>
              <w:t>DC_</w:t>
            </w:r>
            <w:r>
              <w:rPr>
                <w:lang w:eastAsia="zh-CN"/>
              </w:rPr>
              <w:t>2</w:t>
            </w:r>
            <w:r>
              <w:t>A_n78A</w:t>
            </w:r>
          </w:p>
          <w:p w14:paraId="308A53E2" w14:textId="77777777" w:rsidR="00D91C96" w:rsidRDefault="00D91C96">
            <w:pPr>
              <w:pStyle w:val="TAC"/>
            </w:pPr>
            <w:r>
              <w:t>DC_</w:t>
            </w:r>
            <w:r>
              <w:rPr>
                <w:lang w:eastAsia="zh-CN"/>
              </w:rPr>
              <w:t>7</w:t>
            </w:r>
            <w:r>
              <w:t>A_n</w:t>
            </w:r>
            <w:r>
              <w:rPr>
                <w:lang w:eastAsia="zh-CN"/>
              </w:rPr>
              <w:t>66</w:t>
            </w:r>
            <w:r>
              <w:t>A</w:t>
            </w:r>
          </w:p>
          <w:p w14:paraId="45C0C1DE" w14:textId="77777777" w:rsidR="00D91C96" w:rsidRDefault="00D91C96">
            <w:pPr>
              <w:pStyle w:val="TAC"/>
              <w:rPr>
                <w:lang w:eastAsia="zh-CN"/>
              </w:rPr>
            </w:pPr>
            <w:r>
              <w:t>DC_</w:t>
            </w:r>
            <w:r>
              <w:rPr>
                <w:lang w:eastAsia="zh-CN"/>
              </w:rPr>
              <w:t>7</w:t>
            </w:r>
            <w:r>
              <w:t>A_n78A</w:t>
            </w:r>
          </w:p>
          <w:p w14:paraId="0EDA4768" w14:textId="77777777" w:rsidR="00D91C96" w:rsidRDefault="00D91C96">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6F20784" w14:textId="77777777" w:rsidR="00D91C96" w:rsidRDefault="00D91C96">
            <w:pPr>
              <w:pStyle w:val="TAC"/>
              <w:rPr>
                <w:lang w:val="fr-FR"/>
              </w:rPr>
            </w:pPr>
            <w:r>
              <w:rPr>
                <w:lang w:val="fr-FR"/>
              </w:rPr>
              <w:t>DC_</w:t>
            </w:r>
            <w:r>
              <w:rPr>
                <w:lang w:val="fr-FR" w:eastAsia="zh-CN"/>
              </w:rPr>
              <w:t>66</w:t>
            </w:r>
            <w:r>
              <w:rPr>
                <w:lang w:val="fr-FR"/>
              </w:rPr>
              <w:t>A_n78A</w:t>
            </w:r>
          </w:p>
        </w:tc>
      </w:tr>
      <w:tr w:rsidR="00D91C96" w14:paraId="4FBB58A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6DD49" w14:textId="77777777" w:rsidR="00D91C96" w:rsidRDefault="00D91C96">
            <w:pPr>
              <w:pStyle w:val="TAC"/>
              <w:rPr>
                <w:lang w:eastAsia="sv-SE"/>
              </w:rPr>
            </w:pPr>
            <w:r>
              <w:rPr>
                <w:lang w:eastAsia="sv-SE"/>
              </w:rPr>
              <w:t>DC_</w:t>
            </w:r>
            <w:r>
              <w:rPr>
                <w:color w:val="000000"/>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1273EE7F" w14:textId="77777777" w:rsidR="00D91C96" w:rsidRDefault="00D91C96">
            <w:pPr>
              <w:pStyle w:val="TAC"/>
              <w:rPr>
                <w:lang w:eastAsia="sv-SE"/>
              </w:rPr>
            </w:pPr>
            <w:r>
              <w:rPr>
                <w:lang w:eastAsia="sv-SE"/>
              </w:rPr>
              <w:t>DC_7A_n2A</w:t>
            </w:r>
          </w:p>
          <w:p w14:paraId="049141BA" w14:textId="77777777" w:rsidR="00D91C96" w:rsidRDefault="00D91C96">
            <w:pPr>
              <w:pStyle w:val="TAC"/>
              <w:rPr>
                <w:lang w:eastAsia="sv-SE"/>
              </w:rPr>
            </w:pPr>
            <w:r>
              <w:rPr>
                <w:lang w:eastAsia="sv-SE"/>
              </w:rPr>
              <w:t>DC_66A_n2A</w:t>
            </w:r>
          </w:p>
          <w:p w14:paraId="539329E7" w14:textId="77777777" w:rsidR="00D91C96" w:rsidRDefault="00D91C96">
            <w:pPr>
              <w:pStyle w:val="TAC"/>
              <w:rPr>
                <w:lang w:eastAsia="sv-SE"/>
              </w:rPr>
            </w:pPr>
            <w:r>
              <w:rPr>
                <w:lang w:eastAsia="sv-SE"/>
              </w:rPr>
              <w:t>DC_71A_n2A</w:t>
            </w:r>
          </w:p>
        </w:tc>
      </w:tr>
      <w:tr w:rsidR="00D91C96" w14:paraId="07D16EB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43742" w14:textId="77777777" w:rsidR="00D91C96" w:rsidRDefault="00D91C96">
            <w:pPr>
              <w:pStyle w:val="TAC"/>
              <w:rPr>
                <w:rFonts w:cs="Arial"/>
                <w:lang w:eastAsia="ko-KR"/>
              </w:rPr>
            </w:pPr>
            <w:r>
              <w:rPr>
                <w:lang w:eastAsia="sv-SE"/>
              </w:rPr>
              <w:t>DC_</w:t>
            </w:r>
            <w:r>
              <w:rPr>
                <w:color w:val="000000"/>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108DB36" w14:textId="77777777" w:rsidR="00D91C96" w:rsidRDefault="00D91C96">
            <w:pPr>
              <w:pStyle w:val="TAC"/>
              <w:rPr>
                <w:lang w:eastAsia="sv-SE"/>
              </w:rPr>
            </w:pPr>
            <w:r>
              <w:rPr>
                <w:lang w:eastAsia="sv-SE"/>
              </w:rPr>
              <w:t>DC_2A_n78A</w:t>
            </w:r>
          </w:p>
          <w:p w14:paraId="1BCE603D" w14:textId="77777777" w:rsidR="00D91C96" w:rsidRDefault="00D91C96">
            <w:pPr>
              <w:pStyle w:val="TAC"/>
              <w:rPr>
                <w:lang w:eastAsia="sv-SE"/>
              </w:rPr>
            </w:pPr>
            <w:r>
              <w:rPr>
                <w:lang w:eastAsia="sv-SE"/>
              </w:rPr>
              <w:t>DC_7A_n78A</w:t>
            </w:r>
          </w:p>
          <w:p w14:paraId="574ED1C9" w14:textId="77777777" w:rsidR="00D91C96" w:rsidRDefault="00D91C96">
            <w:pPr>
              <w:pStyle w:val="TAC"/>
              <w:rPr>
                <w:lang w:eastAsia="sv-SE"/>
              </w:rPr>
            </w:pPr>
            <w:r>
              <w:rPr>
                <w:lang w:eastAsia="sv-SE"/>
              </w:rPr>
              <w:t>DC_66A_n78A</w:t>
            </w:r>
          </w:p>
          <w:p w14:paraId="05D2ECC1" w14:textId="77777777" w:rsidR="00D91C96" w:rsidRDefault="00D91C96">
            <w:pPr>
              <w:pStyle w:val="TAC"/>
            </w:pPr>
            <w:r>
              <w:rPr>
                <w:lang w:eastAsia="sv-SE"/>
              </w:rPr>
              <w:t>DC_71A_n78A</w:t>
            </w:r>
          </w:p>
        </w:tc>
      </w:tr>
      <w:tr w:rsidR="00D91C96" w14:paraId="0CCE116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0808E" w14:textId="77777777" w:rsidR="00D91C96" w:rsidRDefault="00D91C96">
            <w:pPr>
              <w:pStyle w:val="TAC"/>
              <w:rPr>
                <w:lang w:val="fr-FR" w:eastAsia="sv-SE"/>
              </w:rPr>
            </w:pPr>
            <w:r>
              <w:rPr>
                <w:lang w:val="fr-FR" w:eastAsia="sv-SE"/>
              </w:rPr>
              <w:t>DC_2A-</w:t>
            </w:r>
            <w:r>
              <w:rPr>
                <w:color w:val="000000"/>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2AA06B8E" w14:textId="77777777" w:rsidR="00D91C96" w:rsidRDefault="00D91C96">
            <w:pPr>
              <w:pStyle w:val="TAC"/>
              <w:rPr>
                <w:lang w:eastAsia="sv-SE"/>
              </w:rPr>
            </w:pPr>
            <w:r>
              <w:rPr>
                <w:lang w:eastAsia="sv-SE"/>
              </w:rPr>
              <w:t>DC_2A_n78A</w:t>
            </w:r>
          </w:p>
          <w:p w14:paraId="674AE141" w14:textId="77777777" w:rsidR="00D91C96" w:rsidRDefault="00D91C96">
            <w:pPr>
              <w:pStyle w:val="TAC"/>
              <w:rPr>
                <w:lang w:eastAsia="sv-SE"/>
              </w:rPr>
            </w:pPr>
            <w:r>
              <w:rPr>
                <w:lang w:eastAsia="sv-SE"/>
              </w:rPr>
              <w:t>DC_7A_n78A</w:t>
            </w:r>
          </w:p>
          <w:p w14:paraId="3EB05D12" w14:textId="77777777" w:rsidR="00D91C96" w:rsidRDefault="00D91C96">
            <w:pPr>
              <w:pStyle w:val="TAC"/>
              <w:rPr>
                <w:lang w:eastAsia="sv-SE"/>
              </w:rPr>
            </w:pPr>
            <w:r>
              <w:rPr>
                <w:lang w:eastAsia="sv-SE"/>
              </w:rPr>
              <w:t>DC_66A_n78A</w:t>
            </w:r>
          </w:p>
          <w:p w14:paraId="0EEF48F1" w14:textId="77777777" w:rsidR="00D91C96" w:rsidRDefault="00D91C96">
            <w:pPr>
              <w:pStyle w:val="TAC"/>
              <w:rPr>
                <w:lang w:val="fr-FR" w:eastAsia="sv-SE"/>
              </w:rPr>
            </w:pPr>
            <w:r>
              <w:rPr>
                <w:lang w:val="fr-FR" w:eastAsia="sv-SE"/>
              </w:rPr>
              <w:t>DC_71A_n78A</w:t>
            </w:r>
          </w:p>
        </w:tc>
      </w:tr>
      <w:tr w:rsidR="00D91C96" w14:paraId="6E81951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D892F" w14:textId="77777777" w:rsidR="00D91C96" w:rsidRDefault="00D91C96">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6304ACD5" w14:textId="77777777" w:rsidR="00D91C96" w:rsidRDefault="00D91C96">
            <w:pPr>
              <w:pStyle w:val="TAC"/>
              <w:rPr>
                <w:lang w:eastAsia="ko-KR"/>
              </w:rPr>
            </w:pPr>
            <w:r>
              <w:rPr>
                <w:lang w:eastAsia="ko-KR"/>
              </w:rPr>
              <w:t>DC_12A_n2A</w:t>
            </w:r>
          </w:p>
          <w:p w14:paraId="456762A3" w14:textId="77777777" w:rsidR="00D91C96" w:rsidRDefault="00D91C96">
            <w:pPr>
              <w:pStyle w:val="TAC"/>
              <w:rPr>
                <w:lang w:eastAsia="ko-KR"/>
              </w:rPr>
            </w:pPr>
            <w:r>
              <w:rPr>
                <w:lang w:eastAsia="ko-KR"/>
              </w:rPr>
              <w:t>DC_30A_n2A</w:t>
            </w:r>
          </w:p>
          <w:p w14:paraId="2A3FD957" w14:textId="77777777" w:rsidR="00D91C96" w:rsidRDefault="00D91C96">
            <w:pPr>
              <w:pStyle w:val="TAC"/>
              <w:rPr>
                <w:lang w:eastAsia="ko-KR"/>
              </w:rPr>
            </w:pPr>
            <w:r>
              <w:rPr>
                <w:lang w:eastAsia="ko-KR"/>
              </w:rPr>
              <w:t>DC_66A_n2A</w:t>
            </w:r>
          </w:p>
        </w:tc>
      </w:tr>
      <w:tr w:rsidR="00D91C96" w14:paraId="29E0616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0FC20" w14:textId="77777777" w:rsidR="00D91C96" w:rsidRDefault="00D91C96">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64154C23" w14:textId="77777777" w:rsidR="00D91C96" w:rsidRDefault="00D91C96">
            <w:pPr>
              <w:pStyle w:val="TAC"/>
              <w:rPr>
                <w:lang w:eastAsia="ja-JP"/>
              </w:rPr>
            </w:pPr>
            <w:r>
              <w:rPr>
                <w:lang w:eastAsia="ja-JP"/>
              </w:rPr>
              <w:t>DC_2A_n66A</w:t>
            </w:r>
          </w:p>
          <w:p w14:paraId="2016C5F1" w14:textId="77777777" w:rsidR="00D91C96" w:rsidRDefault="00D91C96">
            <w:pPr>
              <w:pStyle w:val="TAC"/>
              <w:rPr>
                <w:lang w:eastAsia="ja-JP"/>
              </w:rPr>
            </w:pPr>
            <w:r>
              <w:rPr>
                <w:lang w:eastAsia="ja-JP"/>
              </w:rPr>
              <w:t>DC_12A_n66A</w:t>
            </w:r>
          </w:p>
          <w:p w14:paraId="24B45F42" w14:textId="77777777" w:rsidR="00D91C96" w:rsidRDefault="00D91C96">
            <w:pPr>
              <w:pStyle w:val="TAC"/>
              <w:rPr>
                <w:lang w:eastAsia="ja-JP"/>
              </w:rPr>
            </w:pPr>
            <w:r>
              <w:rPr>
                <w:lang w:eastAsia="ja-JP"/>
              </w:rPr>
              <w:t>DC_30A_n66A</w:t>
            </w:r>
          </w:p>
          <w:p w14:paraId="36B71D00" w14:textId="77777777" w:rsidR="00D91C96" w:rsidRDefault="00D91C96">
            <w:pPr>
              <w:pStyle w:val="TAC"/>
              <w:rPr>
                <w:lang w:eastAsia="ko-KR"/>
              </w:rPr>
            </w:pPr>
            <w:r>
              <w:rPr>
                <w:lang w:eastAsia="ja-JP"/>
              </w:rPr>
              <w:t>DC_66A_n66A</w:t>
            </w:r>
            <w:r>
              <w:rPr>
                <w:vertAlign w:val="superscript"/>
                <w:lang w:eastAsia="ja-JP"/>
              </w:rPr>
              <w:t>4</w:t>
            </w:r>
          </w:p>
        </w:tc>
      </w:tr>
      <w:tr w:rsidR="00D91C96" w14:paraId="1E341C4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06063D" w14:textId="77777777" w:rsidR="00D91C96" w:rsidRDefault="00D91C96">
            <w:pPr>
              <w:pStyle w:val="TAC"/>
              <w:rPr>
                <w:rFonts w:cs="Arial"/>
                <w:szCs w:val="18"/>
              </w:rPr>
            </w:pPr>
            <w:r>
              <w:t>DC_2A-12A-30A-66A_n77A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2A06C3" w14:textId="77777777" w:rsidR="00D91C96" w:rsidRDefault="00D91C96">
            <w:pPr>
              <w:pStyle w:val="TAC"/>
              <w:rPr>
                <w:lang w:eastAsia="sv-SE"/>
              </w:rPr>
            </w:pPr>
            <w:r>
              <w:rPr>
                <w:lang w:eastAsia="sv-SE"/>
              </w:rPr>
              <w:t>DC_2A_n77A</w:t>
            </w:r>
          </w:p>
          <w:p w14:paraId="41522DF2" w14:textId="77777777" w:rsidR="00D91C96" w:rsidRDefault="00D91C96">
            <w:pPr>
              <w:pStyle w:val="TAC"/>
              <w:rPr>
                <w:lang w:eastAsia="sv-SE"/>
              </w:rPr>
            </w:pPr>
            <w:r>
              <w:rPr>
                <w:lang w:eastAsia="sv-SE"/>
              </w:rPr>
              <w:t>DC_12A_n77A</w:t>
            </w:r>
          </w:p>
          <w:p w14:paraId="08B98538" w14:textId="77777777" w:rsidR="00D91C96" w:rsidRDefault="00D91C96">
            <w:pPr>
              <w:pStyle w:val="TAC"/>
              <w:rPr>
                <w:lang w:eastAsia="sv-SE"/>
              </w:rPr>
            </w:pPr>
            <w:r>
              <w:rPr>
                <w:lang w:eastAsia="sv-SE"/>
              </w:rPr>
              <w:t>DC_30A_n77A</w:t>
            </w:r>
          </w:p>
          <w:p w14:paraId="503862D3" w14:textId="77777777" w:rsidR="00D91C96" w:rsidRDefault="00D91C96">
            <w:pPr>
              <w:pStyle w:val="TAC"/>
              <w:rPr>
                <w:rFonts w:cs="Arial"/>
                <w:szCs w:val="18"/>
              </w:rPr>
            </w:pPr>
            <w:r>
              <w:rPr>
                <w:lang w:eastAsia="sv-SE"/>
              </w:rPr>
              <w:t>DC_66A_n77A</w:t>
            </w:r>
          </w:p>
        </w:tc>
      </w:tr>
      <w:tr w:rsidR="00D91C96" w14:paraId="187FC45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2ECC81" w14:textId="77777777" w:rsidR="00D91C96" w:rsidRDefault="00D91C96">
            <w:pPr>
              <w:pStyle w:val="TAC"/>
            </w:pPr>
            <w:r>
              <w:rPr>
                <w:rFonts w:cs="Arial"/>
                <w:szCs w:val="18"/>
              </w:rPr>
              <w:t>DC_2A-13A-66A_n2A-n77A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68477B" w14:textId="77777777" w:rsidR="00D91C96" w:rsidRDefault="00D91C96">
            <w:pPr>
              <w:pStyle w:val="TAC"/>
              <w:rPr>
                <w:rFonts w:cs="Arial"/>
                <w:szCs w:val="18"/>
              </w:rPr>
            </w:pPr>
            <w:r>
              <w:rPr>
                <w:rFonts w:cs="Arial"/>
                <w:szCs w:val="18"/>
              </w:rPr>
              <w:t>DC_2A_n77A</w:t>
            </w:r>
          </w:p>
          <w:p w14:paraId="718B129F" w14:textId="77777777" w:rsidR="00D91C96" w:rsidRDefault="00D91C96">
            <w:pPr>
              <w:pStyle w:val="TAC"/>
              <w:rPr>
                <w:rFonts w:cs="Arial"/>
                <w:szCs w:val="18"/>
              </w:rPr>
            </w:pPr>
            <w:r>
              <w:rPr>
                <w:rFonts w:cs="Arial"/>
                <w:szCs w:val="18"/>
              </w:rPr>
              <w:t>DC_13A_n2A</w:t>
            </w:r>
          </w:p>
          <w:p w14:paraId="7F564EE6" w14:textId="77777777" w:rsidR="00D91C96" w:rsidRDefault="00D91C96">
            <w:pPr>
              <w:pStyle w:val="TAC"/>
              <w:rPr>
                <w:rFonts w:cs="Arial"/>
                <w:szCs w:val="18"/>
              </w:rPr>
            </w:pPr>
            <w:r>
              <w:rPr>
                <w:rFonts w:cs="Arial"/>
                <w:szCs w:val="18"/>
              </w:rPr>
              <w:t>DC_13A_n77A</w:t>
            </w:r>
          </w:p>
          <w:p w14:paraId="2D1DD88C" w14:textId="77777777" w:rsidR="00D91C96" w:rsidRDefault="00D91C96">
            <w:pPr>
              <w:pStyle w:val="TAC"/>
              <w:rPr>
                <w:rFonts w:cs="Arial"/>
                <w:szCs w:val="18"/>
              </w:rPr>
            </w:pPr>
            <w:r>
              <w:rPr>
                <w:rFonts w:cs="Arial"/>
                <w:szCs w:val="18"/>
              </w:rPr>
              <w:t>DC_66A_n2A</w:t>
            </w:r>
          </w:p>
          <w:p w14:paraId="6D094A99" w14:textId="77777777" w:rsidR="00D91C96" w:rsidRDefault="00D91C96">
            <w:pPr>
              <w:pStyle w:val="TAC"/>
              <w:rPr>
                <w:lang w:eastAsia="ja-JP"/>
              </w:rPr>
            </w:pPr>
            <w:r>
              <w:rPr>
                <w:rFonts w:cs="Arial"/>
                <w:szCs w:val="18"/>
              </w:rPr>
              <w:t>DC_66A_n77A</w:t>
            </w:r>
          </w:p>
        </w:tc>
      </w:tr>
      <w:tr w:rsidR="00D91C96" w14:paraId="0D6465E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9B57A0" w14:textId="77777777" w:rsidR="00D91C96" w:rsidRDefault="00D91C96">
            <w:pPr>
              <w:pStyle w:val="TAC"/>
            </w:pPr>
            <w:r>
              <w:rPr>
                <w:rFonts w:cs="Arial"/>
                <w:szCs w:val="18"/>
              </w:rPr>
              <w:t>DC_2A-13A-66A-66A_n2A-n77A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7D8D28" w14:textId="77777777" w:rsidR="00D91C96" w:rsidRDefault="00D91C96">
            <w:pPr>
              <w:pStyle w:val="TAC"/>
              <w:rPr>
                <w:rFonts w:cs="Arial"/>
                <w:szCs w:val="18"/>
              </w:rPr>
            </w:pPr>
            <w:r>
              <w:rPr>
                <w:rFonts w:cs="Arial"/>
                <w:szCs w:val="18"/>
              </w:rPr>
              <w:t>DC_2A_n77A</w:t>
            </w:r>
          </w:p>
          <w:p w14:paraId="3D9D376F" w14:textId="77777777" w:rsidR="00D91C96" w:rsidRDefault="00D91C96">
            <w:pPr>
              <w:pStyle w:val="TAC"/>
              <w:rPr>
                <w:rFonts w:cs="Arial"/>
                <w:szCs w:val="18"/>
              </w:rPr>
            </w:pPr>
            <w:r>
              <w:rPr>
                <w:rFonts w:cs="Arial"/>
                <w:szCs w:val="18"/>
              </w:rPr>
              <w:t>DC_13A_n2A</w:t>
            </w:r>
          </w:p>
          <w:p w14:paraId="5364798F" w14:textId="77777777" w:rsidR="00D91C96" w:rsidRDefault="00D91C96">
            <w:pPr>
              <w:pStyle w:val="TAC"/>
              <w:rPr>
                <w:rFonts w:cs="Arial"/>
                <w:szCs w:val="18"/>
              </w:rPr>
            </w:pPr>
            <w:r>
              <w:rPr>
                <w:rFonts w:cs="Arial"/>
                <w:szCs w:val="18"/>
              </w:rPr>
              <w:t>DC_13A_n77A</w:t>
            </w:r>
          </w:p>
          <w:p w14:paraId="509853CA" w14:textId="77777777" w:rsidR="00D91C96" w:rsidRDefault="00D91C96">
            <w:pPr>
              <w:pStyle w:val="TAC"/>
              <w:rPr>
                <w:rFonts w:cs="Arial"/>
                <w:szCs w:val="18"/>
              </w:rPr>
            </w:pPr>
            <w:r>
              <w:rPr>
                <w:rFonts w:cs="Arial"/>
                <w:szCs w:val="18"/>
              </w:rPr>
              <w:t>DC_66A_n2A</w:t>
            </w:r>
          </w:p>
          <w:p w14:paraId="7ED35B59" w14:textId="77777777" w:rsidR="00D91C96" w:rsidRDefault="00D91C96">
            <w:pPr>
              <w:pStyle w:val="TAC"/>
              <w:rPr>
                <w:lang w:eastAsia="ja-JP"/>
              </w:rPr>
            </w:pPr>
            <w:r>
              <w:rPr>
                <w:rFonts w:cs="Arial"/>
                <w:szCs w:val="18"/>
              </w:rPr>
              <w:t>DC_66A_n77A</w:t>
            </w:r>
          </w:p>
        </w:tc>
      </w:tr>
      <w:tr w:rsidR="00D91C96" w14:paraId="1B50294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A669CB" w14:textId="77777777" w:rsidR="00D91C96" w:rsidRDefault="00D91C96">
            <w:pPr>
              <w:pStyle w:val="TAC"/>
            </w:pPr>
            <w:r>
              <w:rPr>
                <w:rFonts w:cs="Arial"/>
                <w:szCs w:val="18"/>
              </w:rPr>
              <w:t>DC_2A-13A-66A_n5A-n77A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357BE6" w14:textId="77777777" w:rsidR="00D91C96" w:rsidRDefault="00D91C96">
            <w:pPr>
              <w:pStyle w:val="TAC"/>
              <w:rPr>
                <w:rFonts w:cs="Arial"/>
                <w:szCs w:val="18"/>
              </w:rPr>
            </w:pPr>
            <w:r>
              <w:rPr>
                <w:rFonts w:cs="Arial"/>
                <w:szCs w:val="18"/>
              </w:rPr>
              <w:t>DC_2A_n5A</w:t>
            </w:r>
          </w:p>
          <w:p w14:paraId="34DED04A" w14:textId="77777777" w:rsidR="00D91C96" w:rsidRDefault="00D91C96">
            <w:pPr>
              <w:pStyle w:val="TAC"/>
              <w:rPr>
                <w:rFonts w:cs="Arial"/>
                <w:szCs w:val="18"/>
              </w:rPr>
            </w:pPr>
            <w:r>
              <w:rPr>
                <w:rFonts w:cs="Arial"/>
                <w:szCs w:val="18"/>
              </w:rPr>
              <w:t>DC_2A_n77A</w:t>
            </w:r>
          </w:p>
          <w:p w14:paraId="62E98763" w14:textId="77777777" w:rsidR="00D91C96" w:rsidRDefault="00D91C96">
            <w:pPr>
              <w:pStyle w:val="TAC"/>
              <w:rPr>
                <w:rFonts w:cs="Arial"/>
                <w:szCs w:val="18"/>
              </w:rPr>
            </w:pPr>
            <w:r>
              <w:rPr>
                <w:rFonts w:cs="Arial"/>
                <w:szCs w:val="18"/>
              </w:rPr>
              <w:t>DC_13A_n77A</w:t>
            </w:r>
          </w:p>
          <w:p w14:paraId="33FBDF5F" w14:textId="77777777" w:rsidR="00D91C96" w:rsidRDefault="00D91C96">
            <w:pPr>
              <w:pStyle w:val="TAC"/>
              <w:rPr>
                <w:rFonts w:cs="Arial"/>
                <w:szCs w:val="18"/>
              </w:rPr>
            </w:pPr>
            <w:r>
              <w:rPr>
                <w:rFonts w:cs="Arial"/>
                <w:szCs w:val="18"/>
              </w:rPr>
              <w:t>DC_66A_n5A</w:t>
            </w:r>
          </w:p>
          <w:p w14:paraId="60B50365" w14:textId="77777777" w:rsidR="00D91C96" w:rsidRDefault="00D91C96">
            <w:pPr>
              <w:pStyle w:val="TAC"/>
              <w:rPr>
                <w:lang w:eastAsia="ja-JP"/>
              </w:rPr>
            </w:pPr>
            <w:r>
              <w:rPr>
                <w:rFonts w:cs="Arial"/>
                <w:szCs w:val="18"/>
              </w:rPr>
              <w:t>DC_66A_n77A</w:t>
            </w:r>
          </w:p>
        </w:tc>
      </w:tr>
      <w:tr w:rsidR="00D91C96" w14:paraId="67EB7AA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4BB492" w14:textId="77777777" w:rsidR="00D91C96" w:rsidRDefault="00D91C96">
            <w:pPr>
              <w:pStyle w:val="TAC"/>
            </w:pPr>
            <w:r>
              <w:rPr>
                <w:rFonts w:cs="Arial"/>
                <w:szCs w:val="18"/>
              </w:rPr>
              <w:t>DC_2A-2A-13A-66A_n5A-n77A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5B3EF3" w14:textId="77777777" w:rsidR="00D91C96" w:rsidRDefault="00D91C96">
            <w:pPr>
              <w:pStyle w:val="TAC"/>
              <w:rPr>
                <w:rFonts w:cs="Arial"/>
                <w:szCs w:val="18"/>
              </w:rPr>
            </w:pPr>
            <w:r>
              <w:rPr>
                <w:rFonts w:cs="Arial"/>
                <w:szCs w:val="18"/>
              </w:rPr>
              <w:t>DC_2A_n5A</w:t>
            </w:r>
          </w:p>
          <w:p w14:paraId="238AB823" w14:textId="77777777" w:rsidR="00D91C96" w:rsidRDefault="00D91C96">
            <w:pPr>
              <w:pStyle w:val="TAC"/>
              <w:rPr>
                <w:rFonts w:cs="Arial"/>
                <w:szCs w:val="18"/>
              </w:rPr>
            </w:pPr>
            <w:r>
              <w:rPr>
                <w:rFonts w:cs="Arial"/>
                <w:szCs w:val="18"/>
              </w:rPr>
              <w:t>DC_2A_n77A</w:t>
            </w:r>
          </w:p>
          <w:p w14:paraId="1BC6D19C" w14:textId="77777777" w:rsidR="00D91C96" w:rsidRDefault="00D91C96">
            <w:pPr>
              <w:pStyle w:val="TAC"/>
              <w:rPr>
                <w:rFonts w:cs="Arial"/>
                <w:szCs w:val="18"/>
              </w:rPr>
            </w:pPr>
            <w:r>
              <w:rPr>
                <w:rFonts w:cs="Arial"/>
                <w:szCs w:val="18"/>
              </w:rPr>
              <w:t>DC_13A_n77A</w:t>
            </w:r>
          </w:p>
          <w:p w14:paraId="35641EAC" w14:textId="77777777" w:rsidR="00D91C96" w:rsidRDefault="00D91C96">
            <w:pPr>
              <w:pStyle w:val="TAC"/>
              <w:rPr>
                <w:rFonts w:cs="Arial"/>
                <w:szCs w:val="18"/>
              </w:rPr>
            </w:pPr>
            <w:r>
              <w:rPr>
                <w:rFonts w:cs="Arial"/>
                <w:szCs w:val="18"/>
              </w:rPr>
              <w:t>DC_66A_n5A</w:t>
            </w:r>
          </w:p>
          <w:p w14:paraId="5CF96D85" w14:textId="77777777" w:rsidR="00D91C96" w:rsidRDefault="00D91C96">
            <w:pPr>
              <w:pStyle w:val="TAC"/>
              <w:rPr>
                <w:lang w:eastAsia="ja-JP"/>
              </w:rPr>
            </w:pPr>
            <w:r>
              <w:rPr>
                <w:rFonts w:cs="Arial"/>
                <w:szCs w:val="18"/>
              </w:rPr>
              <w:t>DC_66A_n77A</w:t>
            </w:r>
          </w:p>
        </w:tc>
      </w:tr>
      <w:tr w:rsidR="00D91C96" w14:paraId="3011E74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CC613B" w14:textId="77777777" w:rsidR="00D91C96" w:rsidRDefault="00D91C96">
            <w:pPr>
              <w:pStyle w:val="TAC"/>
            </w:pPr>
            <w:r>
              <w:rPr>
                <w:rFonts w:cs="Arial"/>
                <w:szCs w:val="18"/>
              </w:rPr>
              <w:t>DC_2A-13A-66A-66A_n5A-n77A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BB001A" w14:textId="77777777" w:rsidR="00D91C96" w:rsidRDefault="00D91C96">
            <w:pPr>
              <w:pStyle w:val="TAC"/>
              <w:rPr>
                <w:rFonts w:cs="Arial"/>
                <w:szCs w:val="18"/>
              </w:rPr>
            </w:pPr>
            <w:r>
              <w:rPr>
                <w:rFonts w:cs="Arial"/>
                <w:szCs w:val="18"/>
              </w:rPr>
              <w:t>DC_2A_n5A</w:t>
            </w:r>
          </w:p>
          <w:p w14:paraId="16FFE653" w14:textId="77777777" w:rsidR="00D91C96" w:rsidRDefault="00D91C96">
            <w:pPr>
              <w:pStyle w:val="TAC"/>
              <w:rPr>
                <w:rFonts w:cs="Arial"/>
                <w:szCs w:val="18"/>
              </w:rPr>
            </w:pPr>
            <w:r>
              <w:rPr>
                <w:rFonts w:cs="Arial"/>
                <w:szCs w:val="18"/>
              </w:rPr>
              <w:t>DC_2A_n77A</w:t>
            </w:r>
          </w:p>
          <w:p w14:paraId="7233C1CF" w14:textId="77777777" w:rsidR="00D91C96" w:rsidRDefault="00D91C96">
            <w:pPr>
              <w:pStyle w:val="TAC"/>
              <w:rPr>
                <w:rFonts w:cs="Arial"/>
                <w:szCs w:val="18"/>
              </w:rPr>
            </w:pPr>
            <w:r>
              <w:rPr>
                <w:rFonts w:cs="Arial"/>
                <w:szCs w:val="18"/>
              </w:rPr>
              <w:t>DC_13A_n77A</w:t>
            </w:r>
          </w:p>
          <w:p w14:paraId="469F233A" w14:textId="77777777" w:rsidR="00D91C96" w:rsidRDefault="00D91C96">
            <w:pPr>
              <w:pStyle w:val="TAC"/>
              <w:rPr>
                <w:rFonts w:cs="Arial"/>
                <w:szCs w:val="18"/>
              </w:rPr>
            </w:pPr>
            <w:r>
              <w:rPr>
                <w:rFonts w:cs="Arial"/>
                <w:szCs w:val="18"/>
              </w:rPr>
              <w:t>DC_66A_n5A</w:t>
            </w:r>
          </w:p>
          <w:p w14:paraId="621739D1" w14:textId="77777777" w:rsidR="00D91C96" w:rsidRDefault="00D91C96">
            <w:pPr>
              <w:pStyle w:val="TAC"/>
              <w:rPr>
                <w:lang w:eastAsia="ja-JP"/>
              </w:rPr>
            </w:pPr>
            <w:r>
              <w:rPr>
                <w:rFonts w:cs="Arial"/>
                <w:szCs w:val="18"/>
              </w:rPr>
              <w:t>DC_66A_n77A</w:t>
            </w:r>
          </w:p>
        </w:tc>
      </w:tr>
      <w:tr w:rsidR="00D91C96" w14:paraId="1817DDC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E2A5A0" w14:textId="77777777" w:rsidR="00D91C96" w:rsidRDefault="00D91C96">
            <w:pPr>
              <w:pStyle w:val="TAC"/>
              <w:rPr>
                <w:rFonts w:cs="Arial"/>
                <w:szCs w:val="18"/>
              </w:rPr>
            </w:pPr>
            <w:r>
              <w:rPr>
                <w:rFonts w:cs="Arial"/>
                <w:szCs w:val="18"/>
              </w:rPr>
              <w:t>DC_2A-13A-66A_n66A-n77A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F8B741" w14:textId="77777777" w:rsidR="00D91C96" w:rsidRDefault="00D91C96">
            <w:pPr>
              <w:pStyle w:val="TAC"/>
              <w:rPr>
                <w:rFonts w:cs="Arial"/>
                <w:szCs w:val="18"/>
              </w:rPr>
            </w:pPr>
            <w:r>
              <w:rPr>
                <w:rFonts w:cs="Arial"/>
                <w:szCs w:val="18"/>
              </w:rPr>
              <w:t>DC_2A_n66A</w:t>
            </w:r>
          </w:p>
          <w:p w14:paraId="4E9B0112" w14:textId="77777777" w:rsidR="00D91C96" w:rsidRDefault="00D91C96">
            <w:pPr>
              <w:pStyle w:val="TAC"/>
              <w:rPr>
                <w:rFonts w:cs="Arial"/>
                <w:szCs w:val="18"/>
              </w:rPr>
            </w:pPr>
            <w:r>
              <w:rPr>
                <w:rFonts w:cs="Arial"/>
                <w:szCs w:val="18"/>
              </w:rPr>
              <w:t>DC_2A_n77A</w:t>
            </w:r>
          </w:p>
          <w:p w14:paraId="2B84DBD1" w14:textId="77777777" w:rsidR="00D91C96" w:rsidRDefault="00D91C96">
            <w:pPr>
              <w:pStyle w:val="TAC"/>
              <w:rPr>
                <w:rFonts w:cs="Arial"/>
                <w:szCs w:val="18"/>
              </w:rPr>
            </w:pPr>
            <w:r>
              <w:rPr>
                <w:rFonts w:cs="Arial"/>
                <w:szCs w:val="18"/>
              </w:rPr>
              <w:t>DC_13A_n66A</w:t>
            </w:r>
          </w:p>
          <w:p w14:paraId="22F1B752" w14:textId="77777777" w:rsidR="00D91C96" w:rsidRDefault="00D91C96">
            <w:pPr>
              <w:pStyle w:val="TAC"/>
              <w:rPr>
                <w:rFonts w:cs="Arial"/>
                <w:szCs w:val="18"/>
              </w:rPr>
            </w:pPr>
            <w:r>
              <w:rPr>
                <w:rFonts w:cs="Arial"/>
                <w:szCs w:val="18"/>
              </w:rPr>
              <w:t>DC_13A_n77A</w:t>
            </w:r>
          </w:p>
          <w:p w14:paraId="2E1288D3" w14:textId="77777777" w:rsidR="00D91C96" w:rsidRDefault="00D91C96">
            <w:pPr>
              <w:pStyle w:val="TAC"/>
              <w:rPr>
                <w:rFonts w:cs="Arial"/>
                <w:szCs w:val="18"/>
              </w:rPr>
            </w:pPr>
            <w:r>
              <w:rPr>
                <w:rFonts w:cs="Arial"/>
                <w:szCs w:val="18"/>
              </w:rPr>
              <w:t>DC_66A_n77A</w:t>
            </w:r>
          </w:p>
        </w:tc>
      </w:tr>
      <w:tr w:rsidR="00D91C96" w14:paraId="7F3E926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A49819" w14:textId="77777777" w:rsidR="00D91C96" w:rsidRDefault="00D91C96">
            <w:pPr>
              <w:pStyle w:val="TAC"/>
              <w:rPr>
                <w:rFonts w:cs="Arial"/>
                <w:szCs w:val="18"/>
              </w:rPr>
            </w:pPr>
            <w:r>
              <w:rPr>
                <w:rFonts w:cs="Arial"/>
                <w:szCs w:val="18"/>
              </w:rPr>
              <w:t>DC_2A-2A-13A-66A_n66A-n77A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6BF1BD" w14:textId="77777777" w:rsidR="00D91C96" w:rsidRDefault="00D91C96">
            <w:pPr>
              <w:pStyle w:val="TAC"/>
              <w:rPr>
                <w:rFonts w:cs="Arial"/>
                <w:szCs w:val="18"/>
              </w:rPr>
            </w:pPr>
            <w:r>
              <w:rPr>
                <w:rFonts w:cs="Arial"/>
                <w:szCs w:val="18"/>
              </w:rPr>
              <w:t>DC_2A_n66A</w:t>
            </w:r>
          </w:p>
          <w:p w14:paraId="6F25C6C2" w14:textId="77777777" w:rsidR="00D91C96" w:rsidRDefault="00D91C96">
            <w:pPr>
              <w:pStyle w:val="TAC"/>
              <w:rPr>
                <w:rFonts w:cs="Arial"/>
                <w:szCs w:val="18"/>
              </w:rPr>
            </w:pPr>
            <w:r>
              <w:rPr>
                <w:rFonts w:cs="Arial"/>
                <w:szCs w:val="18"/>
              </w:rPr>
              <w:t>DC_2A_n77A</w:t>
            </w:r>
          </w:p>
          <w:p w14:paraId="1746FE49" w14:textId="77777777" w:rsidR="00D91C96" w:rsidRDefault="00D91C96">
            <w:pPr>
              <w:pStyle w:val="TAC"/>
              <w:rPr>
                <w:rFonts w:cs="Arial"/>
                <w:szCs w:val="18"/>
              </w:rPr>
            </w:pPr>
            <w:r>
              <w:rPr>
                <w:rFonts w:cs="Arial"/>
                <w:szCs w:val="18"/>
              </w:rPr>
              <w:t>DC_13A_n66A</w:t>
            </w:r>
          </w:p>
          <w:p w14:paraId="1995E919" w14:textId="77777777" w:rsidR="00D91C96" w:rsidRDefault="00D91C96">
            <w:pPr>
              <w:pStyle w:val="TAC"/>
              <w:rPr>
                <w:rFonts w:cs="Arial"/>
                <w:szCs w:val="18"/>
              </w:rPr>
            </w:pPr>
            <w:r>
              <w:rPr>
                <w:rFonts w:cs="Arial"/>
                <w:szCs w:val="18"/>
              </w:rPr>
              <w:t>DC_13A_n77A</w:t>
            </w:r>
          </w:p>
          <w:p w14:paraId="271C2EDD" w14:textId="77777777" w:rsidR="00D91C96" w:rsidRDefault="00D91C96">
            <w:pPr>
              <w:pStyle w:val="TAC"/>
              <w:rPr>
                <w:rFonts w:cs="Arial"/>
                <w:szCs w:val="18"/>
              </w:rPr>
            </w:pPr>
            <w:r>
              <w:rPr>
                <w:rFonts w:cs="Arial"/>
                <w:szCs w:val="18"/>
              </w:rPr>
              <w:t>DC_66A_n77A</w:t>
            </w:r>
          </w:p>
        </w:tc>
      </w:tr>
      <w:tr w:rsidR="00D91C96" w14:paraId="190E503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34326" w14:textId="77777777" w:rsidR="00D91C96" w:rsidRDefault="00D91C96">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hideMark/>
          </w:tcPr>
          <w:p w14:paraId="2CB3D874" w14:textId="77777777" w:rsidR="00D91C96" w:rsidRDefault="00D91C96">
            <w:pPr>
              <w:pStyle w:val="TAC"/>
              <w:rPr>
                <w:lang w:val="sv-SE" w:eastAsia="sv-SE"/>
              </w:rPr>
            </w:pPr>
            <w:r>
              <w:rPr>
                <w:lang w:val="sv-SE" w:eastAsia="sv-SE"/>
              </w:rPr>
              <w:t>DC_2A_n2A</w:t>
            </w:r>
            <w:r>
              <w:rPr>
                <w:vertAlign w:val="superscript"/>
                <w:lang w:val="sv-SE" w:eastAsia="sv-SE"/>
              </w:rPr>
              <w:t>4</w:t>
            </w:r>
          </w:p>
          <w:p w14:paraId="0A83B735" w14:textId="77777777" w:rsidR="00D91C96" w:rsidRDefault="00D91C96">
            <w:pPr>
              <w:pStyle w:val="TAC"/>
              <w:rPr>
                <w:lang w:val="sv-SE" w:eastAsia="sv-SE"/>
              </w:rPr>
            </w:pPr>
            <w:r>
              <w:rPr>
                <w:lang w:val="sv-SE" w:eastAsia="sv-SE"/>
              </w:rPr>
              <w:t>DC_14A_n2A</w:t>
            </w:r>
          </w:p>
          <w:p w14:paraId="7A18104B" w14:textId="77777777" w:rsidR="00D91C96" w:rsidRDefault="00D91C96">
            <w:pPr>
              <w:pStyle w:val="TAC"/>
              <w:rPr>
                <w:lang w:val="sv-SE" w:eastAsia="sv-SE"/>
              </w:rPr>
            </w:pPr>
            <w:r>
              <w:rPr>
                <w:lang w:val="sv-SE" w:eastAsia="sv-SE"/>
              </w:rPr>
              <w:t>DC_30A_n2A</w:t>
            </w:r>
          </w:p>
          <w:p w14:paraId="0835F540" w14:textId="77777777" w:rsidR="00D91C96" w:rsidRDefault="00D91C96">
            <w:pPr>
              <w:pStyle w:val="TAC"/>
              <w:rPr>
                <w:lang w:eastAsia="ja-JP"/>
              </w:rPr>
            </w:pPr>
            <w:r>
              <w:rPr>
                <w:lang w:val="sv-SE" w:eastAsia="sv-SE"/>
              </w:rPr>
              <w:t>DC_66A_n2A</w:t>
            </w:r>
          </w:p>
        </w:tc>
      </w:tr>
      <w:tr w:rsidR="00D91C96" w14:paraId="243E96A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28687B" w14:textId="77777777" w:rsidR="00D91C96" w:rsidRDefault="00D91C96">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hideMark/>
          </w:tcPr>
          <w:p w14:paraId="0A3D255B" w14:textId="77777777" w:rsidR="00D91C96" w:rsidRDefault="00D91C96">
            <w:pPr>
              <w:pStyle w:val="TAC"/>
              <w:rPr>
                <w:lang w:val="sv-SE" w:eastAsia="sv-SE"/>
              </w:rPr>
            </w:pPr>
            <w:r>
              <w:rPr>
                <w:lang w:val="sv-SE" w:eastAsia="sv-SE"/>
              </w:rPr>
              <w:t>DC_2A_n66A</w:t>
            </w:r>
          </w:p>
          <w:p w14:paraId="66CED266" w14:textId="77777777" w:rsidR="00D91C96" w:rsidRDefault="00D91C96">
            <w:pPr>
              <w:pStyle w:val="TAC"/>
              <w:rPr>
                <w:lang w:val="sv-SE" w:eastAsia="sv-SE"/>
              </w:rPr>
            </w:pPr>
            <w:r>
              <w:rPr>
                <w:lang w:val="sv-SE" w:eastAsia="sv-SE"/>
              </w:rPr>
              <w:t>DC_14A_n66A</w:t>
            </w:r>
          </w:p>
          <w:p w14:paraId="276A71B1" w14:textId="77777777" w:rsidR="00D91C96" w:rsidRDefault="00D91C96">
            <w:pPr>
              <w:pStyle w:val="TAC"/>
              <w:rPr>
                <w:lang w:val="sv-SE" w:eastAsia="sv-SE"/>
              </w:rPr>
            </w:pPr>
            <w:r>
              <w:rPr>
                <w:lang w:val="sv-SE" w:eastAsia="sv-SE"/>
              </w:rPr>
              <w:t>DC_30A_n66A</w:t>
            </w:r>
          </w:p>
          <w:p w14:paraId="39985696" w14:textId="77777777" w:rsidR="00D91C96" w:rsidRDefault="00D91C96">
            <w:pPr>
              <w:pStyle w:val="TAC"/>
              <w:rPr>
                <w:lang w:val="sv-SE" w:eastAsia="sv-SE"/>
              </w:rPr>
            </w:pPr>
            <w:r>
              <w:rPr>
                <w:lang w:val="sv-SE" w:eastAsia="sv-SE"/>
              </w:rPr>
              <w:t>DC_66A_n66A</w:t>
            </w:r>
            <w:r>
              <w:rPr>
                <w:vertAlign w:val="superscript"/>
                <w:lang w:val="sv-SE" w:eastAsia="sv-SE"/>
              </w:rPr>
              <w:t>4</w:t>
            </w:r>
          </w:p>
        </w:tc>
      </w:tr>
      <w:tr w:rsidR="00D91C96" w14:paraId="31B0EB8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27510E" w14:textId="77777777" w:rsidR="00D91C96" w:rsidRDefault="00D91C96">
            <w:pPr>
              <w:pStyle w:val="TAC"/>
              <w:rPr>
                <w:color w:val="000000"/>
              </w:rPr>
            </w:pPr>
            <w:r>
              <w:t>DC_2A-14A-30A-66A_n77A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5D3045" w14:textId="77777777" w:rsidR="00D91C96" w:rsidRDefault="00D91C96">
            <w:pPr>
              <w:pStyle w:val="TAC"/>
              <w:rPr>
                <w:lang w:eastAsia="sv-SE"/>
              </w:rPr>
            </w:pPr>
            <w:r>
              <w:rPr>
                <w:lang w:eastAsia="sv-SE"/>
              </w:rPr>
              <w:t>DC_2A_n77A</w:t>
            </w:r>
          </w:p>
          <w:p w14:paraId="4511AB05" w14:textId="77777777" w:rsidR="00D91C96" w:rsidRDefault="00D91C96">
            <w:pPr>
              <w:pStyle w:val="TAC"/>
              <w:rPr>
                <w:lang w:eastAsia="sv-SE"/>
              </w:rPr>
            </w:pPr>
            <w:r>
              <w:rPr>
                <w:lang w:eastAsia="sv-SE"/>
              </w:rPr>
              <w:t>DC_14A_n77A</w:t>
            </w:r>
          </w:p>
          <w:p w14:paraId="51DAC47E" w14:textId="77777777" w:rsidR="00D91C96" w:rsidRDefault="00D91C96">
            <w:pPr>
              <w:pStyle w:val="TAC"/>
              <w:rPr>
                <w:lang w:eastAsia="sv-SE"/>
              </w:rPr>
            </w:pPr>
            <w:r>
              <w:rPr>
                <w:lang w:eastAsia="sv-SE"/>
              </w:rPr>
              <w:t>DC_30A_n77A</w:t>
            </w:r>
          </w:p>
          <w:p w14:paraId="50B10245" w14:textId="77777777" w:rsidR="00D91C96" w:rsidRDefault="00D91C96">
            <w:pPr>
              <w:pStyle w:val="TAC"/>
              <w:rPr>
                <w:lang w:eastAsia="sv-SE"/>
              </w:rPr>
            </w:pPr>
            <w:r>
              <w:rPr>
                <w:lang w:eastAsia="sv-SE"/>
              </w:rPr>
              <w:t>DC_66A_n77A</w:t>
            </w:r>
          </w:p>
        </w:tc>
      </w:tr>
      <w:tr w:rsidR="00D91C96" w14:paraId="0DD04EE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796EB" w14:textId="77777777" w:rsidR="00D91C96" w:rsidRDefault="00D91C96">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34759428" w14:textId="77777777" w:rsidR="00D91C96" w:rsidRDefault="00D91C96">
            <w:pPr>
              <w:pStyle w:val="TAC"/>
              <w:rPr>
                <w:lang w:eastAsia="ja-JP"/>
              </w:rPr>
            </w:pPr>
            <w:r>
              <w:rPr>
                <w:lang w:eastAsia="ja-JP"/>
              </w:rPr>
              <w:t>DC_2A_n2A</w:t>
            </w:r>
          </w:p>
          <w:p w14:paraId="1DC193D5" w14:textId="77777777" w:rsidR="00D91C96" w:rsidRDefault="00D91C96">
            <w:pPr>
              <w:pStyle w:val="TAC"/>
              <w:rPr>
                <w:lang w:eastAsia="ja-JP"/>
              </w:rPr>
            </w:pPr>
            <w:r>
              <w:rPr>
                <w:lang w:eastAsia="ja-JP"/>
              </w:rPr>
              <w:t>DC_30A_n2A</w:t>
            </w:r>
          </w:p>
          <w:p w14:paraId="265108EE" w14:textId="77777777" w:rsidR="00D91C96" w:rsidRDefault="00D91C96">
            <w:pPr>
              <w:pStyle w:val="TAC"/>
              <w:rPr>
                <w:lang w:eastAsia="ja-JP"/>
              </w:rPr>
            </w:pPr>
            <w:r>
              <w:rPr>
                <w:lang w:eastAsia="ja-JP"/>
              </w:rPr>
              <w:t>DC_66A_n2A</w:t>
            </w:r>
          </w:p>
        </w:tc>
      </w:tr>
      <w:tr w:rsidR="00D91C96" w14:paraId="03985C6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70CA58" w14:textId="77777777" w:rsidR="00D91C96" w:rsidRDefault="00D91C96">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0F4932" w14:textId="77777777" w:rsidR="00D91C96" w:rsidRDefault="00D91C96">
            <w:pPr>
              <w:pStyle w:val="TAC"/>
              <w:rPr>
                <w:lang w:val="sv-SE" w:eastAsia="sv-SE"/>
              </w:rPr>
            </w:pPr>
            <w:r>
              <w:rPr>
                <w:lang w:val="sv-SE" w:eastAsia="sv-SE"/>
              </w:rPr>
              <w:t>DC_2A_n66A</w:t>
            </w:r>
          </w:p>
          <w:p w14:paraId="4277B19F" w14:textId="77777777" w:rsidR="00D91C96" w:rsidRDefault="00D91C96">
            <w:pPr>
              <w:pStyle w:val="TAC"/>
              <w:rPr>
                <w:lang w:val="sv-SE" w:eastAsia="sv-SE"/>
              </w:rPr>
            </w:pPr>
            <w:r>
              <w:rPr>
                <w:lang w:val="sv-SE" w:eastAsia="sv-SE"/>
              </w:rPr>
              <w:t>DC_30A_n66A</w:t>
            </w:r>
          </w:p>
          <w:p w14:paraId="04E5EBEB" w14:textId="77777777" w:rsidR="00D91C96" w:rsidRDefault="00D91C96">
            <w:pPr>
              <w:pStyle w:val="TAC"/>
              <w:rPr>
                <w:lang w:eastAsia="ja-JP"/>
              </w:rPr>
            </w:pPr>
            <w:r>
              <w:rPr>
                <w:lang w:val="sv-SE" w:eastAsia="sv-SE"/>
              </w:rPr>
              <w:t>DC_66A_n66A</w:t>
            </w:r>
            <w:r>
              <w:rPr>
                <w:vertAlign w:val="superscript"/>
                <w:lang w:val="sv-SE" w:eastAsia="sv-SE"/>
              </w:rPr>
              <w:t>4</w:t>
            </w:r>
          </w:p>
        </w:tc>
      </w:tr>
      <w:tr w:rsidR="00D91C96" w14:paraId="75227FB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1EBB6F" w14:textId="77777777" w:rsidR="00D91C96" w:rsidRDefault="00D91C96">
            <w:pPr>
              <w:pStyle w:val="TAC"/>
              <w:rPr>
                <w:color w:val="000000"/>
              </w:rPr>
            </w:pPr>
            <w:r>
              <w:t>DC_2A-29A-30A-66A_n77A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095223" w14:textId="77777777" w:rsidR="00D91C96" w:rsidRDefault="00D91C96">
            <w:pPr>
              <w:pStyle w:val="TAC"/>
              <w:rPr>
                <w:lang w:eastAsia="sv-SE"/>
              </w:rPr>
            </w:pPr>
            <w:r>
              <w:rPr>
                <w:lang w:eastAsia="sv-SE"/>
              </w:rPr>
              <w:t>DC_2A_n77A</w:t>
            </w:r>
          </w:p>
          <w:p w14:paraId="1DA0E720" w14:textId="77777777" w:rsidR="00D91C96" w:rsidRDefault="00D91C96">
            <w:pPr>
              <w:pStyle w:val="TAC"/>
              <w:rPr>
                <w:lang w:eastAsia="sv-SE"/>
              </w:rPr>
            </w:pPr>
            <w:r>
              <w:rPr>
                <w:lang w:eastAsia="sv-SE"/>
              </w:rPr>
              <w:t>DC_30A_n77A</w:t>
            </w:r>
          </w:p>
          <w:p w14:paraId="40CF8B5F" w14:textId="77777777" w:rsidR="00D91C96" w:rsidRDefault="00D91C96">
            <w:pPr>
              <w:pStyle w:val="TAC"/>
              <w:rPr>
                <w:lang w:eastAsia="sv-SE"/>
              </w:rPr>
            </w:pPr>
            <w:r>
              <w:rPr>
                <w:lang w:eastAsia="sv-SE"/>
              </w:rPr>
              <w:t>DC_66A_n77A</w:t>
            </w:r>
          </w:p>
        </w:tc>
      </w:tr>
      <w:tr w:rsidR="00D91C96" w14:paraId="134DF69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9B4BE" w14:textId="77777777" w:rsidR="00D91C96" w:rsidRDefault="00D91C96">
            <w:pPr>
              <w:pStyle w:val="TAC"/>
              <w:rPr>
                <w:lang w:eastAsia="ja-JP"/>
              </w:rPr>
            </w:pPr>
            <w:r>
              <w:rPr>
                <w:lang w:eastAsia="ja-JP"/>
              </w:rPr>
              <w:t>DC_2A-46A-66A_n41A-n71A</w:t>
            </w:r>
          </w:p>
          <w:p w14:paraId="08E7B837" w14:textId="77777777" w:rsidR="00D91C96" w:rsidRDefault="00D91C96">
            <w:pPr>
              <w:pStyle w:val="TAC"/>
              <w:rPr>
                <w:lang w:eastAsia="ja-JP"/>
              </w:rPr>
            </w:pPr>
            <w:r>
              <w:rPr>
                <w:lang w:eastAsia="ja-JP"/>
              </w:rPr>
              <w:t>DC_2A-46C-66A_n41A-n71A</w:t>
            </w:r>
          </w:p>
          <w:p w14:paraId="3C92CBA1" w14:textId="77777777" w:rsidR="00D91C96" w:rsidRDefault="00D91C96">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669ABB6C" w14:textId="77777777" w:rsidR="00D91C96" w:rsidRDefault="00D91C96">
            <w:pPr>
              <w:pStyle w:val="TAC"/>
            </w:pPr>
            <w:r>
              <w:t>DC_2A_n41A</w:t>
            </w:r>
          </w:p>
          <w:p w14:paraId="59151991" w14:textId="77777777" w:rsidR="00D91C96" w:rsidRDefault="00D91C96">
            <w:pPr>
              <w:pStyle w:val="TAC"/>
            </w:pPr>
            <w:r>
              <w:t>DC_2A_n71A</w:t>
            </w:r>
          </w:p>
          <w:p w14:paraId="1982A8C5" w14:textId="77777777" w:rsidR="00D91C96" w:rsidRDefault="00D91C96">
            <w:pPr>
              <w:pStyle w:val="TAC"/>
            </w:pPr>
            <w:r>
              <w:t>DC_66A_n41A</w:t>
            </w:r>
          </w:p>
          <w:p w14:paraId="44913FEB" w14:textId="77777777" w:rsidR="00D91C96" w:rsidRDefault="00D91C96">
            <w:pPr>
              <w:pStyle w:val="TAC"/>
              <w:rPr>
                <w:lang w:eastAsia="ja-JP"/>
              </w:rPr>
            </w:pPr>
            <w:r>
              <w:t>DC_66A_n71A</w:t>
            </w:r>
          </w:p>
        </w:tc>
      </w:tr>
      <w:tr w:rsidR="00D91C96" w14:paraId="5481A3E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FA8927" w14:textId="77777777" w:rsidR="00D91C96" w:rsidRDefault="00D91C96">
            <w:pPr>
              <w:pStyle w:val="TAC"/>
              <w:rPr>
                <w:lang w:eastAsia="ja-JP"/>
              </w:rPr>
            </w:pPr>
            <w:r>
              <w:rPr>
                <w:rFonts w:cs="Arial"/>
                <w:lang w:eastAsia="ja-JP"/>
              </w:rPr>
              <w:t>DC_3A-7A-8A_n1A-n40A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6C65C7" w14:textId="77777777" w:rsidR="00D91C96" w:rsidRDefault="00D91C96">
            <w:pPr>
              <w:pStyle w:val="TAC"/>
              <w:rPr>
                <w:rFonts w:cs="Arial"/>
                <w:lang w:eastAsia="ja-JP"/>
              </w:rPr>
            </w:pPr>
            <w:r>
              <w:rPr>
                <w:rFonts w:cs="Arial"/>
                <w:lang w:eastAsia="ja-JP"/>
              </w:rPr>
              <w:t>DC_3A_n1A</w:t>
            </w:r>
          </w:p>
          <w:p w14:paraId="57893724" w14:textId="77777777" w:rsidR="00D91C96" w:rsidRDefault="00D91C96">
            <w:pPr>
              <w:pStyle w:val="TAC"/>
              <w:rPr>
                <w:rFonts w:cs="Arial"/>
                <w:lang w:eastAsia="ja-JP"/>
              </w:rPr>
            </w:pPr>
            <w:r>
              <w:rPr>
                <w:rFonts w:cs="Arial"/>
                <w:lang w:eastAsia="ja-JP"/>
              </w:rPr>
              <w:t>DC_7A_n1A</w:t>
            </w:r>
          </w:p>
          <w:p w14:paraId="46155497" w14:textId="77777777" w:rsidR="00D91C96" w:rsidRDefault="00D91C96">
            <w:pPr>
              <w:pStyle w:val="TAC"/>
              <w:rPr>
                <w:rFonts w:cs="Arial"/>
                <w:lang w:eastAsia="ja-JP"/>
              </w:rPr>
            </w:pPr>
            <w:r>
              <w:rPr>
                <w:rFonts w:cs="Arial"/>
                <w:lang w:eastAsia="ja-JP"/>
              </w:rPr>
              <w:t>DC_8A_n1A</w:t>
            </w:r>
          </w:p>
          <w:p w14:paraId="3B5B1001" w14:textId="77777777" w:rsidR="00D91C96" w:rsidRDefault="00D91C96">
            <w:pPr>
              <w:pStyle w:val="TAC"/>
              <w:rPr>
                <w:rFonts w:cs="Arial"/>
                <w:lang w:eastAsia="ja-JP"/>
              </w:rPr>
            </w:pPr>
            <w:r>
              <w:rPr>
                <w:rFonts w:cs="Arial"/>
                <w:lang w:eastAsia="ja-JP"/>
              </w:rPr>
              <w:t>DC_3A_n40A</w:t>
            </w:r>
          </w:p>
          <w:p w14:paraId="2F81C677" w14:textId="77777777" w:rsidR="00D91C96" w:rsidRDefault="00D91C96">
            <w:pPr>
              <w:pStyle w:val="TAC"/>
              <w:rPr>
                <w:rFonts w:cs="Arial"/>
                <w:lang w:eastAsia="ja-JP"/>
              </w:rPr>
            </w:pPr>
            <w:r>
              <w:rPr>
                <w:rFonts w:cs="Arial"/>
                <w:lang w:eastAsia="ja-JP"/>
              </w:rPr>
              <w:t>DC_7A_n40A</w:t>
            </w:r>
          </w:p>
          <w:p w14:paraId="20A77D61" w14:textId="77777777" w:rsidR="00D91C96" w:rsidRDefault="00D91C96">
            <w:pPr>
              <w:pStyle w:val="TAC"/>
            </w:pPr>
            <w:r>
              <w:rPr>
                <w:rFonts w:cs="Arial"/>
                <w:lang w:eastAsia="ja-JP"/>
              </w:rPr>
              <w:t>DC_8A_n40A</w:t>
            </w:r>
          </w:p>
        </w:tc>
      </w:tr>
      <w:tr w:rsidR="00D91C96" w14:paraId="744FD95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A3242" w14:textId="77777777" w:rsidR="00D91C96" w:rsidRDefault="00D91C96">
            <w:pPr>
              <w:pStyle w:val="TAC"/>
              <w:rPr>
                <w:rFonts w:cs="Arial"/>
                <w:szCs w:val="18"/>
                <w:lang w:eastAsia="ko-KR"/>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6E6D72E" w14:textId="77777777" w:rsidR="00D91C96" w:rsidRDefault="00D91C96">
            <w:pPr>
              <w:pStyle w:val="TAC"/>
              <w:rPr>
                <w:rFonts w:eastAsia="MS Mincho" w:cs="Arial"/>
                <w:szCs w:val="18"/>
              </w:rPr>
            </w:pPr>
            <w:r>
              <w:rPr>
                <w:rFonts w:eastAsia="MS Mincho" w:cs="Arial"/>
                <w:szCs w:val="18"/>
              </w:rPr>
              <w:t>DC_3A_n1A</w:t>
            </w:r>
          </w:p>
          <w:p w14:paraId="20D9EB4F" w14:textId="77777777" w:rsidR="00D91C96" w:rsidRDefault="00D91C96">
            <w:pPr>
              <w:pStyle w:val="TAC"/>
              <w:rPr>
                <w:rFonts w:eastAsia="SimSun" w:cs="Arial"/>
                <w:szCs w:val="18"/>
                <w:lang w:eastAsia="zh-TW"/>
              </w:rPr>
            </w:pPr>
            <w:r>
              <w:rPr>
                <w:rFonts w:eastAsia="MS Mincho" w:cs="Arial"/>
                <w:szCs w:val="18"/>
              </w:rPr>
              <w:t>DC_3A_n78A</w:t>
            </w:r>
          </w:p>
          <w:p w14:paraId="6325093E" w14:textId="77777777" w:rsidR="00D91C96" w:rsidRDefault="00D91C96">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1EE07DAC" w14:textId="77777777" w:rsidR="00D91C96" w:rsidRDefault="00D91C96">
            <w:pPr>
              <w:pStyle w:val="TAC"/>
              <w:rPr>
                <w:rFonts w:eastAsia="SimSun"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2541E369" w14:textId="77777777" w:rsidR="00D91C96" w:rsidRDefault="00D91C96">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6BBE0843" w14:textId="77777777" w:rsidR="00D91C96" w:rsidRDefault="00D91C96">
            <w:pPr>
              <w:pStyle w:val="TAC"/>
              <w:rPr>
                <w:rFonts w:eastAsia="SimSun"/>
                <w:lang w:eastAsia="ko-KR"/>
              </w:rPr>
            </w:pPr>
            <w:r>
              <w:rPr>
                <w:rFonts w:eastAsia="MS Mincho" w:cs="Arial"/>
                <w:szCs w:val="18"/>
              </w:rPr>
              <w:t>DC_</w:t>
            </w:r>
            <w:r>
              <w:rPr>
                <w:rFonts w:cs="Arial"/>
                <w:szCs w:val="18"/>
                <w:lang w:eastAsia="zh-TW"/>
              </w:rPr>
              <w:t>8</w:t>
            </w:r>
            <w:r>
              <w:rPr>
                <w:rFonts w:eastAsia="MS Mincho" w:cs="Arial"/>
                <w:szCs w:val="18"/>
              </w:rPr>
              <w:t>A_n78A</w:t>
            </w:r>
          </w:p>
        </w:tc>
      </w:tr>
      <w:tr w:rsidR="00D91C96" w14:paraId="7C8166D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2BBB3" w14:textId="77777777" w:rsidR="00D91C96" w:rsidRDefault="00D91C96">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EF77FB2" w14:textId="77777777" w:rsidR="00D91C96" w:rsidRDefault="00D91C96">
            <w:pPr>
              <w:pStyle w:val="TAC"/>
              <w:rPr>
                <w:rFonts w:eastAsia="MS Mincho" w:cs="Arial"/>
                <w:szCs w:val="18"/>
              </w:rPr>
            </w:pPr>
            <w:r>
              <w:rPr>
                <w:rFonts w:eastAsia="MS Mincho" w:cs="Arial"/>
                <w:szCs w:val="18"/>
              </w:rPr>
              <w:t>DC_3A_n1A</w:t>
            </w:r>
          </w:p>
          <w:p w14:paraId="17EA95F3" w14:textId="77777777" w:rsidR="00D91C96" w:rsidRDefault="00D91C96">
            <w:pPr>
              <w:pStyle w:val="TAC"/>
              <w:rPr>
                <w:rFonts w:eastAsiaTheme="minorEastAsia" w:cs="Arial"/>
                <w:szCs w:val="18"/>
                <w:lang w:eastAsia="zh-TW"/>
              </w:rPr>
            </w:pPr>
            <w:r>
              <w:rPr>
                <w:rFonts w:eastAsia="MS Mincho" w:cs="Arial"/>
                <w:szCs w:val="18"/>
              </w:rPr>
              <w:t>DC_3A_n78A</w:t>
            </w:r>
          </w:p>
          <w:p w14:paraId="1D874D4B" w14:textId="77777777" w:rsidR="00D91C96" w:rsidRDefault="00D91C96">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6AACEAB2" w14:textId="77777777" w:rsidR="00D91C96" w:rsidRDefault="00D91C96">
            <w:pPr>
              <w:pStyle w:val="TAC"/>
              <w:rPr>
                <w:rFonts w:eastAsiaTheme="minorEastAsia"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06B48E34" w14:textId="77777777" w:rsidR="00D91C96" w:rsidRDefault="00D91C96">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57C004B5" w14:textId="77777777" w:rsidR="00D91C96" w:rsidRDefault="00D91C96">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A_n78A</w:t>
            </w:r>
          </w:p>
        </w:tc>
      </w:tr>
      <w:tr w:rsidR="00D91C96" w14:paraId="6118273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37D89" w14:textId="77777777" w:rsidR="00D91C96" w:rsidRDefault="00D91C96">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D03970F" w14:textId="77777777" w:rsidR="00D91C96" w:rsidRDefault="00D91C96">
            <w:pPr>
              <w:pStyle w:val="TAC"/>
              <w:rPr>
                <w:rFonts w:eastAsia="MS Mincho" w:cs="Arial"/>
                <w:szCs w:val="18"/>
              </w:rPr>
            </w:pPr>
            <w:r>
              <w:rPr>
                <w:rFonts w:eastAsia="MS Mincho" w:cs="Arial"/>
                <w:szCs w:val="18"/>
              </w:rPr>
              <w:t>DC_3A_n1A</w:t>
            </w:r>
          </w:p>
          <w:p w14:paraId="2DC6ED52" w14:textId="77777777" w:rsidR="00D91C96" w:rsidRDefault="00D91C96">
            <w:pPr>
              <w:pStyle w:val="TAC"/>
              <w:rPr>
                <w:rFonts w:eastAsiaTheme="minorEastAsia" w:cs="Arial"/>
                <w:szCs w:val="18"/>
                <w:lang w:eastAsia="zh-TW"/>
              </w:rPr>
            </w:pPr>
            <w:r>
              <w:rPr>
                <w:rFonts w:eastAsia="MS Mincho" w:cs="Arial"/>
                <w:szCs w:val="18"/>
              </w:rPr>
              <w:t>DC_3A_n78A</w:t>
            </w:r>
          </w:p>
          <w:p w14:paraId="438B3895" w14:textId="77777777" w:rsidR="00D91C96" w:rsidRDefault="00D91C96">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4F068525" w14:textId="77777777" w:rsidR="00D91C96" w:rsidRDefault="00D91C96">
            <w:pPr>
              <w:pStyle w:val="TAC"/>
              <w:rPr>
                <w:rFonts w:eastAsiaTheme="minorEastAsia"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482EAE30" w14:textId="77777777" w:rsidR="00D91C96" w:rsidRDefault="00D91C96">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41DD47CC" w14:textId="77777777" w:rsidR="00D91C96" w:rsidRDefault="00D91C96">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A_n78A</w:t>
            </w:r>
          </w:p>
        </w:tc>
      </w:tr>
      <w:tr w:rsidR="00D91C96" w14:paraId="404F1C9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5351B" w14:textId="77777777" w:rsidR="00D91C96" w:rsidRDefault="00D91C96">
            <w:pPr>
              <w:pStyle w:val="TAC"/>
              <w:rPr>
                <w:rFonts w:eastAsia="MS Mincho" w:cs="Arial"/>
                <w:szCs w:val="18"/>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F33BA1" w14:textId="77777777" w:rsidR="00D91C96" w:rsidRDefault="00D91C96">
            <w:pPr>
              <w:pStyle w:val="TAC"/>
              <w:rPr>
                <w:rFonts w:eastAsia="MS Mincho" w:cs="Arial"/>
                <w:szCs w:val="18"/>
              </w:rPr>
            </w:pPr>
            <w:r>
              <w:rPr>
                <w:rFonts w:eastAsia="MS Mincho" w:cs="Arial"/>
                <w:szCs w:val="18"/>
              </w:rPr>
              <w:t>DC_3A_n1A</w:t>
            </w:r>
          </w:p>
          <w:p w14:paraId="20435BD8" w14:textId="77777777" w:rsidR="00D91C96" w:rsidRDefault="00D91C96">
            <w:pPr>
              <w:pStyle w:val="TAC"/>
              <w:rPr>
                <w:rFonts w:eastAsiaTheme="minorEastAsia" w:cs="Arial"/>
                <w:szCs w:val="18"/>
                <w:lang w:eastAsia="zh-TW"/>
              </w:rPr>
            </w:pPr>
            <w:r>
              <w:rPr>
                <w:rFonts w:eastAsia="MS Mincho" w:cs="Arial"/>
                <w:szCs w:val="18"/>
              </w:rPr>
              <w:t>DC_3A_n78A</w:t>
            </w:r>
          </w:p>
          <w:p w14:paraId="53272477" w14:textId="77777777" w:rsidR="00D91C96" w:rsidRDefault="00D91C96">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1FAECF83" w14:textId="77777777" w:rsidR="00D91C96" w:rsidRDefault="00D91C96">
            <w:pPr>
              <w:pStyle w:val="TAC"/>
              <w:rPr>
                <w:rFonts w:eastAsiaTheme="minorEastAsia"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105B85BF" w14:textId="77777777" w:rsidR="00D91C96" w:rsidRDefault="00D91C96">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2226A9DC" w14:textId="77777777" w:rsidR="00D91C96" w:rsidRDefault="00D91C96">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A_n78A</w:t>
            </w:r>
          </w:p>
        </w:tc>
      </w:tr>
      <w:tr w:rsidR="00D91C96" w14:paraId="5C12DB7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975A6" w14:textId="77777777" w:rsidR="00D91C96" w:rsidRDefault="00D91C96">
            <w:pPr>
              <w:pStyle w:val="TAC"/>
              <w:rPr>
                <w:rFonts w:eastAsia="SimSun"/>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3F32724" w14:textId="77777777" w:rsidR="00D91C96" w:rsidRDefault="00D91C96">
            <w:pPr>
              <w:pStyle w:val="TAC"/>
            </w:pPr>
            <w:r>
              <w:t>DC_3A_n1A</w:t>
            </w:r>
          </w:p>
          <w:p w14:paraId="42314EA5" w14:textId="77777777" w:rsidR="00D91C96" w:rsidRDefault="00D91C96">
            <w:pPr>
              <w:pStyle w:val="TAC"/>
            </w:pPr>
            <w:r>
              <w:t>DC_7A_n1A</w:t>
            </w:r>
          </w:p>
          <w:p w14:paraId="78A2DD1D" w14:textId="77777777" w:rsidR="00D91C96" w:rsidRDefault="00D91C96">
            <w:pPr>
              <w:pStyle w:val="TAC"/>
            </w:pPr>
            <w:r>
              <w:t>DC_8A_n1A</w:t>
            </w:r>
          </w:p>
          <w:p w14:paraId="1B09A530" w14:textId="77777777" w:rsidR="00D91C96" w:rsidRDefault="00D91C96">
            <w:pPr>
              <w:pStyle w:val="TAC"/>
              <w:rPr>
                <w:lang w:val="fr-FR" w:eastAsia="ja-JP"/>
              </w:rPr>
            </w:pPr>
            <w:r>
              <w:rPr>
                <w:lang w:val="fr-FR"/>
              </w:rPr>
              <w:t>DC_20A_n1A</w:t>
            </w:r>
          </w:p>
        </w:tc>
      </w:tr>
      <w:tr w:rsidR="00D91C96" w14:paraId="799529A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9FA1C" w14:textId="77777777" w:rsidR="00D91C96" w:rsidRDefault="00D91C96">
            <w:pPr>
              <w:pStyle w:val="TAC"/>
              <w:rPr>
                <w:rFonts w:eastAsia="MS Mincho" w:cs="Arial"/>
                <w:szCs w:val="18"/>
              </w:rPr>
            </w:pPr>
            <w:r>
              <w:rPr>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147CDF83" w14:textId="77777777" w:rsidR="00D91C96" w:rsidRDefault="00D91C96">
            <w:pPr>
              <w:pStyle w:val="TAC"/>
              <w:rPr>
                <w:rFonts w:eastAsia="SimSun"/>
                <w:lang w:eastAsia="ja-JP"/>
              </w:rPr>
            </w:pPr>
            <w:r>
              <w:rPr>
                <w:lang w:eastAsia="ja-JP"/>
              </w:rPr>
              <w:t>DC_3A_n28A</w:t>
            </w:r>
          </w:p>
          <w:p w14:paraId="1597682E" w14:textId="77777777" w:rsidR="00D91C96" w:rsidRDefault="00D91C96">
            <w:pPr>
              <w:pStyle w:val="TAC"/>
              <w:rPr>
                <w:lang w:eastAsia="ja-JP"/>
              </w:rPr>
            </w:pPr>
            <w:r>
              <w:rPr>
                <w:lang w:eastAsia="ja-JP"/>
              </w:rPr>
              <w:t>DC_3A_n78A</w:t>
            </w:r>
          </w:p>
          <w:p w14:paraId="6C845A0A" w14:textId="77777777" w:rsidR="00D91C96" w:rsidRDefault="00D91C96">
            <w:pPr>
              <w:pStyle w:val="TAC"/>
              <w:rPr>
                <w:lang w:eastAsia="ja-JP"/>
              </w:rPr>
            </w:pPr>
            <w:r>
              <w:rPr>
                <w:lang w:eastAsia="ja-JP"/>
              </w:rPr>
              <w:t>DC_7A_n28A</w:t>
            </w:r>
          </w:p>
          <w:p w14:paraId="2C7F2DB7" w14:textId="77777777" w:rsidR="00D91C96" w:rsidRDefault="00D91C96">
            <w:pPr>
              <w:pStyle w:val="TAC"/>
              <w:rPr>
                <w:lang w:eastAsia="ja-JP"/>
              </w:rPr>
            </w:pPr>
            <w:r>
              <w:rPr>
                <w:lang w:eastAsia="ja-JP"/>
              </w:rPr>
              <w:t>DC_7A_n78A</w:t>
            </w:r>
          </w:p>
          <w:p w14:paraId="26099787" w14:textId="77777777" w:rsidR="00D91C96" w:rsidRDefault="00D91C96">
            <w:pPr>
              <w:pStyle w:val="TAC"/>
              <w:rPr>
                <w:lang w:eastAsia="ja-JP"/>
              </w:rPr>
            </w:pPr>
            <w:r>
              <w:rPr>
                <w:lang w:eastAsia="ja-JP"/>
              </w:rPr>
              <w:t>DC_8A_n28A</w:t>
            </w:r>
          </w:p>
          <w:p w14:paraId="5906EBE9" w14:textId="77777777" w:rsidR="00D91C96" w:rsidRDefault="00D91C96">
            <w:pPr>
              <w:pStyle w:val="TAC"/>
              <w:rPr>
                <w:rFonts w:eastAsia="MS Mincho" w:cs="Arial"/>
                <w:szCs w:val="18"/>
              </w:rPr>
            </w:pPr>
            <w:r>
              <w:rPr>
                <w:lang w:eastAsia="ja-JP"/>
              </w:rPr>
              <w:t>DC_8A_n78A</w:t>
            </w:r>
          </w:p>
        </w:tc>
      </w:tr>
      <w:tr w:rsidR="00D91C96" w14:paraId="7E24BE4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AD31D" w14:textId="77777777" w:rsidR="00D91C96" w:rsidRDefault="00D91C96">
            <w:pPr>
              <w:pStyle w:val="TAC"/>
              <w:rPr>
                <w:rFonts w:eastAsia="SimSun"/>
                <w:b/>
                <w:lang w:eastAsia="fi-FI"/>
              </w:rPr>
            </w:pPr>
            <w:r>
              <w:rPr>
                <w:lang w:eastAsia="fi-FI"/>
              </w:rPr>
              <w:t>DC_3A-7A-8A-40A_n1A</w:t>
            </w:r>
          </w:p>
          <w:p w14:paraId="1F31E045" w14:textId="77777777" w:rsidR="00D91C96" w:rsidRDefault="00D91C96">
            <w:pPr>
              <w:pStyle w:val="TAC"/>
              <w:rPr>
                <w:rFonts w:eastAsia="MS Mincho" w:cs="Arial"/>
                <w:szCs w:val="18"/>
              </w:rPr>
            </w:pPr>
            <w:r>
              <w:rPr>
                <w:bCs/>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57757DA6" w14:textId="77777777" w:rsidR="00D91C96" w:rsidRDefault="00D91C96">
            <w:pPr>
              <w:pStyle w:val="TAC"/>
              <w:rPr>
                <w:rFonts w:eastAsia="SimSun" w:cs="Arial"/>
                <w:color w:val="000000"/>
                <w:szCs w:val="18"/>
                <w:lang w:eastAsia="zh-CN"/>
              </w:rPr>
            </w:pPr>
            <w:r>
              <w:rPr>
                <w:rFonts w:cs="Arial"/>
                <w:color w:val="000000"/>
                <w:szCs w:val="18"/>
                <w:lang w:eastAsia="zh-CN"/>
              </w:rPr>
              <w:t>DC_3A_n1A</w:t>
            </w:r>
          </w:p>
          <w:p w14:paraId="51622730" w14:textId="77777777" w:rsidR="00D91C96" w:rsidRDefault="00D91C96">
            <w:pPr>
              <w:pStyle w:val="TAC"/>
              <w:rPr>
                <w:rFonts w:cs="Arial"/>
                <w:color w:val="000000"/>
                <w:szCs w:val="18"/>
                <w:lang w:eastAsia="zh-CN"/>
              </w:rPr>
            </w:pPr>
            <w:r>
              <w:rPr>
                <w:rFonts w:cs="Arial"/>
                <w:color w:val="000000"/>
                <w:szCs w:val="18"/>
                <w:lang w:eastAsia="zh-CN"/>
              </w:rPr>
              <w:t>DC_7A_n1A</w:t>
            </w:r>
          </w:p>
          <w:p w14:paraId="3D864D21" w14:textId="77777777" w:rsidR="00D91C96" w:rsidRDefault="00D91C96">
            <w:pPr>
              <w:pStyle w:val="TAC"/>
              <w:rPr>
                <w:rFonts w:cs="Arial"/>
                <w:color w:val="000000"/>
                <w:szCs w:val="18"/>
                <w:vertAlign w:val="superscript"/>
                <w:lang w:eastAsia="zh-CN"/>
              </w:rPr>
            </w:pPr>
            <w:r>
              <w:rPr>
                <w:rFonts w:cs="Arial"/>
                <w:color w:val="000000"/>
                <w:szCs w:val="18"/>
                <w:lang w:eastAsia="zh-CN"/>
              </w:rPr>
              <w:t>DC_8A_n1A</w:t>
            </w:r>
          </w:p>
          <w:p w14:paraId="6449CC05" w14:textId="77777777" w:rsidR="00D91C96" w:rsidRDefault="00D91C96">
            <w:pPr>
              <w:pStyle w:val="TAC"/>
              <w:rPr>
                <w:rFonts w:eastAsia="MS Mincho" w:cs="Arial"/>
                <w:szCs w:val="18"/>
              </w:rPr>
            </w:pPr>
            <w:r>
              <w:rPr>
                <w:rFonts w:cs="Arial"/>
                <w:color w:val="000000"/>
                <w:szCs w:val="18"/>
                <w:lang w:eastAsia="zh-CN"/>
              </w:rPr>
              <w:t>DC_40A_n1A</w:t>
            </w:r>
          </w:p>
        </w:tc>
      </w:tr>
      <w:tr w:rsidR="00D91C96" w14:paraId="289EBDF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450D4" w14:textId="77777777" w:rsidR="00D91C96" w:rsidRDefault="00D91C96">
            <w:pPr>
              <w:pStyle w:val="TAC"/>
              <w:rPr>
                <w:rFonts w:eastAsia="SimSun"/>
                <w:lang w:eastAsia="sv-SE"/>
              </w:rPr>
            </w:pPr>
            <w:r>
              <w:rPr>
                <w:lang w:eastAsia="sv-SE"/>
              </w:rPr>
              <w:t>DC_3A-7A-8A-40A_n78A</w:t>
            </w:r>
          </w:p>
          <w:p w14:paraId="54BDC748" w14:textId="77777777" w:rsidR="00D91C96" w:rsidRDefault="00D91C96">
            <w:pPr>
              <w:pStyle w:val="TAC"/>
              <w:rPr>
                <w:lang w:eastAsia="sv-SE"/>
              </w:rPr>
            </w:pPr>
            <w:r>
              <w:rPr>
                <w:lang w:eastAsia="sv-SE"/>
              </w:rPr>
              <w:t>DC_3A-7A-8A-40C_n78A</w:t>
            </w:r>
          </w:p>
          <w:p w14:paraId="0F92EF13" w14:textId="77777777" w:rsidR="00D91C96" w:rsidRDefault="00D91C96">
            <w:pPr>
              <w:pStyle w:val="TAC"/>
              <w:rPr>
                <w:rFonts w:eastAsia="MS Mincho" w:cs="Arial"/>
                <w:szCs w:val="18"/>
              </w:rPr>
            </w:pPr>
          </w:p>
        </w:tc>
        <w:tc>
          <w:tcPr>
            <w:tcW w:w="3544" w:type="dxa"/>
            <w:tcBorders>
              <w:top w:val="single" w:sz="4" w:space="0" w:color="auto"/>
              <w:left w:val="single" w:sz="4" w:space="0" w:color="auto"/>
              <w:bottom w:val="single" w:sz="4" w:space="0" w:color="auto"/>
              <w:right w:val="single" w:sz="4" w:space="0" w:color="auto"/>
            </w:tcBorders>
            <w:hideMark/>
          </w:tcPr>
          <w:p w14:paraId="12EA5E2F" w14:textId="77777777" w:rsidR="00D91C96" w:rsidRDefault="00D91C96">
            <w:pPr>
              <w:pStyle w:val="TAC"/>
              <w:rPr>
                <w:rFonts w:eastAsia="SimSun"/>
                <w:lang w:eastAsia="sv-SE"/>
              </w:rPr>
            </w:pPr>
            <w:r>
              <w:rPr>
                <w:lang w:eastAsia="sv-SE"/>
              </w:rPr>
              <w:t>DC_3A_n78A</w:t>
            </w:r>
          </w:p>
          <w:p w14:paraId="442BDFFB" w14:textId="77777777" w:rsidR="00D91C96" w:rsidRDefault="00D91C96">
            <w:pPr>
              <w:pStyle w:val="TAC"/>
              <w:rPr>
                <w:lang w:eastAsia="sv-SE"/>
              </w:rPr>
            </w:pPr>
            <w:r>
              <w:rPr>
                <w:lang w:eastAsia="sv-SE"/>
              </w:rPr>
              <w:t>DC_7A_n78A</w:t>
            </w:r>
          </w:p>
          <w:p w14:paraId="623C6EC8" w14:textId="77777777" w:rsidR="00D91C96" w:rsidRDefault="00D91C96">
            <w:pPr>
              <w:pStyle w:val="TAC"/>
              <w:rPr>
                <w:lang w:eastAsia="sv-SE"/>
              </w:rPr>
            </w:pPr>
            <w:r>
              <w:rPr>
                <w:lang w:eastAsia="sv-SE"/>
              </w:rPr>
              <w:t>DC_8A_n78A</w:t>
            </w:r>
          </w:p>
          <w:p w14:paraId="4372DD40" w14:textId="77777777" w:rsidR="00D91C96" w:rsidRDefault="00D91C96">
            <w:pPr>
              <w:pStyle w:val="TAC"/>
              <w:rPr>
                <w:rFonts w:eastAsia="MS Mincho" w:cs="Arial"/>
                <w:szCs w:val="18"/>
              </w:rPr>
            </w:pPr>
            <w:r>
              <w:rPr>
                <w:lang w:eastAsia="sv-SE"/>
              </w:rPr>
              <w:t>DC_40A_n78A</w:t>
            </w:r>
          </w:p>
        </w:tc>
      </w:tr>
      <w:tr w:rsidR="00D91C96" w14:paraId="1FFC3CC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B4F4D" w14:textId="77777777" w:rsidR="00D91C96" w:rsidRDefault="00D91C96">
            <w:pPr>
              <w:pStyle w:val="TAC"/>
              <w:rPr>
                <w:rFonts w:eastAsia="SimSun"/>
                <w:lang w:val="fr-FR" w:eastAsia="sv-SE"/>
              </w:rPr>
            </w:pPr>
            <w:r>
              <w:rPr>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1A4E2640" w14:textId="77777777" w:rsidR="00D91C96" w:rsidRDefault="00D91C96">
            <w:pPr>
              <w:pStyle w:val="TAC"/>
              <w:rPr>
                <w:lang w:eastAsia="sv-SE"/>
              </w:rPr>
            </w:pPr>
            <w:r>
              <w:rPr>
                <w:lang w:eastAsia="sv-SE"/>
              </w:rPr>
              <w:t>DC_3A_n78A</w:t>
            </w:r>
          </w:p>
          <w:p w14:paraId="431E20AB" w14:textId="77777777" w:rsidR="00D91C96" w:rsidRDefault="00D91C96">
            <w:pPr>
              <w:pStyle w:val="TAC"/>
              <w:rPr>
                <w:lang w:eastAsia="sv-SE"/>
              </w:rPr>
            </w:pPr>
            <w:r>
              <w:rPr>
                <w:lang w:eastAsia="sv-SE"/>
              </w:rPr>
              <w:t>DC_7A_n78A</w:t>
            </w:r>
          </w:p>
          <w:p w14:paraId="75D81B88" w14:textId="77777777" w:rsidR="00D91C96" w:rsidRDefault="00D91C96">
            <w:pPr>
              <w:pStyle w:val="TAC"/>
              <w:rPr>
                <w:lang w:eastAsia="sv-SE"/>
              </w:rPr>
            </w:pPr>
            <w:r>
              <w:rPr>
                <w:lang w:eastAsia="sv-SE"/>
              </w:rPr>
              <w:t>DC_8A_n78A</w:t>
            </w:r>
          </w:p>
          <w:p w14:paraId="7EA52152" w14:textId="77777777" w:rsidR="00D91C96" w:rsidRDefault="00D91C96">
            <w:pPr>
              <w:pStyle w:val="TAC"/>
              <w:rPr>
                <w:lang w:val="fr-FR" w:eastAsia="sv-SE"/>
              </w:rPr>
            </w:pPr>
            <w:r>
              <w:rPr>
                <w:lang w:val="fr-FR" w:eastAsia="sv-SE"/>
              </w:rPr>
              <w:t>DC_40A_n78A</w:t>
            </w:r>
          </w:p>
        </w:tc>
      </w:tr>
      <w:tr w:rsidR="00D91C96" w14:paraId="747A84F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5619C" w14:textId="77777777" w:rsidR="00D91C96" w:rsidRDefault="00D91C96">
            <w:pPr>
              <w:pStyle w:val="TAC"/>
              <w:rPr>
                <w:lang w:val="fr-FR" w:eastAsia="sv-SE"/>
              </w:rPr>
            </w:pPr>
            <w:r>
              <w:rPr>
                <w:rFonts w:eastAsia="MS Mincho" w:cs="Arial"/>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B6E6F0C" w14:textId="77777777" w:rsidR="00D91C96" w:rsidRDefault="00D91C96">
            <w:pPr>
              <w:pStyle w:val="TAC"/>
              <w:rPr>
                <w:lang w:eastAsia="sv-SE"/>
              </w:rPr>
            </w:pPr>
            <w:r>
              <w:rPr>
                <w:lang w:eastAsia="sv-SE"/>
              </w:rPr>
              <w:t>DC_3A_n78A</w:t>
            </w:r>
          </w:p>
          <w:p w14:paraId="26A6DCE1" w14:textId="77777777" w:rsidR="00D91C96" w:rsidRDefault="00D91C96">
            <w:pPr>
              <w:pStyle w:val="TAC"/>
              <w:rPr>
                <w:lang w:eastAsia="sv-SE"/>
              </w:rPr>
            </w:pPr>
            <w:r>
              <w:rPr>
                <w:lang w:eastAsia="sv-SE"/>
              </w:rPr>
              <w:t>DC_7A_n78A</w:t>
            </w:r>
          </w:p>
          <w:p w14:paraId="6A745C15" w14:textId="77777777" w:rsidR="00D91C96" w:rsidRDefault="00D91C96">
            <w:pPr>
              <w:pStyle w:val="TAC"/>
              <w:rPr>
                <w:lang w:eastAsia="sv-SE"/>
              </w:rPr>
            </w:pPr>
            <w:r>
              <w:rPr>
                <w:lang w:eastAsia="sv-SE"/>
              </w:rPr>
              <w:t>DC_8A_n78A</w:t>
            </w:r>
          </w:p>
          <w:p w14:paraId="0CFD8240" w14:textId="77777777" w:rsidR="00D91C96" w:rsidRDefault="00D91C96">
            <w:pPr>
              <w:pStyle w:val="TAC"/>
              <w:rPr>
                <w:lang w:val="fr-FR" w:eastAsia="sv-SE"/>
              </w:rPr>
            </w:pPr>
            <w:r>
              <w:rPr>
                <w:lang w:val="fr-FR" w:eastAsia="sv-SE"/>
              </w:rPr>
              <w:t>DC_40A_n78A</w:t>
            </w:r>
          </w:p>
        </w:tc>
      </w:tr>
      <w:tr w:rsidR="00D91C96" w14:paraId="013CAEE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B44DB" w14:textId="77777777" w:rsidR="00D91C96" w:rsidRDefault="00D91C96">
            <w:pPr>
              <w:pStyle w:val="TAC"/>
            </w:pPr>
            <w:r>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319D52A9" w14:textId="77777777" w:rsidR="00D91C96" w:rsidRDefault="00D91C96">
            <w:pPr>
              <w:pStyle w:val="TAC"/>
            </w:pPr>
            <w:r>
              <w:t>DC_3A_n40A</w:t>
            </w:r>
          </w:p>
          <w:p w14:paraId="7B78F3B5" w14:textId="77777777" w:rsidR="00D91C96" w:rsidRDefault="00D91C96">
            <w:pPr>
              <w:pStyle w:val="TAC"/>
            </w:pPr>
            <w:r>
              <w:t>DC_3A_n78A</w:t>
            </w:r>
          </w:p>
          <w:p w14:paraId="6A2A708B" w14:textId="77777777" w:rsidR="00D91C96" w:rsidRDefault="00D91C96">
            <w:pPr>
              <w:pStyle w:val="TAC"/>
            </w:pPr>
            <w:r>
              <w:t>DC_7A_n40A</w:t>
            </w:r>
          </w:p>
          <w:p w14:paraId="792C8632" w14:textId="77777777" w:rsidR="00D91C96" w:rsidRDefault="00D91C96">
            <w:pPr>
              <w:pStyle w:val="TAC"/>
            </w:pPr>
            <w:r>
              <w:t>DC_7A_n78A</w:t>
            </w:r>
          </w:p>
          <w:p w14:paraId="3C25161D" w14:textId="77777777" w:rsidR="00D91C96" w:rsidRDefault="00D91C96">
            <w:pPr>
              <w:pStyle w:val="TAC"/>
            </w:pPr>
            <w:r>
              <w:t>DC_8A_n40A</w:t>
            </w:r>
          </w:p>
          <w:p w14:paraId="75CE2A61" w14:textId="77777777" w:rsidR="00D91C96" w:rsidRDefault="00D91C96">
            <w:pPr>
              <w:pStyle w:val="TAC"/>
            </w:pPr>
            <w:r>
              <w:t>DC_8A_n78A</w:t>
            </w:r>
          </w:p>
        </w:tc>
      </w:tr>
      <w:tr w:rsidR="00D91C96" w14:paraId="693179B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0E5126" w14:textId="77777777" w:rsidR="00D91C96" w:rsidRDefault="00D91C96">
            <w:pPr>
              <w:pStyle w:val="TAC"/>
            </w:pPr>
            <w:r>
              <w:t>DC_3A-7A-20A_n1A-n78A</w:t>
            </w:r>
          </w:p>
        </w:tc>
        <w:tc>
          <w:tcPr>
            <w:tcW w:w="3544" w:type="dxa"/>
            <w:tcBorders>
              <w:top w:val="single" w:sz="4" w:space="0" w:color="auto"/>
              <w:left w:val="single" w:sz="4" w:space="0" w:color="auto"/>
              <w:bottom w:val="single" w:sz="4" w:space="0" w:color="auto"/>
              <w:right w:val="single" w:sz="4" w:space="0" w:color="auto"/>
            </w:tcBorders>
            <w:hideMark/>
          </w:tcPr>
          <w:p w14:paraId="104BDD00" w14:textId="77777777" w:rsidR="00D91C96" w:rsidRDefault="00D91C96">
            <w:pPr>
              <w:pStyle w:val="TAC"/>
              <w:rPr>
                <w:lang w:eastAsia="zh-CN"/>
              </w:rPr>
            </w:pPr>
            <w:r>
              <w:rPr>
                <w:lang w:eastAsia="zh-CN"/>
              </w:rPr>
              <w:t>DC_3A_n1A</w:t>
            </w:r>
          </w:p>
          <w:p w14:paraId="4969FED6" w14:textId="77777777" w:rsidR="00D91C96" w:rsidRDefault="00D91C96">
            <w:pPr>
              <w:pStyle w:val="TAC"/>
              <w:rPr>
                <w:rFonts w:eastAsia="DengXian"/>
                <w:lang w:eastAsia="zh-CN"/>
              </w:rPr>
            </w:pPr>
            <w:r>
              <w:rPr>
                <w:lang w:eastAsia="zh-CN"/>
              </w:rPr>
              <w:t>DC_3A_n78A</w:t>
            </w:r>
          </w:p>
          <w:p w14:paraId="026231EC" w14:textId="77777777" w:rsidR="00D91C96" w:rsidRDefault="00D91C96">
            <w:pPr>
              <w:pStyle w:val="TAC"/>
              <w:rPr>
                <w:rFonts w:eastAsia="SimSun"/>
                <w:lang w:eastAsia="zh-CN"/>
              </w:rPr>
            </w:pPr>
            <w:r>
              <w:rPr>
                <w:lang w:eastAsia="zh-CN"/>
              </w:rPr>
              <w:t>DC_7A_n1A</w:t>
            </w:r>
          </w:p>
          <w:p w14:paraId="0C21E22F" w14:textId="77777777" w:rsidR="00D91C96" w:rsidRDefault="00D91C96">
            <w:pPr>
              <w:pStyle w:val="TAC"/>
              <w:rPr>
                <w:rFonts w:eastAsia="DengXian"/>
                <w:lang w:eastAsia="zh-CN"/>
              </w:rPr>
            </w:pPr>
            <w:r>
              <w:rPr>
                <w:lang w:eastAsia="zh-CN"/>
              </w:rPr>
              <w:t>DC_7A_n78A</w:t>
            </w:r>
          </w:p>
          <w:p w14:paraId="0AEEE871" w14:textId="77777777" w:rsidR="00D91C96" w:rsidRDefault="00D91C96">
            <w:pPr>
              <w:pStyle w:val="TAC"/>
              <w:rPr>
                <w:rFonts w:eastAsia="SimSun"/>
                <w:lang w:eastAsia="zh-CN"/>
              </w:rPr>
            </w:pPr>
            <w:r>
              <w:rPr>
                <w:lang w:eastAsia="zh-CN"/>
              </w:rPr>
              <w:t>DC_</w:t>
            </w:r>
            <w:r>
              <w:rPr>
                <w:rFonts w:eastAsia="DengXian"/>
                <w:lang w:eastAsia="zh-CN"/>
              </w:rPr>
              <w:t>20</w:t>
            </w:r>
            <w:r>
              <w:rPr>
                <w:lang w:eastAsia="zh-CN"/>
              </w:rPr>
              <w:t>A_n1A</w:t>
            </w:r>
          </w:p>
          <w:p w14:paraId="0A57E67A" w14:textId="77777777" w:rsidR="00D91C96" w:rsidRDefault="00D91C96">
            <w:pPr>
              <w:pStyle w:val="TAC"/>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D91C96" w14:paraId="46521E6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7388A" w14:textId="77777777" w:rsidR="00D91C96" w:rsidRDefault="00D91C96">
            <w:pPr>
              <w:pStyle w:val="TAC"/>
            </w:pPr>
            <w:r>
              <w:t>DC_3C-7A-20A_n1A-n78A</w:t>
            </w:r>
          </w:p>
        </w:tc>
        <w:tc>
          <w:tcPr>
            <w:tcW w:w="3544" w:type="dxa"/>
            <w:tcBorders>
              <w:top w:val="single" w:sz="4" w:space="0" w:color="auto"/>
              <w:left w:val="single" w:sz="4" w:space="0" w:color="auto"/>
              <w:bottom w:val="single" w:sz="4" w:space="0" w:color="auto"/>
              <w:right w:val="single" w:sz="4" w:space="0" w:color="auto"/>
            </w:tcBorders>
            <w:hideMark/>
          </w:tcPr>
          <w:p w14:paraId="57E0D33C" w14:textId="77777777" w:rsidR="00D91C96" w:rsidRDefault="00D91C96">
            <w:pPr>
              <w:pStyle w:val="TAC"/>
              <w:rPr>
                <w:lang w:eastAsia="zh-CN"/>
              </w:rPr>
            </w:pPr>
            <w:r>
              <w:rPr>
                <w:lang w:eastAsia="zh-CN"/>
              </w:rPr>
              <w:t>DC_3A_n1A</w:t>
            </w:r>
          </w:p>
          <w:p w14:paraId="67147B1D" w14:textId="77777777" w:rsidR="00D91C96" w:rsidRDefault="00D91C96">
            <w:pPr>
              <w:pStyle w:val="TAC"/>
              <w:rPr>
                <w:lang w:eastAsia="zh-CN"/>
              </w:rPr>
            </w:pPr>
            <w:r>
              <w:rPr>
                <w:lang w:eastAsia="zh-CN"/>
              </w:rPr>
              <w:t>DC_3C_n1A</w:t>
            </w:r>
          </w:p>
          <w:p w14:paraId="17C3EAF8" w14:textId="77777777" w:rsidR="00D91C96" w:rsidRDefault="00D91C96">
            <w:pPr>
              <w:pStyle w:val="TAC"/>
              <w:rPr>
                <w:lang w:eastAsia="zh-CN"/>
              </w:rPr>
            </w:pPr>
            <w:r>
              <w:rPr>
                <w:lang w:eastAsia="zh-CN"/>
              </w:rPr>
              <w:t>DC_3A_n78A</w:t>
            </w:r>
          </w:p>
          <w:p w14:paraId="5219E0FE" w14:textId="77777777" w:rsidR="00D91C96" w:rsidRDefault="00D91C96">
            <w:pPr>
              <w:pStyle w:val="TAC"/>
              <w:rPr>
                <w:rFonts w:eastAsia="DengXian"/>
                <w:lang w:eastAsia="zh-CN"/>
              </w:rPr>
            </w:pPr>
            <w:r>
              <w:rPr>
                <w:lang w:eastAsia="zh-CN"/>
              </w:rPr>
              <w:t>DC_3C_n78A</w:t>
            </w:r>
          </w:p>
          <w:p w14:paraId="45D95341" w14:textId="77777777" w:rsidR="00D91C96" w:rsidRDefault="00D91C96">
            <w:pPr>
              <w:pStyle w:val="TAC"/>
              <w:rPr>
                <w:rFonts w:eastAsia="SimSun"/>
                <w:lang w:eastAsia="zh-CN"/>
              </w:rPr>
            </w:pPr>
            <w:r>
              <w:rPr>
                <w:lang w:eastAsia="zh-CN"/>
              </w:rPr>
              <w:t>DC_7A_n1A</w:t>
            </w:r>
          </w:p>
          <w:p w14:paraId="3D5BBC6E" w14:textId="77777777" w:rsidR="00D91C96" w:rsidRDefault="00D91C96">
            <w:pPr>
              <w:pStyle w:val="TAC"/>
              <w:rPr>
                <w:rFonts w:eastAsia="DengXian"/>
                <w:lang w:eastAsia="zh-CN"/>
              </w:rPr>
            </w:pPr>
            <w:r>
              <w:rPr>
                <w:lang w:eastAsia="zh-CN"/>
              </w:rPr>
              <w:t>DC_7A_n78A</w:t>
            </w:r>
          </w:p>
          <w:p w14:paraId="03589D4F" w14:textId="77777777" w:rsidR="00D91C96" w:rsidRDefault="00D91C96">
            <w:pPr>
              <w:pStyle w:val="TAC"/>
              <w:rPr>
                <w:rFonts w:eastAsia="SimSun"/>
                <w:lang w:eastAsia="zh-CN"/>
              </w:rPr>
            </w:pPr>
            <w:r>
              <w:rPr>
                <w:lang w:eastAsia="zh-CN"/>
              </w:rPr>
              <w:t>DC_</w:t>
            </w:r>
            <w:r>
              <w:rPr>
                <w:rFonts w:eastAsia="DengXian"/>
                <w:lang w:eastAsia="zh-CN"/>
              </w:rPr>
              <w:t>20</w:t>
            </w:r>
            <w:r>
              <w:rPr>
                <w:lang w:eastAsia="zh-CN"/>
              </w:rPr>
              <w:t>A_n1A</w:t>
            </w:r>
          </w:p>
          <w:p w14:paraId="79978EE7" w14:textId="77777777" w:rsidR="00D91C96" w:rsidRDefault="00D91C96">
            <w:pPr>
              <w:pStyle w:val="TAC"/>
              <w:rPr>
                <w:lang w:eastAsia="zh-CN"/>
              </w:rPr>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D91C96" w14:paraId="15520F8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4C083" w14:textId="77777777" w:rsidR="00D91C96" w:rsidRDefault="00D91C96">
            <w:pPr>
              <w:pStyle w:val="TAC"/>
            </w:pPr>
            <w:r>
              <w:rPr>
                <w:rFonts w:cs="Arial"/>
                <w:lang w:eastAsia="zh-TW"/>
              </w:rPr>
              <w:t>DC_3A-7A-20A_n8A-n78A</w:t>
            </w:r>
          </w:p>
        </w:tc>
        <w:tc>
          <w:tcPr>
            <w:tcW w:w="3544" w:type="dxa"/>
            <w:tcBorders>
              <w:top w:val="single" w:sz="4" w:space="0" w:color="auto"/>
              <w:left w:val="single" w:sz="4" w:space="0" w:color="auto"/>
              <w:bottom w:val="single" w:sz="4" w:space="0" w:color="auto"/>
              <w:right w:val="single" w:sz="4" w:space="0" w:color="auto"/>
            </w:tcBorders>
            <w:hideMark/>
          </w:tcPr>
          <w:p w14:paraId="4F3A47CB" w14:textId="77777777" w:rsidR="00D91C96" w:rsidRDefault="00D91C96">
            <w:pPr>
              <w:pStyle w:val="TAC"/>
              <w:rPr>
                <w:lang w:eastAsia="zh-CN"/>
              </w:rPr>
            </w:pPr>
            <w:r>
              <w:rPr>
                <w:lang w:eastAsia="zh-CN"/>
              </w:rPr>
              <w:t>DC_3A_n8A</w:t>
            </w:r>
          </w:p>
          <w:p w14:paraId="09E1074C" w14:textId="77777777" w:rsidR="00D91C96" w:rsidRDefault="00D91C96">
            <w:pPr>
              <w:pStyle w:val="TAC"/>
              <w:rPr>
                <w:lang w:eastAsia="zh-CN"/>
              </w:rPr>
            </w:pPr>
            <w:r>
              <w:rPr>
                <w:lang w:eastAsia="zh-CN"/>
              </w:rPr>
              <w:t>DC_3A_n78A</w:t>
            </w:r>
          </w:p>
          <w:p w14:paraId="18E1AC34" w14:textId="77777777" w:rsidR="00D91C96" w:rsidRDefault="00D91C96">
            <w:pPr>
              <w:pStyle w:val="TAC"/>
              <w:rPr>
                <w:lang w:eastAsia="zh-CN"/>
              </w:rPr>
            </w:pPr>
            <w:r>
              <w:rPr>
                <w:lang w:eastAsia="zh-CN"/>
              </w:rPr>
              <w:t>DC_7A_n8A</w:t>
            </w:r>
          </w:p>
          <w:p w14:paraId="24980635" w14:textId="77777777" w:rsidR="00D91C96" w:rsidRDefault="00D91C96">
            <w:pPr>
              <w:pStyle w:val="TAC"/>
              <w:rPr>
                <w:lang w:eastAsia="zh-CN"/>
              </w:rPr>
            </w:pPr>
            <w:r>
              <w:rPr>
                <w:lang w:eastAsia="zh-CN"/>
              </w:rPr>
              <w:t>DC_7A_n78A</w:t>
            </w:r>
          </w:p>
          <w:p w14:paraId="7732E562" w14:textId="77777777" w:rsidR="00D91C96" w:rsidRDefault="00D91C96">
            <w:pPr>
              <w:pStyle w:val="TAC"/>
              <w:rPr>
                <w:lang w:eastAsia="zh-CN"/>
              </w:rPr>
            </w:pPr>
            <w:r>
              <w:rPr>
                <w:lang w:eastAsia="zh-CN"/>
              </w:rPr>
              <w:t>DC_20A_n8A</w:t>
            </w:r>
          </w:p>
          <w:p w14:paraId="7696E166" w14:textId="77777777" w:rsidR="00D91C96" w:rsidRDefault="00D91C96">
            <w:pPr>
              <w:pStyle w:val="TAC"/>
              <w:rPr>
                <w:lang w:eastAsia="zh-CN"/>
              </w:rPr>
            </w:pPr>
            <w:r>
              <w:rPr>
                <w:lang w:eastAsia="zh-CN"/>
              </w:rPr>
              <w:t>DC_20A_n78A</w:t>
            </w:r>
          </w:p>
        </w:tc>
      </w:tr>
      <w:tr w:rsidR="00D91C96" w14:paraId="2661D6F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2B53B1" w14:textId="77777777" w:rsidR="00D91C96" w:rsidRDefault="00D91C96">
            <w:pPr>
              <w:pStyle w:val="TAC"/>
            </w:pPr>
            <w:r>
              <w:rPr>
                <w:lang w:val="fi-FI" w:eastAsia="fi-FI"/>
              </w:rPr>
              <w:t>DC_3A-7A-20A-28A_n1A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365B03"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DC_3A_n1A</w:t>
            </w:r>
          </w:p>
          <w:p w14:paraId="1D4E2DED"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DC_7A_n1A</w:t>
            </w:r>
          </w:p>
          <w:p w14:paraId="5B449A8A" w14:textId="77777777" w:rsidR="00D91C96" w:rsidRDefault="00D91C96">
            <w:pPr>
              <w:spacing w:after="0"/>
              <w:jc w:val="center"/>
              <w:rPr>
                <w:rFonts w:ascii="Arial" w:hAnsi="Arial" w:cs="Arial"/>
                <w:color w:val="000000"/>
                <w:sz w:val="18"/>
                <w:szCs w:val="18"/>
              </w:rPr>
            </w:pPr>
            <w:r>
              <w:rPr>
                <w:rFonts w:ascii="Arial" w:hAnsi="Arial" w:cs="Arial"/>
                <w:color w:val="000000"/>
                <w:sz w:val="18"/>
                <w:szCs w:val="18"/>
              </w:rPr>
              <w:t>DC_20A_n1A</w:t>
            </w:r>
          </w:p>
          <w:p w14:paraId="71E9835F" w14:textId="77777777" w:rsidR="00D91C96" w:rsidRDefault="00D91C96">
            <w:pPr>
              <w:pStyle w:val="TAC"/>
              <w:rPr>
                <w:lang w:eastAsia="zh-CN"/>
              </w:rPr>
            </w:pPr>
            <w:r>
              <w:rPr>
                <w:rFonts w:cs="Arial"/>
                <w:color w:val="000000"/>
                <w:szCs w:val="18"/>
              </w:rPr>
              <w:t>DC_28A_n1A</w:t>
            </w:r>
          </w:p>
        </w:tc>
      </w:tr>
      <w:tr w:rsidR="00D91C96" w14:paraId="78DE529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F7FBF" w14:textId="77777777" w:rsidR="00D91C96" w:rsidRDefault="00D91C96">
            <w:pPr>
              <w:pStyle w:val="TAC"/>
              <w:rPr>
                <w:rFonts w:cs="Arial"/>
                <w:szCs w:val="18"/>
                <w:vertAlign w:val="superscript"/>
                <w:lang w:eastAsia="ko-KR"/>
              </w:rPr>
            </w:pPr>
            <w:r>
              <w:rPr>
                <w:rFonts w:cs="Arial"/>
                <w:szCs w:val="18"/>
                <w:lang w:eastAsia="ko-KR"/>
              </w:rPr>
              <w:t>DC_3A-7A-20A_n28A-n78A</w:t>
            </w:r>
            <w:r>
              <w:rPr>
                <w:rFonts w:cs="Arial"/>
                <w:szCs w:val="18"/>
                <w:vertAlign w:val="superscript"/>
                <w:lang w:eastAsia="ko-KR"/>
              </w:rPr>
              <w:t>2,3</w:t>
            </w:r>
          </w:p>
          <w:p w14:paraId="40546B99" w14:textId="77777777" w:rsidR="00D91C96" w:rsidRDefault="00D91C96">
            <w:pPr>
              <w:pStyle w:val="TAC"/>
              <w:rPr>
                <w:rFonts w:cs="Arial"/>
                <w:szCs w:val="18"/>
                <w:lang w:eastAsia="ja-JP"/>
              </w:rPr>
            </w:pPr>
            <w:r>
              <w:rPr>
                <w:rFonts w:cs="Arial"/>
                <w:szCs w:val="18"/>
                <w:lang w:eastAsia="ko-KR"/>
              </w:rPr>
              <w:t>DC_3C-7A-20A_n28A-n78A</w:t>
            </w:r>
            <w:r>
              <w:rPr>
                <w:rFonts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01B0A2AE" w14:textId="77777777" w:rsidR="00D91C96" w:rsidRDefault="00D91C96">
            <w:pPr>
              <w:pStyle w:val="TAC"/>
              <w:rPr>
                <w:lang w:eastAsia="ko-KR"/>
              </w:rPr>
            </w:pPr>
            <w:r>
              <w:rPr>
                <w:lang w:eastAsia="ko-KR"/>
              </w:rPr>
              <w:t>DC_3A_n28A</w:t>
            </w:r>
          </w:p>
          <w:p w14:paraId="705D955F" w14:textId="77777777" w:rsidR="00D91C96" w:rsidRDefault="00D91C96">
            <w:pPr>
              <w:pStyle w:val="TAC"/>
              <w:rPr>
                <w:lang w:eastAsia="ko-KR"/>
              </w:rPr>
            </w:pPr>
            <w:r>
              <w:rPr>
                <w:lang w:eastAsia="ko-KR"/>
              </w:rPr>
              <w:t>DC_3A_n78A</w:t>
            </w:r>
          </w:p>
          <w:p w14:paraId="51384524" w14:textId="77777777" w:rsidR="00D91C96" w:rsidRDefault="00D91C96">
            <w:pPr>
              <w:pStyle w:val="TAC"/>
              <w:rPr>
                <w:rFonts w:eastAsia="DengXian"/>
                <w:lang w:eastAsia="zh-CN"/>
              </w:rPr>
            </w:pPr>
            <w:r>
              <w:rPr>
                <w:rFonts w:eastAsia="DengXian"/>
                <w:lang w:eastAsia="zh-CN"/>
              </w:rPr>
              <w:t>DC_3C_n28A</w:t>
            </w:r>
          </w:p>
          <w:p w14:paraId="76C14892" w14:textId="77777777" w:rsidR="00D91C96" w:rsidRDefault="00D91C96">
            <w:pPr>
              <w:pStyle w:val="TAC"/>
              <w:rPr>
                <w:rFonts w:eastAsia="DengXian"/>
                <w:lang w:eastAsia="zh-CN"/>
              </w:rPr>
            </w:pPr>
            <w:r>
              <w:rPr>
                <w:rFonts w:eastAsia="DengXian"/>
                <w:lang w:eastAsia="zh-CN"/>
              </w:rPr>
              <w:t>DC_3C_n78A</w:t>
            </w:r>
          </w:p>
          <w:p w14:paraId="700A08B7" w14:textId="77777777" w:rsidR="00D91C96" w:rsidRDefault="00D91C96">
            <w:pPr>
              <w:pStyle w:val="TAC"/>
              <w:rPr>
                <w:rFonts w:eastAsia="SimSun"/>
                <w:lang w:eastAsia="ko-KR"/>
              </w:rPr>
            </w:pPr>
            <w:r>
              <w:rPr>
                <w:lang w:eastAsia="ko-KR"/>
              </w:rPr>
              <w:t>DC_7A_n28A</w:t>
            </w:r>
          </w:p>
          <w:p w14:paraId="4BFD421A" w14:textId="77777777" w:rsidR="00D91C96" w:rsidRDefault="00D91C96">
            <w:pPr>
              <w:pStyle w:val="TAC"/>
              <w:rPr>
                <w:lang w:eastAsia="ko-KR"/>
              </w:rPr>
            </w:pPr>
            <w:r>
              <w:rPr>
                <w:lang w:eastAsia="ko-KR"/>
              </w:rPr>
              <w:t>DC_7A_n78A</w:t>
            </w:r>
          </w:p>
          <w:p w14:paraId="4DDDAF65" w14:textId="77777777" w:rsidR="00D91C96" w:rsidRDefault="00D91C96">
            <w:pPr>
              <w:pStyle w:val="TAC"/>
              <w:rPr>
                <w:lang w:eastAsia="ko-KR"/>
              </w:rPr>
            </w:pPr>
            <w:r>
              <w:rPr>
                <w:lang w:eastAsia="ko-KR"/>
              </w:rPr>
              <w:t>DC_20A_n28A</w:t>
            </w:r>
          </w:p>
          <w:p w14:paraId="4C9E8843" w14:textId="77777777" w:rsidR="00D91C96" w:rsidRDefault="00D91C96">
            <w:pPr>
              <w:pStyle w:val="TAC"/>
            </w:pPr>
            <w:r>
              <w:rPr>
                <w:lang w:eastAsia="ko-KR"/>
              </w:rPr>
              <w:t>DC_20A_n78A</w:t>
            </w:r>
          </w:p>
        </w:tc>
      </w:tr>
      <w:tr w:rsidR="00D91C96" w14:paraId="4AB8BD9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48744" w14:textId="77777777" w:rsidR="00D91C96" w:rsidRDefault="00D91C96">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295E597" w14:textId="77777777" w:rsidR="00D91C96" w:rsidRDefault="00D91C96">
            <w:pPr>
              <w:pStyle w:val="TAC"/>
            </w:pPr>
            <w:r>
              <w:t>DC_3A_n1A</w:t>
            </w:r>
          </w:p>
          <w:p w14:paraId="6B9599EF" w14:textId="77777777" w:rsidR="00D91C96" w:rsidRDefault="00D91C96">
            <w:pPr>
              <w:pStyle w:val="TAC"/>
            </w:pPr>
            <w:r>
              <w:t>DC_7A_n1A</w:t>
            </w:r>
          </w:p>
          <w:p w14:paraId="653F5BFC" w14:textId="77777777" w:rsidR="00D91C96" w:rsidRDefault="00D91C96">
            <w:pPr>
              <w:pStyle w:val="TAC"/>
              <w:rPr>
                <w:lang w:eastAsia="sv-SE"/>
              </w:rPr>
            </w:pPr>
            <w:r>
              <w:t>DC_20A_n1A</w:t>
            </w:r>
          </w:p>
        </w:tc>
      </w:tr>
      <w:tr w:rsidR="00D91C96" w14:paraId="031C1CE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F45E5" w14:textId="77777777" w:rsidR="00D91C96" w:rsidRDefault="00D91C96">
            <w:pPr>
              <w:pStyle w:val="TAC"/>
              <w:rPr>
                <w:rFonts w:cs="Arial"/>
                <w:szCs w:val="18"/>
                <w:lang w:eastAsia="ko-KR"/>
              </w:rPr>
            </w:pPr>
            <w:r>
              <w:rPr>
                <w:lang w:eastAsia="sv-SE"/>
              </w:rPr>
              <w:t>DC_3A-7A-20A-32A_n78A</w:t>
            </w:r>
          </w:p>
        </w:tc>
        <w:tc>
          <w:tcPr>
            <w:tcW w:w="3544" w:type="dxa"/>
            <w:tcBorders>
              <w:top w:val="single" w:sz="4" w:space="0" w:color="auto"/>
              <w:left w:val="single" w:sz="4" w:space="0" w:color="auto"/>
              <w:bottom w:val="single" w:sz="4" w:space="0" w:color="auto"/>
              <w:right w:val="single" w:sz="4" w:space="0" w:color="auto"/>
            </w:tcBorders>
            <w:hideMark/>
          </w:tcPr>
          <w:p w14:paraId="78392074" w14:textId="77777777" w:rsidR="00D91C96" w:rsidRDefault="00D91C96">
            <w:pPr>
              <w:pStyle w:val="TAC"/>
              <w:rPr>
                <w:lang w:eastAsia="sv-SE"/>
              </w:rPr>
            </w:pPr>
            <w:r>
              <w:rPr>
                <w:lang w:eastAsia="sv-SE"/>
              </w:rPr>
              <w:t>DC_3A_n78A</w:t>
            </w:r>
          </w:p>
          <w:p w14:paraId="429F002C" w14:textId="77777777" w:rsidR="00D91C96" w:rsidRDefault="00D91C96">
            <w:pPr>
              <w:pStyle w:val="TAC"/>
              <w:rPr>
                <w:lang w:eastAsia="sv-SE"/>
              </w:rPr>
            </w:pPr>
            <w:r>
              <w:rPr>
                <w:lang w:eastAsia="sv-SE"/>
              </w:rPr>
              <w:t>DC_7A_n78A</w:t>
            </w:r>
          </w:p>
          <w:p w14:paraId="68D65F8A" w14:textId="77777777" w:rsidR="00D91C96" w:rsidRDefault="00D91C96">
            <w:pPr>
              <w:pStyle w:val="TAC"/>
              <w:rPr>
                <w:lang w:eastAsia="ko-KR"/>
              </w:rPr>
            </w:pPr>
            <w:r>
              <w:rPr>
                <w:lang w:eastAsia="sv-SE"/>
              </w:rPr>
              <w:t>DC_20A_n78A</w:t>
            </w:r>
          </w:p>
        </w:tc>
      </w:tr>
      <w:tr w:rsidR="00D91C96" w14:paraId="221F37B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CC538" w14:textId="77777777" w:rsidR="00D91C96" w:rsidRDefault="00D91C96">
            <w:pPr>
              <w:pStyle w:val="TAC"/>
              <w:rPr>
                <w:szCs w:val="18"/>
                <w:lang w:eastAsia="ko-KR"/>
              </w:rPr>
            </w:pPr>
            <w:r>
              <w:rPr>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7B76DB3F" w14:textId="77777777" w:rsidR="00D91C96" w:rsidRDefault="00D91C96">
            <w:pPr>
              <w:pStyle w:val="TAC"/>
              <w:rPr>
                <w:lang w:eastAsia="ja-JP"/>
              </w:rPr>
            </w:pPr>
            <w:r>
              <w:rPr>
                <w:lang w:eastAsia="ja-JP"/>
              </w:rPr>
              <w:t>DC_3A_n1A</w:t>
            </w:r>
          </w:p>
          <w:p w14:paraId="19C5F1EE" w14:textId="77777777" w:rsidR="00D91C96" w:rsidRDefault="00D91C96">
            <w:pPr>
              <w:pStyle w:val="TAC"/>
              <w:rPr>
                <w:lang w:eastAsia="ja-JP"/>
              </w:rPr>
            </w:pPr>
            <w:r>
              <w:rPr>
                <w:lang w:eastAsia="ja-JP"/>
              </w:rPr>
              <w:t>DC_3A_n40A</w:t>
            </w:r>
          </w:p>
          <w:p w14:paraId="59DEFC9E" w14:textId="77777777" w:rsidR="00D91C96" w:rsidRDefault="00D91C96">
            <w:pPr>
              <w:pStyle w:val="TAC"/>
              <w:rPr>
                <w:lang w:eastAsia="ja-JP"/>
              </w:rPr>
            </w:pPr>
            <w:r>
              <w:rPr>
                <w:lang w:eastAsia="ja-JP"/>
              </w:rPr>
              <w:t>DC_7A_n1A</w:t>
            </w:r>
          </w:p>
          <w:p w14:paraId="5A8E2C56" w14:textId="77777777" w:rsidR="00D91C96" w:rsidRDefault="00D91C96">
            <w:pPr>
              <w:pStyle w:val="TAC"/>
              <w:rPr>
                <w:lang w:eastAsia="ja-JP"/>
              </w:rPr>
            </w:pPr>
            <w:r>
              <w:rPr>
                <w:lang w:eastAsia="ja-JP"/>
              </w:rPr>
              <w:t>DC_7A_n40A</w:t>
            </w:r>
          </w:p>
          <w:p w14:paraId="1B47D183" w14:textId="77777777" w:rsidR="00D91C96" w:rsidRDefault="00D91C96">
            <w:pPr>
              <w:pStyle w:val="TAC"/>
              <w:rPr>
                <w:lang w:eastAsia="ja-JP"/>
              </w:rPr>
            </w:pPr>
            <w:r>
              <w:rPr>
                <w:lang w:eastAsia="ja-JP"/>
              </w:rPr>
              <w:t>DC_28A_n1A</w:t>
            </w:r>
          </w:p>
          <w:p w14:paraId="2D3D4224" w14:textId="77777777" w:rsidR="00D91C96" w:rsidRDefault="00D91C96">
            <w:pPr>
              <w:pStyle w:val="TAC"/>
              <w:rPr>
                <w:lang w:eastAsia="ko-KR"/>
              </w:rPr>
            </w:pPr>
            <w:r>
              <w:rPr>
                <w:lang w:eastAsia="ja-JP"/>
              </w:rPr>
              <w:t>DC_28A_n40A</w:t>
            </w:r>
          </w:p>
        </w:tc>
      </w:tr>
      <w:tr w:rsidR="00D91C96" w14:paraId="74987B7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9631D" w14:textId="77777777" w:rsidR="00D91C96" w:rsidRDefault="00D91C96">
            <w:pPr>
              <w:pStyle w:val="TAC"/>
              <w:rPr>
                <w:lang w:eastAsia="ja-JP"/>
              </w:rPr>
            </w:pPr>
            <w:r>
              <w:rPr>
                <w:rFonts w:cs="Arial"/>
                <w:szCs w:val="18"/>
              </w:rPr>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574C1E22" w14:textId="77777777" w:rsidR="00D91C96" w:rsidRDefault="00D91C96">
            <w:pPr>
              <w:pStyle w:val="TAC"/>
              <w:rPr>
                <w:rFonts w:cs="Arial"/>
                <w:szCs w:val="18"/>
              </w:rPr>
            </w:pPr>
            <w:r>
              <w:rPr>
                <w:rFonts w:cs="Arial"/>
                <w:szCs w:val="18"/>
              </w:rPr>
              <w:t>DC_3A_n1A</w:t>
            </w:r>
          </w:p>
          <w:p w14:paraId="1E2CECF3" w14:textId="77777777" w:rsidR="00D91C96" w:rsidRDefault="00D91C96">
            <w:pPr>
              <w:pStyle w:val="TAC"/>
              <w:rPr>
                <w:rFonts w:cs="Arial"/>
                <w:szCs w:val="18"/>
              </w:rPr>
            </w:pPr>
            <w:r>
              <w:rPr>
                <w:rFonts w:cs="Arial"/>
                <w:szCs w:val="18"/>
              </w:rPr>
              <w:t>DC_7A_n1A</w:t>
            </w:r>
          </w:p>
          <w:p w14:paraId="3C8ADDA6" w14:textId="77777777" w:rsidR="00D91C96" w:rsidRDefault="00D91C96">
            <w:pPr>
              <w:pStyle w:val="TAC"/>
              <w:rPr>
                <w:rFonts w:cs="Arial"/>
                <w:szCs w:val="18"/>
              </w:rPr>
            </w:pPr>
            <w:r>
              <w:rPr>
                <w:rFonts w:cs="Arial"/>
                <w:szCs w:val="18"/>
              </w:rPr>
              <w:t>DC_28A_n1A</w:t>
            </w:r>
          </w:p>
          <w:p w14:paraId="36660C10" w14:textId="77777777" w:rsidR="00D91C96" w:rsidRDefault="00D91C96">
            <w:pPr>
              <w:pStyle w:val="TAC"/>
              <w:rPr>
                <w:rFonts w:cs="Arial"/>
                <w:szCs w:val="18"/>
              </w:rPr>
            </w:pPr>
            <w:r>
              <w:rPr>
                <w:rFonts w:cs="Arial"/>
                <w:szCs w:val="18"/>
              </w:rPr>
              <w:t>DC_3A_n78A</w:t>
            </w:r>
          </w:p>
          <w:p w14:paraId="03E984BA" w14:textId="77777777" w:rsidR="00D91C96" w:rsidRDefault="00D91C96">
            <w:pPr>
              <w:pStyle w:val="TAC"/>
              <w:rPr>
                <w:rFonts w:cs="Arial"/>
                <w:szCs w:val="18"/>
              </w:rPr>
            </w:pPr>
            <w:r>
              <w:rPr>
                <w:rFonts w:cs="Arial"/>
                <w:szCs w:val="18"/>
              </w:rPr>
              <w:t>DC_7A_n78A</w:t>
            </w:r>
          </w:p>
          <w:p w14:paraId="30958EEA" w14:textId="77777777" w:rsidR="00D91C96" w:rsidRDefault="00D91C96">
            <w:pPr>
              <w:pStyle w:val="TAC"/>
              <w:rPr>
                <w:lang w:eastAsia="ja-JP"/>
              </w:rPr>
            </w:pPr>
            <w:r>
              <w:rPr>
                <w:rFonts w:cs="Arial"/>
                <w:szCs w:val="18"/>
              </w:rPr>
              <w:t>DC_28A_n78A</w:t>
            </w:r>
          </w:p>
        </w:tc>
      </w:tr>
      <w:tr w:rsidR="00D91C96" w14:paraId="1D24C3C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C4DFD1" w14:textId="77777777" w:rsidR="00D91C96" w:rsidRDefault="00D91C96">
            <w:pPr>
              <w:pStyle w:val="TAC"/>
              <w:rPr>
                <w:rFonts w:cs="Arial"/>
                <w:szCs w:val="18"/>
              </w:rPr>
            </w:pPr>
            <w:r>
              <w:rPr>
                <w:rFonts w:cs="Arial"/>
                <w:szCs w:val="18"/>
              </w:rPr>
              <w:t>DC_3A-7A-28A_n3A-n78A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CB2446" w14:textId="77777777" w:rsidR="00D91C96" w:rsidRDefault="00D91C96">
            <w:pPr>
              <w:pStyle w:val="TAC"/>
              <w:rPr>
                <w:rFonts w:cs="Arial"/>
                <w:szCs w:val="18"/>
              </w:rPr>
            </w:pPr>
            <w:r>
              <w:rPr>
                <w:rFonts w:cs="Arial"/>
                <w:szCs w:val="18"/>
              </w:rPr>
              <w:t>DC_3A_n3A</w:t>
            </w:r>
            <w:r>
              <w:rPr>
                <w:rFonts w:cs="Arial"/>
                <w:szCs w:val="18"/>
                <w:vertAlign w:val="superscript"/>
              </w:rPr>
              <w:t>4</w:t>
            </w:r>
          </w:p>
          <w:p w14:paraId="333B78FB" w14:textId="77777777" w:rsidR="00D91C96" w:rsidRDefault="00D91C96">
            <w:pPr>
              <w:pStyle w:val="TAC"/>
              <w:rPr>
                <w:rFonts w:cs="Arial"/>
                <w:szCs w:val="18"/>
              </w:rPr>
            </w:pPr>
            <w:r>
              <w:rPr>
                <w:rFonts w:cs="Arial"/>
                <w:szCs w:val="18"/>
              </w:rPr>
              <w:t>DC_7A_n3A</w:t>
            </w:r>
          </w:p>
          <w:p w14:paraId="0B9D1013" w14:textId="77777777" w:rsidR="00D91C96" w:rsidRDefault="00D91C96">
            <w:pPr>
              <w:pStyle w:val="TAC"/>
              <w:rPr>
                <w:rFonts w:cs="Arial"/>
                <w:szCs w:val="18"/>
              </w:rPr>
            </w:pPr>
            <w:r>
              <w:rPr>
                <w:rFonts w:cs="Arial"/>
                <w:szCs w:val="18"/>
              </w:rPr>
              <w:t>DC_28A_n3A</w:t>
            </w:r>
          </w:p>
          <w:p w14:paraId="237E690B" w14:textId="77777777" w:rsidR="00D91C96" w:rsidRDefault="00D91C96">
            <w:pPr>
              <w:pStyle w:val="TAC"/>
              <w:rPr>
                <w:rFonts w:cs="Arial"/>
                <w:szCs w:val="18"/>
              </w:rPr>
            </w:pPr>
            <w:r>
              <w:rPr>
                <w:rFonts w:cs="Arial"/>
                <w:szCs w:val="18"/>
              </w:rPr>
              <w:t>DC_3A_n78A</w:t>
            </w:r>
          </w:p>
          <w:p w14:paraId="4390910E" w14:textId="77777777" w:rsidR="00D91C96" w:rsidRDefault="00D91C96">
            <w:pPr>
              <w:pStyle w:val="TAC"/>
              <w:rPr>
                <w:rFonts w:cs="Arial"/>
                <w:szCs w:val="18"/>
              </w:rPr>
            </w:pPr>
            <w:r>
              <w:rPr>
                <w:rFonts w:cs="Arial"/>
                <w:szCs w:val="18"/>
              </w:rPr>
              <w:t>DC_7A_n78A</w:t>
            </w:r>
          </w:p>
          <w:p w14:paraId="1C19998F" w14:textId="77777777" w:rsidR="00D91C96" w:rsidRDefault="00D91C96">
            <w:pPr>
              <w:pStyle w:val="TAC"/>
              <w:rPr>
                <w:rFonts w:cs="Arial"/>
                <w:szCs w:val="18"/>
              </w:rPr>
            </w:pPr>
            <w:r>
              <w:rPr>
                <w:rFonts w:cs="Arial"/>
                <w:szCs w:val="18"/>
              </w:rPr>
              <w:t>DC_28A_n78A</w:t>
            </w:r>
          </w:p>
        </w:tc>
      </w:tr>
      <w:tr w:rsidR="00D91C96" w14:paraId="274A578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76EE40" w14:textId="77777777" w:rsidR="00D91C96" w:rsidRDefault="00D91C96">
            <w:pPr>
              <w:pStyle w:val="TAC"/>
              <w:rPr>
                <w:rFonts w:cs="Arial"/>
                <w:szCs w:val="18"/>
              </w:rPr>
            </w:pPr>
            <w:r>
              <w:rPr>
                <w:rFonts w:cs="Arial"/>
                <w:szCs w:val="18"/>
              </w:rPr>
              <w:t>DC_3A-7C-28A_n3A-n78A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9EE1FF" w14:textId="77777777" w:rsidR="00D91C96" w:rsidRDefault="00D91C96">
            <w:pPr>
              <w:pStyle w:val="TAC"/>
              <w:rPr>
                <w:rFonts w:cs="Arial"/>
                <w:szCs w:val="18"/>
              </w:rPr>
            </w:pPr>
            <w:r>
              <w:rPr>
                <w:rFonts w:cs="Arial"/>
                <w:szCs w:val="18"/>
              </w:rPr>
              <w:t>DC_3A_n3A</w:t>
            </w:r>
            <w:r>
              <w:rPr>
                <w:rFonts w:cs="Arial"/>
                <w:szCs w:val="18"/>
                <w:vertAlign w:val="superscript"/>
              </w:rPr>
              <w:t>4</w:t>
            </w:r>
          </w:p>
          <w:p w14:paraId="5950B7D2" w14:textId="77777777" w:rsidR="00D91C96" w:rsidRDefault="00D91C96">
            <w:pPr>
              <w:pStyle w:val="TAC"/>
              <w:rPr>
                <w:rFonts w:cs="Arial"/>
                <w:szCs w:val="18"/>
              </w:rPr>
            </w:pPr>
            <w:r>
              <w:rPr>
                <w:rFonts w:cs="Arial"/>
                <w:szCs w:val="18"/>
              </w:rPr>
              <w:t>DC_7A_n3A</w:t>
            </w:r>
          </w:p>
          <w:p w14:paraId="08A8D85F" w14:textId="77777777" w:rsidR="00D91C96" w:rsidRDefault="00D91C96">
            <w:pPr>
              <w:pStyle w:val="TAC"/>
              <w:rPr>
                <w:rFonts w:cs="Arial"/>
                <w:szCs w:val="18"/>
              </w:rPr>
            </w:pPr>
            <w:r>
              <w:rPr>
                <w:rFonts w:cs="Arial"/>
                <w:szCs w:val="18"/>
              </w:rPr>
              <w:t>DC_7C_n3A</w:t>
            </w:r>
          </w:p>
          <w:p w14:paraId="50816943" w14:textId="77777777" w:rsidR="00D91C96" w:rsidRDefault="00D91C96">
            <w:pPr>
              <w:pStyle w:val="TAC"/>
              <w:rPr>
                <w:rFonts w:cs="Arial"/>
                <w:szCs w:val="18"/>
              </w:rPr>
            </w:pPr>
            <w:r>
              <w:rPr>
                <w:rFonts w:cs="Arial"/>
                <w:szCs w:val="18"/>
              </w:rPr>
              <w:t>DC_28A_n3A</w:t>
            </w:r>
          </w:p>
          <w:p w14:paraId="0FB00463" w14:textId="77777777" w:rsidR="00D91C96" w:rsidRDefault="00D91C96">
            <w:pPr>
              <w:pStyle w:val="TAC"/>
              <w:rPr>
                <w:rFonts w:cs="Arial"/>
                <w:szCs w:val="18"/>
              </w:rPr>
            </w:pPr>
            <w:r>
              <w:rPr>
                <w:rFonts w:cs="Arial"/>
                <w:szCs w:val="18"/>
              </w:rPr>
              <w:t>DC_3A_n78A</w:t>
            </w:r>
          </w:p>
          <w:p w14:paraId="6EA503A8" w14:textId="77777777" w:rsidR="00D91C96" w:rsidRDefault="00D91C96">
            <w:pPr>
              <w:pStyle w:val="TAC"/>
              <w:rPr>
                <w:rFonts w:cs="Arial"/>
                <w:szCs w:val="18"/>
              </w:rPr>
            </w:pPr>
            <w:r>
              <w:rPr>
                <w:rFonts w:cs="Arial"/>
                <w:szCs w:val="18"/>
              </w:rPr>
              <w:t xml:space="preserve">DC_7A_n78A </w:t>
            </w:r>
          </w:p>
          <w:p w14:paraId="4B8A3EFD" w14:textId="77777777" w:rsidR="00D91C96" w:rsidRDefault="00D91C96">
            <w:pPr>
              <w:pStyle w:val="TAC"/>
              <w:rPr>
                <w:rFonts w:cs="Arial"/>
                <w:szCs w:val="18"/>
              </w:rPr>
            </w:pPr>
            <w:r>
              <w:rPr>
                <w:rFonts w:cs="Arial"/>
                <w:szCs w:val="18"/>
              </w:rPr>
              <w:t>DC_7C_n78A</w:t>
            </w:r>
          </w:p>
          <w:p w14:paraId="119F4C9A" w14:textId="77777777" w:rsidR="00D91C96" w:rsidRDefault="00D91C96">
            <w:pPr>
              <w:pStyle w:val="TAC"/>
              <w:rPr>
                <w:rFonts w:cs="Arial"/>
                <w:szCs w:val="18"/>
              </w:rPr>
            </w:pPr>
            <w:r>
              <w:rPr>
                <w:rFonts w:cs="Arial"/>
                <w:szCs w:val="18"/>
              </w:rPr>
              <w:t>DC_28A_n78A</w:t>
            </w:r>
          </w:p>
        </w:tc>
      </w:tr>
      <w:tr w:rsidR="00D91C96" w14:paraId="4733AFB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BEC77" w14:textId="77777777" w:rsidR="00D91C96" w:rsidRDefault="00D91C96">
            <w:pPr>
              <w:pStyle w:val="TAC"/>
              <w:rPr>
                <w:rFonts w:cs="Arial"/>
                <w:lang w:eastAsia="zh-CN"/>
              </w:rPr>
            </w:pPr>
            <w:r>
              <w:rPr>
                <w:rFonts w:cs="Arial"/>
                <w:lang w:eastAsia="zh-CN"/>
              </w:rPr>
              <w:t>DC_3A-7A-28A_n5A-n78A</w:t>
            </w:r>
          </w:p>
          <w:p w14:paraId="667B940E" w14:textId="77777777" w:rsidR="00D91C96" w:rsidRDefault="00D91C96">
            <w:pPr>
              <w:pStyle w:val="TAC"/>
              <w:rPr>
                <w:rFonts w:cs="Arial"/>
                <w:lang w:eastAsia="zh-CN"/>
              </w:rPr>
            </w:pPr>
            <w:r>
              <w:rPr>
                <w:rFonts w:cs="Arial"/>
                <w:lang w:eastAsia="zh-CN"/>
              </w:rPr>
              <w:t>DC_3C-7A-28A_n5A-n78A</w:t>
            </w:r>
          </w:p>
          <w:p w14:paraId="2DEBBC79" w14:textId="77777777" w:rsidR="00D91C96" w:rsidRDefault="00D91C96">
            <w:pPr>
              <w:pStyle w:val="TAC"/>
              <w:rPr>
                <w:rFonts w:cs="Arial"/>
                <w:lang w:eastAsia="zh-CN"/>
              </w:rPr>
            </w:pPr>
            <w:r>
              <w:rPr>
                <w:rFonts w:cs="Arial"/>
                <w:lang w:eastAsia="zh-CN"/>
              </w:rPr>
              <w:t>DC_3A-7C-28A_n5A-n78A</w:t>
            </w:r>
          </w:p>
          <w:p w14:paraId="47AA2A33" w14:textId="77777777" w:rsidR="00D91C96" w:rsidRDefault="00D91C96">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6621C1DD" w14:textId="77777777" w:rsidR="00D91C96" w:rsidRDefault="00D91C96">
            <w:pPr>
              <w:pStyle w:val="TAC"/>
              <w:rPr>
                <w:rFonts w:cs="Arial"/>
                <w:lang w:eastAsia="zh-CN"/>
              </w:rPr>
            </w:pPr>
            <w:r>
              <w:rPr>
                <w:rFonts w:cs="Arial"/>
                <w:lang w:eastAsia="zh-CN"/>
              </w:rPr>
              <w:t>DC_3A_n5A</w:t>
            </w:r>
          </w:p>
          <w:p w14:paraId="3817253C" w14:textId="77777777" w:rsidR="00D91C96" w:rsidRDefault="00D91C96">
            <w:pPr>
              <w:pStyle w:val="TAC"/>
              <w:rPr>
                <w:rFonts w:cs="Arial"/>
                <w:lang w:eastAsia="zh-CN"/>
              </w:rPr>
            </w:pPr>
            <w:r>
              <w:rPr>
                <w:rFonts w:cs="Arial"/>
                <w:lang w:eastAsia="zh-CN"/>
              </w:rPr>
              <w:t>DC_3C_n5A</w:t>
            </w:r>
          </w:p>
          <w:p w14:paraId="6AFC427D" w14:textId="77777777" w:rsidR="00D91C96" w:rsidRDefault="00D91C96">
            <w:pPr>
              <w:pStyle w:val="TAC"/>
              <w:rPr>
                <w:rFonts w:cs="Arial"/>
                <w:lang w:eastAsia="zh-CN"/>
              </w:rPr>
            </w:pPr>
            <w:r>
              <w:rPr>
                <w:rFonts w:cs="Arial"/>
                <w:lang w:eastAsia="zh-CN"/>
              </w:rPr>
              <w:t>DC_3A_n78A</w:t>
            </w:r>
          </w:p>
          <w:p w14:paraId="6A8FB17D" w14:textId="77777777" w:rsidR="00D91C96" w:rsidRDefault="00D91C96">
            <w:pPr>
              <w:pStyle w:val="TAC"/>
              <w:rPr>
                <w:rFonts w:cs="Arial"/>
                <w:lang w:eastAsia="zh-CN"/>
              </w:rPr>
            </w:pPr>
            <w:r>
              <w:rPr>
                <w:rFonts w:cs="Arial"/>
                <w:lang w:eastAsia="zh-CN"/>
              </w:rPr>
              <w:t>DC_3C_n78A</w:t>
            </w:r>
          </w:p>
          <w:p w14:paraId="259900D2" w14:textId="77777777" w:rsidR="00D91C96" w:rsidRDefault="00D91C96">
            <w:pPr>
              <w:pStyle w:val="TAC"/>
              <w:rPr>
                <w:rFonts w:cs="Arial"/>
                <w:lang w:eastAsia="zh-CN"/>
              </w:rPr>
            </w:pPr>
            <w:r>
              <w:rPr>
                <w:rFonts w:cs="Arial"/>
                <w:lang w:eastAsia="zh-CN"/>
              </w:rPr>
              <w:t>DC_7A_n5A</w:t>
            </w:r>
          </w:p>
          <w:p w14:paraId="79C14E27" w14:textId="77777777" w:rsidR="00D91C96" w:rsidRDefault="00D91C96">
            <w:pPr>
              <w:pStyle w:val="TAC"/>
              <w:rPr>
                <w:rFonts w:cs="Arial"/>
                <w:lang w:eastAsia="zh-CN"/>
              </w:rPr>
            </w:pPr>
            <w:r>
              <w:rPr>
                <w:rFonts w:cs="Arial"/>
                <w:lang w:eastAsia="zh-CN"/>
              </w:rPr>
              <w:t>DC_7C_n5A</w:t>
            </w:r>
          </w:p>
          <w:p w14:paraId="07E03485" w14:textId="77777777" w:rsidR="00D91C96" w:rsidRDefault="00D91C96">
            <w:pPr>
              <w:pStyle w:val="TAC"/>
              <w:rPr>
                <w:rFonts w:cs="Arial"/>
                <w:lang w:eastAsia="zh-CN"/>
              </w:rPr>
            </w:pPr>
            <w:r>
              <w:rPr>
                <w:rFonts w:cs="Arial"/>
                <w:lang w:eastAsia="zh-CN"/>
              </w:rPr>
              <w:t>DC_7A_n78A</w:t>
            </w:r>
          </w:p>
          <w:p w14:paraId="3F4B79A7" w14:textId="77777777" w:rsidR="00D91C96" w:rsidRDefault="00D91C96">
            <w:pPr>
              <w:pStyle w:val="TAC"/>
              <w:rPr>
                <w:rFonts w:cs="Arial"/>
                <w:lang w:eastAsia="zh-CN"/>
              </w:rPr>
            </w:pPr>
            <w:r>
              <w:rPr>
                <w:rFonts w:cs="Arial"/>
                <w:lang w:eastAsia="zh-CN"/>
              </w:rPr>
              <w:t>DC_7C_n78A</w:t>
            </w:r>
          </w:p>
          <w:p w14:paraId="4D86E35E" w14:textId="77777777" w:rsidR="00D91C96" w:rsidRDefault="00D91C96">
            <w:pPr>
              <w:pStyle w:val="TAC"/>
              <w:rPr>
                <w:rFonts w:cs="Arial"/>
                <w:lang w:eastAsia="zh-CN"/>
              </w:rPr>
            </w:pPr>
            <w:r>
              <w:rPr>
                <w:rFonts w:cs="Arial"/>
                <w:lang w:eastAsia="zh-CN"/>
              </w:rPr>
              <w:t>DC_28A_n5A</w:t>
            </w:r>
          </w:p>
          <w:p w14:paraId="4ACD75F9" w14:textId="77777777" w:rsidR="00D91C96" w:rsidRDefault="00D91C96">
            <w:pPr>
              <w:pStyle w:val="TAC"/>
              <w:rPr>
                <w:lang w:eastAsia="ko-KR"/>
              </w:rPr>
            </w:pPr>
            <w:r>
              <w:rPr>
                <w:rFonts w:cs="Arial"/>
                <w:lang w:eastAsia="zh-CN"/>
              </w:rPr>
              <w:t>DC_28A_n78A</w:t>
            </w:r>
          </w:p>
        </w:tc>
      </w:tr>
      <w:tr w:rsidR="00D91C96" w14:paraId="2CE6954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8ECA7" w14:textId="77777777" w:rsidR="00D91C96" w:rsidRDefault="00D91C96">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16CB8F19" w14:textId="77777777" w:rsidR="00D91C96" w:rsidRDefault="00D91C96">
            <w:pPr>
              <w:pStyle w:val="TAC"/>
              <w:rPr>
                <w:rFonts w:cs="Arial"/>
                <w:szCs w:val="16"/>
                <w:lang w:eastAsia="zh-CN"/>
              </w:rPr>
            </w:pPr>
            <w:r>
              <w:rPr>
                <w:rFonts w:cs="Arial"/>
                <w:szCs w:val="16"/>
                <w:lang w:eastAsia="zh-CN"/>
              </w:rPr>
              <w:t>DC_3A_n7A</w:t>
            </w:r>
          </w:p>
          <w:p w14:paraId="1A3D700D" w14:textId="77777777" w:rsidR="00D91C96" w:rsidRDefault="00D91C96">
            <w:pPr>
              <w:pStyle w:val="TAC"/>
              <w:rPr>
                <w:rFonts w:cs="Arial"/>
                <w:szCs w:val="16"/>
                <w:lang w:eastAsia="zh-CN"/>
              </w:rPr>
            </w:pPr>
            <w:r>
              <w:rPr>
                <w:rFonts w:cs="Arial"/>
                <w:szCs w:val="16"/>
                <w:lang w:eastAsia="zh-CN"/>
              </w:rPr>
              <w:t>DC_7A_n7A</w:t>
            </w:r>
            <w:r>
              <w:rPr>
                <w:rFonts w:cs="Arial"/>
                <w:vertAlign w:val="superscript"/>
                <w:lang w:eastAsia="zh-CN"/>
              </w:rPr>
              <w:t>4</w:t>
            </w:r>
          </w:p>
          <w:p w14:paraId="42005E84" w14:textId="77777777" w:rsidR="00D91C96" w:rsidRDefault="00D91C96">
            <w:pPr>
              <w:pStyle w:val="TAC"/>
              <w:rPr>
                <w:rFonts w:cs="Arial"/>
                <w:szCs w:val="16"/>
                <w:lang w:eastAsia="zh-CN"/>
              </w:rPr>
            </w:pPr>
            <w:r>
              <w:rPr>
                <w:rFonts w:cs="Arial"/>
                <w:szCs w:val="16"/>
                <w:lang w:eastAsia="zh-CN"/>
              </w:rPr>
              <w:t>DC_28A_n7A</w:t>
            </w:r>
          </w:p>
          <w:p w14:paraId="2336C5D9" w14:textId="77777777" w:rsidR="00D91C96" w:rsidRDefault="00D91C96">
            <w:pPr>
              <w:pStyle w:val="TAC"/>
              <w:rPr>
                <w:rFonts w:cs="Arial"/>
                <w:szCs w:val="16"/>
                <w:lang w:eastAsia="zh-CN"/>
              </w:rPr>
            </w:pPr>
            <w:r>
              <w:rPr>
                <w:rFonts w:cs="Arial"/>
                <w:szCs w:val="16"/>
                <w:lang w:eastAsia="zh-CN"/>
              </w:rPr>
              <w:t>DC_3A_n78A</w:t>
            </w:r>
          </w:p>
          <w:p w14:paraId="0750CBC9" w14:textId="77777777" w:rsidR="00D91C96" w:rsidRDefault="00D91C96">
            <w:pPr>
              <w:pStyle w:val="TAC"/>
              <w:rPr>
                <w:rFonts w:cs="Arial"/>
                <w:szCs w:val="16"/>
                <w:lang w:eastAsia="zh-CN"/>
              </w:rPr>
            </w:pPr>
            <w:r>
              <w:rPr>
                <w:rFonts w:cs="Arial"/>
                <w:szCs w:val="16"/>
                <w:lang w:eastAsia="zh-CN"/>
              </w:rPr>
              <w:t>DC_7A_n78A</w:t>
            </w:r>
          </w:p>
          <w:p w14:paraId="41A6891B" w14:textId="77777777" w:rsidR="00D91C96" w:rsidRDefault="00D91C96">
            <w:pPr>
              <w:pStyle w:val="TAC"/>
              <w:rPr>
                <w:rFonts w:cs="Arial"/>
                <w:lang w:eastAsia="zh-CN"/>
              </w:rPr>
            </w:pPr>
            <w:r>
              <w:rPr>
                <w:rFonts w:cs="Arial"/>
                <w:szCs w:val="16"/>
                <w:lang w:eastAsia="zh-CN"/>
              </w:rPr>
              <w:t>DC_28A_n78A</w:t>
            </w:r>
          </w:p>
        </w:tc>
      </w:tr>
      <w:tr w:rsidR="00D91C96" w14:paraId="1A419B8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A38D6" w14:textId="77777777" w:rsidR="00D91C96" w:rsidRDefault="00D91C96">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2E63345F" w14:textId="77777777" w:rsidR="00D91C96" w:rsidRDefault="00D91C96">
            <w:pPr>
              <w:pStyle w:val="TAC"/>
              <w:rPr>
                <w:rFonts w:cs="Arial"/>
                <w:szCs w:val="16"/>
                <w:lang w:eastAsia="zh-CN"/>
              </w:rPr>
            </w:pPr>
            <w:r>
              <w:rPr>
                <w:rFonts w:cs="Arial"/>
                <w:szCs w:val="16"/>
                <w:lang w:eastAsia="zh-CN"/>
              </w:rPr>
              <w:t>DC_3A_n7A</w:t>
            </w:r>
          </w:p>
          <w:p w14:paraId="2EDCF70E" w14:textId="77777777" w:rsidR="00D91C96" w:rsidRDefault="00D91C96">
            <w:pPr>
              <w:pStyle w:val="TAC"/>
              <w:rPr>
                <w:rFonts w:cs="Arial"/>
                <w:szCs w:val="16"/>
                <w:lang w:eastAsia="zh-CN"/>
              </w:rPr>
            </w:pPr>
            <w:r>
              <w:rPr>
                <w:rFonts w:cs="Arial"/>
                <w:szCs w:val="16"/>
                <w:lang w:eastAsia="zh-CN"/>
              </w:rPr>
              <w:t>DC_3C_n7A</w:t>
            </w:r>
          </w:p>
          <w:p w14:paraId="6DFEA60E" w14:textId="77777777" w:rsidR="00D91C96" w:rsidRDefault="00D91C96">
            <w:pPr>
              <w:pStyle w:val="TAC"/>
              <w:rPr>
                <w:rFonts w:cs="Arial"/>
                <w:szCs w:val="16"/>
                <w:lang w:eastAsia="zh-CN"/>
              </w:rPr>
            </w:pPr>
            <w:r>
              <w:rPr>
                <w:rFonts w:cs="Arial"/>
                <w:szCs w:val="16"/>
                <w:lang w:eastAsia="zh-CN"/>
              </w:rPr>
              <w:t>DC_7A_n7A</w:t>
            </w:r>
            <w:r>
              <w:rPr>
                <w:rFonts w:cs="Arial"/>
                <w:vertAlign w:val="superscript"/>
                <w:lang w:eastAsia="zh-CN"/>
              </w:rPr>
              <w:t>4</w:t>
            </w:r>
          </w:p>
          <w:p w14:paraId="5D355C59" w14:textId="77777777" w:rsidR="00D91C96" w:rsidRDefault="00D91C96">
            <w:pPr>
              <w:pStyle w:val="TAC"/>
              <w:rPr>
                <w:rFonts w:cs="Arial"/>
                <w:szCs w:val="16"/>
                <w:lang w:eastAsia="zh-CN"/>
              </w:rPr>
            </w:pPr>
            <w:r>
              <w:rPr>
                <w:rFonts w:cs="Arial"/>
                <w:szCs w:val="16"/>
                <w:lang w:eastAsia="zh-CN"/>
              </w:rPr>
              <w:t>DC_28A_n7A</w:t>
            </w:r>
          </w:p>
          <w:p w14:paraId="6324A682" w14:textId="77777777" w:rsidR="00D91C96" w:rsidRDefault="00D91C96">
            <w:pPr>
              <w:pStyle w:val="TAC"/>
              <w:rPr>
                <w:rFonts w:cs="Arial"/>
                <w:szCs w:val="16"/>
                <w:lang w:eastAsia="zh-CN"/>
              </w:rPr>
            </w:pPr>
            <w:r>
              <w:rPr>
                <w:rFonts w:cs="Arial"/>
                <w:szCs w:val="16"/>
                <w:lang w:eastAsia="zh-CN"/>
              </w:rPr>
              <w:t>DC_3A_n78A</w:t>
            </w:r>
          </w:p>
          <w:p w14:paraId="1014C3D0" w14:textId="77777777" w:rsidR="00D91C96" w:rsidRDefault="00D91C96">
            <w:pPr>
              <w:pStyle w:val="TAC"/>
              <w:rPr>
                <w:rFonts w:cs="Arial"/>
                <w:szCs w:val="16"/>
                <w:lang w:eastAsia="zh-CN"/>
              </w:rPr>
            </w:pPr>
            <w:r>
              <w:rPr>
                <w:rFonts w:cs="Arial"/>
                <w:szCs w:val="16"/>
                <w:lang w:eastAsia="zh-CN"/>
              </w:rPr>
              <w:t>DC_3C_n78A</w:t>
            </w:r>
          </w:p>
          <w:p w14:paraId="07A8BC56" w14:textId="77777777" w:rsidR="00D91C96" w:rsidRDefault="00D91C96">
            <w:pPr>
              <w:pStyle w:val="TAC"/>
              <w:rPr>
                <w:rFonts w:cs="Arial"/>
                <w:szCs w:val="16"/>
                <w:lang w:eastAsia="zh-CN"/>
              </w:rPr>
            </w:pPr>
            <w:r>
              <w:rPr>
                <w:rFonts w:cs="Arial"/>
                <w:szCs w:val="16"/>
                <w:lang w:eastAsia="zh-CN"/>
              </w:rPr>
              <w:t>DC_7A_n78A</w:t>
            </w:r>
          </w:p>
          <w:p w14:paraId="6F4DE470" w14:textId="77777777" w:rsidR="00D91C96" w:rsidRDefault="00D91C96">
            <w:pPr>
              <w:pStyle w:val="TAC"/>
              <w:rPr>
                <w:rFonts w:cs="Arial"/>
                <w:lang w:eastAsia="zh-CN"/>
              </w:rPr>
            </w:pPr>
            <w:r>
              <w:rPr>
                <w:rFonts w:cs="Arial"/>
                <w:szCs w:val="16"/>
                <w:lang w:eastAsia="zh-CN"/>
              </w:rPr>
              <w:t>DC_28A_n78A</w:t>
            </w:r>
          </w:p>
        </w:tc>
      </w:tr>
      <w:tr w:rsidR="00D91C96" w14:paraId="77C0BE44"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8EAE7" w14:textId="77777777" w:rsidR="00D91C96" w:rsidRDefault="00D91C96">
            <w:pPr>
              <w:pStyle w:val="TAC"/>
              <w:rPr>
                <w:lang w:eastAsia="ko-KR"/>
              </w:rPr>
            </w:pPr>
            <w:r>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25587DBB" w14:textId="77777777" w:rsidR="00D91C96" w:rsidRDefault="00D91C96">
            <w:pPr>
              <w:pStyle w:val="TAC"/>
            </w:pPr>
            <w:r>
              <w:t>DC_3A_n40A</w:t>
            </w:r>
          </w:p>
          <w:p w14:paraId="4EDC324B" w14:textId="77777777" w:rsidR="00D91C96" w:rsidRDefault="00D91C96">
            <w:pPr>
              <w:pStyle w:val="TAC"/>
            </w:pPr>
            <w:r>
              <w:t>DC_3A_n78A</w:t>
            </w:r>
          </w:p>
          <w:p w14:paraId="70824C66" w14:textId="77777777" w:rsidR="00D91C96" w:rsidRDefault="00D91C96">
            <w:pPr>
              <w:pStyle w:val="TAC"/>
            </w:pPr>
            <w:r>
              <w:t>DC_7A_n40A</w:t>
            </w:r>
          </w:p>
          <w:p w14:paraId="51B9C723" w14:textId="77777777" w:rsidR="00D91C96" w:rsidRDefault="00D91C96">
            <w:pPr>
              <w:pStyle w:val="TAC"/>
            </w:pPr>
            <w:r>
              <w:t>DC_7A_n78A</w:t>
            </w:r>
          </w:p>
          <w:p w14:paraId="5F195AB6" w14:textId="77777777" w:rsidR="00D91C96" w:rsidRDefault="00D91C96">
            <w:pPr>
              <w:pStyle w:val="TAC"/>
            </w:pPr>
            <w:r>
              <w:t>DC_28A_n40A</w:t>
            </w:r>
          </w:p>
          <w:p w14:paraId="6AB9DF84" w14:textId="77777777" w:rsidR="00D91C96" w:rsidRDefault="00D91C96">
            <w:pPr>
              <w:pStyle w:val="TAC"/>
              <w:rPr>
                <w:lang w:eastAsia="ko-KR"/>
              </w:rPr>
            </w:pPr>
            <w:r>
              <w:t>DC_28A_n78A</w:t>
            </w:r>
          </w:p>
        </w:tc>
      </w:tr>
      <w:tr w:rsidR="00D91C96" w14:paraId="079FF24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02573" w14:textId="77777777" w:rsidR="00D91C96" w:rsidRDefault="00D91C96">
            <w:pPr>
              <w:pStyle w:val="TAC"/>
            </w:pPr>
            <w:r>
              <w:rPr>
                <w:rFonts w:eastAsia="MS Mincho" w:cs="Arial"/>
                <w:bCs/>
                <w:szCs w:val="18"/>
              </w:rPr>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75B9723C"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660503F"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7F362D2"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6F22D546"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65CC71B"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04F2735" w14:textId="77777777" w:rsidR="00D91C96" w:rsidRDefault="00D91C96">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91C96" w14:paraId="3B656BB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E2EFD" w14:textId="77777777" w:rsidR="00D91C96" w:rsidRDefault="00D91C96">
            <w:pPr>
              <w:pStyle w:val="TAC"/>
            </w:pPr>
            <w:r>
              <w:rPr>
                <w:rFonts w:eastAsia="MS Mincho" w:cs="Arial"/>
                <w:bCs/>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06FD654C"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223CFBA"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2E4F878"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551D14FE"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7BB48C9"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6E4322B" w14:textId="77777777" w:rsidR="00D91C96" w:rsidRDefault="00D91C96">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91C96" w14:paraId="281AD23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2525A" w14:textId="77777777" w:rsidR="00D91C96" w:rsidRDefault="00D91C96">
            <w:pPr>
              <w:pStyle w:val="TAC"/>
              <w:rPr>
                <w:rFonts w:eastAsia="MS Mincho" w:cs="Arial"/>
                <w:bCs/>
                <w:szCs w:val="18"/>
              </w:rPr>
            </w:pPr>
            <w:r>
              <w:rPr>
                <w:rFonts w:cs="Arial"/>
                <w:szCs w:val="18"/>
              </w:rPr>
              <w:t>DC_3A-8A-11A_n28A-n77A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17E1EBC" w14:textId="77777777" w:rsidR="00D91C96" w:rsidRDefault="00D91C96">
            <w:pPr>
              <w:pStyle w:val="TAC"/>
              <w:rPr>
                <w:rFonts w:eastAsia="SimSun"/>
                <w:lang w:eastAsia="ja-JP"/>
              </w:rPr>
            </w:pPr>
            <w:r>
              <w:rPr>
                <w:lang w:eastAsia="ja-JP"/>
              </w:rPr>
              <w:t>DC_3A_n28A</w:t>
            </w:r>
          </w:p>
          <w:p w14:paraId="6E6DFC8B" w14:textId="77777777" w:rsidR="00D91C96" w:rsidRDefault="00D91C96">
            <w:pPr>
              <w:pStyle w:val="TAC"/>
              <w:rPr>
                <w:lang w:eastAsia="ja-JP"/>
              </w:rPr>
            </w:pPr>
            <w:r>
              <w:rPr>
                <w:lang w:eastAsia="ja-JP"/>
              </w:rPr>
              <w:t>DC_3A_n77A</w:t>
            </w:r>
          </w:p>
          <w:p w14:paraId="0C7E5011" w14:textId="77777777" w:rsidR="00D91C96" w:rsidRDefault="00D91C96">
            <w:pPr>
              <w:pStyle w:val="TAC"/>
              <w:rPr>
                <w:lang w:eastAsia="ja-JP"/>
              </w:rPr>
            </w:pPr>
            <w:r>
              <w:rPr>
                <w:lang w:eastAsia="ja-JP"/>
              </w:rPr>
              <w:t>DC_8A_n28A</w:t>
            </w:r>
          </w:p>
          <w:p w14:paraId="64D2617C" w14:textId="77777777" w:rsidR="00D91C96" w:rsidRDefault="00D91C96">
            <w:pPr>
              <w:pStyle w:val="TAC"/>
              <w:rPr>
                <w:lang w:eastAsia="ja-JP"/>
              </w:rPr>
            </w:pPr>
            <w:r>
              <w:rPr>
                <w:lang w:eastAsia="ja-JP"/>
              </w:rPr>
              <w:t>DC_8A_n77A</w:t>
            </w:r>
          </w:p>
          <w:p w14:paraId="75F2AC8F" w14:textId="77777777" w:rsidR="00D91C96" w:rsidRDefault="00D91C96">
            <w:pPr>
              <w:pStyle w:val="TAC"/>
              <w:rPr>
                <w:lang w:eastAsia="ja-JP"/>
              </w:rPr>
            </w:pPr>
            <w:r>
              <w:rPr>
                <w:lang w:eastAsia="ja-JP"/>
              </w:rPr>
              <w:t>DC_11A_n28A</w:t>
            </w:r>
          </w:p>
          <w:p w14:paraId="79D2D3F8" w14:textId="77777777" w:rsidR="00D91C96" w:rsidRDefault="00D91C96">
            <w:pPr>
              <w:pStyle w:val="TAC"/>
              <w:rPr>
                <w:rFonts w:cs="Arial"/>
                <w:bCs/>
                <w:szCs w:val="18"/>
                <w:lang w:eastAsia="zh-CN"/>
              </w:rPr>
            </w:pPr>
            <w:r>
              <w:rPr>
                <w:lang w:eastAsia="ja-JP"/>
              </w:rPr>
              <w:t>DC_11A_n77A</w:t>
            </w:r>
          </w:p>
        </w:tc>
      </w:tr>
      <w:tr w:rsidR="00D91C96" w14:paraId="34F7CF1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EA0CE" w14:textId="77777777" w:rsidR="00D91C96" w:rsidRDefault="00D91C96">
            <w:pPr>
              <w:pStyle w:val="TAC"/>
              <w:rPr>
                <w:rFonts w:eastAsia="MS Mincho" w:cs="Arial"/>
                <w:bCs/>
                <w:szCs w:val="18"/>
              </w:rPr>
            </w:pPr>
            <w:r>
              <w:rPr>
                <w:rFonts w:cs="Arial"/>
                <w:szCs w:val="18"/>
              </w:rPr>
              <w:t>DC_3A-8A-11A_n28A-n77(2A)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E6BD41A" w14:textId="77777777" w:rsidR="00D91C96" w:rsidRDefault="00D91C96">
            <w:pPr>
              <w:pStyle w:val="TAC"/>
              <w:rPr>
                <w:rFonts w:eastAsia="SimSun"/>
                <w:lang w:eastAsia="ja-JP"/>
              </w:rPr>
            </w:pPr>
            <w:r>
              <w:rPr>
                <w:lang w:eastAsia="ja-JP"/>
              </w:rPr>
              <w:t>DC_3A_n28A</w:t>
            </w:r>
          </w:p>
          <w:p w14:paraId="39B4DE69" w14:textId="77777777" w:rsidR="00D91C96" w:rsidRDefault="00D91C96">
            <w:pPr>
              <w:pStyle w:val="TAC"/>
              <w:rPr>
                <w:lang w:eastAsia="ja-JP"/>
              </w:rPr>
            </w:pPr>
            <w:r>
              <w:rPr>
                <w:lang w:eastAsia="ja-JP"/>
              </w:rPr>
              <w:t>DC_3A_n77A</w:t>
            </w:r>
          </w:p>
          <w:p w14:paraId="6AC52A73" w14:textId="77777777" w:rsidR="00D91C96" w:rsidRDefault="00D91C96">
            <w:pPr>
              <w:pStyle w:val="TAC"/>
              <w:rPr>
                <w:lang w:eastAsia="ja-JP"/>
              </w:rPr>
            </w:pPr>
            <w:r>
              <w:rPr>
                <w:lang w:eastAsia="ja-JP"/>
              </w:rPr>
              <w:t>DC_8A_n28A</w:t>
            </w:r>
          </w:p>
          <w:p w14:paraId="28FA627C" w14:textId="77777777" w:rsidR="00D91C96" w:rsidRDefault="00D91C96">
            <w:pPr>
              <w:pStyle w:val="TAC"/>
              <w:rPr>
                <w:lang w:eastAsia="ja-JP"/>
              </w:rPr>
            </w:pPr>
            <w:r>
              <w:rPr>
                <w:lang w:eastAsia="ja-JP"/>
              </w:rPr>
              <w:t>DC_8A_n77A</w:t>
            </w:r>
          </w:p>
          <w:p w14:paraId="28A0E752" w14:textId="77777777" w:rsidR="00D91C96" w:rsidRDefault="00D91C96">
            <w:pPr>
              <w:pStyle w:val="TAC"/>
              <w:rPr>
                <w:lang w:eastAsia="ja-JP"/>
              </w:rPr>
            </w:pPr>
            <w:r>
              <w:rPr>
                <w:lang w:eastAsia="ja-JP"/>
              </w:rPr>
              <w:t>DC_11A_n28A</w:t>
            </w:r>
          </w:p>
          <w:p w14:paraId="3FD6F813" w14:textId="77777777" w:rsidR="00D91C96" w:rsidRDefault="00D91C96">
            <w:pPr>
              <w:pStyle w:val="TAC"/>
              <w:rPr>
                <w:rFonts w:cs="Arial"/>
                <w:bCs/>
                <w:szCs w:val="18"/>
                <w:lang w:eastAsia="zh-CN"/>
              </w:rPr>
            </w:pPr>
            <w:r>
              <w:rPr>
                <w:lang w:eastAsia="ja-JP"/>
              </w:rPr>
              <w:t>DC_11A_n77A</w:t>
            </w:r>
          </w:p>
        </w:tc>
      </w:tr>
      <w:tr w:rsidR="00D91C96" w14:paraId="540BA63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06532" w14:textId="77777777" w:rsidR="00D91C96" w:rsidRDefault="00D91C96">
            <w:pPr>
              <w:pStyle w:val="TAC"/>
              <w:rPr>
                <w:rFonts w:cs="Arial"/>
                <w:szCs w:val="18"/>
              </w:rPr>
            </w:pPr>
            <w:r>
              <w:rPr>
                <w:rFonts w:eastAsia="MS Mincho" w:cs="Arial"/>
                <w:bCs/>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52C6FFB6"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74CCD13"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8641138"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51F5577A"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C29BDC2"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8619E87" w14:textId="77777777" w:rsidR="00D91C96" w:rsidRDefault="00D91C96">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91C96" w14:paraId="5C5240A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37719" w14:textId="77777777" w:rsidR="00D91C96" w:rsidRDefault="00D91C96">
            <w:pPr>
              <w:pStyle w:val="TAC"/>
              <w:rPr>
                <w:rFonts w:cs="Arial"/>
                <w:szCs w:val="18"/>
              </w:rPr>
            </w:pPr>
            <w:r>
              <w:rPr>
                <w:rFonts w:eastAsia="MS Mincho" w:cs="Arial"/>
                <w:bCs/>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602CD6FE"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340B11B" w14:textId="77777777" w:rsidR="00D91C96" w:rsidRDefault="00D91C96">
            <w:pPr>
              <w:pStyle w:val="TAC"/>
              <w:rPr>
                <w:rFonts w:eastAsia="DengXian" w:cs="Arial"/>
                <w:bCs/>
                <w:szCs w:val="18"/>
                <w:lang w:eastAsia="zh-CN"/>
              </w:rPr>
            </w:pPr>
            <w:r>
              <w:rPr>
                <w:rFonts w:cs="Arial"/>
                <w:bCs/>
                <w:szCs w:val="18"/>
                <w:lang w:eastAsia="zh-CN"/>
              </w:rPr>
              <w:t>DC_3A_n78A</w:t>
            </w:r>
          </w:p>
          <w:p w14:paraId="53D722B0"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7F5A9785"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173C47F"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1462DA7" w14:textId="77777777" w:rsidR="00D91C96" w:rsidRDefault="00D91C96">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91C96" w14:paraId="24F1E5F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6159C" w14:textId="77777777" w:rsidR="00D91C96" w:rsidRDefault="00D91C96">
            <w:pPr>
              <w:pStyle w:val="TAC"/>
              <w:rPr>
                <w:lang w:eastAsia="ko-KR"/>
              </w:rPr>
            </w:pPr>
            <w:r>
              <w:rPr>
                <w:lang w:eastAsia="ko-KR"/>
              </w:rPr>
              <w:t>DC_3A-19A-21A-42A_n77A</w:t>
            </w:r>
          </w:p>
          <w:p w14:paraId="64F7F98E" w14:textId="77777777" w:rsidR="00D91C96" w:rsidRDefault="00D91C96">
            <w:pPr>
              <w:pStyle w:val="TAC"/>
              <w:rPr>
                <w:lang w:eastAsia="ko-KR"/>
              </w:rPr>
            </w:pPr>
            <w:r>
              <w:rPr>
                <w:lang w:eastAsia="ko-KR"/>
              </w:rPr>
              <w:t>DC_3A-19A-21A-42A_n77C</w:t>
            </w:r>
          </w:p>
          <w:p w14:paraId="182DAE68" w14:textId="77777777" w:rsidR="00D91C96" w:rsidRDefault="00D91C96">
            <w:pPr>
              <w:pStyle w:val="TAC"/>
              <w:rPr>
                <w:lang w:eastAsia="ko-KR"/>
              </w:rPr>
            </w:pPr>
            <w:r>
              <w:rPr>
                <w:lang w:eastAsia="ko-KR"/>
              </w:rPr>
              <w:t>DC_3A-19A-21A-42C_n77A</w:t>
            </w:r>
          </w:p>
          <w:p w14:paraId="2B887BE3" w14:textId="77777777" w:rsidR="00D91C96" w:rsidRDefault="00D91C96">
            <w:pPr>
              <w:pStyle w:val="TAC"/>
              <w:rPr>
                <w:rFonts w:cs="Arial"/>
                <w:szCs w:val="18"/>
                <w:lang w:eastAsia="ko-KR"/>
              </w:rPr>
            </w:pPr>
            <w:r>
              <w:rPr>
                <w:lang w:eastAsia="ko-KR"/>
              </w:rPr>
              <w:t>DC_3A-19A-21A-42C_n77C</w:t>
            </w:r>
          </w:p>
        </w:tc>
        <w:tc>
          <w:tcPr>
            <w:tcW w:w="3544" w:type="dxa"/>
            <w:tcBorders>
              <w:top w:val="single" w:sz="4" w:space="0" w:color="auto"/>
              <w:left w:val="single" w:sz="4" w:space="0" w:color="auto"/>
              <w:bottom w:val="single" w:sz="4" w:space="0" w:color="auto"/>
              <w:right w:val="single" w:sz="4" w:space="0" w:color="auto"/>
            </w:tcBorders>
            <w:hideMark/>
          </w:tcPr>
          <w:p w14:paraId="2E057E78" w14:textId="77777777" w:rsidR="00D91C96" w:rsidRDefault="00D91C96">
            <w:pPr>
              <w:pStyle w:val="TAC"/>
              <w:rPr>
                <w:lang w:eastAsia="ko-KR"/>
              </w:rPr>
            </w:pPr>
            <w:r>
              <w:rPr>
                <w:lang w:eastAsia="ko-KR"/>
              </w:rPr>
              <w:t>DC_3A_n77A</w:t>
            </w:r>
          </w:p>
          <w:p w14:paraId="23D1949E" w14:textId="77777777" w:rsidR="00D91C96" w:rsidRDefault="00D91C96">
            <w:pPr>
              <w:pStyle w:val="TAC"/>
              <w:rPr>
                <w:lang w:eastAsia="ko-KR"/>
              </w:rPr>
            </w:pPr>
            <w:r>
              <w:rPr>
                <w:lang w:eastAsia="ko-KR"/>
              </w:rPr>
              <w:t>DC_19A_n77A</w:t>
            </w:r>
          </w:p>
          <w:p w14:paraId="3A3F2EC4" w14:textId="77777777" w:rsidR="00D91C96" w:rsidRDefault="00D91C96">
            <w:pPr>
              <w:pStyle w:val="TAC"/>
              <w:rPr>
                <w:lang w:eastAsia="ko-KR"/>
              </w:rPr>
            </w:pPr>
            <w:r>
              <w:rPr>
                <w:lang w:eastAsia="ko-KR"/>
              </w:rPr>
              <w:t>DC_21A_n77A</w:t>
            </w:r>
          </w:p>
        </w:tc>
      </w:tr>
      <w:tr w:rsidR="00D91C96" w14:paraId="26142EB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07A50" w14:textId="77777777" w:rsidR="00D91C96" w:rsidRDefault="00D91C96">
            <w:pPr>
              <w:pStyle w:val="TAC"/>
              <w:rPr>
                <w:lang w:eastAsia="ko-KR"/>
              </w:rPr>
            </w:pPr>
            <w:r>
              <w:t>DC_3A-19A-21A-42A_n78A</w:t>
            </w:r>
          </w:p>
          <w:p w14:paraId="66314EBD" w14:textId="77777777" w:rsidR="00D91C96" w:rsidRDefault="00D91C96">
            <w:pPr>
              <w:pStyle w:val="TAC"/>
              <w:rPr>
                <w:lang w:eastAsia="ko-KR"/>
              </w:rPr>
            </w:pPr>
            <w:r>
              <w:t>DC_3A-19A-21A-42A_n78C</w:t>
            </w:r>
          </w:p>
          <w:p w14:paraId="0CA69649" w14:textId="77777777" w:rsidR="00D91C96" w:rsidRDefault="00D91C96">
            <w:pPr>
              <w:pStyle w:val="TAC"/>
              <w:rPr>
                <w:lang w:eastAsia="ko-KR"/>
              </w:rPr>
            </w:pPr>
            <w:r>
              <w:t>DC_3A-19A-21A-42C_n78A</w:t>
            </w:r>
          </w:p>
          <w:p w14:paraId="6DE01807" w14:textId="77777777" w:rsidR="00D91C96" w:rsidRDefault="00D91C96">
            <w:pPr>
              <w:pStyle w:val="TAC"/>
              <w:rPr>
                <w:rFonts w:cs="Arial"/>
                <w:szCs w:val="18"/>
                <w:lang w:eastAsia="ko-KR"/>
              </w:rPr>
            </w:pPr>
            <w:r>
              <w:t>DC_3A-19A-21A-42C_n78C</w:t>
            </w:r>
          </w:p>
        </w:tc>
        <w:tc>
          <w:tcPr>
            <w:tcW w:w="3544" w:type="dxa"/>
            <w:tcBorders>
              <w:top w:val="single" w:sz="4" w:space="0" w:color="auto"/>
              <w:left w:val="single" w:sz="4" w:space="0" w:color="auto"/>
              <w:bottom w:val="single" w:sz="4" w:space="0" w:color="auto"/>
              <w:right w:val="single" w:sz="4" w:space="0" w:color="auto"/>
            </w:tcBorders>
            <w:hideMark/>
          </w:tcPr>
          <w:p w14:paraId="4906B682" w14:textId="77777777" w:rsidR="00D91C96" w:rsidRDefault="00D91C96">
            <w:pPr>
              <w:pStyle w:val="TAC"/>
            </w:pPr>
            <w:r>
              <w:t>DC_3A_n78A</w:t>
            </w:r>
          </w:p>
          <w:p w14:paraId="21947DB5" w14:textId="77777777" w:rsidR="00D91C96" w:rsidRDefault="00D91C96">
            <w:pPr>
              <w:pStyle w:val="TAC"/>
            </w:pPr>
            <w:r>
              <w:t>DC_19A_n78A</w:t>
            </w:r>
          </w:p>
          <w:p w14:paraId="58A7527B" w14:textId="77777777" w:rsidR="00D91C96" w:rsidRDefault="00D91C96">
            <w:pPr>
              <w:pStyle w:val="TAC"/>
              <w:rPr>
                <w:lang w:eastAsia="ko-KR"/>
              </w:rPr>
            </w:pPr>
            <w:r>
              <w:t>DC_21A_n78A</w:t>
            </w:r>
          </w:p>
        </w:tc>
      </w:tr>
      <w:tr w:rsidR="00D91C96" w14:paraId="125A18F6"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03FB9" w14:textId="77777777" w:rsidR="00D91C96" w:rsidRDefault="00D91C96">
            <w:pPr>
              <w:pStyle w:val="TAC"/>
              <w:rPr>
                <w:lang w:eastAsia="ko-KR"/>
              </w:rPr>
            </w:pPr>
            <w:r>
              <w:t>DC_3A-19A-21A-42A_n79A</w:t>
            </w:r>
          </w:p>
          <w:p w14:paraId="74A98CF9" w14:textId="77777777" w:rsidR="00D91C96" w:rsidRDefault="00D91C96">
            <w:pPr>
              <w:pStyle w:val="TAC"/>
              <w:rPr>
                <w:lang w:eastAsia="ko-KR"/>
              </w:rPr>
            </w:pPr>
            <w:r>
              <w:t>DC_3A-19A-21A-42A_n79C</w:t>
            </w:r>
          </w:p>
          <w:p w14:paraId="27921489" w14:textId="77777777" w:rsidR="00D91C96" w:rsidRDefault="00D91C96">
            <w:pPr>
              <w:pStyle w:val="TAC"/>
              <w:rPr>
                <w:lang w:eastAsia="ko-KR"/>
              </w:rPr>
            </w:pPr>
            <w:r>
              <w:t>DC_3A-19A-21A-42C_n79A</w:t>
            </w:r>
          </w:p>
          <w:p w14:paraId="2A2A8AC9" w14:textId="77777777" w:rsidR="00D91C96" w:rsidRDefault="00D91C96">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3D1B11A5" w14:textId="77777777" w:rsidR="00D91C96" w:rsidRDefault="00D91C96">
            <w:pPr>
              <w:pStyle w:val="TAC"/>
              <w:rPr>
                <w:lang w:eastAsia="fi-FI"/>
              </w:rPr>
            </w:pPr>
            <w:r>
              <w:rPr>
                <w:lang w:eastAsia="fi-FI"/>
              </w:rPr>
              <w:t>DC_3A_n79A</w:t>
            </w:r>
          </w:p>
          <w:p w14:paraId="5280AB80" w14:textId="77777777" w:rsidR="00D91C96" w:rsidRDefault="00D91C96">
            <w:pPr>
              <w:pStyle w:val="TAC"/>
              <w:rPr>
                <w:lang w:eastAsia="fi-FI"/>
              </w:rPr>
            </w:pPr>
            <w:r>
              <w:rPr>
                <w:lang w:eastAsia="fi-FI"/>
              </w:rPr>
              <w:t>DC_19A_n79A</w:t>
            </w:r>
          </w:p>
          <w:p w14:paraId="2D402F0F" w14:textId="77777777" w:rsidR="00D91C96" w:rsidRDefault="00D91C96">
            <w:pPr>
              <w:pStyle w:val="TAC"/>
            </w:pPr>
            <w:r>
              <w:rPr>
                <w:lang w:eastAsia="fi-FI"/>
              </w:rPr>
              <w:t>DC_21A_n79A</w:t>
            </w:r>
          </w:p>
        </w:tc>
      </w:tr>
      <w:tr w:rsidR="00D91C96" w14:paraId="08345F5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C45EC" w14:textId="77777777" w:rsidR="00D91C96" w:rsidRDefault="00D91C96">
            <w:pPr>
              <w:pStyle w:val="TAC"/>
              <w:rPr>
                <w:lang w:eastAsia="ja-JP"/>
              </w:rPr>
            </w:pPr>
            <w:r>
              <w:rPr>
                <w:lang w:eastAsia="ja-JP"/>
              </w:rPr>
              <w:t>DC_3A-19A-42A_n1A-n77A</w:t>
            </w:r>
          </w:p>
          <w:p w14:paraId="2B933D30" w14:textId="77777777" w:rsidR="00D91C96" w:rsidRDefault="00D91C96">
            <w:pPr>
              <w:pStyle w:val="TAC"/>
            </w:pPr>
            <w:r>
              <w:rPr>
                <w:lang w:eastAsia="ja-JP"/>
              </w:rPr>
              <w:t>DC_3A-19A-42C_n1A-n77A</w:t>
            </w:r>
          </w:p>
        </w:tc>
        <w:tc>
          <w:tcPr>
            <w:tcW w:w="3544" w:type="dxa"/>
            <w:tcBorders>
              <w:top w:val="single" w:sz="4" w:space="0" w:color="auto"/>
              <w:left w:val="single" w:sz="4" w:space="0" w:color="auto"/>
              <w:bottom w:val="single" w:sz="4" w:space="0" w:color="auto"/>
              <w:right w:val="single" w:sz="4" w:space="0" w:color="auto"/>
            </w:tcBorders>
            <w:hideMark/>
          </w:tcPr>
          <w:p w14:paraId="4A9F14BB" w14:textId="77777777" w:rsidR="00D91C96" w:rsidRDefault="00D91C96">
            <w:pPr>
              <w:pStyle w:val="TAC"/>
              <w:rPr>
                <w:lang w:eastAsia="ja-JP"/>
              </w:rPr>
            </w:pPr>
            <w:r>
              <w:rPr>
                <w:lang w:eastAsia="ja-JP"/>
              </w:rPr>
              <w:t>DC_3A_n1A</w:t>
            </w:r>
          </w:p>
          <w:p w14:paraId="53EB2FE9" w14:textId="77777777" w:rsidR="00D91C96" w:rsidRDefault="00D91C96">
            <w:pPr>
              <w:pStyle w:val="TAC"/>
              <w:rPr>
                <w:lang w:eastAsia="ja-JP"/>
              </w:rPr>
            </w:pPr>
            <w:r>
              <w:rPr>
                <w:lang w:eastAsia="ja-JP"/>
              </w:rPr>
              <w:t>DC_3A_n77A</w:t>
            </w:r>
          </w:p>
          <w:p w14:paraId="0099DFA8" w14:textId="77777777" w:rsidR="00D91C96" w:rsidRDefault="00D91C96">
            <w:pPr>
              <w:pStyle w:val="TAC"/>
              <w:rPr>
                <w:lang w:eastAsia="ja-JP"/>
              </w:rPr>
            </w:pPr>
            <w:r>
              <w:rPr>
                <w:lang w:eastAsia="ja-JP"/>
              </w:rPr>
              <w:t>DC_19A_n1A</w:t>
            </w:r>
          </w:p>
          <w:p w14:paraId="2A25D3A0" w14:textId="77777777" w:rsidR="00D91C96" w:rsidRDefault="00D91C96">
            <w:pPr>
              <w:pStyle w:val="TAC"/>
              <w:rPr>
                <w:lang w:eastAsia="fi-FI"/>
              </w:rPr>
            </w:pPr>
            <w:r>
              <w:rPr>
                <w:lang w:eastAsia="ja-JP"/>
              </w:rPr>
              <w:t>DC_19A_n77A</w:t>
            </w:r>
          </w:p>
        </w:tc>
      </w:tr>
      <w:tr w:rsidR="00D91C96" w14:paraId="5AB9081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982A0" w14:textId="77777777" w:rsidR="00D91C96" w:rsidRDefault="00D91C96">
            <w:pPr>
              <w:pStyle w:val="TAC"/>
              <w:rPr>
                <w:lang w:eastAsia="ja-JP"/>
              </w:rPr>
            </w:pPr>
            <w:r>
              <w:rPr>
                <w:lang w:eastAsia="ja-JP"/>
              </w:rPr>
              <w:t>DC_3A-19A-42A_n1A-n78A</w:t>
            </w:r>
          </w:p>
          <w:p w14:paraId="25550E4E" w14:textId="77777777" w:rsidR="00D91C96" w:rsidRDefault="00D91C96">
            <w:pPr>
              <w:pStyle w:val="TAC"/>
            </w:pPr>
            <w:r>
              <w:rPr>
                <w:lang w:eastAsia="ja-JP"/>
              </w:rPr>
              <w:t>DC_3A-19A-42C_n1A-n78A</w:t>
            </w:r>
          </w:p>
        </w:tc>
        <w:tc>
          <w:tcPr>
            <w:tcW w:w="3544" w:type="dxa"/>
            <w:tcBorders>
              <w:top w:val="single" w:sz="4" w:space="0" w:color="auto"/>
              <w:left w:val="single" w:sz="4" w:space="0" w:color="auto"/>
              <w:bottom w:val="single" w:sz="4" w:space="0" w:color="auto"/>
              <w:right w:val="single" w:sz="4" w:space="0" w:color="auto"/>
            </w:tcBorders>
            <w:hideMark/>
          </w:tcPr>
          <w:p w14:paraId="4B127DC8" w14:textId="77777777" w:rsidR="00D91C96" w:rsidRDefault="00D91C96">
            <w:pPr>
              <w:pStyle w:val="TAC"/>
              <w:rPr>
                <w:lang w:eastAsia="ja-JP"/>
              </w:rPr>
            </w:pPr>
            <w:r>
              <w:rPr>
                <w:lang w:eastAsia="ja-JP"/>
              </w:rPr>
              <w:t>DC_3A_n1A</w:t>
            </w:r>
          </w:p>
          <w:p w14:paraId="1F704B62" w14:textId="77777777" w:rsidR="00D91C96" w:rsidRDefault="00D91C96">
            <w:pPr>
              <w:pStyle w:val="TAC"/>
              <w:rPr>
                <w:lang w:eastAsia="ja-JP"/>
              </w:rPr>
            </w:pPr>
            <w:r>
              <w:rPr>
                <w:lang w:eastAsia="ja-JP"/>
              </w:rPr>
              <w:t>DC_3A_n78A</w:t>
            </w:r>
          </w:p>
          <w:p w14:paraId="3208AD65" w14:textId="77777777" w:rsidR="00D91C96" w:rsidRDefault="00D91C96">
            <w:pPr>
              <w:pStyle w:val="TAC"/>
              <w:rPr>
                <w:lang w:eastAsia="ja-JP"/>
              </w:rPr>
            </w:pPr>
            <w:r>
              <w:rPr>
                <w:lang w:eastAsia="ja-JP"/>
              </w:rPr>
              <w:t>DC_19A_n1A</w:t>
            </w:r>
          </w:p>
          <w:p w14:paraId="11F0B76A" w14:textId="77777777" w:rsidR="00D91C96" w:rsidRDefault="00D91C96">
            <w:pPr>
              <w:pStyle w:val="TAC"/>
              <w:rPr>
                <w:lang w:eastAsia="fi-FI"/>
              </w:rPr>
            </w:pPr>
            <w:r>
              <w:rPr>
                <w:lang w:eastAsia="ja-JP"/>
              </w:rPr>
              <w:t>DC_19A_n78A</w:t>
            </w:r>
          </w:p>
        </w:tc>
      </w:tr>
      <w:tr w:rsidR="00D91C96" w14:paraId="5D12F43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7549D" w14:textId="77777777" w:rsidR="00D91C96" w:rsidRDefault="00D91C96">
            <w:pPr>
              <w:pStyle w:val="TAC"/>
              <w:rPr>
                <w:lang w:eastAsia="ja-JP"/>
              </w:rPr>
            </w:pPr>
            <w:r>
              <w:rPr>
                <w:lang w:eastAsia="ja-JP"/>
              </w:rPr>
              <w:t>DC_3A-19A-42A_n1A-n79A</w:t>
            </w:r>
          </w:p>
          <w:p w14:paraId="07F5B5BF" w14:textId="77777777" w:rsidR="00D91C96" w:rsidRDefault="00D91C96">
            <w:pPr>
              <w:pStyle w:val="TAC"/>
            </w:pPr>
            <w:r>
              <w:rPr>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784A2864" w14:textId="77777777" w:rsidR="00D91C96" w:rsidRDefault="00D91C96">
            <w:pPr>
              <w:pStyle w:val="TAC"/>
              <w:rPr>
                <w:lang w:eastAsia="ja-JP"/>
              </w:rPr>
            </w:pPr>
            <w:r>
              <w:rPr>
                <w:lang w:eastAsia="ja-JP"/>
              </w:rPr>
              <w:t>DC_3A_n1A</w:t>
            </w:r>
          </w:p>
          <w:p w14:paraId="4FFC7385" w14:textId="77777777" w:rsidR="00D91C96" w:rsidRDefault="00D91C96">
            <w:pPr>
              <w:pStyle w:val="TAC"/>
              <w:rPr>
                <w:lang w:eastAsia="ja-JP"/>
              </w:rPr>
            </w:pPr>
            <w:r>
              <w:rPr>
                <w:lang w:eastAsia="ja-JP"/>
              </w:rPr>
              <w:t>DC_3A_n79A</w:t>
            </w:r>
          </w:p>
          <w:p w14:paraId="22E8A470" w14:textId="77777777" w:rsidR="00D91C96" w:rsidRDefault="00D91C96">
            <w:pPr>
              <w:pStyle w:val="TAC"/>
              <w:rPr>
                <w:lang w:eastAsia="ja-JP"/>
              </w:rPr>
            </w:pPr>
            <w:r>
              <w:rPr>
                <w:lang w:eastAsia="ja-JP"/>
              </w:rPr>
              <w:t>DC_19A_n1A</w:t>
            </w:r>
          </w:p>
          <w:p w14:paraId="51F91E79" w14:textId="77777777" w:rsidR="00D91C96" w:rsidRDefault="00D91C96">
            <w:pPr>
              <w:pStyle w:val="TAC"/>
              <w:rPr>
                <w:lang w:eastAsia="fi-FI"/>
              </w:rPr>
            </w:pPr>
            <w:r>
              <w:rPr>
                <w:lang w:eastAsia="ja-JP"/>
              </w:rPr>
              <w:t>DC_19A_n79A</w:t>
            </w:r>
          </w:p>
        </w:tc>
      </w:tr>
      <w:tr w:rsidR="00D91C96" w14:paraId="029FB7F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3040F8" w14:textId="77777777" w:rsidR="00D91C96" w:rsidRDefault="00D91C96">
            <w:pPr>
              <w:pStyle w:val="TAC"/>
              <w:rPr>
                <w:lang w:eastAsia="ja-JP"/>
              </w:rPr>
            </w:pPr>
            <w: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393326" w14:textId="77777777" w:rsidR="00D91C96" w:rsidRDefault="00D91C96">
            <w:pPr>
              <w:pStyle w:val="TAC"/>
            </w:pPr>
            <w:r>
              <w:t>DC_3A_n1A</w:t>
            </w:r>
          </w:p>
          <w:p w14:paraId="3E6C1677" w14:textId="77777777" w:rsidR="00D91C96" w:rsidRDefault="00D91C96">
            <w:pPr>
              <w:pStyle w:val="TAC"/>
            </w:pPr>
            <w:r>
              <w:t>DC_3A_n77A</w:t>
            </w:r>
          </w:p>
          <w:p w14:paraId="53A6AF04" w14:textId="77777777" w:rsidR="00D91C96" w:rsidRDefault="00D91C96">
            <w:pPr>
              <w:pStyle w:val="TAC"/>
            </w:pPr>
            <w:r>
              <w:t>DC_3A_n79A</w:t>
            </w:r>
          </w:p>
          <w:p w14:paraId="3C9519D9" w14:textId="77777777" w:rsidR="00D91C96" w:rsidRDefault="00D91C96">
            <w:pPr>
              <w:pStyle w:val="TAC"/>
            </w:pPr>
            <w:r>
              <w:t>DC_21A_n1A</w:t>
            </w:r>
          </w:p>
          <w:p w14:paraId="3F0D7B2A" w14:textId="77777777" w:rsidR="00D91C96" w:rsidRDefault="00D91C96">
            <w:pPr>
              <w:pStyle w:val="TAC"/>
            </w:pPr>
            <w:r>
              <w:t>DC_21A_n77A</w:t>
            </w:r>
          </w:p>
          <w:p w14:paraId="033AD23A" w14:textId="77777777" w:rsidR="00D91C96" w:rsidRDefault="00D91C96">
            <w:pPr>
              <w:pStyle w:val="TAC"/>
              <w:rPr>
                <w:lang w:eastAsia="ja-JP"/>
              </w:rPr>
            </w:pPr>
            <w:r>
              <w:t>DC_21A_n79A</w:t>
            </w:r>
          </w:p>
        </w:tc>
      </w:tr>
      <w:tr w:rsidR="00D91C96" w14:paraId="64C0BBD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62323D" w14:textId="77777777" w:rsidR="00D91C96" w:rsidRDefault="00D91C96">
            <w:pPr>
              <w:pStyle w:val="TAC"/>
              <w:rPr>
                <w:lang w:eastAsia="ja-JP"/>
              </w:rPr>
            </w:pPr>
            <w: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2E2A05" w14:textId="77777777" w:rsidR="00D91C96" w:rsidRDefault="00D91C96">
            <w:pPr>
              <w:pStyle w:val="TAC"/>
            </w:pPr>
            <w:r>
              <w:t>DC_3A_n1A</w:t>
            </w:r>
          </w:p>
          <w:p w14:paraId="340EC82D" w14:textId="77777777" w:rsidR="00D91C96" w:rsidRDefault="00D91C96">
            <w:pPr>
              <w:pStyle w:val="TAC"/>
            </w:pPr>
            <w:r>
              <w:t>DC_3A_n78A</w:t>
            </w:r>
          </w:p>
          <w:p w14:paraId="36222F54" w14:textId="77777777" w:rsidR="00D91C96" w:rsidRDefault="00D91C96">
            <w:pPr>
              <w:pStyle w:val="TAC"/>
            </w:pPr>
            <w:r>
              <w:t>DC_3A_n79A</w:t>
            </w:r>
          </w:p>
          <w:p w14:paraId="587E8035" w14:textId="77777777" w:rsidR="00D91C96" w:rsidRDefault="00D91C96">
            <w:pPr>
              <w:pStyle w:val="TAC"/>
            </w:pPr>
            <w:r>
              <w:t>DC_21A_n1A</w:t>
            </w:r>
          </w:p>
          <w:p w14:paraId="0809512A" w14:textId="77777777" w:rsidR="00D91C96" w:rsidRDefault="00D91C96">
            <w:pPr>
              <w:pStyle w:val="TAC"/>
            </w:pPr>
            <w:r>
              <w:t>DC_21A_n78A</w:t>
            </w:r>
          </w:p>
          <w:p w14:paraId="687B7EEA" w14:textId="77777777" w:rsidR="00D91C96" w:rsidRDefault="00D91C96">
            <w:pPr>
              <w:pStyle w:val="TAC"/>
              <w:rPr>
                <w:lang w:eastAsia="ja-JP"/>
              </w:rPr>
            </w:pPr>
            <w:r>
              <w:t>DC_21A_n79A</w:t>
            </w:r>
          </w:p>
        </w:tc>
      </w:tr>
      <w:tr w:rsidR="00D91C96" w14:paraId="203A092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F3D37E" w14:textId="77777777" w:rsidR="00D91C96" w:rsidRDefault="00D91C96">
            <w:pPr>
              <w:pStyle w:val="TAC"/>
              <w:rPr>
                <w:lang w:eastAsia="ja-JP"/>
              </w:rPr>
            </w:pPr>
            <w: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056A2E" w14:textId="77777777" w:rsidR="00D91C96" w:rsidRDefault="00D91C96">
            <w:pPr>
              <w:pStyle w:val="TAC"/>
            </w:pPr>
            <w:r>
              <w:t>DC_3A_n28A</w:t>
            </w:r>
          </w:p>
          <w:p w14:paraId="2BC745A6" w14:textId="77777777" w:rsidR="00D91C96" w:rsidRDefault="00D91C96">
            <w:pPr>
              <w:pStyle w:val="TAC"/>
            </w:pPr>
            <w:r>
              <w:t>DC_3A_n77A</w:t>
            </w:r>
          </w:p>
          <w:p w14:paraId="16C7AA1A" w14:textId="77777777" w:rsidR="00D91C96" w:rsidRDefault="00D91C96">
            <w:pPr>
              <w:pStyle w:val="TAC"/>
            </w:pPr>
            <w:r>
              <w:t>DC_3A_n79A</w:t>
            </w:r>
          </w:p>
          <w:p w14:paraId="04D57526" w14:textId="77777777" w:rsidR="00D91C96" w:rsidRDefault="00D91C96">
            <w:pPr>
              <w:pStyle w:val="TAC"/>
            </w:pPr>
            <w:r>
              <w:t>DC_21A_n28A</w:t>
            </w:r>
          </w:p>
          <w:p w14:paraId="0BFBF425" w14:textId="77777777" w:rsidR="00D91C96" w:rsidRDefault="00D91C96">
            <w:pPr>
              <w:pStyle w:val="TAC"/>
            </w:pPr>
            <w:r>
              <w:t>DC_21A_n77A</w:t>
            </w:r>
          </w:p>
          <w:p w14:paraId="5BD1F1E7" w14:textId="77777777" w:rsidR="00D91C96" w:rsidRDefault="00D91C96">
            <w:pPr>
              <w:pStyle w:val="TAC"/>
              <w:rPr>
                <w:lang w:eastAsia="ja-JP"/>
              </w:rPr>
            </w:pPr>
            <w:r>
              <w:t>DC_21A_n79A</w:t>
            </w:r>
          </w:p>
        </w:tc>
      </w:tr>
      <w:tr w:rsidR="00D91C96" w14:paraId="7BFE4015"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7EF084" w14:textId="77777777" w:rsidR="00D91C96" w:rsidRDefault="00D91C96">
            <w:pPr>
              <w:pStyle w:val="TAH"/>
              <w:rPr>
                <w:rFonts w:cs="Arial"/>
                <w:b w:val="0"/>
                <w:lang w:eastAsia="zh-CN"/>
              </w:rPr>
            </w:pPr>
            <w:r>
              <w:rPr>
                <w:rFonts w:cs="Arial"/>
                <w:b w:val="0"/>
                <w:lang w:eastAsia="zh-CN"/>
              </w:rPr>
              <w:t>DC_2A-5A-66A_n5A-n77A</w:t>
            </w:r>
            <w:r>
              <w:rPr>
                <w:rFonts w:cs="Arial"/>
                <w:b w:val="0"/>
                <w:vertAlign w:val="superscript"/>
                <w:lang w:eastAsia="zh-CN"/>
              </w:rPr>
              <w:t>8</w:t>
            </w:r>
          </w:p>
          <w:p w14:paraId="39DDEABE" w14:textId="77777777" w:rsidR="00D91C96" w:rsidRDefault="00D91C96">
            <w:pPr>
              <w:pStyle w:val="TAC"/>
            </w:pPr>
            <w:r>
              <w:rPr>
                <w:rFonts w:cs="Arial"/>
                <w:lang w:eastAsia="zh-CN"/>
              </w:rPr>
              <w:t>DC_2A-5A-66A-66A_n5A-n77A</w:t>
            </w:r>
            <w:r>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835F5B" w14:textId="77777777" w:rsidR="00D91C96" w:rsidRDefault="00D91C96">
            <w:pPr>
              <w:pStyle w:val="TAL"/>
              <w:jc w:val="center"/>
              <w:rPr>
                <w:rFonts w:cs="Arial"/>
                <w:color w:val="000000"/>
                <w:szCs w:val="18"/>
              </w:rPr>
            </w:pPr>
            <w:r>
              <w:rPr>
                <w:rFonts w:cs="Arial"/>
                <w:color w:val="000000"/>
                <w:szCs w:val="18"/>
              </w:rPr>
              <w:t>DC_2A_n77A</w:t>
            </w:r>
            <w:r>
              <w:rPr>
                <w:rFonts w:cs="Arial"/>
                <w:color w:val="000000"/>
                <w:szCs w:val="18"/>
              </w:rPr>
              <w:br/>
              <w:t>DC_5A_n77A</w:t>
            </w:r>
          </w:p>
          <w:p w14:paraId="77EDE1D9" w14:textId="77777777" w:rsidR="00D91C96" w:rsidRDefault="00D91C96">
            <w:pPr>
              <w:pStyle w:val="TAC"/>
            </w:pPr>
            <w:r>
              <w:rPr>
                <w:rFonts w:cs="Arial"/>
                <w:color w:val="000000"/>
                <w:szCs w:val="18"/>
              </w:rPr>
              <w:t>DC_66A_n77A</w:t>
            </w:r>
          </w:p>
        </w:tc>
      </w:tr>
      <w:tr w:rsidR="00D91C96" w14:paraId="3AE60F5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ED6860" w14:textId="77777777" w:rsidR="00D91C96" w:rsidRDefault="00D91C96">
            <w:pPr>
              <w:pStyle w:val="TAH"/>
              <w:rPr>
                <w:rFonts w:cs="Arial"/>
                <w:b w:val="0"/>
                <w:lang w:eastAsia="zh-CN"/>
              </w:rPr>
            </w:pPr>
            <w:r>
              <w:rPr>
                <w:rFonts w:cs="Arial"/>
                <w:b w:val="0"/>
                <w:lang w:eastAsia="zh-CN"/>
              </w:rPr>
              <w:t>DC_2A-13A-66A_n2A-n77A</w:t>
            </w:r>
            <w:r>
              <w:rPr>
                <w:rFonts w:cs="Arial"/>
                <w:b w:val="0"/>
                <w:vertAlign w:val="superscript"/>
                <w:lang w:eastAsia="zh-CN"/>
              </w:rPr>
              <w:t>8</w:t>
            </w:r>
          </w:p>
          <w:p w14:paraId="25CA29BB" w14:textId="77777777" w:rsidR="00D91C96" w:rsidRDefault="00D91C96">
            <w:pPr>
              <w:pStyle w:val="TAC"/>
            </w:pPr>
            <w:r>
              <w:rPr>
                <w:rFonts w:cs="Arial"/>
                <w:lang w:eastAsia="zh-CN"/>
              </w:rPr>
              <w:t>DC_2A-13A-66A-66A_n2A-n77A</w:t>
            </w:r>
            <w:r>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AFB244" w14:textId="77777777" w:rsidR="00D91C96" w:rsidRDefault="00D91C96">
            <w:pPr>
              <w:pStyle w:val="TAL"/>
              <w:jc w:val="center"/>
              <w:rPr>
                <w:rFonts w:cs="Arial"/>
                <w:color w:val="000000"/>
                <w:szCs w:val="18"/>
              </w:rPr>
            </w:pPr>
            <w:r>
              <w:rPr>
                <w:rFonts w:cs="Arial"/>
                <w:color w:val="000000"/>
                <w:szCs w:val="18"/>
              </w:rPr>
              <w:t>DC_2A_n77A</w:t>
            </w:r>
            <w:r>
              <w:rPr>
                <w:rFonts w:cs="Arial"/>
                <w:color w:val="000000"/>
                <w:szCs w:val="18"/>
              </w:rPr>
              <w:br/>
              <w:t>DC_13A_n77A</w:t>
            </w:r>
          </w:p>
          <w:p w14:paraId="0A56B18C" w14:textId="77777777" w:rsidR="00D91C96" w:rsidRDefault="00D91C96">
            <w:pPr>
              <w:pStyle w:val="TAC"/>
            </w:pPr>
            <w:r>
              <w:rPr>
                <w:rFonts w:cs="Arial"/>
                <w:color w:val="000000"/>
                <w:szCs w:val="18"/>
              </w:rPr>
              <w:t>DC_66A_n77A</w:t>
            </w:r>
          </w:p>
        </w:tc>
      </w:tr>
      <w:tr w:rsidR="00D91C96" w14:paraId="42D0DCE2"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E76163" w14:textId="77777777" w:rsidR="00D91C96" w:rsidRDefault="00D91C96">
            <w:pPr>
              <w:pStyle w:val="TAH"/>
              <w:spacing w:line="254" w:lineRule="auto"/>
              <w:rPr>
                <w:rFonts w:cs="Arial"/>
                <w:b w:val="0"/>
                <w:lang w:eastAsia="zh-CN"/>
              </w:rPr>
            </w:pPr>
            <w:r>
              <w:rPr>
                <w:rFonts w:cs="Arial"/>
                <w:b w:val="0"/>
                <w:lang w:eastAsia="zh-CN"/>
              </w:rPr>
              <w:t>DC_2A-13A-66A_n5A-n77A</w:t>
            </w:r>
            <w:r>
              <w:rPr>
                <w:rFonts w:cs="Arial"/>
                <w:b w:val="0"/>
                <w:vertAlign w:val="superscript"/>
                <w:lang w:eastAsia="zh-CN"/>
              </w:rPr>
              <w:t>8</w:t>
            </w:r>
          </w:p>
          <w:p w14:paraId="158FD235" w14:textId="77777777" w:rsidR="00D91C96" w:rsidRDefault="00D91C96">
            <w:pPr>
              <w:pStyle w:val="TAH"/>
              <w:spacing w:line="254" w:lineRule="auto"/>
              <w:rPr>
                <w:rFonts w:cs="Arial"/>
                <w:b w:val="0"/>
                <w:lang w:eastAsia="zh-CN"/>
              </w:rPr>
            </w:pPr>
            <w:r>
              <w:rPr>
                <w:rFonts w:cs="Arial"/>
                <w:b w:val="0"/>
                <w:lang w:eastAsia="zh-CN"/>
              </w:rPr>
              <w:t>DC_2A-2A-13A-66A_n5A-n77A</w:t>
            </w:r>
            <w:r>
              <w:rPr>
                <w:rFonts w:cs="Arial"/>
                <w:b w:val="0"/>
                <w:vertAlign w:val="superscript"/>
                <w:lang w:eastAsia="zh-CN"/>
              </w:rPr>
              <w:t>8</w:t>
            </w:r>
          </w:p>
          <w:p w14:paraId="497FFA6B" w14:textId="77777777" w:rsidR="00D91C96" w:rsidRDefault="00D91C96">
            <w:pPr>
              <w:pStyle w:val="TAC"/>
            </w:pPr>
            <w:r>
              <w:rPr>
                <w:rFonts w:cs="Arial"/>
                <w:lang w:eastAsia="zh-CN"/>
              </w:rPr>
              <w:t>DC_2A-13A-66A-66A_n5A-n77A</w:t>
            </w:r>
            <w:r>
              <w:rPr>
                <w:rFonts w:cs="Arial"/>
                <w:b/>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B6B96E" w14:textId="77777777" w:rsidR="00D91C96" w:rsidRDefault="00D91C96">
            <w:pPr>
              <w:pStyle w:val="TAL"/>
              <w:spacing w:line="254" w:lineRule="auto"/>
              <w:jc w:val="center"/>
              <w:rPr>
                <w:rFonts w:cs="Arial"/>
                <w:color w:val="000000"/>
                <w:szCs w:val="18"/>
              </w:rPr>
            </w:pPr>
            <w:r>
              <w:rPr>
                <w:rFonts w:cs="Arial"/>
                <w:color w:val="000000"/>
                <w:szCs w:val="18"/>
              </w:rPr>
              <w:t>DC_2A_n77A</w:t>
            </w:r>
            <w:r>
              <w:rPr>
                <w:rFonts w:cs="Arial"/>
                <w:color w:val="000000"/>
                <w:szCs w:val="18"/>
              </w:rPr>
              <w:br/>
              <w:t>DC_13A_n77A</w:t>
            </w:r>
          </w:p>
          <w:p w14:paraId="75F493A3" w14:textId="77777777" w:rsidR="00D91C96" w:rsidRDefault="00D91C96">
            <w:pPr>
              <w:pStyle w:val="TAC"/>
            </w:pPr>
            <w:r>
              <w:rPr>
                <w:rFonts w:cs="Arial"/>
                <w:color w:val="000000"/>
                <w:szCs w:val="18"/>
              </w:rPr>
              <w:t>DC_66A_n77A</w:t>
            </w:r>
          </w:p>
        </w:tc>
      </w:tr>
      <w:tr w:rsidR="00D91C96" w14:paraId="35CF12D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B6AFED" w14:textId="77777777" w:rsidR="00D91C96" w:rsidRDefault="00D91C96">
            <w:pPr>
              <w:pStyle w:val="TAC"/>
              <w:rPr>
                <w:lang w:eastAsia="ja-JP"/>
              </w:rPr>
            </w:pPr>
            <w:r>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881188" w14:textId="77777777" w:rsidR="00D91C96" w:rsidRDefault="00D91C96">
            <w:pPr>
              <w:pStyle w:val="TAC"/>
            </w:pPr>
            <w:r>
              <w:t>DC_3A_n28A</w:t>
            </w:r>
          </w:p>
          <w:p w14:paraId="5715609A" w14:textId="77777777" w:rsidR="00D91C96" w:rsidRDefault="00D91C96">
            <w:pPr>
              <w:pStyle w:val="TAC"/>
            </w:pPr>
            <w:r>
              <w:t>DC_3A_n78A</w:t>
            </w:r>
          </w:p>
          <w:p w14:paraId="6A27D7BF" w14:textId="77777777" w:rsidR="00D91C96" w:rsidRDefault="00D91C96">
            <w:pPr>
              <w:pStyle w:val="TAC"/>
            </w:pPr>
            <w:r>
              <w:t>DC_3A_n79A</w:t>
            </w:r>
          </w:p>
          <w:p w14:paraId="158CB87E" w14:textId="77777777" w:rsidR="00D91C96" w:rsidRDefault="00D91C96">
            <w:pPr>
              <w:pStyle w:val="TAC"/>
            </w:pPr>
            <w:r>
              <w:t>DC_21A_n28A</w:t>
            </w:r>
          </w:p>
          <w:p w14:paraId="528E8826" w14:textId="77777777" w:rsidR="00D91C96" w:rsidRDefault="00D91C96">
            <w:pPr>
              <w:pStyle w:val="TAC"/>
            </w:pPr>
            <w:r>
              <w:t>DC_21A_n78A</w:t>
            </w:r>
          </w:p>
          <w:p w14:paraId="4109F37E" w14:textId="77777777" w:rsidR="00D91C96" w:rsidRDefault="00D91C96">
            <w:pPr>
              <w:pStyle w:val="TAC"/>
              <w:rPr>
                <w:lang w:eastAsia="ja-JP"/>
              </w:rPr>
            </w:pPr>
            <w:r>
              <w:t>DC_21A_n79A</w:t>
            </w:r>
          </w:p>
        </w:tc>
      </w:tr>
      <w:tr w:rsidR="00D91C96" w14:paraId="39836B99"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13D6A4" w14:textId="77777777" w:rsidR="00D91C96" w:rsidRDefault="00D91C96">
            <w:pPr>
              <w:pStyle w:val="TAC"/>
              <w:rPr>
                <w:lang w:eastAsia="ja-JP"/>
              </w:rPr>
            </w:pPr>
            <w:r>
              <w:rPr>
                <w:lang w:eastAsia="ja-JP"/>
              </w:rPr>
              <w:t>DC_3A-21A-42A_n1A-n77A</w:t>
            </w:r>
          </w:p>
          <w:p w14:paraId="681E456A" w14:textId="77777777" w:rsidR="00D91C96" w:rsidRDefault="00D91C96">
            <w:pPr>
              <w:pStyle w:val="TAC"/>
            </w:pPr>
            <w:r>
              <w:rPr>
                <w:lang w:eastAsia="ja-JP"/>
              </w:rPr>
              <w:t>DC_3A-21A-42C_n1A-n77A</w:t>
            </w:r>
          </w:p>
        </w:tc>
        <w:tc>
          <w:tcPr>
            <w:tcW w:w="3544" w:type="dxa"/>
            <w:tcBorders>
              <w:top w:val="single" w:sz="4" w:space="0" w:color="auto"/>
              <w:left w:val="single" w:sz="4" w:space="0" w:color="auto"/>
              <w:bottom w:val="single" w:sz="4" w:space="0" w:color="auto"/>
              <w:right w:val="single" w:sz="4" w:space="0" w:color="auto"/>
            </w:tcBorders>
            <w:hideMark/>
          </w:tcPr>
          <w:p w14:paraId="6C59ECAA" w14:textId="77777777" w:rsidR="00D91C96" w:rsidRDefault="00D91C96">
            <w:pPr>
              <w:pStyle w:val="TAC"/>
              <w:rPr>
                <w:lang w:eastAsia="ja-JP"/>
              </w:rPr>
            </w:pPr>
            <w:r>
              <w:rPr>
                <w:lang w:eastAsia="ja-JP"/>
              </w:rPr>
              <w:t>DC_3A_n1A</w:t>
            </w:r>
          </w:p>
          <w:p w14:paraId="50D92AF2" w14:textId="77777777" w:rsidR="00D91C96" w:rsidRDefault="00D91C96">
            <w:pPr>
              <w:pStyle w:val="TAC"/>
              <w:rPr>
                <w:lang w:eastAsia="ja-JP"/>
              </w:rPr>
            </w:pPr>
            <w:r>
              <w:rPr>
                <w:lang w:eastAsia="ja-JP"/>
              </w:rPr>
              <w:t>DC_3A_n77A</w:t>
            </w:r>
          </w:p>
          <w:p w14:paraId="3651630D" w14:textId="77777777" w:rsidR="00D91C96" w:rsidRDefault="00D91C96">
            <w:pPr>
              <w:pStyle w:val="TAC"/>
              <w:rPr>
                <w:lang w:eastAsia="ja-JP"/>
              </w:rPr>
            </w:pPr>
            <w:r>
              <w:rPr>
                <w:lang w:eastAsia="ja-JP"/>
              </w:rPr>
              <w:t>DC_21A_n1A</w:t>
            </w:r>
          </w:p>
          <w:p w14:paraId="6B51BB18" w14:textId="77777777" w:rsidR="00D91C96" w:rsidRDefault="00D91C96">
            <w:pPr>
              <w:pStyle w:val="TAC"/>
              <w:rPr>
                <w:lang w:eastAsia="fi-FI"/>
              </w:rPr>
            </w:pPr>
            <w:r>
              <w:rPr>
                <w:lang w:eastAsia="ja-JP"/>
              </w:rPr>
              <w:t>DC_21A_n77A</w:t>
            </w:r>
          </w:p>
        </w:tc>
      </w:tr>
      <w:tr w:rsidR="00D91C96" w14:paraId="051FC13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3AB5F" w14:textId="77777777" w:rsidR="00D91C96" w:rsidRDefault="00D91C96">
            <w:pPr>
              <w:pStyle w:val="TAC"/>
              <w:rPr>
                <w:lang w:eastAsia="ja-JP"/>
              </w:rPr>
            </w:pPr>
            <w:r>
              <w:rPr>
                <w:lang w:eastAsia="ja-JP"/>
              </w:rPr>
              <w:t>DC_3A-21A-42A_n1A-n78A</w:t>
            </w:r>
          </w:p>
          <w:p w14:paraId="4A92065F" w14:textId="77777777" w:rsidR="00D91C96" w:rsidRDefault="00D91C96">
            <w:pPr>
              <w:pStyle w:val="TAC"/>
            </w:pPr>
            <w:r>
              <w:rPr>
                <w:lang w:eastAsia="ja-JP"/>
              </w:rPr>
              <w:t>DC_3A-21A-42C_n1A-n78A</w:t>
            </w:r>
          </w:p>
        </w:tc>
        <w:tc>
          <w:tcPr>
            <w:tcW w:w="3544" w:type="dxa"/>
            <w:tcBorders>
              <w:top w:val="single" w:sz="4" w:space="0" w:color="auto"/>
              <w:left w:val="single" w:sz="4" w:space="0" w:color="auto"/>
              <w:bottom w:val="single" w:sz="4" w:space="0" w:color="auto"/>
              <w:right w:val="single" w:sz="4" w:space="0" w:color="auto"/>
            </w:tcBorders>
            <w:hideMark/>
          </w:tcPr>
          <w:p w14:paraId="5F0B4075" w14:textId="77777777" w:rsidR="00D91C96" w:rsidRDefault="00D91C96">
            <w:pPr>
              <w:pStyle w:val="TAC"/>
              <w:rPr>
                <w:lang w:eastAsia="ja-JP"/>
              </w:rPr>
            </w:pPr>
            <w:r>
              <w:rPr>
                <w:lang w:eastAsia="ja-JP"/>
              </w:rPr>
              <w:t>DC_3A_n1A</w:t>
            </w:r>
          </w:p>
          <w:p w14:paraId="4DB4A018" w14:textId="77777777" w:rsidR="00D91C96" w:rsidRDefault="00D91C96">
            <w:pPr>
              <w:pStyle w:val="TAC"/>
              <w:rPr>
                <w:lang w:eastAsia="ja-JP"/>
              </w:rPr>
            </w:pPr>
            <w:r>
              <w:rPr>
                <w:lang w:eastAsia="ja-JP"/>
              </w:rPr>
              <w:t>DC_3A_n78A</w:t>
            </w:r>
          </w:p>
          <w:p w14:paraId="256E9F86" w14:textId="77777777" w:rsidR="00D91C96" w:rsidRDefault="00D91C96">
            <w:pPr>
              <w:pStyle w:val="TAC"/>
              <w:rPr>
                <w:lang w:eastAsia="ja-JP"/>
              </w:rPr>
            </w:pPr>
            <w:r>
              <w:rPr>
                <w:lang w:eastAsia="ja-JP"/>
              </w:rPr>
              <w:t>DC_21A_n1A</w:t>
            </w:r>
          </w:p>
          <w:p w14:paraId="1FEA9340" w14:textId="77777777" w:rsidR="00D91C96" w:rsidRDefault="00D91C96">
            <w:pPr>
              <w:pStyle w:val="TAC"/>
              <w:rPr>
                <w:lang w:eastAsia="fi-FI"/>
              </w:rPr>
            </w:pPr>
            <w:r>
              <w:rPr>
                <w:lang w:eastAsia="ja-JP"/>
              </w:rPr>
              <w:t>DC_21A_n78A</w:t>
            </w:r>
          </w:p>
        </w:tc>
      </w:tr>
      <w:tr w:rsidR="00D91C96" w14:paraId="6611DAB1"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50379" w14:textId="77777777" w:rsidR="00D91C96" w:rsidRDefault="00D91C96">
            <w:pPr>
              <w:pStyle w:val="TAC"/>
              <w:rPr>
                <w:lang w:eastAsia="ja-JP"/>
              </w:rPr>
            </w:pPr>
            <w:r>
              <w:rPr>
                <w:lang w:eastAsia="ja-JP"/>
              </w:rPr>
              <w:t>DC_3A-21A-42A_n1A-n79A</w:t>
            </w:r>
          </w:p>
          <w:p w14:paraId="28A30948" w14:textId="77777777" w:rsidR="00D91C96" w:rsidRDefault="00D91C96">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11A7DE35" w14:textId="77777777" w:rsidR="00D91C96" w:rsidRDefault="00D91C96">
            <w:pPr>
              <w:pStyle w:val="TAC"/>
              <w:rPr>
                <w:lang w:eastAsia="ja-JP"/>
              </w:rPr>
            </w:pPr>
            <w:r>
              <w:rPr>
                <w:lang w:eastAsia="ja-JP"/>
              </w:rPr>
              <w:t>DC_3A_n1A</w:t>
            </w:r>
          </w:p>
          <w:p w14:paraId="700462EE" w14:textId="77777777" w:rsidR="00D91C96" w:rsidRDefault="00D91C96">
            <w:pPr>
              <w:pStyle w:val="TAC"/>
              <w:rPr>
                <w:lang w:eastAsia="ja-JP"/>
              </w:rPr>
            </w:pPr>
            <w:r>
              <w:rPr>
                <w:lang w:eastAsia="ja-JP"/>
              </w:rPr>
              <w:t>DC_3A_n79A</w:t>
            </w:r>
          </w:p>
          <w:p w14:paraId="73542FD5" w14:textId="77777777" w:rsidR="00D91C96" w:rsidRDefault="00D91C96">
            <w:pPr>
              <w:pStyle w:val="TAC"/>
              <w:rPr>
                <w:lang w:eastAsia="ja-JP"/>
              </w:rPr>
            </w:pPr>
            <w:r>
              <w:rPr>
                <w:lang w:eastAsia="ja-JP"/>
              </w:rPr>
              <w:t>DC_21A_n1A</w:t>
            </w:r>
          </w:p>
          <w:p w14:paraId="7FBBE374" w14:textId="77777777" w:rsidR="00D91C96" w:rsidRDefault="00D91C96">
            <w:pPr>
              <w:pStyle w:val="TAC"/>
              <w:rPr>
                <w:lang w:eastAsia="fi-FI"/>
              </w:rPr>
            </w:pPr>
            <w:r>
              <w:rPr>
                <w:lang w:eastAsia="ja-JP"/>
              </w:rPr>
              <w:t>DC_21A_n79A</w:t>
            </w:r>
          </w:p>
        </w:tc>
      </w:tr>
      <w:tr w:rsidR="00D91C96" w14:paraId="2C7AFB0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F9463" w14:textId="77777777" w:rsidR="00D91C96" w:rsidRDefault="00D91C96">
            <w:pPr>
              <w:pStyle w:val="TAC"/>
            </w:pPr>
            <w:r>
              <w:t>DC_3A-28A-41A-42A_n78A</w:t>
            </w:r>
          </w:p>
          <w:p w14:paraId="48EC7CDF" w14:textId="77777777" w:rsidR="00D91C96" w:rsidRDefault="00D91C96">
            <w:pPr>
              <w:pStyle w:val="TAC"/>
            </w:pPr>
            <w:r>
              <w:t>DC_3A-28A-41A-42C_n78A</w:t>
            </w:r>
          </w:p>
          <w:p w14:paraId="337F47DC" w14:textId="77777777" w:rsidR="00D91C96" w:rsidRDefault="00D91C96">
            <w:pPr>
              <w:pStyle w:val="TAC"/>
            </w:pPr>
            <w:r>
              <w:t>DC_3A-28A-41C-42A_n78A</w:t>
            </w:r>
          </w:p>
          <w:p w14:paraId="34F49C63" w14:textId="77777777" w:rsidR="00D91C96" w:rsidRDefault="00D91C96">
            <w:pPr>
              <w:pStyle w:val="TAC"/>
              <w:rPr>
                <w:rFonts w:cs="Arial"/>
                <w:lang w:eastAsia="ko-KR"/>
              </w:rPr>
            </w:pPr>
            <w:r>
              <w:t>DC_3A-28A-41C-42C_n78A</w:t>
            </w:r>
          </w:p>
        </w:tc>
        <w:tc>
          <w:tcPr>
            <w:tcW w:w="3544" w:type="dxa"/>
            <w:tcBorders>
              <w:top w:val="single" w:sz="4" w:space="0" w:color="auto"/>
              <w:left w:val="single" w:sz="4" w:space="0" w:color="auto"/>
              <w:bottom w:val="single" w:sz="4" w:space="0" w:color="auto"/>
              <w:right w:val="single" w:sz="4" w:space="0" w:color="auto"/>
            </w:tcBorders>
            <w:hideMark/>
          </w:tcPr>
          <w:p w14:paraId="27205729" w14:textId="77777777" w:rsidR="00D91C96" w:rsidRDefault="00D91C96">
            <w:pPr>
              <w:pStyle w:val="TAC"/>
            </w:pPr>
            <w:r>
              <w:t>DC_1A_n78A</w:t>
            </w:r>
          </w:p>
          <w:p w14:paraId="1EBC8787" w14:textId="77777777" w:rsidR="00D91C96" w:rsidRDefault="00D91C96">
            <w:pPr>
              <w:pStyle w:val="TAC"/>
            </w:pPr>
            <w:r>
              <w:t>DC_3A_n78A</w:t>
            </w:r>
          </w:p>
          <w:p w14:paraId="41A81265" w14:textId="77777777" w:rsidR="00D91C96" w:rsidRDefault="00D91C96">
            <w:pPr>
              <w:pStyle w:val="TAC"/>
            </w:pPr>
            <w:r>
              <w:t>DC_41A_n78A</w:t>
            </w:r>
          </w:p>
          <w:p w14:paraId="67D68A0D" w14:textId="77777777" w:rsidR="00D91C96" w:rsidRDefault="00D91C96">
            <w:pPr>
              <w:pStyle w:val="TAC"/>
              <w:rPr>
                <w:lang w:eastAsia="ko-KR"/>
              </w:rPr>
            </w:pPr>
            <w:r>
              <w:t>DC_41C_n78A</w:t>
            </w:r>
          </w:p>
        </w:tc>
      </w:tr>
      <w:tr w:rsidR="00D91C96" w14:paraId="7A8BF2C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C0685" w14:textId="77777777" w:rsidR="00D91C96" w:rsidRDefault="00D91C96">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392D5C9" w14:textId="77777777" w:rsidR="00D91C96" w:rsidRDefault="00D91C96">
            <w:pPr>
              <w:pStyle w:val="TAC"/>
            </w:pPr>
            <w:r>
              <w:t>DC_7A_n1A</w:t>
            </w:r>
          </w:p>
          <w:p w14:paraId="43206612" w14:textId="77777777" w:rsidR="00D91C96" w:rsidRDefault="00D91C96">
            <w:pPr>
              <w:pStyle w:val="TAC"/>
              <w:rPr>
                <w:rFonts w:eastAsia="SimSun"/>
              </w:rPr>
            </w:pPr>
            <w:r>
              <w:t>DC_8A_n1A</w:t>
            </w:r>
          </w:p>
          <w:p w14:paraId="4CF8A983" w14:textId="77777777" w:rsidR="00D91C96" w:rsidRDefault="00D91C96">
            <w:pPr>
              <w:keepNext/>
              <w:keepLines/>
              <w:spacing w:after="0"/>
              <w:jc w:val="center"/>
              <w:rPr>
                <w:rFonts w:ascii="Arial" w:hAnsi="Arial" w:cs="Arial"/>
                <w:bCs/>
                <w:sz w:val="18"/>
                <w:szCs w:val="18"/>
                <w:lang w:eastAsia="zh-CN"/>
              </w:rPr>
            </w:pPr>
            <w:r>
              <w:rPr>
                <w:rFonts w:ascii="Arial" w:hAnsi="Arial"/>
                <w:sz w:val="18"/>
              </w:rPr>
              <w:t>DC_20A_n1A</w:t>
            </w:r>
          </w:p>
        </w:tc>
      </w:tr>
      <w:tr w:rsidR="00D91C96" w14:paraId="36DC14F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DEDF2" w14:textId="77777777" w:rsidR="00D91C96" w:rsidRDefault="00D91C96">
            <w:pPr>
              <w:pStyle w:val="TAC"/>
            </w:pPr>
            <w:r>
              <w:rPr>
                <w:rFonts w:eastAsia="MS Mincho" w:cs="Arial"/>
                <w:bCs/>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73CE5087"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CF42F4C"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EC751F2"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4F9F9ADD"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904E3FB"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BAAE9E8" w14:textId="77777777" w:rsidR="00D91C96" w:rsidRDefault="00D91C96">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91C96" w14:paraId="1AFE033E"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D1D99" w14:textId="77777777" w:rsidR="00D91C96" w:rsidRDefault="00D91C96">
            <w:pPr>
              <w:pStyle w:val="TAC"/>
            </w:pPr>
            <w:r>
              <w:rPr>
                <w:rFonts w:eastAsia="MS Mincho" w:cs="Arial"/>
                <w:bCs/>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5C055690"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3D6C64D"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18258B4"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091DE56" w14:textId="77777777" w:rsidR="00D91C96" w:rsidRDefault="00D91C9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70B6746" w14:textId="77777777" w:rsidR="00D91C96" w:rsidRDefault="00D91C9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85E70F" w14:textId="77777777" w:rsidR="00D91C96" w:rsidRDefault="00D91C96">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91C96" w14:paraId="24609CD3"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F1E5E" w14:textId="77777777" w:rsidR="00D91C96" w:rsidRDefault="00D91C96">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DCCC282" w14:textId="77777777" w:rsidR="00D91C96" w:rsidRDefault="00D91C96">
            <w:pPr>
              <w:pStyle w:val="TAC"/>
            </w:pPr>
            <w:r>
              <w:t>DC_7A_n1A</w:t>
            </w:r>
          </w:p>
          <w:p w14:paraId="234EBE35" w14:textId="77777777" w:rsidR="00D91C96" w:rsidRDefault="00D91C96">
            <w:pPr>
              <w:pStyle w:val="TAC"/>
              <w:rPr>
                <w:rFonts w:eastAsia="SimSun"/>
              </w:rPr>
            </w:pPr>
            <w:r>
              <w:t>DC_20A_n1A</w:t>
            </w:r>
          </w:p>
          <w:p w14:paraId="1EE3CDF3" w14:textId="77777777" w:rsidR="00D91C96" w:rsidRDefault="00D91C96">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tc>
      </w:tr>
      <w:tr w:rsidR="00D91C96" w14:paraId="5A066D1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D1150" w14:textId="77777777" w:rsidR="00D91C96" w:rsidRDefault="00D91C96">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83DE88D" w14:textId="77777777" w:rsidR="00D91C96" w:rsidRDefault="00D91C96">
            <w:pPr>
              <w:pStyle w:val="TAC"/>
            </w:pPr>
            <w:r>
              <w:t>DC_7A_n3A</w:t>
            </w:r>
          </w:p>
          <w:p w14:paraId="5A0F55CB" w14:textId="77777777" w:rsidR="00D91C96" w:rsidRDefault="00D91C96">
            <w:pPr>
              <w:pStyle w:val="TAC"/>
            </w:pPr>
            <w:r>
              <w:t>DC_20A_n3A</w:t>
            </w:r>
          </w:p>
          <w:p w14:paraId="195B2E28" w14:textId="77777777" w:rsidR="00D91C96" w:rsidRDefault="00D91C96">
            <w:pPr>
              <w:pStyle w:val="TAC"/>
              <w:rPr>
                <w:rFonts w:cs="Arial"/>
                <w:bCs/>
                <w:szCs w:val="18"/>
                <w:lang w:eastAsia="zh-CN"/>
              </w:rPr>
            </w:pPr>
            <w:r>
              <w:t>DC_28A_n3A</w:t>
            </w:r>
          </w:p>
        </w:tc>
      </w:tr>
      <w:tr w:rsidR="00D91C96" w14:paraId="4B7A216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945D9B" w14:textId="77777777" w:rsidR="00D91C96" w:rsidRDefault="00D91C96">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D7D103" w14:textId="77777777" w:rsidR="00D91C96" w:rsidRDefault="00D91C96">
            <w:pPr>
              <w:pStyle w:val="TAC"/>
              <w:rPr>
                <w:lang w:val="fr-FR"/>
              </w:rPr>
            </w:pPr>
            <w:r>
              <w:rPr>
                <w:lang w:val="fr-FR"/>
              </w:rPr>
              <w:t>DC_20A_n1A</w:t>
            </w:r>
          </w:p>
        </w:tc>
      </w:tr>
      <w:tr w:rsidR="00D91C96" w14:paraId="4C24E51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613B6D" w14:textId="77777777" w:rsidR="00D91C96" w:rsidRDefault="00D91C96">
            <w:pPr>
              <w:pStyle w:val="TAC"/>
              <w:rPr>
                <w:lang w:eastAsia="ja-JP"/>
              </w:rPr>
            </w:pPr>
            <w:r>
              <w:t>DC_8A-11A_n3A-n28A-n77A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317C7E" w14:textId="77777777" w:rsidR="00D91C96" w:rsidRDefault="00D91C96">
            <w:pPr>
              <w:pStyle w:val="TAC"/>
            </w:pPr>
            <w:r>
              <w:t>DC_8A_n3A</w:t>
            </w:r>
          </w:p>
          <w:p w14:paraId="7D81DAF1" w14:textId="77777777" w:rsidR="00D91C96" w:rsidRDefault="00D91C96">
            <w:pPr>
              <w:pStyle w:val="TAC"/>
            </w:pPr>
            <w:r>
              <w:t>DC_8A_n28A</w:t>
            </w:r>
          </w:p>
          <w:p w14:paraId="79B94256" w14:textId="77777777" w:rsidR="00D91C96" w:rsidRDefault="00D91C96">
            <w:pPr>
              <w:pStyle w:val="TAC"/>
            </w:pPr>
            <w:r>
              <w:t>DC_8A_n77A</w:t>
            </w:r>
          </w:p>
          <w:p w14:paraId="5332E7EF" w14:textId="77777777" w:rsidR="00D91C96" w:rsidRDefault="00D91C96">
            <w:pPr>
              <w:pStyle w:val="TAC"/>
            </w:pPr>
            <w:r>
              <w:t>DC_11A_n3A</w:t>
            </w:r>
          </w:p>
          <w:p w14:paraId="62F89E0E" w14:textId="77777777" w:rsidR="00D91C96" w:rsidRDefault="00D91C96">
            <w:pPr>
              <w:pStyle w:val="TAC"/>
            </w:pPr>
            <w:r>
              <w:t>DC_11A_n28A</w:t>
            </w:r>
          </w:p>
          <w:p w14:paraId="76D45DF1" w14:textId="77777777" w:rsidR="00D91C96" w:rsidRDefault="00D91C96">
            <w:pPr>
              <w:pStyle w:val="TAC"/>
              <w:rPr>
                <w:lang w:eastAsia="ja-JP"/>
              </w:rPr>
            </w:pPr>
            <w:r>
              <w:t>DC_11A_n77A</w:t>
            </w:r>
          </w:p>
        </w:tc>
      </w:tr>
      <w:tr w:rsidR="00D91C96" w14:paraId="3F1FA94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760EB5" w14:textId="77777777" w:rsidR="00D91C96" w:rsidRDefault="00D91C96">
            <w:pPr>
              <w:pStyle w:val="TAC"/>
              <w:rPr>
                <w:lang w:eastAsia="ja-JP"/>
              </w:rPr>
            </w:pPr>
            <w:r>
              <w:t>DC_8A-11A_n3A-n28A-n77(2A)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1EFDAF" w14:textId="77777777" w:rsidR="00D91C96" w:rsidRDefault="00D91C96">
            <w:pPr>
              <w:pStyle w:val="TAC"/>
            </w:pPr>
            <w:r>
              <w:t>DC_8A_n3A</w:t>
            </w:r>
          </w:p>
          <w:p w14:paraId="09F70ACE" w14:textId="77777777" w:rsidR="00D91C96" w:rsidRDefault="00D91C96">
            <w:pPr>
              <w:pStyle w:val="TAC"/>
            </w:pPr>
            <w:r>
              <w:t>DC_8A_n28A</w:t>
            </w:r>
          </w:p>
          <w:p w14:paraId="65662759" w14:textId="77777777" w:rsidR="00D91C96" w:rsidRDefault="00D91C96">
            <w:pPr>
              <w:pStyle w:val="TAC"/>
            </w:pPr>
            <w:r>
              <w:t>DC_8A_n77A</w:t>
            </w:r>
          </w:p>
          <w:p w14:paraId="1B00691C" w14:textId="77777777" w:rsidR="00D91C96" w:rsidRDefault="00D91C96">
            <w:pPr>
              <w:pStyle w:val="TAC"/>
            </w:pPr>
            <w:r>
              <w:t>DC_11A_n3A</w:t>
            </w:r>
          </w:p>
          <w:p w14:paraId="79CD2099" w14:textId="77777777" w:rsidR="00D91C96" w:rsidRDefault="00D91C96">
            <w:pPr>
              <w:pStyle w:val="TAC"/>
            </w:pPr>
            <w:r>
              <w:t>DC_11A_n28A</w:t>
            </w:r>
          </w:p>
          <w:p w14:paraId="4D688E15" w14:textId="77777777" w:rsidR="00D91C96" w:rsidRDefault="00D91C96">
            <w:pPr>
              <w:pStyle w:val="TAC"/>
              <w:rPr>
                <w:lang w:eastAsia="ja-JP"/>
              </w:rPr>
            </w:pPr>
            <w:r>
              <w:t>DC_11A_n77A</w:t>
            </w:r>
          </w:p>
        </w:tc>
      </w:tr>
      <w:tr w:rsidR="00D91C96" w14:paraId="111835D8"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ACCC20" w14:textId="77777777" w:rsidR="00D91C96" w:rsidRDefault="00D91C96">
            <w:pPr>
              <w:pStyle w:val="TAC"/>
              <w:rPr>
                <w:lang w:eastAsia="ja-JP"/>
              </w:rPr>
            </w:pPr>
            <w:r>
              <w:t>DC_8A-42A_n3A-n28A-n77A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1FB33A" w14:textId="77777777" w:rsidR="00D91C96" w:rsidRDefault="00D91C96">
            <w:pPr>
              <w:pStyle w:val="TAC"/>
            </w:pPr>
            <w:r>
              <w:t>DC_8A_n3A</w:t>
            </w:r>
          </w:p>
          <w:p w14:paraId="772B9C79" w14:textId="77777777" w:rsidR="00D91C96" w:rsidRDefault="00D91C96">
            <w:pPr>
              <w:pStyle w:val="TAC"/>
            </w:pPr>
            <w:r>
              <w:t>DC_8A_n28A</w:t>
            </w:r>
          </w:p>
          <w:p w14:paraId="5F1EB714" w14:textId="77777777" w:rsidR="00D91C96" w:rsidRDefault="00D91C96">
            <w:pPr>
              <w:pStyle w:val="TAC"/>
            </w:pPr>
            <w:r>
              <w:t>DC_8A_n77A</w:t>
            </w:r>
          </w:p>
          <w:p w14:paraId="38627479" w14:textId="77777777" w:rsidR="00D91C96" w:rsidRDefault="00D91C96">
            <w:pPr>
              <w:pStyle w:val="TAC"/>
            </w:pPr>
            <w:r>
              <w:t>DC_42A_n3A</w:t>
            </w:r>
          </w:p>
          <w:p w14:paraId="341B299D" w14:textId="77777777" w:rsidR="00D91C96" w:rsidRDefault="00D91C96">
            <w:pPr>
              <w:pStyle w:val="TAC"/>
              <w:rPr>
                <w:lang w:eastAsia="ja-JP"/>
              </w:rPr>
            </w:pPr>
            <w:r>
              <w:t>DC_42A_n28A</w:t>
            </w:r>
          </w:p>
        </w:tc>
      </w:tr>
      <w:tr w:rsidR="00D91C96" w14:paraId="1408782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D64FB8" w14:textId="77777777" w:rsidR="00D91C96" w:rsidRDefault="00D91C96">
            <w:pPr>
              <w:pStyle w:val="TAC"/>
              <w:rPr>
                <w:lang w:eastAsia="ja-JP"/>
              </w:rPr>
            </w:pPr>
            <w:r>
              <w:t>DC_8A-42A_n3A-n28A-n77(2A)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BD4527" w14:textId="77777777" w:rsidR="00D91C96" w:rsidRDefault="00D91C96">
            <w:pPr>
              <w:pStyle w:val="TAC"/>
            </w:pPr>
            <w:r>
              <w:t>DC_8A_n3A</w:t>
            </w:r>
          </w:p>
          <w:p w14:paraId="78128D94" w14:textId="77777777" w:rsidR="00D91C96" w:rsidRDefault="00D91C96">
            <w:pPr>
              <w:pStyle w:val="TAC"/>
            </w:pPr>
            <w:r>
              <w:t>DC_8A_n28A</w:t>
            </w:r>
          </w:p>
          <w:p w14:paraId="7ACE719B" w14:textId="77777777" w:rsidR="00D91C96" w:rsidRDefault="00D91C96">
            <w:pPr>
              <w:pStyle w:val="TAC"/>
            </w:pPr>
            <w:r>
              <w:t>DC_8A_n77A</w:t>
            </w:r>
          </w:p>
          <w:p w14:paraId="5CE94304" w14:textId="77777777" w:rsidR="00D91C96" w:rsidRDefault="00D91C96">
            <w:pPr>
              <w:pStyle w:val="TAC"/>
            </w:pPr>
            <w:r>
              <w:t>DC_42A_n3A</w:t>
            </w:r>
          </w:p>
          <w:p w14:paraId="7BBCC618" w14:textId="77777777" w:rsidR="00D91C96" w:rsidRDefault="00D91C96">
            <w:pPr>
              <w:pStyle w:val="TAC"/>
              <w:rPr>
                <w:lang w:eastAsia="ja-JP"/>
              </w:rPr>
            </w:pPr>
            <w:r>
              <w:t>DC_42A_n28A</w:t>
            </w:r>
          </w:p>
        </w:tc>
      </w:tr>
      <w:tr w:rsidR="00D91C96" w14:paraId="281DC7D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F69709" w14:textId="77777777" w:rsidR="00D91C96" w:rsidRDefault="00D91C96">
            <w:pPr>
              <w:pStyle w:val="TAC"/>
              <w:rPr>
                <w:lang w:eastAsia="ja-JP"/>
              </w:rPr>
            </w:pPr>
            <w:r>
              <w:t>DC_8A-42C_n3A-n28A-n77A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0CFB74" w14:textId="77777777" w:rsidR="00D91C96" w:rsidRDefault="00D91C96">
            <w:pPr>
              <w:pStyle w:val="TAC"/>
            </w:pPr>
            <w:r>
              <w:t>DC_8A_n3A</w:t>
            </w:r>
          </w:p>
          <w:p w14:paraId="7B175A0B" w14:textId="77777777" w:rsidR="00D91C96" w:rsidRDefault="00D91C96">
            <w:pPr>
              <w:pStyle w:val="TAC"/>
            </w:pPr>
            <w:r>
              <w:t>DC_8A_n28A</w:t>
            </w:r>
          </w:p>
          <w:p w14:paraId="49E64E15" w14:textId="77777777" w:rsidR="00D91C96" w:rsidRDefault="00D91C96">
            <w:pPr>
              <w:pStyle w:val="TAC"/>
            </w:pPr>
            <w:r>
              <w:t>DC_8A_n77A</w:t>
            </w:r>
          </w:p>
          <w:p w14:paraId="234E5FA9" w14:textId="77777777" w:rsidR="00D91C96" w:rsidRDefault="00D91C96">
            <w:pPr>
              <w:pStyle w:val="TAC"/>
            </w:pPr>
            <w:r>
              <w:t>DC_42A_n3A</w:t>
            </w:r>
          </w:p>
          <w:p w14:paraId="10B89CAE" w14:textId="77777777" w:rsidR="00D91C96" w:rsidRDefault="00D91C96">
            <w:pPr>
              <w:pStyle w:val="TAC"/>
            </w:pPr>
            <w:r>
              <w:t>DC_42C_n3A</w:t>
            </w:r>
          </w:p>
          <w:p w14:paraId="155F813A" w14:textId="77777777" w:rsidR="00D91C96" w:rsidRDefault="00D91C96">
            <w:pPr>
              <w:pStyle w:val="TAC"/>
            </w:pPr>
            <w:r>
              <w:t>DC_42A_n28A</w:t>
            </w:r>
          </w:p>
          <w:p w14:paraId="0BED4286" w14:textId="77777777" w:rsidR="00D91C96" w:rsidRDefault="00D91C96">
            <w:pPr>
              <w:pStyle w:val="TAC"/>
              <w:rPr>
                <w:lang w:eastAsia="ja-JP"/>
              </w:rPr>
            </w:pPr>
            <w:r>
              <w:t>DC_42C_n28A</w:t>
            </w:r>
          </w:p>
        </w:tc>
      </w:tr>
      <w:tr w:rsidR="00D91C96" w14:paraId="612D003A"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88C061" w14:textId="77777777" w:rsidR="00D91C96" w:rsidRDefault="00D91C96">
            <w:pPr>
              <w:pStyle w:val="TAC"/>
              <w:rPr>
                <w:lang w:eastAsia="ja-JP"/>
              </w:rPr>
            </w:pPr>
            <w:r>
              <w:t>DC_8A-42C_n3A-n28A-n77(2A)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48F5F9" w14:textId="77777777" w:rsidR="00D91C96" w:rsidRDefault="00D91C96">
            <w:pPr>
              <w:pStyle w:val="TAC"/>
            </w:pPr>
            <w:r>
              <w:t>DC_8A_n3A</w:t>
            </w:r>
          </w:p>
          <w:p w14:paraId="401115CB" w14:textId="77777777" w:rsidR="00D91C96" w:rsidRDefault="00D91C96">
            <w:pPr>
              <w:pStyle w:val="TAC"/>
            </w:pPr>
            <w:r>
              <w:t>DC_8A_n28A</w:t>
            </w:r>
          </w:p>
          <w:p w14:paraId="6A7DD965" w14:textId="77777777" w:rsidR="00D91C96" w:rsidRDefault="00D91C96">
            <w:pPr>
              <w:pStyle w:val="TAC"/>
            </w:pPr>
            <w:r>
              <w:t>DC_8A_n77A</w:t>
            </w:r>
          </w:p>
          <w:p w14:paraId="7909F0EC" w14:textId="77777777" w:rsidR="00D91C96" w:rsidRDefault="00D91C96">
            <w:pPr>
              <w:pStyle w:val="TAC"/>
            </w:pPr>
            <w:r>
              <w:t>DC_42A_n3A</w:t>
            </w:r>
          </w:p>
          <w:p w14:paraId="0D6C89E5" w14:textId="77777777" w:rsidR="00D91C96" w:rsidRDefault="00D91C96">
            <w:pPr>
              <w:pStyle w:val="TAC"/>
            </w:pPr>
            <w:r>
              <w:t>DC_42C_n3A</w:t>
            </w:r>
          </w:p>
          <w:p w14:paraId="17F2C8EC" w14:textId="77777777" w:rsidR="00D91C96" w:rsidRDefault="00D91C96">
            <w:pPr>
              <w:pStyle w:val="TAC"/>
            </w:pPr>
            <w:r>
              <w:t>DC_42A_n28A</w:t>
            </w:r>
          </w:p>
          <w:p w14:paraId="5812B816" w14:textId="77777777" w:rsidR="00D91C96" w:rsidRDefault="00D91C96">
            <w:pPr>
              <w:pStyle w:val="TAC"/>
              <w:rPr>
                <w:lang w:eastAsia="ja-JP"/>
              </w:rPr>
            </w:pPr>
            <w:r>
              <w:t>DC_42C_n28A</w:t>
            </w:r>
          </w:p>
        </w:tc>
      </w:tr>
      <w:tr w:rsidR="00D91C96" w14:paraId="0CB1CDD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EA1EA" w14:textId="77777777" w:rsidR="00D91C96" w:rsidRDefault="00D91C96">
            <w:pPr>
              <w:pStyle w:val="TAC"/>
              <w:rPr>
                <w:lang w:eastAsia="ja-JP"/>
              </w:rPr>
            </w:pPr>
            <w:r>
              <w:rPr>
                <w:lang w:eastAsia="ja-JP"/>
              </w:rPr>
              <w:t>DC_19A-21A-42A_n1A-n77A</w:t>
            </w:r>
          </w:p>
          <w:p w14:paraId="2D46569D" w14:textId="77777777" w:rsidR="00D91C96" w:rsidRDefault="00D91C96">
            <w:pPr>
              <w:pStyle w:val="TAC"/>
              <w:rPr>
                <w:lang w:eastAsia="ko-KR"/>
              </w:rPr>
            </w:pPr>
            <w:r>
              <w:rPr>
                <w:lang w:eastAsia="ja-JP"/>
              </w:rPr>
              <w:t>DC_19A-21A-42C_n1A-n77A</w:t>
            </w:r>
          </w:p>
        </w:tc>
        <w:tc>
          <w:tcPr>
            <w:tcW w:w="3544" w:type="dxa"/>
            <w:tcBorders>
              <w:top w:val="single" w:sz="4" w:space="0" w:color="auto"/>
              <w:left w:val="single" w:sz="4" w:space="0" w:color="auto"/>
              <w:bottom w:val="single" w:sz="4" w:space="0" w:color="auto"/>
              <w:right w:val="single" w:sz="4" w:space="0" w:color="auto"/>
            </w:tcBorders>
            <w:hideMark/>
          </w:tcPr>
          <w:p w14:paraId="7E759F3F" w14:textId="77777777" w:rsidR="00D91C96" w:rsidRDefault="00D91C96">
            <w:pPr>
              <w:pStyle w:val="TAC"/>
              <w:rPr>
                <w:lang w:eastAsia="ja-JP"/>
              </w:rPr>
            </w:pPr>
            <w:r>
              <w:rPr>
                <w:lang w:eastAsia="ja-JP"/>
              </w:rPr>
              <w:t>DC_19A_n1A</w:t>
            </w:r>
          </w:p>
          <w:p w14:paraId="016B2868" w14:textId="77777777" w:rsidR="00D91C96" w:rsidRDefault="00D91C96">
            <w:pPr>
              <w:pStyle w:val="TAC"/>
              <w:rPr>
                <w:lang w:eastAsia="ja-JP"/>
              </w:rPr>
            </w:pPr>
            <w:r>
              <w:rPr>
                <w:lang w:eastAsia="ja-JP"/>
              </w:rPr>
              <w:t>DC_19A_n77A</w:t>
            </w:r>
          </w:p>
          <w:p w14:paraId="06F9BC48" w14:textId="77777777" w:rsidR="00D91C96" w:rsidRDefault="00D91C96">
            <w:pPr>
              <w:pStyle w:val="TAC"/>
              <w:rPr>
                <w:lang w:eastAsia="ja-JP"/>
              </w:rPr>
            </w:pPr>
            <w:r>
              <w:rPr>
                <w:lang w:eastAsia="ja-JP"/>
              </w:rPr>
              <w:t>DC_21A_n1A</w:t>
            </w:r>
          </w:p>
          <w:p w14:paraId="35B8C6DD" w14:textId="77777777" w:rsidR="00D91C96" w:rsidRDefault="00D91C96">
            <w:pPr>
              <w:pStyle w:val="TAC"/>
              <w:rPr>
                <w:lang w:eastAsia="ko-KR"/>
              </w:rPr>
            </w:pPr>
            <w:r>
              <w:rPr>
                <w:lang w:eastAsia="ja-JP"/>
              </w:rPr>
              <w:t>DC_21A_n77A</w:t>
            </w:r>
          </w:p>
        </w:tc>
      </w:tr>
      <w:tr w:rsidR="00D91C96" w14:paraId="52B79C8F"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1654E" w14:textId="77777777" w:rsidR="00D91C96" w:rsidRDefault="00D91C96">
            <w:pPr>
              <w:pStyle w:val="TAC"/>
              <w:rPr>
                <w:lang w:eastAsia="ja-JP"/>
              </w:rPr>
            </w:pPr>
            <w:r>
              <w:rPr>
                <w:lang w:eastAsia="ja-JP"/>
              </w:rPr>
              <w:t>DC_19A-21A-42A_n1A-n78A</w:t>
            </w:r>
          </w:p>
          <w:p w14:paraId="2E08126A" w14:textId="77777777" w:rsidR="00D91C96" w:rsidRDefault="00D91C96">
            <w:pPr>
              <w:pStyle w:val="TAC"/>
              <w:rPr>
                <w:lang w:eastAsia="ko-KR"/>
              </w:rPr>
            </w:pPr>
            <w:r>
              <w:rPr>
                <w:lang w:eastAsia="ja-JP"/>
              </w:rPr>
              <w:t>DC_19A-21A-42C_n1A-n78A</w:t>
            </w:r>
          </w:p>
        </w:tc>
        <w:tc>
          <w:tcPr>
            <w:tcW w:w="3544" w:type="dxa"/>
            <w:tcBorders>
              <w:top w:val="single" w:sz="4" w:space="0" w:color="auto"/>
              <w:left w:val="single" w:sz="4" w:space="0" w:color="auto"/>
              <w:bottom w:val="single" w:sz="4" w:space="0" w:color="auto"/>
              <w:right w:val="single" w:sz="4" w:space="0" w:color="auto"/>
            </w:tcBorders>
            <w:hideMark/>
          </w:tcPr>
          <w:p w14:paraId="06B74560" w14:textId="77777777" w:rsidR="00D91C96" w:rsidRDefault="00D91C96">
            <w:pPr>
              <w:pStyle w:val="TAC"/>
              <w:rPr>
                <w:lang w:eastAsia="ja-JP"/>
              </w:rPr>
            </w:pPr>
            <w:r>
              <w:rPr>
                <w:lang w:eastAsia="ja-JP"/>
              </w:rPr>
              <w:t>DC_19A_n1A</w:t>
            </w:r>
          </w:p>
          <w:p w14:paraId="3FED37AF" w14:textId="77777777" w:rsidR="00D91C96" w:rsidRDefault="00D91C96">
            <w:pPr>
              <w:pStyle w:val="TAC"/>
              <w:rPr>
                <w:lang w:eastAsia="ja-JP"/>
              </w:rPr>
            </w:pPr>
            <w:r>
              <w:rPr>
                <w:lang w:eastAsia="ja-JP"/>
              </w:rPr>
              <w:t>DC_19A_n78A</w:t>
            </w:r>
          </w:p>
          <w:p w14:paraId="0A7E1D2D" w14:textId="77777777" w:rsidR="00D91C96" w:rsidRDefault="00D91C96">
            <w:pPr>
              <w:pStyle w:val="TAC"/>
              <w:rPr>
                <w:lang w:eastAsia="ja-JP"/>
              </w:rPr>
            </w:pPr>
            <w:r>
              <w:rPr>
                <w:lang w:eastAsia="ja-JP"/>
              </w:rPr>
              <w:t>DC_21A_n1A</w:t>
            </w:r>
          </w:p>
          <w:p w14:paraId="233210B4" w14:textId="77777777" w:rsidR="00D91C96" w:rsidRDefault="00D91C96">
            <w:pPr>
              <w:pStyle w:val="TAC"/>
              <w:rPr>
                <w:lang w:eastAsia="ko-KR"/>
              </w:rPr>
            </w:pPr>
            <w:r>
              <w:rPr>
                <w:lang w:eastAsia="ja-JP"/>
              </w:rPr>
              <w:t>DC_21A_n78A</w:t>
            </w:r>
          </w:p>
        </w:tc>
      </w:tr>
      <w:tr w:rsidR="00D91C96" w14:paraId="49B8F84B"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E0B9D" w14:textId="77777777" w:rsidR="00D91C96" w:rsidRDefault="00D91C96">
            <w:pPr>
              <w:pStyle w:val="TAC"/>
              <w:rPr>
                <w:lang w:eastAsia="ja-JP"/>
              </w:rPr>
            </w:pPr>
            <w:r>
              <w:rPr>
                <w:lang w:eastAsia="ja-JP"/>
              </w:rPr>
              <w:t>DC_19A-21A-42A_n1A-n79A</w:t>
            </w:r>
          </w:p>
          <w:p w14:paraId="751074ED" w14:textId="77777777" w:rsidR="00D91C96" w:rsidRDefault="00D91C96">
            <w:pPr>
              <w:pStyle w:val="TAC"/>
              <w:rPr>
                <w:lang w:eastAsia="ko-KR"/>
              </w:rPr>
            </w:pPr>
            <w:r>
              <w:rPr>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1362A1B6" w14:textId="77777777" w:rsidR="00D91C96" w:rsidRDefault="00D91C96">
            <w:pPr>
              <w:pStyle w:val="TAC"/>
              <w:rPr>
                <w:lang w:eastAsia="ja-JP"/>
              </w:rPr>
            </w:pPr>
            <w:r>
              <w:rPr>
                <w:lang w:eastAsia="ja-JP"/>
              </w:rPr>
              <w:t>DC_19A_n1A</w:t>
            </w:r>
          </w:p>
          <w:p w14:paraId="49E26F1A" w14:textId="77777777" w:rsidR="00D91C96" w:rsidRDefault="00D91C96">
            <w:pPr>
              <w:pStyle w:val="TAC"/>
              <w:rPr>
                <w:lang w:eastAsia="ja-JP"/>
              </w:rPr>
            </w:pPr>
            <w:r>
              <w:rPr>
                <w:lang w:eastAsia="ja-JP"/>
              </w:rPr>
              <w:t>DC_19A_n79A</w:t>
            </w:r>
          </w:p>
          <w:p w14:paraId="0ECD03D4" w14:textId="77777777" w:rsidR="00D91C96" w:rsidRDefault="00D91C96">
            <w:pPr>
              <w:pStyle w:val="TAC"/>
              <w:rPr>
                <w:lang w:eastAsia="ja-JP"/>
              </w:rPr>
            </w:pPr>
            <w:r>
              <w:rPr>
                <w:lang w:eastAsia="ja-JP"/>
              </w:rPr>
              <w:t>DC_21A_n1A</w:t>
            </w:r>
          </w:p>
          <w:p w14:paraId="6A188526" w14:textId="77777777" w:rsidR="00D91C96" w:rsidRDefault="00D91C96">
            <w:pPr>
              <w:pStyle w:val="TAC"/>
              <w:rPr>
                <w:lang w:eastAsia="ko-KR"/>
              </w:rPr>
            </w:pPr>
            <w:r>
              <w:rPr>
                <w:lang w:eastAsia="ja-JP"/>
              </w:rPr>
              <w:t>DC_21A_n79A</w:t>
            </w:r>
          </w:p>
        </w:tc>
      </w:tr>
      <w:tr w:rsidR="00D91C96" w14:paraId="1818B61C"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A27E4" w14:textId="77777777" w:rsidR="00D91C96" w:rsidRDefault="00D91C96">
            <w:pPr>
              <w:pStyle w:val="TAC"/>
              <w:rPr>
                <w:rFonts w:cs="Arial"/>
                <w:lang w:eastAsia="ko-KR"/>
              </w:rPr>
            </w:pPr>
            <w:r>
              <w:rPr>
                <w:rFonts w:cs="Arial"/>
                <w:lang w:eastAsia="ko-KR"/>
              </w:rPr>
              <w:t>DC_19A-21A-42A_n77A-n79A</w:t>
            </w:r>
          </w:p>
          <w:p w14:paraId="7E793D13" w14:textId="77777777" w:rsidR="00D91C96" w:rsidRDefault="00D91C96">
            <w:pPr>
              <w:pStyle w:val="TAC"/>
            </w:pPr>
            <w:r>
              <w:rPr>
                <w:rFonts w:cs="Arial"/>
                <w:lang w:eastAsia="ko-KR"/>
              </w:rPr>
              <w:t>DC_19A-21A-42C_n77A-n79A</w:t>
            </w:r>
          </w:p>
        </w:tc>
        <w:tc>
          <w:tcPr>
            <w:tcW w:w="3544" w:type="dxa"/>
            <w:tcBorders>
              <w:top w:val="single" w:sz="4" w:space="0" w:color="auto"/>
              <w:left w:val="single" w:sz="4" w:space="0" w:color="auto"/>
              <w:bottom w:val="single" w:sz="4" w:space="0" w:color="auto"/>
              <w:right w:val="single" w:sz="4" w:space="0" w:color="auto"/>
            </w:tcBorders>
            <w:hideMark/>
          </w:tcPr>
          <w:p w14:paraId="0C290DA6" w14:textId="77777777" w:rsidR="00D91C96" w:rsidRDefault="00D91C96">
            <w:pPr>
              <w:pStyle w:val="TAC"/>
              <w:rPr>
                <w:lang w:eastAsia="ko-KR"/>
              </w:rPr>
            </w:pPr>
            <w:r>
              <w:rPr>
                <w:lang w:eastAsia="ko-KR"/>
              </w:rPr>
              <w:t>DC_19A_n77A</w:t>
            </w:r>
          </w:p>
          <w:p w14:paraId="1DFD43A4" w14:textId="77777777" w:rsidR="00D91C96" w:rsidRDefault="00D91C96">
            <w:pPr>
              <w:pStyle w:val="TAC"/>
              <w:rPr>
                <w:lang w:eastAsia="fi-FI"/>
              </w:rPr>
            </w:pPr>
            <w:r>
              <w:rPr>
                <w:lang w:eastAsia="ko-KR"/>
              </w:rPr>
              <w:t>DC_19A_n79A</w:t>
            </w:r>
          </w:p>
        </w:tc>
      </w:tr>
      <w:tr w:rsidR="00D91C96" w14:paraId="03F674F0"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F073F" w14:textId="77777777" w:rsidR="00D91C96" w:rsidRDefault="00D91C96">
            <w:pPr>
              <w:pStyle w:val="TAC"/>
              <w:rPr>
                <w:rFonts w:cs="Arial"/>
                <w:lang w:eastAsia="ko-KR"/>
              </w:rPr>
            </w:pPr>
            <w:r>
              <w:rPr>
                <w:rFonts w:cs="Arial"/>
                <w:lang w:eastAsia="ko-KR"/>
              </w:rPr>
              <w:t>DC_19A-21A-42A_n78A-n79A</w:t>
            </w:r>
          </w:p>
          <w:p w14:paraId="6695C2C4" w14:textId="77777777" w:rsidR="00D91C96" w:rsidRDefault="00D91C96">
            <w:pPr>
              <w:pStyle w:val="TAC"/>
            </w:pPr>
            <w:r>
              <w:rPr>
                <w:rFonts w:cs="Arial"/>
                <w:lang w:eastAsia="ko-KR"/>
              </w:rPr>
              <w:t>DC_19A-21A-42C_n78A-n79A</w:t>
            </w:r>
          </w:p>
        </w:tc>
        <w:tc>
          <w:tcPr>
            <w:tcW w:w="3544" w:type="dxa"/>
            <w:tcBorders>
              <w:top w:val="single" w:sz="4" w:space="0" w:color="auto"/>
              <w:left w:val="single" w:sz="4" w:space="0" w:color="auto"/>
              <w:bottom w:val="single" w:sz="4" w:space="0" w:color="auto"/>
              <w:right w:val="single" w:sz="4" w:space="0" w:color="auto"/>
            </w:tcBorders>
            <w:hideMark/>
          </w:tcPr>
          <w:p w14:paraId="1A5DD2F7" w14:textId="77777777" w:rsidR="00D91C96" w:rsidRDefault="00D91C96">
            <w:pPr>
              <w:pStyle w:val="TAC"/>
              <w:rPr>
                <w:lang w:eastAsia="ko-KR"/>
              </w:rPr>
            </w:pPr>
            <w:r>
              <w:rPr>
                <w:lang w:eastAsia="ko-KR"/>
              </w:rPr>
              <w:t>DC_19A_n78A</w:t>
            </w:r>
          </w:p>
          <w:p w14:paraId="1C730794" w14:textId="77777777" w:rsidR="00D91C96" w:rsidRDefault="00D91C96">
            <w:pPr>
              <w:pStyle w:val="TAC"/>
              <w:rPr>
                <w:lang w:eastAsia="fi-FI"/>
              </w:rPr>
            </w:pPr>
            <w:r>
              <w:rPr>
                <w:lang w:eastAsia="ko-KR"/>
              </w:rPr>
              <w:t>DC_19A_n79A</w:t>
            </w:r>
          </w:p>
        </w:tc>
      </w:tr>
      <w:tr w:rsidR="00D91C96" w14:paraId="1E76038D"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F0C932" w14:textId="77777777" w:rsidR="00D91C96" w:rsidRDefault="00D91C96">
            <w:pPr>
              <w:pStyle w:val="TAC"/>
              <w:rPr>
                <w:rFonts w:cs="Arial"/>
                <w:lang w:eastAsia="ko-KR"/>
              </w:rPr>
            </w:pPr>
            <w:r>
              <w:t>DC_19A-42A_n1A-n77A-n79A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634ADF" w14:textId="77777777" w:rsidR="00D91C96" w:rsidRDefault="00D91C96">
            <w:pPr>
              <w:pStyle w:val="TAC"/>
            </w:pPr>
            <w:r>
              <w:t>DC_19A_n1A</w:t>
            </w:r>
          </w:p>
          <w:p w14:paraId="0C3C2056" w14:textId="77777777" w:rsidR="00D91C96" w:rsidRDefault="00D91C96">
            <w:pPr>
              <w:pStyle w:val="TAC"/>
            </w:pPr>
            <w:r>
              <w:t>DC_19A_n77A</w:t>
            </w:r>
          </w:p>
          <w:p w14:paraId="79B1361E" w14:textId="77777777" w:rsidR="00D91C96" w:rsidRDefault="00D91C96">
            <w:pPr>
              <w:pStyle w:val="TAC"/>
              <w:rPr>
                <w:lang w:eastAsia="ko-KR"/>
              </w:rPr>
            </w:pPr>
            <w:r>
              <w:t>DC_19A_n79A</w:t>
            </w:r>
          </w:p>
        </w:tc>
      </w:tr>
      <w:tr w:rsidR="00D91C96" w14:paraId="4CCA8DB7" w14:textId="77777777" w:rsidTr="00D91C96">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730C5E" w14:textId="77777777" w:rsidR="00D91C96" w:rsidRDefault="00D91C96">
            <w:pPr>
              <w:pStyle w:val="TAC"/>
              <w:rPr>
                <w:rFonts w:cs="Arial"/>
                <w:lang w:eastAsia="ko-KR"/>
              </w:rPr>
            </w:pPr>
            <w:r>
              <w:t>DC_19A-42A_n1A-n78A-n79A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AE4B50" w14:textId="77777777" w:rsidR="00D91C96" w:rsidRDefault="00D91C96">
            <w:pPr>
              <w:pStyle w:val="TAC"/>
            </w:pPr>
            <w:r>
              <w:t>DC_19A_n1A</w:t>
            </w:r>
          </w:p>
          <w:p w14:paraId="618C1BBF" w14:textId="77777777" w:rsidR="00D91C96" w:rsidRDefault="00D91C96">
            <w:pPr>
              <w:pStyle w:val="TAC"/>
            </w:pPr>
            <w:r>
              <w:t>DC_19A_n78A</w:t>
            </w:r>
          </w:p>
          <w:p w14:paraId="57114680" w14:textId="77777777" w:rsidR="00D91C96" w:rsidRDefault="00D91C96">
            <w:pPr>
              <w:pStyle w:val="TAC"/>
              <w:rPr>
                <w:lang w:eastAsia="ko-KR"/>
              </w:rPr>
            </w:pPr>
            <w:r>
              <w:t>DC_19A_n79A</w:t>
            </w:r>
          </w:p>
        </w:tc>
      </w:tr>
      <w:tr w:rsidR="00D91C96" w14:paraId="300D3422" w14:textId="77777777" w:rsidTr="00D91C96">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11AB90EE" w14:textId="77777777" w:rsidR="00D91C96" w:rsidRDefault="00D91C96">
            <w:pPr>
              <w:pStyle w:val="TAN"/>
              <w:keepNext w:val="0"/>
            </w:pPr>
            <w:r>
              <w:t>NOTE 1:</w:t>
            </w:r>
            <w:r>
              <w:tab/>
              <w:t>Uplink EN-DC configurations are the configurations supported by the present release of specifications.</w:t>
            </w:r>
          </w:p>
          <w:p w14:paraId="7DE3C011" w14:textId="77777777" w:rsidR="00D91C96" w:rsidRDefault="00D91C96">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254C4290" w14:textId="77777777" w:rsidR="00D91C96" w:rsidRDefault="00D91C96">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79A267D9" w14:textId="77777777" w:rsidR="00D91C96" w:rsidRDefault="00D91C96">
            <w:pPr>
              <w:pStyle w:val="TAN"/>
              <w:keepNext w:val="0"/>
              <w:rPr>
                <w:rFonts w:eastAsia="MS PGothic"/>
              </w:rPr>
            </w:pPr>
            <w:r>
              <w:rPr>
                <w:rFonts w:eastAsia="MS PGothic"/>
              </w:rPr>
              <w:t>NOTE 4:</w:t>
            </w:r>
            <w:r>
              <w:rPr>
                <w:rFonts w:eastAsia="MS PGothic"/>
              </w:rPr>
              <w:tab/>
              <w:t>Only single switched UL is supported</w:t>
            </w:r>
          </w:p>
          <w:p w14:paraId="6676F25B" w14:textId="77777777" w:rsidR="00D91C96" w:rsidRDefault="00D91C96">
            <w:pPr>
              <w:pStyle w:val="TAN"/>
              <w:rPr>
                <w:rFonts w:eastAsia="Malgun Gothic"/>
                <w:lang w:eastAsia="ko-KR"/>
              </w:rPr>
            </w:pPr>
            <w:r>
              <w:rPr>
                <w:rFonts w:eastAsia="Malgun Gothic"/>
                <w:lang w:eastAsia="ko-KR"/>
              </w:rPr>
              <w:t xml:space="preserve">NOTE 5: </w:t>
            </w:r>
            <w:r>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7C3C7714" w14:textId="77777777" w:rsidR="00D91C96" w:rsidRDefault="00D91C96">
            <w:pPr>
              <w:pStyle w:val="TAN"/>
              <w:keepNext w:val="0"/>
              <w:rPr>
                <w:rFonts w:eastAsia="Malgun Gothic"/>
                <w:lang w:eastAsia="ko-KR"/>
              </w:rPr>
            </w:pPr>
            <w:r>
              <w:rPr>
                <w:rFonts w:eastAsia="Malgun Gothic"/>
                <w:lang w:eastAsia="ko-KR"/>
              </w:rPr>
              <w:t>NOTE 6:</w:t>
            </w:r>
            <w:r>
              <w:rPr>
                <w:rFonts w:eastAsia="Malgun Gothic"/>
                <w:lang w:eastAsia="ko-KR"/>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36B13B4B" w14:textId="77777777" w:rsidR="00D91C96" w:rsidRDefault="00D91C96">
            <w:pPr>
              <w:pStyle w:val="TAN"/>
              <w:keepNext w:val="0"/>
              <w:rPr>
                <w:rFonts w:eastAsia="SimSun"/>
                <w:lang w:eastAsia="fi-FI"/>
              </w:rPr>
            </w:pPr>
            <w:r>
              <w:rPr>
                <w:rFonts w:eastAsia="Malgun Gothic"/>
                <w:lang w:eastAsia="ko-KR"/>
              </w:rPr>
              <w:t>NOTE 7:</w:t>
            </w:r>
            <w:r>
              <w:rPr>
                <w:rFonts w:eastAsia="Malgun Gothic"/>
                <w:lang w:eastAsia="ko-KR"/>
              </w:rPr>
              <w:tab/>
              <w:t>Band 7 and Band 38 are restricted as DL Scell. Power imbalance between downlink carriers on Band 7 and Band 38 is assumed to be within 6dB.</w:t>
            </w:r>
          </w:p>
          <w:p w14:paraId="483C7DFE" w14:textId="77777777" w:rsidR="00D91C96" w:rsidRDefault="00D91C96">
            <w:pPr>
              <w:pStyle w:val="TAN"/>
              <w:keepNext w:val="0"/>
              <w:rPr>
                <w:rFonts w:eastAsia="Malgun Gothic"/>
                <w:lang w:eastAsia="ko-KR"/>
              </w:rPr>
            </w:pPr>
            <w:r>
              <w:rPr>
                <w:lang w:eastAsia="ja-JP"/>
              </w:rPr>
              <w:t xml:space="preserve">NOTE </w:t>
            </w:r>
            <w:r>
              <w:t>8</w:t>
            </w:r>
            <w:r>
              <w:rPr>
                <w:lang w:eastAsia="ja-JP"/>
              </w:rPr>
              <w:t>:</w:t>
            </w:r>
            <w:r>
              <w:rPr>
                <w:lang w:eastAsia="ja-JP"/>
              </w:rPr>
              <w:tab/>
              <w:t>PC3 or PC2 Uplink EN-DC configuration is applicable to EN-DC configurations.</w:t>
            </w:r>
          </w:p>
          <w:p w14:paraId="53BA59A1" w14:textId="77777777" w:rsidR="00D91C96" w:rsidRDefault="00D91C96">
            <w:pPr>
              <w:pStyle w:val="TAN"/>
              <w:keepNext w:val="0"/>
              <w:rPr>
                <w:rFonts w:eastAsia="Malgun Gothic"/>
                <w:lang w:eastAsia="ko-KR"/>
              </w:rPr>
            </w:pPr>
            <w:r>
              <w:rPr>
                <w:rFonts w:eastAsia="Malgun Gothic"/>
                <w:lang w:eastAsia="ko-KR"/>
              </w:rPr>
              <w:t>NOTE 9:</w:t>
            </w:r>
            <w:r>
              <w:rPr>
                <w:rFonts w:eastAsia="Malgun Gothic"/>
                <w:lang w:eastAsia="ko-KR"/>
              </w:rPr>
              <w:tab/>
              <w:t>The implementation with 3 low-band antennas is targeted for FWA form factor for this band combination in Release 17.</w:t>
            </w:r>
          </w:p>
          <w:p w14:paraId="2F0D65F5" w14:textId="77777777" w:rsidR="00D91C96" w:rsidRDefault="00D91C96">
            <w:pPr>
              <w:pStyle w:val="TAN"/>
              <w:keepNext w:val="0"/>
              <w:rPr>
                <w:rFonts w:eastAsia="Malgun Gothic"/>
                <w:lang w:eastAsia="ko-KR"/>
              </w:rPr>
            </w:pPr>
            <w:r>
              <w:rPr>
                <w:rFonts w:eastAsia="Malgun Gothic"/>
                <w:lang w:eastAsia="ko-KR"/>
              </w:rPr>
              <w:t>NOTE 10:</w:t>
            </w:r>
            <w:r>
              <w:rPr>
                <w:rFonts w:eastAsia="Malgun Gothic"/>
                <w:lang w:eastAsia="ko-KR"/>
              </w:rPr>
              <w:tab/>
              <w:t>The combination is not used alone as fall back mode of other band combinations.</w:t>
            </w:r>
          </w:p>
        </w:tc>
      </w:tr>
    </w:tbl>
    <w:p w14:paraId="4D1E02DE" w14:textId="77777777" w:rsidR="00E60334" w:rsidRPr="00B31ECB" w:rsidRDefault="00E60334" w:rsidP="007D6D79">
      <w:pPr>
        <w:rPr>
          <w:noProof/>
          <w:color w:val="FF0000"/>
        </w:rPr>
      </w:pPr>
    </w:p>
    <w:p w14:paraId="440BD026" w14:textId="217BE61F" w:rsidR="00B31ECB" w:rsidRDefault="00B31ECB" w:rsidP="00B31ECB">
      <w:pPr>
        <w:rPr>
          <w:noProof/>
          <w:color w:val="FF0000"/>
        </w:rPr>
      </w:pPr>
      <w:r w:rsidRPr="00B31ECB">
        <w:rPr>
          <w:noProof/>
          <w:color w:val="FF0000"/>
        </w:rPr>
        <w:t xml:space="preserve">&lt;&lt;&lt; </w:t>
      </w:r>
      <w:r>
        <w:rPr>
          <w:noProof/>
          <w:color w:val="FF0000"/>
        </w:rPr>
        <w:t>Next</w:t>
      </w:r>
      <w:r w:rsidRPr="00B31ECB">
        <w:rPr>
          <w:noProof/>
          <w:color w:val="FF0000"/>
        </w:rPr>
        <w:t xml:space="preserve"> Changes &gt;&gt;&gt;</w:t>
      </w:r>
    </w:p>
    <w:p w14:paraId="47D68D08" w14:textId="77777777" w:rsidR="00473BEB" w:rsidRDefault="00473BEB" w:rsidP="00473BEB">
      <w:pPr>
        <w:pStyle w:val="Heading6"/>
      </w:pPr>
      <w:bookmarkStart w:id="129" w:name="_Toc52353226"/>
      <w:bookmarkStart w:id="130" w:name="_Toc53175049"/>
      <w:bookmarkStart w:id="131" w:name="_Toc61378388"/>
      <w:bookmarkStart w:id="132" w:name="_Toc61378863"/>
      <w:bookmarkStart w:id="133" w:name="_Toc67954056"/>
      <w:bookmarkStart w:id="134" w:name="_Toc68733723"/>
      <w:bookmarkStart w:id="135" w:name="_Toc68785039"/>
      <w:bookmarkStart w:id="136" w:name="_Toc76736999"/>
      <w:bookmarkStart w:id="137" w:name="_Toc77241411"/>
      <w:bookmarkStart w:id="138" w:name="_Toc77241916"/>
      <w:bookmarkStart w:id="139" w:name="_Toc83743292"/>
      <w:bookmarkStart w:id="140" w:name="_Toc83909813"/>
      <w:bookmarkStart w:id="141" w:name="_Toc91071780"/>
      <w:r>
        <w:t>7.3B.2.3.5.2</w:t>
      </w:r>
      <w:r>
        <w:tab/>
        <w:t>MSD test points for intermodulation interference due to dual uplink operation for EN-DC in NR FR1 involving three bands</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0CED37F6" w14:textId="77777777" w:rsidR="00473BEB" w:rsidRDefault="00473BEB" w:rsidP="00473BEB">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73BEB" w14:paraId="2A8336F5" w14:textId="77777777" w:rsidTr="00473BEB">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038899DC" w14:textId="77777777" w:rsidR="00473BEB" w:rsidRDefault="00473BEB">
            <w:pPr>
              <w:pStyle w:val="TAH"/>
            </w:pPr>
            <w:r>
              <w:t>NR or E-UTRA Band / Channel bandwidth / N</w:t>
            </w:r>
            <w:r>
              <w:rPr>
                <w:vertAlign w:val="subscript"/>
              </w:rPr>
              <w:t>RB</w:t>
            </w:r>
            <w:r>
              <w:t xml:space="preserve"> / MSD</w:t>
            </w:r>
          </w:p>
        </w:tc>
      </w:tr>
      <w:tr w:rsidR="00473BEB" w14:paraId="0649FACF" w14:textId="77777777" w:rsidTr="00473BEB">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06E02B07" w14:textId="77777777" w:rsidR="00473BEB" w:rsidRDefault="00473BEB">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60DF4CBC" w14:textId="77777777" w:rsidR="00473BEB" w:rsidRDefault="00473BEB">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718FB40B" w14:textId="77777777" w:rsidR="00473BEB" w:rsidRDefault="00473BE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30FAEB7B" w14:textId="77777777" w:rsidR="00473BEB" w:rsidRDefault="00473BEB">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25288D4D" w14:textId="77777777" w:rsidR="00473BEB" w:rsidRDefault="00473BEB">
            <w:pPr>
              <w:pStyle w:val="TAH"/>
            </w:pPr>
            <w:r>
              <w:t>UL</w:t>
            </w:r>
          </w:p>
          <w:p w14:paraId="1FC17E9E" w14:textId="77777777" w:rsidR="00473BEB" w:rsidRDefault="00473BE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D233D5A" w14:textId="77777777" w:rsidR="00473BEB" w:rsidRDefault="00473BEB">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2BF58A40" w14:textId="77777777" w:rsidR="00473BEB" w:rsidRDefault="00473BEB">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05C589F4" w14:textId="77777777" w:rsidR="00473BEB" w:rsidRDefault="00473BEB">
            <w:pPr>
              <w:pStyle w:val="TAH"/>
            </w:pPr>
            <w:r>
              <w:t>IMD order</w:t>
            </w:r>
          </w:p>
        </w:tc>
      </w:tr>
      <w:tr w:rsidR="00473BEB" w14:paraId="5D7B0985" w14:textId="77777777" w:rsidTr="00473BEB">
        <w:trPr>
          <w:trHeight w:val="231"/>
          <w:tblHeader/>
          <w:jc w:val="center"/>
        </w:trPr>
        <w:tc>
          <w:tcPr>
            <w:tcW w:w="1907" w:type="dxa"/>
            <w:tcBorders>
              <w:top w:val="single" w:sz="4" w:space="0" w:color="auto"/>
              <w:left w:val="single" w:sz="4" w:space="0" w:color="auto"/>
              <w:bottom w:val="nil"/>
              <w:right w:val="single" w:sz="4" w:space="0" w:color="auto"/>
            </w:tcBorders>
            <w:hideMark/>
          </w:tcPr>
          <w:p w14:paraId="5F278E45" w14:textId="77777777" w:rsidR="00473BEB" w:rsidRDefault="00473BEB">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0B89DA51" w14:textId="77777777" w:rsidR="00473BEB" w:rsidRDefault="00473BEB">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42890275" w14:textId="77777777" w:rsidR="00473BEB" w:rsidRDefault="00473BEB">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1D3022B7" w14:textId="77777777" w:rsidR="00473BEB" w:rsidRDefault="00473BEB">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5AB082A6" w14:textId="77777777" w:rsidR="00473BEB" w:rsidRDefault="00473BEB">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4090EEAD" w14:textId="77777777" w:rsidR="00473BEB" w:rsidRDefault="00473BEB">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13212A8F" w14:textId="77777777" w:rsidR="00473BEB" w:rsidRDefault="00473BEB">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7A6A5CE7" w14:textId="77777777" w:rsidR="00473BEB" w:rsidRDefault="00473BEB">
            <w:pPr>
              <w:pStyle w:val="TAC"/>
              <w:rPr>
                <w:b/>
              </w:rPr>
            </w:pPr>
            <w:r>
              <w:rPr>
                <w:lang w:eastAsia="ja-JP"/>
              </w:rPr>
              <w:t>IMD4</w:t>
            </w:r>
          </w:p>
        </w:tc>
      </w:tr>
      <w:tr w:rsidR="00473BEB" w14:paraId="4B948002" w14:textId="77777777" w:rsidTr="00473BEB">
        <w:trPr>
          <w:trHeight w:val="231"/>
          <w:tblHeader/>
          <w:jc w:val="center"/>
        </w:trPr>
        <w:tc>
          <w:tcPr>
            <w:tcW w:w="1907" w:type="dxa"/>
            <w:tcBorders>
              <w:top w:val="nil"/>
              <w:left w:val="single" w:sz="4" w:space="0" w:color="auto"/>
              <w:bottom w:val="single" w:sz="4" w:space="0" w:color="auto"/>
              <w:right w:val="single" w:sz="4" w:space="0" w:color="auto"/>
            </w:tcBorders>
          </w:tcPr>
          <w:p w14:paraId="54291A0B" w14:textId="77777777" w:rsidR="00473BEB" w:rsidRDefault="00473BEB">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47D8F2F5" w14:textId="77777777" w:rsidR="00473BEB" w:rsidRDefault="00473BEB">
            <w:pPr>
              <w:pStyle w:val="TAC"/>
              <w:rPr>
                <w:rFonts w:eastAsia="SimSun"/>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68ED8E79" w14:textId="77777777" w:rsidR="00473BEB" w:rsidRDefault="00473BEB">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7C7FA041" w14:textId="77777777" w:rsidR="00473BEB" w:rsidRDefault="00473BEB">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4733D7D2" w14:textId="77777777" w:rsidR="00473BEB" w:rsidRDefault="00473BEB">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2AEB7705" w14:textId="77777777" w:rsidR="00473BEB" w:rsidRDefault="00473BEB">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2641CB97" w14:textId="77777777" w:rsidR="00473BEB" w:rsidRDefault="00473BEB">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452C325A" w14:textId="77777777" w:rsidR="00473BEB" w:rsidRDefault="00473BEB">
            <w:pPr>
              <w:pStyle w:val="TAC"/>
              <w:rPr>
                <w:b/>
              </w:rPr>
            </w:pPr>
            <w:r>
              <w:t>N/A</w:t>
            </w:r>
          </w:p>
        </w:tc>
      </w:tr>
      <w:tr w:rsidR="00473BEB" w14:paraId="5F9CB834" w14:textId="77777777" w:rsidTr="00473BEB">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1AFFBA59" w14:textId="77777777" w:rsidR="00473BEB" w:rsidRDefault="00473BEB">
            <w:pPr>
              <w:pStyle w:val="TAN"/>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w:t>
            </w:r>
            <w:r>
              <w:rPr>
                <w:rFonts w:eastAsiaTheme="minorEastAsia"/>
                <w:lang w:eastAsia="ja-JP"/>
              </w:rPr>
              <w:t xml:space="preserve"> supported by the UE</w:t>
            </w:r>
            <w:r>
              <w:rPr>
                <w:lang w:eastAsia="ja-JP"/>
              </w:rPr>
              <w:t>.</w:t>
            </w:r>
          </w:p>
        </w:tc>
      </w:tr>
    </w:tbl>
    <w:p w14:paraId="1A5394DC" w14:textId="77777777" w:rsidR="00473BEB" w:rsidRDefault="00473BEB" w:rsidP="00473BEB"/>
    <w:p w14:paraId="138279F7" w14:textId="77777777" w:rsidR="00473BEB" w:rsidRDefault="00473BEB" w:rsidP="00473BEB">
      <w:pPr>
        <w:pStyle w:val="TH"/>
      </w:pPr>
      <w:r>
        <w:t>Table 7.3B.2.3.5.2-1: MSD test points for Scell due to dual uplink operation for EN-DC in NR FR1 (three bands)</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473BEB" w14:paraId="4B5EA48B" w14:textId="77777777" w:rsidTr="00473BEB">
        <w:trPr>
          <w:trHeight w:val="231"/>
          <w:tblHeader/>
          <w:jc w:val="center"/>
        </w:trPr>
        <w:tc>
          <w:tcPr>
            <w:tcW w:w="9064" w:type="dxa"/>
            <w:gridSpan w:val="8"/>
            <w:tcBorders>
              <w:top w:val="single" w:sz="4" w:space="0" w:color="auto"/>
              <w:left w:val="single" w:sz="4" w:space="0" w:color="auto"/>
              <w:bottom w:val="single" w:sz="4" w:space="0" w:color="auto"/>
              <w:right w:val="single" w:sz="4" w:space="0" w:color="auto"/>
            </w:tcBorders>
            <w:hideMark/>
          </w:tcPr>
          <w:p w14:paraId="0F8DBB7F" w14:textId="77777777" w:rsidR="00473BEB" w:rsidRDefault="00473BEB">
            <w:pPr>
              <w:pStyle w:val="TAH"/>
            </w:pPr>
            <w:r>
              <w:t>NR or E-UTRA Band / Channel bandwidth / NRB / MSD</w:t>
            </w:r>
          </w:p>
        </w:tc>
      </w:tr>
      <w:tr w:rsidR="00473BEB" w14:paraId="34CE2E8C" w14:textId="77777777" w:rsidTr="00473BEB">
        <w:trPr>
          <w:trHeight w:val="231"/>
          <w:tblHeader/>
          <w:jc w:val="center"/>
        </w:trPr>
        <w:tc>
          <w:tcPr>
            <w:tcW w:w="2259" w:type="dxa"/>
            <w:tcBorders>
              <w:top w:val="single" w:sz="4" w:space="0" w:color="auto"/>
              <w:left w:val="single" w:sz="4" w:space="0" w:color="auto"/>
              <w:bottom w:val="single" w:sz="4" w:space="0" w:color="auto"/>
              <w:right w:val="single" w:sz="4" w:space="0" w:color="auto"/>
            </w:tcBorders>
            <w:hideMark/>
          </w:tcPr>
          <w:p w14:paraId="08DB4530" w14:textId="77777777" w:rsidR="00473BEB" w:rsidRDefault="00473BEB">
            <w:pPr>
              <w:pStyle w:val="TAH"/>
              <w:rPr>
                <w:rFonts w:eastAsia="MS Mincho"/>
              </w:rPr>
            </w:pPr>
            <w:r>
              <w:rPr>
                <w:rFonts w:eastAsia="MS Mincho"/>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14:paraId="5EF9EA00" w14:textId="77777777" w:rsidR="00473BEB" w:rsidRDefault="00473BEB">
            <w:pPr>
              <w:pStyle w:val="TAH"/>
              <w:rPr>
                <w:rFonts w:eastAsia="SimSu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92D83E" w14:textId="77777777" w:rsidR="00473BEB" w:rsidRDefault="00473BEB">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7E9EFD" w14:textId="77777777" w:rsidR="00473BEB" w:rsidRDefault="00473BE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14A608EF" w14:textId="77777777" w:rsidR="00473BEB" w:rsidRDefault="00473BEB">
            <w:pPr>
              <w:pStyle w:val="TAH"/>
            </w:pPr>
            <w:r>
              <w:t>UL</w:t>
            </w:r>
          </w:p>
          <w:p w14:paraId="40B17511" w14:textId="77777777" w:rsidR="00473BEB" w:rsidRDefault="00473BE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2E4F403" w14:textId="77777777" w:rsidR="00473BEB" w:rsidRDefault="00473BEB">
            <w:pPr>
              <w:pStyle w:val="TAH"/>
            </w:pPr>
            <w:r>
              <w:t>DL F</w:t>
            </w:r>
            <w:r>
              <w:rPr>
                <w:vertAlign w:val="subscript"/>
              </w:rPr>
              <w:t>c</w:t>
            </w:r>
            <w:r>
              <w:t xml:space="preserve"> (MHz)</w:t>
            </w:r>
          </w:p>
        </w:tc>
        <w:tc>
          <w:tcPr>
            <w:tcW w:w="700" w:type="dxa"/>
            <w:tcBorders>
              <w:top w:val="single" w:sz="4" w:space="0" w:color="auto"/>
              <w:left w:val="single" w:sz="4" w:space="0" w:color="auto"/>
              <w:bottom w:val="single" w:sz="4" w:space="0" w:color="auto"/>
              <w:right w:val="single" w:sz="4" w:space="0" w:color="auto"/>
            </w:tcBorders>
            <w:hideMark/>
          </w:tcPr>
          <w:p w14:paraId="54720FB9" w14:textId="77777777" w:rsidR="00473BEB" w:rsidRDefault="00473BE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6D21721" w14:textId="77777777" w:rsidR="00473BEB" w:rsidRDefault="00473BEB">
            <w:pPr>
              <w:pStyle w:val="TAH"/>
            </w:pPr>
            <w:r>
              <w:t>IMD order</w:t>
            </w:r>
          </w:p>
        </w:tc>
      </w:tr>
      <w:tr w:rsidR="00473BEB" w14:paraId="1F38029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4DC775D" w14:textId="77777777" w:rsidR="00473BEB" w:rsidRDefault="00473BEB">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78DC2810" w14:textId="77777777" w:rsidR="00473BEB" w:rsidRDefault="00473BEB">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8" w:type="dxa"/>
            <w:tcBorders>
              <w:top w:val="single" w:sz="4" w:space="0" w:color="auto"/>
              <w:left w:val="single" w:sz="4" w:space="0" w:color="auto"/>
              <w:bottom w:val="single" w:sz="4" w:space="0" w:color="auto"/>
              <w:right w:val="single" w:sz="4" w:space="0" w:color="auto"/>
            </w:tcBorders>
            <w:hideMark/>
          </w:tcPr>
          <w:p w14:paraId="30F9E2A1" w14:textId="77777777" w:rsidR="00473BEB" w:rsidRDefault="00473BEB">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D77F4DB" w14:textId="77777777" w:rsidR="00473BEB" w:rsidRDefault="00473BEB">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7DF96280"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44CCE5"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756BE5" w14:textId="77777777" w:rsidR="00473BEB" w:rsidRDefault="00473BEB">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70B90FF2"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A5BC5D" w14:textId="77777777" w:rsidR="00473BEB" w:rsidRDefault="00473BEB">
            <w:pPr>
              <w:pStyle w:val="TAC"/>
            </w:pPr>
            <w:r>
              <w:t>N/A</w:t>
            </w:r>
          </w:p>
        </w:tc>
      </w:tr>
      <w:tr w:rsidR="00473BEB" w14:paraId="59696CF0" w14:textId="77777777" w:rsidTr="00473BEB">
        <w:trPr>
          <w:trHeight w:val="54"/>
          <w:jc w:val="center"/>
        </w:trPr>
        <w:tc>
          <w:tcPr>
            <w:tcW w:w="2259" w:type="dxa"/>
            <w:tcBorders>
              <w:top w:val="nil"/>
              <w:left w:val="single" w:sz="4" w:space="0" w:color="auto"/>
              <w:bottom w:val="nil"/>
              <w:right w:val="single" w:sz="4" w:space="0" w:color="auto"/>
            </w:tcBorders>
          </w:tcPr>
          <w:p w14:paraId="42C84DA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579746" w14:textId="77777777" w:rsidR="00473BEB" w:rsidRDefault="00473BEB">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0531439" w14:textId="77777777" w:rsidR="00473BEB" w:rsidRDefault="00473BEB">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1E3BA69A"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7317E4"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687DA3" w14:textId="77777777" w:rsidR="00473BEB" w:rsidRDefault="00473BEB">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2EA8C124"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063D46" w14:textId="77777777" w:rsidR="00473BEB" w:rsidRDefault="00473BEB">
            <w:pPr>
              <w:pStyle w:val="TAC"/>
            </w:pPr>
            <w:r>
              <w:t>N/A</w:t>
            </w:r>
          </w:p>
        </w:tc>
      </w:tr>
      <w:tr w:rsidR="00473BEB" w14:paraId="6AFDDBB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C850A1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E17C42" w14:textId="77777777" w:rsidR="00473BEB" w:rsidRDefault="00473BEB">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368D0A3" w14:textId="77777777" w:rsidR="00473BEB" w:rsidRDefault="00473BEB">
            <w:pPr>
              <w:pStyle w:val="TAC"/>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0718BCD5"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10F305"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47F723" w14:textId="77777777" w:rsidR="00473BEB" w:rsidRDefault="00473BEB">
            <w:pPr>
              <w:pStyle w:val="TAC"/>
            </w:pPr>
            <w:r>
              <w:t>1818.5</w:t>
            </w:r>
          </w:p>
        </w:tc>
        <w:tc>
          <w:tcPr>
            <w:tcW w:w="700" w:type="dxa"/>
            <w:tcBorders>
              <w:top w:val="single" w:sz="4" w:space="0" w:color="auto"/>
              <w:left w:val="single" w:sz="4" w:space="0" w:color="auto"/>
              <w:bottom w:val="single" w:sz="4" w:space="0" w:color="auto"/>
              <w:right w:val="single" w:sz="4" w:space="0" w:color="auto"/>
            </w:tcBorders>
            <w:hideMark/>
          </w:tcPr>
          <w:p w14:paraId="47E0B7E8" w14:textId="77777777" w:rsidR="00473BEB" w:rsidRDefault="00473BEB">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12FC0FFB" w14:textId="77777777" w:rsidR="00473BEB" w:rsidRDefault="00473BEB">
            <w:pPr>
              <w:pStyle w:val="TAC"/>
            </w:pPr>
            <w:r>
              <w:t>IMD5</w:t>
            </w:r>
          </w:p>
        </w:tc>
      </w:tr>
      <w:tr w:rsidR="00473BEB" w14:paraId="0C12D0B7"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7E2B28E" w14:textId="77777777" w:rsidR="00473BEB" w:rsidRDefault="00473BEB">
            <w:pPr>
              <w:pStyle w:val="TAC"/>
              <w:rPr>
                <w:rFonts w:eastAsia="MS Mincho"/>
              </w:rPr>
            </w:pPr>
            <w:r>
              <w:t>DC_</w:t>
            </w:r>
            <w:r>
              <w:rPr>
                <w:lang w:eastAsia="zh-CN"/>
              </w:rPr>
              <w:t>1</w:t>
            </w:r>
            <w:r>
              <w:t>A_n3A-n28A</w:t>
            </w:r>
          </w:p>
        </w:tc>
        <w:tc>
          <w:tcPr>
            <w:tcW w:w="868" w:type="dxa"/>
            <w:tcBorders>
              <w:top w:val="single" w:sz="4" w:space="0" w:color="auto"/>
              <w:left w:val="single" w:sz="4" w:space="0" w:color="auto"/>
              <w:bottom w:val="single" w:sz="4" w:space="0" w:color="auto"/>
              <w:right w:val="single" w:sz="4" w:space="0" w:color="auto"/>
            </w:tcBorders>
            <w:hideMark/>
          </w:tcPr>
          <w:p w14:paraId="3EE8B88B" w14:textId="77777777" w:rsidR="00473BEB" w:rsidRDefault="00473BEB">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0FC86DD" w14:textId="77777777" w:rsidR="00473BEB" w:rsidRDefault="00473BEB">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72CE8202"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5E69A1"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07483C" w14:textId="77777777" w:rsidR="00473BEB" w:rsidRDefault="00473BEB">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3E6B24A7"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69E213" w14:textId="77777777" w:rsidR="00473BEB" w:rsidRDefault="00473BEB">
            <w:pPr>
              <w:pStyle w:val="TAC"/>
            </w:pPr>
            <w:r>
              <w:t>N/A</w:t>
            </w:r>
          </w:p>
        </w:tc>
      </w:tr>
      <w:tr w:rsidR="00473BEB" w14:paraId="1A6EB5A1" w14:textId="77777777" w:rsidTr="00473BEB">
        <w:trPr>
          <w:trHeight w:val="54"/>
          <w:jc w:val="center"/>
        </w:trPr>
        <w:tc>
          <w:tcPr>
            <w:tcW w:w="2259" w:type="dxa"/>
            <w:tcBorders>
              <w:top w:val="nil"/>
              <w:left w:val="single" w:sz="4" w:space="0" w:color="auto"/>
              <w:bottom w:val="nil"/>
              <w:right w:val="single" w:sz="4" w:space="0" w:color="auto"/>
            </w:tcBorders>
          </w:tcPr>
          <w:p w14:paraId="48DDBFD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158041" w14:textId="77777777" w:rsidR="00473BEB" w:rsidRDefault="00473BEB">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9E6460F" w14:textId="77777777" w:rsidR="00473BEB" w:rsidRDefault="00473BEB">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321A7E73"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71C2D1"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4B98E0" w14:textId="77777777" w:rsidR="00473BEB" w:rsidRDefault="00473BEB">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7F34B81E"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884293" w14:textId="77777777" w:rsidR="00473BEB" w:rsidRDefault="00473BEB">
            <w:pPr>
              <w:pStyle w:val="TAC"/>
            </w:pPr>
            <w:r>
              <w:t>N/A</w:t>
            </w:r>
          </w:p>
        </w:tc>
      </w:tr>
      <w:tr w:rsidR="00473BEB" w14:paraId="505FC11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43AAC1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E9D170" w14:textId="77777777" w:rsidR="00473BEB" w:rsidRDefault="00473BEB">
            <w:pPr>
              <w:pStyle w:val="TAC"/>
              <w:rPr>
                <w:rFonts w:eastAsia="SimSu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A14AE06" w14:textId="77777777" w:rsidR="00473BEB" w:rsidRDefault="00473BEB">
            <w:pPr>
              <w:pStyle w:val="TAC"/>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2664EB3B"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A1021D"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DAD78C" w14:textId="77777777" w:rsidR="00473BEB" w:rsidRDefault="00473BEB">
            <w:pPr>
              <w:pStyle w:val="TAC"/>
            </w:pPr>
            <w:r>
              <w:t>1818.5</w:t>
            </w:r>
          </w:p>
        </w:tc>
        <w:tc>
          <w:tcPr>
            <w:tcW w:w="700" w:type="dxa"/>
            <w:tcBorders>
              <w:top w:val="single" w:sz="4" w:space="0" w:color="auto"/>
              <w:left w:val="single" w:sz="4" w:space="0" w:color="auto"/>
              <w:bottom w:val="single" w:sz="4" w:space="0" w:color="auto"/>
              <w:right w:val="single" w:sz="4" w:space="0" w:color="auto"/>
            </w:tcBorders>
            <w:hideMark/>
          </w:tcPr>
          <w:p w14:paraId="1D8BD480" w14:textId="77777777" w:rsidR="00473BEB" w:rsidRDefault="00473BEB">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186406A6" w14:textId="77777777" w:rsidR="00473BEB" w:rsidRDefault="00473BEB">
            <w:pPr>
              <w:pStyle w:val="TAC"/>
            </w:pPr>
            <w:r>
              <w:t>IMD5</w:t>
            </w:r>
          </w:p>
        </w:tc>
      </w:tr>
      <w:tr w:rsidR="00473BEB" w14:paraId="5ECC7CD0"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480087F" w14:textId="77777777" w:rsidR="00473BEB" w:rsidRDefault="00473BEB">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3ED2A1E4" w14:textId="77777777" w:rsidR="00473BEB" w:rsidRDefault="00473BEB">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8" w:type="dxa"/>
            <w:tcBorders>
              <w:top w:val="single" w:sz="4" w:space="0" w:color="auto"/>
              <w:left w:val="single" w:sz="4" w:space="0" w:color="auto"/>
              <w:bottom w:val="single" w:sz="4" w:space="0" w:color="auto"/>
              <w:right w:val="single" w:sz="4" w:space="0" w:color="auto"/>
            </w:tcBorders>
            <w:hideMark/>
          </w:tcPr>
          <w:p w14:paraId="319972AF" w14:textId="77777777" w:rsidR="00473BEB" w:rsidRDefault="00473BEB">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6D168A8" w14:textId="77777777" w:rsidR="00473BEB" w:rsidRDefault="00473BEB">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0AA8E102"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CCB364"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0AB681" w14:textId="77777777" w:rsidR="00473BEB" w:rsidRDefault="00473BEB">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01084F07"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CC830E" w14:textId="77777777" w:rsidR="00473BEB" w:rsidRDefault="00473BEB">
            <w:pPr>
              <w:pStyle w:val="TAC"/>
            </w:pPr>
            <w:r>
              <w:t>N/A</w:t>
            </w:r>
          </w:p>
        </w:tc>
      </w:tr>
      <w:tr w:rsidR="00473BEB" w14:paraId="31835274" w14:textId="77777777" w:rsidTr="00473BEB">
        <w:trPr>
          <w:trHeight w:val="54"/>
          <w:jc w:val="center"/>
        </w:trPr>
        <w:tc>
          <w:tcPr>
            <w:tcW w:w="2259" w:type="dxa"/>
            <w:tcBorders>
              <w:top w:val="nil"/>
              <w:left w:val="single" w:sz="4" w:space="0" w:color="auto"/>
              <w:bottom w:val="nil"/>
              <w:right w:val="single" w:sz="4" w:space="0" w:color="auto"/>
            </w:tcBorders>
          </w:tcPr>
          <w:p w14:paraId="65DD1CD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A93A4D" w14:textId="77777777" w:rsidR="00473BEB" w:rsidRDefault="00473BEB">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D2E8B04" w14:textId="77777777" w:rsidR="00473BEB" w:rsidRDefault="00473BEB">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2D97F9C9"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566C10"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7C65B3" w14:textId="77777777" w:rsidR="00473BEB" w:rsidRDefault="00473BEB">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5F564D3B"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CDDBC09" w14:textId="77777777" w:rsidR="00473BEB" w:rsidRDefault="00473BEB">
            <w:pPr>
              <w:pStyle w:val="TAC"/>
            </w:pPr>
            <w:r>
              <w:t>N/A</w:t>
            </w:r>
          </w:p>
        </w:tc>
      </w:tr>
      <w:tr w:rsidR="00473BEB" w14:paraId="00E8D16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5FEF3E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E07F05" w14:textId="77777777" w:rsidR="00473BEB" w:rsidRDefault="00473BEB">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F75DE4C" w14:textId="77777777" w:rsidR="00473BEB" w:rsidRDefault="00473BEB">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17DDF0A3"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656DC3"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30B5CC" w14:textId="77777777" w:rsidR="00473BEB" w:rsidRDefault="00473BEB">
            <w:pPr>
              <w:pStyle w:val="TAC"/>
            </w:pPr>
            <w:r>
              <w:t>2139</w:t>
            </w:r>
          </w:p>
        </w:tc>
        <w:tc>
          <w:tcPr>
            <w:tcW w:w="700" w:type="dxa"/>
            <w:tcBorders>
              <w:top w:val="single" w:sz="4" w:space="0" w:color="auto"/>
              <w:left w:val="single" w:sz="4" w:space="0" w:color="auto"/>
              <w:bottom w:val="single" w:sz="4" w:space="0" w:color="auto"/>
              <w:right w:val="single" w:sz="4" w:space="0" w:color="auto"/>
            </w:tcBorders>
            <w:hideMark/>
          </w:tcPr>
          <w:p w14:paraId="35BB126D" w14:textId="77777777" w:rsidR="00473BEB" w:rsidRDefault="00473BEB">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64BEA5BB" w14:textId="77777777" w:rsidR="00473BEB" w:rsidRDefault="00473BEB">
            <w:pPr>
              <w:pStyle w:val="TAC"/>
            </w:pPr>
            <w:r>
              <w:t>IMD4</w:t>
            </w:r>
          </w:p>
        </w:tc>
      </w:tr>
      <w:tr w:rsidR="00473BEB" w14:paraId="1614D776" w14:textId="77777777" w:rsidTr="00473BEB">
        <w:trPr>
          <w:trHeight w:val="54"/>
          <w:jc w:val="center"/>
        </w:trPr>
        <w:tc>
          <w:tcPr>
            <w:tcW w:w="2259" w:type="dxa"/>
            <w:tcBorders>
              <w:top w:val="nil"/>
              <w:left w:val="single" w:sz="4" w:space="0" w:color="auto"/>
              <w:bottom w:val="nil"/>
              <w:right w:val="single" w:sz="4" w:space="0" w:color="auto"/>
            </w:tcBorders>
            <w:hideMark/>
          </w:tcPr>
          <w:p w14:paraId="7EB50C90" w14:textId="77777777" w:rsidR="00473BEB" w:rsidRDefault="00473BEB">
            <w:pPr>
              <w:pStyle w:val="TAC"/>
              <w:rPr>
                <w:rFonts w:eastAsia="MS Mincho"/>
              </w:rPr>
            </w:pPr>
            <w:r>
              <w:rPr>
                <w:lang w:eastAsia="ko-KR"/>
              </w:rPr>
              <w:t>DC_1A_n3A-n41A</w:t>
            </w:r>
          </w:p>
        </w:tc>
        <w:tc>
          <w:tcPr>
            <w:tcW w:w="868" w:type="dxa"/>
            <w:tcBorders>
              <w:top w:val="single" w:sz="4" w:space="0" w:color="auto"/>
              <w:left w:val="single" w:sz="4" w:space="0" w:color="auto"/>
              <w:bottom w:val="single" w:sz="4" w:space="0" w:color="auto"/>
              <w:right w:val="single" w:sz="4" w:space="0" w:color="auto"/>
            </w:tcBorders>
            <w:hideMark/>
          </w:tcPr>
          <w:p w14:paraId="02AFF577" w14:textId="77777777" w:rsidR="00473BEB" w:rsidRDefault="00473BEB">
            <w:pPr>
              <w:pStyle w:val="TAC"/>
              <w:rPr>
                <w:rFonts w:eastAsia="SimSun" w:cs="Arial"/>
                <w:szCs w:val="18"/>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3688CB4" w14:textId="77777777" w:rsidR="00473BEB" w:rsidRDefault="00473BEB">
            <w:pPr>
              <w:pStyle w:val="TAC"/>
              <w:rPr>
                <w:rFonts w:cs="Arial"/>
                <w:szCs w:val="18"/>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4CEAB141" w14:textId="77777777" w:rsidR="00473BEB" w:rsidRDefault="00473BEB">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9EEF9D" w14:textId="77777777" w:rsidR="00473BEB" w:rsidRDefault="00473BEB">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5B548C" w14:textId="77777777" w:rsidR="00473BEB" w:rsidRDefault="00473BEB">
            <w:pPr>
              <w:pStyle w:val="TAC"/>
              <w:rPr>
                <w:rFonts w:cs="Arial"/>
                <w:szCs w:val="18"/>
              </w:rPr>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78C731A8" w14:textId="77777777" w:rsidR="00473BEB" w:rsidRDefault="00473BEB">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CC90015" w14:textId="77777777" w:rsidR="00473BEB" w:rsidRDefault="00473BEB">
            <w:pPr>
              <w:pStyle w:val="TAC"/>
              <w:rPr>
                <w:rFonts w:cs="Arial"/>
                <w:szCs w:val="18"/>
              </w:rPr>
            </w:pPr>
            <w:r>
              <w:rPr>
                <w:rFonts w:cs="Arial"/>
                <w:szCs w:val="18"/>
              </w:rPr>
              <w:t>N/A</w:t>
            </w:r>
          </w:p>
        </w:tc>
      </w:tr>
      <w:tr w:rsidR="00473BEB" w14:paraId="745D83B6" w14:textId="77777777" w:rsidTr="00473BEB">
        <w:trPr>
          <w:trHeight w:val="54"/>
          <w:jc w:val="center"/>
        </w:trPr>
        <w:tc>
          <w:tcPr>
            <w:tcW w:w="2259" w:type="dxa"/>
            <w:tcBorders>
              <w:top w:val="nil"/>
              <w:left w:val="single" w:sz="4" w:space="0" w:color="auto"/>
              <w:bottom w:val="nil"/>
              <w:right w:val="single" w:sz="4" w:space="0" w:color="auto"/>
            </w:tcBorders>
          </w:tcPr>
          <w:p w14:paraId="389A755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93D87B" w14:textId="77777777" w:rsidR="00473BEB" w:rsidRDefault="00473BEB">
            <w:pPr>
              <w:pStyle w:val="TAC"/>
              <w:rPr>
                <w:rFonts w:eastAsia="SimSun" w:cs="Arial"/>
                <w:szCs w:val="18"/>
              </w:rPr>
            </w:pPr>
            <w:r>
              <w:rPr>
                <w:rFonts w:cs="Arial"/>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7AE4ACAA" w14:textId="77777777" w:rsidR="00473BEB" w:rsidRDefault="00473BEB">
            <w:pPr>
              <w:pStyle w:val="TAC"/>
              <w:rPr>
                <w:rFonts w:cs="Arial"/>
                <w:szCs w:val="18"/>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1C0E8A0" w14:textId="77777777" w:rsidR="00473BEB" w:rsidRDefault="00473BEB">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A90722" w14:textId="77777777" w:rsidR="00473BEB" w:rsidRDefault="00473BEB">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3885A" w14:textId="77777777" w:rsidR="00473BEB" w:rsidRDefault="00473BEB">
            <w:pPr>
              <w:pStyle w:val="TAC"/>
              <w:rPr>
                <w:rFonts w:cs="Arial"/>
                <w:szCs w:val="18"/>
              </w:rPr>
            </w:pPr>
            <w:r>
              <w:rPr>
                <w:rFonts w:cs="Arial"/>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7412DF33" w14:textId="77777777" w:rsidR="00473BEB" w:rsidRDefault="00473BEB">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309A722" w14:textId="77777777" w:rsidR="00473BEB" w:rsidRDefault="00473BEB">
            <w:pPr>
              <w:pStyle w:val="TAC"/>
              <w:rPr>
                <w:rFonts w:cs="Arial"/>
                <w:szCs w:val="18"/>
              </w:rPr>
            </w:pPr>
            <w:r>
              <w:rPr>
                <w:rFonts w:cs="Arial"/>
                <w:szCs w:val="18"/>
              </w:rPr>
              <w:t>N/A</w:t>
            </w:r>
          </w:p>
        </w:tc>
      </w:tr>
      <w:tr w:rsidR="00473BEB" w14:paraId="087E5FB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292DE7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6C82AC" w14:textId="77777777" w:rsidR="00473BEB" w:rsidRDefault="00473BEB">
            <w:pPr>
              <w:pStyle w:val="TAC"/>
              <w:rPr>
                <w:rFonts w:eastAsia="SimSun" w:cs="Arial"/>
                <w:szCs w:val="18"/>
              </w:rPr>
            </w:pPr>
            <w:r>
              <w:rPr>
                <w:rFonts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8DDD05C" w14:textId="77777777" w:rsidR="00473BEB" w:rsidRDefault="00473BEB">
            <w:pPr>
              <w:pStyle w:val="TAC"/>
              <w:rPr>
                <w:rFonts w:cs="Arial"/>
                <w:szCs w:val="18"/>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308F2507" w14:textId="77777777" w:rsidR="00473BEB" w:rsidRDefault="00473BEB">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8C3B95" w14:textId="77777777" w:rsidR="00473BEB" w:rsidRDefault="00473BEB">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D6AC40" w14:textId="77777777" w:rsidR="00473BEB" w:rsidRDefault="00473BEB">
            <w:pPr>
              <w:pStyle w:val="TAC"/>
              <w:rPr>
                <w:rFonts w:cs="Arial"/>
                <w:szCs w:val="18"/>
              </w:rPr>
            </w:pPr>
            <w:r>
              <w:rPr>
                <w:rFonts w:cs="Arial"/>
                <w:szCs w:val="18"/>
                <w:lang w:eastAsia="ko-KR"/>
              </w:rPr>
              <w:t>2507.5</w:t>
            </w:r>
          </w:p>
        </w:tc>
        <w:tc>
          <w:tcPr>
            <w:tcW w:w="700" w:type="dxa"/>
            <w:tcBorders>
              <w:top w:val="single" w:sz="4" w:space="0" w:color="auto"/>
              <w:left w:val="single" w:sz="4" w:space="0" w:color="auto"/>
              <w:bottom w:val="single" w:sz="4" w:space="0" w:color="auto"/>
              <w:right w:val="single" w:sz="4" w:space="0" w:color="auto"/>
            </w:tcBorders>
            <w:hideMark/>
          </w:tcPr>
          <w:p w14:paraId="1A9B0D76" w14:textId="77777777" w:rsidR="00473BEB" w:rsidRDefault="00473BEB">
            <w:pPr>
              <w:pStyle w:val="TAC"/>
              <w:rPr>
                <w:rFonts w:cs="Arial"/>
                <w:szCs w:val="18"/>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49602529" w14:textId="77777777" w:rsidR="00473BEB" w:rsidRDefault="00473BEB">
            <w:pPr>
              <w:pStyle w:val="TAC"/>
              <w:rPr>
                <w:rFonts w:cs="Arial"/>
                <w:szCs w:val="18"/>
              </w:rPr>
            </w:pPr>
            <w:r>
              <w:rPr>
                <w:rFonts w:cs="Arial"/>
                <w:szCs w:val="18"/>
              </w:rPr>
              <w:t>IMD5</w:t>
            </w:r>
          </w:p>
        </w:tc>
      </w:tr>
      <w:tr w:rsidR="00473BEB" w14:paraId="2F1E5E5F"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32A2CA4" w14:textId="77777777" w:rsidR="00473BEB" w:rsidRDefault="00473BEB">
            <w:pPr>
              <w:pStyle w:val="TAC"/>
            </w:pPr>
            <w:r>
              <w:t>DC_1A-3A_n71A</w:t>
            </w:r>
          </w:p>
          <w:p w14:paraId="33FF8EE2" w14:textId="77777777" w:rsidR="00473BEB" w:rsidRDefault="00473BEB">
            <w:pPr>
              <w:pStyle w:val="TAC"/>
              <w:rPr>
                <w:rFonts w:eastAsia="MS Mincho"/>
              </w:rPr>
            </w:pPr>
            <w:r>
              <w:t>DC_1A-3A_n71B</w:t>
            </w:r>
          </w:p>
        </w:tc>
        <w:tc>
          <w:tcPr>
            <w:tcW w:w="868" w:type="dxa"/>
            <w:tcBorders>
              <w:top w:val="single" w:sz="4" w:space="0" w:color="auto"/>
              <w:left w:val="single" w:sz="4" w:space="0" w:color="auto"/>
              <w:bottom w:val="single" w:sz="4" w:space="0" w:color="auto"/>
              <w:right w:val="single" w:sz="4" w:space="0" w:color="auto"/>
            </w:tcBorders>
            <w:hideMark/>
          </w:tcPr>
          <w:p w14:paraId="6E193EF4" w14:textId="77777777" w:rsidR="00473BEB" w:rsidRDefault="00473BEB">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9910216" w14:textId="77777777" w:rsidR="00473BEB" w:rsidRDefault="00473BEB">
            <w:pPr>
              <w:pStyle w:val="TAC"/>
            </w:pPr>
            <w:r>
              <w:rPr>
                <w:rFonts w:cs="Arial"/>
                <w:lang w:eastAsia="zh-CN"/>
              </w:rPr>
              <w:t>1960</w:t>
            </w:r>
          </w:p>
        </w:tc>
        <w:tc>
          <w:tcPr>
            <w:tcW w:w="747" w:type="dxa"/>
            <w:tcBorders>
              <w:top w:val="single" w:sz="4" w:space="0" w:color="auto"/>
              <w:left w:val="single" w:sz="4" w:space="0" w:color="auto"/>
              <w:bottom w:val="single" w:sz="4" w:space="0" w:color="auto"/>
              <w:right w:val="single" w:sz="4" w:space="0" w:color="auto"/>
            </w:tcBorders>
            <w:noWrap/>
            <w:hideMark/>
          </w:tcPr>
          <w:p w14:paraId="2B09F21E"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9A207F"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DD796F" w14:textId="77777777" w:rsidR="00473BEB" w:rsidRDefault="00473BEB">
            <w:pPr>
              <w:pStyle w:val="TAC"/>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0188743D" w14:textId="77777777" w:rsidR="00473BEB" w:rsidRDefault="00473BEB">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6AE004A0" w14:textId="77777777" w:rsidR="00473BEB" w:rsidRDefault="00473BEB">
            <w:pPr>
              <w:pStyle w:val="TAC"/>
            </w:pPr>
            <w:r>
              <w:rPr>
                <w:rFonts w:cs="Arial"/>
              </w:rPr>
              <w:t>IMD4</w:t>
            </w:r>
          </w:p>
        </w:tc>
      </w:tr>
      <w:tr w:rsidR="00473BEB" w14:paraId="3D9C4CF2" w14:textId="77777777" w:rsidTr="00473BEB">
        <w:trPr>
          <w:trHeight w:val="54"/>
          <w:jc w:val="center"/>
        </w:trPr>
        <w:tc>
          <w:tcPr>
            <w:tcW w:w="2259" w:type="dxa"/>
            <w:tcBorders>
              <w:top w:val="nil"/>
              <w:left w:val="single" w:sz="4" w:space="0" w:color="auto"/>
              <w:bottom w:val="nil"/>
              <w:right w:val="single" w:sz="4" w:space="0" w:color="auto"/>
            </w:tcBorders>
          </w:tcPr>
          <w:p w14:paraId="3B17254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FDC234" w14:textId="77777777" w:rsidR="00473BEB" w:rsidRDefault="00473BEB">
            <w:pPr>
              <w:pStyle w:val="TAC"/>
              <w:rPr>
                <w:rFonts w:eastAsia="SimSun"/>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F0FFB36" w14:textId="77777777" w:rsidR="00473BEB" w:rsidRDefault="00473BEB">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23253AE9"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51C39A"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C9C54E" w14:textId="77777777" w:rsidR="00473BEB" w:rsidRDefault="00473BEB">
            <w:pPr>
              <w:pStyle w:val="TAC"/>
            </w:pPr>
            <w:r>
              <w:rPr>
                <w:rFonts w:cs="Arial"/>
              </w:rPr>
              <w:t>1845</w:t>
            </w:r>
          </w:p>
        </w:tc>
        <w:tc>
          <w:tcPr>
            <w:tcW w:w="700" w:type="dxa"/>
            <w:tcBorders>
              <w:top w:val="single" w:sz="4" w:space="0" w:color="auto"/>
              <w:left w:val="single" w:sz="4" w:space="0" w:color="auto"/>
              <w:bottom w:val="single" w:sz="4" w:space="0" w:color="auto"/>
              <w:right w:val="single" w:sz="4" w:space="0" w:color="auto"/>
            </w:tcBorders>
            <w:hideMark/>
          </w:tcPr>
          <w:p w14:paraId="7CA343C8"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6C58ED" w14:textId="77777777" w:rsidR="00473BEB" w:rsidRDefault="00473BEB">
            <w:pPr>
              <w:pStyle w:val="TAC"/>
            </w:pPr>
            <w:r>
              <w:rPr>
                <w:rFonts w:cs="Arial"/>
              </w:rPr>
              <w:t>N/A</w:t>
            </w:r>
          </w:p>
        </w:tc>
      </w:tr>
      <w:tr w:rsidR="00473BEB" w14:paraId="635B923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040B96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14936F" w14:textId="77777777" w:rsidR="00473BEB" w:rsidRDefault="00473BEB">
            <w:pPr>
              <w:pStyle w:val="TAC"/>
              <w:rPr>
                <w:rFonts w:eastAsia="SimSun"/>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hideMark/>
          </w:tcPr>
          <w:p w14:paraId="3668D0F5" w14:textId="77777777" w:rsidR="00473BEB" w:rsidRDefault="00473BEB">
            <w:pPr>
              <w:pStyle w:val="TAC"/>
            </w:pPr>
            <w:r>
              <w:rPr>
                <w:rFonts w:cs="Arial"/>
                <w:lang w:eastAsia="zh-CN"/>
              </w:rPr>
              <w:t>675</w:t>
            </w:r>
          </w:p>
        </w:tc>
        <w:tc>
          <w:tcPr>
            <w:tcW w:w="747" w:type="dxa"/>
            <w:tcBorders>
              <w:top w:val="single" w:sz="4" w:space="0" w:color="auto"/>
              <w:left w:val="single" w:sz="4" w:space="0" w:color="auto"/>
              <w:bottom w:val="single" w:sz="4" w:space="0" w:color="auto"/>
              <w:right w:val="single" w:sz="4" w:space="0" w:color="auto"/>
            </w:tcBorders>
            <w:noWrap/>
            <w:hideMark/>
          </w:tcPr>
          <w:p w14:paraId="6E25135A"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64676C"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E05A4C" w14:textId="77777777" w:rsidR="00473BEB" w:rsidRDefault="00473BEB">
            <w:pPr>
              <w:pStyle w:val="TAC"/>
            </w:pPr>
            <w:r>
              <w:rPr>
                <w:rFonts w:cs="Arial"/>
              </w:rPr>
              <w:t>629</w:t>
            </w:r>
          </w:p>
        </w:tc>
        <w:tc>
          <w:tcPr>
            <w:tcW w:w="700" w:type="dxa"/>
            <w:tcBorders>
              <w:top w:val="single" w:sz="4" w:space="0" w:color="auto"/>
              <w:left w:val="single" w:sz="4" w:space="0" w:color="auto"/>
              <w:bottom w:val="single" w:sz="4" w:space="0" w:color="auto"/>
              <w:right w:val="single" w:sz="4" w:space="0" w:color="auto"/>
            </w:tcBorders>
            <w:hideMark/>
          </w:tcPr>
          <w:p w14:paraId="5EF4FB10"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506C67" w14:textId="77777777" w:rsidR="00473BEB" w:rsidRDefault="00473BEB">
            <w:pPr>
              <w:pStyle w:val="TAC"/>
            </w:pPr>
            <w:r>
              <w:rPr>
                <w:rFonts w:cs="Arial"/>
              </w:rPr>
              <w:t>N/A</w:t>
            </w:r>
          </w:p>
        </w:tc>
      </w:tr>
      <w:tr w:rsidR="00473BEB" w14:paraId="21CCC427" w14:textId="77777777" w:rsidTr="00473BEB">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B055046" w14:textId="77777777" w:rsidR="00473BEB" w:rsidRDefault="00473BEB">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5E576C8" w14:textId="77777777" w:rsidR="00473BEB" w:rsidRDefault="00473BEB">
            <w:pPr>
              <w:pStyle w:val="TAC"/>
              <w:rPr>
                <w:rFonts w:eastAsia="SimSun" w:cs="Arial"/>
              </w:rPr>
            </w:pPr>
            <w:r>
              <w:rPr>
                <w:rFonts w:cs="Arial"/>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F0A98F7" w14:textId="77777777" w:rsidR="00473BEB" w:rsidRDefault="00473BEB">
            <w:pPr>
              <w:pStyle w:val="TAC"/>
              <w:rPr>
                <w:rFonts w:cs="Arial"/>
                <w:lang w:eastAsia="zh-CN"/>
              </w:rPr>
            </w:pPr>
            <w:r>
              <w:rPr>
                <w:rFonts w:cs="Arial"/>
                <w:szCs w:val="18"/>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49B326C" w14:textId="77777777" w:rsidR="00473BEB" w:rsidRDefault="00473BEB">
            <w:pPr>
              <w:pStyle w:val="TAC"/>
              <w:rPr>
                <w:rFonts w:cs="Arial"/>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0EA01EB" w14:textId="77777777" w:rsidR="00473BEB" w:rsidRDefault="00473BEB">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58866A" w14:textId="77777777" w:rsidR="00473BEB" w:rsidRDefault="00473BEB">
            <w:pPr>
              <w:pStyle w:val="TAC"/>
              <w:rPr>
                <w:rFonts w:cs="Arial"/>
              </w:rPr>
            </w:pPr>
            <w:r>
              <w:rPr>
                <w:rFonts w:cs="Arial"/>
                <w:szCs w:val="18"/>
                <w:lang w:eastAsia="zh-CN"/>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295585" w14:textId="77777777" w:rsidR="00473BEB" w:rsidRDefault="00473BEB">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C28DF4" w14:textId="77777777" w:rsidR="00473BEB" w:rsidRDefault="00473BEB">
            <w:pPr>
              <w:pStyle w:val="TAC"/>
              <w:rPr>
                <w:rFonts w:cs="Arial"/>
              </w:rPr>
            </w:pPr>
            <w:r>
              <w:rPr>
                <w:rFonts w:cs="Arial"/>
                <w:lang w:eastAsia="zh-CN"/>
              </w:rPr>
              <w:t>N/A</w:t>
            </w:r>
          </w:p>
        </w:tc>
      </w:tr>
      <w:tr w:rsidR="00473BEB" w14:paraId="605954CF"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478DBF0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E6EFA6" w14:textId="77777777" w:rsidR="00473BEB" w:rsidRDefault="00473BEB">
            <w:pPr>
              <w:pStyle w:val="TAC"/>
              <w:rPr>
                <w:rFonts w:eastAsia="SimSun" w:cs="Arial"/>
              </w:rPr>
            </w:pPr>
            <w:r>
              <w:rPr>
                <w:rFonts w:cs="Arial"/>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6D84874C" w14:textId="77777777" w:rsidR="00473BEB" w:rsidRDefault="00473BEB">
            <w:pPr>
              <w:pStyle w:val="TAC"/>
              <w:rPr>
                <w:rFonts w:cs="Arial"/>
                <w:lang w:eastAsia="zh-CN"/>
              </w:rPr>
            </w:pPr>
            <w:r>
              <w:rPr>
                <w:rFonts w:cs="Arial"/>
                <w:szCs w:val="18"/>
                <w:lang w:eastAsia="zh-CN"/>
              </w:rPr>
              <w:t>1720</w:t>
            </w:r>
          </w:p>
        </w:tc>
        <w:tc>
          <w:tcPr>
            <w:tcW w:w="747" w:type="dxa"/>
            <w:tcBorders>
              <w:top w:val="single" w:sz="4" w:space="0" w:color="auto"/>
              <w:left w:val="single" w:sz="4" w:space="0" w:color="auto"/>
              <w:bottom w:val="single" w:sz="4" w:space="0" w:color="auto"/>
              <w:right w:val="single" w:sz="4" w:space="0" w:color="auto"/>
            </w:tcBorders>
            <w:noWrap/>
            <w:hideMark/>
          </w:tcPr>
          <w:p w14:paraId="10476034" w14:textId="77777777" w:rsidR="00473BEB" w:rsidRDefault="00473BEB">
            <w:pPr>
              <w:pStyle w:val="TAC"/>
              <w:rPr>
                <w:rFonts w:cs="Arial"/>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D426C75" w14:textId="77777777" w:rsidR="00473BEB" w:rsidRDefault="00473BEB">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477582" w14:textId="77777777" w:rsidR="00473BEB" w:rsidRDefault="00473BEB">
            <w:pPr>
              <w:pStyle w:val="TAC"/>
              <w:rPr>
                <w:rFonts w:cs="Arial"/>
              </w:rPr>
            </w:pPr>
            <w:r>
              <w:rPr>
                <w:rFonts w:cs="Arial"/>
                <w:szCs w:val="18"/>
                <w:lang w:eastAsia="zh-CN"/>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73CE20" w14:textId="77777777" w:rsidR="00473BEB" w:rsidRDefault="00473BEB">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B7698E" w14:textId="77777777" w:rsidR="00473BEB" w:rsidRDefault="00473BEB">
            <w:pPr>
              <w:pStyle w:val="TAC"/>
              <w:rPr>
                <w:rFonts w:cs="Arial"/>
              </w:rPr>
            </w:pPr>
            <w:r>
              <w:rPr>
                <w:rFonts w:cs="Arial"/>
                <w:lang w:eastAsia="zh-CN"/>
              </w:rPr>
              <w:t>N/A</w:t>
            </w:r>
          </w:p>
        </w:tc>
      </w:tr>
      <w:tr w:rsidR="00473BEB" w14:paraId="2C153512"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5E177C7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0DBC77" w14:textId="77777777" w:rsidR="00473BEB" w:rsidRDefault="00473BEB">
            <w:pPr>
              <w:pStyle w:val="TAC"/>
              <w:rPr>
                <w:rFonts w:eastAsia="SimSun" w:cs="Arial"/>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803EAAA" w14:textId="77777777" w:rsidR="00473BEB" w:rsidRDefault="00473BEB">
            <w:pPr>
              <w:pStyle w:val="TAC"/>
              <w:rPr>
                <w:rFonts w:cs="Arial"/>
                <w:lang w:eastAsia="zh-CN"/>
              </w:rPr>
            </w:pPr>
            <w:r>
              <w:rPr>
                <w:rFonts w:cs="Arial"/>
                <w:szCs w:val="18"/>
                <w:lang w:eastAsia="zh-CN"/>
              </w:rPr>
              <w:t>4950</w:t>
            </w:r>
          </w:p>
        </w:tc>
        <w:tc>
          <w:tcPr>
            <w:tcW w:w="747" w:type="dxa"/>
            <w:tcBorders>
              <w:top w:val="single" w:sz="4" w:space="0" w:color="auto"/>
              <w:left w:val="single" w:sz="4" w:space="0" w:color="auto"/>
              <w:bottom w:val="single" w:sz="4" w:space="0" w:color="auto"/>
              <w:right w:val="single" w:sz="4" w:space="0" w:color="auto"/>
            </w:tcBorders>
            <w:noWrap/>
            <w:hideMark/>
          </w:tcPr>
          <w:p w14:paraId="694E2F88" w14:textId="77777777" w:rsidR="00473BEB" w:rsidRDefault="00473BEB">
            <w:pPr>
              <w:pStyle w:val="TAC"/>
              <w:rPr>
                <w:rFonts w:cs="Arial"/>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78261F3" w14:textId="77777777" w:rsidR="00473BEB" w:rsidRDefault="00473BEB">
            <w:pPr>
              <w:pStyle w:val="TAC"/>
              <w:rPr>
                <w:rFonts w:cs="Arial"/>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FF4968B" w14:textId="77777777" w:rsidR="00473BEB" w:rsidRDefault="00473BEB">
            <w:pPr>
              <w:pStyle w:val="TAC"/>
              <w:rPr>
                <w:rFonts w:cs="Arial"/>
              </w:rPr>
            </w:pPr>
            <w:r>
              <w:rPr>
                <w:rFonts w:cs="Arial"/>
                <w:szCs w:val="18"/>
                <w:lang w:eastAsia="zh-CN"/>
              </w:rPr>
              <w:t>4950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4048A8" w14:textId="77777777" w:rsidR="00473BEB" w:rsidRDefault="00473BEB">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04007" w14:textId="77777777" w:rsidR="00473BEB" w:rsidRDefault="00473BEB">
            <w:pPr>
              <w:pStyle w:val="TAC"/>
              <w:rPr>
                <w:rFonts w:cs="Arial"/>
              </w:rPr>
            </w:pPr>
            <w:r>
              <w:rPr>
                <w:rFonts w:cs="Arial"/>
                <w:lang w:eastAsia="zh-CN"/>
              </w:rPr>
              <w:t>IMD5</w:t>
            </w:r>
          </w:p>
        </w:tc>
      </w:tr>
      <w:tr w:rsidR="00473BEB" w14:paraId="16EBE109"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4A1B5ED" w14:textId="77777777" w:rsidR="00473BEB" w:rsidRDefault="00473BEB">
            <w:pPr>
              <w:pStyle w:val="TAC"/>
              <w:rPr>
                <w:rFonts w:eastAsia="Malgun Gothic"/>
                <w:szCs w:val="18"/>
                <w:lang w:eastAsia="ko-KR"/>
              </w:rPr>
            </w:pPr>
            <w:r>
              <w:rPr>
                <w:rFonts w:eastAsia="Malgun Gothic"/>
                <w:szCs w:val="18"/>
                <w:lang w:eastAsia="ko-KR"/>
              </w:rPr>
              <w:t>DC_1A-7A_n28A</w:t>
            </w:r>
          </w:p>
          <w:p w14:paraId="0ACD1C65" w14:textId="77777777" w:rsidR="00473BEB" w:rsidRDefault="00473BEB">
            <w:pPr>
              <w:pStyle w:val="TAC"/>
              <w:rPr>
                <w:rFonts w:eastAsia="MS Mincho"/>
              </w:rPr>
            </w:pPr>
            <w:r>
              <w:rPr>
                <w:noProof/>
              </w:rPr>
              <w:t>DC_1A-7C_n28A</w:t>
            </w:r>
          </w:p>
        </w:tc>
        <w:tc>
          <w:tcPr>
            <w:tcW w:w="868" w:type="dxa"/>
            <w:tcBorders>
              <w:top w:val="single" w:sz="4" w:space="0" w:color="auto"/>
              <w:left w:val="single" w:sz="4" w:space="0" w:color="auto"/>
              <w:bottom w:val="single" w:sz="4" w:space="0" w:color="auto"/>
              <w:right w:val="single" w:sz="4" w:space="0" w:color="auto"/>
            </w:tcBorders>
            <w:hideMark/>
          </w:tcPr>
          <w:p w14:paraId="79C6F341" w14:textId="77777777" w:rsidR="00473BEB" w:rsidRDefault="00473BEB">
            <w:pPr>
              <w:pStyle w:val="TAC"/>
              <w:rPr>
                <w:rFonts w:eastAsia="SimSun"/>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06EF707" w14:textId="77777777" w:rsidR="00473BEB" w:rsidRDefault="00473BEB">
            <w:pPr>
              <w:pStyle w:val="TAC"/>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1C07AF79"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E365F5" w14:textId="77777777" w:rsidR="00473BEB" w:rsidRDefault="00473BE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CB6043" w14:textId="77777777" w:rsidR="00473BEB" w:rsidRDefault="00473BEB">
            <w:pPr>
              <w:pStyle w:val="TAC"/>
            </w:pPr>
            <w:r>
              <w:rPr>
                <w:rFonts w:eastAsia="Malgun Gothic"/>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6038D8B5"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DE86F2" w14:textId="77777777" w:rsidR="00473BEB" w:rsidRDefault="00473BEB">
            <w:pPr>
              <w:pStyle w:val="TAC"/>
            </w:pPr>
            <w:r>
              <w:t>N/A</w:t>
            </w:r>
          </w:p>
        </w:tc>
      </w:tr>
      <w:tr w:rsidR="00473BEB" w14:paraId="41A686E9" w14:textId="77777777" w:rsidTr="00473BEB">
        <w:trPr>
          <w:trHeight w:val="54"/>
          <w:jc w:val="center"/>
        </w:trPr>
        <w:tc>
          <w:tcPr>
            <w:tcW w:w="2259" w:type="dxa"/>
            <w:tcBorders>
              <w:top w:val="nil"/>
              <w:left w:val="single" w:sz="4" w:space="0" w:color="auto"/>
              <w:bottom w:val="nil"/>
              <w:right w:val="single" w:sz="4" w:space="0" w:color="auto"/>
            </w:tcBorders>
          </w:tcPr>
          <w:p w14:paraId="7224D82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845D3B" w14:textId="77777777" w:rsidR="00473BEB" w:rsidRDefault="00473BEB">
            <w:pPr>
              <w:pStyle w:val="TAC"/>
              <w:rPr>
                <w:rFonts w:eastAsia="SimSu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2F96200" w14:textId="77777777" w:rsidR="00473BEB" w:rsidRDefault="00473BEB">
            <w:pPr>
              <w:pStyle w:val="TAC"/>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04314B02"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173742" w14:textId="77777777" w:rsidR="00473BEB" w:rsidRDefault="00473BE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AFCD44" w14:textId="77777777" w:rsidR="00473BEB" w:rsidRDefault="00473BEB">
            <w:pPr>
              <w:pStyle w:val="TAC"/>
            </w:pPr>
            <w:r>
              <w:rPr>
                <w:rFonts w:eastAsia="Malgun Gothic"/>
                <w:szCs w:val="18"/>
                <w:lang w:eastAsia="ko-KR"/>
              </w:rPr>
              <w:t>773</w:t>
            </w:r>
          </w:p>
        </w:tc>
        <w:tc>
          <w:tcPr>
            <w:tcW w:w="700" w:type="dxa"/>
            <w:tcBorders>
              <w:top w:val="single" w:sz="4" w:space="0" w:color="auto"/>
              <w:left w:val="single" w:sz="4" w:space="0" w:color="auto"/>
              <w:bottom w:val="single" w:sz="4" w:space="0" w:color="auto"/>
              <w:right w:val="single" w:sz="4" w:space="0" w:color="auto"/>
            </w:tcBorders>
            <w:hideMark/>
          </w:tcPr>
          <w:p w14:paraId="1662B84B"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44E232" w14:textId="77777777" w:rsidR="00473BEB" w:rsidRDefault="00473BEB">
            <w:pPr>
              <w:pStyle w:val="TAC"/>
            </w:pPr>
            <w:r>
              <w:t>N/A</w:t>
            </w:r>
          </w:p>
        </w:tc>
      </w:tr>
      <w:tr w:rsidR="00473BEB" w14:paraId="446E4FA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C925DF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2B3428" w14:textId="77777777" w:rsidR="00473BEB" w:rsidRDefault="00473BEB">
            <w:pPr>
              <w:pStyle w:val="TAC"/>
              <w:rPr>
                <w:rFonts w:eastAsia="SimSu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27CA631" w14:textId="77777777" w:rsidR="00473BEB" w:rsidRDefault="00473BEB">
            <w:pPr>
              <w:pStyle w:val="TAC"/>
            </w:pPr>
            <w:r>
              <w:rPr>
                <w:rFonts w:eastAsia="Malgun Gothic"/>
                <w:szCs w:val="18"/>
                <w:lang w:eastAsia="ko-KR"/>
              </w:rPr>
              <w:t>2533</w:t>
            </w:r>
          </w:p>
        </w:tc>
        <w:tc>
          <w:tcPr>
            <w:tcW w:w="747" w:type="dxa"/>
            <w:tcBorders>
              <w:top w:val="single" w:sz="4" w:space="0" w:color="auto"/>
              <w:left w:val="single" w:sz="4" w:space="0" w:color="auto"/>
              <w:bottom w:val="single" w:sz="4" w:space="0" w:color="auto"/>
              <w:right w:val="single" w:sz="4" w:space="0" w:color="auto"/>
            </w:tcBorders>
            <w:noWrap/>
            <w:hideMark/>
          </w:tcPr>
          <w:p w14:paraId="43008077" w14:textId="77777777" w:rsidR="00473BEB" w:rsidRDefault="00473BEB">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54D26D5" w14:textId="77777777" w:rsidR="00473BEB" w:rsidRDefault="00473BE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D7656F" w14:textId="77777777" w:rsidR="00473BEB" w:rsidRDefault="00473BEB">
            <w:pPr>
              <w:pStyle w:val="TAC"/>
            </w:pPr>
            <w:r>
              <w:rPr>
                <w:rFonts w:eastAsia="Malgun Gothic"/>
                <w:szCs w:val="18"/>
                <w:lang w:eastAsia="ko-KR"/>
              </w:rPr>
              <w:t>2653</w:t>
            </w:r>
          </w:p>
        </w:tc>
        <w:tc>
          <w:tcPr>
            <w:tcW w:w="700" w:type="dxa"/>
            <w:tcBorders>
              <w:top w:val="single" w:sz="4" w:space="0" w:color="auto"/>
              <w:left w:val="single" w:sz="4" w:space="0" w:color="auto"/>
              <w:bottom w:val="single" w:sz="4" w:space="0" w:color="auto"/>
              <w:right w:val="single" w:sz="4" w:space="0" w:color="auto"/>
            </w:tcBorders>
            <w:hideMark/>
          </w:tcPr>
          <w:p w14:paraId="115B4C09" w14:textId="77777777" w:rsidR="00473BEB" w:rsidRDefault="00473BEB">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7680C0B8" w14:textId="77777777" w:rsidR="00473BEB" w:rsidRDefault="00473BEB">
            <w:pPr>
              <w:pStyle w:val="TAC"/>
            </w:pPr>
            <w:r>
              <w:rPr>
                <w:lang w:eastAsia="zh-CN"/>
              </w:rPr>
              <w:t>IMD2</w:t>
            </w:r>
          </w:p>
        </w:tc>
      </w:tr>
      <w:tr w:rsidR="00473BEB" w14:paraId="02E6DBBE"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6F36B00" w14:textId="77777777" w:rsidR="00473BEB" w:rsidRDefault="00473BEB">
            <w:pPr>
              <w:pStyle w:val="TAC"/>
              <w:rPr>
                <w:rFonts w:eastAsia="MS Mincho"/>
              </w:rPr>
            </w:pPr>
            <w:r>
              <w:rPr>
                <w:rFonts w:eastAsia="Malgun Gothic"/>
                <w:szCs w:val="18"/>
                <w:lang w:eastAsia="ko-KR"/>
              </w:rPr>
              <w:t>DC_1A-7A_n40A</w:t>
            </w:r>
          </w:p>
        </w:tc>
        <w:tc>
          <w:tcPr>
            <w:tcW w:w="868" w:type="dxa"/>
            <w:tcBorders>
              <w:top w:val="single" w:sz="4" w:space="0" w:color="auto"/>
              <w:left w:val="single" w:sz="4" w:space="0" w:color="auto"/>
              <w:bottom w:val="single" w:sz="4" w:space="0" w:color="auto"/>
              <w:right w:val="single" w:sz="4" w:space="0" w:color="auto"/>
            </w:tcBorders>
            <w:hideMark/>
          </w:tcPr>
          <w:p w14:paraId="535CBFF5" w14:textId="77777777" w:rsidR="00473BEB" w:rsidRDefault="00473BEB">
            <w:pPr>
              <w:pStyle w:val="TAC"/>
              <w:rPr>
                <w:rFonts w:eastAsia="SimSun"/>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83CF57E" w14:textId="77777777" w:rsidR="00473BEB" w:rsidRDefault="00473BEB">
            <w:pPr>
              <w:pStyle w:val="TAC"/>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45A2B44C"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EB9311"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75A348" w14:textId="77777777" w:rsidR="00473BEB" w:rsidRDefault="00473BEB">
            <w:pPr>
              <w:pStyle w:val="TAC"/>
            </w:pPr>
            <w:r>
              <w:rPr>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3905CC29" w14:textId="77777777" w:rsidR="00473BEB" w:rsidRDefault="00473BE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7613EB" w14:textId="77777777" w:rsidR="00473BEB" w:rsidRDefault="00473BEB">
            <w:pPr>
              <w:pStyle w:val="TAC"/>
            </w:pPr>
            <w:r>
              <w:rPr>
                <w:lang w:eastAsia="ko-KR"/>
              </w:rPr>
              <w:t>N/A</w:t>
            </w:r>
          </w:p>
        </w:tc>
      </w:tr>
      <w:tr w:rsidR="00473BEB" w14:paraId="74B681CD" w14:textId="77777777" w:rsidTr="00473BEB">
        <w:trPr>
          <w:trHeight w:val="54"/>
          <w:jc w:val="center"/>
        </w:trPr>
        <w:tc>
          <w:tcPr>
            <w:tcW w:w="2259" w:type="dxa"/>
            <w:tcBorders>
              <w:top w:val="nil"/>
              <w:left w:val="single" w:sz="4" w:space="0" w:color="auto"/>
              <w:bottom w:val="nil"/>
              <w:right w:val="single" w:sz="4" w:space="0" w:color="auto"/>
            </w:tcBorders>
          </w:tcPr>
          <w:p w14:paraId="6D88B26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0321ED3" w14:textId="77777777" w:rsidR="00473BEB" w:rsidRDefault="00473BEB">
            <w:pPr>
              <w:pStyle w:val="TAC"/>
              <w:rPr>
                <w:rFonts w:eastAsia="SimSun"/>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DD54E9C" w14:textId="77777777" w:rsidR="00473BEB" w:rsidRDefault="00473BEB">
            <w:pPr>
              <w:pStyle w:val="TAC"/>
            </w:pPr>
            <w:r>
              <w:rPr>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4B3574DD"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D112FB"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D21913" w14:textId="77777777" w:rsidR="00473BEB" w:rsidRDefault="00473BEB">
            <w:pPr>
              <w:pStyle w:val="TAC"/>
            </w:pPr>
            <w:r>
              <w:rPr>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2618CB57" w14:textId="77777777" w:rsidR="00473BEB" w:rsidRDefault="00473BEB">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203D8F7D" w14:textId="77777777" w:rsidR="00473BEB" w:rsidRDefault="00473BEB">
            <w:pPr>
              <w:pStyle w:val="TAC"/>
            </w:pPr>
            <w:r>
              <w:rPr>
                <w:lang w:eastAsia="ko-KR"/>
              </w:rPr>
              <w:t>IMD3</w:t>
            </w:r>
          </w:p>
        </w:tc>
      </w:tr>
      <w:tr w:rsidR="00473BEB" w14:paraId="395494EF" w14:textId="77777777" w:rsidTr="00473BEB">
        <w:trPr>
          <w:trHeight w:val="54"/>
          <w:jc w:val="center"/>
        </w:trPr>
        <w:tc>
          <w:tcPr>
            <w:tcW w:w="2259" w:type="dxa"/>
            <w:tcBorders>
              <w:top w:val="nil"/>
              <w:left w:val="single" w:sz="4" w:space="0" w:color="auto"/>
              <w:bottom w:val="nil"/>
              <w:right w:val="single" w:sz="4" w:space="0" w:color="auto"/>
            </w:tcBorders>
          </w:tcPr>
          <w:p w14:paraId="189E9C0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D53488" w14:textId="77777777" w:rsidR="00473BEB" w:rsidRDefault="00473BEB">
            <w:pPr>
              <w:pStyle w:val="TAC"/>
              <w:rPr>
                <w:rFonts w:eastAsia="SimSun"/>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94CF369" w14:textId="77777777" w:rsidR="00473BEB" w:rsidRDefault="00473BEB">
            <w:pPr>
              <w:pStyle w:val="TAC"/>
            </w:pPr>
            <w:r>
              <w:rPr>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4822F137"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8C9E4C"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A1C936" w14:textId="77777777" w:rsidR="00473BEB" w:rsidRDefault="00473BEB">
            <w:pPr>
              <w:pStyle w:val="TAC"/>
            </w:pPr>
            <w:r>
              <w:rPr>
                <w:lang w:eastAsia="ko-KR"/>
              </w:rPr>
              <w:t>2390</w:t>
            </w:r>
          </w:p>
        </w:tc>
        <w:tc>
          <w:tcPr>
            <w:tcW w:w="700" w:type="dxa"/>
            <w:tcBorders>
              <w:top w:val="single" w:sz="4" w:space="0" w:color="auto"/>
              <w:left w:val="single" w:sz="4" w:space="0" w:color="auto"/>
              <w:bottom w:val="single" w:sz="4" w:space="0" w:color="auto"/>
              <w:right w:val="single" w:sz="4" w:space="0" w:color="auto"/>
            </w:tcBorders>
            <w:hideMark/>
          </w:tcPr>
          <w:p w14:paraId="69B10357" w14:textId="77777777" w:rsidR="00473BEB" w:rsidRDefault="00473BE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DA21EE" w14:textId="77777777" w:rsidR="00473BEB" w:rsidRDefault="00473BEB">
            <w:pPr>
              <w:pStyle w:val="TAC"/>
            </w:pPr>
            <w:r>
              <w:rPr>
                <w:lang w:eastAsia="ko-KR"/>
              </w:rPr>
              <w:t>N/A</w:t>
            </w:r>
          </w:p>
        </w:tc>
      </w:tr>
      <w:tr w:rsidR="00473BEB" w14:paraId="344113EF" w14:textId="77777777" w:rsidTr="00473BEB">
        <w:trPr>
          <w:trHeight w:val="54"/>
          <w:jc w:val="center"/>
        </w:trPr>
        <w:tc>
          <w:tcPr>
            <w:tcW w:w="2259" w:type="dxa"/>
            <w:tcBorders>
              <w:top w:val="nil"/>
              <w:left w:val="single" w:sz="4" w:space="0" w:color="auto"/>
              <w:bottom w:val="nil"/>
              <w:right w:val="single" w:sz="4" w:space="0" w:color="auto"/>
            </w:tcBorders>
          </w:tcPr>
          <w:p w14:paraId="7CE256C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274AB0" w14:textId="77777777" w:rsidR="00473BEB" w:rsidRDefault="00473BEB">
            <w:pPr>
              <w:pStyle w:val="TAC"/>
              <w:rPr>
                <w:rFonts w:eastAsia="SimSun"/>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868FF4F" w14:textId="77777777" w:rsidR="00473BEB" w:rsidRDefault="00473BEB">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F17241C"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5D118AA"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AC316F" w14:textId="77777777" w:rsidR="00473BEB" w:rsidRDefault="00473BEB">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75F15CF1" w14:textId="77777777" w:rsidR="00473BEB" w:rsidRDefault="00473BEB">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47877FDD" w14:textId="77777777" w:rsidR="00473BEB" w:rsidRDefault="00473BEB">
            <w:pPr>
              <w:pStyle w:val="TAC"/>
            </w:pPr>
            <w:r>
              <w:rPr>
                <w:lang w:eastAsia="ja-JP"/>
              </w:rPr>
              <w:t>IMD3</w:t>
            </w:r>
          </w:p>
        </w:tc>
      </w:tr>
      <w:tr w:rsidR="00473BEB" w14:paraId="7ED5EFF4" w14:textId="77777777" w:rsidTr="00473BEB">
        <w:trPr>
          <w:trHeight w:val="54"/>
          <w:jc w:val="center"/>
        </w:trPr>
        <w:tc>
          <w:tcPr>
            <w:tcW w:w="2259" w:type="dxa"/>
            <w:tcBorders>
              <w:top w:val="nil"/>
              <w:left w:val="single" w:sz="4" w:space="0" w:color="auto"/>
              <w:bottom w:val="nil"/>
              <w:right w:val="single" w:sz="4" w:space="0" w:color="auto"/>
            </w:tcBorders>
          </w:tcPr>
          <w:p w14:paraId="3FA678B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71C37E" w14:textId="77777777" w:rsidR="00473BEB" w:rsidRDefault="00473BEB">
            <w:pPr>
              <w:pStyle w:val="TAC"/>
              <w:rPr>
                <w:rFonts w:eastAsia="SimSun"/>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765AFC2" w14:textId="77777777" w:rsidR="00473BEB" w:rsidRDefault="00473BEB">
            <w:pPr>
              <w:pStyle w:val="TAC"/>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3149065"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F47A9C"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09FB2" w14:textId="77777777" w:rsidR="00473BEB" w:rsidRDefault="00473BEB">
            <w:pPr>
              <w:pStyle w:val="TAC"/>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44CB2E3B" w14:textId="77777777" w:rsidR="00473BEB" w:rsidRDefault="00473BE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B95A9C" w14:textId="77777777" w:rsidR="00473BEB" w:rsidRDefault="00473BEB">
            <w:pPr>
              <w:pStyle w:val="TAC"/>
            </w:pPr>
            <w:r>
              <w:t>N/A</w:t>
            </w:r>
          </w:p>
        </w:tc>
      </w:tr>
      <w:tr w:rsidR="00473BEB" w14:paraId="447516A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063694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0CBFDB3" w14:textId="77777777" w:rsidR="00473BEB" w:rsidRDefault="00473BEB">
            <w:pPr>
              <w:pStyle w:val="TAC"/>
              <w:rPr>
                <w:rFonts w:eastAsia="SimSun"/>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CD09B90" w14:textId="77777777" w:rsidR="00473BEB" w:rsidRDefault="00473BEB">
            <w:pPr>
              <w:pStyle w:val="TAC"/>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09ECAD7F"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C88DDE"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F76859" w14:textId="77777777" w:rsidR="00473BEB" w:rsidRDefault="00473BEB">
            <w:pPr>
              <w:pStyle w:val="TAC"/>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056AEAFD" w14:textId="77777777" w:rsidR="00473BEB" w:rsidRDefault="00473BE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C5986A" w14:textId="77777777" w:rsidR="00473BEB" w:rsidRDefault="00473BEB">
            <w:pPr>
              <w:pStyle w:val="TAC"/>
            </w:pPr>
            <w:r>
              <w:rPr>
                <w:lang w:eastAsia="ko-KR"/>
              </w:rPr>
              <w:t>N/A</w:t>
            </w:r>
          </w:p>
        </w:tc>
      </w:tr>
      <w:tr w:rsidR="00473BEB" w14:paraId="54D12BA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AF350D9" w14:textId="77777777" w:rsidR="00473BEB" w:rsidRDefault="00473BEB">
            <w:pPr>
              <w:pStyle w:val="TAC"/>
              <w:rPr>
                <w:rFonts w:eastAsia="MS Mincho"/>
              </w:rPr>
            </w:pPr>
            <w:r>
              <w:rPr>
                <w:rFonts w:eastAsia="MS Mincho"/>
              </w:rPr>
              <w:t>DC_1A-8A_n78A</w:t>
            </w:r>
          </w:p>
        </w:tc>
        <w:tc>
          <w:tcPr>
            <w:tcW w:w="868" w:type="dxa"/>
            <w:tcBorders>
              <w:top w:val="single" w:sz="4" w:space="0" w:color="auto"/>
              <w:left w:val="single" w:sz="4" w:space="0" w:color="auto"/>
              <w:bottom w:val="single" w:sz="4" w:space="0" w:color="auto"/>
              <w:right w:val="single" w:sz="4" w:space="0" w:color="auto"/>
            </w:tcBorders>
            <w:hideMark/>
          </w:tcPr>
          <w:p w14:paraId="43716D8C" w14:textId="77777777" w:rsidR="00473BEB" w:rsidRDefault="00473BEB">
            <w:pPr>
              <w:pStyle w:val="TAC"/>
              <w:rPr>
                <w:rFonts w:eastAsia="SimSun"/>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1847018"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0CD3991"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C261211"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B8FFE54"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E1CADE4"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47C158" w14:textId="77777777" w:rsidR="00473BEB" w:rsidRDefault="00473BEB">
            <w:pPr>
              <w:pStyle w:val="TAC"/>
            </w:pPr>
            <w:r>
              <w:t>N/A</w:t>
            </w:r>
          </w:p>
        </w:tc>
      </w:tr>
      <w:tr w:rsidR="00473BEB" w14:paraId="42A849B3" w14:textId="77777777" w:rsidTr="00473BEB">
        <w:trPr>
          <w:trHeight w:val="54"/>
          <w:jc w:val="center"/>
        </w:trPr>
        <w:tc>
          <w:tcPr>
            <w:tcW w:w="2259" w:type="dxa"/>
            <w:tcBorders>
              <w:top w:val="nil"/>
              <w:left w:val="single" w:sz="4" w:space="0" w:color="auto"/>
              <w:bottom w:val="nil"/>
              <w:right w:val="single" w:sz="4" w:space="0" w:color="auto"/>
            </w:tcBorders>
          </w:tcPr>
          <w:p w14:paraId="77857C7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04BB4B" w14:textId="77777777" w:rsidR="00473BEB" w:rsidRDefault="00473BEB">
            <w:pPr>
              <w:pStyle w:val="TAC"/>
              <w:rPr>
                <w:rFonts w:eastAsia="SimSun"/>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B9212F8"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DEEB56B"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9B2B77E"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8362CA6"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15BA7E8"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4553B0" w14:textId="77777777" w:rsidR="00473BEB" w:rsidRDefault="00473BEB">
            <w:pPr>
              <w:pStyle w:val="TAC"/>
            </w:pPr>
            <w:r>
              <w:t>IMD5</w:t>
            </w:r>
          </w:p>
        </w:tc>
      </w:tr>
      <w:tr w:rsidR="00473BEB" w14:paraId="1105C5B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D202BC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3D0DCB" w14:textId="77777777" w:rsidR="00473BEB" w:rsidRDefault="00473BEB">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F471909"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5984482"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D89320D"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351FC42"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3B473A3B"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91C380" w14:textId="77777777" w:rsidR="00473BEB" w:rsidRDefault="00473BEB">
            <w:pPr>
              <w:pStyle w:val="TAC"/>
            </w:pPr>
            <w:r>
              <w:t>N/A</w:t>
            </w:r>
          </w:p>
        </w:tc>
      </w:tr>
      <w:tr w:rsidR="00473BEB" w14:paraId="3E151992"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57ECA82" w14:textId="77777777" w:rsidR="00473BEB" w:rsidRDefault="00473BEB">
            <w:pPr>
              <w:pStyle w:val="TAC"/>
            </w:pPr>
            <w:r>
              <w:t>DC_1A-3A_n77A</w:t>
            </w:r>
          </w:p>
          <w:p w14:paraId="0C2BAC94" w14:textId="77777777" w:rsidR="00473BEB" w:rsidRDefault="00473BEB">
            <w:pPr>
              <w:pStyle w:val="TAC"/>
              <w:rPr>
                <w:lang w:eastAsia="zh-CN"/>
              </w:rPr>
            </w:pPr>
            <w:r>
              <w:rPr>
                <w:lang w:eastAsia="zh-CN"/>
              </w:rPr>
              <w:t>DC_1A-3C_n77A</w:t>
            </w:r>
          </w:p>
          <w:p w14:paraId="02886AF5" w14:textId="77777777" w:rsidR="00473BEB" w:rsidRDefault="00473BEB">
            <w:pPr>
              <w:pStyle w:val="TAC"/>
            </w:pPr>
            <w:r>
              <w:rPr>
                <w:lang w:eastAsia="zh-CN"/>
              </w:rPr>
              <w:t>DC_1A-3C_n77(2A)</w:t>
            </w:r>
          </w:p>
        </w:tc>
        <w:tc>
          <w:tcPr>
            <w:tcW w:w="868" w:type="dxa"/>
            <w:tcBorders>
              <w:top w:val="single" w:sz="4" w:space="0" w:color="auto"/>
              <w:left w:val="single" w:sz="4" w:space="0" w:color="auto"/>
              <w:bottom w:val="single" w:sz="4" w:space="0" w:color="auto"/>
              <w:right w:val="single" w:sz="4" w:space="0" w:color="auto"/>
            </w:tcBorders>
            <w:hideMark/>
          </w:tcPr>
          <w:p w14:paraId="467BED87"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B543A8D" w14:textId="77777777" w:rsidR="00473BEB" w:rsidRDefault="00473BE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956E9ED"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58CD23"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C29FB6" w14:textId="77777777" w:rsidR="00473BEB" w:rsidRDefault="00473BEB">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00760DD2"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FCD8C7" w14:textId="77777777" w:rsidR="00473BEB" w:rsidRDefault="00473BEB">
            <w:pPr>
              <w:pStyle w:val="TAC"/>
            </w:pPr>
            <w:r>
              <w:t>N/A</w:t>
            </w:r>
          </w:p>
        </w:tc>
      </w:tr>
      <w:tr w:rsidR="00473BEB" w14:paraId="1450E151" w14:textId="77777777" w:rsidTr="00473BEB">
        <w:trPr>
          <w:trHeight w:val="22"/>
          <w:jc w:val="center"/>
        </w:trPr>
        <w:tc>
          <w:tcPr>
            <w:tcW w:w="2259" w:type="dxa"/>
            <w:tcBorders>
              <w:top w:val="nil"/>
              <w:left w:val="single" w:sz="4" w:space="0" w:color="auto"/>
              <w:bottom w:val="nil"/>
              <w:right w:val="single" w:sz="4" w:space="0" w:color="auto"/>
            </w:tcBorders>
            <w:hideMark/>
          </w:tcPr>
          <w:p w14:paraId="4A82BBB9" w14:textId="77777777" w:rsidR="00473BEB" w:rsidRDefault="00473BEB"/>
        </w:tc>
        <w:tc>
          <w:tcPr>
            <w:tcW w:w="868" w:type="dxa"/>
            <w:tcBorders>
              <w:top w:val="single" w:sz="4" w:space="0" w:color="auto"/>
              <w:left w:val="single" w:sz="4" w:space="0" w:color="auto"/>
              <w:bottom w:val="single" w:sz="4" w:space="0" w:color="auto"/>
              <w:right w:val="single" w:sz="4" w:space="0" w:color="auto"/>
            </w:tcBorders>
            <w:hideMark/>
          </w:tcPr>
          <w:p w14:paraId="14687F34"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7E49CF3" w14:textId="77777777" w:rsidR="00473BEB" w:rsidRDefault="00473BEB">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6865CC73"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613E22"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995679" w14:textId="77777777" w:rsidR="00473BEB" w:rsidRDefault="00473BEB">
            <w:pPr>
              <w:pStyle w:val="TAC"/>
            </w:pPr>
            <w:r>
              <w:t>1807.5</w:t>
            </w:r>
          </w:p>
        </w:tc>
        <w:tc>
          <w:tcPr>
            <w:tcW w:w="700" w:type="dxa"/>
            <w:tcBorders>
              <w:top w:val="single" w:sz="4" w:space="0" w:color="auto"/>
              <w:left w:val="single" w:sz="4" w:space="0" w:color="auto"/>
              <w:bottom w:val="single" w:sz="4" w:space="0" w:color="auto"/>
              <w:right w:val="single" w:sz="4" w:space="0" w:color="auto"/>
            </w:tcBorders>
            <w:hideMark/>
          </w:tcPr>
          <w:p w14:paraId="32973BAC" w14:textId="77777777" w:rsidR="00473BEB" w:rsidRDefault="00473BEB">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6ED8F58C" w14:textId="77777777" w:rsidR="00473BEB" w:rsidRDefault="00473BEB">
            <w:pPr>
              <w:pStyle w:val="TAC"/>
            </w:pPr>
            <w:r>
              <w:t>IMD2</w:t>
            </w:r>
          </w:p>
        </w:tc>
      </w:tr>
      <w:tr w:rsidR="00473BEB" w14:paraId="45620ED2" w14:textId="77777777" w:rsidTr="00473BEB">
        <w:trPr>
          <w:trHeight w:val="22"/>
          <w:jc w:val="center"/>
        </w:trPr>
        <w:tc>
          <w:tcPr>
            <w:tcW w:w="2259" w:type="dxa"/>
            <w:tcBorders>
              <w:top w:val="nil"/>
              <w:left w:val="single" w:sz="4" w:space="0" w:color="auto"/>
              <w:bottom w:val="nil"/>
              <w:right w:val="single" w:sz="4" w:space="0" w:color="auto"/>
            </w:tcBorders>
          </w:tcPr>
          <w:p w14:paraId="7DE091C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465A36" w14:textId="77777777" w:rsidR="00473BEB" w:rsidRDefault="00473BE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4FFA375" w14:textId="77777777" w:rsidR="00473BEB" w:rsidRDefault="00473BEB">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1E2E912E"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B8444BC"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C4DD4E3" w14:textId="77777777" w:rsidR="00473BEB" w:rsidRDefault="00473BEB">
            <w:pPr>
              <w:pStyle w:val="TAC"/>
            </w:pPr>
            <w:r>
              <w:t>3757.5</w:t>
            </w:r>
          </w:p>
        </w:tc>
        <w:tc>
          <w:tcPr>
            <w:tcW w:w="700" w:type="dxa"/>
            <w:tcBorders>
              <w:top w:val="single" w:sz="4" w:space="0" w:color="auto"/>
              <w:left w:val="single" w:sz="4" w:space="0" w:color="auto"/>
              <w:bottom w:val="single" w:sz="4" w:space="0" w:color="auto"/>
              <w:right w:val="single" w:sz="4" w:space="0" w:color="auto"/>
            </w:tcBorders>
            <w:hideMark/>
          </w:tcPr>
          <w:p w14:paraId="70ECD437"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963452" w14:textId="77777777" w:rsidR="00473BEB" w:rsidRDefault="00473BEB">
            <w:pPr>
              <w:pStyle w:val="TAC"/>
            </w:pPr>
            <w:r>
              <w:t>N/A</w:t>
            </w:r>
          </w:p>
        </w:tc>
      </w:tr>
      <w:tr w:rsidR="00473BEB" w14:paraId="1B9B6AED" w14:textId="77777777" w:rsidTr="00473BEB">
        <w:trPr>
          <w:trHeight w:val="22"/>
          <w:jc w:val="center"/>
        </w:trPr>
        <w:tc>
          <w:tcPr>
            <w:tcW w:w="2259" w:type="dxa"/>
            <w:tcBorders>
              <w:top w:val="nil"/>
              <w:left w:val="single" w:sz="4" w:space="0" w:color="auto"/>
              <w:bottom w:val="nil"/>
              <w:right w:val="single" w:sz="4" w:space="0" w:color="auto"/>
            </w:tcBorders>
          </w:tcPr>
          <w:p w14:paraId="5DDF70B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F51CC9"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95E3D36" w14:textId="77777777" w:rsidR="00473BEB" w:rsidRDefault="00473BE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F5F1391"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7E5813"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05A5CD" w14:textId="77777777" w:rsidR="00473BEB" w:rsidRDefault="00473BEB">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0AB6553C"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F09546" w14:textId="77777777" w:rsidR="00473BEB" w:rsidRDefault="00473BEB">
            <w:pPr>
              <w:pStyle w:val="TAC"/>
            </w:pPr>
            <w:r>
              <w:t>N/A</w:t>
            </w:r>
          </w:p>
        </w:tc>
      </w:tr>
      <w:tr w:rsidR="00473BEB" w14:paraId="3CC687C8" w14:textId="77777777" w:rsidTr="00473BEB">
        <w:trPr>
          <w:trHeight w:val="22"/>
          <w:jc w:val="center"/>
        </w:trPr>
        <w:tc>
          <w:tcPr>
            <w:tcW w:w="2259" w:type="dxa"/>
            <w:tcBorders>
              <w:top w:val="nil"/>
              <w:left w:val="single" w:sz="4" w:space="0" w:color="auto"/>
              <w:bottom w:val="nil"/>
              <w:right w:val="single" w:sz="4" w:space="0" w:color="auto"/>
            </w:tcBorders>
          </w:tcPr>
          <w:p w14:paraId="3461BBC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6DDA43"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55AFC11" w14:textId="77777777" w:rsidR="00473BEB" w:rsidRDefault="00473BEB">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E84F174"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2FC618"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CF6BD5" w14:textId="77777777" w:rsidR="00473BEB" w:rsidRDefault="00473BEB">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6C68BC1E" w14:textId="77777777" w:rsidR="00473BEB" w:rsidRDefault="00473BEB">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0905C0EA" w14:textId="77777777" w:rsidR="00473BEB" w:rsidRDefault="00473BEB">
            <w:pPr>
              <w:pStyle w:val="TAC"/>
            </w:pPr>
            <w:r>
              <w:t>IMD4</w:t>
            </w:r>
          </w:p>
        </w:tc>
      </w:tr>
      <w:tr w:rsidR="00473BEB" w14:paraId="0DD1CA25" w14:textId="77777777" w:rsidTr="00473BEB">
        <w:trPr>
          <w:trHeight w:val="22"/>
          <w:jc w:val="center"/>
        </w:trPr>
        <w:tc>
          <w:tcPr>
            <w:tcW w:w="2259" w:type="dxa"/>
            <w:tcBorders>
              <w:top w:val="nil"/>
              <w:left w:val="single" w:sz="4" w:space="0" w:color="auto"/>
              <w:bottom w:val="nil"/>
              <w:right w:val="single" w:sz="4" w:space="0" w:color="auto"/>
            </w:tcBorders>
          </w:tcPr>
          <w:p w14:paraId="2753D50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20516C" w14:textId="77777777" w:rsidR="00473BEB" w:rsidRDefault="00473BE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0E07AF2" w14:textId="77777777" w:rsidR="00473BEB" w:rsidRDefault="00473BEB">
            <w:pPr>
              <w:pStyle w:val="TAC"/>
            </w:pPr>
            <w:r>
              <w:t>3980</w:t>
            </w:r>
          </w:p>
        </w:tc>
        <w:tc>
          <w:tcPr>
            <w:tcW w:w="747" w:type="dxa"/>
            <w:tcBorders>
              <w:top w:val="single" w:sz="4" w:space="0" w:color="auto"/>
              <w:left w:val="single" w:sz="4" w:space="0" w:color="auto"/>
              <w:bottom w:val="single" w:sz="4" w:space="0" w:color="auto"/>
              <w:right w:val="single" w:sz="4" w:space="0" w:color="auto"/>
            </w:tcBorders>
            <w:noWrap/>
            <w:hideMark/>
          </w:tcPr>
          <w:p w14:paraId="2ED9602B"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44B2BAF"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2D7BF27" w14:textId="77777777" w:rsidR="00473BEB" w:rsidRDefault="00473BEB">
            <w:pPr>
              <w:pStyle w:val="TAC"/>
            </w:pPr>
            <w:r>
              <w:t>3980</w:t>
            </w:r>
          </w:p>
        </w:tc>
        <w:tc>
          <w:tcPr>
            <w:tcW w:w="700" w:type="dxa"/>
            <w:tcBorders>
              <w:top w:val="single" w:sz="4" w:space="0" w:color="auto"/>
              <w:left w:val="single" w:sz="4" w:space="0" w:color="auto"/>
              <w:bottom w:val="single" w:sz="4" w:space="0" w:color="auto"/>
              <w:right w:val="single" w:sz="4" w:space="0" w:color="auto"/>
            </w:tcBorders>
            <w:hideMark/>
          </w:tcPr>
          <w:p w14:paraId="19CD0832"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C03583" w14:textId="77777777" w:rsidR="00473BEB" w:rsidRDefault="00473BEB">
            <w:pPr>
              <w:pStyle w:val="TAC"/>
            </w:pPr>
            <w:r>
              <w:t>N/A</w:t>
            </w:r>
          </w:p>
        </w:tc>
      </w:tr>
      <w:tr w:rsidR="00473BEB" w14:paraId="00C4B143" w14:textId="77777777" w:rsidTr="00473BEB">
        <w:trPr>
          <w:trHeight w:val="54"/>
          <w:jc w:val="center"/>
        </w:trPr>
        <w:tc>
          <w:tcPr>
            <w:tcW w:w="2259" w:type="dxa"/>
            <w:tcBorders>
              <w:top w:val="nil"/>
              <w:left w:val="single" w:sz="4" w:space="0" w:color="auto"/>
              <w:bottom w:val="nil"/>
              <w:right w:val="single" w:sz="4" w:space="0" w:color="auto"/>
            </w:tcBorders>
            <w:hideMark/>
          </w:tcPr>
          <w:p w14:paraId="4444A1F7" w14:textId="77777777" w:rsidR="00473BEB" w:rsidRDefault="00473BEB"/>
        </w:tc>
        <w:tc>
          <w:tcPr>
            <w:tcW w:w="868" w:type="dxa"/>
            <w:tcBorders>
              <w:top w:val="single" w:sz="4" w:space="0" w:color="auto"/>
              <w:left w:val="single" w:sz="4" w:space="0" w:color="auto"/>
              <w:bottom w:val="single" w:sz="4" w:space="0" w:color="auto"/>
              <w:right w:val="single" w:sz="4" w:space="0" w:color="auto"/>
            </w:tcBorders>
            <w:hideMark/>
          </w:tcPr>
          <w:p w14:paraId="1806673C"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8B32EDB" w14:textId="77777777" w:rsidR="00473BEB" w:rsidRDefault="00473BE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D195B08"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C602B7"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632B40" w14:textId="77777777" w:rsidR="00473BEB" w:rsidRDefault="00473BEB">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327F315C" w14:textId="77777777" w:rsidR="00473BEB" w:rsidRDefault="00473BEB">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54955AAE" w14:textId="77777777" w:rsidR="00473BEB" w:rsidRDefault="00473BEB">
            <w:pPr>
              <w:pStyle w:val="TAC"/>
            </w:pPr>
            <w:r>
              <w:t>IMD2</w:t>
            </w:r>
          </w:p>
        </w:tc>
      </w:tr>
      <w:tr w:rsidR="00473BEB" w14:paraId="24229993" w14:textId="77777777" w:rsidTr="00473BEB">
        <w:trPr>
          <w:trHeight w:val="22"/>
          <w:jc w:val="center"/>
        </w:trPr>
        <w:tc>
          <w:tcPr>
            <w:tcW w:w="2259" w:type="dxa"/>
            <w:tcBorders>
              <w:top w:val="nil"/>
              <w:left w:val="single" w:sz="4" w:space="0" w:color="auto"/>
              <w:bottom w:val="nil"/>
              <w:right w:val="single" w:sz="4" w:space="0" w:color="auto"/>
            </w:tcBorders>
            <w:hideMark/>
          </w:tcPr>
          <w:p w14:paraId="14D107F9" w14:textId="77777777" w:rsidR="00473BEB" w:rsidRDefault="00473BEB"/>
        </w:tc>
        <w:tc>
          <w:tcPr>
            <w:tcW w:w="868" w:type="dxa"/>
            <w:tcBorders>
              <w:top w:val="single" w:sz="4" w:space="0" w:color="auto"/>
              <w:left w:val="single" w:sz="4" w:space="0" w:color="auto"/>
              <w:bottom w:val="single" w:sz="4" w:space="0" w:color="auto"/>
              <w:right w:val="single" w:sz="4" w:space="0" w:color="auto"/>
            </w:tcBorders>
            <w:hideMark/>
          </w:tcPr>
          <w:p w14:paraId="322B8A84"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B6DABA1" w14:textId="77777777" w:rsidR="00473BEB" w:rsidRDefault="00473BEB">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495E0E20"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50C07C"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F52D3E" w14:textId="77777777" w:rsidR="00473BEB" w:rsidRDefault="00473BEB">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34D54EFC"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43DA82" w14:textId="77777777" w:rsidR="00473BEB" w:rsidRDefault="00473BEB">
            <w:pPr>
              <w:pStyle w:val="TAC"/>
            </w:pPr>
            <w:r>
              <w:t>N/A</w:t>
            </w:r>
          </w:p>
        </w:tc>
      </w:tr>
      <w:tr w:rsidR="00473BEB" w14:paraId="03BFC535"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5E6A690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4D10F5" w14:textId="77777777" w:rsidR="00473BEB" w:rsidRDefault="00473BE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E905CCC" w14:textId="77777777" w:rsidR="00473BEB" w:rsidRDefault="00473BEB">
            <w:pPr>
              <w:pStyle w:val="TAC"/>
            </w:pPr>
            <w:r>
              <w:t>3915</w:t>
            </w:r>
          </w:p>
        </w:tc>
        <w:tc>
          <w:tcPr>
            <w:tcW w:w="747" w:type="dxa"/>
            <w:tcBorders>
              <w:top w:val="single" w:sz="4" w:space="0" w:color="auto"/>
              <w:left w:val="single" w:sz="4" w:space="0" w:color="auto"/>
              <w:bottom w:val="single" w:sz="4" w:space="0" w:color="auto"/>
              <w:right w:val="single" w:sz="4" w:space="0" w:color="auto"/>
            </w:tcBorders>
            <w:noWrap/>
            <w:hideMark/>
          </w:tcPr>
          <w:p w14:paraId="7344D71F"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2FDB85F"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A96F4F2" w14:textId="77777777" w:rsidR="00473BEB" w:rsidRDefault="00473BEB">
            <w:pPr>
              <w:pStyle w:val="TAC"/>
            </w:pPr>
            <w:r>
              <w:t>3915</w:t>
            </w:r>
          </w:p>
        </w:tc>
        <w:tc>
          <w:tcPr>
            <w:tcW w:w="700" w:type="dxa"/>
            <w:tcBorders>
              <w:top w:val="single" w:sz="4" w:space="0" w:color="auto"/>
              <w:left w:val="single" w:sz="4" w:space="0" w:color="auto"/>
              <w:bottom w:val="single" w:sz="4" w:space="0" w:color="auto"/>
              <w:right w:val="single" w:sz="4" w:space="0" w:color="auto"/>
            </w:tcBorders>
            <w:hideMark/>
          </w:tcPr>
          <w:p w14:paraId="1C3FB8FD"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A889EA" w14:textId="77777777" w:rsidR="00473BEB" w:rsidRDefault="00473BEB">
            <w:pPr>
              <w:pStyle w:val="TAC"/>
            </w:pPr>
            <w:r>
              <w:t>N/A</w:t>
            </w:r>
          </w:p>
        </w:tc>
      </w:tr>
      <w:tr w:rsidR="00473BEB" w14:paraId="3076CD45" w14:textId="77777777" w:rsidTr="00473BEB">
        <w:trPr>
          <w:trHeight w:val="22"/>
          <w:jc w:val="center"/>
        </w:trPr>
        <w:tc>
          <w:tcPr>
            <w:tcW w:w="2259" w:type="dxa"/>
            <w:tcBorders>
              <w:top w:val="nil"/>
              <w:left w:val="single" w:sz="4" w:space="0" w:color="auto"/>
              <w:bottom w:val="nil"/>
              <w:right w:val="single" w:sz="4" w:space="0" w:color="auto"/>
            </w:tcBorders>
            <w:hideMark/>
          </w:tcPr>
          <w:p w14:paraId="6EFD24A5" w14:textId="77777777" w:rsidR="00473BEB" w:rsidRDefault="00473BEB">
            <w:pPr>
              <w:pStyle w:val="TAC"/>
            </w:pPr>
            <w:r>
              <w:t>DC_1A_n3A-n77A</w:t>
            </w:r>
          </w:p>
          <w:p w14:paraId="0073B619" w14:textId="77777777" w:rsidR="00473BEB" w:rsidRDefault="00473BEB">
            <w:pPr>
              <w:pStyle w:val="TAC"/>
            </w:pPr>
            <w:r>
              <w:t>DC_1A_n3A-n77(2A)</w:t>
            </w:r>
          </w:p>
        </w:tc>
        <w:tc>
          <w:tcPr>
            <w:tcW w:w="868" w:type="dxa"/>
            <w:tcBorders>
              <w:top w:val="single" w:sz="4" w:space="0" w:color="auto"/>
              <w:left w:val="single" w:sz="4" w:space="0" w:color="auto"/>
              <w:bottom w:val="single" w:sz="4" w:space="0" w:color="auto"/>
              <w:right w:val="single" w:sz="4" w:space="0" w:color="auto"/>
            </w:tcBorders>
            <w:hideMark/>
          </w:tcPr>
          <w:p w14:paraId="721D7CC6" w14:textId="77777777" w:rsidR="00473BEB" w:rsidRDefault="00473BEB">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7048B1C3" w14:textId="77777777" w:rsidR="00473BEB" w:rsidRDefault="00473BEB">
            <w:pPr>
              <w:pStyle w:val="TAC"/>
            </w:pPr>
            <w:r>
              <w:rPr>
                <w:rFonts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FD8788E" w14:textId="77777777" w:rsidR="00473BEB" w:rsidRDefault="00473BEB">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95BD06" w14:textId="77777777" w:rsidR="00473BEB" w:rsidRDefault="00473BE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81560F" w14:textId="77777777" w:rsidR="00473BEB" w:rsidRDefault="00473BEB">
            <w:pPr>
              <w:pStyle w:val="TAC"/>
            </w:pPr>
            <w:r>
              <w:rPr>
                <w:rFonts w:cs="Arial"/>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09CF7736" w14:textId="77777777" w:rsidR="00473BEB" w:rsidRDefault="00473BE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71D0C89" w14:textId="77777777" w:rsidR="00473BEB" w:rsidRDefault="00473BEB">
            <w:pPr>
              <w:pStyle w:val="TAC"/>
            </w:pPr>
            <w:r>
              <w:rPr>
                <w:rFonts w:cs="Arial"/>
                <w:szCs w:val="18"/>
              </w:rPr>
              <w:t>N/A</w:t>
            </w:r>
          </w:p>
        </w:tc>
      </w:tr>
      <w:tr w:rsidR="00473BEB" w14:paraId="667C0463" w14:textId="77777777" w:rsidTr="00473BEB">
        <w:trPr>
          <w:trHeight w:val="22"/>
          <w:jc w:val="center"/>
        </w:trPr>
        <w:tc>
          <w:tcPr>
            <w:tcW w:w="2259" w:type="dxa"/>
            <w:tcBorders>
              <w:top w:val="nil"/>
              <w:left w:val="single" w:sz="4" w:space="0" w:color="auto"/>
              <w:bottom w:val="nil"/>
              <w:right w:val="single" w:sz="4" w:space="0" w:color="auto"/>
            </w:tcBorders>
          </w:tcPr>
          <w:p w14:paraId="58ADA05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7EC0B82" w14:textId="77777777" w:rsidR="00473BEB" w:rsidRDefault="00473BEB">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55824A06" w14:textId="77777777" w:rsidR="00473BEB" w:rsidRDefault="00473BEB">
            <w:pPr>
              <w:pStyle w:val="TAC"/>
            </w:pPr>
            <w:r>
              <w:rPr>
                <w:rFonts w:cs="Arial"/>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25EB32E" w14:textId="77777777" w:rsidR="00473BEB" w:rsidRDefault="00473BEB">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0CADE0" w14:textId="77777777" w:rsidR="00473BEB" w:rsidRDefault="00473BE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772CC4" w14:textId="77777777" w:rsidR="00473BEB" w:rsidRDefault="00473BEB">
            <w:pPr>
              <w:pStyle w:val="TAC"/>
            </w:pPr>
            <w:r>
              <w:rPr>
                <w:rFonts w:cs="Arial"/>
                <w:szCs w:val="18"/>
                <w:lang w:eastAsia="ko-KR"/>
              </w:rPr>
              <w:t>1845</w:t>
            </w:r>
          </w:p>
        </w:tc>
        <w:tc>
          <w:tcPr>
            <w:tcW w:w="700" w:type="dxa"/>
            <w:tcBorders>
              <w:top w:val="single" w:sz="4" w:space="0" w:color="auto"/>
              <w:left w:val="single" w:sz="4" w:space="0" w:color="auto"/>
              <w:bottom w:val="single" w:sz="4" w:space="0" w:color="auto"/>
              <w:right w:val="single" w:sz="4" w:space="0" w:color="auto"/>
            </w:tcBorders>
            <w:hideMark/>
          </w:tcPr>
          <w:p w14:paraId="09FD2321" w14:textId="77777777" w:rsidR="00473BEB" w:rsidRDefault="00473BE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F395B9A" w14:textId="77777777" w:rsidR="00473BEB" w:rsidRDefault="00473BEB">
            <w:pPr>
              <w:pStyle w:val="TAC"/>
            </w:pPr>
            <w:r>
              <w:rPr>
                <w:rFonts w:cs="Arial"/>
                <w:szCs w:val="18"/>
              </w:rPr>
              <w:t>N/A</w:t>
            </w:r>
          </w:p>
        </w:tc>
      </w:tr>
      <w:tr w:rsidR="00473BEB" w14:paraId="0EF71FFA" w14:textId="77777777" w:rsidTr="00473BEB">
        <w:trPr>
          <w:trHeight w:val="22"/>
          <w:jc w:val="center"/>
        </w:trPr>
        <w:tc>
          <w:tcPr>
            <w:tcW w:w="2259" w:type="dxa"/>
            <w:tcBorders>
              <w:top w:val="nil"/>
              <w:left w:val="single" w:sz="4" w:space="0" w:color="auto"/>
              <w:bottom w:val="nil"/>
              <w:right w:val="single" w:sz="4" w:space="0" w:color="auto"/>
            </w:tcBorders>
          </w:tcPr>
          <w:p w14:paraId="3EC13F9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6B1D788" w14:textId="77777777" w:rsidR="00473BEB" w:rsidRDefault="00473BEB">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FA6350D" w14:textId="77777777" w:rsidR="00473BEB" w:rsidRDefault="00473BEB">
            <w:pPr>
              <w:pStyle w:val="TAC"/>
            </w:pPr>
            <w:r>
              <w:rPr>
                <w:rFonts w:cs="Arial"/>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664E19D9" w14:textId="77777777" w:rsidR="00473BEB" w:rsidRDefault="00473BEB">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4289C6" w14:textId="77777777" w:rsidR="00473BEB" w:rsidRDefault="00473BEB">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AC5901" w14:textId="77777777" w:rsidR="00473BEB" w:rsidRDefault="00473BEB">
            <w:pPr>
              <w:pStyle w:val="TAC"/>
            </w:pPr>
            <w:r>
              <w:rPr>
                <w:rFonts w:cs="Arial"/>
                <w:szCs w:val="18"/>
                <w:lang w:eastAsia="ko-KR"/>
              </w:rPr>
              <w:t>3700</w:t>
            </w:r>
          </w:p>
        </w:tc>
        <w:tc>
          <w:tcPr>
            <w:tcW w:w="700" w:type="dxa"/>
            <w:tcBorders>
              <w:top w:val="single" w:sz="4" w:space="0" w:color="auto"/>
              <w:left w:val="single" w:sz="4" w:space="0" w:color="auto"/>
              <w:bottom w:val="single" w:sz="4" w:space="0" w:color="auto"/>
              <w:right w:val="single" w:sz="4" w:space="0" w:color="auto"/>
            </w:tcBorders>
            <w:hideMark/>
          </w:tcPr>
          <w:p w14:paraId="5ADF60AA" w14:textId="77777777" w:rsidR="00473BEB" w:rsidRDefault="00473BEB">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468C49C7" w14:textId="77777777" w:rsidR="00473BEB" w:rsidRDefault="00473BEB">
            <w:pPr>
              <w:pStyle w:val="TAC"/>
            </w:pPr>
            <w:r>
              <w:rPr>
                <w:rFonts w:cs="Arial"/>
                <w:szCs w:val="18"/>
              </w:rPr>
              <w:t>IMD2</w:t>
            </w:r>
          </w:p>
        </w:tc>
      </w:tr>
      <w:tr w:rsidR="00473BEB" w14:paraId="36587948" w14:textId="77777777" w:rsidTr="00473BEB">
        <w:trPr>
          <w:trHeight w:val="22"/>
          <w:jc w:val="center"/>
        </w:trPr>
        <w:tc>
          <w:tcPr>
            <w:tcW w:w="2259" w:type="dxa"/>
            <w:tcBorders>
              <w:top w:val="nil"/>
              <w:left w:val="single" w:sz="4" w:space="0" w:color="auto"/>
              <w:bottom w:val="nil"/>
              <w:right w:val="single" w:sz="4" w:space="0" w:color="auto"/>
            </w:tcBorders>
          </w:tcPr>
          <w:p w14:paraId="399274A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291819C" w14:textId="77777777" w:rsidR="00473BEB" w:rsidRDefault="00473BEB">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632602D4" w14:textId="77777777" w:rsidR="00473BEB" w:rsidRDefault="00473BEB">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44771F5"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3EB8FE9"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C9131" w14:textId="77777777" w:rsidR="00473BEB" w:rsidRDefault="00473BEB">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3A5B03CE" w14:textId="77777777" w:rsidR="00473BEB" w:rsidRDefault="00473BE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0ADCB2E" w14:textId="77777777" w:rsidR="00473BEB" w:rsidRDefault="00473BEB">
            <w:pPr>
              <w:pStyle w:val="TAC"/>
            </w:pPr>
            <w:r>
              <w:rPr>
                <w:rFonts w:cs="Arial"/>
                <w:szCs w:val="18"/>
              </w:rPr>
              <w:t>N/A</w:t>
            </w:r>
          </w:p>
        </w:tc>
      </w:tr>
      <w:tr w:rsidR="00473BEB" w14:paraId="39BDD36D" w14:textId="77777777" w:rsidTr="00473BEB">
        <w:trPr>
          <w:trHeight w:val="22"/>
          <w:jc w:val="center"/>
        </w:trPr>
        <w:tc>
          <w:tcPr>
            <w:tcW w:w="2259" w:type="dxa"/>
            <w:tcBorders>
              <w:top w:val="nil"/>
              <w:left w:val="single" w:sz="4" w:space="0" w:color="auto"/>
              <w:bottom w:val="nil"/>
              <w:right w:val="single" w:sz="4" w:space="0" w:color="auto"/>
            </w:tcBorders>
          </w:tcPr>
          <w:p w14:paraId="7B31834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85A5D0" w14:textId="77777777" w:rsidR="00473BEB" w:rsidRDefault="00473BEB">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6336FBCB" w14:textId="77777777" w:rsidR="00473BEB" w:rsidRDefault="00473BEB">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F6695C7"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D8CD6E0"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1C1237" w14:textId="77777777" w:rsidR="00473BEB" w:rsidRDefault="00473BEB">
            <w:pPr>
              <w:pStyle w:val="TAC"/>
            </w:pPr>
            <w:r>
              <w:rPr>
                <w:rFonts w:cs="Arial"/>
                <w:szCs w:val="18"/>
              </w:rPr>
              <w:t>1865</w:t>
            </w:r>
          </w:p>
        </w:tc>
        <w:tc>
          <w:tcPr>
            <w:tcW w:w="700" w:type="dxa"/>
            <w:tcBorders>
              <w:top w:val="single" w:sz="4" w:space="0" w:color="auto"/>
              <w:left w:val="single" w:sz="4" w:space="0" w:color="auto"/>
              <w:bottom w:val="single" w:sz="4" w:space="0" w:color="auto"/>
              <w:right w:val="single" w:sz="4" w:space="0" w:color="auto"/>
            </w:tcBorders>
            <w:hideMark/>
          </w:tcPr>
          <w:p w14:paraId="42F37C5B" w14:textId="77777777" w:rsidR="00473BEB" w:rsidRDefault="00473BE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1F687A1" w14:textId="77777777" w:rsidR="00473BEB" w:rsidRDefault="00473BEB">
            <w:pPr>
              <w:pStyle w:val="TAC"/>
            </w:pPr>
            <w:r>
              <w:rPr>
                <w:rFonts w:cs="Arial"/>
                <w:szCs w:val="18"/>
              </w:rPr>
              <w:t>N/A</w:t>
            </w:r>
          </w:p>
        </w:tc>
      </w:tr>
      <w:tr w:rsidR="00473BEB" w14:paraId="452143F5" w14:textId="77777777" w:rsidTr="00473BEB">
        <w:trPr>
          <w:trHeight w:val="22"/>
          <w:jc w:val="center"/>
        </w:trPr>
        <w:tc>
          <w:tcPr>
            <w:tcW w:w="2259" w:type="dxa"/>
            <w:tcBorders>
              <w:top w:val="nil"/>
              <w:left w:val="single" w:sz="4" w:space="0" w:color="auto"/>
              <w:bottom w:val="nil"/>
              <w:right w:val="single" w:sz="4" w:space="0" w:color="auto"/>
            </w:tcBorders>
          </w:tcPr>
          <w:p w14:paraId="4264CF5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07244A6" w14:textId="77777777" w:rsidR="00473BEB" w:rsidRDefault="00473BEB">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AC04F33" w14:textId="77777777" w:rsidR="00473BEB" w:rsidRDefault="00473BEB">
            <w:pPr>
              <w:pStyle w:val="TAC"/>
            </w:pPr>
            <w:r>
              <w:rPr>
                <w:rFonts w:cs="Arial"/>
                <w:szCs w:val="18"/>
              </w:rPr>
              <w:t>3360</w:t>
            </w:r>
          </w:p>
        </w:tc>
        <w:tc>
          <w:tcPr>
            <w:tcW w:w="747" w:type="dxa"/>
            <w:tcBorders>
              <w:top w:val="single" w:sz="4" w:space="0" w:color="auto"/>
              <w:left w:val="single" w:sz="4" w:space="0" w:color="auto"/>
              <w:bottom w:val="single" w:sz="4" w:space="0" w:color="auto"/>
              <w:right w:val="single" w:sz="4" w:space="0" w:color="auto"/>
            </w:tcBorders>
            <w:noWrap/>
            <w:hideMark/>
          </w:tcPr>
          <w:p w14:paraId="2EAB2887" w14:textId="77777777" w:rsidR="00473BEB" w:rsidRDefault="00473BEB">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73E8414" w14:textId="77777777" w:rsidR="00473BEB" w:rsidRDefault="00473BEB">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5DE695" w14:textId="77777777" w:rsidR="00473BEB" w:rsidRDefault="00473BEB">
            <w:pPr>
              <w:pStyle w:val="TAC"/>
            </w:pPr>
            <w:r>
              <w:rPr>
                <w:rFonts w:cs="Arial"/>
                <w:szCs w:val="18"/>
              </w:rPr>
              <w:t>3360</w:t>
            </w:r>
          </w:p>
        </w:tc>
        <w:tc>
          <w:tcPr>
            <w:tcW w:w="700" w:type="dxa"/>
            <w:tcBorders>
              <w:top w:val="single" w:sz="4" w:space="0" w:color="auto"/>
              <w:left w:val="single" w:sz="4" w:space="0" w:color="auto"/>
              <w:bottom w:val="single" w:sz="4" w:space="0" w:color="auto"/>
              <w:right w:val="single" w:sz="4" w:space="0" w:color="auto"/>
            </w:tcBorders>
            <w:hideMark/>
          </w:tcPr>
          <w:p w14:paraId="1163AA96" w14:textId="77777777" w:rsidR="00473BEB" w:rsidRDefault="00473BEB">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379408C5" w14:textId="77777777" w:rsidR="00473BEB" w:rsidRDefault="00473BEB">
            <w:pPr>
              <w:pStyle w:val="TAC"/>
            </w:pPr>
            <w:r>
              <w:rPr>
                <w:rFonts w:cs="Arial"/>
                <w:szCs w:val="18"/>
              </w:rPr>
              <w:t>IMD4</w:t>
            </w:r>
          </w:p>
        </w:tc>
      </w:tr>
      <w:tr w:rsidR="00473BEB" w14:paraId="07BD3498" w14:textId="77777777" w:rsidTr="00473BEB">
        <w:trPr>
          <w:trHeight w:val="22"/>
          <w:jc w:val="center"/>
        </w:trPr>
        <w:tc>
          <w:tcPr>
            <w:tcW w:w="2259" w:type="dxa"/>
            <w:tcBorders>
              <w:top w:val="nil"/>
              <w:left w:val="single" w:sz="4" w:space="0" w:color="auto"/>
              <w:bottom w:val="nil"/>
              <w:right w:val="single" w:sz="4" w:space="0" w:color="auto"/>
            </w:tcBorders>
          </w:tcPr>
          <w:p w14:paraId="2838F86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9E5E90" w14:textId="77777777" w:rsidR="00473BEB" w:rsidRDefault="00473BEB">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529E774E" w14:textId="77777777" w:rsidR="00473BEB" w:rsidRDefault="00473BEB">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453BFA2"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BEB6A97"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64FA4C" w14:textId="77777777" w:rsidR="00473BEB" w:rsidRDefault="00473BEB">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29E30E7A" w14:textId="77777777" w:rsidR="00473BEB" w:rsidRDefault="00473BE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6AF2222" w14:textId="77777777" w:rsidR="00473BEB" w:rsidRDefault="00473BEB">
            <w:pPr>
              <w:pStyle w:val="TAC"/>
            </w:pPr>
            <w:r>
              <w:rPr>
                <w:rFonts w:cs="Arial"/>
                <w:szCs w:val="18"/>
              </w:rPr>
              <w:t>N/A</w:t>
            </w:r>
          </w:p>
        </w:tc>
      </w:tr>
      <w:tr w:rsidR="00473BEB" w14:paraId="544E039B" w14:textId="77777777" w:rsidTr="00473BEB">
        <w:trPr>
          <w:trHeight w:val="22"/>
          <w:jc w:val="center"/>
        </w:trPr>
        <w:tc>
          <w:tcPr>
            <w:tcW w:w="2259" w:type="dxa"/>
            <w:tcBorders>
              <w:top w:val="nil"/>
              <w:left w:val="single" w:sz="4" w:space="0" w:color="auto"/>
              <w:bottom w:val="nil"/>
              <w:right w:val="single" w:sz="4" w:space="0" w:color="auto"/>
            </w:tcBorders>
          </w:tcPr>
          <w:p w14:paraId="00974E3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A040CA" w14:textId="77777777" w:rsidR="00473BEB" w:rsidRDefault="00473BEB">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9E250AF" w14:textId="77777777" w:rsidR="00473BEB" w:rsidRDefault="00473BEB">
            <w:pPr>
              <w:pStyle w:val="TAC"/>
            </w:pPr>
            <w:r>
              <w:rPr>
                <w:rFonts w:cs="Arial"/>
                <w:szCs w:val="18"/>
              </w:rPr>
              <w:t>3757.5</w:t>
            </w:r>
          </w:p>
        </w:tc>
        <w:tc>
          <w:tcPr>
            <w:tcW w:w="747" w:type="dxa"/>
            <w:tcBorders>
              <w:top w:val="single" w:sz="4" w:space="0" w:color="auto"/>
              <w:left w:val="single" w:sz="4" w:space="0" w:color="auto"/>
              <w:bottom w:val="single" w:sz="4" w:space="0" w:color="auto"/>
              <w:right w:val="single" w:sz="4" w:space="0" w:color="auto"/>
            </w:tcBorders>
            <w:noWrap/>
            <w:hideMark/>
          </w:tcPr>
          <w:p w14:paraId="2A3E43EF" w14:textId="77777777" w:rsidR="00473BEB" w:rsidRDefault="00473BEB">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31C0F30E" w14:textId="77777777" w:rsidR="00473BEB" w:rsidRDefault="00473BEB">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3921A6" w14:textId="77777777" w:rsidR="00473BEB" w:rsidRDefault="00473BEB">
            <w:pPr>
              <w:pStyle w:val="TAC"/>
            </w:pPr>
            <w:r>
              <w:rPr>
                <w:rFonts w:cs="Arial"/>
                <w:szCs w:val="18"/>
              </w:rPr>
              <w:t>3757.5</w:t>
            </w:r>
          </w:p>
        </w:tc>
        <w:tc>
          <w:tcPr>
            <w:tcW w:w="700" w:type="dxa"/>
            <w:tcBorders>
              <w:top w:val="single" w:sz="4" w:space="0" w:color="auto"/>
              <w:left w:val="single" w:sz="4" w:space="0" w:color="auto"/>
              <w:bottom w:val="single" w:sz="4" w:space="0" w:color="auto"/>
              <w:right w:val="single" w:sz="4" w:space="0" w:color="auto"/>
            </w:tcBorders>
            <w:hideMark/>
          </w:tcPr>
          <w:p w14:paraId="74CCB4AB" w14:textId="77777777" w:rsidR="00473BEB" w:rsidRDefault="00473BE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C3BFC61" w14:textId="77777777" w:rsidR="00473BEB" w:rsidRDefault="00473BEB">
            <w:pPr>
              <w:pStyle w:val="TAC"/>
            </w:pPr>
            <w:r>
              <w:rPr>
                <w:rFonts w:cs="Arial"/>
                <w:szCs w:val="18"/>
              </w:rPr>
              <w:t>N/A</w:t>
            </w:r>
          </w:p>
        </w:tc>
      </w:tr>
      <w:tr w:rsidR="00473BEB" w14:paraId="2099B181" w14:textId="77777777" w:rsidTr="00473BEB">
        <w:trPr>
          <w:trHeight w:val="22"/>
          <w:jc w:val="center"/>
        </w:trPr>
        <w:tc>
          <w:tcPr>
            <w:tcW w:w="2259" w:type="dxa"/>
            <w:tcBorders>
              <w:top w:val="nil"/>
              <w:left w:val="single" w:sz="4" w:space="0" w:color="auto"/>
              <w:bottom w:val="nil"/>
              <w:right w:val="single" w:sz="4" w:space="0" w:color="auto"/>
            </w:tcBorders>
          </w:tcPr>
          <w:p w14:paraId="4FED409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BD33D7D" w14:textId="77777777" w:rsidR="00473BEB" w:rsidRDefault="00473BEB">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51EAC870" w14:textId="77777777" w:rsidR="00473BEB" w:rsidRDefault="00473BEB">
            <w:pPr>
              <w:pStyle w:val="TAC"/>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7185D56"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CC16E41"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AF8E6D" w14:textId="77777777" w:rsidR="00473BEB" w:rsidRDefault="00473BEB">
            <w:pPr>
              <w:pStyle w:val="TAC"/>
            </w:pPr>
            <w:r>
              <w:rPr>
                <w:rFonts w:cs="Arial"/>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60F7CB21" w14:textId="77777777" w:rsidR="00473BEB" w:rsidRDefault="00473BEB">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1D38A188" w14:textId="77777777" w:rsidR="00473BEB" w:rsidRDefault="00473BEB">
            <w:pPr>
              <w:pStyle w:val="TAC"/>
            </w:pPr>
            <w:r>
              <w:rPr>
                <w:rFonts w:cs="Arial"/>
                <w:szCs w:val="18"/>
              </w:rPr>
              <w:t>IMD2</w:t>
            </w:r>
          </w:p>
        </w:tc>
      </w:tr>
      <w:tr w:rsidR="00473BEB" w14:paraId="6441D0A6" w14:textId="77777777" w:rsidTr="00473BEB">
        <w:trPr>
          <w:trHeight w:val="22"/>
          <w:jc w:val="center"/>
        </w:trPr>
        <w:tc>
          <w:tcPr>
            <w:tcW w:w="2259" w:type="dxa"/>
            <w:tcBorders>
              <w:top w:val="nil"/>
              <w:left w:val="single" w:sz="4" w:space="0" w:color="auto"/>
              <w:bottom w:val="nil"/>
              <w:right w:val="single" w:sz="4" w:space="0" w:color="auto"/>
            </w:tcBorders>
          </w:tcPr>
          <w:p w14:paraId="433B663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8CC7F2E" w14:textId="77777777" w:rsidR="00473BEB" w:rsidRDefault="00473BEB">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3837DA95" w14:textId="77777777" w:rsidR="00473BEB" w:rsidRDefault="00473BEB">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1C95BEC"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4D845C0"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F8A87F" w14:textId="77777777" w:rsidR="00473BEB" w:rsidRDefault="00473BEB">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4964F07F" w14:textId="77777777" w:rsidR="00473BEB" w:rsidRDefault="00473BE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06B023E" w14:textId="77777777" w:rsidR="00473BEB" w:rsidRDefault="00473BEB">
            <w:pPr>
              <w:pStyle w:val="TAC"/>
            </w:pPr>
            <w:r>
              <w:rPr>
                <w:rFonts w:cs="Arial"/>
                <w:szCs w:val="18"/>
              </w:rPr>
              <w:t>N/A</w:t>
            </w:r>
          </w:p>
        </w:tc>
      </w:tr>
      <w:tr w:rsidR="00473BEB" w14:paraId="283B454A" w14:textId="77777777" w:rsidTr="00473BEB">
        <w:trPr>
          <w:trHeight w:val="22"/>
          <w:jc w:val="center"/>
        </w:trPr>
        <w:tc>
          <w:tcPr>
            <w:tcW w:w="2259" w:type="dxa"/>
            <w:tcBorders>
              <w:top w:val="nil"/>
              <w:left w:val="single" w:sz="4" w:space="0" w:color="auto"/>
              <w:bottom w:val="nil"/>
              <w:right w:val="single" w:sz="4" w:space="0" w:color="auto"/>
            </w:tcBorders>
          </w:tcPr>
          <w:p w14:paraId="4BEE5F2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C41AE8" w14:textId="77777777" w:rsidR="00473BEB" w:rsidRDefault="00473BEB">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848E650" w14:textId="77777777" w:rsidR="00473BEB" w:rsidRDefault="00473BEB">
            <w:pPr>
              <w:pStyle w:val="TAC"/>
            </w:pPr>
            <w:r>
              <w:rPr>
                <w:rFonts w:cs="Arial"/>
                <w:szCs w:val="18"/>
              </w:rPr>
              <w:t>3980</w:t>
            </w:r>
          </w:p>
        </w:tc>
        <w:tc>
          <w:tcPr>
            <w:tcW w:w="747" w:type="dxa"/>
            <w:tcBorders>
              <w:top w:val="single" w:sz="4" w:space="0" w:color="auto"/>
              <w:left w:val="single" w:sz="4" w:space="0" w:color="auto"/>
              <w:bottom w:val="single" w:sz="4" w:space="0" w:color="auto"/>
              <w:right w:val="single" w:sz="4" w:space="0" w:color="auto"/>
            </w:tcBorders>
            <w:noWrap/>
            <w:hideMark/>
          </w:tcPr>
          <w:p w14:paraId="6FB84F18" w14:textId="77777777" w:rsidR="00473BEB" w:rsidRDefault="00473BEB">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CBF493A" w14:textId="77777777" w:rsidR="00473BEB" w:rsidRDefault="00473BEB">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68F324" w14:textId="77777777" w:rsidR="00473BEB" w:rsidRDefault="00473BEB">
            <w:pPr>
              <w:pStyle w:val="TAC"/>
            </w:pPr>
            <w:r>
              <w:rPr>
                <w:rFonts w:cs="Arial"/>
                <w:szCs w:val="18"/>
              </w:rPr>
              <w:t>3980</w:t>
            </w:r>
          </w:p>
        </w:tc>
        <w:tc>
          <w:tcPr>
            <w:tcW w:w="700" w:type="dxa"/>
            <w:tcBorders>
              <w:top w:val="single" w:sz="4" w:space="0" w:color="auto"/>
              <w:left w:val="single" w:sz="4" w:space="0" w:color="auto"/>
              <w:bottom w:val="single" w:sz="4" w:space="0" w:color="auto"/>
              <w:right w:val="single" w:sz="4" w:space="0" w:color="auto"/>
            </w:tcBorders>
            <w:hideMark/>
          </w:tcPr>
          <w:p w14:paraId="524460FA" w14:textId="77777777" w:rsidR="00473BEB" w:rsidRDefault="00473BE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44939CD" w14:textId="77777777" w:rsidR="00473BEB" w:rsidRDefault="00473BEB">
            <w:pPr>
              <w:pStyle w:val="TAC"/>
            </w:pPr>
            <w:r>
              <w:rPr>
                <w:rFonts w:cs="Arial"/>
                <w:szCs w:val="18"/>
              </w:rPr>
              <w:t>N/A</w:t>
            </w:r>
          </w:p>
        </w:tc>
      </w:tr>
      <w:tr w:rsidR="00473BEB" w14:paraId="19A915E8"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04DDFD3B"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486FA3" w14:textId="77777777" w:rsidR="00473BEB" w:rsidRDefault="00473BEB">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1CEFAAB1" w14:textId="77777777" w:rsidR="00473BEB" w:rsidRDefault="00473BEB">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3174000C"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A32AB98"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EDBAE4" w14:textId="77777777" w:rsidR="00473BEB" w:rsidRDefault="00473BEB">
            <w:pPr>
              <w:pStyle w:val="TAC"/>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7F277A0A" w14:textId="77777777" w:rsidR="00473BEB" w:rsidRDefault="00473BEB">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2881E132" w14:textId="77777777" w:rsidR="00473BEB" w:rsidRDefault="00473BEB">
            <w:pPr>
              <w:pStyle w:val="TAC"/>
            </w:pPr>
            <w:r>
              <w:rPr>
                <w:rFonts w:cs="Arial"/>
                <w:szCs w:val="18"/>
              </w:rPr>
              <w:t>IMD4</w:t>
            </w:r>
          </w:p>
        </w:tc>
      </w:tr>
      <w:tr w:rsidR="00473BEB" w14:paraId="49E7B3E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6BA177D" w14:textId="77777777" w:rsidR="00473BEB" w:rsidRDefault="00473BEB">
            <w:pPr>
              <w:pStyle w:val="TAC"/>
              <w:rPr>
                <w:rFonts w:eastAsia="MS Mincho"/>
              </w:rPr>
            </w:pPr>
            <w:r>
              <w:rPr>
                <w:rFonts w:eastAsia="MS Mincho"/>
              </w:rPr>
              <w:t>DC_1A-3A_n78A</w:t>
            </w:r>
          </w:p>
          <w:p w14:paraId="2C23BE59" w14:textId="77777777" w:rsidR="00473BEB" w:rsidRDefault="00473BEB">
            <w:pPr>
              <w:pStyle w:val="TAC"/>
              <w:rPr>
                <w:rFonts w:eastAsia="SimSun"/>
              </w:rPr>
            </w:pPr>
            <w:r>
              <w:t>DC_1A-3C_n78A</w:t>
            </w:r>
          </w:p>
          <w:p w14:paraId="724A2F0D" w14:textId="77777777" w:rsidR="00473BEB" w:rsidRDefault="00473BEB">
            <w:pPr>
              <w:pStyle w:val="TAC"/>
              <w:rPr>
                <w:rFonts w:eastAsia="MS Mincho"/>
              </w:rPr>
            </w:pPr>
            <w:r>
              <w:rPr>
                <w:rFonts w:eastAsia="MS Mincho"/>
              </w:rPr>
              <w:t>DC_1A-3A_n78(2A)</w:t>
            </w:r>
          </w:p>
          <w:p w14:paraId="22FBF3F2" w14:textId="77777777" w:rsidR="00473BEB" w:rsidRDefault="00473BEB">
            <w:pPr>
              <w:pStyle w:val="TAC"/>
              <w:rPr>
                <w:rFonts w:eastAsia="MS Mincho"/>
              </w:rPr>
            </w:pPr>
            <w:r>
              <w:rPr>
                <w:rFonts w:eastAsia="MS Mincho"/>
              </w:rPr>
              <w:t>DC_1A-3C_n78(2A)</w:t>
            </w:r>
          </w:p>
        </w:tc>
        <w:tc>
          <w:tcPr>
            <w:tcW w:w="868" w:type="dxa"/>
            <w:tcBorders>
              <w:top w:val="single" w:sz="4" w:space="0" w:color="auto"/>
              <w:left w:val="single" w:sz="4" w:space="0" w:color="auto"/>
              <w:bottom w:val="single" w:sz="4" w:space="0" w:color="auto"/>
              <w:right w:val="single" w:sz="4" w:space="0" w:color="auto"/>
            </w:tcBorders>
            <w:hideMark/>
          </w:tcPr>
          <w:p w14:paraId="36CA45E2" w14:textId="77777777" w:rsidR="00473BEB" w:rsidRDefault="00473BEB">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8E7C712" w14:textId="77777777" w:rsidR="00473BEB" w:rsidRDefault="00473BE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ECCBA75"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19E7D4"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DF9B3D" w14:textId="77777777" w:rsidR="00473BEB" w:rsidRDefault="00473BEB">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30534A3A"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536F76" w14:textId="77777777" w:rsidR="00473BEB" w:rsidRDefault="00473BEB">
            <w:pPr>
              <w:pStyle w:val="TAC"/>
            </w:pPr>
            <w:r>
              <w:t>N/A</w:t>
            </w:r>
          </w:p>
        </w:tc>
      </w:tr>
      <w:tr w:rsidR="00473BEB" w14:paraId="1365F39D" w14:textId="77777777" w:rsidTr="00473BEB">
        <w:trPr>
          <w:trHeight w:val="54"/>
          <w:jc w:val="center"/>
        </w:trPr>
        <w:tc>
          <w:tcPr>
            <w:tcW w:w="2259" w:type="dxa"/>
            <w:tcBorders>
              <w:top w:val="nil"/>
              <w:left w:val="single" w:sz="4" w:space="0" w:color="auto"/>
              <w:bottom w:val="nil"/>
              <w:right w:val="single" w:sz="4" w:space="0" w:color="auto"/>
            </w:tcBorders>
          </w:tcPr>
          <w:p w14:paraId="58EE251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3120B0C" w14:textId="77777777" w:rsidR="00473BEB" w:rsidRDefault="00473BEB">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63E9278" w14:textId="77777777" w:rsidR="00473BEB" w:rsidRDefault="00473BEB">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4985C788"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448041"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F8FAE7" w14:textId="77777777" w:rsidR="00473BEB" w:rsidRDefault="00473BEB">
            <w:pPr>
              <w:pStyle w:val="TAC"/>
            </w:pPr>
            <w:r>
              <w:t>1807.5</w:t>
            </w:r>
          </w:p>
        </w:tc>
        <w:tc>
          <w:tcPr>
            <w:tcW w:w="700" w:type="dxa"/>
            <w:tcBorders>
              <w:top w:val="single" w:sz="4" w:space="0" w:color="auto"/>
              <w:left w:val="single" w:sz="4" w:space="0" w:color="auto"/>
              <w:bottom w:val="single" w:sz="4" w:space="0" w:color="auto"/>
              <w:right w:val="single" w:sz="4" w:space="0" w:color="auto"/>
            </w:tcBorders>
            <w:hideMark/>
          </w:tcPr>
          <w:p w14:paraId="1CBE6017" w14:textId="77777777" w:rsidR="00473BEB" w:rsidRDefault="00473BEB">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4E79029C" w14:textId="77777777" w:rsidR="00473BEB" w:rsidRDefault="00473BEB">
            <w:pPr>
              <w:pStyle w:val="TAC"/>
              <w:rPr>
                <w:rFonts w:eastAsia="MS Mincho"/>
              </w:rPr>
            </w:pPr>
            <w:r>
              <w:rPr>
                <w:rFonts w:eastAsia="MS Mincho"/>
              </w:rPr>
              <w:t>IMD2</w:t>
            </w:r>
          </w:p>
        </w:tc>
      </w:tr>
      <w:tr w:rsidR="00473BEB" w14:paraId="10A7EAF0" w14:textId="77777777" w:rsidTr="00473BEB">
        <w:trPr>
          <w:trHeight w:val="22"/>
          <w:jc w:val="center"/>
        </w:trPr>
        <w:tc>
          <w:tcPr>
            <w:tcW w:w="2259" w:type="dxa"/>
            <w:tcBorders>
              <w:top w:val="nil"/>
              <w:left w:val="single" w:sz="4" w:space="0" w:color="auto"/>
              <w:bottom w:val="nil"/>
              <w:right w:val="single" w:sz="4" w:space="0" w:color="auto"/>
            </w:tcBorders>
          </w:tcPr>
          <w:p w14:paraId="493F98D0"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27D6480B"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29697B9" w14:textId="77777777" w:rsidR="00473BEB" w:rsidRDefault="00473BEB">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46478A38"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18E6368"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E885730" w14:textId="77777777" w:rsidR="00473BEB" w:rsidRDefault="00473BEB">
            <w:pPr>
              <w:pStyle w:val="TAC"/>
            </w:pPr>
            <w:r>
              <w:t>3757.5</w:t>
            </w:r>
          </w:p>
        </w:tc>
        <w:tc>
          <w:tcPr>
            <w:tcW w:w="700" w:type="dxa"/>
            <w:tcBorders>
              <w:top w:val="single" w:sz="4" w:space="0" w:color="auto"/>
              <w:left w:val="single" w:sz="4" w:space="0" w:color="auto"/>
              <w:bottom w:val="single" w:sz="4" w:space="0" w:color="auto"/>
              <w:right w:val="single" w:sz="4" w:space="0" w:color="auto"/>
            </w:tcBorders>
            <w:hideMark/>
          </w:tcPr>
          <w:p w14:paraId="1F858E14"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A84D3C" w14:textId="77777777" w:rsidR="00473BEB" w:rsidRDefault="00473BEB">
            <w:pPr>
              <w:pStyle w:val="TAC"/>
            </w:pPr>
            <w:r>
              <w:t>N/A</w:t>
            </w:r>
          </w:p>
        </w:tc>
      </w:tr>
      <w:tr w:rsidR="00473BEB" w14:paraId="0745BD76" w14:textId="77777777" w:rsidTr="00473BEB">
        <w:trPr>
          <w:trHeight w:val="22"/>
          <w:jc w:val="center"/>
        </w:trPr>
        <w:tc>
          <w:tcPr>
            <w:tcW w:w="2259" w:type="dxa"/>
            <w:tcBorders>
              <w:top w:val="nil"/>
              <w:left w:val="single" w:sz="4" w:space="0" w:color="auto"/>
              <w:bottom w:val="nil"/>
              <w:right w:val="single" w:sz="4" w:space="0" w:color="auto"/>
            </w:tcBorders>
          </w:tcPr>
          <w:p w14:paraId="14ECC17F"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9C7E37A"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46E9DF4" w14:textId="77777777" w:rsidR="00473BEB" w:rsidRDefault="00473BEB">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02AE834B"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EF8C10"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DD4E62" w14:textId="77777777" w:rsidR="00473BEB" w:rsidRDefault="00473BEB">
            <w:pPr>
              <w:pStyle w:val="TAC"/>
            </w:pPr>
            <w:r>
              <w:t>2125</w:t>
            </w:r>
          </w:p>
        </w:tc>
        <w:tc>
          <w:tcPr>
            <w:tcW w:w="700" w:type="dxa"/>
            <w:tcBorders>
              <w:top w:val="single" w:sz="4" w:space="0" w:color="auto"/>
              <w:left w:val="single" w:sz="4" w:space="0" w:color="auto"/>
              <w:bottom w:val="single" w:sz="4" w:space="0" w:color="auto"/>
              <w:right w:val="single" w:sz="4" w:space="0" w:color="auto"/>
            </w:tcBorders>
            <w:hideMark/>
          </w:tcPr>
          <w:p w14:paraId="5814C6DD" w14:textId="77777777" w:rsidR="00473BEB" w:rsidRDefault="00473BEB">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301DEE25" w14:textId="77777777" w:rsidR="00473BEB" w:rsidRDefault="00473BEB">
            <w:pPr>
              <w:pStyle w:val="TAC"/>
              <w:rPr>
                <w:rFonts w:eastAsia="MS Mincho"/>
              </w:rPr>
            </w:pPr>
            <w:r>
              <w:rPr>
                <w:rFonts w:eastAsia="MS Mincho"/>
              </w:rPr>
              <w:t>IMD5</w:t>
            </w:r>
          </w:p>
        </w:tc>
      </w:tr>
      <w:tr w:rsidR="00473BEB" w14:paraId="5FCD41B1" w14:textId="77777777" w:rsidTr="00473BEB">
        <w:trPr>
          <w:trHeight w:val="22"/>
          <w:jc w:val="center"/>
        </w:trPr>
        <w:tc>
          <w:tcPr>
            <w:tcW w:w="2259" w:type="dxa"/>
            <w:tcBorders>
              <w:top w:val="nil"/>
              <w:left w:val="single" w:sz="4" w:space="0" w:color="auto"/>
              <w:bottom w:val="nil"/>
              <w:right w:val="single" w:sz="4" w:space="0" w:color="auto"/>
            </w:tcBorders>
          </w:tcPr>
          <w:p w14:paraId="19821E4D"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2FD13FEC"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98E134F" w14:textId="77777777" w:rsidR="00473BEB" w:rsidRDefault="00473BEB">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A87779F"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04D1E6"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F534CE" w14:textId="77777777" w:rsidR="00473BEB" w:rsidRDefault="00473BEB">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7AF78AEA"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599292C" w14:textId="77777777" w:rsidR="00473BEB" w:rsidRDefault="00473BEB">
            <w:pPr>
              <w:pStyle w:val="TAC"/>
            </w:pPr>
            <w:r>
              <w:t>N/A</w:t>
            </w:r>
          </w:p>
        </w:tc>
      </w:tr>
      <w:tr w:rsidR="00473BEB" w14:paraId="3BC19B02"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605E12CB"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403DA61"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2DD6C8A" w14:textId="77777777" w:rsidR="00473BEB" w:rsidRDefault="00473BEB">
            <w:pPr>
              <w:pStyle w:val="TAC"/>
            </w:pPr>
            <w:r>
              <w:t>3725</w:t>
            </w:r>
          </w:p>
        </w:tc>
        <w:tc>
          <w:tcPr>
            <w:tcW w:w="747" w:type="dxa"/>
            <w:tcBorders>
              <w:top w:val="single" w:sz="4" w:space="0" w:color="auto"/>
              <w:left w:val="single" w:sz="4" w:space="0" w:color="auto"/>
              <w:bottom w:val="single" w:sz="4" w:space="0" w:color="auto"/>
              <w:right w:val="single" w:sz="4" w:space="0" w:color="auto"/>
            </w:tcBorders>
            <w:noWrap/>
            <w:hideMark/>
          </w:tcPr>
          <w:p w14:paraId="3399D7E7"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FFC96CE"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832272B" w14:textId="77777777" w:rsidR="00473BEB" w:rsidRDefault="00473BEB">
            <w:pPr>
              <w:pStyle w:val="TAC"/>
            </w:pPr>
            <w:r>
              <w:t>3725</w:t>
            </w:r>
          </w:p>
        </w:tc>
        <w:tc>
          <w:tcPr>
            <w:tcW w:w="700" w:type="dxa"/>
            <w:tcBorders>
              <w:top w:val="single" w:sz="4" w:space="0" w:color="auto"/>
              <w:left w:val="single" w:sz="4" w:space="0" w:color="auto"/>
              <w:bottom w:val="single" w:sz="4" w:space="0" w:color="auto"/>
              <w:right w:val="single" w:sz="4" w:space="0" w:color="auto"/>
            </w:tcBorders>
            <w:hideMark/>
          </w:tcPr>
          <w:p w14:paraId="0715574B"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C29456" w14:textId="77777777" w:rsidR="00473BEB" w:rsidRDefault="00473BEB">
            <w:pPr>
              <w:pStyle w:val="TAC"/>
            </w:pPr>
            <w:r>
              <w:t>N/A</w:t>
            </w:r>
          </w:p>
        </w:tc>
      </w:tr>
      <w:tr w:rsidR="00473BEB" w14:paraId="347C5EA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D64678F" w14:textId="77777777" w:rsidR="00473BEB" w:rsidRDefault="00473BEB">
            <w:pPr>
              <w:pStyle w:val="TAC"/>
              <w:rPr>
                <w:rFonts w:eastAsia="MS Mincho"/>
              </w:rPr>
            </w:pPr>
            <w:r>
              <w:rPr>
                <w:rFonts w:eastAsia="Malgun Gothic"/>
                <w:lang w:eastAsia="ko-KR"/>
              </w:rPr>
              <w:t>DC_1A_n3A-n78A</w:t>
            </w:r>
          </w:p>
        </w:tc>
        <w:tc>
          <w:tcPr>
            <w:tcW w:w="868" w:type="dxa"/>
            <w:tcBorders>
              <w:top w:val="single" w:sz="4" w:space="0" w:color="auto"/>
              <w:left w:val="single" w:sz="4" w:space="0" w:color="auto"/>
              <w:bottom w:val="single" w:sz="4" w:space="0" w:color="auto"/>
              <w:right w:val="single" w:sz="4" w:space="0" w:color="auto"/>
            </w:tcBorders>
            <w:hideMark/>
          </w:tcPr>
          <w:p w14:paraId="5FE58588" w14:textId="77777777" w:rsidR="00473BEB" w:rsidRDefault="00473BEB">
            <w:pPr>
              <w:pStyle w:val="TAC"/>
              <w:rPr>
                <w:rFonts w:eastAsia="SimSun"/>
              </w:rPr>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3408F2C" w14:textId="77777777" w:rsidR="00473BEB" w:rsidRDefault="00473BE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EC13983"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C84F14"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8E7FBD" w14:textId="77777777" w:rsidR="00473BEB" w:rsidRDefault="00473BEB">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55C76ED1"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F33D1D" w14:textId="77777777" w:rsidR="00473BEB" w:rsidRDefault="00473BEB">
            <w:pPr>
              <w:pStyle w:val="TAC"/>
            </w:pPr>
            <w:r>
              <w:rPr>
                <w:rFonts w:eastAsia="Malgun Gothic"/>
                <w:lang w:eastAsia="ko-KR"/>
              </w:rPr>
              <w:t>N/A</w:t>
            </w:r>
          </w:p>
        </w:tc>
      </w:tr>
      <w:tr w:rsidR="00473BEB" w14:paraId="23FF178C" w14:textId="77777777" w:rsidTr="00473BEB">
        <w:trPr>
          <w:trHeight w:val="54"/>
          <w:jc w:val="center"/>
        </w:trPr>
        <w:tc>
          <w:tcPr>
            <w:tcW w:w="2259" w:type="dxa"/>
            <w:tcBorders>
              <w:top w:val="nil"/>
              <w:left w:val="single" w:sz="4" w:space="0" w:color="auto"/>
              <w:bottom w:val="nil"/>
              <w:right w:val="single" w:sz="4" w:space="0" w:color="auto"/>
            </w:tcBorders>
          </w:tcPr>
          <w:p w14:paraId="2248BDD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A85E70" w14:textId="77777777" w:rsidR="00473BEB" w:rsidRDefault="00473BEB">
            <w:pPr>
              <w:pStyle w:val="TAC"/>
              <w:rPr>
                <w:rFonts w:eastAsia="SimSun"/>
              </w:rPr>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653BCD65" w14:textId="77777777" w:rsidR="00473BEB" w:rsidRDefault="00473BEB">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42438C4F"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6A8CC4"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A6FB6A" w14:textId="77777777" w:rsidR="00473BEB" w:rsidRDefault="00473BEB">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7F0804E5"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B0BAE7" w14:textId="77777777" w:rsidR="00473BEB" w:rsidRDefault="00473BEB">
            <w:pPr>
              <w:pStyle w:val="TAC"/>
            </w:pPr>
            <w:r>
              <w:rPr>
                <w:rFonts w:eastAsia="Malgun Gothic"/>
                <w:lang w:eastAsia="ko-KR"/>
              </w:rPr>
              <w:t>N/A</w:t>
            </w:r>
          </w:p>
        </w:tc>
      </w:tr>
      <w:tr w:rsidR="00473BEB" w14:paraId="592BF975" w14:textId="77777777" w:rsidTr="00473BEB">
        <w:trPr>
          <w:trHeight w:val="22"/>
          <w:jc w:val="center"/>
        </w:trPr>
        <w:tc>
          <w:tcPr>
            <w:tcW w:w="2259" w:type="dxa"/>
            <w:tcBorders>
              <w:top w:val="nil"/>
              <w:left w:val="single" w:sz="4" w:space="0" w:color="auto"/>
              <w:bottom w:val="nil"/>
              <w:right w:val="single" w:sz="4" w:space="0" w:color="auto"/>
            </w:tcBorders>
          </w:tcPr>
          <w:p w14:paraId="0C37116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7A46BF3" w14:textId="77777777" w:rsidR="00473BEB" w:rsidRDefault="00473BE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9CE0B97" w14:textId="77777777" w:rsidR="00473BEB" w:rsidRDefault="00473BEB">
            <w:pPr>
              <w:pStyle w:val="TAC"/>
            </w:pPr>
            <w:r>
              <w:t>3700</w:t>
            </w:r>
          </w:p>
        </w:tc>
        <w:tc>
          <w:tcPr>
            <w:tcW w:w="747" w:type="dxa"/>
            <w:tcBorders>
              <w:top w:val="single" w:sz="4" w:space="0" w:color="auto"/>
              <w:left w:val="single" w:sz="4" w:space="0" w:color="auto"/>
              <w:bottom w:val="single" w:sz="4" w:space="0" w:color="auto"/>
              <w:right w:val="single" w:sz="4" w:space="0" w:color="auto"/>
            </w:tcBorders>
            <w:noWrap/>
            <w:hideMark/>
          </w:tcPr>
          <w:p w14:paraId="309F702E"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F9F63C2"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0C2FB84" w14:textId="77777777" w:rsidR="00473BEB" w:rsidRDefault="00473BEB">
            <w:pPr>
              <w:pStyle w:val="TAC"/>
            </w:pPr>
            <w:r>
              <w:t>3700</w:t>
            </w:r>
          </w:p>
        </w:tc>
        <w:tc>
          <w:tcPr>
            <w:tcW w:w="700" w:type="dxa"/>
            <w:tcBorders>
              <w:top w:val="single" w:sz="4" w:space="0" w:color="auto"/>
              <w:left w:val="single" w:sz="4" w:space="0" w:color="auto"/>
              <w:bottom w:val="single" w:sz="4" w:space="0" w:color="auto"/>
              <w:right w:val="single" w:sz="4" w:space="0" w:color="auto"/>
            </w:tcBorders>
            <w:hideMark/>
          </w:tcPr>
          <w:p w14:paraId="6337E279" w14:textId="77777777" w:rsidR="00473BEB" w:rsidRDefault="00473BEB">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71F82EE5" w14:textId="77777777" w:rsidR="00473BEB" w:rsidRDefault="00473BEB">
            <w:pPr>
              <w:pStyle w:val="TAC"/>
              <w:rPr>
                <w:rFonts w:eastAsia="Malgun Gothic"/>
                <w:lang w:eastAsia="ko-KR"/>
              </w:rPr>
            </w:pPr>
            <w:r>
              <w:rPr>
                <w:rFonts w:eastAsia="Malgun Gothic"/>
                <w:lang w:eastAsia="ko-KR"/>
              </w:rPr>
              <w:t>IMD2</w:t>
            </w:r>
          </w:p>
        </w:tc>
      </w:tr>
      <w:tr w:rsidR="00473BEB" w14:paraId="450F8E91" w14:textId="77777777" w:rsidTr="00473BEB">
        <w:trPr>
          <w:trHeight w:val="22"/>
          <w:jc w:val="center"/>
        </w:trPr>
        <w:tc>
          <w:tcPr>
            <w:tcW w:w="2259" w:type="dxa"/>
            <w:tcBorders>
              <w:top w:val="nil"/>
              <w:left w:val="single" w:sz="4" w:space="0" w:color="auto"/>
              <w:bottom w:val="nil"/>
              <w:right w:val="single" w:sz="4" w:space="0" w:color="auto"/>
            </w:tcBorders>
          </w:tcPr>
          <w:p w14:paraId="070DD77F"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3910DC62" w14:textId="77777777" w:rsidR="00473BEB" w:rsidRDefault="00473BEB">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6E36CBF" w14:textId="77777777" w:rsidR="00473BEB" w:rsidRDefault="00473BE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DCFD0B9"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873447"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ED775C" w14:textId="77777777" w:rsidR="00473BEB" w:rsidRDefault="00473BEB">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1208F006"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ECC35C" w14:textId="77777777" w:rsidR="00473BEB" w:rsidRDefault="00473BEB">
            <w:pPr>
              <w:pStyle w:val="TAC"/>
            </w:pPr>
            <w:r>
              <w:rPr>
                <w:rFonts w:eastAsia="Malgun Gothic"/>
                <w:lang w:eastAsia="ko-KR"/>
              </w:rPr>
              <w:t>N/A</w:t>
            </w:r>
          </w:p>
        </w:tc>
      </w:tr>
      <w:tr w:rsidR="00473BEB" w14:paraId="4F317666" w14:textId="77777777" w:rsidTr="00473BEB">
        <w:trPr>
          <w:trHeight w:val="22"/>
          <w:jc w:val="center"/>
        </w:trPr>
        <w:tc>
          <w:tcPr>
            <w:tcW w:w="2259" w:type="dxa"/>
            <w:tcBorders>
              <w:top w:val="nil"/>
              <w:left w:val="single" w:sz="4" w:space="0" w:color="auto"/>
              <w:bottom w:val="nil"/>
              <w:right w:val="single" w:sz="4" w:space="0" w:color="auto"/>
            </w:tcBorders>
          </w:tcPr>
          <w:p w14:paraId="00DD2B1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CBDA97" w14:textId="77777777" w:rsidR="00473BEB" w:rsidRDefault="00473BEB">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0A8DB1A5" w14:textId="77777777" w:rsidR="00473BEB" w:rsidRDefault="00473BEB">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78E4BD43"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3DA7A0"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54A1BB" w14:textId="77777777" w:rsidR="00473BEB" w:rsidRDefault="00473BEB">
            <w:pPr>
              <w:pStyle w:val="TAC"/>
            </w:pPr>
            <w:r>
              <w:t>1830</w:t>
            </w:r>
          </w:p>
        </w:tc>
        <w:tc>
          <w:tcPr>
            <w:tcW w:w="700" w:type="dxa"/>
            <w:tcBorders>
              <w:top w:val="single" w:sz="4" w:space="0" w:color="auto"/>
              <w:left w:val="single" w:sz="4" w:space="0" w:color="auto"/>
              <w:bottom w:val="single" w:sz="4" w:space="0" w:color="auto"/>
              <w:right w:val="single" w:sz="4" w:space="0" w:color="auto"/>
            </w:tcBorders>
            <w:hideMark/>
          </w:tcPr>
          <w:p w14:paraId="0BCD5F79" w14:textId="77777777" w:rsidR="00473BEB" w:rsidRDefault="00473BEB">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60D464F2" w14:textId="77777777" w:rsidR="00473BEB" w:rsidRDefault="00473BEB">
            <w:pPr>
              <w:pStyle w:val="TAC"/>
              <w:rPr>
                <w:rFonts w:eastAsia="Malgun Gothic"/>
                <w:lang w:eastAsia="ko-KR"/>
              </w:rPr>
            </w:pPr>
            <w:r>
              <w:rPr>
                <w:rFonts w:eastAsia="Malgun Gothic"/>
                <w:lang w:eastAsia="ko-KR"/>
              </w:rPr>
              <w:t>IMD2</w:t>
            </w:r>
          </w:p>
        </w:tc>
      </w:tr>
      <w:tr w:rsidR="00473BEB" w14:paraId="1113FD65"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379802C5"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DAEFFA1" w14:textId="77777777" w:rsidR="00473BEB" w:rsidRDefault="00473BE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D91A8F2" w14:textId="77777777" w:rsidR="00473BEB" w:rsidRDefault="00473BEB">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780AFD24"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89E34E1"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85F7DAB" w14:textId="77777777" w:rsidR="00473BEB" w:rsidRDefault="00473BEB">
            <w:pPr>
              <w:pStyle w:val="TAC"/>
            </w:pPr>
            <w:r>
              <w:t>3780</w:t>
            </w:r>
          </w:p>
        </w:tc>
        <w:tc>
          <w:tcPr>
            <w:tcW w:w="700" w:type="dxa"/>
            <w:tcBorders>
              <w:top w:val="single" w:sz="4" w:space="0" w:color="auto"/>
              <w:left w:val="single" w:sz="4" w:space="0" w:color="auto"/>
              <w:bottom w:val="single" w:sz="4" w:space="0" w:color="auto"/>
              <w:right w:val="single" w:sz="4" w:space="0" w:color="auto"/>
            </w:tcBorders>
            <w:hideMark/>
          </w:tcPr>
          <w:p w14:paraId="1264F279"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B6CE45" w14:textId="77777777" w:rsidR="00473BEB" w:rsidRDefault="00473BEB">
            <w:pPr>
              <w:pStyle w:val="TAC"/>
            </w:pPr>
            <w:r>
              <w:rPr>
                <w:rFonts w:eastAsia="Malgun Gothic"/>
                <w:lang w:eastAsia="ko-KR"/>
              </w:rPr>
              <w:t>N/A</w:t>
            </w:r>
          </w:p>
        </w:tc>
      </w:tr>
      <w:tr w:rsidR="00473BEB" w14:paraId="32516CA4" w14:textId="77777777" w:rsidTr="00473BEB">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46ECB461" w14:textId="77777777" w:rsidR="00473BEB" w:rsidRDefault="00473BEB">
            <w:pPr>
              <w:pStyle w:val="TAC"/>
              <w:rPr>
                <w:lang w:eastAsia="ko-KR"/>
              </w:rPr>
            </w:pPr>
            <w:r>
              <w:t>DC_1A-5A_n77A</w:t>
            </w:r>
          </w:p>
          <w:p w14:paraId="01D0B8EC" w14:textId="77777777" w:rsidR="00473BEB" w:rsidRDefault="00473BEB">
            <w:pPr>
              <w:pStyle w:val="TAC"/>
            </w:pPr>
            <w:r>
              <w:t>DC_1A-5A_n77(2A)</w:t>
            </w:r>
          </w:p>
        </w:tc>
        <w:tc>
          <w:tcPr>
            <w:tcW w:w="868" w:type="dxa"/>
            <w:tcBorders>
              <w:top w:val="single" w:sz="4" w:space="0" w:color="auto"/>
              <w:left w:val="single" w:sz="4" w:space="0" w:color="auto"/>
              <w:bottom w:val="single" w:sz="4" w:space="0" w:color="auto"/>
              <w:right w:val="single" w:sz="4" w:space="0" w:color="auto"/>
            </w:tcBorders>
            <w:hideMark/>
          </w:tcPr>
          <w:p w14:paraId="3F52D461" w14:textId="77777777" w:rsidR="00473BEB" w:rsidRDefault="00473BEB">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7AA723E" w14:textId="77777777" w:rsidR="00473BEB" w:rsidRDefault="00473BEB">
            <w:pPr>
              <w:pStyle w:val="TAC"/>
              <w:rPr>
                <w:rFonts w:eastAsia="SimSun"/>
              </w:rPr>
            </w:pPr>
            <w:r>
              <w:t>1932</w:t>
            </w:r>
          </w:p>
        </w:tc>
        <w:tc>
          <w:tcPr>
            <w:tcW w:w="747" w:type="dxa"/>
            <w:tcBorders>
              <w:top w:val="single" w:sz="4" w:space="0" w:color="auto"/>
              <w:left w:val="single" w:sz="4" w:space="0" w:color="auto"/>
              <w:bottom w:val="single" w:sz="4" w:space="0" w:color="auto"/>
              <w:right w:val="single" w:sz="4" w:space="0" w:color="auto"/>
            </w:tcBorders>
            <w:noWrap/>
            <w:hideMark/>
          </w:tcPr>
          <w:p w14:paraId="10ED9FAD"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135996"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6089A4" w14:textId="77777777" w:rsidR="00473BEB" w:rsidRDefault="00473BEB">
            <w:pPr>
              <w:pStyle w:val="TAC"/>
            </w:pPr>
            <w:r>
              <w:t>2122</w:t>
            </w:r>
          </w:p>
        </w:tc>
        <w:tc>
          <w:tcPr>
            <w:tcW w:w="700" w:type="dxa"/>
            <w:tcBorders>
              <w:top w:val="single" w:sz="4" w:space="0" w:color="auto"/>
              <w:left w:val="single" w:sz="4" w:space="0" w:color="auto"/>
              <w:bottom w:val="single" w:sz="4" w:space="0" w:color="auto"/>
              <w:right w:val="single" w:sz="4" w:space="0" w:color="auto"/>
            </w:tcBorders>
            <w:hideMark/>
          </w:tcPr>
          <w:p w14:paraId="6E8D0A41" w14:textId="77777777" w:rsidR="00473BEB" w:rsidRDefault="00473BEB">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33CF49DD" w14:textId="77777777" w:rsidR="00473BEB" w:rsidRDefault="00473BEB">
            <w:pPr>
              <w:pStyle w:val="TAC"/>
              <w:rPr>
                <w:rFonts w:eastAsia="Malgun Gothic"/>
                <w:lang w:eastAsia="ko-KR"/>
              </w:rPr>
            </w:pPr>
            <w:r>
              <w:t>IMD3</w:t>
            </w:r>
          </w:p>
        </w:tc>
      </w:tr>
      <w:tr w:rsidR="00473BEB" w14:paraId="2810C512" w14:textId="77777777" w:rsidTr="00473BE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8C1A2BF"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78D6B0E" w14:textId="77777777" w:rsidR="00473BEB" w:rsidRDefault="00473BE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750C0B1" w14:textId="77777777" w:rsidR="00473BEB" w:rsidRDefault="00473BEB">
            <w:pPr>
              <w:pStyle w:val="TAC"/>
              <w:rPr>
                <w:rFonts w:eastAsia="SimSun"/>
              </w:rPr>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7FFD2083"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D5361B"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896EAC" w14:textId="77777777" w:rsidR="00473BEB" w:rsidRDefault="00473BEB">
            <w:pPr>
              <w:pStyle w:val="TAC"/>
            </w:pPr>
            <w:r>
              <w:t>874</w:t>
            </w:r>
          </w:p>
        </w:tc>
        <w:tc>
          <w:tcPr>
            <w:tcW w:w="700" w:type="dxa"/>
            <w:tcBorders>
              <w:top w:val="single" w:sz="4" w:space="0" w:color="auto"/>
              <w:left w:val="single" w:sz="4" w:space="0" w:color="auto"/>
              <w:bottom w:val="single" w:sz="4" w:space="0" w:color="auto"/>
              <w:right w:val="single" w:sz="4" w:space="0" w:color="auto"/>
            </w:tcBorders>
            <w:hideMark/>
          </w:tcPr>
          <w:p w14:paraId="55676D30" w14:textId="77777777" w:rsidR="00473BEB" w:rsidRDefault="00473BE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D4A6D2" w14:textId="77777777" w:rsidR="00473BEB" w:rsidRDefault="00473BEB">
            <w:pPr>
              <w:pStyle w:val="TAC"/>
              <w:rPr>
                <w:rFonts w:eastAsia="Malgun Gothic"/>
                <w:lang w:eastAsia="ko-KR"/>
              </w:rPr>
            </w:pPr>
            <w:r>
              <w:t>N/A</w:t>
            </w:r>
          </w:p>
        </w:tc>
      </w:tr>
      <w:tr w:rsidR="00473BEB" w14:paraId="02103360" w14:textId="77777777" w:rsidTr="00473BE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66503E8"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C538FE2" w14:textId="77777777" w:rsidR="00473BEB" w:rsidRDefault="00473BE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CC39835" w14:textId="77777777" w:rsidR="00473BEB" w:rsidRDefault="00473BEB">
            <w:pPr>
              <w:pStyle w:val="TAC"/>
              <w:rPr>
                <w:rFonts w:eastAsia="SimSun"/>
              </w:rPr>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76B3118D"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EB5486E"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BA887B1" w14:textId="77777777" w:rsidR="00473BEB" w:rsidRDefault="00473BEB">
            <w:pPr>
              <w:pStyle w:val="TAC"/>
            </w:pPr>
            <w:r>
              <w:t>3780</w:t>
            </w:r>
          </w:p>
        </w:tc>
        <w:tc>
          <w:tcPr>
            <w:tcW w:w="700" w:type="dxa"/>
            <w:tcBorders>
              <w:top w:val="single" w:sz="4" w:space="0" w:color="auto"/>
              <w:left w:val="single" w:sz="4" w:space="0" w:color="auto"/>
              <w:bottom w:val="single" w:sz="4" w:space="0" w:color="auto"/>
              <w:right w:val="single" w:sz="4" w:space="0" w:color="auto"/>
            </w:tcBorders>
            <w:hideMark/>
          </w:tcPr>
          <w:p w14:paraId="2B6A6213" w14:textId="77777777" w:rsidR="00473BEB" w:rsidRDefault="00473BE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414566" w14:textId="77777777" w:rsidR="00473BEB" w:rsidRDefault="00473BEB">
            <w:pPr>
              <w:pStyle w:val="TAC"/>
              <w:rPr>
                <w:rFonts w:eastAsia="Malgun Gothic"/>
                <w:lang w:eastAsia="ko-KR"/>
              </w:rPr>
            </w:pPr>
            <w:r>
              <w:t>N/A</w:t>
            </w:r>
          </w:p>
        </w:tc>
      </w:tr>
      <w:tr w:rsidR="00473BEB" w14:paraId="17EF52F4" w14:textId="77777777" w:rsidTr="00473BE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28F8AC5"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7CB7772" w14:textId="77777777" w:rsidR="00473BEB" w:rsidRDefault="00473BEB">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3B20CA7" w14:textId="77777777" w:rsidR="00473BEB" w:rsidRDefault="00473BEB">
            <w:pPr>
              <w:pStyle w:val="TAC"/>
              <w:rPr>
                <w:rFonts w:eastAsia="SimSun"/>
              </w:rPr>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109C645F"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C3542C"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80F6A7" w14:textId="77777777" w:rsidR="00473BEB" w:rsidRDefault="00473BEB">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78830FE6" w14:textId="77777777" w:rsidR="00473BEB" w:rsidRDefault="00473BE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05E357" w14:textId="77777777" w:rsidR="00473BEB" w:rsidRDefault="00473BEB">
            <w:pPr>
              <w:pStyle w:val="TAC"/>
              <w:rPr>
                <w:rFonts w:eastAsia="Malgun Gothic"/>
                <w:lang w:eastAsia="ko-KR"/>
              </w:rPr>
            </w:pPr>
            <w:r>
              <w:t>N/A</w:t>
            </w:r>
          </w:p>
        </w:tc>
      </w:tr>
      <w:tr w:rsidR="00473BEB" w14:paraId="0281B8B2" w14:textId="77777777" w:rsidTr="00473BE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34E2605"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8155D50" w14:textId="77777777" w:rsidR="00473BEB" w:rsidRDefault="00473BE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66A9BB8C" w14:textId="77777777" w:rsidR="00473BEB" w:rsidRDefault="00473BEB">
            <w:pPr>
              <w:pStyle w:val="TAC"/>
              <w:rPr>
                <w:rFonts w:eastAsia="SimSun"/>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188CE2DF"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E845E6"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CE6DEF" w14:textId="77777777" w:rsidR="00473BEB" w:rsidRDefault="00473BEB">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565C3A85" w14:textId="77777777" w:rsidR="00473BEB" w:rsidRDefault="00473BEB">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2B3DF236" w14:textId="77777777" w:rsidR="00473BEB" w:rsidRDefault="00473BEB">
            <w:pPr>
              <w:pStyle w:val="TAC"/>
              <w:rPr>
                <w:rFonts w:eastAsia="Malgun Gothic"/>
                <w:lang w:eastAsia="ko-KR"/>
              </w:rPr>
            </w:pPr>
            <w:r>
              <w:t>IMD5</w:t>
            </w:r>
          </w:p>
        </w:tc>
      </w:tr>
      <w:tr w:rsidR="00473BEB" w14:paraId="301AC7C9" w14:textId="77777777" w:rsidTr="00473BE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597252F"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27A4F79" w14:textId="77777777" w:rsidR="00473BEB" w:rsidRDefault="00473BE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947A5CE" w14:textId="77777777" w:rsidR="00473BEB" w:rsidRDefault="00473BEB">
            <w:pPr>
              <w:pStyle w:val="TAC"/>
              <w:rPr>
                <w:rFonts w:eastAsia="SimSun"/>
              </w:rPr>
            </w:pPr>
            <w:r>
              <w:t>3405</w:t>
            </w:r>
          </w:p>
        </w:tc>
        <w:tc>
          <w:tcPr>
            <w:tcW w:w="747" w:type="dxa"/>
            <w:tcBorders>
              <w:top w:val="single" w:sz="4" w:space="0" w:color="auto"/>
              <w:left w:val="single" w:sz="4" w:space="0" w:color="auto"/>
              <w:bottom w:val="single" w:sz="4" w:space="0" w:color="auto"/>
              <w:right w:val="single" w:sz="4" w:space="0" w:color="auto"/>
            </w:tcBorders>
            <w:noWrap/>
            <w:hideMark/>
          </w:tcPr>
          <w:p w14:paraId="0CB0A94E"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05BC42A"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B816D42" w14:textId="77777777" w:rsidR="00473BEB" w:rsidRDefault="00473BEB">
            <w:pPr>
              <w:pStyle w:val="TAC"/>
            </w:pPr>
            <w:r>
              <w:t>3405</w:t>
            </w:r>
          </w:p>
        </w:tc>
        <w:tc>
          <w:tcPr>
            <w:tcW w:w="700" w:type="dxa"/>
            <w:tcBorders>
              <w:top w:val="single" w:sz="4" w:space="0" w:color="auto"/>
              <w:left w:val="single" w:sz="4" w:space="0" w:color="auto"/>
              <w:bottom w:val="single" w:sz="4" w:space="0" w:color="auto"/>
              <w:right w:val="single" w:sz="4" w:space="0" w:color="auto"/>
            </w:tcBorders>
            <w:hideMark/>
          </w:tcPr>
          <w:p w14:paraId="7F4922F6" w14:textId="77777777" w:rsidR="00473BEB" w:rsidRDefault="00473BE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CF3B18" w14:textId="77777777" w:rsidR="00473BEB" w:rsidRDefault="00473BEB">
            <w:pPr>
              <w:pStyle w:val="TAC"/>
              <w:rPr>
                <w:rFonts w:eastAsia="Malgun Gothic"/>
                <w:lang w:eastAsia="ko-KR"/>
              </w:rPr>
            </w:pPr>
            <w:r>
              <w:t>N/A</w:t>
            </w:r>
          </w:p>
        </w:tc>
      </w:tr>
      <w:tr w:rsidR="00473BEB" w14:paraId="51F23E94"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0E6F291D" w14:textId="77777777" w:rsidR="00473BEB" w:rsidRDefault="00473BEB">
            <w:pPr>
              <w:pStyle w:val="TAC"/>
              <w:rPr>
                <w:rFonts w:eastAsia="SimSun"/>
              </w:rPr>
            </w:pPr>
            <w:r>
              <w:t>DC_1A-5A_n78A</w:t>
            </w:r>
          </w:p>
          <w:p w14:paraId="5988EEC3" w14:textId="77777777" w:rsidR="00473BEB" w:rsidRDefault="00473BEB">
            <w:pPr>
              <w:pStyle w:val="TAC"/>
            </w:pPr>
            <w:r>
              <w:rPr>
                <w:lang w:eastAsia="zh-CN"/>
              </w:rPr>
              <w:t>DC_1A-5A_n78C</w:t>
            </w:r>
          </w:p>
        </w:tc>
        <w:tc>
          <w:tcPr>
            <w:tcW w:w="868" w:type="dxa"/>
            <w:tcBorders>
              <w:top w:val="single" w:sz="4" w:space="0" w:color="auto"/>
              <w:left w:val="single" w:sz="4" w:space="0" w:color="auto"/>
              <w:bottom w:val="single" w:sz="4" w:space="0" w:color="auto"/>
              <w:right w:val="single" w:sz="4" w:space="0" w:color="auto"/>
            </w:tcBorders>
            <w:hideMark/>
          </w:tcPr>
          <w:p w14:paraId="753C95A3" w14:textId="77777777" w:rsidR="00473BEB" w:rsidRDefault="00473BEB">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0459683" w14:textId="77777777" w:rsidR="00473BEB" w:rsidRDefault="00473BEB">
            <w:pPr>
              <w:pStyle w:val="TAC"/>
            </w:pPr>
            <w:r>
              <w:rPr>
                <w:rFonts w:eastAsia="Malgun Gothic"/>
                <w:szCs w:val="18"/>
                <w:lang w:eastAsia="ko-KR"/>
              </w:rPr>
              <w:t>1932</w:t>
            </w:r>
          </w:p>
        </w:tc>
        <w:tc>
          <w:tcPr>
            <w:tcW w:w="747" w:type="dxa"/>
            <w:tcBorders>
              <w:top w:val="single" w:sz="4" w:space="0" w:color="auto"/>
              <w:left w:val="single" w:sz="4" w:space="0" w:color="auto"/>
              <w:bottom w:val="single" w:sz="4" w:space="0" w:color="auto"/>
              <w:right w:val="single" w:sz="4" w:space="0" w:color="auto"/>
            </w:tcBorders>
            <w:noWrap/>
            <w:hideMark/>
          </w:tcPr>
          <w:p w14:paraId="78ABE2A6"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22E9F2" w14:textId="77777777" w:rsidR="00473BEB" w:rsidRDefault="00473BE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75DBA1" w14:textId="77777777" w:rsidR="00473BEB" w:rsidRDefault="00473BEB">
            <w:pPr>
              <w:pStyle w:val="TAC"/>
            </w:pPr>
            <w:r>
              <w:rPr>
                <w:rFonts w:eastAsia="Malgun Gothic"/>
                <w:szCs w:val="18"/>
                <w:lang w:eastAsia="ko-KR"/>
              </w:rPr>
              <w:t>2122</w:t>
            </w:r>
          </w:p>
        </w:tc>
        <w:tc>
          <w:tcPr>
            <w:tcW w:w="700" w:type="dxa"/>
            <w:tcBorders>
              <w:top w:val="single" w:sz="4" w:space="0" w:color="auto"/>
              <w:left w:val="single" w:sz="4" w:space="0" w:color="auto"/>
              <w:bottom w:val="single" w:sz="4" w:space="0" w:color="auto"/>
              <w:right w:val="single" w:sz="4" w:space="0" w:color="auto"/>
            </w:tcBorders>
            <w:hideMark/>
          </w:tcPr>
          <w:p w14:paraId="5F778CEC" w14:textId="77777777" w:rsidR="00473BEB" w:rsidRDefault="00473BEB">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086626FC" w14:textId="77777777" w:rsidR="00473BEB" w:rsidRDefault="00473BEB">
            <w:pPr>
              <w:pStyle w:val="TAC"/>
              <w:rPr>
                <w:rFonts w:eastAsia="Malgun Gothic"/>
                <w:szCs w:val="18"/>
                <w:lang w:eastAsia="ko-KR"/>
              </w:rPr>
            </w:pPr>
            <w:r>
              <w:rPr>
                <w:rFonts w:eastAsia="Malgun Gothic"/>
                <w:szCs w:val="18"/>
                <w:lang w:eastAsia="ko-KR"/>
              </w:rPr>
              <w:t>IMD3</w:t>
            </w:r>
          </w:p>
        </w:tc>
      </w:tr>
      <w:tr w:rsidR="00473BEB" w14:paraId="1050E7B9" w14:textId="77777777" w:rsidTr="00473BEB">
        <w:trPr>
          <w:trHeight w:val="22"/>
          <w:jc w:val="center"/>
        </w:trPr>
        <w:tc>
          <w:tcPr>
            <w:tcW w:w="2259" w:type="dxa"/>
            <w:tcBorders>
              <w:top w:val="nil"/>
              <w:left w:val="single" w:sz="4" w:space="0" w:color="auto"/>
              <w:bottom w:val="nil"/>
              <w:right w:val="single" w:sz="4" w:space="0" w:color="auto"/>
            </w:tcBorders>
          </w:tcPr>
          <w:p w14:paraId="555793F9"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1BD499FE" w14:textId="77777777" w:rsidR="00473BEB" w:rsidRDefault="00473BEB">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6245348" w14:textId="77777777" w:rsidR="00473BEB" w:rsidRDefault="00473BEB">
            <w:pPr>
              <w:pStyle w:val="TAC"/>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7A9BB8DC"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0FC99B" w14:textId="77777777" w:rsidR="00473BEB" w:rsidRDefault="00473BE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B6188C" w14:textId="77777777" w:rsidR="00473BEB" w:rsidRDefault="00473BEB">
            <w:pPr>
              <w:pStyle w:val="TAC"/>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17D89984" w14:textId="77777777" w:rsidR="00473BEB" w:rsidRDefault="00473BE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860A95" w14:textId="77777777" w:rsidR="00473BEB" w:rsidRDefault="00473BEB">
            <w:pPr>
              <w:pStyle w:val="TAC"/>
            </w:pPr>
            <w:r>
              <w:rPr>
                <w:rFonts w:eastAsia="Malgun Gothic"/>
                <w:szCs w:val="18"/>
                <w:lang w:eastAsia="ko-KR"/>
              </w:rPr>
              <w:t>N/A</w:t>
            </w:r>
          </w:p>
        </w:tc>
      </w:tr>
      <w:tr w:rsidR="00473BEB" w14:paraId="29E35EF1" w14:textId="77777777" w:rsidTr="00473BEB">
        <w:trPr>
          <w:trHeight w:val="22"/>
          <w:jc w:val="center"/>
        </w:trPr>
        <w:tc>
          <w:tcPr>
            <w:tcW w:w="2259" w:type="dxa"/>
            <w:tcBorders>
              <w:top w:val="nil"/>
              <w:left w:val="single" w:sz="4" w:space="0" w:color="auto"/>
              <w:bottom w:val="nil"/>
              <w:right w:val="single" w:sz="4" w:space="0" w:color="auto"/>
            </w:tcBorders>
          </w:tcPr>
          <w:p w14:paraId="0AD665C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0B0DEE" w14:textId="77777777" w:rsidR="00473BEB" w:rsidRDefault="00473BEB">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9225BB8" w14:textId="77777777" w:rsidR="00473BEB" w:rsidRDefault="00473BEB">
            <w:pPr>
              <w:pStyle w:val="TAC"/>
            </w:pPr>
            <w:r>
              <w:rPr>
                <w:rFonts w:eastAsia="Malgun Gothic"/>
                <w:szCs w:val="18"/>
                <w:lang w:eastAsia="ko-KR"/>
              </w:rPr>
              <w:t>3780</w:t>
            </w:r>
          </w:p>
        </w:tc>
        <w:tc>
          <w:tcPr>
            <w:tcW w:w="747" w:type="dxa"/>
            <w:tcBorders>
              <w:top w:val="single" w:sz="4" w:space="0" w:color="auto"/>
              <w:left w:val="single" w:sz="4" w:space="0" w:color="auto"/>
              <w:bottom w:val="single" w:sz="4" w:space="0" w:color="auto"/>
              <w:right w:val="single" w:sz="4" w:space="0" w:color="auto"/>
            </w:tcBorders>
            <w:noWrap/>
            <w:hideMark/>
          </w:tcPr>
          <w:p w14:paraId="66259023" w14:textId="77777777" w:rsidR="00473BEB" w:rsidRDefault="00473BEB">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1776F1" w14:textId="77777777" w:rsidR="00473BEB" w:rsidRDefault="00473BE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3AC86E" w14:textId="77777777" w:rsidR="00473BEB" w:rsidRDefault="00473BEB">
            <w:pPr>
              <w:pStyle w:val="TAC"/>
            </w:pPr>
            <w:r>
              <w:rPr>
                <w:rFonts w:eastAsia="Malgun Gothic"/>
                <w:szCs w:val="18"/>
                <w:lang w:eastAsia="ko-KR"/>
              </w:rPr>
              <w:t>3780</w:t>
            </w:r>
          </w:p>
        </w:tc>
        <w:tc>
          <w:tcPr>
            <w:tcW w:w="700" w:type="dxa"/>
            <w:tcBorders>
              <w:top w:val="single" w:sz="4" w:space="0" w:color="auto"/>
              <w:left w:val="single" w:sz="4" w:space="0" w:color="auto"/>
              <w:bottom w:val="single" w:sz="4" w:space="0" w:color="auto"/>
              <w:right w:val="single" w:sz="4" w:space="0" w:color="auto"/>
            </w:tcBorders>
            <w:hideMark/>
          </w:tcPr>
          <w:p w14:paraId="4727E560" w14:textId="77777777" w:rsidR="00473BEB" w:rsidRDefault="00473BE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975D4E" w14:textId="77777777" w:rsidR="00473BEB" w:rsidRDefault="00473BEB">
            <w:pPr>
              <w:pStyle w:val="TAC"/>
            </w:pPr>
            <w:r>
              <w:rPr>
                <w:rFonts w:eastAsia="Malgun Gothic"/>
                <w:szCs w:val="18"/>
                <w:lang w:eastAsia="ko-KR"/>
              </w:rPr>
              <w:t>N/A</w:t>
            </w:r>
          </w:p>
        </w:tc>
      </w:tr>
      <w:tr w:rsidR="00473BEB" w14:paraId="6F88E411" w14:textId="77777777" w:rsidTr="00473BEB">
        <w:trPr>
          <w:trHeight w:val="22"/>
          <w:jc w:val="center"/>
        </w:trPr>
        <w:tc>
          <w:tcPr>
            <w:tcW w:w="2259" w:type="dxa"/>
            <w:tcBorders>
              <w:top w:val="nil"/>
              <w:left w:val="single" w:sz="4" w:space="0" w:color="auto"/>
              <w:bottom w:val="nil"/>
              <w:right w:val="single" w:sz="4" w:space="0" w:color="auto"/>
            </w:tcBorders>
          </w:tcPr>
          <w:p w14:paraId="12BE02B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7B050B" w14:textId="77777777" w:rsidR="00473BEB" w:rsidRDefault="00473BEB">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07D3350" w14:textId="77777777" w:rsidR="00473BEB" w:rsidRDefault="00473BEB">
            <w:pPr>
              <w:pStyle w:val="TAC"/>
            </w:pPr>
            <w:r>
              <w:rPr>
                <w:rFonts w:eastAsia="Malgun Gothic"/>
                <w:szCs w:val="18"/>
                <w:lang w:eastAsia="ko-KR"/>
              </w:rPr>
              <w:t>1975</w:t>
            </w:r>
          </w:p>
        </w:tc>
        <w:tc>
          <w:tcPr>
            <w:tcW w:w="747" w:type="dxa"/>
            <w:tcBorders>
              <w:top w:val="single" w:sz="4" w:space="0" w:color="auto"/>
              <w:left w:val="single" w:sz="4" w:space="0" w:color="auto"/>
              <w:bottom w:val="single" w:sz="4" w:space="0" w:color="auto"/>
              <w:right w:val="single" w:sz="4" w:space="0" w:color="auto"/>
            </w:tcBorders>
            <w:noWrap/>
            <w:hideMark/>
          </w:tcPr>
          <w:p w14:paraId="0E26665F"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3209F9" w14:textId="77777777" w:rsidR="00473BEB" w:rsidRDefault="00473BE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B58FE5" w14:textId="77777777" w:rsidR="00473BEB" w:rsidRDefault="00473BEB">
            <w:pPr>
              <w:pStyle w:val="TAC"/>
            </w:pPr>
            <w:r>
              <w:rPr>
                <w:rFonts w:eastAsia="Malgun Gothic"/>
                <w:szCs w:val="18"/>
                <w:lang w:eastAsia="ko-KR"/>
              </w:rPr>
              <w:t>2165</w:t>
            </w:r>
          </w:p>
        </w:tc>
        <w:tc>
          <w:tcPr>
            <w:tcW w:w="700" w:type="dxa"/>
            <w:tcBorders>
              <w:top w:val="single" w:sz="4" w:space="0" w:color="auto"/>
              <w:left w:val="single" w:sz="4" w:space="0" w:color="auto"/>
              <w:bottom w:val="single" w:sz="4" w:space="0" w:color="auto"/>
              <w:right w:val="single" w:sz="4" w:space="0" w:color="auto"/>
            </w:tcBorders>
            <w:hideMark/>
          </w:tcPr>
          <w:p w14:paraId="445DF02D" w14:textId="77777777" w:rsidR="00473BEB" w:rsidRDefault="00473BE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D3B9B9" w14:textId="77777777" w:rsidR="00473BEB" w:rsidRDefault="00473BEB">
            <w:pPr>
              <w:pStyle w:val="TAC"/>
            </w:pPr>
            <w:r>
              <w:rPr>
                <w:rFonts w:eastAsia="Malgun Gothic"/>
                <w:szCs w:val="18"/>
                <w:lang w:eastAsia="ko-KR"/>
              </w:rPr>
              <w:t>N/A</w:t>
            </w:r>
          </w:p>
        </w:tc>
      </w:tr>
      <w:tr w:rsidR="00473BEB" w14:paraId="4ECADF66" w14:textId="77777777" w:rsidTr="00473BEB">
        <w:trPr>
          <w:trHeight w:val="22"/>
          <w:jc w:val="center"/>
        </w:trPr>
        <w:tc>
          <w:tcPr>
            <w:tcW w:w="2259" w:type="dxa"/>
            <w:tcBorders>
              <w:top w:val="nil"/>
              <w:left w:val="single" w:sz="4" w:space="0" w:color="auto"/>
              <w:bottom w:val="nil"/>
              <w:right w:val="single" w:sz="4" w:space="0" w:color="auto"/>
            </w:tcBorders>
          </w:tcPr>
          <w:p w14:paraId="71A255A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BBD2D67" w14:textId="77777777" w:rsidR="00473BEB" w:rsidRDefault="00473BEB">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2383AFBF" w14:textId="77777777" w:rsidR="00473BEB" w:rsidRDefault="00473BEB">
            <w:pPr>
              <w:pStyle w:val="TAC"/>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0DF9F873"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BD00E2" w14:textId="77777777" w:rsidR="00473BEB" w:rsidRDefault="00473BE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D7C546" w14:textId="77777777" w:rsidR="00473BEB" w:rsidRDefault="00473BEB">
            <w:pPr>
              <w:pStyle w:val="TAC"/>
            </w:pPr>
            <w:r>
              <w:rPr>
                <w:rFonts w:eastAsia="Malgun Gothic"/>
                <w:szCs w:val="18"/>
                <w:lang w:eastAsia="ko-KR"/>
              </w:rPr>
              <w:t>885</w:t>
            </w:r>
          </w:p>
        </w:tc>
        <w:tc>
          <w:tcPr>
            <w:tcW w:w="700" w:type="dxa"/>
            <w:tcBorders>
              <w:top w:val="single" w:sz="4" w:space="0" w:color="auto"/>
              <w:left w:val="single" w:sz="4" w:space="0" w:color="auto"/>
              <w:bottom w:val="single" w:sz="4" w:space="0" w:color="auto"/>
              <w:right w:val="single" w:sz="4" w:space="0" w:color="auto"/>
            </w:tcBorders>
            <w:hideMark/>
          </w:tcPr>
          <w:p w14:paraId="5AB81334" w14:textId="77777777" w:rsidR="00473BEB" w:rsidRDefault="00473BEB">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62C586A2" w14:textId="77777777" w:rsidR="00473BEB" w:rsidRDefault="00473BEB">
            <w:pPr>
              <w:pStyle w:val="TAC"/>
              <w:rPr>
                <w:rFonts w:eastAsia="Malgun Gothic"/>
                <w:szCs w:val="18"/>
                <w:lang w:eastAsia="ko-KR"/>
              </w:rPr>
            </w:pPr>
            <w:r>
              <w:rPr>
                <w:rFonts w:eastAsia="Malgun Gothic"/>
                <w:szCs w:val="18"/>
                <w:lang w:eastAsia="ko-KR"/>
              </w:rPr>
              <w:t>IMD5</w:t>
            </w:r>
          </w:p>
        </w:tc>
      </w:tr>
      <w:tr w:rsidR="00473BEB" w14:paraId="1DB07745"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57E93122"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280EC077" w14:textId="77777777" w:rsidR="00473BEB" w:rsidRDefault="00473BEB">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FA6A46" w14:textId="77777777" w:rsidR="00473BEB" w:rsidRDefault="00473BEB">
            <w:pPr>
              <w:pStyle w:val="TAC"/>
            </w:pPr>
            <w:r>
              <w:rPr>
                <w:rFonts w:eastAsia="Malgun Gothic"/>
                <w:szCs w:val="18"/>
                <w:lang w:eastAsia="ko-KR"/>
              </w:rPr>
              <w:t>3405</w:t>
            </w:r>
          </w:p>
        </w:tc>
        <w:tc>
          <w:tcPr>
            <w:tcW w:w="747" w:type="dxa"/>
            <w:tcBorders>
              <w:top w:val="single" w:sz="4" w:space="0" w:color="auto"/>
              <w:left w:val="single" w:sz="4" w:space="0" w:color="auto"/>
              <w:bottom w:val="single" w:sz="4" w:space="0" w:color="auto"/>
              <w:right w:val="single" w:sz="4" w:space="0" w:color="auto"/>
            </w:tcBorders>
            <w:noWrap/>
            <w:hideMark/>
          </w:tcPr>
          <w:p w14:paraId="19CBDF7E" w14:textId="77777777" w:rsidR="00473BEB" w:rsidRDefault="00473BEB">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D499301" w14:textId="77777777" w:rsidR="00473BEB" w:rsidRDefault="00473BE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9969F9" w14:textId="77777777" w:rsidR="00473BEB" w:rsidRDefault="00473BEB">
            <w:pPr>
              <w:pStyle w:val="TAC"/>
            </w:pPr>
            <w:r>
              <w:rPr>
                <w:rFonts w:eastAsia="Malgun Gothic"/>
                <w:szCs w:val="18"/>
                <w:lang w:eastAsia="ko-KR"/>
              </w:rPr>
              <w:t>3405</w:t>
            </w:r>
          </w:p>
        </w:tc>
        <w:tc>
          <w:tcPr>
            <w:tcW w:w="700" w:type="dxa"/>
            <w:tcBorders>
              <w:top w:val="single" w:sz="4" w:space="0" w:color="auto"/>
              <w:left w:val="single" w:sz="4" w:space="0" w:color="auto"/>
              <w:bottom w:val="single" w:sz="4" w:space="0" w:color="auto"/>
              <w:right w:val="single" w:sz="4" w:space="0" w:color="auto"/>
            </w:tcBorders>
            <w:hideMark/>
          </w:tcPr>
          <w:p w14:paraId="7A8362C6" w14:textId="77777777" w:rsidR="00473BEB" w:rsidRDefault="00473BE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7146A9" w14:textId="77777777" w:rsidR="00473BEB" w:rsidRDefault="00473BEB">
            <w:pPr>
              <w:pStyle w:val="TAC"/>
            </w:pPr>
            <w:r>
              <w:rPr>
                <w:rFonts w:eastAsia="Malgun Gothic"/>
                <w:szCs w:val="18"/>
                <w:lang w:eastAsia="ko-KR"/>
              </w:rPr>
              <w:t>N/A</w:t>
            </w:r>
          </w:p>
        </w:tc>
      </w:tr>
      <w:tr w:rsidR="00473BEB" w14:paraId="228C72C4" w14:textId="77777777" w:rsidTr="00473BEB">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15DC5C8C" w14:textId="77777777" w:rsidR="00473BEB" w:rsidRDefault="00473BEB">
            <w:pPr>
              <w:pStyle w:val="TAC"/>
              <w:rPr>
                <w:lang w:eastAsia="ko-KR"/>
              </w:rPr>
            </w:pPr>
            <w:r>
              <w:t>DC_1A-7A_n77A</w:t>
            </w:r>
          </w:p>
          <w:p w14:paraId="41D72F77" w14:textId="77777777" w:rsidR="00473BEB" w:rsidRDefault="00473BEB">
            <w:pPr>
              <w:pStyle w:val="TAC"/>
            </w:pPr>
            <w:r>
              <w:t>DC_1A-7A_n77(2A)</w:t>
            </w:r>
          </w:p>
          <w:p w14:paraId="7744C271" w14:textId="77777777" w:rsidR="00473BEB" w:rsidRDefault="00473BEB">
            <w:pPr>
              <w:pStyle w:val="TAC"/>
            </w:pPr>
            <w:r>
              <w:t>DC_1A-7A-7A_n77A</w:t>
            </w:r>
          </w:p>
          <w:p w14:paraId="23E45D91" w14:textId="77777777" w:rsidR="00473BEB" w:rsidRDefault="00473BEB">
            <w:pPr>
              <w:pStyle w:val="TAC"/>
            </w:pPr>
            <w:r>
              <w:t>DC_1A-7A-7A_n77(2A)</w:t>
            </w:r>
          </w:p>
        </w:tc>
        <w:tc>
          <w:tcPr>
            <w:tcW w:w="868" w:type="dxa"/>
            <w:tcBorders>
              <w:top w:val="single" w:sz="4" w:space="0" w:color="auto"/>
              <w:left w:val="single" w:sz="4" w:space="0" w:color="auto"/>
              <w:bottom w:val="single" w:sz="4" w:space="0" w:color="auto"/>
              <w:right w:val="single" w:sz="4" w:space="0" w:color="auto"/>
            </w:tcBorders>
            <w:hideMark/>
          </w:tcPr>
          <w:p w14:paraId="0AE6488A" w14:textId="77777777" w:rsidR="00473BEB" w:rsidRDefault="00473BEB">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F7986D6" w14:textId="77777777" w:rsidR="00473BEB" w:rsidRDefault="00473BEB">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hideMark/>
          </w:tcPr>
          <w:p w14:paraId="34369C21"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107668"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9B3425" w14:textId="77777777" w:rsidR="00473BEB" w:rsidRDefault="00473BEB">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hideMark/>
          </w:tcPr>
          <w:p w14:paraId="052C4A69" w14:textId="77777777" w:rsidR="00473BEB" w:rsidRDefault="00473BE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2F3EE4" w14:textId="77777777" w:rsidR="00473BEB" w:rsidRDefault="00473BEB">
            <w:pPr>
              <w:pStyle w:val="TAC"/>
              <w:rPr>
                <w:rFonts w:eastAsia="Malgun Gothic"/>
                <w:szCs w:val="18"/>
                <w:lang w:eastAsia="ko-KR"/>
              </w:rPr>
            </w:pPr>
            <w:r>
              <w:t>N/A</w:t>
            </w:r>
          </w:p>
        </w:tc>
      </w:tr>
      <w:tr w:rsidR="00473BEB" w14:paraId="74F7EACD" w14:textId="77777777" w:rsidTr="00473BE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11B9D0D"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B64B904" w14:textId="77777777" w:rsidR="00473BEB" w:rsidRDefault="00473BE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21A9843" w14:textId="77777777" w:rsidR="00473BEB" w:rsidRDefault="00473BEB">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hideMark/>
          </w:tcPr>
          <w:p w14:paraId="514FFE18"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D3C650"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6BA6DB" w14:textId="77777777" w:rsidR="00473BEB" w:rsidRDefault="00473BEB">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hideMark/>
          </w:tcPr>
          <w:p w14:paraId="7BECF772" w14:textId="77777777" w:rsidR="00473BEB" w:rsidRDefault="00473BEB">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4CDDD317" w14:textId="77777777" w:rsidR="00473BEB" w:rsidRDefault="00473BEB">
            <w:pPr>
              <w:pStyle w:val="TAC"/>
              <w:rPr>
                <w:rFonts w:eastAsia="Malgun Gothic"/>
                <w:szCs w:val="18"/>
                <w:lang w:eastAsia="ko-KR"/>
              </w:rPr>
            </w:pPr>
            <w:r>
              <w:t>IMD4</w:t>
            </w:r>
            <w:r>
              <w:rPr>
                <w:vertAlign w:val="superscript"/>
              </w:rPr>
              <w:t>4</w:t>
            </w:r>
          </w:p>
        </w:tc>
      </w:tr>
      <w:tr w:rsidR="00473BEB" w14:paraId="6437686E" w14:textId="77777777" w:rsidTr="00473BE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5F7A552"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88E1586" w14:textId="77777777" w:rsidR="00473BEB" w:rsidRDefault="00473BE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DDCB49C" w14:textId="77777777" w:rsidR="00473BEB" w:rsidRDefault="00473BEB">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070992FA" w14:textId="77777777" w:rsidR="00473BEB" w:rsidRDefault="00473BE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5582D2E" w14:textId="77777777" w:rsidR="00473BEB" w:rsidRDefault="00473BE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2CA0590" w14:textId="77777777" w:rsidR="00473BEB" w:rsidRDefault="00473BEB">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hideMark/>
          </w:tcPr>
          <w:p w14:paraId="4B446CEF" w14:textId="77777777" w:rsidR="00473BEB" w:rsidRDefault="00473BE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13DDF9" w14:textId="77777777" w:rsidR="00473BEB" w:rsidRDefault="00473BEB">
            <w:pPr>
              <w:pStyle w:val="TAC"/>
              <w:rPr>
                <w:rFonts w:eastAsia="Malgun Gothic"/>
                <w:szCs w:val="18"/>
                <w:lang w:eastAsia="ko-KR"/>
              </w:rPr>
            </w:pPr>
            <w:r>
              <w:t>N/A</w:t>
            </w:r>
          </w:p>
        </w:tc>
      </w:tr>
      <w:tr w:rsidR="00473BEB" w14:paraId="098CA750" w14:textId="77777777" w:rsidTr="00473BE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CAE2F09"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14F3567" w14:textId="77777777" w:rsidR="00473BEB" w:rsidRDefault="00473BEB">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6C06EAF" w14:textId="77777777" w:rsidR="00473BEB" w:rsidRDefault="00473BEB">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F63073E"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19A866"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5E007C" w14:textId="77777777" w:rsidR="00473BEB" w:rsidRDefault="00473BEB">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hideMark/>
          </w:tcPr>
          <w:p w14:paraId="65456E0F" w14:textId="77777777" w:rsidR="00473BEB" w:rsidRDefault="00473BEB">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339C2D8F" w14:textId="77777777" w:rsidR="00473BEB" w:rsidRDefault="00473BEB">
            <w:pPr>
              <w:pStyle w:val="TAC"/>
              <w:rPr>
                <w:rFonts w:eastAsia="Malgun Gothic"/>
                <w:szCs w:val="18"/>
                <w:lang w:eastAsia="ko-KR"/>
              </w:rPr>
            </w:pPr>
            <w:r>
              <w:t>IMD4</w:t>
            </w:r>
          </w:p>
        </w:tc>
      </w:tr>
      <w:tr w:rsidR="00473BEB" w14:paraId="3B635BC2" w14:textId="77777777" w:rsidTr="00473BE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3FB4BCD"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A97E9F7" w14:textId="77777777" w:rsidR="00473BEB" w:rsidRDefault="00473BE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0F77131" w14:textId="77777777" w:rsidR="00473BEB" w:rsidRDefault="00473BEB">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2FBE0AB7" w14:textId="77777777" w:rsidR="00473BEB" w:rsidRDefault="00473BE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8ADE4E0" w14:textId="77777777" w:rsidR="00473BEB" w:rsidRDefault="00473BE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23234EA" w14:textId="77777777" w:rsidR="00473BEB" w:rsidRDefault="00473BEB">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hideMark/>
          </w:tcPr>
          <w:p w14:paraId="4B24B46F" w14:textId="77777777" w:rsidR="00473BEB" w:rsidRDefault="00473BE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2AEA17" w14:textId="77777777" w:rsidR="00473BEB" w:rsidRDefault="00473BEB">
            <w:pPr>
              <w:pStyle w:val="TAC"/>
              <w:rPr>
                <w:rFonts w:eastAsia="Malgun Gothic"/>
                <w:szCs w:val="18"/>
                <w:lang w:eastAsia="ko-KR"/>
              </w:rPr>
            </w:pPr>
            <w:r>
              <w:t>N/A</w:t>
            </w:r>
          </w:p>
        </w:tc>
      </w:tr>
      <w:tr w:rsidR="00473BEB" w14:paraId="18404573" w14:textId="77777777" w:rsidTr="00473BE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DC3EE6D"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09EBA58" w14:textId="77777777" w:rsidR="00473BEB" w:rsidRDefault="00473BE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45F876E" w14:textId="77777777" w:rsidR="00473BEB" w:rsidRDefault="00473BEB">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hideMark/>
          </w:tcPr>
          <w:p w14:paraId="4FDB490C" w14:textId="77777777" w:rsidR="00473BEB" w:rsidRDefault="00473BE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A8E3324" w14:textId="77777777" w:rsidR="00473BEB" w:rsidRDefault="00473BE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C4CC77E" w14:textId="77777777" w:rsidR="00473BEB" w:rsidRDefault="00473BEB">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hideMark/>
          </w:tcPr>
          <w:p w14:paraId="188DF754" w14:textId="77777777" w:rsidR="00473BEB" w:rsidRDefault="00473BE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562118" w14:textId="77777777" w:rsidR="00473BEB" w:rsidRDefault="00473BEB">
            <w:pPr>
              <w:pStyle w:val="TAC"/>
              <w:rPr>
                <w:rFonts w:eastAsia="Malgun Gothic"/>
                <w:szCs w:val="18"/>
                <w:lang w:eastAsia="ko-KR"/>
              </w:rPr>
            </w:pPr>
            <w:r>
              <w:t>N/A</w:t>
            </w:r>
          </w:p>
        </w:tc>
      </w:tr>
      <w:tr w:rsidR="00473BEB" w14:paraId="079C5E07"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4B51B4D" w14:textId="77777777" w:rsidR="00473BEB" w:rsidRDefault="00473BEB">
            <w:pPr>
              <w:pStyle w:val="TAC"/>
              <w:rPr>
                <w:rFonts w:eastAsia="Malgun Gothic"/>
                <w:lang w:eastAsia="ko-KR"/>
              </w:rPr>
            </w:pPr>
            <w:r>
              <w:t>DC_</w:t>
            </w:r>
            <w:r>
              <w:rPr>
                <w:rFonts w:eastAsia="Malgun Gothic"/>
                <w:lang w:eastAsia="ko-KR"/>
              </w:rPr>
              <w:t>1A-7A_n78A</w:t>
            </w:r>
          </w:p>
          <w:p w14:paraId="62E54099" w14:textId="77777777" w:rsidR="00473BEB" w:rsidRDefault="00473BEB">
            <w:pPr>
              <w:pStyle w:val="TAC"/>
              <w:rPr>
                <w:rFonts w:eastAsia="Malgun Gothic" w:cs="Arial"/>
                <w:lang w:eastAsia="ko-KR"/>
              </w:rPr>
            </w:pPr>
            <w:r>
              <w:rPr>
                <w:rFonts w:cs="Arial"/>
              </w:rPr>
              <w:t>DC_</w:t>
            </w:r>
            <w:r>
              <w:rPr>
                <w:rFonts w:eastAsia="Malgun Gothic" w:cs="Arial"/>
                <w:lang w:eastAsia="ko-KR"/>
              </w:rPr>
              <w:t>1A-7C_n78A</w:t>
            </w:r>
          </w:p>
          <w:p w14:paraId="0FEC0F84" w14:textId="77777777" w:rsidR="00473BEB" w:rsidRDefault="00473BEB">
            <w:pPr>
              <w:pStyle w:val="TAC"/>
              <w:rPr>
                <w:rFonts w:eastAsia="MS Mincho"/>
              </w:rPr>
            </w:pPr>
            <w:r>
              <w:rPr>
                <w:rFonts w:eastAsia="MS Mincho"/>
              </w:rPr>
              <w:t>DC_1A-7A_n78(2A)</w:t>
            </w:r>
          </w:p>
          <w:p w14:paraId="6E1BFDF0" w14:textId="77777777" w:rsidR="00473BEB" w:rsidRDefault="00473BEB">
            <w:pPr>
              <w:pStyle w:val="TAC"/>
              <w:rPr>
                <w:rFonts w:eastAsia="SimSun"/>
                <w:lang w:eastAsia="zh-CN"/>
              </w:rPr>
            </w:pPr>
            <w:r>
              <w:rPr>
                <w:rFonts w:eastAsia="MS Mincho"/>
              </w:rPr>
              <w:t>DC_1A-7C_n78(2A)</w:t>
            </w:r>
          </w:p>
          <w:p w14:paraId="42E9C8DD" w14:textId="77777777" w:rsidR="00473BEB" w:rsidRDefault="00473BEB">
            <w:pPr>
              <w:pStyle w:val="TAC"/>
              <w:rPr>
                <w:lang w:eastAsia="zh-CN"/>
              </w:rPr>
            </w:pPr>
            <w:r>
              <w:rPr>
                <w:lang w:eastAsia="zh-CN"/>
              </w:rPr>
              <w:t>DC_1A-7A_n78C</w:t>
            </w:r>
          </w:p>
          <w:p w14:paraId="1DCB96B0" w14:textId="77777777" w:rsidR="00473BEB" w:rsidRDefault="00473BEB">
            <w:pPr>
              <w:pStyle w:val="TAC"/>
              <w:rPr>
                <w:rFonts w:eastAsia="MS Mincho"/>
              </w:rPr>
            </w:pPr>
            <w:r>
              <w:rPr>
                <w:lang w:eastAsia="zh-CN"/>
              </w:rPr>
              <w:t>DC_1A-7A-7A_n78C</w:t>
            </w:r>
          </w:p>
        </w:tc>
        <w:tc>
          <w:tcPr>
            <w:tcW w:w="868" w:type="dxa"/>
            <w:tcBorders>
              <w:top w:val="single" w:sz="4" w:space="0" w:color="auto"/>
              <w:left w:val="single" w:sz="4" w:space="0" w:color="auto"/>
              <w:bottom w:val="single" w:sz="4" w:space="0" w:color="auto"/>
              <w:right w:val="single" w:sz="4" w:space="0" w:color="auto"/>
            </w:tcBorders>
            <w:hideMark/>
          </w:tcPr>
          <w:p w14:paraId="26608D98" w14:textId="77777777" w:rsidR="00473BEB" w:rsidRDefault="00473BEB">
            <w:pPr>
              <w:pStyle w:val="TAC"/>
              <w:rPr>
                <w:rFonts w:eastAsia="SimSun"/>
              </w:rPr>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124C7C6" w14:textId="77777777" w:rsidR="00473BEB" w:rsidRDefault="00473BEB">
            <w:pPr>
              <w:pStyle w:val="TAC"/>
            </w:pPr>
            <w:r>
              <w:rPr>
                <w:rFonts w:eastAsia="Malgun Gothic"/>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5B10E2AD" w14:textId="77777777" w:rsidR="00473BEB" w:rsidRDefault="00473BEB">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D4E855" w14:textId="77777777" w:rsidR="00473BEB" w:rsidRDefault="00473BE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E1C46B" w14:textId="77777777" w:rsidR="00473BEB" w:rsidRDefault="00473BEB">
            <w:pPr>
              <w:pStyle w:val="TAC"/>
            </w:pPr>
            <w:r>
              <w:rPr>
                <w:rFonts w:eastAsia="Malgun Gothic"/>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233917E9"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5713B8" w14:textId="77777777" w:rsidR="00473BEB" w:rsidRDefault="00473BEB">
            <w:pPr>
              <w:pStyle w:val="TAC"/>
            </w:pPr>
            <w:r>
              <w:rPr>
                <w:rFonts w:eastAsia="Malgun Gothic"/>
                <w:lang w:eastAsia="ko-KR"/>
              </w:rPr>
              <w:t>N/A</w:t>
            </w:r>
          </w:p>
        </w:tc>
      </w:tr>
      <w:tr w:rsidR="00473BEB" w14:paraId="5E6452BB" w14:textId="77777777" w:rsidTr="00473BEB">
        <w:trPr>
          <w:trHeight w:val="54"/>
          <w:jc w:val="center"/>
        </w:trPr>
        <w:tc>
          <w:tcPr>
            <w:tcW w:w="2259" w:type="dxa"/>
            <w:tcBorders>
              <w:top w:val="nil"/>
              <w:left w:val="single" w:sz="4" w:space="0" w:color="auto"/>
              <w:bottom w:val="nil"/>
              <w:right w:val="single" w:sz="4" w:space="0" w:color="auto"/>
            </w:tcBorders>
          </w:tcPr>
          <w:p w14:paraId="14CFE06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E08931" w14:textId="77777777" w:rsidR="00473BEB" w:rsidRDefault="00473BEB">
            <w:pPr>
              <w:pStyle w:val="TAC"/>
              <w:rPr>
                <w:rFonts w:eastAsia="SimSu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1FBD201" w14:textId="77777777" w:rsidR="00473BEB" w:rsidRDefault="00473BEB">
            <w:pPr>
              <w:pStyle w:val="TAC"/>
            </w:pPr>
            <w:r>
              <w:rPr>
                <w:rFonts w:eastAsia="Malgun Gothic"/>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04B4227F" w14:textId="77777777" w:rsidR="00473BEB" w:rsidRDefault="00473BEB">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9C031C" w14:textId="77777777" w:rsidR="00473BEB" w:rsidRDefault="00473BE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2FF9A7" w14:textId="77777777" w:rsidR="00473BEB" w:rsidRDefault="00473BEB">
            <w:pPr>
              <w:pStyle w:val="TAC"/>
            </w:pPr>
            <w:r>
              <w:rPr>
                <w:rFonts w:eastAsia="Malgun Gothic"/>
                <w:lang w:eastAsia="ko-KR"/>
              </w:rPr>
              <w:t>2627.5</w:t>
            </w:r>
          </w:p>
        </w:tc>
        <w:tc>
          <w:tcPr>
            <w:tcW w:w="700" w:type="dxa"/>
            <w:tcBorders>
              <w:top w:val="single" w:sz="4" w:space="0" w:color="auto"/>
              <w:left w:val="single" w:sz="4" w:space="0" w:color="auto"/>
              <w:bottom w:val="single" w:sz="4" w:space="0" w:color="auto"/>
              <w:right w:val="single" w:sz="4" w:space="0" w:color="auto"/>
            </w:tcBorders>
            <w:hideMark/>
          </w:tcPr>
          <w:p w14:paraId="0C894327" w14:textId="77777777" w:rsidR="00473BEB" w:rsidRDefault="00473BEB">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08E1ED96" w14:textId="77777777" w:rsidR="00473BEB" w:rsidRDefault="00473BEB">
            <w:pPr>
              <w:pStyle w:val="TAC"/>
              <w:rPr>
                <w:rFonts w:eastAsia="Malgun Gothic"/>
                <w:lang w:eastAsia="ko-KR"/>
              </w:rPr>
            </w:pPr>
            <w:r>
              <w:rPr>
                <w:rFonts w:eastAsia="Malgun Gothic"/>
                <w:lang w:eastAsia="ko-KR"/>
              </w:rPr>
              <w:t>IMD4</w:t>
            </w:r>
          </w:p>
        </w:tc>
      </w:tr>
      <w:tr w:rsidR="00473BEB" w14:paraId="28397631" w14:textId="77777777" w:rsidTr="00473BEB">
        <w:trPr>
          <w:trHeight w:val="54"/>
          <w:jc w:val="center"/>
        </w:trPr>
        <w:tc>
          <w:tcPr>
            <w:tcW w:w="2259" w:type="dxa"/>
            <w:tcBorders>
              <w:top w:val="nil"/>
              <w:left w:val="single" w:sz="4" w:space="0" w:color="auto"/>
              <w:bottom w:val="nil"/>
              <w:right w:val="single" w:sz="4" w:space="0" w:color="auto"/>
            </w:tcBorders>
          </w:tcPr>
          <w:p w14:paraId="49C6B57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2C4E6D" w14:textId="77777777" w:rsidR="00473BEB" w:rsidRDefault="00473BEB">
            <w:pPr>
              <w:pStyle w:val="TAC"/>
              <w:rPr>
                <w:rFonts w:eastAsia="SimSu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9C98E48" w14:textId="77777777" w:rsidR="00473BEB" w:rsidRDefault="00473BEB">
            <w:pPr>
              <w:pStyle w:val="TAC"/>
            </w:pPr>
            <w:r>
              <w:rPr>
                <w:rFonts w:eastAsia="Malgun Gothic"/>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34641C1A" w14:textId="77777777" w:rsidR="00473BEB" w:rsidRDefault="00473BEB">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96D0E8" w14:textId="77777777" w:rsidR="00473BEB" w:rsidRDefault="00473BEB">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D94EB7" w14:textId="77777777" w:rsidR="00473BEB" w:rsidRDefault="00473BEB">
            <w:pPr>
              <w:pStyle w:val="TAC"/>
            </w:pPr>
            <w:r>
              <w:rPr>
                <w:rFonts w:eastAsia="Malgun Gothic"/>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46AD94D4"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335466" w14:textId="77777777" w:rsidR="00473BEB" w:rsidRDefault="00473BEB">
            <w:pPr>
              <w:pStyle w:val="TAC"/>
            </w:pPr>
            <w:r>
              <w:rPr>
                <w:rFonts w:eastAsia="Malgun Gothic"/>
                <w:lang w:eastAsia="ko-KR"/>
              </w:rPr>
              <w:t>N/A</w:t>
            </w:r>
          </w:p>
        </w:tc>
      </w:tr>
      <w:tr w:rsidR="00473BEB" w14:paraId="66AB234A" w14:textId="77777777" w:rsidTr="00473BEB">
        <w:trPr>
          <w:trHeight w:val="54"/>
          <w:jc w:val="center"/>
        </w:trPr>
        <w:tc>
          <w:tcPr>
            <w:tcW w:w="2259" w:type="dxa"/>
            <w:tcBorders>
              <w:top w:val="nil"/>
              <w:left w:val="single" w:sz="4" w:space="0" w:color="auto"/>
              <w:bottom w:val="nil"/>
              <w:right w:val="single" w:sz="4" w:space="0" w:color="auto"/>
            </w:tcBorders>
          </w:tcPr>
          <w:p w14:paraId="3F7804E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A61CABE" w14:textId="77777777" w:rsidR="00473BEB" w:rsidRDefault="00473BEB">
            <w:pPr>
              <w:pStyle w:val="TAC"/>
              <w:rPr>
                <w:rFonts w:eastAsia="SimSun"/>
              </w:rPr>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4ABC247" w14:textId="77777777" w:rsidR="00473BEB" w:rsidRDefault="00473BEB">
            <w:pPr>
              <w:pStyle w:val="TAC"/>
            </w:pPr>
            <w:r>
              <w:rPr>
                <w:rFonts w:eastAsia="Malgun Gothic"/>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C48DCF6" w14:textId="77777777" w:rsidR="00473BEB" w:rsidRDefault="00473BEB">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518191" w14:textId="77777777" w:rsidR="00473BEB" w:rsidRDefault="00473BE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E453FD" w14:textId="77777777" w:rsidR="00473BEB" w:rsidRDefault="00473BEB">
            <w:pPr>
              <w:pStyle w:val="TAC"/>
            </w:pPr>
            <w:r>
              <w:rPr>
                <w:rFonts w:eastAsia="Malgun Gothic"/>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01771995" w14:textId="77777777" w:rsidR="00473BEB" w:rsidRDefault="00473BEB">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511D2898" w14:textId="77777777" w:rsidR="00473BEB" w:rsidRDefault="00473BEB">
            <w:pPr>
              <w:pStyle w:val="TAC"/>
              <w:rPr>
                <w:rFonts w:eastAsia="Malgun Gothic"/>
                <w:lang w:eastAsia="ko-KR"/>
              </w:rPr>
            </w:pPr>
            <w:r>
              <w:rPr>
                <w:rFonts w:eastAsia="Malgun Gothic"/>
                <w:lang w:eastAsia="ko-KR"/>
              </w:rPr>
              <w:t>IMD4</w:t>
            </w:r>
          </w:p>
        </w:tc>
      </w:tr>
      <w:tr w:rsidR="00473BEB" w14:paraId="1FD297C3" w14:textId="77777777" w:rsidTr="00473BEB">
        <w:trPr>
          <w:trHeight w:val="54"/>
          <w:jc w:val="center"/>
        </w:trPr>
        <w:tc>
          <w:tcPr>
            <w:tcW w:w="2259" w:type="dxa"/>
            <w:tcBorders>
              <w:top w:val="nil"/>
              <w:left w:val="single" w:sz="4" w:space="0" w:color="auto"/>
              <w:bottom w:val="nil"/>
              <w:right w:val="single" w:sz="4" w:space="0" w:color="auto"/>
            </w:tcBorders>
          </w:tcPr>
          <w:p w14:paraId="4E75AB8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342CF49" w14:textId="77777777" w:rsidR="00473BEB" w:rsidRDefault="00473BEB">
            <w:pPr>
              <w:pStyle w:val="TAC"/>
              <w:rPr>
                <w:rFonts w:eastAsia="SimSu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516EA8E" w14:textId="77777777" w:rsidR="00473BEB" w:rsidRDefault="00473BEB">
            <w:pPr>
              <w:pStyle w:val="TAC"/>
            </w:pPr>
            <w:r>
              <w:rPr>
                <w:rFonts w:eastAsia="Malgun Gothic"/>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B31048E" w14:textId="77777777" w:rsidR="00473BEB" w:rsidRDefault="00473BEB">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288938E" w14:textId="77777777" w:rsidR="00473BEB" w:rsidRDefault="00473BEB">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916B81" w14:textId="77777777" w:rsidR="00473BEB" w:rsidRDefault="00473BEB">
            <w:pPr>
              <w:pStyle w:val="TAC"/>
            </w:pPr>
            <w:r>
              <w:rPr>
                <w:rFonts w:eastAsia="Malgun Gothic"/>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01D60132"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F890AB" w14:textId="77777777" w:rsidR="00473BEB" w:rsidRDefault="00473BEB">
            <w:pPr>
              <w:pStyle w:val="TAC"/>
            </w:pPr>
            <w:r>
              <w:rPr>
                <w:rFonts w:eastAsia="Malgun Gothic"/>
                <w:lang w:eastAsia="ko-KR"/>
              </w:rPr>
              <w:t>N/A</w:t>
            </w:r>
          </w:p>
        </w:tc>
      </w:tr>
      <w:tr w:rsidR="00473BEB" w14:paraId="3922E853"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D14E1A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22B699" w14:textId="77777777" w:rsidR="00473BEB" w:rsidRDefault="00473BEB">
            <w:pPr>
              <w:pStyle w:val="TAC"/>
              <w:rPr>
                <w:rFonts w:eastAsia="SimSu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C400D9" w14:textId="77777777" w:rsidR="00473BEB" w:rsidRDefault="00473BEB">
            <w:pPr>
              <w:pStyle w:val="TAC"/>
            </w:pPr>
            <w:r>
              <w:rPr>
                <w:rFonts w:eastAsia="Malgun Gothic"/>
                <w:lang w:eastAsia="ko-KR"/>
              </w:rPr>
              <w:t>3580</w:t>
            </w:r>
          </w:p>
        </w:tc>
        <w:tc>
          <w:tcPr>
            <w:tcW w:w="747" w:type="dxa"/>
            <w:tcBorders>
              <w:top w:val="single" w:sz="4" w:space="0" w:color="auto"/>
              <w:left w:val="single" w:sz="4" w:space="0" w:color="auto"/>
              <w:bottom w:val="single" w:sz="4" w:space="0" w:color="auto"/>
              <w:right w:val="single" w:sz="4" w:space="0" w:color="auto"/>
            </w:tcBorders>
            <w:noWrap/>
            <w:hideMark/>
          </w:tcPr>
          <w:p w14:paraId="0D614294" w14:textId="77777777" w:rsidR="00473BEB" w:rsidRDefault="00473BEB">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43CEA7" w14:textId="77777777" w:rsidR="00473BEB" w:rsidRDefault="00473BEB">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5BC0EC" w14:textId="77777777" w:rsidR="00473BEB" w:rsidRDefault="00473BEB">
            <w:pPr>
              <w:pStyle w:val="TAC"/>
            </w:pPr>
            <w:r>
              <w:rPr>
                <w:rFonts w:eastAsia="Malgun Gothic"/>
                <w:lang w:eastAsia="ko-KR"/>
              </w:rPr>
              <w:t>3580</w:t>
            </w:r>
          </w:p>
        </w:tc>
        <w:tc>
          <w:tcPr>
            <w:tcW w:w="700" w:type="dxa"/>
            <w:tcBorders>
              <w:top w:val="single" w:sz="4" w:space="0" w:color="auto"/>
              <w:left w:val="single" w:sz="4" w:space="0" w:color="auto"/>
              <w:bottom w:val="single" w:sz="4" w:space="0" w:color="auto"/>
              <w:right w:val="single" w:sz="4" w:space="0" w:color="auto"/>
            </w:tcBorders>
            <w:hideMark/>
          </w:tcPr>
          <w:p w14:paraId="6E04F8EB"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CE51BF" w14:textId="77777777" w:rsidR="00473BEB" w:rsidRDefault="00473BEB">
            <w:pPr>
              <w:pStyle w:val="TAC"/>
            </w:pPr>
            <w:r>
              <w:rPr>
                <w:rFonts w:eastAsia="Malgun Gothic"/>
                <w:lang w:eastAsia="ko-KR"/>
              </w:rPr>
              <w:t>N/A</w:t>
            </w:r>
          </w:p>
        </w:tc>
      </w:tr>
      <w:tr w:rsidR="00473BEB" w14:paraId="5E8D62A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B378D20" w14:textId="77777777" w:rsidR="00473BEB" w:rsidRDefault="00473BEB">
            <w:pPr>
              <w:pStyle w:val="TAC"/>
              <w:rPr>
                <w:rFonts w:cs="Arial"/>
                <w:lang w:eastAsia="ko-KR"/>
              </w:rPr>
            </w:pPr>
            <w:r>
              <w:rPr>
                <w:rFonts w:cs="Arial"/>
              </w:rPr>
              <w:t>DC_</w:t>
            </w:r>
            <w:r>
              <w:rPr>
                <w:rFonts w:cs="Arial"/>
                <w:lang w:eastAsia="ko-KR"/>
              </w:rPr>
              <w:t>1A_n7A-n78A</w:t>
            </w:r>
          </w:p>
          <w:p w14:paraId="6D2DB759" w14:textId="77777777" w:rsidR="00473BEB" w:rsidRDefault="00473BEB">
            <w:pPr>
              <w:pStyle w:val="TAC"/>
              <w:rPr>
                <w:rFonts w:eastAsia="MS Mincho"/>
              </w:rPr>
            </w:pPr>
            <w:r>
              <w:rPr>
                <w:rFonts w:cs="Arial"/>
              </w:rPr>
              <w:t>DC_1A_n7B-n78A</w:t>
            </w:r>
          </w:p>
        </w:tc>
        <w:tc>
          <w:tcPr>
            <w:tcW w:w="868" w:type="dxa"/>
            <w:tcBorders>
              <w:top w:val="single" w:sz="4" w:space="0" w:color="auto"/>
              <w:left w:val="single" w:sz="4" w:space="0" w:color="auto"/>
              <w:bottom w:val="single" w:sz="4" w:space="0" w:color="auto"/>
              <w:right w:val="single" w:sz="4" w:space="0" w:color="auto"/>
            </w:tcBorders>
            <w:hideMark/>
          </w:tcPr>
          <w:p w14:paraId="0DDFD06A" w14:textId="77777777" w:rsidR="00473BEB" w:rsidRDefault="00473BEB">
            <w:pPr>
              <w:pStyle w:val="TAC"/>
              <w:rPr>
                <w:rFonts w:eastAsia="SimSun"/>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E4B2861" w14:textId="77777777" w:rsidR="00473BEB" w:rsidRDefault="00473BEB">
            <w:pPr>
              <w:pStyle w:val="TAC"/>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04590216" w14:textId="77777777" w:rsidR="00473BEB" w:rsidRDefault="00473BEB">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B1A83C" w14:textId="77777777" w:rsidR="00473BEB" w:rsidRDefault="00473BE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8FE002" w14:textId="77777777" w:rsidR="00473BEB" w:rsidRDefault="00473BEB">
            <w:pPr>
              <w:pStyle w:val="TAC"/>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0991A13E" w14:textId="77777777" w:rsidR="00473BEB" w:rsidRDefault="00473BEB">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E38C62" w14:textId="77777777" w:rsidR="00473BEB" w:rsidRDefault="00473BEB">
            <w:pPr>
              <w:pStyle w:val="TAC"/>
            </w:pPr>
            <w:r>
              <w:rPr>
                <w:rFonts w:cs="Arial"/>
                <w:lang w:eastAsia="ko-KR"/>
              </w:rPr>
              <w:t>N/A</w:t>
            </w:r>
          </w:p>
        </w:tc>
      </w:tr>
      <w:tr w:rsidR="00473BEB" w14:paraId="00A0AA2C" w14:textId="77777777" w:rsidTr="00473BEB">
        <w:trPr>
          <w:trHeight w:val="54"/>
          <w:jc w:val="center"/>
        </w:trPr>
        <w:tc>
          <w:tcPr>
            <w:tcW w:w="2259" w:type="dxa"/>
            <w:tcBorders>
              <w:top w:val="nil"/>
              <w:left w:val="single" w:sz="4" w:space="0" w:color="auto"/>
              <w:bottom w:val="nil"/>
              <w:right w:val="single" w:sz="4" w:space="0" w:color="auto"/>
            </w:tcBorders>
          </w:tcPr>
          <w:p w14:paraId="710F1681" w14:textId="4FC2868E" w:rsidR="00473BEB" w:rsidRDefault="00473BEB">
            <w:pPr>
              <w:pStyle w:val="TAC"/>
              <w:rPr>
                <w:rFonts w:eastAsia="MS Mincho"/>
              </w:rPr>
            </w:pPr>
            <w:ins w:id="142" w:author="Jin Wang" w:date="2022-01-28T10:27:00Z">
              <w:r>
                <w:rPr>
                  <w:rFonts w:cs="Arial"/>
                </w:rPr>
                <w:t>DC_</w:t>
              </w:r>
              <w:r>
                <w:rPr>
                  <w:rFonts w:cs="Arial"/>
                  <w:lang w:eastAsia="ko-KR"/>
                </w:rPr>
                <w:t>1A_n7A-n78(2A)</w:t>
              </w:r>
            </w:ins>
          </w:p>
        </w:tc>
        <w:tc>
          <w:tcPr>
            <w:tcW w:w="868" w:type="dxa"/>
            <w:tcBorders>
              <w:top w:val="single" w:sz="4" w:space="0" w:color="auto"/>
              <w:left w:val="single" w:sz="4" w:space="0" w:color="auto"/>
              <w:bottom w:val="single" w:sz="4" w:space="0" w:color="auto"/>
              <w:right w:val="single" w:sz="4" w:space="0" w:color="auto"/>
            </w:tcBorders>
            <w:hideMark/>
          </w:tcPr>
          <w:p w14:paraId="6ADF51A4" w14:textId="77777777" w:rsidR="00473BEB" w:rsidRDefault="00473BEB">
            <w:pPr>
              <w:pStyle w:val="TAC"/>
              <w:rPr>
                <w:rFonts w:eastAsia="SimSun"/>
              </w:rPr>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44BE74F" w14:textId="77777777" w:rsidR="00473BEB" w:rsidRDefault="00473BEB">
            <w:pPr>
              <w:pStyle w:val="TAC"/>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3EF57660" w14:textId="77777777" w:rsidR="00473BEB" w:rsidRDefault="00473BEB">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CB0EF3" w14:textId="77777777" w:rsidR="00473BEB" w:rsidRDefault="00473BE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096475" w14:textId="77777777" w:rsidR="00473BEB" w:rsidRDefault="00473BEB">
            <w:pPr>
              <w:pStyle w:val="TAC"/>
            </w:pPr>
            <w:r>
              <w:rPr>
                <w:rFonts w:cs="Arial"/>
                <w:szCs w:val="18"/>
                <w:lang w:eastAsia="ko-KR"/>
              </w:rPr>
              <w:t>2627.5</w:t>
            </w:r>
          </w:p>
        </w:tc>
        <w:tc>
          <w:tcPr>
            <w:tcW w:w="700" w:type="dxa"/>
            <w:tcBorders>
              <w:top w:val="single" w:sz="4" w:space="0" w:color="auto"/>
              <w:left w:val="single" w:sz="4" w:space="0" w:color="auto"/>
              <w:bottom w:val="single" w:sz="4" w:space="0" w:color="auto"/>
              <w:right w:val="single" w:sz="4" w:space="0" w:color="auto"/>
            </w:tcBorders>
            <w:hideMark/>
          </w:tcPr>
          <w:p w14:paraId="395FB0B9" w14:textId="77777777" w:rsidR="00473BEB" w:rsidRDefault="00473BEB">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270B8958" w14:textId="77777777" w:rsidR="00473BEB" w:rsidRDefault="00473BEB">
            <w:pPr>
              <w:pStyle w:val="TAC"/>
              <w:rPr>
                <w:rFonts w:cs="Arial"/>
                <w:lang w:eastAsia="ko-KR"/>
              </w:rPr>
            </w:pPr>
            <w:r>
              <w:rPr>
                <w:rFonts w:cs="Arial"/>
                <w:lang w:eastAsia="ko-KR"/>
              </w:rPr>
              <w:t>IMD4</w:t>
            </w:r>
          </w:p>
        </w:tc>
      </w:tr>
      <w:tr w:rsidR="00473BEB" w14:paraId="7EDDFC95" w14:textId="77777777" w:rsidTr="00473BEB">
        <w:trPr>
          <w:trHeight w:val="54"/>
          <w:jc w:val="center"/>
        </w:trPr>
        <w:tc>
          <w:tcPr>
            <w:tcW w:w="2259" w:type="dxa"/>
            <w:tcBorders>
              <w:top w:val="nil"/>
              <w:left w:val="single" w:sz="4" w:space="0" w:color="auto"/>
              <w:bottom w:val="nil"/>
              <w:right w:val="single" w:sz="4" w:space="0" w:color="auto"/>
            </w:tcBorders>
          </w:tcPr>
          <w:p w14:paraId="2EAD0C1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B67BDE" w14:textId="77777777" w:rsidR="00473BEB" w:rsidRDefault="00473BEB">
            <w:pPr>
              <w:pStyle w:val="TAC"/>
              <w:rPr>
                <w:rFonts w:eastAsia="SimSun"/>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6BAD5FE" w14:textId="77777777" w:rsidR="00473BEB" w:rsidRDefault="00473BEB">
            <w:pPr>
              <w:pStyle w:val="TAC"/>
            </w:pPr>
            <w:r>
              <w:rPr>
                <w:rFonts w:cs="Arial"/>
                <w:szCs w:val="18"/>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58B04771" w14:textId="77777777" w:rsidR="00473BEB" w:rsidRDefault="00473BEB">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DB18F8A" w14:textId="77777777" w:rsidR="00473BEB" w:rsidRDefault="00473BEB">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DCAB01" w14:textId="77777777" w:rsidR="00473BEB" w:rsidRDefault="00473BEB">
            <w:pPr>
              <w:pStyle w:val="TAC"/>
            </w:pPr>
            <w:r>
              <w:rPr>
                <w:rFonts w:cs="Arial"/>
                <w:szCs w:val="18"/>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6F99013A" w14:textId="77777777" w:rsidR="00473BEB" w:rsidRDefault="00473BEB">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1134B" w14:textId="77777777" w:rsidR="00473BEB" w:rsidRDefault="00473BEB">
            <w:pPr>
              <w:pStyle w:val="TAC"/>
            </w:pPr>
            <w:r>
              <w:rPr>
                <w:rFonts w:cs="Arial"/>
                <w:lang w:eastAsia="ko-KR"/>
              </w:rPr>
              <w:t>N/A</w:t>
            </w:r>
          </w:p>
        </w:tc>
      </w:tr>
      <w:tr w:rsidR="00473BEB" w14:paraId="2066AD47" w14:textId="77777777" w:rsidTr="00473BEB">
        <w:trPr>
          <w:trHeight w:val="54"/>
          <w:jc w:val="center"/>
        </w:trPr>
        <w:tc>
          <w:tcPr>
            <w:tcW w:w="2259" w:type="dxa"/>
            <w:tcBorders>
              <w:top w:val="nil"/>
              <w:left w:val="single" w:sz="4" w:space="0" w:color="auto"/>
              <w:bottom w:val="nil"/>
              <w:right w:val="single" w:sz="4" w:space="0" w:color="auto"/>
            </w:tcBorders>
          </w:tcPr>
          <w:p w14:paraId="252FE64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A1047C" w14:textId="77777777" w:rsidR="00473BEB" w:rsidRDefault="00473BEB">
            <w:pPr>
              <w:pStyle w:val="TAC"/>
              <w:rPr>
                <w:rFonts w:eastAsia="SimSun"/>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135DDB7" w14:textId="77777777" w:rsidR="00473BEB" w:rsidRDefault="00473BEB">
            <w:pPr>
              <w:pStyle w:val="TAC"/>
            </w:pPr>
            <w:r>
              <w:rPr>
                <w:rFonts w:cs="Arial"/>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3A879910" w14:textId="77777777" w:rsidR="00473BEB" w:rsidRDefault="00473BEB">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07BDB8" w14:textId="77777777" w:rsidR="00473BEB" w:rsidRDefault="00473BE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0643E9" w14:textId="77777777" w:rsidR="00473BEB" w:rsidRDefault="00473BEB">
            <w:pPr>
              <w:pStyle w:val="TAC"/>
            </w:pPr>
            <w:r>
              <w:rPr>
                <w:rFonts w:cs="Arial"/>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76683C73" w14:textId="77777777" w:rsidR="00473BEB" w:rsidRDefault="00473BEB">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E3FCD1" w14:textId="77777777" w:rsidR="00473BEB" w:rsidRDefault="00473BEB">
            <w:pPr>
              <w:pStyle w:val="TAC"/>
            </w:pPr>
            <w:r>
              <w:rPr>
                <w:rFonts w:cs="Arial"/>
                <w:lang w:eastAsia="ko-KR"/>
              </w:rPr>
              <w:t>N/A</w:t>
            </w:r>
          </w:p>
        </w:tc>
      </w:tr>
      <w:tr w:rsidR="00473BEB" w14:paraId="7C0B9967" w14:textId="77777777" w:rsidTr="00473BEB">
        <w:trPr>
          <w:trHeight w:val="54"/>
          <w:jc w:val="center"/>
        </w:trPr>
        <w:tc>
          <w:tcPr>
            <w:tcW w:w="2259" w:type="dxa"/>
            <w:tcBorders>
              <w:top w:val="nil"/>
              <w:left w:val="single" w:sz="4" w:space="0" w:color="auto"/>
              <w:bottom w:val="nil"/>
              <w:right w:val="single" w:sz="4" w:space="0" w:color="auto"/>
            </w:tcBorders>
          </w:tcPr>
          <w:p w14:paraId="1E123DF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E0A112" w14:textId="77777777" w:rsidR="00473BEB" w:rsidRDefault="00473BEB">
            <w:pPr>
              <w:pStyle w:val="TAC"/>
              <w:rPr>
                <w:rFonts w:eastAsia="SimSun"/>
              </w:rPr>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090160B" w14:textId="77777777" w:rsidR="00473BEB" w:rsidRDefault="00473BEB">
            <w:pPr>
              <w:pStyle w:val="TAC"/>
            </w:pPr>
            <w:r>
              <w:rPr>
                <w:rFonts w:cs="Arial"/>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02AA6A0F" w14:textId="77777777" w:rsidR="00473BEB" w:rsidRDefault="00473BEB">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B36E8E" w14:textId="77777777" w:rsidR="00473BEB" w:rsidRDefault="00473BE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A524C4" w14:textId="77777777" w:rsidR="00473BEB" w:rsidRDefault="00473BEB">
            <w:pPr>
              <w:pStyle w:val="TAC"/>
            </w:pPr>
            <w:r>
              <w:rPr>
                <w:rFonts w:cs="Arial"/>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6E804240" w14:textId="77777777" w:rsidR="00473BEB" w:rsidRDefault="00473BEB">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7A834A" w14:textId="77777777" w:rsidR="00473BEB" w:rsidRDefault="00473BEB">
            <w:pPr>
              <w:pStyle w:val="TAC"/>
            </w:pPr>
            <w:r>
              <w:rPr>
                <w:rFonts w:cs="Arial"/>
                <w:lang w:eastAsia="ko-KR"/>
              </w:rPr>
              <w:t>N/A</w:t>
            </w:r>
          </w:p>
        </w:tc>
      </w:tr>
      <w:tr w:rsidR="00473BEB" w14:paraId="0DC84C0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408F75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065079" w14:textId="77777777" w:rsidR="00473BEB" w:rsidRDefault="00473BEB">
            <w:pPr>
              <w:pStyle w:val="TAC"/>
              <w:rPr>
                <w:rFonts w:eastAsia="SimSun"/>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4A19CE" w14:textId="77777777" w:rsidR="00473BEB" w:rsidRDefault="00473BEB">
            <w:pPr>
              <w:pStyle w:val="TAC"/>
            </w:pPr>
            <w:r>
              <w:rPr>
                <w:rFonts w:cs="Arial"/>
                <w:szCs w:val="18"/>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2DCCEA99" w14:textId="77777777" w:rsidR="00473BEB" w:rsidRDefault="00473BEB">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950C59A" w14:textId="77777777" w:rsidR="00473BEB" w:rsidRDefault="00473BEB">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B96C81" w14:textId="77777777" w:rsidR="00473BEB" w:rsidRDefault="00473BEB">
            <w:pPr>
              <w:pStyle w:val="TAC"/>
            </w:pPr>
            <w:r>
              <w:rPr>
                <w:rFonts w:cs="Arial"/>
                <w:szCs w:val="18"/>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5684563F" w14:textId="77777777" w:rsidR="00473BEB" w:rsidRDefault="00473BEB">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2DED905F" w14:textId="77777777" w:rsidR="00473BEB" w:rsidRDefault="00473BEB">
            <w:pPr>
              <w:pStyle w:val="TAC"/>
              <w:rPr>
                <w:rFonts w:cs="Arial"/>
                <w:lang w:eastAsia="ko-KR"/>
              </w:rPr>
            </w:pPr>
            <w:r>
              <w:rPr>
                <w:rFonts w:cs="Arial"/>
                <w:lang w:eastAsia="ko-KR"/>
              </w:rPr>
              <w:t>IMD4</w:t>
            </w:r>
          </w:p>
        </w:tc>
      </w:tr>
      <w:tr w:rsidR="00473BEB" w14:paraId="4B4E177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81A69C2" w14:textId="77777777" w:rsidR="00473BEB" w:rsidRDefault="00473BEB">
            <w:pPr>
              <w:pStyle w:val="TAC"/>
            </w:pPr>
            <w:r>
              <w:rPr>
                <w:rFonts w:eastAsia="MS Mincho"/>
              </w:rPr>
              <w:t>DC_1A-3A_n79A</w:t>
            </w:r>
          </w:p>
        </w:tc>
        <w:tc>
          <w:tcPr>
            <w:tcW w:w="868" w:type="dxa"/>
            <w:tcBorders>
              <w:top w:val="single" w:sz="4" w:space="0" w:color="auto"/>
              <w:left w:val="single" w:sz="4" w:space="0" w:color="auto"/>
              <w:bottom w:val="single" w:sz="4" w:space="0" w:color="auto"/>
              <w:right w:val="single" w:sz="4" w:space="0" w:color="auto"/>
            </w:tcBorders>
            <w:hideMark/>
          </w:tcPr>
          <w:p w14:paraId="08582BEB"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9999430" w14:textId="77777777" w:rsidR="00473BEB" w:rsidRDefault="00473BE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53D6C9A8"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031229"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DCB0D1" w14:textId="77777777" w:rsidR="00473BEB" w:rsidRDefault="00473BEB">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7F7840ED" w14:textId="77777777" w:rsidR="00473BEB" w:rsidRDefault="00473BEB">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435FBFCE" w14:textId="77777777" w:rsidR="00473BEB" w:rsidRDefault="00473BEB">
            <w:pPr>
              <w:pStyle w:val="TAC"/>
            </w:pPr>
            <w:r>
              <w:t>IMD5</w:t>
            </w:r>
          </w:p>
        </w:tc>
      </w:tr>
      <w:tr w:rsidR="00473BEB" w14:paraId="72CAD586" w14:textId="77777777" w:rsidTr="00473BEB">
        <w:trPr>
          <w:trHeight w:val="22"/>
          <w:jc w:val="center"/>
        </w:trPr>
        <w:tc>
          <w:tcPr>
            <w:tcW w:w="2259" w:type="dxa"/>
            <w:tcBorders>
              <w:top w:val="nil"/>
              <w:left w:val="single" w:sz="4" w:space="0" w:color="auto"/>
              <w:bottom w:val="nil"/>
              <w:right w:val="single" w:sz="4" w:space="0" w:color="auto"/>
            </w:tcBorders>
            <w:hideMark/>
          </w:tcPr>
          <w:p w14:paraId="0DE794C4" w14:textId="77777777" w:rsidR="00473BEB" w:rsidRDefault="00473BEB"/>
        </w:tc>
        <w:tc>
          <w:tcPr>
            <w:tcW w:w="868" w:type="dxa"/>
            <w:tcBorders>
              <w:top w:val="single" w:sz="4" w:space="0" w:color="auto"/>
              <w:left w:val="single" w:sz="4" w:space="0" w:color="auto"/>
              <w:bottom w:val="single" w:sz="4" w:space="0" w:color="auto"/>
              <w:right w:val="single" w:sz="4" w:space="0" w:color="auto"/>
            </w:tcBorders>
            <w:hideMark/>
          </w:tcPr>
          <w:p w14:paraId="0842D6D5"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73862A1" w14:textId="77777777" w:rsidR="00473BEB" w:rsidRDefault="00473BEB">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192C6546"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35FD67"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47437D" w14:textId="77777777" w:rsidR="00473BEB" w:rsidRDefault="00473BEB">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41F501E7"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56DF8B" w14:textId="77777777" w:rsidR="00473BEB" w:rsidRDefault="00473BEB">
            <w:pPr>
              <w:pStyle w:val="TAC"/>
            </w:pPr>
            <w:r>
              <w:t>N/A</w:t>
            </w:r>
          </w:p>
        </w:tc>
      </w:tr>
      <w:tr w:rsidR="00473BEB" w14:paraId="7D103DCE"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6A6E639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7EFD068" w14:textId="77777777" w:rsidR="00473BEB" w:rsidRDefault="00473BE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61AE7DE" w14:textId="77777777" w:rsidR="00473BEB" w:rsidRDefault="00473BEB">
            <w:pPr>
              <w:pStyle w:val="TAC"/>
            </w:pPr>
            <w:r>
              <w:t>4860</w:t>
            </w:r>
          </w:p>
        </w:tc>
        <w:tc>
          <w:tcPr>
            <w:tcW w:w="747" w:type="dxa"/>
            <w:tcBorders>
              <w:top w:val="single" w:sz="4" w:space="0" w:color="auto"/>
              <w:left w:val="single" w:sz="4" w:space="0" w:color="auto"/>
              <w:bottom w:val="single" w:sz="4" w:space="0" w:color="auto"/>
              <w:right w:val="single" w:sz="4" w:space="0" w:color="auto"/>
            </w:tcBorders>
            <w:noWrap/>
            <w:hideMark/>
          </w:tcPr>
          <w:p w14:paraId="413E116E" w14:textId="77777777" w:rsidR="00473BEB" w:rsidRDefault="00473BEB">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52F8461" w14:textId="77777777" w:rsidR="00473BEB" w:rsidRDefault="00473BE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AF6216F" w14:textId="77777777" w:rsidR="00473BEB" w:rsidRDefault="00473BEB">
            <w:pPr>
              <w:pStyle w:val="TAC"/>
            </w:pPr>
            <w:r>
              <w:t>4860</w:t>
            </w:r>
          </w:p>
        </w:tc>
        <w:tc>
          <w:tcPr>
            <w:tcW w:w="700" w:type="dxa"/>
            <w:tcBorders>
              <w:top w:val="single" w:sz="4" w:space="0" w:color="auto"/>
              <w:left w:val="single" w:sz="4" w:space="0" w:color="auto"/>
              <w:bottom w:val="single" w:sz="4" w:space="0" w:color="auto"/>
              <w:right w:val="single" w:sz="4" w:space="0" w:color="auto"/>
            </w:tcBorders>
            <w:hideMark/>
          </w:tcPr>
          <w:p w14:paraId="1F6D4889"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8485DD" w14:textId="77777777" w:rsidR="00473BEB" w:rsidRDefault="00473BEB">
            <w:pPr>
              <w:pStyle w:val="TAC"/>
            </w:pPr>
            <w:r>
              <w:t>N/A</w:t>
            </w:r>
          </w:p>
        </w:tc>
      </w:tr>
      <w:tr w:rsidR="00473BEB" w14:paraId="459458C5"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32015D2" w14:textId="77777777" w:rsidR="00473BEB" w:rsidRDefault="00473BEB">
            <w:pPr>
              <w:pStyle w:val="TAC"/>
              <w:rPr>
                <w:rFonts w:eastAsia="MS Mincho"/>
              </w:rPr>
            </w:pPr>
            <w:r>
              <w:rPr>
                <w:rFonts w:cs="Arial"/>
              </w:rPr>
              <w:t>DC_1A-5A_n79A</w:t>
            </w:r>
          </w:p>
        </w:tc>
        <w:tc>
          <w:tcPr>
            <w:tcW w:w="868" w:type="dxa"/>
            <w:tcBorders>
              <w:top w:val="single" w:sz="4" w:space="0" w:color="auto"/>
              <w:left w:val="single" w:sz="4" w:space="0" w:color="auto"/>
              <w:bottom w:val="single" w:sz="4" w:space="0" w:color="auto"/>
              <w:right w:val="single" w:sz="4" w:space="0" w:color="auto"/>
            </w:tcBorders>
            <w:hideMark/>
          </w:tcPr>
          <w:p w14:paraId="30F22196" w14:textId="77777777" w:rsidR="00473BEB" w:rsidRDefault="00473BEB">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3FF3A8D" w14:textId="77777777" w:rsidR="00473BEB" w:rsidRDefault="00473BEB">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17622DF"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246ADA"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23FCA0" w14:textId="77777777" w:rsidR="00473BEB" w:rsidRDefault="00473BEB">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5B9F336B"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84754A" w14:textId="77777777" w:rsidR="00473BEB" w:rsidRDefault="00473BEB">
            <w:pPr>
              <w:pStyle w:val="TAC"/>
            </w:pPr>
            <w:r>
              <w:rPr>
                <w:rFonts w:cs="Arial"/>
              </w:rPr>
              <w:t>N/A</w:t>
            </w:r>
          </w:p>
        </w:tc>
      </w:tr>
      <w:tr w:rsidR="00473BEB" w14:paraId="083609E7" w14:textId="77777777" w:rsidTr="00473BEB">
        <w:trPr>
          <w:trHeight w:val="54"/>
          <w:jc w:val="center"/>
        </w:trPr>
        <w:tc>
          <w:tcPr>
            <w:tcW w:w="2259" w:type="dxa"/>
            <w:tcBorders>
              <w:top w:val="nil"/>
              <w:left w:val="single" w:sz="4" w:space="0" w:color="auto"/>
              <w:bottom w:val="nil"/>
              <w:right w:val="single" w:sz="4" w:space="0" w:color="auto"/>
            </w:tcBorders>
          </w:tcPr>
          <w:p w14:paraId="671E62F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3C6AE8A" w14:textId="77777777" w:rsidR="00473BEB" w:rsidRDefault="00473BEB">
            <w:pPr>
              <w:pStyle w:val="TAC"/>
              <w:rPr>
                <w:rFonts w:eastAsia="SimSun"/>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822A8B1" w14:textId="77777777" w:rsidR="00473BEB" w:rsidRDefault="00473BEB">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74AE6FDB"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06116D"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D77FF3" w14:textId="77777777" w:rsidR="00473BEB" w:rsidRDefault="00473BEB">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3854890F" w14:textId="77777777" w:rsidR="00473BEB" w:rsidRDefault="00473BEB">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1E1AE0FD" w14:textId="77777777" w:rsidR="00473BEB" w:rsidRDefault="00473BEB">
            <w:pPr>
              <w:pStyle w:val="TAC"/>
            </w:pPr>
            <w:r>
              <w:rPr>
                <w:rFonts w:cs="Arial"/>
              </w:rPr>
              <w:t>IMD3</w:t>
            </w:r>
          </w:p>
        </w:tc>
      </w:tr>
      <w:tr w:rsidR="00473BEB" w14:paraId="1BD13969" w14:textId="77777777" w:rsidTr="00473BEB">
        <w:trPr>
          <w:trHeight w:val="54"/>
          <w:jc w:val="center"/>
        </w:trPr>
        <w:tc>
          <w:tcPr>
            <w:tcW w:w="2259" w:type="dxa"/>
            <w:tcBorders>
              <w:top w:val="nil"/>
              <w:left w:val="single" w:sz="4" w:space="0" w:color="auto"/>
              <w:bottom w:val="nil"/>
              <w:right w:val="single" w:sz="4" w:space="0" w:color="auto"/>
            </w:tcBorders>
          </w:tcPr>
          <w:p w14:paraId="1C269B0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016AA59" w14:textId="77777777" w:rsidR="00473BEB" w:rsidRDefault="00473BEB">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091D865" w14:textId="77777777" w:rsidR="00473BEB" w:rsidRDefault="00473BEB">
            <w:pPr>
              <w:pStyle w:val="TAC"/>
            </w:pPr>
            <w:r>
              <w:rPr>
                <w:rFonts w:cs="Arial"/>
              </w:rPr>
              <w:t>4782.5</w:t>
            </w:r>
          </w:p>
        </w:tc>
        <w:tc>
          <w:tcPr>
            <w:tcW w:w="747" w:type="dxa"/>
            <w:tcBorders>
              <w:top w:val="single" w:sz="4" w:space="0" w:color="auto"/>
              <w:left w:val="single" w:sz="4" w:space="0" w:color="auto"/>
              <w:bottom w:val="single" w:sz="4" w:space="0" w:color="auto"/>
              <w:right w:val="single" w:sz="4" w:space="0" w:color="auto"/>
            </w:tcBorders>
            <w:noWrap/>
            <w:hideMark/>
          </w:tcPr>
          <w:p w14:paraId="06278026" w14:textId="77777777" w:rsidR="00473BEB" w:rsidRDefault="00473BEB">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346BE309" w14:textId="77777777" w:rsidR="00473BEB" w:rsidRDefault="00473BEB">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9F190B6" w14:textId="77777777" w:rsidR="00473BEB" w:rsidRDefault="00473BEB">
            <w:pPr>
              <w:pStyle w:val="TAC"/>
            </w:pPr>
            <w:r>
              <w:rPr>
                <w:rFonts w:cs="Arial"/>
              </w:rPr>
              <w:t>4782.5</w:t>
            </w:r>
          </w:p>
        </w:tc>
        <w:tc>
          <w:tcPr>
            <w:tcW w:w="700" w:type="dxa"/>
            <w:tcBorders>
              <w:top w:val="single" w:sz="4" w:space="0" w:color="auto"/>
              <w:left w:val="single" w:sz="4" w:space="0" w:color="auto"/>
              <w:bottom w:val="single" w:sz="4" w:space="0" w:color="auto"/>
              <w:right w:val="single" w:sz="4" w:space="0" w:color="auto"/>
            </w:tcBorders>
            <w:hideMark/>
          </w:tcPr>
          <w:p w14:paraId="334951B0"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CF8FED" w14:textId="77777777" w:rsidR="00473BEB" w:rsidRDefault="00473BEB">
            <w:pPr>
              <w:pStyle w:val="TAC"/>
            </w:pPr>
            <w:r>
              <w:rPr>
                <w:rFonts w:cs="Arial"/>
              </w:rPr>
              <w:t>N/A</w:t>
            </w:r>
          </w:p>
        </w:tc>
      </w:tr>
      <w:tr w:rsidR="00473BEB" w14:paraId="6C898904" w14:textId="77777777" w:rsidTr="00473BEB">
        <w:trPr>
          <w:trHeight w:val="54"/>
          <w:jc w:val="center"/>
        </w:trPr>
        <w:tc>
          <w:tcPr>
            <w:tcW w:w="2259" w:type="dxa"/>
            <w:tcBorders>
              <w:top w:val="nil"/>
              <w:left w:val="single" w:sz="4" w:space="0" w:color="auto"/>
              <w:bottom w:val="nil"/>
              <w:right w:val="single" w:sz="4" w:space="0" w:color="auto"/>
            </w:tcBorders>
          </w:tcPr>
          <w:p w14:paraId="4494417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A067A6" w14:textId="77777777" w:rsidR="00473BEB" w:rsidRDefault="00473BEB">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2B4F09E" w14:textId="77777777" w:rsidR="00473BEB" w:rsidRDefault="00473BEB">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27FC8C6"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461291"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433F30" w14:textId="77777777" w:rsidR="00473BEB" w:rsidRDefault="00473BEB">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10DBDE3F"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E9C724" w14:textId="77777777" w:rsidR="00473BEB" w:rsidRDefault="00473BEB">
            <w:pPr>
              <w:pStyle w:val="TAC"/>
            </w:pPr>
            <w:r>
              <w:rPr>
                <w:rFonts w:cs="Arial"/>
              </w:rPr>
              <w:t>N/A</w:t>
            </w:r>
          </w:p>
        </w:tc>
      </w:tr>
      <w:tr w:rsidR="00473BEB" w14:paraId="77AB6774" w14:textId="77777777" w:rsidTr="00473BEB">
        <w:trPr>
          <w:trHeight w:val="54"/>
          <w:jc w:val="center"/>
        </w:trPr>
        <w:tc>
          <w:tcPr>
            <w:tcW w:w="2259" w:type="dxa"/>
            <w:tcBorders>
              <w:top w:val="nil"/>
              <w:left w:val="single" w:sz="4" w:space="0" w:color="auto"/>
              <w:bottom w:val="nil"/>
              <w:right w:val="single" w:sz="4" w:space="0" w:color="auto"/>
            </w:tcBorders>
          </w:tcPr>
          <w:p w14:paraId="735A4F9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AAC5ED8" w14:textId="77777777" w:rsidR="00473BEB" w:rsidRDefault="00473BEB">
            <w:pPr>
              <w:pStyle w:val="TAC"/>
              <w:rPr>
                <w:rFonts w:eastAsia="SimSun"/>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1BF8292" w14:textId="77777777" w:rsidR="00473BEB" w:rsidRDefault="00473BEB">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5B010FC7"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C71F22"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022D06" w14:textId="77777777" w:rsidR="00473BEB" w:rsidRDefault="00473BEB">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3A861892" w14:textId="77777777" w:rsidR="00473BEB" w:rsidRDefault="00473BEB">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45696744" w14:textId="77777777" w:rsidR="00473BEB" w:rsidRDefault="00473BEB">
            <w:pPr>
              <w:pStyle w:val="TAC"/>
            </w:pPr>
            <w:r>
              <w:rPr>
                <w:rFonts w:cs="Arial"/>
              </w:rPr>
              <w:t>IMD4</w:t>
            </w:r>
          </w:p>
        </w:tc>
      </w:tr>
      <w:tr w:rsidR="00473BEB" w14:paraId="538F7204" w14:textId="77777777" w:rsidTr="00473BEB">
        <w:trPr>
          <w:trHeight w:val="54"/>
          <w:jc w:val="center"/>
        </w:trPr>
        <w:tc>
          <w:tcPr>
            <w:tcW w:w="2259" w:type="dxa"/>
            <w:tcBorders>
              <w:top w:val="nil"/>
              <w:left w:val="single" w:sz="4" w:space="0" w:color="auto"/>
              <w:bottom w:val="nil"/>
              <w:right w:val="single" w:sz="4" w:space="0" w:color="auto"/>
            </w:tcBorders>
          </w:tcPr>
          <w:p w14:paraId="05ACBF7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3AB2B7" w14:textId="77777777" w:rsidR="00473BEB" w:rsidRDefault="00473BEB">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9E6F8F0" w14:textId="77777777" w:rsidR="00473BEB" w:rsidRDefault="00473BEB">
            <w:pPr>
              <w:pStyle w:val="TAC"/>
            </w:pPr>
            <w:r>
              <w:rPr>
                <w:rFonts w:cs="Arial"/>
              </w:rPr>
              <w:t>4907.5</w:t>
            </w:r>
          </w:p>
        </w:tc>
        <w:tc>
          <w:tcPr>
            <w:tcW w:w="747" w:type="dxa"/>
            <w:tcBorders>
              <w:top w:val="single" w:sz="4" w:space="0" w:color="auto"/>
              <w:left w:val="single" w:sz="4" w:space="0" w:color="auto"/>
              <w:bottom w:val="single" w:sz="4" w:space="0" w:color="auto"/>
              <w:right w:val="single" w:sz="4" w:space="0" w:color="auto"/>
            </w:tcBorders>
            <w:noWrap/>
            <w:hideMark/>
          </w:tcPr>
          <w:p w14:paraId="4CE8DC97" w14:textId="77777777" w:rsidR="00473BEB" w:rsidRDefault="00473BEB">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1C6358AF" w14:textId="77777777" w:rsidR="00473BEB" w:rsidRDefault="00473BEB">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A4E0486" w14:textId="77777777" w:rsidR="00473BEB" w:rsidRDefault="00473BEB">
            <w:pPr>
              <w:pStyle w:val="TAC"/>
            </w:pPr>
            <w:r>
              <w:rPr>
                <w:rFonts w:cs="Arial"/>
              </w:rPr>
              <w:t>4907.5</w:t>
            </w:r>
          </w:p>
        </w:tc>
        <w:tc>
          <w:tcPr>
            <w:tcW w:w="700" w:type="dxa"/>
            <w:tcBorders>
              <w:top w:val="single" w:sz="4" w:space="0" w:color="auto"/>
              <w:left w:val="single" w:sz="4" w:space="0" w:color="auto"/>
              <w:bottom w:val="single" w:sz="4" w:space="0" w:color="auto"/>
              <w:right w:val="single" w:sz="4" w:space="0" w:color="auto"/>
            </w:tcBorders>
            <w:hideMark/>
          </w:tcPr>
          <w:p w14:paraId="0E103F15"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50B729" w14:textId="77777777" w:rsidR="00473BEB" w:rsidRDefault="00473BEB">
            <w:pPr>
              <w:pStyle w:val="TAC"/>
            </w:pPr>
            <w:r>
              <w:rPr>
                <w:rFonts w:cs="Arial"/>
              </w:rPr>
              <w:t>N/A</w:t>
            </w:r>
          </w:p>
        </w:tc>
      </w:tr>
      <w:tr w:rsidR="00473BEB" w14:paraId="58C5CD4D" w14:textId="77777777" w:rsidTr="00473BEB">
        <w:trPr>
          <w:trHeight w:val="54"/>
          <w:jc w:val="center"/>
        </w:trPr>
        <w:tc>
          <w:tcPr>
            <w:tcW w:w="2259" w:type="dxa"/>
            <w:tcBorders>
              <w:top w:val="nil"/>
              <w:left w:val="single" w:sz="4" w:space="0" w:color="auto"/>
              <w:bottom w:val="nil"/>
              <w:right w:val="single" w:sz="4" w:space="0" w:color="auto"/>
            </w:tcBorders>
          </w:tcPr>
          <w:p w14:paraId="4115E04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F4A52BE" w14:textId="77777777" w:rsidR="00473BEB" w:rsidRDefault="00473BEB">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1553763" w14:textId="77777777" w:rsidR="00473BEB" w:rsidRDefault="00473BEB">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D3AAE41"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3BAC8E"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57C596" w14:textId="77777777" w:rsidR="00473BEB" w:rsidRDefault="00473BEB">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4543EB07" w14:textId="77777777" w:rsidR="00473BEB" w:rsidRDefault="00473BEB">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599C35B9" w14:textId="77777777" w:rsidR="00473BEB" w:rsidRDefault="00473BEB">
            <w:pPr>
              <w:pStyle w:val="TAC"/>
            </w:pPr>
            <w:r>
              <w:rPr>
                <w:rFonts w:cs="Arial"/>
              </w:rPr>
              <w:t>IMD4</w:t>
            </w:r>
          </w:p>
        </w:tc>
      </w:tr>
      <w:tr w:rsidR="00473BEB" w14:paraId="32DC1BC0" w14:textId="77777777" w:rsidTr="00473BEB">
        <w:trPr>
          <w:trHeight w:val="54"/>
          <w:jc w:val="center"/>
        </w:trPr>
        <w:tc>
          <w:tcPr>
            <w:tcW w:w="2259" w:type="dxa"/>
            <w:tcBorders>
              <w:top w:val="nil"/>
              <w:left w:val="single" w:sz="4" w:space="0" w:color="auto"/>
              <w:bottom w:val="nil"/>
              <w:right w:val="single" w:sz="4" w:space="0" w:color="auto"/>
            </w:tcBorders>
          </w:tcPr>
          <w:p w14:paraId="3761EDA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2E7AC23" w14:textId="77777777" w:rsidR="00473BEB" w:rsidRDefault="00473BEB">
            <w:pPr>
              <w:pStyle w:val="TAC"/>
              <w:rPr>
                <w:rFonts w:eastAsia="SimSun"/>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CC38D96" w14:textId="77777777" w:rsidR="00473BEB" w:rsidRDefault="00473BEB">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051B894A"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6E8E8A"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5EEF85" w14:textId="77777777" w:rsidR="00473BEB" w:rsidRDefault="00473BEB">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3D177B50"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E2762B" w14:textId="77777777" w:rsidR="00473BEB" w:rsidRDefault="00473BEB">
            <w:pPr>
              <w:pStyle w:val="TAC"/>
            </w:pPr>
            <w:r>
              <w:rPr>
                <w:rFonts w:cs="Arial"/>
              </w:rPr>
              <w:t>N/A</w:t>
            </w:r>
          </w:p>
        </w:tc>
      </w:tr>
      <w:tr w:rsidR="00473BEB" w14:paraId="43FBC89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1215D3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018688" w14:textId="77777777" w:rsidR="00473BEB" w:rsidRDefault="00473BEB">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D92E5CD" w14:textId="77777777" w:rsidR="00473BEB" w:rsidRDefault="00473BEB">
            <w:pPr>
              <w:pStyle w:val="TAC"/>
            </w:pPr>
            <w:r>
              <w:rPr>
                <w:rFonts w:cs="Arial"/>
              </w:rPr>
              <w:t>4652.5</w:t>
            </w:r>
          </w:p>
        </w:tc>
        <w:tc>
          <w:tcPr>
            <w:tcW w:w="747" w:type="dxa"/>
            <w:tcBorders>
              <w:top w:val="single" w:sz="4" w:space="0" w:color="auto"/>
              <w:left w:val="single" w:sz="4" w:space="0" w:color="auto"/>
              <w:bottom w:val="single" w:sz="4" w:space="0" w:color="auto"/>
              <w:right w:val="single" w:sz="4" w:space="0" w:color="auto"/>
            </w:tcBorders>
            <w:noWrap/>
            <w:hideMark/>
          </w:tcPr>
          <w:p w14:paraId="7786AD81" w14:textId="77777777" w:rsidR="00473BEB" w:rsidRDefault="00473BEB">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04BB2B5F" w14:textId="77777777" w:rsidR="00473BEB" w:rsidRDefault="00473BEB">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B7B9895" w14:textId="77777777" w:rsidR="00473BEB" w:rsidRDefault="00473BEB">
            <w:pPr>
              <w:pStyle w:val="TAC"/>
            </w:pPr>
            <w:r>
              <w:rPr>
                <w:rFonts w:cs="Arial"/>
              </w:rPr>
              <w:t>4652.5</w:t>
            </w:r>
          </w:p>
        </w:tc>
        <w:tc>
          <w:tcPr>
            <w:tcW w:w="700" w:type="dxa"/>
            <w:tcBorders>
              <w:top w:val="single" w:sz="4" w:space="0" w:color="auto"/>
              <w:left w:val="single" w:sz="4" w:space="0" w:color="auto"/>
              <w:bottom w:val="single" w:sz="4" w:space="0" w:color="auto"/>
              <w:right w:val="single" w:sz="4" w:space="0" w:color="auto"/>
            </w:tcBorders>
            <w:hideMark/>
          </w:tcPr>
          <w:p w14:paraId="6F994107"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608C85" w14:textId="77777777" w:rsidR="00473BEB" w:rsidRDefault="00473BEB">
            <w:pPr>
              <w:pStyle w:val="TAC"/>
            </w:pPr>
            <w:r>
              <w:rPr>
                <w:rFonts w:cs="Arial"/>
              </w:rPr>
              <w:t>N/A</w:t>
            </w:r>
          </w:p>
        </w:tc>
      </w:tr>
      <w:tr w:rsidR="00473BEB" w14:paraId="70736B41"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D4A655A" w14:textId="77777777" w:rsidR="00473BEB" w:rsidRDefault="00473BEB">
            <w:pPr>
              <w:pStyle w:val="TAC"/>
              <w:rPr>
                <w:rFonts w:cs="Arial"/>
              </w:rPr>
            </w:pPr>
            <w:r>
              <w:rPr>
                <w:rFonts w:cs="Arial"/>
              </w:rPr>
              <w:t>DC_1A-8</w:t>
            </w:r>
            <w:r>
              <w:rPr>
                <w:rFonts w:eastAsia="Malgun Gothic" w:cs="Arial"/>
              </w:rPr>
              <w:t>A_</w:t>
            </w:r>
            <w:r>
              <w:rPr>
                <w:rFonts w:cs="Arial"/>
              </w:rPr>
              <w:t>n28A</w:t>
            </w:r>
          </w:p>
        </w:tc>
        <w:tc>
          <w:tcPr>
            <w:tcW w:w="868" w:type="dxa"/>
            <w:tcBorders>
              <w:top w:val="single" w:sz="4" w:space="0" w:color="auto"/>
              <w:left w:val="single" w:sz="4" w:space="0" w:color="auto"/>
              <w:bottom w:val="single" w:sz="4" w:space="0" w:color="auto"/>
              <w:right w:val="single" w:sz="4" w:space="0" w:color="auto"/>
            </w:tcBorders>
            <w:hideMark/>
          </w:tcPr>
          <w:p w14:paraId="1A1EFF25" w14:textId="77777777" w:rsidR="00473BEB" w:rsidRDefault="00473BE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22EF2ED" w14:textId="77777777" w:rsidR="00473BEB" w:rsidRDefault="00473BEB">
            <w:pPr>
              <w:pStyle w:val="TAC"/>
              <w:rPr>
                <w:rFonts w:eastAsia="Malgun Gothic" w:cs="Arial"/>
                <w:szCs w:val="18"/>
                <w:lang w:eastAsia="ko-KR"/>
              </w:rPr>
            </w:pPr>
            <w:r>
              <w:rPr>
                <w:rFonts w:cs="Arial"/>
              </w:rPr>
              <w:t>1970</w:t>
            </w:r>
          </w:p>
        </w:tc>
        <w:tc>
          <w:tcPr>
            <w:tcW w:w="747" w:type="dxa"/>
            <w:tcBorders>
              <w:top w:val="single" w:sz="4" w:space="0" w:color="auto"/>
              <w:left w:val="single" w:sz="4" w:space="0" w:color="auto"/>
              <w:bottom w:val="single" w:sz="4" w:space="0" w:color="auto"/>
              <w:right w:val="single" w:sz="4" w:space="0" w:color="auto"/>
            </w:tcBorders>
            <w:noWrap/>
            <w:hideMark/>
          </w:tcPr>
          <w:p w14:paraId="4E2A48AF" w14:textId="77777777" w:rsidR="00473BEB" w:rsidRDefault="00473BEB">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335291" w14:textId="77777777" w:rsidR="00473BEB" w:rsidRDefault="00473BE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F35B39" w14:textId="77777777" w:rsidR="00473BEB" w:rsidRDefault="00473BEB">
            <w:pPr>
              <w:pStyle w:val="TAC"/>
              <w:rPr>
                <w:rFonts w:eastAsia="Malgun Gothic" w:cs="Arial"/>
                <w:szCs w:val="18"/>
                <w:lang w:eastAsia="ko-KR"/>
              </w:rPr>
            </w:pPr>
            <w:r>
              <w:rPr>
                <w:rFonts w:cs="Arial"/>
              </w:rPr>
              <w:t>2160</w:t>
            </w:r>
          </w:p>
        </w:tc>
        <w:tc>
          <w:tcPr>
            <w:tcW w:w="700" w:type="dxa"/>
            <w:tcBorders>
              <w:top w:val="single" w:sz="4" w:space="0" w:color="auto"/>
              <w:left w:val="single" w:sz="4" w:space="0" w:color="auto"/>
              <w:bottom w:val="single" w:sz="4" w:space="0" w:color="auto"/>
              <w:right w:val="single" w:sz="4" w:space="0" w:color="auto"/>
            </w:tcBorders>
            <w:hideMark/>
          </w:tcPr>
          <w:p w14:paraId="10FF4552" w14:textId="77777777" w:rsidR="00473BEB" w:rsidRDefault="00473BEB">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130354" w14:textId="77777777" w:rsidR="00473BEB" w:rsidRDefault="00473BEB">
            <w:pPr>
              <w:pStyle w:val="TAC"/>
              <w:rPr>
                <w:rFonts w:cs="Arial"/>
              </w:rPr>
            </w:pPr>
            <w:r>
              <w:rPr>
                <w:rFonts w:cs="Arial"/>
              </w:rPr>
              <w:t>N/A</w:t>
            </w:r>
          </w:p>
        </w:tc>
      </w:tr>
      <w:tr w:rsidR="00473BEB" w14:paraId="0B259AC2" w14:textId="77777777" w:rsidTr="00473BEB">
        <w:trPr>
          <w:trHeight w:val="54"/>
          <w:jc w:val="center"/>
        </w:trPr>
        <w:tc>
          <w:tcPr>
            <w:tcW w:w="2259" w:type="dxa"/>
            <w:tcBorders>
              <w:top w:val="nil"/>
              <w:left w:val="single" w:sz="4" w:space="0" w:color="auto"/>
              <w:bottom w:val="nil"/>
              <w:right w:val="single" w:sz="4" w:space="0" w:color="auto"/>
            </w:tcBorders>
          </w:tcPr>
          <w:p w14:paraId="16E6903B"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637E567" w14:textId="77777777" w:rsidR="00473BEB" w:rsidRDefault="00473BEB">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9685C36" w14:textId="77777777" w:rsidR="00473BEB" w:rsidRDefault="00473BEB">
            <w:pPr>
              <w:pStyle w:val="TAC"/>
              <w:rPr>
                <w:rFonts w:eastAsia="Malgun Gothic" w:cs="Arial"/>
                <w:szCs w:val="18"/>
                <w:lang w:eastAsia="ko-KR"/>
              </w:rPr>
            </w:pPr>
            <w:r>
              <w:rPr>
                <w:rFonts w:cs="Arial"/>
              </w:rPr>
              <w:t>730</w:t>
            </w:r>
          </w:p>
        </w:tc>
        <w:tc>
          <w:tcPr>
            <w:tcW w:w="747" w:type="dxa"/>
            <w:tcBorders>
              <w:top w:val="single" w:sz="4" w:space="0" w:color="auto"/>
              <w:left w:val="single" w:sz="4" w:space="0" w:color="auto"/>
              <w:bottom w:val="single" w:sz="4" w:space="0" w:color="auto"/>
              <w:right w:val="single" w:sz="4" w:space="0" w:color="auto"/>
            </w:tcBorders>
            <w:noWrap/>
            <w:hideMark/>
          </w:tcPr>
          <w:p w14:paraId="43A65B82" w14:textId="77777777" w:rsidR="00473BEB" w:rsidRDefault="00473BEB">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116689" w14:textId="77777777" w:rsidR="00473BEB" w:rsidRDefault="00473BE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978D95" w14:textId="77777777" w:rsidR="00473BEB" w:rsidRDefault="00473BEB">
            <w:pPr>
              <w:pStyle w:val="TAC"/>
              <w:rPr>
                <w:rFonts w:eastAsia="Malgun Gothic" w:cs="Arial"/>
                <w:szCs w:val="18"/>
                <w:lang w:eastAsia="ko-KR"/>
              </w:rPr>
            </w:pPr>
            <w:r>
              <w:rPr>
                <w:rFonts w:cs="Arial"/>
              </w:rPr>
              <w:t>785</w:t>
            </w:r>
          </w:p>
        </w:tc>
        <w:tc>
          <w:tcPr>
            <w:tcW w:w="700" w:type="dxa"/>
            <w:tcBorders>
              <w:top w:val="single" w:sz="4" w:space="0" w:color="auto"/>
              <w:left w:val="single" w:sz="4" w:space="0" w:color="auto"/>
              <w:bottom w:val="single" w:sz="4" w:space="0" w:color="auto"/>
              <w:right w:val="single" w:sz="4" w:space="0" w:color="auto"/>
            </w:tcBorders>
            <w:hideMark/>
          </w:tcPr>
          <w:p w14:paraId="4F1F519D" w14:textId="77777777" w:rsidR="00473BEB" w:rsidRDefault="00473BEB">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8ACE9F" w14:textId="77777777" w:rsidR="00473BEB" w:rsidRDefault="00473BEB">
            <w:pPr>
              <w:pStyle w:val="TAC"/>
              <w:rPr>
                <w:rFonts w:cs="Arial"/>
              </w:rPr>
            </w:pPr>
            <w:r>
              <w:rPr>
                <w:rFonts w:cs="Arial"/>
              </w:rPr>
              <w:t>N/A</w:t>
            </w:r>
          </w:p>
        </w:tc>
      </w:tr>
      <w:tr w:rsidR="00473BEB" w14:paraId="116FD23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CAEB4A8"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5556301" w14:textId="77777777" w:rsidR="00473BEB" w:rsidRDefault="00473BEB">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7C3EC44" w14:textId="77777777" w:rsidR="00473BEB" w:rsidRDefault="00473BEB">
            <w:pPr>
              <w:pStyle w:val="TAC"/>
              <w:rPr>
                <w:rFonts w:eastAsia="Malgun Gothic" w:cs="Arial"/>
                <w:szCs w:val="18"/>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024BAA73" w14:textId="77777777" w:rsidR="00473BEB" w:rsidRDefault="00473BEB">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D6A4AB" w14:textId="77777777" w:rsidR="00473BEB" w:rsidRDefault="00473BE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77F203" w14:textId="77777777" w:rsidR="00473BEB" w:rsidRDefault="00473BEB">
            <w:pPr>
              <w:pStyle w:val="TAC"/>
              <w:rPr>
                <w:rFonts w:eastAsia="Malgun Gothic" w:cs="Arial"/>
                <w:szCs w:val="18"/>
                <w:lang w:eastAsia="ko-KR"/>
              </w:rPr>
            </w:pPr>
            <w:r>
              <w:rPr>
                <w:rFonts w:cs="Arial"/>
              </w:rPr>
              <w:t>950</w:t>
            </w:r>
          </w:p>
        </w:tc>
        <w:tc>
          <w:tcPr>
            <w:tcW w:w="700" w:type="dxa"/>
            <w:tcBorders>
              <w:top w:val="single" w:sz="4" w:space="0" w:color="auto"/>
              <w:left w:val="single" w:sz="4" w:space="0" w:color="auto"/>
              <w:bottom w:val="single" w:sz="4" w:space="0" w:color="auto"/>
              <w:right w:val="single" w:sz="4" w:space="0" w:color="auto"/>
            </w:tcBorders>
            <w:hideMark/>
          </w:tcPr>
          <w:p w14:paraId="688C4F47" w14:textId="77777777" w:rsidR="00473BEB" w:rsidRDefault="00473BEB">
            <w:pPr>
              <w:pStyle w:val="TAC"/>
              <w:rPr>
                <w:rFonts w:eastAsia="SimSun"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69CA501A" w14:textId="77777777" w:rsidR="00473BEB" w:rsidRDefault="00473BEB">
            <w:pPr>
              <w:pStyle w:val="TAC"/>
              <w:rPr>
                <w:rFonts w:cs="Arial"/>
              </w:rPr>
            </w:pPr>
            <w:r>
              <w:rPr>
                <w:rFonts w:cs="Arial"/>
              </w:rPr>
              <w:t>IMD5</w:t>
            </w:r>
          </w:p>
        </w:tc>
      </w:tr>
      <w:tr w:rsidR="00473BEB" w14:paraId="738F4CC4"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9E01027" w14:textId="77777777" w:rsidR="00473BEB" w:rsidRDefault="00473BEB">
            <w:pPr>
              <w:pStyle w:val="TAC"/>
            </w:pPr>
            <w:r>
              <w:t>DC_1A_n8</w:t>
            </w:r>
            <w:r>
              <w:rPr>
                <w:rFonts w:eastAsia="Malgun Gothic"/>
              </w:rPr>
              <w:t>A-n</w:t>
            </w:r>
            <w:r>
              <w:t>40A</w:t>
            </w:r>
          </w:p>
        </w:tc>
        <w:tc>
          <w:tcPr>
            <w:tcW w:w="868" w:type="dxa"/>
            <w:tcBorders>
              <w:top w:val="single" w:sz="4" w:space="0" w:color="auto"/>
              <w:left w:val="single" w:sz="4" w:space="0" w:color="auto"/>
              <w:bottom w:val="single" w:sz="4" w:space="0" w:color="auto"/>
              <w:right w:val="single" w:sz="4" w:space="0" w:color="auto"/>
            </w:tcBorders>
            <w:hideMark/>
          </w:tcPr>
          <w:p w14:paraId="73D853EC"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D1887EF" w14:textId="77777777" w:rsidR="00473BEB" w:rsidRDefault="00473BEB">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4123B7C3"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4D88D0"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86464A" w14:textId="77777777" w:rsidR="00473BEB" w:rsidRDefault="00473BEB">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11435D9A"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6A92D1" w14:textId="77777777" w:rsidR="00473BEB" w:rsidRDefault="00473BEB">
            <w:pPr>
              <w:pStyle w:val="TAC"/>
            </w:pPr>
            <w:r>
              <w:rPr>
                <w:szCs w:val="24"/>
              </w:rPr>
              <w:t>N/A</w:t>
            </w:r>
          </w:p>
        </w:tc>
      </w:tr>
      <w:tr w:rsidR="00473BEB" w14:paraId="3EF6FFD3" w14:textId="77777777" w:rsidTr="00473BEB">
        <w:trPr>
          <w:trHeight w:val="54"/>
          <w:jc w:val="center"/>
        </w:trPr>
        <w:tc>
          <w:tcPr>
            <w:tcW w:w="2259" w:type="dxa"/>
            <w:tcBorders>
              <w:top w:val="nil"/>
              <w:left w:val="single" w:sz="4" w:space="0" w:color="auto"/>
              <w:bottom w:val="nil"/>
              <w:right w:val="single" w:sz="4" w:space="0" w:color="auto"/>
            </w:tcBorders>
          </w:tcPr>
          <w:p w14:paraId="5B80EA2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BA47445" w14:textId="77777777" w:rsidR="00473BEB" w:rsidRDefault="00473BEB">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6F0D768C" w14:textId="77777777" w:rsidR="00473BEB" w:rsidRDefault="00473BEB">
            <w:pPr>
              <w:pStyle w:val="TAC"/>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7289BFE2"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933804"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D8AF1F" w14:textId="77777777" w:rsidR="00473BEB" w:rsidRDefault="00473BEB">
            <w:pPr>
              <w:pStyle w:val="TAC"/>
            </w:pPr>
            <w:r>
              <w:t>930</w:t>
            </w:r>
          </w:p>
        </w:tc>
        <w:tc>
          <w:tcPr>
            <w:tcW w:w="700" w:type="dxa"/>
            <w:tcBorders>
              <w:top w:val="single" w:sz="4" w:space="0" w:color="auto"/>
              <w:left w:val="single" w:sz="4" w:space="0" w:color="auto"/>
              <w:bottom w:val="single" w:sz="4" w:space="0" w:color="auto"/>
              <w:right w:val="single" w:sz="4" w:space="0" w:color="auto"/>
            </w:tcBorders>
            <w:hideMark/>
          </w:tcPr>
          <w:p w14:paraId="06C2FE8C" w14:textId="77777777" w:rsidR="00473BEB" w:rsidRDefault="00473BEB">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01AC02E0" w14:textId="77777777" w:rsidR="00473BEB" w:rsidRDefault="00473BEB">
            <w:pPr>
              <w:pStyle w:val="TAC"/>
              <w:rPr>
                <w:szCs w:val="24"/>
              </w:rPr>
            </w:pPr>
            <w:r>
              <w:rPr>
                <w:szCs w:val="24"/>
              </w:rPr>
              <w:t>IMD4</w:t>
            </w:r>
          </w:p>
        </w:tc>
      </w:tr>
      <w:tr w:rsidR="00473BEB" w14:paraId="117ECE11"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4C1213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230F9F" w14:textId="77777777" w:rsidR="00473BEB" w:rsidRDefault="00473BE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C1B10CA" w14:textId="77777777" w:rsidR="00473BEB" w:rsidRDefault="00473BEB">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356000E8"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0F90EF"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37F3B2" w14:textId="77777777" w:rsidR="00473BEB" w:rsidRDefault="00473BEB">
            <w:pPr>
              <w:pStyle w:val="TAC"/>
            </w:pPr>
            <w:r>
              <w:t>2395</w:t>
            </w:r>
          </w:p>
        </w:tc>
        <w:tc>
          <w:tcPr>
            <w:tcW w:w="700" w:type="dxa"/>
            <w:tcBorders>
              <w:top w:val="single" w:sz="4" w:space="0" w:color="auto"/>
              <w:left w:val="single" w:sz="4" w:space="0" w:color="auto"/>
              <w:bottom w:val="single" w:sz="4" w:space="0" w:color="auto"/>
              <w:right w:val="single" w:sz="4" w:space="0" w:color="auto"/>
            </w:tcBorders>
            <w:hideMark/>
          </w:tcPr>
          <w:p w14:paraId="248CC975"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196685" w14:textId="77777777" w:rsidR="00473BEB" w:rsidRDefault="00473BEB">
            <w:pPr>
              <w:pStyle w:val="TAC"/>
            </w:pPr>
            <w:r>
              <w:rPr>
                <w:szCs w:val="24"/>
              </w:rPr>
              <w:t>N/A</w:t>
            </w:r>
          </w:p>
        </w:tc>
      </w:tr>
      <w:tr w:rsidR="00473BEB" w14:paraId="213262D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8B41C2C" w14:textId="77777777" w:rsidR="00473BEB" w:rsidRDefault="00473BE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0A98E17" w14:textId="77777777" w:rsidR="00473BEB" w:rsidRDefault="00473BEB">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3BCD47C" w14:textId="77777777" w:rsidR="00473BEB" w:rsidRDefault="00473BEB">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3E306181" w14:textId="77777777" w:rsidR="00473BEB" w:rsidRDefault="00473BEB">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195E23" w14:textId="77777777" w:rsidR="00473BEB" w:rsidRDefault="00473BE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3D6179" w14:textId="77777777" w:rsidR="00473BEB" w:rsidRDefault="00473BEB">
            <w:pPr>
              <w:pStyle w:val="TAC"/>
            </w:pPr>
            <w:r>
              <w:rPr>
                <w:rFonts w:eastAsia="Malgun Gothic" w:cs="Arial"/>
                <w:szCs w:val="18"/>
                <w:lang w:eastAsia="ko-KR"/>
              </w:rPr>
              <w:t>2145</w:t>
            </w:r>
          </w:p>
        </w:tc>
        <w:tc>
          <w:tcPr>
            <w:tcW w:w="700" w:type="dxa"/>
            <w:tcBorders>
              <w:top w:val="single" w:sz="4" w:space="0" w:color="auto"/>
              <w:left w:val="single" w:sz="4" w:space="0" w:color="auto"/>
              <w:bottom w:val="single" w:sz="4" w:space="0" w:color="auto"/>
              <w:right w:val="single" w:sz="4" w:space="0" w:color="auto"/>
            </w:tcBorders>
            <w:hideMark/>
          </w:tcPr>
          <w:p w14:paraId="3ED122FE"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384169" w14:textId="77777777" w:rsidR="00473BEB" w:rsidRDefault="00473BEB">
            <w:pPr>
              <w:pStyle w:val="TAC"/>
            </w:pPr>
            <w:r>
              <w:rPr>
                <w:rFonts w:cs="Arial"/>
              </w:rPr>
              <w:t>N/A</w:t>
            </w:r>
          </w:p>
        </w:tc>
      </w:tr>
      <w:tr w:rsidR="00473BEB" w14:paraId="7164594E" w14:textId="77777777" w:rsidTr="00473BEB">
        <w:trPr>
          <w:trHeight w:val="54"/>
          <w:jc w:val="center"/>
        </w:trPr>
        <w:tc>
          <w:tcPr>
            <w:tcW w:w="2259" w:type="dxa"/>
            <w:tcBorders>
              <w:top w:val="nil"/>
              <w:left w:val="single" w:sz="4" w:space="0" w:color="auto"/>
              <w:bottom w:val="nil"/>
              <w:right w:val="single" w:sz="4" w:space="0" w:color="auto"/>
            </w:tcBorders>
          </w:tcPr>
          <w:p w14:paraId="25078CB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AEB09C" w14:textId="77777777" w:rsidR="00473BEB" w:rsidRDefault="00473BEB">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1BA1FE0" w14:textId="77777777" w:rsidR="00473BEB" w:rsidRDefault="00473BEB">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7C65879F" w14:textId="77777777" w:rsidR="00473BEB" w:rsidRDefault="00473BEB">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E10E841" w14:textId="77777777" w:rsidR="00473BEB" w:rsidRDefault="00473BEB">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AAEB71" w14:textId="77777777" w:rsidR="00473BEB" w:rsidRDefault="00473BEB">
            <w:pPr>
              <w:pStyle w:val="TAC"/>
            </w:pPr>
            <w:r>
              <w:rPr>
                <w:rFonts w:eastAsia="Malgun Gothic" w:cs="Arial"/>
                <w:szCs w:val="18"/>
                <w:lang w:eastAsia="ko-KR"/>
              </w:rPr>
              <w:t>3410</w:t>
            </w:r>
          </w:p>
        </w:tc>
        <w:tc>
          <w:tcPr>
            <w:tcW w:w="700" w:type="dxa"/>
            <w:tcBorders>
              <w:top w:val="single" w:sz="4" w:space="0" w:color="auto"/>
              <w:left w:val="single" w:sz="4" w:space="0" w:color="auto"/>
              <w:bottom w:val="single" w:sz="4" w:space="0" w:color="auto"/>
              <w:right w:val="single" w:sz="4" w:space="0" w:color="auto"/>
            </w:tcBorders>
            <w:hideMark/>
          </w:tcPr>
          <w:p w14:paraId="3D17221F"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84D175" w14:textId="77777777" w:rsidR="00473BEB" w:rsidRDefault="00473BEB">
            <w:pPr>
              <w:pStyle w:val="TAC"/>
            </w:pPr>
            <w:r>
              <w:rPr>
                <w:rFonts w:cs="Arial"/>
              </w:rPr>
              <w:t>N/A</w:t>
            </w:r>
          </w:p>
        </w:tc>
      </w:tr>
      <w:tr w:rsidR="00473BEB" w14:paraId="0A3E3AC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1C3037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67D481" w14:textId="77777777" w:rsidR="00473BEB" w:rsidRDefault="00473BEB">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7501329" w14:textId="77777777" w:rsidR="00473BEB" w:rsidRDefault="00473BEB">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45FBCB82" w14:textId="77777777" w:rsidR="00473BEB" w:rsidRDefault="00473BEB">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BB1C3B" w14:textId="77777777" w:rsidR="00473BEB" w:rsidRDefault="00473BE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36F3C1" w14:textId="77777777" w:rsidR="00473BEB" w:rsidRDefault="00473BEB">
            <w:pPr>
              <w:pStyle w:val="TAC"/>
            </w:pPr>
            <w:r>
              <w:rPr>
                <w:rFonts w:eastAsia="Malgun Gothic" w:cs="Arial"/>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2731F14E" w14:textId="77777777" w:rsidR="00473BEB" w:rsidRDefault="00473BEB">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42030E09" w14:textId="77777777" w:rsidR="00473BEB" w:rsidRDefault="00473BEB">
            <w:pPr>
              <w:pStyle w:val="TAC"/>
            </w:pPr>
            <w:r>
              <w:rPr>
                <w:rFonts w:cs="Arial"/>
              </w:rPr>
              <w:t>IMD5</w:t>
            </w:r>
          </w:p>
        </w:tc>
      </w:tr>
      <w:tr w:rsidR="00473BEB" w14:paraId="217368D3"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062818C" w14:textId="77777777" w:rsidR="00473BEB" w:rsidRDefault="00473BE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E109EBE" w14:textId="77777777" w:rsidR="00473BEB" w:rsidRDefault="00473BEB">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EA6B26B" w14:textId="77777777" w:rsidR="00473BEB" w:rsidRDefault="00473BEB">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6C179314" w14:textId="77777777" w:rsidR="00473BEB" w:rsidRDefault="00473BEB">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7248CB" w14:textId="77777777" w:rsidR="00473BEB" w:rsidRDefault="00473BEB">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5F8E8E" w14:textId="77777777" w:rsidR="00473BEB" w:rsidRDefault="00473BEB">
            <w:pPr>
              <w:pStyle w:val="TAC"/>
            </w:pPr>
            <w:r>
              <w:rPr>
                <w:rFonts w:eastAsia="Malgun Gothic" w:cs="Arial"/>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72ECAC42"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995589" w14:textId="77777777" w:rsidR="00473BEB" w:rsidRDefault="00473BEB">
            <w:pPr>
              <w:pStyle w:val="TAC"/>
            </w:pPr>
            <w:r>
              <w:rPr>
                <w:rFonts w:cs="Arial"/>
              </w:rPr>
              <w:t>N/A</w:t>
            </w:r>
          </w:p>
        </w:tc>
      </w:tr>
      <w:tr w:rsidR="00473BEB" w14:paraId="08E79B0E" w14:textId="77777777" w:rsidTr="00473BEB">
        <w:trPr>
          <w:trHeight w:val="54"/>
          <w:jc w:val="center"/>
        </w:trPr>
        <w:tc>
          <w:tcPr>
            <w:tcW w:w="2259" w:type="dxa"/>
            <w:tcBorders>
              <w:top w:val="nil"/>
              <w:left w:val="single" w:sz="4" w:space="0" w:color="auto"/>
              <w:bottom w:val="nil"/>
              <w:right w:val="single" w:sz="4" w:space="0" w:color="auto"/>
            </w:tcBorders>
          </w:tcPr>
          <w:p w14:paraId="63892A7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2ED978" w14:textId="77777777" w:rsidR="00473BEB" w:rsidRDefault="00473BEB">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05999F3" w14:textId="77777777" w:rsidR="00473BEB" w:rsidRDefault="00473BEB">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hideMark/>
          </w:tcPr>
          <w:p w14:paraId="4873D273" w14:textId="77777777" w:rsidR="00473BEB" w:rsidRDefault="00473BEB">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5D5115" w14:textId="77777777" w:rsidR="00473BEB" w:rsidRDefault="00473BEB">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FC5B28" w14:textId="77777777" w:rsidR="00473BEB" w:rsidRDefault="00473BEB">
            <w:pPr>
              <w:pStyle w:val="TAC"/>
            </w:pPr>
            <w:r>
              <w:rPr>
                <w:rFonts w:eastAsia="Malgun Gothic" w:cs="Arial"/>
                <w:szCs w:val="18"/>
                <w:lang w:eastAsia="ko-KR"/>
              </w:rPr>
              <w:t>3960</w:t>
            </w:r>
          </w:p>
        </w:tc>
        <w:tc>
          <w:tcPr>
            <w:tcW w:w="700" w:type="dxa"/>
            <w:tcBorders>
              <w:top w:val="single" w:sz="4" w:space="0" w:color="auto"/>
              <w:left w:val="single" w:sz="4" w:space="0" w:color="auto"/>
              <w:bottom w:val="single" w:sz="4" w:space="0" w:color="auto"/>
              <w:right w:val="single" w:sz="4" w:space="0" w:color="auto"/>
            </w:tcBorders>
            <w:hideMark/>
          </w:tcPr>
          <w:p w14:paraId="78420723"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18C26D" w14:textId="77777777" w:rsidR="00473BEB" w:rsidRDefault="00473BEB">
            <w:pPr>
              <w:pStyle w:val="TAC"/>
            </w:pPr>
            <w:r>
              <w:rPr>
                <w:rFonts w:cs="Arial"/>
              </w:rPr>
              <w:t>N/A</w:t>
            </w:r>
          </w:p>
        </w:tc>
      </w:tr>
      <w:tr w:rsidR="00473BEB" w14:paraId="016E0C75"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834183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90DACE" w14:textId="77777777" w:rsidR="00473BEB" w:rsidRDefault="00473BEB">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D26E3DB" w14:textId="77777777" w:rsidR="00473BEB" w:rsidRDefault="00473BEB">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8002C4B" w14:textId="77777777" w:rsidR="00473BEB" w:rsidRDefault="00473BEB">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AFE3BC" w14:textId="77777777" w:rsidR="00473BEB" w:rsidRDefault="00473BE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C05666" w14:textId="77777777" w:rsidR="00473BEB" w:rsidRDefault="00473BEB">
            <w:pPr>
              <w:pStyle w:val="TAC"/>
            </w:pPr>
            <w:r>
              <w:rPr>
                <w:rFonts w:eastAsia="Malgun Gothic" w:cs="Arial"/>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5CBF5C3F" w14:textId="77777777" w:rsidR="00473BEB" w:rsidRDefault="00473BEB">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3442CAE2" w14:textId="77777777" w:rsidR="00473BEB" w:rsidRDefault="00473BEB">
            <w:pPr>
              <w:pStyle w:val="TAC"/>
            </w:pPr>
            <w:r>
              <w:rPr>
                <w:rFonts w:cs="Arial"/>
              </w:rPr>
              <w:t>IMD3</w:t>
            </w:r>
          </w:p>
        </w:tc>
      </w:tr>
      <w:tr w:rsidR="00473BEB" w14:paraId="4A67A9B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5E09B80" w14:textId="77777777" w:rsidR="00473BEB" w:rsidRDefault="00473BEB">
            <w:pPr>
              <w:pStyle w:val="TAC"/>
              <w:rPr>
                <w:rFonts w:eastAsia="MS Mincho"/>
              </w:rPr>
            </w:pPr>
            <w:r>
              <w:t>DC_1A_n8A-n78A</w:t>
            </w:r>
          </w:p>
        </w:tc>
        <w:tc>
          <w:tcPr>
            <w:tcW w:w="868" w:type="dxa"/>
            <w:tcBorders>
              <w:top w:val="single" w:sz="4" w:space="0" w:color="auto"/>
              <w:left w:val="single" w:sz="4" w:space="0" w:color="auto"/>
              <w:bottom w:val="single" w:sz="4" w:space="0" w:color="auto"/>
              <w:right w:val="single" w:sz="4" w:space="0" w:color="auto"/>
            </w:tcBorders>
            <w:hideMark/>
          </w:tcPr>
          <w:p w14:paraId="44BA63C7" w14:textId="77777777" w:rsidR="00473BEB" w:rsidRDefault="00473BEB">
            <w:pPr>
              <w:pStyle w:val="TAC"/>
              <w:rPr>
                <w:rFonts w:eastAsia="SimSun"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D92AC6C" w14:textId="77777777" w:rsidR="00473BEB" w:rsidRDefault="00473BEB">
            <w:pPr>
              <w:pStyle w:val="TAC"/>
              <w:rPr>
                <w:rFonts w:eastAsia="Malgun Gothic" w:cs="Arial"/>
                <w:szCs w:val="18"/>
                <w:lang w:eastAsia="ko-KR"/>
              </w:rPr>
            </w:pPr>
            <w:r>
              <w:t>1945</w:t>
            </w:r>
          </w:p>
        </w:tc>
        <w:tc>
          <w:tcPr>
            <w:tcW w:w="747" w:type="dxa"/>
            <w:tcBorders>
              <w:top w:val="single" w:sz="4" w:space="0" w:color="auto"/>
              <w:left w:val="single" w:sz="4" w:space="0" w:color="auto"/>
              <w:bottom w:val="single" w:sz="4" w:space="0" w:color="auto"/>
              <w:right w:val="single" w:sz="4" w:space="0" w:color="auto"/>
            </w:tcBorders>
            <w:noWrap/>
            <w:hideMark/>
          </w:tcPr>
          <w:p w14:paraId="3EED90FD" w14:textId="77777777" w:rsidR="00473BEB" w:rsidRDefault="00473BEB">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E00703" w14:textId="77777777" w:rsidR="00473BEB" w:rsidRDefault="00473BE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79D468" w14:textId="77777777" w:rsidR="00473BEB" w:rsidRDefault="00473BEB">
            <w:pPr>
              <w:pStyle w:val="TAC"/>
              <w:rPr>
                <w:rFonts w:eastAsia="Malgun Gothic" w:cs="Arial"/>
                <w:szCs w:val="18"/>
                <w:lang w:eastAsia="ko-KR"/>
              </w:rPr>
            </w:pPr>
            <w:r>
              <w:t>2135</w:t>
            </w:r>
          </w:p>
        </w:tc>
        <w:tc>
          <w:tcPr>
            <w:tcW w:w="700" w:type="dxa"/>
            <w:tcBorders>
              <w:top w:val="single" w:sz="4" w:space="0" w:color="auto"/>
              <w:left w:val="single" w:sz="4" w:space="0" w:color="auto"/>
              <w:bottom w:val="single" w:sz="4" w:space="0" w:color="auto"/>
              <w:right w:val="single" w:sz="4" w:space="0" w:color="auto"/>
            </w:tcBorders>
            <w:hideMark/>
          </w:tcPr>
          <w:p w14:paraId="3FD67D36" w14:textId="77777777" w:rsidR="00473BEB" w:rsidRDefault="00473BEB">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8E5BE2" w14:textId="77777777" w:rsidR="00473BEB" w:rsidRDefault="00473BEB">
            <w:pPr>
              <w:pStyle w:val="TAC"/>
              <w:rPr>
                <w:rFonts w:cs="Arial"/>
              </w:rPr>
            </w:pPr>
            <w:r>
              <w:rPr>
                <w:rFonts w:cs="Arial"/>
              </w:rPr>
              <w:t>N/A</w:t>
            </w:r>
          </w:p>
        </w:tc>
      </w:tr>
      <w:tr w:rsidR="00473BEB" w14:paraId="6059A580" w14:textId="77777777" w:rsidTr="00473BEB">
        <w:trPr>
          <w:trHeight w:val="54"/>
          <w:jc w:val="center"/>
        </w:trPr>
        <w:tc>
          <w:tcPr>
            <w:tcW w:w="2259" w:type="dxa"/>
            <w:tcBorders>
              <w:top w:val="nil"/>
              <w:left w:val="single" w:sz="4" w:space="0" w:color="auto"/>
              <w:bottom w:val="nil"/>
              <w:right w:val="single" w:sz="4" w:space="0" w:color="auto"/>
            </w:tcBorders>
          </w:tcPr>
          <w:p w14:paraId="05E6CFA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B95BBE" w14:textId="77777777" w:rsidR="00473BEB" w:rsidRDefault="00473BEB">
            <w:pPr>
              <w:pStyle w:val="TAC"/>
              <w:rPr>
                <w:rFonts w:eastAsia="SimSun"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1C01373B" w14:textId="77777777" w:rsidR="00473BEB" w:rsidRDefault="00473BEB">
            <w:pPr>
              <w:pStyle w:val="TAC"/>
              <w:rPr>
                <w:rFonts w:eastAsia="Malgun Gothic" w:cs="Arial"/>
                <w:szCs w:val="18"/>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75B0968B" w14:textId="77777777" w:rsidR="00473BEB" w:rsidRDefault="00473BEB">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8C479D" w14:textId="77777777" w:rsidR="00473BEB" w:rsidRDefault="00473BE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A401EA" w14:textId="77777777" w:rsidR="00473BEB" w:rsidRDefault="00473BEB">
            <w:pPr>
              <w:pStyle w:val="TAC"/>
              <w:rPr>
                <w:rFonts w:eastAsia="Malgun Gothic" w:cs="Arial"/>
                <w:szCs w:val="18"/>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70EA4A77" w14:textId="77777777" w:rsidR="00473BEB" w:rsidRDefault="00473BEB">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37BCFA" w14:textId="77777777" w:rsidR="00473BEB" w:rsidRDefault="00473BEB">
            <w:pPr>
              <w:pStyle w:val="TAC"/>
              <w:rPr>
                <w:rFonts w:cs="Arial"/>
              </w:rPr>
            </w:pPr>
            <w:r>
              <w:rPr>
                <w:rFonts w:cs="Arial"/>
              </w:rPr>
              <w:t>N/A</w:t>
            </w:r>
          </w:p>
        </w:tc>
      </w:tr>
      <w:tr w:rsidR="00473BEB" w14:paraId="51376B4B" w14:textId="77777777" w:rsidTr="00473BEB">
        <w:trPr>
          <w:trHeight w:val="54"/>
          <w:jc w:val="center"/>
        </w:trPr>
        <w:tc>
          <w:tcPr>
            <w:tcW w:w="2259" w:type="dxa"/>
            <w:tcBorders>
              <w:top w:val="nil"/>
              <w:left w:val="single" w:sz="4" w:space="0" w:color="auto"/>
              <w:bottom w:val="nil"/>
              <w:right w:val="single" w:sz="4" w:space="0" w:color="auto"/>
            </w:tcBorders>
          </w:tcPr>
          <w:p w14:paraId="6A2F01C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6521AA" w14:textId="77777777" w:rsidR="00473BEB" w:rsidRDefault="00473BEB">
            <w:pPr>
              <w:pStyle w:val="TAC"/>
              <w:rPr>
                <w:rFonts w:eastAsia="SimSun"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AC94AD4" w14:textId="77777777" w:rsidR="00473BEB" w:rsidRDefault="00473BEB">
            <w:pPr>
              <w:pStyle w:val="TAC"/>
              <w:rPr>
                <w:rFonts w:eastAsia="Malgun Gothic" w:cs="Arial"/>
                <w:szCs w:val="18"/>
                <w:lang w:eastAsia="ko-KR"/>
              </w:rPr>
            </w:pPr>
            <w:r>
              <w:t>3745</w:t>
            </w:r>
          </w:p>
        </w:tc>
        <w:tc>
          <w:tcPr>
            <w:tcW w:w="747" w:type="dxa"/>
            <w:tcBorders>
              <w:top w:val="single" w:sz="4" w:space="0" w:color="auto"/>
              <w:left w:val="single" w:sz="4" w:space="0" w:color="auto"/>
              <w:bottom w:val="single" w:sz="4" w:space="0" w:color="auto"/>
              <w:right w:val="single" w:sz="4" w:space="0" w:color="auto"/>
            </w:tcBorders>
            <w:noWrap/>
            <w:hideMark/>
          </w:tcPr>
          <w:p w14:paraId="27487937" w14:textId="77777777" w:rsidR="00473BEB" w:rsidRDefault="00473BEB">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25EF06C" w14:textId="77777777" w:rsidR="00473BEB" w:rsidRDefault="00473BEB">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3A36FA" w14:textId="77777777" w:rsidR="00473BEB" w:rsidRDefault="00473BEB">
            <w:pPr>
              <w:pStyle w:val="TAC"/>
              <w:rPr>
                <w:rFonts w:eastAsia="Malgun Gothic" w:cs="Arial"/>
                <w:szCs w:val="18"/>
                <w:lang w:eastAsia="ko-KR"/>
              </w:rPr>
            </w:pPr>
            <w:r>
              <w:t>3745</w:t>
            </w:r>
          </w:p>
        </w:tc>
        <w:tc>
          <w:tcPr>
            <w:tcW w:w="700" w:type="dxa"/>
            <w:tcBorders>
              <w:top w:val="single" w:sz="4" w:space="0" w:color="auto"/>
              <w:left w:val="single" w:sz="4" w:space="0" w:color="auto"/>
              <w:bottom w:val="single" w:sz="4" w:space="0" w:color="auto"/>
              <w:right w:val="single" w:sz="4" w:space="0" w:color="auto"/>
            </w:tcBorders>
            <w:hideMark/>
          </w:tcPr>
          <w:p w14:paraId="675BE331" w14:textId="77777777" w:rsidR="00473BEB" w:rsidRDefault="00473BEB">
            <w:pPr>
              <w:pStyle w:val="TAC"/>
              <w:rPr>
                <w:rFonts w:eastAsia="SimSun"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4B27CEDA" w14:textId="77777777" w:rsidR="00473BEB" w:rsidRDefault="00473BEB">
            <w:pPr>
              <w:pStyle w:val="TAC"/>
              <w:rPr>
                <w:rFonts w:eastAsia="Malgun Gothic" w:cs="Arial"/>
                <w:lang w:eastAsia="ko-KR"/>
              </w:rPr>
            </w:pPr>
            <w:r>
              <w:rPr>
                <w:rFonts w:eastAsia="Malgun Gothic" w:cs="Arial"/>
                <w:lang w:eastAsia="ko-KR"/>
              </w:rPr>
              <w:t>IMD3</w:t>
            </w:r>
          </w:p>
        </w:tc>
      </w:tr>
      <w:tr w:rsidR="00473BEB" w14:paraId="4AA6733C" w14:textId="77777777" w:rsidTr="00473BEB">
        <w:trPr>
          <w:trHeight w:val="54"/>
          <w:jc w:val="center"/>
        </w:trPr>
        <w:tc>
          <w:tcPr>
            <w:tcW w:w="2259" w:type="dxa"/>
            <w:tcBorders>
              <w:top w:val="nil"/>
              <w:left w:val="single" w:sz="4" w:space="0" w:color="auto"/>
              <w:bottom w:val="nil"/>
              <w:right w:val="single" w:sz="4" w:space="0" w:color="auto"/>
            </w:tcBorders>
          </w:tcPr>
          <w:p w14:paraId="561BFDE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AE76E38" w14:textId="77777777" w:rsidR="00473BEB" w:rsidRDefault="00473BEB">
            <w:pPr>
              <w:pStyle w:val="TAC"/>
              <w:rPr>
                <w:rFonts w:eastAsia="SimSun"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B7C06C6" w14:textId="77777777" w:rsidR="00473BEB" w:rsidRDefault="00473BEB">
            <w:pPr>
              <w:pStyle w:val="TAC"/>
              <w:rPr>
                <w:rFonts w:eastAsia="Malgun Gothic" w:cs="Arial"/>
                <w:szCs w:val="18"/>
                <w:lang w:eastAsia="ko-KR"/>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101CCF1F" w14:textId="77777777" w:rsidR="00473BEB" w:rsidRDefault="00473BEB">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428F09" w14:textId="77777777" w:rsidR="00473BEB" w:rsidRDefault="00473BE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761DA4" w14:textId="77777777" w:rsidR="00473BEB" w:rsidRDefault="00473BEB">
            <w:pPr>
              <w:pStyle w:val="TAC"/>
              <w:rPr>
                <w:rFonts w:eastAsia="Malgun Gothic" w:cs="Arial"/>
                <w:szCs w:val="18"/>
                <w:lang w:eastAsia="ko-KR"/>
              </w:rPr>
            </w:pPr>
            <w:r>
              <w:t>2130</w:t>
            </w:r>
          </w:p>
        </w:tc>
        <w:tc>
          <w:tcPr>
            <w:tcW w:w="700" w:type="dxa"/>
            <w:tcBorders>
              <w:top w:val="single" w:sz="4" w:space="0" w:color="auto"/>
              <w:left w:val="single" w:sz="4" w:space="0" w:color="auto"/>
              <w:bottom w:val="single" w:sz="4" w:space="0" w:color="auto"/>
              <w:right w:val="single" w:sz="4" w:space="0" w:color="auto"/>
            </w:tcBorders>
            <w:hideMark/>
          </w:tcPr>
          <w:p w14:paraId="2E5C0075" w14:textId="77777777" w:rsidR="00473BEB" w:rsidRDefault="00473BEB">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8A6737" w14:textId="77777777" w:rsidR="00473BEB" w:rsidRDefault="00473BEB">
            <w:pPr>
              <w:pStyle w:val="TAC"/>
              <w:rPr>
                <w:rFonts w:cs="Arial"/>
              </w:rPr>
            </w:pPr>
            <w:r>
              <w:rPr>
                <w:rFonts w:cs="Arial"/>
              </w:rPr>
              <w:t>N/A</w:t>
            </w:r>
          </w:p>
        </w:tc>
      </w:tr>
      <w:tr w:rsidR="00473BEB" w14:paraId="1E83D3DB" w14:textId="77777777" w:rsidTr="00473BEB">
        <w:trPr>
          <w:trHeight w:val="54"/>
          <w:jc w:val="center"/>
        </w:trPr>
        <w:tc>
          <w:tcPr>
            <w:tcW w:w="2259" w:type="dxa"/>
            <w:tcBorders>
              <w:top w:val="nil"/>
              <w:left w:val="single" w:sz="4" w:space="0" w:color="auto"/>
              <w:bottom w:val="nil"/>
              <w:right w:val="single" w:sz="4" w:space="0" w:color="auto"/>
            </w:tcBorders>
          </w:tcPr>
          <w:p w14:paraId="6E9F9ED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9E447F" w14:textId="77777777" w:rsidR="00473BEB" w:rsidRDefault="00473BEB">
            <w:pPr>
              <w:pStyle w:val="TAC"/>
              <w:rPr>
                <w:rFonts w:eastAsia="SimSun"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5EB6AF9A" w14:textId="77777777" w:rsidR="00473BEB" w:rsidRDefault="00473BEB">
            <w:pPr>
              <w:pStyle w:val="TAC"/>
              <w:rPr>
                <w:rFonts w:eastAsia="Malgun Gothic" w:cs="Arial"/>
                <w:szCs w:val="18"/>
                <w:lang w:eastAsia="ko-KR"/>
              </w:rPr>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217B7D57" w14:textId="77777777" w:rsidR="00473BEB" w:rsidRDefault="00473BEB">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8436A5" w14:textId="77777777" w:rsidR="00473BEB" w:rsidRDefault="00473BE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3108B9" w14:textId="77777777" w:rsidR="00473BEB" w:rsidRDefault="00473BEB">
            <w:pPr>
              <w:pStyle w:val="TAC"/>
              <w:rPr>
                <w:rFonts w:eastAsia="Malgun Gothic" w:cs="Arial"/>
                <w:szCs w:val="18"/>
                <w:lang w:eastAsia="ko-KR"/>
              </w:rPr>
            </w:pPr>
            <w:r>
              <w:t>940</w:t>
            </w:r>
          </w:p>
        </w:tc>
        <w:tc>
          <w:tcPr>
            <w:tcW w:w="700" w:type="dxa"/>
            <w:tcBorders>
              <w:top w:val="single" w:sz="4" w:space="0" w:color="auto"/>
              <w:left w:val="single" w:sz="4" w:space="0" w:color="auto"/>
              <w:bottom w:val="single" w:sz="4" w:space="0" w:color="auto"/>
              <w:right w:val="single" w:sz="4" w:space="0" w:color="auto"/>
            </w:tcBorders>
            <w:hideMark/>
          </w:tcPr>
          <w:p w14:paraId="74285E32" w14:textId="77777777" w:rsidR="00473BEB" w:rsidRDefault="00473BEB">
            <w:pPr>
              <w:pStyle w:val="TAC"/>
              <w:rPr>
                <w:rFonts w:eastAsia="SimSun"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4BB29ED3" w14:textId="77777777" w:rsidR="00473BEB" w:rsidRDefault="00473BEB">
            <w:pPr>
              <w:pStyle w:val="TAC"/>
              <w:rPr>
                <w:rFonts w:eastAsia="Malgun Gothic" w:cs="Arial"/>
                <w:lang w:eastAsia="ko-KR"/>
              </w:rPr>
            </w:pPr>
            <w:r>
              <w:rPr>
                <w:rFonts w:eastAsia="Malgun Gothic" w:cs="Arial"/>
                <w:lang w:eastAsia="ko-KR"/>
              </w:rPr>
              <w:t>IMD5</w:t>
            </w:r>
          </w:p>
        </w:tc>
      </w:tr>
      <w:tr w:rsidR="00473BEB" w14:paraId="0967E28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2632BC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948754" w14:textId="77777777" w:rsidR="00473BEB" w:rsidRDefault="00473BEB">
            <w:pPr>
              <w:pStyle w:val="TAC"/>
              <w:rPr>
                <w:rFonts w:eastAsia="SimSun"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A188744" w14:textId="77777777" w:rsidR="00473BEB" w:rsidRDefault="00473BEB">
            <w:pPr>
              <w:pStyle w:val="TAC"/>
              <w:rPr>
                <w:rFonts w:eastAsia="Malgun Gothic" w:cs="Arial"/>
                <w:szCs w:val="18"/>
                <w:lang w:eastAsia="ko-KR"/>
              </w:rPr>
            </w:pPr>
            <w:r>
              <w:t>3380</w:t>
            </w:r>
          </w:p>
        </w:tc>
        <w:tc>
          <w:tcPr>
            <w:tcW w:w="747" w:type="dxa"/>
            <w:tcBorders>
              <w:top w:val="single" w:sz="4" w:space="0" w:color="auto"/>
              <w:left w:val="single" w:sz="4" w:space="0" w:color="auto"/>
              <w:bottom w:val="single" w:sz="4" w:space="0" w:color="auto"/>
              <w:right w:val="single" w:sz="4" w:space="0" w:color="auto"/>
            </w:tcBorders>
            <w:noWrap/>
            <w:hideMark/>
          </w:tcPr>
          <w:p w14:paraId="4A0A2F51" w14:textId="77777777" w:rsidR="00473BEB" w:rsidRDefault="00473BEB">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3C61AAF" w14:textId="77777777" w:rsidR="00473BEB" w:rsidRDefault="00473BEB">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FA6066" w14:textId="77777777" w:rsidR="00473BEB" w:rsidRDefault="00473BEB">
            <w:pPr>
              <w:pStyle w:val="TAC"/>
              <w:rPr>
                <w:rFonts w:eastAsia="Malgun Gothic" w:cs="Arial"/>
                <w:szCs w:val="18"/>
                <w:lang w:eastAsia="ko-KR"/>
              </w:rPr>
            </w:pPr>
            <w:r>
              <w:t>3330</w:t>
            </w:r>
          </w:p>
        </w:tc>
        <w:tc>
          <w:tcPr>
            <w:tcW w:w="700" w:type="dxa"/>
            <w:tcBorders>
              <w:top w:val="single" w:sz="4" w:space="0" w:color="auto"/>
              <w:left w:val="single" w:sz="4" w:space="0" w:color="auto"/>
              <w:bottom w:val="single" w:sz="4" w:space="0" w:color="auto"/>
              <w:right w:val="single" w:sz="4" w:space="0" w:color="auto"/>
            </w:tcBorders>
            <w:hideMark/>
          </w:tcPr>
          <w:p w14:paraId="5D510511" w14:textId="77777777" w:rsidR="00473BEB" w:rsidRDefault="00473BEB">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3C391E" w14:textId="77777777" w:rsidR="00473BEB" w:rsidRDefault="00473BEB">
            <w:pPr>
              <w:pStyle w:val="TAC"/>
              <w:rPr>
                <w:rFonts w:cs="Arial"/>
              </w:rPr>
            </w:pPr>
            <w:r>
              <w:rPr>
                <w:rFonts w:cs="Arial"/>
              </w:rPr>
              <w:t>N/A</w:t>
            </w:r>
          </w:p>
        </w:tc>
      </w:tr>
      <w:tr w:rsidR="00473BEB" w14:paraId="7DF2A68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16947F3" w14:textId="77777777" w:rsidR="00473BEB" w:rsidRDefault="00473BE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EFA345A" w14:textId="77777777" w:rsidR="00473BEB" w:rsidRDefault="00473BEB">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FB7634C" w14:textId="77777777" w:rsidR="00473BEB" w:rsidRDefault="00473BEB">
            <w:pPr>
              <w:pStyle w:val="TAC"/>
            </w:pPr>
            <w:r>
              <w:rPr>
                <w:rFonts w:eastAsia="Malgun Gothic" w:cs="Arial"/>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0969252B" w14:textId="77777777" w:rsidR="00473BEB" w:rsidRDefault="00473BEB">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C38BD5" w14:textId="77777777" w:rsidR="00473BEB" w:rsidRDefault="00473BE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D84078" w14:textId="77777777" w:rsidR="00473BEB" w:rsidRDefault="00473BEB">
            <w:pPr>
              <w:pStyle w:val="TAC"/>
            </w:pPr>
            <w:r>
              <w:rPr>
                <w:rFonts w:eastAsia="Malgun Gothic" w:cs="Arial"/>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342E307C"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06C64F" w14:textId="77777777" w:rsidR="00473BEB" w:rsidRDefault="00473BEB">
            <w:pPr>
              <w:pStyle w:val="TAC"/>
            </w:pPr>
            <w:r>
              <w:rPr>
                <w:rFonts w:cs="Arial"/>
              </w:rPr>
              <w:t>N/A</w:t>
            </w:r>
          </w:p>
        </w:tc>
      </w:tr>
      <w:tr w:rsidR="00473BEB" w14:paraId="369A2343" w14:textId="77777777" w:rsidTr="00473BEB">
        <w:trPr>
          <w:trHeight w:val="54"/>
          <w:jc w:val="center"/>
        </w:trPr>
        <w:tc>
          <w:tcPr>
            <w:tcW w:w="2259" w:type="dxa"/>
            <w:tcBorders>
              <w:top w:val="nil"/>
              <w:left w:val="single" w:sz="4" w:space="0" w:color="auto"/>
              <w:bottom w:val="nil"/>
              <w:right w:val="single" w:sz="4" w:space="0" w:color="auto"/>
            </w:tcBorders>
          </w:tcPr>
          <w:p w14:paraId="60EC781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AC8EB57" w14:textId="77777777" w:rsidR="00473BEB" w:rsidRDefault="00473BEB">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8F95DA5" w14:textId="77777777" w:rsidR="00473BEB" w:rsidRDefault="00473BEB">
            <w:pPr>
              <w:pStyle w:val="TAC"/>
            </w:pPr>
            <w:r>
              <w:rPr>
                <w:rFonts w:eastAsia="Malgun Gothic" w:cs="Arial"/>
                <w:szCs w:val="18"/>
                <w:lang w:eastAsia="ko-KR"/>
              </w:rPr>
              <w:t>4815</w:t>
            </w:r>
          </w:p>
        </w:tc>
        <w:tc>
          <w:tcPr>
            <w:tcW w:w="747" w:type="dxa"/>
            <w:tcBorders>
              <w:top w:val="single" w:sz="4" w:space="0" w:color="auto"/>
              <w:left w:val="single" w:sz="4" w:space="0" w:color="auto"/>
              <w:bottom w:val="single" w:sz="4" w:space="0" w:color="auto"/>
              <w:right w:val="single" w:sz="4" w:space="0" w:color="auto"/>
            </w:tcBorders>
            <w:noWrap/>
            <w:hideMark/>
          </w:tcPr>
          <w:p w14:paraId="518A524A" w14:textId="77777777" w:rsidR="00473BEB" w:rsidRDefault="00473BEB">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283C86F" w14:textId="77777777" w:rsidR="00473BEB" w:rsidRDefault="00473BEB">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4AD2536" w14:textId="77777777" w:rsidR="00473BEB" w:rsidRDefault="00473BEB">
            <w:pPr>
              <w:pStyle w:val="TAC"/>
            </w:pPr>
            <w:r>
              <w:rPr>
                <w:rFonts w:eastAsia="Malgun Gothic" w:cs="Arial"/>
                <w:szCs w:val="18"/>
                <w:lang w:eastAsia="ko-KR"/>
              </w:rPr>
              <w:t>4815</w:t>
            </w:r>
          </w:p>
        </w:tc>
        <w:tc>
          <w:tcPr>
            <w:tcW w:w="700" w:type="dxa"/>
            <w:tcBorders>
              <w:top w:val="single" w:sz="4" w:space="0" w:color="auto"/>
              <w:left w:val="single" w:sz="4" w:space="0" w:color="auto"/>
              <w:bottom w:val="single" w:sz="4" w:space="0" w:color="auto"/>
              <w:right w:val="single" w:sz="4" w:space="0" w:color="auto"/>
            </w:tcBorders>
            <w:hideMark/>
          </w:tcPr>
          <w:p w14:paraId="11796F1F"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A8BE51" w14:textId="77777777" w:rsidR="00473BEB" w:rsidRDefault="00473BEB">
            <w:pPr>
              <w:pStyle w:val="TAC"/>
            </w:pPr>
            <w:r>
              <w:rPr>
                <w:rFonts w:cs="Arial"/>
              </w:rPr>
              <w:t>N/A</w:t>
            </w:r>
          </w:p>
        </w:tc>
      </w:tr>
      <w:tr w:rsidR="00473BEB" w14:paraId="0486277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247824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5EB052" w14:textId="77777777" w:rsidR="00473BEB" w:rsidRDefault="00473BEB">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79F064A" w14:textId="77777777" w:rsidR="00473BEB" w:rsidRDefault="00473BEB">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2AC1302F" w14:textId="77777777" w:rsidR="00473BEB" w:rsidRDefault="00473BEB">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6232BF" w14:textId="77777777" w:rsidR="00473BEB" w:rsidRDefault="00473BE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41A1A7" w14:textId="77777777" w:rsidR="00473BEB" w:rsidRDefault="00473BEB">
            <w:pPr>
              <w:pStyle w:val="TAC"/>
            </w:pPr>
            <w:r>
              <w:rPr>
                <w:rFonts w:eastAsia="Malgun Gothic" w:cs="Arial"/>
                <w:szCs w:val="18"/>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0AE35C76" w14:textId="77777777" w:rsidR="00473BEB" w:rsidRDefault="00473BEB">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4F5ED7B5" w14:textId="77777777" w:rsidR="00473BEB" w:rsidRDefault="00473BEB">
            <w:pPr>
              <w:pStyle w:val="TAC"/>
            </w:pPr>
            <w:r>
              <w:rPr>
                <w:rFonts w:cs="Arial"/>
              </w:rPr>
              <w:t>IMD3</w:t>
            </w:r>
          </w:p>
        </w:tc>
      </w:tr>
      <w:tr w:rsidR="00473BEB" w14:paraId="78B5EAB2"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9A53C4D" w14:textId="77777777" w:rsidR="00473BEB" w:rsidRDefault="00473BE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3072CAA" w14:textId="77777777" w:rsidR="00473BEB" w:rsidRDefault="00473BEB">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54955AC" w14:textId="77777777" w:rsidR="00473BEB" w:rsidRDefault="00473BEB">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696847C7" w14:textId="77777777" w:rsidR="00473BEB" w:rsidRDefault="00473BEB">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968225" w14:textId="77777777" w:rsidR="00473BEB" w:rsidRDefault="00473BE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0BB204" w14:textId="77777777" w:rsidR="00473BEB" w:rsidRDefault="00473BEB">
            <w:pPr>
              <w:pStyle w:val="TAC"/>
            </w:pPr>
            <w:r>
              <w:rPr>
                <w:rFonts w:eastAsia="Malgun Gothic" w:cs="Arial"/>
                <w:szCs w:val="18"/>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20B8FE80"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082D11" w14:textId="77777777" w:rsidR="00473BEB" w:rsidRDefault="00473BEB">
            <w:pPr>
              <w:pStyle w:val="TAC"/>
            </w:pPr>
            <w:r>
              <w:rPr>
                <w:rFonts w:cs="Arial"/>
              </w:rPr>
              <w:t>N/A</w:t>
            </w:r>
          </w:p>
        </w:tc>
      </w:tr>
      <w:tr w:rsidR="00473BEB" w14:paraId="04E2BB57" w14:textId="77777777" w:rsidTr="00473BEB">
        <w:trPr>
          <w:trHeight w:val="54"/>
          <w:jc w:val="center"/>
        </w:trPr>
        <w:tc>
          <w:tcPr>
            <w:tcW w:w="2259" w:type="dxa"/>
            <w:tcBorders>
              <w:top w:val="nil"/>
              <w:left w:val="single" w:sz="4" w:space="0" w:color="auto"/>
              <w:bottom w:val="nil"/>
              <w:right w:val="single" w:sz="4" w:space="0" w:color="auto"/>
            </w:tcBorders>
          </w:tcPr>
          <w:p w14:paraId="75F9A2E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4EA6117" w14:textId="77777777" w:rsidR="00473BEB" w:rsidRDefault="00473BEB">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E9B709F" w14:textId="77777777" w:rsidR="00473BEB" w:rsidRDefault="00473BEB">
            <w:pPr>
              <w:pStyle w:val="TAC"/>
            </w:pPr>
            <w:r>
              <w:rPr>
                <w:rFonts w:eastAsia="Malgun Gothic" w:cs="Arial"/>
                <w:szCs w:val="18"/>
                <w:lang w:eastAsia="ko-KR"/>
              </w:rPr>
              <w:t>4845</w:t>
            </w:r>
          </w:p>
        </w:tc>
        <w:tc>
          <w:tcPr>
            <w:tcW w:w="747" w:type="dxa"/>
            <w:tcBorders>
              <w:top w:val="single" w:sz="4" w:space="0" w:color="auto"/>
              <w:left w:val="single" w:sz="4" w:space="0" w:color="auto"/>
              <w:bottom w:val="single" w:sz="4" w:space="0" w:color="auto"/>
              <w:right w:val="single" w:sz="4" w:space="0" w:color="auto"/>
            </w:tcBorders>
            <w:noWrap/>
            <w:hideMark/>
          </w:tcPr>
          <w:p w14:paraId="1C3C3F42" w14:textId="77777777" w:rsidR="00473BEB" w:rsidRDefault="00473BEB">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E5382FE" w14:textId="77777777" w:rsidR="00473BEB" w:rsidRDefault="00473BEB">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4D53711" w14:textId="77777777" w:rsidR="00473BEB" w:rsidRDefault="00473BEB">
            <w:pPr>
              <w:pStyle w:val="TAC"/>
            </w:pPr>
            <w:r>
              <w:rPr>
                <w:rFonts w:eastAsia="Malgun Gothic" w:cs="Arial"/>
                <w:szCs w:val="18"/>
                <w:lang w:eastAsia="ko-KR"/>
              </w:rPr>
              <w:t>4845</w:t>
            </w:r>
          </w:p>
        </w:tc>
        <w:tc>
          <w:tcPr>
            <w:tcW w:w="700" w:type="dxa"/>
            <w:tcBorders>
              <w:top w:val="single" w:sz="4" w:space="0" w:color="auto"/>
              <w:left w:val="single" w:sz="4" w:space="0" w:color="auto"/>
              <w:bottom w:val="single" w:sz="4" w:space="0" w:color="auto"/>
              <w:right w:val="single" w:sz="4" w:space="0" w:color="auto"/>
            </w:tcBorders>
            <w:hideMark/>
          </w:tcPr>
          <w:p w14:paraId="32AE7D7D"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10F70E" w14:textId="77777777" w:rsidR="00473BEB" w:rsidRDefault="00473BEB">
            <w:pPr>
              <w:pStyle w:val="TAC"/>
            </w:pPr>
            <w:r>
              <w:rPr>
                <w:rFonts w:cs="Arial"/>
              </w:rPr>
              <w:t>N/A</w:t>
            </w:r>
          </w:p>
        </w:tc>
      </w:tr>
      <w:tr w:rsidR="00473BEB" w14:paraId="77F791DF"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939B7C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4BDF21" w14:textId="77777777" w:rsidR="00473BEB" w:rsidRDefault="00473BEB">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7BBB14F" w14:textId="77777777" w:rsidR="00473BEB" w:rsidRDefault="00473BEB">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668DDFA4" w14:textId="77777777" w:rsidR="00473BEB" w:rsidRDefault="00473BEB">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C97C67" w14:textId="77777777" w:rsidR="00473BEB" w:rsidRDefault="00473BEB">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B675DA" w14:textId="77777777" w:rsidR="00473BEB" w:rsidRDefault="00473BEB">
            <w:pPr>
              <w:pStyle w:val="TAC"/>
            </w:pPr>
            <w:r>
              <w:rPr>
                <w:rFonts w:eastAsia="Malgun Gothic" w:cs="Arial"/>
                <w:szCs w:val="18"/>
                <w:lang w:eastAsia="ko-KR"/>
              </w:rPr>
              <w:t>2145</w:t>
            </w:r>
          </w:p>
        </w:tc>
        <w:tc>
          <w:tcPr>
            <w:tcW w:w="700" w:type="dxa"/>
            <w:tcBorders>
              <w:top w:val="single" w:sz="4" w:space="0" w:color="auto"/>
              <w:left w:val="single" w:sz="4" w:space="0" w:color="auto"/>
              <w:bottom w:val="single" w:sz="4" w:space="0" w:color="auto"/>
              <w:right w:val="single" w:sz="4" w:space="0" w:color="auto"/>
            </w:tcBorders>
            <w:hideMark/>
          </w:tcPr>
          <w:p w14:paraId="11D3FE8B" w14:textId="77777777" w:rsidR="00473BEB" w:rsidRDefault="00473BEB">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0CD8E5E1" w14:textId="77777777" w:rsidR="00473BEB" w:rsidRDefault="00473BEB">
            <w:pPr>
              <w:pStyle w:val="TAC"/>
            </w:pPr>
            <w:r>
              <w:rPr>
                <w:rFonts w:cs="Arial"/>
              </w:rPr>
              <w:t>IMD4</w:t>
            </w:r>
          </w:p>
        </w:tc>
      </w:tr>
      <w:tr w:rsidR="00473BEB" w14:paraId="0BFBCA15"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FA40D7F" w14:textId="77777777" w:rsidR="00473BEB" w:rsidRDefault="00473BEB">
            <w:pPr>
              <w:pStyle w:val="TAC"/>
              <w:rPr>
                <w:rFonts w:eastAsia="MS Mincho"/>
              </w:rPr>
            </w:pPr>
            <w:r>
              <w:rPr>
                <w:rFonts w:cs="Arial"/>
              </w:rPr>
              <w:t>DC_1A-11A_n3A</w:t>
            </w:r>
          </w:p>
        </w:tc>
        <w:tc>
          <w:tcPr>
            <w:tcW w:w="868" w:type="dxa"/>
            <w:tcBorders>
              <w:top w:val="single" w:sz="4" w:space="0" w:color="auto"/>
              <w:left w:val="single" w:sz="4" w:space="0" w:color="auto"/>
              <w:bottom w:val="single" w:sz="4" w:space="0" w:color="auto"/>
              <w:right w:val="single" w:sz="4" w:space="0" w:color="auto"/>
            </w:tcBorders>
            <w:hideMark/>
          </w:tcPr>
          <w:p w14:paraId="03A6BA26" w14:textId="77777777" w:rsidR="00473BEB" w:rsidRDefault="00473BEB">
            <w:pPr>
              <w:pStyle w:val="TAC"/>
              <w:rPr>
                <w:rFonts w:eastAsia="SimSun"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E4004C5" w14:textId="77777777" w:rsidR="00473BEB" w:rsidRDefault="00473BEB">
            <w:pPr>
              <w:pStyle w:val="TAC"/>
              <w:rPr>
                <w:rFonts w:eastAsia="Malgun Gothic" w:cs="Arial"/>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6903BF8C" w14:textId="77777777" w:rsidR="00473BEB" w:rsidRDefault="00473BEB">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D850B9" w14:textId="77777777" w:rsidR="00473BEB" w:rsidRDefault="00473BE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9DB481" w14:textId="77777777" w:rsidR="00473BEB" w:rsidRDefault="00473BEB">
            <w:pPr>
              <w:pStyle w:val="TAC"/>
              <w:rPr>
                <w:rFonts w:eastAsia="Malgun Gothic" w:cs="Arial"/>
                <w:szCs w:val="18"/>
                <w:lang w:eastAsia="ko-KR"/>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152296E7" w14:textId="77777777" w:rsidR="00473BEB" w:rsidRDefault="00473BEB">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03CDD1" w14:textId="77777777" w:rsidR="00473BEB" w:rsidRDefault="00473BEB">
            <w:pPr>
              <w:pStyle w:val="TAC"/>
              <w:rPr>
                <w:rFonts w:cs="Arial"/>
              </w:rPr>
            </w:pPr>
            <w:r>
              <w:rPr>
                <w:rFonts w:cs="Arial"/>
              </w:rPr>
              <w:t>N/A</w:t>
            </w:r>
          </w:p>
        </w:tc>
      </w:tr>
      <w:tr w:rsidR="00473BEB" w14:paraId="0FCAC1F5" w14:textId="77777777" w:rsidTr="00473BEB">
        <w:trPr>
          <w:trHeight w:val="54"/>
          <w:jc w:val="center"/>
        </w:trPr>
        <w:tc>
          <w:tcPr>
            <w:tcW w:w="2259" w:type="dxa"/>
            <w:tcBorders>
              <w:top w:val="nil"/>
              <w:left w:val="single" w:sz="4" w:space="0" w:color="auto"/>
              <w:bottom w:val="nil"/>
              <w:right w:val="single" w:sz="4" w:space="0" w:color="auto"/>
            </w:tcBorders>
          </w:tcPr>
          <w:p w14:paraId="5584448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467C2F" w14:textId="77777777" w:rsidR="00473BEB" w:rsidRDefault="00473BEB">
            <w:pPr>
              <w:pStyle w:val="TAC"/>
              <w:rPr>
                <w:rFonts w:eastAsia="SimSun" w:cs="Arial"/>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0117024D" w14:textId="77777777" w:rsidR="00473BEB" w:rsidRDefault="00473BEB">
            <w:pPr>
              <w:pStyle w:val="TAC"/>
              <w:rPr>
                <w:rFonts w:eastAsia="Malgun Gothic" w:cs="Arial"/>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ABFF4AC" w14:textId="77777777" w:rsidR="00473BEB" w:rsidRDefault="00473BEB">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1A6D3C" w14:textId="77777777" w:rsidR="00473BEB" w:rsidRDefault="00473BE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D7AAD" w14:textId="77777777" w:rsidR="00473BEB" w:rsidRDefault="00473BEB">
            <w:pPr>
              <w:pStyle w:val="TAC"/>
              <w:rPr>
                <w:rFonts w:eastAsia="Malgun Gothic" w:cs="Arial"/>
                <w:szCs w:val="18"/>
                <w:lang w:eastAsia="ko-KR"/>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44B81D8F" w14:textId="77777777" w:rsidR="00473BEB" w:rsidRDefault="00473BEB">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52C133" w14:textId="77777777" w:rsidR="00473BEB" w:rsidRDefault="00473BEB">
            <w:pPr>
              <w:pStyle w:val="TAC"/>
              <w:rPr>
                <w:rFonts w:cs="Arial"/>
              </w:rPr>
            </w:pPr>
            <w:r>
              <w:rPr>
                <w:rFonts w:cs="Arial"/>
              </w:rPr>
              <w:t>N/A</w:t>
            </w:r>
          </w:p>
        </w:tc>
      </w:tr>
      <w:tr w:rsidR="00473BEB" w14:paraId="75025A6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07F943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965F55E" w14:textId="77777777" w:rsidR="00473BEB" w:rsidRDefault="00473BEB">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7830CDD" w14:textId="77777777" w:rsidR="00473BEB" w:rsidRDefault="00473BEB">
            <w:pPr>
              <w:pStyle w:val="TAC"/>
              <w:rPr>
                <w:rFonts w:eastAsia="Malgun Gothic" w:cs="Arial"/>
                <w:szCs w:val="18"/>
                <w:lang w:eastAsia="ko-KR"/>
              </w:rPr>
            </w:pPr>
            <w:r>
              <w:rPr>
                <w:rFonts w:cs="Arial"/>
              </w:rPr>
              <w:t>1432</w:t>
            </w:r>
          </w:p>
        </w:tc>
        <w:tc>
          <w:tcPr>
            <w:tcW w:w="747" w:type="dxa"/>
            <w:tcBorders>
              <w:top w:val="single" w:sz="4" w:space="0" w:color="auto"/>
              <w:left w:val="single" w:sz="4" w:space="0" w:color="auto"/>
              <w:bottom w:val="single" w:sz="4" w:space="0" w:color="auto"/>
              <w:right w:val="single" w:sz="4" w:space="0" w:color="auto"/>
            </w:tcBorders>
            <w:noWrap/>
            <w:hideMark/>
          </w:tcPr>
          <w:p w14:paraId="49913B79" w14:textId="77777777" w:rsidR="00473BEB" w:rsidRDefault="00473BEB">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A36BD8" w14:textId="77777777" w:rsidR="00473BEB" w:rsidRDefault="00473BEB">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6D23F9" w14:textId="77777777" w:rsidR="00473BEB" w:rsidRDefault="00473BEB">
            <w:pPr>
              <w:pStyle w:val="TAC"/>
              <w:rPr>
                <w:rFonts w:eastAsia="Malgun Gothic" w:cs="Arial"/>
                <w:szCs w:val="18"/>
                <w:lang w:eastAsia="ko-KR"/>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6909CD83" w14:textId="77777777" w:rsidR="00473BEB" w:rsidRDefault="00473BEB">
            <w:pPr>
              <w:pStyle w:val="TAC"/>
              <w:rPr>
                <w:rFonts w:eastAsia="SimSun"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381E146D" w14:textId="77777777" w:rsidR="00473BEB" w:rsidRDefault="00473BEB">
            <w:pPr>
              <w:pStyle w:val="TAC"/>
              <w:rPr>
                <w:rFonts w:cs="Arial"/>
              </w:rPr>
            </w:pPr>
            <w:r>
              <w:rPr>
                <w:rFonts w:cs="Arial"/>
              </w:rPr>
              <w:t>IMD3</w:t>
            </w:r>
          </w:p>
        </w:tc>
      </w:tr>
      <w:tr w:rsidR="00473BEB" w14:paraId="39616EB6" w14:textId="77777777" w:rsidTr="00473BEB">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76534C8D" w14:textId="77777777" w:rsidR="00473BEB" w:rsidRDefault="00473BEB">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ACB854" w14:textId="77777777" w:rsidR="00473BEB" w:rsidRDefault="00473BEB">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1285924" w14:textId="77777777" w:rsidR="00473BEB" w:rsidRDefault="00473BEB">
            <w:pPr>
              <w:pStyle w:val="TAC"/>
              <w:rPr>
                <w:rFonts w:cs="Arial"/>
              </w:rPr>
            </w:pPr>
            <w:r>
              <w:rPr>
                <w:rFonts w:cs="Arial"/>
              </w:rPr>
              <w:t>1440</w:t>
            </w:r>
          </w:p>
        </w:tc>
        <w:tc>
          <w:tcPr>
            <w:tcW w:w="747" w:type="dxa"/>
            <w:tcBorders>
              <w:top w:val="single" w:sz="4" w:space="0" w:color="auto"/>
              <w:left w:val="single" w:sz="4" w:space="0" w:color="auto"/>
              <w:bottom w:val="single" w:sz="4" w:space="0" w:color="auto"/>
              <w:right w:val="single" w:sz="4" w:space="0" w:color="auto"/>
            </w:tcBorders>
            <w:noWrap/>
            <w:hideMark/>
          </w:tcPr>
          <w:p w14:paraId="23F07FD7"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6512B3"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8B54B0" w14:textId="77777777" w:rsidR="00473BEB" w:rsidRDefault="00473BEB">
            <w:pPr>
              <w:pStyle w:val="TAC"/>
              <w:rPr>
                <w:rFonts w:cs="Arial"/>
              </w:rPr>
            </w:pPr>
            <w:r>
              <w:rPr>
                <w:rFonts w:cs="Arial"/>
              </w:rPr>
              <w:t>1488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3CC0D8"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BF27A9" w14:textId="77777777" w:rsidR="00473BEB" w:rsidRDefault="00473BEB">
            <w:pPr>
              <w:pStyle w:val="TAC"/>
              <w:rPr>
                <w:rFonts w:cs="Arial"/>
              </w:rPr>
            </w:pPr>
            <w:r>
              <w:rPr>
                <w:rFonts w:cs="Arial"/>
              </w:rPr>
              <w:t>N/A</w:t>
            </w:r>
          </w:p>
        </w:tc>
      </w:tr>
      <w:tr w:rsidR="00473BEB" w14:paraId="5831A898"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9E120AB"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AF372E" w14:textId="77777777" w:rsidR="00473BEB" w:rsidRDefault="00473BEB">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8E4D19A" w14:textId="77777777" w:rsidR="00473BEB" w:rsidRDefault="00473BEB">
            <w:pPr>
              <w:pStyle w:val="TAC"/>
              <w:rPr>
                <w:rFonts w:cs="Arial"/>
              </w:rPr>
            </w:pPr>
            <w:r>
              <w:rPr>
                <w:rFonts w:cs="Arial"/>
              </w:rPr>
              <w:t>710</w:t>
            </w:r>
          </w:p>
        </w:tc>
        <w:tc>
          <w:tcPr>
            <w:tcW w:w="747" w:type="dxa"/>
            <w:tcBorders>
              <w:top w:val="single" w:sz="4" w:space="0" w:color="auto"/>
              <w:left w:val="single" w:sz="4" w:space="0" w:color="auto"/>
              <w:bottom w:val="single" w:sz="4" w:space="0" w:color="auto"/>
              <w:right w:val="single" w:sz="4" w:space="0" w:color="auto"/>
            </w:tcBorders>
            <w:noWrap/>
            <w:hideMark/>
          </w:tcPr>
          <w:p w14:paraId="2D49DE62"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E51C7D"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829471" w14:textId="77777777" w:rsidR="00473BEB" w:rsidRDefault="00473BEB">
            <w:pPr>
              <w:pStyle w:val="TAC"/>
              <w:rPr>
                <w:rFonts w:cs="Arial"/>
              </w:rPr>
            </w:pPr>
            <w:r>
              <w:rPr>
                <w:rFonts w:cs="Arial"/>
              </w:rP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859342"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6F2D82" w14:textId="77777777" w:rsidR="00473BEB" w:rsidRDefault="00473BEB">
            <w:pPr>
              <w:pStyle w:val="TAC"/>
              <w:rPr>
                <w:rFonts w:cs="Arial"/>
              </w:rPr>
            </w:pPr>
            <w:r>
              <w:rPr>
                <w:rFonts w:cs="Arial"/>
              </w:rPr>
              <w:t>N/A</w:t>
            </w:r>
          </w:p>
        </w:tc>
      </w:tr>
      <w:tr w:rsidR="00473BEB" w14:paraId="54881C45"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41DBD4B"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F39335" w14:textId="77777777" w:rsidR="00473BEB" w:rsidRDefault="00473BEB">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2630B22" w14:textId="77777777" w:rsidR="00473BEB" w:rsidRDefault="00473BEB">
            <w:pPr>
              <w:pStyle w:val="TAC"/>
              <w:rPr>
                <w:rFonts w:cs="Arial"/>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1CAED7A4"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938292"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050CA2" w14:textId="77777777" w:rsidR="00473BEB" w:rsidRDefault="00473BEB">
            <w:pPr>
              <w:pStyle w:val="TAC"/>
              <w:rPr>
                <w:rFonts w:cs="Arial"/>
              </w:rPr>
            </w:pPr>
            <w:r>
              <w:rPr>
                <w:rFonts w:cs="Arial"/>
              </w:rPr>
              <w:t>2150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C2646A" w14:textId="77777777" w:rsidR="00473BEB" w:rsidRDefault="00473BEB">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930DDF" w14:textId="77777777" w:rsidR="00473BEB" w:rsidRDefault="00473BEB">
            <w:pPr>
              <w:pStyle w:val="TAC"/>
              <w:rPr>
                <w:rFonts w:cs="Arial"/>
                <w:vertAlign w:val="superscript"/>
              </w:rPr>
            </w:pPr>
            <w:r>
              <w:rPr>
                <w:rFonts w:cs="Arial"/>
              </w:rPr>
              <w:t>IMD2</w:t>
            </w:r>
            <w:r>
              <w:rPr>
                <w:rFonts w:cs="Arial"/>
                <w:vertAlign w:val="superscript"/>
              </w:rPr>
              <w:t>1</w:t>
            </w:r>
          </w:p>
        </w:tc>
      </w:tr>
      <w:tr w:rsidR="00473BEB" w14:paraId="035C42A5" w14:textId="77777777" w:rsidTr="00473BEB">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4B17171" w14:textId="77777777" w:rsidR="00473BEB" w:rsidRDefault="00473BEB">
            <w:pPr>
              <w:pStyle w:val="TAC"/>
              <w:rPr>
                <w:rFonts w:eastAsia="MS Mincho"/>
              </w:rPr>
            </w:pPr>
            <w:r>
              <w:rPr>
                <w:rFonts w:cs="Arial"/>
              </w:rPr>
              <w:t>DC_1A-11</w:t>
            </w:r>
            <w:r>
              <w:rPr>
                <w:rFonts w:eastAsia="Malgun Gothic" w:cs="Arial"/>
              </w:rPr>
              <w:t>A_</w:t>
            </w:r>
            <w:r>
              <w:rPr>
                <w:rFonts w:cs="Arial"/>
              </w:rPr>
              <w:t>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6599E85" w14:textId="77777777" w:rsidR="00473BEB" w:rsidRDefault="00473BEB">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7231D12" w14:textId="77777777" w:rsidR="00473BEB" w:rsidRDefault="00473BEB">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791F23B0" w14:textId="77777777" w:rsidR="00473BEB" w:rsidRDefault="00473BEB">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A90336" w14:textId="77777777" w:rsidR="00473BEB" w:rsidRDefault="00473BEB">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ECF43B" w14:textId="77777777" w:rsidR="00473BEB" w:rsidRDefault="00473BEB">
            <w:pPr>
              <w:pStyle w:val="TAC"/>
              <w:rPr>
                <w:rFonts w:cs="Arial"/>
              </w:rPr>
            </w:pPr>
            <w:r>
              <w:rPr>
                <w:rFonts w:eastAsia="MS Mincho" w:cs="Arial"/>
              </w:rPr>
              <w:t>1490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622519"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35E342" w14:textId="77777777" w:rsidR="00473BEB" w:rsidRDefault="00473BEB">
            <w:pPr>
              <w:pStyle w:val="TAC"/>
              <w:rPr>
                <w:rFonts w:cs="Arial"/>
              </w:rPr>
            </w:pPr>
            <w:r>
              <w:rPr>
                <w:rFonts w:cs="Arial"/>
              </w:rPr>
              <w:t>N/A</w:t>
            </w:r>
          </w:p>
        </w:tc>
      </w:tr>
      <w:tr w:rsidR="00473BEB" w14:paraId="7ADAC7B1"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05755FB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E532DE" w14:textId="77777777" w:rsidR="00473BEB" w:rsidRDefault="00473BEB">
            <w:pPr>
              <w:pStyle w:val="TAC"/>
              <w:rPr>
                <w:rFonts w:eastAsia="SimSun"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DDD2426" w14:textId="77777777" w:rsidR="00473BEB" w:rsidRDefault="00473BEB">
            <w:pPr>
              <w:pStyle w:val="TAC"/>
              <w:rPr>
                <w:rFonts w:cs="Arial"/>
              </w:rPr>
            </w:pPr>
            <w:r>
              <w:rPr>
                <w:rFonts w:eastAsia="MS Mincho"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17C093CF" w14:textId="77777777" w:rsidR="00473BEB" w:rsidRDefault="00473BEB">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1F33A0D" w14:textId="77777777" w:rsidR="00473BEB" w:rsidRDefault="00473BEB">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06D3FE" w14:textId="77777777" w:rsidR="00473BEB" w:rsidRDefault="00473BEB">
            <w:pPr>
              <w:pStyle w:val="TAC"/>
              <w:rPr>
                <w:rFonts w:cs="Arial"/>
              </w:rPr>
            </w:pPr>
            <w:r>
              <w:rPr>
                <w:rFonts w:eastAsia="MS Mincho" w:cs="Arial"/>
              </w:rPr>
              <w:t>2520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FFBE38"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31496E" w14:textId="77777777" w:rsidR="00473BEB" w:rsidRDefault="00473BEB">
            <w:pPr>
              <w:pStyle w:val="TAC"/>
              <w:rPr>
                <w:rFonts w:cs="Arial"/>
              </w:rPr>
            </w:pPr>
            <w:r>
              <w:rPr>
                <w:rFonts w:cs="Arial"/>
              </w:rPr>
              <w:t>N/A</w:t>
            </w:r>
          </w:p>
        </w:tc>
      </w:tr>
      <w:tr w:rsidR="00473BEB" w14:paraId="43DC2C3A"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362BBD2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0336C9" w14:textId="77777777" w:rsidR="00473BEB" w:rsidRDefault="00473BEB">
            <w:pPr>
              <w:pStyle w:val="TAC"/>
              <w:rPr>
                <w:rFonts w:eastAsia="SimSun"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159A5C4" w14:textId="77777777" w:rsidR="00473BEB" w:rsidRDefault="00473BEB">
            <w:pPr>
              <w:pStyle w:val="TAC"/>
              <w:rPr>
                <w:rFonts w:cs="Arial"/>
              </w:rPr>
            </w:pPr>
            <w:r>
              <w:rPr>
                <w:rFonts w:eastAsia="MS Mincho" w:cs="Arial"/>
              </w:rPr>
              <w:t>1966</w:t>
            </w:r>
          </w:p>
        </w:tc>
        <w:tc>
          <w:tcPr>
            <w:tcW w:w="747" w:type="dxa"/>
            <w:tcBorders>
              <w:top w:val="single" w:sz="4" w:space="0" w:color="auto"/>
              <w:left w:val="single" w:sz="4" w:space="0" w:color="auto"/>
              <w:bottom w:val="single" w:sz="4" w:space="0" w:color="auto"/>
              <w:right w:val="single" w:sz="4" w:space="0" w:color="auto"/>
            </w:tcBorders>
            <w:noWrap/>
            <w:hideMark/>
          </w:tcPr>
          <w:p w14:paraId="47394DDC" w14:textId="77777777" w:rsidR="00473BEB" w:rsidRDefault="00473BEB">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6CBBD9" w14:textId="77777777" w:rsidR="00473BEB" w:rsidRDefault="00473BEB">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6F663F" w14:textId="77777777" w:rsidR="00473BEB" w:rsidRDefault="00473BEB">
            <w:pPr>
              <w:pStyle w:val="TAC"/>
              <w:rPr>
                <w:rFonts w:cs="Arial"/>
              </w:rPr>
            </w:pPr>
            <w:r>
              <w:rPr>
                <w:rFonts w:eastAsia="MS Mincho" w:cs="Arial"/>
              </w:rPr>
              <w:t>2156</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B266D0" w14:textId="77777777" w:rsidR="00473BEB" w:rsidRDefault="00473BEB">
            <w:pPr>
              <w:pStyle w:val="TAC"/>
              <w:rPr>
                <w:rFonts w:cs="Arial"/>
              </w:rPr>
            </w:pPr>
            <w:r>
              <w:rPr>
                <w:rFonts w:eastAsia="MS Mincho"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1F1100" w14:textId="77777777" w:rsidR="00473BEB" w:rsidRDefault="00473BEB">
            <w:pPr>
              <w:pStyle w:val="TAC"/>
              <w:rPr>
                <w:rFonts w:cs="Arial"/>
              </w:rPr>
            </w:pPr>
            <w:r>
              <w:rPr>
                <w:rFonts w:cs="Arial"/>
              </w:rPr>
              <w:t>IMD4</w:t>
            </w:r>
          </w:p>
        </w:tc>
      </w:tr>
      <w:tr w:rsidR="00473BEB" w14:paraId="4FB98111"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7099976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51CDDD" w14:textId="77777777" w:rsidR="00473BEB" w:rsidRDefault="00473BEB">
            <w:pPr>
              <w:pStyle w:val="TAC"/>
              <w:rPr>
                <w:rFonts w:eastAsia="SimSun"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0537EEA" w14:textId="77777777" w:rsidR="00473BEB" w:rsidRDefault="00473BEB">
            <w:pPr>
              <w:pStyle w:val="TAC"/>
              <w:rPr>
                <w:rFonts w:cs="Arial"/>
              </w:rPr>
            </w:pPr>
            <w:r>
              <w:rPr>
                <w:rFonts w:eastAsia="MS Mincho"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6E389280" w14:textId="77777777" w:rsidR="00473BEB" w:rsidRDefault="00473BEB">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591AE2" w14:textId="77777777" w:rsidR="00473BEB" w:rsidRDefault="00473BEB">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9169B" w14:textId="77777777" w:rsidR="00473BEB" w:rsidRDefault="00473BEB">
            <w:pPr>
              <w:pStyle w:val="TAC"/>
              <w:rPr>
                <w:rFonts w:cs="Arial"/>
              </w:rPr>
            </w:pPr>
            <w:r>
              <w:rPr>
                <w:rFonts w:eastAsia="MS Mincho" w:cs="Arial"/>
              </w:rPr>
              <w:t>2130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953596"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35B04E" w14:textId="77777777" w:rsidR="00473BEB" w:rsidRDefault="00473BEB">
            <w:pPr>
              <w:pStyle w:val="TAC"/>
              <w:rPr>
                <w:rFonts w:cs="Arial"/>
              </w:rPr>
            </w:pPr>
            <w:r>
              <w:rPr>
                <w:rFonts w:cs="Arial"/>
              </w:rPr>
              <w:t>N/A</w:t>
            </w:r>
          </w:p>
        </w:tc>
      </w:tr>
      <w:tr w:rsidR="00473BEB" w14:paraId="05E63064"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1A99562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89C127" w14:textId="77777777" w:rsidR="00473BEB" w:rsidRDefault="00473BEB">
            <w:pPr>
              <w:pStyle w:val="TAC"/>
              <w:rPr>
                <w:rFonts w:eastAsia="SimSun"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AC39922" w14:textId="77777777" w:rsidR="00473BEB" w:rsidRDefault="00473BEB">
            <w:pPr>
              <w:pStyle w:val="TAC"/>
              <w:rPr>
                <w:rFonts w:cs="Arial"/>
              </w:rPr>
            </w:pPr>
            <w:r>
              <w:rPr>
                <w:rFonts w:eastAsia="MS Mincho"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4CD68E62" w14:textId="77777777" w:rsidR="00473BEB" w:rsidRDefault="00473BEB">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E21280E" w14:textId="77777777" w:rsidR="00473BEB" w:rsidRDefault="00473BEB">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0A94DA" w14:textId="77777777" w:rsidR="00473BEB" w:rsidRDefault="00473BEB">
            <w:pPr>
              <w:pStyle w:val="TAC"/>
              <w:rPr>
                <w:rFonts w:cs="Arial"/>
              </w:rPr>
            </w:pPr>
            <w:r>
              <w:rPr>
                <w:rFonts w:eastAsia="MS Mincho" w:cs="Arial"/>
              </w:rP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FD3B05"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CE2820" w14:textId="77777777" w:rsidR="00473BEB" w:rsidRDefault="00473BEB">
            <w:pPr>
              <w:pStyle w:val="TAC"/>
              <w:rPr>
                <w:rFonts w:cs="Arial"/>
              </w:rPr>
            </w:pPr>
            <w:r>
              <w:rPr>
                <w:rFonts w:cs="Arial"/>
              </w:rPr>
              <w:t>N/A</w:t>
            </w:r>
          </w:p>
        </w:tc>
      </w:tr>
      <w:tr w:rsidR="00473BEB" w14:paraId="09331188"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6ADB1AD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A23C0A" w14:textId="77777777" w:rsidR="00473BEB" w:rsidRDefault="00473BEB">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4E64ED5" w14:textId="77777777" w:rsidR="00473BEB" w:rsidRDefault="00473BEB">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226B1D51" w14:textId="77777777" w:rsidR="00473BEB" w:rsidRDefault="00473BEB">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508166" w14:textId="77777777" w:rsidR="00473BEB" w:rsidRDefault="00473BEB">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0D8C7" w14:textId="77777777" w:rsidR="00473BEB" w:rsidRDefault="00473BEB">
            <w:pPr>
              <w:pStyle w:val="TAC"/>
              <w:rPr>
                <w:rFonts w:cs="Arial"/>
              </w:rPr>
            </w:pPr>
            <w:r>
              <w:rPr>
                <w:rFonts w:eastAsia="MS Mincho" w:cs="Arial"/>
              </w:rPr>
              <w:t>1490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094960" w14:textId="77777777" w:rsidR="00473BEB" w:rsidRDefault="00473BEB">
            <w:pPr>
              <w:pStyle w:val="TAC"/>
              <w:rPr>
                <w:rFonts w:cs="Arial"/>
              </w:rPr>
            </w:pPr>
            <w:r>
              <w:rPr>
                <w:rFonts w:eastAsia="MS Mincho"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50B4C0" w14:textId="77777777" w:rsidR="00473BEB" w:rsidRDefault="00473BEB">
            <w:pPr>
              <w:pStyle w:val="TAC"/>
              <w:rPr>
                <w:rFonts w:cs="Arial"/>
              </w:rPr>
            </w:pPr>
            <w:r>
              <w:rPr>
                <w:rFonts w:cs="Arial"/>
              </w:rPr>
              <w:t>IMD4</w:t>
            </w:r>
          </w:p>
        </w:tc>
      </w:tr>
      <w:tr w:rsidR="00473BEB" w14:paraId="0C64D3A6"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734317A" w14:textId="77777777" w:rsidR="00473BEB" w:rsidRDefault="00473BEB">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785AC918" w14:textId="77777777" w:rsidR="00473BEB" w:rsidRDefault="00473BEB">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DE18B43" w14:textId="77777777" w:rsidR="00473BEB" w:rsidRDefault="00473BEB">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60A878C2"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2D8823"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C8280" w14:textId="77777777" w:rsidR="00473BEB" w:rsidRDefault="00473BEB">
            <w:pPr>
              <w:pStyle w:val="TAC"/>
            </w:pPr>
            <w:r>
              <w:rPr>
                <w:rFonts w:cs="Arial"/>
              </w:rPr>
              <w:t>2145</w:t>
            </w:r>
          </w:p>
        </w:tc>
        <w:tc>
          <w:tcPr>
            <w:tcW w:w="700" w:type="dxa"/>
            <w:tcBorders>
              <w:top w:val="single" w:sz="4" w:space="0" w:color="auto"/>
              <w:left w:val="single" w:sz="4" w:space="0" w:color="auto"/>
              <w:bottom w:val="single" w:sz="4" w:space="0" w:color="auto"/>
              <w:right w:val="single" w:sz="4" w:space="0" w:color="auto"/>
            </w:tcBorders>
            <w:hideMark/>
          </w:tcPr>
          <w:p w14:paraId="63B755E5"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671387" w14:textId="77777777" w:rsidR="00473BEB" w:rsidRDefault="00473BEB">
            <w:pPr>
              <w:pStyle w:val="TAC"/>
            </w:pPr>
            <w:r>
              <w:rPr>
                <w:rFonts w:cs="Arial"/>
              </w:rPr>
              <w:t>N/A</w:t>
            </w:r>
          </w:p>
        </w:tc>
      </w:tr>
      <w:tr w:rsidR="00473BEB" w14:paraId="072196BC" w14:textId="77777777" w:rsidTr="00473BEB">
        <w:trPr>
          <w:trHeight w:val="54"/>
          <w:jc w:val="center"/>
        </w:trPr>
        <w:tc>
          <w:tcPr>
            <w:tcW w:w="2259" w:type="dxa"/>
            <w:tcBorders>
              <w:top w:val="nil"/>
              <w:left w:val="single" w:sz="4" w:space="0" w:color="auto"/>
              <w:bottom w:val="nil"/>
              <w:right w:val="single" w:sz="4" w:space="0" w:color="auto"/>
            </w:tcBorders>
          </w:tcPr>
          <w:p w14:paraId="1318443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FE0C09" w14:textId="77777777" w:rsidR="00473BEB" w:rsidRDefault="00473BEB">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1207A21" w14:textId="77777777" w:rsidR="00473BEB" w:rsidRDefault="00473BEB">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15FA1B0F" w14:textId="77777777" w:rsidR="00473BEB" w:rsidRDefault="00473BEB">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6ECC479" w14:textId="77777777" w:rsidR="00473BEB" w:rsidRDefault="00473BE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3A2E60" w14:textId="77777777" w:rsidR="00473BEB" w:rsidRDefault="00473BEB">
            <w:pPr>
              <w:pStyle w:val="TAC"/>
            </w:pPr>
            <w:r>
              <w:rPr>
                <w:rFonts w:cs="Arial"/>
              </w:rPr>
              <w:t>3441</w:t>
            </w:r>
          </w:p>
        </w:tc>
        <w:tc>
          <w:tcPr>
            <w:tcW w:w="700" w:type="dxa"/>
            <w:tcBorders>
              <w:top w:val="single" w:sz="4" w:space="0" w:color="auto"/>
              <w:left w:val="single" w:sz="4" w:space="0" w:color="auto"/>
              <w:bottom w:val="single" w:sz="4" w:space="0" w:color="auto"/>
              <w:right w:val="single" w:sz="4" w:space="0" w:color="auto"/>
            </w:tcBorders>
            <w:hideMark/>
          </w:tcPr>
          <w:p w14:paraId="3711D93D"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C7D420" w14:textId="77777777" w:rsidR="00473BEB" w:rsidRDefault="00473BEB">
            <w:pPr>
              <w:pStyle w:val="TAC"/>
            </w:pPr>
            <w:r>
              <w:rPr>
                <w:rFonts w:cs="Arial"/>
              </w:rPr>
              <w:t>N/A</w:t>
            </w:r>
          </w:p>
        </w:tc>
      </w:tr>
      <w:tr w:rsidR="00473BEB" w14:paraId="01E40CEF"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EA06C3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650DA4" w14:textId="77777777" w:rsidR="00473BEB" w:rsidRDefault="00473BEB">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EC9303B" w14:textId="77777777" w:rsidR="00473BEB" w:rsidRDefault="00473BEB">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174C379B"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FDE590"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5C9E40" w14:textId="77777777" w:rsidR="00473BEB" w:rsidRDefault="00473BEB">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502FEE64" w14:textId="77777777" w:rsidR="00473BEB" w:rsidRDefault="00473BEB">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59D956CE" w14:textId="77777777" w:rsidR="00473BEB" w:rsidRDefault="00473BEB">
            <w:pPr>
              <w:pStyle w:val="TAC"/>
            </w:pPr>
            <w:r>
              <w:rPr>
                <w:rFonts w:cs="Arial"/>
              </w:rPr>
              <w:t>IMD2</w:t>
            </w:r>
          </w:p>
        </w:tc>
      </w:tr>
      <w:tr w:rsidR="00473BEB" w14:paraId="4F8EC83E"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4D0D61D" w14:textId="77777777" w:rsidR="00473BEB" w:rsidRDefault="00473BEB">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7AB2CD3B" w14:textId="77777777" w:rsidR="00473BEB" w:rsidRDefault="00473BEB">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8785834" w14:textId="77777777" w:rsidR="00473BEB" w:rsidRDefault="00473BEB">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7BDCA1D2"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38FACF"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FACB69" w14:textId="77777777" w:rsidR="00473BEB" w:rsidRDefault="00473BEB">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6E5A70C8"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A5893E" w14:textId="77777777" w:rsidR="00473BEB" w:rsidRDefault="00473BEB">
            <w:pPr>
              <w:pStyle w:val="TAC"/>
            </w:pPr>
            <w:r>
              <w:rPr>
                <w:rFonts w:cs="Arial"/>
              </w:rPr>
              <w:t>N/A</w:t>
            </w:r>
          </w:p>
        </w:tc>
      </w:tr>
      <w:tr w:rsidR="00473BEB" w14:paraId="39B57508" w14:textId="77777777" w:rsidTr="00473BEB">
        <w:trPr>
          <w:trHeight w:val="54"/>
          <w:jc w:val="center"/>
        </w:trPr>
        <w:tc>
          <w:tcPr>
            <w:tcW w:w="2259" w:type="dxa"/>
            <w:tcBorders>
              <w:top w:val="nil"/>
              <w:left w:val="single" w:sz="4" w:space="0" w:color="auto"/>
              <w:bottom w:val="nil"/>
              <w:right w:val="single" w:sz="4" w:space="0" w:color="auto"/>
            </w:tcBorders>
          </w:tcPr>
          <w:p w14:paraId="33A4DF9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239C38" w14:textId="77777777" w:rsidR="00473BEB" w:rsidRDefault="00473BEB">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C2CF8CC" w14:textId="77777777" w:rsidR="00473BEB" w:rsidRDefault="00473BEB">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34516587" w14:textId="77777777" w:rsidR="00473BEB" w:rsidRDefault="00473BEB">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1B0C775" w14:textId="77777777" w:rsidR="00473BEB" w:rsidRDefault="00473BE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E09E0E" w14:textId="77777777" w:rsidR="00473BEB" w:rsidRDefault="00473BEB">
            <w:pPr>
              <w:pStyle w:val="TAC"/>
            </w:pPr>
            <w:r>
              <w:rPr>
                <w:rFonts w:cs="Arial"/>
              </w:rPr>
              <w:t>3578</w:t>
            </w:r>
          </w:p>
        </w:tc>
        <w:tc>
          <w:tcPr>
            <w:tcW w:w="700" w:type="dxa"/>
            <w:tcBorders>
              <w:top w:val="single" w:sz="4" w:space="0" w:color="auto"/>
              <w:left w:val="single" w:sz="4" w:space="0" w:color="auto"/>
              <w:bottom w:val="single" w:sz="4" w:space="0" w:color="auto"/>
              <w:right w:val="single" w:sz="4" w:space="0" w:color="auto"/>
            </w:tcBorders>
            <w:hideMark/>
          </w:tcPr>
          <w:p w14:paraId="751C7505"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C23D45" w14:textId="77777777" w:rsidR="00473BEB" w:rsidRDefault="00473BEB">
            <w:pPr>
              <w:pStyle w:val="TAC"/>
            </w:pPr>
            <w:r>
              <w:rPr>
                <w:rFonts w:cs="Arial"/>
              </w:rPr>
              <w:t>N/A</w:t>
            </w:r>
          </w:p>
        </w:tc>
      </w:tr>
      <w:tr w:rsidR="00473BEB" w14:paraId="1D75A8E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1577C2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422874" w14:textId="77777777" w:rsidR="00473BEB" w:rsidRDefault="00473BEB">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916A689" w14:textId="77777777" w:rsidR="00473BEB" w:rsidRDefault="00473BEB">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4FFA430"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E4A691A"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AEF5F7" w14:textId="77777777" w:rsidR="00473BEB" w:rsidRDefault="00473BEB">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3E1EF7AC" w14:textId="77777777" w:rsidR="00473BEB" w:rsidRDefault="00473BEB">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45104D63" w14:textId="77777777" w:rsidR="00473BEB" w:rsidRDefault="00473BEB">
            <w:pPr>
              <w:pStyle w:val="TAC"/>
            </w:pPr>
            <w:r>
              <w:rPr>
                <w:rFonts w:cs="Arial"/>
              </w:rPr>
              <w:t>IMD2</w:t>
            </w:r>
          </w:p>
        </w:tc>
      </w:tr>
      <w:tr w:rsidR="00473BEB" w14:paraId="4A04BD9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5DC9861" w14:textId="77777777" w:rsidR="00473BEB" w:rsidRDefault="00473BEB">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ACE9682" w14:textId="77777777" w:rsidR="00473BEB" w:rsidRDefault="00473BEB">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270C7D4" w14:textId="77777777" w:rsidR="00473BEB" w:rsidRDefault="00473BEB">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5BAED83F"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AAC69F"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92A484" w14:textId="77777777" w:rsidR="00473BEB" w:rsidRDefault="00473BEB">
            <w:pPr>
              <w:pStyle w:val="TAC"/>
            </w:pPr>
            <w:r>
              <w:rPr>
                <w:rFonts w:cs="Arial"/>
              </w:rPr>
              <w:t>2145</w:t>
            </w:r>
          </w:p>
        </w:tc>
        <w:tc>
          <w:tcPr>
            <w:tcW w:w="700" w:type="dxa"/>
            <w:tcBorders>
              <w:top w:val="single" w:sz="4" w:space="0" w:color="auto"/>
              <w:left w:val="single" w:sz="4" w:space="0" w:color="auto"/>
              <w:bottom w:val="single" w:sz="4" w:space="0" w:color="auto"/>
              <w:right w:val="single" w:sz="4" w:space="0" w:color="auto"/>
            </w:tcBorders>
            <w:hideMark/>
          </w:tcPr>
          <w:p w14:paraId="43BE453A"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72A3D9" w14:textId="77777777" w:rsidR="00473BEB" w:rsidRDefault="00473BEB">
            <w:pPr>
              <w:pStyle w:val="TAC"/>
            </w:pPr>
            <w:r>
              <w:rPr>
                <w:rFonts w:cs="Arial"/>
              </w:rPr>
              <w:t>N/A</w:t>
            </w:r>
          </w:p>
        </w:tc>
      </w:tr>
      <w:tr w:rsidR="00473BEB" w14:paraId="77A485F5" w14:textId="77777777" w:rsidTr="00473BEB">
        <w:trPr>
          <w:trHeight w:val="54"/>
          <w:jc w:val="center"/>
        </w:trPr>
        <w:tc>
          <w:tcPr>
            <w:tcW w:w="2259" w:type="dxa"/>
            <w:tcBorders>
              <w:top w:val="nil"/>
              <w:left w:val="single" w:sz="4" w:space="0" w:color="auto"/>
              <w:bottom w:val="nil"/>
              <w:right w:val="single" w:sz="4" w:space="0" w:color="auto"/>
            </w:tcBorders>
          </w:tcPr>
          <w:p w14:paraId="32EAD43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DC84A4" w14:textId="77777777" w:rsidR="00473BEB" w:rsidRDefault="00473BEB">
            <w:pPr>
              <w:pStyle w:val="TAC"/>
              <w:rPr>
                <w:rFonts w:eastAsia="SimSu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7D98409" w14:textId="77777777" w:rsidR="00473BEB" w:rsidRDefault="00473BEB">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5EAB1BDE" w14:textId="77777777" w:rsidR="00473BEB" w:rsidRDefault="00473BEB">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559023E" w14:textId="77777777" w:rsidR="00473BEB" w:rsidRDefault="00473BE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B7E243" w14:textId="77777777" w:rsidR="00473BEB" w:rsidRDefault="00473BEB">
            <w:pPr>
              <w:pStyle w:val="TAC"/>
            </w:pPr>
            <w:r>
              <w:rPr>
                <w:rFonts w:cs="Arial"/>
              </w:rPr>
              <w:t>3441</w:t>
            </w:r>
          </w:p>
        </w:tc>
        <w:tc>
          <w:tcPr>
            <w:tcW w:w="700" w:type="dxa"/>
            <w:tcBorders>
              <w:top w:val="single" w:sz="4" w:space="0" w:color="auto"/>
              <w:left w:val="single" w:sz="4" w:space="0" w:color="auto"/>
              <w:bottom w:val="single" w:sz="4" w:space="0" w:color="auto"/>
              <w:right w:val="single" w:sz="4" w:space="0" w:color="auto"/>
            </w:tcBorders>
            <w:hideMark/>
          </w:tcPr>
          <w:p w14:paraId="036FE0BC"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0D4F34" w14:textId="77777777" w:rsidR="00473BEB" w:rsidRDefault="00473BEB">
            <w:pPr>
              <w:pStyle w:val="TAC"/>
            </w:pPr>
            <w:r>
              <w:rPr>
                <w:rFonts w:cs="Arial"/>
              </w:rPr>
              <w:t>N/A</w:t>
            </w:r>
          </w:p>
        </w:tc>
      </w:tr>
      <w:tr w:rsidR="00473BEB" w14:paraId="5D07B45F"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DB402C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DCB44F" w14:textId="77777777" w:rsidR="00473BEB" w:rsidRDefault="00473BEB">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6FE374F" w14:textId="77777777" w:rsidR="00473BEB" w:rsidRDefault="00473BEB">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319C87E0"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155C5D"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853A46" w14:textId="77777777" w:rsidR="00473BEB" w:rsidRDefault="00473BEB">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6D1944C7" w14:textId="77777777" w:rsidR="00473BEB" w:rsidRDefault="00473BEB">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7D706CB7" w14:textId="77777777" w:rsidR="00473BEB" w:rsidRDefault="00473BEB">
            <w:pPr>
              <w:pStyle w:val="TAC"/>
            </w:pPr>
            <w:r>
              <w:rPr>
                <w:rFonts w:cs="Arial"/>
              </w:rPr>
              <w:t>IMD2</w:t>
            </w:r>
          </w:p>
        </w:tc>
      </w:tr>
      <w:tr w:rsidR="00473BEB" w14:paraId="4936D18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B9F7F26" w14:textId="77777777" w:rsidR="00473BEB" w:rsidRDefault="00473BEB">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0DD9818" w14:textId="77777777" w:rsidR="00473BEB" w:rsidRDefault="00473BEB">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020888A" w14:textId="77777777" w:rsidR="00473BEB" w:rsidRDefault="00473BEB">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0B22FC57"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374B41"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4ED88D" w14:textId="77777777" w:rsidR="00473BEB" w:rsidRDefault="00473BEB">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57D66E31"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4E26E4" w14:textId="77777777" w:rsidR="00473BEB" w:rsidRDefault="00473BEB">
            <w:pPr>
              <w:pStyle w:val="TAC"/>
            </w:pPr>
            <w:r>
              <w:rPr>
                <w:rFonts w:cs="Arial"/>
              </w:rPr>
              <w:t>N/A</w:t>
            </w:r>
          </w:p>
        </w:tc>
      </w:tr>
      <w:tr w:rsidR="00473BEB" w14:paraId="01B0BF0B" w14:textId="77777777" w:rsidTr="00473BEB">
        <w:trPr>
          <w:trHeight w:val="54"/>
          <w:jc w:val="center"/>
        </w:trPr>
        <w:tc>
          <w:tcPr>
            <w:tcW w:w="2259" w:type="dxa"/>
            <w:tcBorders>
              <w:top w:val="nil"/>
              <w:left w:val="single" w:sz="4" w:space="0" w:color="auto"/>
              <w:bottom w:val="nil"/>
              <w:right w:val="single" w:sz="4" w:space="0" w:color="auto"/>
            </w:tcBorders>
          </w:tcPr>
          <w:p w14:paraId="57119DB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DCFFC6" w14:textId="77777777" w:rsidR="00473BEB" w:rsidRDefault="00473BEB">
            <w:pPr>
              <w:pStyle w:val="TAC"/>
              <w:rPr>
                <w:rFonts w:eastAsia="SimSu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E4D3DE7" w14:textId="77777777" w:rsidR="00473BEB" w:rsidRDefault="00473BEB">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444C7AC5" w14:textId="77777777" w:rsidR="00473BEB" w:rsidRDefault="00473BEB">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50EA5B7" w14:textId="77777777" w:rsidR="00473BEB" w:rsidRDefault="00473BE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F848A0" w14:textId="77777777" w:rsidR="00473BEB" w:rsidRDefault="00473BEB">
            <w:pPr>
              <w:pStyle w:val="TAC"/>
            </w:pPr>
            <w:r>
              <w:rPr>
                <w:rFonts w:cs="Arial"/>
              </w:rPr>
              <w:t>3578</w:t>
            </w:r>
          </w:p>
        </w:tc>
        <w:tc>
          <w:tcPr>
            <w:tcW w:w="700" w:type="dxa"/>
            <w:tcBorders>
              <w:top w:val="single" w:sz="4" w:space="0" w:color="auto"/>
              <w:left w:val="single" w:sz="4" w:space="0" w:color="auto"/>
              <w:bottom w:val="single" w:sz="4" w:space="0" w:color="auto"/>
              <w:right w:val="single" w:sz="4" w:space="0" w:color="auto"/>
            </w:tcBorders>
            <w:hideMark/>
          </w:tcPr>
          <w:p w14:paraId="19071897"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471300" w14:textId="77777777" w:rsidR="00473BEB" w:rsidRDefault="00473BEB">
            <w:pPr>
              <w:pStyle w:val="TAC"/>
            </w:pPr>
            <w:r>
              <w:rPr>
                <w:rFonts w:cs="Arial"/>
              </w:rPr>
              <w:t>N/A</w:t>
            </w:r>
          </w:p>
        </w:tc>
      </w:tr>
      <w:tr w:rsidR="00473BEB" w14:paraId="7AB069A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49DCCE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C9C34F" w14:textId="77777777" w:rsidR="00473BEB" w:rsidRDefault="00473BEB">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B5689F0" w14:textId="77777777" w:rsidR="00473BEB" w:rsidRDefault="00473BEB">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1F686AB"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9916BA"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09B7C8" w14:textId="77777777" w:rsidR="00473BEB" w:rsidRDefault="00473BEB">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4CDC682B" w14:textId="77777777" w:rsidR="00473BEB" w:rsidRDefault="00473BEB">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3E9524C5" w14:textId="77777777" w:rsidR="00473BEB" w:rsidRDefault="00473BEB">
            <w:pPr>
              <w:pStyle w:val="TAC"/>
            </w:pPr>
            <w:r>
              <w:rPr>
                <w:rFonts w:cs="Arial"/>
              </w:rPr>
              <w:t>IMD2</w:t>
            </w:r>
          </w:p>
        </w:tc>
      </w:tr>
      <w:tr w:rsidR="00473BEB" w14:paraId="223B25B2"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CD27F44" w14:textId="77777777" w:rsidR="00473BEB" w:rsidRDefault="00473BEB">
            <w:pPr>
              <w:pStyle w:val="TAC"/>
            </w:pPr>
            <w:r>
              <w:t>DC_1A-18A_n77A</w:t>
            </w:r>
          </w:p>
          <w:p w14:paraId="12692BBF" w14:textId="77777777" w:rsidR="00473BEB" w:rsidRDefault="00473BEB">
            <w:pPr>
              <w:pStyle w:val="TAC"/>
            </w:pPr>
            <w:r>
              <w:rPr>
                <w:rFonts w:eastAsia="MS Mincho"/>
                <w:lang w:eastAsia="zh-CN"/>
              </w:rPr>
              <w:t>DC_1A-18A_n77(2A)</w:t>
            </w:r>
          </w:p>
        </w:tc>
        <w:tc>
          <w:tcPr>
            <w:tcW w:w="868" w:type="dxa"/>
            <w:tcBorders>
              <w:top w:val="single" w:sz="4" w:space="0" w:color="auto"/>
              <w:left w:val="single" w:sz="4" w:space="0" w:color="auto"/>
              <w:bottom w:val="single" w:sz="4" w:space="0" w:color="auto"/>
              <w:right w:val="single" w:sz="4" w:space="0" w:color="auto"/>
            </w:tcBorders>
            <w:hideMark/>
          </w:tcPr>
          <w:p w14:paraId="67C00245" w14:textId="77777777" w:rsidR="00473BEB" w:rsidRDefault="00473BEB">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C2400A2" w14:textId="77777777" w:rsidR="00473BEB" w:rsidRDefault="00473BE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C393273" w14:textId="77777777" w:rsidR="00473BEB" w:rsidRDefault="00473BEB">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9513952" w14:textId="77777777" w:rsidR="00473BEB" w:rsidRDefault="00473BE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C10ECF0" w14:textId="77777777" w:rsidR="00473BEB" w:rsidRDefault="00473BEB">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505E671D"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A698A7" w14:textId="77777777" w:rsidR="00473BEB" w:rsidRDefault="00473BEB">
            <w:pPr>
              <w:pStyle w:val="TAC"/>
              <w:rPr>
                <w:lang w:eastAsia="ja-JP"/>
              </w:rPr>
            </w:pPr>
            <w:r>
              <w:t>N/A</w:t>
            </w:r>
          </w:p>
        </w:tc>
      </w:tr>
      <w:tr w:rsidR="00473BEB" w14:paraId="03B90FD4" w14:textId="77777777" w:rsidTr="00473BEB">
        <w:trPr>
          <w:trHeight w:val="54"/>
          <w:jc w:val="center"/>
        </w:trPr>
        <w:tc>
          <w:tcPr>
            <w:tcW w:w="2259" w:type="dxa"/>
            <w:tcBorders>
              <w:top w:val="nil"/>
              <w:left w:val="single" w:sz="4" w:space="0" w:color="auto"/>
              <w:bottom w:val="nil"/>
              <w:right w:val="single" w:sz="4" w:space="0" w:color="auto"/>
            </w:tcBorders>
          </w:tcPr>
          <w:p w14:paraId="5221EE2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B991B3" w14:textId="77777777" w:rsidR="00473BEB" w:rsidRDefault="00473BEB">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C1769D4" w14:textId="77777777" w:rsidR="00473BEB" w:rsidRDefault="00473BE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943AFC6" w14:textId="77777777" w:rsidR="00473BEB" w:rsidRDefault="00473BEB">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4BB1CE3" w14:textId="77777777" w:rsidR="00473BEB" w:rsidRDefault="00473BE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950281F" w14:textId="77777777" w:rsidR="00473BEB" w:rsidRDefault="00473BEB">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1320308A"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F2DA99" w14:textId="77777777" w:rsidR="00473BEB" w:rsidRDefault="00473BEB">
            <w:pPr>
              <w:pStyle w:val="TAC"/>
              <w:rPr>
                <w:lang w:eastAsia="ja-JP"/>
              </w:rPr>
            </w:pPr>
            <w:r>
              <w:t>IMD5</w:t>
            </w:r>
          </w:p>
        </w:tc>
      </w:tr>
      <w:tr w:rsidR="00473BEB" w14:paraId="09E41090" w14:textId="77777777" w:rsidTr="00473BEB">
        <w:trPr>
          <w:trHeight w:val="54"/>
          <w:jc w:val="center"/>
        </w:trPr>
        <w:tc>
          <w:tcPr>
            <w:tcW w:w="2259" w:type="dxa"/>
            <w:tcBorders>
              <w:top w:val="nil"/>
              <w:left w:val="single" w:sz="4" w:space="0" w:color="auto"/>
              <w:bottom w:val="nil"/>
              <w:right w:val="single" w:sz="4" w:space="0" w:color="auto"/>
            </w:tcBorders>
          </w:tcPr>
          <w:p w14:paraId="6DA0EF3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06CBFA" w14:textId="77777777" w:rsidR="00473BEB" w:rsidRDefault="00473BEB">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9CC2756" w14:textId="77777777" w:rsidR="00473BEB" w:rsidRDefault="00473BE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80DEF33" w14:textId="77777777" w:rsidR="00473BEB" w:rsidRDefault="00473BEB">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99E5304" w14:textId="77777777" w:rsidR="00473BEB" w:rsidRDefault="00473BE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9E391FA" w14:textId="77777777" w:rsidR="00473BEB" w:rsidRDefault="00473BEB">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6A63EF45"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DF26E6" w14:textId="77777777" w:rsidR="00473BEB" w:rsidRDefault="00473BEB">
            <w:pPr>
              <w:pStyle w:val="TAC"/>
              <w:rPr>
                <w:lang w:eastAsia="ja-JP"/>
              </w:rPr>
            </w:pPr>
            <w:r>
              <w:t>N/A</w:t>
            </w:r>
          </w:p>
        </w:tc>
      </w:tr>
      <w:tr w:rsidR="00473BEB" w14:paraId="1B3C7ADD" w14:textId="77777777" w:rsidTr="00473BEB">
        <w:trPr>
          <w:trHeight w:val="54"/>
          <w:jc w:val="center"/>
        </w:trPr>
        <w:tc>
          <w:tcPr>
            <w:tcW w:w="2259" w:type="dxa"/>
            <w:tcBorders>
              <w:top w:val="nil"/>
              <w:left w:val="single" w:sz="4" w:space="0" w:color="auto"/>
              <w:bottom w:val="nil"/>
              <w:right w:val="single" w:sz="4" w:space="0" w:color="auto"/>
            </w:tcBorders>
          </w:tcPr>
          <w:p w14:paraId="0D5C10F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03DDD3" w14:textId="77777777" w:rsidR="00473BEB" w:rsidRDefault="00473BEB">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F61B86D" w14:textId="77777777" w:rsidR="00473BEB" w:rsidRDefault="00473BEB">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2ED0017"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9297209"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088A87" w14:textId="77777777" w:rsidR="00473BEB" w:rsidRDefault="00473BEB">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60B72CEA" w14:textId="77777777" w:rsidR="00473BEB" w:rsidRDefault="00473BEB">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6E42FEF9" w14:textId="77777777" w:rsidR="00473BEB" w:rsidRDefault="00473BEB">
            <w:pPr>
              <w:pStyle w:val="TAC"/>
            </w:pPr>
            <w:r>
              <w:rPr>
                <w:lang w:eastAsia="ja-JP"/>
              </w:rPr>
              <w:t>IMD3</w:t>
            </w:r>
          </w:p>
        </w:tc>
      </w:tr>
      <w:tr w:rsidR="00473BEB" w14:paraId="0BCB6948" w14:textId="77777777" w:rsidTr="00473BEB">
        <w:trPr>
          <w:trHeight w:val="54"/>
          <w:jc w:val="center"/>
        </w:trPr>
        <w:tc>
          <w:tcPr>
            <w:tcW w:w="2259" w:type="dxa"/>
            <w:tcBorders>
              <w:top w:val="nil"/>
              <w:left w:val="single" w:sz="4" w:space="0" w:color="auto"/>
              <w:bottom w:val="nil"/>
              <w:right w:val="single" w:sz="4" w:space="0" w:color="auto"/>
            </w:tcBorders>
          </w:tcPr>
          <w:p w14:paraId="7A42330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AD2721" w14:textId="77777777" w:rsidR="00473BEB" w:rsidRDefault="00473BEB">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5C2F9D4" w14:textId="77777777" w:rsidR="00473BEB" w:rsidRDefault="00473BEB">
            <w:pPr>
              <w:pStyle w:val="TAC"/>
            </w:pPr>
            <w:r>
              <w:rPr>
                <w:lang w:eastAsia="ja-JP"/>
              </w:rPr>
              <w:t>825</w:t>
            </w:r>
          </w:p>
        </w:tc>
        <w:tc>
          <w:tcPr>
            <w:tcW w:w="747" w:type="dxa"/>
            <w:tcBorders>
              <w:top w:val="single" w:sz="4" w:space="0" w:color="auto"/>
              <w:left w:val="single" w:sz="4" w:space="0" w:color="auto"/>
              <w:bottom w:val="single" w:sz="4" w:space="0" w:color="auto"/>
              <w:right w:val="single" w:sz="4" w:space="0" w:color="auto"/>
            </w:tcBorders>
            <w:noWrap/>
            <w:hideMark/>
          </w:tcPr>
          <w:p w14:paraId="23F6EF84"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34F68F4"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7A35DA" w14:textId="77777777" w:rsidR="00473BEB" w:rsidRDefault="00473BEB">
            <w:pPr>
              <w:pStyle w:val="TAC"/>
            </w:pPr>
            <w:r>
              <w:rPr>
                <w:lang w:eastAsia="ja-JP"/>
              </w:rPr>
              <w:t>870</w:t>
            </w:r>
          </w:p>
        </w:tc>
        <w:tc>
          <w:tcPr>
            <w:tcW w:w="700" w:type="dxa"/>
            <w:tcBorders>
              <w:top w:val="single" w:sz="4" w:space="0" w:color="auto"/>
              <w:left w:val="single" w:sz="4" w:space="0" w:color="auto"/>
              <w:bottom w:val="single" w:sz="4" w:space="0" w:color="auto"/>
              <w:right w:val="single" w:sz="4" w:space="0" w:color="auto"/>
            </w:tcBorders>
            <w:hideMark/>
          </w:tcPr>
          <w:p w14:paraId="7370C488"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309B87" w14:textId="77777777" w:rsidR="00473BEB" w:rsidRDefault="00473BEB">
            <w:pPr>
              <w:pStyle w:val="TAC"/>
            </w:pPr>
            <w:r>
              <w:rPr>
                <w:lang w:eastAsia="ja-JP"/>
              </w:rPr>
              <w:t>N/A</w:t>
            </w:r>
          </w:p>
        </w:tc>
      </w:tr>
      <w:tr w:rsidR="00473BEB" w14:paraId="4FC3CC4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5929D7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AF9B73" w14:textId="77777777" w:rsidR="00473BEB" w:rsidRDefault="00473BEB">
            <w:pPr>
              <w:pStyle w:val="TAC"/>
              <w:rPr>
                <w:rFonts w:eastAsia="SimSun"/>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FEB4D9D" w14:textId="77777777" w:rsidR="00473BEB" w:rsidRDefault="00473BEB">
            <w:pPr>
              <w:pStyle w:val="TAC"/>
            </w:pPr>
            <w:r>
              <w:rPr>
                <w:lang w:eastAsia="ja-JP"/>
              </w:rPr>
              <w:t>3770</w:t>
            </w:r>
          </w:p>
        </w:tc>
        <w:tc>
          <w:tcPr>
            <w:tcW w:w="747" w:type="dxa"/>
            <w:tcBorders>
              <w:top w:val="single" w:sz="4" w:space="0" w:color="auto"/>
              <w:left w:val="single" w:sz="4" w:space="0" w:color="auto"/>
              <w:bottom w:val="single" w:sz="4" w:space="0" w:color="auto"/>
              <w:right w:val="single" w:sz="4" w:space="0" w:color="auto"/>
            </w:tcBorders>
            <w:noWrap/>
            <w:hideMark/>
          </w:tcPr>
          <w:p w14:paraId="110D5AC7" w14:textId="77777777" w:rsidR="00473BEB" w:rsidRDefault="00473BEB">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860367F" w14:textId="77777777" w:rsidR="00473BEB" w:rsidRDefault="00473BE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177470" w14:textId="77777777" w:rsidR="00473BEB" w:rsidRDefault="00473BEB">
            <w:pPr>
              <w:pStyle w:val="TAC"/>
            </w:pPr>
            <w:r>
              <w:rPr>
                <w:lang w:eastAsia="ja-JP"/>
              </w:rPr>
              <w:t>3770</w:t>
            </w:r>
          </w:p>
        </w:tc>
        <w:tc>
          <w:tcPr>
            <w:tcW w:w="700" w:type="dxa"/>
            <w:tcBorders>
              <w:top w:val="single" w:sz="4" w:space="0" w:color="auto"/>
              <w:left w:val="single" w:sz="4" w:space="0" w:color="auto"/>
              <w:bottom w:val="single" w:sz="4" w:space="0" w:color="auto"/>
              <w:right w:val="single" w:sz="4" w:space="0" w:color="auto"/>
            </w:tcBorders>
            <w:hideMark/>
          </w:tcPr>
          <w:p w14:paraId="54DABF68"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EDE700" w14:textId="77777777" w:rsidR="00473BEB" w:rsidRDefault="00473BEB">
            <w:pPr>
              <w:pStyle w:val="TAC"/>
            </w:pPr>
            <w:r>
              <w:rPr>
                <w:lang w:eastAsia="ja-JP"/>
              </w:rPr>
              <w:t>N/A</w:t>
            </w:r>
          </w:p>
        </w:tc>
      </w:tr>
      <w:tr w:rsidR="00473BEB" w14:paraId="32170D71"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57FD0FA" w14:textId="77777777" w:rsidR="00473BEB" w:rsidRDefault="00473BEB">
            <w:pPr>
              <w:pStyle w:val="TAC"/>
              <w:rPr>
                <w:lang w:eastAsia="zh-CN"/>
              </w:rPr>
            </w:pPr>
            <w:r>
              <w:t>DC_1A-18A_n78A</w:t>
            </w:r>
          </w:p>
          <w:p w14:paraId="3380C7DC" w14:textId="77777777" w:rsidR="00473BEB" w:rsidRDefault="00473BEB">
            <w:pPr>
              <w:pStyle w:val="TAC"/>
            </w:pPr>
            <w:r>
              <w:rPr>
                <w:rFonts w:eastAsia="MS Mincho"/>
                <w:lang w:eastAsia="zh-CN"/>
              </w:rPr>
              <w:t>DC_1A-18A_n7</w:t>
            </w:r>
            <w:r>
              <w:rPr>
                <w:lang w:eastAsia="zh-CN"/>
              </w:rPr>
              <w:t>8</w:t>
            </w:r>
            <w:r>
              <w:rPr>
                <w:rFonts w:eastAsia="MS Mincho"/>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6E800FDF" w14:textId="77777777" w:rsidR="00473BEB" w:rsidRDefault="00473BEB">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1EDCCC2" w14:textId="77777777" w:rsidR="00473BEB" w:rsidRDefault="00473BE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AD4F3EF" w14:textId="77777777" w:rsidR="00473BEB" w:rsidRDefault="00473BEB">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69F0046" w14:textId="77777777" w:rsidR="00473BEB" w:rsidRDefault="00473BE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CDA5F37" w14:textId="77777777" w:rsidR="00473BEB" w:rsidRDefault="00473BEB">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30837608"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53DB76" w14:textId="77777777" w:rsidR="00473BEB" w:rsidRDefault="00473BEB">
            <w:pPr>
              <w:pStyle w:val="TAC"/>
              <w:rPr>
                <w:lang w:eastAsia="zh-CN"/>
              </w:rPr>
            </w:pPr>
            <w:r>
              <w:t>N/A</w:t>
            </w:r>
          </w:p>
        </w:tc>
      </w:tr>
      <w:tr w:rsidR="00473BEB" w14:paraId="0AC535D5" w14:textId="77777777" w:rsidTr="00473BEB">
        <w:trPr>
          <w:trHeight w:val="54"/>
          <w:jc w:val="center"/>
        </w:trPr>
        <w:tc>
          <w:tcPr>
            <w:tcW w:w="2259" w:type="dxa"/>
            <w:tcBorders>
              <w:top w:val="nil"/>
              <w:left w:val="single" w:sz="4" w:space="0" w:color="auto"/>
              <w:bottom w:val="nil"/>
              <w:right w:val="single" w:sz="4" w:space="0" w:color="auto"/>
            </w:tcBorders>
          </w:tcPr>
          <w:p w14:paraId="396B7E25"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BD31FF7" w14:textId="77777777" w:rsidR="00473BEB" w:rsidRDefault="00473BEB">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D7E2E5C" w14:textId="77777777" w:rsidR="00473BEB" w:rsidRDefault="00473BE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CC53AFE" w14:textId="77777777" w:rsidR="00473BEB" w:rsidRDefault="00473BEB">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574E543" w14:textId="77777777" w:rsidR="00473BEB" w:rsidRDefault="00473BE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08BFDA6" w14:textId="77777777" w:rsidR="00473BEB" w:rsidRDefault="00473BEB">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458EBFFE"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684253" w14:textId="77777777" w:rsidR="00473BEB" w:rsidRDefault="00473BEB">
            <w:pPr>
              <w:pStyle w:val="TAC"/>
              <w:rPr>
                <w:lang w:eastAsia="zh-CN"/>
              </w:rPr>
            </w:pPr>
            <w:r>
              <w:t>IMD5</w:t>
            </w:r>
          </w:p>
        </w:tc>
      </w:tr>
      <w:tr w:rsidR="00473BEB" w14:paraId="0FF361DA" w14:textId="77777777" w:rsidTr="00473BEB">
        <w:trPr>
          <w:trHeight w:val="54"/>
          <w:jc w:val="center"/>
        </w:trPr>
        <w:tc>
          <w:tcPr>
            <w:tcW w:w="2259" w:type="dxa"/>
            <w:tcBorders>
              <w:top w:val="nil"/>
              <w:left w:val="single" w:sz="4" w:space="0" w:color="auto"/>
              <w:bottom w:val="nil"/>
              <w:right w:val="single" w:sz="4" w:space="0" w:color="auto"/>
            </w:tcBorders>
          </w:tcPr>
          <w:p w14:paraId="4AAEF16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46F47F8" w14:textId="77777777" w:rsidR="00473BEB" w:rsidRDefault="00473BEB">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C28C93D" w14:textId="77777777" w:rsidR="00473BEB" w:rsidRDefault="00473BEB">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3BD0253" w14:textId="77777777" w:rsidR="00473BEB" w:rsidRDefault="00473BEB">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50F09D5" w14:textId="77777777" w:rsidR="00473BEB" w:rsidRDefault="00473BEB">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CF92EDB" w14:textId="77777777" w:rsidR="00473BEB" w:rsidRDefault="00473BEB">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5E8778C6"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312F61" w14:textId="77777777" w:rsidR="00473BEB" w:rsidRDefault="00473BEB">
            <w:pPr>
              <w:pStyle w:val="TAC"/>
              <w:rPr>
                <w:lang w:eastAsia="zh-CN"/>
              </w:rPr>
            </w:pPr>
            <w:r>
              <w:t>N/A</w:t>
            </w:r>
          </w:p>
        </w:tc>
      </w:tr>
      <w:tr w:rsidR="00473BEB" w14:paraId="4A254B15" w14:textId="77777777" w:rsidTr="00473BEB">
        <w:trPr>
          <w:trHeight w:val="54"/>
          <w:jc w:val="center"/>
        </w:trPr>
        <w:tc>
          <w:tcPr>
            <w:tcW w:w="2259" w:type="dxa"/>
            <w:tcBorders>
              <w:top w:val="nil"/>
              <w:left w:val="single" w:sz="4" w:space="0" w:color="auto"/>
              <w:bottom w:val="nil"/>
              <w:right w:val="single" w:sz="4" w:space="0" w:color="auto"/>
            </w:tcBorders>
          </w:tcPr>
          <w:p w14:paraId="06FD91D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8D15819" w14:textId="77777777" w:rsidR="00473BEB" w:rsidRDefault="00473BEB">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22D933F" w14:textId="77777777" w:rsidR="00473BEB" w:rsidRDefault="00473BEB">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49769B66"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63464C7"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0B2680" w14:textId="77777777" w:rsidR="00473BEB" w:rsidRDefault="00473BEB">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5DD0A7CF" w14:textId="77777777" w:rsidR="00473BEB" w:rsidRDefault="00473BEB">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28C28998" w14:textId="77777777" w:rsidR="00473BEB" w:rsidRDefault="00473BEB">
            <w:pPr>
              <w:pStyle w:val="TAC"/>
            </w:pPr>
            <w:r>
              <w:rPr>
                <w:lang w:eastAsia="zh-CN"/>
              </w:rPr>
              <w:t>IMD3</w:t>
            </w:r>
          </w:p>
        </w:tc>
      </w:tr>
      <w:tr w:rsidR="00473BEB" w14:paraId="6EC786DA" w14:textId="77777777" w:rsidTr="00473BEB">
        <w:trPr>
          <w:trHeight w:val="54"/>
          <w:jc w:val="center"/>
        </w:trPr>
        <w:tc>
          <w:tcPr>
            <w:tcW w:w="2259" w:type="dxa"/>
            <w:tcBorders>
              <w:top w:val="nil"/>
              <w:left w:val="single" w:sz="4" w:space="0" w:color="auto"/>
              <w:bottom w:val="nil"/>
              <w:right w:val="single" w:sz="4" w:space="0" w:color="auto"/>
            </w:tcBorders>
          </w:tcPr>
          <w:p w14:paraId="13BE4DA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B6D904" w14:textId="77777777" w:rsidR="00473BEB" w:rsidRDefault="00473BEB">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FB028E6" w14:textId="77777777" w:rsidR="00473BEB" w:rsidRDefault="00473BEB">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141DCD1C"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6525E92"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02F81B" w14:textId="77777777" w:rsidR="00473BEB" w:rsidRDefault="00473BEB">
            <w:pPr>
              <w:pStyle w:val="TAC"/>
            </w:pPr>
            <w:r>
              <w:rPr>
                <w:lang w:eastAsia="ja-JP"/>
              </w:rPr>
              <w:t>864</w:t>
            </w:r>
          </w:p>
        </w:tc>
        <w:tc>
          <w:tcPr>
            <w:tcW w:w="700" w:type="dxa"/>
            <w:tcBorders>
              <w:top w:val="single" w:sz="4" w:space="0" w:color="auto"/>
              <w:left w:val="single" w:sz="4" w:space="0" w:color="auto"/>
              <w:bottom w:val="single" w:sz="4" w:space="0" w:color="auto"/>
              <w:right w:val="single" w:sz="4" w:space="0" w:color="auto"/>
            </w:tcBorders>
            <w:hideMark/>
          </w:tcPr>
          <w:p w14:paraId="59F50151"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4074A4" w14:textId="77777777" w:rsidR="00473BEB" w:rsidRDefault="00473BEB">
            <w:pPr>
              <w:pStyle w:val="TAC"/>
            </w:pPr>
            <w:r>
              <w:t>N/A</w:t>
            </w:r>
          </w:p>
        </w:tc>
      </w:tr>
      <w:tr w:rsidR="00473BEB" w14:paraId="3BDCC63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78D39C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FEE6660" w14:textId="77777777" w:rsidR="00473BEB" w:rsidRDefault="00473BEB">
            <w:pPr>
              <w:pStyle w:val="TAC"/>
              <w:rPr>
                <w:rFonts w:eastAsia="SimSu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DA5E0B" w14:textId="77777777" w:rsidR="00473BEB" w:rsidRDefault="00473BEB">
            <w:pPr>
              <w:pStyle w:val="TAC"/>
            </w:pPr>
            <w:r>
              <w:rPr>
                <w:lang w:eastAsia="ja-JP"/>
              </w:rPr>
              <w:t>3758</w:t>
            </w:r>
          </w:p>
        </w:tc>
        <w:tc>
          <w:tcPr>
            <w:tcW w:w="747" w:type="dxa"/>
            <w:tcBorders>
              <w:top w:val="single" w:sz="4" w:space="0" w:color="auto"/>
              <w:left w:val="single" w:sz="4" w:space="0" w:color="auto"/>
              <w:bottom w:val="single" w:sz="4" w:space="0" w:color="auto"/>
              <w:right w:val="single" w:sz="4" w:space="0" w:color="auto"/>
            </w:tcBorders>
            <w:noWrap/>
            <w:hideMark/>
          </w:tcPr>
          <w:p w14:paraId="0F56BEDD" w14:textId="77777777" w:rsidR="00473BEB" w:rsidRDefault="00473BEB">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DE4E94C" w14:textId="77777777" w:rsidR="00473BEB" w:rsidRDefault="00473BE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D6C740" w14:textId="77777777" w:rsidR="00473BEB" w:rsidRDefault="00473BEB">
            <w:pPr>
              <w:pStyle w:val="TAC"/>
            </w:pPr>
            <w:r>
              <w:rPr>
                <w:lang w:eastAsia="ja-JP"/>
              </w:rPr>
              <w:t>3758</w:t>
            </w:r>
          </w:p>
        </w:tc>
        <w:tc>
          <w:tcPr>
            <w:tcW w:w="700" w:type="dxa"/>
            <w:tcBorders>
              <w:top w:val="single" w:sz="4" w:space="0" w:color="auto"/>
              <w:left w:val="single" w:sz="4" w:space="0" w:color="auto"/>
              <w:bottom w:val="single" w:sz="4" w:space="0" w:color="auto"/>
              <w:right w:val="single" w:sz="4" w:space="0" w:color="auto"/>
            </w:tcBorders>
            <w:hideMark/>
          </w:tcPr>
          <w:p w14:paraId="47A6B665"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B019DB" w14:textId="77777777" w:rsidR="00473BEB" w:rsidRDefault="00473BEB">
            <w:pPr>
              <w:pStyle w:val="TAC"/>
            </w:pPr>
            <w:r>
              <w:t>N/A</w:t>
            </w:r>
          </w:p>
        </w:tc>
      </w:tr>
      <w:tr w:rsidR="00473BEB" w14:paraId="3FCBA960"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FAE10A4" w14:textId="77777777" w:rsidR="00473BEB" w:rsidRDefault="00473BEB">
            <w:pPr>
              <w:pStyle w:val="TAC"/>
              <w:rPr>
                <w:rFonts w:eastAsia="MS Mincho"/>
              </w:rPr>
            </w:pPr>
            <w:r>
              <w:t>DC_1A-18A_n79A</w:t>
            </w:r>
          </w:p>
        </w:tc>
        <w:tc>
          <w:tcPr>
            <w:tcW w:w="868" w:type="dxa"/>
            <w:tcBorders>
              <w:top w:val="single" w:sz="4" w:space="0" w:color="auto"/>
              <w:left w:val="single" w:sz="4" w:space="0" w:color="auto"/>
              <w:bottom w:val="single" w:sz="4" w:space="0" w:color="auto"/>
              <w:right w:val="single" w:sz="4" w:space="0" w:color="auto"/>
            </w:tcBorders>
            <w:hideMark/>
          </w:tcPr>
          <w:p w14:paraId="73C12E6E" w14:textId="77777777" w:rsidR="00473BEB" w:rsidRDefault="00473BEB">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51F1D68" w14:textId="77777777" w:rsidR="00473BEB" w:rsidRDefault="00473BEB">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25B80AE8" w14:textId="77777777" w:rsidR="00473BEB" w:rsidRDefault="00473BEB">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0871DE1" w14:textId="77777777" w:rsidR="00473BEB" w:rsidRDefault="00473BE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921208" w14:textId="77777777" w:rsidR="00473BEB" w:rsidRDefault="00473BEB">
            <w:pPr>
              <w:pStyle w:val="TAC"/>
            </w:pPr>
            <w:r>
              <w:t>21</w:t>
            </w:r>
            <w:r>
              <w:rPr>
                <w:lang w:eastAsia="ja-JP"/>
              </w:rPr>
              <w:t>25</w:t>
            </w:r>
          </w:p>
        </w:tc>
        <w:tc>
          <w:tcPr>
            <w:tcW w:w="700" w:type="dxa"/>
            <w:tcBorders>
              <w:top w:val="single" w:sz="4" w:space="0" w:color="auto"/>
              <w:left w:val="single" w:sz="4" w:space="0" w:color="auto"/>
              <w:bottom w:val="single" w:sz="4" w:space="0" w:color="auto"/>
              <w:right w:val="single" w:sz="4" w:space="0" w:color="auto"/>
            </w:tcBorders>
            <w:hideMark/>
          </w:tcPr>
          <w:p w14:paraId="50CAC02E"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3B878B" w14:textId="77777777" w:rsidR="00473BEB" w:rsidRDefault="00473BEB">
            <w:pPr>
              <w:pStyle w:val="TAC"/>
            </w:pPr>
            <w:r>
              <w:t>N/A</w:t>
            </w:r>
          </w:p>
        </w:tc>
      </w:tr>
      <w:tr w:rsidR="00473BEB" w14:paraId="190CE5A2" w14:textId="77777777" w:rsidTr="00473BEB">
        <w:trPr>
          <w:trHeight w:val="54"/>
          <w:jc w:val="center"/>
        </w:trPr>
        <w:tc>
          <w:tcPr>
            <w:tcW w:w="2259" w:type="dxa"/>
            <w:tcBorders>
              <w:top w:val="nil"/>
              <w:left w:val="single" w:sz="4" w:space="0" w:color="auto"/>
              <w:bottom w:val="nil"/>
              <w:right w:val="single" w:sz="4" w:space="0" w:color="auto"/>
            </w:tcBorders>
          </w:tcPr>
          <w:p w14:paraId="032DA57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3174B1" w14:textId="77777777" w:rsidR="00473BEB" w:rsidRDefault="00473BEB">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49564F18" w14:textId="77777777" w:rsidR="00473BEB" w:rsidRDefault="00473BEB">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0F251D4F" w14:textId="77777777" w:rsidR="00473BEB" w:rsidRDefault="00473BEB">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DE222D6" w14:textId="77777777" w:rsidR="00473BEB" w:rsidRDefault="00473BE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5F3BFF" w14:textId="77777777" w:rsidR="00473BEB" w:rsidRDefault="00473BEB">
            <w:pPr>
              <w:pStyle w:val="TAC"/>
            </w:pPr>
            <w:r>
              <w:t>8</w:t>
            </w:r>
            <w:r>
              <w:rPr>
                <w:lang w:eastAsia="ja-JP"/>
              </w:rPr>
              <w:t>67</w:t>
            </w:r>
            <w:r>
              <w:t>.5</w:t>
            </w:r>
          </w:p>
        </w:tc>
        <w:tc>
          <w:tcPr>
            <w:tcW w:w="700" w:type="dxa"/>
            <w:tcBorders>
              <w:top w:val="single" w:sz="4" w:space="0" w:color="auto"/>
              <w:left w:val="single" w:sz="4" w:space="0" w:color="auto"/>
              <w:bottom w:val="single" w:sz="4" w:space="0" w:color="auto"/>
              <w:right w:val="single" w:sz="4" w:space="0" w:color="auto"/>
            </w:tcBorders>
            <w:hideMark/>
          </w:tcPr>
          <w:p w14:paraId="6B8D475A" w14:textId="77777777" w:rsidR="00473BEB" w:rsidRDefault="00473BEB">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25F73DDC" w14:textId="77777777" w:rsidR="00473BEB" w:rsidRDefault="00473BEB">
            <w:pPr>
              <w:pStyle w:val="TAC"/>
            </w:pPr>
            <w:r>
              <w:rPr>
                <w:lang w:eastAsia="zh-CN"/>
              </w:rPr>
              <w:t>IMD3</w:t>
            </w:r>
          </w:p>
        </w:tc>
      </w:tr>
      <w:tr w:rsidR="00473BEB" w14:paraId="3CD1DF61" w14:textId="77777777" w:rsidTr="00473BEB">
        <w:trPr>
          <w:trHeight w:val="54"/>
          <w:jc w:val="center"/>
        </w:trPr>
        <w:tc>
          <w:tcPr>
            <w:tcW w:w="2259" w:type="dxa"/>
            <w:tcBorders>
              <w:top w:val="nil"/>
              <w:left w:val="single" w:sz="4" w:space="0" w:color="auto"/>
              <w:bottom w:val="nil"/>
              <w:right w:val="single" w:sz="4" w:space="0" w:color="auto"/>
            </w:tcBorders>
          </w:tcPr>
          <w:p w14:paraId="1ED240F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13C1D1" w14:textId="77777777" w:rsidR="00473BEB" w:rsidRDefault="00473BEB">
            <w:pPr>
              <w:pStyle w:val="TAC"/>
              <w:rPr>
                <w:rFonts w:eastAsia="SimSun"/>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7FF203B" w14:textId="77777777" w:rsidR="00473BEB" w:rsidRDefault="00473BEB">
            <w:pPr>
              <w:pStyle w:val="TAC"/>
            </w:pPr>
            <w:r>
              <w:t>4737.5</w:t>
            </w:r>
          </w:p>
        </w:tc>
        <w:tc>
          <w:tcPr>
            <w:tcW w:w="747" w:type="dxa"/>
            <w:tcBorders>
              <w:top w:val="single" w:sz="4" w:space="0" w:color="auto"/>
              <w:left w:val="single" w:sz="4" w:space="0" w:color="auto"/>
              <w:bottom w:val="single" w:sz="4" w:space="0" w:color="auto"/>
              <w:right w:val="single" w:sz="4" w:space="0" w:color="auto"/>
            </w:tcBorders>
            <w:noWrap/>
            <w:hideMark/>
          </w:tcPr>
          <w:p w14:paraId="01843ED9" w14:textId="77777777" w:rsidR="00473BEB" w:rsidRDefault="00473BEB">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96BB2EB" w14:textId="77777777" w:rsidR="00473BEB" w:rsidRDefault="00473BEB">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3BBC208" w14:textId="77777777" w:rsidR="00473BEB" w:rsidRDefault="00473BEB">
            <w:pPr>
              <w:pStyle w:val="TAC"/>
            </w:pPr>
            <w:r>
              <w:t>4737.5</w:t>
            </w:r>
          </w:p>
        </w:tc>
        <w:tc>
          <w:tcPr>
            <w:tcW w:w="700" w:type="dxa"/>
            <w:tcBorders>
              <w:top w:val="single" w:sz="4" w:space="0" w:color="auto"/>
              <w:left w:val="single" w:sz="4" w:space="0" w:color="auto"/>
              <w:bottom w:val="single" w:sz="4" w:space="0" w:color="auto"/>
              <w:right w:val="single" w:sz="4" w:space="0" w:color="auto"/>
            </w:tcBorders>
            <w:hideMark/>
          </w:tcPr>
          <w:p w14:paraId="150F77FD"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7AD88A" w14:textId="77777777" w:rsidR="00473BEB" w:rsidRDefault="00473BEB">
            <w:pPr>
              <w:pStyle w:val="TAC"/>
            </w:pPr>
            <w:r>
              <w:t>N/A</w:t>
            </w:r>
          </w:p>
        </w:tc>
      </w:tr>
      <w:tr w:rsidR="00473BEB" w14:paraId="0D9AC4D8" w14:textId="77777777" w:rsidTr="00473BEB">
        <w:trPr>
          <w:trHeight w:val="54"/>
          <w:jc w:val="center"/>
        </w:trPr>
        <w:tc>
          <w:tcPr>
            <w:tcW w:w="2259" w:type="dxa"/>
            <w:tcBorders>
              <w:top w:val="nil"/>
              <w:left w:val="single" w:sz="4" w:space="0" w:color="auto"/>
              <w:bottom w:val="nil"/>
              <w:right w:val="single" w:sz="4" w:space="0" w:color="auto"/>
            </w:tcBorders>
          </w:tcPr>
          <w:p w14:paraId="5A735D6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D26DF1" w14:textId="77777777" w:rsidR="00473BEB" w:rsidRDefault="00473BEB">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1D07B43" w14:textId="77777777" w:rsidR="00473BEB" w:rsidRDefault="00473BEB">
            <w:pPr>
              <w:pStyle w:val="TAC"/>
            </w:pPr>
            <w:r>
              <w:t>19</w:t>
            </w:r>
            <w:r>
              <w:rPr>
                <w:lang w:eastAsia="ja-JP"/>
              </w:rPr>
              <w:t>30</w:t>
            </w:r>
          </w:p>
        </w:tc>
        <w:tc>
          <w:tcPr>
            <w:tcW w:w="747" w:type="dxa"/>
            <w:tcBorders>
              <w:top w:val="single" w:sz="4" w:space="0" w:color="auto"/>
              <w:left w:val="single" w:sz="4" w:space="0" w:color="auto"/>
              <w:bottom w:val="single" w:sz="4" w:space="0" w:color="auto"/>
              <w:right w:val="single" w:sz="4" w:space="0" w:color="auto"/>
            </w:tcBorders>
            <w:noWrap/>
            <w:hideMark/>
          </w:tcPr>
          <w:p w14:paraId="56158278" w14:textId="77777777" w:rsidR="00473BEB" w:rsidRDefault="00473BEB">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23B1A3A" w14:textId="77777777" w:rsidR="00473BEB" w:rsidRDefault="00473BE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69D461" w14:textId="77777777" w:rsidR="00473BEB" w:rsidRDefault="00473BEB">
            <w:pPr>
              <w:pStyle w:val="TAC"/>
            </w:pPr>
            <w:r>
              <w:t>21</w:t>
            </w:r>
            <w:r>
              <w:rPr>
                <w:lang w:eastAsia="ja-JP"/>
              </w:rPr>
              <w:t>20</w:t>
            </w:r>
          </w:p>
        </w:tc>
        <w:tc>
          <w:tcPr>
            <w:tcW w:w="700" w:type="dxa"/>
            <w:tcBorders>
              <w:top w:val="single" w:sz="4" w:space="0" w:color="auto"/>
              <w:left w:val="single" w:sz="4" w:space="0" w:color="auto"/>
              <w:bottom w:val="single" w:sz="4" w:space="0" w:color="auto"/>
              <w:right w:val="single" w:sz="4" w:space="0" w:color="auto"/>
            </w:tcBorders>
            <w:hideMark/>
          </w:tcPr>
          <w:p w14:paraId="77052E47"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CD5DF8" w14:textId="77777777" w:rsidR="00473BEB" w:rsidRDefault="00473BEB">
            <w:pPr>
              <w:pStyle w:val="TAC"/>
            </w:pPr>
            <w:r>
              <w:t>N/A</w:t>
            </w:r>
          </w:p>
        </w:tc>
      </w:tr>
      <w:tr w:rsidR="00473BEB" w14:paraId="542D0A08" w14:textId="77777777" w:rsidTr="00473BEB">
        <w:trPr>
          <w:trHeight w:val="54"/>
          <w:jc w:val="center"/>
        </w:trPr>
        <w:tc>
          <w:tcPr>
            <w:tcW w:w="2259" w:type="dxa"/>
            <w:tcBorders>
              <w:top w:val="nil"/>
              <w:left w:val="single" w:sz="4" w:space="0" w:color="auto"/>
              <w:bottom w:val="nil"/>
              <w:right w:val="single" w:sz="4" w:space="0" w:color="auto"/>
            </w:tcBorders>
          </w:tcPr>
          <w:p w14:paraId="057E4C7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483B55" w14:textId="77777777" w:rsidR="00473BEB" w:rsidRDefault="00473BEB">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43191E5F" w14:textId="77777777" w:rsidR="00473BEB" w:rsidRDefault="00473BEB">
            <w:pPr>
              <w:pStyle w:val="TAC"/>
            </w:pPr>
            <w:r>
              <w:t>8</w:t>
            </w:r>
            <w:r>
              <w:rPr>
                <w:lang w:eastAsia="ja-JP"/>
              </w:rPr>
              <w:t>20</w:t>
            </w:r>
          </w:p>
        </w:tc>
        <w:tc>
          <w:tcPr>
            <w:tcW w:w="747" w:type="dxa"/>
            <w:tcBorders>
              <w:top w:val="single" w:sz="4" w:space="0" w:color="auto"/>
              <w:left w:val="single" w:sz="4" w:space="0" w:color="auto"/>
              <w:bottom w:val="single" w:sz="4" w:space="0" w:color="auto"/>
              <w:right w:val="single" w:sz="4" w:space="0" w:color="auto"/>
            </w:tcBorders>
            <w:noWrap/>
            <w:hideMark/>
          </w:tcPr>
          <w:p w14:paraId="35AEEAF8" w14:textId="77777777" w:rsidR="00473BEB" w:rsidRDefault="00473BEB">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278F860" w14:textId="77777777" w:rsidR="00473BEB" w:rsidRDefault="00473BE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DD2AE7" w14:textId="77777777" w:rsidR="00473BEB" w:rsidRDefault="00473BEB">
            <w:pPr>
              <w:pStyle w:val="TAC"/>
            </w:pPr>
            <w:r>
              <w:t>8</w:t>
            </w:r>
            <w:r>
              <w:rPr>
                <w:lang w:eastAsia="ja-JP"/>
              </w:rPr>
              <w:t>6</w:t>
            </w:r>
            <w:r>
              <w:t>5</w:t>
            </w:r>
          </w:p>
        </w:tc>
        <w:tc>
          <w:tcPr>
            <w:tcW w:w="700" w:type="dxa"/>
            <w:tcBorders>
              <w:top w:val="single" w:sz="4" w:space="0" w:color="auto"/>
              <w:left w:val="single" w:sz="4" w:space="0" w:color="auto"/>
              <w:bottom w:val="single" w:sz="4" w:space="0" w:color="auto"/>
              <w:right w:val="single" w:sz="4" w:space="0" w:color="auto"/>
            </w:tcBorders>
            <w:hideMark/>
          </w:tcPr>
          <w:p w14:paraId="50C3CA51" w14:textId="77777777" w:rsidR="00473BEB" w:rsidRDefault="00473BEB">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02355C92" w14:textId="77777777" w:rsidR="00473BEB" w:rsidRDefault="00473BEB">
            <w:pPr>
              <w:pStyle w:val="TAC"/>
            </w:pPr>
            <w:r>
              <w:rPr>
                <w:lang w:eastAsia="zh-CN"/>
              </w:rPr>
              <w:t>IMD</w:t>
            </w:r>
            <w:r>
              <w:rPr>
                <w:lang w:eastAsia="ja-JP"/>
              </w:rPr>
              <w:t>4</w:t>
            </w:r>
          </w:p>
        </w:tc>
      </w:tr>
      <w:tr w:rsidR="00473BEB" w14:paraId="1AEE84A5" w14:textId="77777777" w:rsidTr="00473BEB">
        <w:trPr>
          <w:trHeight w:val="54"/>
          <w:jc w:val="center"/>
        </w:trPr>
        <w:tc>
          <w:tcPr>
            <w:tcW w:w="2259" w:type="dxa"/>
            <w:tcBorders>
              <w:top w:val="nil"/>
              <w:left w:val="single" w:sz="4" w:space="0" w:color="auto"/>
              <w:bottom w:val="nil"/>
              <w:right w:val="single" w:sz="4" w:space="0" w:color="auto"/>
            </w:tcBorders>
          </w:tcPr>
          <w:p w14:paraId="5EE6A93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F607A2" w14:textId="77777777" w:rsidR="00473BEB" w:rsidRDefault="00473BEB">
            <w:pPr>
              <w:pStyle w:val="TAC"/>
              <w:rPr>
                <w:rFonts w:eastAsia="SimSun"/>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68FA039" w14:textId="77777777" w:rsidR="00473BEB" w:rsidRDefault="00473BEB">
            <w:pPr>
              <w:pStyle w:val="TAC"/>
            </w:pPr>
            <w:r>
              <w:t>4925</w:t>
            </w:r>
          </w:p>
        </w:tc>
        <w:tc>
          <w:tcPr>
            <w:tcW w:w="747" w:type="dxa"/>
            <w:tcBorders>
              <w:top w:val="single" w:sz="4" w:space="0" w:color="auto"/>
              <w:left w:val="single" w:sz="4" w:space="0" w:color="auto"/>
              <w:bottom w:val="single" w:sz="4" w:space="0" w:color="auto"/>
              <w:right w:val="single" w:sz="4" w:space="0" w:color="auto"/>
            </w:tcBorders>
            <w:noWrap/>
            <w:hideMark/>
          </w:tcPr>
          <w:p w14:paraId="2F02AAC3" w14:textId="77777777" w:rsidR="00473BEB" w:rsidRDefault="00473BEB">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45DBE94" w14:textId="77777777" w:rsidR="00473BEB" w:rsidRDefault="00473BEB">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B64EF08" w14:textId="77777777" w:rsidR="00473BEB" w:rsidRDefault="00473BEB">
            <w:pPr>
              <w:pStyle w:val="TAC"/>
            </w:pPr>
            <w:r>
              <w:t>4925</w:t>
            </w:r>
          </w:p>
        </w:tc>
        <w:tc>
          <w:tcPr>
            <w:tcW w:w="700" w:type="dxa"/>
            <w:tcBorders>
              <w:top w:val="single" w:sz="4" w:space="0" w:color="auto"/>
              <w:left w:val="single" w:sz="4" w:space="0" w:color="auto"/>
              <w:bottom w:val="single" w:sz="4" w:space="0" w:color="auto"/>
              <w:right w:val="single" w:sz="4" w:space="0" w:color="auto"/>
            </w:tcBorders>
            <w:hideMark/>
          </w:tcPr>
          <w:p w14:paraId="1A32F9BF"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A3E755" w14:textId="77777777" w:rsidR="00473BEB" w:rsidRDefault="00473BEB">
            <w:pPr>
              <w:pStyle w:val="TAC"/>
            </w:pPr>
            <w:r>
              <w:t>N/A</w:t>
            </w:r>
          </w:p>
        </w:tc>
      </w:tr>
      <w:tr w:rsidR="00473BEB" w14:paraId="3CFD1236" w14:textId="77777777" w:rsidTr="00473BEB">
        <w:trPr>
          <w:trHeight w:val="54"/>
          <w:jc w:val="center"/>
        </w:trPr>
        <w:tc>
          <w:tcPr>
            <w:tcW w:w="2259" w:type="dxa"/>
            <w:tcBorders>
              <w:top w:val="nil"/>
              <w:left w:val="single" w:sz="4" w:space="0" w:color="auto"/>
              <w:bottom w:val="nil"/>
              <w:right w:val="single" w:sz="4" w:space="0" w:color="auto"/>
            </w:tcBorders>
          </w:tcPr>
          <w:p w14:paraId="4B635C7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DF6014" w14:textId="77777777" w:rsidR="00473BEB" w:rsidRDefault="00473BEB">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D75BC1A" w14:textId="77777777" w:rsidR="00473BEB" w:rsidRDefault="00473BEB">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68BE0D4E" w14:textId="77777777" w:rsidR="00473BEB" w:rsidRDefault="00473BEB">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E115DB3" w14:textId="77777777" w:rsidR="00473BEB" w:rsidRDefault="00473BE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44793D" w14:textId="77777777" w:rsidR="00473BEB" w:rsidRDefault="00473BEB">
            <w:pPr>
              <w:pStyle w:val="TAC"/>
            </w:pPr>
            <w:r>
              <w:t>21</w:t>
            </w:r>
            <w:r>
              <w:rPr>
                <w:lang w:eastAsia="ja-JP"/>
              </w:rPr>
              <w:t>25</w:t>
            </w:r>
          </w:p>
        </w:tc>
        <w:tc>
          <w:tcPr>
            <w:tcW w:w="700" w:type="dxa"/>
            <w:tcBorders>
              <w:top w:val="single" w:sz="4" w:space="0" w:color="auto"/>
              <w:left w:val="single" w:sz="4" w:space="0" w:color="auto"/>
              <w:bottom w:val="single" w:sz="4" w:space="0" w:color="auto"/>
              <w:right w:val="single" w:sz="4" w:space="0" w:color="auto"/>
            </w:tcBorders>
            <w:hideMark/>
          </w:tcPr>
          <w:p w14:paraId="6CEBF180" w14:textId="77777777" w:rsidR="00473BEB" w:rsidRDefault="00473BEB">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329C9B42" w14:textId="77777777" w:rsidR="00473BEB" w:rsidRDefault="00473BEB">
            <w:pPr>
              <w:pStyle w:val="TAC"/>
            </w:pPr>
            <w:r>
              <w:t>IMD4</w:t>
            </w:r>
          </w:p>
        </w:tc>
      </w:tr>
      <w:tr w:rsidR="00473BEB" w14:paraId="725A5F5A" w14:textId="77777777" w:rsidTr="00473BEB">
        <w:trPr>
          <w:trHeight w:val="54"/>
          <w:jc w:val="center"/>
        </w:trPr>
        <w:tc>
          <w:tcPr>
            <w:tcW w:w="2259" w:type="dxa"/>
            <w:tcBorders>
              <w:top w:val="nil"/>
              <w:left w:val="single" w:sz="4" w:space="0" w:color="auto"/>
              <w:bottom w:val="nil"/>
              <w:right w:val="single" w:sz="4" w:space="0" w:color="auto"/>
            </w:tcBorders>
          </w:tcPr>
          <w:p w14:paraId="53B0764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3B6B21A" w14:textId="77777777" w:rsidR="00473BEB" w:rsidRDefault="00473BEB">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2DB5249" w14:textId="77777777" w:rsidR="00473BEB" w:rsidRDefault="00473BEB">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32F06EE5" w14:textId="77777777" w:rsidR="00473BEB" w:rsidRDefault="00473BEB">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CDB1FC2" w14:textId="77777777" w:rsidR="00473BEB" w:rsidRDefault="00473BE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5E3AC8" w14:textId="77777777" w:rsidR="00473BEB" w:rsidRDefault="00473BEB">
            <w:pPr>
              <w:pStyle w:val="TAC"/>
            </w:pPr>
            <w:r>
              <w:t>8</w:t>
            </w:r>
            <w:r>
              <w:rPr>
                <w:lang w:eastAsia="ja-JP"/>
              </w:rPr>
              <w:t>67</w:t>
            </w:r>
            <w:r>
              <w:t>.5</w:t>
            </w:r>
          </w:p>
        </w:tc>
        <w:tc>
          <w:tcPr>
            <w:tcW w:w="700" w:type="dxa"/>
            <w:tcBorders>
              <w:top w:val="single" w:sz="4" w:space="0" w:color="auto"/>
              <w:left w:val="single" w:sz="4" w:space="0" w:color="auto"/>
              <w:bottom w:val="single" w:sz="4" w:space="0" w:color="auto"/>
              <w:right w:val="single" w:sz="4" w:space="0" w:color="auto"/>
            </w:tcBorders>
            <w:hideMark/>
          </w:tcPr>
          <w:p w14:paraId="7301D44F"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3AC9BF" w14:textId="77777777" w:rsidR="00473BEB" w:rsidRDefault="00473BEB">
            <w:pPr>
              <w:pStyle w:val="TAC"/>
            </w:pPr>
            <w:r>
              <w:t>N/A</w:t>
            </w:r>
          </w:p>
        </w:tc>
      </w:tr>
      <w:tr w:rsidR="00473BEB" w14:paraId="21A0ACF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008FE0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060F9C" w14:textId="77777777" w:rsidR="00473BEB" w:rsidRDefault="00473BEB">
            <w:pPr>
              <w:pStyle w:val="TAC"/>
              <w:rPr>
                <w:rFonts w:eastAsia="SimSun"/>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791AEEF" w14:textId="77777777" w:rsidR="00473BEB" w:rsidRDefault="00473BEB">
            <w:pPr>
              <w:pStyle w:val="TAC"/>
            </w:pPr>
            <w:r>
              <w:t>4592.5</w:t>
            </w:r>
          </w:p>
        </w:tc>
        <w:tc>
          <w:tcPr>
            <w:tcW w:w="747" w:type="dxa"/>
            <w:tcBorders>
              <w:top w:val="single" w:sz="4" w:space="0" w:color="auto"/>
              <w:left w:val="single" w:sz="4" w:space="0" w:color="auto"/>
              <w:bottom w:val="single" w:sz="4" w:space="0" w:color="auto"/>
              <w:right w:val="single" w:sz="4" w:space="0" w:color="auto"/>
            </w:tcBorders>
            <w:noWrap/>
            <w:hideMark/>
          </w:tcPr>
          <w:p w14:paraId="6AF0E9CD" w14:textId="77777777" w:rsidR="00473BEB" w:rsidRDefault="00473BEB">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7465BA7" w14:textId="77777777" w:rsidR="00473BEB" w:rsidRDefault="00473BEB">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136EB03" w14:textId="77777777" w:rsidR="00473BEB" w:rsidRDefault="00473BEB">
            <w:pPr>
              <w:pStyle w:val="TAC"/>
            </w:pPr>
            <w:r>
              <w:t>4592.5</w:t>
            </w:r>
          </w:p>
        </w:tc>
        <w:tc>
          <w:tcPr>
            <w:tcW w:w="700" w:type="dxa"/>
            <w:tcBorders>
              <w:top w:val="single" w:sz="4" w:space="0" w:color="auto"/>
              <w:left w:val="single" w:sz="4" w:space="0" w:color="auto"/>
              <w:bottom w:val="single" w:sz="4" w:space="0" w:color="auto"/>
              <w:right w:val="single" w:sz="4" w:space="0" w:color="auto"/>
            </w:tcBorders>
            <w:hideMark/>
          </w:tcPr>
          <w:p w14:paraId="52E2A7A8"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46C281" w14:textId="77777777" w:rsidR="00473BEB" w:rsidRDefault="00473BEB">
            <w:pPr>
              <w:pStyle w:val="TAC"/>
            </w:pPr>
            <w:r>
              <w:t>N/A</w:t>
            </w:r>
          </w:p>
        </w:tc>
      </w:tr>
      <w:tr w:rsidR="00473BEB" w14:paraId="1F11125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C18ABB1" w14:textId="77777777" w:rsidR="00473BEB" w:rsidRDefault="00473BEB">
            <w:pPr>
              <w:pStyle w:val="TAC"/>
              <w:rPr>
                <w:rFonts w:eastAsia="MS Mincho"/>
              </w:rPr>
            </w:pPr>
            <w:r>
              <w:rPr>
                <w:rFonts w:eastAsia="MS Mincho"/>
              </w:rPr>
              <w:t>DC_1A-19A_n77A</w:t>
            </w:r>
          </w:p>
          <w:p w14:paraId="497F79F8" w14:textId="77777777" w:rsidR="00473BEB" w:rsidRDefault="00473BEB">
            <w:pPr>
              <w:pStyle w:val="TAC"/>
              <w:rPr>
                <w:rFonts w:eastAsia="SimSun"/>
              </w:rPr>
            </w:pPr>
            <w:r>
              <w:rPr>
                <w:rFonts w:eastAsia="MS Mincho"/>
              </w:rPr>
              <w:t>DC_1A-19A_n78A</w:t>
            </w:r>
          </w:p>
        </w:tc>
        <w:tc>
          <w:tcPr>
            <w:tcW w:w="868" w:type="dxa"/>
            <w:tcBorders>
              <w:top w:val="single" w:sz="4" w:space="0" w:color="auto"/>
              <w:left w:val="single" w:sz="4" w:space="0" w:color="auto"/>
              <w:bottom w:val="single" w:sz="4" w:space="0" w:color="auto"/>
              <w:right w:val="single" w:sz="4" w:space="0" w:color="auto"/>
            </w:tcBorders>
            <w:hideMark/>
          </w:tcPr>
          <w:p w14:paraId="3A7702AD"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2AE69B0" w14:textId="77777777" w:rsidR="00473BEB" w:rsidRDefault="00473BEB">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7819394F"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B88AA0"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AB27DF" w14:textId="77777777" w:rsidR="00473BEB" w:rsidRDefault="00473BEB">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0525405A" w14:textId="77777777" w:rsidR="00473BEB" w:rsidRDefault="00473BEB">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012261DD" w14:textId="77777777" w:rsidR="00473BEB" w:rsidRDefault="00473BEB">
            <w:pPr>
              <w:pStyle w:val="TAC"/>
            </w:pPr>
            <w:r>
              <w:t>IMD3</w:t>
            </w:r>
          </w:p>
        </w:tc>
      </w:tr>
      <w:tr w:rsidR="00473BEB" w14:paraId="4D95D882" w14:textId="77777777" w:rsidTr="00473BEB">
        <w:trPr>
          <w:trHeight w:val="22"/>
          <w:jc w:val="center"/>
        </w:trPr>
        <w:tc>
          <w:tcPr>
            <w:tcW w:w="2259" w:type="dxa"/>
            <w:tcBorders>
              <w:top w:val="nil"/>
              <w:left w:val="single" w:sz="4" w:space="0" w:color="auto"/>
              <w:bottom w:val="nil"/>
              <w:right w:val="single" w:sz="4" w:space="0" w:color="auto"/>
            </w:tcBorders>
            <w:hideMark/>
          </w:tcPr>
          <w:p w14:paraId="6CFA1A4E" w14:textId="77777777" w:rsidR="00473BEB" w:rsidRDefault="00473BEB"/>
        </w:tc>
        <w:tc>
          <w:tcPr>
            <w:tcW w:w="868" w:type="dxa"/>
            <w:tcBorders>
              <w:top w:val="single" w:sz="4" w:space="0" w:color="auto"/>
              <w:left w:val="single" w:sz="4" w:space="0" w:color="auto"/>
              <w:bottom w:val="single" w:sz="4" w:space="0" w:color="auto"/>
              <w:right w:val="single" w:sz="4" w:space="0" w:color="auto"/>
            </w:tcBorders>
            <w:hideMark/>
          </w:tcPr>
          <w:p w14:paraId="51D0013B" w14:textId="77777777" w:rsidR="00473BEB" w:rsidRDefault="00473BE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3CC2367" w14:textId="77777777" w:rsidR="00473BEB" w:rsidRDefault="00473BEB">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397700A2"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601501"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128C25" w14:textId="77777777" w:rsidR="00473BEB" w:rsidRDefault="00473BEB">
            <w:pPr>
              <w:pStyle w:val="TAC"/>
            </w:pPr>
            <w:r>
              <w:t>877.5</w:t>
            </w:r>
          </w:p>
        </w:tc>
        <w:tc>
          <w:tcPr>
            <w:tcW w:w="700" w:type="dxa"/>
            <w:tcBorders>
              <w:top w:val="single" w:sz="4" w:space="0" w:color="auto"/>
              <w:left w:val="single" w:sz="4" w:space="0" w:color="auto"/>
              <w:bottom w:val="single" w:sz="4" w:space="0" w:color="auto"/>
              <w:right w:val="single" w:sz="4" w:space="0" w:color="auto"/>
            </w:tcBorders>
            <w:hideMark/>
          </w:tcPr>
          <w:p w14:paraId="4C975DE7"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FA4780" w14:textId="77777777" w:rsidR="00473BEB" w:rsidRDefault="00473BEB">
            <w:pPr>
              <w:pStyle w:val="TAC"/>
            </w:pPr>
            <w:r>
              <w:t>N/A</w:t>
            </w:r>
          </w:p>
        </w:tc>
      </w:tr>
      <w:tr w:rsidR="00473BEB" w14:paraId="5BA9F7C1" w14:textId="77777777" w:rsidTr="00473BEB">
        <w:trPr>
          <w:trHeight w:val="22"/>
          <w:jc w:val="center"/>
        </w:trPr>
        <w:tc>
          <w:tcPr>
            <w:tcW w:w="2259" w:type="dxa"/>
            <w:tcBorders>
              <w:top w:val="nil"/>
              <w:left w:val="single" w:sz="4" w:space="0" w:color="auto"/>
              <w:bottom w:val="nil"/>
              <w:right w:val="single" w:sz="4" w:space="0" w:color="auto"/>
            </w:tcBorders>
          </w:tcPr>
          <w:p w14:paraId="089FD95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6241A3" w14:textId="77777777" w:rsidR="00473BEB" w:rsidRDefault="00473BEB">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0F7CF24B" w14:textId="77777777" w:rsidR="00473BEB" w:rsidRDefault="00473BEB">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4767E643"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7F968F6"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63C904A" w14:textId="77777777" w:rsidR="00473BEB" w:rsidRDefault="00473BEB">
            <w:pPr>
              <w:pStyle w:val="TAC"/>
            </w:pPr>
            <w:r>
              <w:t>3795</w:t>
            </w:r>
          </w:p>
        </w:tc>
        <w:tc>
          <w:tcPr>
            <w:tcW w:w="700" w:type="dxa"/>
            <w:tcBorders>
              <w:top w:val="single" w:sz="4" w:space="0" w:color="auto"/>
              <w:left w:val="single" w:sz="4" w:space="0" w:color="auto"/>
              <w:bottom w:val="single" w:sz="4" w:space="0" w:color="auto"/>
              <w:right w:val="single" w:sz="4" w:space="0" w:color="auto"/>
            </w:tcBorders>
            <w:hideMark/>
          </w:tcPr>
          <w:p w14:paraId="4C784884"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82BD6E" w14:textId="77777777" w:rsidR="00473BEB" w:rsidRDefault="00473BEB">
            <w:pPr>
              <w:pStyle w:val="TAC"/>
            </w:pPr>
            <w:r>
              <w:t>N/A</w:t>
            </w:r>
          </w:p>
        </w:tc>
      </w:tr>
      <w:tr w:rsidR="00473BEB" w14:paraId="770FE7E5" w14:textId="77777777" w:rsidTr="00473BEB">
        <w:trPr>
          <w:trHeight w:val="22"/>
          <w:jc w:val="center"/>
        </w:trPr>
        <w:tc>
          <w:tcPr>
            <w:tcW w:w="2259" w:type="dxa"/>
            <w:tcBorders>
              <w:top w:val="nil"/>
              <w:left w:val="single" w:sz="4" w:space="0" w:color="auto"/>
              <w:bottom w:val="nil"/>
              <w:right w:val="single" w:sz="4" w:space="0" w:color="auto"/>
            </w:tcBorders>
          </w:tcPr>
          <w:p w14:paraId="22929C4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D83131B"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880EA8B"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4B2BA86"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7AA9354"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5E2BF88"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6DA78DC"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5B4919" w14:textId="77777777" w:rsidR="00473BEB" w:rsidRDefault="00473BEB">
            <w:pPr>
              <w:pStyle w:val="TAC"/>
            </w:pPr>
            <w:r>
              <w:t>IMD5</w:t>
            </w:r>
          </w:p>
        </w:tc>
      </w:tr>
      <w:tr w:rsidR="00473BEB" w14:paraId="75E9DB0F" w14:textId="77777777" w:rsidTr="00473BEB">
        <w:trPr>
          <w:trHeight w:val="22"/>
          <w:jc w:val="center"/>
        </w:trPr>
        <w:tc>
          <w:tcPr>
            <w:tcW w:w="2259" w:type="dxa"/>
            <w:tcBorders>
              <w:top w:val="nil"/>
              <w:left w:val="single" w:sz="4" w:space="0" w:color="auto"/>
              <w:bottom w:val="nil"/>
              <w:right w:val="single" w:sz="4" w:space="0" w:color="auto"/>
            </w:tcBorders>
          </w:tcPr>
          <w:p w14:paraId="384035A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570C15" w14:textId="77777777" w:rsidR="00473BEB" w:rsidRDefault="00473BE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0772EE3"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74E8936"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AF2D926"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1815C4C"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3ABEB31D"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EA41C4" w14:textId="77777777" w:rsidR="00473BEB" w:rsidRDefault="00473BEB">
            <w:pPr>
              <w:pStyle w:val="TAC"/>
            </w:pPr>
            <w:r>
              <w:t>N/A</w:t>
            </w:r>
          </w:p>
        </w:tc>
      </w:tr>
      <w:tr w:rsidR="00473BEB" w14:paraId="68909B1E"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2785CD0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3167142"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F03DF46"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299424A"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C91041F"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258012F"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53265E0"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7B419A" w14:textId="77777777" w:rsidR="00473BEB" w:rsidRDefault="00473BEB">
            <w:pPr>
              <w:pStyle w:val="TAC"/>
            </w:pPr>
            <w:r>
              <w:t>IMD5</w:t>
            </w:r>
          </w:p>
        </w:tc>
      </w:tr>
      <w:tr w:rsidR="00473BEB" w14:paraId="6D4967FA" w14:textId="77777777" w:rsidTr="00473BEB">
        <w:trPr>
          <w:trHeight w:val="22"/>
          <w:jc w:val="center"/>
        </w:trPr>
        <w:tc>
          <w:tcPr>
            <w:tcW w:w="2259" w:type="dxa"/>
            <w:tcBorders>
              <w:top w:val="nil"/>
              <w:left w:val="single" w:sz="4" w:space="0" w:color="auto"/>
              <w:bottom w:val="nil"/>
              <w:right w:val="single" w:sz="4" w:space="0" w:color="auto"/>
            </w:tcBorders>
            <w:hideMark/>
          </w:tcPr>
          <w:p w14:paraId="0E9BB680" w14:textId="77777777" w:rsidR="00473BEB" w:rsidRDefault="00473BEB">
            <w:pPr>
              <w:pStyle w:val="TAC"/>
            </w:pPr>
            <w:r>
              <w:rPr>
                <w:lang w:eastAsia="zh-CN"/>
              </w:rPr>
              <w:t>DC_1A_n28A-n41A</w:t>
            </w:r>
          </w:p>
        </w:tc>
        <w:tc>
          <w:tcPr>
            <w:tcW w:w="868" w:type="dxa"/>
            <w:tcBorders>
              <w:top w:val="single" w:sz="4" w:space="0" w:color="auto"/>
              <w:left w:val="single" w:sz="4" w:space="0" w:color="auto"/>
              <w:bottom w:val="single" w:sz="4" w:space="0" w:color="auto"/>
              <w:right w:val="single" w:sz="4" w:space="0" w:color="auto"/>
            </w:tcBorders>
            <w:hideMark/>
          </w:tcPr>
          <w:p w14:paraId="06B515DC" w14:textId="77777777" w:rsidR="00473BEB" w:rsidRDefault="00473BEB">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C1445BA" w14:textId="77777777" w:rsidR="00473BEB" w:rsidRDefault="00473BEB">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60C3E23C" w14:textId="77777777" w:rsidR="00473BEB" w:rsidRDefault="00473BEB">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5CB06C4" w14:textId="77777777" w:rsidR="00473BEB" w:rsidRDefault="00473BE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CF676A" w14:textId="77777777" w:rsidR="00473BEB" w:rsidRDefault="00473BEB">
            <w:pPr>
              <w:pStyle w:val="TAC"/>
            </w:pPr>
            <w:r>
              <w:rPr>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77BF4205" w14:textId="77777777" w:rsidR="00473BEB" w:rsidRDefault="00473BE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F54A4F6" w14:textId="77777777" w:rsidR="00473BEB" w:rsidRDefault="00473BEB">
            <w:pPr>
              <w:pStyle w:val="TAC"/>
            </w:pPr>
            <w:r>
              <w:rPr>
                <w:lang w:eastAsia="zh-CN"/>
              </w:rPr>
              <w:t>N/A</w:t>
            </w:r>
          </w:p>
        </w:tc>
      </w:tr>
      <w:tr w:rsidR="00473BEB" w14:paraId="2CB5CED6" w14:textId="77777777" w:rsidTr="00473BEB">
        <w:trPr>
          <w:trHeight w:val="22"/>
          <w:jc w:val="center"/>
        </w:trPr>
        <w:tc>
          <w:tcPr>
            <w:tcW w:w="2259" w:type="dxa"/>
            <w:tcBorders>
              <w:top w:val="nil"/>
              <w:left w:val="single" w:sz="4" w:space="0" w:color="auto"/>
              <w:bottom w:val="nil"/>
              <w:right w:val="single" w:sz="4" w:space="0" w:color="auto"/>
            </w:tcBorders>
          </w:tcPr>
          <w:p w14:paraId="3426D05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0137072" w14:textId="77777777" w:rsidR="00473BEB" w:rsidRDefault="00473BEB">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4CDB343" w14:textId="77777777" w:rsidR="00473BEB" w:rsidRDefault="00473BEB">
            <w:pPr>
              <w:pStyle w:val="TAC"/>
            </w:pPr>
            <w:r>
              <w:rPr>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3262CFC2" w14:textId="77777777" w:rsidR="00473BEB" w:rsidRDefault="00473BEB">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3C904B8" w14:textId="77777777" w:rsidR="00473BEB" w:rsidRDefault="00473BE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C6C603" w14:textId="77777777" w:rsidR="00473BEB" w:rsidRDefault="00473BEB">
            <w:pPr>
              <w:pStyle w:val="TAC"/>
            </w:pPr>
            <w:r>
              <w:rPr>
                <w:lang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61A71949" w14:textId="77777777" w:rsidR="00473BEB" w:rsidRDefault="00473BE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281E833" w14:textId="77777777" w:rsidR="00473BEB" w:rsidRDefault="00473BEB">
            <w:pPr>
              <w:pStyle w:val="TAC"/>
            </w:pPr>
            <w:r>
              <w:rPr>
                <w:lang w:eastAsia="zh-CN"/>
              </w:rPr>
              <w:t>N/A</w:t>
            </w:r>
          </w:p>
        </w:tc>
      </w:tr>
      <w:tr w:rsidR="00473BEB" w14:paraId="02839294" w14:textId="77777777" w:rsidTr="00473BEB">
        <w:trPr>
          <w:trHeight w:val="22"/>
          <w:jc w:val="center"/>
        </w:trPr>
        <w:tc>
          <w:tcPr>
            <w:tcW w:w="2259" w:type="dxa"/>
            <w:tcBorders>
              <w:top w:val="nil"/>
              <w:left w:val="single" w:sz="4" w:space="0" w:color="auto"/>
              <w:bottom w:val="nil"/>
              <w:right w:val="single" w:sz="4" w:space="0" w:color="auto"/>
            </w:tcBorders>
          </w:tcPr>
          <w:p w14:paraId="55CCA735"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7377053" w14:textId="77777777" w:rsidR="00473BEB" w:rsidRDefault="00473BEB">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4DCF25A" w14:textId="77777777" w:rsidR="00473BEB" w:rsidRDefault="00473BEB">
            <w:pPr>
              <w:pStyle w:val="TAC"/>
            </w:pPr>
            <w:r>
              <w:rPr>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7B4A2422" w14:textId="77777777" w:rsidR="00473BEB" w:rsidRDefault="00473BEB">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6592A74" w14:textId="77777777" w:rsidR="00473BEB" w:rsidRDefault="00473BE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BE98F5" w14:textId="77777777" w:rsidR="00473BEB" w:rsidRDefault="00473BEB">
            <w:pPr>
              <w:pStyle w:val="TAC"/>
            </w:pPr>
            <w:r>
              <w:rPr>
                <w:lang w:eastAsia="zh-CN"/>
              </w:rPr>
              <w:t>2653</w:t>
            </w:r>
          </w:p>
        </w:tc>
        <w:tc>
          <w:tcPr>
            <w:tcW w:w="700" w:type="dxa"/>
            <w:tcBorders>
              <w:top w:val="single" w:sz="4" w:space="0" w:color="auto"/>
              <w:left w:val="single" w:sz="4" w:space="0" w:color="auto"/>
              <w:bottom w:val="single" w:sz="4" w:space="0" w:color="auto"/>
              <w:right w:val="single" w:sz="4" w:space="0" w:color="auto"/>
            </w:tcBorders>
            <w:hideMark/>
          </w:tcPr>
          <w:p w14:paraId="7BFEA94B" w14:textId="77777777" w:rsidR="00473BEB" w:rsidRDefault="00473BEB">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73B1AE95" w14:textId="77777777" w:rsidR="00473BEB" w:rsidRDefault="00473BEB">
            <w:pPr>
              <w:pStyle w:val="TAC"/>
            </w:pPr>
            <w:r>
              <w:rPr>
                <w:lang w:eastAsia="ko-KR"/>
              </w:rPr>
              <w:t>IMD2</w:t>
            </w:r>
          </w:p>
        </w:tc>
      </w:tr>
      <w:tr w:rsidR="00473BEB" w14:paraId="188E25B9" w14:textId="77777777" w:rsidTr="00473BEB">
        <w:trPr>
          <w:trHeight w:val="22"/>
          <w:jc w:val="center"/>
        </w:trPr>
        <w:tc>
          <w:tcPr>
            <w:tcW w:w="2259" w:type="dxa"/>
            <w:tcBorders>
              <w:top w:val="nil"/>
              <w:left w:val="single" w:sz="4" w:space="0" w:color="auto"/>
              <w:bottom w:val="nil"/>
              <w:right w:val="single" w:sz="4" w:space="0" w:color="auto"/>
            </w:tcBorders>
          </w:tcPr>
          <w:p w14:paraId="0C9AE26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EC4A76" w14:textId="77777777" w:rsidR="00473BEB" w:rsidRDefault="00473BEB">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FF14E72" w14:textId="77777777" w:rsidR="00473BEB" w:rsidRDefault="00473BEB">
            <w:pPr>
              <w:pStyle w:val="TAC"/>
            </w:pPr>
            <w:r>
              <w:rPr>
                <w:lang w:eastAsia="zh-CN"/>
              </w:rPr>
              <w:t>1923</w:t>
            </w:r>
          </w:p>
        </w:tc>
        <w:tc>
          <w:tcPr>
            <w:tcW w:w="747" w:type="dxa"/>
            <w:tcBorders>
              <w:top w:val="single" w:sz="4" w:space="0" w:color="auto"/>
              <w:left w:val="single" w:sz="4" w:space="0" w:color="auto"/>
              <w:bottom w:val="single" w:sz="4" w:space="0" w:color="auto"/>
              <w:right w:val="single" w:sz="4" w:space="0" w:color="auto"/>
            </w:tcBorders>
            <w:noWrap/>
            <w:hideMark/>
          </w:tcPr>
          <w:p w14:paraId="675B6834" w14:textId="77777777" w:rsidR="00473BEB" w:rsidRDefault="00473BEB">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8B993FE" w14:textId="77777777" w:rsidR="00473BEB" w:rsidRDefault="00473BE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6F4FD7" w14:textId="77777777" w:rsidR="00473BEB" w:rsidRDefault="00473BEB">
            <w:pPr>
              <w:pStyle w:val="TAC"/>
            </w:pPr>
            <w:r>
              <w:rPr>
                <w:lang w:eastAsia="zh-CN"/>
              </w:rPr>
              <w:t>2113</w:t>
            </w:r>
          </w:p>
        </w:tc>
        <w:tc>
          <w:tcPr>
            <w:tcW w:w="700" w:type="dxa"/>
            <w:tcBorders>
              <w:top w:val="single" w:sz="4" w:space="0" w:color="auto"/>
              <w:left w:val="single" w:sz="4" w:space="0" w:color="auto"/>
              <w:bottom w:val="single" w:sz="4" w:space="0" w:color="auto"/>
              <w:right w:val="single" w:sz="4" w:space="0" w:color="auto"/>
            </w:tcBorders>
            <w:hideMark/>
          </w:tcPr>
          <w:p w14:paraId="4356B968" w14:textId="77777777" w:rsidR="00473BEB" w:rsidRDefault="00473BE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1139D80" w14:textId="77777777" w:rsidR="00473BEB" w:rsidRDefault="00473BEB">
            <w:pPr>
              <w:pStyle w:val="TAC"/>
            </w:pPr>
            <w:r>
              <w:rPr>
                <w:lang w:eastAsia="zh-CN"/>
              </w:rPr>
              <w:t>N/A</w:t>
            </w:r>
          </w:p>
        </w:tc>
      </w:tr>
      <w:tr w:rsidR="00473BEB" w14:paraId="56AB9B44" w14:textId="77777777" w:rsidTr="00473BEB">
        <w:trPr>
          <w:trHeight w:val="22"/>
          <w:jc w:val="center"/>
        </w:trPr>
        <w:tc>
          <w:tcPr>
            <w:tcW w:w="2259" w:type="dxa"/>
            <w:tcBorders>
              <w:top w:val="nil"/>
              <w:left w:val="single" w:sz="4" w:space="0" w:color="auto"/>
              <w:bottom w:val="nil"/>
              <w:right w:val="single" w:sz="4" w:space="0" w:color="auto"/>
            </w:tcBorders>
          </w:tcPr>
          <w:p w14:paraId="2049E52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DE9C750" w14:textId="77777777" w:rsidR="00473BEB" w:rsidRDefault="00473BEB">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C902B58" w14:textId="77777777" w:rsidR="00473BEB" w:rsidRDefault="00473BEB">
            <w:pPr>
              <w:pStyle w:val="TAC"/>
            </w:pPr>
            <w:r>
              <w:rPr>
                <w:lang w:eastAsia="zh-CN"/>
              </w:rPr>
              <w:t>2685</w:t>
            </w:r>
          </w:p>
        </w:tc>
        <w:tc>
          <w:tcPr>
            <w:tcW w:w="747" w:type="dxa"/>
            <w:tcBorders>
              <w:top w:val="single" w:sz="4" w:space="0" w:color="auto"/>
              <w:left w:val="single" w:sz="4" w:space="0" w:color="auto"/>
              <w:bottom w:val="single" w:sz="4" w:space="0" w:color="auto"/>
              <w:right w:val="single" w:sz="4" w:space="0" w:color="auto"/>
            </w:tcBorders>
            <w:noWrap/>
            <w:hideMark/>
          </w:tcPr>
          <w:p w14:paraId="61DB9C4B" w14:textId="77777777" w:rsidR="00473BEB" w:rsidRDefault="00473BEB">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107D478" w14:textId="77777777" w:rsidR="00473BEB" w:rsidRDefault="00473BE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6ED6A9" w14:textId="77777777" w:rsidR="00473BEB" w:rsidRDefault="00473BEB">
            <w:pPr>
              <w:pStyle w:val="TAC"/>
            </w:pPr>
            <w:r>
              <w:rPr>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0B2DEDC9" w14:textId="77777777" w:rsidR="00473BEB" w:rsidRDefault="00473BE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C07EA11" w14:textId="77777777" w:rsidR="00473BEB" w:rsidRDefault="00473BEB">
            <w:pPr>
              <w:pStyle w:val="TAC"/>
            </w:pPr>
            <w:r>
              <w:rPr>
                <w:lang w:eastAsia="zh-CN"/>
              </w:rPr>
              <w:t>N/A</w:t>
            </w:r>
          </w:p>
        </w:tc>
      </w:tr>
      <w:tr w:rsidR="00473BEB" w14:paraId="0FAE09D0" w14:textId="77777777" w:rsidTr="00473BEB">
        <w:trPr>
          <w:trHeight w:val="22"/>
          <w:jc w:val="center"/>
        </w:trPr>
        <w:tc>
          <w:tcPr>
            <w:tcW w:w="2259" w:type="dxa"/>
            <w:tcBorders>
              <w:top w:val="nil"/>
              <w:left w:val="single" w:sz="4" w:space="0" w:color="auto"/>
              <w:bottom w:val="nil"/>
              <w:right w:val="single" w:sz="4" w:space="0" w:color="auto"/>
            </w:tcBorders>
          </w:tcPr>
          <w:p w14:paraId="10705ABF"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55F919" w14:textId="77777777" w:rsidR="00473BEB" w:rsidRDefault="00473BEB">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A421844" w14:textId="77777777" w:rsidR="00473BEB" w:rsidRDefault="00473BEB">
            <w:pPr>
              <w:pStyle w:val="TAC"/>
            </w:pPr>
            <w:r>
              <w:rPr>
                <w:lang w:eastAsia="zh-CN"/>
              </w:rPr>
              <w:t>707</w:t>
            </w:r>
          </w:p>
        </w:tc>
        <w:tc>
          <w:tcPr>
            <w:tcW w:w="747" w:type="dxa"/>
            <w:tcBorders>
              <w:top w:val="single" w:sz="4" w:space="0" w:color="auto"/>
              <w:left w:val="single" w:sz="4" w:space="0" w:color="auto"/>
              <w:bottom w:val="single" w:sz="4" w:space="0" w:color="auto"/>
              <w:right w:val="single" w:sz="4" w:space="0" w:color="auto"/>
            </w:tcBorders>
            <w:noWrap/>
            <w:hideMark/>
          </w:tcPr>
          <w:p w14:paraId="74A9968E" w14:textId="77777777" w:rsidR="00473BEB" w:rsidRDefault="00473BEB">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901CC15" w14:textId="77777777" w:rsidR="00473BEB" w:rsidRDefault="00473BE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FF1D44" w14:textId="77777777" w:rsidR="00473BEB" w:rsidRDefault="00473BEB">
            <w:pPr>
              <w:pStyle w:val="TAC"/>
            </w:pPr>
            <w:r>
              <w:rPr>
                <w:lang w:eastAsia="zh-CN"/>
              </w:rPr>
              <w:t>762</w:t>
            </w:r>
          </w:p>
        </w:tc>
        <w:tc>
          <w:tcPr>
            <w:tcW w:w="700" w:type="dxa"/>
            <w:tcBorders>
              <w:top w:val="single" w:sz="4" w:space="0" w:color="auto"/>
              <w:left w:val="single" w:sz="4" w:space="0" w:color="auto"/>
              <w:bottom w:val="single" w:sz="4" w:space="0" w:color="auto"/>
              <w:right w:val="single" w:sz="4" w:space="0" w:color="auto"/>
            </w:tcBorders>
            <w:hideMark/>
          </w:tcPr>
          <w:p w14:paraId="0A12992A" w14:textId="77777777" w:rsidR="00473BEB" w:rsidRDefault="00473BEB">
            <w:pPr>
              <w:pStyle w:val="TAC"/>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068AA379" w14:textId="77777777" w:rsidR="00473BEB" w:rsidRDefault="00473BEB">
            <w:pPr>
              <w:pStyle w:val="TAC"/>
            </w:pPr>
            <w:r>
              <w:rPr>
                <w:lang w:eastAsia="ko-KR"/>
              </w:rPr>
              <w:t>IMD2</w:t>
            </w:r>
          </w:p>
        </w:tc>
      </w:tr>
      <w:tr w:rsidR="00473BEB" w14:paraId="3A9D0A69" w14:textId="77777777" w:rsidTr="00473BEB">
        <w:trPr>
          <w:trHeight w:val="22"/>
          <w:jc w:val="center"/>
        </w:trPr>
        <w:tc>
          <w:tcPr>
            <w:tcW w:w="2259" w:type="dxa"/>
            <w:tcBorders>
              <w:top w:val="nil"/>
              <w:left w:val="single" w:sz="4" w:space="0" w:color="auto"/>
              <w:bottom w:val="nil"/>
              <w:right w:val="single" w:sz="4" w:space="0" w:color="auto"/>
            </w:tcBorders>
          </w:tcPr>
          <w:p w14:paraId="22BB348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DAC8DB" w14:textId="77777777" w:rsidR="00473BEB" w:rsidRDefault="00473BEB">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1E583AAC" w14:textId="77777777" w:rsidR="00473BEB" w:rsidRDefault="00473BEB">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39CFAC68" w14:textId="77777777" w:rsidR="00473BEB" w:rsidRDefault="00473BEB">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F15ED0B" w14:textId="77777777" w:rsidR="00473BEB" w:rsidRDefault="00473BE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33A1FA" w14:textId="77777777" w:rsidR="00473BEB" w:rsidRDefault="00473BEB">
            <w:pPr>
              <w:pStyle w:val="TAC"/>
            </w:pPr>
            <w:r>
              <w:rPr>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52D9CBB6" w14:textId="77777777" w:rsidR="00473BEB" w:rsidRDefault="00473BE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868E16F" w14:textId="77777777" w:rsidR="00473BEB" w:rsidRDefault="00473BEB">
            <w:pPr>
              <w:pStyle w:val="TAC"/>
            </w:pPr>
            <w:r>
              <w:rPr>
                <w:lang w:eastAsia="zh-CN"/>
              </w:rPr>
              <w:t>N/A</w:t>
            </w:r>
          </w:p>
        </w:tc>
      </w:tr>
      <w:tr w:rsidR="00473BEB" w14:paraId="6D5FC586" w14:textId="77777777" w:rsidTr="00473BEB">
        <w:trPr>
          <w:trHeight w:val="22"/>
          <w:jc w:val="center"/>
        </w:trPr>
        <w:tc>
          <w:tcPr>
            <w:tcW w:w="2259" w:type="dxa"/>
            <w:tcBorders>
              <w:top w:val="nil"/>
              <w:left w:val="single" w:sz="4" w:space="0" w:color="auto"/>
              <w:bottom w:val="nil"/>
              <w:right w:val="single" w:sz="4" w:space="0" w:color="auto"/>
            </w:tcBorders>
          </w:tcPr>
          <w:p w14:paraId="35A522A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B2E5514" w14:textId="77777777" w:rsidR="00473BEB" w:rsidRDefault="00473BEB">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B82AAE5" w14:textId="77777777" w:rsidR="00473BEB" w:rsidRDefault="00473BEB">
            <w:pPr>
              <w:pStyle w:val="TAC"/>
            </w:pPr>
            <w:r>
              <w:rPr>
                <w:lang w:eastAsia="zh-CN"/>
              </w:rPr>
              <w:t>2510</w:t>
            </w:r>
          </w:p>
        </w:tc>
        <w:tc>
          <w:tcPr>
            <w:tcW w:w="747" w:type="dxa"/>
            <w:tcBorders>
              <w:top w:val="single" w:sz="4" w:space="0" w:color="auto"/>
              <w:left w:val="single" w:sz="4" w:space="0" w:color="auto"/>
              <w:bottom w:val="single" w:sz="4" w:space="0" w:color="auto"/>
              <w:right w:val="single" w:sz="4" w:space="0" w:color="auto"/>
            </w:tcBorders>
            <w:noWrap/>
            <w:hideMark/>
          </w:tcPr>
          <w:p w14:paraId="3EE2E9BC" w14:textId="77777777" w:rsidR="00473BEB" w:rsidRDefault="00473BEB">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22DA345" w14:textId="77777777" w:rsidR="00473BEB" w:rsidRDefault="00473BE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DD5CF7" w14:textId="77777777" w:rsidR="00473BEB" w:rsidRDefault="00473BEB">
            <w:pPr>
              <w:pStyle w:val="TAC"/>
            </w:pPr>
            <w:r>
              <w:rPr>
                <w:lang w:eastAsia="zh-CN"/>
              </w:rPr>
              <w:t>2510</w:t>
            </w:r>
          </w:p>
        </w:tc>
        <w:tc>
          <w:tcPr>
            <w:tcW w:w="700" w:type="dxa"/>
            <w:tcBorders>
              <w:top w:val="single" w:sz="4" w:space="0" w:color="auto"/>
              <w:left w:val="single" w:sz="4" w:space="0" w:color="auto"/>
              <w:bottom w:val="single" w:sz="4" w:space="0" w:color="auto"/>
              <w:right w:val="single" w:sz="4" w:space="0" w:color="auto"/>
            </w:tcBorders>
            <w:hideMark/>
          </w:tcPr>
          <w:p w14:paraId="064453D7" w14:textId="77777777" w:rsidR="00473BEB" w:rsidRDefault="00473BEB">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65105FF" w14:textId="77777777" w:rsidR="00473BEB" w:rsidRDefault="00473BEB">
            <w:pPr>
              <w:pStyle w:val="TAC"/>
            </w:pPr>
            <w:r>
              <w:rPr>
                <w:lang w:eastAsia="zh-CN"/>
              </w:rPr>
              <w:t>N/A</w:t>
            </w:r>
          </w:p>
        </w:tc>
      </w:tr>
      <w:tr w:rsidR="00473BEB" w14:paraId="055C9CD8"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0E29A73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015E85" w14:textId="77777777" w:rsidR="00473BEB" w:rsidRDefault="00473BEB">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293F739" w14:textId="77777777" w:rsidR="00473BEB" w:rsidRDefault="00473BEB">
            <w:pPr>
              <w:pStyle w:val="TAC"/>
            </w:pPr>
            <w:r>
              <w:rPr>
                <w:lang w:eastAsia="zh-CN"/>
              </w:rPr>
              <w:t>730</w:t>
            </w:r>
          </w:p>
        </w:tc>
        <w:tc>
          <w:tcPr>
            <w:tcW w:w="747" w:type="dxa"/>
            <w:tcBorders>
              <w:top w:val="single" w:sz="4" w:space="0" w:color="auto"/>
              <w:left w:val="single" w:sz="4" w:space="0" w:color="auto"/>
              <w:bottom w:val="single" w:sz="4" w:space="0" w:color="auto"/>
              <w:right w:val="single" w:sz="4" w:space="0" w:color="auto"/>
            </w:tcBorders>
            <w:noWrap/>
            <w:hideMark/>
          </w:tcPr>
          <w:p w14:paraId="2180168F" w14:textId="77777777" w:rsidR="00473BEB" w:rsidRDefault="00473BEB">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9EE1F0D" w14:textId="77777777" w:rsidR="00473BEB" w:rsidRDefault="00473BEB">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2A0AEA" w14:textId="77777777" w:rsidR="00473BEB" w:rsidRDefault="00473BEB">
            <w:pPr>
              <w:pStyle w:val="TAC"/>
            </w:pPr>
            <w:r>
              <w:rPr>
                <w:lang w:eastAsia="zh-CN"/>
              </w:rPr>
              <w:t>785</w:t>
            </w:r>
          </w:p>
        </w:tc>
        <w:tc>
          <w:tcPr>
            <w:tcW w:w="700" w:type="dxa"/>
            <w:tcBorders>
              <w:top w:val="single" w:sz="4" w:space="0" w:color="auto"/>
              <w:left w:val="single" w:sz="4" w:space="0" w:color="auto"/>
              <w:bottom w:val="single" w:sz="4" w:space="0" w:color="auto"/>
              <w:right w:val="single" w:sz="4" w:space="0" w:color="auto"/>
            </w:tcBorders>
            <w:hideMark/>
          </w:tcPr>
          <w:p w14:paraId="1AF1A101" w14:textId="77777777" w:rsidR="00473BEB" w:rsidRDefault="00473BEB">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42BA6FB7" w14:textId="77777777" w:rsidR="00473BEB" w:rsidRDefault="00473BEB">
            <w:pPr>
              <w:pStyle w:val="TAC"/>
            </w:pPr>
            <w:r>
              <w:rPr>
                <w:lang w:eastAsia="ko-KR"/>
              </w:rPr>
              <w:t>IMD5</w:t>
            </w:r>
          </w:p>
        </w:tc>
      </w:tr>
      <w:tr w:rsidR="00473BEB" w14:paraId="360ABC56"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4CF9CA62" w14:textId="77777777" w:rsidR="00473BEB" w:rsidRDefault="00473BEB">
            <w:pPr>
              <w:pStyle w:val="TAC"/>
            </w:pPr>
            <w:r>
              <w:rPr>
                <w:rFonts w:cs="Arial"/>
                <w:lang w:eastAsia="ja-JP"/>
              </w:rPr>
              <w:t>DC_1A-20A_n8A</w:t>
            </w:r>
          </w:p>
        </w:tc>
        <w:tc>
          <w:tcPr>
            <w:tcW w:w="868" w:type="dxa"/>
            <w:tcBorders>
              <w:top w:val="single" w:sz="4" w:space="0" w:color="auto"/>
              <w:left w:val="single" w:sz="4" w:space="0" w:color="auto"/>
              <w:bottom w:val="single" w:sz="4" w:space="0" w:color="auto"/>
              <w:right w:val="single" w:sz="4" w:space="0" w:color="auto"/>
            </w:tcBorders>
            <w:hideMark/>
          </w:tcPr>
          <w:p w14:paraId="25D5E91F"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A5D03BC" w14:textId="77777777" w:rsidR="00473BEB" w:rsidRDefault="00473BEB">
            <w:pPr>
              <w:pStyle w:val="TAC"/>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hideMark/>
          </w:tcPr>
          <w:p w14:paraId="7D6502FC"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306686"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D9E897" w14:textId="77777777" w:rsidR="00473BEB" w:rsidRDefault="00473BEB">
            <w:pPr>
              <w:pStyle w:val="TAC"/>
            </w:pPr>
            <w:r>
              <w:rPr>
                <w:rFonts w:cs="Arial"/>
              </w:rPr>
              <w:t>2115</w:t>
            </w:r>
          </w:p>
        </w:tc>
        <w:tc>
          <w:tcPr>
            <w:tcW w:w="700" w:type="dxa"/>
            <w:tcBorders>
              <w:top w:val="single" w:sz="4" w:space="0" w:color="auto"/>
              <w:left w:val="single" w:sz="4" w:space="0" w:color="auto"/>
              <w:bottom w:val="single" w:sz="4" w:space="0" w:color="auto"/>
              <w:right w:val="single" w:sz="4" w:space="0" w:color="auto"/>
            </w:tcBorders>
            <w:hideMark/>
          </w:tcPr>
          <w:p w14:paraId="70BCAE63"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7AFB63" w14:textId="77777777" w:rsidR="00473BEB" w:rsidRDefault="00473BEB">
            <w:pPr>
              <w:pStyle w:val="TAC"/>
            </w:pPr>
            <w:r>
              <w:t>N/A</w:t>
            </w:r>
          </w:p>
        </w:tc>
      </w:tr>
      <w:tr w:rsidR="00473BEB" w14:paraId="221E0493" w14:textId="77777777" w:rsidTr="00473BEB">
        <w:trPr>
          <w:trHeight w:val="22"/>
          <w:jc w:val="center"/>
        </w:trPr>
        <w:tc>
          <w:tcPr>
            <w:tcW w:w="2259" w:type="dxa"/>
            <w:tcBorders>
              <w:top w:val="nil"/>
              <w:left w:val="single" w:sz="4" w:space="0" w:color="auto"/>
              <w:bottom w:val="nil"/>
              <w:right w:val="single" w:sz="4" w:space="0" w:color="auto"/>
            </w:tcBorders>
          </w:tcPr>
          <w:p w14:paraId="54E811FF"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6074CE9" w14:textId="77777777" w:rsidR="00473BEB" w:rsidRDefault="00473BEB">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411E685A" w14:textId="77777777" w:rsidR="00473BEB" w:rsidRDefault="00473BEB">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46961924"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4F48C2"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A6E351" w14:textId="77777777" w:rsidR="00473BEB" w:rsidRDefault="00473BEB">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286B4DAE"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8FC8FB" w14:textId="77777777" w:rsidR="00473BEB" w:rsidRDefault="00473BEB">
            <w:pPr>
              <w:pStyle w:val="TAC"/>
            </w:pPr>
            <w:r>
              <w:t>N/A</w:t>
            </w:r>
          </w:p>
        </w:tc>
      </w:tr>
      <w:tr w:rsidR="00473BEB" w14:paraId="36EC16C9"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74A2488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C4532F" w14:textId="77777777" w:rsidR="00473BEB" w:rsidRDefault="00473BE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6B7EF24" w14:textId="77777777" w:rsidR="00473BEB" w:rsidRDefault="00473BEB">
            <w:pPr>
              <w:pStyle w:val="TAC"/>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hideMark/>
          </w:tcPr>
          <w:p w14:paraId="695E1357"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18D396"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79F94F" w14:textId="77777777" w:rsidR="00473BEB" w:rsidRDefault="00473BEB">
            <w:pPr>
              <w:pStyle w:val="TAC"/>
            </w:pPr>
            <w:r>
              <w:rPr>
                <w:rFonts w:cs="Arial"/>
              </w:rPr>
              <w:t>805</w:t>
            </w:r>
          </w:p>
        </w:tc>
        <w:tc>
          <w:tcPr>
            <w:tcW w:w="700" w:type="dxa"/>
            <w:tcBorders>
              <w:top w:val="single" w:sz="4" w:space="0" w:color="auto"/>
              <w:left w:val="single" w:sz="4" w:space="0" w:color="auto"/>
              <w:bottom w:val="single" w:sz="4" w:space="0" w:color="auto"/>
              <w:right w:val="single" w:sz="4" w:space="0" w:color="auto"/>
            </w:tcBorders>
            <w:hideMark/>
          </w:tcPr>
          <w:p w14:paraId="6A5E210A" w14:textId="77777777" w:rsidR="00473BEB" w:rsidRDefault="00473BEB">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38267891" w14:textId="77777777" w:rsidR="00473BEB" w:rsidRDefault="00473BEB">
            <w:pPr>
              <w:pStyle w:val="TAC"/>
            </w:pPr>
            <w:r>
              <w:t>IMD4</w:t>
            </w:r>
          </w:p>
        </w:tc>
      </w:tr>
      <w:tr w:rsidR="00473BEB" w14:paraId="4B8CCF42"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1A32FB22" w14:textId="77777777" w:rsidR="00473BEB" w:rsidRDefault="00473BEB">
            <w:pPr>
              <w:pStyle w:val="TAC"/>
            </w:pPr>
            <w:r>
              <w:rPr>
                <w:rFonts w:cs="Arial"/>
                <w:lang w:eastAsia="ja-JP"/>
              </w:rPr>
              <w:t>DC_1A-20A_n38A</w:t>
            </w:r>
          </w:p>
        </w:tc>
        <w:tc>
          <w:tcPr>
            <w:tcW w:w="868" w:type="dxa"/>
            <w:tcBorders>
              <w:top w:val="single" w:sz="4" w:space="0" w:color="auto"/>
              <w:left w:val="single" w:sz="4" w:space="0" w:color="auto"/>
              <w:bottom w:val="single" w:sz="4" w:space="0" w:color="auto"/>
              <w:right w:val="single" w:sz="4" w:space="0" w:color="auto"/>
            </w:tcBorders>
            <w:hideMark/>
          </w:tcPr>
          <w:p w14:paraId="30D90039" w14:textId="77777777" w:rsidR="00473BEB" w:rsidRDefault="00473BEB">
            <w:pPr>
              <w:pStyle w:val="TAC"/>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0FEA5F61" w14:textId="77777777" w:rsidR="00473BEB" w:rsidRDefault="00473BE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D59C975" w14:textId="77777777" w:rsidR="00473BEB" w:rsidRDefault="00473BEB">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8925056" w14:textId="77777777" w:rsidR="00473BEB" w:rsidRDefault="00473BE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020F458" w14:textId="77777777" w:rsidR="00473BEB" w:rsidRDefault="00473BEB">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1B4AAC89" w14:textId="77777777" w:rsidR="00473BEB" w:rsidRDefault="00473BEB">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C9D212" w14:textId="77777777" w:rsidR="00473BEB" w:rsidRDefault="00473BEB">
            <w:pPr>
              <w:pStyle w:val="TAC"/>
            </w:pPr>
            <w:r>
              <w:rPr>
                <w:rFonts w:eastAsia="MS Mincho"/>
              </w:rPr>
              <w:t>N/A</w:t>
            </w:r>
          </w:p>
        </w:tc>
      </w:tr>
      <w:tr w:rsidR="00473BEB" w14:paraId="70B044B8" w14:textId="77777777" w:rsidTr="00473BEB">
        <w:trPr>
          <w:trHeight w:val="22"/>
          <w:jc w:val="center"/>
        </w:trPr>
        <w:tc>
          <w:tcPr>
            <w:tcW w:w="2259" w:type="dxa"/>
            <w:tcBorders>
              <w:top w:val="nil"/>
              <w:left w:val="single" w:sz="4" w:space="0" w:color="auto"/>
              <w:bottom w:val="nil"/>
              <w:right w:val="single" w:sz="4" w:space="0" w:color="auto"/>
            </w:tcBorders>
          </w:tcPr>
          <w:p w14:paraId="73F8053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EC306D" w14:textId="77777777" w:rsidR="00473BEB" w:rsidRDefault="00473BEB">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C0A7061" w14:textId="77777777" w:rsidR="00473BEB" w:rsidRDefault="00473BE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7862E94" w14:textId="77777777" w:rsidR="00473BEB" w:rsidRDefault="00473BEB">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1B5A87A" w14:textId="77777777" w:rsidR="00473BEB" w:rsidRDefault="00473BE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10D1974" w14:textId="77777777" w:rsidR="00473BEB" w:rsidRDefault="00473BEB">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6E963567" w14:textId="77777777" w:rsidR="00473BEB" w:rsidRDefault="00473BEB">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8BAE74" w14:textId="77777777" w:rsidR="00473BEB" w:rsidRDefault="00473BEB">
            <w:pPr>
              <w:pStyle w:val="TAC"/>
            </w:pPr>
            <w:r>
              <w:rPr>
                <w:rFonts w:eastAsia="MS Mincho"/>
              </w:rPr>
              <w:t>IMD5</w:t>
            </w:r>
          </w:p>
        </w:tc>
      </w:tr>
      <w:tr w:rsidR="00473BEB" w14:paraId="388AAEAD"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354949F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A78423" w14:textId="77777777" w:rsidR="00473BEB" w:rsidRDefault="00473BEB">
            <w:pPr>
              <w:pStyle w:val="TAC"/>
            </w:pPr>
            <w:r>
              <w:rPr>
                <w:rFonts w:eastAsia="MS Mincho"/>
              </w:rPr>
              <w:t>n38</w:t>
            </w:r>
          </w:p>
        </w:tc>
        <w:tc>
          <w:tcPr>
            <w:tcW w:w="1066" w:type="dxa"/>
            <w:tcBorders>
              <w:top w:val="single" w:sz="4" w:space="0" w:color="auto"/>
              <w:left w:val="single" w:sz="4" w:space="0" w:color="auto"/>
              <w:bottom w:val="single" w:sz="4" w:space="0" w:color="auto"/>
              <w:right w:val="single" w:sz="4" w:space="0" w:color="auto"/>
            </w:tcBorders>
            <w:noWrap/>
            <w:hideMark/>
          </w:tcPr>
          <w:p w14:paraId="508512C6" w14:textId="77777777" w:rsidR="00473BEB" w:rsidRDefault="00473BE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C2E0A87" w14:textId="77777777" w:rsidR="00473BEB" w:rsidRDefault="00473BEB">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D56934B" w14:textId="77777777" w:rsidR="00473BEB" w:rsidRDefault="00473BE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D5D6B33" w14:textId="77777777" w:rsidR="00473BEB" w:rsidRDefault="00473BEB">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3E68441" w14:textId="77777777" w:rsidR="00473BEB" w:rsidRDefault="00473BEB">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6C8DDA" w14:textId="77777777" w:rsidR="00473BEB" w:rsidRDefault="00473BEB">
            <w:pPr>
              <w:pStyle w:val="TAC"/>
            </w:pPr>
            <w:r>
              <w:rPr>
                <w:rFonts w:eastAsia="MS Mincho"/>
              </w:rPr>
              <w:t>N/A</w:t>
            </w:r>
          </w:p>
        </w:tc>
      </w:tr>
      <w:tr w:rsidR="00473BEB" w14:paraId="291F09D1"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3B5BEB74" w14:textId="77777777" w:rsidR="00473BEB" w:rsidRDefault="00473BEB">
            <w:pPr>
              <w:pStyle w:val="TAC"/>
            </w:pPr>
            <w:r>
              <w:rPr>
                <w:rFonts w:cs="Arial"/>
                <w:lang w:eastAsia="ja-JP"/>
              </w:rPr>
              <w:t>DC_1A-28A_n3A</w:t>
            </w:r>
          </w:p>
        </w:tc>
        <w:tc>
          <w:tcPr>
            <w:tcW w:w="868" w:type="dxa"/>
            <w:tcBorders>
              <w:top w:val="single" w:sz="4" w:space="0" w:color="auto"/>
              <w:left w:val="single" w:sz="4" w:space="0" w:color="auto"/>
              <w:bottom w:val="single" w:sz="4" w:space="0" w:color="auto"/>
              <w:right w:val="single" w:sz="4" w:space="0" w:color="auto"/>
            </w:tcBorders>
            <w:hideMark/>
          </w:tcPr>
          <w:p w14:paraId="50649B5B" w14:textId="77777777" w:rsidR="00473BEB" w:rsidRDefault="00473BEB">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EA8C036" w14:textId="77777777" w:rsidR="00473BEB" w:rsidRDefault="00473BEB">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6AE29C66"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96EB85"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D60789" w14:textId="77777777" w:rsidR="00473BEB" w:rsidRDefault="00473BEB">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27EBF1C8"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A7456C" w14:textId="77777777" w:rsidR="00473BEB" w:rsidRDefault="00473BEB">
            <w:pPr>
              <w:pStyle w:val="TAC"/>
            </w:pPr>
            <w:r>
              <w:t>N/A</w:t>
            </w:r>
          </w:p>
        </w:tc>
      </w:tr>
      <w:tr w:rsidR="00473BEB" w14:paraId="7336B195" w14:textId="77777777" w:rsidTr="00473BEB">
        <w:trPr>
          <w:trHeight w:val="22"/>
          <w:jc w:val="center"/>
        </w:trPr>
        <w:tc>
          <w:tcPr>
            <w:tcW w:w="2259" w:type="dxa"/>
            <w:tcBorders>
              <w:top w:val="nil"/>
              <w:left w:val="single" w:sz="4" w:space="0" w:color="auto"/>
              <w:bottom w:val="nil"/>
              <w:right w:val="single" w:sz="4" w:space="0" w:color="auto"/>
            </w:tcBorders>
          </w:tcPr>
          <w:p w14:paraId="26C858A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EFD4A84" w14:textId="77777777" w:rsidR="00473BEB" w:rsidRDefault="00473BEB">
            <w:pPr>
              <w:pStyle w:val="TAC"/>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062099FA" w14:textId="77777777" w:rsidR="00473BEB" w:rsidRDefault="00473BEB">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2BBFAE37"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8B35C4"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9A8C7A" w14:textId="77777777" w:rsidR="00473BEB" w:rsidRDefault="00473BEB">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4A0BE9EE"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1A1F7C" w14:textId="77777777" w:rsidR="00473BEB" w:rsidRDefault="00473BEB">
            <w:pPr>
              <w:pStyle w:val="TAC"/>
            </w:pPr>
            <w:r>
              <w:t>N/A</w:t>
            </w:r>
          </w:p>
        </w:tc>
      </w:tr>
      <w:tr w:rsidR="00473BEB" w14:paraId="0A232077"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1447A3A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B5E27B2" w14:textId="77777777" w:rsidR="00473BEB" w:rsidRDefault="00473BE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6258BF8" w14:textId="77777777" w:rsidR="00473BEB" w:rsidRDefault="00473BEB">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69775453"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EAECF0"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908589" w14:textId="77777777" w:rsidR="00473BEB" w:rsidRDefault="00473BEB">
            <w:pPr>
              <w:pStyle w:val="TAC"/>
            </w:pPr>
            <w:r>
              <w:t>2139</w:t>
            </w:r>
          </w:p>
        </w:tc>
        <w:tc>
          <w:tcPr>
            <w:tcW w:w="700" w:type="dxa"/>
            <w:tcBorders>
              <w:top w:val="single" w:sz="4" w:space="0" w:color="auto"/>
              <w:left w:val="single" w:sz="4" w:space="0" w:color="auto"/>
              <w:bottom w:val="single" w:sz="4" w:space="0" w:color="auto"/>
              <w:right w:val="single" w:sz="4" w:space="0" w:color="auto"/>
            </w:tcBorders>
            <w:hideMark/>
          </w:tcPr>
          <w:p w14:paraId="5F5FA425" w14:textId="77777777" w:rsidR="00473BEB" w:rsidRDefault="00473BEB">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7329154D" w14:textId="77777777" w:rsidR="00473BEB" w:rsidRDefault="00473BEB">
            <w:pPr>
              <w:pStyle w:val="TAC"/>
            </w:pPr>
            <w:r>
              <w:t>IMD4</w:t>
            </w:r>
          </w:p>
        </w:tc>
      </w:tr>
      <w:tr w:rsidR="00473BEB" w14:paraId="2288C420"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00A12184" w14:textId="77777777" w:rsidR="00473BEB" w:rsidRDefault="00473BEB">
            <w:pPr>
              <w:pStyle w:val="TAC"/>
              <w:rPr>
                <w:rFonts w:cs="Arial"/>
                <w:lang w:eastAsia="ja-JP"/>
              </w:rPr>
            </w:pPr>
            <w:r>
              <w:rPr>
                <w:rFonts w:cs="Arial"/>
                <w:lang w:eastAsia="ja-JP"/>
              </w:rPr>
              <w:t>DC_1A-28A_n7A</w:t>
            </w:r>
          </w:p>
          <w:p w14:paraId="408F85D7" w14:textId="77777777" w:rsidR="00473BEB" w:rsidRDefault="00473BEB">
            <w:pPr>
              <w:pStyle w:val="TAC"/>
              <w:rPr>
                <w:rFonts w:cs="Arial"/>
                <w:lang w:eastAsia="ja-JP"/>
              </w:rPr>
            </w:pPr>
            <w:r>
              <w:rPr>
                <w:rFonts w:cs="Arial"/>
                <w:lang w:eastAsia="ja-JP"/>
              </w:rPr>
              <w:t>DC_1A-1A-28A_n7A</w:t>
            </w:r>
          </w:p>
          <w:p w14:paraId="5D0E6E7C" w14:textId="77777777" w:rsidR="00473BEB" w:rsidRDefault="00473BEB">
            <w:pPr>
              <w:pStyle w:val="TAC"/>
              <w:rPr>
                <w:rFonts w:cs="Arial"/>
                <w:lang w:eastAsia="ja-JP"/>
              </w:rPr>
            </w:pPr>
            <w:r>
              <w:rPr>
                <w:rFonts w:cs="Arial"/>
                <w:lang w:eastAsia="ja-JP"/>
              </w:rPr>
              <w:t>DC_1A-28A_n7B</w:t>
            </w:r>
          </w:p>
          <w:p w14:paraId="0DB16723" w14:textId="77777777" w:rsidR="00473BEB" w:rsidRDefault="00473BEB">
            <w:pPr>
              <w:pStyle w:val="TAC"/>
            </w:pPr>
            <w:r>
              <w:rPr>
                <w:rFonts w:cs="Arial"/>
                <w:lang w:eastAsia="ja-JP"/>
              </w:rPr>
              <w:t>DC_1A-1A-28A_n7B</w:t>
            </w:r>
          </w:p>
        </w:tc>
        <w:tc>
          <w:tcPr>
            <w:tcW w:w="868" w:type="dxa"/>
            <w:tcBorders>
              <w:top w:val="single" w:sz="4" w:space="0" w:color="auto"/>
              <w:left w:val="single" w:sz="4" w:space="0" w:color="auto"/>
              <w:bottom w:val="single" w:sz="4" w:space="0" w:color="auto"/>
              <w:right w:val="single" w:sz="4" w:space="0" w:color="auto"/>
            </w:tcBorders>
            <w:hideMark/>
          </w:tcPr>
          <w:p w14:paraId="69CE6641"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E35C2D3" w14:textId="77777777" w:rsidR="00473BEB" w:rsidRDefault="00473BEB">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5F7FF21D"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783E17"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F2E65B" w14:textId="77777777" w:rsidR="00473BEB" w:rsidRDefault="00473BEB">
            <w:pPr>
              <w:pStyle w:val="TAC"/>
            </w:pPr>
            <w:r>
              <w:t>2125</w:t>
            </w:r>
          </w:p>
        </w:tc>
        <w:tc>
          <w:tcPr>
            <w:tcW w:w="700" w:type="dxa"/>
            <w:tcBorders>
              <w:top w:val="single" w:sz="4" w:space="0" w:color="auto"/>
              <w:left w:val="single" w:sz="4" w:space="0" w:color="auto"/>
              <w:bottom w:val="single" w:sz="4" w:space="0" w:color="auto"/>
              <w:right w:val="single" w:sz="4" w:space="0" w:color="auto"/>
            </w:tcBorders>
            <w:hideMark/>
          </w:tcPr>
          <w:p w14:paraId="5E7BD70C"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F5C4B9" w14:textId="77777777" w:rsidR="00473BEB" w:rsidRDefault="00473BEB">
            <w:pPr>
              <w:pStyle w:val="TAC"/>
            </w:pPr>
            <w:r>
              <w:t>N/A</w:t>
            </w:r>
          </w:p>
        </w:tc>
      </w:tr>
      <w:tr w:rsidR="00473BEB" w14:paraId="2D1961B2" w14:textId="77777777" w:rsidTr="00473BEB">
        <w:trPr>
          <w:trHeight w:val="22"/>
          <w:jc w:val="center"/>
        </w:trPr>
        <w:tc>
          <w:tcPr>
            <w:tcW w:w="2259" w:type="dxa"/>
            <w:tcBorders>
              <w:top w:val="nil"/>
              <w:left w:val="single" w:sz="4" w:space="0" w:color="auto"/>
              <w:bottom w:val="nil"/>
              <w:right w:val="single" w:sz="4" w:space="0" w:color="auto"/>
            </w:tcBorders>
          </w:tcPr>
          <w:p w14:paraId="73D8CE1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668F8F" w14:textId="77777777" w:rsidR="00473BEB" w:rsidRDefault="00473BEB">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C9E4713" w14:textId="77777777" w:rsidR="00473BEB" w:rsidRDefault="00473BEB">
            <w:pPr>
              <w:pStyle w:val="TAC"/>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5F1993D8"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349ADB1"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C99528A" w14:textId="77777777" w:rsidR="00473BEB" w:rsidRDefault="00473BEB">
            <w:pPr>
              <w:pStyle w:val="TAC"/>
            </w:pPr>
            <w:r>
              <w:t>785</w:t>
            </w:r>
          </w:p>
        </w:tc>
        <w:tc>
          <w:tcPr>
            <w:tcW w:w="700" w:type="dxa"/>
            <w:tcBorders>
              <w:top w:val="single" w:sz="4" w:space="0" w:color="auto"/>
              <w:left w:val="single" w:sz="4" w:space="0" w:color="auto"/>
              <w:bottom w:val="single" w:sz="4" w:space="0" w:color="auto"/>
              <w:right w:val="single" w:sz="4" w:space="0" w:color="auto"/>
            </w:tcBorders>
            <w:hideMark/>
          </w:tcPr>
          <w:p w14:paraId="5100600F" w14:textId="77777777" w:rsidR="00473BEB" w:rsidRDefault="00473BEB">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1671F6E5" w14:textId="77777777" w:rsidR="00473BEB" w:rsidRDefault="00473BEB">
            <w:pPr>
              <w:pStyle w:val="TAC"/>
            </w:pPr>
            <w:r>
              <w:t>IMD5</w:t>
            </w:r>
          </w:p>
        </w:tc>
      </w:tr>
      <w:tr w:rsidR="00473BEB" w14:paraId="448B87DD"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41C5AD7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9CE38E" w14:textId="77777777" w:rsidR="00473BEB" w:rsidRDefault="00473BEB">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38D2AE4E" w14:textId="77777777" w:rsidR="00473BEB" w:rsidRDefault="00473BEB">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0575B983"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05A7B88"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A41D8EF" w14:textId="77777777" w:rsidR="00473BEB" w:rsidRDefault="00473BEB">
            <w:pPr>
              <w:pStyle w:val="TAC"/>
            </w:pPr>
            <w:r>
              <w:t>2630</w:t>
            </w:r>
          </w:p>
        </w:tc>
        <w:tc>
          <w:tcPr>
            <w:tcW w:w="700" w:type="dxa"/>
            <w:tcBorders>
              <w:top w:val="single" w:sz="4" w:space="0" w:color="auto"/>
              <w:left w:val="single" w:sz="4" w:space="0" w:color="auto"/>
              <w:bottom w:val="single" w:sz="4" w:space="0" w:color="auto"/>
              <w:right w:val="single" w:sz="4" w:space="0" w:color="auto"/>
            </w:tcBorders>
            <w:hideMark/>
          </w:tcPr>
          <w:p w14:paraId="4B2C426F"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FD6EAB" w14:textId="77777777" w:rsidR="00473BEB" w:rsidRDefault="00473BEB">
            <w:pPr>
              <w:pStyle w:val="TAC"/>
            </w:pPr>
            <w:r>
              <w:t>N/A</w:t>
            </w:r>
          </w:p>
        </w:tc>
      </w:tr>
      <w:tr w:rsidR="00473BEB" w14:paraId="0F04C24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7E7F8EF" w14:textId="77777777" w:rsidR="00473BEB" w:rsidRDefault="00473BEB">
            <w:pPr>
              <w:pStyle w:val="TAC"/>
            </w:pPr>
            <w:r>
              <w:rPr>
                <w:rFonts w:eastAsia="MS Mincho"/>
              </w:rPr>
              <w:t>DC_1A-19A_n79A</w:t>
            </w:r>
          </w:p>
        </w:tc>
        <w:tc>
          <w:tcPr>
            <w:tcW w:w="868" w:type="dxa"/>
            <w:tcBorders>
              <w:top w:val="single" w:sz="4" w:space="0" w:color="auto"/>
              <w:left w:val="single" w:sz="4" w:space="0" w:color="auto"/>
              <w:bottom w:val="single" w:sz="4" w:space="0" w:color="auto"/>
              <w:right w:val="single" w:sz="4" w:space="0" w:color="auto"/>
            </w:tcBorders>
            <w:hideMark/>
          </w:tcPr>
          <w:p w14:paraId="5945C5E2"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4C55FDE" w14:textId="77777777" w:rsidR="00473BEB" w:rsidRDefault="00473BE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2FBAFA7"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8E51A5"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DECE5B" w14:textId="77777777" w:rsidR="00473BEB" w:rsidRDefault="00473BEB">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609F585B"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0D8DC6" w14:textId="77777777" w:rsidR="00473BEB" w:rsidRDefault="00473BEB">
            <w:pPr>
              <w:pStyle w:val="TAC"/>
            </w:pPr>
            <w:r>
              <w:t>N/A</w:t>
            </w:r>
          </w:p>
        </w:tc>
      </w:tr>
      <w:tr w:rsidR="00473BEB" w14:paraId="0D45FD37" w14:textId="77777777" w:rsidTr="00473BEB">
        <w:trPr>
          <w:trHeight w:val="22"/>
          <w:jc w:val="center"/>
        </w:trPr>
        <w:tc>
          <w:tcPr>
            <w:tcW w:w="2259" w:type="dxa"/>
            <w:tcBorders>
              <w:top w:val="nil"/>
              <w:left w:val="single" w:sz="4" w:space="0" w:color="auto"/>
              <w:bottom w:val="nil"/>
              <w:right w:val="single" w:sz="4" w:space="0" w:color="auto"/>
            </w:tcBorders>
            <w:hideMark/>
          </w:tcPr>
          <w:p w14:paraId="449E7729" w14:textId="77777777" w:rsidR="00473BEB" w:rsidRDefault="00473BEB"/>
        </w:tc>
        <w:tc>
          <w:tcPr>
            <w:tcW w:w="868" w:type="dxa"/>
            <w:tcBorders>
              <w:top w:val="single" w:sz="4" w:space="0" w:color="auto"/>
              <w:left w:val="single" w:sz="4" w:space="0" w:color="auto"/>
              <w:bottom w:val="single" w:sz="4" w:space="0" w:color="auto"/>
              <w:right w:val="single" w:sz="4" w:space="0" w:color="auto"/>
            </w:tcBorders>
            <w:hideMark/>
          </w:tcPr>
          <w:p w14:paraId="0E4E376A" w14:textId="77777777" w:rsidR="00473BEB" w:rsidRDefault="00473BE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9B096FA" w14:textId="77777777" w:rsidR="00473BEB" w:rsidRDefault="00473BEB">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369CDAE0"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8585FD"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7200BF" w14:textId="77777777" w:rsidR="00473BEB" w:rsidRDefault="00473BEB">
            <w:pPr>
              <w:pStyle w:val="TAC"/>
            </w:pPr>
            <w:r>
              <w:t>882.5</w:t>
            </w:r>
          </w:p>
        </w:tc>
        <w:tc>
          <w:tcPr>
            <w:tcW w:w="700" w:type="dxa"/>
            <w:tcBorders>
              <w:top w:val="single" w:sz="4" w:space="0" w:color="auto"/>
              <w:left w:val="single" w:sz="4" w:space="0" w:color="auto"/>
              <w:bottom w:val="single" w:sz="4" w:space="0" w:color="auto"/>
              <w:right w:val="single" w:sz="4" w:space="0" w:color="auto"/>
            </w:tcBorders>
            <w:hideMark/>
          </w:tcPr>
          <w:p w14:paraId="43935DF4" w14:textId="77777777" w:rsidR="00473BEB" w:rsidRDefault="00473BEB">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078826D2" w14:textId="77777777" w:rsidR="00473BEB" w:rsidRDefault="00473BEB">
            <w:pPr>
              <w:pStyle w:val="TAC"/>
            </w:pPr>
            <w:r>
              <w:t>IMD3</w:t>
            </w:r>
          </w:p>
        </w:tc>
      </w:tr>
      <w:tr w:rsidR="00473BEB" w14:paraId="5980673F" w14:textId="77777777" w:rsidTr="00473BEB">
        <w:trPr>
          <w:trHeight w:val="22"/>
          <w:jc w:val="center"/>
        </w:trPr>
        <w:tc>
          <w:tcPr>
            <w:tcW w:w="2259" w:type="dxa"/>
            <w:tcBorders>
              <w:top w:val="nil"/>
              <w:left w:val="single" w:sz="4" w:space="0" w:color="auto"/>
              <w:bottom w:val="nil"/>
              <w:right w:val="single" w:sz="4" w:space="0" w:color="auto"/>
            </w:tcBorders>
          </w:tcPr>
          <w:p w14:paraId="510FDFE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90E62BC" w14:textId="77777777" w:rsidR="00473BEB" w:rsidRDefault="00473BE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7EEA5C1" w14:textId="77777777" w:rsidR="00473BEB" w:rsidRDefault="00473BEB">
            <w:pPr>
              <w:pStyle w:val="TAC"/>
            </w:pPr>
            <w:r>
              <w:t>4782.5</w:t>
            </w:r>
          </w:p>
        </w:tc>
        <w:tc>
          <w:tcPr>
            <w:tcW w:w="747" w:type="dxa"/>
            <w:tcBorders>
              <w:top w:val="single" w:sz="4" w:space="0" w:color="auto"/>
              <w:left w:val="single" w:sz="4" w:space="0" w:color="auto"/>
              <w:bottom w:val="single" w:sz="4" w:space="0" w:color="auto"/>
              <w:right w:val="single" w:sz="4" w:space="0" w:color="auto"/>
            </w:tcBorders>
            <w:noWrap/>
            <w:hideMark/>
          </w:tcPr>
          <w:p w14:paraId="4959C6B0" w14:textId="77777777" w:rsidR="00473BEB" w:rsidRDefault="00473BEB">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4282528" w14:textId="77777777" w:rsidR="00473BEB" w:rsidRDefault="00473BE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326337D" w14:textId="77777777" w:rsidR="00473BEB" w:rsidRDefault="00473BEB">
            <w:pPr>
              <w:pStyle w:val="TAC"/>
            </w:pPr>
            <w:r>
              <w:t>4782.5</w:t>
            </w:r>
          </w:p>
        </w:tc>
        <w:tc>
          <w:tcPr>
            <w:tcW w:w="700" w:type="dxa"/>
            <w:tcBorders>
              <w:top w:val="single" w:sz="4" w:space="0" w:color="auto"/>
              <w:left w:val="single" w:sz="4" w:space="0" w:color="auto"/>
              <w:bottom w:val="single" w:sz="4" w:space="0" w:color="auto"/>
              <w:right w:val="single" w:sz="4" w:space="0" w:color="auto"/>
            </w:tcBorders>
            <w:hideMark/>
          </w:tcPr>
          <w:p w14:paraId="4B9238F2"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9F8364" w14:textId="77777777" w:rsidR="00473BEB" w:rsidRDefault="00473BEB">
            <w:pPr>
              <w:pStyle w:val="TAC"/>
            </w:pPr>
            <w:r>
              <w:t>N/A</w:t>
            </w:r>
          </w:p>
        </w:tc>
      </w:tr>
      <w:tr w:rsidR="00473BEB" w14:paraId="35EA111E" w14:textId="77777777" w:rsidTr="00473BEB">
        <w:trPr>
          <w:trHeight w:val="22"/>
          <w:jc w:val="center"/>
        </w:trPr>
        <w:tc>
          <w:tcPr>
            <w:tcW w:w="2259" w:type="dxa"/>
            <w:tcBorders>
              <w:top w:val="nil"/>
              <w:left w:val="single" w:sz="4" w:space="0" w:color="auto"/>
              <w:bottom w:val="nil"/>
              <w:right w:val="single" w:sz="4" w:space="0" w:color="auto"/>
            </w:tcBorders>
          </w:tcPr>
          <w:p w14:paraId="2E05C68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E9D5546"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4DD356B" w14:textId="77777777" w:rsidR="00473BEB" w:rsidRDefault="00473BE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55745A8"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17F434"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00553E" w14:textId="77777777" w:rsidR="00473BEB" w:rsidRDefault="00473BEB">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21D30A03" w14:textId="77777777" w:rsidR="00473BEB" w:rsidRDefault="00473BEB">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3833CA71" w14:textId="77777777" w:rsidR="00473BEB" w:rsidRDefault="00473BEB">
            <w:pPr>
              <w:pStyle w:val="TAC"/>
            </w:pPr>
            <w:r>
              <w:t>IMD4</w:t>
            </w:r>
          </w:p>
        </w:tc>
      </w:tr>
      <w:tr w:rsidR="00473BEB" w14:paraId="79FF7665" w14:textId="77777777" w:rsidTr="00473BEB">
        <w:trPr>
          <w:trHeight w:val="22"/>
          <w:jc w:val="center"/>
        </w:trPr>
        <w:tc>
          <w:tcPr>
            <w:tcW w:w="2259" w:type="dxa"/>
            <w:tcBorders>
              <w:top w:val="nil"/>
              <w:left w:val="single" w:sz="4" w:space="0" w:color="auto"/>
              <w:bottom w:val="nil"/>
              <w:right w:val="single" w:sz="4" w:space="0" w:color="auto"/>
            </w:tcBorders>
          </w:tcPr>
          <w:p w14:paraId="6F9F6AF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D84380" w14:textId="77777777" w:rsidR="00473BEB" w:rsidRDefault="00473BE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0A26C60" w14:textId="77777777" w:rsidR="00473BEB" w:rsidRDefault="00473BEB">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222487C7"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799C28"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689395" w14:textId="77777777" w:rsidR="00473BEB" w:rsidRDefault="00473BEB">
            <w:pPr>
              <w:pStyle w:val="TAC"/>
            </w:pPr>
            <w:r>
              <w:t>882.5</w:t>
            </w:r>
          </w:p>
        </w:tc>
        <w:tc>
          <w:tcPr>
            <w:tcW w:w="700" w:type="dxa"/>
            <w:tcBorders>
              <w:top w:val="single" w:sz="4" w:space="0" w:color="auto"/>
              <w:left w:val="single" w:sz="4" w:space="0" w:color="auto"/>
              <w:bottom w:val="single" w:sz="4" w:space="0" w:color="auto"/>
              <w:right w:val="single" w:sz="4" w:space="0" w:color="auto"/>
            </w:tcBorders>
            <w:hideMark/>
          </w:tcPr>
          <w:p w14:paraId="28F28815"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5B5602" w14:textId="77777777" w:rsidR="00473BEB" w:rsidRDefault="00473BEB">
            <w:pPr>
              <w:pStyle w:val="TAC"/>
            </w:pPr>
            <w:r>
              <w:t>N/A</w:t>
            </w:r>
          </w:p>
        </w:tc>
      </w:tr>
      <w:tr w:rsidR="00473BEB" w14:paraId="2BE90AB7"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586E01A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F41E1A6" w14:textId="77777777" w:rsidR="00473BEB" w:rsidRDefault="00473BE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D7A5473" w14:textId="77777777" w:rsidR="00473BEB" w:rsidRDefault="00473BEB">
            <w:pPr>
              <w:pStyle w:val="TAC"/>
            </w:pPr>
            <w:r>
              <w:t>4652.5</w:t>
            </w:r>
          </w:p>
        </w:tc>
        <w:tc>
          <w:tcPr>
            <w:tcW w:w="747" w:type="dxa"/>
            <w:tcBorders>
              <w:top w:val="single" w:sz="4" w:space="0" w:color="auto"/>
              <w:left w:val="single" w:sz="4" w:space="0" w:color="auto"/>
              <w:bottom w:val="single" w:sz="4" w:space="0" w:color="auto"/>
              <w:right w:val="single" w:sz="4" w:space="0" w:color="auto"/>
            </w:tcBorders>
            <w:noWrap/>
            <w:hideMark/>
          </w:tcPr>
          <w:p w14:paraId="0906B3FF" w14:textId="77777777" w:rsidR="00473BEB" w:rsidRDefault="00473BEB">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133E69F" w14:textId="77777777" w:rsidR="00473BEB" w:rsidRDefault="00473BE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F234951" w14:textId="77777777" w:rsidR="00473BEB" w:rsidRDefault="00473BEB">
            <w:pPr>
              <w:pStyle w:val="TAC"/>
            </w:pPr>
            <w:r>
              <w:t>4652.5</w:t>
            </w:r>
          </w:p>
        </w:tc>
        <w:tc>
          <w:tcPr>
            <w:tcW w:w="700" w:type="dxa"/>
            <w:tcBorders>
              <w:top w:val="single" w:sz="4" w:space="0" w:color="auto"/>
              <w:left w:val="single" w:sz="4" w:space="0" w:color="auto"/>
              <w:bottom w:val="single" w:sz="4" w:space="0" w:color="auto"/>
              <w:right w:val="single" w:sz="4" w:space="0" w:color="auto"/>
            </w:tcBorders>
            <w:hideMark/>
          </w:tcPr>
          <w:p w14:paraId="27C05CF4"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BABCC8" w14:textId="77777777" w:rsidR="00473BEB" w:rsidRDefault="00473BEB">
            <w:pPr>
              <w:pStyle w:val="TAC"/>
            </w:pPr>
            <w:r>
              <w:t>N/A</w:t>
            </w:r>
          </w:p>
        </w:tc>
      </w:tr>
      <w:tr w:rsidR="00473BEB" w14:paraId="7CB69212"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264CE1F4" w14:textId="77777777" w:rsidR="00473BEB" w:rsidRDefault="00473BEB">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6E850E73" w14:textId="77777777" w:rsidR="00473BEB" w:rsidRDefault="00473BEB">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188568E" w14:textId="77777777" w:rsidR="00473BEB" w:rsidRDefault="00473BEB">
            <w:pPr>
              <w:pStyle w:val="TAC"/>
            </w:pPr>
            <w:r>
              <w:rPr>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666D33F7" w14:textId="77777777" w:rsidR="00473BEB" w:rsidRDefault="00473BEB">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6F7549" w14:textId="77777777" w:rsidR="00473BEB" w:rsidRDefault="00473BE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F31555" w14:textId="77777777" w:rsidR="00473BEB" w:rsidRDefault="00473BEB">
            <w:pPr>
              <w:pStyle w:val="TAC"/>
            </w:pPr>
            <w:r>
              <w:rPr>
                <w:kern w:val="2"/>
                <w:szCs w:val="24"/>
                <w:lang w:eastAsia="zh-CN"/>
              </w:rPr>
              <w:t>2120</w:t>
            </w:r>
          </w:p>
        </w:tc>
        <w:tc>
          <w:tcPr>
            <w:tcW w:w="700" w:type="dxa"/>
            <w:tcBorders>
              <w:top w:val="single" w:sz="4" w:space="0" w:color="auto"/>
              <w:left w:val="single" w:sz="4" w:space="0" w:color="auto"/>
              <w:bottom w:val="single" w:sz="4" w:space="0" w:color="auto"/>
              <w:right w:val="single" w:sz="4" w:space="0" w:color="auto"/>
            </w:tcBorders>
            <w:hideMark/>
          </w:tcPr>
          <w:p w14:paraId="14865757" w14:textId="77777777" w:rsidR="00473BEB" w:rsidRDefault="00473BEB">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00D16905" w14:textId="77777777" w:rsidR="00473BEB" w:rsidRDefault="00473BEB">
            <w:pPr>
              <w:pStyle w:val="TAC"/>
            </w:pPr>
            <w:r>
              <w:rPr>
                <w:kern w:val="2"/>
                <w:szCs w:val="24"/>
                <w:lang w:eastAsia="ja-JP"/>
              </w:rPr>
              <w:t>IMD</w:t>
            </w:r>
            <w:r>
              <w:rPr>
                <w:kern w:val="2"/>
                <w:szCs w:val="24"/>
                <w:lang w:eastAsia="zh-CN"/>
              </w:rPr>
              <w:t>3</w:t>
            </w:r>
          </w:p>
        </w:tc>
      </w:tr>
      <w:tr w:rsidR="00473BEB" w14:paraId="1C7B557F" w14:textId="77777777" w:rsidTr="00473BEB">
        <w:trPr>
          <w:trHeight w:val="22"/>
          <w:jc w:val="center"/>
        </w:trPr>
        <w:tc>
          <w:tcPr>
            <w:tcW w:w="2259" w:type="dxa"/>
            <w:tcBorders>
              <w:top w:val="nil"/>
              <w:left w:val="single" w:sz="4" w:space="0" w:color="auto"/>
              <w:bottom w:val="nil"/>
              <w:right w:val="single" w:sz="4" w:space="0" w:color="auto"/>
            </w:tcBorders>
          </w:tcPr>
          <w:p w14:paraId="030EB1A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C23573" w14:textId="77777777" w:rsidR="00473BEB" w:rsidRDefault="00473BEB">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66895831" w14:textId="77777777" w:rsidR="00473BEB" w:rsidRDefault="00473BEB">
            <w:pPr>
              <w:pStyle w:val="TAC"/>
            </w:pPr>
            <w:r>
              <w:rPr>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3E09315C" w14:textId="77777777" w:rsidR="00473BEB" w:rsidRDefault="00473BEB">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B75CEF" w14:textId="77777777" w:rsidR="00473BEB" w:rsidRDefault="00473BE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74ED60" w14:textId="77777777" w:rsidR="00473BEB" w:rsidRDefault="00473BEB">
            <w:pPr>
              <w:pStyle w:val="TAC"/>
            </w:pPr>
            <w:r>
              <w:rPr>
                <w:lang w:eastAsia="zh-CN"/>
              </w:rPr>
              <w:t>794</w:t>
            </w:r>
          </w:p>
        </w:tc>
        <w:tc>
          <w:tcPr>
            <w:tcW w:w="700" w:type="dxa"/>
            <w:tcBorders>
              <w:top w:val="single" w:sz="4" w:space="0" w:color="auto"/>
              <w:left w:val="single" w:sz="4" w:space="0" w:color="auto"/>
              <w:bottom w:val="single" w:sz="4" w:space="0" w:color="auto"/>
              <w:right w:val="single" w:sz="4" w:space="0" w:color="auto"/>
            </w:tcBorders>
            <w:hideMark/>
          </w:tcPr>
          <w:p w14:paraId="0AC370B2"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C7079A" w14:textId="77777777" w:rsidR="00473BEB" w:rsidRDefault="00473BEB">
            <w:pPr>
              <w:pStyle w:val="TAC"/>
            </w:pPr>
            <w:r>
              <w:rPr>
                <w:rFonts w:eastAsia="Malgun Gothic"/>
                <w:kern w:val="2"/>
                <w:szCs w:val="24"/>
                <w:lang w:eastAsia="ko-KR"/>
              </w:rPr>
              <w:t>N/A</w:t>
            </w:r>
          </w:p>
        </w:tc>
      </w:tr>
      <w:tr w:rsidR="00473BEB" w14:paraId="67FFB92E"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428BA59B"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5CF531" w14:textId="77777777" w:rsidR="00473BEB" w:rsidRDefault="00473BE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3371006" w14:textId="77777777" w:rsidR="00473BEB" w:rsidRDefault="00473BEB">
            <w:pPr>
              <w:pStyle w:val="TAC"/>
            </w:pPr>
            <w:r>
              <w:rPr>
                <w:kern w:val="2"/>
                <w:szCs w:val="24"/>
                <w:lang w:eastAsia="zh-CN"/>
              </w:rPr>
              <w:t>3790</w:t>
            </w:r>
          </w:p>
        </w:tc>
        <w:tc>
          <w:tcPr>
            <w:tcW w:w="747" w:type="dxa"/>
            <w:tcBorders>
              <w:top w:val="single" w:sz="4" w:space="0" w:color="auto"/>
              <w:left w:val="single" w:sz="4" w:space="0" w:color="auto"/>
              <w:bottom w:val="single" w:sz="4" w:space="0" w:color="auto"/>
              <w:right w:val="single" w:sz="4" w:space="0" w:color="auto"/>
            </w:tcBorders>
            <w:noWrap/>
            <w:hideMark/>
          </w:tcPr>
          <w:p w14:paraId="326E8B01" w14:textId="77777777" w:rsidR="00473BEB" w:rsidRDefault="00473BEB">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5D76128" w14:textId="77777777" w:rsidR="00473BEB" w:rsidRDefault="00473BE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B7136C" w14:textId="77777777" w:rsidR="00473BEB" w:rsidRDefault="00473BEB">
            <w:pPr>
              <w:pStyle w:val="TAC"/>
            </w:pPr>
            <w:r>
              <w:rPr>
                <w:kern w:val="2"/>
                <w:szCs w:val="24"/>
                <w:lang w:eastAsia="zh-CN"/>
              </w:rPr>
              <w:t>3790</w:t>
            </w:r>
          </w:p>
        </w:tc>
        <w:tc>
          <w:tcPr>
            <w:tcW w:w="700" w:type="dxa"/>
            <w:tcBorders>
              <w:top w:val="single" w:sz="4" w:space="0" w:color="auto"/>
              <w:left w:val="single" w:sz="4" w:space="0" w:color="auto"/>
              <w:bottom w:val="single" w:sz="4" w:space="0" w:color="auto"/>
              <w:right w:val="single" w:sz="4" w:space="0" w:color="auto"/>
            </w:tcBorders>
            <w:hideMark/>
          </w:tcPr>
          <w:p w14:paraId="0470F28D" w14:textId="77777777" w:rsidR="00473BEB" w:rsidRDefault="00473BE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15B64E" w14:textId="77777777" w:rsidR="00473BEB" w:rsidRDefault="00473BEB">
            <w:pPr>
              <w:pStyle w:val="TAC"/>
            </w:pPr>
            <w:r>
              <w:rPr>
                <w:rFonts w:eastAsia="Malgun Gothic"/>
                <w:kern w:val="2"/>
                <w:szCs w:val="24"/>
                <w:lang w:eastAsia="ko-KR"/>
              </w:rPr>
              <w:t>N/A</w:t>
            </w:r>
          </w:p>
        </w:tc>
      </w:tr>
      <w:tr w:rsidR="00473BEB" w14:paraId="1F202609"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58701AD0" w14:textId="77777777" w:rsidR="00473BEB" w:rsidRDefault="00473BEB">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5FC17620" w14:textId="77777777" w:rsidR="00473BEB" w:rsidRDefault="00473BEB">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1BDD9E4A" w14:textId="77777777" w:rsidR="00473BEB" w:rsidRDefault="00473BEB">
            <w:pPr>
              <w:pStyle w:val="TAC"/>
            </w:pPr>
            <w:r>
              <w:rPr>
                <w:kern w:val="2"/>
                <w:szCs w:val="24"/>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00E4F9B" w14:textId="77777777" w:rsidR="00473BEB" w:rsidRDefault="00473BEB">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10B52A" w14:textId="77777777" w:rsidR="00473BEB" w:rsidRDefault="00473BE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02ED83" w14:textId="77777777" w:rsidR="00473BEB" w:rsidRDefault="00473BEB">
            <w:pPr>
              <w:pStyle w:val="TAC"/>
            </w:pPr>
            <w:r>
              <w:rPr>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175EB1F4" w14:textId="77777777" w:rsidR="00473BEB" w:rsidRDefault="00473BE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DD9EC1" w14:textId="77777777" w:rsidR="00473BEB" w:rsidRDefault="00473BEB">
            <w:pPr>
              <w:pStyle w:val="TAC"/>
            </w:pPr>
            <w:r>
              <w:rPr>
                <w:rFonts w:eastAsia="Malgun Gothic"/>
                <w:kern w:val="2"/>
                <w:szCs w:val="24"/>
                <w:lang w:eastAsia="ko-KR"/>
              </w:rPr>
              <w:t>N/A</w:t>
            </w:r>
          </w:p>
        </w:tc>
      </w:tr>
      <w:tr w:rsidR="00473BEB" w14:paraId="18949143" w14:textId="77777777" w:rsidTr="00473BEB">
        <w:trPr>
          <w:trHeight w:val="22"/>
          <w:jc w:val="center"/>
        </w:trPr>
        <w:tc>
          <w:tcPr>
            <w:tcW w:w="2259" w:type="dxa"/>
            <w:tcBorders>
              <w:top w:val="nil"/>
              <w:left w:val="single" w:sz="4" w:space="0" w:color="auto"/>
              <w:bottom w:val="nil"/>
              <w:right w:val="single" w:sz="4" w:space="0" w:color="auto"/>
            </w:tcBorders>
          </w:tcPr>
          <w:p w14:paraId="2F5FEB8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DB8618" w14:textId="77777777" w:rsidR="00473BEB" w:rsidRDefault="00473BEB">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39B3F759" w14:textId="77777777" w:rsidR="00473BEB" w:rsidRDefault="00473BEB">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4824E6C0" w14:textId="77777777" w:rsidR="00473BEB" w:rsidRDefault="00473BEB">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B53049" w14:textId="77777777" w:rsidR="00473BEB" w:rsidRDefault="00473BE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0A46E0" w14:textId="77777777" w:rsidR="00473BEB" w:rsidRDefault="00473BEB">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394DB77F" w14:textId="77777777" w:rsidR="00473BEB" w:rsidRDefault="00473BEB">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75855ED9" w14:textId="77777777" w:rsidR="00473BEB" w:rsidRDefault="00473BEB">
            <w:pPr>
              <w:pStyle w:val="TAC"/>
            </w:pPr>
            <w:r>
              <w:rPr>
                <w:kern w:val="2"/>
                <w:szCs w:val="24"/>
                <w:lang w:eastAsia="ja-JP"/>
              </w:rPr>
              <w:t>IMD</w:t>
            </w:r>
            <w:r>
              <w:rPr>
                <w:kern w:val="2"/>
                <w:szCs w:val="24"/>
                <w:lang w:eastAsia="zh-CN"/>
              </w:rPr>
              <w:t>5</w:t>
            </w:r>
          </w:p>
        </w:tc>
      </w:tr>
      <w:tr w:rsidR="00473BEB" w14:paraId="46CE953C"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1695768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EF0116B" w14:textId="77777777" w:rsidR="00473BEB" w:rsidRDefault="00473BEB">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D93EEA" w14:textId="77777777" w:rsidR="00473BEB" w:rsidRDefault="00473BEB">
            <w:pPr>
              <w:pStyle w:val="TAC"/>
            </w:pPr>
            <w:r>
              <w:rPr>
                <w:rFonts w:eastAsia="Malgun Gothic"/>
                <w:kern w:val="2"/>
                <w:szCs w:val="24"/>
                <w:lang w:eastAsia="ko-KR"/>
              </w:rPr>
              <w:t>3</w:t>
            </w:r>
            <w:r>
              <w:rPr>
                <w:kern w:val="2"/>
                <w:szCs w:val="24"/>
                <w:lang w:eastAsia="zh-CN"/>
              </w:rPr>
              <w:t>330</w:t>
            </w:r>
          </w:p>
        </w:tc>
        <w:tc>
          <w:tcPr>
            <w:tcW w:w="747" w:type="dxa"/>
            <w:tcBorders>
              <w:top w:val="single" w:sz="4" w:space="0" w:color="auto"/>
              <w:left w:val="single" w:sz="4" w:space="0" w:color="auto"/>
              <w:bottom w:val="single" w:sz="4" w:space="0" w:color="auto"/>
              <w:right w:val="single" w:sz="4" w:space="0" w:color="auto"/>
            </w:tcBorders>
            <w:noWrap/>
            <w:hideMark/>
          </w:tcPr>
          <w:p w14:paraId="5B4F7963" w14:textId="77777777" w:rsidR="00473BEB" w:rsidRDefault="00473BEB">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2F0B7C4" w14:textId="77777777" w:rsidR="00473BEB" w:rsidRDefault="00473BE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C683CA" w14:textId="77777777" w:rsidR="00473BEB" w:rsidRDefault="00473BEB">
            <w:pPr>
              <w:pStyle w:val="TAC"/>
            </w:pPr>
            <w:r>
              <w:rPr>
                <w:kern w:val="2"/>
                <w:szCs w:val="24"/>
                <w:lang w:eastAsia="zh-CN"/>
              </w:rPr>
              <w:t>3330</w:t>
            </w:r>
          </w:p>
        </w:tc>
        <w:tc>
          <w:tcPr>
            <w:tcW w:w="700" w:type="dxa"/>
            <w:tcBorders>
              <w:top w:val="single" w:sz="4" w:space="0" w:color="auto"/>
              <w:left w:val="single" w:sz="4" w:space="0" w:color="auto"/>
              <w:bottom w:val="single" w:sz="4" w:space="0" w:color="auto"/>
              <w:right w:val="single" w:sz="4" w:space="0" w:color="auto"/>
            </w:tcBorders>
            <w:hideMark/>
          </w:tcPr>
          <w:p w14:paraId="55BAAEF4" w14:textId="77777777" w:rsidR="00473BEB" w:rsidRDefault="00473BE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6A6EC" w14:textId="77777777" w:rsidR="00473BEB" w:rsidRDefault="00473BEB">
            <w:pPr>
              <w:pStyle w:val="TAC"/>
            </w:pPr>
            <w:r>
              <w:rPr>
                <w:rFonts w:eastAsia="Malgun Gothic"/>
                <w:kern w:val="2"/>
                <w:szCs w:val="24"/>
                <w:lang w:eastAsia="ko-KR"/>
              </w:rPr>
              <w:t>N/A</w:t>
            </w:r>
          </w:p>
        </w:tc>
      </w:tr>
      <w:tr w:rsidR="00473BEB" w14:paraId="0BD78808" w14:textId="77777777" w:rsidTr="00473BEB">
        <w:trPr>
          <w:trHeight w:val="22"/>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7E3FEF0B" w14:textId="77777777" w:rsidR="00473BEB" w:rsidRDefault="00473BEB">
            <w:pPr>
              <w:pStyle w:val="TAC"/>
            </w:pPr>
            <w:r>
              <w:rPr>
                <w:rFonts w:eastAsia="MS Mincho"/>
              </w:rPr>
              <w:t>DC_1A-21A_n28A</w:t>
            </w:r>
            <w:r>
              <w:rPr>
                <w:rFonts w:eastAsia="MS Mincho"/>
                <w:vertAlign w:val="superscript"/>
              </w:rPr>
              <w:t>10</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C26770" w14:textId="77777777" w:rsidR="00473BEB" w:rsidRDefault="00473BEB">
            <w:pPr>
              <w:pStyle w:val="TAC"/>
              <w:rPr>
                <w:rFonts w:eastAsia="Malgun Gothic"/>
                <w:lang w:eastAsia="ko-KR"/>
              </w:rPr>
            </w:pPr>
            <w:r>
              <w:rPr>
                <w:rFonts w:cs="Arial"/>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072A00" w14:textId="77777777" w:rsidR="00473BEB" w:rsidRDefault="00473BEB">
            <w:pPr>
              <w:pStyle w:val="TAC"/>
              <w:rPr>
                <w:rFonts w:eastAsia="Malgun Gothic"/>
                <w:kern w:val="2"/>
                <w:szCs w:val="24"/>
                <w:lang w:eastAsia="ko-KR"/>
              </w:rPr>
            </w:pPr>
            <w:r>
              <w:rPr>
                <w:rFonts w:eastAsia="Yu Mincho"/>
                <w:lang w:eastAsia="ja-JP"/>
              </w:rPr>
              <w:t>1975.3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E314A6"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9BE532"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B46E2D" w14:textId="77777777" w:rsidR="00473BEB" w:rsidRDefault="00473BEB">
            <w:pPr>
              <w:pStyle w:val="TAC"/>
              <w:rPr>
                <w:rFonts w:eastAsia="SimSun"/>
                <w:kern w:val="2"/>
                <w:szCs w:val="24"/>
                <w:lang w:eastAsia="zh-CN"/>
              </w:rPr>
            </w:pPr>
            <w:r>
              <w:rPr>
                <w:rFonts w:eastAsia="Yu Mincho"/>
                <w:lang w:eastAsia="ja-JP"/>
              </w:rPr>
              <w:t>2165.3</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F3AB56" w14:textId="77777777" w:rsidR="00473BEB" w:rsidRDefault="00473BEB">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00C6CD" w14:textId="77777777" w:rsidR="00473BEB" w:rsidRDefault="00473BEB">
            <w:pPr>
              <w:pStyle w:val="TAC"/>
              <w:rPr>
                <w:rFonts w:eastAsia="Malgun Gothic"/>
                <w:kern w:val="2"/>
                <w:szCs w:val="24"/>
                <w:lang w:eastAsia="ko-KR"/>
              </w:rPr>
            </w:pPr>
            <w:r>
              <w:t>IMD</w:t>
            </w:r>
            <w:r>
              <w:rPr>
                <w:rFonts w:eastAsia="Yu Mincho"/>
                <w:lang w:eastAsia="ja-JP"/>
              </w:rPr>
              <w:t>3</w:t>
            </w:r>
          </w:p>
        </w:tc>
      </w:tr>
      <w:tr w:rsidR="00473BEB" w14:paraId="18236C40" w14:textId="77777777" w:rsidTr="00473BE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68A6190"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CDB62A" w14:textId="77777777" w:rsidR="00473BEB" w:rsidRDefault="00473BEB">
            <w:pPr>
              <w:pStyle w:val="TAC"/>
              <w:rPr>
                <w:rFonts w:eastAsia="Malgun Gothic"/>
                <w:lang w:eastAsia="ko-KR"/>
              </w:rPr>
            </w:pPr>
            <w:r>
              <w:rPr>
                <w:rFonts w:cs="Arial"/>
              </w:rP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D255D5" w14:textId="77777777" w:rsidR="00473BEB" w:rsidRDefault="00473BEB">
            <w:pPr>
              <w:pStyle w:val="TAC"/>
              <w:rPr>
                <w:rFonts w:eastAsia="Malgun Gothic"/>
                <w:kern w:val="2"/>
                <w:szCs w:val="24"/>
                <w:lang w:eastAsia="ko-KR"/>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33876C"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DF192B"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D565C7" w14:textId="77777777" w:rsidR="00473BEB" w:rsidRDefault="00473BEB">
            <w:pPr>
              <w:pStyle w:val="TAC"/>
              <w:rPr>
                <w:rFonts w:eastAsia="SimSun"/>
                <w:kern w:val="2"/>
                <w:szCs w:val="24"/>
                <w:lang w:eastAsia="zh-CN"/>
              </w:rPr>
            </w:pPr>
            <w:r>
              <w:rPr>
                <w:rFonts w:eastAsia="Yu Mincho"/>
                <w:lang w:eastAsia="ja-JP"/>
              </w:rPr>
              <w:t>1498.4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AE775B"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25C5D5" w14:textId="77777777" w:rsidR="00473BEB" w:rsidRDefault="00473BEB">
            <w:pPr>
              <w:pStyle w:val="TAC"/>
              <w:rPr>
                <w:rFonts w:eastAsia="Malgun Gothic"/>
                <w:kern w:val="2"/>
                <w:szCs w:val="24"/>
                <w:lang w:eastAsia="ko-KR"/>
              </w:rPr>
            </w:pPr>
            <w:r>
              <w:t>N/A</w:t>
            </w:r>
          </w:p>
        </w:tc>
      </w:tr>
      <w:tr w:rsidR="00473BEB" w14:paraId="0832079B" w14:textId="77777777" w:rsidTr="00473BE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1FC8DFF"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E032B2" w14:textId="77777777" w:rsidR="00473BEB" w:rsidRDefault="00473BEB">
            <w:pPr>
              <w:pStyle w:val="TAC"/>
              <w:rPr>
                <w:rFonts w:eastAsia="Malgun Gothic"/>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05C64E" w14:textId="77777777" w:rsidR="00473BEB" w:rsidRDefault="00473BEB">
            <w:pPr>
              <w:pStyle w:val="TAC"/>
              <w:rPr>
                <w:rFonts w:eastAsia="Malgun Gothic"/>
                <w:kern w:val="2"/>
                <w:szCs w:val="24"/>
                <w:lang w:eastAsia="ko-KR"/>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95910D"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EA7D16"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CD74E8" w14:textId="77777777" w:rsidR="00473BEB" w:rsidRDefault="00473BEB">
            <w:pPr>
              <w:pStyle w:val="TAC"/>
              <w:rPr>
                <w:rFonts w:eastAsia="SimSun"/>
                <w:kern w:val="2"/>
                <w:szCs w:val="24"/>
                <w:lang w:eastAsia="zh-CN"/>
              </w:rPr>
            </w:pPr>
            <w:r>
              <w:rPr>
                <w:rFonts w:eastAsia="Yu Mincho"/>
                <w:lang w:eastAsia="ja-JP"/>
              </w:rPr>
              <w:t>790.5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0ABFCD" w14:textId="77777777" w:rsidR="00473BEB" w:rsidRDefault="00473BEB">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6CD4F2" w14:textId="77777777" w:rsidR="00473BEB" w:rsidRDefault="00473BEB">
            <w:pPr>
              <w:pStyle w:val="TAC"/>
              <w:rPr>
                <w:rFonts w:eastAsia="Malgun Gothic"/>
                <w:kern w:val="2"/>
                <w:szCs w:val="24"/>
                <w:lang w:eastAsia="ko-KR"/>
              </w:rPr>
            </w:pPr>
            <w:r>
              <w:t>N/A</w:t>
            </w:r>
          </w:p>
        </w:tc>
      </w:tr>
      <w:tr w:rsidR="00473BEB" w14:paraId="5644420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25A87ED" w14:textId="77777777" w:rsidR="00473BEB" w:rsidRDefault="00473BEB">
            <w:pPr>
              <w:pStyle w:val="TAC"/>
              <w:rPr>
                <w:rFonts w:eastAsia="MS Mincho"/>
              </w:rPr>
            </w:pPr>
            <w:r>
              <w:rPr>
                <w:rFonts w:eastAsia="MS Mincho"/>
              </w:rPr>
              <w:t>DC_1A-21A_n77A</w:t>
            </w:r>
          </w:p>
          <w:p w14:paraId="661D2E91" w14:textId="77777777" w:rsidR="00473BEB" w:rsidRDefault="00473BEB">
            <w:pPr>
              <w:pStyle w:val="TAC"/>
              <w:rPr>
                <w:rFonts w:eastAsia="SimSun"/>
              </w:rPr>
            </w:pPr>
            <w:r>
              <w:rPr>
                <w:rFonts w:eastAsia="MS Mincho"/>
              </w:rPr>
              <w:t>DC_1A-21A_n78A</w:t>
            </w:r>
          </w:p>
        </w:tc>
        <w:tc>
          <w:tcPr>
            <w:tcW w:w="868" w:type="dxa"/>
            <w:tcBorders>
              <w:top w:val="single" w:sz="4" w:space="0" w:color="auto"/>
              <w:left w:val="single" w:sz="4" w:space="0" w:color="auto"/>
              <w:bottom w:val="single" w:sz="4" w:space="0" w:color="auto"/>
              <w:right w:val="single" w:sz="4" w:space="0" w:color="auto"/>
            </w:tcBorders>
            <w:hideMark/>
          </w:tcPr>
          <w:p w14:paraId="0890559C"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430FF7D" w14:textId="77777777" w:rsidR="00473BEB" w:rsidRDefault="00473BEB">
            <w:pPr>
              <w:pStyle w:val="TAC"/>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06C632A2"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912A9E"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1CF152" w14:textId="77777777" w:rsidR="00473BEB" w:rsidRDefault="00473BEB">
            <w:pPr>
              <w:pStyle w:val="TAC"/>
            </w:pPr>
            <w:r>
              <w:t>2154.6</w:t>
            </w:r>
          </w:p>
        </w:tc>
        <w:tc>
          <w:tcPr>
            <w:tcW w:w="700" w:type="dxa"/>
            <w:tcBorders>
              <w:top w:val="single" w:sz="4" w:space="0" w:color="auto"/>
              <w:left w:val="single" w:sz="4" w:space="0" w:color="auto"/>
              <w:bottom w:val="single" w:sz="4" w:space="0" w:color="auto"/>
              <w:right w:val="single" w:sz="4" w:space="0" w:color="auto"/>
            </w:tcBorders>
            <w:hideMark/>
          </w:tcPr>
          <w:p w14:paraId="3962D5CB" w14:textId="77777777" w:rsidR="00473BEB" w:rsidRDefault="00473BEB">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1FB0A204" w14:textId="77777777" w:rsidR="00473BEB" w:rsidRDefault="00473BEB">
            <w:pPr>
              <w:pStyle w:val="TAC"/>
            </w:pPr>
            <w:r>
              <w:t>IMD2</w:t>
            </w:r>
          </w:p>
        </w:tc>
      </w:tr>
      <w:tr w:rsidR="00473BEB" w14:paraId="4C3A618B" w14:textId="77777777" w:rsidTr="00473BEB">
        <w:trPr>
          <w:trHeight w:val="22"/>
          <w:jc w:val="center"/>
        </w:trPr>
        <w:tc>
          <w:tcPr>
            <w:tcW w:w="2259" w:type="dxa"/>
            <w:tcBorders>
              <w:top w:val="nil"/>
              <w:left w:val="single" w:sz="4" w:space="0" w:color="auto"/>
              <w:bottom w:val="nil"/>
              <w:right w:val="single" w:sz="4" w:space="0" w:color="auto"/>
            </w:tcBorders>
            <w:hideMark/>
          </w:tcPr>
          <w:p w14:paraId="13A6DB52" w14:textId="77777777" w:rsidR="00473BEB" w:rsidRDefault="00473BEB"/>
        </w:tc>
        <w:tc>
          <w:tcPr>
            <w:tcW w:w="868" w:type="dxa"/>
            <w:tcBorders>
              <w:top w:val="single" w:sz="4" w:space="0" w:color="auto"/>
              <w:left w:val="single" w:sz="4" w:space="0" w:color="auto"/>
              <w:bottom w:val="single" w:sz="4" w:space="0" w:color="auto"/>
              <w:right w:val="single" w:sz="4" w:space="0" w:color="auto"/>
            </w:tcBorders>
            <w:hideMark/>
          </w:tcPr>
          <w:p w14:paraId="0338902A" w14:textId="77777777" w:rsidR="00473BEB" w:rsidRDefault="00473BE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2BFF57A7" w14:textId="77777777" w:rsidR="00473BEB" w:rsidRDefault="00473BEB">
            <w:pPr>
              <w:pStyle w:val="TAC"/>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7DD26494"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697A7B"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8C65C5" w14:textId="77777777" w:rsidR="00473BEB" w:rsidRDefault="00473BEB">
            <w:pPr>
              <w:pStyle w:val="TAC"/>
            </w:pPr>
            <w:r>
              <w:t>1498.4</w:t>
            </w:r>
          </w:p>
        </w:tc>
        <w:tc>
          <w:tcPr>
            <w:tcW w:w="700" w:type="dxa"/>
            <w:tcBorders>
              <w:top w:val="single" w:sz="4" w:space="0" w:color="auto"/>
              <w:left w:val="single" w:sz="4" w:space="0" w:color="auto"/>
              <w:bottom w:val="single" w:sz="4" w:space="0" w:color="auto"/>
              <w:right w:val="single" w:sz="4" w:space="0" w:color="auto"/>
            </w:tcBorders>
            <w:hideMark/>
          </w:tcPr>
          <w:p w14:paraId="6D293365"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A59B0E" w14:textId="77777777" w:rsidR="00473BEB" w:rsidRDefault="00473BEB">
            <w:pPr>
              <w:pStyle w:val="TAC"/>
            </w:pPr>
            <w:r>
              <w:t>N/A</w:t>
            </w:r>
          </w:p>
        </w:tc>
      </w:tr>
      <w:tr w:rsidR="00473BEB" w14:paraId="210EEE0D" w14:textId="77777777" w:rsidTr="00473BEB">
        <w:trPr>
          <w:trHeight w:val="22"/>
          <w:jc w:val="center"/>
        </w:trPr>
        <w:tc>
          <w:tcPr>
            <w:tcW w:w="2259" w:type="dxa"/>
            <w:tcBorders>
              <w:top w:val="nil"/>
              <w:left w:val="single" w:sz="4" w:space="0" w:color="auto"/>
              <w:bottom w:val="nil"/>
              <w:right w:val="single" w:sz="4" w:space="0" w:color="auto"/>
            </w:tcBorders>
          </w:tcPr>
          <w:p w14:paraId="76BCFC3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B23D6D1" w14:textId="77777777" w:rsidR="00473BEB" w:rsidRDefault="00473BEB">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38F4E2DF" w14:textId="77777777" w:rsidR="00473BEB" w:rsidRDefault="00473BEB">
            <w:pPr>
              <w:pStyle w:val="TAC"/>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25B061C6"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AA3BDD2"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6B619C5" w14:textId="77777777" w:rsidR="00473BEB" w:rsidRDefault="00473BEB">
            <w:pPr>
              <w:pStyle w:val="TAC"/>
            </w:pPr>
            <w:r>
              <w:t>3605</w:t>
            </w:r>
          </w:p>
        </w:tc>
        <w:tc>
          <w:tcPr>
            <w:tcW w:w="700" w:type="dxa"/>
            <w:tcBorders>
              <w:top w:val="single" w:sz="4" w:space="0" w:color="auto"/>
              <w:left w:val="single" w:sz="4" w:space="0" w:color="auto"/>
              <w:bottom w:val="single" w:sz="4" w:space="0" w:color="auto"/>
              <w:right w:val="single" w:sz="4" w:space="0" w:color="auto"/>
            </w:tcBorders>
            <w:hideMark/>
          </w:tcPr>
          <w:p w14:paraId="43079DC4"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3C4425" w14:textId="77777777" w:rsidR="00473BEB" w:rsidRDefault="00473BEB">
            <w:pPr>
              <w:pStyle w:val="TAC"/>
            </w:pPr>
            <w:r>
              <w:t>N/A</w:t>
            </w:r>
          </w:p>
        </w:tc>
      </w:tr>
      <w:tr w:rsidR="00473BEB" w14:paraId="0B308E86" w14:textId="77777777" w:rsidTr="00473BEB">
        <w:trPr>
          <w:trHeight w:val="54"/>
          <w:jc w:val="center"/>
        </w:trPr>
        <w:tc>
          <w:tcPr>
            <w:tcW w:w="2259" w:type="dxa"/>
            <w:tcBorders>
              <w:top w:val="nil"/>
              <w:left w:val="single" w:sz="4" w:space="0" w:color="auto"/>
              <w:bottom w:val="nil"/>
              <w:right w:val="single" w:sz="4" w:space="0" w:color="auto"/>
            </w:tcBorders>
          </w:tcPr>
          <w:p w14:paraId="54CF1B7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85CE37F"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E903503"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D4E7E91"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75A6FA5"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379E728"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36A5B7AF"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84795D" w14:textId="77777777" w:rsidR="00473BEB" w:rsidRDefault="00473BEB">
            <w:pPr>
              <w:pStyle w:val="TAC"/>
            </w:pPr>
            <w:r>
              <w:t>N/A</w:t>
            </w:r>
          </w:p>
        </w:tc>
      </w:tr>
      <w:tr w:rsidR="00473BEB" w14:paraId="7864771A" w14:textId="77777777" w:rsidTr="00473BEB">
        <w:trPr>
          <w:trHeight w:val="54"/>
          <w:jc w:val="center"/>
        </w:trPr>
        <w:tc>
          <w:tcPr>
            <w:tcW w:w="2259" w:type="dxa"/>
            <w:tcBorders>
              <w:top w:val="nil"/>
              <w:left w:val="single" w:sz="4" w:space="0" w:color="auto"/>
              <w:bottom w:val="nil"/>
              <w:right w:val="single" w:sz="4" w:space="0" w:color="auto"/>
            </w:tcBorders>
          </w:tcPr>
          <w:p w14:paraId="60D864D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A0CAB1" w14:textId="77777777" w:rsidR="00473BEB" w:rsidRDefault="00473BE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B8CD28C"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476346D"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5C62546"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D90A295"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70B9F1C9"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7DAD0C" w14:textId="77777777" w:rsidR="00473BEB" w:rsidRDefault="00473BEB">
            <w:pPr>
              <w:pStyle w:val="TAC"/>
            </w:pPr>
            <w:r>
              <w:t>IMD2</w:t>
            </w:r>
          </w:p>
        </w:tc>
      </w:tr>
      <w:tr w:rsidR="00473BEB" w14:paraId="64CBCD56" w14:textId="77777777" w:rsidTr="00473BEB">
        <w:trPr>
          <w:trHeight w:val="54"/>
          <w:jc w:val="center"/>
        </w:trPr>
        <w:tc>
          <w:tcPr>
            <w:tcW w:w="2259" w:type="dxa"/>
            <w:tcBorders>
              <w:top w:val="nil"/>
              <w:left w:val="single" w:sz="4" w:space="0" w:color="auto"/>
              <w:bottom w:val="nil"/>
              <w:right w:val="single" w:sz="4" w:space="0" w:color="auto"/>
            </w:tcBorders>
          </w:tcPr>
          <w:p w14:paraId="413A272B"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EFD66DF"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A607971"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21FA46A"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2F3517A"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B895610"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EB78C1D"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871F63" w14:textId="77777777" w:rsidR="00473BEB" w:rsidRDefault="00473BEB">
            <w:pPr>
              <w:pStyle w:val="TAC"/>
            </w:pPr>
            <w:r>
              <w:t>N/A</w:t>
            </w:r>
          </w:p>
        </w:tc>
      </w:tr>
      <w:tr w:rsidR="00473BEB" w14:paraId="570195B6" w14:textId="77777777" w:rsidTr="00473BEB">
        <w:trPr>
          <w:trHeight w:val="54"/>
          <w:jc w:val="center"/>
        </w:trPr>
        <w:tc>
          <w:tcPr>
            <w:tcW w:w="2259" w:type="dxa"/>
            <w:tcBorders>
              <w:top w:val="nil"/>
              <w:left w:val="single" w:sz="4" w:space="0" w:color="auto"/>
              <w:bottom w:val="nil"/>
              <w:right w:val="single" w:sz="4" w:space="0" w:color="auto"/>
            </w:tcBorders>
            <w:hideMark/>
          </w:tcPr>
          <w:p w14:paraId="79915B2B" w14:textId="77777777" w:rsidR="00473BEB" w:rsidRDefault="00473BEB"/>
        </w:tc>
        <w:tc>
          <w:tcPr>
            <w:tcW w:w="868" w:type="dxa"/>
            <w:tcBorders>
              <w:top w:val="single" w:sz="4" w:space="0" w:color="auto"/>
              <w:left w:val="single" w:sz="4" w:space="0" w:color="auto"/>
              <w:bottom w:val="single" w:sz="4" w:space="0" w:color="auto"/>
              <w:right w:val="single" w:sz="4" w:space="0" w:color="auto"/>
            </w:tcBorders>
            <w:hideMark/>
          </w:tcPr>
          <w:p w14:paraId="58637549"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A974450" w14:textId="77777777" w:rsidR="00473BEB" w:rsidRDefault="00473BE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824A641"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0AC263"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D02157" w14:textId="77777777" w:rsidR="00473BEB" w:rsidRDefault="00473BEB">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5F9BC41F"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BFB7F8" w14:textId="77777777" w:rsidR="00473BEB" w:rsidRDefault="00473BEB">
            <w:pPr>
              <w:pStyle w:val="TAC"/>
            </w:pPr>
            <w:r>
              <w:t>N/A</w:t>
            </w:r>
          </w:p>
        </w:tc>
      </w:tr>
      <w:tr w:rsidR="00473BEB" w14:paraId="0F456E03" w14:textId="77777777" w:rsidTr="00473BEB">
        <w:trPr>
          <w:trHeight w:val="22"/>
          <w:jc w:val="center"/>
        </w:trPr>
        <w:tc>
          <w:tcPr>
            <w:tcW w:w="2259" w:type="dxa"/>
            <w:tcBorders>
              <w:top w:val="nil"/>
              <w:left w:val="single" w:sz="4" w:space="0" w:color="auto"/>
              <w:bottom w:val="nil"/>
              <w:right w:val="single" w:sz="4" w:space="0" w:color="auto"/>
            </w:tcBorders>
            <w:hideMark/>
          </w:tcPr>
          <w:p w14:paraId="72D94141" w14:textId="77777777" w:rsidR="00473BEB" w:rsidRDefault="00473BEB"/>
        </w:tc>
        <w:tc>
          <w:tcPr>
            <w:tcW w:w="868" w:type="dxa"/>
            <w:tcBorders>
              <w:top w:val="single" w:sz="4" w:space="0" w:color="auto"/>
              <w:left w:val="single" w:sz="4" w:space="0" w:color="auto"/>
              <w:bottom w:val="single" w:sz="4" w:space="0" w:color="auto"/>
              <w:right w:val="single" w:sz="4" w:space="0" w:color="auto"/>
            </w:tcBorders>
            <w:hideMark/>
          </w:tcPr>
          <w:p w14:paraId="13A94829" w14:textId="77777777" w:rsidR="00473BEB" w:rsidRDefault="00473BE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04215F3" w14:textId="77777777" w:rsidR="00473BEB" w:rsidRDefault="00473BEB">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6250E8F0"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051AF9"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E8AFDA" w14:textId="77777777" w:rsidR="00473BEB" w:rsidRDefault="00473BEB">
            <w:pPr>
              <w:pStyle w:val="TAC"/>
            </w:pPr>
            <w:r>
              <w:t>1500</w:t>
            </w:r>
          </w:p>
        </w:tc>
        <w:tc>
          <w:tcPr>
            <w:tcW w:w="700" w:type="dxa"/>
            <w:tcBorders>
              <w:top w:val="single" w:sz="4" w:space="0" w:color="auto"/>
              <w:left w:val="single" w:sz="4" w:space="0" w:color="auto"/>
              <w:bottom w:val="single" w:sz="4" w:space="0" w:color="auto"/>
              <w:right w:val="single" w:sz="4" w:space="0" w:color="auto"/>
            </w:tcBorders>
            <w:hideMark/>
          </w:tcPr>
          <w:p w14:paraId="5CAF1F87" w14:textId="77777777" w:rsidR="00473BEB" w:rsidRDefault="00473BEB">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45595602" w14:textId="77777777" w:rsidR="00473BEB" w:rsidRDefault="00473BEB">
            <w:pPr>
              <w:pStyle w:val="TAC"/>
            </w:pPr>
            <w:r>
              <w:t>IMD5</w:t>
            </w:r>
          </w:p>
        </w:tc>
      </w:tr>
      <w:tr w:rsidR="00473BEB" w14:paraId="7FF7CB7A"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759A100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66ADF2" w14:textId="77777777" w:rsidR="00473BEB" w:rsidRDefault="00473BEB">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282BF40F" w14:textId="77777777" w:rsidR="00473BEB" w:rsidRDefault="00473BEB">
            <w:pPr>
              <w:pStyle w:val="TAC"/>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393EA071"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29DE359"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E278E11" w14:textId="77777777" w:rsidR="00473BEB" w:rsidRDefault="00473BEB">
            <w:pPr>
              <w:pStyle w:val="TAC"/>
            </w:pPr>
            <w:r>
              <w:t>3675</w:t>
            </w:r>
          </w:p>
        </w:tc>
        <w:tc>
          <w:tcPr>
            <w:tcW w:w="700" w:type="dxa"/>
            <w:tcBorders>
              <w:top w:val="single" w:sz="4" w:space="0" w:color="auto"/>
              <w:left w:val="single" w:sz="4" w:space="0" w:color="auto"/>
              <w:bottom w:val="single" w:sz="4" w:space="0" w:color="auto"/>
              <w:right w:val="single" w:sz="4" w:space="0" w:color="auto"/>
            </w:tcBorders>
            <w:hideMark/>
          </w:tcPr>
          <w:p w14:paraId="7E821FFA"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11B91F" w14:textId="77777777" w:rsidR="00473BEB" w:rsidRDefault="00473BEB">
            <w:pPr>
              <w:pStyle w:val="TAC"/>
            </w:pPr>
            <w:r>
              <w:t>N/A</w:t>
            </w:r>
          </w:p>
        </w:tc>
      </w:tr>
      <w:tr w:rsidR="00473BEB" w14:paraId="326BC95C"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6045F2C4" w14:textId="77777777" w:rsidR="00473BEB" w:rsidRDefault="00473BEB">
            <w:pPr>
              <w:pStyle w:val="TAC"/>
            </w:pPr>
            <w:r>
              <w:rPr>
                <w:rFonts w:eastAsia="MS Mincho"/>
              </w:rPr>
              <w:t>DC_1A-21A_n79A</w:t>
            </w:r>
          </w:p>
        </w:tc>
        <w:tc>
          <w:tcPr>
            <w:tcW w:w="868" w:type="dxa"/>
            <w:tcBorders>
              <w:top w:val="single" w:sz="4" w:space="0" w:color="auto"/>
              <w:left w:val="single" w:sz="4" w:space="0" w:color="auto"/>
              <w:bottom w:val="single" w:sz="4" w:space="0" w:color="auto"/>
              <w:right w:val="single" w:sz="4" w:space="0" w:color="auto"/>
            </w:tcBorders>
            <w:hideMark/>
          </w:tcPr>
          <w:p w14:paraId="767F3552"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92D8F1E"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3D81CFC"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4DCB409"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1F3717F"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355DFC5"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7638BE" w14:textId="77777777" w:rsidR="00473BEB" w:rsidRDefault="00473BEB">
            <w:pPr>
              <w:pStyle w:val="TAC"/>
            </w:pPr>
            <w:r>
              <w:t>N/A</w:t>
            </w:r>
          </w:p>
        </w:tc>
      </w:tr>
      <w:tr w:rsidR="00473BEB" w14:paraId="6ED51013" w14:textId="77777777" w:rsidTr="00473BEB">
        <w:trPr>
          <w:trHeight w:val="22"/>
          <w:jc w:val="center"/>
        </w:trPr>
        <w:tc>
          <w:tcPr>
            <w:tcW w:w="2259" w:type="dxa"/>
            <w:tcBorders>
              <w:top w:val="nil"/>
              <w:left w:val="single" w:sz="4" w:space="0" w:color="auto"/>
              <w:bottom w:val="nil"/>
              <w:right w:val="single" w:sz="4" w:space="0" w:color="auto"/>
            </w:tcBorders>
          </w:tcPr>
          <w:p w14:paraId="6C189D5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75836E6" w14:textId="77777777" w:rsidR="00473BEB" w:rsidRDefault="00473BE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E3EBC71"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7D01F4E"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64DCE85"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1F8C6B2"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FEB503C"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720921" w14:textId="77777777" w:rsidR="00473BEB" w:rsidRDefault="00473BEB">
            <w:pPr>
              <w:pStyle w:val="TAC"/>
            </w:pPr>
            <w:r>
              <w:t>IMD4</w:t>
            </w:r>
          </w:p>
        </w:tc>
      </w:tr>
      <w:tr w:rsidR="00473BEB" w14:paraId="720C7FCB"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7ED6A7F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F7246D" w14:textId="77777777" w:rsidR="00473BEB" w:rsidRDefault="00473BE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33D0DCA"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846CDF4"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F580619"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EEEBBAE"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27A2F0CF"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FCEC93" w14:textId="77777777" w:rsidR="00473BEB" w:rsidRDefault="00473BEB">
            <w:pPr>
              <w:pStyle w:val="TAC"/>
            </w:pPr>
            <w:r>
              <w:t>N/A</w:t>
            </w:r>
          </w:p>
        </w:tc>
      </w:tr>
      <w:tr w:rsidR="00473BEB" w14:paraId="1870B20A"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648F7805" w14:textId="77777777" w:rsidR="00473BEB" w:rsidRDefault="00473BEB">
            <w:pPr>
              <w:pStyle w:val="TAC"/>
            </w:pPr>
            <w:r>
              <w:rPr>
                <w:rFonts w:eastAsia="Malgun Gothic" w:cs="Arial"/>
                <w:szCs w:val="18"/>
                <w:lang w:eastAsia="ko-KR"/>
              </w:rPr>
              <w:t>DC_1A_n28A-n40A</w:t>
            </w:r>
          </w:p>
        </w:tc>
        <w:tc>
          <w:tcPr>
            <w:tcW w:w="868" w:type="dxa"/>
            <w:tcBorders>
              <w:top w:val="single" w:sz="4" w:space="0" w:color="auto"/>
              <w:left w:val="single" w:sz="4" w:space="0" w:color="auto"/>
              <w:bottom w:val="single" w:sz="4" w:space="0" w:color="auto"/>
              <w:right w:val="single" w:sz="4" w:space="0" w:color="auto"/>
            </w:tcBorders>
            <w:hideMark/>
          </w:tcPr>
          <w:p w14:paraId="6EFC3998" w14:textId="77777777" w:rsidR="00473BEB" w:rsidRDefault="00473BEB">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D3A7DFE" w14:textId="77777777" w:rsidR="00473BEB" w:rsidRDefault="00473BEB">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8006A31"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2F6A960"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CC9DF8" w14:textId="77777777" w:rsidR="00473BEB" w:rsidRDefault="00473BEB">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33D5019F"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ABF207" w14:textId="77777777" w:rsidR="00473BEB" w:rsidRDefault="00473BEB">
            <w:pPr>
              <w:pStyle w:val="TAC"/>
            </w:pPr>
            <w:r>
              <w:rPr>
                <w:rFonts w:cs="Arial"/>
                <w:szCs w:val="24"/>
              </w:rPr>
              <w:t>N/A</w:t>
            </w:r>
          </w:p>
        </w:tc>
      </w:tr>
      <w:tr w:rsidR="00473BEB" w14:paraId="6DE9C7FC" w14:textId="77777777" w:rsidTr="00473BEB">
        <w:trPr>
          <w:trHeight w:val="22"/>
          <w:jc w:val="center"/>
        </w:trPr>
        <w:tc>
          <w:tcPr>
            <w:tcW w:w="2259" w:type="dxa"/>
            <w:tcBorders>
              <w:top w:val="nil"/>
              <w:left w:val="single" w:sz="4" w:space="0" w:color="auto"/>
              <w:bottom w:val="nil"/>
              <w:right w:val="single" w:sz="4" w:space="0" w:color="auto"/>
            </w:tcBorders>
          </w:tcPr>
          <w:p w14:paraId="366AE5A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DF8FE1A" w14:textId="77777777" w:rsidR="00473BEB" w:rsidRDefault="00473BEB">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438FB66" w14:textId="77777777" w:rsidR="00473BEB" w:rsidRDefault="00473BEB">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69112443"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A8FE9F"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3D0342" w14:textId="77777777" w:rsidR="00473BEB" w:rsidRDefault="00473BEB">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4EB2F196"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EAF5F0" w14:textId="77777777" w:rsidR="00473BEB" w:rsidRDefault="00473BEB">
            <w:pPr>
              <w:pStyle w:val="TAC"/>
            </w:pPr>
            <w:r>
              <w:rPr>
                <w:rFonts w:cs="Arial"/>
                <w:szCs w:val="24"/>
              </w:rPr>
              <w:t>N/A</w:t>
            </w:r>
          </w:p>
        </w:tc>
      </w:tr>
      <w:tr w:rsidR="00473BEB" w14:paraId="71C46C47" w14:textId="77777777" w:rsidTr="00473BEB">
        <w:trPr>
          <w:trHeight w:val="22"/>
          <w:jc w:val="center"/>
        </w:trPr>
        <w:tc>
          <w:tcPr>
            <w:tcW w:w="2259" w:type="dxa"/>
            <w:tcBorders>
              <w:top w:val="nil"/>
              <w:left w:val="single" w:sz="4" w:space="0" w:color="auto"/>
              <w:bottom w:val="nil"/>
              <w:right w:val="single" w:sz="4" w:space="0" w:color="auto"/>
            </w:tcBorders>
          </w:tcPr>
          <w:p w14:paraId="3CA9F98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D73205" w14:textId="77777777" w:rsidR="00473BEB" w:rsidRDefault="00473BEB">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DA6D291" w14:textId="77777777" w:rsidR="00473BEB" w:rsidRDefault="00473BEB">
            <w:pPr>
              <w:pStyle w:val="TAC"/>
            </w:pPr>
            <w:r>
              <w:rPr>
                <w:rFonts w:cs="Arial"/>
              </w:rPr>
              <w:t>2374</w:t>
            </w:r>
          </w:p>
        </w:tc>
        <w:tc>
          <w:tcPr>
            <w:tcW w:w="747" w:type="dxa"/>
            <w:tcBorders>
              <w:top w:val="single" w:sz="4" w:space="0" w:color="auto"/>
              <w:left w:val="single" w:sz="4" w:space="0" w:color="auto"/>
              <w:bottom w:val="single" w:sz="4" w:space="0" w:color="auto"/>
              <w:right w:val="single" w:sz="4" w:space="0" w:color="auto"/>
            </w:tcBorders>
            <w:noWrap/>
            <w:hideMark/>
          </w:tcPr>
          <w:p w14:paraId="63E8DBF7"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4B8405"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14A63C" w14:textId="77777777" w:rsidR="00473BEB" w:rsidRDefault="00473BEB">
            <w:pPr>
              <w:pStyle w:val="TAC"/>
            </w:pPr>
            <w:r>
              <w:rPr>
                <w:rFonts w:cs="Arial"/>
              </w:rPr>
              <w:t>2374</w:t>
            </w:r>
          </w:p>
        </w:tc>
        <w:tc>
          <w:tcPr>
            <w:tcW w:w="700" w:type="dxa"/>
            <w:tcBorders>
              <w:top w:val="single" w:sz="4" w:space="0" w:color="auto"/>
              <w:left w:val="single" w:sz="4" w:space="0" w:color="auto"/>
              <w:bottom w:val="single" w:sz="4" w:space="0" w:color="auto"/>
              <w:right w:val="single" w:sz="4" w:space="0" w:color="auto"/>
            </w:tcBorders>
            <w:hideMark/>
          </w:tcPr>
          <w:p w14:paraId="5E3A0D5C" w14:textId="77777777" w:rsidR="00473BEB" w:rsidRDefault="00473BEB">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741F59C9" w14:textId="77777777" w:rsidR="00473BEB" w:rsidRDefault="00473BEB">
            <w:pPr>
              <w:pStyle w:val="TAC"/>
            </w:pPr>
            <w:r>
              <w:rPr>
                <w:rFonts w:cs="Arial"/>
                <w:szCs w:val="24"/>
              </w:rPr>
              <w:t>IMD4</w:t>
            </w:r>
          </w:p>
        </w:tc>
      </w:tr>
      <w:tr w:rsidR="00473BEB" w14:paraId="32F03EBA" w14:textId="77777777" w:rsidTr="00473BEB">
        <w:trPr>
          <w:trHeight w:val="22"/>
          <w:jc w:val="center"/>
        </w:trPr>
        <w:tc>
          <w:tcPr>
            <w:tcW w:w="2259" w:type="dxa"/>
            <w:tcBorders>
              <w:top w:val="nil"/>
              <w:left w:val="single" w:sz="4" w:space="0" w:color="auto"/>
              <w:bottom w:val="nil"/>
              <w:right w:val="single" w:sz="4" w:space="0" w:color="auto"/>
            </w:tcBorders>
          </w:tcPr>
          <w:p w14:paraId="177ACE2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43EA29" w14:textId="77777777" w:rsidR="00473BEB" w:rsidRDefault="00473BEB">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17B1CFC" w14:textId="77777777" w:rsidR="00473BEB" w:rsidRDefault="00473BEB">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B13AD37"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E8DD43"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7D3BB8" w14:textId="77777777" w:rsidR="00473BEB" w:rsidRDefault="00473BEB">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3B68B65E" w14:textId="77777777" w:rsidR="00473BEB" w:rsidRDefault="00473BEB">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291AA7" w14:textId="77777777" w:rsidR="00473BEB" w:rsidRDefault="00473BEB">
            <w:pPr>
              <w:pStyle w:val="TAC"/>
            </w:pPr>
            <w:r>
              <w:rPr>
                <w:rFonts w:eastAsia="Malgun Gothic" w:cs="Arial"/>
                <w:szCs w:val="24"/>
              </w:rPr>
              <w:t>N/A</w:t>
            </w:r>
          </w:p>
        </w:tc>
      </w:tr>
      <w:tr w:rsidR="00473BEB" w14:paraId="11283A69" w14:textId="77777777" w:rsidTr="00473BEB">
        <w:trPr>
          <w:trHeight w:val="22"/>
          <w:jc w:val="center"/>
        </w:trPr>
        <w:tc>
          <w:tcPr>
            <w:tcW w:w="2259" w:type="dxa"/>
            <w:tcBorders>
              <w:top w:val="nil"/>
              <w:left w:val="single" w:sz="4" w:space="0" w:color="auto"/>
              <w:bottom w:val="nil"/>
              <w:right w:val="single" w:sz="4" w:space="0" w:color="auto"/>
            </w:tcBorders>
          </w:tcPr>
          <w:p w14:paraId="45A3390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D01BD0" w14:textId="77777777" w:rsidR="00473BEB" w:rsidRDefault="00473BEB">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7C7B29C" w14:textId="77777777" w:rsidR="00473BEB" w:rsidRDefault="00473BEB">
            <w:pPr>
              <w:pStyle w:val="TAC"/>
            </w:pPr>
            <w:r>
              <w:rPr>
                <w:rFonts w:cs="Arial"/>
              </w:rPr>
              <w:t>713</w:t>
            </w:r>
          </w:p>
        </w:tc>
        <w:tc>
          <w:tcPr>
            <w:tcW w:w="747" w:type="dxa"/>
            <w:tcBorders>
              <w:top w:val="single" w:sz="4" w:space="0" w:color="auto"/>
              <w:left w:val="single" w:sz="4" w:space="0" w:color="auto"/>
              <w:bottom w:val="single" w:sz="4" w:space="0" w:color="auto"/>
              <w:right w:val="single" w:sz="4" w:space="0" w:color="auto"/>
            </w:tcBorders>
            <w:noWrap/>
            <w:hideMark/>
          </w:tcPr>
          <w:p w14:paraId="531BDF6A"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56D00E"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788E29" w14:textId="77777777" w:rsidR="00473BEB" w:rsidRDefault="00473BEB">
            <w:pPr>
              <w:pStyle w:val="TAC"/>
            </w:pPr>
            <w:r>
              <w:rPr>
                <w:rFonts w:cs="Arial"/>
              </w:rPr>
              <w:t>768</w:t>
            </w:r>
          </w:p>
        </w:tc>
        <w:tc>
          <w:tcPr>
            <w:tcW w:w="700" w:type="dxa"/>
            <w:tcBorders>
              <w:top w:val="single" w:sz="4" w:space="0" w:color="auto"/>
              <w:left w:val="single" w:sz="4" w:space="0" w:color="auto"/>
              <w:bottom w:val="single" w:sz="4" w:space="0" w:color="auto"/>
              <w:right w:val="single" w:sz="4" w:space="0" w:color="auto"/>
            </w:tcBorders>
            <w:hideMark/>
          </w:tcPr>
          <w:p w14:paraId="5BF2BC72" w14:textId="77777777" w:rsidR="00473BEB" w:rsidRDefault="00473BEB">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0A343D81" w14:textId="77777777" w:rsidR="00473BEB" w:rsidRDefault="00473BEB">
            <w:pPr>
              <w:pStyle w:val="TAC"/>
            </w:pPr>
            <w:r>
              <w:rPr>
                <w:rFonts w:eastAsia="Malgun Gothic" w:cs="Arial"/>
                <w:szCs w:val="24"/>
              </w:rPr>
              <w:t>IMD4</w:t>
            </w:r>
          </w:p>
        </w:tc>
      </w:tr>
      <w:tr w:rsidR="00473BEB" w14:paraId="613709E2"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4F5578A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D0191F5" w14:textId="77777777" w:rsidR="00473BEB" w:rsidRDefault="00473BEB">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04912D5" w14:textId="77777777" w:rsidR="00473BEB" w:rsidRDefault="00473BEB">
            <w:pPr>
              <w:pStyle w:val="TAC"/>
            </w:pPr>
            <w:r>
              <w:rPr>
                <w:rFonts w:cs="Arial"/>
              </w:rPr>
              <w:t>2314</w:t>
            </w:r>
          </w:p>
        </w:tc>
        <w:tc>
          <w:tcPr>
            <w:tcW w:w="747" w:type="dxa"/>
            <w:tcBorders>
              <w:top w:val="single" w:sz="4" w:space="0" w:color="auto"/>
              <w:left w:val="single" w:sz="4" w:space="0" w:color="auto"/>
              <w:bottom w:val="single" w:sz="4" w:space="0" w:color="auto"/>
              <w:right w:val="single" w:sz="4" w:space="0" w:color="auto"/>
            </w:tcBorders>
            <w:noWrap/>
            <w:hideMark/>
          </w:tcPr>
          <w:p w14:paraId="6E64635F"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45263B"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D85C82" w14:textId="77777777" w:rsidR="00473BEB" w:rsidRDefault="00473BEB">
            <w:pPr>
              <w:pStyle w:val="TAC"/>
            </w:pPr>
            <w:r>
              <w:rPr>
                <w:rFonts w:cs="Arial"/>
              </w:rPr>
              <w:t>2314</w:t>
            </w:r>
          </w:p>
        </w:tc>
        <w:tc>
          <w:tcPr>
            <w:tcW w:w="700" w:type="dxa"/>
            <w:tcBorders>
              <w:top w:val="single" w:sz="4" w:space="0" w:color="auto"/>
              <w:left w:val="single" w:sz="4" w:space="0" w:color="auto"/>
              <w:bottom w:val="single" w:sz="4" w:space="0" w:color="auto"/>
              <w:right w:val="single" w:sz="4" w:space="0" w:color="auto"/>
            </w:tcBorders>
            <w:hideMark/>
          </w:tcPr>
          <w:p w14:paraId="3E61AE1C" w14:textId="77777777" w:rsidR="00473BEB" w:rsidRDefault="00473BEB">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613B91" w14:textId="77777777" w:rsidR="00473BEB" w:rsidRDefault="00473BEB">
            <w:pPr>
              <w:pStyle w:val="TAC"/>
            </w:pPr>
            <w:r>
              <w:rPr>
                <w:rFonts w:eastAsia="Malgun Gothic" w:cs="Arial"/>
                <w:szCs w:val="24"/>
              </w:rPr>
              <w:t>N/A</w:t>
            </w:r>
          </w:p>
        </w:tc>
      </w:tr>
      <w:tr w:rsidR="00473BEB" w14:paraId="65B85089"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178305A3" w14:textId="77777777" w:rsidR="00473BEB" w:rsidRDefault="00473BEB">
            <w:pPr>
              <w:pStyle w:val="TAC"/>
              <w:rPr>
                <w:lang w:eastAsia="ja-JP"/>
              </w:rPr>
            </w:pPr>
            <w:r>
              <w:t>DC_1A-28A_n40A</w:t>
            </w:r>
          </w:p>
        </w:tc>
        <w:tc>
          <w:tcPr>
            <w:tcW w:w="868" w:type="dxa"/>
            <w:tcBorders>
              <w:top w:val="single" w:sz="4" w:space="0" w:color="auto"/>
              <w:left w:val="single" w:sz="4" w:space="0" w:color="auto"/>
              <w:bottom w:val="single" w:sz="4" w:space="0" w:color="auto"/>
              <w:right w:val="single" w:sz="4" w:space="0" w:color="auto"/>
            </w:tcBorders>
            <w:hideMark/>
          </w:tcPr>
          <w:p w14:paraId="187BEC39" w14:textId="77777777" w:rsidR="00473BEB" w:rsidRDefault="00473BEB">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5220E69" w14:textId="77777777" w:rsidR="00473BEB" w:rsidRDefault="00473BEB">
            <w:pPr>
              <w:pStyle w:val="TAC"/>
              <w:rPr>
                <w:lang w:eastAsia="ja-JP"/>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68FCBD3" w14:textId="77777777" w:rsidR="00473BEB" w:rsidRDefault="00473BEB">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8B5D42" w14:textId="77777777" w:rsidR="00473BEB" w:rsidRDefault="00473BE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856D44" w14:textId="77777777" w:rsidR="00473BEB" w:rsidRDefault="00473BEB">
            <w:pPr>
              <w:pStyle w:val="TAC"/>
              <w:rPr>
                <w:lang w:eastAsia="ja-JP"/>
              </w:rPr>
            </w:pPr>
            <w:r>
              <w:t>2140</w:t>
            </w:r>
          </w:p>
        </w:tc>
        <w:tc>
          <w:tcPr>
            <w:tcW w:w="700" w:type="dxa"/>
            <w:tcBorders>
              <w:top w:val="single" w:sz="4" w:space="0" w:color="auto"/>
              <w:left w:val="single" w:sz="4" w:space="0" w:color="auto"/>
              <w:bottom w:val="single" w:sz="4" w:space="0" w:color="auto"/>
              <w:right w:val="single" w:sz="4" w:space="0" w:color="auto"/>
            </w:tcBorders>
            <w:hideMark/>
          </w:tcPr>
          <w:p w14:paraId="1FBD9DB3"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57A741" w14:textId="77777777" w:rsidR="00473BEB" w:rsidRDefault="00473BEB">
            <w:pPr>
              <w:pStyle w:val="TAC"/>
              <w:rPr>
                <w:lang w:eastAsia="ja-JP"/>
              </w:rPr>
            </w:pPr>
            <w:r>
              <w:t>N/A</w:t>
            </w:r>
          </w:p>
        </w:tc>
      </w:tr>
      <w:tr w:rsidR="00473BEB" w14:paraId="170690DA" w14:textId="77777777" w:rsidTr="00473BEB">
        <w:trPr>
          <w:trHeight w:val="22"/>
          <w:jc w:val="center"/>
        </w:trPr>
        <w:tc>
          <w:tcPr>
            <w:tcW w:w="2259" w:type="dxa"/>
            <w:tcBorders>
              <w:top w:val="nil"/>
              <w:left w:val="single" w:sz="4" w:space="0" w:color="auto"/>
              <w:bottom w:val="nil"/>
              <w:right w:val="single" w:sz="4" w:space="0" w:color="auto"/>
            </w:tcBorders>
          </w:tcPr>
          <w:p w14:paraId="6AF6957F"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0D22166" w14:textId="77777777" w:rsidR="00473BEB" w:rsidRDefault="00473BEB">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8580E0F" w14:textId="77777777" w:rsidR="00473BEB" w:rsidRDefault="00473BEB">
            <w:pPr>
              <w:pStyle w:val="TAC"/>
              <w:rPr>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152044A5" w14:textId="77777777" w:rsidR="00473BEB" w:rsidRDefault="00473BEB">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F636B3" w14:textId="77777777" w:rsidR="00473BEB" w:rsidRDefault="00473BE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9D32D1" w14:textId="77777777" w:rsidR="00473BEB" w:rsidRDefault="00473BEB">
            <w:pPr>
              <w:pStyle w:val="TAC"/>
              <w:rPr>
                <w:lang w:eastAsia="ja-JP"/>
              </w:rPr>
            </w:pPr>
            <w:r>
              <w:t>780</w:t>
            </w:r>
          </w:p>
        </w:tc>
        <w:tc>
          <w:tcPr>
            <w:tcW w:w="700" w:type="dxa"/>
            <w:tcBorders>
              <w:top w:val="single" w:sz="4" w:space="0" w:color="auto"/>
              <w:left w:val="single" w:sz="4" w:space="0" w:color="auto"/>
              <w:bottom w:val="single" w:sz="4" w:space="0" w:color="auto"/>
              <w:right w:val="single" w:sz="4" w:space="0" w:color="auto"/>
            </w:tcBorders>
            <w:hideMark/>
          </w:tcPr>
          <w:p w14:paraId="02B341D7" w14:textId="77777777" w:rsidR="00473BEB" w:rsidRDefault="00473BEB">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31F17447" w14:textId="77777777" w:rsidR="00473BEB" w:rsidRDefault="00473BEB">
            <w:pPr>
              <w:pStyle w:val="TAC"/>
              <w:rPr>
                <w:lang w:eastAsia="ja-JP"/>
              </w:rPr>
            </w:pPr>
            <w:r>
              <w:t>IMD4</w:t>
            </w:r>
          </w:p>
        </w:tc>
      </w:tr>
      <w:tr w:rsidR="00473BEB" w14:paraId="742A7608"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71EFC97E"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711DFDC" w14:textId="77777777" w:rsidR="00473BEB" w:rsidRDefault="00473BEB">
            <w:pPr>
              <w:pStyle w:val="TAC"/>
              <w:rPr>
                <w:lang w:eastAsia="ja-JP"/>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23C5C2C8" w14:textId="77777777" w:rsidR="00473BEB" w:rsidRDefault="00473BEB">
            <w:pPr>
              <w:pStyle w:val="TAC"/>
              <w:rPr>
                <w:lang w:eastAsia="ja-JP"/>
              </w:rPr>
            </w:pPr>
            <w:r>
              <w:t>2340</w:t>
            </w:r>
          </w:p>
        </w:tc>
        <w:tc>
          <w:tcPr>
            <w:tcW w:w="747" w:type="dxa"/>
            <w:tcBorders>
              <w:top w:val="single" w:sz="4" w:space="0" w:color="auto"/>
              <w:left w:val="single" w:sz="4" w:space="0" w:color="auto"/>
              <w:bottom w:val="single" w:sz="4" w:space="0" w:color="auto"/>
              <w:right w:val="single" w:sz="4" w:space="0" w:color="auto"/>
            </w:tcBorders>
            <w:noWrap/>
            <w:hideMark/>
          </w:tcPr>
          <w:p w14:paraId="74CE2D8C" w14:textId="77777777" w:rsidR="00473BEB" w:rsidRDefault="00473BEB">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B64B39" w14:textId="77777777" w:rsidR="00473BEB" w:rsidRDefault="00473BE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708AD3" w14:textId="77777777" w:rsidR="00473BEB" w:rsidRDefault="00473BEB">
            <w:pPr>
              <w:pStyle w:val="TAC"/>
              <w:rPr>
                <w:lang w:eastAsia="ja-JP"/>
              </w:rPr>
            </w:pPr>
            <w:r>
              <w:t>2340</w:t>
            </w:r>
          </w:p>
        </w:tc>
        <w:tc>
          <w:tcPr>
            <w:tcW w:w="700" w:type="dxa"/>
            <w:tcBorders>
              <w:top w:val="single" w:sz="4" w:space="0" w:color="auto"/>
              <w:left w:val="single" w:sz="4" w:space="0" w:color="auto"/>
              <w:bottom w:val="single" w:sz="4" w:space="0" w:color="auto"/>
              <w:right w:val="single" w:sz="4" w:space="0" w:color="auto"/>
            </w:tcBorders>
            <w:hideMark/>
          </w:tcPr>
          <w:p w14:paraId="788A6E35"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B2D1E0" w14:textId="77777777" w:rsidR="00473BEB" w:rsidRDefault="00473BEB">
            <w:pPr>
              <w:pStyle w:val="TAC"/>
              <w:rPr>
                <w:lang w:eastAsia="ja-JP"/>
              </w:rPr>
            </w:pPr>
            <w:r>
              <w:t>N/A</w:t>
            </w:r>
          </w:p>
        </w:tc>
      </w:tr>
      <w:tr w:rsidR="00473BEB" w14:paraId="60ED8777"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1BFF1442" w14:textId="77777777" w:rsidR="00473BEB" w:rsidRDefault="00473BEB">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14:paraId="23B8EB7D" w14:textId="77777777" w:rsidR="00473BEB" w:rsidRDefault="00473BE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82EE724" w14:textId="77777777" w:rsidR="00473BEB" w:rsidRDefault="00473BEB">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0A66038F"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6A33043"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7F2D5E" w14:textId="77777777" w:rsidR="00473BEB" w:rsidRDefault="00473BEB">
            <w:pPr>
              <w:pStyle w:val="TAC"/>
            </w:pPr>
            <w:r>
              <w:rPr>
                <w:lang w:eastAsia="ja-JP"/>
              </w:rPr>
              <w:t>2150</w:t>
            </w:r>
          </w:p>
        </w:tc>
        <w:tc>
          <w:tcPr>
            <w:tcW w:w="700" w:type="dxa"/>
            <w:tcBorders>
              <w:top w:val="single" w:sz="4" w:space="0" w:color="auto"/>
              <w:left w:val="single" w:sz="4" w:space="0" w:color="auto"/>
              <w:bottom w:val="single" w:sz="4" w:space="0" w:color="auto"/>
              <w:right w:val="single" w:sz="4" w:space="0" w:color="auto"/>
            </w:tcBorders>
            <w:hideMark/>
          </w:tcPr>
          <w:p w14:paraId="52FC3D5F" w14:textId="77777777" w:rsidR="00473BEB" w:rsidRDefault="00473BEB">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31CB57A1" w14:textId="77777777" w:rsidR="00473BEB" w:rsidRDefault="00473BEB">
            <w:pPr>
              <w:pStyle w:val="TAC"/>
            </w:pPr>
            <w:r>
              <w:rPr>
                <w:lang w:eastAsia="ja-JP"/>
              </w:rPr>
              <w:t>IMD3</w:t>
            </w:r>
          </w:p>
        </w:tc>
      </w:tr>
      <w:tr w:rsidR="00473BEB" w14:paraId="53D1097A" w14:textId="77777777" w:rsidTr="00473BEB">
        <w:trPr>
          <w:trHeight w:val="22"/>
          <w:jc w:val="center"/>
        </w:trPr>
        <w:tc>
          <w:tcPr>
            <w:tcW w:w="2259" w:type="dxa"/>
            <w:tcBorders>
              <w:top w:val="nil"/>
              <w:left w:val="single" w:sz="4" w:space="0" w:color="auto"/>
              <w:bottom w:val="nil"/>
              <w:right w:val="single" w:sz="4" w:space="0" w:color="auto"/>
            </w:tcBorders>
          </w:tcPr>
          <w:p w14:paraId="1372C11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4674A0E" w14:textId="77777777" w:rsidR="00473BEB" w:rsidRDefault="00473BEB">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990D0BA" w14:textId="77777777" w:rsidR="00473BEB" w:rsidRDefault="00473BEB">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43A46103"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42A8A3B"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05C09E" w14:textId="77777777" w:rsidR="00473BEB" w:rsidRDefault="00473BEB">
            <w:pPr>
              <w:pStyle w:val="TAC"/>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5ABB364D"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B1F1E0F" w14:textId="77777777" w:rsidR="00473BEB" w:rsidRDefault="00473BEB">
            <w:pPr>
              <w:pStyle w:val="TAC"/>
            </w:pPr>
            <w:r>
              <w:rPr>
                <w:lang w:eastAsia="ja-JP"/>
              </w:rPr>
              <w:t>N/A</w:t>
            </w:r>
          </w:p>
        </w:tc>
      </w:tr>
      <w:tr w:rsidR="00473BEB" w14:paraId="29318C77"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156579F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04E11A" w14:textId="77777777" w:rsidR="00473BEB" w:rsidRDefault="00473BEB">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633CA39F" w14:textId="77777777" w:rsidR="00473BEB" w:rsidRDefault="00473BEB">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285DEA4C" w14:textId="77777777" w:rsidR="00473BEB" w:rsidRDefault="00473BEB">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5F22FCA" w14:textId="77777777" w:rsidR="00473BEB" w:rsidRDefault="00473BE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202B7B" w14:textId="77777777" w:rsidR="00473BEB" w:rsidRDefault="00473BEB">
            <w:pPr>
              <w:pStyle w:val="TAC"/>
            </w:pPr>
            <w:r>
              <w:rPr>
                <w:lang w:eastAsia="ja-JP"/>
              </w:rPr>
              <w:t>3630</w:t>
            </w:r>
          </w:p>
        </w:tc>
        <w:tc>
          <w:tcPr>
            <w:tcW w:w="700" w:type="dxa"/>
            <w:tcBorders>
              <w:top w:val="single" w:sz="4" w:space="0" w:color="auto"/>
              <w:left w:val="single" w:sz="4" w:space="0" w:color="auto"/>
              <w:bottom w:val="single" w:sz="4" w:space="0" w:color="auto"/>
              <w:right w:val="single" w:sz="4" w:space="0" w:color="auto"/>
            </w:tcBorders>
            <w:hideMark/>
          </w:tcPr>
          <w:p w14:paraId="1830D205"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F5D678" w14:textId="77777777" w:rsidR="00473BEB" w:rsidRDefault="00473BEB">
            <w:pPr>
              <w:pStyle w:val="TAC"/>
            </w:pPr>
            <w:r>
              <w:rPr>
                <w:lang w:eastAsia="ja-JP"/>
              </w:rPr>
              <w:t>N/A</w:t>
            </w:r>
          </w:p>
        </w:tc>
      </w:tr>
      <w:tr w:rsidR="00473BEB" w14:paraId="5408F1A9"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6CE68705" w14:textId="77777777" w:rsidR="00473BEB" w:rsidRDefault="00473BEB">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14:paraId="62D6CA31" w14:textId="77777777" w:rsidR="00473BEB" w:rsidRDefault="00473BEB">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517B1E9" w14:textId="77777777" w:rsidR="00473BEB" w:rsidRDefault="00473BEB">
            <w:pPr>
              <w:pStyle w:val="TAC"/>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59111800"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FD2A877"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95CFB8" w14:textId="77777777" w:rsidR="00473BEB" w:rsidRDefault="00473BEB">
            <w:pPr>
              <w:pStyle w:val="TAC"/>
            </w:pPr>
            <w:r>
              <w:rPr>
                <w:lang w:eastAsia="ja-JP"/>
              </w:rPr>
              <w:t>2160</w:t>
            </w:r>
          </w:p>
        </w:tc>
        <w:tc>
          <w:tcPr>
            <w:tcW w:w="700" w:type="dxa"/>
            <w:tcBorders>
              <w:top w:val="single" w:sz="4" w:space="0" w:color="auto"/>
              <w:left w:val="single" w:sz="4" w:space="0" w:color="auto"/>
              <w:bottom w:val="single" w:sz="4" w:space="0" w:color="auto"/>
              <w:right w:val="single" w:sz="4" w:space="0" w:color="auto"/>
            </w:tcBorders>
            <w:hideMark/>
          </w:tcPr>
          <w:p w14:paraId="414EB4AA"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375AA0A" w14:textId="77777777" w:rsidR="00473BEB" w:rsidRDefault="00473BEB">
            <w:pPr>
              <w:pStyle w:val="TAC"/>
            </w:pPr>
            <w:r>
              <w:rPr>
                <w:lang w:eastAsia="ja-JP"/>
              </w:rPr>
              <w:t>N/A</w:t>
            </w:r>
          </w:p>
        </w:tc>
      </w:tr>
      <w:tr w:rsidR="00473BEB" w14:paraId="2E1CF5D6" w14:textId="77777777" w:rsidTr="00473BEB">
        <w:trPr>
          <w:trHeight w:val="22"/>
          <w:jc w:val="center"/>
        </w:trPr>
        <w:tc>
          <w:tcPr>
            <w:tcW w:w="2259" w:type="dxa"/>
            <w:tcBorders>
              <w:top w:val="nil"/>
              <w:left w:val="single" w:sz="4" w:space="0" w:color="auto"/>
              <w:bottom w:val="nil"/>
              <w:right w:val="single" w:sz="4" w:space="0" w:color="auto"/>
            </w:tcBorders>
          </w:tcPr>
          <w:p w14:paraId="762BCAC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90FA4E4" w14:textId="77777777" w:rsidR="00473BEB" w:rsidRDefault="00473BEB">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8357BE5" w14:textId="77777777" w:rsidR="00473BEB" w:rsidRDefault="00473BEB">
            <w:pPr>
              <w:pStyle w:val="TAC"/>
            </w:pPr>
            <w:r>
              <w:rPr>
                <w:lang w:eastAsia="ja-JP"/>
              </w:rPr>
              <w:t>739</w:t>
            </w:r>
          </w:p>
        </w:tc>
        <w:tc>
          <w:tcPr>
            <w:tcW w:w="747" w:type="dxa"/>
            <w:tcBorders>
              <w:top w:val="single" w:sz="4" w:space="0" w:color="auto"/>
              <w:left w:val="single" w:sz="4" w:space="0" w:color="auto"/>
              <w:bottom w:val="single" w:sz="4" w:space="0" w:color="auto"/>
              <w:right w:val="single" w:sz="4" w:space="0" w:color="auto"/>
            </w:tcBorders>
            <w:noWrap/>
            <w:hideMark/>
          </w:tcPr>
          <w:p w14:paraId="76DEDB73"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E95D41F"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F78127" w14:textId="77777777" w:rsidR="00473BEB" w:rsidRDefault="00473BEB">
            <w:pPr>
              <w:pStyle w:val="TAC"/>
            </w:pPr>
            <w:r>
              <w:rPr>
                <w:lang w:eastAsia="ja-JP"/>
              </w:rPr>
              <w:t>794</w:t>
            </w:r>
          </w:p>
        </w:tc>
        <w:tc>
          <w:tcPr>
            <w:tcW w:w="700" w:type="dxa"/>
            <w:tcBorders>
              <w:top w:val="single" w:sz="4" w:space="0" w:color="auto"/>
              <w:left w:val="single" w:sz="4" w:space="0" w:color="auto"/>
              <w:bottom w:val="single" w:sz="4" w:space="0" w:color="auto"/>
              <w:right w:val="single" w:sz="4" w:space="0" w:color="auto"/>
            </w:tcBorders>
            <w:hideMark/>
          </w:tcPr>
          <w:p w14:paraId="1622917C" w14:textId="77777777" w:rsidR="00473BEB" w:rsidRDefault="00473BEB">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4733ED21" w14:textId="77777777" w:rsidR="00473BEB" w:rsidRDefault="00473BEB">
            <w:pPr>
              <w:pStyle w:val="TAC"/>
            </w:pPr>
            <w:r>
              <w:rPr>
                <w:lang w:eastAsia="ja-JP"/>
              </w:rPr>
              <w:t>IMD5</w:t>
            </w:r>
          </w:p>
        </w:tc>
      </w:tr>
      <w:tr w:rsidR="00473BEB" w14:paraId="4E1A4042"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280FED55"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10A083" w14:textId="77777777" w:rsidR="00473BEB" w:rsidRDefault="00473BEB">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46EA71C5" w14:textId="77777777" w:rsidR="00473BEB" w:rsidRDefault="00473BEB">
            <w:pPr>
              <w:pStyle w:val="TAC"/>
            </w:pPr>
            <w:r>
              <w:rPr>
                <w:lang w:eastAsia="ja-JP"/>
              </w:rPr>
              <w:t>3352</w:t>
            </w:r>
          </w:p>
        </w:tc>
        <w:tc>
          <w:tcPr>
            <w:tcW w:w="747" w:type="dxa"/>
            <w:tcBorders>
              <w:top w:val="single" w:sz="4" w:space="0" w:color="auto"/>
              <w:left w:val="single" w:sz="4" w:space="0" w:color="auto"/>
              <w:bottom w:val="single" w:sz="4" w:space="0" w:color="auto"/>
              <w:right w:val="single" w:sz="4" w:space="0" w:color="auto"/>
            </w:tcBorders>
            <w:noWrap/>
            <w:hideMark/>
          </w:tcPr>
          <w:p w14:paraId="2B1B648A" w14:textId="77777777" w:rsidR="00473BEB" w:rsidRDefault="00473BEB">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4ECD108" w14:textId="77777777" w:rsidR="00473BEB" w:rsidRDefault="00473BE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1C0403" w14:textId="77777777" w:rsidR="00473BEB" w:rsidRDefault="00473BEB">
            <w:pPr>
              <w:pStyle w:val="TAC"/>
            </w:pPr>
            <w:r>
              <w:rPr>
                <w:lang w:eastAsia="ja-JP"/>
              </w:rPr>
              <w:t>3352</w:t>
            </w:r>
          </w:p>
        </w:tc>
        <w:tc>
          <w:tcPr>
            <w:tcW w:w="700" w:type="dxa"/>
            <w:tcBorders>
              <w:top w:val="single" w:sz="4" w:space="0" w:color="auto"/>
              <w:left w:val="single" w:sz="4" w:space="0" w:color="auto"/>
              <w:bottom w:val="single" w:sz="4" w:space="0" w:color="auto"/>
              <w:right w:val="single" w:sz="4" w:space="0" w:color="auto"/>
            </w:tcBorders>
            <w:hideMark/>
          </w:tcPr>
          <w:p w14:paraId="79D2B456"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5D51DD" w14:textId="77777777" w:rsidR="00473BEB" w:rsidRDefault="00473BEB">
            <w:pPr>
              <w:pStyle w:val="TAC"/>
            </w:pPr>
            <w:r>
              <w:rPr>
                <w:lang w:eastAsia="ja-JP"/>
              </w:rPr>
              <w:t>N/A</w:t>
            </w:r>
          </w:p>
        </w:tc>
      </w:tr>
      <w:tr w:rsidR="00473BEB" w14:paraId="6CECE2F8"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60200DEC" w14:textId="77777777" w:rsidR="00473BEB" w:rsidRDefault="00473BEB">
            <w:pPr>
              <w:pStyle w:val="TAC"/>
            </w:pPr>
            <w:r>
              <w:rPr>
                <w:rFonts w:eastAsia="Malgun Gothic"/>
                <w:lang w:eastAsia="ko-KR"/>
              </w:rPr>
              <w:t>DC_1A_n28A-n78A</w:t>
            </w:r>
          </w:p>
        </w:tc>
        <w:tc>
          <w:tcPr>
            <w:tcW w:w="868" w:type="dxa"/>
            <w:tcBorders>
              <w:top w:val="single" w:sz="4" w:space="0" w:color="auto"/>
              <w:left w:val="single" w:sz="4" w:space="0" w:color="auto"/>
              <w:bottom w:val="single" w:sz="4" w:space="0" w:color="auto"/>
              <w:right w:val="single" w:sz="4" w:space="0" w:color="auto"/>
            </w:tcBorders>
            <w:hideMark/>
          </w:tcPr>
          <w:p w14:paraId="48C310CB"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E681176" w14:textId="77777777" w:rsidR="00473BEB" w:rsidRDefault="00473BE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972D446"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467DBC"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527C53" w14:textId="77777777" w:rsidR="00473BEB" w:rsidRDefault="00473BEB">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3784CA0"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20731C" w14:textId="77777777" w:rsidR="00473BEB" w:rsidRDefault="00473BEB">
            <w:pPr>
              <w:pStyle w:val="TAC"/>
            </w:pPr>
            <w:r>
              <w:t>N/A</w:t>
            </w:r>
          </w:p>
        </w:tc>
      </w:tr>
      <w:tr w:rsidR="00473BEB" w14:paraId="31C2198C" w14:textId="77777777" w:rsidTr="00473BEB">
        <w:trPr>
          <w:trHeight w:val="22"/>
          <w:jc w:val="center"/>
        </w:trPr>
        <w:tc>
          <w:tcPr>
            <w:tcW w:w="2259" w:type="dxa"/>
            <w:tcBorders>
              <w:top w:val="nil"/>
              <w:left w:val="single" w:sz="4" w:space="0" w:color="auto"/>
              <w:bottom w:val="nil"/>
              <w:right w:val="single" w:sz="4" w:space="0" w:color="auto"/>
            </w:tcBorders>
          </w:tcPr>
          <w:p w14:paraId="56CC303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2628C03" w14:textId="77777777" w:rsidR="00473BEB" w:rsidRDefault="00473BE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9A24DB8" w14:textId="77777777" w:rsidR="00473BEB" w:rsidRDefault="00473BEB">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728C64C8"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033DCD"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669FBE" w14:textId="77777777" w:rsidR="00473BEB" w:rsidRDefault="00473BEB">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1E0AED54"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3F76ED" w14:textId="77777777" w:rsidR="00473BEB" w:rsidRDefault="00473BEB">
            <w:pPr>
              <w:pStyle w:val="TAC"/>
            </w:pPr>
            <w:r>
              <w:t>N/A</w:t>
            </w:r>
          </w:p>
        </w:tc>
      </w:tr>
      <w:tr w:rsidR="00473BEB" w14:paraId="3EECF546" w14:textId="77777777" w:rsidTr="00473BEB">
        <w:trPr>
          <w:trHeight w:val="22"/>
          <w:jc w:val="center"/>
        </w:trPr>
        <w:tc>
          <w:tcPr>
            <w:tcW w:w="2259" w:type="dxa"/>
            <w:tcBorders>
              <w:top w:val="nil"/>
              <w:left w:val="single" w:sz="4" w:space="0" w:color="auto"/>
              <w:bottom w:val="nil"/>
              <w:right w:val="single" w:sz="4" w:space="0" w:color="auto"/>
            </w:tcBorders>
          </w:tcPr>
          <w:p w14:paraId="7E5AD33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65F07E"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AC81A5E" w14:textId="77777777" w:rsidR="00473BEB" w:rsidRDefault="00473BEB">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79A86714"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876FCA"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2D8663D" w14:textId="77777777" w:rsidR="00473BEB" w:rsidRDefault="00473BEB">
            <w:pPr>
              <w:pStyle w:val="TAC"/>
            </w:pPr>
            <w:r>
              <w:t>3416</w:t>
            </w:r>
          </w:p>
        </w:tc>
        <w:tc>
          <w:tcPr>
            <w:tcW w:w="700" w:type="dxa"/>
            <w:tcBorders>
              <w:top w:val="single" w:sz="4" w:space="0" w:color="auto"/>
              <w:left w:val="single" w:sz="4" w:space="0" w:color="auto"/>
              <w:bottom w:val="single" w:sz="4" w:space="0" w:color="auto"/>
              <w:right w:val="single" w:sz="4" w:space="0" w:color="auto"/>
            </w:tcBorders>
            <w:hideMark/>
          </w:tcPr>
          <w:p w14:paraId="42D6DB12" w14:textId="77777777" w:rsidR="00473BEB" w:rsidRDefault="00473BEB">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479F2220" w14:textId="77777777" w:rsidR="00473BEB" w:rsidRDefault="00473BEB">
            <w:pPr>
              <w:pStyle w:val="TAC"/>
            </w:pPr>
            <w:r>
              <w:t>IMD3</w:t>
            </w:r>
          </w:p>
        </w:tc>
      </w:tr>
      <w:tr w:rsidR="00473BEB" w14:paraId="251E1921" w14:textId="77777777" w:rsidTr="00473BEB">
        <w:trPr>
          <w:trHeight w:val="22"/>
          <w:jc w:val="center"/>
        </w:trPr>
        <w:tc>
          <w:tcPr>
            <w:tcW w:w="2259" w:type="dxa"/>
            <w:tcBorders>
              <w:top w:val="nil"/>
              <w:left w:val="single" w:sz="4" w:space="0" w:color="auto"/>
              <w:bottom w:val="nil"/>
              <w:right w:val="single" w:sz="4" w:space="0" w:color="auto"/>
            </w:tcBorders>
          </w:tcPr>
          <w:p w14:paraId="238A5B7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E4BB2E"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AED955A" w14:textId="77777777" w:rsidR="00473BEB" w:rsidRDefault="00473BE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278755AB"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EE4EE6"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5595DD" w14:textId="77777777" w:rsidR="00473BEB" w:rsidRDefault="00473BEB">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1062FDA1"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A8C1C2" w14:textId="77777777" w:rsidR="00473BEB" w:rsidRDefault="00473BEB">
            <w:pPr>
              <w:pStyle w:val="TAC"/>
            </w:pPr>
            <w:r>
              <w:t>N/A</w:t>
            </w:r>
          </w:p>
        </w:tc>
      </w:tr>
      <w:tr w:rsidR="00473BEB" w14:paraId="1DB5818A" w14:textId="77777777" w:rsidTr="00473BEB">
        <w:trPr>
          <w:trHeight w:val="22"/>
          <w:jc w:val="center"/>
        </w:trPr>
        <w:tc>
          <w:tcPr>
            <w:tcW w:w="2259" w:type="dxa"/>
            <w:tcBorders>
              <w:top w:val="nil"/>
              <w:left w:val="single" w:sz="4" w:space="0" w:color="auto"/>
              <w:bottom w:val="nil"/>
              <w:right w:val="single" w:sz="4" w:space="0" w:color="auto"/>
            </w:tcBorders>
          </w:tcPr>
          <w:p w14:paraId="0EB6BED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3C2F168"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8B3CCF7" w14:textId="77777777" w:rsidR="00473BEB" w:rsidRDefault="00473BEB">
            <w:pPr>
              <w:pStyle w:val="TAC"/>
            </w:pPr>
            <w:r>
              <w:t>3320</w:t>
            </w:r>
          </w:p>
        </w:tc>
        <w:tc>
          <w:tcPr>
            <w:tcW w:w="747" w:type="dxa"/>
            <w:tcBorders>
              <w:top w:val="single" w:sz="4" w:space="0" w:color="auto"/>
              <w:left w:val="single" w:sz="4" w:space="0" w:color="auto"/>
              <w:bottom w:val="single" w:sz="4" w:space="0" w:color="auto"/>
              <w:right w:val="single" w:sz="4" w:space="0" w:color="auto"/>
            </w:tcBorders>
            <w:noWrap/>
            <w:hideMark/>
          </w:tcPr>
          <w:p w14:paraId="64CB03AF"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B593640"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88321C0" w14:textId="77777777" w:rsidR="00473BEB" w:rsidRDefault="00473BEB">
            <w:pPr>
              <w:pStyle w:val="TAC"/>
            </w:pPr>
            <w:r>
              <w:t>3320</w:t>
            </w:r>
          </w:p>
        </w:tc>
        <w:tc>
          <w:tcPr>
            <w:tcW w:w="700" w:type="dxa"/>
            <w:tcBorders>
              <w:top w:val="single" w:sz="4" w:space="0" w:color="auto"/>
              <w:left w:val="single" w:sz="4" w:space="0" w:color="auto"/>
              <w:bottom w:val="single" w:sz="4" w:space="0" w:color="auto"/>
              <w:right w:val="single" w:sz="4" w:space="0" w:color="auto"/>
            </w:tcBorders>
            <w:hideMark/>
          </w:tcPr>
          <w:p w14:paraId="29B276D4"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855FB5" w14:textId="77777777" w:rsidR="00473BEB" w:rsidRDefault="00473BEB">
            <w:pPr>
              <w:pStyle w:val="TAC"/>
            </w:pPr>
            <w:r>
              <w:t>N/A</w:t>
            </w:r>
          </w:p>
        </w:tc>
      </w:tr>
      <w:tr w:rsidR="00473BEB" w14:paraId="47CB688E"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57375C5B"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1DEE501" w14:textId="77777777" w:rsidR="00473BEB" w:rsidRDefault="00473BE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F0417F3" w14:textId="77777777" w:rsidR="00473BEB" w:rsidRDefault="00473BEB">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3B17B526"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8D448E"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8BB595" w14:textId="77777777" w:rsidR="00473BEB" w:rsidRDefault="00473BEB">
            <w:pPr>
              <w:pStyle w:val="TAC"/>
            </w:pPr>
            <w:r>
              <w:t>790</w:t>
            </w:r>
          </w:p>
        </w:tc>
        <w:tc>
          <w:tcPr>
            <w:tcW w:w="700" w:type="dxa"/>
            <w:tcBorders>
              <w:top w:val="single" w:sz="4" w:space="0" w:color="auto"/>
              <w:left w:val="single" w:sz="4" w:space="0" w:color="auto"/>
              <w:bottom w:val="single" w:sz="4" w:space="0" w:color="auto"/>
              <w:right w:val="single" w:sz="4" w:space="0" w:color="auto"/>
            </w:tcBorders>
            <w:hideMark/>
          </w:tcPr>
          <w:p w14:paraId="07C1DF3D" w14:textId="77777777" w:rsidR="00473BEB" w:rsidRDefault="00473BEB">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339DCCED" w14:textId="77777777" w:rsidR="00473BEB" w:rsidRDefault="00473BEB">
            <w:pPr>
              <w:pStyle w:val="TAC"/>
            </w:pPr>
            <w:r>
              <w:t>IMD5</w:t>
            </w:r>
          </w:p>
        </w:tc>
      </w:tr>
      <w:tr w:rsidR="00473BEB" w14:paraId="122BBBB9"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6176DBDC" w14:textId="77777777" w:rsidR="00473BEB" w:rsidRDefault="00473BEB">
            <w:pPr>
              <w:pStyle w:val="TAC"/>
              <w:rPr>
                <w:lang w:eastAsia="zh-CN"/>
              </w:rPr>
            </w:pPr>
            <w:r>
              <w:t>DC_1A-</w:t>
            </w:r>
            <w:r>
              <w:rPr>
                <w:lang w:eastAsia="ja-JP"/>
              </w:rPr>
              <w:t>2</w:t>
            </w:r>
            <w:r>
              <w:t>8A_n79A</w:t>
            </w:r>
          </w:p>
        </w:tc>
        <w:tc>
          <w:tcPr>
            <w:tcW w:w="868" w:type="dxa"/>
            <w:tcBorders>
              <w:top w:val="single" w:sz="4" w:space="0" w:color="auto"/>
              <w:left w:val="single" w:sz="4" w:space="0" w:color="auto"/>
              <w:bottom w:val="single" w:sz="4" w:space="0" w:color="auto"/>
              <w:right w:val="single" w:sz="4" w:space="0" w:color="auto"/>
            </w:tcBorders>
            <w:hideMark/>
          </w:tcPr>
          <w:p w14:paraId="27DD83AE"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8116E3E" w14:textId="77777777" w:rsidR="00473BEB" w:rsidRDefault="00473BEB">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4FBF3E07"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BB75F8"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A9ACB9" w14:textId="77777777" w:rsidR="00473BEB" w:rsidRDefault="00473BEB">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5853F1F9"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76C336" w14:textId="77777777" w:rsidR="00473BEB" w:rsidRDefault="00473BEB">
            <w:pPr>
              <w:pStyle w:val="TAC"/>
            </w:pPr>
            <w:r>
              <w:t>N/A</w:t>
            </w:r>
          </w:p>
        </w:tc>
      </w:tr>
      <w:tr w:rsidR="00473BEB" w14:paraId="3E55E50F" w14:textId="77777777" w:rsidTr="00473BEB">
        <w:trPr>
          <w:trHeight w:val="22"/>
          <w:jc w:val="center"/>
        </w:trPr>
        <w:tc>
          <w:tcPr>
            <w:tcW w:w="2259" w:type="dxa"/>
            <w:tcBorders>
              <w:top w:val="nil"/>
              <w:left w:val="single" w:sz="4" w:space="0" w:color="auto"/>
              <w:bottom w:val="nil"/>
              <w:right w:val="single" w:sz="4" w:space="0" w:color="auto"/>
            </w:tcBorders>
          </w:tcPr>
          <w:p w14:paraId="32CD582A"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ABC0054" w14:textId="77777777" w:rsidR="00473BEB" w:rsidRDefault="00473BEB">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9654B6A" w14:textId="77777777" w:rsidR="00473BEB" w:rsidRDefault="00473BEB">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6E0B047C"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B8073A"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FA116A" w14:textId="77777777" w:rsidR="00473BEB" w:rsidRDefault="00473BEB">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797AE513" w14:textId="77777777" w:rsidR="00473BEB" w:rsidRDefault="00473BEB">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7AB2F45F" w14:textId="77777777" w:rsidR="00473BEB" w:rsidRDefault="00473BEB">
            <w:pPr>
              <w:pStyle w:val="TAC"/>
            </w:pPr>
            <w:r>
              <w:t>IMD3</w:t>
            </w:r>
          </w:p>
        </w:tc>
      </w:tr>
      <w:tr w:rsidR="00473BEB" w14:paraId="1074FD50" w14:textId="77777777" w:rsidTr="00473BEB">
        <w:trPr>
          <w:trHeight w:val="22"/>
          <w:jc w:val="center"/>
        </w:trPr>
        <w:tc>
          <w:tcPr>
            <w:tcW w:w="2259" w:type="dxa"/>
            <w:tcBorders>
              <w:top w:val="nil"/>
              <w:left w:val="single" w:sz="4" w:space="0" w:color="auto"/>
              <w:bottom w:val="nil"/>
              <w:right w:val="single" w:sz="4" w:space="0" w:color="auto"/>
            </w:tcBorders>
          </w:tcPr>
          <w:p w14:paraId="004156BB"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5A8F516" w14:textId="77777777" w:rsidR="00473BEB" w:rsidRDefault="00473BE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DCF2CD4" w14:textId="77777777" w:rsidR="00473BEB" w:rsidRDefault="00473BEB">
            <w:pPr>
              <w:pStyle w:val="TAC"/>
            </w:pPr>
            <w:r>
              <w:t>4648</w:t>
            </w:r>
          </w:p>
        </w:tc>
        <w:tc>
          <w:tcPr>
            <w:tcW w:w="747" w:type="dxa"/>
            <w:tcBorders>
              <w:top w:val="single" w:sz="4" w:space="0" w:color="auto"/>
              <w:left w:val="single" w:sz="4" w:space="0" w:color="auto"/>
              <w:bottom w:val="single" w:sz="4" w:space="0" w:color="auto"/>
              <w:right w:val="single" w:sz="4" w:space="0" w:color="auto"/>
            </w:tcBorders>
            <w:noWrap/>
            <w:hideMark/>
          </w:tcPr>
          <w:p w14:paraId="2FF78F18" w14:textId="77777777" w:rsidR="00473BEB" w:rsidRDefault="00473BEB">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7394989" w14:textId="77777777" w:rsidR="00473BEB" w:rsidRDefault="00473BE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BC6E0FC" w14:textId="77777777" w:rsidR="00473BEB" w:rsidRDefault="00473BEB">
            <w:pPr>
              <w:pStyle w:val="TAC"/>
            </w:pPr>
            <w:r>
              <w:t>4648</w:t>
            </w:r>
          </w:p>
        </w:tc>
        <w:tc>
          <w:tcPr>
            <w:tcW w:w="700" w:type="dxa"/>
            <w:tcBorders>
              <w:top w:val="single" w:sz="4" w:space="0" w:color="auto"/>
              <w:left w:val="single" w:sz="4" w:space="0" w:color="auto"/>
              <w:bottom w:val="single" w:sz="4" w:space="0" w:color="auto"/>
              <w:right w:val="single" w:sz="4" w:space="0" w:color="auto"/>
            </w:tcBorders>
            <w:hideMark/>
          </w:tcPr>
          <w:p w14:paraId="17B22A0C"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03C3A3" w14:textId="77777777" w:rsidR="00473BEB" w:rsidRDefault="00473BEB">
            <w:pPr>
              <w:pStyle w:val="TAC"/>
            </w:pPr>
            <w:r>
              <w:t>N/A</w:t>
            </w:r>
          </w:p>
        </w:tc>
      </w:tr>
      <w:tr w:rsidR="00473BEB" w14:paraId="105380E3" w14:textId="77777777" w:rsidTr="00473BEB">
        <w:trPr>
          <w:trHeight w:val="22"/>
          <w:jc w:val="center"/>
        </w:trPr>
        <w:tc>
          <w:tcPr>
            <w:tcW w:w="2259" w:type="dxa"/>
            <w:tcBorders>
              <w:top w:val="nil"/>
              <w:left w:val="single" w:sz="4" w:space="0" w:color="auto"/>
              <w:bottom w:val="nil"/>
              <w:right w:val="single" w:sz="4" w:space="0" w:color="auto"/>
            </w:tcBorders>
          </w:tcPr>
          <w:p w14:paraId="7326A945"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D38B9A6" w14:textId="77777777" w:rsidR="00473BEB" w:rsidRDefault="00473BEB">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436D943" w14:textId="77777777" w:rsidR="00473BEB" w:rsidRDefault="00473BEB">
            <w:pPr>
              <w:pStyle w:val="TAC"/>
              <w:rPr>
                <w:szCs w:val="18"/>
                <w:lang w:eastAsia="ko-KR"/>
              </w:rPr>
            </w:pPr>
            <w:r>
              <w:t>19</w:t>
            </w:r>
            <w:r>
              <w:rPr>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7739D5E0" w14:textId="77777777" w:rsidR="00473BEB" w:rsidRDefault="00473BEB">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0CEDA01" w14:textId="77777777" w:rsidR="00473BEB" w:rsidRDefault="00473BEB">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8E13EF" w14:textId="77777777" w:rsidR="00473BEB" w:rsidRDefault="00473BEB">
            <w:pPr>
              <w:pStyle w:val="TAC"/>
              <w:rPr>
                <w:szCs w:val="18"/>
                <w:lang w:eastAsia="ko-KR"/>
              </w:rPr>
            </w:pPr>
            <w:r>
              <w:t>21</w:t>
            </w:r>
            <w:r>
              <w:rPr>
                <w:lang w:eastAsia="ja-JP"/>
              </w:rPr>
              <w:t>15</w:t>
            </w:r>
          </w:p>
        </w:tc>
        <w:tc>
          <w:tcPr>
            <w:tcW w:w="700" w:type="dxa"/>
            <w:tcBorders>
              <w:top w:val="single" w:sz="4" w:space="0" w:color="auto"/>
              <w:left w:val="single" w:sz="4" w:space="0" w:color="auto"/>
              <w:bottom w:val="single" w:sz="4" w:space="0" w:color="auto"/>
              <w:right w:val="single" w:sz="4" w:space="0" w:color="auto"/>
            </w:tcBorders>
            <w:hideMark/>
          </w:tcPr>
          <w:p w14:paraId="579F7ACF" w14:textId="77777777" w:rsidR="00473BEB" w:rsidRDefault="00473BE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374B61" w14:textId="77777777" w:rsidR="00473BEB" w:rsidRDefault="00473BEB">
            <w:pPr>
              <w:pStyle w:val="TAC"/>
              <w:rPr>
                <w:lang w:eastAsia="zh-CN"/>
              </w:rPr>
            </w:pPr>
            <w:r>
              <w:t>N/A</w:t>
            </w:r>
          </w:p>
        </w:tc>
      </w:tr>
      <w:tr w:rsidR="00473BEB" w14:paraId="31DB0225" w14:textId="77777777" w:rsidTr="00473BEB">
        <w:trPr>
          <w:trHeight w:val="22"/>
          <w:jc w:val="center"/>
        </w:trPr>
        <w:tc>
          <w:tcPr>
            <w:tcW w:w="2259" w:type="dxa"/>
            <w:tcBorders>
              <w:top w:val="nil"/>
              <w:left w:val="single" w:sz="4" w:space="0" w:color="auto"/>
              <w:bottom w:val="nil"/>
              <w:right w:val="single" w:sz="4" w:space="0" w:color="auto"/>
            </w:tcBorders>
          </w:tcPr>
          <w:p w14:paraId="6E84443A"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33A5503" w14:textId="77777777" w:rsidR="00473BEB" w:rsidRDefault="00473BEB">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FDC3C51" w14:textId="77777777" w:rsidR="00473BEB" w:rsidRDefault="00473BEB">
            <w:pPr>
              <w:pStyle w:val="TAC"/>
              <w:rPr>
                <w:szCs w:val="18"/>
                <w:lang w:eastAsia="ko-KR"/>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4F02BC4D" w14:textId="77777777" w:rsidR="00473BEB" w:rsidRDefault="00473BEB">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6FEBDC0" w14:textId="77777777" w:rsidR="00473BEB" w:rsidRDefault="00473BEB">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C2382E" w14:textId="77777777" w:rsidR="00473BEB" w:rsidRDefault="00473BEB">
            <w:pPr>
              <w:pStyle w:val="TAC"/>
              <w:rPr>
                <w:szCs w:val="18"/>
                <w:lang w:eastAsia="ko-KR"/>
              </w:rPr>
            </w:pPr>
            <w:r>
              <w:t>795</w:t>
            </w:r>
          </w:p>
        </w:tc>
        <w:tc>
          <w:tcPr>
            <w:tcW w:w="700" w:type="dxa"/>
            <w:tcBorders>
              <w:top w:val="single" w:sz="4" w:space="0" w:color="auto"/>
              <w:left w:val="single" w:sz="4" w:space="0" w:color="auto"/>
              <w:bottom w:val="single" w:sz="4" w:space="0" w:color="auto"/>
              <w:right w:val="single" w:sz="4" w:space="0" w:color="auto"/>
            </w:tcBorders>
            <w:hideMark/>
          </w:tcPr>
          <w:p w14:paraId="66F216D9" w14:textId="77777777" w:rsidR="00473BEB" w:rsidRDefault="00473BEB">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70637060" w14:textId="77777777" w:rsidR="00473BEB" w:rsidRDefault="00473BEB">
            <w:pPr>
              <w:pStyle w:val="TAC"/>
              <w:rPr>
                <w:lang w:eastAsia="zh-CN"/>
              </w:rPr>
            </w:pPr>
            <w:r>
              <w:rPr>
                <w:lang w:eastAsia="zh-CN"/>
              </w:rPr>
              <w:t>IMD</w:t>
            </w:r>
            <w:r>
              <w:rPr>
                <w:lang w:eastAsia="ja-JP"/>
              </w:rPr>
              <w:t>4</w:t>
            </w:r>
          </w:p>
        </w:tc>
      </w:tr>
      <w:tr w:rsidR="00473BEB" w14:paraId="6D9D8AD9" w14:textId="77777777" w:rsidTr="00473BEB">
        <w:trPr>
          <w:trHeight w:val="22"/>
          <w:jc w:val="center"/>
        </w:trPr>
        <w:tc>
          <w:tcPr>
            <w:tcW w:w="2259" w:type="dxa"/>
            <w:tcBorders>
              <w:top w:val="nil"/>
              <w:left w:val="single" w:sz="4" w:space="0" w:color="auto"/>
              <w:bottom w:val="nil"/>
              <w:right w:val="single" w:sz="4" w:space="0" w:color="auto"/>
            </w:tcBorders>
          </w:tcPr>
          <w:p w14:paraId="39EE153E"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DB1B028" w14:textId="77777777" w:rsidR="00473BEB" w:rsidRDefault="00473BEB">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4BFD70F" w14:textId="77777777" w:rsidR="00473BEB" w:rsidRDefault="00473BEB">
            <w:pPr>
              <w:pStyle w:val="TAC"/>
              <w:rPr>
                <w:szCs w:val="18"/>
                <w:lang w:eastAsia="ko-KR"/>
              </w:rPr>
            </w:pPr>
            <w:r>
              <w:t>4980</w:t>
            </w:r>
          </w:p>
        </w:tc>
        <w:tc>
          <w:tcPr>
            <w:tcW w:w="747" w:type="dxa"/>
            <w:tcBorders>
              <w:top w:val="single" w:sz="4" w:space="0" w:color="auto"/>
              <w:left w:val="single" w:sz="4" w:space="0" w:color="auto"/>
              <w:bottom w:val="single" w:sz="4" w:space="0" w:color="auto"/>
              <w:right w:val="single" w:sz="4" w:space="0" w:color="auto"/>
            </w:tcBorders>
            <w:noWrap/>
            <w:hideMark/>
          </w:tcPr>
          <w:p w14:paraId="6EAA1CE8" w14:textId="77777777" w:rsidR="00473BEB" w:rsidRDefault="00473BEB">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F23F4E8" w14:textId="77777777" w:rsidR="00473BEB" w:rsidRDefault="00473BEB">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1772F3C" w14:textId="77777777" w:rsidR="00473BEB" w:rsidRDefault="00473BEB">
            <w:pPr>
              <w:pStyle w:val="TAC"/>
              <w:rPr>
                <w:szCs w:val="18"/>
                <w:lang w:eastAsia="ko-KR"/>
              </w:rPr>
            </w:pPr>
            <w:r>
              <w:t>4980</w:t>
            </w:r>
          </w:p>
        </w:tc>
        <w:tc>
          <w:tcPr>
            <w:tcW w:w="700" w:type="dxa"/>
            <w:tcBorders>
              <w:top w:val="single" w:sz="4" w:space="0" w:color="auto"/>
              <w:left w:val="single" w:sz="4" w:space="0" w:color="auto"/>
              <w:bottom w:val="single" w:sz="4" w:space="0" w:color="auto"/>
              <w:right w:val="single" w:sz="4" w:space="0" w:color="auto"/>
            </w:tcBorders>
            <w:hideMark/>
          </w:tcPr>
          <w:p w14:paraId="045C1187" w14:textId="77777777" w:rsidR="00473BEB" w:rsidRDefault="00473BE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191DEA" w14:textId="77777777" w:rsidR="00473BEB" w:rsidRDefault="00473BEB">
            <w:pPr>
              <w:pStyle w:val="TAC"/>
              <w:rPr>
                <w:lang w:eastAsia="zh-CN"/>
              </w:rPr>
            </w:pPr>
            <w:r>
              <w:t>N/A</w:t>
            </w:r>
          </w:p>
        </w:tc>
      </w:tr>
      <w:tr w:rsidR="00473BEB" w14:paraId="2A81A082" w14:textId="77777777" w:rsidTr="00473BEB">
        <w:trPr>
          <w:trHeight w:val="22"/>
          <w:jc w:val="center"/>
        </w:trPr>
        <w:tc>
          <w:tcPr>
            <w:tcW w:w="2259" w:type="dxa"/>
            <w:tcBorders>
              <w:top w:val="nil"/>
              <w:left w:val="single" w:sz="4" w:space="0" w:color="auto"/>
              <w:bottom w:val="nil"/>
              <w:right w:val="single" w:sz="4" w:space="0" w:color="auto"/>
            </w:tcBorders>
          </w:tcPr>
          <w:p w14:paraId="4FE495CD"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F53B3C4" w14:textId="77777777" w:rsidR="00473BEB" w:rsidRDefault="00473BEB">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92414F6" w14:textId="77777777" w:rsidR="00473BEB" w:rsidRDefault="00473BEB">
            <w:pPr>
              <w:pStyle w:val="TAC"/>
              <w:rPr>
                <w:szCs w:val="18"/>
                <w:lang w:eastAsia="ko-KR"/>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1844E208" w14:textId="77777777" w:rsidR="00473BEB" w:rsidRDefault="00473BEB">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5A01D62" w14:textId="77777777" w:rsidR="00473BEB" w:rsidRDefault="00473BEB">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93EF3A" w14:textId="77777777" w:rsidR="00473BEB" w:rsidRDefault="00473BEB">
            <w:pPr>
              <w:pStyle w:val="TAC"/>
              <w:rPr>
                <w:szCs w:val="18"/>
                <w:lang w:eastAsia="ko-KR"/>
              </w:rPr>
            </w:pPr>
            <w:r>
              <w:t>21</w:t>
            </w:r>
            <w:r>
              <w:rPr>
                <w:lang w:eastAsia="ja-JP"/>
              </w:rPr>
              <w:t>67.5</w:t>
            </w:r>
          </w:p>
        </w:tc>
        <w:tc>
          <w:tcPr>
            <w:tcW w:w="700" w:type="dxa"/>
            <w:tcBorders>
              <w:top w:val="single" w:sz="4" w:space="0" w:color="auto"/>
              <w:left w:val="single" w:sz="4" w:space="0" w:color="auto"/>
              <w:bottom w:val="single" w:sz="4" w:space="0" w:color="auto"/>
              <w:right w:val="single" w:sz="4" w:space="0" w:color="auto"/>
            </w:tcBorders>
            <w:hideMark/>
          </w:tcPr>
          <w:p w14:paraId="684D4781" w14:textId="77777777" w:rsidR="00473BEB" w:rsidRDefault="00473BEB">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77BD0BFB" w14:textId="77777777" w:rsidR="00473BEB" w:rsidRDefault="00473BEB">
            <w:pPr>
              <w:pStyle w:val="TAC"/>
              <w:rPr>
                <w:lang w:eastAsia="zh-CN"/>
              </w:rPr>
            </w:pPr>
            <w:r>
              <w:t>IMD4</w:t>
            </w:r>
          </w:p>
        </w:tc>
      </w:tr>
      <w:tr w:rsidR="00473BEB" w14:paraId="4848ED01" w14:textId="77777777" w:rsidTr="00473BEB">
        <w:trPr>
          <w:trHeight w:val="22"/>
          <w:jc w:val="center"/>
        </w:trPr>
        <w:tc>
          <w:tcPr>
            <w:tcW w:w="2259" w:type="dxa"/>
            <w:tcBorders>
              <w:top w:val="nil"/>
              <w:left w:val="single" w:sz="4" w:space="0" w:color="auto"/>
              <w:bottom w:val="nil"/>
              <w:right w:val="single" w:sz="4" w:space="0" w:color="auto"/>
            </w:tcBorders>
          </w:tcPr>
          <w:p w14:paraId="49F76CAC"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410ED55" w14:textId="77777777" w:rsidR="00473BEB" w:rsidRDefault="00473BEB">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86DB079" w14:textId="77777777" w:rsidR="00473BEB" w:rsidRDefault="00473BEB">
            <w:pPr>
              <w:pStyle w:val="TAC"/>
              <w:rPr>
                <w:szCs w:val="18"/>
                <w:lang w:eastAsia="ko-KR"/>
              </w:rPr>
            </w:pPr>
            <w:r>
              <w:t>745.5</w:t>
            </w:r>
          </w:p>
        </w:tc>
        <w:tc>
          <w:tcPr>
            <w:tcW w:w="747" w:type="dxa"/>
            <w:tcBorders>
              <w:top w:val="single" w:sz="4" w:space="0" w:color="auto"/>
              <w:left w:val="single" w:sz="4" w:space="0" w:color="auto"/>
              <w:bottom w:val="single" w:sz="4" w:space="0" w:color="auto"/>
              <w:right w:val="single" w:sz="4" w:space="0" w:color="auto"/>
            </w:tcBorders>
            <w:noWrap/>
            <w:hideMark/>
          </w:tcPr>
          <w:p w14:paraId="7317B638" w14:textId="77777777" w:rsidR="00473BEB" w:rsidRDefault="00473BEB">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FB67F3F" w14:textId="77777777" w:rsidR="00473BEB" w:rsidRDefault="00473BEB">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3C8C4C" w14:textId="77777777" w:rsidR="00473BEB" w:rsidRDefault="00473BEB">
            <w:pPr>
              <w:pStyle w:val="TAC"/>
              <w:rPr>
                <w:szCs w:val="18"/>
                <w:lang w:eastAsia="ko-KR"/>
              </w:rPr>
            </w:pPr>
            <w:r>
              <w:t>800.5</w:t>
            </w:r>
          </w:p>
        </w:tc>
        <w:tc>
          <w:tcPr>
            <w:tcW w:w="700" w:type="dxa"/>
            <w:tcBorders>
              <w:top w:val="single" w:sz="4" w:space="0" w:color="auto"/>
              <w:left w:val="single" w:sz="4" w:space="0" w:color="auto"/>
              <w:bottom w:val="single" w:sz="4" w:space="0" w:color="auto"/>
              <w:right w:val="single" w:sz="4" w:space="0" w:color="auto"/>
            </w:tcBorders>
            <w:hideMark/>
          </w:tcPr>
          <w:p w14:paraId="78DF158D" w14:textId="77777777" w:rsidR="00473BEB" w:rsidRDefault="00473BE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4AA92D" w14:textId="77777777" w:rsidR="00473BEB" w:rsidRDefault="00473BEB">
            <w:pPr>
              <w:pStyle w:val="TAC"/>
              <w:rPr>
                <w:lang w:eastAsia="zh-CN"/>
              </w:rPr>
            </w:pPr>
            <w:r>
              <w:t>N/A</w:t>
            </w:r>
          </w:p>
        </w:tc>
      </w:tr>
      <w:tr w:rsidR="00473BEB" w14:paraId="0A55A5AB" w14:textId="77777777" w:rsidTr="00473BEB">
        <w:trPr>
          <w:trHeight w:val="22"/>
          <w:jc w:val="center"/>
        </w:trPr>
        <w:tc>
          <w:tcPr>
            <w:tcW w:w="2259" w:type="dxa"/>
            <w:tcBorders>
              <w:top w:val="nil"/>
              <w:left w:val="single" w:sz="4" w:space="0" w:color="auto"/>
              <w:bottom w:val="nil"/>
              <w:right w:val="single" w:sz="4" w:space="0" w:color="auto"/>
            </w:tcBorders>
          </w:tcPr>
          <w:p w14:paraId="30B9080C"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5766F2E" w14:textId="77777777" w:rsidR="00473BEB" w:rsidRDefault="00473BEB">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B9401BD" w14:textId="77777777" w:rsidR="00473BEB" w:rsidRDefault="00473BEB">
            <w:pPr>
              <w:pStyle w:val="TAC"/>
              <w:rPr>
                <w:szCs w:val="18"/>
                <w:lang w:eastAsia="ko-KR"/>
              </w:rPr>
            </w:pPr>
            <w:r>
              <w:rPr>
                <w:rFonts w:eastAsia="Malgun Gothic"/>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28139B2F" w14:textId="77777777" w:rsidR="00473BEB" w:rsidRDefault="00473BEB">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33526BB" w14:textId="77777777" w:rsidR="00473BEB" w:rsidRDefault="00473BEB">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91B8070" w14:textId="77777777" w:rsidR="00473BEB" w:rsidRDefault="00473BEB">
            <w:pPr>
              <w:pStyle w:val="TAC"/>
              <w:rPr>
                <w:szCs w:val="18"/>
                <w:lang w:eastAsia="ko-KR"/>
              </w:rPr>
            </w:pPr>
            <w:r>
              <w:rPr>
                <w:rFonts w:eastAsia="Malgun Gothic"/>
                <w:szCs w:val="18"/>
                <w:lang w:eastAsia="ko-KR"/>
              </w:rPr>
              <w:t>4420</w:t>
            </w:r>
          </w:p>
        </w:tc>
        <w:tc>
          <w:tcPr>
            <w:tcW w:w="700" w:type="dxa"/>
            <w:tcBorders>
              <w:top w:val="single" w:sz="4" w:space="0" w:color="auto"/>
              <w:left w:val="single" w:sz="4" w:space="0" w:color="auto"/>
              <w:bottom w:val="single" w:sz="4" w:space="0" w:color="auto"/>
              <w:right w:val="single" w:sz="4" w:space="0" w:color="auto"/>
            </w:tcBorders>
            <w:hideMark/>
          </w:tcPr>
          <w:p w14:paraId="2F1B44D8" w14:textId="77777777" w:rsidR="00473BEB" w:rsidRDefault="00473BE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2CEB8F" w14:textId="77777777" w:rsidR="00473BEB" w:rsidRDefault="00473BEB">
            <w:pPr>
              <w:pStyle w:val="TAC"/>
              <w:rPr>
                <w:lang w:eastAsia="zh-CN"/>
              </w:rPr>
            </w:pPr>
            <w:r>
              <w:t>N/A</w:t>
            </w:r>
          </w:p>
        </w:tc>
      </w:tr>
      <w:tr w:rsidR="00473BEB" w14:paraId="3745BA2E" w14:textId="77777777" w:rsidTr="00473BEB">
        <w:trPr>
          <w:trHeight w:val="22"/>
          <w:jc w:val="center"/>
        </w:trPr>
        <w:tc>
          <w:tcPr>
            <w:tcW w:w="2259" w:type="dxa"/>
            <w:tcBorders>
              <w:top w:val="nil"/>
              <w:left w:val="single" w:sz="4" w:space="0" w:color="auto"/>
              <w:bottom w:val="nil"/>
              <w:right w:val="single" w:sz="4" w:space="0" w:color="auto"/>
            </w:tcBorders>
          </w:tcPr>
          <w:p w14:paraId="12C146FF"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BCD6F1E" w14:textId="77777777" w:rsidR="00473BEB" w:rsidRDefault="00473BEB">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32C9A81" w14:textId="77777777" w:rsidR="00473BEB" w:rsidRDefault="00473BEB">
            <w:pPr>
              <w:pStyle w:val="TAC"/>
              <w:rPr>
                <w:szCs w:val="18"/>
                <w:lang w:eastAsia="ko-KR"/>
              </w:rPr>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51302114" w14:textId="77777777" w:rsidR="00473BEB" w:rsidRDefault="00473BEB">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71CA6B" w14:textId="77777777" w:rsidR="00473BEB" w:rsidRDefault="00473BEB">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6F2FA8" w14:textId="77777777" w:rsidR="00473BEB" w:rsidRDefault="00473BEB">
            <w:pPr>
              <w:pStyle w:val="TAC"/>
              <w:rPr>
                <w:szCs w:val="18"/>
                <w:lang w:eastAsia="ko-KR"/>
              </w:rPr>
            </w:pPr>
            <w:r>
              <w:rPr>
                <w:rFonts w:eastAsia="Malgun Gothic"/>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7A841020" w14:textId="77777777" w:rsidR="00473BEB" w:rsidRDefault="00473BEB">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376BA27F" w14:textId="77777777" w:rsidR="00473BEB" w:rsidRDefault="00473BEB">
            <w:pPr>
              <w:pStyle w:val="TAC"/>
              <w:rPr>
                <w:lang w:eastAsia="zh-CN"/>
              </w:rPr>
            </w:pPr>
            <w:r>
              <w:t>IMD</w:t>
            </w:r>
            <w:r>
              <w:rPr>
                <w:lang w:eastAsia="ja-JP"/>
              </w:rPr>
              <w:t>5</w:t>
            </w:r>
          </w:p>
        </w:tc>
      </w:tr>
      <w:tr w:rsidR="00473BEB" w14:paraId="624CA89E" w14:textId="77777777" w:rsidTr="00473BEB">
        <w:trPr>
          <w:trHeight w:val="22"/>
          <w:jc w:val="center"/>
        </w:trPr>
        <w:tc>
          <w:tcPr>
            <w:tcW w:w="2259" w:type="dxa"/>
            <w:tcBorders>
              <w:top w:val="nil"/>
              <w:left w:val="single" w:sz="4" w:space="0" w:color="auto"/>
              <w:bottom w:val="nil"/>
              <w:right w:val="single" w:sz="4" w:space="0" w:color="auto"/>
            </w:tcBorders>
          </w:tcPr>
          <w:p w14:paraId="09043A9A"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248C8CB" w14:textId="77777777" w:rsidR="00473BEB" w:rsidRDefault="00473BEB">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D4BB29E" w14:textId="77777777" w:rsidR="00473BEB" w:rsidRDefault="00473BEB">
            <w:pPr>
              <w:pStyle w:val="TAC"/>
              <w:rPr>
                <w:szCs w:val="18"/>
                <w:lang w:eastAsia="ko-KR"/>
              </w:rPr>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1C102AF3" w14:textId="77777777" w:rsidR="00473BEB" w:rsidRDefault="00473BEB">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4C64B3" w14:textId="77777777" w:rsidR="00473BEB" w:rsidRDefault="00473BEB">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BFF841" w14:textId="77777777" w:rsidR="00473BEB" w:rsidRDefault="00473BEB">
            <w:pPr>
              <w:pStyle w:val="TAC"/>
              <w:rPr>
                <w:szCs w:val="18"/>
                <w:lang w:eastAsia="ko-KR"/>
              </w:rPr>
            </w:pPr>
            <w:r>
              <w:rPr>
                <w:rFonts w:eastAsia="Malgun Gothic"/>
                <w:szCs w:val="18"/>
                <w:lang w:eastAsia="ko-KR"/>
              </w:rPr>
              <w:t>773</w:t>
            </w:r>
          </w:p>
        </w:tc>
        <w:tc>
          <w:tcPr>
            <w:tcW w:w="700" w:type="dxa"/>
            <w:tcBorders>
              <w:top w:val="single" w:sz="4" w:space="0" w:color="auto"/>
              <w:left w:val="single" w:sz="4" w:space="0" w:color="auto"/>
              <w:bottom w:val="single" w:sz="4" w:space="0" w:color="auto"/>
              <w:right w:val="single" w:sz="4" w:space="0" w:color="auto"/>
            </w:tcBorders>
            <w:hideMark/>
          </w:tcPr>
          <w:p w14:paraId="23A38532" w14:textId="77777777" w:rsidR="00473BEB" w:rsidRDefault="00473BE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398FC0" w14:textId="77777777" w:rsidR="00473BEB" w:rsidRDefault="00473BEB">
            <w:pPr>
              <w:pStyle w:val="TAC"/>
              <w:rPr>
                <w:lang w:eastAsia="zh-CN"/>
              </w:rPr>
            </w:pPr>
            <w:r>
              <w:t>N/A</w:t>
            </w:r>
          </w:p>
        </w:tc>
      </w:tr>
      <w:tr w:rsidR="00473BEB" w14:paraId="2297AA76"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31ED9682"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2B3BC4B" w14:textId="77777777" w:rsidR="00473BEB" w:rsidRDefault="00473BEB">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44B2C2A" w14:textId="77777777" w:rsidR="00473BEB" w:rsidRDefault="00473BEB">
            <w:pPr>
              <w:pStyle w:val="TAC"/>
              <w:rPr>
                <w:szCs w:val="18"/>
                <w:lang w:eastAsia="ko-KR"/>
              </w:rPr>
            </w:pPr>
            <w:r>
              <w:rPr>
                <w:rFonts w:eastAsia="Malgun Gothic"/>
                <w:szCs w:val="18"/>
                <w:lang w:eastAsia="ko-KR"/>
              </w:rPr>
              <w:t>4807</w:t>
            </w:r>
          </w:p>
        </w:tc>
        <w:tc>
          <w:tcPr>
            <w:tcW w:w="747" w:type="dxa"/>
            <w:tcBorders>
              <w:top w:val="single" w:sz="4" w:space="0" w:color="auto"/>
              <w:left w:val="single" w:sz="4" w:space="0" w:color="auto"/>
              <w:bottom w:val="single" w:sz="4" w:space="0" w:color="auto"/>
              <w:right w:val="single" w:sz="4" w:space="0" w:color="auto"/>
            </w:tcBorders>
            <w:noWrap/>
            <w:hideMark/>
          </w:tcPr>
          <w:p w14:paraId="12EA1377" w14:textId="77777777" w:rsidR="00473BEB" w:rsidRDefault="00473BEB">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8F97C4B" w14:textId="77777777" w:rsidR="00473BEB" w:rsidRDefault="00473BEB">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6222EB3" w14:textId="77777777" w:rsidR="00473BEB" w:rsidRDefault="00473BEB">
            <w:pPr>
              <w:pStyle w:val="TAC"/>
              <w:rPr>
                <w:szCs w:val="18"/>
                <w:lang w:eastAsia="ko-KR"/>
              </w:rPr>
            </w:pPr>
            <w:r>
              <w:rPr>
                <w:rFonts w:eastAsia="Malgun Gothic"/>
                <w:szCs w:val="18"/>
                <w:lang w:eastAsia="ko-KR"/>
              </w:rPr>
              <w:t>4807</w:t>
            </w:r>
          </w:p>
        </w:tc>
        <w:tc>
          <w:tcPr>
            <w:tcW w:w="700" w:type="dxa"/>
            <w:tcBorders>
              <w:top w:val="single" w:sz="4" w:space="0" w:color="auto"/>
              <w:left w:val="single" w:sz="4" w:space="0" w:color="auto"/>
              <w:bottom w:val="single" w:sz="4" w:space="0" w:color="auto"/>
              <w:right w:val="single" w:sz="4" w:space="0" w:color="auto"/>
            </w:tcBorders>
            <w:hideMark/>
          </w:tcPr>
          <w:p w14:paraId="7866609E" w14:textId="77777777" w:rsidR="00473BEB" w:rsidRDefault="00473BE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957434" w14:textId="77777777" w:rsidR="00473BEB" w:rsidRDefault="00473BEB">
            <w:pPr>
              <w:pStyle w:val="TAC"/>
              <w:rPr>
                <w:lang w:eastAsia="zh-CN"/>
              </w:rPr>
            </w:pPr>
            <w:r>
              <w:t>N/A</w:t>
            </w:r>
          </w:p>
        </w:tc>
      </w:tr>
      <w:tr w:rsidR="00473BEB" w14:paraId="70731010"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2F7333DB" w14:textId="77777777" w:rsidR="00473BEB" w:rsidRDefault="00473BEB">
            <w:pPr>
              <w:pStyle w:val="TAC"/>
            </w:pPr>
            <w:r>
              <w:rPr>
                <w:rFonts w:eastAsia="MS Mincho"/>
              </w:rPr>
              <w:t>DC_1A_n28A-n79A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991ADE" w14:textId="77777777" w:rsidR="00473BEB" w:rsidRDefault="00473BEB">
            <w:pPr>
              <w:pStyle w:val="TAC"/>
              <w:rPr>
                <w:rFonts w:eastAsia="Malgun Gothic"/>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A8AD56" w14:textId="77777777" w:rsidR="00473BEB" w:rsidRDefault="00473BEB">
            <w:pPr>
              <w:pStyle w:val="TAC"/>
              <w:rPr>
                <w:rFonts w:eastAsia="Malgun Gothic" w:cs="Arial"/>
                <w:szCs w:val="24"/>
              </w:rPr>
            </w:pPr>
            <w: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0E8B4A" w14:textId="77777777" w:rsidR="00473BEB" w:rsidRDefault="00473BEB">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0287ED" w14:textId="77777777" w:rsidR="00473BEB" w:rsidRDefault="00473BEB">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255441" w14:textId="77777777" w:rsidR="00473BEB" w:rsidRDefault="00473BEB">
            <w:pPr>
              <w:pStyle w:val="TAC"/>
              <w:rPr>
                <w:rFonts w:eastAsia="SimSun" w:cs="Arial"/>
                <w:szCs w:val="24"/>
                <w:lang w:eastAsia="zh-CN"/>
              </w:rPr>
            </w:pPr>
            <w: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1E348D" w14:textId="77777777" w:rsidR="00473BEB" w:rsidRDefault="00473BEB">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D2F7A4" w14:textId="77777777" w:rsidR="00473BEB" w:rsidRDefault="00473BEB">
            <w:pPr>
              <w:pStyle w:val="TAC"/>
              <w:rPr>
                <w:rFonts w:cs="Arial"/>
                <w:kern w:val="2"/>
                <w:szCs w:val="24"/>
                <w:lang w:eastAsia="ko-KR"/>
              </w:rPr>
            </w:pPr>
            <w:r>
              <w:t>N/A</w:t>
            </w:r>
          </w:p>
        </w:tc>
      </w:tr>
      <w:tr w:rsidR="00473BEB" w14:paraId="1B36AF6A" w14:textId="77777777" w:rsidTr="00473BEB">
        <w:trPr>
          <w:trHeight w:val="216"/>
          <w:jc w:val="center"/>
        </w:trPr>
        <w:tc>
          <w:tcPr>
            <w:tcW w:w="2259" w:type="dxa"/>
            <w:tcBorders>
              <w:top w:val="nil"/>
              <w:left w:val="single" w:sz="4" w:space="0" w:color="auto"/>
              <w:bottom w:val="nil"/>
              <w:right w:val="single" w:sz="4" w:space="0" w:color="auto"/>
            </w:tcBorders>
          </w:tcPr>
          <w:p w14:paraId="093C2C9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86D97E" w14:textId="77777777" w:rsidR="00473BEB" w:rsidRDefault="00473BEB">
            <w:pPr>
              <w:pStyle w:val="TAC"/>
              <w:rPr>
                <w:rFonts w:eastAsia="Malgun Gothic"/>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52ABAA" w14:textId="77777777" w:rsidR="00473BEB" w:rsidRDefault="00473BEB">
            <w:pPr>
              <w:pStyle w:val="TAC"/>
              <w:rPr>
                <w:rFonts w:eastAsia="Malgun Gothic" w:cs="Arial"/>
                <w:szCs w:val="24"/>
              </w:rPr>
            </w:pPr>
            <w:r>
              <w:t>733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905A06" w14:textId="77777777" w:rsidR="00473BEB" w:rsidRDefault="00473BEB">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DA53AC" w14:textId="77777777" w:rsidR="00473BEB" w:rsidRDefault="00473BEB">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C8CFDE" w14:textId="77777777" w:rsidR="00473BEB" w:rsidRDefault="00473BEB">
            <w:pPr>
              <w:pStyle w:val="TAC"/>
              <w:rPr>
                <w:rFonts w:eastAsia="SimSun" w:cs="Arial"/>
                <w:szCs w:val="24"/>
                <w:lang w:eastAsia="zh-CN"/>
              </w:rPr>
            </w:pPr>
            <w:r>
              <w:t>788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DB3E14" w14:textId="77777777" w:rsidR="00473BEB" w:rsidRDefault="00473BEB">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E97B93" w14:textId="77777777" w:rsidR="00473BEB" w:rsidRDefault="00473BEB">
            <w:pPr>
              <w:pStyle w:val="TAC"/>
              <w:rPr>
                <w:rFonts w:cs="Arial"/>
                <w:kern w:val="2"/>
                <w:szCs w:val="24"/>
                <w:lang w:eastAsia="ko-KR"/>
              </w:rPr>
            </w:pPr>
            <w:r>
              <w:t>IMD3</w:t>
            </w:r>
            <w:r>
              <w:rPr>
                <w:vertAlign w:val="superscript"/>
              </w:rPr>
              <w:t>9</w:t>
            </w:r>
          </w:p>
        </w:tc>
      </w:tr>
      <w:tr w:rsidR="00473BEB" w14:paraId="44A01F00" w14:textId="77777777" w:rsidTr="00473BEB">
        <w:trPr>
          <w:trHeight w:val="216"/>
          <w:jc w:val="center"/>
        </w:trPr>
        <w:tc>
          <w:tcPr>
            <w:tcW w:w="2259" w:type="dxa"/>
            <w:tcBorders>
              <w:top w:val="nil"/>
              <w:left w:val="single" w:sz="4" w:space="0" w:color="auto"/>
              <w:bottom w:val="nil"/>
              <w:right w:val="single" w:sz="4" w:space="0" w:color="auto"/>
            </w:tcBorders>
          </w:tcPr>
          <w:p w14:paraId="1BF4366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D7A613" w14:textId="77777777" w:rsidR="00473BEB" w:rsidRDefault="00473BEB">
            <w:pPr>
              <w:pStyle w:val="TAC"/>
              <w:rPr>
                <w:rFonts w:eastAsia="Malgun Gothic"/>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0AD12A" w14:textId="77777777" w:rsidR="00473BEB" w:rsidRDefault="00473BEB">
            <w:pPr>
              <w:pStyle w:val="TAC"/>
              <w:rPr>
                <w:rFonts w:eastAsia="Malgun Gothic" w:cs="Arial"/>
                <w:szCs w:val="24"/>
              </w:rPr>
            </w:pPr>
            <w:r>
              <w:t>4648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06FCD3" w14:textId="77777777" w:rsidR="00473BEB" w:rsidRDefault="00473BEB">
            <w:pPr>
              <w:pStyle w:val="TAC"/>
              <w:rPr>
                <w:rFonts w:eastAsia="Malgun Gothic" w:cs="Arial"/>
                <w:szCs w:val="24"/>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1DD67D" w14:textId="77777777" w:rsidR="00473BEB" w:rsidRDefault="00473BEB">
            <w:pPr>
              <w:pStyle w:val="TAC"/>
              <w:rPr>
                <w:rFonts w:eastAsia="Malgun Gothic" w:cs="Arial"/>
                <w:szCs w:val="24"/>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BA36DB" w14:textId="77777777" w:rsidR="00473BEB" w:rsidRDefault="00473BEB">
            <w:pPr>
              <w:pStyle w:val="TAC"/>
              <w:rPr>
                <w:rFonts w:eastAsia="SimSun" w:cs="Arial"/>
                <w:szCs w:val="24"/>
                <w:lang w:eastAsia="zh-CN"/>
              </w:rPr>
            </w:pPr>
            <w:r>
              <w:t>4648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D720F0" w14:textId="77777777" w:rsidR="00473BEB" w:rsidRDefault="00473BEB">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176590" w14:textId="77777777" w:rsidR="00473BEB" w:rsidRDefault="00473BEB">
            <w:pPr>
              <w:pStyle w:val="TAC"/>
              <w:rPr>
                <w:rFonts w:cs="Arial"/>
                <w:kern w:val="2"/>
                <w:szCs w:val="24"/>
                <w:lang w:eastAsia="ko-KR"/>
              </w:rPr>
            </w:pPr>
            <w:r>
              <w:t>N/A</w:t>
            </w:r>
          </w:p>
        </w:tc>
      </w:tr>
      <w:tr w:rsidR="00473BEB" w14:paraId="4C4883A8" w14:textId="77777777" w:rsidTr="00473BEB">
        <w:trPr>
          <w:trHeight w:val="216"/>
          <w:jc w:val="center"/>
        </w:trPr>
        <w:tc>
          <w:tcPr>
            <w:tcW w:w="2259" w:type="dxa"/>
            <w:tcBorders>
              <w:top w:val="nil"/>
              <w:left w:val="single" w:sz="4" w:space="0" w:color="auto"/>
              <w:bottom w:val="nil"/>
              <w:right w:val="single" w:sz="4" w:space="0" w:color="auto"/>
            </w:tcBorders>
          </w:tcPr>
          <w:p w14:paraId="4DD22D1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18F9B7" w14:textId="77777777" w:rsidR="00473BEB" w:rsidRDefault="00473BEB">
            <w:pPr>
              <w:pStyle w:val="TAC"/>
              <w:rPr>
                <w:rFonts w:eastAsia="Malgun Gothic"/>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30AEF5" w14:textId="77777777" w:rsidR="00473BEB" w:rsidRDefault="00473BEB">
            <w:pPr>
              <w:pStyle w:val="TAC"/>
              <w:rPr>
                <w:rFonts w:eastAsia="Malgun Gothic" w:cs="Arial"/>
                <w:szCs w:val="24"/>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B4BFCD" w14:textId="77777777" w:rsidR="00473BEB" w:rsidRDefault="00473BEB">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2EEA4B" w14:textId="77777777" w:rsidR="00473BEB" w:rsidRDefault="00473BEB">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DF42BF" w14:textId="77777777" w:rsidR="00473BEB" w:rsidRDefault="00473BEB">
            <w:pPr>
              <w:pStyle w:val="TAC"/>
              <w:rPr>
                <w:rFonts w:eastAsia="SimSun" w:cs="Arial"/>
                <w:szCs w:val="24"/>
                <w:lang w:eastAsia="zh-CN"/>
              </w:rPr>
            </w:pPr>
            <w:r>
              <w:t>21</w:t>
            </w:r>
            <w:r>
              <w:rPr>
                <w:lang w:eastAsia="ja-JP"/>
              </w:rPr>
              <w:t>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106AD6" w14:textId="77777777" w:rsidR="00473BEB" w:rsidRDefault="00473BEB">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DF583B" w14:textId="77777777" w:rsidR="00473BEB" w:rsidRDefault="00473BEB">
            <w:pPr>
              <w:pStyle w:val="TAC"/>
              <w:rPr>
                <w:rFonts w:cs="Arial"/>
                <w:kern w:val="2"/>
                <w:szCs w:val="24"/>
                <w:lang w:eastAsia="ko-KR"/>
              </w:rPr>
            </w:pPr>
            <w:r>
              <w:t>N/A</w:t>
            </w:r>
          </w:p>
        </w:tc>
      </w:tr>
      <w:tr w:rsidR="00473BEB" w14:paraId="4D09D793" w14:textId="77777777" w:rsidTr="00473BEB">
        <w:trPr>
          <w:trHeight w:val="216"/>
          <w:jc w:val="center"/>
        </w:trPr>
        <w:tc>
          <w:tcPr>
            <w:tcW w:w="2259" w:type="dxa"/>
            <w:tcBorders>
              <w:top w:val="nil"/>
              <w:left w:val="single" w:sz="4" w:space="0" w:color="auto"/>
              <w:bottom w:val="nil"/>
              <w:right w:val="single" w:sz="4" w:space="0" w:color="auto"/>
            </w:tcBorders>
          </w:tcPr>
          <w:p w14:paraId="14EFB50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007DB9" w14:textId="77777777" w:rsidR="00473BEB" w:rsidRDefault="00473BEB">
            <w:pPr>
              <w:pStyle w:val="TAC"/>
              <w:rPr>
                <w:rFonts w:eastAsia="Malgun Gothic"/>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E3F42D" w14:textId="77777777" w:rsidR="00473BEB" w:rsidRDefault="00473BEB">
            <w:pPr>
              <w:pStyle w:val="TAC"/>
              <w:rPr>
                <w:rFonts w:eastAsia="Malgun Gothic" w:cs="Arial"/>
                <w:szCs w:val="24"/>
              </w:rPr>
            </w:pPr>
            <w:r>
              <w:t>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1B579D" w14:textId="77777777" w:rsidR="00473BEB" w:rsidRDefault="00473BEB">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FCDFDA" w14:textId="77777777" w:rsidR="00473BEB" w:rsidRDefault="00473BEB">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24826C" w14:textId="77777777" w:rsidR="00473BEB" w:rsidRDefault="00473BEB">
            <w:pPr>
              <w:pStyle w:val="TAC"/>
              <w:rPr>
                <w:rFonts w:eastAsia="SimSun" w:cs="Arial"/>
                <w:szCs w:val="24"/>
                <w:lang w:eastAsia="zh-CN"/>
              </w:rPr>
            </w:pPr>
            <w:r>
              <w:t>785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AC0B08" w14:textId="77777777" w:rsidR="00473BEB" w:rsidRDefault="00473BEB">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FE24F" w14:textId="77777777" w:rsidR="00473BEB" w:rsidRDefault="00473BEB">
            <w:pPr>
              <w:pStyle w:val="TAC"/>
              <w:rPr>
                <w:rFonts w:cs="Arial"/>
                <w:kern w:val="2"/>
                <w:szCs w:val="24"/>
                <w:lang w:eastAsia="ko-KR"/>
              </w:rPr>
            </w:pPr>
            <w:r>
              <w:t>N/A</w:t>
            </w:r>
          </w:p>
        </w:tc>
      </w:tr>
      <w:tr w:rsidR="00473BEB" w14:paraId="50FB3326"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0DA00B4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DE6E33" w14:textId="77777777" w:rsidR="00473BEB" w:rsidRDefault="00473BEB">
            <w:pPr>
              <w:pStyle w:val="TAC"/>
              <w:rPr>
                <w:rFonts w:eastAsia="Malgun Gothic"/>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368394" w14:textId="77777777" w:rsidR="00473BEB" w:rsidRDefault="00473BEB">
            <w:pPr>
              <w:pStyle w:val="TAC"/>
              <w:rPr>
                <w:rFonts w:eastAsia="Malgun Gothic" w:cs="Arial"/>
                <w:szCs w:val="24"/>
              </w:rPr>
            </w:pPr>
            <w:r>
              <w:t>4630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629190" w14:textId="77777777" w:rsidR="00473BEB" w:rsidRDefault="00473BEB">
            <w:pPr>
              <w:pStyle w:val="TAC"/>
              <w:rPr>
                <w:rFonts w:eastAsia="Malgun Gothic" w:cs="Arial"/>
                <w:szCs w:val="24"/>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77487C" w14:textId="77777777" w:rsidR="00473BEB" w:rsidRDefault="00473BEB">
            <w:pPr>
              <w:pStyle w:val="TAC"/>
              <w:rPr>
                <w:rFonts w:eastAsia="Malgun Gothic" w:cs="Arial"/>
                <w:szCs w:val="24"/>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248A9A" w14:textId="77777777" w:rsidR="00473BEB" w:rsidRDefault="00473BEB">
            <w:pPr>
              <w:pStyle w:val="TAC"/>
              <w:rPr>
                <w:rFonts w:eastAsia="SimSun" w:cs="Arial"/>
                <w:szCs w:val="24"/>
                <w:lang w:eastAsia="zh-CN"/>
              </w:rPr>
            </w:pPr>
            <w:r>
              <w:t>4630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E5E959" w14:textId="77777777" w:rsidR="00473BEB" w:rsidRDefault="00473BEB">
            <w:pPr>
              <w:pStyle w:val="TAC"/>
              <w:rPr>
                <w:rFonts w:cs="Arial"/>
                <w:kern w:val="2"/>
                <w:szCs w:val="24"/>
                <w:lang w:eastAsia="ko-KR"/>
              </w:rPr>
            </w:pPr>
            <w: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35C609" w14:textId="77777777" w:rsidR="00473BEB" w:rsidRDefault="00473BEB">
            <w:pPr>
              <w:pStyle w:val="TAC"/>
              <w:rPr>
                <w:rFonts w:cs="Arial"/>
                <w:kern w:val="2"/>
                <w:szCs w:val="24"/>
                <w:lang w:eastAsia="ko-KR"/>
              </w:rPr>
            </w:pPr>
            <w:r>
              <w:t>IMD3</w:t>
            </w:r>
            <w:r>
              <w:rPr>
                <w:vertAlign w:val="superscript"/>
              </w:rPr>
              <w:t>4</w:t>
            </w:r>
          </w:p>
        </w:tc>
      </w:tr>
      <w:tr w:rsidR="00473BEB" w14:paraId="5EEC4E24" w14:textId="77777777" w:rsidTr="00473BEB">
        <w:trPr>
          <w:trHeight w:val="22"/>
          <w:jc w:val="center"/>
        </w:trPr>
        <w:tc>
          <w:tcPr>
            <w:tcW w:w="2259" w:type="dxa"/>
            <w:tcBorders>
              <w:top w:val="nil"/>
              <w:left w:val="single" w:sz="4" w:space="0" w:color="auto"/>
              <w:bottom w:val="nil"/>
              <w:right w:val="single" w:sz="4" w:space="0" w:color="auto"/>
            </w:tcBorders>
            <w:hideMark/>
          </w:tcPr>
          <w:p w14:paraId="4FE609BA" w14:textId="77777777" w:rsidR="00473BEB" w:rsidRDefault="00473BEB">
            <w:pPr>
              <w:pStyle w:val="TAC"/>
              <w:rPr>
                <w:lang w:eastAsia="zh-CN"/>
              </w:rPr>
            </w:pPr>
            <w:r>
              <w:t>DC_1A-32A_n3A</w:t>
            </w:r>
          </w:p>
        </w:tc>
        <w:tc>
          <w:tcPr>
            <w:tcW w:w="868" w:type="dxa"/>
            <w:tcBorders>
              <w:top w:val="single" w:sz="4" w:space="0" w:color="auto"/>
              <w:left w:val="single" w:sz="4" w:space="0" w:color="auto"/>
              <w:bottom w:val="single" w:sz="4" w:space="0" w:color="auto"/>
              <w:right w:val="single" w:sz="4" w:space="0" w:color="auto"/>
            </w:tcBorders>
            <w:hideMark/>
          </w:tcPr>
          <w:p w14:paraId="47100501" w14:textId="77777777" w:rsidR="00473BEB" w:rsidRDefault="00473BEB">
            <w:pPr>
              <w:pStyle w:val="TAC"/>
              <w:rPr>
                <w:lang w:eastAsia="ja-JP"/>
              </w:rPr>
            </w:pPr>
            <w:r>
              <w:rPr>
                <w:rFonts w:eastAsia="Malgun Gothic"/>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4C9CC86F" w14:textId="77777777" w:rsidR="00473BEB" w:rsidRDefault="00473BEB">
            <w:pPr>
              <w:pStyle w:val="TAC"/>
              <w:rPr>
                <w:rFonts w:eastAsia="Malgun Gothic"/>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35C238B2" w14:textId="77777777" w:rsidR="00473BEB" w:rsidRDefault="00473BEB">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05CD7E" w14:textId="77777777" w:rsidR="00473BEB" w:rsidRDefault="00473BE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A949E5" w14:textId="77777777" w:rsidR="00473BEB" w:rsidRDefault="00473BEB">
            <w:pPr>
              <w:pStyle w:val="TAC"/>
              <w:rPr>
                <w:rFonts w:eastAsia="Malgun Gothic"/>
                <w:szCs w:val="18"/>
                <w:lang w:eastAsia="ko-KR"/>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5D84980D"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CA1DF6" w14:textId="77777777" w:rsidR="00473BEB" w:rsidRDefault="00473BEB">
            <w:pPr>
              <w:pStyle w:val="TAC"/>
            </w:pPr>
            <w:r>
              <w:rPr>
                <w:rFonts w:cs="Arial"/>
              </w:rPr>
              <w:t>N/A</w:t>
            </w:r>
          </w:p>
        </w:tc>
      </w:tr>
      <w:tr w:rsidR="00473BEB" w14:paraId="009920E0" w14:textId="77777777" w:rsidTr="00473BEB">
        <w:trPr>
          <w:trHeight w:val="22"/>
          <w:jc w:val="center"/>
        </w:trPr>
        <w:tc>
          <w:tcPr>
            <w:tcW w:w="2259" w:type="dxa"/>
            <w:tcBorders>
              <w:top w:val="nil"/>
              <w:left w:val="single" w:sz="4" w:space="0" w:color="auto"/>
              <w:bottom w:val="nil"/>
              <w:right w:val="single" w:sz="4" w:space="0" w:color="auto"/>
            </w:tcBorders>
          </w:tcPr>
          <w:p w14:paraId="2A7EAADF" w14:textId="77777777" w:rsidR="00473BEB" w:rsidRDefault="00473BEB">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86E0726" w14:textId="77777777" w:rsidR="00473BEB" w:rsidRDefault="00473BEB">
            <w:pPr>
              <w:pStyle w:val="TAC"/>
              <w:rPr>
                <w:lang w:eastAsia="ja-JP"/>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10152A5A" w14:textId="77777777" w:rsidR="00473BEB" w:rsidRDefault="00473BEB">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706879A" w14:textId="77777777" w:rsidR="00473BEB" w:rsidRDefault="00473BEB">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8CEEAB" w14:textId="77777777" w:rsidR="00473BEB" w:rsidRDefault="00473BE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ACFA26" w14:textId="77777777" w:rsidR="00473BEB" w:rsidRDefault="00473BEB">
            <w:pPr>
              <w:pStyle w:val="TAC"/>
              <w:rPr>
                <w:rFonts w:eastAsia="Malgun Gothic"/>
                <w:szCs w:val="18"/>
                <w:lang w:eastAsia="ko-KR"/>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2C057087" w14:textId="77777777" w:rsidR="00473BEB" w:rsidRDefault="00473BEB">
            <w:pPr>
              <w:pStyle w:val="TAC"/>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7BAB405" w14:textId="77777777" w:rsidR="00473BEB" w:rsidRDefault="00473BEB">
            <w:pPr>
              <w:pStyle w:val="TAC"/>
            </w:pPr>
            <w:r>
              <w:rPr>
                <w:rFonts w:cs="Arial"/>
              </w:rPr>
              <w:t>IMD3</w:t>
            </w:r>
            <w:r>
              <w:rPr>
                <w:rFonts w:cs="Arial"/>
                <w:vertAlign w:val="superscript"/>
              </w:rPr>
              <w:t>4</w:t>
            </w:r>
          </w:p>
        </w:tc>
      </w:tr>
      <w:tr w:rsidR="00473BEB" w14:paraId="59ED6D68"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0D8EEAEC" w14:textId="77777777" w:rsidR="00473BEB" w:rsidRDefault="00473BEB">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ED72665" w14:textId="77777777" w:rsidR="00473BEB" w:rsidRDefault="00473BEB">
            <w:pPr>
              <w:pStyle w:val="TAC"/>
              <w:rPr>
                <w:lang w:eastAsia="ja-JP"/>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5EE8BAAE" w14:textId="77777777" w:rsidR="00473BEB" w:rsidRDefault="00473BEB">
            <w:pPr>
              <w:pStyle w:val="TAC"/>
              <w:rPr>
                <w:rFonts w:eastAsia="Malgun Gothic"/>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214EA065" w14:textId="77777777" w:rsidR="00473BEB" w:rsidRDefault="00473BEB">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6C0DD8" w14:textId="77777777" w:rsidR="00473BEB" w:rsidRDefault="00473BE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5BF86D" w14:textId="77777777" w:rsidR="00473BEB" w:rsidRDefault="00473BEB">
            <w:pPr>
              <w:pStyle w:val="TAC"/>
              <w:rPr>
                <w:rFonts w:eastAsia="Malgun Gothic"/>
                <w:szCs w:val="18"/>
                <w:lang w:eastAsia="ko-KR"/>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5F564915"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3EA285" w14:textId="77777777" w:rsidR="00473BEB" w:rsidRDefault="00473BEB">
            <w:pPr>
              <w:pStyle w:val="TAC"/>
            </w:pPr>
            <w:r>
              <w:rPr>
                <w:rFonts w:cs="Arial"/>
              </w:rPr>
              <w:t>N/A</w:t>
            </w:r>
          </w:p>
        </w:tc>
      </w:tr>
      <w:tr w:rsidR="00473BEB" w14:paraId="163A1BC7"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048B0541" w14:textId="77777777" w:rsidR="00473BEB" w:rsidRDefault="00473BEB">
            <w:pPr>
              <w:pStyle w:val="TAC"/>
              <w:rPr>
                <w:rFonts w:eastAsia="SimSun" w:cs="Arial"/>
                <w:szCs w:val="18"/>
                <w:lang w:eastAsia="zh-CN"/>
              </w:rPr>
            </w:pPr>
            <w:r>
              <w:rPr>
                <w:rFonts w:cs="Arial"/>
                <w:szCs w:val="18"/>
                <w:lang w:eastAsia="zh-CN"/>
              </w:rPr>
              <w:t>DC_1A-32A_n78A</w:t>
            </w:r>
          </w:p>
          <w:p w14:paraId="64553340" w14:textId="77777777" w:rsidR="00473BEB" w:rsidRDefault="00473BEB">
            <w:pPr>
              <w:pStyle w:val="TAC"/>
              <w:rPr>
                <w:rFonts w:cs="Arial"/>
                <w:szCs w:val="18"/>
                <w:lang w:eastAsia="zh-CN"/>
              </w:rPr>
            </w:pPr>
            <w:r>
              <w:rPr>
                <w:lang w:eastAsia="ja-JP"/>
              </w:rPr>
              <w:t>DC_1A-32A_n78C</w:t>
            </w:r>
          </w:p>
          <w:p w14:paraId="339C17A3" w14:textId="77777777" w:rsidR="00473BEB" w:rsidRDefault="00473BEB">
            <w:pPr>
              <w:pStyle w:val="TAC"/>
              <w:rPr>
                <w:lang w:eastAsia="ko-KR"/>
              </w:rPr>
            </w:pPr>
            <w:r>
              <w:rPr>
                <w:rFonts w:cs="Arial"/>
                <w:szCs w:val="18"/>
                <w:lang w:eastAsia="zh-CN"/>
              </w:rPr>
              <w:t>DC_1A-32A_n78(2A)</w:t>
            </w:r>
          </w:p>
        </w:tc>
        <w:tc>
          <w:tcPr>
            <w:tcW w:w="868" w:type="dxa"/>
            <w:tcBorders>
              <w:top w:val="single" w:sz="4" w:space="0" w:color="auto"/>
              <w:left w:val="single" w:sz="4" w:space="0" w:color="auto"/>
              <w:bottom w:val="single" w:sz="4" w:space="0" w:color="auto"/>
              <w:right w:val="single" w:sz="4" w:space="0" w:color="auto"/>
            </w:tcBorders>
            <w:hideMark/>
          </w:tcPr>
          <w:p w14:paraId="06438596" w14:textId="77777777" w:rsidR="00473BEB" w:rsidRDefault="00473BEB">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676875E6" w14:textId="77777777" w:rsidR="00473BEB" w:rsidRDefault="00473BEB">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D7FF16A" w14:textId="77777777" w:rsidR="00473BEB" w:rsidRDefault="00473BEB">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05D48D3" w14:textId="77777777" w:rsidR="00473BEB" w:rsidRDefault="00473BE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BF8DE9" w14:textId="77777777" w:rsidR="00473BEB" w:rsidRDefault="00473BEB">
            <w:pPr>
              <w:pStyle w:val="TAC"/>
              <w:rPr>
                <w:rFonts w:eastAsia="Malgun Gothic"/>
                <w:szCs w:val="18"/>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10B3F385" w14:textId="77777777" w:rsidR="00473BEB" w:rsidRDefault="00473BEB">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29200EB" w14:textId="77777777" w:rsidR="00473BEB" w:rsidRDefault="00473BEB">
            <w:pPr>
              <w:pStyle w:val="TAC"/>
              <w:rPr>
                <w:lang w:eastAsia="ko-KR"/>
              </w:rPr>
            </w:pPr>
            <w:r>
              <w:rPr>
                <w:rFonts w:cs="Arial"/>
                <w:szCs w:val="18"/>
              </w:rPr>
              <w:t>N/A</w:t>
            </w:r>
          </w:p>
        </w:tc>
      </w:tr>
      <w:tr w:rsidR="00473BEB" w14:paraId="6E926B13" w14:textId="77777777" w:rsidTr="00473BEB">
        <w:trPr>
          <w:trHeight w:val="22"/>
          <w:jc w:val="center"/>
        </w:trPr>
        <w:tc>
          <w:tcPr>
            <w:tcW w:w="2259" w:type="dxa"/>
            <w:tcBorders>
              <w:top w:val="nil"/>
              <w:left w:val="single" w:sz="4" w:space="0" w:color="auto"/>
              <w:bottom w:val="nil"/>
              <w:right w:val="single" w:sz="4" w:space="0" w:color="auto"/>
            </w:tcBorders>
          </w:tcPr>
          <w:p w14:paraId="4E48640E"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A3340DB" w14:textId="77777777" w:rsidR="00473BEB" w:rsidRDefault="00473BEB">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2B4BEE3F" w14:textId="77777777" w:rsidR="00473BEB" w:rsidRDefault="00473BEB">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1AFFB4D1" w14:textId="77777777" w:rsidR="00473BEB" w:rsidRDefault="00473BEB">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EC865CE" w14:textId="77777777" w:rsidR="00473BEB" w:rsidRDefault="00473BE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F66C4C" w14:textId="77777777" w:rsidR="00473BEB" w:rsidRDefault="00473BEB">
            <w:pPr>
              <w:pStyle w:val="TAC"/>
              <w:rPr>
                <w:rFonts w:eastAsia="Malgun Gothic"/>
                <w:szCs w:val="18"/>
                <w:lang w:eastAsia="ko-KR"/>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30A57EFF" w14:textId="77777777" w:rsidR="00473BEB" w:rsidRDefault="00473BEB">
            <w:pPr>
              <w:pStyle w:val="TAC"/>
              <w:rPr>
                <w:rFonts w:eastAsia="SimSun"/>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5805B8E1" w14:textId="77777777" w:rsidR="00473BEB" w:rsidRDefault="00473BEB">
            <w:pPr>
              <w:pStyle w:val="TAC"/>
              <w:rPr>
                <w:lang w:eastAsia="ko-KR"/>
              </w:rPr>
            </w:pPr>
            <w:r>
              <w:rPr>
                <w:rFonts w:cs="Arial"/>
                <w:szCs w:val="18"/>
              </w:rPr>
              <w:t>IMD2</w:t>
            </w:r>
          </w:p>
        </w:tc>
      </w:tr>
      <w:tr w:rsidR="00473BEB" w14:paraId="6B7FD913" w14:textId="77777777" w:rsidTr="00473BEB">
        <w:trPr>
          <w:trHeight w:val="22"/>
          <w:jc w:val="center"/>
        </w:trPr>
        <w:tc>
          <w:tcPr>
            <w:tcW w:w="2259" w:type="dxa"/>
            <w:tcBorders>
              <w:top w:val="nil"/>
              <w:left w:val="single" w:sz="4" w:space="0" w:color="auto"/>
              <w:bottom w:val="nil"/>
              <w:right w:val="single" w:sz="4" w:space="0" w:color="auto"/>
            </w:tcBorders>
          </w:tcPr>
          <w:p w14:paraId="0222A1DB"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5A7FC0B" w14:textId="77777777" w:rsidR="00473BEB" w:rsidRDefault="00473BEB">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87CEF4B" w14:textId="77777777" w:rsidR="00473BEB" w:rsidRDefault="00473BEB">
            <w:pPr>
              <w:pStyle w:val="TAC"/>
              <w:rPr>
                <w:rFonts w:eastAsia="Malgun Gothic"/>
                <w:szCs w:val="18"/>
                <w:lang w:eastAsia="ko-KR"/>
              </w:rPr>
            </w:pPr>
            <w:r>
              <w:rPr>
                <w:rFonts w:cs="Arial"/>
                <w:szCs w:val="18"/>
              </w:rPr>
              <w:t>3400</w:t>
            </w:r>
          </w:p>
        </w:tc>
        <w:tc>
          <w:tcPr>
            <w:tcW w:w="747" w:type="dxa"/>
            <w:tcBorders>
              <w:top w:val="single" w:sz="4" w:space="0" w:color="auto"/>
              <w:left w:val="single" w:sz="4" w:space="0" w:color="auto"/>
              <w:bottom w:val="single" w:sz="4" w:space="0" w:color="auto"/>
              <w:right w:val="single" w:sz="4" w:space="0" w:color="auto"/>
            </w:tcBorders>
            <w:noWrap/>
            <w:hideMark/>
          </w:tcPr>
          <w:p w14:paraId="0BF4CAAF" w14:textId="77777777" w:rsidR="00473BEB" w:rsidRDefault="00473BEB">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91059E0" w14:textId="77777777" w:rsidR="00473BEB" w:rsidRDefault="00473BEB">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54D4B6" w14:textId="77777777" w:rsidR="00473BEB" w:rsidRDefault="00473BEB">
            <w:pPr>
              <w:pStyle w:val="TAC"/>
              <w:rPr>
                <w:rFonts w:eastAsia="Malgun Gothic"/>
                <w:szCs w:val="18"/>
                <w:lang w:eastAsia="ko-KR"/>
              </w:rPr>
            </w:pPr>
            <w:r>
              <w:rPr>
                <w:rFonts w:cs="Arial"/>
                <w:szCs w:val="18"/>
              </w:rPr>
              <w:t>3400</w:t>
            </w:r>
          </w:p>
        </w:tc>
        <w:tc>
          <w:tcPr>
            <w:tcW w:w="700" w:type="dxa"/>
            <w:tcBorders>
              <w:top w:val="single" w:sz="4" w:space="0" w:color="auto"/>
              <w:left w:val="single" w:sz="4" w:space="0" w:color="auto"/>
              <w:bottom w:val="single" w:sz="4" w:space="0" w:color="auto"/>
              <w:right w:val="single" w:sz="4" w:space="0" w:color="auto"/>
            </w:tcBorders>
            <w:hideMark/>
          </w:tcPr>
          <w:p w14:paraId="3870FC52" w14:textId="77777777" w:rsidR="00473BEB" w:rsidRDefault="00473BEB">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18CA416" w14:textId="77777777" w:rsidR="00473BEB" w:rsidRDefault="00473BEB">
            <w:pPr>
              <w:pStyle w:val="TAC"/>
              <w:rPr>
                <w:lang w:eastAsia="ko-KR"/>
              </w:rPr>
            </w:pPr>
            <w:r>
              <w:rPr>
                <w:rFonts w:cs="Arial"/>
                <w:szCs w:val="18"/>
              </w:rPr>
              <w:t>N/A</w:t>
            </w:r>
          </w:p>
        </w:tc>
      </w:tr>
      <w:tr w:rsidR="00473BEB" w14:paraId="0F9DCEAA" w14:textId="77777777" w:rsidTr="00473BEB">
        <w:trPr>
          <w:trHeight w:val="22"/>
          <w:jc w:val="center"/>
        </w:trPr>
        <w:tc>
          <w:tcPr>
            <w:tcW w:w="2259" w:type="dxa"/>
            <w:tcBorders>
              <w:top w:val="nil"/>
              <w:left w:val="single" w:sz="4" w:space="0" w:color="auto"/>
              <w:bottom w:val="nil"/>
              <w:right w:val="single" w:sz="4" w:space="0" w:color="auto"/>
            </w:tcBorders>
          </w:tcPr>
          <w:p w14:paraId="22B79C20"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8ED3297" w14:textId="77777777" w:rsidR="00473BEB" w:rsidRDefault="00473BEB">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3EBAC92F" w14:textId="77777777" w:rsidR="00473BEB" w:rsidRDefault="00473BEB">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EC4F382" w14:textId="77777777" w:rsidR="00473BEB" w:rsidRDefault="00473BEB">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4BE7721" w14:textId="77777777" w:rsidR="00473BEB" w:rsidRDefault="00473BE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ECE99C" w14:textId="77777777" w:rsidR="00473BEB" w:rsidRDefault="00473BEB">
            <w:pPr>
              <w:pStyle w:val="TAC"/>
              <w:rPr>
                <w:rFonts w:eastAsia="Malgun Gothic"/>
                <w:szCs w:val="18"/>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30CAB720" w14:textId="77777777" w:rsidR="00473BEB" w:rsidRDefault="00473BEB">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BE01BF7" w14:textId="77777777" w:rsidR="00473BEB" w:rsidRDefault="00473BEB">
            <w:pPr>
              <w:pStyle w:val="TAC"/>
              <w:rPr>
                <w:lang w:eastAsia="ko-KR"/>
              </w:rPr>
            </w:pPr>
            <w:r>
              <w:rPr>
                <w:rFonts w:cs="Arial"/>
                <w:szCs w:val="18"/>
              </w:rPr>
              <w:t>N/A</w:t>
            </w:r>
          </w:p>
        </w:tc>
      </w:tr>
      <w:tr w:rsidR="00473BEB" w14:paraId="32BA7FE0" w14:textId="77777777" w:rsidTr="00473BEB">
        <w:trPr>
          <w:trHeight w:val="22"/>
          <w:jc w:val="center"/>
        </w:trPr>
        <w:tc>
          <w:tcPr>
            <w:tcW w:w="2259" w:type="dxa"/>
            <w:tcBorders>
              <w:top w:val="nil"/>
              <w:left w:val="single" w:sz="4" w:space="0" w:color="auto"/>
              <w:bottom w:val="nil"/>
              <w:right w:val="single" w:sz="4" w:space="0" w:color="auto"/>
            </w:tcBorders>
          </w:tcPr>
          <w:p w14:paraId="340E1405"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B22C981" w14:textId="77777777" w:rsidR="00473BEB" w:rsidRDefault="00473BEB">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20990A7E" w14:textId="77777777" w:rsidR="00473BEB" w:rsidRDefault="00473BEB">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2A345931" w14:textId="77777777" w:rsidR="00473BEB" w:rsidRDefault="00473BEB">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54E8957" w14:textId="77777777" w:rsidR="00473BEB" w:rsidRDefault="00473BE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F78E99" w14:textId="77777777" w:rsidR="00473BEB" w:rsidRDefault="00473BEB">
            <w:pPr>
              <w:pStyle w:val="TAC"/>
              <w:rPr>
                <w:rFonts w:eastAsia="Malgun Gothic"/>
                <w:szCs w:val="18"/>
                <w:lang w:eastAsia="ko-KR"/>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54263BB4" w14:textId="77777777" w:rsidR="00473BEB" w:rsidRDefault="00473BEB">
            <w:pPr>
              <w:pStyle w:val="TAC"/>
              <w:rPr>
                <w:rFonts w:eastAsia="SimSun"/>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59CD441A" w14:textId="77777777" w:rsidR="00473BEB" w:rsidRDefault="00473BEB">
            <w:pPr>
              <w:pStyle w:val="TAC"/>
              <w:rPr>
                <w:lang w:eastAsia="ko-KR"/>
              </w:rPr>
            </w:pPr>
            <w:r>
              <w:rPr>
                <w:rFonts w:cs="Arial"/>
                <w:szCs w:val="18"/>
              </w:rPr>
              <w:t>IMD5</w:t>
            </w:r>
          </w:p>
        </w:tc>
      </w:tr>
      <w:tr w:rsidR="00473BEB" w14:paraId="5BBD2730"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37C87377"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00273D3" w14:textId="77777777" w:rsidR="00473BEB" w:rsidRDefault="00473BEB">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22618" w14:textId="77777777" w:rsidR="00473BEB" w:rsidRDefault="00473BEB">
            <w:pPr>
              <w:pStyle w:val="TAC"/>
              <w:rPr>
                <w:rFonts w:eastAsia="Malgun Gothic"/>
                <w:szCs w:val="18"/>
                <w:lang w:eastAsia="ko-KR"/>
              </w:rPr>
            </w:pPr>
            <w:r>
              <w:rPr>
                <w:rFonts w:cs="Arial"/>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4E1C2249" w14:textId="77777777" w:rsidR="00473BEB" w:rsidRDefault="00473BEB">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85C33DF" w14:textId="77777777" w:rsidR="00473BEB" w:rsidRDefault="00473BEB">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3EB452" w14:textId="77777777" w:rsidR="00473BEB" w:rsidRDefault="00473BEB">
            <w:pPr>
              <w:pStyle w:val="TAC"/>
              <w:rPr>
                <w:rFonts w:eastAsia="Malgun Gothic"/>
                <w:szCs w:val="18"/>
                <w:lang w:eastAsia="ko-KR"/>
              </w:rPr>
            </w:pPr>
            <w:r>
              <w:rPr>
                <w:rFonts w:cs="Arial"/>
                <w:szCs w:val="18"/>
              </w:rPr>
              <w:t>3630</w:t>
            </w:r>
          </w:p>
        </w:tc>
        <w:tc>
          <w:tcPr>
            <w:tcW w:w="700" w:type="dxa"/>
            <w:tcBorders>
              <w:top w:val="single" w:sz="4" w:space="0" w:color="auto"/>
              <w:left w:val="single" w:sz="4" w:space="0" w:color="auto"/>
              <w:bottom w:val="single" w:sz="4" w:space="0" w:color="auto"/>
              <w:right w:val="single" w:sz="4" w:space="0" w:color="auto"/>
            </w:tcBorders>
            <w:hideMark/>
          </w:tcPr>
          <w:p w14:paraId="2498A47A" w14:textId="77777777" w:rsidR="00473BEB" w:rsidRDefault="00473BEB">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EEAAB5F" w14:textId="77777777" w:rsidR="00473BEB" w:rsidRDefault="00473BEB">
            <w:pPr>
              <w:pStyle w:val="TAC"/>
              <w:rPr>
                <w:lang w:eastAsia="ko-KR"/>
              </w:rPr>
            </w:pPr>
            <w:r>
              <w:rPr>
                <w:rFonts w:cs="Arial"/>
                <w:szCs w:val="18"/>
              </w:rPr>
              <w:t>N/A</w:t>
            </w:r>
          </w:p>
        </w:tc>
      </w:tr>
      <w:tr w:rsidR="00473BEB" w14:paraId="712F81EF"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029547D0" w14:textId="77777777" w:rsidR="00473BEB" w:rsidRDefault="00473BEB">
            <w:pPr>
              <w:pStyle w:val="TAC"/>
            </w:pPr>
            <w:r>
              <w:rPr>
                <w:rFonts w:cs="Arial" w:hint="eastAsia"/>
                <w:lang w:val="zh-CN" w:eastAsia="zh-TW"/>
              </w:rPr>
              <w:t>DC_</w:t>
            </w:r>
            <w:r>
              <w:rPr>
                <w:rFonts w:cs="Arial"/>
                <w:lang w:val="en-US" w:eastAsia="zh-CN"/>
              </w:rPr>
              <w:t>1A</w:t>
            </w:r>
            <w:r>
              <w:rPr>
                <w:rFonts w:cs="Arial" w:hint="eastAsia"/>
                <w:lang w:val="zh-CN" w:eastAsia="zh-TW"/>
              </w:rPr>
              <w:t>_n</w:t>
            </w:r>
            <w:r>
              <w:rPr>
                <w:rFonts w:cs="Arial"/>
                <w:lang w:val="en-US" w:eastAsia="zh-CN"/>
              </w:rPr>
              <w:t>38A</w:t>
            </w:r>
            <w:r>
              <w:rPr>
                <w:rFonts w:cs="Arial" w:hint="eastAsia"/>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F0B534" w14:textId="77777777" w:rsidR="00473BEB" w:rsidRDefault="00473BEB">
            <w:pPr>
              <w:pStyle w:val="TAC"/>
            </w:pPr>
            <w:r>
              <w:rPr>
                <w:lang w:val="en-US" w:eastAsia="zh-CN"/>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64600A" w14:textId="77777777" w:rsidR="00473BEB" w:rsidRDefault="00473BEB">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C52971" w14:textId="77777777" w:rsidR="00473BEB" w:rsidRDefault="00473BEB">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D3844D" w14:textId="77777777" w:rsidR="00473BEB" w:rsidRDefault="00473BE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877D47" w14:textId="77777777" w:rsidR="00473BEB" w:rsidRDefault="00473BEB">
            <w:pPr>
              <w:pStyle w:val="TAC"/>
              <w:rPr>
                <w:rFonts w:eastAsia="Malgun Gothic"/>
                <w:szCs w:val="18"/>
                <w:lang w:eastAsia="ko-KR"/>
              </w:rPr>
            </w:pPr>
            <w:r>
              <w:rPr>
                <w:rFonts w:cs="Arial"/>
                <w:kern w:val="2"/>
                <w:szCs w:val="24"/>
                <w:lang w:val="en-US" w:eastAsia="zh-CN"/>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4DDD7A5" w14:textId="77777777" w:rsidR="00473BEB" w:rsidRDefault="00473BEB">
            <w:pPr>
              <w:pStyle w:val="TAC"/>
              <w:rPr>
                <w:rFonts w:eastAsia="SimSu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A6C064" w14:textId="77777777" w:rsidR="00473BEB" w:rsidRDefault="00473BEB">
            <w:pPr>
              <w:pStyle w:val="TAC"/>
            </w:pPr>
            <w:r>
              <w:rPr>
                <w:rFonts w:eastAsia="Malgun Gothic" w:cs="Arial"/>
                <w:kern w:val="2"/>
                <w:szCs w:val="24"/>
                <w:lang w:eastAsia="ko-KR"/>
              </w:rPr>
              <w:t>N/A</w:t>
            </w:r>
          </w:p>
        </w:tc>
      </w:tr>
      <w:tr w:rsidR="00473BEB" w14:paraId="08CB8751" w14:textId="77777777" w:rsidTr="00473BEB">
        <w:trPr>
          <w:trHeight w:val="22"/>
          <w:jc w:val="center"/>
        </w:trPr>
        <w:tc>
          <w:tcPr>
            <w:tcW w:w="2259" w:type="dxa"/>
            <w:tcBorders>
              <w:top w:val="nil"/>
              <w:left w:val="single" w:sz="4" w:space="0" w:color="auto"/>
              <w:bottom w:val="nil"/>
              <w:right w:val="single" w:sz="4" w:space="0" w:color="auto"/>
            </w:tcBorders>
          </w:tcPr>
          <w:p w14:paraId="4698A43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E08528" w14:textId="77777777" w:rsidR="00473BEB" w:rsidRDefault="00473BEB">
            <w:pPr>
              <w:pStyle w:val="TAC"/>
            </w:pPr>
            <w:r>
              <w:rPr>
                <w:rFonts w:cs="Arial" w:hint="eastAsia"/>
                <w:lang w:val="zh-CN" w:eastAsia="zh-TW"/>
              </w:rPr>
              <w:t>n</w:t>
            </w:r>
            <w:r>
              <w:rPr>
                <w:rFonts w:cs="Arial"/>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612BB2" w14:textId="77777777" w:rsidR="00473BEB" w:rsidRDefault="00473BEB">
            <w:pPr>
              <w:pStyle w:val="TAC"/>
              <w:rPr>
                <w:rFonts w:eastAsia="Malgun Gothic"/>
                <w:szCs w:val="18"/>
                <w:lang w:eastAsia="ko-KR"/>
              </w:rPr>
            </w:pPr>
            <w:r>
              <w:rPr>
                <w:rFonts w:cs="Arial"/>
                <w:kern w:val="2"/>
                <w:szCs w:val="24"/>
                <w:lang w:val="en-US" w:eastAsia="zh-CN"/>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D60F2D" w14:textId="77777777" w:rsidR="00473BEB" w:rsidRDefault="00473BEB">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10FE13" w14:textId="77777777" w:rsidR="00473BEB" w:rsidRDefault="00473BE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EFF8BD" w14:textId="77777777" w:rsidR="00473BEB" w:rsidRDefault="00473BEB">
            <w:pPr>
              <w:pStyle w:val="TAC"/>
              <w:rPr>
                <w:rFonts w:eastAsia="Malgun Gothic"/>
                <w:szCs w:val="18"/>
                <w:lang w:eastAsia="ko-KR"/>
              </w:rPr>
            </w:pPr>
            <w:r>
              <w:rPr>
                <w:rFonts w:cs="Arial"/>
                <w:kern w:val="2"/>
                <w:szCs w:val="24"/>
                <w:lang w:val="en-US" w:eastAsia="zh-CN"/>
              </w:rPr>
              <w:t>2590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2662B3" w14:textId="77777777" w:rsidR="00473BEB" w:rsidRDefault="00473BEB">
            <w:pPr>
              <w:pStyle w:val="TAC"/>
              <w:rPr>
                <w:rFonts w:eastAsia="SimSun"/>
              </w:rPr>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A5200D" w14:textId="77777777" w:rsidR="00473BEB" w:rsidRDefault="00473BEB">
            <w:pPr>
              <w:pStyle w:val="TAC"/>
            </w:pPr>
            <w:r>
              <w:rPr>
                <w:rFonts w:cs="Arial"/>
                <w:kern w:val="2"/>
                <w:szCs w:val="24"/>
                <w:lang w:eastAsia="ja-JP"/>
              </w:rPr>
              <w:t>IMD</w:t>
            </w:r>
            <w:r>
              <w:rPr>
                <w:rFonts w:cs="Arial"/>
                <w:kern w:val="2"/>
                <w:szCs w:val="24"/>
                <w:lang w:val="en-US" w:eastAsia="zh-CN"/>
              </w:rPr>
              <w:t>4</w:t>
            </w:r>
          </w:p>
        </w:tc>
      </w:tr>
      <w:tr w:rsidR="00473BEB" w14:paraId="70B51FDC"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0312D3D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54C4E8" w14:textId="77777777" w:rsidR="00473BEB" w:rsidRDefault="00473BEB">
            <w:pPr>
              <w:pStyle w:val="TAC"/>
            </w:pPr>
            <w:r>
              <w:rPr>
                <w:rFonts w:cs="Arial" w:hint="eastAsia"/>
                <w:lang w:val="zh-CN" w:eastAsia="zh-TW"/>
              </w:rPr>
              <w:t>n</w:t>
            </w:r>
            <w:r>
              <w:rPr>
                <w:rFonts w:cs="Arial"/>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12B2CD" w14:textId="77777777" w:rsidR="00473BEB" w:rsidRDefault="00473BE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624DFC" w14:textId="77777777" w:rsidR="00473BEB" w:rsidRDefault="00473BEB">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56A034" w14:textId="77777777" w:rsidR="00473BEB" w:rsidRDefault="00473BEB">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4CB4B2" w14:textId="77777777" w:rsidR="00473BEB" w:rsidRDefault="00473BE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BCE748" w14:textId="77777777" w:rsidR="00473BEB" w:rsidRDefault="00473BEB">
            <w:pPr>
              <w:pStyle w:val="TAC"/>
              <w:rPr>
                <w:rFonts w:eastAsia="SimSu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018E18" w14:textId="77777777" w:rsidR="00473BEB" w:rsidRDefault="00473BEB">
            <w:pPr>
              <w:pStyle w:val="TAC"/>
            </w:pPr>
            <w:r>
              <w:rPr>
                <w:rFonts w:eastAsia="Malgun Gothic" w:cs="Arial"/>
                <w:kern w:val="2"/>
                <w:szCs w:val="24"/>
                <w:lang w:eastAsia="ko-KR"/>
              </w:rPr>
              <w:t>N/A</w:t>
            </w:r>
          </w:p>
        </w:tc>
      </w:tr>
      <w:tr w:rsidR="00473BEB" w14:paraId="3EB93E1F" w14:textId="77777777" w:rsidTr="00473BEB">
        <w:trPr>
          <w:trHeight w:val="22"/>
          <w:jc w:val="center"/>
        </w:trPr>
        <w:tc>
          <w:tcPr>
            <w:tcW w:w="2259" w:type="dxa"/>
            <w:tcBorders>
              <w:top w:val="nil"/>
              <w:left w:val="single" w:sz="4" w:space="0" w:color="auto"/>
              <w:bottom w:val="nil"/>
              <w:right w:val="single" w:sz="4" w:space="0" w:color="auto"/>
            </w:tcBorders>
            <w:hideMark/>
          </w:tcPr>
          <w:p w14:paraId="6F941F66" w14:textId="77777777" w:rsidR="00473BEB" w:rsidRDefault="00473BEB">
            <w:pPr>
              <w:pStyle w:val="TAC"/>
            </w:pPr>
            <w:r>
              <w:t>DC_1A-40</w:t>
            </w:r>
            <w:r>
              <w:rPr>
                <w:rFonts w:eastAsia="Malgun Gothic"/>
                <w:lang w:eastAsia="ko-KR"/>
              </w:rPr>
              <w:t>A_</w:t>
            </w:r>
            <w:r>
              <w:rPr>
                <w:lang w:eastAsia="ja-JP"/>
              </w:rPr>
              <w:t>n7</w:t>
            </w:r>
            <w:r>
              <w:rPr>
                <w:rFonts w:eastAsia="Malgun Gothic"/>
                <w:lang w:eastAsia="ko-KR"/>
              </w:rPr>
              <w:t>8</w:t>
            </w:r>
            <w:r>
              <w:t>A</w:t>
            </w:r>
          </w:p>
          <w:p w14:paraId="20857C39" w14:textId="77777777" w:rsidR="00473BEB" w:rsidRDefault="00473BEB">
            <w:pPr>
              <w:pStyle w:val="TAC"/>
              <w:rPr>
                <w:lang w:eastAsia="ko-KR"/>
              </w:rPr>
            </w:pPr>
            <w:r>
              <w:t>DC_1A-40C_n78A</w:t>
            </w:r>
          </w:p>
        </w:tc>
        <w:tc>
          <w:tcPr>
            <w:tcW w:w="868" w:type="dxa"/>
            <w:tcBorders>
              <w:top w:val="single" w:sz="4" w:space="0" w:color="auto"/>
              <w:left w:val="single" w:sz="4" w:space="0" w:color="auto"/>
              <w:bottom w:val="single" w:sz="4" w:space="0" w:color="auto"/>
              <w:right w:val="single" w:sz="4" w:space="0" w:color="auto"/>
            </w:tcBorders>
            <w:hideMark/>
          </w:tcPr>
          <w:p w14:paraId="3BFB6D66" w14:textId="77777777" w:rsidR="00473BEB" w:rsidRDefault="00473BEB">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7A0C1F7" w14:textId="77777777" w:rsidR="00473BEB" w:rsidRDefault="00473BEB">
            <w:pPr>
              <w:pStyle w:val="TAC"/>
              <w:rPr>
                <w:rFonts w:cs="Arial"/>
                <w:szCs w:val="18"/>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D3DE764" w14:textId="77777777" w:rsidR="00473BEB" w:rsidRDefault="00473BEB">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E2A5D2" w14:textId="77777777" w:rsidR="00473BEB" w:rsidRDefault="00473BEB">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002F80" w14:textId="77777777" w:rsidR="00473BEB" w:rsidRDefault="00473BEB">
            <w:pPr>
              <w:pStyle w:val="TAC"/>
              <w:rPr>
                <w:rFonts w:cs="Arial"/>
                <w:szCs w:val="18"/>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362AFC8B" w14:textId="77777777" w:rsidR="00473BEB" w:rsidRDefault="00473BE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273F6F" w14:textId="77777777" w:rsidR="00473BEB" w:rsidRDefault="00473BEB">
            <w:pPr>
              <w:pStyle w:val="TAC"/>
              <w:rPr>
                <w:rFonts w:cs="Arial"/>
                <w:szCs w:val="18"/>
              </w:rPr>
            </w:pPr>
            <w:r>
              <w:t>N/A</w:t>
            </w:r>
          </w:p>
        </w:tc>
      </w:tr>
      <w:tr w:rsidR="00473BEB" w14:paraId="69CD7E86" w14:textId="77777777" w:rsidTr="00473BEB">
        <w:trPr>
          <w:trHeight w:val="22"/>
          <w:jc w:val="center"/>
        </w:trPr>
        <w:tc>
          <w:tcPr>
            <w:tcW w:w="2259" w:type="dxa"/>
            <w:tcBorders>
              <w:top w:val="nil"/>
              <w:left w:val="single" w:sz="4" w:space="0" w:color="auto"/>
              <w:bottom w:val="nil"/>
              <w:right w:val="single" w:sz="4" w:space="0" w:color="auto"/>
            </w:tcBorders>
          </w:tcPr>
          <w:p w14:paraId="6390F8F6"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BABDD11" w14:textId="77777777" w:rsidR="00473BEB" w:rsidRDefault="00473BEB">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B4CBE01" w14:textId="77777777" w:rsidR="00473BEB" w:rsidRDefault="00473BEB">
            <w:pPr>
              <w:pStyle w:val="TAC"/>
              <w:rPr>
                <w:rFonts w:cs="Arial"/>
                <w:szCs w:val="18"/>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6A21E442" w14:textId="77777777" w:rsidR="00473BEB" w:rsidRDefault="00473BEB">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3EA526" w14:textId="77777777" w:rsidR="00473BEB" w:rsidRDefault="00473BEB">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526F3B" w14:textId="77777777" w:rsidR="00473BEB" w:rsidRDefault="00473BEB">
            <w:pPr>
              <w:pStyle w:val="TAC"/>
              <w:rPr>
                <w:rFonts w:cs="Arial"/>
                <w:szCs w:val="18"/>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34820EC3" w14:textId="77777777" w:rsidR="00473BEB" w:rsidRDefault="00473BEB">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7C7D30FE" w14:textId="77777777" w:rsidR="00473BEB" w:rsidRDefault="00473BEB">
            <w:pPr>
              <w:pStyle w:val="TAC"/>
              <w:rPr>
                <w:rFonts w:cs="Arial"/>
                <w:szCs w:val="18"/>
              </w:rPr>
            </w:pPr>
            <w:r>
              <w:t>IMD4</w:t>
            </w:r>
          </w:p>
        </w:tc>
      </w:tr>
      <w:tr w:rsidR="00473BEB" w14:paraId="5A86A1AF" w14:textId="77777777" w:rsidTr="00473BEB">
        <w:trPr>
          <w:trHeight w:val="22"/>
          <w:jc w:val="center"/>
        </w:trPr>
        <w:tc>
          <w:tcPr>
            <w:tcW w:w="2259" w:type="dxa"/>
            <w:tcBorders>
              <w:top w:val="nil"/>
              <w:left w:val="single" w:sz="4" w:space="0" w:color="auto"/>
              <w:bottom w:val="nil"/>
              <w:right w:val="single" w:sz="4" w:space="0" w:color="auto"/>
            </w:tcBorders>
          </w:tcPr>
          <w:p w14:paraId="0B7BDD6F"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9EA9D61" w14:textId="77777777" w:rsidR="00473BEB" w:rsidRDefault="00473BEB">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8A4529A" w14:textId="77777777" w:rsidR="00473BEB" w:rsidRDefault="00473BEB">
            <w:pPr>
              <w:pStyle w:val="TAC"/>
              <w:rPr>
                <w:rFonts w:cs="Arial"/>
                <w:szCs w:val="18"/>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4301B8E9" w14:textId="77777777" w:rsidR="00473BEB" w:rsidRDefault="00473BEB">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1F89C1" w14:textId="77777777" w:rsidR="00473BEB" w:rsidRDefault="00473BEB">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F4730D" w14:textId="77777777" w:rsidR="00473BEB" w:rsidRDefault="00473BEB">
            <w:pPr>
              <w:pStyle w:val="TAC"/>
              <w:rPr>
                <w:rFonts w:cs="Arial"/>
                <w:szCs w:val="18"/>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14EE8D92" w14:textId="77777777" w:rsidR="00473BEB" w:rsidRDefault="00473BE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B9D755" w14:textId="77777777" w:rsidR="00473BEB" w:rsidRDefault="00473BEB">
            <w:pPr>
              <w:pStyle w:val="TAC"/>
              <w:rPr>
                <w:rFonts w:cs="Arial"/>
                <w:szCs w:val="18"/>
              </w:rPr>
            </w:pPr>
            <w:r>
              <w:t>N/A</w:t>
            </w:r>
          </w:p>
        </w:tc>
      </w:tr>
      <w:tr w:rsidR="00473BEB" w14:paraId="7934F1DF" w14:textId="77777777" w:rsidTr="00473BEB">
        <w:trPr>
          <w:trHeight w:val="22"/>
          <w:jc w:val="center"/>
        </w:trPr>
        <w:tc>
          <w:tcPr>
            <w:tcW w:w="2259" w:type="dxa"/>
            <w:tcBorders>
              <w:top w:val="nil"/>
              <w:left w:val="single" w:sz="4" w:space="0" w:color="auto"/>
              <w:bottom w:val="nil"/>
              <w:right w:val="single" w:sz="4" w:space="0" w:color="auto"/>
            </w:tcBorders>
          </w:tcPr>
          <w:p w14:paraId="79F58D30"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C3669BD" w14:textId="77777777" w:rsidR="00473BEB" w:rsidRDefault="00473BEB">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E8368E1" w14:textId="77777777" w:rsidR="00473BEB" w:rsidRDefault="00473BEB">
            <w:pPr>
              <w:pStyle w:val="TAC"/>
              <w:rPr>
                <w:rFonts w:cs="Arial"/>
                <w:szCs w:val="18"/>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25B44D4" w14:textId="77777777" w:rsidR="00473BEB" w:rsidRDefault="00473BEB">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6C1844" w14:textId="77777777" w:rsidR="00473BEB" w:rsidRDefault="00473BEB">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EB925F" w14:textId="77777777" w:rsidR="00473BEB" w:rsidRDefault="00473BEB">
            <w:pPr>
              <w:pStyle w:val="TAC"/>
              <w:rPr>
                <w:rFonts w:cs="Arial"/>
                <w:szCs w:val="18"/>
              </w:rPr>
            </w:pPr>
            <w:r>
              <w:rPr>
                <w:rFonts w:eastAsia="Malgun Gothic"/>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735AEA52" w14:textId="77777777" w:rsidR="00473BEB" w:rsidRDefault="00473BEB">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01DC3DA1" w14:textId="77777777" w:rsidR="00473BEB" w:rsidRDefault="00473BEB">
            <w:pPr>
              <w:pStyle w:val="TAC"/>
              <w:rPr>
                <w:rFonts w:cs="Arial"/>
                <w:szCs w:val="18"/>
              </w:rPr>
            </w:pPr>
            <w:r>
              <w:t>IMD4</w:t>
            </w:r>
          </w:p>
        </w:tc>
      </w:tr>
      <w:tr w:rsidR="00473BEB" w14:paraId="608AD8A0" w14:textId="77777777" w:rsidTr="00473BEB">
        <w:trPr>
          <w:trHeight w:val="22"/>
          <w:jc w:val="center"/>
        </w:trPr>
        <w:tc>
          <w:tcPr>
            <w:tcW w:w="2259" w:type="dxa"/>
            <w:tcBorders>
              <w:top w:val="nil"/>
              <w:left w:val="single" w:sz="4" w:space="0" w:color="auto"/>
              <w:bottom w:val="nil"/>
              <w:right w:val="single" w:sz="4" w:space="0" w:color="auto"/>
            </w:tcBorders>
          </w:tcPr>
          <w:p w14:paraId="7F2FF48B"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DC56511" w14:textId="77777777" w:rsidR="00473BEB" w:rsidRDefault="00473BEB">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8C31EA8" w14:textId="77777777" w:rsidR="00473BEB" w:rsidRDefault="00473BEB">
            <w:pPr>
              <w:pStyle w:val="TAC"/>
              <w:rPr>
                <w:rFonts w:cs="Arial"/>
                <w:szCs w:val="18"/>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007BF903" w14:textId="77777777" w:rsidR="00473BEB" w:rsidRDefault="00473BEB">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0CA3BC" w14:textId="77777777" w:rsidR="00473BEB" w:rsidRDefault="00473BEB">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F22D41" w14:textId="77777777" w:rsidR="00473BEB" w:rsidRDefault="00473BEB">
            <w:pPr>
              <w:pStyle w:val="TAC"/>
              <w:rPr>
                <w:rFonts w:cs="Arial"/>
                <w:szCs w:val="18"/>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6FBEE04D" w14:textId="77777777" w:rsidR="00473BEB" w:rsidRDefault="00473BE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AFEFB0" w14:textId="77777777" w:rsidR="00473BEB" w:rsidRDefault="00473BEB">
            <w:pPr>
              <w:pStyle w:val="TAC"/>
              <w:rPr>
                <w:rFonts w:cs="Arial"/>
                <w:szCs w:val="18"/>
              </w:rPr>
            </w:pPr>
            <w:r>
              <w:t>N/A</w:t>
            </w:r>
          </w:p>
        </w:tc>
      </w:tr>
      <w:tr w:rsidR="00473BEB" w14:paraId="1343CB65"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49A559FA"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7799C37" w14:textId="77777777" w:rsidR="00473BEB" w:rsidRDefault="00473BEB">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F6AE65D" w14:textId="77777777" w:rsidR="00473BEB" w:rsidRDefault="00473BEB">
            <w:pPr>
              <w:pStyle w:val="TAC"/>
              <w:rPr>
                <w:rFonts w:cs="Arial"/>
                <w:szCs w:val="18"/>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03144559" w14:textId="77777777" w:rsidR="00473BEB" w:rsidRDefault="00473BEB">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B5065A" w14:textId="77777777" w:rsidR="00473BEB" w:rsidRDefault="00473BEB">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C18C2E" w14:textId="77777777" w:rsidR="00473BEB" w:rsidRDefault="00473BEB">
            <w:pPr>
              <w:pStyle w:val="TAC"/>
              <w:rPr>
                <w:rFonts w:cs="Arial"/>
                <w:szCs w:val="18"/>
              </w:rPr>
            </w:pPr>
            <w:r>
              <w:rPr>
                <w:rFonts w:eastAsia="Malgun Gothic"/>
                <w:szCs w:val="18"/>
                <w:lang w:eastAsia="ko-KR"/>
              </w:rPr>
              <w:t>3430</w:t>
            </w:r>
          </w:p>
        </w:tc>
        <w:tc>
          <w:tcPr>
            <w:tcW w:w="700" w:type="dxa"/>
            <w:tcBorders>
              <w:top w:val="single" w:sz="4" w:space="0" w:color="auto"/>
              <w:left w:val="single" w:sz="4" w:space="0" w:color="auto"/>
              <w:bottom w:val="single" w:sz="4" w:space="0" w:color="auto"/>
              <w:right w:val="single" w:sz="4" w:space="0" w:color="auto"/>
            </w:tcBorders>
            <w:hideMark/>
          </w:tcPr>
          <w:p w14:paraId="5E2B9740" w14:textId="77777777" w:rsidR="00473BEB" w:rsidRDefault="00473BE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566A96" w14:textId="77777777" w:rsidR="00473BEB" w:rsidRDefault="00473BEB">
            <w:pPr>
              <w:pStyle w:val="TAC"/>
              <w:rPr>
                <w:rFonts w:cs="Arial"/>
                <w:szCs w:val="18"/>
              </w:rPr>
            </w:pPr>
            <w:r>
              <w:t>N/A</w:t>
            </w:r>
          </w:p>
        </w:tc>
      </w:tr>
      <w:tr w:rsidR="00473BEB" w14:paraId="1A7E62B6"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2ADE9F6F" w14:textId="77777777" w:rsidR="00473BEB" w:rsidRDefault="00473BEB">
            <w:pPr>
              <w:pStyle w:val="TAC"/>
              <w:rPr>
                <w:lang w:eastAsia="ko-KR"/>
              </w:rPr>
            </w:pPr>
            <w:r>
              <w:rPr>
                <w:lang w:eastAsia="ko-KR"/>
              </w:rPr>
              <w:t>DC_1A_n40A-n78A</w:t>
            </w:r>
          </w:p>
          <w:p w14:paraId="39973293" w14:textId="77777777" w:rsidR="00473BEB" w:rsidRDefault="00473BEB">
            <w:pPr>
              <w:pStyle w:val="TAC"/>
              <w:rPr>
                <w:lang w:eastAsia="zh-CN"/>
              </w:rPr>
            </w:pPr>
            <w:r>
              <w:rPr>
                <w:lang w:eastAsia="ko-KR"/>
              </w:rPr>
              <w:t>DC_1A_n40A-n78(2A)</w:t>
            </w:r>
          </w:p>
        </w:tc>
        <w:tc>
          <w:tcPr>
            <w:tcW w:w="868" w:type="dxa"/>
            <w:tcBorders>
              <w:top w:val="single" w:sz="4" w:space="0" w:color="auto"/>
              <w:left w:val="single" w:sz="4" w:space="0" w:color="auto"/>
              <w:bottom w:val="single" w:sz="4" w:space="0" w:color="auto"/>
              <w:right w:val="single" w:sz="4" w:space="0" w:color="auto"/>
            </w:tcBorders>
            <w:hideMark/>
          </w:tcPr>
          <w:p w14:paraId="787C15A7" w14:textId="77777777" w:rsidR="00473BEB" w:rsidRDefault="00473BEB">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B57A938" w14:textId="77777777" w:rsidR="00473BEB" w:rsidRDefault="00473BEB">
            <w:pPr>
              <w:pStyle w:val="TAC"/>
              <w:rPr>
                <w:rFonts w:eastAsia="Malgun Gothic"/>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D03A56D" w14:textId="77777777" w:rsidR="00473BEB" w:rsidRDefault="00473B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EE4FDF" w14:textId="77777777" w:rsidR="00473BEB" w:rsidRDefault="00473B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7AC87F" w14:textId="77777777" w:rsidR="00473BEB" w:rsidRDefault="00473BEB">
            <w:pPr>
              <w:pStyle w:val="TAC"/>
              <w:rPr>
                <w:rFonts w:eastAsia="Malgun Gothic"/>
                <w:szCs w:val="18"/>
                <w:lang w:eastAsia="ko-KR"/>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356A899A" w14:textId="77777777" w:rsidR="00473BEB" w:rsidRDefault="00473BE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2DAE23" w14:textId="77777777" w:rsidR="00473BEB" w:rsidRDefault="00473BEB">
            <w:pPr>
              <w:pStyle w:val="TAC"/>
            </w:pPr>
            <w:r>
              <w:rPr>
                <w:lang w:eastAsia="ko-KR"/>
              </w:rPr>
              <w:t>N/A</w:t>
            </w:r>
          </w:p>
        </w:tc>
      </w:tr>
      <w:tr w:rsidR="00473BEB" w14:paraId="2C74AC7C" w14:textId="77777777" w:rsidTr="00473BEB">
        <w:trPr>
          <w:trHeight w:val="22"/>
          <w:jc w:val="center"/>
        </w:trPr>
        <w:tc>
          <w:tcPr>
            <w:tcW w:w="2259" w:type="dxa"/>
            <w:tcBorders>
              <w:top w:val="nil"/>
              <w:left w:val="single" w:sz="4" w:space="0" w:color="auto"/>
              <w:bottom w:val="nil"/>
              <w:right w:val="single" w:sz="4" w:space="0" w:color="auto"/>
            </w:tcBorders>
          </w:tcPr>
          <w:p w14:paraId="7D9DAC77" w14:textId="77777777" w:rsidR="00473BEB" w:rsidRDefault="00473BEB">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4EE54F5" w14:textId="77777777" w:rsidR="00473BEB" w:rsidRDefault="00473BEB">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63DFB11" w14:textId="77777777" w:rsidR="00473BEB" w:rsidRDefault="00473BEB">
            <w:pPr>
              <w:pStyle w:val="TAC"/>
              <w:rPr>
                <w:rFonts w:eastAsia="Malgun Gothic"/>
                <w:szCs w:val="18"/>
                <w:lang w:eastAsia="ko-KR"/>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72D5A0A0" w14:textId="77777777" w:rsidR="00473BEB" w:rsidRDefault="00473B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801815" w14:textId="77777777" w:rsidR="00473BEB" w:rsidRDefault="00473B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289E25" w14:textId="77777777" w:rsidR="00473BEB" w:rsidRDefault="00473BEB">
            <w:pPr>
              <w:pStyle w:val="TAC"/>
              <w:rPr>
                <w:rFonts w:eastAsia="Malgun Gothic"/>
                <w:szCs w:val="18"/>
                <w:lang w:eastAsia="ko-KR"/>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7247B3FA" w14:textId="77777777" w:rsidR="00473BEB" w:rsidRDefault="00473BE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D0630C" w14:textId="77777777" w:rsidR="00473BEB" w:rsidRDefault="00473BEB">
            <w:pPr>
              <w:pStyle w:val="TAC"/>
            </w:pPr>
            <w:r>
              <w:rPr>
                <w:lang w:eastAsia="ko-KR"/>
              </w:rPr>
              <w:t>N/A</w:t>
            </w:r>
          </w:p>
        </w:tc>
      </w:tr>
      <w:tr w:rsidR="00473BEB" w14:paraId="35FD4F90" w14:textId="77777777" w:rsidTr="00473BEB">
        <w:trPr>
          <w:trHeight w:val="22"/>
          <w:jc w:val="center"/>
        </w:trPr>
        <w:tc>
          <w:tcPr>
            <w:tcW w:w="2259" w:type="dxa"/>
            <w:tcBorders>
              <w:top w:val="nil"/>
              <w:left w:val="single" w:sz="4" w:space="0" w:color="auto"/>
              <w:bottom w:val="nil"/>
              <w:right w:val="single" w:sz="4" w:space="0" w:color="auto"/>
            </w:tcBorders>
          </w:tcPr>
          <w:p w14:paraId="1309E4D2" w14:textId="77777777" w:rsidR="00473BEB" w:rsidRDefault="00473BEB">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D9C029C" w14:textId="77777777" w:rsidR="00473BEB" w:rsidRDefault="00473BE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51D0EF5" w14:textId="77777777" w:rsidR="00473BEB" w:rsidRDefault="00473BEB">
            <w:pPr>
              <w:pStyle w:val="TAC"/>
              <w:rPr>
                <w:rFonts w:eastAsia="Malgun Gothic"/>
                <w:szCs w:val="18"/>
                <w:lang w:eastAsia="ko-KR"/>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26D3C99D" w14:textId="77777777" w:rsidR="00473BEB" w:rsidRDefault="00473BEB">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EA4223" w14:textId="77777777" w:rsidR="00473BEB" w:rsidRDefault="00473BEB">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F7F1BD" w14:textId="77777777" w:rsidR="00473BEB" w:rsidRDefault="00473BEB">
            <w:pPr>
              <w:pStyle w:val="TAC"/>
              <w:rPr>
                <w:rFonts w:eastAsia="Malgun Gothic"/>
                <w:szCs w:val="18"/>
                <w:lang w:eastAsia="ko-KR"/>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11019BE8" w14:textId="77777777" w:rsidR="00473BEB" w:rsidRDefault="00473BEB">
            <w:pPr>
              <w:pStyle w:val="TAC"/>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05C6C842" w14:textId="77777777" w:rsidR="00473BEB" w:rsidRDefault="00473BEB">
            <w:pPr>
              <w:pStyle w:val="TAC"/>
            </w:pPr>
            <w:r>
              <w:rPr>
                <w:lang w:eastAsia="ko-KR"/>
              </w:rPr>
              <w:t>IMD4</w:t>
            </w:r>
          </w:p>
        </w:tc>
      </w:tr>
      <w:tr w:rsidR="00473BEB" w14:paraId="2B0ACA67" w14:textId="77777777" w:rsidTr="00473BEB">
        <w:trPr>
          <w:trHeight w:val="22"/>
          <w:jc w:val="center"/>
        </w:trPr>
        <w:tc>
          <w:tcPr>
            <w:tcW w:w="2259" w:type="dxa"/>
            <w:tcBorders>
              <w:top w:val="nil"/>
              <w:left w:val="single" w:sz="4" w:space="0" w:color="auto"/>
              <w:bottom w:val="nil"/>
              <w:right w:val="single" w:sz="4" w:space="0" w:color="auto"/>
            </w:tcBorders>
          </w:tcPr>
          <w:p w14:paraId="51E21B02" w14:textId="77777777" w:rsidR="00473BEB" w:rsidRDefault="00473BEB">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A32F171" w14:textId="77777777" w:rsidR="00473BEB" w:rsidRDefault="00473BEB">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F657476" w14:textId="77777777" w:rsidR="00473BEB" w:rsidRDefault="00473BEB">
            <w:pPr>
              <w:pStyle w:val="TAC"/>
              <w:rPr>
                <w:rFonts w:eastAsia="Malgun Gothic"/>
                <w:szCs w:val="18"/>
                <w:lang w:eastAsia="ko-KR"/>
              </w:rPr>
            </w:pPr>
            <w:r>
              <w:rPr>
                <w:rFonts w:eastAsia="Malgun Gothic"/>
                <w:szCs w:val="18"/>
                <w:lang w:eastAsia="ko-KR"/>
              </w:rPr>
              <w:t>1960</w:t>
            </w:r>
          </w:p>
        </w:tc>
        <w:tc>
          <w:tcPr>
            <w:tcW w:w="747" w:type="dxa"/>
            <w:tcBorders>
              <w:top w:val="single" w:sz="4" w:space="0" w:color="auto"/>
              <w:left w:val="single" w:sz="4" w:space="0" w:color="auto"/>
              <w:bottom w:val="single" w:sz="4" w:space="0" w:color="auto"/>
              <w:right w:val="single" w:sz="4" w:space="0" w:color="auto"/>
            </w:tcBorders>
            <w:noWrap/>
            <w:hideMark/>
          </w:tcPr>
          <w:p w14:paraId="3231A8BC" w14:textId="77777777" w:rsidR="00473BEB" w:rsidRDefault="00473B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231448" w14:textId="77777777" w:rsidR="00473BEB" w:rsidRDefault="00473B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CDDBC7" w14:textId="77777777" w:rsidR="00473BEB" w:rsidRDefault="00473BEB">
            <w:pPr>
              <w:pStyle w:val="TAC"/>
              <w:rPr>
                <w:rFonts w:eastAsia="Malgun Gothic"/>
                <w:szCs w:val="18"/>
                <w:lang w:eastAsia="ko-KR"/>
              </w:rPr>
            </w:pPr>
            <w:r>
              <w:rPr>
                <w:rFonts w:eastAsia="Malgun Gothic"/>
                <w:szCs w:val="18"/>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46756863" w14:textId="77777777" w:rsidR="00473BEB" w:rsidRDefault="00473BE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328AFD" w14:textId="77777777" w:rsidR="00473BEB" w:rsidRDefault="00473BEB">
            <w:pPr>
              <w:pStyle w:val="TAC"/>
            </w:pPr>
            <w:r>
              <w:rPr>
                <w:lang w:eastAsia="ko-KR"/>
              </w:rPr>
              <w:t>N/A</w:t>
            </w:r>
          </w:p>
        </w:tc>
      </w:tr>
      <w:tr w:rsidR="00473BEB" w14:paraId="79B7F9E6" w14:textId="77777777" w:rsidTr="00473BEB">
        <w:trPr>
          <w:trHeight w:val="22"/>
          <w:jc w:val="center"/>
        </w:trPr>
        <w:tc>
          <w:tcPr>
            <w:tcW w:w="2259" w:type="dxa"/>
            <w:tcBorders>
              <w:top w:val="nil"/>
              <w:left w:val="single" w:sz="4" w:space="0" w:color="auto"/>
              <w:bottom w:val="nil"/>
              <w:right w:val="single" w:sz="4" w:space="0" w:color="auto"/>
            </w:tcBorders>
          </w:tcPr>
          <w:p w14:paraId="580397A0" w14:textId="77777777" w:rsidR="00473BEB" w:rsidRDefault="00473BEB">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CDCB689" w14:textId="77777777" w:rsidR="00473BEB" w:rsidRDefault="00473BEB">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A535E57" w14:textId="77777777" w:rsidR="00473BEB" w:rsidRDefault="00473BEB">
            <w:pPr>
              <w:pStyle w:val="TAC"/>
              <w:rPr>
                <w:rFonts w:eastAsia="Malgun Gothic"/>
                <w:szCs w:val="18"/>
                <w:lang w:eastAsia="ko-KR"/>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4B570EC4" w14:textId="77777777" w:rsidR="00473BEB" w:rsidRDefault="00473B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DE42E7" w14:textId="77777777" w:rsidR="00473BEB" w:rsidRDefault="00473B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B97F9F" w14:textId="77777777" w:rsidR="00473BEB" w:rsidRDefault="00473BEB">
            <w:pPr>
              <w:pStyle w:val="TAC"/>
              <w:rPr>
                <w:rFonts w:eastAsia="Malgun Gothic"/>
                <w:szCs w:val="18"/>
                <w:lang w:eastAsia="ko-KR"/>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5961B939" w14:textId="77777777" w:rsidR="00473BEB" w:rsidRDefault="00473BEB">
            <w:pPr>
              <w:pStyle w:val="TAC"/>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150B9DF8" w14:textId="77777777" w:rsidR="00473BEB" w:rsidRDefault="00473BEB">
            <w:pPr>
              <w:pStyle w:val="TAC"/>
            </w:pPr>
            <w:r>
              <w:rPr>
                <w:lang w:eastAsia="ko-KR"/>
              </w:rPr>
              <w:t>IMD4</w:t>
            </w:r>
          </w:p>
        </w:tc>
      </w:tr>
      <w:tr w:rsidR="00473BEB" w14:paraId="491AAC9F"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21FADF59" w14:textId="77777777" w:rsidR="00473BEB" w:rsidRDefault="00473BEB">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057174D" w14:textId="77777777" w:rsidR="00473BEB" w:rsidRDefault="00473BE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825A0C5" w14:textId="77777777" w:rsidR="00473BEB" w:rsidRDefault="00473BEB">
            <w:pPr>
              <w:pStyle w:val="TAC"/>
              <w:rPr>
                <w:rFonts w:eastAsia="Malgun Gothic"/>
                <w:szCs w:val="18"/>
                <w:lang w:eastAsia="ko-KR"/>
              </w:rPr>
            </w:pPr>
            <w:r>
              <w:rPr>
                <w:rFonts w:eastAsia="Malgun Gothic"/>
                <w:szCs w:val="18"/>
                <w:lang w:eastAsia="ko-KR"/>
              </w:rPr>
              <w:t>3520</w:t>
            </w:r>
          </w:p>
        </w:tc>
        <w:tc>
          <w:tcPr>
            <w:tcW w:w="747" w:type="dxa"/>
            <w:tcBorders>
              <w:top w:val="single" w:sz="4" w:space="0" w:color="auto"/>
              <w:left w:val="single" w:sz="4" w:space="0" w:color="auto"/>
              <w:bottom w:val="single" w:sz="4" w:space="0" w:color="auto"/>
              <w:right w:val="single" w:sz="4" w:space="0" w:color="auto"/>
            </w:tcBorders>
            <w:noWrap/>
            <w:hideMark/>
          </w:tcPr>
          <w:p w14:paraId="76955717" w14:textId="77777777" w:rsidR="00473BEB" w:rsidRDefault="00473BEB">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A3B1007" w14:textId="77777777" w:rsidR="00473BEB" w:rsidRDefault="00473BEB">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E2D45B" w14:textId="77777777" w:rsidR="00473BEB" w:rsidRDefault="00473BEB">
            <w:pPr>
              <w:pStyle w:val="TAC"/>
              <w:rPr>
                <w:rFonts w:eastAsia="Malgun Gothic"/>
                <w:szCs w:val="18"/>
                <w:lang w:eastAsia="ko-KR"/>
              </w:rPr>
            </w:pPr>
            <w:r>
              <w:rPr>
                <w:rFonts w:eastAsia="Malgun Gothic"/>
                <w:szCs w:val="18"/>
                <w:lang w:eastAsia="ko-KR"/>
              </w:rPr>
              <w:t>3520</w:t>
            </w:r>
          </w:p>
        </w:tc>
        <w:tc>
          <w:tcPr>
            <w:tcW w:w="700" w:type="dxa"/>
            <w:tcBorders>
              <w:top w:val="single" w:sz="4" w:space="0" w:color="auto"/>
              <w:left w:val="single" w:sz="4" w:space="0" w:color="auto"/>
              <w:bottom w:val="single" w:sz="4" w:space="0" w:color="auto"/>
              <w:right w:val="single" w:sz="4" w:space="0" w:color="auto"/>
            </w:tcBorders>
            <w:hideMark/>
          </w:tcPr>
          <w:p w14:paraId="66F96B8A" w14:textId="77777777" w:rsidR="00473BEB" w:rsidRDefault="00473BE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9F8E17" w14:textId="77777777" w:rsidR="00473BEB" w:rsidRDefault="00473BEB">
            <w:pPr>
              <w:pStyle w:val="TAC"/>
            </w:pPr>
            <w:r>
              <w:rPr>
                <w:lang w:eastAsia="ko-KR"/>
              </w:rPr>
              <w:t>N/A</w:t>
            </w:r>
          </w:p>
        </w:tc>
      </w:tr>
      <w:tr w:rsidR="00473BEB" w14:paraId="6CA5EFF3"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1F5D264E" w14:textId="77777777" w:rsidR="00473BEB" w:rsidRDefault="00473BEB">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5393504E" w14:textId="77777777" w:rsidR="00473BEB" w:rsidRDefault="00473BEB">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557CB599" w14:textId="77777777" w:rsidR="00473BEB" w:rsidRDefault="00473BEB">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C4F92B0" w14:textId="77777777" w:rsidR="00473BEB" w:rsidRDefault="00473BEB">
            <w:pPr>
              <w:pStyle w:val="TAC"/>
              <w:rPr>
                <w:rFonts w:eastAsia="Malgun Gothic"/>
                <w:szCs w:val="18"/>
                <w:lang w:eastAsia="ko-KR"/>
              </w:rPr>
            </w:pPr>
            <w:r>
              <w:rPr>
                <w:rFonts w:ascii="Calibri" w:hAnsi="Calibri"/>
                <w:color w:val="000000"/>
                <w:lang w:eastAsia="zh-CN"/>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03BB3731" w14:textId="77777777" w:rsidR="00473BEB" w:rsidRDefault="00473BEB">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04110B1" w14:textId="77777777" w:rsidR="00473BEB" w:rsidRDefault="00473BEB">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2A317E" w14:textId="77777777" w:rsidR="00473BEB" w:rsidRDefault="00473BEB">
            <w:pPr>
              <w:pStyle w:val="TAC"/>
              <w:rPr>
                <w:rFonts w:eastAsia="Malgun Gothic"/>
                <w:szCs w:val="18"/>
                <w:lang w:eastAsia="ko-KR"/>
              </w:rPr>
            </w:pPr>
            <w:r>
              <w:rPr>
                <w:rFonts w:ascii="Calibri" w:hAnsi="Calibri"/>
                <w:color w:val="000000"/>
                <w:lang w:eastAsia="zh-CN"/>
              </w:rPr>
              <w:t>2167.5</w:t>
            </w:r>
          </w:p>
        </w:tc>
        <w:tc>
          <w:tcPr>
            <w:tcW w:w="700" w:type="dxa"/>
            <w:tcBorders>
              <w:top w:val="single" w:sz="4" w:space="0" w:color="auto"/>
              <w:left w:val="single" w:sz="4" w:space="0" w:color="auto"/>
              <w:bottom w:val="single" w:sz="4" w:space="0" w:color="auto"/>
              <w:right w:val="single" w:sz="4" w:space="0" w:color="auto"/>
            </w:tcBorders>
            <w:hideMark/>
          </w:tcPr>
          <w:p w14:paraId="3CB9646C" w14:textId="77777777" w:rsidR="00473BEB" w:rsidRDefault="00473BEB">
            <w:pPr>
              <w:pStyle w:val="TAC"/>
              <w:rPr>
                <w:rFonts w:eastAsia="SimSun"/>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4E5F2C" w14:textId="77777777" w:rsidR="00473BEB" w:rsidRDefault="00473BEB">
            <w:pPr>
              <w:pStyle w:val="TAC"/>
              <w:rPr>
                <w:lang w:eastAsia="ko-KR"/>
              </w:rPr>
            </w:pPr>
            <w:r>
              <w:rPr>
                <w:rFonts w:eastAsia="Malgun Gothic" w:cs="Arial"/>
                <w:kern w:val="2"/>
                <w:szCs w:val="24"/>
                <w:lang w:eastAsia="ko-KR"/>
              </w:rPr>
              <w:t>N/A</w:t>
            </w:r>
          </w:p>
        </w:tc>
      </w:tr>
      <w:tr w:rsidR="00473BEB" w14:paraId="764394DF" w14:textId="77777777" w:rsidTr="00473BEB">
        <w:trPr>
          <w:trHeight w:val="22"/>
          <w:jc w:val="center"/>
        </w:trPr>
        <w:tc>
          <w:tcPr>
            <w:tcW w:w="2259" w:type="dxa"/>
            <w:tcBorders>
              <w:top w:val="nil"/>
              <w:left w:val="single" w:sz="4" w:space="0" w:color="auto"/>
              <w:bottom w:val="nil"/>
              <w:right w:val="single" w:sz="4" w:space="0" w:color="auto"/>
            </w:tcBorders>
          </w:tcPr>
          <w:p w14:paraId="34F33CBB"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26DAAB9" w14:textId="77777777" w:rsidR="00473BEB" w:rsidRDefault="00473BEB">
            <w:pPr>
              <w:pStyle w:val="TAC"/>
              <w:rPr>
                <w:lang w:eastAsia="ko-KR"/>
              </w:rPr>
            </w:pPr>
            <w:r>
              <w:rPr>
                <w:rFonts w:cs="Arial"/>
                <w:kern w:val="2"/>
                <w:szCs w:val="24"/>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743B5E69" w14:textId="77777777" w:rsidR="00473BEB" w:rsidRDefault="00473BEB">
            <w:pPr>
              <w:pStyle w:val="TAC"/>
              <w:rPr>
                <w:rFonts w:eastAsia="Malgun Gothic"/>
                <w:szCs w:val="18"/>
                <w:lang w:eastAsia="ko-KR"/>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24A1CEDE" w14:textId="77777777" w:rsidR="00473BEB" w:rsidRDefault="00473BEB">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89E3B3" w14:textId="77777777" w:rsidR="00473BEB" w:rsidRDefault="00473BE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F14E0D" w14:textId="77777777" w:rsidR="00473BEB" w:rsidRDefault="00473BEB">
            <w:pPr>
              <w:pStyle w:val="TAC"/>
              <w:rPr>
                <w:rFonts w:eastAsia="Malgun Gothic"/>
                <w:szCs w:val="18"/>
                <w:lang w:eastAsia="ko-KR"/>
              </w:rPr>
            </w:pPr>
            <w:r>
              <w:rPr>
                <w:rFonts w:cs="Arial"/>
              </w:rPr>
              <w:t>1807.5</w:t>
            </w:r>
          </w:p>
        </w:tc>
        <w:tc>
          <w:tcPr>
            <w:tcW w:w="700" w:type="dxa"/>
            <w:tcBorders>
              <w:top w:val="single" w:sz="4" w:space="0" w:color="auto"/>
              <w:left w:val="single" w:sz="4" w:space="0" w:color="auto"/>
              <w:bottom w:val="single" w:sz="4" w:space="0" w:color="auto"/>
              <w:right w:val="single" w:sz="4" w:space="0" w:color="auto"/>
            </w:tcBorders>
            <w:hideMark/>
          </w:tcPr>
          <w:p w14:paraId="564C24A9" w14:textId="77777777" w:rsidR="00473BEB" w:rsidRDefault="00473BEB">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273C5D" w14:textId="77777777" w:rsidR="00473BEB" w:rsidRDefault="00473BEB">
            <w:pPr>
              <w:pStyle w:val="TAC"/>
              <w:rPr>
                <w:lang w:eastAsia="ko-KR"/>
              </w:rPr>
            </w:pPr>
            <w:r>
              <w:rPr>
                <w:rFonts w:eastAsia="Malgun Gothic" w:cs="Arial"/>
                <w:kern w:val="2"/>
                <w:szCs w:val="24"/>
                <w:lang w:eastAsia="ko-KR"/>
              </w:rPr>
              <w:t>N/A</w:t>
            </w:r>
          </w:p>
        </w:tc>
      </w:tr>
      <w:tr w:rsidR="00473BEB" w14:paraId="5B85D0F0"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19B32E18"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9FC0499" w14:textId="77777777" w:rsidR="00473BEB" w:rsidRDefault="00473BEB">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44905B3" w14:textId="77777777" w:rsidR="00473BEB" w:rsidRDefault="00473BEB">
            <w:pPr>
              <w:pStyle w:val="TAC"/>
              <w:rPr>
                <w:rFonts w:eastAsia="Malgun Gothic"/>
                <w:szCs w:val="18"/>
                <w:lang w:eastAsia="ko-KR"/>
              </w:rPr>
            </w:pPr>
            <w:r>
              <w:rPr>
                <w:rFonts w:cs="Arial"/>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206C6CA3" w14:textId="77777777" w:rsidR="00473BEB" w:rsidRDefault="00473BEB">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905D10" w14:textId="77777777" w:rsidR="00473BEB" w:rsidRDefault="00473BE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4F2354" w14:textId="77777777" w:rsidR="00473BEB" w:rsidRDefault="00473BEB">
            <w:pPr>
              <w:pStyle w:val="TAC"/>
              <w:rPr>
                <w:rFonts w:eastAsia="Malgun Gothic"/>
                <w:szCs w:val="18"/>
                <w:lang w:eastAsia="ko-KR"/>
              </w:rPr>
            </w:pPr>
            <w:r>
              <w:rPr>
                <w:rFonts w:cs="Arial"/>
              </w:rPr>
              <w:t>2507.5</w:t>
            </w:r>
          </w:p>
        </w:tc>
        <w:tc>
          <w:tcPr>
            <w:tcW w:w="700" w:type="dxa"/>
            <w:tcBorders>
              <w:top w:val="single" w:sz="4" w:space="0" w:color="auto"/>
              <w:left w:val="single" w:sz="4" w:space="0" w:color="auto"/>
              <w:bottom w:val="single" w:sz="4" w:space="0" w:color="auto"/>
              <w:right w:val="single" w:sz="4" w:space="0" w:color="auto"/>
            </w:tcBorders>
            <w:hideMark/>
          </w:tcPr>
          <w:p w14:paraId="6A0B125F" w14:textId="77777777" w:rsidR="00473BEB" w:rsidRDefault="00473BEB">
            <w:pPr>
              <w:pStyle w:val="TAC"/>
              <w:rPr>
                <w:rFonts w:eastAsia="SimSun"/>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45CCC3F1" w14:textId="77777777" w:rsidR="00473BEB" w:rsidRDefault="00473BEB">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473BEB" w14:paraId="017CA3AC"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37AD5F9B" w14:textId="77777777" w:rsidR="00473BEB" w:rsidRDefault="00473BEB">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8" w:type="dxa"/>
            <w:tcBorders>
              <w:top w:val="single" w:sz="4" w:space="0" w:color="auto"/>
              <w:left w:val="single" w:sz="4" w:space="0" w:color="auto"/>
              <w:bottom w:val="single" w:sz="4" w:space="0" w:color="auto"/>
              <w:right w:val="single" w:sz="4" w:space="0" w:color="auto"/>
            </w:tcBorders>
            <w:hideMark/>
          </w:tcPr>
          <w:p w14:paraId="11397DAD" w14:textId="77777777" w:rsidR="00473BEB" w:rsidRDefault="00473BEB">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5970A72" w14:textId="77777777" w:rsidR="00473BEB" w:rsidRDefault="00473BEB">
            <w:pPr>
              <w:pStyle w:val="TAC"/>
              <w:rPr>
                <w:rFonts w:eastAsia="Malgun Gothic"/>
                <w:szCs w:val="18"/>
                <w:lang w:eastAsia="ko-KR"/>
              </w:rPr>
            </w:pPr>
            <w:r>
              <w:rPr>
                <w:rFonts w:cs="Arial"/>
                <w:kern w:val="2"/>
                <w:szCs w:val="24"/>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6E78A4E2" w14:textId="77777777" w:rsidR="00473BEB" w:rsidRDefault="00473BEB">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5A5A67" w14:textId="77777777" w:rsidR="00473BEB" w:rsidRDefault="00473BE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4AF544" w14:textId="77777777" w:rsidR="00473BEB" w:rsidRDefault="00473BEB">
            <w:pPr>
              <w:pStyle w:val="TAC"/>
              <w:rPr>
                <w:rFonts w:eastAsia="Malgun Gothic"/>
                <w:szCs w:val="18"/>
                <w:lang w:eastAsia="ko-KR"/>
              </w:rPr>
            </w:pPr>
            <w:r>
              <w:rPr>
                <w:rFonts w:cs="Arial"/>
                <w:kern w:val="2"/>
                <w:szCs w:val="24"/>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54AFEEFE" w14:textId="77777777" w:rsidR="00473BEB" w:rsidRDefault="00473BEB">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707670" w14:textId="77777777" w:rsidR="00473BEB" w:rsidRDefault="00473BEB">
            <w:pPr>
              <w:pStyle w:val="TAC"/>
              <w:rPr>
                <w:lang w:eastAsia="ko-KR"/>
              </w:rPr>
            </w:pPr>
            <w:r>
              <w:rPr>
                <w:rFonts w:eastAsia="Malgun Gothic" w:cs="Arial"/>
                <w:kern w:val="2"/>
                <w:szCs w:val="24"/>
                <w:lang w:eastAsia="ko-KR"/>
              </w:rPr>
              <w:t>N/A</w:t>
            </w:r>
          </w:p>
        </w:tc>
      </w:tr>
      <w:tr w:rsidR="00473BEB" w14:paraId="401F4D26" w14:textId="77777777" w:rsidTr="00473BEB">
        <w:trPr>
          <w:trHeight w:val="22"/>
          <w:jc w:val="center"/>
        </w:trPr>
        <w:tc>
          <w:tcPr>
            <w:tcW w:w="2259" w:type="dxa"/>
            <w:tcBorders>
              <w:top w:val="nil"/>
              <w:left w:val="single" w:sz="4" w:space="0" w:color="auto"/>
              <w:bottom w:val="nil"/>
              <w:right w:val="single" w:sz="4" w:space="0" w:color="auto"/>
            </w:tcBorders>
          </w:tcPr>
          <w:p w14:paraId="259FB010"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A322097" w14:textId="77777777" w:rsidR="00473BEB" w:rsidRDefault="00473BEB">
            <w:pPr>
              <w:pStyle w:val="TAC"/>
              <w:rPr>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01930D5" w14:textId="77777777" w:rsidR="00473BEB" w:rsidRDefault="00473BEB">
            <w:pPr>
              <w:pStyle w:val="TAC"/>
              <w:rPr>
                <w:rFonts w:eastAsia="Malgun Gothic"/>
                <w:szCs w:val="18"/>
                <w:lang w:eastAsia="ko-KR"/>
              </w:rPr>
            </w:pPr>
            <w:r>
              <w:rPr>
                <w:rFonts w:cs="Arial"/>
                <w:kern w:val="2"/>
                <w:szCs w:val="24"/>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11735A3C" w14:textId="77777777" w:rsidR="00473BEB" w:rsidRDefault="00473BEB">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597735" w14:textId="77777777" w:rsidR="00473BEB" w:rsidRDefault="00473BE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3EE3B4" w14:textId="77777777" w:rsidR="00473BEB" w:rsidRDefault="00473BEB">
            <w:pPr>
              <w:pStyle w:val="TAC"/>
              <w:rPr>
                <w:rFonts w:eastAsia="Malgun Gothic"/>
                <w:szCs w:val="18"/>
                <w:lang w:eastAsia="ko-KR"/>
              </w:rPr>
            </w:pPr>
            <w:r>
              <w:rPr>
                <w:rFonts w:cs="Arial"/>
                <w:kern w:val="2"/>
                <w:szCs w:val="24"/>
                <w:lang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77B233C0" w14:textId="77777777" w:rsidR="00473BEB" w:rsidRDefault="00473BEB">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7831E8" w14:textId="77777777" w:rsidR="00473BEB" w:rsidRDefault="00473BEB">
            <w:pPr>
              <w:pStyle w:val="TAC"/>
              <w:rPr>
                <w:lang w:eastAsia="ko-KR"/>
              </w:rPr>
            </w:pPr>
            <w:r>
              <w:rPr>
                <w:rFonts w:eastAsia="Malgun Gothic" w:cs="Arial"/>
                <w:kern w:val="2"/>
                <w:szCs w:val="24"/>
                <w:lang w:eastAsia="ko-KR"/>
              </w:rPr>
              <w:t>N/A</w:t>
            </w:r>
          </w:p>
        </w:tc>
      </w:tr>
      <w:tr w:rsidR="00473BEB" w14:paraId="76359826"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0BDF89AB"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9B116F3" w14:textId="77777777" w:rsidR="00473BEB" w:rsidRDefault="00473BEB">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9CA3A1A" w14:textId="77777777" w:rsidR="00473BEB" w:rsidRDefault="00473BEB">
            <w:pPr>
              <w:pStyle w:val="TAC"/>
              <w:rPr>
                <w:rFonts w:eastAsia="Malgun Gothic"/>
                <w:szCs w:val="18"/>
                <w:lang w:eastAsia="ko-KR"/>
              </w:rPr>
            </w:pPr>
            <w:r>
              <w:rPr>
                <w:rFonts w:cs="Arial"/>
                <w:kern w:val="2"/>
                <w:szCs w:val="24"/>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1E23B869" w14:textId="77777777" w:rsidR="00473BEB" w:rsidRDefault="00473BEB">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B665A20" w14:textId="77777777" w:rsidR="00473BEB" w:rsidRDefault="00473BEB">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9C707F" w14:textId="77777777" w:rsidR="00473BEB" w:rsidRDefault="00473BEB">
            <w:pPr>
              <w:pStyle w:val="TAC"/>
              <w:rPr>
                <w:rFonts w:eastAsia="Malgun Gothic"/>
                <w:szCs w:val="18"/>
                <w:lang w:eastAsia="ko-KR"/>
              </w:rPr>
            </w:pPr>
            <w:r>
              <w:rPr>
                <w:rFonts w:cs="Arial"/>
                <w:kern w:val="2"/>
                <w:szCs w:val="24"/>
                <w:lang w:eastAsia="zh-CN"/>
              </w:rPr>
              <w:t>2653</w:t>
            </w:r>
          </w:p>
        </w:tc>
        <w:tc>
          <w:tcPr>
            <w:tcW w:w="700" w:type="dxa"/>
            <w:tcBorders>
              <w:top w:val="single" w:sz="4" w:space="0" w:color="auto"/>
              <w:left w:val="single" w:sz="4" w:space="0" w:color="auto"/>
              <w:bottom w:val="single" w:sz="4" w:space="0" w:color="auto"/>
              <w:right w:val="single" w:sz="4" w:space="0" w:color="auto"/>
            </w:tcBorders>
            <w:hideMark/>
          </w:tcPr>
          <w:p w14:paraId="0C9456B6" w14:textId="77777777" w:rsidR="00473BEB" w:rsidRDefault="00473BEB">
            <w:pPr>
              <w:pStyle w:val="TAC"/>
              <w:rPr>
                <w:rFonts w:eastAsia="SimSun"/>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31CF3BCB" w14:textId="77777777" w:rsidR="00473BEB" w:rsidRDefault="00473BE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73BEB" w14:paraId="2F4D52F8"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011AD13F" w14:textId="77777777" w:rsidR="00473BEB" w:rsidRDefault="00473BEB">
            <w:pPr>
              <w:pStyle w:val="TAC"/>
              <w:rPr>
                <w:rFonts w:eastAsia="Malgun Gothic"/>
                <w:szCs w:val="18"/>
                <w:lang w:eastAsia="ko-KR"/>
              </w:rPr>
            </w:pPr>
            <w:r>
              <w:rPr>
                <w:rFonts w:eastAsia="Malgun Gothic"/>
                <w:szCs w:val="18"/>
                <w:lang w:eastAsia="ko-KR"/>
              </w:rPr>
              <w:t>DC_1A-41A_n77A</w:t>
            </w:r>
          </w:p>
          <w:p w14:paraId="7CDA1B40" w14:textId="77777777" w:rsidR="00473BEB" w:rsidRDefault="00473BEB">
            <w:pPr>
              <w:pStyle w:val="TAC"/>
              <w:rPr>
                <w:rFonts w:eastAsia="SimSun"/>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56545D63" w14:textId="77777777" w:rsidR="00473BEB" w:rsidRDefault="00473BEB">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7D8F7CFF" w14:textId="77777777" w:rsidR="00473BEB" w:rsidRDefault="00473BEB">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8" w:type="dxa"/>
            <w:tcBorders>
              <w:top w:val="single" w:sz="4" w:space="0" w:color="auto"/>
              <w:left w:val="single" w:sz="4" w:space="0" w:color="auto"/>
              <w:bottom w:val="single" w:sz="4" w:space="0" w:color="auto"/>
              <w:right w:val="single" w:sz="4" w:space="0" w:color="auto"/>
            </w:tcBorders>
            <w:hideMark/>
          </w:tcPr>
          <w:p w14:paraId="04BB4145" w14:textId="77777777" w:rsidR="00473BEB" w:rsidRDefault="00473BE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EC3A6A5" w14:textId="77777777" w:rsidR="00473BEB" w:rsidRDefault="00473BEB">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52DCD2B8" w14:textId="77777777" w:rsidR="00473BEB" w:rsidRDefault="00473BEB">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8CC152" w14:textId="77777777" w:rsidR="00473BEB" w:rsidRDefault="00473BEB">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E156E2" w14:textId="77777777" w:rsidR="00473BEB" w:rsidRDefault="00473BEB">
            <w:pPr>
              <w:pStyle w:val="TAC"/>
              <w:rPr>
                <w:szCs w:val="18"/>
                <w:lang w:eastAsia="ko-KR"/>
              </w:rPr>
            </w:pPr>
            <w:r>
              <w:rPr>
                <w:rFonts w:eastAsia="Malgun Gothic"/>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65CEEBC0" w14:textId="77777777" w:rsidR="00473BEB" w:rsidRDefault="00473BEB">
            <w:pPr>
              <w:pStyle w:val="TAC"/>
              <w:rPr>
                <w:lang w:eastAsia="zh-CN"/>
              </w:rPr>
            </w:pPr>
            <w:r>
              <w:rPr>
                <w:lang w:eastAsia="ko-KR"/>
              </w:rPr>
              <w:t>N/A</w:t>
            </w:r>
          </w:p>
        </w:tc>
        <w:tc>
          <w:tcPr>
            <w:tcW w:w="1248" w:type="dxa"/>
            <w:tcBorders>
              <w:top w:val="single" w:sz="4" w:space="0" w:color="auto"/>
              <w:left w:val="single" w:sz="4" w:space="0" w:color="auto"/>
              <w:bottom w:val="nil"/>
              <w:right w:val="single" w:sz="4" w:space="0" w:color="auto"/>
            </w:tcBorders>
            <w:hideMark/>
          </w:tcPr>
          <w:p w14:paraId="4E3701CF" w14:textId="77777777" w:rsidR="00473BEB" w:rsidRDefault="00473BEB">
            <w:pPr>
              <w:pStyle w:val="TAC"/>
              <w:rPr>
                <w:lang w:eastAsia="zh-CN"/>
              </w:rPr>
            </w:pPr>
            <w:r>
              <w:rPr>
                <w:lang w:eastAsia="ja-JP"/>
              </w:rPr>
              <w:t>N/A</w:t>
            </w:r>
          </w:p>
        </w:tc>
      </w:tr>
      <w:tr w:rsidR="00473BEB" w14:paraId="5BC3D667" w14:textId="77777777" w:rsidTr="00473BEB">
        <w:trPr>
          <w:trHeight w:val="22"/>
          <w:jc w:val="center"/>
        </w:trPr>
        <w:tc>
          <w:tcPr>
            <w:tcW w:w="2259" w:type="dxa"/>
            <w:tcBorders>
              <w:top w:val="nil"/>
              <w:left w:val="single" w:sz="4" w:space="0" w:color="auto"/>
              <w:bottom w:val="nil"/>
              <w:right w:val="single" w:sz="4" w:space="0" w:color="auto"/>
            </w:tcBorders>
          </w:tcPr>
          <w:p w14:paraId="4474B5BB"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C6CA545" w14:textId="77777777" w:rsidR="00473BEB" w:rsidRDefault="00473BEB">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F0D15D7" w14:textId="77777777" w:rsidR="00473BEB" w:rsidRDefault="00473BEB">
            <w:pPr>
              <w:pStyle w:val="TAC"/>
              <w:rPr>
                <w:szCs w:val="18"/>
                <w:lang w:eastAsia="ko-KR"/>
              </w:rPr>
            </w:pPr>
            <w:r>
              <w:rPr>
                <w:rFonts w:eastAsia="Malgun Gothic"/>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340BC7C7" w14:textId="77777777" w:rsidR="00473BEB" w:rsidRDefault="00473BEB">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FBDBB5" w14:textId="77777777" w:rsidR="00473BEB" w:rsidRDefault="00473BEB">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28945B" w14:textId="77777777" w:rsidR="00473BEB" w:rsidRDefault="00473BEB">
            <w:pPr>
              <w:pStyle w:val="TAC"/>
              <w:rPr>
                <w:szCs w:val="18"/>
                <w:lang w:eastAsia="ko-KR"/>
              </w:rPr>
            </w:pPr>
            <w:r>
              <w:rPr>
                <w:rFonts w:eastAsia="Malgun Gothic"/>
                <w:szCs w:val="18"/>
                <w:lang w:eastAsia="ko-KR"/>
              </w:rPr>
              <w:t>3400</w:t>
            </w:r>
          </w:p>
        </w:tc>
        <w:tc>
          <w:tcPr>
            <w:tcW w:w="700" w:type="dxa"/>
            <w:tcBorders>
              <w:top w:val="single" w:sz="4" w:space="0" w:color="auto"/>
              <w:left w:val="single" w:sz="4" w:space="0" w:color="auto"/>
              <w:bottom w:val="single" w:sz="4" w:space="0" w:color="auto"/>
              <w:right w:val="single" w:sz="4" w:space="0" w:color="auto"/>
            </w:tcBorders>
            <w:hideMark/>
          </w:tcPr>
          <w:p w14:paraId="56D04C96" w14:textId="77777777" w:rsidR="00473BEB" w:rsidRDefault="00473BEB">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1016F50E" w14:textId="77777777" w:rsidR="00473BEB" w:rsidRDefault="00473BEB">
            <w:pPr>
              <w:pStyle w:val="TAC"/>
              <w:rPr>
                <w:lang w:eastAsia="zh-CN"/>
              </w:rPr>
            </w:pPr>
          </w:p>
        </w:tc>
      </w:tr>
      <w:tr w:rsidR="00473BEB" w14:paraId="724FF345" w14:textId="77777777" w:rsidTr="00473BEB">
        <w:trPr>
          <w:trHeight w:val="22"/>
          <w:jc w:val="center"/>
        </w:trPr>
        <w:tc>
          <w:tcPr>
            <w:tcW w:w="2259" w:type="dxa"/>
            <w:tcBorders>
              <w:top w:val="nil"/>
              <w:left w:val="single" w:sz="4" w:space="0" w:color="auto"/>
              <w:bottom w:val="nil"/>
              <w:right w:val="single" w:sz="4" w:space="0" w:color="auto"/>
            </w:tcBorders>
          </w:tcPr>
          <w:p w14:paraId="03050FBA"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4391208" w14:textId="77777777" w:rsidR="00473BEB" w:rsidRDefault="00473BEB">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4C75B757" w14:textId="77777777" w:rsidR="00473BEB" w:rsidRDefault="00473BEB">
            <w:pPr>
              <w:pStyle w:val="TAC"/>
              <w:rPr>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B076DE1" w14:textId="77777777" w:rsidR="00473BEB" w:rsidRDefault="00473BEB">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0F3272" w14:textId="77777777" w:rsidR="00473BEB" w:rsidRDefault="00473BEB">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0F13DC" w14:textId="77777777" w:rsidR="00473BEB" w:rsidRDefault="00473BEB">
            <w:pPr>
              <w:pStyle w:val="TAC"/>
              <w:rPr>
                <w:szCs w:val="18"/>
                <w:lang w:eastAsia="ko-KR"/>
              </w:rPr>
            </w:pPr>
            <w:r>
              <w:rPr>
                <w:rFonts w:eastAsia="Malgun Gothic"/>
                <w:szCs w:val="18"/>
                <w:lang w:eastAsia="ko-KR"/>
              </w:rPr>
              <w:t>2510</w:t>
            </w:r>
          </w:p>
        </w:tc>
        <w:tc>
          <w:tcPr>
            <w:tcW w:w="700" w:type="dxa"/>
            <w:tcBorders>
              <w:top w:val="single" w:sz="4" w:space="0" w:color="auto"/>
              <w:left w:val="single" w:sz="4" w:space="0" w:color="auto"/>
              <w:bottom w:val="single" w:sz="4" w:space="0" w:color="auto"/>
              <w:right w:val="single" w:sz="4" w:space="0" w:color="auto"/>
            </w:tcBorders>
            <w:hideMark/>
          </w:tcPr>
          <w:p w14:paraId="3679AD99" w14:textId="77777777" w:rsidR="00473BEB" w:rsidRDefault="00473BE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0595C7" w14:textId="77777777" w:rsidR="00473BEB" w:rsidRDefault="00473BEB">
            <w:pPr>
              <w:pStyle w:val="TAC"/>
              <w:rPr>
                <w:lang w:eastAsia="zh-CN"/>
              </w:rPr>
            </w:pPr>
            <w:r>
              <w:rPr>
                <w:rFonts w:eastAsia="Malgun Gothic"/>
                <w:szCs w:val="18"/>
                <w:lang w:eastAsia="ko-KR"/>
              </w:rPr>
              <w:t>IMD4</w:t>
            </w:r>
          </w:p>
        </w:tc>
      </w:tr>
      <w:tr w:rsidR="00473BEB" w14:paraId="009F173A" w14:textId="77777777" w:rsidTr="00473BEB">
        <w:trPr>
          <w:trHeight w:val="22"/>
          <w:jc w:val="center"/>
        </w:trPr>
        <w:tc>
          <w:tcPr>
            <w:tcW w:w="2259" w:type="dxa"/>
            <w:tcBorders>
              <w:top w:val="nil"/>
              <w:left w:val="single" w:sz="4" w:space="0" w:color="auto"/>
              <w:bottom w:val="nil"/>
              <w:right w:val="single" w:sz="4" w:space="0" w:color="auto"/>
            </w:tcBorders>
          </w:tcPr>
          <w:p w14:paraId="00348133"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94D40FD" w14:textId="77777777" w:rsidR="00473BEB" w:rsidRDefault="00473BEB">
            <w:pPr>
              <w:pStyle w:val="TAC"/>
              <w:rPr>
                <w:rFonts w:eastAsia="Malgun Gothic"/>
                <w:szCs w:val="18"/>
                <w:lang w:eastAsia="ko-KR"/>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3C32459" w14:textId="77777777" w:rsidR="00473BEB" w:rsidRDefault="00473BEB">
            <w:pPr>
              <w:pStyle w:val="TAC"/>
              <w:rPr>
                <w:rFonts w:eastAsia="Malgun Gothic"/>
                <w:szCs w:val="18"/>
                <w:lang w:eastAsia="ko-KR"/>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056248E" w14:textId="77777777" w:rsidR="00473BEB" w:rsidRDefault="00473BEB">
            <w:pPr>
              <w:pStyle w:val="TAC"/>
              <w:rPr>
                <w:rFonts w:eastAsia="Malgun Gothic"/>
                <w:szCs w:val="18"/>
                <w:lang w:eastAsia="ko-KR"/>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3C5143B" w14:textId="77777777" w:rsidR="00473BEB" w:rsidRDefault="00473BEB">
            <w:pPr>
              <w:pStyle w:val="TAC"/>
              <w:rPr>
                <w:rFonts w:eastAsia="Malgun Gothic"/>
                <w:szCs w:val="18"/>
                <w:lang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A6018F" w14:textId="77777777" w:rsidR="00473BEB" w:rsidRDefault="00473BEB">
            <w:pPr>
              <w:pStyle w:val="TAC"/>
              <w:rPr>
                <w:rFonts w:eastAsia="Malgun Gothic"/>
                <w:szCs w:val="18"/>
                <w:lang w:eastAsia="ko-KR"/>
              </w:rPr>
            </w:pPr>
            <w:r>
              <w:rPr>
                <w:rFonts w:ascii="Calibri" w:hAnsi="Calibri" w:cs="Calibri"/>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5D96BAE4" w14:textId="77777777" w:rsidR="00473BEB" w:rsidRDefault="00473BEB">
            <w:pPr>
              <w:pStyle w:val="TAC"/>
              <w:rPr>
                <w:rFonts w:eastAsia="SimSun"/>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7A8CA4E6" w14:textId="77777777" w:rsidR="00473BEB" w:rsidRDefault="00473BEB">
            <w:pPr>
              <w:pStyle w:val="TAC"/>
              <w:rPr>
                <w:rFonts w:eastAsia="Malgun Gothic"/>
                <w:szCs w:val="18"/>
                <w:lang w:eastAsia="ko-KR"/>
              </w:rPr>
            </w:pPr>
            <w:r>
              <w:rPr>
                <w:rFonts w:eastAsia="Malgun Gothic"/>
                <w:szCs w:val="18"/>
                <w:lang w:eastAsia="ko-KR"/>
              </w:rPr>
              <w:t>IMD4</w:t>
            </w:r>
          </w:p>
        </w:tc>
      </w:tr>
      <w:tr w:rsidR="00473BEB" w14:paraId="68710EED" w14:textId="77777777" w:rsidTr="00473BEB">
        <w:trPr>
          <w:trHeight w:val="22"/>
          <w:jc w:val="center"/>
        </w:trPr>
        <w:tc>
          <w:tcPr>
            <w:tcW w:w="2259" w:type="dxa"/>
            <w:tcBorders>
              <w:top w:val="nil"/>
              <w:left w:val="single" w:sz="4" w:space="0" w:color="auto"/>
              <w:bottom w:val="nil"/>
              <w:right w:val="single" w:sz="4" w:space="0" w:color="auto"/>
            </w:tcBorders>
          </w:tcPr>
          <w:p w14:paraId="724AAF5C" w14:textId="77777777" w:rsidR="00473BEB" w:rsidRDefault="00473BEB">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6364B78" w14:textId="77777777" w:rsidR="00473BEB" w:rsidRDefault="00473BEB">
            <w:pPr>
              <w:pStyle w:val="TAC"/>
              <w:rPr>
                <w:rFonts w:eastAsia="Malgun Gothic"/>
                <w:szCs w:val="18"/>
                <w:lang w:eastAsia="ko-KR"/>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BFA00F3" w14:textId="77777777" w:rsidR="00473BEB" w:rsidRDefault="00473BEB">
            <w:pPr>
              <w:pStyle w:val="TAC"/>
              <w:rPr>
                <w:rFonts w:eastAsia="Malgun Gothic"/>
                <w:szCs w:val="18"/>
                <w:lang w:eastAsia="ko-KR"/>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2103599F" w14:textId="77777777" w:rsidR="00473BEB" w:rsidRDefault="00473BEB">
            <w:pPr>
              <w:pStyle w:val="TAC"/>
              <w:rPr>
                <w:rFonts w:eastAsia="Malgun Gothic"/>
                <w:szCs w:val="18"/>
                <w:lang w:eastAsia="ko-KR"/>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891FF75" w14:textId="77777777" w:rsidR="00473BEB" w:rsidRDefault="00473BEB">
            <w:pPr>
              <w:pStyle w:val="TAC"/>
              <w:rPr>
                <w:rFonts w:eastAsia="Malgun Gothic"/>
                <w:szCs w:val="18"/>
                <w:lang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01E50D" w14:textId="77777777" w:rsidR="00473BEB" w:rsidRDefault="00473BEB">
            <w:pPr>
              <w:pStyle w:val="TAC"/>
              <w:rPr>
                <w:rFonts w:eastAsia="Malgun Gothic"/>
                <w:szCs w:val="18"/>
                <w:lang w:eastAsia="ko-KR"/>
              </w:rPr>
            </w:pPr>
            <w:r>
              <w:rPr>
                <w:rFonts w:ascii="Calibri" w:hAnsi="Calibri" w:cs="Calibri"/>
                <w:color w:val="000000"/>
                <w:lang w:eastAsia="zh-CN"/>
              </w:rPr>
              <w:t>3710</w:t>
            </w:r>
          </w:p>
        </w:tc>
        <w:tc>
          <w:tcPr>
            <w:tcW w:w="700" w:type="dxa"/>
            <w:tcBorders>
              <w:top w:val="single" w:sz="4" w:space="0" w:color="auto"/>
              <w:left w:val="single" w:sz="4" w:space="0" w:color="auto"/>
              <w:bottom w:val="single" w:sz="4" w:space="0" w:color="auto"/>
              <w:right w:val="single" w:sz="4" w:space="0" w:color="auto"/>
            </w:tcBorders>
            <w:hideMark/>
          </w:tcPr>
          <w:p w14:paraId="47BCEA61" w14:textId="77777777" w:rsidR="00473BEB" w:rsidRDefault="00473BEB">
            <w:pPr>
              <w:pStyle w:val="TAC"/>
              <w:rPr>
                <w:rFonts w:eastAsia="SimSun"/>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787018" w14:textId="77777777" w:rsidR="00473BEB" w:rsidRDefault="00473BEB">
            <w:pPr>
              <w:pStyle w:val="TAC"/>
              <w:rPr>
                <w:rFonts w:eastAsia="Malgun Gothic"/>
                <w:szCs w:val="18"/>
                <w:lang w:eastAsia="ko-KR"/>
              </w:rPr>
            </w:pPr>
            <w:r>
              <w:rPr>
                <w:rFonts w:eastAsia="Malgun Gothic"/>
                <w:szCs w:val="18"/>
                <w:lang w:eastAsia="ko-KR"/>
              </w:rPr>
              <w:t>N/A</w:t>
            </w:r>
          </w:p>
        </w:tc>
      </w:tr>
      <w:tr w:rsidR="00473BEB" w14:paraId="6552D7F1" w14:textId="77777777" w:rsidTr="00473BEB">
        <w:trPr>
          <w:trHeight w:val="22"/>
          <w:jc w:val="center"/>
        </w:trPr>
        <w:tc>
          <w:tcPr>
            <w:tcW w:w="2259" w:type="dxa"/>
            <w:tcBorders>
              <w:top w:val="nil"/>
              <w:left w:val="single" w:sz="4" w:space="0" w:color="auto"/>
              <w:bottom w:val="nil"/>
              <w:right w:val="single" w:sz="4" w:space="0" w:color="auto"/>
            </w:tcBorders>
          </w:tcPr>
          <w:p w14:paraId="54567B81" w14:textId="77777777" w:rsidR="00473BEB" w:rsidRDefault="00473BEB">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4CCE2CD" w14:textId="77777777" w:rsidR="00473BEB" w:rsidRDefault="00473BEB">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3258B45" w14:textId="77777777" w:rsidR="00473BEB" w:rsidRDefault="00473BEB">
            <w:pPr>
              <w:pStyle w:val="TAC"/>
              <w:rPr>
                <w:rFonts w:eastAsia="Malgun Gothic"/>
                <w:szCs w:val="18"/>
                <w:lang w:eastAsia="ko-KR"/>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225CA3C5" w14:textId="77777777" w:rsidR="00473BEB" w:rsidRDefault="00473BEB">
            <w:pPr>
              <w:pStyle w:val="TAC"/>
              <w:rPr>
                <w:rFonts w:eastAsia="Malgun Gothic"/>
                <w:szCs w:val="18"/>
                <w:lang w:eastAsia="ko-KR"/>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7037DE7" w14:textId="77777777" w:rsidR="00473BEB" w:rsidRDefault="00473BEB">
            <w:pPr>
              <w:pStyle w:val="TAC"/>
              <w:rPr>
                <w:rFonts w:eastAsia="Malgun Gothic"/>
                <w:szCs w:val="18"/>
                <w:lang w:eastAsia="ko-KR"/>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01EFBE" w14:textId="77777777" w:rsidR="00473BEB" w:rsidRDefault="00473BEB">
            <w:pPr>
              <w:pStyle w:val="TAC"/>
              <w:rPr>
                <w:rFonts w:eastAsia="Malgun Gothic"/>
                <w:szCs w:val="18"/>
                <w:lang w:eastAsia="ko-KR"/>
              </w:rPr>
            </w:pPr>
            <w:r>
              <w:rPr>
                <w:rFonts w:ascii="Calibri" w:hAnsi="Calibri" w:cs="Calibri"/>
                <w:color w:val="000000"/>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31572A49" w14:textId="77777777" w:rsidR="00473BEB" w:rsidRDefault="00473BEB">
            <w:pPr>
              <w:pStyle w:val="TAC"/>
              <w:rPr>
                <w:rFonts w:eastAsia="SimSun"/>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FDF953" w14:textId="77777777" w:rsidR="00473BEB" w:rsidRDefault="00473BEB">
            <w:pPr>
              <w:pStyle w:val="TAC"/>
              <w:rPr>
                <w:rFonts w:eastAsia="Malgun Gothic"/>
                <w:szCs w:val="18"/>
                <w:lang w:eastAsia="ko-KR"/>
              </w:rPr>
            </w:pPr>
            <w:r>
              <w:rPr>
                <w:rFonts w:eastAsia="Malgun Gothic"/>
                <w:szCs w:val="18"/>
                <w:lang w:eastAsia="ko-KR"/>
              </w:rPr>
              <w:t>N/A</w:t>
            </w:r>
          </w:p>
        </w:tc>
      </w:tr>
      <w:tr w:rsidR="00473BEB" w14:paraId="60D21B1B" w14:textId="77777777" w:rsidTr="00473BEB">
        <w:trPr>
          <w:trHeight w:val="22"/>
          <w:jc w:val="center"/>
        </w:trPr>
        <w:tc>
          <w:tcPr>
            <w:tcW w:w="2259" w:type="dxa"/>
            <w:tcBorders>
              <w:top w:val="nil"/>
              <w:left w:val="single" w:sz="4" w:space="0" w:color="auto"/>
              <w:bottom w:val="nil"/>
              <w:right w:val="single" w:sz="4" w:space="0" w:color="auto"/>
            </w:tcBorders>
          </w:tcPr>
          <w:p w14:paraId="36331CE1" w14:textId="77777777" w:rsidR="00473BEB" w:rsidRDefault="00473BEB">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1E7C5E5" w14:textId="77777777" w:rsidR="00473BEB" w:rsidRDefault="00473BE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39FBA16" w14:textId="77777777" w:rsidR="00473BEB" w:rsidRDefault="00473BEB">
            <w:pPr>
              <w:pStyle w:val="TAC"/>
              <w:rPr>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1B293F0" w14:textId="77777777" w:rsidR="00473BEB" w:rsidRDefault="00473BEB">
            <w:pPr>
              <w:pStyle w:val="TAC"/>
              <w:rPr>
                <w:szCs w:val="18"/>
                <w:lang w:eastAsia="ko-K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E255FF" w14:textId="77777777" w:rsidR="00473BEB" w:rsidRDefault="00473BEB">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0A0290" w14:textId="77777777" w:rsidR="00473BEB" w:rsidRDefault="00473BEB">
            <w:pPr>
              <w:pStyle w:val="TAC"/>
              <w:rPr>
                <w:szCs w:val="18"/>
                <w:lang w:eastAsia="ko-KR"/>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03110996" w14:textId="77777777" w:rsidR="00473BEB" w:rsidRDefault="00473BEB">
            <w:pPr>
              <w:pStyle w:val="TAC"/>
              <w:rPr>
                <w:lang w:eastAsia="zh-CN"/>
              </w:rPr>
            </w:pPr>
            <w:r>
              <w:rPr>
                <w:lang w:eastAsia="zh-CN"/>
              </w:rPr>
              <w:t>11.0</w:t>
            </w:r>
          </w:p>
        </w:tc>
        <w:tc>
          <w:tcPr>
            <w:tcW w:w="1248" w:type="dxa"/>
            <w:tcBorders>
              <w:top w:val="single" w:sz="4" w:space="0" w:color="auto"/>
              <w:left w:val="single" w:sz="4" w:space="0" w:color="auto"/>
              <w:bottom w:val="nil"/>
              <w:right w:val="single" w:sz="4" w:space="0" w:color="auto"/>
            </w:tcBorders>
            <w:hideMark/>
          </w:tcPr>
          <w:p w14:paraId="3FA9669B" w14:textId="77777777" w:rsidR="00473BEB" w:rsidRDefault="00473BEB">
            <w:pPr>
              <w:pStyle w:val="TAC"/>
              <w:rPr>
                <w:lang w:eastAsia="zh-CN"/>
              </w:rPr>
            </w:pPr>
            <w:r>
              <w:rPr>
                <w:lang w:eastAsia="ja-JP"/>
              </w:rPr>
              <w:t>N/A</w:t>
            </w:r>
          </w:p>
        </w:tc>
      </w:tr>
      <w:tr w:rsidR="00473BEB" w14:paraId="45FD90C9" w14:textId="77777777" w:rsidTr="00473BEB">
        <w:trPr>
          <w:trHeight w:val="22"/>
          <w:jc w:val="center"/>
        </w:trPr>
        <w:tc>
          <w:tcPr>
            <w:tcW w:w="2259" w:type="dxa"/>
            <w:tcBorders>
              <w:top w:val="nil"/>
              <w:left w:val="single" w:sz="4" w:space="0" w:color="auto"/>
              <w:bottom w:val="nil"/>
              <w:right w:val="single" w:sz="4" w:space="0" w:color="auto"/>
            </w:tcBorders>
          </w:tcPr>
          <w:p w14:paraId="7766C0A2"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BF90149" w14:textId="77777777" w:rsidR="00473BEB" w:rsidRDefault="00473BEB">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AB31FDD" w14:textId="77777777" w:rsidR="00473BEB" w:rsidRDefault="00473BEB">
            <w:pPr>
              <w:pStyle w:val="TAC"/>
              <w:rPr>
                <w:szCs w:val="18"/>
                <w:lang w:eastAsia="ko-KR"/>
              </w:rPr>
            </w:pPr>
            <w:r>
              <w:rPr>
                <w:rFonts w:eastAsia="Malgun Gothic"/>
                <w:szCs w:val="18"/>
                <w:lang w:eastAsia="ko-KR"/>
              </w:rPr>
              <w:t>4150</w:t>
            </w:r>
          </w:p>
        </w:tc>
        <w:tc>
          <w:tcPr>
            <w:tcW w:w="747" w:type="dxa"/>
            <w:tcBorders>
              <w:top w:val="single" w:sz="4" w:space="0" w:color="auto"/>
              <w:left w:val="single" w:sz="4" w:space="0" w:color="auto"/>
              <w:bottom w:val="single" w:sz="4" w:space="0" w:color="auto"/>
              <w:right w:val="single" w:sz="4" w:space="0" w:color="auto"/>
            </w:tcBorders>
            <w:noWrap/>
            <w:hideMark/>
          </w:tcPr>
          <w:p w14:paraId="24DA5307" w14:textId="77777777" w:rsidR="00473BEB" w:rsidRDefault="00473BEB">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B0030A" w14:textId="77777777" w:rsidR="00473BEB" w:rsidRDefault="00473BEB">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718C20" w14:textId="77777777" w:rsidR="00473BEB" w:rsidRDefault="00473BEB">
            <w:pPr>
              <w:pStyle w:val="TAC"/>
              <w:rPr>
                <w:szCs w:val="18"/>
                <w:lang w:eastAsia="ko-KR"/>
              </w:rPr>
            </w:pPr>
            <w:r>
              <w:rPr>
                <w:rFonts w:eastAsia="Malgun Gothic"/>
                <w:szCs w:val="18"/>
                <w:lang w:eastAsia="ko-KR"/>
              </w:rPr>
              <w:t>4150</w:t>
            </w:r>
          </w:p>
        </w:tc>
        <w:tc>
          <w:tcPr>
            <w:tcW w:w="700" w:type="dxa"/>
            <w:tcBorders>
              <w:top w:val="single" w:sz="4" w:space="0" w:color="auto"/>
              <w:left w:val="single" w:sz="4" w:space="0" w:color="auto"/>
              <w:bottom w:val="single" w:sz="4" w:space="0" w:color="auto"/>
              <w:right w:val="single" w:sz="4" w:space="0" w:color="auto"/>
            </w:tcBorders>
            <w:hideMark/>
          </w:tcPr>
          <w:p w14:paraId="641953E8" w14:textId="77777777" w:rsidR="00473BEB" w:rsidRDefault="00473BEB">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3AB4D288" w14:textId="77777777" w:rsidR="00473BEB" w:rsidRDefault="00473BEB">
            <w:pPr>
              <w:pStyle w:val="TAC"/>
              <w:rPr>
                <w:lang w:eastAsia="zh-CN"/>
              </w:rPr>
            </w:pPr>
          </w:p>
        </w:tc>
      </w:tr>
      <w:tr w:rsidR="00473BEB" w14:paraId="29DF5DC3"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2BA83FA5"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09E6180" w14:textId="77777777" w:rsidR="00473BEB" w:rsidRDefault="00473BEB">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70F4D0F" w14:textId="77777777" w:rsidR="00473BEB" w:rsidRDefault="00473BEB">
            <w:pPr>
              <w:pStyle w:val="TAC"/>
              <w:rPr>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710BFF1B" w14:textId="77777777" w:rsidR="00473BEB" w:rsidRDefault="00473BEB">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4693A9" w14:textId="77777777" w:rsidR="00473BEB" w:rsidRDefault="00473BEB">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9BA71D" w14:textId="77777777" w:rsidR="00473BEB" w:rsidRDefault="00473BEB">
            <w:pPr>
              <w:pStyle w:val="TAC"/>
              <w:rPr>
                <w:szCs w:val="18"/>
                <w:lang w:eastAsia="ko-KR"/>
              </w:rPr>
            </w:pPr>
            <w:r>
              <w:rPr>
                <w:rFonts w:eastAsia="Malgun Gothic"/>
                <w:szCs w:val="18"/>
                <w:lang w:eastAsia="ko-KR"/>
              </w:rPr>
              <w:t>2510</w:t>
            </w:r>
          </w:p>
        </w:tc>
        <w:tc>
          <w:tcPr>
            <w:tcW w:w="700" w:type="dxa"/>
            <w:tcBorders>
              <w:top w:val="single" w:sz="4" w:space="0" w:color="auto"/>
              <w:left w:val="single" w:sz="4" w:space="0" w:color="auto"/>
              <w:bottom w:val="single" w:sz="4" w:space="0" w:color="auto"/>
              <w:right w:val="single" w:sz="4" w:space="0" w:color="auto"/>
            </w:tcBorders>
            <w:hideMark/>
          </w:tcPr>
          <w:p w14:paraId="3866F2F4" w14:textId="77777777" w:rsidR="00473BEB" w:rsidRDefault="00473BE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83584D" w14:textId="77777777" w:rsidR="00473BEB" w:rsidRDefault="00473BEB">
            <w:pPr>
              <w:pStyle w:val="TAC"/>
              <w:rPr>
                <w:lang w:eastAsia="zh-CN"/>
              </w:rPr>
            </w:pPr>
            <w:r>
              <w:rPr>
                <w:rFonts w:eastAsia="Malgun Gothic"/>
                <w:szCs w:val="18"/>
                <w:lang w:eastAsia="ko-KR"/>
              </w:rPr>
              <w:t>IMD5</w:t>
            </w:r>
          </w:p>
        </w:tc>
      </w:tr>
      <w:tr w:rsidR="00473BEB" w14:paraId="00D3EF58"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791CC8DE" w14:textId="77777777" w:rsidR="00473BEB" w:rsidRDefault="00473BEB">
            <w:pPr>
              <w:pStyle w:val="TAC"/>
              <w:rPr>
                <w:lang w:eastAsia="ja-JP"/>
              </w:rPr>
            </w:pPr>
            <w:r>
              <w:rPr>
                <w:lang w:eastAsia="ja-JP"/>
              </w:rPr>
              <w:t>DC_</w:t>
            </w:r>
            <w:r>
              <w:rPr>
                <w:lang w:eastAsia="zh-CN"/>
              </w:rPr>
              <w:t>1A-</w:t>
            </w:r>
            <w:r>
              <w:rPr>
                <w:lang w:eastAsia="ja-JP"/>
              </w:rPr>
              <w:t>41A_n7</w:t>
            </w:r>
            <w:r>
              <w:t>8</w:t>
            </w:r>
            <w:r>
              <w:rPr>
                <w:lang w:eastAsia="ja-JP"/>
              </w:rPr>
              <w:t>A</w:t>
            </w:r>
          </w:p>
          <w:p w14:paraId="6052F458" w14:textId="77777777" w:rsidR="00473BEB" w:rsidRDefault="00473BEB">
            <w:pPr>
              <w:pStyle w:val="TAC"/>
              <w:rPr>
                <w:lang w:eastAsia="zh-CN"/>
              </w:rPr>
            </w:pPr>
            <w:r>
              <w:rPr>
                <w:lang w:eastAsia="zh-CN"/>
              </w:rPr>
              <w:t>DC_1A-41C_n78A</w:t>
            </w:r>
          </w:p>
          <w:p w14:paraId="6974AC02" w14:textId="77777777" w:rsidR="00473BEB" w:rsidRDefault="00473BEB">
            <w:pPr>
              <w:pStyle w:val="TAC"/>
              <w:rPr>
                <w:lang w:eastAsia="zh-CN"/>
              </w:rPr>
            </w:pPr>
            <w:r>
              <w:rPr>
                <w:lang w:eastAsia="zh-CN"/>
              </w:rPr>
              <w:t>DC_1A-41A_n78(2A)</w:t>
            </w:r>
          </w:p>
          <w:p w14:paraId="3BF7B2FA" w14:textId="77777777" w:rsidR="00473BEB" w:rsidRDefault="00473BEB">
            <w:pPr>
              <w:pStyle w:val="TAC"/>
              <w:rPr>
                <w:lang w:eastAsia="ja-JP"/>
              </w:rPr>
            </w:pPr>
            <w:r>
              <w:rPr>
                <w:lang w:eastAsia="zh-CN"/>
              </w:rPr>
              <w:t>DC_1A-41C_n78(2A)</w:t>
            </w:r>
          </w:p>
        </w:tc>
        <w:tc>
          <w:tcPr>
            <w:tcW w:w="868" w:type="dxa"/>
            <w:tcBorders>
              <w:top w:val="single" w:sz="4" w:space="0" w:color="auto"/>
              <w:left w:val="single" w:sz="4" w:space="0" w:color="auto"/>
              <w:bottom w:val="single" w:sz="4" w:space="0" w:color="auto"/>
              <w:right w:val="single" w:sz="4" w:space="0" w:color="auto"/>
            </w:tcBorders>
            <w:hideMark/>
          </w:tcPr>
          <w:p w14:paraId="2899EA07" w14:textId="77777777" w:rsidR="00473BEB" w:rsidRDefault="00473BEB">
            <w:pPr>
              <w:pStyle w:val="TAC"/>
              <w:rPr>
                <w:lang w:eastAsia="zh-CN"/>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3B3D3C7" w14:textId="77777777" w:rsidR="00473BEB" w:rsidRDefault="00473BEB">
            <w:pPr>
              <w:pStyle w:val="TAC"/>
              <w:rPr>
                <w:lang w:eastAsia="zh-CN"/>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4D04CD7" w14:textId="77777777" w:rsidR="00473BEB" w:rsidRDefault="00473BEB">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6209BE4" w14:textId="77777777" w:rsidR="00473BEB" w:rsidRDefault="00473BEB">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092DC0" w14:textId="77777777" w:rsidR="00473BEB" w:rsidRDefault="00473BEB">
            <w:pPr>
              <w:pStyle w:val="TAC"/>
              <w:rPr>
                <w:lang w:eastAsia="zh-CN"/>
              </w:rPr>
            </w:pPr>
            <w:r>
              <w:rPr>
                <w:rFonts w:ascii="Calibri" w:hAnsi="Calibri" w:cs="Calibri"/>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072D1A3C" w14:textId="77777777" w:rsidR="00473BEB" w:rsidRDefault="00473BEB">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68543075" w14:textId="77777777" w:rsidR="00473BEB" w:rsidRDefault="00473BEB">
            <w:pPr>
              <w:pStyle w:val="TAC"/>
              <w:rPr>
                <w:lang w:eastAsia="zh-CN"/>
              </w:rPr>
            </w:pPr>
            <w:r>
              <w:rPr>
                <w:lang w:eastAsia="zh-CN"/>
              </w:rPr>
              <w:t>IMD4</w:t>
            </w:r>
          </w:p>
        </w:tc>
      </w:tr>
      <w:tr w:rsidR="00473BEB" w14:paraId="02E53D57" w14:textId="77777777" w:rsidTr="00473BEB">
        <w:trPr>
          <w:trHeight w:val="22"/>
          <w:jc w:val="center"/>
        </w:trPr>
        <w:tc>
          <w:tcPr>
            <w:tcW w:w="2259" w:type="dxa"/>
            <w:tcBorders>
              <w:top w:val="nil"/>
              <w:left w:val="single" w:sz="4" w:space="0" w:color="auto"/>
              <w:bottom w:val="nil"/>
              <w:right w:val="single" w:sz="4" w:space="0" w:color="auto"/>
            </w:tcBorders>
          </w:tcPr>
          <w:p w14:paraId="5D91B997"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A89BFA8" w14:textId="77777777" w:rsidR="00473BEB" w:rsidRDefault="00473BEB">
            <w:pPr>
              <w:pStyle w:val="TAC"/>
              <w:rPr>
                <w:lang w:eastAsia="zh-CN"/>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18A6141" w14:textId="77777777" w:rsidR="00473BEB" w:rsidRDefault="00473BEB">
            <w:pPr>
              <w:pStyle w:val="TAC"/>
              <w:rPr>
                <w:lang w:eastAsia="zh-CN"/>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44C1D08E" w14:textId="77777777" w:rsidR="00473BEB" w:rsidRDefault="00473BEB">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A6ABE89" w14:textId="77777777" w:rsidR="00473BEB" w:rsidRDefault="00473BEB">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1C7DA3" w14:textId="77777777" w:rsidR="00473BEB" w:rsidRDefault="00473BEB">
            <w:pPr>
              <w:pStyle w:val="TAC"/>
              <w:rPr>
                <w:lang w:eastAsia="zh-CN"/>
              </w:rPr>
            </w:pPr>
            <w:r>
              <w:rPr>
                <w:rFonts w:ascii="Calibri" w:hAnsi="Calibri" w:cs="Calibri"/>
                <w:color w:val="000000"/>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7C0CB752" w14:textId="77777777" w:rsidR="00473BEB" w:rsidRDefault="00473BEB">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E1AE37" w14:textId="77777777" w:rsidR="00473BEB" w:rsidRDefault="00473BEB">
            <w:pPr>
              <w:pStyle w:val="TAC"/>
              <w:rPr>
                <w:lang w:eastAsia="zh-CN"/>
              </w:rPr>
            </w:pPr>
            <w:r>
              <w:rPr>
                <w:lang w:eastAsia="zh-CN"/>
              </w:rPr>
              <w:t>N/A</w:t>
            </w:r>
          </w:p>
        </w:tc>
      </w:tr>
      <w:tr w:rsidR="00473BEB" w14:paraId="7ECEBB0A" w14:textId="77777777" w:rsidTr="00473BEB">
        <w:trPr>
          <w:trHeight w:val="22"/>
          <w:jc w:val="center"/>
        </w:trPr>
        <w:tc>
          <w:tcPr>
            <w:tcW w:w="2259" w:type="dxa"/>
            <w:tcBorders>
              <w:top w:val="nil"/>
              <w:left w:val="single" w:sz="4" w:space="0" w:color="auto"/>
              <w:bottom w:val="nil"/>
              <w:right w:val="single" w:sz="4" w:space="0" w:color="auto"/>
            </w:tcBorders>
          </w:tcPr>
          <w:p w14:paraId="2F6EDF6A"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B7DB0D0" w14:textId="77777777" w:rsidR="00473BEB" w:rsidRDefault="00473BEB">
            <w:pPr>
              <w:pStyle w:val="TAC"/>
              <w:rPr>
                <w:lang w:eastAsia="zh-CN"/>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F4FB19" w14:textId="77777777" w:rsidR="00473BEB" w:rsidRDefault="00473BEB">
            <w:pPr>
              <w:pStyle w:val="TAC"/>
              <w:rPr>
                <w:lang w:eastAsia="zh-CN"/>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6451B842" w14:textId="77777777" w:rsidR="00473BEB" w:rsidRDefault="00473BEB">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E16B570" w14:textId="77777777" w:rsidR="00473BEB" w:rsidRDefault="00473BEB">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3B4E06" w14:textId="77777777" w:rsidR="00473BEB" w:rsidRDefault="00473BEB">
            <w:pPr>
              <w:pStyle w:val="TAC"/>
              <w:rPr>
                <w:lang w:eastAsia="zh-CN"/>
              </w:rPr>
            </w:pPr>
            <w:r>
              <w:rPr>
                <w:rFonts w:ascii="Calibri" w:hAnsi="Calibri" w:cs="Calibri"/>
                <w:color w:val="000000"/>
                <w:lang w:eastAsia="zh-CN"/>
              </w:rPr>
              <w:t>3710</w:t>
            </w:r>
          </w:p>
        </w:tc>
        <w:tc>
          <w:tcPr>
            <w:tcW w:w="700" w:type="dxa"/>
            <w:tcBorders>
              <w:top w:val="single" w:sz="4" w:space="0" w:color="auto"/>
              <w:left w:val="single" w:sz="4" w:space="0" w:color="auto"/>
              <w:bottom w:val="single" w:sz="4" w:space="0" w:color="auto"/>
              <w:right w:val="single" w:sz="4" w:space="0" w:color="auto"/>
            </w:tcBorders>
            <w:hideMark/>
          </w:tcPr>
          <w:p w14:paraId="562D08D5" w14:textId="77777777" w:rsidR="00473BEB" w:rsidRDefault="00473BEB">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B8A641" w14:textId="77777777" w:rsidR="00473BEB" w:rsidRDefault="00473BEB">
            <w:pPr>
              <w:pStyle w:val="TAC"/>
              <w:rPr>
                <w:lang w:eastAsia="zh-CN"/>
              </w:rPr>
            </w:pPr>
            <w:r>
              <w:rPr>
                <w:lang w:eastAsia="zh-CN"/>
              </w:rPr>
              <w:t>N/A</w:t>
            </w:r>
          </w:p>
        </w:tc>
      </w:tr>
      <w:tr w:rsidR="00473BEB" w14:paraId="7067294E" w14:textId="77777777" w:rsidTr="00473BEB">
        <w:trPr>
          <w:trHeight w:val="22"/>
          <w:jc w:val="center"/>
        </w:trPr>
        <w:tc>
          <w:tcPr>
            <w:tcW w:w="2259" w:type="dxa"/>
            <w:tcBorders>
              <w:top w:val="nil"/>
              <w:left w:val="single" w:sz="4" w:space="0" w:color="auto"/>
              <w:bottom w:val="nil"/>
              <w:right w:val="single" w:sz="4" w:space="0" w:color="auto"/>
            </w:tcBorders>
          </w:tcPr>
          <w:p w14:paraId="5BEA6E02"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B8B3AD6" w14:textId="77777777" w:rsidR="00473BEB" w:rsidRDefault="00473BEB">
            <w:pPr>
              <w:pStyle w:val="TAC"/>
              <w:rPr>
                <w:lang w:eastAsia="ja-JP"/>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75D041A" w14:textId="77777777" w:rsidR="00473BEB" w:rsidRDefault="00473BEB">
            <w:pPr>
              <w:pStyle w:val="TAC"/>
              <w:rPr>
                <w:szCs w:val="18"/>
                <w:lang w:eastAsia="ko-KR"/>
              </w:rPr>
            </w:pPr>
            <w:r>
              <w:rPr>
                <w:lang w:eastAsia="zh-CN"/>
              </w:rPr>
              <w:t>1975</w:t>
            </w:r>
          </w:p>
        </w:tc>
        <w:tc>
          <w:tcPr>
            <w:tcW w:w="747" w:type="dxa"/>
            <w:tcBorders>
              <w:top w:val="single" w:sz="4" w:space="0" w:color="auto"/>
              <w:left w:val="single" w:sz="4" w:space="0" w:color="auto"/>
              <w:bottom w:val="single" w:sz="4" w:space="0" w:color="auto"/>
              <w:right w:val="single" w:sz="4" w:space="0" w:color="auto"/>
            </w:tcBorders>
            <w:noWrap/>
            <w:hideMark/>
          </w:tcPr>
          <w:p w14:paraId="0673238E" w14:textId="77777777" w:rsidR="00473BEB" w:rsidRDefault="00473BEB">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A27A45A" w14:textId="77777777" w:rsidR="00473BEB" w:rsidRDefault="00473BEB">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D8D927" w14:textId="77777777" w:rsidR="00473BEB" w:rsidRDefault="00473BEB">
            <w:pPr>
              <w:pStyle w:val="TAC"/>
              <w:rPr>
                <w:szCs w:val="18"/>
                <w:lang w:eastAsia="ko-KR"/>
              </w:rPr>
            </w:pPr>
            <w:r>
              <w:rPr>
                <w:lang w:eastAsia="zh-CN"/>
              </w:rPr>
              <w:t>2165</w:t>
            </w:r>
          </w:p>
        </w:tc>
        <w:tc>
          <w:tcPr>
            <w:tcW w:w="700" w:type="dxa"/>
            <w:tcBorders>
              <w:top w:val="single" w:sz="4" w:space="0" w:color="auto"/>
              <w:left w:val="single" w:sz="4" w:space="0" w:color="auto"/>
              <w:bottom w:val="single" w:sz="4" w:space="0" w:color="auto"/>
              <w:right w:val="single" w:sz="4" w:space="0" w:color="auto"/>
            </w:tcBorders>
            <w:hideMark/>
          </w:tcPr>
          <w:p w14:paraId="730F7971" w14:textId="77777777" w:rsidR="00473BEB" w:rsidRDefault="00473BEB">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3B2E0CF" w14:textId="77777777" w:rsidR="00473BEB" w:rsidRDefault="00473BEB">
            <w:pPr>
              <w:pStyle w:val="TAC"/>
              <w:rPr>
                <w:lang w:eastAsia="zh-CN"/>
              </w:rPr>
            </w:pPr>
            <w:r>
              <w:rPr>
                <w:lang w:eastAsia="zh-CN"/>
              </w:rPr>
              <w:t>N/A</w:t>
            </w:r>
          </w:p>
        </w:tc>
      </w:tr>
      <w:tr w:rsidR="00473BEB" w14:paraId="75E66AB0" w14:textId="77777777" w:rsidTr="00473BEB">
        <w:trPr>
          <w:trHeight w:val="22"/>
          <w:jc w:val="center"/>
        </w:trPr>
        <w:tc>
          <w:tcPr>
            <w:tcW w:w="2259" w:type="dxa"/>
            <w:tcBorders>
              <w:top w:val="nil"/>
              <w:left w:val="single" w:sz="4" w:space="0" w:color="auto"/>
              <w:bottom w:val="nil"/>
              <w:right w:val="single" w:sz="4" w:space="0" w:color="auto"/>
            </w:tcBorders>
          </w:tcPr>
          <w:p w14:paraId="40A899CF"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F21796F" w14:textId="77777777" w:rsidR="00473BEB" w:rsidRDefault="00473BEB">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23C6BFE" w14:textId="77777777" w:rsidR="00473BEB" w:rsidRDefault="00473BEB">
            <w:pPr>
              <w:pStyle w:val="TAC"/>
              <w:rPr>
                <w:szCs w:val="18"/>
                <w:lang w:eastAsia="ko-KR"/>
              </w:rPr>
            </w:pPr>
            <w:r>
              <w:rPr>
                <w:rFonts w:eastAsia="Malgun Gothic"/>
                <w:szCs w:val="18"/>
                <w:lang w:eastAsia="ko-KR"/>
              </w:rPr>
              <w:t>2515</w:t>
            </w:r>
          </w:p>
        </w:tc>
        <w:tc>
          <w:tcPr>
            <w:tcW w:w="747" w:type="dxa"/>
            <w:tcBorders>
              <w:top w:val="single" w:sz="4" w:space="0" w:color="auto"/>
              <w:left w:val="single" w:sz="4" w:space="0" w:color="auto"/>
              <w:bottom w:val="single" w:sz="4" w:space="0" w:color="auto"/>
              <w:right w:val="single" w:sz="4" w:space="0" w:color="auto"/>
            </w:tcBorders>
            <w:noWrap/>
            <w:hideMark/>
          </w:tcPr>
          <w:p w14:paraId="4307D2DA" w14:textId="77777777" w:rsidR="00473BEB" w:rsidRDefault="00473BEB">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E30DE66" w14:textId="77777777" w:rsidR="00473BEB" w:rsidRDefault="00473BEB">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D0A36E" w14:textId="77777777" w:rsidR="00473BEB" w:rsidRDefault="00473BEB">
            <w:pPr>
              <w:pStyle w:val="TAC"/>
              <w:rPr>
                <w:szCs w:val="18"/>
                <w:lang w:eastAsia="ko-KR"/>
              </w:rPr>
            </w:pPr>
            <w:r>
              <w:rPr>
                <w:lang w:eastAsia="zh-CN"/>
              </w:rPr>
              <w:t>2515</w:t>
            </w:r>
          </w:p>
        </w:tc>
        <w:tc>
          <w:tcPr>
            <w:tcW w:w="700" w:type="dxa"/>
            <w:tcBorders>
              <w:top w:val="single" w:sz="4" w:space="0" w:color="auto"/>
              <w:left w:val="single" w:sz="4" w:space="0" w:color="auto"/>
              <w:bottom w:val="single" w:sz="4" w:space="0" w:color="auto"/>
              <w:right w:val="single" w:sz="4" w:space="0" w:color="auto"/>
            </w:tcBorders>
            <w:hideMark/>
          </w:tcPr>
          <w:p w14:paraId="061A8B88" w14:textId="77777777" w:rsidR="00473BEB" w:rsidRDefault="00473BEB">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43678858" w14:textId="77777777" w:rsidR="00473BEB" w:rsidRDefault="00473BEB">
            <w:pPr>
              <w:pStyle w:val="TAC"/>
              <w:rPr>
                <w:lang w:eastAsia="zh-CN"/>
              </w:rPr>
            </w:pPr>
            <w:r>
              <w:rPr>
                <w:lang w:eastAsia="zh-CN"/>
              </w:rPr>
              <w:t>IMD4</w:t>
            </w:r>
          </w:p>
        </w:tc>
      </w:tr>
      <w:tr w:rsidR="00473BEB" w14:paraId="6C7B71E0"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2397D029"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2196FDE" w14:textId="77777777" w:rsidR="00473BEB" w:rsidRDefault="00473BEB">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E54940" w14:textId="77777777" w:rsidR="00473BEB" w:rsidRDefault="00473BEB">
            <w:pPr>
              <w:pStyle w:val="TAC"/>
              <w:rPr>
                <w:szCs w:val="18"/>
                <w:lang w:eastAsia="ko-KR"/>
              </w:rPr>
            </w:pPr>
            <w:r>
              <w:rPr>
                <w:lang w:eastAsia="zh-CN"/>
              </w:rPr>
              <w:t>3410</w:t>
            </w:r>
          </w:p>
        </w:tc>
        <w:tc>
          <w:tcPr>
            <w:tcW w:w="747" w:type="dxa"/>
            <w:tcBorders>
              <w:top w:val="single" w:sz="4" w:space="0" w:color="auto"/>
              <w:left w:val="single" w:sz="4" w:space="0" w:color="auto"/>
              <w:bottom w:val="single" w:sz="4" w:space="0" w:color="auto"/>
              <w:right w:val="single" w:sz="4" w:space="0" w:color="auto"/>
            </w:tcBorders>
            <w:noWrap/>
            <w:hideMark/>
          </w:tcPr>
          <w:p w14:paraId="1B37FF88" w14:textId="77777777" w:rsidR="00473BEB" w:rsidRDefault="00473BEB">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E52D1CE" w14:textId="77777777" w:rsidR="00473BEB" w:rsidRDefault="00473BEB">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47BE06" w14:textId="77777777" w:rsidR="00473BEB" w:rsidRDefault="00473BEB">
            <w:pPr>
              <w:pStyle w:val="TAC"/>
              <w:rPr>
                <w:szCs w:val="18"/>
                <w:lang w:eastAsia="ko-KR"/>
              </w:rPr>
            </w:pPr>
            <w:r>
              <w:rPr>
                <w:lang w:eastAsia="zh-CN"/>
              </w:rPr>
              <w:t>3410</w:t>
            </w:r>
          </w:p>
        </w:tc>
        <w:tc>
          <w:tcPr>
            <w:tcW w:w="700" w:type="dxa"/>
            <w:tcBorders>
              <w:top w:val="single" w:sz="4" w:space="0" w:color="auto"/>
              <w:left w:val="single" w:sz="4" w:space="0" w:color="auto"/>
              <w:bottom w:val="single" w:sz="4" w:space="0" w:color="auto"/>
              <w:right w:val="single" w:sz="4" w:space="0" w:color="auto"/>
            </w:tcBorders>
            <w:hideMark/>
          </w:tcPr>
          <w:p w14:paraId="0D51E57E" w14:textId="77777777" w:rsidR="00473BEB" w:rsidRDefault="00473BEB">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9DDC92D" w14:textId="77777777" w:rsidR="00473BEB" w:rsidRDefault="00473BEB">
            <w:pPr>
              <w:pStyle w:val="TAC"/>
              <w:rPr>
                <w:lang w:eastAsia="zh-CN"/>
              </w:rPr>
            </w:pPr>
            <w:r>
              <w:rPr>
                <w:lang w:eastAsia="zh-CN"/>
              </w:rPr>
              <w:t>N/A</w:t>
            </w:r>
          </w:p>
        </w:tc>
      </w:tr>
      <w:tr w:rsidR="00473BEB" w14:paraId="26BE9A41"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56CC96DC" w14:textId="77777777" w:rsidR="00473BEB" w:rsidRDefault="00473BEB">
            <w:pPr>
              <w:pStyle w:val="TAC"/>
              <w:rPr>
                <w:rFonts w:cs="Arial"/>
              </w:rPr>
            </w:pPr>
            <w:r>
              <w:rPr>
                <w:rFonts w:cs="Arial"/>
              </w:rPr>
              <w:t>DC_1A_n41A-n77A</w:t>
            </w:r>
          </w:p>
          <w:p w14:paraId="01C452C3" w14:textId="77777777" w:rsidR="00473BEB" w:rsidRDefault="00473BEB">
            <w:pPr>
              <w:pStyle w:val="TAC"/>
              <w:rPr>
                <w:lang w:eastAsia="zh-CN"/>
              </w:rPr>
            </w:pPr>
            <w:r>
              <w:rPr>
                <w:rFonts w:cs="Arial"/>
              </w:rPr>
              <w:t>DC_1A_n41A-n78A</w:t>
            </w:r>
          </w:p>
        </w:tc>
        <w:tc>
          <w:tcPr>
            <w:tcW w:w="868" w:type="dxa"/>
            <w:tcBorders>
              <w:top w:val="single" w:sz="4" w:space="0" w:color="auto"/>
              <w:left w:val="single" w:sz="4" w:space="0" w:color="auto"/>
              <w:bottom w:val="single" w:sz="4" w:space="0" w:color="auto"/>
              <w:right w:val="single" w:sz="4" w:space="0" w:color="auto"/>
            </w:tcBorders>
            <w:hideMark/>
          </w:tcPr>
          <w:p w14:paraId="63A7B856" w14:textId="77777777" w:rsidR="00473BEB" w:rsidRDefault="00473BEB">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457AF9C" w14:textId="77777777" w:rsidR="00473BEB" w:rsidRDefault="00473BEB">
            <w:pPr>
              <w:pStyle w:val="TAC"/>
              <w:rPr>
                <w:lang w:eastAsia="zh-CN"/>
              </w:rPr>
            </w:pPr>
            <w:r>
              <w:rPr>
                <w:lang w:eastAsia="ja-JP"/>
              </w:rPr>
              <w:t>1975</w:t>
            </w:r>
          </w:p>
        </w:tc>
        <w:tc>
          <w:tcPr>
            <w:tcW w:w="747" w:type="dxa"/>
            <w:tcBorders>
              <w:top w:val="single" w:sz="4" w:space="0" w:color="auto"/>
              <w:left w:val="single" w:sz="4" w:space="0" w:color="auto"/>
              <w:bottom w:val="single" w:sz="4" w:space="0" w:color="auto"/>
              <w:right w:val="single" w:sz="4" w:space="0" w:color="auto"/>
            </w:tcBorders>
            <w:noWrap/>
            <w:hideMark/>
          </w:tcPr>
          <w:p w14:paraId="22F8C186" w14:textId="77777777" w:rsidR="00473BEB" w:rsidRDefault="00473BEB">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C2500F4" w14:textId="77777777" w:rsidR="00473BEB" w:rsidRDefault="00473BEB">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A27138" w14:textId="77777777" w:rsidR="00473BEB" w:rsidRDefault="00473BEB">
            <w:pPr>
              <w:pStyle w:val="TAC"/>
              <w:rPr>
                <w:lang w:eastAsia="zh-CN"/>
              </w:rPr>
            </w:pPr>
            <w:r>
              <w:rPr>
                <w:lang w:eastAsia="ja-JP"/>
              </w:rPr>
              <w:t>2165</w:t>
            </w:r>
          </w:p>
        </w:tc>
        <w:tc>
          <w:tcPr>
            <w:tcW w:w="700" w:type="dxa"/>
            <w:tcBorders>
              <w:top w:val="single" w:sz="4" w:space="0" w:color="auto"/>
              <w:left w:val="single" w:sz="4" w:space="0" w:color="auto"/>
              <w:bottom w:val="single" w:sz="4" w:space="0" w:color="auto"/>
              <w:right w:val="single" w:sz="4" w:space="0" w:color="auto"/>
            </w:tcBorders>
            <w:hideMark/>
          </w:tcPr>
          <w:p w14:paraId="5CDE76B7" w14:textId="77777777" w:rsidR="00473BEB" w:rsidRDefault="00473BE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D7D309B" w14:textId="77777777" w:rsidR="00473BEB" w:rsidRDefault="00473BEB">
            <w:pPr>
              <w:pStyle w:val="TAC"/>
              <w:rPr>
                <w:lang w:eastAsia="zh-CN"/>
              </w:rPr>
            </w:pPr>
            <w:r>
              <w:rPr>
                <w:lang w:eastAsia="zh-CN"/>
              </w:rPr>
              <w:t>N/A</w:t>
            </w:r>
          </w:p>
        </w:tc>
      </w:tr>
      <w:tr w:rsidR="00473BEB" w14:paraId="5747BA37" w14:textId="77777777" w:rsidTr="00473BEB">
        <w:trPr>
          <w:trHeight w:val="22"/>
          <w:jc w:val="center"/>
        </w:trPr>
        <w:tc>
          <w:tcPr>
            <w:tcW w:w="2259" w:type="dxa"/>
            <w:tcBorders>
              <w:top w:val="nil"/>
              <w:left w:val="single" w:sz="4" w:space="0" w:color="auto"/>
              <w:bottom w:val="nil"/>
              <w:right w:val="single" w:sz="4" w:space="0" w:color="auto"/>
            </w:tcBorders>
          </w:tcPr>
          <w:p w14:paraId="79307152"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2786274" w14:textId="77777777" w:rsidR="00473BEB" w:rsidRDefault="00473BEB">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F65EC28" w14:textId="77777777" w:rsidR="00473BEB" w:rsidRDefault="00473BEB">
            <w:pPr>
              <w:pStyle w:val="TAC"/>
              <w:rPr>
                <w:lang w:eastAsia="zh-CN"/>
              </w:rPr>
            </w:pPr>
            <w:r>
              <w:rPr>
                <w:lang w:eastAsia="ja-JP"/>
              </w:rPr>
              <w:t>2515</w:t>
            </w:r>
          </w:p>
        </w:tc>
        <w:tc>
          <w:tcPr>
            <w:tcW w:w="747" w:type="dxa"/>
            <w:tcBorders>
              <w:top w:val="single" w:sz="4" w:space="0" w:color="auto"/>
              <w:left w:val="single" w:sz="4" w:space="0" w:color="auto"/>
              <w:bottom w:val="single" w:sz="4" w:space="0" w:color="auto"/>
              <w:right w:val="single" w:sz="4" w:space="0" w:color="auto"/>
            </w:tcBorders>
            <w:noWrap/>
            <w:hideMark/>
          </w:tcPr>
          <w:p w14:paraId="3421A993" w14:textId="77777777" w:rsidR="00473BEB" w:rsidRDefault="00473BEB">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A734DBD" w14:textId="77777777" w:rsidR="00473BEB" w:rsidRDefault="00473BEB">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79FD44" w14:textId="77777777" w:rsidR="00473BEB" w:rsidRDefault="00473BEB">
            <w:pPr>
              <w:pStyle w:val="TAC"/>
              <w:rPr>
                <w:lang w:eastAsia="zh-CN"/>
              </w:rPr>
            </w:pPr>
            <w:r>
              <w:rPr>
                <w:lang w:eastAsia="ja-JP"/>
              </w:rPr>
              <w:t>2515</w:t>
            </w:r>
          </w:p>
        </w:tc>
        <w:tc>
          <w:tcPr>
            <w:tcW w:w="700" w:type="dxa"/>
            <w:tcBorders>
              <w:top w:val="single" w:sz="4" w:space="0" w:color="auto"/>
              <w:left w:val="single" w:sz="4" w:space="0" w:color="auto"/>
              <w:bottom w:val="single" w:sz="4" w:space="0" w:color="auto"/>
              <w:right w:val="single" w:sz="4" w:space="0" w:color="auto"/>
            </w:tcBorders>
            <w:hideMark/>
          </w:tcPr>
          <w:p w14:paraId="56F5D69E" w14:textId="77777777" w:rsidR="00473BEB" w:rsidRDefault="00473BEB">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30375F17" w14:textId="77777777" w:rsidR="00473BEB" w:rsidRDefault="00473BEB">
            <w:pPr>
              <w:pStyle w:val="TAC"/>
              <w:rPr>
                <w:lang w:eastAsia="zh-CN"/>
              </w:rPr>
            </w:pPr>
            <w:r>
              <w:rPr>
                <w:lang w:eastAsia="zh-CN"/>
              </w:rPr>
              <w:t>IMD4</w:t>
            </w:r>
          </w:p>
        </w:tc>
      </w:tr>
      <w:tr w:rsidR="00473BEB" w14:paraId="208A2B01" w14:textId="77777777" w:rsidTr="00473BEB">
        <w:trPr>
          <w:trHeight w:val="22"/>
          <w:jc w:val="center"/>
        </w:trPr>
        <w:tc>
          <w:tcPr>
            <w:tcW w:w="2259" w:type="dxa"/>
            <w:tcBorders>
              <w:top w:val="nil"/>
              <w:left w:val="single" w:sz="4" w:space="0" w:color="auto"/>
              <w:bottom w:val="nil"/>
              <w:right w:val="single" w:sz="4" w:space="0" w:color="auto"/>
            </w:tcBorders>
          </w:tcPr>
          <w:p w14:paraId="75BFA70B"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47853BF" w14:textId="77777777" w:rsidR="00473BEB" w:rsidRDefault="00473BEB">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7319EE1" w14:textId="77777777" w:rsidR="00473BEB" w:rsidRDefault="00473BEB">
            <w:pPr>
              <w:pStyle w:val="TAC"/>
              <w:rPr>
                <w:lang w:eastAsia="zh-CN"/>
              </w:rPr>
            </w:pPr>
            <w:r>
              <w:rPr>
                <w:lang w:eastAsia="ja-JP"/>
              </w:rPr>
              <w:t>3410</w:t>
            </w:r>
          </w:p>
        </w:tc>
        <w:tc>
          <w:tcPr>
            <w:tcW w:w="747" w:type="dxa"/>
            <w:tcBorders>
              <w:top w:val="single" w:sz="4" w:space="0" w:color="auto"/>
              <w:left w:val="single" w:sz="4" w:space="0" w:color="auto"/>
              <w:bottom w:val="single" w:sz="4" w:space="0" w:color="auto"/>
              <w:right w:val="single" w:sz="4" w:space="0" w:color="auto"/>
            </w:tcBorders>
            <w:noWrap/>
            <w:hideMark/>
          </w:tcPr>
          <w:p w14:paraId="35A8E512" w14:textId="77777777" w:rsidR="00473BEB" w:rsidRDefault="00473BEB">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B68BA62" w14:textId="77777777" w:rsidR="00473BEB" w:rsidRDefault="00473BEB">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C30915" w14:textId="77777777" w:rsidR="00473BEB" w:rsidRDefault="00473BEB">
            <w:pPr>
              <w:pStyle w:val="TAC"/>
              <w:rPr>
                <w:lang w:eastAsia="zh-CN"/>
              </w:rPr>
            </w:pPr>
            <w:r>
              <w:rPr>
                <w:lang w:eastAsia="ja-JP"/>
              </w:rPr>
              <w:t>3410</w:t>
            </w:r>
          </w:p>
        </w:tc>
        <w:tc>
          <w:tcPr>
            <w:tcW w:w="700" w:type="dxa"/>
            <w:tcBorders>
              <w:top w:val="single" w:sz="4" w:space="0" w:color="auto"/>
              <w:left w:val="single" w:sz="4" w:space="0" w:color="auto"/>
              <w:bottom w:val="single" w:sz="4" w:space="0" w:color="auto"/>
              <w:right w:val="single" w:sz="4" w:space="0" w:color="auto"/>
            </w:tcBorders>
            <w:hideMark/>
          </w:tcPr>
          <w:p w14:paraId="34404F69" w14:textId="77777777" w:rsidR="00473BEB" w:rsidRDefault="00473BE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332E76" w14:textId="77777777" w:rsidR="00473BEB" w:rsidRDefault="00473BEB">
            <w:pPr>
              <w:pStyle w:val="TAC"/>
              <w:rPr>
                <w:lang w:eastAsia="zh-CN"/>
              </w:rPr>
            </w:pPr>
            <w:r>
              <w:rPr>
                <w:lang w:eastAsia="zh-CN"/>
              </w:rPr>
              <w:t>N/A</w:t>
            </w:r>
          </w:p>
        </w:tc>
      </w:tr>
      <w:tr w:rsidR="00473BEB" w14:paraId="15221D51" w14:textId="77777777" w:rsidTr="00473BEB">
        <w:trPr>
          <w:trHeight w:val="22"/>
          <w:jc w:val="center"/>
        </w:trPr>
        <w:tc>
          <w:tcPr>
            <w:tcW w:w="2259" w:type="dxa"/>
            <w:tcBorders>
              <w:top w:val="nil"/>
              <w:left w:val="single" w:sz="4" w:space="0" w:color="auto"/>
              <w:bottom w:val="nil"/>
              <w:right w:val="single" w:sz="4" w:space="0" w:color="auto"/>
            </w:tcBorders>
          </w:tcPr>
          <w:p w14:paraId="6FA07970"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A5FA0BD" w14:textId="77777777" w:rsidR="00473BEB" w:rsidRDefault="00473BEB">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1A677F5" w14:textId="77777777" w:rsidR="00473BEB" w:rsidRDefault="00473BEB">
            <w:pPr>
              <w:pStyle w:val="TAC"/>
              <w:rPr>
                <w:lang w:eastAsia="zh-CN"/>
              </w:rPr>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2A54D13D" w14:textId="77777777" w:rsidR="00473BEB" w:rsidRDefault="00473BEB">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2EBE5D5" w14:textId="77777777" w:rsidR="00473BEB" w:rsidRDefault="00473BEB">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DCD998" w14:textId="77777777" w:rsidR="00473BEB" w:rsidRDefault="00473BEB">
            <w:pPr>
              <w:pStyle w:val="TAC"/>
              <w:rPr>
                <w:lang w:eastAsia="zh-CN"/>
              </w:rPr>
            </w:pPr>
            <w:r>
              <w:rPr>
                <w:lang w:eastAsia="ja-JP"/>
              </w:rPr>
              <w:t>2160</w:t>
            </w:r>
          </w:p>
        </w:tc>
        <w:tc>
          <w:tcPr>
            <w:tcW w:w="700" w:type="dxa"/>
            <w:tcBorders>
              <w:top w:val="single" w:sz="4" w:space="0" w:color="auto"/>
              <w:left w:val="single" w:sz="4" w:space="0" w:color="auto"/>
              <w:bottom w:val="single" w:sz="4" w:space="0" w:color="auto"/>
              <w:right w:val="single" w:sz="4" w:space="0" w:color="auto"/>
            </w:tcBorders>
            <w:hideMark/>
          </w:tcPr>
          <w:p w14:paraId="7994856A" w14:textId="77777777" w:rsidR="00473BEB" w:rsidRDefault="00473BE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CF349C" w14:textId="77777777" w:rsidR="00473BEB" w:rsidRDefault="00473BEB">
            <w:pPr>
              <w:pStyle w:val="TAC"/>
              <w:rPr>
                <w:lang w:eastAsia="zh-CN"/>
              </w:rPr>
            </w:pPr>
            <w:r>
              <w:t>N/A</w:t>
            </w:r>
          </w:p>
        </w:tc>
      </w:tr>
      <w:tr w:rsidR="00473BEB" w14:paraId="4436FD30" w14:textId="77777777" w:rsidTr="00473BEB">
        <w:trPr>
          <w:trHeight w:val="22"/>
          <w:jc w:val="center"/>
        </w:trPr>
        <w:tc>
          <w:tcPr>
            <w:tcW w:w="2259" w:type="dxa"/>
            <w:tcBorders>
              <w:top w:val="nil"/>
              <w:left w:val="single" w:sz="4" w:space="0" w:color="auto"/>
              <w:bottom w:val="nil"/>
              <w:right w:val="single" w:sz="4" w:space="0" w:color="auto"/>
            </w:tcBorders>
          </w:tcPr>
          <w:p w14:paraId="58CB5B54"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C7B9A7B" w14:textId="77777777" w:rsidR="00473BEB" w:rsidRDefault="00473BEB">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CE228E9" w14:textId="77777777" w:rsidR="00473BEB" w:rsidRDefault="00473BEB">
            <w:pPr>
              <w:pStyle w:val="TAC"/>
              <w:rPr>
                <w:lang w:eastAsia="zh-CN"/>
              </w:rPr>
            </w:pPr>
            <w:r>
              <w:rPr>
                <w:lang w:eastAsia="ja-JP"/>
              </w:rPr>
              <w:t>2650</w:t>
            </w:r>
          </w:p>
        </w:tc>
        <w:tc>
          <w:tcPr>
            <w:tcW w:w="747" w:type="dxa"/>
            <w:tcBorders>
              <w:top w:val="single" w:sz="4" w:space="0" w:color="auto"/>
              <w:left w:val="single" w:sz="4" w:space="0" w:color="auto"/>
              <w:bottom w:val="single" w:sz="4" w:space="0" w:color="auto"/>
              <w:right w:val="single" w:sz="4" w:space="0" w:color="auto"/>
            </w:tcBorders>
            <w:noWrap/>
            <w:hideMark/>
          </w:tcPr>
          <w:p w14:paraId="0B4876BF" w14:textId="77777777" w:rsidR="00473BEB" w:rsidRDefault="00473BEB">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60039DA" w14:textId="77777777" w:rsidR="00473BEB" w:rsidRDefault="00473BEB">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B85071" w14:textId="77777777" w:rsidR="00473BEB" w:rsidRDefault="00473BEB">
            <w:pPr>
              <w:pStyle w:val="TAC"/>
              <w:rPr>
                <w:lang w:eastAsia="zh-CN"/>
              </w:rPr>
            </w:pPr>
            <w:r>
              <w:rPr>
                <w:lang w:eastAsia="ja-JP"/>
              </w:rPr>
              <w:t>2650</w:t>
            </w:r>
          </w:p>
        </w:tc>
        <w:tc>
          <w:tcPr>
            <w:tcW w:w="700" w:type="dxa"/>
            <w:tcBorders>
              <w:top w:val="single" w:sz="4" w:space="0" w:color="auto"/>
              <w:left w:val="single" w:sz="4" w:space="0" w:color="auto"/>
              <w:bottom w:val="single" w:sz="4" w:space="0" w:color="auto"/>
              <w:right w:val="single" w:sz="4" w:space="0" w:color="auto"/>
            </w:tcBorders>
            <w:hideMark/>
          </w:tcPr>
          <w:p w14:paraId="16F2B66D" w14:textId="77777777" w:rsidR="00473BEB" w:rsidRDefault="00473BE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4D2FFD" w14:textId="77777777" w:rsidR="00473BEB" w:rsidRDefault="00473BEB">
            <w:pPr>
              <w:pStyle w:val="TAC"/>
              <w:rPr>
                <w:lang w:eastAsia="zh-CN"/>
              </w:rPr>
            </w:pPr>
            <w:r>
              <w:t>N/A</w:t>
            </w:r>
          </w:p>
        </w:tc>
      </w:tr>
      <w:tr w:rsidR="00473BEB" w14:paraId="721BF04F"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0C9BF315"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5C91B88" w14:textId="77777777" w:rsidR="00473BEB" w:rsidRDefault="00473BEB">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F32255F" w14:textId="77777777" w:rsidR="00473BEB" w:rsidRDefault="00473BEB">
            <w:pPr>
              <w:pStyle w:val="TAC"/>
              <w:rPr>
                <w:lang w:eastAsia="zh-CN"/>
              </w:rPr>
            </w:pPr>
            <w:r>
              <w:rPr>
                <w:lang w:eastAsia="ja-JP"/>
              </w:rPr>
              <w:t>3330</w:t>
            </w:r>
          </w:p>
        </w:tc>
        <w:tc>
          <w:tcPr>
            <w:tcW w:w="747" w:type="dxa"/>
            <w:tcBorders>
              <w:top w:val="single" w:sz="4" w:space="0" w:color="auto"/>
              <w:left w:val="single" w:sz="4" w:space="0" w:color="auto"/>
              <w:bottom w:val="single" w:sz="4" w:space="0" w:color="auto"/>
              <w:right w:val="single" w:sz="4" w:space="0" w:color="auto"/>
            </w:tcBorders>
            <w:noWrap/>
            <w:hideMark/>
          </w:tcPr>
          <w:p w14:paraId="61D075BE" w14:textId="77777777" w:rsidR="00473BEB" w:rsidRDefault="00473BEB">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541D7C3" w14:textId="77777777" w:rsidR="00473BEB" w:rsidRDefault="00473BEB">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FF103C" w14:textId="77777777" w:rsidR="00473BEB" w:rsidRDefault="00473BEB">
            <w:pPr>
              <w:pStyle w:val="TAC"/>
              <w:rPr>
                <w:lang w:eastAsia="zh-CN"/>
              </w:rPr>
            </w:pPr>
            <w:r>
              <w:rPr>
                <w:lang w:eastAsia="ja-JP"/>
              </w:rPr>
              <w:t>3330</w:t>
            </w:r>
          </w:p>
        </w:tc>
        <w:tc>
          <w:tcPr>
            <w:tcW w:w="700" w:type="dxa"/>
            <w:tcBorders>
              <w:top w:val="single" w:sz="4" w:space="0" w:color="auto"/>
              <w:left w:val="single" w:sz="4" w:space="0" w:color="auto"/>
              <w:bottom w:val="single" w:sz="4" w:space="0" w:color="auto"/>
              <w:right w:val="single" w:sz="4" w:space="0" w:color="auto"/>
            </w:tcBorders>
            <w:hideMark/>
          </w:tcPr>
          <w:p w14:paraId="691E90B5" w14:textId="77777777" w:rsidR="00473BEB" w:rsidRDefault="00473BEB">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54A25176" w14:textId="77777777" w:rsidR="00473BEB" w:rsidRDefault="00473BEB">
            <w:pPr>
              <w:pStyle w:val="TAC"/>
              <w:rPr>
                <w:lang w:eastAsia="zh-CN"/>
              </w:rPr>
            </w:pPr>
            <w:r>
              <w:t>IMD3</w:t>
            </w:r>
          </w:p>
        </w:tc>
      </w:tr>
      <w:tr w:rsidR="00473BEB" w14:paraId="2A1E750B"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34DEFBBD" w14:textId="77777777" w:rsidR="00473BEB" w:rsidRDefault="00473BEB">
            <w:pPr>
              <w:pStyle w:val="TAC"/>
              <w:rPr>
                <w:lang w:eastAsia="zh-CN"/>
              </w:rPr>
            </w:pPr>
            <w:r>
              <w:rPr>
                <w:rFonts w:eastAsia="Malgun Gothic"/>
                <w:szCs w:val="18"/>
                <w:lang w:eastAsia="ko-KR"/>
              </w:rPr>
              <w:t>DC_1A-41A_n79A</w:t>
            </w:r>
          </w:p>
        </w:tc>
        <w:tc>
          <w:tcPr>
            <w:tcW w:w="868" w:type="dxa"/>
            <w:tcBorders>
              <w:top w:val="single" w:sz="4" w:space="0" w:color="auto"/>
              <w:left w:val="single" w:sz="4" w:space="0" w:color="auto"/>
              <w:bottom w:val="single" w:sz="4" w:space="0" w:color="auto"/>
              <w:right w:val="single" w:sz="4" w:space="0" w:color="auto"/>
            </w:tcBorders>
            <w:hideMark/>
          </w:tcPr>
          <w:p w14:paraId="696C5102" w14:textId="77777777" w:rsidR="00473BEB" w:rsidRDefault="00473BE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B6CA146" w14:textId="77777777" w:rsidR="00473BEB" w:rsidRDefault="00473BEB">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1173FBAF" w14:textId="77777777" w:rsidR="00473BEB" w:rsidRDefault="00473BEB">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8B28CA" w14:textId="77777777" w:rsidR="00473BEB" w:rsidRDefault="00473BEB">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A89A68" w14:textId="77777777" w:rsidR="00473BEB" w:rsidRDefault="00473BEB">
            <w:pPr>
              <w:pStyle w:val="TAC"/>
              <w:rPr>
                <w:szCs w:val="18"/>
                <w:lang w:eastAsia="ko-KR"/>
              </w:rPr>
            </w:pPr>
            <w:r>
              <w:rPr>
                <w:rFonts w:eastAsia="Malgun Gothic"/>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11387D7F" w14:textId="77777777" w:rsidR="00473BEB" w:rsidRDefault="00473BEB">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3F333253" w14:textId="77777777" w:rsidR="00473BEB" w:rsidRDefault="00473BEB">
            <w:pPr>
              <w:pStyle w:val="TAC"/>
              <w:rPr>
                <w:lang w:eastAsia="zh-CN"/>
              </w:rPr>
            </w:pPr>
            <w:r>
              <w:rPr>
                <w:lang w:eastAsia="ja-JP"/>
              </w:rPr>
              <w:t>N/A</w:t>
            </w:r>
          </w:p>
        </w:tc>
      </w:tr>
      <w:tr w:rsidR="00473BEB" w14:paraId="0AA503B7" w14:textId="77777777" w:rsidTr="00473BEB">
        <w:trPr>
          <w:trHeight w:val="22"/>
          <w:jc w:val="center"/>
        </w:trPr>
        <w:tc>
          <w:tcPr>
            <w:tcW w:w="2259" w:type="dxa"/>
            <w:tcBorders>
              <w:top w:val="nil"/>
              <w:left w:val="single" w:sz="4" w:space="0" w:color="auto"/>
              <w:bottom w:val="nil"/>
              <w:right w:val="single" w:sz="4" w:space="0" w:color="auto"/>
            </w:tcBorders>
          </w:tcPr>
          <w:p w14:paraId="6D7CE722"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BBBEFC5" w14:textId="77777777" w:rsidR="00473BEB" w:rsidRDefault="00473BEB">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3EA527A" w14:textId="77777777" w:rsidR="00473BEB" w:rsidRDefault="00473BEB">
            <w:pPr>
              <w:pStyle w:val="TAC"/>
              <w:rPr>
                <w:szCs w:val="18"/>
                <w:lang w:eastAsia="ko-KR"/>
              </w:rPr>
            </w:pPr>
            <w:r>
              <w:rPr>
                <w:rFonts w:eastAsia="Malgun Gothic"/>
                <w:szCs w:val="18"/>
                <w:lang w:eastAsia="ko-KR"/>
              </w:rPr>
              <w:t>4500</w:t>
            </w:r>
          </w:p>
        </w:tc>
        <w:tc>
          <w:tcPr>
            <w:tcW w:w="747" w:type="dxa"/>
            <w:tcBorders>
              <w:top w:val="single" w:sz="4" w:space="0" w:color="auto"/>
              <w:left w:val="single" w:sz="4" w:space="0" w:color="auto"/>
              <w:bottom w:val="single" w:sz="4" w:space="0" w:color="auto"/>
              <w:right w:val="single" w:sz="4" w:space="0" w:color="auto"/>
            </w:tcBorders>
            <w:noWrap/>
            <w:hideMark/>
          </w:tcPr>
          <w:p w14:paraId="6F6ADA2D" w14:textId="77777777" w:rsidR="00473BEB" w:rsidRDefault="00473BEB">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140D19A" w14:textId="77777777" w:rsidR="00473BEB" w:rsidRDefault="00473BEB">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EB5F874" w14:textId="77777777" w:rsidR="00473BEB" w:rsidRDefault="00473BEB">
            <w:pPr>
              <w:pStyle w:val="TAC"/>
              <w:rPr>
                <w:szCs w:val="18"/>
                <w:lang w:eastAsia="ko-KR"/>
              </w:rPr>
            </w:pPr>
            <w:r>
              <w:rPr>
                <w:rFonts w:eastAsia="Malgun Gothic"/>
                <w:szCs w:val="18"/>
                <w:lang w:eastAsia="ko-KR"/>
              </w:rPr>
              <w:t>4500</w:t>
            </w:r>
          </w:p>
        </w:tc>
        <w:tc>
          <w:tcPr>
            <w:tcW w:w="700" w:type="dxa"/>
            <w:tcBorders>
              <w:top w:val="single" w:sz="4" w:space="0" w:color="auto"/>
              <w:left w:val="single" w:sz="4" w:space="0" w:color="auto"/>
              <w:bottom w:val="single" w:sz="4" w:space="0" w:color="auto"/>
              <w:right w:val="single" w:sz="4" w:space="0" w:color="auto"/>
            </w:tcBorders>
            <w:hideMark/>
          </w:tcPr>
          <w:p w14:paraId="06096F8F" w14:textId="77777777" w:rsidR="00473BEB" w:rsidRDefault="00473BEB">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33096644" w14:textId="77777777" w:rsidR="00473BEB" w:rsidRDefault="00473BEB">
            <w:pPr>
              <w:pStyle w:val="TAC"/>
              <w:rPr>
                <w:lang w:eastAsia="zh-CN"/>
              </w:rPr>
            </w:pPr>
          </w:p>
        </w:tc>
      </w:tr>
      <w:tr w:rsidR="00473BEB" w14:paraId="5AEB8C89"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778C421E"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AD17368" w14:textId="77777777" w:rsidR="00473BEB" w:rsidRDefault="00473BEB">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30453606" w14:textId="77777777" w:rsidR="00473BEB" w:rsidRDefault="00473BEB">
            <w:pPr>
              <w:pStyle w:val="TAC"/>
              <w:rPr>
                <w:szCs w:val="18"/>
                <w:lang w:eastAsia="ko-KR"/>
              </w:rPr>
            </w:pPr>
            <w:r>
              <w:rPr>
                <w:rFonts w:eastAsia="Malgun Gothic"/>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A364477" w14:textId="77777777" w:rsidR="00473BEB" w:rsidRDefault="00473BEB">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ED8397" w14:textId="77777777" w:rsidR="00473BEB" w:rsidRDefault="00473BEB">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DE0316" w14:textId="77777777" w:rsidR="00473BEB" w:rsidRDefault="00473BEB">
            <w:pPr>
              <w:pStyle w:val="TAC"/>
              <w:rPr>
                <w:szCs w:val="18"/>
                <w:lang w:eastAsia="ko-KR"/>
              </w:rPr>
            </w:pPr>
            <w:r>
              <w:rPr>
                <w:rFonts w:eastAsia="Malgun Gothic"/>
                <w:szCs w:val="18"/>
                <w:lang w:eastAsia="ko-KR"/>
              </w:rPr>
              <w:t>2530</w:t>
            </w:r>
          </w:p>
        </w:tc>
        <w:tc>
          <w:tcPr>
            <w:tcW w:w="700" w:type="dxa"/>
            <w:tcBorders>
              <w:top w:val="single" w:sz="4" w:space="0" w:color="auto"/>
              <w:left w:val="single" w:sz="4" w:space="0" w:color="auto"/>
              <w:bottom w:val="single" w:sz="4" w:space="0" w:color="auto"/>
              <w:right w:val="single" w:sz="4" w:space="0" w:color="auto"/>
            </w:tcBorders>
            <w:hideMark/>
          </w:tcPr>
          <w:p w14:paraId="3829248E" w14:textId="77777777" w:rsidR="00473BEB" w:rsidRDefault="00473BEB">
            <w:pPr>
              <w:pStyle w:val="TAC"/>
              <w:rPr>
                <w:lang w:eastAsia="zh-CN"/>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1D6C32F4" w14:textId="77777777" w:rsidR="00473BEB" w:rsidRDefault="00473BEB">
            <w:pPr>
              <w:pStyle w:val="TAC"/>
              <w:rPr>
                <w:lang w:eastAsia="zh-CN"/>
              </w:rPr>
            </w:pPr>
            <w:r>
              <w:rPr>
                <w:rFonts w:eastAsia="Malgun Gothic"/>
                <w:szCs w:val="18"/>
                <w:lang w:eastAsia="ko-KR"/>
              </w:rPr>
              <w:t>IMD2</w:t>
            </w:r>
          </w:p>
        </w:tc>
      </w:tr>
      <w:tr w:rsidR="00473BEB" w14:paraId="685F5A8A"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197B5211" w14:textId="77777777" w:rsidR="00473BEB" w:rsidRDefault="00473BEB">
            <w:pPr>
              <w:pStyle w:val="TAC"/>
              <w:rPr>
                <w:rFonts w:eastAsia="Malgun Gothic"/>
                <w:szCs w:val="18"/>
                <w:lang w:eastAsia="ko-KR"/>
              </w:rPr>
            </w:pPr>
            <w:r>
              <w:rPr>
                <w:rFonts w:eastAsia="Malgun Gothic"/>
                <w:szCs w:val="18"/>
                <w:lang w:eastAsia="ko-KR"/>
              </w:rPr>
              <w:t>DC_1A_n75A-n78A</w:t>
            </w:r>
          </w:p>
          <w:p w14:paraId="2B08180A" w14:textId="77777777" w:rsidR="00473BEB" w:rsidRDefault="00473BEB">
            <w:pPr>
              <w:pStyle w:val="TAC"/>
              <w:rPr>
                <w:rFonts w:eastAsia="SimSun"/>
                <w:lang w:eastAsia="zh-CN"/>
              </w:rPr>
            </w:pPr>
            <w:r>
              <w:rPr>
                <w:rFonts w:eastAsia="Malgun Gothic"/>
                <w:szCs w:val="18"/>
                <w:lang w:eastAsia="ko-KR"/>
              </w:rPr>
              <w:t>DC_1A_n75A-n78(2A)</w:t>
            </w:r>
          </w:p>
        </w:tc>
        <w:tc>
          <w:tcPr>
            <w:tcW w:w="868" w:type="dxa"/>
            <w:tcBorders>
              <w:top w:val="single" w:sz="4" w:space="0" w:color="auto"/>
              <w:left w:val="single" w:sz="4" w:space="0" w:color="auto"/>
              <w:bottom w:val="single" w:sz="4" w:space="0" w:color="auto"/>
              <w:right w:val="single" w:sz="4" w:space="0" w:color="auto"/>
            </w:tcBorders>
            <w:hideMark/>
          </w:tcPr>
          <w:p w14:paraId="708F0482" w14:textId="77777777" w:rsidR="00473BEB" w:rsidRDefault="00473BEB">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9ACD701" w14:textId="77777777" w:rsidR="00473BEB" w:rsidRDefault="00473BEB">
            <w:pPr>
              <w:pStyle w:val="TAC"/>
              <w:rPr>
                <w:rFonts w:eastAsia="Malgun Gothic"/>
                <w:szCs w:val="18"/>
                <w:lang w:eastAsia="ko-KR"/>
              </w:rPr>
            </w:pPr>
            <w:r>
              <w:rPr>
                <w:color w:val="000000"/>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6C10ADE" w14:textId="77777777" w:rsidR="00473BEB" w:rsidRDefault="00473BEB">
            <w:pPr>
              <w:pStyle w:val="TAC"/>
              <w:rPr>
                <w:rFonts w:eastAsia="Malgun Gothic"/>
                <w:szCs w:val="18"/>
                <w:lang w:eastAsia="ko-KR"/>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6CAC7C2" w14:textId="77777777" w:rsidR="00473BEB" w:rsidRDefault="00473BEB">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5E2089" w14:textId="77777777" w:rsidR="00473BEB" w:rsidRDefault="00473BEB">
            <w:pPr>
              <w:pStyle w:val="TAC"/>
              <w:rPr>
                <w:rFonts w:eastAsia="Malgun Gothic"/>
                <w:szCs w:val="18"/>
                <w:lang w:eastAsia="ko-KR"/>
              </w:rPr>
            </w:pPr>
            <w:r>
              <w:rPr>
                <w:color w:val="000000"/>
              </w:rPr>
              <w:t>2120</w:t>
            </w:r>
          </w:p>
        </w:tc>
        <w:tc>
          <w:tcPr>
            <w:tcW w:w="700" w:type="dxa"/>
            <w:tcBorders>
              <w:top w:val="single" w:sz="4" w:space="0" w:color="auto"/>
              <w:left w:val="single" w:sz="4" w:space="0" w:color="auto"/>
              <w:bottom w:val="single" w:sz="4" w:space="0" w:color="auto"/>
              <w:right w:val="single" w:sz="4" w:space="0" w:color="auto"/>
            </w:tcBorders>
            <w:hideMark/>
          </w:tcPr>
          <w:p w14:paraId="52131769" w14:textId="77777777" w:rsidR="00473BEB" w:rsidRDefault="00473BEB">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7609B6" w14:textId="77777777" w:rsidR="00473BEB" w:rsidRDefault="00473BEB">
            <w:pPr>
              <w:pStyle w:val="TAC"/>
              <w:rPr>
                <w:rFonts w:eastAsia="Malgun Gothic"/>
                <w:szCs w:val="18"/>
                <w:lang w:eastAsia="ko-KR"/>
              </w:rPr>
            </w:pPr>
            <w:r>
              <w:t>N/A</w:t>
            </w:r>
          </w:p>
        </w:tc>
      </w:tr>
      <w:tr w:rsidR="00473BEB" w14:paraId="33F95521" w14:textId="77777777" w:rsidTr="00473BEB">
        <w:trPr>
          <w:trHeight w:val="22"/>
          <w:jc w:val="center"/>
        </w:trPr>
        <w:tc>
          <w:tcPr>
            <w:tcW w:w="2259" w:type="dxa"/>
            <w:tcBorders>
              <w:top w:val="nil"/>
              <w:left w:val="single" w:sz="4" w:space="0" w:color="auto"/>
              <w:bottom w:val="nil"/>
              <w:right w:val="single" w:sz="4" w:space="0" w:color="auto"/>
            </w:tcBorders>
          </w:tcPr>
          <w:p w14:paraId="2D214EA7" w14:textId="77777777" w:rsidR="00473BEB" w:rsidRDefault="00473BEB">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1D3336F" w14:textId="77777777" w:rsidR="00473BEB" w:rsidRDefault="00473BEB">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E691033" w14:textId="77777777" w:rsidR="00473BEB" w:rsidRDefault="00473BEB">
            <w:pPr>
              <w:pStyle w:val="TAC"/>
              <w:rPr>
                <w:rFonts w:eastAsia="Malgun Gothic"/>
                <w:szCs w:val="18"/>
                <w:lang w:eastAsia="ko-KR"/>
              </w:rPr>
            </w:pPr>
            <w:r>
              <w:rPr>
                <w:color w:val="000000"/>
              </w:rPr>
              <w:t>3400</w:t>
            </w:r>
          </w:p>
        </w:tc>
        <w:tc>
          <w:tcPr>
            <w:tcW w:w="747" w:type="dxa"/>
            <w:tcBorders>
              <w:top w:val="single" w:sz="4" w:space="0" w:color="auto"/>
              <w:left w:val="single" w:sz="4" w:space="0" w:color="auto"/>
              <w:bottom w:val="single" w:sz="4" w:space="0" w:color="auto"/>
              <w:right w:val="single" w:sz="4" w:space="0" w:color="auto"/>
            </w:tcBorders>
            <w:noWrap/>
            <w:hideMark/>
          </w:tcPr>
          <w:p w14:paraId="2F9F5D81" w14:textId="77777777" w:rsidR="00473BEB" w:rsidRDefault="00473BEB">
            <w:pPr>
              <w:pStyle w:val="TAC"/>
              <w:rPr>
                <w:rFonts w:eastAsia="Malgun Gothic"/>
                <w:szCs w:val="18"/>
                <w:lang w:eastAsia="ko-KR"/>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0FD2E3B3" w14:textId="77777777" w:rsidR="00473BEB" w:rsidRDefault="00473BEB">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760898" w14:textId="77777777" w:rsidR="00473BEB" w:rsidRDefault="00473BEB">
            <w:pPr>
              <w:pStyle w:val="TAC"/>
              <w:rPr>
                <w:rFonts w:eastAsia="Malgun Gothic"/>
                <w:szCs w:val="18"/>
                <w:lang w:eastAsia="ko-KR"/>
              </w:rPr>
            </w:pPr>
            <w:r>
              <w:rPr>
                <w:color w:val="000000"/>
              </w:rPr>
              <w:t>3400</w:t>
            </w:r>
          </w:p>
        </w:tc>
        <w:tc>
          <w:tcPr>
            <w:tcW w:w="700" w:type="dxa"/>
            <w:tcBorders>
              <w:top w:val="single" w:sz="4" w:space="0" w:color="auto"/>
              <w:left w:val="single" w:sz="4" w:space="0" w:color="auto"/>
              <w:bottom w:val="single" w:sz="4" w:space="0" w:color="auto"/>
              <w:right w:val="single" w:sz="4" w:space="0" w:color="auto"/>
            </w:tcBorders>
            <w:hideMark/>
          </w:tcPr>
          <w:p w14:paraId="53347C65" w14:textId="77777777" w:rsidR="00473BEB" w:rsidRDefault="00473BEB">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950BFB" w14:textId="77777777" w:rsidR="00473BEB" w:rsidRDefault="00473BEB">
            <w:pPr>
              <w:pStyle w:val="TAC"/>
              <w:rPr>
                <w:rFonts w:eastAsia="Malgun Gothic"/>
                <w:szCs w:val="18"/>
                <w:lang w:eastAsia="ko-KR"/>
              </w:rPr>
            </w:pPr>
            <w:r>
              <w:t>N/A</w:t>
            </w:r>
          </w:p>
        </w:tc>
      </w:tr>
      <w:tr w:rsidR="00473BEB" w14:paraId="12034115"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7F43AE9F" w14:textId="77777777" w:rsidR="00473BEB" w:rsidRDefault="00473BEB">
            <w:pPr>
              <w:pStyle w:val="TAC"/>
              <w:rPr>
                <w:rFonts w:eastAsia="SimSun"/>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628F0F95" w14:textId="77777777" w:rsidR="00473BEB" w:rsidRDefault="00473BEB">
            <w:pPr>
              <w:pStyle w:val="TAC"/>
              <w:rPr>
                <w:rFonts w:eastAsia="Malgun Gothic"/>
                <w:szCs w:val="18"/>
                <w:lang w:eastAsia="ko-KR"/>
              </w:rPr>
            </w:pPr>
            <w:r>
              <w:t>n75</w:t>
            </w:r>
          </w:p>
        </w:tc>
        <w:tc>
          <w:tcPr>
            <w:tcW w:w="1066" w:type="dxa"/>
            <w:tcBorders>
              <w:top w:val="single" w:sz="4" w:space="0" w:color="auto"/>
              <w:left w:val="single" w:sz="4" w:space="0" w:color="auto"/>
              <w:bottom w:val="single" w:sz="4" w:space="0" w:color="auto"/>
              <w:right w:val="single" w:sz="4" w:space="0" w:color="auto"/>
            </w:tcBorders>
            <w:noWrap/>
            <w:hideMark/>
          </w:tcPr>
          <w:p w14:paraId="2555B0DB" w14:textId="77777777" w:rsidR="00473BEB" w:rsidRDefault="00473BEB">
            <w:pPr>
              <w:pStyle w:val="TAC"/>
              <w:rPr>
                <w:rFonts w:eastAsia="Malgun Gothic"/>
                <w:szCs w:val="18"/>
                <w:lang w:eastAsia="ko-KR"/>
              </w:rPr>
            </w:pPr>
            <w:r>
              <w:rPr>
                <w:color w:val="000000"/>
              </w:rPr>
              <w:t>-</w:t>
            </w:r>
          </w:p>
        </w:tc>
        <w:tc>
          <w:tcPr>
            <w:tcW w:w="747" w:type="dxa"/>
            <w:tcBorders>
              <w:top w:val="single" w:sz="4" w:space="0" w:color="auto"/>
              <w:left w:val="single" w:sz="4" w:space="0" w:color="auto"/>
              <w:bottom w:val="single" w:sz="4" w:space="0" w:color="auto"/>
              <w:right w:val="single" w:sz="4" w:space="0" w:color="auto"/>
            </w:tcBorders>
            <w:noWrap/>
            <w:hideMark/>
          </w:tcPr>
          <w:p w14:paraId="636E8059" w14:textId="77777777" w:rsidR="00473BEB" w:rsidRDefault="00473BEB">
            <w:pPr>
              <w:pStyle w:val="TAC"/>
              <w:rPr>
                <w:rFonts w:eastAsia="Malgun Gothic"/>
                <w:szCs w:val="18"/>
                <w:lang w:eastAsia="ko-KR"/>
              </w:rPr>
            </w:pPr>
            <w:r>
              <w:rPr>
                <w:color w:val="000000"/>
              </w:rPr>
              <w:t>-</w:t>
            </w:r>
          </w:p>
        </w:tc>
        <w:tc>
          <w:tcPr>
            <w:tcW w:w="877" w:type="dxa"/>
            <w:tcBorders>
              <w:top w:val="single" w:sz="4" w:space="0" w:color="auto"/>
              <w:left w:val="single" w:sz="4" w:space="0" w:color="auto"/>
              <w:bottom w:val="single" w:sz="4" w:space="0" w:color="auto"/>
              <w:right w:val="single" w:sz="4" w:space="0" w:color="auto"/>
            </w:tcBorders>
            <w:noWrap/>
            <w:hideMark/>
          </w:tcPr>
          <w:p w14:paraId="213EB86A" w14:textId="77777777" w:rsidR="00473BEB" w:rsidRDefault="00473BEB">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7E358B6D" w14:textId="77777777" w:rsidR="00473BEB" w:rsidRDefault="00473BEB">
            <w:pPr>
              <w:pStyle w:val="TAC"/>
              <w:rPr>
                <w:rFonts w:eastAsia="Malgun Gothic"/>
                <w:szCs w:val="18"/>
                <w:lang w:eastAsia="ko-KR"/>
              </w:rPr>
            </w:pPr>
            <w:r>
              <w:rPr>
                <w:color w:val="000000"/>
              </w:rPr>
              <w:t>1470</w:t>
            </w:r>
          </w:p>
        </w:tc>
        <w:tc>
          <w:tcPr>
            <w:tcW w:w="700" w:type="dxa"/>
            <w:tcBorders>
              <w:top w:val="single" w:sz="4" w:space="0" w:color="auto"/>
              <w:left w:val="single" w:sz="4" w:space="0" w:color="auto"/>
              <w:bottom w:val="single" w:sz="4" w:space="0" w:color="auto"/>
              <w:right w:val="single" w:sz="4" w:space="0" w:color="auto"/>
            </w:tcBorders>
            <w:hideMark/>
          </w:tcPr>
          <w:p w14:paraId="6732DB64" w14:textId="77777777" w:rsidR="00473BEB" w:rsidRDefault="00473BEB">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251782D7" w14:textId="77777777" w:rsidR="00473BEB" w:rsidRDefault="00473BEB">
            <w:pPr>
              <w:pStyle w:val="TAC"/>
              <w:rPr>
                <w:rFonts w:eastAsia="Malgun Gothic"/>
                <w:szCs w:val="18"/>
                <w:lang w:eastAsia="ko-KR"/>
              </w:rPr>
            </w:pPr>
            <w:r>
              <w:t>IMD2</w:t>
            </w:r>
          </w:p>
        </w:tc>
      </w:tr>
      <w:tr w:rsidR="00473BEB" w14:paraId="3A3948E8" w14:textId="77777777" w:rsidTr="00473BEB">
        <w:trPr>
          <w:trHeight w:val="22"/>
          <w:jc w:val="center"/>
        </w:trPr>
        <w:tc>
          <w:tcPr>
            <w:tcW w:w="2259" w:type="dxa"/>
            <w:tcBorders>
              <w:top w:val="nil"/>
              <w:left w:val="single" w:sz="4" w:space="0" w:color="auto"/>
              <w:bottom w:val="nil"/>
              <w:right w:val="single" w:sz="4" w:space="0" w:color="auto"/>
            </w:tcBorders>
            <w:hideMark/>
          </w:tcPr>
          <w:p w14:paraId="21E48757" w14:textId="77777777" w:rsidR="00473BEB" w:rsidRDefault="00473BEB">
            <w:pPr>
              <w:pStyle w:val="TAC"/>
              <w:rPr>
                <w:rFonts w:eastAsia="SimSun"/>
                <w:lang w:eastAsia="zh-CN"/>
              </w:rPr>
            </w:pPr>
            <w:r>
              <w:t>DC_1A-42</w:t>
            </w:r>
            <w:r>
              <w:rPr>
                <w:rFonts w:eastAsia="Malgun Gothic"/>
                <w:lang w:eastAsia="ko-KR"/>
              </w:rPr>
              <w:t>A_</w:t>
            </w:r>
            <w: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5728DDBC" w14:textId="77777777" w:rsidR="00473BEB" w:rsidRDefault="00473BEB">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5CF59ED" w14:textId="77777777" w:rsidR="00473BEB" w:rsidRDefault="00473BEB">
            <w:pPr>
              <w:pStyle w:val="TAC"/>
              <w:rPr>
                <w:color w:val="000000"/>
              </w:rPr>
            </w:pPr>
            <w:r>
              <w:t>1922.5</w:t>
            </w:r>
          </w:p>
        </w:tc>
        <w:tc>
          <w:tcPr>
            <w:tcW w:w="747" w:type="dxa"/>
            <w:tcBorders>
              <w:top w:val="single" w:sz="4" w:space="0" w:color="auto"/>
              <w:left w:val="single" w:sz="4" w:space="0" w:color="auto"/>
              <w:bottom w:val="single" w:sz="4" w:space="0" w:color="auto"/>
              <w:right w:val="single" w:sz="4" w:space="0" w:color="auto"/>
            </w:tcBorders>
            <w:noWrap/>
            <w:hideMark/>
          </w:tcPr>
          <w:p w14:paraId="0EB9B0C4" w14:textId="77777777" w:rsidR="00473BEB" w:rsidRDefault="00473BEB">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BF169D" w14:textId="77777777" w:rsidR="00473BEB" w:rsidRDefault="00473BE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D33C7C" w14:textId="77777777" w:rsidR="00473BEB" w:rsidRDefault="00473BEB">
            <w:pPr>
              <w:pStyle w:val="TAC"/>
              <w:rPr>
                <w:color w:val="000000"/>
              </w:rPr>
            </w:pPr>
            <w:r>
              <w:t>2112.5</w:t>
            </w:r>
          </w:p>
        </w:tc>
        <w:tc>
          <w:tcPr>
            <w:tcW w:w="700" w:type="dxa"/>
            <w:tcBorders>
              <w:top w:val="single" w:sz="4" w:space="0" w:color="auto"/>
              <w:left w:val="single" w:sz="4" w:space="0" w:color="auto"/>
              <w:bottom w:val="single" w:sz="4" w:space="0" w:color="auto"/>
              <w:right w:val="single" w:sz="4" w:space="0" w:color="auto"/>
            </w:tcBorders>
            <w:hideMark/>
          </w:tcPr>
          <w:p w14:paraId="0FC42469" w14:textId="77777777" w:rsidR="00473BEB" w:rsidRDefault="00473BE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B58EEF" w14:textId="77777777" w:rsidR="00473BEB" w:rsidRDefault="00473BEB">
            <w:pPr>
              <w:pStyle w:val="TAC"/>
            </w:pPr>
            <w:r>
              <w:t>N/A</w:t>
            </w:r>
          </w:p>
        </w:tc>
      </w:tr>
      <w:tr w:rsidR="00473BEB" w14:paraId="3C1499C7" w14:textId="77777777" w:rsidTr="00473BEB">
        <w:trPr>
          <w:trHeight w:val="22"/>
          <w:jc w:val="center"/>
        </w:trPr>
        <w:tc>
          <w:tcPr>
            <w:tcW w:w="2259" w:type="dxa"/>
            <w:tcBorders>
              <w:top w:val="nil"/>
              <w:left w:val="single" w:sz="4" w:space="0" w:color="auto"/>
              <w:bottom w:val="nil"/>
              <w:right w:val="single" w:sz="4" w:space="0" w:color="auto"/>
            </w:tcBorders>
          </w:tcPr>
          <w:p w14:paraId="42AEBD47"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4A03432" w14:textId="77777777" w:rsidR="00473BEB" w:rsidRDefault="00473BEB">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0FF2F1D" w14:textId="77777777" w:rsidR="00473BEB" w:rsidRDefault="00473BEB">
            <w:pPr>
              <w:pStyle w:val="TAC"/>
              <w:rPr>
                <w:color w:val="000000"/>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68BF5A47" w14:textId="77777777" w:rsidR="00473BEB" w:rsidRDefault="00473BEB">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F74178" w14:textId="77777777" w:rsidR="00473BEB" w:rsidRDefault="00473BE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974CBF" w14:textId="77777777" w:rsidR="00473BEB" w:rsidRDefault="00473BEB">
            <w:pPr>
              <w:pStyle w:val="TAC"/>
              <w:rPr>
                <w:color w:val="000000"/>
              </w:rPr>
            </w:pPr>
            <w:r>
              <w:t>1877.5</w:t>
            </w:r>
          </w:p>
        </w:tc>
        <w:tc>
          <w:tcPr>
            <w:tcW w:w="700" w:type="dxa"/>
            <w:tcBorders>
              <w:top w:val="single" w:sz="4" w:space="0" w:color="auto"/>
              <w:left w:val="single" w:sz="4" w:space="0" w:color="auto"/>
              <w:bottom w:val="single" w:sz="4" w:space="0" w:color="auto"/>
              <w:right w:val="single" w:sz="4" w:space="0" w:color="auto"/>
            </w:tcBorders>
            <w:hideMark/>
          </w:tcPr>
          <w:p w14:paraId="1667FF0D" w14:textId="77777777" w:rsidR="00473BEB" w:rsidRDefault="00473BE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B04A06" w14:textId="77777777" w:rsidR="00473BEB" w:rsidRDefault="00473BEB">
            <w:pPr>
              <w:pStyle w:val="TAC"/>
            </w:pPr>
            <w:r>
              <w:t>N/A</w:t>
            </w:r>
          </w:p>
        </w:tc>
      </w:tr>
      <w:tr w:rsidR="00473BEB" w14:paraId="7B3FFBB6"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7D5C39B6"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61EF3D3" w14:textId="77777777" w:rsidR="00473BEB" w:rsidRDefault="00473BEB">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7C7CD777" w14:textId="77777777" w:rsidR="00473BEB" w:rsidRDefault="00473BEB">
            <w:pPr>
              <w:pStyle w:val="TAC"/>
              <w:rPr>
                <w:color w:val="000000"/>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5C62ED0F" w14:textId="77777777" w:rsidR="00473BEB" w:rsidRDefault="00473BEB">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2D49F7" w14:textId="77777777" w:rsidR="00473BEB" w:rsidRDefault="00473BE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7B69B1" w14:textId="77777777" w:rsidR="00473BEB" w:rsidRDefault="00473BEB">
            <w:pPr>
              <w:pStyle w:val="TAC"/>
              <w:rPr>
                <w:color w:val="000000"/>
              </w:rPr>
            </w:pPr>
            <w:r>
              <w:t>3425</w:t>
            </w:r>
          </w:p>
        </w:tc>
        <w:tc>
          <w:tcPr>
            <w:tcW w:w="700" w:type="dxa"/>
            <w:tcBorders>
              <w:top w:val="single" w:sz="4" w:space="0" w:color="auto"/>
              <w:left w:val="single" w:sz="4" w:space="0" w:color="auto"/>
              <w:bottom w:val="single" w:sz="4" w:space="0" w:color="auto"/>
              <w:right w:val="single" w:sz="4" w:space="0" w:color="auto"/>
            </w:tcBorders>
            <w:hideMark/>
          </w:tcPr>
          <w:p w14:paraId="1792606E" w14:textId="77777777" w:rsidR="00473BEB" w:rsidRDefault="00473BEB">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658A071E" w14:textId="77777777" w:rsidR="00473BEB" w:rsidRDefault="00473BEB">
            <w:pPr>
              <w:pStyle w:val="TAC"/>
            </w:pPr>
            <w:r>
              <w:t>IMD4</w:t>
            </w:r>
          </w:p>
        </w:tc>
      </w:tr>
      <w:tr w:rsidR="00473BEB" w14:paraId="604C71AE"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60A871F2" w14:textId="77777777" w:rsidR="00473BEB" w:rsidRDefault="00473BEB">
            <w:pPr>
              <w:pStyle w:val="TAC"/>
              <w:rPr>
                <w:rFonts w:eastAsia="Malgun Gothic"/>
                <w:szCs w:val="18"/>
                <w:lang w:eastAsia="ko-KR"/>
              </w:rPr>
            </w:pPr>
            <w:r>
              <w:rPr>
                <w:rFonts w:eastAsia="Malgun Gothic"/>
                <w:szCs w:val="18"/>
                <w:lang w:eastAsia="ko-KR"/>
              </w:rPr>
              <w:t>DC_1A-42A_n28A</w:t>
            </w:r>
          </w:p>
        </w:tc>
        <w:tc>
          <w:tcPr>
            <w:tcW w:w="868" w:type="dxa"/>
            <w:tcBorders>
              <w:top w:val="single" w:sz="4" w:space="0" w:color="auto"/>
              <w:left w:val="single" w:sz="4" w:space="0" w:color="auto"/>
              <w:bottom w:val="single" w:sz="4" w:space="0" w:color="auto"/>
              <w:right w:val="single" w:sz="4" w:space="0" w:color="auto"/>
            </w:tcBorders>
            <w:hideMark/>
          </w:tcPr>
          <w:p w14:paraId="3928426E" w14:textId="77777777" w:rsidR="00473BEB" w:rsidRDefault="00473BEB">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88956EB" w14:textId="77777777" w:rsidR="00473BEB" w:rsidRDefault="00473BEB">
            <w:pPr>
              <w:pStyle w:val="TAC"/>
              <w:rPr>
                <w:rFonts w:eastAsia="SimSun"/>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7D850DC" w14:textId="77777777" w:rsidR="00473BEB" w:rsidRDefault="00473BEB">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A2D972" w14:textId="77777777" w:rsidR="00473BEB" w:rsidRDefault="00473BE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7CB5DD" w14:textId="77777777" w:rsidR="00473BEB" w:rsidRDefault="00473BEB">
            <w:pPr>
              <w:pStyle w:val="TAC"/>
              <w:rPr>
                <w:szCs w:val="18"/>
                <w:lang w:eastAsia="zh-CN"/>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3559DC1E" w14:textId="77777777" w:rsidR="00473BEB" w:rsidRDefault="00473BE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5E360D" w14:textId="77777777" w:rsidR="00473BEB" w:rsidRDefault="00473BEB">
            <w:pPr>
              <w:pStyle w:val="TAC"/>
              <w:rPr>
                <w:lang w:eastAsia="ja-JP"/>
              </w:rPr>
            </w:pPr>
            <w:r>
              <w:rPr>
                <w:rFonts w:cs="Arial"/>
              </w:rPr>
              <w:t>N/A</w:t>
            </w:r>
          </w:p>
        </w:tc>
      </w:tr>
      <w:tr w:rsidR="00473BEB" w14:paraId="71779E05" w14:textId="77777777" w:rsidTr="00473BEB">
        <w:trPr>
          <w:trHeight w:val="22"/>
          <w:jc w:val="center"/>
        </w:trPr>
        <w:tc>
          <w:tcPr>
            <w:tcW w:w="2259" w:type="dxa"/>
            <w:tcBorders>
              <w:top w:val="nil"/>
              <w:left w:val="single" w:sz="4" w:space="0" w:color="auto"/>
              <w:bottom w:val="nil"/>
              <w:right w:val="single" w:sz="4" w:space="0" w:color="auto"/>
            </w:tcBorders>
          </w:tcPr>
          <w:p w14:paraId="6FB1FBB2"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A11D38D" w14:textId="77777777" w:rsidR="00473BEB" w:rsidRDefault="00473BEB">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8ED93AD" w14:textId="77777777" w:rsidR="00473BEB" w:rsidRDefault="00473BEB">
            <w:pPr>
              <w:pStyle w:val="TAC"/>
              <w:rPr>
                <w:rFonts w:eastAsia="SimSun"/>
              </w:rPr>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0D472A51" w14:textId="77777777" w:rsidR="00473BEB" w:rsidRDefault="00473BEB">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2F306D" w14:textId="77777777" w:rsidR="00473BEB" w:rsidRDefault="00473BE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61BEFB" w14:textId="77777777" w:rsidR="00473BEB" w:rsidRDefault="00473BEB">
            <w:pPr>
              <w:pStyle w:val="TAC"/>
              <w:rPr>
                <w:szCs w:val="18"/>
                <w:lang w:eastAsia="zh-CN"/>
              </w:rPr>
            </w:pPr>
            <w:r>
              <w:rPr>
                <w:rFonts w:cs="Arial"/>
              </w:rPr>
              <w:t>788</w:t>
            </w:r>
          </w:p>
        </w:tc>
        <w:tc>
          <w:tcPr>
            <w:tcW w:w="700" w:type="dxa"/>
            <w:tcBorders>
              <w:top w:val="single" w:sz="4" w:space="0" w:color="auto"/>
              <w:left w:val="single" w:sz="4" w:space="0" w:color="auto"/>
              <w:bottom w:val="single" w:sz="4" w:space="0" w:color="auto"/>
              <w:right w:val="single" w:sz="4" w:space="0" w:color="auto"/>
            </w:tcBorders>
            <w:hideMark/>
          </w:tcPr>
          <w:p w14:paraId="07E886EB" w14:textId="77777777" w:rsidR="00473BEB" w:rsidRDefault="00473BE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8C8FDA" w14:textId="77777777" w:rsidR="00473BEB" w:rsidRDefault="00473BEB">
            <w:pPr>
              <w:pStyle w:val="TAC"/>
              <w:rPr>
                <w:lang w:eastAsia="ja-JP"/>
              </w:rPr>
            </w:pPr>
            <w:r>
              <w:rPr>
                <w:rFonts w:cs="Arial"/>
              </w:rPr>
              <w:t>N/A</w:t>
            </w:r>
          </w:p>
        </w:tc>
      </w:tr>
      <w:tr w:rsidR="00473BEB" w14:paraId="233A2084"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14F62187"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170E753" w14:textId="77777777" w:rsidR="00473BEB" w:rsidRDefault="00473BEB">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2367263C" w14:textId="77777777" w:rsidR="00473BEB" w:rsidRDefault="00473BEB">
            <w:pPr>
              <w:pStyle w:val="TAC"/>
              <w:rPr>
                <w:rFonts w:eastAsia="SimSun"/>
              </w:rPr>
            </w:pPr>
            <w:r>
              <w:rPr>
                <w:rFonts w:cs="Arial"/>
              </w:rPr>
              <w:t>3416</w:t>
            </w:r>
          </w:p>
        </w:tc>
        <w:tc>
          <w:tcPr>
            <w:tcW w:w="747" w:type="dxa"/>
            <w:tcBorders>
              <w:top w:val="single" w:sz="4" w:space="0" w:color="auto"/>
              <w:left w:val="single" w:sz="4" w:space="0" w:color="auto"/>
              <w:bottom w:val="single" w:sz="4" w:space="0" w:color="auto"/>
              <w:right w:val="single" w:sz="4" w:space="0" w:color="auto"/>
            </w:tcBorders>
            <w:noWrap/>
            <w:hideMark/>
          </w:tcPr>
          <w:p w14:paraId="47327F6C" w14:textId="77777777" w:rsidR="00473BEB" w:rsidRDefault="00473BEB">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4F31D7" w14:textId="77777777" w:rsidR="00473BEB" w:rsidRDefault="00473BE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37FC9E" w14:textId="77777777" w:rsidR="00473BEB" w:rsidRDefault="00473BEB">
            <w:pPr>
              <w:pStyle w:val="TAC"/>
              <w:rPr>
                <w:szCs w:val="18"/>
                <w:lang w:eastAsia="zh-CN"/>
              </w:rPr>
            </w:pPr>
            <w:r>
              <w:rPr>
                <w:rFonts w:cs="Arial"/>
              </w:rPr>
              <w:t>3416</w:t>
            </w:r>
          </w:p>
        </w:tc>
        <w:tc>
          <w:tcPr>
            <w:tcW w:w="700" w:type="dxa"/>
            <w:tcBorders>
              <w:top w:val="single" w:sz="4" w:space="0" w:color="auto"/>
              <w:left w:val="single" w:sz="4" w:space="0" w:color="auto"/>
              <w:bottom w:val="single" w:sz="4" w:space="0" w:color="auto"/>
              <w:right w:val="single" w:sz="4" w:space="0" w:color="auto"/>
            </w:tcBorders>
            <w:hideMark/>
          </w:tcPr>
          <w:p w14:paraId="62E30872" w14:textId="77777777" w:rsidR="00473BEB" w:rsidRDefault="00473BEB">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3AC7EF75" w14:textId="77777777" w:rsidR="00473BEB" w:rsidRDefault="00473BEB">
            <w:pPr>
              <w:pStyle w:val="TAC"/>
              <w:rPr>
                <w:lang w:eastAsia="ja-JP"/>
              </w:rPr>
            </w:pPr>
            <w:r>
              <w:rPr>
                <w:rFonts w:cs="Arial"/>
              </w:rPr>
              <w:t>IMD3</w:t>
            </w:r>
          </w:p>
        </w:tc>
      </w:tr>
      <w:tr w:rsidR="00473BEB" w14:paraId="59D2C2BA"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07FE2699" w14:textId="77777777" w:rsidR="00473BEB" w:rsidRDefault="00473BEB">
            <w:pPr>
              <w:pStyle w:val="TAC"/>
              <w:rPr>
                <w:rFonts w:eastAsia="Malgun Gothic"/>
                <w:szCs w:val="18"/>
                <w:lang w:eastAsia="ko-KR"/>
              </w:rPr>
            </w:pPr>
            <w:r>
              <w:rPr>
                <w:rFonts w:eastAsia="Malgun Gothic"/>
                <w:szCs w:val="18"/>
                <w:lang w:eastAsia="ko-KR"/>
              </w:rPr>
              <w:t>DC_1A-42A_n28A</w:t>
            </w:r>
          </w:p>
        </w:tc>
        <w:tc>
          <w:tcPr>
            <w:tcW w:w="868" w:type="dxa"/>
            <w:tcBorders>
              <w:top w:val="single" w:sz="4" w:space="0" w:color="auto"/>
              <w:left w:val="single" w:sz="4" w:space="0" w:color="auto"/>
              <w:bottom w:val="single" w:sz="4" w:space="0" w:color="auto"/>
              <w:right w:val="single" w:sz="4" w:space="0" w:color="auto"/>
            </w:tcBorders>
            <w:hideMark/>
          </w:tcPr>
          <w:p w14:paraId="3C1B695D" w14:textId="77777777" w:rsidR="00473BEB" w:rsidRDefault="00473BEB">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02A5EDF4" w14:textId="77777777" w:rsidR="00473BEB" w:rsidRDefault="00473BEB">
            <w:pPr>
              <w:pStyle w:val="TAC"/>
              <w:rPr>
                <w:rFonts w:eastAsia="SimSun"/>
              </w:rPr>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hideMark/>
          </w:tcPr>
          <w:p w14:paraId="32A662F6" w14:textId="77777777" w:rsidR="00473BEB" w:rsidRDefault="00473BEB">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2F4F7C" w14:textId="77777777" w:rsidR="00473BEB" w:rsidRDefault="00473BE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0929E8" w14:textId="77777777" w:rsidR="00473BEB" w:rsidRDefault="00473BEB">
            <w:pPr>
              <w:pStyle w:val="TAC"/>
              <w:rPr>
                <w:szCs w:val="18"/>
                <w:lang w:eastAsia="zh-CN"/>
              </w:rPr>
            </w:pPr>
            <w:r>
              <w:rPr>
                <w:rFonts w:cs="Arial"/>
              </w:rPr>
              <w:t>3580</w:t>
            </w:r>
          </w:p>
        </w:tc>
        <w:tc>
          <w:tcPr>
            <w:tcW w:w="700" w:type="dxa"/>
            <w:tcBorders>
              <w:top w:val="single" w:sz="4" w:space="0" w:color="auto"/>
              <w:left w:val="single" w:sz="4" w:space="0" w:color="auto"/>
              <w:bottom w:val="single" w:sz="4" w:space="0" w:color="auto"/>
              <w:right w:val="single" w:sz="4" w:space="0" w:color="auto"/>
            </w:tcBorders>
            <w:hideMark/>
          </w:tcPr>
          <w:p w14:paraId="7899654C" w14:textId="77777777" w:rsidR="00473BEB" w:rsidRDefault="00473BE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D00168" w14:textId="77777777" w:rsidR="00473BEB" w:rsidRDefault="00473BEB">
            <w:pPr>
              <w:pStyle w:val="TAC"/>
              <w:rPr>
                <w:lang w:eastAsia="ja-JP"/>
              </w:rPr>
            </w:pPr>
            <w:r>
              <w:rPr>
                <w:rFonts w:cs="Arial"/>
              </w:rPr>
              <w:t>N/A</w:t>
            </w:r>
          </w:p>
        </w:tc>
      </w:tr>
      <w:tr w:rsidR="00473BEB" w14:paraId="4D90A173" w14:textId="77777777" w:rsidTr="00473BEB">
        <w:trPr>
          <w:trHeight w:val="22"/>
          <w:jc w:val="center"/>
        </w:trPr>
        <w:tc>
          <w:tcPr>
            <w:tcW w:w="2259" w:type="dxa"/>
            <w:tcBorders>
              <w:top w:val="nil"/>
              <w:left w:val="single" w:sz="4" w:space="0" w:color="auto"/>
              <w:bottom w:val="nil"/>
              <w:right w:val="single" w:sz="4" w:space="0" w:color="auto"/>
            </w:tcBorders>
          </w:tcPr>
          <w:p w14:paraId="05855282"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6BAFF25" w14:textId="77777777" w:rsidR="00473BEB" w:rsidRDefault="00473BEB">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EDB17F1" w14:textId="77777777" w:rsidR="00473BEB" w:rsidRDefault="00473BEB">
            <w:pPr>
              <w:pStyle w:val="TAC"/>
              <w:rPr>
                <w:rFonts w:eastAsia="SimSun"/>
              </w:rPr>
            </w:pPr>
            <w:r>
              <w:rPr>
                <w:rFonts w:cs="Arial"/>
              </w:rPr>
              <w:t>723</w:t>
            </w:r>
          </w:p>
        </w:tc>
        <w:tc>
          <w:tcPr>
            <w:tcW w:w="747" w:type="dxa"/>
            <w:tcBorders>
              <w:top w:val="single" w:sz="4" w:space="0" w:color="auto"/>
              <w:left w:val="single" w:sz="4" w:space="0" w:color="auto"/>
              <w:bottom w:val="single" w:sz="4" w:space="0" w:color="auto"/>
              <w:right w:val="single" w:sz="4" w:space="0" w:color="auto"/>
            </w:tcBorders>
            <w:noWrap/>
            <w:hideMark/>
          </w:tcPr>
          <w:p w14:paraId="263248CD" w14:textId="77777777" w:rsidR="00473BEB" w:rsidRDefault="00473BEB">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21FA88D" w14:textId="77777777" w:rsidR="00473BEB" w:rsidRDefault="00473BE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921F62" w14:textId="77777777" w:rsidR="00473BEB" w:rsidRDefault="00473BEB">
            <w:pPr>
              <w:pStyle w:val="TAC"/>
              <w:rPr>
                <w:szCs w:val="18"/>
                <w:lang w:eastAsia="zh-CN"/>
              </w:rPr>
            </w:pPr>
            <w:r>
              <w:rPr>
                <w:rFonts w:cs="Arial"/>
              </w:rPr>
              <w:t>778</w:t>
            </w:r>
          </w:p>
        </w:tc>
        <w:tc>
          <w:tcPr>
            <w:tcW w:w="700" w:type="dxa"/>
            <w:tcBorders>
              <w:top w:val="single" w:sz="4" w:space="0" w:color="auto"/>
              <w:left w:val="single" w:sz="4" w:space="0" w:color="auto"/>
              <w:bottom w:val="single" w:sz="4" w:space="0" w:color="auto"/>
              <w:right w:val="single" w:sz="4" w:space="0" w:color="auto"/>
            </w:tcBorders>
            <w:hideMark/>
          </w:tcPr>
          <w:p w14:paraId="57CADDAC" w14:textId="77777777" w:rsidR="00473BEB" w:rsidRDefault="00473BE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A6FEFB" w14:textId="77777777" w:rsidR="00473BEB" w:rsidRDefault="00473BEB">
            <w:pPr>
              <w:pStyle w:val="TAC"/>
              <w:rPr>
                <w:lang w:eastAsia="ja-JP"/>
              </w:rPr>
            </w:pPr>
            <w:r>
              <w:rPr>
                <w:rFonts w:cs="Arial"/>
              </w:rPr>
              <w:t>N/A</w:t>
            </w:r>
          </w:p>
        </w:tc>
      </w:tr>
      <w:tr w:rsidR="00473BEB" w14:paraId="2BD241BB"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408E9072"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8482CD2" w14:textId="77777777" w:rsidR="00473BEB" w:rsidRDefault="00473BEB">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3EC5219" w14:textId="77777777" w:rsidR="00473BEB" w:rsidRDefault="00473BEB">
            <w:pPr>
              <w:pStyle w:val="TAC"/>
              <w:rPr>
                <w:rFonts w:eastAsia="SimSun"/>
              </w:rPr>
            </w:pPr>
            <w:r>
              <w:rPr>
                <w:rFonts w:cs="Arial"/>
              </w:rPr>
              <w:t>1944</w:t>
            </w:r>
          </w:p>
        </w:tc>
        <w:tc>
          <w:tcPr>
            <w:tcW w:w="747" w:type="dxa"/>
            <w:tcBorders>
              <w:top w:val="single" w:sz="4" w:space="0" w:color="auto"/>
              <w:left w:val="single" w:sz="4" w:space="0" w:color="auto"/>
              <w:bottom w:val="single" w:sz="4" w:space="0" w:color="auto"/>
              <w:right w:val="single" w:sz="4" w:space="0" w:color="auto"/>
            </w:tcBorders>
            <w:noWrap/>
            <w:hideMark/>
          </w:tcPr>
          <w:p w14:paraId="5C1672CE" w14:textId="77777777" w:rsidR="00473BEB" w:rsidRDefault="00473BEB">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3F2DFD" w14:textId="77777777" w:rsidR="00473BEB" w:rsidRDefault="00473BEB">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D424FD" w14:textId="77777777" w:rsidR="00473BEB" w:rsidRDefault="00473BEB">
            <w:pPr>
              <w:pStyle w:val="TAC"/>
              <w:rPr>
                <w:szCs w:val="18"/>
                <w:lang w:eastAsia="zh-CN"/>
              </w:rPr>
            </w:pPr>
            <w:r>
              <w:rPr>
                <w:rFonts w:cs="Arial"/>
              </w:rPr>
              <w:t>2134</w:t>
            </w:r>
          </w:p>
        </w:tc>
        <w:tc>
          <w:tcPr>
            <w:tcW w:w="700" w:type="dxa"/>
            <w:tcBorders>
              <w:top w:val="single" w:sz="4" w:space="0" w:color="auto"/>
              <w:left w:val="single" w:sz="4" w:space="0" w:color="auto"/>
              <w:bottom w:val="single" w:sz="4" w:space="0" w:color="auto"/>
              <w:right w:val="single" w:sz="4" w:space="0" w:color="auto"/>
            </w:tcBorders>
            <w:hideMark/>
          </w:tcPr>
          <w:p w14:paraId="739BF531" w14:textId="77777777" w:rsidR="00473BEB" w:rsidRDefault="00473BEB">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411A5F99" w14:textId="77777777" w:rsidR="00473BEB" w:rsidRDefault="00473BEB">
            <w:pPr>
              <w:pStyle w:val="TAC"/>
              <w:rPr>
                <w:lang w:eastAsia="ja-JP"/>
              </w:rPr>
            </w:pPr>
            <w:r>
              <w:rPr>
                <w:rFonts w:cs="Arial"/>
              </w:rPr>
              <w:t>IMD3</w:t>
            </w:r>
          </w:p>
        </w:tc>
      </w:tr>
      <w:tr w:rsidR="00473BEB" w14:paraId="40082443"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3C3071E9" w14:textId="77777777" w:rsidR="00473BEB" w:rsidRDefault="00473BEB">
            <w:pPr>
              <w:pStyle w:val="TAC"/>
              <w:rPr>
                <w:lang w:eastAsia="zh-CN"/>
              </w:rPr>
            </w:pPr>
            <w:r>
              <w:rPr>
                <w:rFonts w:eastAsia="Malgun Gothic"/>
                <w:szCs w:val="18"/>
                <w:lang w:eastAsia="ko-KR"/>
              </w:rPr>
              <w:t>DC_1A-42A_n79A</w:t>
            </w:r>
          </w:p>
        </w:tc>
        <w:tc>
          <w:tcPr>
            <w:tcW w:w="868" w:type="dxa"/>
            <w:tcBorders>
              <w:top w:val="single" w:sz="4" w:space="0" w:color="auto"/>
              <w:left w:val="single" w:sz="4" w:space="0" w:color="auto"/>
              <w:bottom w:val="single" w:sz="4" w:space="0" w:color="auto"/>
              <w:right w:val="single" w:sz="4" w:space="0" w:color="auto"/>
            </w:tcBorders>
            <w:hideMark/>
          </w:tcPr>
          <w:p w14:paraId="298EBC5B" w14:textId="77777777" w:rsidR="00473BEB" w:rsidRDefault="00473BE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3DCB830" w14:textId="77777777" w:rsidR="00473BEB" w:rsidRDefault="00473BEB">
            <w:pPr>
              <w:pStyle w:val="TAC"/>
              <w:rPr>
                <w:szCs w:val="18"/>
                <w:lang w:eastAsia="ko-KR"/>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2592EE11" w14:textId="77777777" w:rsidR="00473BEB" w:rsidRDefault="00473BEB">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0C3D9D8" w14:textId="77777777" w:rsidR="00473BEB" w:rsidRDefault="00473BE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88FAE0" w14:textId="77777777" w:rsidR="00473BEB" w:rsidRDefault="00473BEB">
            <w:pPr>
              <w:pStyle w:val="TAC"/>
              <w:rPr>
                <w:szCs w:val="18"/>
                <w:lang w:eastAsia="ko-KR"/>
              </w:rPr>
            </w:pPr>
            <w:r>
              <w:rPr>
                <w:szCs w:val="18"/>
                <w:lang w:eastAsia="zh-CN"/>
              </w:rPr>
              <w:t>2167.5</w:t>
            </w:r>
          </w:p>
        </w:tc>
        <w:tc>
          <w:tcPr>
            <w:tcW w:w="700" w:type="dxa"/>
            <w:tcBorders>
              <w:top w:val="single" w:sz="4" w:space="0" w:color="auto"/>
              <w:left w:val="single" w:sz="4" w:space="0" w:color="auto"/>
              <w:bottom w:val="single" w:sz="4" w:space="0" w:color="auto"/>
              <w:right w:val="single" w:sz="4" w:space="0" w:color="auto"/>
            </w:tcBorders>
            <w:hideMark/>
          </w:tcPr>
          <w:p w14:paraId="560D412F" w14:textId="77777777" w:rsidR="00473BEB" w:rsidRDefault="00473BE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8A91CC" w14:textId="77777777" w:rsidR="00473BEB" w:rsidRDefault="00473BEB">
            <w:pPr>
              <w:pStyle w:val="TAC"/>
              <w:rPr>
                <w:lang w:eastAsia="zh-CN"/>
              </w:rPr>
            </w:pPr>
            <w:r>
              <w:rPr>
                <w:lang w:eastAsia="ja-JP"/>
              </w:rPr>
              <w:t>N/A</w:t>
            </w:r>
          </w:p>
        </w:tc>
      </w:tr>
      <w:tr w:rsidR="00473BEB" w14:paraId="087EB452" w14:textId="77777777" w:rsidTr="00473BEB">
        <w:trPr>
          <w:trHeight w:val="22"/>
          <w:jc w:val="center"/>
        </w:trPr>
        <w:tc>
          <w:tcPr>
            <w:tcW w:w="2259" w:type="dxa"/>
            <w:tcBorders>
              <w:top w:val="nil"/>
              <w:left w:val="single" w:sz="4" w:space="0" w:color="auto"/>
              <w:bottom w:val="nil"/>
              <w:right w:val="single" w:sz="4" w:space="0" w:color="auto"/>
            </w:tcBorders>
          </w:tcPr>
          <w:p w14:paraId="1364006D"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E710027" w14:textId="77777777" w:rsidR="00473BEB" w:rsidRDefault="00473BEB">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01FDEF7" w14:textId="77777777" w:rsidR="00473BEB" w:rsidRDefault="00473BEB">
            <w:pPr>
              <w:pStyle w:val="TAC"/>
              <w:rPr>
                <w:szCs w:val="18"/>
                <w:lang w:eastAsia="ko-KR"/>
              </w:rPr>
            </w:pPr>
            <w:r>
              <w:rPr>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71B97AE0" w14:textId="77777777" w:rsidR="00473BEB" w:rsidRDefault="00473BEB">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3ABD8B6" w14:textId="77777777" w:rsidR="00473BEB" w:rsidRDefault="00473BEB">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2A5A957" w14:textId="77777777" w:rsidR="00473BEB" w:rsidRDefault="00473BEB">
            <w:pPr>
              <w:pStyle w:val="TAC"/>
              <w:rPr>
                <w:szCs w:val="18"/>
                <w:lang w:eastAsia="ko-KR"/>
              </w:rPr>
            </w:pPr>
            <w:r>
              <w:t>4420</w:t>
            </w:r>
          </w:p>
        </w:tc>
        <w:tc>
          <w:tcPr>
            <w:tcW w:w="700" w:type="dxa"/>
            <w:tcBorders>
              <w:top w:val="single" w:sz="4" w:space="0" w:color="auto"/>
              <w:left w:val="single" w:sz="4" w:space="0" w:color="auto"/>
              <w:bottom w:val="single" w:sz="4" w:space="0" w:color="auto"/>
              <w:right w:val="single" w:sz="4" w:space="0" w:color="auto"/>
            </w:tcBorders>
            <w:hideMark/>
          </w:tcPr>
          <w:p w14:paraId="485E45BF" w14:textId="77777777" w:rsidR="00473BEB" w:rsidRDefault="00473BE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A693BD" w14:textId="77777777" w:rsidR="00473BEB" w:rsidRDefault="00473BEB">
            <w:pPr>
              <w:pStyle w:val="TAC"/>
              <w:rPr>
                <w:lang w:eastAsia="zh-CN"/>
              </w:rPr>
            </w:pPr>
            <w:r>
              <w:rPr>
                <w:lang w:eastAsia="ja-JP"/>
              </w:rPr>
              <w:t>N/A</w:t>
            </w:r>
          </w:p>
        </w:tc>
      </w:tr>
      <w:tr w:rsidR="00473BEB" w14:paraId="4724F28F" w14:textId="77777777" w:rsidTr="00473BEB">
        <w:trPr>
          <w:trHeight w:val="22"/>
          <w:jc w:val="center"/>
        </w:trPr>
        <w:tc>
          <w:tcPr>
            <w:tcW w:w="2259" w:type="dxa"/>
            <w:tcBorders>
              <w:top w:val="nil"/>
              <w:left w:val="single" w:sz="4" w:space="0" w:color="auto"/>
              <w:bottom w:val="nil"/>
              <w:right w:val="single" w:sz="4" w:space="0" w:color="auto"/>
            </w:tcBorders>
          </w:tcPr>
          <w:p w14:paraId="7FD86E86"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D15087C" w14:textId="77777777" w:rsidR="00473BEB" w:rsidRDefault="00473BEB">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1AF355FD" w14:textId="77777777" w:rsidR="00473BEB" w:rsidRDefault="00473BEB">
            <w:pPr>
              <w:pStyle w:val="TAC"/>
              <w:rPr>
                <w:szCs w:val="18"/>
                <w:lang w:eastAsia="ko-KR"/>
              </w:rPr>
            </w:pPr>
            <w:r>
              <w:t>3490</w:t>
            </w:r>
          </w:p>
        </w:tc>
        <w:tc>
          <w:tcPr>
            <w:tcW w:w="747" w:type="dxa"/>
            <w:tcBorders>
              <w:top w:val="single" w:sz="4" w:space="0" w:color="auto"/>
              <w:left w:val="single" w:sz="4" w:space="0" w:color="auto"/>
              <w:bottom w:val="single" w:sz="4" w:space="0" w:color="auto"/>
              <w:right w:val="single" w:sz="4" w:space="0" w:color="auto"/>
            </w:tcBorders>
            <w:noWrap/>
            <w:hideMark/>
          </w:tcPr>
          <w:p w14:paraId="043695B1" w14:textId="77777777" w:rsidR="00473BEB" w:rsidRDefault="00473BEB">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D19656B" w14:textId="77777777" w:rsidR="00473BEB" w:rsidRDefault="00473BE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54839B" w14:textId="77777777" w:rsidR="00473BEB" w:rsidRDefault="00473BEB">
            <w:pPr>
              <w:pStyle w:val="TAC"/>
              <w:rPr>
                <w:szCs w:val="18"/>
                <w:lang w:eastAsia="ko-KR"/>
              </w:rPr>
            </w:pPr>
            <w:r>
              <w:t>3490</w:t>
            </w:r>
          </w:p>
        </w:tc>
        <w:tc>
          <w:tcPr>
            <w:tcW w:w="700" w:type="dxa"/>
            <w:tcBorders>
              <w:top w:val="single" w:sz="4" w:space="0" w:color="auto"/>
              <w:left w:val="single" w:sz="4" w:space="0" w:color="auto"/>
              <w:bottom w:val="single" w:sz="4" w:space="0" w:color="auto"/>
              <w:right w:val="single" w:sz="4" w:space="0" w:color="auto"/>
            </w:tcBorders>
            <w:hideMark/>
          </w:tcPr>
          <w:p w14:paraId="4F497A98" w14:textId="77777777" w:rsidR="00473BEB" w:rsidRDefault="00473BEB">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50F0F647" w14:textId="77777777" w:rsidR="00473BEB" w:rsidRDefault="00473BEB">
            <w:pPr>
              <w:pStyle w:val="TAC"/>
              <w:rPr>
                <w:lang w:eastAsia="zh-CN"/>
              </w:rPr>
            </w:pPr>
            <w:r>
              <w:rPr>
                <w:lang w:eastAsia="zh-CN"/>
              </w:rPr>
              <w:t>IMD5</w:t>
            </w:r>
          </w:p>
        </w:tc>
      </w:tr>
      <w:tr w:rsidR="00473BEB" w14:paraId="64173C9C" w14:textId="77777777" w:rsidTr="00473BEB">
        <w:trPr>
          <w:trHeight w:val="22"/>
          <w:jc w:val="center"/>
        </w:trPr>
        <w:tc>
          <w:tcPr>
            <w:tcW w:w="2259" w:type="dxa"/>
            <w:tcBorders>
              <w:top w:val="nil"/>
              <w:left w:val="single" w:sz="4" w:space="0" w:color="auto"/>
              <w:bottom w:val="nil"/>
              <w:right w:val="single" w:sz="4" w:space="0" w:color="auto"/>
            </w:tcBorders>
          </w:tcPr>
          <w:p w14:paraId="6F7A3FF2"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FF42B9D" w14:textId="77777777" w:rsidR="00473BEB" w:rsidRDefault="00473BEB">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1539F3E3" w14:textId="77777777" w:rsidR="00473BEB" w:rsidRDefault="00473BEB">
            <w:pPr>
              <w:pStyle w:val="TAC"/>
              <w:rPr>
                <w:szCs w:val="18"/>
                <w:lang w:eastAsia="ko-KR"/>
              </w:rPr>
            </w:pPr>
            <w:r>
              <w:t>3402.5</w:t>
            </w:r>
          </w:p>
        </w:tc>
        <w:tc>
          <w:tcPr>
            <w:tcW w:w="747" w:type="dxa"/>
            <w:tcBorders>
              <w:top w:val="single" w:sz="4" w:space="0" w:color="auto"/>
              <w:left w:val="single" w:sz="4" w:space="0" w:color="auto"/>
              <w:bottom w:val="single" w:sz="4" w:space="0" w:color="auto"/>
              <w:right w:val="single" w:sz="4" w:space="0" w:color="auto"/>
            </w:tcBorders>
            <w:noWrap/>
            <w:hideMark/>
          </w:tcPr>
          <w:p w14:paraId="6B4E1ABD" w14:textId="77777777" w:rsidR="00473BEB" w:rsidRDefault="00473BEB">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E64A53E" w14:textId="77777777" w:rsidR="00473BEB" w:rsidRDefault="00473BE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241A9B" w14:textId="77777777" w:rsidR="00473BEB" w:rsidRDefault="00473BEB">
            <w:pPr>
              <w:pStyle w:val="TAC"/>
              <w:rPr>
                <w:szCs w:val="18"/>
                <w:lang w:eastAsia="ko-KR"/>
              </w:rPr>
            </w:pPr>
            <w:r>
              <w:t>3402.5</w:t>
            </w:r>
          </w:p>
        </w:tc>
        <w:tc>
          <w:tcPr>
            <w:tcW w:w="700" w:type="dxa"/>
            <w:tcBorders>
              <w:top w:val="single" w:sz="4" w:space="0" w:color="auto"/>
              <w:left w:val="single" w:sz="4" w:space="0" w:color="auto"/>
              <w:bottom w:val="single" w:sz="4" w:space="0" w:color="auto"/>
              <w:right w:val="single" w:sz="4" w:space="0" w:color="auto"/>
            </w:tcBorders>
            <w:hideMark/>
          </w:tcPr>
          <w:p w14:paraId="121D9968" w14:textId="77777777" w:rsidR="00473BEB" w:rsidRDefault="00473BE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92F03E" w14:textId="77777777" w:rsidR="00473BEB" w:rsidRDefault="00473BEB">
            <w:pPr>
              <w:pStyle w:val="TAC"/>
              <w:rPr>
                <w:lang w:eastAsia="zh-CN"/>
              </w:rPr>
            </w:pPr>
            <w:r>
              <w:rPr>
                <w:lang w:eastAsia="ja-JP"/>
              </w:rPr>
              <w:t>N/A</w:t>
            </w:r>
          </w:p>
        </w:tc>
      </w:tr>
      <w:tr w:rsidR="00473BEB" w14:paraId="0CC22559" w14:textId="77777777" w:rsidTr="00473BEB">
        <w:trPr>
          <w:trHeight w:val="22"/>
          <w:jc w:val="center"/>
        </w:trPr>
        <w:tc>
          <w:tcPr>
            <w:tcW w:w="2259" w:type="dxa"/>
            <w:tcBorders>
              <w:top w:val="nil"/>
              <w:left w:val="single" w:sz="4" w:space="0" w:color="auto"/>
              <w:bottom w:val="nil"/>
              <w:right w:val="single" w:sz="4" w:space="0" w:color="auto"/>
            </w:tcBorders>
          </w:tcPr>
          <w:p w14:paraId="6A7D0E73"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AA0538D" w14:textId="77777777" w:rsidR="00473BEB" w:rsidRDefault="00473BEB">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3B23924" w14:textId="77777777" w:rsidR="00473BEB" w:rsidRDefault="00473BEB">
            <w:pPr>
              <w:pStyle w:val="TAC"/>
              <w:rPr>
                <w:szCs w:val="18"/>
                <w:lang w:eastAsia="ko-KR"/>
              </w:rPr>
            </w:pPr>
            <w:r>
              <w:rPr>
                <w:szCs w:val="18"/>
              </w:rPr>
              <w:t>4640</w:t>
            </w:r>
          </w:p>
        </w:tc>
        <w:tc>
          <w:tcPr>
            <w:tcW w:w="747" w:type="dxa"/>
            <w:tcBorders>
              <w:top w:val="single" w:sz="4" w:space="0" w:color="auto"/>
              <w:left w:val="single" w:sz="4" w:space="0" w:color="auto"/>
              <w:bottom w:val="single" w:sz="4" w:space="0" w:color="auto"/>
              <w:right w:val="single" w:sz="4" w:space="0" w:color="auto"/>
            </w:tcBorders>
            <w:noWrap/>
            <w:hideMark/>
          </w:tcPr>
          <w:p w14:paraId="7746E9A6" w14:textId="77777777" w:rsidR="00473BEB" w:rsidRDefault="00473BEB">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67E81C2" w14:textId="77777777" w:rsidR="00473BEB" w:rsidRDefault="00473BEB">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E44E470" w14:textId="77777777" w:rsidR="00473BEB" w:rsidRDefault="00473BEB">
            <w:pPr>
              <w:pStyle w:val="TAC"/>
              <w:rPr>
                <w:szCs w:val="18"/>
                <w:lang w:eastAsia="ko-KR"/>
              </w:rPr>
            </w:pPr>
            <w:r>
              <w:t>4640</w:t>
            </w:r>
          </w:p>
        </w:tc>
        <w:tc>
          <w:tcPr>
            <w:tcW w:w="700" w:type="dxa"/>
            <w:tcBorders>
              <w:top w:val="single" w:sz="4" w:space="0" w:color="auto"/>
              <w:left w:val="single" w:sz="4" w:space="0" w:color="auto"/>
              <w:bottom w:val="single" w:sz="4" w:space="0" w:color="auto"/>
              <w:right w:val="single" w:sz="4" w:space="0" w:color="auto"/>
            </w:tcBorders>
            <w:hideMark/>
          </w:tcPr>
          <w:p w14:paraId="63FC8B5B" w14:textId="77777777" w:rsidR="00473BEB" w:rsidRDefault="00473BE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7B06D6" w14:textId="77777777" w:rsidR="00473BEB" w:rsidRDefault="00473BEB">
            <w:pPr>
              <w:pStyle w:val="TAC"/>
              <w:rPr>
                <w:lang w:eastAsia="zh-CN"/>
              </w:rPr>
            </w:pPr>
            <w:r>
              <w:rPr>
                <w:lang w:eastAsia="ja-JP"/>
              </w:rPr>
              <w:t>N/A</w:t>
            </w:r>
          </w:p>
        </w:tc>
      </w:tr>
      <w:tr w:rsidR="00473BEB" w14:paraId="1C08B112" w14:textId="77777777" w:rsidTr="00473BEB">
        <w:trPr>
          <w:trHeight w:val="22"/>
          <w:jc w:val="center"/>
        </w:trPr>
        <w:tc>
          <w:tcPr>
            <w:tcW w:w="2259" w:type="dxa"/>
            <w:tcBorders>
              <w:top w:val="nil"/>
              <w:left w:val="single" w:sz="4" w:space="0" w:color="auto"/>
              <w:bottom w:val="nil"/>
              <w:right w:val="single" w:sz="4" w:space="0" w:color="auto"/>
            </w:tcBorders>
          </w:tcPr>
          <w:p w14:paraId="0F1F8680"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77794B2" w14:textId="77777777" w:rsidR="00473BEB" w:rsidRDefault="00473BE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1905358" w14:textId="77777777" w:rsidR="00473BEB" w:rsidRDefault="00473BEB">
            <w:pPr>
              <w:pStyle w:val="TAC"/>
              <w:rPr>
                <w:szCs w:val="18"/>
                <w:lang w:eastAsia="ko-KR"/>
              </w:rPr>
            </w:pPr>
            <w:r>
              <w:t>19</w:t>
            </w:r>
            <w:r>
              <w:rPr>
                <w:lang w:eastAsia="ja-JP"/>
              </w:rPr>
              <w:t>75</w:t>
            </w:r>
          </w:p>
        </w:tc>
        <w:tc>
          <w:tcPr>
            <w:tcW w:w="747" w:type="dxa"/>
            <w:tcBorders>
              <w:top w:val="single" w:sz="4" w:space="0" w:color="auto"/>
              <w:left w:val="single" w:sz="4" w:space="0" w:color="auto"/>
              <w:bottom w:val="single" w:sz="4" w:space="0" w:color="auto"/>
              <w:right w:val="single" w:sz="4" w:space="0" w:color="auto"/>
            </w:tcBorders>
            <w:noWrap/>
            <w:hideMark/>
          </w:tcPr>
          <w:p w14:paraId="28DA3947" w14:textId="77777777" w:rsidR="00473BEB" w:rsidRDefault="00473BEB">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6D41842" w14:textId="77777777" w:rsidR="00473BEB" w:rsidRDefault="00473BE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B3700C" w14:textId="77777777" w:rsidR="00473BEB" w:rsidRDefault="00473BEB">
            <w:pPr>
              <w:pStyle w:val="TAC"/>
              <w:rPr>
                <w:szCs w:val="18"/>
                <w:lang w:eastAsia="ko-KR"/>
              </w:rPr>
            </w:pPr>
            <w:r>
              <w:rPr>
                <w:szCs w:val="18"/>
                <w:lang w:eastAsia="zh-CN"/>
              </w:rPr>
              <w:t>2165</w:t>
            </w:r>
          </w:p>
        </w:tc>
        <w:tc>
          <w:tcPr>
            <w:tcW w:w="700" w:type="dxa"/>
            <w:tcBorders>
              <w:top w:val="single" w:sz="4" w:space="0" w:color="auto"/>
              <w:left w:val="single" w:sz="4" w:space="0" w:color="auto"/>
              <w:bottom w:val="single" w:sz="4" w:space="0" w:color="auto"/>
              <w:right w:val="single" w:sz="4" w:space="0" w:color="auto"/>
            </w:tcBorders>
            <w:hideMark/>
          </w:tcPr>
          <w:p w14:paraId="7BDE4E8D" w14:textId="77777777" w:rsidR="00473BEB" w:rsidRDefault="00473BEB">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1A788165" w14:textId="77777777" w:rsidR="00473BEB" w:rsidRDefault="00473BEB">
            <w:pPr>
              <w:pStyle w:val="TAC"/>
              <w:rPr>
                <w:lang w:eastAsia="zh-CN"/>
              </w:rPr>
            </w:pPr>
            <w:r>
              <w:rPr>
                <w:lang w:eastAsia="zh-CN"/>
              </w:rPr>
              <w:t>IMD3</w:t>
            </w:r>
          </w:p>
        </w:tc>
      </w:tr>
      <w:tr w:rsidR="00473BEB" w14:paraId="3752299C" w14:textId="77777777" w:rsidTr="00473BEB">
        <w:trPr>
          <w:trHeight w:val="22"/>
          <w:jc w:val="center"/>
        </w:trPr>
        <w:tc>
          <w:tcPr>
            <w:tcW w:w="2259" w:type="dxa"/>
            <w:tcBorders>
              <w:top w:val="nil"/>
              <w:left w:val="single" w:sz="4" w:space="0" w:color="auto"/>
              <w:bottom w:val="nil"/>
              <w:right w:val="single" w:sz="4" w:space="0" w:color="auto"/>
            </w:tcBorders>
          </w:tcPr>
          <w:p w14:paraId="147DCDEB"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95163B3" w14:textId="77777777" w:rsidR="00473BEB" w:rsidRDefault="00473BEB">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026A8DC4" w14:textId="77777777" w:rsidR="00473BEB" w:rsidRDefault="00473BEB">
            <w:pPr>
              <w:pStyle w:val="TAC"/>
              <w:rPr>
                <w:szCs w:val="18"/>
                <w:lang w:eastAsia="ko-KR"/>
              </w:rPr>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4CCD5379" w14:textId="77777777" w:rsidR="00473BEB" w:rsidRDefault="00473BEB">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C08166F" w14:textId="77777777" w:rsidR="00473BEB" w:rsidRDefault="00473BE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518A1F" w14:textId="77777777" w:rsidR="00473BEB" w:rsidRDefault="00473BEB">
            <w:pPr>
              <w:pStyle w:val="TAC"/>
              <w:rPr>
                <w:szCs w:val="18"/>
                <w:lang w:eastAsia="ko-KR"/>
              </w:rPr>
            </w:pPr>
            <w:r>
              <w:t>3450</w:t>
            </w:r>
          </w:p>
        </w:tc>
        <w:tc>
          <w:tcPr>
            <w:tcW w:w="700" w:type="dxa"/>
            <w:tcBorders>
              <w:top w:val="single" w:sz="4" w:space="0" w:color="auto"/>
              <w:left w:val="single" w:sz="4" w:space="0" w:color="auto"/>
              <w:bottom w:val="single" w:sz="4" w:space="0" w:color="auto"/>
              <w:right w:val="single" w:sz="4" w:space="0" w:color="auto"/>
            </w:tcBorders>
            <w:hideMark/>
          </w:tcPr>
          <w:p w14:paraId="1C2CB363" w14:textId="77777777" w:rsidR="00473BEB" w:rsidRDefault="00473BE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EA948F" w14:textId="77777777" w:rsidR="00473BEB" w:rsidRDefault="00473BEB">
            <w:pPr>
              <w:pStyle w:val="TAC"/>
              <w:rPr>
                <w:lang w:eastAsia="zh-CN"/>
              </w:rPr>
            </w:pPr>
            <w:r>
              <w:rPr>
                <w:lang w:eastAsia="ja-JP"/>
              </w:rPr>
              <w:t>N/A</w:t>
            </w:r>
          </w:p>
        </w:tc>
      </w:tr>
      <w:tr w:rsidR="00473BEB" w14:paraId="16BD2187" w14:textId="77777777" w:rsidTr="00473BEB">
        <w:trPr>
          <w:trHeight w:val="22"/>
          <w:jc w:val="center"/>
        </w:trPr>
        <w:tc>
          <w:tcPr>
            <w:tcW w:w="2259" w:type="dxa"/>
            <w:tcBorders>
              <w:top w:val="nil"/>
              <w:left w:val="single" w:sz="4" w:space="0" w:color="auto"/>
              <w:bottom w:val="nil"/>
              <w:right w:val="single" w:sz="4" w:space="0" w:color="auto"/>
            </w:tcBorders>
          </w:tcPr>
          <w:p w14:paraId="661322A8"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072570D5" w14:textId="77777777" w:rsidR="00473BEB" w:rsidRDefault="00473BEB">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2666123" w14:textId="77777777" w:rsidR="00473BEB" w:rsidRDefault="00473BEB">
            <w:pPr>
              <w:pStyle w:val="TAC"/>
              <w:rPr>
                <w:szCs w:val="18"/>
                <w:lang w:eastAsia="ko-KR"/>
              </w:rPr>
            </w:pPr>
            <w:r>
              <w:rPr>
                <w:szCs w:val="18"/>
              </w:rPr>
              <w:t>4520</w:t>
            </w:r>
          </w:p>
        </w:tc>
        <w:tc>
          <w:tcPr>
            <w:tcW w:w="747" w:type="dxa"/>
            <w:tcBorders>
              <w:top w:val="single" w:sz="4" w:space="0" w:color="auto"/>
              <w:left w:val="single" w:sz="4" w:space="0" w:color="auto"/>
              <w:bottom w:val="single" w:sz="4" w:space="0" w:color="auto"/>
              <w:right w:val="single" w:sz="4" w:space="0" w:color="auto"/>
            </w:tcBorders>
            <w:noWrap/>
            <w:hideMark/>
          </w:tcPr>
          <w:p w14:paraId="6CA959AC" w14:textId="77777777" w:rsidR="00473BEB" w:rsidRDefault="00473BEB">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7E21325" w14:textId="77777777" w:rsidR="00473BEB" w:rsidRDefault="00473BEB">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7054F6D" w14:textId="77777777" w:rsidR="00473BEB" w:rsidRDefault="00473BEB">
            <w:pPr>
              <w:pStyle w:val="TAC"/>
              <w:rPr>
                <w:szCs w:val="18"/>
                <w:lang w:eastAsia="ko-KR"/>
              </w:rPr>
            </w:pPr>
            <w:r>
              <w:t>4520</w:t>
            </w:r>
          </w:p>
        </w:tc>
        <w:tc>
          <w:tcPr>
            <w:tcW w:w="700" w:type="dxa"/>
            <w:tcBorders>
              <w:top w:val="single" w:sz="4" w:space="0" w:color="auto"/>
              <w:left w:val="single" w:sz="4" w:space="0" w:color="auto"/>
              <w:bottom w:val="single" w:sz="4" w:space="0" w:color="auto"/>
              <w:right w:val="single" w:sz="4" w:space="0" w:color="auto"/>
            </w:tcBorders>
            <w:hideMark/>
          </w:tcPr>
          <w:p w14:paraId="21C4F266" w14:textId="77777777" w:rsidR="00473BEB" w:rsidRDefault="00473BE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93F8D1" w14:textId="77777777" w:rsidR="00473BEB" w:rsidRDefault="00473BEB">
            <w:pPr>
              <w:pStyle w:val="TAC"/>
              <w:rPr>
                <w:lang w:eastAsia="zh-CN"/>
              </w:rPr>
            </w:pPr>
            <w:r>
              <w:rPr>
                <w:lang w:eastAsia="ja-JP"/>
              </w:rPr>
              <w:t>N/A</w:t>
            </w:r>
          </w:p>
        </w:tc>
      </w:tr>
      <w:tr w:rsidR="00473BEB" w14:paraId="3C7D72EA"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70BBE2F9"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72FF6DBB" w14:textId="77777777" w:rsidR="00473BEB" w:rsidRDefault="00473BEB">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C2181C3" w14:textId="77777777" w:rsidR="00473BEB" w:rsidRDefault="00473BEB">
            <w:pPr>
              <w:pStyle w:val="TAC"/>
              <w:rPr>
                <w:szCs w:val="18"/>
                <w:lang w:eastAsia="ko-KR"/>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hideMark/>
          </w:tcPr>
          <w:p w14:paraId="3C7C0628" w14:textId="77777777" w:rsidR="00473BEB" w:rsidRDefault="00473BEB">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D051115" w14:textId="77777777" w:rsidR="00473BEB" w:rsidRDefault="00473BEB">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6D49B1" w14:textId="77777777" w:rsidR="00473BEB" w:rsidRDefault="00473BEB">
            <w:pPr>
              <w:pStyle w:val="TAC"/>
              <w:rPr>
                <w:szCs w:val="18"/>
                <w:lang w:eastAsia="ko-KR"/>
              </w:rPr>
            </w:pPr>
            <w:r>
              <w:rPr>
                <w:szCs w:val="18"/>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69B0D6E7" w14:textId="77777777" w:rsidR="00473BEB" w:rsidRDefault="00473BEB">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40314052" w14:textId="77777777" w:rsidR="00473BEB" w:rsidRDefault="00473BEB">
            <w:pPr>
              <w:pStyle w:val="TAC"/>
              <w:rPr>
                <w:lang w:eastAsia="zh-CN"/>
              </w:rPr>
            </w:pPr>
            <w:r>
              <w:rPr>
                <w:lang w:eastAsia="zh-CN"/>
              </w:rPr>
              <w:t>IMD4</w:t>
            </w:r>
          </w:p>
        </w:tc>
      </w:tr>
      <w:tr w:rsidR="00473BEB" w14:paraId="1751835A"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33AE4EC7" w14:textId="77777777" w:rsidR="00473BEB" w:rsidRDefault="00473BEB">
            <w:pPr>
              <w:pStyle w:val="TAC"/>
              <w:rPr>
                <w:lang w:eastAsia="zh-CN"/>
              </w:rPr>
            </w:pPr>
            <w:r>
              <w:t>DC_1A_SUL_n77A-n80A</w:t>
            </w:r>
          </w:p>
        </w:tc>
        <w:tc>
          <w:tcPr>
            <w:tcW w:w="868" w:type="dxa"/>
            <w:tcBorders>
              <w:top w:val="single" w:sz="4" w:space="0" w:color="auto"/>
              <w:left w:val="single" w:sz="4" w:space="0" w:color="auto"/>
              <w:bottom w:val="single" w:sz="4" w:space="0" w:color="auto"/>
              <w:right w:val="single" w:sz="4" w:space="0" w:color="auto"/>
            </w:tcBorders>
            <w:hideMark/>
          </w:tcPr>
          <w:p w14:paraId="411104FB" w14:textId="77777777" w:rsidR="00473BEB" w:rsidRDefault="00473BEB">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4F8DF1C" w14:textId="77777777" w:rsidR="00473BEB" w:rsidRDefault="00473BEB">
            <w:pPr>
              <w:pStyle w:val="TAC"/>
              <w:rPr>
                <w:szCs w:val="18"/>
                <w:lang w:eastAsia="ko-KR"/>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A940B6B" w14:textId="77777777" w:rsidR="00473BEB" w:rsidRDefault="00473BEB">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86BDF8" w14:textId="77777777" w:rsidR="00473BEB" w:rsidRDefault="00473BEB">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32B27B" w14:textId="77777777" w:rsidR="00473BEB" w:rsidRDefault="00473BEB">
            <w:pPr>
              <w:pStyle w:val="TAC"/>
              <w:rPr>
                <w:szCs w:val="18"/>
                <w:lang w:eastAsia="ko-KR"/>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6BF5D4EC" w14:textId="77777777" w:rsidR="00473BEB" w:rsidRDefault="00473BEB">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50F6636F" w14:textId="77777777" w:rsidR="00473BEB" w:rsidRDefault="00473BEB">
            <w:pPr>
              <w:pStyle w:val="TAC"/>
              <w:rPr>
                <w:lang w:eastAsia="zh-CN"/>
              </w:rPr>
            </w:pPr>
            <w:r>
              <w:rPr>
                <w:rFonts w:cs="Arial"/>
              </w:rPr>
              <w:t>IMD3</w:t>
            </w:r>
          </w:p>
        </w:tc>
      </w:tr>
      <w:tr w:rsidR="00473BEB" w14:paraId="619FA747"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2D28C7FF"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08D533D" w14:textId="77777777" w:rsidR="00473BEB" w:rsidRDefault="00473BEB">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18BEF739" w14:textId="77777777" w:rsidR="00473BEB" w:rsidRDefault="00473BEB">
            <w:pPr>
              <w:pStyle w:val="TAC"/>
              <w:rPr>
                <w:szCs w:val="18"/>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711EF1B0" w14:textId="77777777" w:rsidR="00473BEB" w:rsidRDefault="00473BEB">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2ADEAE" w14:textId="77777777" w:rsidR="00473BEB" w:rsidRDefault="00473BEB">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6AD88DC" w14:textId="77777777" w:rsidR="00473BEB" w:rsidRDefault="00473BEB">
            <w:pPr>
              <w:pStyle w:val="TAC"/>
              <w:rPr>
                <w:szCs w:val="18"/>
                <w:lang w:eastAsia="ko-KR"/>
              </w:rPr>
            </w:pPr>
          </w:p>
        </w:tc>
        <w:tc>
          <w:tcPr>
            <w:tcW w:w="700" w:type="dxa"/>
            <w:tcBorders>
              <w:top w:val="single" w:sz="4" w:space="0" w:color="auto"/>
              <w:left w:val="single" w:sz="4" w:space="0" w:color="auto"/>
              <w:bottom w:val="single" w:sz="4" w:space="0" w:color="auto"/>
              <w:right w:val="single" w:sz="4" w:space="0" w:color="auto"/>
            </w:tcBorders>
            <w:hideMark/>
          </w:tcPr>
          <w:p w14:paraId="0A683CFD" w14:textId="77777777" w:rsidR="00473BEB" w:rsidRDefault="00473BEB">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F859F3" w14:textId="77777777" w:rsidR="00473BEB" w:rsidRDefault="00473BEB">
            <w:pPr>
              <w:pStyle w:val="TAC"/>
              <w:rPr>
                <w:lang w:eastAsia="zh-CN"/>
              </w:rPr>
            </w:pPr>
            <w:r>
              <w:rPr>
                <w:rFonts w:cs="Arial"/>
              </w:rPr>
              <w:t>N/A</w:t>
            </w:r>
          </w:p>
        </w:tc>
      </w:tr>
      <w:tr w:rsidR="00473BEB" w14:paraId="31522E61"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44E12D21" w14:textId="77777777" w:rsidR="00473BEB" w:rsidRDefault="00473BEB">
            <w:pPr>
              <w:pStyle w:val="TAC"/>
              <w:rPr>
                <w:lang w:eastAsia="zh-CN"/>
              </w:rPr>
            </w:pPr>
            <w:r>
              <w:t>DC_1A_SUL_n77A-n80A</w:t>
            </w:r>
          </w:p>
        </w:tc>
        <w:tc>
          <w:tcPr>
            <w:tcW w:w="868" w:type="dxa"/>
            <w:tcBorders>
              <w:top w:val="single" w:sz="4" w:space="0" w:color="auto"/>
              <w:left w:val="single" w:sz="4" w:space="0" w:color="auto"/>
              <w:bottom w:val="single" w:sz="4" w:space="0" w:color="auto"/>
              <w:right w:val="single" w:sz="4" w:space="0" w:color="auto"/>
            </w:tcBorders>
            <w:hideMark/>
          </w:tcPr>
          <w:p w14:paraId="0D8D18C4" w14:textId="77777777" w:rsidR="00473BEB" w:rsidRDefault="00473BEB">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8FBDF81" w14:textId="77777777" w:rsidR="00473BEB" w:rsidRDefault="00473BEB">
            <w:pPr>
              <w:pStyle w:val="TAC"/>
              <w:rPr>
                <w:szCs w:val="18"/>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71BA62ED" w14:textId="77777777" w:rsidR="00473BEB" w:rsidRDefault="00473BEB">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722319" w14:textId="77777777" w:rsidR="00473BEB" w:rsidRDefault="00473BEB">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B93972" w14:textId="77777777" w:rsidR="00473BEB" w:rsidRDefault="00473BEB">
            <w:pPr>
              <w:pStyle w:val="TAC"/>
              <w:rPr>
                <w:szCs w:val="18"/>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63DD8934" w14:textId="77777777" w:rsidR="00473BEB" w:rsidRDefault="00473BEB">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E571F9" w14:textId="77777777" w:rsidR="00473BEB" w:rsidRDefault="00473BEB">
            <w:pPr>
              <w:pStyle w:val="TAC"/>
              <w:rPr>
                <w:lang w:eastAsia="zh-CN"/>
              </w:rPr>
            </w:pPr>
            <w:r>
              <w:rPr>
                <w:rFonts w:cs="Arial"/>
              </w:rPr>
              <w:t>N/A</w:t>
            </w:r>
          </w:p>
        </w:tc>
      </w:tr>
      <w:tr w:rsidR="00473BEB" w14:paraId="2E306836" w14:textId="77777777" w:rsidTr="00473BEB">
        <w:trPr>
          <w:trHeight w:val="22"/>
          <w:jc w:val="center"/>
        </w:trPr>
        <w:tc>
          <w:tcPr>
            <w:tcW w:w="2259" w:type="dxa"/>
            <w:tcBorders>
              <w:top w:val="nil"/>
              <w:left w:val="single" w:sz="4" w:space="0" w:color="auto"/>
              <w:bottom w:val="nil"/>
              <w:right w:val="single" w:sz="4" w:space="0" w:color="auto"/>
            </w:tcBorders>
          </w:tcPr>
          <w:p w14:paraId="38CA1FAC"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D2DDA8F" w14:textId="77777777" w:rsidR="00473BEB" w:rsidRDefault="00473BEB">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232667F5" w14:textId="77777777" w:rsidR="00473BEB" w:rsidRDefault="00473BEB">
            <w:pPr>
              <w:pStyle w:val="TAC"/>
              <w:rPr>
                <w:szCs w:val="18"/>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136EEAD6" w14:textId="77777777" w:rsidR="00473BEB" w:rsidRDefault="00473BEB">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33DC80" w14:textId="77777777" w:rsidR="00473BEB" w:rsidRDefault="00473BEB">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D9EDC49" w14:textId="77777777" w:rsidR="00473BEB" w:rsidRDefault="00473BEB">
            <w:pPr>
              <w:pStyle w:val="TAC"/>
              <w:rPr>
                <w:szCs w:val="18"/>
                <w:lang w:eastAsia="ko-KR"/>
              </w:rPr>
            </w:pPr>
          </w:p>
        </w:tc>
        <w:tc>
          <w:tcPr>
            <w:tcW w:w="700" w:type="dxa"/>
            <w:tcBorders>
              <w:top w:val="single" w:sz="4" w:space="0" w:color="auto"/>
              <w:left w:val="single" w:sz="4" w:space="0" w:color="auto"/>
              <w:bottom w:val="single" w:sz="4" w:space="0" w:color="auto"/>
              <w:right w:val="single" w:sz="4" w:space="0" w:color="auto"/>
            </w:tcBorders>
            <w:hideMark/>
          </w:tcPr>
          <w:p w14:paraId="3275C8CB" w14:textId="77777777" w:rsidR="00473BEB" w:rsidRDefault="00473BEB">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A4D947" w14:textId="77777777" w:rsidR="00473BEB" w:rsidRDefault="00473BEB">
            <w:pPr>
              <w:pStyle w:val="TAC"/>
              <w:rPr>
                <w:lang w:eastAsia="zh-CN"/>
              </w:rPr>
            </w:pPr>
            <w:r>
              <w:rPr>
                <w:rFonts w:cs="Arial"/>
              </w:rPr>
              <w:t>N/A</w:t>
            </w:r>
          </w:p>
        </w:tc>
      </w:tr>
      <w:tr w:rsidR="00473BEB" w14:paraId="74DFCC7E"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121ABD5B"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26DF0874" w14:textId="77777777" w:rsidR="00473BEB" w:rsidRDefault="00473BEB">
            <w:pPr>
              <w:pStyle w:val="TAC"/>
              <w:rPr>
                <w:lang w:eastAsia="ja-JP"/>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5540D0D" w14:textId="77777777" w:rsidR="00473BEB" w:rsidRDefault="00473BEB">
            <w:pPr>
              <w:pStyle w:val="TAC"/>
              <w:rPr>
                <w:szCs w:val="18"/>
                <w:lang w:eastAsia="ko-KR"/>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14858D6F" w14:textId="77777777" w:rsidR="00473BEB" w:rsidRDefault="00473BEB">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28F8967" w14:textId="77777777" w:rsidR="00473BEB" w:rsidRDefault="00473BEB">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972975" w14:textId="77777777" w:rsidR="00473BEB" w:rsidRDefault="00473BEB">
            <w:pPr>
              <w:pStyle w:val="TAC"/>
              <w:rPr>
                <w:szCs w:val="18"/>
                <w:lang w:eastAsia="ko-KR"/>
              </w:rPr>
            </w:pPr>
            <w:r>
              <w:t>3425</w:t>
            </w:r>
          </w:p>
        </w:tc>
        <w:tc>
          <w:tcPr>
            <w:tcW w:w="700" w:type="dxa"/>
            <w:tcBorders>
              <w:top w:val="single" w:sz="4" w:space="0" w:color="auto"/>
              <w:left w:val="single" w:sz="4" w:space="0" w:color="auto"/>
              <w:bottom w:val="single" w:sz="4" w:space="0" w:color="auto"/>
              <w:right w:val="single" w:sz="4" w:space="0" w:color="auto"/>
            </w:tcBorders>
            <w:hideMark/>
          </w:tcPr>
          <w:p w14:paraId="3D1E3CB4" w14:textId="77777777" w:rsidR="00473BEB" w:rsidRDefault="00473BEB">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4C0B9F01" w14:textId="77777777" w:rsidR="00473BEB" w:rsidRDefault="00473BEB">
            <w:pPr>
              <w:pStyle w:val="TAC"/>
              <w:rPr>
                <w:lang w:eastAsia="zh-CN"/>
              </w:rPr>
            </w:pPr>
            <w:r>
              <w:rPr>
                <w:rFonts w:cs="Arial"/>
              </w:rPr>
              <w:t>IMD4</w:t>
            </w:r>
          </w:p>
        </w:tc>
      </w:tr>
      <w:tr w:rsidR="00473BEB" w14:paraId="6E19E9DC"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48B4E387" w14:textId="77777777" w:rsidR="00473BEB" w:rsidRDefault="00473BEB">
            <w:pPr>
              <w:pStyle w:val="TAC"/>
              <w:rPr>
                <w:lang w:eastAsia="zh-CN"/>
              </w:rPr>
            </w:pPr>
            <w:r>
              <w:rPr>
                <w:lang w:eastAsia="ko-KR"/>
              </w:rPr>
              <w:t>DC_1A_n78A-n79A</w:t>
            </w:r>
          </w:p>
        </w:tc>
        <w:tc>
          <w:tcPr>
            <w:tcW w:w="868" w:type="dxa"/>
            <w:tcBorders>
              <w:top w:val="single" w:sz="4" w:space="0" w:color="auto"/>
              <w:left w:val="single" w:sz="4" w:space="0" w:color="auto"/>
              <w:bottom w:val="single" w:sz="4" w:space="0" w:color="auto"/>
              <w:right w:val="single" w:sz="4" w:space="0" w:color="auto"/>
            </w:tcBorders>
            <w:hideMark/>
          </w:tcPr>
          <w:p w14:paraId="5E897F4B" w14:textId="77777777" w:rsidR="00473BEB" w:rsidRDefault="00473BEB">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BE54480" w14:textId="77777777" w:rsidR="00473BEB" w:rsidRDefault="00473BEB">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581BDB1" w14:textId="77777777" w:rsidR="00473BEB" w:rsidRDefault="00473BEB">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56E4F3" w14:textId="77777777" w:rsidR="00473BEB" w:rsidRDefault="00473BE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9A1A36" w14:textId="77777777" w:rsidR="00473BEB" w:rsidRDefault="00473BEB">
            <w:pPr>
              <w:pStyle w:val="TAC"/>
              <w:rPr>
                <w:szCs w:val="18"/>
                <w:lang w:eastAsia="zh-CN"/>
              </w:rPr>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57EC84F3" w14:textId="77777777" w:rsidR="00473BEB" w:rsidRDefault="00473BE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B5375E" w14:textId="77777777" w:rsidR="00473BEB" w:rsidRDefault="00473BEB">
            <w:pPr>
              <w:pStyle w:val="TAC"/>
              <w:rPr>
                <w:lang w:eastAsia="zh-CN"/>
              </w:rPr>
            </w:pPr>
            <w:r>
              <w:rPr>
                <w:rFonts w:eastAsia="Malgun Gothic"/>
                <w:lang w:eastAsia="ko-KR"/>
              </w:rPr>
              <w:t>N/A</w:t>
            </w:r>
          </w:p>
        </w:tc>
      </w:tr>
      <w:tr w:rsidR="00473BEB" w14:paraId="2C2EC79F" w14:textId="77777777" w:rsidTr="00473BEB">
        <w:trPr>
          <w:trHeight w:val="22"/>
          <w:jc w:val="center"/>
        </w:trPr>
        <w:tc>
          <w:tcPr>
            <w:tcW w:w="2259" w:type="dxa"/>
            <w:tcBorders>
              <w:top w:val="nil"/>
              <w:left w:val="single" w:sz="4" w:space="0" w:color="auto"/>
              <w:bottom w:val="nil"/>
              <w:right w:val="single" w:sz="4" w:space="0" w:color="auto"/>
            </w:tcBorders>
          </w:tcPr>
          <w:p w14:paraId="732D9F85"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384DA23C" w14:textId="77777777" w:rsidR="00473BEB" w:rsidRDefault="00473BEB">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555A773" w14:textId="77777777" w:rsidR="00473BEB" w:rsidRDefault="00473BEB">
            <w:pPr>
              <w:pStyle w:val="TAC"/>
            </w:pPr>
            <w:r>
              <w:rPr>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12059D7A" w14:textId="77777777" w:rsidR="00473BEB" w:rsidRDefault="00473BEB">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C771BB9" w14:textId="77777777" w:rsidR="00473BEB" w:rsidRDefault="00473BEB">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6F7036" w14:textId="77777777" w:rsidR="00473BEB" w:rsidRDefault="00473BEB">
            <w:pPr>
              <w:pStyle w:val="TAC"/>
              <w:rPr>
                <w:szCs w:val="18"/>
                <w:lang w:eastAsia="zh-CN"/>
              </w:rPr>
            </w:pPr>
            <w:r>
              <w:rPr>
                <w:lang w:eastAsia="ko-KR"/>
              </w:rPr>
              <w:t>3410</w:t>
            </w:r>
          </w:p>
        </w:tc>
        <w:tc>
          <w:tcPr>
            <w:tcW w:w="700" w:type="dxa"/>
            <w:tcBorders>
              <w:top w:val="single" w:sz="4" w:space="0" w:color="auto"/>
              <w:left w:val="single" w:sz="4" w:space="0" w:color="auto"/>
              <w:bottom w:val="single" w:sz="4" w:space="0" w:color="auto"/>
              <w:right w:val="single" w:sz="4" w:space="0" w:color="auto"/>
            </w:tcBorders>
            <w:hideMark/>
          </w:tcPr>
          <w:p w14:paraId="4E307F97" w14:textId="77777777" w:rsidR="00473BEB" w:rsidRDefault="00473BE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9B91A2" w14:textId="77777777" w:rsidR="00473BEB" w:rsidRDefault="00473BEB">
            <w:pPr>
              <w:pStyle w:val="TAC"/>
              <w:rPr>
                <w:lang w:eastAsia="zh-CN"/>
              </w:rPr>
            </w:pPr>
            <w:r>
              <w:rPr>
                <w:rFonts w:eastAsia="Malgun Gothic"/>
                <w:lang w:eastAsia="ko-KR"/>
              </w:rPr>
              <w:t>N/A</w:t>
            </w:r>
          </w:p>
        </w:tc>
      </w:tr>
      <w:tr w:rsidR="00473BEB" w14:paraId="36EC0977" w14:textId="77777777" w:rsidTr="00473BEB">
        <w:trPr>
          <w:trHeight w:val="22"/>
          <w:jc w:val="center"/>
        </w:trPr>
        <w:tc>
          <w:tcPr>
            <w:tcW w:w="2259" w:type="dxa"/>
            <w:tcBorders>
              <w:top w:val="nil"/>
              <w:left w:val="single" w:sz="4" w:space="0" w:color="auto"/>
              <w:bottom w:val="nil"/>
              <w:right w:val="single" w:sz="4" w:space="0" w:color="auto"/>
            </w:tcBorders>
          </w:tcPr>
          <w:p w14:paraId="19ACFB73"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C3738B5" w14:textId="77777777" w:rsidR="00473BEB" w:rsidRDefault="00473BEB">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D8727A3" w14:textId="77777777" w:rsidR="00473BEB" w:rsidRDefault="00473BEB">
            <w:pPr>
              <w:pStyle w:val="TAC"/>
            </w:pPr>
            <w:r>
              <w:rPr>
                <w:lang w:eastAsia="ko-KR"/>
              </w:rPr>
              <w:t>4870</w:t>
            </w:r>
          </w:p>
        </w:tc>
        <w:tc>
          <w:tcPr>
            <w:tcW w:w="747" w:type="dxa"/>
            <w:tcBorders>
              <w:top w:val="single" w:sz="4" w:space="0" w:color="auto"/>
              <w:left w:val="single" w:sz="4" w:space="0" w:color="auto"/>
              <w:bottom w:val="single" w:sz="4" w:space="0" w:color="auto"/>
              <w:right w:val="single" w:sz="4" w:space="0" w:color="auto"/>
            </w:tcBorders>
            <w:noWrap/>
            <w:hideMark/>
          </w:tcPr>
          <w:p w14:paraId="15084E51" w14:textId="77777777" w:rsidR="00473BEB" w:rsidRDefault="00473BEB">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AB13271" w14:textId="77777777" w:rsidR="00473BEB" w:rsidRDefault="00473BEB">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AE92204" w14:textId="77777777" w:rsidR="00473BEB" w:rsidRDefault="00473BEB">
            <w:pPr>
              <w:pStyle w:val="TAC"/>
              <w:rPr>
                <w:szCs w:val="18"/>
                <w:lang w:eastAsia="zh-CN"/>
              </w:rPr>
            </w:pPr>
            <w:r>
              <w:rPr>
                <w:lang w:eastAsia="ko-KR"/>
              </w:rPr>
              <w:t>4870</w:t>
            </w:r>
          </w:p>
        </w:tc>
        <w:tc>
          <w:tcPr>
            <w:tcW w:w="700" w:type="dxa"/>
            <w:tcBorders>
              <w:top w:val="single" w:sz="4" w:space="0" w:color="auto"/>
              <w:left w:val="single" w:sz="4" w:space="0" w:color="auto"/>
              <w:bottom w:val="single" w:sz="4" w:space="0" w:color="auto"/>
              <w:right w:val="single" w:sz="4" w:space="0" w:color="auto"/>
            </w:tcBorders>
            <w:hideMark/>
          </w:tcPr>
          <w:p w14:paraId="5CCAF527" w14:textId="77777777" w:rsidR="00473BEB" w:rsidRDefault="00473BEB">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712BC330" w14:textId="77777777" w:rsidR="00473BEB" w:rsidRDefault="00473BEB">
            <w:pPr>
              <w:pStyle w:val="TAC"/>
              <w:rPr>
                <w:lang w:eastAsia="zh-CN"/>
              </w:rPr>
            </w:pPr>
            <w:r>
              <w:rPr>
                <w:rFonts w:eastAsia="Malgun Gothic"/>
                <w:lang w:eastAsia="ko-KR"/>
              </w:rPr>
              <w:t>IMD3</w:t>
            </w:r>
          </w:p>
        </w:tc>
      </w:tr>
      <w:tr w:rsidR="00473BEB" w14:paraId="3DB78194" w14:textId="77777777" w:rsidTr="00473BEB">
        <w:trPr>
          <w:trHeight w:val="22"/>
          <w:jc w:val="center"/>
        </w:trPr>
        <w:tc>
          <w:tcPr>
            <w:tcW w:w="2259" w:type="dxa"/>
            <w:tcBorders>
              <w:top w:val="nil"/>
              <w:left w:val="single" w:sz="4" w:space="0" w:color="auto"/>
              <w:bottom w:val="nil"/>
              <w:right w:val="single" w:sz="4" w:space="0" w:color="auto"/>
            </w:tcBorders>
          </w:tcPr>
          <w:p w14:paraId="1833EBFB"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1AF0B62E" w14:textId="77777777" w:rsidR="00473BEB" w:rsidRDefault="00473BEB">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F89CCD1" w14:textId="77777777" w:rsidR="00473BEB" w:rsidRDefault="00473BEB">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4833A0F" w14:textId="77777777" w:rsidR="00473BEB" w:rsidRDefault="00473BEB">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56F38B" w14:textId="77777777" w:rsidR="00473BEB" w:rsidRDefault="00473BE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C9E7C6" w14:textId="77777777" w:rsidR="00473BEB" w:rsidRDefault="00473BEB">
            <w:pPr>
              <w:pStyle w:val="TAC"/>
              <w:rPr>
                <w:szCs w:val="18"/>
                <w:lang w:eastAsia="zh-CN"/>
              </w:rPr>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77CD6D52" w14:textId="77777777" w:rsidR="00473BEB" w:rsidRDefault="00473BE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E7CD31" w14:textId="77777777" w:rsidR="00473BEB" w:rsidRDefault="00473BEB">
            <w:pPr>
              <w:pStyle w:val="TAC"/>
              <w:rPr>
                <w:lang w:eastAsia="zh-CN"/>
              </w:rPr>
            </w:pPr>
            <w:r>
              <w:rPr>
                <w:rFonts w:eastAsia="Malgun Gothic"/>
                <w:lang w:eastAsia="ko-KR"/>
              </w:rPr>
              <w:t>N/A</w:t>
            </w:r>
          </w:p>
        </w:tc>
      </w:tr>
      <w:tr w:rsidR="00473BEB" w14:paraId="6FA8523A" w14:textId="77777777" w:rsidTr="00473BEB">
        <w:trPr>
          <w:trHeight w:val="22"/>
          <w:jc w:val="center"/>
        </w:trPr>
        <w:tc>
          <w:tcPr>
            <w:tcW w:w="2259" w:type="dxa"/>
            <w:tcBorders>
              <w:top w:val="nil"/>
              <w:left w:val="single" w:sz="4" w:space="0" w:color="auto"/>
              <w:bottom w:val="nil"/>
              <w:right w:val="single" w:sz="4" w:space="0" w:color="auto"/>
            </w:tcBorders>
          </w:tcPr>
          <w:p w14:paraId="43F2EE1F"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59A5EF8E" w14:textId="77777777" w:rsidR="00473BEB" w:rsidRDefault="00473BEB">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DE401B0" w14:textId="77777777" w:rsidR="00473BEB" w:rsidRDefault="00473BEB">
            <w:pPr>
              <w:pStyle w:val="TAC"/>
            </w:pPr>
            <w:r>
              <w:rPr>
                <w:lang w:eastAsia="ko-KR"/>
              </w:rPr>
              <w:t>4670</w:t>
            </w:r>
          </w:p>
        </w:tc>
        <w:tc>
          <w:tcPr>
            <w:tcW w:w="747" w:type="dxa"/>
            <w:tcBorders>
              <w:top w:val="single" w:sz="4" w:space="0" w:color="auto"/>
              <w:left w:val="single" w:sz="4" w:space="0" w:color="auto"/>
              <w:bottom w:val="single" w:sz="4" w:space="0" w:color="auto"/>
              <w:right w:val="single" w:sz="4" w:space="0" w:color="auto"/>
            </w:tcBorders>
            <w:noWrap/>
            <w:hideMark/>
          </w:tcPr>
          <w:p w14:paraId="3F219461" w14:textId="77777777" w:rsidR="00473BEB" w:rsidRDefault="00473BEB">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646261B" w14:textId="77777777" w:rsidR="00473BEB" w:rsidRDefault="00473BEB">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C309D9E" w14:textId="77777777" w:rsidR="00473BEB" w:rsidRDefault="00473BEB">
            <w:pPr>
              <w:pStyle w:val="TAC"/>
              <w:rPr>
                <w:szCs w:val="18"/>
                <w:lang w:eastAsia="zh-CN"/>
              </w:rPr>
            </w:pPr>
            <w:r>
              <w:rPr>
                <w:lang w:eastAsia="ko-KR"/>
              </w:rPr>
              <w:t>4670</w:t>
            </w:r>
          </w:p>
        </w:tc>
        <w:tc>
          <w:tcPr>
            <w:tcW w:w="700" w:type="dxa"/>
            <w:tcBorders>
              <w:top w:val="single" w:sz="4" w:space="0" w:color="auto"/>
              <w:left w:val="single" w:sz="4" w:space="0" w:color="auto"/>
              <w:bottom w:val="single" w:sz="4" w:space="0" w:color="auto"/>
              <w:right w:val="single" w:sz="4" w:space="0" w:color="auto"/>
            </w:tcBorders>
            <w:hideMark/>
          </w:tcPr>
          <w:p w14:paraId="001B9F01" w14:textId="77777777" w:rsidR="00473BEB" w:rsidRDefault="00473BEB">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AF8C5B" w14:textId="77777777" w:rsidR="00473BEB" w:rsidRDefault="00473BEB">
            <w:pPr>
              <w:pStyle w:val="TAC"/>
              <w:rPr>
                <w:lang w:eastAsia="zh-CN"/>
              </w:rPr>
            </w:pPr>
            <w:r>
              <w:rPr>
                <w:rFonts w:eastAsia="Malgun Gothic"/>
                <w:lang w:eastAsia="ko-KR"/>
              </w:rPr>
              <w:t>N/A</w:t>
            </w:r>
          </w:p>
        </w:tc>
      </w:tr>
      <w:tr w:rsidR="00473BEB" w14:paraId="77F623F1"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27677B20" w14:textId="77777777" w:rsidR="00473BEB" w:rsidRDefault="00473B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hideMark/>
          </w:tcPr>
          <w:p w14:paraId="47EB3E6F" w14:textId="77777777" w:rsidR="00473BEB" w:rsidRDefault="00473BEB">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C710ED" w14:textId="77777777" w:rsidR="00473BEB" w:rsidRDefault="00473BEB">
            <w:pPr>
              <w:pStyle w:val="TAC"/>
            </w:pPr>
            <w:r>
              <w:rPr>
                <w:lang w:eastAsia="ko-KR"/>
              </w:rPr>
              <w:t>3490</w:t>
            </w:r>
          </w:p>
        </w:tc>
        <w:tc>
          <w:tcPr>
            <w:tcW w:w="747" w:type="dxa"/>
            <w:tcBorders>
              <w:top w:val="single" w:sz="4" w:space="0" w:color="auto"/>
              <w:left w:val="single" w:sz="4" w:space="0" w:color="auto"/>
              <w:bottom w:val="single" w:sz="4" w:space="0" w:color="auto"/>
              <w:right w:val="single" w:sz="4" w:space="0" w:color="auto"/>
            </w:tcBorders>
            <w:noWrap/>
            <w:hideMark/>
          </w:tcPr>
          <w:p w14:paraId="3DE11D74" w14:textId="77777777" w:rsidR="00473BEB" w:rsidRDefault="00473BEB">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33BE51" w14:textId="77777777" w:rsidR="00473BEB" w:rsidRDefault="00473BEB">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18CE5D" w14:textId="77777777" w:rsidR="00473BEB" w:rsidRDefault="00473BEB">
            <w:pPr>
              <w:pStyle w:val="TAC"/>
              <w:rPr>
                <w:szCs w:val="18"/>
                <w:lang w:eastAsia="zh-CN"/>
              </w:rPr>
            </w:pPr>
            <w:r>
              <w:rPr>
                <w:lang w:eastAsia="ko-KR"/>
              </w:rPr>
              <w:t>3490</w:t>
            </w:r>
          </w:p>
        </w:tc>
        <w:tc>
          <w:tcPr>
            <w:tcW w:w="700" w:type="dxa"/>
            <w:tcBorders>
              <w:top w:val="single" w:sz="4" w:space="0" w:color="auto"/>
              <w:left w:val="single" w:sz="4" w:space="0" w:color="auto"/>
              <w:bottom w:val="single" w:sz="4" w:space="0" w:color="auto"/>
              <w:right w:val="single" w:sz="4" w:space="0" w:color="auto"/>
            </w:tcBorders>
            <w:hideMark/>
          </w:tcPr>
          <w:p w14:paraId="3EB1B4AE" w14:textId="77777777" w:rsidR="00473BEB" w:rsidRDefault="00473BEB">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426D58D8" w14:textId="77777777" w:rsidR="00473BEB" w:rsidRDefault="00473BEB">
            <w:pPr>
              <w:pStyle w:val="TAC"/>
              <w:rPr>
                <w:lang w:eastAsia="zh-CN"/>
              </w:rPr>
            </w:pPr>
            <w:r>
              <w:rPr>
                <w:rFonts w:eastAsia="Malgun Gothic"/>
                <w:lang w:eastAsia="ko-KR"/>
              </w:rPr>
              <w:t>IMD5</w:t>
            </w:r>
          </w:p>
        </w:tc>
      </w:tr>
      <w:tr w:rsidR="00473BEB" w14:paraId="70531F9E"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8CDCDB6" w14:textId="77777777" w:rsidR="00473BEB" w:rsidRDefault="00473BEB">
            <w:pPr>
              <w:pStyle w:val="TAC"/>
              <w:rPr>
                <w:rFonts w:eastAsia="Malgun Gothic"/>
                <w:szCs w:val="18"/>
                <w:lang w:eastAsia="ko-KR"/>
              </w:rPr>
            </w:pPr>
            <w:r>
              <w:rPr>
                <w:rFonts w:cs="Arial"/>
                <w:kern w:val="2"/>
                <w:szCs w:val="24"/>
                <w:lang w:eastAsia="ja-JP"/>
              </w:rPr>
              <w:t>DC_1A_SUL_n78A-n80A</w:t>
            </w:r>
          </w:p>
        </w:tc>
        <w:tc>
          <w:tcPr>
            <w:tcW w:w="868" w:type="dxa"/>
            <w:tcBorders>
              <w:top w:val="single" w:sz="4" w:space="0" w:color="auto"/>
              <w:left w:val="single" w:sz="4" w:space="0" w:color="auto"/>
              <w:bottom w:val="single" w:sz="4" w:space="0" w:color="auto"/>
              <w:right w:val="single" w:sz="4" w:space="0" w:color="auto"/>
            </w:tcBorders>
            <w:hideMark/>
          </w:tcPr>
          <w:p w14:paraId="4A598E04" w14:textId="77777777" w:rsidR="00473BEB" w:rsidRDefault="00473BEB">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8AA138E" w14:textId="77777777" w:rsidR="00473BEB" w:rsidRDefault="00473BEB">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FBD2233"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D5E2C7"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69EDD8" w14:textId="77777777" w:rsidR="00473BEB" w:rsidRDefault="00473BEB">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5FD6538E" w14:textId="77777777" w:rsidR="00473BEB" w:rsidRDefault="00473BEB">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3C50517E" w14:textId="77777777" w:rsidR="00473BEB" w:rsidRDefault="00473BEB">
            <w:pPr>
              <w:pStyle w:val="TAC"/>
              <w:rPr>
                <w:rFonts w:eastAsia="SimSun"/>
              </w:rPr>
            </w:pPr>
            <w:r>
              <w:rPr>
                <w:rFonts w:cs="Arial"/>
              </w:rPr>
              <w:t>IMD3</w:t>
            </w:r>
          </w:p>
        </w:tc>
      </w:tr>
      <w:tr w:rsidR="00473BEB" w14:paraId="45B34C06" w14:textId="77777777" w:rsidTr="00473BEB">
        <w:trPr>
          <w:trHeight w:val="54"/>
          <w:jc w:val="center"/>
        </w:trPr>
        <w:tc>
          <w:tcPr>
            <w:tcW w:w="2259" w:type="dxa"/>
            <w:tcBorders>
              <w:top w:val="nil"/>
              <w:left w:val="single" w:sz="4" w:space="0" w:color="auto"/>
              <w:bottom w:val="nil"/>
              <w:right w:val="single" w:sz="4" w:space="0" w:color="auto"/>
            </w:tcBorders>
          </w:tcPr>
          <w:p w14:paraId="3FF0F03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3CB66B" w14:textId="77777777" w:rsidR="00473BEB" w:rsidRDefault="00473BEB">
            <w:pPr>
              <w:pStyle w:val="TAC"/>
              <w:rPr>
                <w:rFonts w:eastAsia="SimSun"/>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92ED613" w14:textId="77777777" w:rsidR="00473BEB" w:rsidRDefault="00473BEB">
            <w:pPr>
              <w:pStyle w:val="TAC"/>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24D78161"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8B1DFB"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60A2BC8" w14:textId="77777777" w:rsidR="00473BEB" w:rsidRDefault="00473BEB">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0F3E6C67"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D16F9A" w14:textId="77777777" w:rsidR="00473BEB" w:rsidRDefault="00473BEB">
            <w:pPr>
              <w:pStyle w:val="TAC"/>
              <w:rPr>
                <w:rFonts w:eastAsia="SimSun"/>
              </w:rPr>
            </w:pPr>
            <w:r>
              <w:rPr>
                <w:rFonts w:cs="Arial"/>
              </w:rPr>
              <w:t>N/A</w:t>
            </w:r>
          </w:p>
        </w:tc>
      </w:tr>
      <w:tr w:rsidR="00473BEB" w14:paraId="4EE9F580" w14:textId="77777777" w:rsidTr="00473BEB">
        <w:trPr>
          <w:trHeight w:val="54"/>
          <w:jc w:val="center"/>
        </w:trPr>
        <w:tc>
          <w:tcPr>
            <w:tcW w:w="2259" w:type="dxa"/>
            <w:tcBorders>
              <w:top w:val="nil"/>
              <w:left w:val="single" w:sz="4" w:space="0" w:color="auto"/>
              <w:bottom w:val="nil"/>
              <w:right w:val="single" w:sz="4" w:space="0" w:color="auto"/>
            </w:tcBorders>
          </w:tcPr>
          <w:p w14:paraId="0A785D4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9FDB4A" w14:textId="77777777" w:rsidR="00473BEB" w:rsidRDefault="00473BEB">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DAC85F0" w14:textId="77777777" w:rsidR="00473BEB" w:rsidRDefault="00473BEB">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5E9B4325"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6BBF22"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9022EB" w14:textId="77777777" w:rsidR="00473BEB" w:rsidRDefault="00473BEB">
            <w:pPr>
              <w:pStyle w:val="TAC"/>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61984140"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0C10B7" w14:textId="77777777" w:rsidR="00473BEB" w:rsidRDefault="00473BEB">
            <w:pPr>
              <w:pStyle w:val="TAC"/>
              <w:rPr>
                <w:rFonts w:eastAsia="SimSun"/>
              </w:rPr>
            </w:pPr>
            <w:r>
              <w:rPr>
                <w:rFonts w:cs="Arial"/>
              </w:rPr>
              <w:t>N/A</w:t>
            </w:r>
          </w:p>
        </w:tc>
      </w:tr>
      <w:tr w:rsidR="00473BEB" w14:paraId="298A0633" w14:textId="77777777" w:rsidTr="00473BEB">
        <w:trPr>
          <w:trHeight w:val="54"/>
          <w:jc w:val="center"/>
        </w:trPr>
        <w:tc>
          <w:tcPr>
            <w:tcW w:w="2259" w:type="dxa"/>
            <w:tcBorders>
              <w:top w:val="nil"/>
              <w:left w:val="single" w:sz="4" w:space="0" w:color="auto"/>
              <w:bottom w:val="nil"/>
              <w:right w:val="single" w:sz="4" w:space="0" w:color="auto"/>
            </w:tcBorders>
          </w:tcPr>
          <w:p w14:paraId="007C121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CF7126" w14:textId="77777777" w:rsidR="00473BEB" w:rsidRDefault="00473BEB">
            <w:pPr>
              <w:pStyle w:val="TAC"/>
              <w:rPr>
                <w:rFonts w:eastAsia="SimSun"/>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5B348264" w14:textId="77777777" w:rsidR="00473BEB" w:rsidRDefault="00473BEB">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087B1587"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F59A15"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D2500C2" w14:textId="77777777" w:rsidR="00473BEB" w:rsidRDefault="00473BEB">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5F9ABFF5"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C2FDA8" w14:textId="77777777" w:rsidR="00473BEB" w:rsidRDefault="00473BEB">
            <w:pPr>
              <w:pStyle w:val="TAC"/>
              <w:rPr>
                <w:rFonts w:eastAsia="SimSun"/>
              </w:rPr>
            </w:pPr>
            <w:r>
              <w:rPr>
                <w:rFonts w:cs="Arial"/>
              </w:rPr>
              <w:t>N/A</w:t>
            </w:r>
          </w:p>
        </w:tc>
      </w:tr>
      <w:tr w:rsidR="00473BEB" w14:paraId="0862680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F1CA92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91C961" w14:textId="77777777" w:rsidR="00473BEB" w:rsidRDefault="00473BEB">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8E77F61" w14:textId="77777777" w:rsidR="00473BEB" w:rsidRDefault="00473BEB">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140E90DF" w14:textId="77777777" w:rsidR="00473BEB" w:rsidRDefault="00473BEB">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DD86C51" w14:textId="77777777" w:rsidR="00473BEB" w:rsidRDefault="00473BE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C026D5" w14:textId="77777777" w:rsidR="00473BEB" w:rsidRDefault="00473BEB">
            <w:pPr>
              <w:pStyle w:val="TAC"/>
            </w:pPr>
            <w:r>
              <w:t>3425</w:t>
            </w:r>
          </w:p>
        </w:tc>
        <w:tc>
          <w:tcPr>
            <w:tcW w:w="700" w:type="dxa"/>
            <w:tcBorders>
              <w:top w:val="single" w:sz="4" w:space="0" w:color="auto"/>
              <w:left w:val="single" w:sz="4" w:space="0" w:color="auto"/>
              <w:bottom w:val="single" w:sz="4" w:space="0" w:color="auto"/>
              <w:right w:val="single" w:sz="4" w:space="0" w:color="auto"/>
            </w:tcBorders>
            <w:hideMark/>
          </w:tcPr>
          <w:p w14:paraId="609E9730" w14:textId="77777777" w:rsidR="00473BEB" w:rsidRDefault="00473BEB">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F1AF629" w14:textId="77777777" w:rsidR="00473BEB" w:rsidRDefault="00473BEB">
            <w:pPr>
              <w:pStyle w:val="TAC"/>
              <w:rPr>
                <w:rFonts w:eastAsia="SimSun"/>
              </w:rPr>
            </w:pPr>
            <w:r>
              <w:rPr>
                <w:rFonts w:cs="Arial"/>
              </w:rPr>
              <w:t>IMD4</w:t>
            </w:r>
          </w:p>
        </w:tc>
      </w:tr>
      <w:tr w:rsidR="00473BEB" w14:paraId="01551B2C"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423E7671" w14:textId="77777777" w:rsidR="00473BEB" w:rsidRDefault="00473BEB">
            <w:pPr>
              <w:pStyle w:val="TAC"/>
              <w:rPr>
                <w:rFonts w:eastAsia="MS Mincho"/>
              </w:rPr>
            </w:pPr>
            <w:r>
              <w:rPr>
                <w:rFonts w:cs="Arial"/>
                <w:szCs w:val="18"/>
              </w:rPr>
              <w:t>DC_2A_n2A-n66A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529DF8" w14:textId="77777777" w:rsidR="00473BEB" w:rsidRDefault="00473BEB">
            <w:pPr>
              <w:pStyle w:val="TAC"/>
              <w:rPr>
                <w:rFonts w:eastAsia="SimSun" w:cs="Arial"/>
                <w:szCs w:val="18"/>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8339E5" w14:textId="77777777" w:rsidR="00473BEB" w:rsidRDefault="00473BEB">
            <w:pPr>
              <w:pStyle w:val="TAC"/>
              <w:rPr>
                <w:rFonts w:cs="Arial"/>
                <w:szCs w:val="18"/>
                <w:lang w:eastAsia="ko-KR"/>
              </w:rPr>
            </w:pPr>
            <w:r>
              <w:rPr>
                <w:rFonts w:eastAsia="Malgun Gothic" w:cs="Arial"/>
                <w:szCs w:val="18"/>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50B0FB" w14:textId="77777777" w:rsidR="00473BEB" w:rsidRDefault="00473BEB">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A235CB" w14:textId="77777777" w:rsidR="00473BEB" w:rsidRDefault="00473BEB">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F697D1" w14:textId="77777777" w:rsidR="00473BEB" w:rsidRDefault="00473BEB">
            <w:pPr>
              <w:pStyle w:val="TAC"/>
              <w:rPr>
                <w:rFonts w:cs="Arial"/>
                <w:szCs w:val="18"/>
                <w:lang w:eastAsia="ko-KR"/>
              </w:rPr>
            </w:pPr>
            <w:r>
              <w:rPr>
                <w:rFonts w:eastAsia="Malgun Gothic" w:cs="Arial"/>
                <w:szCs w:val="18"/>
              </w:rPr>
              <w:t>1955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2B1C6C" w14:textId="77777777" w:rsidR="00473BEB" w:rsidRDefault="00473BE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EE1981" w14:textId="77777777" w:rsidR="00473BEB" w:rsidRDefault="00473BEB">
            <w:pPr>
              <w:pStyle w:val="TAC"/>
              <w:rPr>
                <w:rFonts w:cs="Arial"/>
                <w:color w:val="000000"/>
              </w:rPr>
            </w:pPr>
            <w:r>
              <w:rPr>
                <w:rFonts w:cs="Arial"/>
                <w:color w:val="000000"/>
              </w:rPr>
              <w:t>N/A</w:t>
            </w:r>
          </w:p>
        </w:tc>
      </w:tr>
      <w:tr w:rsidR="00473BEB" w14:paraId="0096FE01" w14:textId="77777777" w:rsidTr="00473BEB">
        <w:trPr>
          <w:trHeight w:val="216"/>
          <w:jc w:val="center"/>
        </w:trPr>
        <w:tc>
          <w:tcPr>
            <w:tcW w:w="2259" w:type="dxa"/>
            <w:tcBorders>
              <w:top w:val="nil"/>
              <w:left w:val="single" w:sz="4" w:space="0" w:color="auto"/>
              <w:bottom w:val="nil"/>
              <w:right w:val="single" w:sz="4" w:space="0" w:color="auto"/>
            </w:tcBorders>
          </w:tcPr>
          <w:p w14:paraId="3900080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40D25B" w14:textId="77777777" w:rsidR="00473BEB" w:rsidRDefault="00473BEB">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D2BBE2" w14:textId="77777777" w:rsidR="00473BEB" w:rsidRDefault="00473BEB">
            <w:pPr>
              <w:pStyle w:val="TAC"/>
              <w:rPr>
                <w:rFonts w:cs="Arial"/>
                <w:szCs w:val="18"/>
                <w:lang w:eastAsia="ko-KR"/>
              </w:rPr>
            </w:pPr>
            <w:r>
              <w:rPr>
                <w:rFonts w:eastAsia="Malgun Gothic" w:cs="Arial"/>
                <w:szCs w:val="18"/>
              </w:rPr>
              <w:t>1895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7EAA3D" w14:textId="77777777" w:rsidR="00473BEB" w:rsidRDefault="00473BEB">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55B788" w14:textId="77777777" w:rsidR="00473BEB" w:rsidRDefault="00473BEB">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6EC04A" w14:textId="77777777" w:rsidR="00473BEB" w:rsidRDefault="00473BEB">
            <w:pPr>
              <w:pStyle w:val="TAC"/>
              <w:rPr>
                <w:rFonts w:cs="Arial"/>
                <w:szCs w:val="18"/>
                <w:lang w:eastAsia="ko-KR"/>
              </w:rPr>
            </w:pPr>
            <w:r>
              <w:rPr>
                <w:rFonts w:eastAsia="Malgun Gothic" w:cs="Arial"/>
                <w:szCs w:val="18"/>
              </w:rPr>
              <w:t>1975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D38F3B" w14:textId="77777777" w:rsidR="00473BEB" w:rsidRDefault="00473BEB">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2A94B0" w14:textId="77777777" w:rsidR="00473BEB" w:rsidRDefault="00473BEB">
            <w:pPr>
              <w:pStyle w:val="TAC"/>
              <w:rPr>
                <w:rFonts w:cs="Arial"/>
                <w:color w:val="000000"/>
                <w:lang w:eastAsia="ko-KR"/>
              </w:rPr>
            </w:pPr>
            <w:r>
              <w:rPr>
                <w:rFonts w:cs="Arial"/>
                <w:color w:val="000000"/>
                <w:lang w:eastAsia="ko-KR"/>
              </w:rPr>
              <w:t>IMD3</w:t>
            </w:r>
          </w:p>
        </w:tc>
      </w:tr>
      <w:tr w:rsidR="00473BEB" w14:paraId="254DA3E7"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3B9B2C9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09F6CB" w14:textId="77777777" w:rsidR="00473BEB" w:rsidRDefault="00473BEB">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4DA48F" w14:textId="77777777" w:rsidR="00473BEB" w:rsidRDefault="00473BEB">
            <w:pPr>
              <w:pStyle w:val="TAC"/>
              <w:rPr>
                <w:rFonts w:cs="Arial"/>
                <w:szCs w:val="18"/>
                <w:lang w:eastAsia="ko-KR"/>
              </w:rPr>
            </w:pPr>
            <w:r>
              <w:rPr>
                <w:rFonts w:eastAsia="Malgun Gothic" w:cs="Arial"/>
                <w:szCs w:val="18"/>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AEE17C" w14:textId="77777777" w:rsidR="00473BEB" w:rsidRDefault="00473BEB">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0D1C3B" w14:textId="77777777" w:rsidR="00473BEB" w:rsidRDefault="00473BEB">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00B02B" w14:textId="77777777" w:rsidR="00473BEB" w:rsidRDefault="00473BEB">
            <w:pPr>
              <w:pStyle w:val="TAC"/>
              <w:rPr>
                <w:rFonts w:cs="Arial"/>
                <w:szCs w:val="18"/>
                <w:lang w:eastAsia="ko-KR"/>
              </w:rPr>
            </w:pPr>
            <w:r>
              <w:rPr>
                <w:rFonts w:eastAsia="Malgun Gothic" w:cs="Arial"/>
                <w:szCs w:val="18"/>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7325F5" w14:textId="77777777" w:rsidR="00473BEB" w:rsidRDefault="00473BE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83F4A9" w14:textId="77777777" w:rsidR="00473BEB" w:rsidRDefault="00473BEB">
            <w:pPr>
              <w:pStyle w:val="TAC"/>
              <w:rPr>
                <w:rFonts w:cs="Arial"/>
                <w:color w:val="000000"/>
              </w:rPr>
            </w:pPr>
            <w:r>
              <w:rPr>
                <w:rFonts w:cs="Arial"/>
                <w:color w:val="000000"/>
              </w:rPr>
              <w:t>N/A</w:t>
            </w:r>
          </w:p>
        </w:tc>
      </w:tr>
      <w:tr w:rsidR="00473BEB" w14:paraId="217AE35A"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2E95AAB6" w14:textId="77777777" w:rsidR="00473BEB" w:rsidRDefault="00473BEB">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C2E122" w14:textId="77777777" w:rsidR="00473BEB" w:rsidRDefault="00473BEB">
            <w:pPr>
              <w:pStyle w:val="TAC"/>
              <w:rPr>
                <w:rFonts w:eastAsia="SimSun"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43A719" w14:textId="77777777" w:rsidR="00473BEB" w:rsidRDefault="00473BEB">
            <w:pPr>
              <w:pStyle w:val="TAC"/>
              <w:rPr>
                <w:rFonts w:eastAsia="Malgun Gothic" w:cs="Arial"/>
                <w:szCs w:val="18"/>
              </w:rPr>
            </w:pPr>
            <w:r>
              <w:rPr>
                <w:rFonts w:cs="Arial"/>
                <w:szCs w:val="18"/>
                <w:lang w:eastAsia="ja-JP"/>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6E4A71" w14:textId="77777777" w:rsidR="00473BEB" w:rsidRDefault="00473BEB">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2A9B27" w14:textId="77777777" w:rsidR="00473BEB" w:rsidRDefault="00473BE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8F19A9" w14:textId="77777777" w:rsidR="00473BEB" w:rsidRDefault="00473BEB">
            <w:pPr>
              <w:pStyle w:val="TAC"/>
              <w:rPr>
                <w:rFonts w:eastAsia="Malgun Gothic" w:cs="Arial"/>
                <w:szCs w:val="18"/>
              </w:rPr>
            </w:pPr>
            <w:r>
              <w:rPr>
                <w:rFonts w:cs="Arial"/>
                <w:szCs w:val="18"/>
                <w:lang w:eastAsia="ja-JP"/>
              </w:rPr>
              <w:t>1955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D830DA" w14:textId="77777777" w:rsidR="00473BEB" w:rsidRDefault="00473BEB">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D6E778" w14:textId="77777777" w:rsidR="00473BEB" w:rsidRDefault="00473BEB">
            <w:pPr>
              <w:pStyle w:val="TAC"/>
              <w:rPr>
                <w:rFonts w:cs="Arial"/>
                <w:color w:val="000000"/>
              </w:rPr>
            </w:pPr>
            <w:r>
              <w:rPr>
                <w:rFonts w:cs="Arial"/>
                <w:szCs w:val="18"/>
                <w:lang w:eastAsia="ja-JP"/>
              </w:rPr>
              <w:t>N/A</w:t>
            </w:r>
          </w:p>
        </w:tc>
      </w:tr>
      <w:tr w:rsidR="00473BEB" w14:paraId="696E8A7D" w14:textId="77777777" w:rsidTr="00473BEB">
        <w:trPr>
          <w:trHeight w:val="216"/>
          <w:jc w:val="center"/>
        </w:trPr>
        <w:tc>
          <w:tcPr>
            <w:tcW w:w="2259" w:type="dxa"/>
            <w:tcBorders>
              <w:top w:val="nil"/>
              <w:left w:val="single" w:sz="4" w:space="0" w:color="auto"/>
              <w:bottom w:val="nil"/>
              <w:right w:val="single" w:sz="4" w:space="0" w:color="auto"/>
            </w:tcBorders>
          </w:tcPr>
          <w:p w14:paraId="0270B7CF" w14:textId="77777777" w:rsidR="00473BEB" w:rsidRDefault="00473BEB">
            <w:pPr>
              <w:pStyle w:val="TAC"/>
              <w:rPr>
                <w:rFonts w:eastAsia="MS Mincho"/>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94837F2" w14:textId="77777777" w:rsidR="00473BEB" w:rsidRDefault="00473BEB">
            <w:pPr>
              <w:pStyle w:val="TAC"/>
              <w:rPr>
                <w:rFonts w:eastAsia="SimSun"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22971E27" w14:textId="77777777" w:rsidR="00473BEB" w:rsidRDefault="00473BEB">
            <w:pPr>
              <w:pStyle w:val="TAC"/>
              <w:rPr>
                <w:rFonts w:eastAsia="Malgun Gothic" w:cs="Arial"/>
                <w:szCs w:val="18"/>
              </w:rPr>
            </w:pPr>
            <w:r>
              <w:rPr>
                <w:rFonts w:cs="Arial"/>
                <w:szCs w:val="18"/>
                <w:lang w:eastAsia="ja-JP"/>
              </w:rPr>
              <w:t>1855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1A6C837B" w14:textId="77777777" w:rsidR="00473BEB" w:rsidRDefault="00473BEB">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4FFCB9D5" w14:textId="77777777" w:rsidR="00473BEB" w:rsidRDefault="00473BEB">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2D720A67" w14:textId="77777777" w:rsidR="00473BEB" w:rsidRDefault="00473BEB">
            <w:pPr>
              <w:pStyle w:val="TAC"/>
              <w:rPr>
                <w:rFonts w:eastAsia="Malgun Gothic" w:cs="Arial"/>
                <w:szCs w:val="18"/>
              </w:rPr>
            </w:pPr>
            <w:r>
              <w:rPr>
                <w:rFonts w:cs="Arial"/>
                <w:szCs w:val="18"/>
                <w:lang w:eastAsia="ja-JP"/>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05EC16" w14:textId="77777777" w:rsidR="00473BEB" w:rsidRDefault="00473BEB">
            <w:pPr>
              <w:pStyle w:val="TAC"/>
              <w:rPr>
                <w:rFonts w:eastAsia="SimSun" w:cs="Arial"/>
                <w:color w:val="000000"/>
              </w:rPr>
            </w:pPr>
            <w:r>
              <w:rPr>
                <w:rFonts w:eastAsia="MS Mincho"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7D3EB339" w14:textId="77777777" w:rsidR="00473BEB" w:rsidRDefault="00473BEB">
            <w:pPr>
              <w:pStyle w:val="TAC"/>
              <w:rPr>
                <w:rFonts w:cs="Arial"/>
                <w:color w:val="000000"/>
              </w:rPr>
            </w:pPr>
            <w:r>
              <w:rPr>
                <w:rFonts w:cs="Arial"/>
                <w:szCs w:val="18"/>
              </w:rPr>
              <w:t>IMD2</w:t>
            </w:r>
          </w:p>
        </w:tc>
      </w:tr>
      <w:tr w:rsidR="00473BEB" w14:paraId="09F350AE" w14:textId="77777777" w:rsidTr="00473BEB">
        <w:trPr>
          <w:trHeight w:val="216"/>
          <w:jc w:val="center"/>
        </w:trPr>
        <w:tc>
          <w:tcPr>
            <w:tcW w:w="2259" w:type="dxa"/>
            <w:tcBorders>
              <w:top w:val="nil"/>
              <w:left w:val="single" w:sz="4" w:space="0" w:color="auto"/>
              <w:bottom w:val="nil"/>
              <w:right w:val="single" w:sz="4" w:space="0" w:color="auto"/>
            </w:tcBorders>
          </w:tcPr>
          <w:p w14:paraId="50C3D61E" w14:textId="77777777" w:rsidR="00473BEB" w:rsidRDefault="00473BEB">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A2EA5" w14:textId="77777777" w:rsidR="00473BEB" w:rsidRDefault="00473BE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1914" w14:textId="77777777" w:rsidR="00473BEB" w:rsidRDefault="00473BE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AE364" w14:textId="77777777" w:rsidR="00473BEB" w:rsidRDefault="00473BE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245FA" w14:textId="77777777" w:rsidR="00473BEB" w:rsidRDefault="00473BE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348B6" w14:textId="77777777" w:rsidR="00473BEB" w:rsidRDefault="00473BEB">
            <w:pPr>
              <w:spacing w:after="0"/>
              <w:rPr>
                <w:rFonts w:ascii="Arial" w:eastAsia="Malgun Gothic" w:hAnsi="Arial" w:cs="Arial"/>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5D792D22" w14:textId="77777777" w:rsidR="00473BEB" w:rsidRDefault="00473BEB">
            <w:pPr>
              <w:pStyle w:val="TAC"/>
              <w:rPr>
                <w:rFonts w:eastAsia="SimSun" w:cs="Arial"/>
                <w:color w:val="000000"/>
              </w:rPr>
            </w:pPr>
            <w:r>
              <w:rPr>
                <w:rFonts w:eastAsia="MS Mincho" w:cs="Arial"/>
                <w:szCs w:val="18"/>
                <w:lang w:eastAsia="ja-JP"/>
              </w:rPr>
              <w:t>28.7</w:t>
            </w:r>
            <w:r>
              <w:rPr>
                <w:rFonts w:cs="Arial"/>
                <w:szCs w:val="18"/>
                <w:vertAlign w:val="superscript"/>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558FB" w14:textId="77777777" w:rsidR="00473BEB" w:rsidRDefault="00473BEB">
            <w:pPr>
              <w:spacing w:after="0"/>
              <w:rPr>
                <w:rFonts w:ascii="Arial" w:hAnsi="Arial" w:cs="Arial"/>
                <w:color w:val="000000"/>
                <w:sz w:val="18"/>
              </w:rPr>
            </w:pPr>
          </w:p>
        </w:tc>
      </w:tr>
      <w:tr w:rsidR="00473BEB" w14:paraId="38EE9E11" w14:textId="77777777" w:rsidTr="00473BEB">
        <w:trPr>
          <w:trHeight w:val="216"/>
          <w:jc w:val="center"/>
        </w:trPr>
        <w:tc>
          <w:tcPr>
            <w:tcW w:w="2259" w:type="dxa"/>
            <w:tcBorders>
              <w:top w:val="nil"/>
              <w:left w:val="single" w:sz="4" w:space="0" w:color="auto"/>
              <w:bottom w:val="nil"/>
              <w:right w:val="single" w:sz="4" w:space="0" w:color="auto"/>
            </w:tcBorders>
          </w:tcPr>
          <w:p w14:paraId="566ADF3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02A0DD" w14:textId="77777777" w:rsidR="00473BEB" w:rsidRDefault="00473BEB">
            <w:pPr>
              <w:pStyle w:val="TAC"/>
              <w:rPr>
                <w:rFonts w:eastAsia="SimSun" w:cs="Arial"/>
                <w:szCs w:val="18"/>
              </w:rPr>
            </w:pPr>
            <w:r>
              <w:rPr>
                <w:rFonts w:eastAsia="MS Mincho" w:cs="Arial"/>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E23499" w14:textId="77777777" w:rsidR="00473BEB" w:rsidRDefault="00473BEB">
            <w:pPr>
              <w:pStyle w:val="TAC"/>
              <w:rPr>
                <w:rFonts w:eastAsia="Malgun Gothic" w:cs="Arial"/>
                <w:szCs w:val="18"/>
              </w:rPr>
            </w:pPr>
            <w:r>
              <w:rPr>
                <w:rFonts w:cs="Arial"/>
                <w:szCs w:val="18"/>
                <w:lang w:eastAsia="ja-JP"/>
              </w:rPr>
              <w:t>3810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08A428" w14:textId="77777777" w:rsidR="00473BEB" w:rsidRDefault="00473BEB">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8E4C73" w14:textId="77777777" w:rsidR="00473BEB" w:rsidRDefault="00473BEB">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17C147" w14:textId="77777777" w:rsidR="00473BEB" w:rsidRDefault="00473BEB">
            <w:pPr>
              <w:pStyle w:val="TAC"/>
              <w:rPr>
                <w:rFonts w:eastAsia="Malgun Gothic" w:cs="Arial"/>
                <w:szCs w:val="18"/>
              </w:rPr>
            </w:pPr>
            <w:r>
              <w:rPr>
                <w:rFonts w:cs="Arial"/>
                <w:szCs w:val="18"/>
                <w:lang w:eastAsia="ja-JP"/>
              </w:rPr>
              <w:t>3810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5E910C" w14:textId="77777777" w:rsidR="00473BEB" w:rsidRDefault="00473BEB">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EF1B13" w14:textId="77777777" w:rsidR="00473BEB" w:rsidRDefault="00473BEB">
            <w:pPr>
              <w:pStyle w:val="TAC"/>
              <w:rPr>
                <w:rFonts w:cs="Arial"/>
                <w:color w:val="000000"/>
              </w:rPr>
            </w:pPr>
            <w:r>
              <w:rPr>
                <w:rFonts w:cs="Arial"/>
                <w:szCs w:val="18"/>
                <w:lang w:eastAsia="ja-JP"/>
              </w:rPr>
              <w:t>N/A</w:t>
            </w:r>
          </w:p>
        </w:tc>
      </w:tr>
      <w:tr w:rsidR="00473BEB" w14:paraId="5142A735" w14:textId="77777777" w:rsidTr="00473BEB">
        <w:trPr>
          <w:trHeight w:val="216"/>
          <w:jc w:val="center"/>
        </w:trPr>
        <w:tc>
          <w:tcPr>
            <w:tcW w:w="2259" w:type="dxa"/>
            <w:tcBorders>
              <w:top w:val="nil"/>
              <w:left w:val="single" w:sz="4" w:space="0" w:color="auto"/>
              <w:bottom w:val="nil"/>
              <w:right w:val="single" w:sz="4" w:space="0" w:color="auto"/>
            </w:tcBorders>
          </w:tcPr>
          <w:p w14:paraId="3532B6D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9C0BB9" w14:textId="77777777" w:rsidR="00473BEB" w:rsidRDefault="00473BEB">
            <w:pPr>
              <w:pStyle w:val="TAC"/>
              <w:rPr>
                <w:rFonts w:eastAsia="SimSun"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7AA0F4" w14:textId="77777777" w:rsidR="00473BEB" w:rsidRDefault="00473BEB">
            <w:pPr>
              <w:pStyle w:val="TAC"/>
              <w:rPr>
                <w:rFonts w:eastAsia="Malgun Gothic" w:cs="Arial"/>
                <w:szCs w:val="18"/>
              </w:rPr>
            </w:pPr>
            <w:r>
              <w:rPr>
                <w:rFonts w:cs="Arial"/>
                <w:szCs w:val="18"/>
                <w:lang w:eastAsia="ja-JP"/>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7DAE72" w14:textId="77777777" w:rsidR="00473BEB" w:rsidRDefault="00473BEB">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9A245B" w14:textId="77777777" w:rsidR="00473BEB" w:rsidRDefault="00473BE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7181D6" w14:textId="77777777" w:rsidR="00473BEB" w:rsidRDefault="00473BEB">
            <w:pPr>
              <w:pStyle w:val="TAC"/>
              <w:rPr>
                <w:rFonts w:eastAsia="Malgun Gothic" w:cs="Arial"/>
                <w:szCs w:val="18"/>
              </w:rPr>
            </w:pPr>
            <w:r>
              <w:rPr>
                <w:rFonts w:cs="Arial"/>
                <w:szCs w:val="18"/>
                <w:lang w:eastAsia="ja-JP"/>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8ED339" w14:textId="77777777" w:rsidR="00473BEB" w:rsidRDefault="00473BEB">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49FB83" w14:textId="77777777" w:rsidR="00473BEB" w:rsidRDefault="00473BEB">
            <w:pPr>
              <w:pStyle w:val="TAC"/>
              <w:rPr>
                <w:rFonts w:cs="Arial"/>
                <w:color w:val="000000"/>
              </w:rPr>
            </w:pPr>
            <w:r>
              <w:rPr>
                <w:rFonts w:cs="Arial"/>
                <w:szCs w:val="18"/>
                <w:lang w:eastAsia="ja-JP"/>
              </w:rPr>
              <w:t>N/A</w:t>
            </w:r>
          </w:p>
        </w:tc>
      </w:tr>
      <w:tr w:rsidR="00473BEB" w14:paraId="4C9C8061" w14:textId="77777777" w:rsidTr="00473BEB">
        <w:trPr>
          <w:trHeight w:val="216"/>
          <w:jc w:val="center"/>
        </w:trPr>
        <w:tc>
          <w:tcPr>
            <w:tcW w:w="2259" w:type="dxa"/>
            <w:tcBorders>
              <w:top w:val="nil"/>
              <w:left w:val="single" w:sz="4" w:space="0" w:color="auto"/>
              <w:bottom w:val="nil"/>
              <w:right w:val="single" w:sz="4" w:space="0" w:color="auto"/>
            </w:tcBorders>
          </w:tcPr>
          <w:p w14:paraId="05157533" w14:textId="77777777" w:rsidR="00473BEB" w:rsidRDefault="00473BEB">
            <w:pPr>
              <w:pStyle w:val="TAC"/>
              <w:rPr>
                <w:rFonts w:eastAsia="MS Mincho"/>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33DC9F2" w14:textId="77777777" w:rsidR="00473BEB" w:rsidRDefault="00473BEB">
            <w:pPr>
              <w:pStyle w:val="TAC"/>
              <w:rPr>
                <w:rFonts w:eastAsia="SimSun"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14790708" w14:textId="77777777" w:rsidR="00473BEB" w:rsidRDefault="00473BEB">
            <w:pPr>
              <w:pStyle w:val="TAC"/>
              <w:rPr>
                <w:rFonts w:eastAsia="Malgun Gothic" w:cs="Arial"/>
                <w:szCs w:val="18"/>
              </w:rPr>
            </w:pPr>
            <w:r>
              <w:rPr>
                <w:rFonts w:cs="Arial"/>
                <w:szCs w:val="18"/>
                <w:lang w:eastAsia="ja-JP"/>
              </w:rPr>
              <w:t>1885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020F87A4" w14:textId="77777777" w:rsidR="00473BEB" w:rsidRDefault="00473BEB">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28D347DE" w14:textId="77777777" w:rsidR="00473BEB" w:rsidRDefault="00473BEB">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4C78C659" w14:textId="77777777" w:rsidR="00473BEB" w:rsidRDefault="00473BEB">
            <w:pPr>
              <w:pStyle w:val="TAC"/>
              <w:rPr>
                <w:rFonts w:eastAsia="Malgun Gothic" w:cs="Arial"/>
                <w:szCs w:val="18"/>
              </w:rPr>
            </w:pPr>
            <w:r>
              <w:rPr>
                <w:rFonts w:cs="Arial"/>
                <w:szCs w:val="18"/>
                <w:lang w:eastAsia="ja-JP"/>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5E25BD" w14:textId="77777777" w:rsidR="00473BEB" w:rsidRDefault="00473BEB">
            <w:pPr>
              <w:pStyle w:val="TAC"/>
              <w:rPr>
                <w:rFonts w:eastAsia="SimSun" w:cs="Arial"/>
                <w:color w:val="000000"/>
              </w:rPr>
            </w:pPr>
            <w:r>
              <w:rPr>
                <w:rFonts w:eastAsia="MS Mincho"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46DAA298" w14:textId="77777777" w:rsidR="00473BEB" w:rsidRDefault="00473BEB">
            <w:pPr>
              <w:pStyle w:val="TAC"/>
              <w:rPr>
                <w:rFonts w:cs="Arial"/>
                <w:color w:val="000000"/>
              </w:rPr>
            </w:pPr>
            <w:r>
              <w:rPr>
                <w:rFonts w:cs="Arial"/>
                <w:szCs w:val="18"/>
              </w:rPr>
              <w:t>IMD4</w:t>
            </w:r>
            <w:r>
              <w:rPr>
                <w:rFonts w:cs="Arial"/>
                <w:szCs w:val="18"/>
                <w:vertAlign w:val="superscript"/>
              </w:rPr>
              <w:t>4</w:t>
            </w:r>
          </w:p>
        </w:tc>
      </w:tr>
      <w:tr w:rsidR="00473BEB" w14:paraId="5D7208C1" w14:textId="77777777" w:rsidTr="00473BEB">
        <w:trPr>
          <w:trHeight w:val="216"/>
          <w:jc w:val="center"/>
        </w:trPr>
        <w:tc>
          <w:tcPr>
            <w:tcW w:w="2259" w:type="dxa"/>
            <w:tcBorders>
              <w:top w:val="nil"/>
              <w:left w:val="single" w:sz="4" w:space="0" w:color="auto"/>
              <w:bottom w:val="nil"/>
              <w:right w:val="single" w:sz="4" w:space="0" w:color="auto"/>
            </w:tcBorders>
          </w:tcPr>
          <w:p w14:paraId="2AF5D6F1" w14:textId="77777777" w:rsidR="00473BEB" w:rsidRDefault="00473BEB">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39CE4" w14:textId="77777777" w:rsidR="00473BEB" w:rsidRDefault="00473BE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6994B" w14:textId="77777777" w:rsidR="00473BEB" w:rsidRDefault="00473BE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8A24" w14:textId="77777777" w:rsidR="00473BEB" w:rsidRDefault="00473BE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77440" w14:textId="77777777" w:rsidR="00473BEB" w:rsidRDefault="00473BE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87AD" w14:textId="77777777" w:rsidR="00473BEB" w:rsidRDefault="00473BEB">
            <w:pPr>
              <w:spacing w:after="0"/>
              <w:rPr>
                <w:rFonts w:ascii="Arial" w:eastAsia="Malgun Gothic" w:hAnsi="Arial" w:cs="Arial"/>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2C98DC2E" w14:textId="77777777" w:rsidR="00473BEB" w:rsidRDefault="00473BEB">
            <w:pPr>
              <w:pStyle w:val="TAC"/>
              <w:rPr>
                <w:rFonts w:eastAsia="SimSun" w:cs="Arial"/>
                <w:color w:val="000000"/>
              </w:rPr>
            </w:pPr>
            <w:r>
              <w:rPr>
                <w:rFonts w:eastAsia="MS Mincho" w:cs="Arial"/>
                <w:szCs w:val="18"/>
                <w:lang w:eastAsia="ja-JP"/>
              </w:rPr>
              <w:t>10.7</w:t>
            </w:r>
            <w:r>
              <w:rPr>
                <w:rFonts w:cs="Arial"/>
                <w:szCs w:val="18"/>
                <w:vertAlign w:val="superscript"/>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8C80" w14:textId="77777777" w:rsidR="00473BEB" w:rsidRDefault="00473BEB">
            <w:pPr>
              <w:spacing w:after="0"/>
              <w:rPr>
                <w:rFonts w:ascii="Arial" w:hAnsi="Arial" w:cs="Arial"/>
                <w:color w:val="000000"/>
                <w:sz w:val="18"/>
              </w:rPr>
            </w:pPr>
          </w:p>
        </w:tc>
      </w:tr>
      <w:tr w:rsidR="00473BEB" w14:paraId="09EE9002"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7AC6B07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6DF6EB" w14:textId="77777777" w:rsidR="00473BEB" w:rsidRDefault="00473BEB">
            <w:pPr>
              <w:pStyle w:val="TAC"/>
              <w:rPr>
                <w:rFonts w:eastAsia="SimSun" w:cs="Arial"/>
                <w:szCs w:val="18"/>
              </w:rPr>
            </w:pPr>
            <w:r>
              <w:rPr>
                <w:rFonts w:eastAsia="MS Mincho" w:cs="Arial"/>
                <w:szCs w:val="18"/>
                <w:lang w:eastAsia="ja-JP"/>
              </w:rPr>
              <w:t>n7</w:t>
            </w:r>
            <w:r>
              <w:rPr>
                <w:rFonts w:cs="Arial"/>
                <w:szCs w:val="18"/>
                <w:lang w:eastAsia="zh-CN"/>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A655BD" w14:textId="77777777" w:rsidR="00473BEB" w:rsidRDefault="00473BEB">
            <w:pPr>
              <w:pStyle w:val="TAC"/>
              <w:rPr>
                <w:rFonts w:eastAsia="Malgun Gothic" w:cs="Arial"/>
                <w:szCs w:val="18"/>
              </w:rPr>
            </w:pPr>
            <w:r>
              <w:rPr>
                <w:rFonts w:cs="Arial"/>
                <w:szCs w:val="18"/>
                <w:lang w:eastAsia="ja-JP"/>
              </w:rPr>
              <w:t>3735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33E843" w14:textId="77777777" w:rsidR="00473BEB" w:rsidRDefault="00473BEB">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621972" w14:textId="77777777" w:rsidR="00473BEB" w:rsidRDefault="00473BEB">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7712B7" w14:textId="77777777" w:rsidR="00473BEB" w:rsidRDefault="00473BEB">
            <w:pPr>
              <w:pStyle w:val="TAC"/>
              <w:rPr>
                <w:rFonts w:eastAsia="Malgun Gothic" w:cs="Arial"/>
                <w:szCs w:val="18"/>
              </w:rPr>
            </w:pPr>
            <w:r>
              <w:rPr>
                <w:rFonts w:cs="Arial"/>
                <w:szCs w:val="18"/>
                <w:lang w:eastAsia="ja-JP"/>
              </w:rPr>
              <w:t>3735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15CA53" w14:textId="77777777" w:rsidR="00473BEB" w:rsidRDefault="00473BEB">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FFB5CF" w14:textId="77777777" w:rsidR="00473BEB" w:rsidRDefault="00473BEB">
            <w:pPr>
              <w:pStyle w:val="TAC"/>
              <w:rPr>
                <w:rFonts w:cs="Arial"/>
                <w:color w:val="000000"/>
              </w:rPr>
            </w:pPr>
            <w:r>
              <w:rPr>
                <w:rFonts w:cs="Arial"/>
                <w:szCs w:val="18"/>
                <w:lang w:eastAsia="ja-JP"/>
              </w:rPr>
              <w:t>N/A</w:t>
            </w:r>
          </w:p>
        </w:tc>
      </w:tr>
      <w:tr w:rsidR="00473BEB" w14:paraId="5ED97BD2"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20174CFC" w14:textId="77777777" w:rsidR="00473BEB" w:rsidRDefault="00473BEB">
            <w:pPr>
              <w:pStyle w:val="TAC"/>
              <w:rPr>
                <w:rFonts w:eastAsia="MS Mincho"/>
              </w:rPr>
            </w:pPr>
            <w:r>
              <w:rPr>
                <w:rFonts w:eastAsia="MS Mincho"/>
              </w:rPr>
              <w:t>DC_2A_n2A-n78A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F11220" w14:textId="77777777" w:rsidR="00473BEB" w:rsidRDefault="00473BEB">
            <w:pPr>
              <w:pStyle w:val="TAC"/>
              <w:rPr>
                <w:rFonts w:eastAsia="SimSu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512068" w14:textId="77777777" w:rsidR="00473BEB" w:rsidRDefault="00473BEB">
            <w:pPr>
              <w:pStyle w:val="TAC"/>
            </w:pPr>
            <w:r>
              <w:rPr>
                <w:rFonts w:eastAsia="Malgun Gothic" w:cs="Arial"/>
                <w:szCs w:val="18"/>
              </w:rPr>
              <w:t>1852.5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A54F3E6" w14:textId="77777777" w:rsidR="00473BEB" w:rsidRDefault="00473BEB">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1D8849" w14:textId="77777777" w:rsidR="00473BEB" w:rsidRDefault="00473BEB">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02282B" w14:textId="77777777" w:rsidR="00473BEB" w:rsidRDefault="00473BEB">
            <w:pPr>
              <w:pStyle w:val="TAC"/>
            </w:pPr>
            <w:r>
              <w:rPr>
                <w:rFonts w:eastAsia="Malgun Gothic" w:cs="Arial"/>
                <w:szCs w:val="18"/>
              </w:rPr>
              <w:t>1932.5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CBD6AF" w14:textId="77777777" w:rsidR="00473BEB" w:rsidRDefault="00473BEB">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F7C1F9" w14:textId="77777777" w:rsidR="00473BEB" w:rsidRDefault="00473BEB">
            <w:pPr>
              <w:pStyle w:val="TAC"/>
              <w:rPr>
                <w:rFonts w:eastAsia="Malgun Gothic"/>
                <w:lang w:eastAsia="ko-KR"/>
              </w:rPr>
            </w:pPr>
            <w:r>
              <w:rPr>
                <w:rFonts w:cs="Arial"/>
                <w:color w:val="000000"/>
                <w:szCs w:val="18"/>
              </w:rPr>
              <w:t>N/A</w:t>
            </w:r>
          </w:p>
        </w:tc>
      </w:tr>
      <w:tr w:rsidR="00473BEB" w14:paraId="26AE2E0D" w14:textId="77777777" w:rsidTr="00473BEB">
        <w:trPr>
          <w:trHeight w:val="216"/>
          <w:jc w:val="center"/>
        </w:trPr>
        <w:tc>
          <w:tcPr>
            <w:tcW w:w="2259" w:type="dxa"/>
            <w:tcBorders>
              <w:top w:val="nil"/>
              <w:left w:val="single" w:sz="4" w:space="0" w:color="auto"/>
              <w:bottom w:val="nil"/>
              <w:right w:val="single" w:sz="4" w:space="0" w:color="auto"/>
            </w:tcBorders>
          </w:tcPr>
          <w:p w14:paraId="5870059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9498E6" w14:textId="77777777" w:rsidR="00473BEB" w:rsidRDefault="00473BEB">
            <w:pPr>
              <w:pStyle w:val="TAC"/>
              <w:rPr>
                <w:rFonts w:eastAsia="SimSun"/>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BA9E39" w14:textId="77777777" w:rsidR="00473BEB" w:rsidRDefault="00473BEB">
            <w:pPr>
              <w:pStyle w:val="TAC"/>
            </w:pPr>
            <w:r>
              <w:rPr>
                <w:rFonts w:eastAsia="Malgun Gothic" w:cs="Arial"/>
                <w:szCs w:val="18"/>
              </w:rPr>
              <w:t>1862.5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54D569" w14:textId="77777777" w:rsidR="00473BEB" w:rsidRDefault="00473BEB">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8BFBC8" w14:textId="77777777" w:rsidR="00473BEB" w:rsidRDefault="00473BEB">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46EAF2" w14:textId="77777777" w:rsidR="00473BEB" w:rsidRDefault="00473BEB">
            <w:pPr>
              <w:pStyle w:val="TAC"/>
            </w:pPr>
            <w:r>
              <w:rPr>
                <w:rFonts w:eastAsia="Malgun Gothic" w:cs="Arial"/>
                <w:szCs w:val="18"/>
              </w:rPr>
              <w:t>1942.5</w:t>
            </w:r>
          </w:p>
        </w:tc>
        <w:tc>
          <w:tcPr>
            <w:tcW w:w="700" w:type="dxa"/>
            <w:tcBorders>
              <w:top w:val="single" w:sz="4" w:space="0" w:color="auto"/>
              <w:left w:val="single" w:sz="4" w:space="0" w:color="auto"/>
              <w:bottom w:val="single" w:sz="4" w:space="0" w:color="auto"/>
              <w:right w:val="single" w:sz="4" w:space="0" w:color="auto"/>
            </w:tcBorders>
            <w:hideMark/>
          </w:tcPr>
          <w:p w14:paraId="0AAFFDBD" w14:textId="77777777" w:rsidR="00473BEB" w:rsidRDefault="00473BEB">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1CA5FB80" w14:textId="77777777" w:rsidR="00473BEB" w:rsidRDefault="00473BEB">
            <w:pPr>
              <w:pStyle w:val="TAC"/>
              <w:rPr>
                <w:rFonts w:eastAsia="Malgun Gothic"/>
                <w:lang w:eastAsia="ko-KR"/>
              </w:rPr>
            </w:pPr>
            <w:r>
              <w:rPr>
                <w:rFonts w:cs="Arial"/>
                <w:color w:val="000000"/>
                <w:szCs w:val="18"/>
              </w:rPr>
              <w:t>IMD2</w:t>
            </w:r>
            <w:r>
              <w:rPr>
                <w:rFonts w:eastAsia="Yu Gothic"/>
                <w:szCs w:val="18"/>
                <w:vertAlign w:val="superscript"/>
              </w:rPr>
              <w:t>4</w:t>
            </w:r>
          </w:p>
        </w:tc>
      </w:tr>
      <w:tr w:rsidR="00473BEB" w14:paraId="373333A2"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0329665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46F0BD" w14:textId="77777777" w:rsidR="00473BEB" w:rsidRDefault="00473BEB">
            <w:pPr>
              <w:pStyle w:val="TAC"/>
              <w:rPr>
                <w:rFonts w:eastAsia="SimSun"/>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8E6F29" w14:textId="77777777" w:rsidR="00473BEB" w:rsidRDefault="00473BEB">
            <w:pPr>
              <w:pStyle w:val="TAC"/>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4B42F9" w14:textId="77777777" w:rsidR="00473BEB" w:rsidRDefault="00473BEB">
            <w:pPr>
              <w:pStyle w:val="TAC"/>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552472" w14:textId="77777777" w:rsidR="00473BEB" w:rsidRDefault="00473BEB">
            <w:pPr>
              <w:pStyle w:val="TAC"/>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640906" w14:textId="77777777" w:rsidR="00473BEB" w:rsidRDefault="00473BEB">
            <w:pPr>
              <w:pStyle w:val="TAC"/>
            </w:pPr>
            <w:r>
              <w:rPr>
                <w:rFonts w:eastAsia="Malgun Gothic" w:cs="Arial"/>
                <w:szCs w:val="18"/>
              </w:rPr>
              <w:t>3795</w:t>
            </w:r>
          </w:p>
        </w:tc>
        <w:tc>
          <w:tcPr>
            <w:tcW w:w="700" w:type="dxa"/>
            <w:tcBorders>
              <w:top w:val="single" w:sz="4" w:space="0" w:color="auto"/>
              <w:left w:val="single" w:sz="4" w:space="0" w:color="auto"/>
              <w:bottom w:val="single" w:sz="4" w:space="0" w:color="auto"/>
              <w:right w:val="single" w:sz="4" w:space="0" w:color="auto"/>
            </w:tcBorders>
            <w:hideMark/>
          </w:tcPr>
          <w:p w14:paraId="7CBAFC53" w14:textId="77777777" w:rsidR="00473BEB" w:rsidRDefault="00473BEB">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C6EF17E" w14:textId="77777777" w:rsidR="00473BEB" w:rsidRDefault="00473BEB">
            <w:pPr>
              <w:pStyle w:val="TAC"/>
              <w:rPr>
                <w:rFonts w:eastAsia="Malgun Gothic"/>
                <w:lang w:eastAsia="ko-KR"/>
              </w:rPr>
            </w:pPr>
            <w:r>
              <w:rPr>
                <w:rFonts w:cs="Arial"/>
                <w:color w:val="000000"/>
                <w:szCs w:val="18"/>
              </w:rPr>
              <w:t>N/A</w:t>
            </w:r>
          </w:p>
        </w:tc>
      </w:tr>
      <w:tr w:rsidR="00473BEB" w14:paraId="665D5C38" w14:textId="77777777" w:rsidTr="00473BEB">
        <w:trPr>
          <w:trHeight w:val="54"/>
          <w:jc w:val="center"/>
        </w:trPr>
        <w:tc>
          <w:tcPr>
            <w:tcW w:w="2259" w:type="dxa"/>
            <w:tcBorders>
              <w:top w:val="nil"/>
              <w:left w:val="single" w:sz="4" w:space="0" w:color="auto"/>
              <w:bottom w:val="nil"/>
              <w:right w:val="single" w:sz="4" w:space="0" w:color="auto"/>
            </w:tcBorders>
            <w:hideMark/>
          </w:tcPr>
          <w:p w14:paraId="4250A4EB" w14:textId="77777777" w:rsidR="00473BEB" w:rsidRDefault="00473BEB">
            <w:pPr>
              <w:pStyle w:val="TAC"/>
              <w:rPr>
                <w:rFonts w:eastAsia="MS Mincho"/>
              </w:rPr>
            </w:pPr>
            <w:r>
              <w:rPr>
                <w:lang w:eastAsia="ja-JP"/>
              </w:rPr>
              <w:t>DC_2A-4A_n28A</w:t>
            </w:r>
          </w:p>
        </w:tc>
        <w:tc>
          <w:tcPr>
            <w:tcW w:w="868" w:type="dxa"/>
            <w:tcBorders>
              <w:top w:val="single" w:sz="4" w:space="0" w:color="auto"/>
              <w:left w:val="single" w:sz="4" w:space="0" w:color="auto"/>
              <w:bottom w:val="single" w:sz="4" w:space="0" w:color="auto"/>
              <w:right w:val="single" w:sz="4" w:space="0" w:color="auto"/>
            </w:tcBorders>
            <w:hideMark/>
          </w:tcPr>
          <w:p w14:paraId="2AD3A7C2" w14:textId="77777777" w:rsidR="00473BEB" w:rsidRDefault="00473BEB">
            <w:pPr>
              <w:pStyle w:val="TAC"/>
              <w:rPr>
                <w:rFonts w:eastAsia="SimSun"/>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14D795E5" w14:textId="77777777" w:rsidR="00473BEB" w:rsidRDefault="00473BEB">
            <w:pPr>
              <w:pStyle w:val="TAC"/>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2D9E328E" w14:textId="77777777" w:rsidR="00473BEB" w:rsidRDefault="00473BE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064C8D" w14:textId="77777777" w:rsidR="00473BEB" w:rsidRDefault="00473BE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B38454" w14:textId="77777777" w:rsidR="00473BEB" w:rsidRDefault="00473BEB">
            <w:pPr>
              <w:pStyle w:val="TAC"/>
            </w:pPr>
            <w:r>
              <w:t>1960</w:t>
            </w:r>
          </w:p>
        </w:tc>
        <w:tc>
          <w:tcPr>
            <w:tcW w:w="700" w:type="dxa"/>
            <w:tcBorders>
              <w:top w:val="single" w:sz="4" w:space="0" w:color="auto"/>
              <w:left w:val="single" w:sz="4" w:space="0" w:color="auto"/>
              <w:bottom w:val="single" w:sz="4" w:space="0" w:color="auto"/>
              <w:right w:val="single" w:sz="4" w:space="0" w:color="auto"/>
            </w:tcBorders>
            <w:hideMark/>
          </w:tcPr>
          <w:p w14:paraId="0EE872D2" w14:textId="77777777" w:rsidR="00473BEB" w:rsidRDefault="00473BEB">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06898FC6" w14:textId="77777777" w:rsidR="00473BEB" w:rsidRDefault="00473BEB">
            <w:pPr>
              <w:pStyle w:val="TAC"/>
            </w:pPr>
            <w:r>
              <w:t>IMD4</w:t>
            </w:r>
          </w:p>
        </w:tc>
      </w:tr>
      <w:tr w:rsidR="00473BEB" w14:paraId="6C8EF3BC" w14:textId="77777777" w:rsidTr="00473BEB">
        <w:trPr>
          <w:trHeight w:val="54"/>
          <w:jc w:val="center"/>
        </w:trPr>
        <w:tc>
          <w:tcPr>
            <w:tcW w:w="2259" w:type="dxa"/>
            <w:tcBorders>
              <w:top w:val="nil"/>
              <w:left w:val="single" w:sz="4" w:space="0" w:color="auto"/>
              <w:bottom w:val="nil"/>
              <w:right w:val="single" w:sz="4" w:space="0" w:color="auto"/>
            </w:tcBorders>
          </w:tcPr>
          <w:p w14:paraId="26A7C08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913836" w14:textId="77777777" w:rsidR="00473BEB" w:rsidRDefault="00473BEB">
            <w:pPr>
              <w:pStyle w:val="TAC"/>
              <w:rPr>
                <w:rFonts w:eastAsia="SimSun"/>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3A262232" w14:textId="77777777" w:rsidR="00473BEB" w:rsidRDefault="00473BEB">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63FAA2F1" w14:textId="77777777" w:rsidR="00473BEB" w:rsidRDefault="00473BE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49DC08" w14:textId="77777777" w:rsidR="00473BEB" w:rsidRDefault="00473BE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8AE8A3" w14:textId="77777777" w:rsidR="00473BEB" w:rsidRDefault="00473BEB">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510B84DD"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F4EF59" w14:textId="77777777" w:rsidR="00473BEB" w:rsidRDefault="00473BEB">
            <w:pPr>
              <w:pStyle w:val="TAC"/>
            </w:pPr>
            <w:r>
              <w:t>N/A</w:t>
            </w:r>
          </w:p>
        </w:tc>
      </w:tr>
      <w:tr w:rsidR="00473BEB" w14:paraId="7D20E11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3295B4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A050F2" w14:textId="77777777" w:rsidR="00473BEB" w:rsidRDefault="00473BEB">
            <w:pPr>
              <w:pStyle w:val="TAC"/>
              <w:rPr>
                <w:rFonts w:eastAsia="SimSun"/>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54E21B1" w14:textId="77777777" w:rsidR="00473BEB" w:rsidRDefault="00473BEB">
            <w:pPr>
              <w:pStyle w:val="TAC"/>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116F4B9C" w14:textId="77777777" w:rsidR="00473BEB" w:rsidRDefault="00473BE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B45E02" w14:textId="77777777" w:rsidR="00473BEB" w:rsidRDefault="00473BE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8777BA" w14:textId="77777777" w:rsidR="00473BEB" w:rsidRDefault="00473BEB">
            <w:pPr>
              <w:pStyle w:val="TAC"/>
            </w:pPr>
            <w:r>
              <w:t>795</w:t>
            </w:r>
          </w:p>
        </w:tc>
        <w:tc>
          <w:tcPr>
            <w:tcW w:w="700" w:type="dxa"/>
            <w:tcBorders>
              <w:top w:val="single" w:sz="4" w:space="0" w:color="auto"/>
              <w:left w:val="single" w:sz="4" w:space="0" w:color="auto"/>
              <w:bottom w:val="single" w:sz="4" w:space="0" w:color="auto"/>
              <w:right w:val="single" w:sz="4" w:space="0" w:color="auto"/>
            </w:tcBorders>
            <w:hideMark/>
          </w:tcPr>
          <w:p w14:paraId="1F08DDEF"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36D89E" w14:textId="77777777" w:rsidR="00473BEB" w:rsidRDefault="00473BEB">
            <w:pPr>
              <w:pStyle w:val="TAC"/>
            </w:pPr>
            <w:r>
              <w:t>N/A</w:t>
            </w:r>
          </w:p>
        </w:tc>
      </w:tr>
      <w:tr w:rsidR="00473BEB" w14:paraId="0513D681"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1690CD1" w14:textId="77777777" w:rsidR="00473BEB" w:rsidRDefault="00473BEB">
            <w:pPr>
              <w:pStyle w:val="TAC"/>
              <w:rPr>
                <w:rFonts w:eastAsia="MS Mincho"/>
              </w:rPr>
            </w:pPr>
            <w:r>
              <w:t>DC_2A-4A_n41A</w:t>
            </w:r>
          </w:p>
        </w:tc>
        <w:tc>
          <w:tcPr>
            <w:tcW w:w="868" w:type="dxa"/>
            <w:tcBorders>
              <w:top w:val="single" w:sz="4" w:space="0" w:color="auto"/>
              <w:left w:val="single" w:sz="4" w:space="0" w:color="auto"/>
              <w:bottom w:val="single" w:sz="4" w:space="0" w:color="auto"/>
              <w:right w:val="single" w:sz="4" w:space="0" w:color="auto"/>
            </w:tcBorders>
            <w:hideMark/>
          </w:tcPr>
          <w:p w14:paraId="661DB4B8" w14:textId="77777777" w:rsidR="00473BEB" w:rsidRDefault="00473BEB">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CAAEE5B" w14:textId="77777777" w:rsidR="00473BEB" w:rsidRDefault="00473BEB">
            <w:pPr>
              <w:pStyle w:val="TAC"/>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6486E808" w14:textId="77777777" w:rsidR="00473BEB" w:rsidRDefault="00473BEB">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8065FB" w14:textId="77777777" w:rsidR="00473BEB" w:rsidRDefault="00473BEB">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D51751" w14:textId="77777777" w:rsidR="00473BEB" w:rsidRDefault="00473BEB">
            <w:pPr>
              <w:pStyle w:val="TAC"/>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57EC3CB1" w14:textId="77777777" w:rsidR="00473BEB" w:rsidRDefault="00473BEB">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1CE129F8" w14:textId="77777777" w:rsidR="00473BEB" w:rsidRDefault="00473BEB">
            <w:pPr>
              <w:pStyle w:val="TAC"/>
              <w:rPr>
                <w:lang w:eastAsia="ja-JP"/>
              </w:rPr>
            </w:pPr>
            <w:r>
              <w:rPr>
                <w:lang w:eastAsia="ja-JP"/>
              </w:rPr>
              <w:t>IMD4</w:t>
            </w:r>
          </w:p>
        </w:tc>
      </w:tr>
      <w:tr w:rsidR="00473BEB" w14:paraId="7C4D6634" w14:textId="77777777" w:rsidTr="00473BEB">
        <w:trPr>
          <w:trHeight w:val="54"/>
          <w:jc w:val="center"/>
        </w:trPr>
        <w:tc>
          <w:tcPr>
            <w:tcW w:w="2259" w:type="dxa"/>
            <w:tcBorders>
              <w:top w:val="nil"/>
              <w:left w:val="single" w:sz="4" w:space="0" w:color="auto"/>
              <w:bottom w:val="nil"/>
              <w:right w:val="single" w:sz="4" w:space="0" w:color="auto"/>
            </w:tcBorders>
          </w:tcPr>
          <w:p w14:paraId="6518CA4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16226D" w14:textId="77777777" w:rsidR="00473BEB" w:rsidRDefault="00473BEB">
            <w:pPr>
              <w:pStyle w:val="TAC"/>
              <w:rPr>
                <w:rFonts w:eastAsia="SimSun"/>
              </w:rPr>
            </w:pPr>
            <w:r>
              <w:t>4</w:t>
            </w:r>
          </w:p>
        </w:tc>
        <w:tc>
          <w:tcPr>
            <w:tcW w:w="1066" w:type="dxa"/>
            <w:tcBorders>
              <w:top w:val="single" w:sz="4" w:space="0" w:color="auto"/>
              <w:left w:val="single" w:sz="4" w:space="0" w:color="auto"/>
              <w:bottom w:val="single" w:sz="4" w:space="0" w:color="auto"/>
              <w:right w:val="single" w:sz="4" w:space="0" w:color="auto"/>
            </w:tcBorders>
            <w:noWrap/>
            <w:hideMark/>
          </w:tcPr>
          <w:p w14:paraId="03336E64" w14:textId="77777777" w:rsidR="00473BEB" w:rsidRDefault="00473BEB">
            <w:pPr>
              <w:pStyle w:val="TAC"/>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71EAE0C" w14:textId="77777777" w:rsidR="00473BEB" w:rsidRDefault="00473BEB">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07EA48" w14:textId="77777777" w:rsidR="00473BEB" w:rsidRDefault="00473BEB">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B39BE2" w14:textId="77777777" w:rsidR="00473BEB" w:rsidRDefault="00473BEB">
            <w:pPr>
              <w:pStyle w:val="TAC"/>
            </w:pPr>
            <w:r>
              <w:t>2115</w:t>
            </w:r>
          </w:p>
        </w:tc>
        <w:tc>
          <w:tcPr>
            <w:tcW w:w="700" w:type="dxa"/>
            <w:tcBorders>
              <w:top w:val="single" w:sz="4" w:space="0" w:color="auto"/>
              <w:left w:val="single" w:sz="4" w:space="0" w:color="auto"/>
              <w:bottom w:val="single" w:sz="4" w:space="0" w:color="auto"/>
              <w:right w:val="single" w:sz="4" w:space="0" w:color="auto"/>
            </w:tcBorders>
            <w:hideMark/>
          </w:tcPr>
          <w:p w14:paraId="3E6FEAC5" w14:textId="77777777" w:rsidR="00473BEB" w:rsidRDefault="00473BEB">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8E4DD9" w14:textId="77777777" w:rsidR="00473BEB" w:rsidRDefault="00473BEB">
            <w:pPr>
              <w:pStyle w:val="TAC"/>
              <w:rPr>
                <w:rFonts w:cs="Arial"/>
              </w:rPr>
            </w:pPr>
            <w:r>
              <w:t>N/A</w:t>
            </w:r>
          </w:p>
        </w:tc>
      </w:tr>
      <w:tr w:rsidR="00473BEB" w14:paraId="3E69662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056DA1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F89DB5" w14:textId="77777777" w:rsidR="00473BEB" w:rsidRDefault="00473BEB">
            <w:pPr>
              <w:pStyle w:val="TAC"/>
              <w:rPr>
                <w:rFonts w:eastAsia="SimSun"/>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02C7194D" w14:textId="77777777" w:rsidR="00473BEB" w:rsidRDefault="00473BEB">
            <w:pPr>
              <w:pStyle w:val="TAC"/>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2B224BB5" w14:textId="77777777" w:rsidR="00473BEB" w:rsidRDefault="00473BEB">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BF2317" w14:textId="77777777" w:rsidR="00473BEB" w:rsidRDefault="00473BEB">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B20D04" w14:textId="77777777" w:rsidR="00473BEB" w:rsidRDefault="00473BEB">
            <w:pPr>
              <w:pStyle w:val="TAC"/>
            </w:pPr>
            <w:r>
              <w:t>2685</w:t>
            </w:r>
          </w:p>
        </w:tc>
        <w:tc>
          <w:tcPr>
            <w:tcW w:w="700" w:type="dxa"/>
            <w:tcBorders>
              <w:top w:val="single" w:sz="4" w:space="0" w:color="auto"/>
              <w:left w:val="single" w:sz="4" w:space="0" w:color="auto"/>
              <w:bottom w:val="single" w:sz="4" w:space="0" w:color="auto"/>
              <w:right w:val="single" w:sz="4" w:space="0" w:color="auto"/>
            </w:tcBorders>
            <w:hideMark/>
          </w:tcPr>
          <w:p w14:paraId="31A9F5E5" w14:textId="77777777" w:rsidR="00473BEB" w:rsidRDefault="00473BEB">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B28CF" w14:textId="77777777" w:rsidR="00473BEB" w:rsidRDefault="00473BEB">
            <w:pPr>
              <w:pStyle w:val="TAC"/>
              <w:rPr>
                <w:rFonts w:cs="Arial"/>
              </w:rPr>
            </w:pPr>
            <w:r>
              <w:t>N/A</w:t>
            </w:r>
          </w:p>
        </w:tc>
      </w:tr>
      <w:tr w:rsidR="00473BEB" w14:paraId="7878BF01" w14:textId="77777777" w:rsidTr="00473BEB">
        <w:trPr>
          <w:trHeight w:val="54"/>
          <w:jc w:val="center"/>
        </w:trPr>
        <w:tc>
          <w:tcPr>
            <w:tcW w:w="2259" w:type="dxa"/>
            <w:tcBorders>
              <w:top w:val="nil"/>
              <w:left w:val="single" w:sz="4" w:space="0" w:color="auto"/>
              <w:bottom w:val="nil"/>
              <w:right w:val="single" w:sz="4" w:space="0" w:color="auto"/>
            </w:tcBorders>
            <w:hideMark/>
          </w:tcPr>
          <w:p w14:paraId="6C803DDB" w14:textId="77777777" w:rsidR="00473BEB" w:rsidRDefault="00473BEB">
            <w:pPr>
              <w:pStyle w:val="TAC"/>
              <w:rPr>
                <w:rFonts w:eastAsia="MS Mincho"/>
              </w:rPr>
            </w:pPr>
            <w:r>
              <w:rPr>
                <w:lang w:eastAsia="ja-JP"/>
              </w:rPr>
              <w:t>DC_2A-5A_n12A</w:t>
            </w:r>
            <w:r>
              <w:rPr>
                <w:vertAlign w:val="superscript"/>
                <w:lang w:eastAsia="ja-JP"/>
              </w:rPr>
              <w:t>8</w:t>
            </w:r>
          </w:p>
        </w:tc>
        <w:tc>
          <w:tcPr>
            <w:tcW w:w="868" w:type="dxa"/>
            <w:tcBorders>
              <w:top w:val="single" w:sz="4" w:space="0" w:color="auto"/>
              <w:left w:val="single" w:sz="4" w:space="0" w:color="auto"/>
              <w:bottom w:val="single" w:sz="4" w:space="0" w:color="auto"/>
              <w:right w:val="single" w:sz="4" w:space="0" w:color="auto"/>
            </w:tcBorders>
            <w:hideMark/>
          </w:tcPr>
          <w:p w14:paraId="0ED1DF0A" w14:textId="77777777" w:rsidR="00473BEB" w:rsidRDefault="00473BEB">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4664C70" w14:textId="77777777" w:rsidR="00473BEB" w:rsidRDefault="00473BEB">
            <w:pPr>
              <w:pStyle w:val="TAC"/>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038F3B4F" w14:textId="77777777" w:rsidR="00473BEB" w:rsidRDefault="00473BEB">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E2F847" w14:textId="77777777" w:rsidR="00473BEB" w:rsidRDefault="00473BE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5B8693" w14:textId="77777777" w:rsidR="00473BEB" w:rsidRDefault="00473BEB">
            <w:pPr>
              <w:pStyle w:val="TAC"/>
              <w:rPr>
                <w:rFonts w:eastAsia="SimSun"/>
              </w:rPr>
            </w:pPr>
            <w:r>
              <w:t>1980</w:t>
            </w:r>
          </w:p>
        </w:tc>
        <w:tc>
          <w:tcPr>
            <w:tcW w:w="700" w:type="dxa"/>
            <w:tcBorders>
              <w:top w:val="single" w:sz="4" w:space="0" w:color="auto"/>
              <w:left w:val="single" w:sz="4" w:space="0" w:color="auto"/>
              <w:bottom w:val="single" w:sz="4" w:space="0" w:color="auto"/>
              <w:right w:val="single" w:sz="4" w:space="0" w:color="auto"/>
            </w:tcBorders>
            <w:hideMark/>
          </w:tcPr>
          <w:p w14:paraId="20467385" w14:textId="77777777" w:rsidR="00473BEB" w:rsidRDefault="00473BEB">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49CA7F0C" w14:textId="77777777" w:rsidR="00473BEB" w:rsidRDefault="00473BEB">
            <w:pPr>
              <w:pStyle w:val="TAC"/>
            </w:pPr>
            <w:r>
              <w:t>IMD5</w:t>
            </w:r>
          </w:p>
        </w:tc>
      </w:tr>
      <w:tr w:rsidR="00473BEB" w14:paraId="285A93D8" w14:textId="77777777" w:rsidTr="00473BEB">
        <w:trPr>
          <w:trHeight w:val="54"/>
          <w:jc w:val="center"/>
        </w:trPr>
        <w:tc>
          <w:tcPr>
            <w:tcW w:w="2259" w:type="dxa"/>
            <w:tcBorders>
              <w:top w:val="nil"/>
              <w:left w:val="single" w:sz="4" w:space="0" w:color="auto"/>
              <w:bottom w:val="nil"/>
              <w:right w:val="single" w:sz="4" w:space="0" w:color="auto"/>
            </w:tcBorders>
          </w:tcPr>
          <w:p w14:paraId="4B448CC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D9EBF0" w14:textId="77777777" w:rsidR="00473BEB" w:rsidRDefault="00473BEB">
            <w:pPr>
              <w:pStyle w:val="TAC"/>
              <w:rPr>
                <w:rFonts w:eastAsia="SimSu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63D25C4" w14:textId="77777777" w:rsidR="00473BEB" w:rsidRDefault="00473BEB">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72DE7FEE" w14:textId="77777777" w:rsidR="00473BEB" w:rsidRDefault="00473BEB">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DEC259" w14:textId="77777777" w:rsidR="00473BEB" w:rsidRDefault="00473BE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D2B7F5" w14:textId="77777777" w:rsidR="00473BEB" w:rsidRDefault="00473BEB">
            <w:pPr>
              <w:pStyle w:val="TAC"/>
              <w:rPr>
                <w:rFonts w:eastAsia="SimSun"/>
              </w:rPr>
            </w:pPr>
            <w:r>
              <w:t>885</w:t>
            </w:r>
          </w:p>
        </w:tc>
        <w:tc>
          <w:tcPr>
            <w:tcW w:w="700" w:type="dxa"/>
            <w:tcBorders>
              <w:top w:val="single" w:sz="4" w:space="0" w:color="auto"/>
              <w:left w:val="single" w:sz="4" w:space="0" w:color="auto"/>
              <w:bottom w:val="single" w:sz="4" w:space="0" w:color="auto"/>
              <w:right w:val="single" w:sz="4" w:space="0" w:color="auto"/>
            </w:tcBorders>
            <w:hideMark/>
          </w:tcPr>
          <w:p w14:paraId="76E813DB"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4EC14E" w14:textId="77777777" w:rsidR="00473BEB" w:rsidRDefault="00473BEB">
            <w:pPr>
              <w:pStyle w:val="TAC"/>
            </w:pPr>
            <w:r>
              <w:t>N/A</w:t>
            </w:r>
          </w:p>
        </w:tc>
      </w:tr>
      <w:tr w:rsidR="00473BEB" w14:paraId="389C20C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5E69C6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B0A506A" w14:textId="77777777" w:rsidR="00473BEB" w:rsidRDefault="00473BEB">
            <w:pPr>
              <w:pStyle w:val="TAC"/>
              <w:rPr>
                <w:rFonts w:eastAsia="SimSu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05BBD32B" w14:textId="77777777" w:rsidR="00473BEB" w:rsidRDefault="00473BEB">
            <w:pPr>
              <w:pStyle w:val="TAC"/>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11A0D863" w14:textId="77777777" w:rsidR="00473BEB" w:rsidRDefault="00473BEB">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9A178B" w14:textId="77777777" w:rsidR="00473BEB" w:rsidRDefault="00473BE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861792" w14:textId="77777777" w:rsidR="00473BEB" w:rsidRDefault="00473BEB">
            <w:pPr>
              <w:pStyle w:val="TAC"/>
              <w:rPr>
                <w:rFonts w:eastAsia="SimSun"/>
              </w:rPr>
            </w:pPr>
            <w:r>
              <w:t>735</w:t>
            </w:r>
          </w:p>
        </w:tc>
        <w:tc>
          <w:tcPr>
            <w:tcW w:w="700" w:type="dxa"/>
            <w:tcBorders>
              <w:top w:val="single" w:sz="4" w:space="0" w:color="auto"/>
              <w:left w:val="single" w:sz="4" w:space="0" w:color="auto"/>
              <w:bottom w:val="single" w:sz="4" w:space="0" w:color="auto"/>
              <w:right w:val="single" w:sz="4" w:space="0" w:color="auto"/>
            </w:tcBorders>
            <w:hideMark/>
          </w:tcPr>
          <w:p w14:paraId="4F432157"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62F69F" w14:textId="77777777" w:rsidR="00473BEB" w:rsidRDefault="00473BEB">
            <w:pPr>
              <w:pStyle w:val="TAC"/>
            </w:pPr>
            <w:r>
              <w:t>N/A</w:t>
            </w:r>
          </w:p>
        </w:tc>
      </w:tr>
      <w:tr w:rsidR="00473BEB" w14:paraId="1A4C796A"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58A36004" w14:textId="77777777" w:rsidR="00473BEB" w:rsidRDefault="00473BEB">
            <w:pPr>
              <w:pStyle w:val="TAC"/>
              <w:rPr>
                <w:rFonts w:eastAsia="MS Mincho"/>
              </w:rPr>
            </w:pPr>
            <w:r>
              <w:rPr>
                <w:rFonts w:cs="Arial"/>
              </w:rPr>
              <w:t>DC_2A-5A_n30A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A769D9" w14:textId="77777777" w:rsidR="00473BEB" w:rsidRDefault="00473BEB">
            <w:pPr>
              <w:pStyle w:val="TAC"/>
              <w:rPr>
                <w:rFonts w:eastAsia="SimSun"/>
              </w:rPr>
            </w:pPr>
            <w:r>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946EFE" w14:textId="77777777" w:rsidR="00473BEB" w:rsidRDefault="00473BEB">
            <w:pPr>
              <w:pStyle w:val="TAC"/>
            </w:pPr>
            <w:r>
              <w:rPr>
                <w:rFonts w:cs="Arial"/>
                <w:szCs w:val="18"/>
                <w:lang w:val="fi-FI" w:eastAsia="fi-FI"/>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72D2DA" w14:textId="77777777" w:rsidR="00473BEB" w:rsidRDefault="00473BEB">
            <w:pPr>
              <w:pStyle w:val="TAC"/>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0FC119" w14:textId="77777777" w:rsidR="00473BEB" w:rsidRDefault="00473BEB">
            <w:pPr>
              <w:pStyle w:val="TAC"/>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6FB5FF" w14:textId="77777777" w:rsidR="00473BEB" w:rsidRDefault="00473BEB">
            <w:pPr>
              <w:pStyle w:val="TAC"/>
            </w:pPr>
            <w:r>
              <w:rPr>
                <w:rFonts w:cs="Arial"/>
                <w:szCs w:val="18"/>
                <w:lang w:val="fi-FI" w:eastAsia="fi-FI"/>
              </w:rPr>
              <w:t>1959</w:t>
            </w:r>
          </w:p>
        </w:tc>
        <w:tc>
          <w:tcPr>
            <w:tcW w:w="700" w:type="dxa"/>
            <w:tcBorders>
              <w:top w:val="single" w:sz="4" w:space="0" w:color="auto"/>
              <w:left w:val="single" w:sz="4" w:space="0" w:color="auto"/>
              <w:bottom w:val="single" w:sz="4" w:space="0" w:color="auto"/>
              <w:right w:val="single" w:sz="4" w:space="0" w:color="auto"/>
            </w:tcBorders>
            <w:vAlign w:val="center"/>
            <w:hideMark/>
          </w:tcPr>
          <w:p w14:paraId="17A5D048" w14:textId="77777777" w:rsidR="00473BEB" w:rsidRDefault="00473BEB">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340910" w14:textId="77777777" w:rsidR="00473BEB" w:rsidRDefault="00473BEB">
            <w:pPr>
              <w:pStyle w:val="TAC"/>
            </w:pPr>
            <w:r>
              <w:rPr>
                <w:rFonts w:cs="Arial"/>
                <w:szCs w:val="18"/>
                <w:lang w:val="fi-FI" w:eastAsia="fi-FI"/>
              </w:rPr>
              <w:t>N/A</w:t>
            </w:r>
          </w:p>
        </w:tc>
      </w:tr>
      <w:tr w:rsidR="00473BEB" w14:paraId="2383AF30"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02DA9FB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2EF366" w14:textId="77777777" w:rsidR="00473BEB" w:rsidRDefault="00473BEB">
            <w:pPr>
              <w:pStyle w:val="TAC"/>
              <w:rPr>
                <w:rFonts w:eastAsia="SimSun"/>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3C4C73" w14:textId="77777777" w:rsidR="00473BEB" w:rsidRDefault="00473BEB">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4DB1B2" w14:textId="77777777" w:rsidR="00473BEB" w:rsidRDefault="00473BEB">
            <w:pPr>
              <w:pStyle w:val="TAC"/>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A6ABF2" w14:textId="77777777" w:rsidR="00473BEB" w:rsidRDefault="00473BEB">
            <w:pPr>
              <w:pStyle w:val="TAC"/>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1F11D3" w14:textId="77777777" w:rsidR="00473BEB" w:rsidRDefault="00473BEB">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FB73E4" w14:textId="77777777" w:rsidR="00473BEB" w:rsidRDefault="00473BEB">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99BA10" w14:textId="77777777" w:rsidR="00473BEB" w:rsidRDefault="00473BEB">
            <w:pPr>
              <w:pStyle w:val="TAC"/>
            </w:pPr>
            <w:r>
              <w:rPr>
                <w:rFonts w:eastAsia="Malgun Gothic" w:cs="Arial"/>
                <w:szCs w:val="18"/>
                <w:lang w:val="fi-FI" w:eastAsia="ko-KR"/>
              </w:rPr>
              <w:t>IMD4</w:t>
            </w:r>
          </w:p>
        </w:tc>
      </w:tr>
      <w:tr w:rsidR="00473BEB" w14:paraId="500910EF"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0DE480D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2F2E4B" w14:textId="77777777" w:rsidR="00473BEB" w:rsidRDefault="00473BEB">
            <w:pPr>
              <w:pStyle w:val="TAC"/>
              <w:rPr>
                <w:rFonts w:eastAsia="SimSun"/>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0FAE97" w14:textId="77777777" w:rsidR="00473BEB" w:rsidRDefault="00473BEB">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A9AB4C" w14:textId="77777777" w:rsidR="00473BEB" w:rsidRDefault="00473BEB">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1D77A5" w14:textId="77777777" w:rsidR="00473BEB" w:rsidRDefault="00473BEB">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83EAA8" w14:textId="77777777" w:rsidR="00473BEB" w:rsidRDefault="00473BEB">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CDF039" w14:textId="77777777" w:rsidR="00473BEB" w:rsidRDefault="00473BEB">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856F3C" w14:textId="77777777" w:rsidR="00473BEB" w:rsidRDefault="00473BEB">
            <w:pPr>
              <w:pStyle w:val="TAC"/>
            </w:pPr>
            <w:r>
              <w:rPr>
                <w:rFonts w:eastAsia="Malgun Gothic" w:cs="Arial"/>
                <w:szCs w:val="18"/>
                <w:lang w:val="fi-FI" w:eastAsia="ko-KR"/>
              </w:rPr>
              <w:t>N/A</w:t>
            </w:r>
          </w:p>
        </w:tc>
      </w:tr>
      <w:tr w:rsidR="00473BEB" w14:paraId="56C911F5" w14:textId="77777777" w:rsidTr="00473BEB">
        <w:trPr>
          <w:trHeight w:val="54"/>
          <w:jc w:val="center"/>
        </w:trPr>
        <w:tc>
          <w:tcPr>
            <w:tcW w:w="2259" w:type="dxa"/>
            <w:tcBorders>
              <w:top w:val="nil"/>
              <w:left w:val="single" w:sz="4" w:space="0" w:color="auto"/>
              <w:bottom w:val="nil"/>
              <w:right w:val="single" w:sz="4" w:space="0" w:color="auto"/>
            </w:tcBorders>
            <w:hideMark/>
          </w:tcPr>
          <w:p w14:paraId="06DB8D40" w14:textId="77777777" w:rsidR="00473BEB" w:rsidRDefault="00473BEB">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2FC67D5C" w14:textId="77777777" w:rsidR="00473BEB" w:rsidRDefault="00473BEB">
            <w:pPr>
              <w:pStyle w:val="TAC"/>
              <w:rPr>
                <w:rFonts w:eastAsia="MS Mincho"/>
              </w:rPr>
            </w:pPr>
            <w:r>
              <w:rPr>
                <w:rFonts w:eastAsia="Malgun Gothic"/>
                <w:kern w:val="2"/>
                <w:szCs w:val="24"/>
                <w:lang w:eastAsia="ko-KR"/>
              </w:rPr>
              <w:t>DC_2A-5A_n48B</w:t>
            </w:r>
          </w:p>
        </w:tc>
        <w:tc>
          <w:tcPr>
            <w:tcW w:w="868" w:type="dxa"/>
            <w:tcBorders>
              <w:top w:val="single" w:sz="4" w:space="0" w:color="auto"/>
              <w:left w:val="single" w:sz="4" w:space="0" w:color="auto"/>
              <w:bottom w:val="single" w:sz="4" w:space="0" w:color="auto"/>
              <w:right w:val="single" w:sz="4" w:space="0" w:color="auto"/>
            </w:tcBorders>
            <w:hideMark/>
          </w:tcPr>
          <w:p w14:paraId="6CC3F33C" w14:textId="77777777" w:rsidR="00473BEB" w:rsidRDefault="00473BEB">
            <w:pPr>
              <w:pStyle w:val="TAC"/>
              <w:rPr>
                <w:rFonts w:eastAsia="SimSun"/>
              </w:rPr>
            </w:pPr>
            <w:r>
              <w:rPr>
                <w:kern w:val="2"/>
                <w:szCs w:val="24"/>
              </w:rPr>
              <w:t>2</w:t>
            </w:r>
          </w:p>
        </w:tc>
        <w:tc>
          <w:tcPr>
            <w:tcW w:w="1066" w:type="dxa"/>
            <w:tcBorders>
              <w:top w:val="single" w:sz="4" w:space="0" w:color="auto"/>
              <w:left w:val="single" w:sz="4" w:space="0" w:color="auto"/>
              <w:bottom w:val="single" w:sz="4" w:space="0" w:color="auto"/>
              <w:right w:val="single" w:sz="4" w:space="0" w:color="auto"/>
            </w:tcBorders>
            <w:noWrap/>
            <w:hideMark/>
          </w:tcPr>
          <w:p w14:paraId="34572335" w14:textId="77777777" w:rsidR="00473BEB" w:rsidRDefault="00473BEB">
            <w:pPr>
              <w:pStyle w:val="TAC"/>
            </w:pPr>
            <w:r>
              <w:rPr>
                <w:kern w:val="2"/>
                <w:szCs w:val="24"/>
              </w:rPr>
              <w:t>1882</w:t>
            </w:r>
          </w:p>
        </w:tc>
        <w:tc>
          <w:tcPr>
            <w:tcW w:w="747" w:type="dxa"/>
            <w:tcBorders>
              <w:top w:val="single" w:sz="4" w:space="0" w:color="auto"/>
              <w:left w:val="single" w:sz="4" w:space="0" w:color="auto"/>
              <w:bottom w:val="single" w:sz="4" w:space="0" w:color="auto"/>
              <w:right w:val="single" w:sz="4" w:space="0" w:color="auto"/>
            </w:tcBorders>
            <w:noWrap/>
            <w:hideMark/>
          </w:tcPr>
          <w:p w14:paraId="0DEE7D00" w14:textId="77777777" w:rsidR="00473BEB" w:rsidRDefault="00473BEB">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113E2D30" w14:textId="77777777" w:rsidR="00473BEB" w:rsidRDefault="00473BEB">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584928" w14:textId="77777777" w:rsidR="00473BEB" w:rsidRDefault="00473BEB">
            <w:pPr>
              <w:pStyle w:val="TAC"/>
              <w:rPr>
                <w:rFonts w:eastAsia="SimSun"/>
              </w:rPr>
            </w:pPr>
            <w:r>
              <w:rPr>
                <w:kern w:val="2"/>
                <w:szCs w:val="24"/>
              </w:rPr>
              <w:t>1962</w:t>
            </w:r>
          </w:p>
        </w:tc>
        <w:tc>
          <w:tcPr>
            <w:tcW w:w="700" w:type="dxa"/>
            <w:tcBorders>
              <w:top w:val="single" w:sz="4" w:space="0" w:color="auto"/>
              <w:left w:val="single" w:sz="4" w:space="0" w:color="auto"/>
              <w:bottom w:val="single" w:sz="4" w:space="0" w:color="auto"/>
              <w:right w:val="single" w:sz="4" w:space="0" w:color="auto"/>
            </w:tcBorders>
            <w:hideMark/>
          </w:tcPr>
          <w:p w14:paraId="6AFB3847" w14:textId="77777777" w:rsidR="00473BEB" w:rsidRDefault="00473BEB">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42AAF733" w14:textId="77777777" w:rsidR="00473BEB" w:rsidRDefault="00473BEB">
            <w:pPr>
              <w:pStyle w:val="TAC"/>
              <w:rPr>
                <w:kern w:val="2"/>
                <w:szCs w:val="24"/>
              </w:rPr>
            </w:pPr>
            <w:r>
              <w:rPr>
                <w:rFonts w:eastAsia="Malgun Gothic"/>
                <w:kern w:val="2"/>
                <w:szCs w:val="24"/>
                <w:lang w:eastAsia="ko-KR"/>
              </w:rPr>
              <w:t>IMD</w:t>
            </w:r>
            <w:r>
              <w:rPr>
                <w:kern w:val="2"/>
                <w:szCs w:val="24"/>
              </w:rPr>
              <w:t>3</w:t>
            </w:r>
          </w:p>
          <w:p w14:paraId="33DA3FA9" w14:textId="77777777" w:rsidR="00473BEB" w:rsidRDefault="00473BEB">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473BEB" w14:paraId="6442410E" w14:textId="77777777" w:rsidTr="00473BEB">
        <w:trPr>
          <w:trHeight w:val="54"/>
          <w:jc w:val="center"/>
        </w:trPr>
        <w:tc>
          <w:tcPr>
            <w:tcW w:w="2259" w:type="dxa"/>
            <w:tcBorders>
              <w:top w:val="nil"/>
              <w:left w:val="single" w:sz="4" w:space="0" w:color="auto"/>
              <w:bottom w:val="nil"/>
              <w:right w:val="single" w:sz="4" w:space="0" w:color="auto"/>
            </w:tcBorders>
          </w:tcPr>
          <w:p w14:paraId="7AC2BC7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BC61B79" w14:textId="77777777" w:rsidR="00473BEB" w:rsidRDefault="00473BEB">
            <w:pPr>
              <w:pStyle w:val="TAC"/>
              <w:rPr>
                <w:rFonts w:eastAsia="SimSun"/>
              </w:rPr>
            </w:pPr>
            <w:r>
              <w:rPr>
                <w:kern w:val="2"/>
                <w:szCs w:val="24"/>
              </w:rPr>
              <w:t>5</w:t>
            </w:r>
          </w:p>
        </w:tc>
        <w:tc>
          <w:tcPr>
            <w:tcW w:w="1066" w:type="dxa"/>
            <w:tcBorders>
              <w:top w:val="single" w:sz="4" w:space="0" w:color="auto"/>
              <w:left w:val="single" w:sz="4" w:space="0" w:color="auto"/>
              <w:bottom w:val="single" w:sz="4" w:space="0" w:color="auto"/>
              <w:right w:val="single" w:sz="4" w:space="0" w:color="auto"/>
            </w:tcBorders>
            <w:noWrap/>
            <w:hideMark/>
          </w:tcPr>
          <w:p w14:paraId="1A18A170" w14:textId="77777777" w:rsidR="00473BEB" w:rsidRDefault="00473BEB">
            <w:pPr>
              <w:pStyle w:val="TAC"/>
            </w:pPr>
            <w:r>
              <w:rPr>
                <w:kern w:val="2"/>
                <w:szCs w:val="24"/>
              </w:rPr>
              <w:t>839</w:t>
            </w:r>
          </w:p>
        </w:tc>
        <w:tc>
          <w:tcPr>
            <w:tcW w:w="747" w:type="dxa"/>
            <w:tcBorders>
              <w:top w:val="single" w:sz="4" w:space="0" w:color="auto"/>
              <w:left w:val="single" w:sz="4" w:space="0" w:color="auto"/>
              <w:bottom w:val="single" w:sz="4" w:space="0" w:color="auto"/>
              <w:right w:val="single" w:sz="4" w:space="0" w:color="auto"/>
            </w:tcBorders>
            <w:noWrap/>
            <w:hideMark/>
          </w:tcPr>
          <w:p w14:paraId="3DF60D2B" w14:textId="77777777" w:rsidR="00473BEB" w:rsidRDefault="00473BEB">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23640F67" w14:textId="77777777" w:rsidR="00473BEB" w:rsidRDefault="00473BEB">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AFA1A8" w14:textId="77777777" w:rsidR="00473BEB" w:rsidRDefault="00473BEB">
            <w:pPr>
              <w:pStyle w:val="TAC"/>
              <w:rPr>
                <w:rFonts w:eastAsia="SimSun"/>
              </w:rPr>
            </w:pPr>
            <w:r>
              <w:rPr>
                <w:kern w:val="2"/>
                <w:szCs w:val="24"/>
              </w:rPr>
              <w:t>884</w:t>
            </w:r>
          </w:p>
        </w:tc>
        <w:tc>
          <w:tcPr>
            <w:tcW w:w="700" w:type="dxa"/>
            <w:tcBorders>
              <w:top w:val="single" w:sz="4" w:space="0" w:color="auto"/>
              <w:left w:val="single" w:sz="4" w:space="0" w:color="auto"/>
              <w:bottom w:val="single" w:sz="4" w:space="0" w:color="auto"/>
              <w:right w:val="single" w:sz="4" w:space="0" w:color="auto"/>
            </w:tcBorders>
            <w:hideMark/>
          </w:tcPr>
          <w:p w14:paraId="7CD98F8E" w14:textId="77777777" w:rsidR="00473BEB" w:rsidRDefault="00473BEB">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653F82" w14:textId="77777777" w:rsidR="00473BEB" w:rsidRDefault="00473BEB">
            <w:pPr>
              <w:pStyle w:val="TAC"/>
            </w:pPr>
            <w:r>
              <w:rPr>
                <w:rFonts w:eastAsia="Malgun Gothic"/>
                <w:kern w:val="2"/>
                <w:szCs w:val="24"/>
                <w:lang w:eastAsia="ko-KR"/>
              </w:rPr>
              <w:t>N/A</w:t>
            </w:r>
          </w:p>
        </w:tc>
      </w:tr>
      <w:tr w:rsidR="00473BEB" w14:paraId="0140A61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CC6A65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E7C21A" w14:textId="77777777" w:rsidR="00473BEB" w:rsidRDefault="00473BEB">
            <w:pPr>
              <w:pStyle w:val="TAC"/>
              <w:rPr>
                <w:rFonts w:eastAsia="SimSun"/>
              </w:rPr>
            </w:pPr>
            <w:r>
              <w:rPr>
                <w:kern w:val="2"/>
                <w:szCs w:val="24"/>
              </w:rPr>
              <w:t>n48</w:t>
            </w:r>
          </w:p>
        </w:tc>
        <w:tc>
          <w:tcPr>
            <w:tcW w:w="1066" w:type="dxa"/>
            <w:tcBorders>
              <w:top w:val="single" w:sz="4" w:space="0" w:color="auto"/>
              <w:left w:val="single" w:sz="4" w:space="0" w:color="auto"/>
              <w:bottom w:val="single" w:sz="4" w:space="0" w:color="auto"/>
              <w:right w:val="single" w:sz="4" w:space="0" w:color="auto"/>
            </w:tcBorders>
            <w:noWrap/>
            <w:hideMark/>
          </w:tcPr>
          <w:p w14:paraId="150E3444" w14:textId="77777777" w:rsidR="00473BEB" w:rsidRDefault="00473BEB">
            <w:pPr>
              <w:pStyle w:val="TAC"/>
            </w:pPr>
            <w:r>
              <w:rPr>
                <w:kern w:val="2"/>
                <w:szCs w:val="24"/>
              </w:rPr>
              <w:t>3640</w:t>
            </w:r>
          </w:p>
        </w:tc>
        <w:tc>
          <w:tcPr>
            <w:tcW w:w="747" w:type="dxa"/>
            <w:tcBorders>
              <w:top w:val="single" w:sz="4" w:space="0" w:color="auto"/>
              <w:left w:val="single" w:sz="4" w:space="0" w:color="auto"/>
              <w:bottom w:val="single" w:sz="4" w:space="0" w:color="auto"/>
              <w:right w:val="single" w:sz="4" w:space="0" w:color="auto"/>
            </w:tcBorders>
            <w:noWrap/>
            <w:hideMark/>
          </w:tcPr>
          <w:p w14:paraId="5CF7DFDB" w14:textId="77777777" w:rsidR="00473BEB" w:rsidRDefault="00473BEB">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2C53B584" w14:textId="77777777" w:rsidR="00473BEB" w:rsidRDefault="00473BEB">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676471" w14:textId="77777777" w:rsidR="00473BEB" w:rsidRDefault="00473BEB">
            <w:pPr>
              <w:pStyle w:val="TAC"/>
              <w:rPr>
                <w:rFonts w:eastAsia="SimSun"/>
              </w:rPr>
            </w:pPr>
            <w:r>
              <w:rPr>
                <w:kern w:val="2"/>
                <w:szCs w:val="24"/>
              </w:rPr>
              <w:t>3640</w:t>
            </w:r>
          </w:p>
        </w:tc>
        <w:tc>
          <w:tcPr>
            <w:tcW w:w="700" w:type="dxa"/>
            <w:tcBorders>
              <w:top w:val="single" w:sz="4" w:space="0" w:color="auto"/>
              <w:left w:val="single" w:sz="4" w:space="0" w:color="auto"/>
              <w:bottom w:val="single" w:sz="4" w:space="0" w:color="auto"/>
              <w:right w:val="single" w:sz="4" w:space="0" w:color="auto"/>
            </w:tcBorders>
            <w:hideMark/>
          </w:tcPr>
          <w:p w14:paraId="73851492" w14:textId="77777777" w:rsidR="00473BEB" w:rsidRDefault="00473BEB">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7316DB" w14:textId="77777777" w:rsidR="00473BEB" w:rsidRDefault="00473BEB">
            <w:pPr>
              <w:pStyle w:val="TAC"/>
            </w:pPr>
            <w:r>
              <w:rPr>
                <w:rFonts w:eastAsia="Malgun Gothic"/>
                <w:kern w:val="2"/>
                <w:szCs w:val="24"/>
                <w:lang w:eastAsia="ko-KR"/>
              </w:rPr>
              <w:t>N/A</w:t>
            </w:r>
          </w:p>
        </w:tc>
      </w:tr>
      <w:tr w:rsidR="00473BEB" w14:paraId="071D7022"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831056B" w14:textId="77777777" w:rsidR="00473BEB" w:rsidRDefault="00473BEB">
            <w:pPr>
              <w:pStyle w:val="TAC"/>
              <w:rPr>
                <w:rFonts w:eastAsia="MS Mincho"/>
              </w:rPr>
            </w:pPr>
            <w:r>
              <w:rPr>
                <w:lang w:eastAsia="fi-FI"/>
              </w:rPr>
              <w:t>DC_2A-5A_n71A</w:t>
            </w:r>
          </w:p>
        </w:tc>
        <w:tc>
          <w:tcPr>
            <w:tcW w:w="868" w:type="dxa"/>
            <w:tcBorders>
              <w:top w:val="single" w:sz="4" w:space="0" w:color="auto"/>
              <w:left w:val="single" w:sz="4" w:space="0" w:color="auto"/>
              <w:bottom w:val="single" w:sz="4" w:space="0" w:color="auto"/>
              <w:right w:val="single" w:sz="4" w:space="0" w:color="auto"/>
            </w:tcBorders>
            <w:hideMark/>
          </w:tcPr>
          <w:p w14:paraId="7BA9A8C5" w14:textId="77777777" w:rsidR="00473BEB" w:rsidRDefault="00473BEB">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6BC7D2C" w14:textId="77777777" w:rsidR="00473BEB" w:rsidRDefault="00473BEB">
            <w:pPr>
              <w:pStyle w:val="TAC"/>
              <w:rPr>
                <w:rFonts w:cs="Arial"/>
              </w:rPr>
            </w:pPr>
            <w:r>
              <w:t>1855</w:t>
            </w:r>
          </w:p>
        </w:tc>
        <w:tc>
          <w:tcPr>
            <w:tcW w:w="747" w:type="dxa"/>
            <w:tcBorders>
              <w:top w:val="single" w:sz="4" w:space="0" w:color="auto"/>
              <w:left w:val="single" w:sz="4" w:space="0" w:color="auto"/>
              <w:bottom w:val="single" w:sz="4" w:space="0" w:color="auto"/>
              <w:right w:val="single" w:sz="4" w:space="0" w:color="auto"/>
            </w:tcBorders>
            <w:noWrap/>
            <w:hideMark/>
          </w:tcPr>
          <w:p w14:paraId="781ADCEB"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9A1EB4"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98B8A1" w14:textId="77777777" w:rsidR="00473BEB" w:rsidRDefault="00473BEB">
            <w:pPr>
              <w:pStyle w:val="TAC"/>
              <w:rPr>
                <w:rFonts w:eastAsia="SimSun"/>
              </w:rPr>
            </w:pPr>
            <w:r>
              <w:t>1935</w:t>
            </w:r>
          </w:p>
        </w:tc>
        <w:tc>
          <w:tcPr>
            <w:tcW w:w="700" w:type="dxa"/>
            <w:tcBorders>
              <w:top w:val="single" w:sz="4" w:space="0" w:color="auto"/>
              <w:left w:val="single" w:sz="4" w:space="0" w:color="auto"/>
              <w:bottom w:val="single" w:sz="4" w:space="0" w:color="auto"/>
              <w:right w:val="single" w:sz="4" w:space="0" w:color="auto"/>
            </w:tcBorders>
            <w:hideMark/>
          </w:tcPr>
          <w:p w14:paraId="45EFDF24"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503C13" w14:textId="77777777" w:rsidR="00473BEB" w:rsidRDefault="00473BEB">
            <w:pPr>
              <w:pStyle w:val="TAC"/>
            </w:pPr>
            <w:r>
              <w:t>N/A</w:t>
            </w:r>
          </w:p>
        </w:tc>
      </w:tr>
      <w:tr w:rsidR="00473BEB" w14:paraId="716989A6" w14:textId="77777777" w:rsidTr="00473BEB">
        <w:trPr>
          <w:trHeight w:val="54"/>
          <w:jc w:val="center"/>
        </w:trPr>
        <w:tc>
          <w:tcPr>
            <w:tcW w:w="2259" w:type="dxa"/>
            <w:tcBorders>
              <w:top w:val="nil"/>
              <w:left w:val="single" w:sz="4" w:space="0" w:color="auto"/>
              <w:bottom w:val="nil"/>
              <w:right w:val="single" w:sz="4" w:space="0" w:color="auto"/>
            </w:tcBorders>
          </w:tcPr>
          <w:p w14:paraId="0F6389E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AEAD5F" w14:textId="77777777" w:rsidR="00473BEB" w:rsidRDefault="00473BEB">
            <w:pPr>
              <w:pStyle w:val="TAC"/>
              <w:rPr>
                <w:rFonts w:eastAsia="SimSu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603E0DC5" w14:textId="77777777" w:rsidR="00473BEB" w:rsidRDefault="00473BEB">
            <w:pPr>
              <w:pStyle w:val="TAC"/>
              <w:rPr>
                <w:rFonts w:cs="Arial"/>
              </w:rPr>
            </w:pPr>
            <w:r>
              <w:t>686.5</w:t>
            </w:r>
          </w:p>
        </w:tc>
        <w:tc>
          <w:tcPr>
            <w:tcW w:w="747" w:type="dxa"/>
            <w:tcBorders>
              <w:top w:val="single" w:sz="4" w:space="0" w:color="auto"/>
              <w:left w:val="single" w:sz="4" w:space="0" w:color="auto"/>
              <w:bottom w:val="single" w:sz="4" w:space="0" w:color="auto"/>
              <w:right w:val="single" w:sz="4" w:space="0" w:color="auto"/>
            </w:tcBorders>
            <w:noWrap/>
            <w:hideMark/>
          </w:tcPr>
          <w:p w14:paraId="47A32CF0"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FFBC04"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DCD492" w14:textId="77777777" w:rsidR="00473BEB" w:rsidRDefault="00473BEB">
            <w:pPr>
              <w:pStyle w:val="TAC"/>
              <w:rPr>
                <w:rFonts w:eastAsia="SimSun"/>
              </w:rPr>
            </w:pPr>
            <w:r>
              <w:t>640.5</w:t>
            </w:r>
          </w:p>
        </w:tc>
        <w:tc>
          <w:tcPr>
            <w:tcW w:w="700" w:type="dxa"/>
            <w:tcBorders>
              <w:top w:val="single" w:sz="4" w:space="0" w:color="auto"/>
              <w:left w:val="single" w:sz="4" w:space="0" w:color="auto"/>
              <w:bottom w:val="single" w:sz="4" w:space="0" w:color="auto"/>
              <w:right w:val="single" w:sz="4" w:space="0" w:color="auto"/>
            </w:tcBorders>
            <w:hideMark/>
          </w:tcPr>
          <w:p w14:paraId="2CD3CD31"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7396B5" w14:textId="77777777" w:rsidR="00473BEB" w:rsidRDefault="00473BEB">
            <w:pPr>
              <w:pStyle w:val="TAC"/>
            </w:pPr>
            <w:r>
              <w:t>N/A</w:t>
            </w:r>
          </w:p>
        </w:tc>
      </w:tr>
      <w:tr w:rsidR="00473BEB" w14:paraId="6337E58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8D294B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A05AF1" w14:textId="77777777" w:rsidR="00473BEB" w:rsidRDefault="00473BEB">
            <w:pPr>
              <w:pStyle w:val="TAC"/>
              <w:rPr>
                <w:rFonts w:eastAsia="SimSu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FCDB262" w14:textId="77777777" w:rsidR="00473BEB" w:rsidRDefault="00473BEB">
            <w:pPr>
              <w:pStyle w:val="TAC"/>
              <w:rPr>
                <w:rFonts w:cs="Arial"/>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5141237B"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FB0345"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B942E3" w14:textId="77777777" w:rsidR="00473BEB" w:rsidRDefault="00473BEB">
            <w:pPr>
              <w:pStyle w:val="TAC"/>
              <w:rPr>
                <w:rFonts w:eastAsia="SimSun"/>
              </w:rPr>
            </w:pPr>
            <w:r>
              <w:t>891.5</w:t>
            </w:r>
          </w:p>
        </w:tc>
        <w:tc>
          <w:tcPr>
            <w:tcW w:w="700" w:type="dxa"/>
            <w:tcBorders>
              <w:top w:val="single" w:sz="4" w:space="0" w:color="auto"/>
              <w:left w:val="single" w:sz="4" w:space="0" w:color="auto"/>
              <w:bottom w:val="single" w:sz="4" w:space="0" w:color="auto"/>
              <w:right w:val="single" w:sz="4" w:space="0" w:color="auto"/>
            </w:tcBorders>
            <w:hideMark/>
          </w:tcPr>
          <w:p w14:paraId="5047C99E" w14:textId="77777777" w:rsidR="00473BEB" w:rsidRDefault="00473BEB">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6D0E935A" w14:textId="77777777" w:rsidR="00473BEB" w:rsidRDefault="00473BEB">
            <w:pPr>
              <w:pStyle w:val="TAC"/>
            </w:pPr>
            <w:r>
              <w:t>IMD5</w:t>
            </w:r>
          </w:p>
        </w:tc>
      </w:tr>
      <w:tr w:rsidR="00473BEB" w14:paraId="607C5BB1" w14:textId="77777777" w:rsidTr="00473BEB">
        <w:trPr>
          <w:trHeight w:val="54"/>
          <w:jc w:val="center"/>
        </w:trPr>
        <w:tc>
          <w:tcPr>
            <w:tcW w:w="2259" w:type="dxa"/>
            <w:tcBorders>
              <w:top w:val="nil"/>
              <w:left w:val="single" w:sz="4" w:space="0" w:color="auto"/>
              <w:bottom w:val="nil"/>
              <w:right w:val="single" w:sz="4" w:space="0" w:color="auto"/>
            </w:tcBorders>
            <w:hideMark/>
          </w:tcPr>
          <w:p w14:paraId="726DFD74" w14:textId="77777777" w:rsidR="00473BEB" w:rsidRDefault="00473BEB">
            <w:pPr>
              <w:pStyle w:val="TAC"/>
              <w:rPr>
                <w:rFonts w:eastAsia="MS Mincho"/>
              </w:rPr>
            </w:pPr>
            <w:r>
              <w:rPr>
                <w:lang w:eastAsia="fi-FI"/>
              </w:rPr>
              <w:t>DC_2A_n5A-n77A</w:t>
            </w:r>
          </w:p>
        </w:tc>
        <w:tc>
          <w:tcPr>
            <w:tcW w:w="868" w:type="dxa"/>
            <w:tcBorders>
              <w:top w:val="single" w:sz="4" w:space="0" w:color="auto"/>
              <w:left w:val="single" w:sz="4" w:space="0" w:color="auto"/>
              <w:bottom w:val="single" w:sz="4" w:space="0" w:color="auto"/>
              <w:right w:val="single" w:sz="4" w:space="0" w:color="auto"/>
            </w:tcBorders>
            <w:hideMark/>
          </w:tcPr>
          <w:p w14:paraId="00A143EE" w14:textId="77777777" w:rsidR="00473BEB" w:rsidRDefault="00473BEB">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5B7AD72" w14:textId="77777777" w:rsidR="00473BEB" w:rsidRDefault="00473BEB">
            <w:pPr>
              <w:pStyle w:val="TAC"/>
            </w:pPr>
            <w:r>
              <w:rPr>
                <w:rFonts w:cs="Arial"/>
                <w:szCs w:val="18"/>
                <w:lang w:eastAsia="ja-JP"/>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285B9CB" w14:textId="77777777" w:rsidR="00473BEB" w:rsidRDefault="00473BEB">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F357BB5" w14:textId="77777777" w:rsidR="00473BEB" w:rsidRDefault="00473BEB">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D7BC39" w14:textId="77777777" w:rsidR="00473BEB" w:rsidRDefault="00473BEB">
            <w:pPr>
              <w:pStyle w:val="TAC"/>
            </w:pPr>
            <w:r>
              <w:rPr>
                <w:rFonts w:cs="Arial"/>
                <w:szCs w:val="18"/>
                <w:lang w:eastAsia="ja-JP"/>
              </w:rPr>
              <w:t>1960</w:t>
            </w:r>
          </w:p>
        </w:tc>
        <w:tc>
          <w:tcPr>
            <w:tcW w:w="700" w:type="dxa"/>
            <w:tcBorders>
              <w:top w:val="single" w:sz="4" w:space="0" w:color="auto"/>
              <w:left w:val="single" w:sz="4" w:space="0" w:color="auto"/>
              <w:bottom w:val="single" w:sz="4" w:space="0" w:color="auto"/>
              <w:right w:val="single" w:sz="4" w:space="0" w:color="auto"/>
            </w:tcBorders>
            <w:hideMark/>
          </w:tcPr>
          <w:p w14:paraId="5C5CBF01"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188392" w14:textId="77777777" w:rsidR="00473BEB" w:rsidRDefault="00473BEB">
            <w:pPr>
              <w:pStyle w:val="TAC"/>
            </w:pPr>
            <w:r>
              <w:t>N/A</w:t>
            </w:r>
          </w:p>
        </w:tc>
      </w:tr>
      <w:tr w:rsidR="00473BEB" w14:paraId="2C11355C" w14:textId="77777777" w:rsidTr="00473BEB">
        <w:trPr>
          <w:trHeight w:val="54"/>
          <w:jc w:val="center"/>
        </w:trPr>
        <w:tc>
          <w:tcPr>
            <w:tcW w:w="2259" w:type="dxa"/>
            <w:tcBorders>
              <w:top w:val="nil"/>
              <w:left w:val="single" w:sz="4" w:space="0" w:color="auto"/>
              <w:bottom w:val="nil"/>
              <w:right w:val="single" w:sz="4" w:space="0" w:color="auto"/>
            </w:tcBorders>
          </w:tcPr>
          <w:p w14:paraId="1DD6859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D0E2F4" w14:textId="77777777" w:rsidR="00473BEB" w:rsidRDefault="00473BEB">
            <w:pPr>
              <w:pStyle w:val="TAC"/>
              <w:rPr>
                <w:rFonts w:eastAsia="SimSu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D9F7B56" w14:textId="77777777" w:rsidR="00473BEB" w:rsidRDefault="00473BEB">
            <w:pPr>
              <w:pStyle w:val="TAC"/>
            </w:pPr>
            <w:r>
              <w:rPr>
                <w:rFonts w:cs="Arial"/>
                <w:szCs w:val="18"/>
                <w:lang w:eastAsia="ja-JP"/>
              </w:rPr>
              <w:t>830</w:t>
            </w:r>
          </w:p>
        </w:tc>
        <w:tc>
          <w:tcPr>
            <w:tcW w:w="747" w:type="dxa"/>
            <w:tcBorders>
              <w:top w:val="single" w:sz="4" w:space="0" w:color="auto"/>
              <w:left w:val="single" w:sz="4" w:space="0" w:color="auto"/>
              <w:bottom w:val="single" w:sz="4" w:space="0" w:color="auto"/>
              <w:right w:val="single" w:sz="4" w:space="0" w:color="auto"/>
            </w:tcBorders>
            <w:noWrap/>
            <w:hideMark/>
          </w:tcPr>
          <w:p w14:paraId="1A4B8423" w14:textId="77777777" w:rsidR="00473BEB" w:rsidRDefault="00473BEB">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E18E9C9" w14:textId="77777777" w:rsidR="00473BEB" w:rsidRDefault="00473BEB">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CDB143" w14:textId="77777777" w:rsidR="00473BEB" w:rsidRDefault="00473BEB">
            <w:pPr>
              <w:pStyle w:val="TAC"/>
            </w:pPr>
            <w:r>
              <w:rPr>
                <w:rFonts w:cs="Arial"/>
                <w:szCs w:val="18"/>
                <w:lang w:eastAsia="ja-JP"/>
              </w:rPr>
              <w:t>875</w:t>
            </w:r>
          </w:p>
        </w:tc>
        <w:tc>
          <w:tcPr>
            <w:tcW w:w="700" w:type="dxa"/>
            <w:tcBorders>
              <w:top w:val="single" w:sz="4" w:space="0" w:color="auto"/>
              <w:left w:val="single" w:sz="4" w:space="0" w:color="auto"/>
              <w:bottom w:val="single" w:sz="4" w:space="0" w:color="auto"/>
              <w:right w:val="single" w:sz="4" w:space="0" w:color="auto"/>
            </w:tcBorders>
            <w:hideMark/>
          </w:tcPr>
          <w:p w14:paraId="7A165118"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320C5D" w14:textId="77777777" w:rsidR="00473BEB" w:rsidRDefault="00473BEB">
            <w:pPr>
              <w:pStyle w:val="TAC"/>
            </w:pPr>
            <w:r>
              <w:t>N/A</w:t>
            </w:r>
          </w:p>
        </w:tc>
      </w:tr>
      <w:tr w:rsidR="00473BEB" w14:paraId="41082F61"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B38E1A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35148A" w14:textId="77777777" w:rsidR="00473BEB" w:rsidRDefault="00473BEB">
            <w:pPr>
              <w:pStyle w:val="TAC"/>
              <w:rPr>
                <w:rFonts w:eastAsia="SimSu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F61C24E" w14:textId="77777777" w:rsidR="00473BEB" w:rsidRDefault="00473BEB">
            <w:pPr>
              <w:pStyle w:val="TAC"/>
            </w:pPr>
            <w:r>
              <w:rPr>
                <w:rFonts w:cs="Arial"/>
                <w:szCs w:val="18"/>
                <w:lang w:eastAsia="ja-JP"/>
              </w:rPr>
              <w:t>3540</w:t>
            </w:r>
          </w:p>
        </w:tc>
        <w:tc>
          <w:tcPr>
            <w:tcW w:w="747" w:type="dxa"/>
            <w:tcBorders>
              <w:top w:val="single" w:sz="4" w:space="0" w:color="auto"/>
              <w:left w:val="single" w:sz="4" w:space="0" w:color="auto"/>
              <w:bottom w:val="single" w:sz="4" w:space="0" w:color="auto"/>
              <w:right w:val="single" w:sz="4" w:space="0" w:color="auto"/>
            </w:tcBorders>
            <w:noWrap/>
            <w:hideMark/>
          </w:tcPr>
          <w:p w14:paraId="746811CF" w14:textId="77777777" w:rsidR="00473BEB" w:rsidRDefault="00473BEB">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7802C7B" w14:textId="77777777" w:rsidR="00473BEB" w:rsidRDefault="00473BEB">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37554E" w14:textId="77777777" w:rsidR="00473BEB" w:rsidRDefault="00473BEB">
            <w:pPr>
              <w:pStyle w:val="TAC"/>
            </w:pPr>
            <w:r>
              <w:rPr>
                <w:rFonts w:cs="Arial"/>
                <w:szCs w:val="18"/>
                <w:lang w:eastAsia="ja-JP"/>
              </w:rPr>
              <w:t>3540</w:t>
            </w:r>
          </w:p>
        </w:tc>
        <w:tc>
          <w:tcPr>
            <w:tcW w:w="700" w:type="dxa"/>
            <w:tcBorders>
              <w:top w:val="single" w:sz="4" w:space="0" w:color="auto"/>
              <w:left w:val="single" w:sz="4" w:space="0" w:color="auto"/>
              <w:bottom w:val="single" w:sz="4" w:space="0" w:color="auto"/>
              <w:right w:val="single" w:sz="4" w:space="0" w:color="auto"/>
            </w:tcBorders>
            <w:hideMark/>
          </w:tcPr>
          <w:p w14:paraId="44D07D62" w14:textId="77777777" w:rsidR="00473BEB" w:rsidRDefault="00473BEB">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0D66EFBF" w14:textId="77777777" w:rsidR="00473BEB" w:rsidRDefault="00473BEB">
            <w:pPr>
              <w:pStyle w:val="TAC"/>
            </w:pPr>
            <w:r>
              <w:t>IMD3</w:t>
            </w:r>
          </w:p>
        </w:tc>
      </w:tr>
      <w:tr w:rsidR="00473BEB" w14:paraId="4AE059D5"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20E7088" w14:textId="77777777" w:rsidR="00473BEB" w:rsidRDefault="00473BEB">
            <w:pPr>
              <w:pStyle w:val="TAC"/>
              <w:rPr>
                <w:rFonts w:eastAsia="MS Mincho"/>
              </w:rPr>
            </w:pPr>
            <w:r>
              <w:rPr>
                <w:lang w:eastAsia="fi-FI"/>
              </w:rPr>
              <w:t>DC_2A_n5A-n77A</w:t>
            </w:r>
            <w:r>
              <w:rPr>
                <w:vertAlign w:val="superscript"/>
                <w:lang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2EFFF882" w14:textId="77777777" w:rsidR="00473BEB" w:rsidRDefault="00473BEB">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CED6AAB" w14:textId="77777777" w:rsidR="00473BEB" w:rsidRDefault="00473BEB">
            <w:pPr>
              <w:pStyle w:val="TAC"/>
            </w:pPr>
            <w:r>
              <w:rPr>
                <w:rFonts w:cs="Arial"/>
                <w:szCs w:val="18"/>
                <w:lang w:eastAsia="ja-JP"/>
              </w:rPr>
              <w:t>1907</w:t>
            </w:r>
          </w:p>
        </w:tc>
        <w:tc>
          <w:tcPr>
            <w:tcW w:w="747" w:type="dxa"/>
            <w:tcBorders>
              <w:top w:val="single" w:sz="4" w:space="0" w:color="auto"/>
              <w:left w:val="single" w:sz="4" w:space="0" w:color="auto"/>
              <w:bottom w:val="single" w:sz="4" w:space="0" w:color="auto"/>
              <w:right w:val="single" w:sz="4" w:space="0" w:color="auto"/>
            </w:tcBorders>
            <w:noWrap/>
            <w:hideMark/>
          </w:tcPr>
          <w:p w14:paraId="2B21FAFD" w14:textId="77777777" w:rsidR="00473BEB" w:rsidRDefault="00473BEB">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1A67FB8" w14:textId="77777777" w:rsidR="00473BEB" w:rsidRDefault="00473BEB">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7E9E71" w14:textId="77777777" w:rsidR="00473BEB" w:rsidRDefault="00473BEB">
            <w:pPr>
              <w:pStyle w:val="TAC"/>
            </w:pPr>
            <w:r>
              <w:rPr>
                <w:rFonts w:cs="Arial"/>
                <w:szCs w:val="18"/>
                <w:lang w:eastAsia="ja-JP"/>
              </w:rPr>
              <w:t>1987</w:t>
            </w:r>
          </w:p>
        </w:tc>
        <w:tc>
          <w:tcPr>
            <w:tcW w:w="700" w:type="dxa"/>
            <w:tcBorders>
              <w:top w:val="single" w:sz="4" w:space="0" w:color="auto"/>
              <w:left w:val="single" w:sz="4" w:space="0" w:color="auto"/>
              <w:bottom w:val="single" w:sz="4" w:space="0" w:color="auto"/>
              <w:right w:val="single" w:sz="4" w:space="0" w:color="auto"/>
            </w:tcBorders>
            <w:hideMark/>
          </w:tcPr>
          <w:p w14:paraId="439144C5"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080CD0" w14:textId="77777777" w:rsidR="00473BEB" w:rsidRDefault="00473BEB">
            <w:pPr>
              <w:pStyle w:val="TAC"/>
            </w:pPr>
            <w:r>
              <w:t>N/A</w:t>
            </w:r>
          </w:p>
        </w:tc>
      </w:tr>
      <w:tr w:rsidR="00473BEB" w14:paraId="4C774344" w14:textId="77777777" w:rsidTr="00473BEB">
        <w:trPr>
          <w:trHeight w:val="54"/>
          <w:jc w:val="center"/>
        </w:trPr>
        <w:tc>
          <w:tcPr>
            <w:tcW w:w="2259" w:type="dxa"/>
            <w:tcBorders>
              <w:top w:val="nil"/>
              <w:left w:val="single" w:sz="4" w:space="0" w:color="auto"/>
              <w:bottom w:val="nil"/>
              <w:right w:val="single" w:sz="4" w:space="0" w:color="auto"/>
            </w:tcBorders>
          </w:tcPr>
          <w:p w14:paraId="1BE32B2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FB4AC9" w14:textId="77777777" w:rsidR="00473BEB" w:rsidRDefault="00473BEB">
            <w:pPr>
              <w:pStyle w:val="TAC"/>
              <w:rPr>
                <w:rFonts w:eastAsia="SimSu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770F621" w14:textId="77777777" w:rsidR="00473BEB" w:rsidRDefault="00473BEB">
            <w:pPr>
              <w:pStyle w:val="TAC"/>
            </w:pPr>
            <w:r>
              <w:rPr>
                <w:rFonts w:cs="Arial"/>
                <w:szCs w:val="18"/>
                <w:lang w:eastAsia="ja-JP"/>
              </w:rPr>
              <w:t>844</w:t>
            </w:r>
          </w:p>
        </w:tc>
        <w:tc>
          <w:tcPr>
            <w:tcW w:w="747" w:type="dxa"/>
            <w:tcBorders>
              <w:top w:val="single" w:sz="4" w:space="0" w:color="auto"/>
              <w:left w:val="single" w:sz="4" w:space="0" w:color="auto"/>
              <w:bottom w:val="single" w:sz="4" w:space="0" w:color="auto"/>
              <w:right w:val="single" w:sz="4" w:space="0" w:color="auto"/>
            </w:tcBorders>
            <w:noWrap/>
            <w:hideMark/>
          </w:tcPr>
          <w:p w14:paraId="739F4C97" w14:textId="77777777" w:rsidR="00473BEB" w:rsidRDefault="00473BEB">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14A3FAE" w14:textId="77777777" w:rsidR="00473BEB" w:rsidRDefault="00473BEB">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79D5BE" w14:textId="77777777" w:rsidR="00473BEB" w:rsidRDefault="00473BEB">
            <w:pPr>
              <w:pStyle w:val="TAC"/>
            </w:pPr>
            <w:r>
              <w:rPr>
                <w:rFonts w:cs="Arial"/>
                <w:szCs w:val="18"/>
                <w:lang w:eastAsia="ja-JP"/>
              </w:rPr>
              <w:t>889</w:t>
            </w:r>
          </w:p>
        </w:tc>
        <w:tc>
          <w:tcPr>
            <w:tcW w:w="700" w:type="dxa"/>
            <w:tcBorders>
              <w:top w:val="single" w:sz="4" w:space="0" w:color="auto"/>
              <w:left w:val="single" w:sz="4" w:space="0" w:color="auto"/>
              <w:bottom w:val="single" w:sz="4" w:space="0" w:color="auto"/>
              <w:right w:val="single" w:sz="4" w:space="0" w:color="auto"/>
            </w:tcBorders>
            <w:hideMark/>
          </w:tcPr>
          <w:p w14:paraId="5509CA91" w14:textId="77777777" w:rsidR="00473BEB" w:rsidRDefault="00473BEB">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73ACEFC5" w14:textId="77777777" w:rsidR="00473BEB" w:rsidRDefault="00473BEB">
            <w:pPr>
              <w:pStyle w:val="TAC"/>
            </w:pPr>
            <w:r>
              <w:t>IMD5</w:t>
            </w:r>
          </w:p>
        </w:tc>
      </w:tr>
      <w:tr w:rsidR="00473BEB" w14:paraId="2593153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65C545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1CF9ED" w14:textId="77777777" w:rsidR="00473BEB" w:rsidRDefault="00473BEB">
            <w:pPr>
              <w:pStyle w:val="TAC"/>
              <w:rPr>
                <w:rFonts w:eastAsia="SimSu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5ACF541" w14:textId="77777777" w:rsidR="00473BEB" w:rsidRDefault="00473BEB">
            <w:pPr>
              <w:pStyle w:val="TAC"/>
            </w:pPr>
            <w:r>
              <w:rPr>
                <w:rFonts w:cs="Arial"/>
                <w:szCs w:val="18"/>
                <w:lang w:eastAsia="ja-JP"/>
              </w:rPr>
              <w:t>3305</w:t>
            </w:r>
          </w:p>
        </w:tc>
        <w:tc>
          <w:tcPr>
            <w:tcW w:w="747" w:type="dxa"/>
            <w:tcBorders>
              <w:top w:val="single" w:sz="4" w:space="0" w:color="auto"/>
              <w:left w:val="single" w:sz="4" w:space="0" w:color="auto"/>
              <w:bottom w:val="single" w:sz="4" w:space="0" w:color="auto"/>
              <w:right w:val="single" w:sz="4" w:space="0" w:color="auto"/>
            </w:tcBorders>
            <w:noWrap/>
            <w:hideMark/>
          </w:tcPr>
          <w:p w14:paraId="174997B5" w14:textId="77777777" w:rsidR="00473BEB" w:rsidRDefault="00473BEB">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D4DAD1A" w14:textId="77777777" w:rsidR="00473BEB" w:rsidRDefault="00473BEB">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F6C10C" w14:textId="77777777" w:rsidR="00473BEB" w:rsidRDefault="00473BEB">
            <w:pPr>
              <w:pStyle w:val="TAC"/>
            </w:pPr>
            <w:r>
              <w:rPr>
                <w:rFonts w:cs="Arial"/>
                <w:szCs w:val="18"/>
                <w:lang w:eastAsia="ja-JP"/>
              </w:rPr>
              <w:t>3305</w:t>
            </w:r>
          </w:p>
        </w:tc>
        <w:tc>
          <w:tcPr>
            <w:tcW w:w="700" w:type="dxa"/>
            <w:tcBorders>
              <w:top w:val="single" w:sz="4" w:space="0" w:color="auto"/>
              <w:left w:val="single" w:sz="4" w:space="0" w:color="auto"/>
              <w:bottom w:val="single" w:sz="4" w:space="0" w:color="auto"/>
              <w:right w:val="single" w:sz="4" w:space="0" w:color="auto"/>
            </w:tcBorders>
            <w:hideMark/>
          </w:tcPr>
          <w:p w14:paraId="4058B3EA"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FAE795" w14:textId="77777777" w:rsidR="00473BEB" w:rsidRDefault="00473BEB">
            <w:pPr>
              <w:pStyle w:val="TAC"/>
            </w:pPr>
            <w:r>
              <w:t>N/A</w:t>
            </w:r>
          </w:p>
        </w:tc>
      </w:tr>
      <w:tr w:rsidR="00473BEB" w14:paraId="4FC53FE4" w14:textId="77777777" w:rsidTr="00473BEB">
        <w:trPr>
          <w:trHeight w:val="54"/>
          <w:jc w:val="center"/>
        </w:trPr>
        <w:tc>
          <w:tcPr>
            <w:tcW w:w="2259" w:type="dxa"/>
            <w:tcBorders>
              <w:top w:val="nil"/>
              <w:left w:val="single" w:sz="4" w:space="0" w:color="auto"/>
              <w:bottom w:val="nil"/>
              <w:right w:val="single" w:sz="4" w:space="0" w:color="auto"/>
            </w:tcBorders>
            <w:hideMark/>
          </w:tcPr>
          <w:p w14:paraId="16A1FA3C" w14:textId="77777777" w:rsidR="00473BEB" w:rsidRDefault="00473BEB">
            <w:pPr>
              <w:pStyle w:val="TAC"/>
              <w:rPr>
                <w:rFonts w:eastAsia="MS Mincho"/>
              </w:rPr>
            </w:pPr>
            <w:r>
              <w:rPr>
                <w:lang w:eastAsia="fi-FI"/>
              </w:rPr>
              <w:t>DC_2A-5A_n77A</w:t>
            </w:r>
            <w:r>
              <w:rPr>
                <w:vertAlign w:val="superscript"/>
                <w:lang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5F09910F" w14:textId="77777777" w:rsidR="00473BEB" w:rsidRDefault="00473BEB">
            <w:pPr>
              <w:pStyle w:val="TAC"/>
              <w:rPr>
                <w:rFonts w:eastAsia="SimSun"/>
              </w:rPr>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D0ECE4F" w14:textId="77777777" w:rsidR="00473BEB" w:rsidRDefault="00473BEB">
            <w:pPr>
              <w:pStyle w:val="TAC"/>
              <w:rPr>
                <w:rFonts w:cs="Arial"/>
                <w:szCs w:val="18"/>
                <w:lang w:eastAsia="ja-JP"/>
              </w:rPr>
            </w:pPr>
            <w:r>
              <w:rPr>
                <w:rFonts w:cs="Arial"/>
                <w:sz w:val="20"/>
                <w:lang w:eastAsia="fi-FI"/>
              </w:rPr>
              <w:t>1907.5</w:t>
            </w:r>
          </w:p>
        </w:tc>
        <w:tc>
          <w:tcPr>
            <w:tcW w:w="747" w:type="dxa"/>
            <w:tcBorders>
              <w:top w:val="single" w:sz="4" w:space="0" w:color="auto"/>
              <w:left w:val="single" w:sz="4" w:space="0" w:color="auto"/>
              <w:bottom w:val="single" w:sz="4" w:space="0" w:color="auto"/>
              <w:right w:val="single" w:sz="4" w:space="0" w:color="auto"/>
            </w:tcBorders>
            <w:noWrap/>
            <w:hideMark/>
          </w:tcPr>
          <w:p w14:paraId="0C0D68B8" w14:textId="77777777" w:rsidR="00473BEB" w:rsidRDefault="00473BEB">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772146" w14:textId="77777777" w:rsidR="00473BEB" w:rsidRDefault="00473BEB">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4470BD" w14:textId="77777777" w:rsidR="00473BEB" w:rsidRDefault="00473BEB">
            <w:pPr>
              <w:pStyle w:val="TAC"/>
              <w:rPr>
                <w:rFonts w:cs="Arial"/>
                <w:szCs w:val="18"/>
                <w:lang w:eastAsia="ja-JP"/>
              </w:rPr>
            </w:pPr>
            <w:r>
              <w:rPr>
                <w:rFonts w:cs="Arial"/>
                <w:sz w:val="20"/>
                <w:lang w:eastAsia="fi-FI"/>
              </w:rPr>
              <w:t>1987.5</w:t>
            </w:r>
          </w:p>
        </w:tc>
        <w:tc>
          <w:tcPr>
            <w:tcW w:w="700" w:type="dxa"/>
            <w:tcBorders>
              <w:top w:val="single" w:sz="4" w:space="0" w:color="auto"/>
              <w:left w:val="single" w:sz="4" w:space="0" w:color="auto"/>
              <w:bottom w:val="single" w:sz="4" w:space="0" w:color="auto"/>
              <w:right w:val="single" w:sz="4" w:space="0" w:color="auto"/>
            </w:tcBorders>
            <w:hideMark/>
          </w:tcPr>
          <w:p w14:paraId="5EA5FBAB" w14:textId="77777777" w:rsidR="00473BEB" w:rsidRDefault="00473BEB">
            <w:pPr>
              <w:pStyle w:val="TAC"/>
              <w:rPr>
                <w:rFonts w:cs="Arial"/>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B4B660" w14:textId="77777777" w:rsidR="00473BEB" w:rsidRDefault="00473BEB">
            <w:pPr>
              <w:pStyle w:val="TAC"/>
            </w:pPr>
            <w:r>
              <w:rPr>
                <w:rFonts w:cs="Arial"/>
                <w:sz w:val="20"/>
                <w:lang w:eastAsia="fi-FI"/>
              </w:rPr>
              <w:t>N/A</w:t>
            </w:r>
          </w:p>
        </w:tc>
      </w:tr>
      <w:tr w:rsidR="00473BEB" w14:paraId="458D9C91" w14:textId="77777777" w:rsidTr="00473BEB">
        <w:trPr>
          <w:trHeight w:val="54"/>
          <w:jc w:val="center"/>
        </w:trPr>
        <w:tc>
          <w:tcPr>
            <w:tcW w:w="2259" w:type="dxa"/>
            <w:tcBorders>
              <w:top w:val="nil"/>
              <w:left w:val="single" w:sz="4" w:space="0" w:color="auto"/>
              <w:bottom w:val="nil"/>
              <w:right w:val="single" w:sz="4" w:space="0" w:color="auto"/>
            </w:tcBorders>
            <w:hideMark/>
          </w:tcPr>
          <w:p w14:paraId="5D30DE73" w14:textId="77777777" w:rsidR="00473BEB" w:rsidRDefault="00473BEB">
            <w:pPr>
              <w:pStyle w:val="TAC"/>
              <w:rPr>
                <w:rFonts w:eastAsia="MS Mincho"/>
                <w:vertAlign w:val="superscript"/>
              </w:rPr>
            </w:pPr>
            <w:r>
              <w:rPr>
                <w:rFonts w:eastAsia="MS Mincho"/>
              </w:rPr>
              <w:t>DC_2A-5A_n77C</w:t>
            </w:r>
            <w:r>
              <w:rPr>
                <w:rFonts w:eastAsia="MS Mincho"/>
                <w:vertAlign w:val="superscript"/>
              </w:rPr>
              <w:t>11</w:t>
            </w:r>
          </w:p>
          <w:p w14:paraId="36D2CCB3" w14:textId="77777777" w:rsidR="00473BEB" w:rsidRDefault="00473BEB">
            <w:pPr>
              <w:pStyle w:val="TAC"/>
              <w:rPr>
                <w:rFonts w:eastAsia="MS Mincho"/>
              </w:rPr>
            </w:pPr>
            <w:r>
              <w:rPr>
                <w:lang w:eastAsia="ja-JP"/>
              </w:rPr>
              <w:t>DC_2A-2A-5A_n77A</w:t>
            </w:r>
            <w:r>
              <w:rPr>
                <w:vertAlign w:val="superscript"/>
                <w:lang w:eastAsia="ja-JP"/>
              </w:rPr>
              <w:t>11</w:t>
            </w:r>
          </w:p>
        </w:tc>
        <w:tc>
          <w:tcPr>
            <w:tcW w:w="868" w:type="dxa"/>
            <w:tcBorders>
              <w:top w:val="single" w:sz="4" w:space="0" w:color="auto"/>
              <w:left w:val="single" w:sz="4" w:space="0" w:color="auto"/>
              <w:bottom w:val="single" w:sz="4" w:space="0" w:color="auto"/>
              <w:right w:val="single" w:sz="4" w:space="0" w:color="auto"/>
            </w:tcBorders>
            <w:hideMark/>
          </w:tcPr>
          <w:p w14:paraId="5003D095" w14:textId="77777777" w:rsidR="00473BEB" w:rsidRDefault="00473BEB">
            <w:pPr>
              <w:pStyle w:val="TAC"/>
              <w:rPr>
                <w:rFonts w:eastAsia="SimSun"/>
              </w:rPr>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3D65D100" w14:textId="77777777" w:rsidR="00473BEB" w:rsidRDefault="00473BEB">
            <w:pPr>
              <w:pStyle w:val="TAC"/>
              <w:rPr>
                <w:rFonts w:cs="Arial"/>
                <w:szCs w:val="18"/>
                <w:lang w:eastAsia="ja-JP"/>
              </w:rPr>
            </w:pPr>
            <w:r>
              <w:rPr>
                <w:rFonts w:cs="Arial"/>
                <w:sz w:val="20"/>
                <w:lang w:eastAsia="fi-FI"/>
              </w:rPr>
              <w:t>842.5</w:t>
            </w:r>
          </w:p>
        </w:tc>
        <w:tc>
          <w:tcPr>
            <w:tcW w:w="747" w:type="dxa"/>
            <w:tcBorders>
              <w:top w:val="single" w:sz="4" w:space="0" w:color="auto"/>
              <w:left w:val="single" w:sz="4" w:space="0" w:color="auto"/>
              <w:bottom w:val="single" w:sz="4" w:space="0" w:color="auto"/>
              <w:right w:val="single" w:sz="4" w:space="0" w:color="auto"/>
            </w:tcBorders>
            <w:noWrap/>
            <w:hideMark/>
          </w:tcPr>
          <w:p w14:paraId="060FC3EC" w14:textId="77777777" w:rsidR="00473BEB" w:rsidRDefault="00473BEB">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5DBDCD3" w14:textId="77777777" w:rsidR="00473BEB" w:rsidRDefault="00473BEB">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B344F1" w14:textId="77777777" w:rsidR="00473BEB" w:rsidRDefault="00473BEB">
            <w:pPr>
              <w:pStyle w:val="TAC"/>
              <w:rPr>
                <w:rFonts w:cs="Arial"/>
                <w:szCs w:val="18"/>
                <w:lang w:eastAsia="ja-JP"/>
              </w:rPr>
            </w:pPr>
            <w:r>
              <w:rPr>
                <w:rFonts w:cs="Arial"/>
                <w:sz w:val="20"/>
                <w:lang w:eastAsia="fi-FI"/>
              </w:rPr>
              <w:t>887.5</w:t>
            </w:r>
          </w:p>
        </w:tc>
        <w:tc>
          <w:tcPr>
            <w:tcW w:w="700" w:type="dxa"/>
            <w:tcBorders>
              <w:top w:val="single" w:sz="4" w:space="0" w:color="auto"/>
              <w:left w:val="single" w:sz="4" w:space="0" w:color="auto"/>
              <w:bottom w:val="single" w:sz="4" w:space="0" w:color="auto"/>
              <w:right w:val="single" w:sz="4" w:space="0" w:color="auto"/>
            </w:tcBorders>
            <w:hideMark/>
          </w:tcPr>
          <w:p w14:paraId="3E68DDE4" w14:textId="77777777" w:rsidR="00473BEB" w:rsidRDefault="00473BEB">
            <w:pPr>
              <w:pStyle w:val="TAC"/>
              <w:rPr>
                <w:rFonts w:cs="Arial"/>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581555E8" w14:textId="77777777" w:rsidR="00473BEB" w:rsidRDefault="00473BEB">
            <w:pPr>
              <w:pStyle w:val="TAC"/>
            </w:pPr>
            <w:r>
              <w:rPr>
                <w:rFonts w:eastAsia="Malgun Gothic" w:cs="Arial"/>
                <w:sz w:val="20"/>
                <w:lang w:eastAsia="ko-KR"/>
              </w:rPr>
              <w:t>IMD5</w:t>
            </w:r>
          </w:p>
        </w:tc>
      </w:tr>
      <w:tr w:rsidR="00473BEB" w14:paraId="68B1B5A6" w14:textId="77777777" w:rsidTr="00473BEB">
        <w:trPr>
          <w:trHeight w:val="54"/>
          <w:jc w:val="center"/>
        </w:trPr>
        <w:tc>
          <w:tcPr>
            <w:tcW w:w="2259" w:type="dxa"/>
            <w:tcBorders>
              <w:top w:val="nil"/>
              <w:left w:val="single" w:sz="4" w:space="0" w:color="auto"/>
              <w:bottom w:val="nil"/>
              <w:right w:val="single" w:sz="4" w:space="0" w:color="auto"/>
            </w:tcBorders>
            <w:hideMark/>
          </w:tcPr>
          <w:p w14:paraId="64BC471B" w14:textId="77777777" w:rsidR="00473BEB" w:rsidRDefault="00473BEB">
            <w:pPr>
              <w:pStyle w:val="TAC"/>
              <w:rPr>
                <w:rFonts w:eastAsia="MS Mincho"/>
              </w:rPr>
            </w:pPr>
            <w:r>
              <w:rPr>
                <w:rFonts w:eastAsia="MS Mincho"/>
              </w:rPr>
              <w:t>DC_2A-2A-5A_n77C</w:t>
            </w:r>
            <w:r>
              <w:rPr>
                <w:rFonts w:eastAsia="MS Mincho"/>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2600CE3F" w14:textId="77777777" w:rsidR="00473BEB" w:rsidRDefault="00473BEB">
            <w:pPr>
              <w:pStyle w:val="TAC"/>
              <w:rPr>
                <w:rFonts w:eastAsia="SimSun"/>
              </w:rPr>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7F50EE6" w14:textId="77777777" w:rsidR="00473BEB" w:rsidRDefault="00473BEB">
            <w:pPr>
              <w:pStyle w:val="TAC"/>
              <w:rPr>
                <w:rFonts w:cs="Arial"/>
                <w:szCs w:val="18"/>
                <w:lang w:eastAsia="ja-JP"/>
              </w:rPr>
            </w:pPr>
            <w:r>
              <w:rPr>
                <w:rFonts w:cs="Arial"/>
                <w:sz w:val="20"/>
                <w:lang w:eastAsia="fi-FI"/>
              </w:rPr>
              <w:t>3305</w:t>
            </w:r>
          </w:p>
        </w:tc>
        <w:tc>
          <w:tcPr>
            <w:tcW w:w="747" w:type="dxa"/>
            <w:tcBorders>
              <w:top w:val="single" w:sz="4" w:space="0" w:color="auto"/>
              <w:left w:val="single" w:sz="4" w:space="0" w:color="auto"/>
              <w:bottom w:val="single" w:sz="4" w:space="0" w:color="auto"/>
              <w:right w:val="single" w:sz="4" w:space="0" w:color="auto"/>
            </w:tcBorders>
            <w:noWrap/>
            <w:hideMark/>
          </w:tcPr>
          <w:p w14:paraId="5F493005" w14:textId="77777777" w:rsidR="00473BEB" w:rsidRDefault="00473BEB">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C41EF0" w14:textId="77777777" w:rsidR="00473BEB" w:rsidRDefault="00473BEB">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E39EFA" w14:textId="77777777" w:rsidR="00473BEB" w:rsidRDefault="00473BEB">
            <w:pPr>
              <w:pStyle w:val="TAC"/>
              <w:rPr>
                <w:rFonts w:cs="Arial"/>
                <w:szCs w:val="18"/>
                <w:lang w:eastAsia="ja-JP"/>
              </w:rPr>
            </w:pPr>
            <w:r>
              <w:rPr>
                <w:rFonts w:cs="Arial"/>
                <w:sz w:val="20"/>
                <w:lang w:eastAsia="fi-FI"/>
              </w:rPr>
              <w:t>3305</w:t>
            </w:r>
          </w:p>
        </w:tc>
        <w:tc>
          <w:tcPr>
            <w:tcW w:w="700" w:type="dxa"/>
            <w:tcBorders>
              <w:top w:val="single" w:sz="4" w:space="0" w:color="auto"/>
              <w:left w:val="single" w:sz="4" w:space="0" w:color="auto"/>
              <w:bottom w:val="single" w:sz="4" w:space="0" w:color="auto"/>
              <w:right w:val="single" w:sz="4" w:space="0" w:color="auto"/>
            </w:tcBorders>
            <w:hideMark/>
          </w:tcPr>
          <w:p w14:paraId="7A56A2BA" w14:textId="77777777" w:rsidR="00473BEB" w:rsidRDefault="00473BEB">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8ADA577" w14:textId="77777777" w:rsidR="00473BEB" w:rsidRDefault="00473BEB">
            <w:pPr>
              <w:pStyle w:val="TAC"/>
            </w:pPr>
            <w:r>
              <w:rPr>
                <w:rFonts w:eastAsia="Malgun Gothic" w:cs="Arial"/>
                <w:sz w:val="20"/>
                <w:lang w:eastAsia="ko-KR"/>
              </w:rPr>
              <w:t>N/A</w:t>
            </w:r>
          </w:p>
        </w:tc>
      </w:tr>
      <w:tr w:rsidR="00473BEB" w14:paraId="7E527CA9" w14:textId="77777777" w:rsidTr="00473BEB">
        <w:trPr>
          <w:trHeight w:val="54"/>
          <w:jc w:val="center"/>
        </w:trPr>
        <w:tc>
          <w:tcPr>
            <w:tcW w:w="2259" w:type="dxa"/>
            <w:tcBorders>
              <w:top w:val="nil"/>
              <w:left w:val="single" w:sz="4" w:space="0" w:color="auto"/>
              <w:bottom w:val="nil"/>
              <w:right w:val="single" w:sz="4" w:space="0" w:color="auto"/>
            </w:tcBorders>
          </w:tcPr>
          <w:p w14:paraId="04927EF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1DA586" w14:textId="77777777" w:rsidR="00473BEB" w:rsidRDefault="00473BEB">
            <w:pPr>
              <w:pStyle w:val="TAC"/>
              <w:rPr>
                <w:rFonts w:eastAsia="SimSun"/>
              </w:rPr>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363A65A" w14:textId="77777777" w:rsidR="00473BEB" w:rsidRDefault="00473BEB">
            <w:pPr>
              <w:pStyle w:val="TAC"/>
              <w:rPr>
                <w:rFonts w:cs="Arial"/>
                <w:szCs w:val="18"/>
                <w:lang w:eastAsia="ja-JP"/>
              </w:rPr>
            </w:pPr>
            <w:r>
              <w:rPr>
                <w:rFonts w:cs="Arial"/>
                <w:sz w:val="20"/>
                <w:lang w:eastAsia="fi-FI"/>
              </w:rPr>
              <w:t>1907</w:t>
            </w:r>
          </w:p>
        </w:tc>
        <w:tc>
          <w:tcPr>
            <w:tcW w:w="747" w:type="dxa"/>
            <w:tcBorders>
              <w:top w:val="single" w:sz="4" w:space="0" w:color="auto"/>
              <w:left w:val="single" w:sz="4" w:space="0" w:color="auto"/>
              <w:bottom w:val="single" w:sz="4" w:space="0" w:color="auto"/>
              <w:right w:val="single" w:sz="4" w:space="0" w:color="auto"/>
            </w:tcBorders>
            <w:noWrap/>
            <w:hideMark/>
          </w:tcPr>
          <w:p w14:paraId="40F185AB" w14:textId="77777777" w:rsidR="00473BEB" w:rsidRDefault="00473BEB">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A1B9BB" w14:textId="77777777" w:rsidR="00473BEB" w:rsidRDefault="00473BEB">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5EEEC9" w14:textId="77777777" w:rsidR="00473BEB" w:rsidRDefault="00473BEB">
            <w:pPr>
              <w:pStyle w:val="TAC"/>
              <w:rPr>
                <w:rFonts w:cs="Arial"/>
                <w:szCs w:val="18"/>
                <w:lang w:eastAsia="ja-JP"/>
              </w:rPr>
            </w:pPr>
            <w:r>
              <w:rPr>
                <w:rFonts w:cs="Arial"/>
                <w:sz w:val="20"/>
                <w:lang w:eastAsia="fi-FI"/>
              </w:rPr>
              <w:t>1987</w:t>
            </w:r>
          </w:p>
        </w:tc>
        <w:tc>
          <w:tcPr>
            <w:tcW w:w="700" w:type="dxa"/>
            <w:tcBorders>
              <w:top w:val="single" w:sz="4" w:space="0" w:color="auto"/>
              <w:left w:val="single" w:sz="4" w:space="0" w:color="auto"/>
              <w:bottom w:val="single" w:sz="4" w:space="0" w:color="auto"/>
              <w:right w:val="single" w:sz="4" w:space="0" w:color="auto"/>
            </w:tcBorders>
            <w:hideMark/>
          </w:tcPr>
          <w:p w14:paraId="5BFB632B" w14:textId="77777777" w:rsidR="00473BEB" w:rsidRDefault="00473BEB">
            <w:pPr>
              <w:pStyle w:val="TAC"/>
              <w:rPr>
                <w:rFonts w:cs="Arial"/>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561853C4" w14:textId="77777777" w:rsidR="00473BEB" w:rsidRDefault="00473BEB">
            <w:pPr>
              <w:pStyle w:val="TAC"/>
            </w:pPr>
            <w:r>
              <w:rPr>
                <w:rFonts w:eastAsia="Malgun Gothic" w:cs="Arial"/>
                <w:sz w:val="20"/>
                <w:lang w:eastAsia="ko-KR"/>
              </w:rPr>
              <w:t>IMD3</w:t>
            </w:r>
          </w:p>
        </w:tc>
      </w:tr>
      <w:tr w:rsidR="00473BEB" w14:paraId="6311DFBA" w14:textId="77777777" w:rsidTr="00473BEB">
        <w:trPr>
          <w:trHeight w:val="54"/>
          <w:jc w:val="center"/>
        </w:trPr>
        <w:tc>
          <w:tcPr>
            <w:tcW w:w="2259" w:type="dxa"/>
            <w:tcBorders>
              <w:top w:val="nil"/>
              <w:left w:val="single" w:sz="4" w:space="0" w:color="auto"/>
              <w:bottom w:val="nil"/>
              <w:right w:val="single" w:sz="4" w:space="0" w:color="auto"/>
            </w:tcBorders>
          </w:tcPr>
          <w:p w14:paraId="3D85664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B116BE" w14:textId="77777777" w:rsidR="00473BEB" w:rsidRDefault="00473BEB">
            <w:pPr>
              <w:pStyle w:val="TAC"/>
              <w:rPr>
                <w:rFonts w:eastAsia="SimSun"/>
              </w:rPr>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41C26146" w14:textId="77777777" w:rsidR="00473BEB" w:rsidRDefault="00473BEB">
            <w:pPr>
              <w:pStyle w:val="TAC"/>
              <w:rPr>
                <w:rFonts w:cs="Arial"/>
                <w:szCs w:val="18"/>
                <w:lang w:eastAsia="ja-JP"/>
              </w:rPr>
            </w:pPr>
            <w:r>
              <w:rPr>
                <w:rFonts w:cs="Arial"/>
                <w:sz w:val="20"/>
                <w:lang w:eastAsia="fi-FI"/>
              </w:rPr>
              <w:t>846.5</w:t>
            </w:r>
          </w:p>
        </w:tc>
        <w:tc>
          <w:tcPr>
            <w:tcW w:w="747" w:type="dxa"/>
            <w:tcBorders>
              <w:top w:val="single" w:sz="4" w:space="0" w:color="auto"/>
              <w:left w:val="single" w:sz="4" w:space="0" w:color="auto"/>
              <w:bottom w:val="single" w:sz="4" w:space="0" w:color="auto"/>
              <w:right w:val="single" w:sz="4" w:space="0" w:color="auto"/>
            </w:tcBorders>
            <w:noWrap/>
            <w:hideMark/>
          </w:tcPr>
          <w:p w14:paraId="591A83A2" w14:textId="77777777" w:rsidR="00473BEB" w:rsidRDefault="00473BEB">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938C972" w14:textId="77777777" w:rsidR="00473BEB" w:rsidRDefault="00473BEB">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951453" w14:textId="77777777" w:rsidR="00473BEB" w:rsidRDefault="00473BEB">
            <w:pPr>
              <w:pStyle w:val="TAC"/>
              <w:rPr>
                <w:rFonts w:cs="Arial"/>
                <w:szCs w:val="18"/>
                <w:lang w:eastAsia="ja-JP"/>
              </w:rPr>
            </w:pPr>
            <w:r>
              <w:rPr>
                <w:rFonts w:cs="Arial"/>
                <w:sz w:val="20"/>
                <w:lang w:eastAsia="fi-FI"/>
              </w:rPr>
              <w:t>891.5</w:t>
            </w:r>
          </w:p>
        </w:tc>
        <w:tc>
          <w:tcPr>
            <w:tcW w:w="700" w:type="dxa"/>
            <w:tcBorders>
              <w:top w:val="single" w:sz="4" w:space="0" w:color="auto"/>
              <w:left w:val="single" w:sz="4" w:space="0" w:color="auto"/>
              <w:bottom w:val="single" w:sz="4" w:space="0" w:color="auto"/>
              <w:right w:val="single" w:sz="4" w:space="0" w:color="auto"/>
            </w:tcBorders>
            <w:hideMark/>
          </w:tcPr>
          <w:p w14:paraId="6C397BEE" w14:textId="77777777" w:rsidR="00473BEB" w:rsidRDefault="00473BEB">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4545A1C" w14:textId="77777777" w:rsidR="00473BEB" w:rsidRDefault="00473BEB">
            <w:pPr>
              <w:pStyle w:val="TAC"/>
            </w:pPr>
            <w:r>
              <w:rPr>
                <w:rFonts w:eastAsia="Malgun Gothic" w:cs="Arial"/>
                <w:sz w:val="20"/>
                <w:lang w:eastAsia="ko-KR"/>
              </w:rPr>
              <w:t>N/A</w:t>
            </w:r>
          </w:p>
        </w:tc>
      </w:tr>
      <w:tr w:rsidR="00473BEB" w14:paraId="0EB5435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FC0D0A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310F6E6" w14:textId="77777777" w:rsidR="00473BEB" w:rsidRDefault="00473BEB">
            <w:pPr>
              <w:pStyle w:val="TAC"/>
              <w:rPr>
                <w:rFonts w:eastAsia="SimSun"/>
              </w:rPr>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CDCAECC" w14:textId="77777777" w:rsidR="00473BEB" w:rsidRDefault="00473BEB">
            <w:pPr>
              <w:pStyle w:val="TAC"/>
              <w:rPr>
                <w:rFonts w:cs="Arial"/>
                <w:szCs w:val="18"/>
                <w:lang w:eastAsia="ja-JP"/>
              </w:rPr>
            </w:pPr>
            <w:r>
              <w:rPr>
                <w:rFonts w:cs="Arial"/>
                <w:sz w:val="20"/>
                <w:lang w:eastAsia="fi-FI"/>
              </w:rPr>
              <w:t>3680</w:t>
            </w:r>
          </w:p>
        </w:tc>
        <w:tc>
          <w:tcPr>
            <w:tcW w:w="747" w:type="dxa"/>
            <w:tcBorders>
              <w:top w:val="single" w:sz="4" w:space="0" w:color="auto"/>
              <w:left w:val="single" w:sz="4" w:space="0" w:color="auto"/>
              <w:bottom w:val="single" w:sz="4" w:space="0" w:color="auto"/>
              <w:right w:val="single" w:sz="4" w:space="0" w:color="auto"/>
            </w:tcBorders>
            <w:noWrap/>
            <w:hideMark/>
          </w:tcPr>
          <w:p w14:paraId="592A8866" w14:textId="77777777" w:rsidR="00473BEB" w:rsidRDefault="00473BEB">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BF850C" w14:textId="77777777" w:rsidR="00473BEB" w:rsidRDefault="00473BEB">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600EF4" w14:textId="77777777" w:rsidR="00473BEB" w:rsidRDefault="00473BEB">
            <w:pPr>
              <w:pStyle w:val="TAC"/>
              <w:rPr>
                <w:rFonts w:cs="Arial"/>
                <w:szCs w:val="18"/>
                <w:lang w:eastAsia="ja-JP"/>
              </w:rPr>
            </w:pPr>
            <w:r>
              <w:rPr>
                <w:rFonts w:cs="Arial"/>
                <w:sz w:val="20"/>
                <w:lang w:eastAsia="fi-FI"/>
              </w:rPr>
              <w:t>3680</w:t>
            </w:r>
          </w:p>
        </w:tc>
        <w:tc>
          <w:tcPr>
            <w:tcW w:w="700" w:type="dxa"/>
            <w:tcBorders>
              <w:top w:val="single" w:sz="4" w:space="0" w:color="auto"/>
              <w:left w:val="single" w:sz="4" w:space="0" w:color="auto"/>
              <w:bottom w:val="single" w:sz="4" w:space="0" w:color="auto"/>
              <w:right w:val="single" w:sz="4" w:space="0" w:color="auto"/>
            </w:tcBorders>
            <w:hideMark/>
          </w:tcPr>
          <w:p w14:paraId="5D2A6834" w14:textId="77777777" w:rsidR="00473BEB" w:rsidRDefault="00473BEB">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EEC6A42" w14:textId="77777777" w:rsidR="00473BEB" w:rsidRDefault="00473BEB">
            <w:pPr>
              <w:pStyle w:val="TAC"/>
            </w:pPr>
            <w:r>
              <w:rPr>
                <w:rFonts w:eastAsia="Malgun Gothic" w:cs="Arial"/>
                <w:sz w:val="20"/>
                <w:lang w:eastAsia="ko-KR"/>
              </w:rPr>
              <w:t>N/A</w:t>
            </w:r>
          </w:p>
        </w:tc>
      </w:tr>
      <w:tr w:rsidR="00473BEB" w14:paraId="6E1331D8"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5AE52085" w14:textId="77777777" w:rsidR="00473BEB" w:rsidRDefault="00473BEB">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231D65D6" w14:textId="77777777" w:rsidR="00473BEB" w:rsidRDefault="00473BEB">
            <w:pPr>
              <w:pStyle w:val="TAC"/>
              <w:rPr>
                <w:rFonts w:eastAsia="MS Mincho"/>
              </w:rPr>
            </w:pPr>
            <w:r>
              <w:rPr>
                <w:rFonts w:cs="Arial"/>
                <w:lang w:val="fi-FI" w:eastAsia="fi-FI"/>
              </w:rPr>
              <w:t>DC_2A-5A_n78(2A)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9D87C37" w14:textId="77777777" w:rsidR="00473BEB" w:rsidRDefault="00473BEB">
            <w:pPr>
              <w:pStyle w:val="TAC"/>
              <w:rPr>
                <w:rFonts w:eastAsia="SimSun"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2209AB" w14:textId="77777777" w:rsidR="00473BEB" w:rsidRDefault="00473BEB">
            <w:pPr>
              <w:pStyle w:val="TAC"/>
              <w:rPr>
                <w:rFonts w:cs="Arial"/>
                <w:sz w:val="20"/>
                <w:lang w:eastAsia="fi-FI"/>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D9CE18" w14:textId="77777777" w:rsidR="00473BEB" w:rsidRDefault="00473BEB">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C45AEB" w14:textId="77777777" w:rsidR="00473BEB" w:rsidRDefault="00473BEB">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E0A7F0" w14:textId="77777777" w:rsidR="00473BEB" w:rsidRDefault="00473BEB">
            <w:pPr>
              <w:pStyle w:val="TAC"/>
              <w:rPr>
                <w:rFonts w:eastAsia="SimSun" w:cs="Arial"/>
                <w:sz w:val="20"/>
                <w:lang w:eastAsia="fi-FI"/>
              </w:rPr>
            </w:pPr>
            <w:r>
              <w:rPr>
                <w:rFonts w:cs="Arial"/>
                <w:lang w:val="fi-FI" w:eastAsia="fi-FI"/>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976F5E" w14:textId="77777777" w:rsidR="00473BEB" w:rsidRDefault="00473BEB">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982012" w14:textId="77777777" w:rsidR="00473BEB" w:rsidRDefault="00473BEB">
            <w:pPr>
              <w:pStyle w:val="TAC"/>
              <w:rPr>
                <w:rFonts w:eastAsia="Malgun Gothic" w:cs="Arial"/>
                <w:sz w:val="20"/>
                <w:lang w:eastAsia="ko-KR"/>
              </w:rPr>
            </w:pPr>
            <w:r>
              <w:rPr>
                <w:rFonts w:cs="Arial"/>
                <w:lang w:val="fi-FI" w:eastAsia="fi-FI"/>
              </w:rPr>
              <w:t>N/A</w:t>
            </w:r>
          </w:p>
        </w:tc>
      </w:tr>
      <w:tr w:rsidR="00473BEB" w14:paraId="199433B2"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716C2D7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193420" w14:textId="77777777" w:rsidR="00473BEB" w:rsidRDefault="00473BEB">
            <w:pPr>
              <w:pStyle w:val="TAC"/>
              <w:rPr>
                <w:rFonts w:eastAsia="SimSun"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F1A03F" w14:textId="77777777" w:rsidR="00473BEB" w:rsidRDefault="00473BEB">
            <w:pPr>
              <w:pStyle w:val="TAC"/>
              <w:rPr>
                <w:rFonts w:cs="Arial"/>
                <w:sz w:val="20"/>
                <w:lang w:eastAsia="fi-FI"/>
              </w:rPr>
            </w:pPr>
            <w:r>
              <w:rPr>
                <w:rFonts w:cs="Arial"/>
                <w:lang w:val="fi-FI" w:eastAsia="fi-FI"/>
              </w:rPr>
              <w:t>842.5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9D4496" w14:textId="77777777" w:rsidR="00473BEB" w:rsidRDefault="00473BEB">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5D1512" w14:textId="77777777" w:rsidR="00473BEB" w:rsidRDefault="00473BEB">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FE2090" w14:textId="77777777" w:rsidR="00473BEB" w:rsidRDefault="00473BEB">
            <w:pPr>
              <w:pStyle w:val="TAC"/>
              <w:rPr>
                <w:rFonts w:eastAsia="SimSun" w:cs="Arial"/>
                <w:sz w:val="20"/>
                <w:lang w:eastAsia="fi-FI"/>
              </w:rPr>
            </w:pPr>
            <w:r>
              <w:rPr>
                <w:rFonts w:cs="Arial"/>
                <w:lang w:val="fi-FI" w:eastAsia="fi-FI"/>
              </w:rPr>
              <w:t>887.5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C342A07" w14:textId="77777777" w:rsidR="00473BEB" w:rsidRDefault="00473BEB">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3D0FCE" w14:textId="77777777" w:rsidR="00473BEB" w:rsidRDefault="00473BEB">
            <w:pPr>
              <w:pStyle w:val="TAC"/>
              <w:rPr>
                <w:rFonts w:eastAsia="Malgun Gothic" w:cs="Arial"/>
                <w:sz w:val="20"/>
                <w:lang w:eastAsia="ko-KR"/>
              </w:rPr>
            </w:pPr>
            <w:r>
              <w:rPr>
                <w:rFonts w:eastAsia="Malgun Gothic" w:cs="Arial"/>
                <w:lang w:val="fi-FI" w:eastAsia="ko-KR"/>
              </w:rPr>
              <w:t>IMD5</w:t>
            </w:r>
          </w:p>
        </w:tc>
      </w:tr>
      <w:tr w:rsidR="00473BEB" w14:paraId="4973D704"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658FEFA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EAD301" w14:textId="77777777" w:rsidR="00473BEB" w:rsidRDefault="00473BEB">
            <w:pPr>
              <w:pStyle w:val="TAC"/>
              <w:rPr>
                <w:rFonts w:eastAsia="SimSun"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ADC3AE" w14:textId="77777777" w:rsidR="00473BEB" w:rsidRDefault="00473BEB">
            <w:pPr>
              <w:pStyle w:val="TAC"/>
              <w:rPr>
                <w:rFonts w:cs="Arial"/>
                <w:sz w:val="20"/>
                <w:lang w:eastAsia="fi-FI"/>
              </w:rPr>
            </w:pPr>
            <w:r>
              <w:rPr>
                <w:rFonts w:cs="Arial"/>
                <w:lang w:val="fi-FI" w:eastAsia="fi-FI"/>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38966B" w14:textId="77777777" w:rsidR="00473BEB" w:rsidRDefault="00473BEB">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EF6728" w14:textId="77777777" w:rsidR="00473BEB" w:rsidRDefault="00473BEB">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552CAC" w14:textId="77777777" w:rsidR="00473BEB" w:rsidRDefault="00473BEB">
            <w:pPr>
              <w:pStyle w:val="TAC"/>
              <w:rPr>
                <w:rFonts w:eastAsia="SimSun" w:cs="Arial"/>
                <w:sz w:val="20"/>
                <w:lang w:eastAsia="fi-FI"/>
              </w:rPr>
            </w:pPr>
            <w:r>
              <w:rPr>
                <w:rFonts w:cs="Arial"/>
                <w:lang w:val="fi-FI" w:eastAsia="fi-FI"/>
              </w:rP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79F6C5F" w14:textId="77777777" w:rsidR="00473BEB" w:rsidRDefault="00473BEB">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0D4097" w14:textId="77777777" w:rsidR="00473BEB" w:rsidRDefault="00473BEB">
            <w:pPr>
              <w:pStyle w:val="TAC"/>
              <w:rPr>
                <w:rFonts w:eastAsia="Malgun Gothic" w:cs="Arial"/>
                <w:sz w:val="20"/>
                <w:lang w:eastAsia="ko-KR"/>
              </w:rPr>
            </w:pPr>
            <w:r>
              <w:rPr>
                <w:rFonts w:eastAsia="Malgun Gothic" w:cs="Arial"/>
                <w:lang w:val="fi-FI" w:eastAsia="ko-KR"/>
              </w:rPr>
              <w:t>N/A</w:t>
            </w:r>
          </w:p>
        </w:tc>
      </w:tr>
      <w:tr w:rsidR="00473BEB" w14:paraId="5D43B952"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7C0C9F7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4DE74E" w14:textId="77777777" w:rsidR="00473BEB" w:rsidRDefault="00473BEB">
            <w:pPr>
              <w:pStyle w:val="TAC"/>
              <w:rPr>
                <w:rFonts w:eastAsia="SimSun"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AF5DCC" w14:textId="77777777" w:rsidR="00473BEB" w:rsidRDefault="00473BEB">
            <w:pPr>
              <w:pStyle w:val="TAC"/>
              <w:rPr>
                <w:rFonts w:cs="Arial"/>
                <w:sz w:val="20"/>
                <w:lang w:eastAsia="fi-FI"/>
              </w:rPr>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AE395E" w14:textId="77777777" w:rsidR="00473BEB" w:rsidRDefault="00473BEB">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DBB852" w14:textId="77777777" w:rsidR="00473BEB" w:rsidRDefault="00473BEB">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3AEE37" w14:textId="77777777" w:rsidR="00473BEB" w:rsidRDefault="00473BEB">
            <w:pPr>
              <w:pStyle w:val="TAC"/>
              <w:rPr>
                <w:rFonts w:eastAsia="SimSun" w:cs="Arial"/>
                <w:sz w:val="20"/>
                <w:lang w:eastAsia="fi-FI"/>
              </w:rPr>
            </w:pPr>
            <w:r>
              <w:rPr>
                <w:rFonts w:cs="Arial"/>
                <w:lang w:val="fi-FI" w:eastAsia="fi-FI"/>
              </w:rPr>
              <w:t>1987</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D1984F" w14:textId="77777777" w:rsidR="00473BEB" w:rsidRDefault="00473BEB">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CCF0ED" w14:textId="77777777" w:rsidR="00473BEB" w:rsidRDefault="00473BEB">
            <w:pPr>
              <w:pStyle w:val="TAC"/>
              <w:rPr>
                <w:rFonts w:eastAsia="Malgun Gothic" w:cs="Arial"/>
                <w:sz w:val="20"/>
                <w:lang w:eastAsia="ko-KR"/>
              </w:rPr>
            </w:pPr>
            <w:r>
              <w:rPr>
                <w:rFonts w:eastAsia="Malgun Gothic" w:cs="Arial"/>
                <w:lang w:val="fi-FI" w:eastAsia="ko-KR"/>
              </w:rPr>
              <w:t>IMD3</w:t>
            </w:r>
          </w:p>
        </w:tc>
      </w:tr>
      <w:tr w:rsidR="00473BEB" w14:paraId="6B918025"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0A29572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006CBE" w14:textId="77777777" w:rsidR="00473BEB" w:rsidRDefault="00473BEB">
            <w:pPr>
              <w:pStyle w:val="TAC"/>
              <w:rPr>
                <w:rFonts w:eastAsia="SimSun"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58BA78" w14:textId="77777777" w:rsidR="00473BEB" w:rsidRDefault="00473BEB">
            <w:pPr>
              <w:pStyle w:val="TAC"/>
              <w:rPr>
                <w:rFonts w:cs="Arial"/>
                <w:sz w:val="20"/>
                <w:lang w:eastAsia="fi-FI"/>
              </w:rPr>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F67AC4" w14:textId="77777777" w:rsidR="00473BEB" w:rsidRDefault="00473BEB">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D07DB5" w14:textId="77777777" w:rsidR="00473BEB" w:rsidRDefault="00473BEB">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734DB1" w14:textId="77777777" w:rsidR="00473BEB" w:rsidRDefault="00473BEB">
            <w:pPr>
              <w:pStyle w:val="TAC"/>
              <w:rPr>
                <w:rFonts w:eastAsia="SimSun" w:cs="Arial"/>
                <w:sz w:val="20"/>
                <w:lang w:eastAsia="fi-FI"/>
              </w:rPr>
            </w:pPr>
            <w:r>
              <w:rPr>
                <w:rFonts w:cs="Arial"/>
                <w:lang w:val="fi-FI" w:eastAsia="fi-FI"/>
              </w:rPr>
              <w:t>891.5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7836F8" w14:textId="77777777" w:rsidR="00473BEB" w:rsidRDefault="00473BEB">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E1C6B9" w14:textId="77777777" w:rsidR="00473BEB" w:rsidRDefault="00473BEB">
            <w:pPr>
              <w:pStyle w:val="TAC"/>
              <w:rPr>
                <w:rFonts w:eastAsia="Malgun Gothic" w:cs="Arial"/>
                <w:sz w:val="20"/>
                <w:lang w:eastAsia="ko-KR"/>
              </w:rPr>
            </w:pPr>
            <w:r>
              <w:rPr>
                <w:rFonts w:eastAsia="Malgun Gothic" w:cs="Arial"/>
                <w:lang w:val="fi-FI" w:eastAsia="ko-KR"/>
              </w:rPr>
              <w:t>N/A</w:t>
            </w:r>
          </w:p>
        </w:tc>
      </w:tr>
      <w:tr w:rsidR="00473BEB" w14:paraId="011F3BAE"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47EDFC9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FFC4C3" w14:textId="77777777" w:rsidR="00473BEB" w:rsidRDefault="00473BEB">
            <w:pPr>
              <w:pStyle w:val="TAC"/>
              <w:rPr>
                <w:rFonts w:eastAsia="SimSun"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2C1E24" w14:textId="77777777" w:rsidR="00473BEB" w:rsidRDefault="00473BEB">
            <w:pPr>
              <w:pStyle w:val="TAC"/>
              <w:rPr>
                <w:rFonts w:cs="Arial"/>
                <w:sz w:val="20"/>
                <w:lang w:eastAsia="fi-FI"/>
              </w:rPr>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8D38D9" w14:textId="77777777" w:rsidR="00473BEB" w:rsidRDefault="00473BEB">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CABAA5" w14:textId="77777777" w:rsidR="00473BEB" w:rsidRDefault="00473BEB">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670F4D" w14:textId="77777777" w:rsidR="00473BEB" w:rsidRDefault="00473BEB">
            <w:pPr>
              <w:pStyle w:val="TAC"/>
              <w:rPr>
                <w:rFonts w:eastAsia="SimSun" w:cs="Arial"/>
                <w:sz w:val="20"/>
                <w:lang w:eastAsia="fi-FI"/>
              </w:rPr>
            </w:pPr>
            <w:r>
              <w:rPr>
                <w:rFonts w:cs="Arial"/>
                <w:lang w:val="fi-FI" w:eastAsia="fi-FI"/>
              </w:rPr>
              <w:t>3680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C2E221" w14:textId="77777777" w:rsidR="00473BEB" w:rsidRDefault="00473BEB">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69C7B4" w14:textId="77777777" w:rsidR="00473BEB" w:rsidRDefault="00473BEB">
            <w:pPr>
              <w:pStyle w:val="TAC"/>
              <w:rPr>
                <w:rFonts w:eastAsia="Malgun Gothic" w:cs="Arial"/>
                <w:sz w:val="20"/>
                <w:lang w:eastAsia="ko-KR"/>
              </w:rPr>
            </w:pPr>
            <w:r>
              <w:rPr>
                <w:rFonts w:eastAsia="Malgun Gothic" w:cs="Arial"/>
                <w:lang w:val="fi-FI" w:eastAsia="ko-KR"/>
              </w:rPr>
              <w:t>N/A</w:t>
            </w:r>
          </w:p>
        </w:tc>
      </w:tr>
      <w:tr w:rsidR="00473BEB" w14:paraId="024102DD" w14:textId="77777777" w:rsidTr="00473BEB">
        <w:trPr>
          <w:trHeight w:val="54"/>
          <w:jc w:val="center"/>
        </w:trPr>
        <w:tc>
          <w:tcPr>
            <w:tcW w:w="2259" w:type="dxa"/>
            <w:tcBorders>
              <w:top w:val="nil"/>
              <w:left w:val="single" w:sz="4" w:space="0" w:color="auto"/>
              <w:bottom w:val="nil"/>
              <w:right w:val="single" w:sz="4" w:space="0" w:color="auto"/>
            </w:tcBorders>
            <w:hideMark/>
          </w:tcPr>
          <w:p w14:paraId="26413C48" w14:textId="77777777" w:rsidR="00473BEB" w:rsidRDefault="00473BEB">
            <w:pPr>
              <w:pStyle w:val="TAC"/>
              <w:rPr>
                <w:rFonts w:eastAsia="SimSun" w:cs="Arial"/>
              </w:rPr>
            </w:pPr>
            <w:r>
              <w:rPr>
                <w:rFonts w:cs="Arial"/>
              </w:rPr>
              <w:t>DC_2A-7A_n5A</w:t>
            </w:r>
          </w:p>
          <w:p w14:paraId="2FB2673B" w14:textId="77777777" w:rsidR="00473BEB" w:rsidRDefault="00473BEB">
            <w:pPr>
              <w:pStyle w:val="TAC"/>
              <w:rPr>
                <w:rFonts w:cs="Arial"/>
              </w:rPr>
            </w:pPr>
            <w:r>
              <w:rPr>
                <w:rFonts w:cs="Arial"/>
              </w:rPr>
              <w:t>DC_2A-7C_n5A</w:t>
            </w:r>
          </w:p>
          <w:p w14:paraId="6A2F15F0" w14:textId="77777777" w:rsidR="00473BEB" w:rsidRDefault="00473BEB">
            <w:pPr>
              <w:pStyle w:val="TAC"/>
              <w:rPr>
                <w:rFonts w:eastAsia="MS Mincho"/>
              </w:rPr>
            </w:pPr>
            <w:r>
              <w:rPr>
                <w:rFonts w:cs="Arial"/>
              </w:rPr>
              <w:t>DC_2A-7A-7A_n5A</w:t>
            </w:r>
          </w:p>
        </w:tc>
        <w:tc>
          <w:tcPr>
            <w:tcW w:w="868" w:type="dxa"/>
            <w:tcBorders>
              <w:top w:val="single" w:sz="4" w:space="0" w:color="auto"/>
              <w:left w:val="single" w:sz="4" w:space="0" w:color="auto"/>
              <w:bottom w:val="single" w:sz="4" w:space="0" w:color="auto"/>
              <w:right w:val="single" w:sz="4" w:space="0" w:color="auto"/>
            </w:tcBorders>
            <w:hideMark/>
          </w:tcPr>
          <w:p w14:paraId="2B699608" w14:textId="77777777" w:rsidR="00473BEB" w:rsidRDefault="00473BEB">
            <w:pPr>
              <w:pStyle w:val="TAC"/>
              <w:rPr>
                <w:rFonts w:eastAsia="SimSun"/>
              </w:rPr>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0CAD7A0A" w14:textId="77777777" w:rsidR="00473BEB" w:rsidRDefault="00473BEB">
            <w:pPr>
              <w:pStyle w:val="TAC"/>
              <w:rPr>
                <w:rFonts w:cs="Arial"/>
                <w:szCs w:val="18"/>
                <w:lang w:eastAsia="ja-JP"/>
              </w:rPr>
            </w:pPr>
            <w:r>
              <w:rPr>
                <w:rFonts w:cs="Arial"/>
              </w:rPr>
              <w:t>1855</w:t>
            </w:r>
          </w:p>
        </w:tc>
        <w:tc>
          <w:tcPr>
            <w:tcW w:w="747" w:type="dxa"/>
            <w:tcBorders>
              <w:top w:val="single" w:sz="4" w:space="0" w:color="auto"/>
              <w:left w:val="single" w:sz="4" w:space="0" w:color="auto"/>
              <w:bottom w:val="single" w:sz="4" w:space="0" w:color="auto"/>
              <w:right w:val="single" w:sz="4" w:space="0" w:color="auto"/>
            </w:tcBorders>
            <w:noWrap/>
            <w:hideMark/>
          </w:tcPr>
          <w:p w14:paraId="762F8FE5" w14:textId="77777777" w:rsidR="00473BEB" w:rsidRDefault="00473BEB">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9B04239" w14:textId="77777777" w:rsidR="00473BEB" w:rsidRDefault="00473BEB">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E94C44" w14:textId="77777777" w:rsidR="00473BEB" w:rsidRDefault="00473BEB">
            <w:pPr>
              <w:pStyle w:val="TAC"/>
              <w:rPr>
                <w:rFonts w:cs="Arial"/>
                <w:szCs w:val="18"/>
                <w:lang w:eastAsia="ja-JP"/>
              </w:rPr>
            </w:pPr>
            <w:r>
              <w:rPr>
                <w:rFonts w:cs="Arial"/>
              </w:rPr>
              <w:t>1935</w:t>
            </w:r>
          </w:p>
        </w:tc>
        <w:tc>
          <w:tcPr>
            <w:tcW w:w="700" w:type="dxa"/>
            <w:tcBorders>
              <w:top w:val="single" w:sz="4" w:space="0" w:color="auto"/>
              <w:left w:val="single" w:sz="4" w:space="0" w:color="auto"/>
              <w:bottom w:val="single" w:sz="4" w:space="0" w:color="auto"/>
              <w:right w:val="single" w:sz="4" w:space="0" w:color="auto"/>
            </w:tcBorders>
            <w:hideMark/>
          </w:tcPr>
          <w:p w14:paraId="261F9217"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34377A" w14:textId="77777777" w:rsidR="00473BEB" w:rsidRDefault="00473BEB">
            <w:pPr>
              <w:pStyle w:val="TAC"/>
            </w:pPr>
            <w:r>
              <w:rPr>
                <w:rFonts w:cs="Arial"/>
              </w:rPr>
              <w:t>N/A</w:t>
            </w:r>
          </w:p>
        </w:tc>
      </w:tr>
      <w:tr w:rsidR="00473BEB" w14:paraId="0F886823" w14:textId="77777777" w:rsidTr="00473BEB">
        <w:trPr>
          <w:trHeight w:val="54"/>
          <w:jc w:val="center"/>
        </w:trPr>
        <w:tc>
          <w:tcPr>
            <w:tcW w:w="2259" w:type="dxa"/>
            <w:tcBorders>
              <w:top w:val="nil"/>
              <w:left w:val="single" w:sz="4" w:space="0" w:color="auto"/>
              <w:bottom w:val="nil"/>
              <w:right w:val="single" w:sz="4" w:space="0" w:color="auto"/>
            </w:tcBorders>
          </w:tcPr>
          <w:p w14:paraId="13178CF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878773" w14:textId="77777777" w:rsidR="00473BEB" w:rsidRDefault="00473BEB">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F63F53C" w14:textId="77777777" w:rsidR="00473BEB" w:rsidRDefault="00473BEB">
            <w:pPr>
              <w:pStyle w:val="TAC"/>
              <w:rPr>
                <w:rFonts w:cs="Arial"/>
                <w:szCs w:val="18"/>
                <w:lang w:eastAsia="ja-JP"/>
              </w:rPr>
            </w:pPr>
            <w:r>
              <w:rPr>
                <w:rFonts w:cs="Arial"/>
              </w:rPr>
              <w:t>2575</w:t>
            </w:r>
          </w:p>
        </w:tc>
        <w:tc>
          <w:tcPr>
            <w:tcW w:w="747" w:type="dxa"/>
            <w:tcBorders>
              <w:top w:val="single" w:sz="4" w:space="0" w:color="auto"/>
              <w:left w:val="single" w:sz="4" w:space="0" w:color="auto"/>
              <w:bottom w:val="single" w:sz="4" w:space="0" w:color="auto"/>
              <w:right w:val="single" w:sz="4" w:space="0" w:color="auto"/>
            </w:tcBorders>
            <w:noWrap/>
            <w:hideMark/>
          </w:tcPr>
          <w:p w14:paraId="28C3C9F4" w14:textId="77777777" w:rsidR="00473BEB" w:rsidRDefault="00473BEB">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A27503B" w14:textId="77777777" w:rsidR="00473BEB" w:rsidRDefault="00473BEB">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DE949" w14:textId="77777777" w:rsidR="00473BEB" w:rsidRDefault="00473BEB">
            <w:pPr>
              <w:pStyle w:val="TAC"/>
              <w:rPr>
                <w:rFonts w:cs="Arial"/>
                <w:szCs w:val="18"/>
                <w:lang w:eastAsia="ja-JP"/>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4F2B671E" w14:textId="77777777" w:rsidR="00473BEB" w:rsidRDefault="00473BEB">
            <w:pPr>
              <w:pStyle w:val="TAC"/>
              <w:rPr>
                <w:rFonts w:cs="Arial"/>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4F1FBC52" w14:textId="77777777" w:rsidR="00473BEB" w:rsidRDefault="00473BEB">
            <w:pPr>
              <w:pStyle w:val="TAC"/>
            </w:pPr>
            <w:r>
              <w:rPr>
                <w:rFonts w:cs="Arial"/>
              </w:rPr>
              <w:t>IMD2</w:t>
            </w:r>
          </w:p>
        </w:tc>
      </w:tr>
      <w:tr w:rsidR="00473BEB" w14:paraId="20349F1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F0FD21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FBB238" w14:textId="77777777" w:rsidR="00473BEB" w:rsidRDefault="00473BEB">
            <w:pPr>
              <w:pStyle w:val="TAC"/>
              <w:rPr>
                <w:rFonts w:eastAsia="SimSun"/>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hideMark/>
          </w:tcPr>
          <w:p w14:paraId="7EF0DD8A" w14:textId="77777777" w:rsidR="00473BEB" w:rsidRDefault="00473BEB">
            <w:pPr>
              <w:pStyle w:val="TAC"/>
              <w:rPr>
                <w:rFonts w:cs="Arial"/>
                <w:szCs w:val="18"/>
                <w:lang w:eastAsia="ja-JP"/>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796FF71B" w14:textId="77777777" w:rsidR="00473BEB" w:rsidRDefault="00473BEB">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67D04D" w14:textId="77777777" w:rsidR="00473BEB" w:rsidRDefault="00473BE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AEFFCD" w14:textId="77777777" w:rsidR="00473BEB" w:rsidRDefault="00473BEB">
            <w:pPr>
              <w:pStyle w:val="TAC"/>
              <w:rPr>
                <w:rFonts w:cs="Arial"/>
                <w:szCs w:val="18"/>
                <w:lang w:eastAsia="ja-JP"/>
              </w:rPr>
            </w:pPr>
            <w:r>
              <w:rPr>
                <w:rFonts w:cs="Arial"/>
              </w:rPr>
              <w:t>875</w:t>
            </w:r>
          </w:p>
        </w:tc>
        <w:tc>
          <w:tcPr>
            <w:tcW w:w="700" w:type="dxa"/>
            <w:tcBorders>
              <w:top w:val="single" w:sz="4" w:space="0" w:color="auto"/>
              <w:left w:val="single" w:sz="4" w:space="0" w:color="auto"/>
              <w:bottom w:val="single" w:sz="4" w:space="0" w:color="auto"/>
              <w:right w:val="single" w:sz="4" w:space="0" w:color="auto"/>
            </w:tcBorders>
            <w:hideMark/>
          </w:tcPr>
          <w:p w14:paraId="08982F8C"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64B9B1" w14:textId="77777777" w:rsidR="00473BEB" w:rsidRDefault="00473BEB">
            <w:pPr>
              <w:pStyle w:val="TAC"/>
            </w:pPr>
            <w:r>
              <w:rPr>
                <w:rFonts w:cs="Arial"/>
              </w:rPr>
              <w:t>N/A</w:t>
            </w:r>
          </w:p>
        </w:tc>
      </w:tr>
      <w:tr w:rsidR="00473BEB" w14:paraId="65A29643" w14:textId="77777777" w:rsidTr="00473BEB">
        <w:trPr>
          <w:trHeight w:val="54"/>
          <w:jc w:val="center"/>
        </w:trPr>
        <w:tc>
          <w:tcPr>
            <w:tcW w:w="2259" w:type="dxa"/>
            <w:tcBorders>
              <w:top w:val="nil"/>
              <w:left w:val="single" w:sz="4" w:space="0" w:color="auto"/>
              <w:bottom w:val="nil"/>
              <w:right w:val="single" w:sz="4" w:space="0" w:color="auto"/>
            </w:tcBorders>
            <w:hideMark/>
          </w:tcPr>
          <w:p w14:paraId="1DC8A68D" w14:textId="77777777" w:rsidR="00473BEB" w:rsidRDefault="00473BEB">
            <w:pPr>
              <w:pStyle w:val="TAC"/>
              <w:rPr>
                <w:rFonts w:eastAsia="MS Mincho"/>
              </w:rPr>
            </w:pPr>
            <w:r>
              <w:rPr>
                <w:rFonts w:cs="Arial"/>
                <w:lang w:eastAsia="ja-JP"/>
              </w:rPr>
              <w:t>DC_2A-7A_n28A</w:t>
            </w:r>
          </w:p>
        </w:tc>
        <w:tc>
          <w:tcPr>
            <w:tcW w:w="868" w:type="dxa"/>
            <w:tcBorders>
              <w:top w:val="single" w:sz="4" w:space="0" w:color="auto"/>
              <w:left w:val="single" w:sz="4" w:space="0" w:color="auto"/>
              <w:bottom w:val="single" w:sz="4" w:space="0" w:color="auto"/>
              <w:right w:val="single" w:sz="4" w:space="0" w:color="auto"/>
            </w:tcBorders>
            <w:hideMark/>
          </w:tcPr>
          <w:p w14:paraId="35AA3D99" w14:textId="77777777" w:rsidR="00473BEB" w:rsidRDefault="00473BEB">
            <w:pPr>
              <w:pStyle w:val="TAC"/>
              <w:rPr>
                <w:rFonts w:eastAsia="SimSun"/>
              </w:rPr>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5F09F045" w14:textId="77777777" w:rsidR="00473BEB" w:rsidRDefault="00473BEB">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B53712B" w14:textId="77777777" w:rsidR="00473BEB" w:rsidRDefault="00473BEB">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B2939E3" w14:textId="77777777" w:rsidR="00473BEB" w:rsidRDefault="00473BE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9EAD4E" w14:textId="77777777" w:rsidR="00473BEB" w:rsidRDefault="00473BEB">
            <w:pPr>
              <w:pStyle w:val="TAC"/>
              <w:rPr>
                <w:rFonts w:cs="Arial"/>
                <w:szCs w:val="18"/>
                <w:lang w:eastAsia="ja-JP"/>
              </w:rPr>
            </w:pPr>
            <w:r>
              <w:rPr>
                <w:rFonts w:cs="Arial"/>
              </w:rPr>
              <w:t>1960</w:t>
            </w:r>
          </w:p>
        </w:tc>
        <w:tc>
          <w:tcPr>
            <w:tcW w:w="700" w:type="dxa"/>
            <w:tcBorders>
              <w:top w:val="single" w:sz="4" w:space="0" w:color="auto"/>
              <w:left w:val="single" w:sz="4" w:space="0" w:color="auto"/>
              <w:bottom w:val="single" w:sz="4" w:space="0" w:color="auto"/>
              <w:right w:val="single" w:sz="4" w:space="0" w:color="auto"/>
            </w:tcBorders>
            <w:hideMark/>
          </w:tcPr>
          <w:p w14:paraId="0D6B5C49" w14:textId="77777777" w:rsidR="00473BEB" w:rsidRDefault="00473BEB">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C012EA" w14:textId="77777777" w:rsidR="00473BEB" w:rsidRDefault="00473BEB">
            <w:pPr>
              <w:pStyle w:val="TAC"/>
            </w:pPr>
            <w:r>
              <w:rPr>
                <w:rFonts w:cs="Arial"/>
              </w:rPr>
              <w:t>N/A</w:t>
            </w:r>
          </w:p>
        </w:tc>
      </w:tr>
      <w:tr w:rsidR="00473BEB" w14:paraId="3C744E09" w14:textId="77777777" w:rsidTr="00473BEB">
        <w:trPr>
          <w:trHeight w:val="54"/>
          <w:jc w:val="center"/>
        </w:trPr>
        <w:tc>
          <w:tcPr>
            <w:tcW w:w="2259" w:type="dxa"/>
            <w:tcBorders>
              <w:top w:val="nil"/>
              <w:left w:val="single" w:sz="4" w:space="0" w:color="auto"/>
              <w:bottom w:val="nil"/>
              <w:right w:val="single" w:sz="4" w:space="0" w:color="auto"/>
            </w:tcBorders>
          </w:tcPr>
          <w:p w14:paraId="296B80D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39FB7E" w14:textId="77777777" w:rsidR="00473BEB" w:rsidRDefault="00473BEB">
            <w:pPr>
              <w:pStyle w:val="TAC"/>
              <w:rPr>
                <w:rFonts w:eastAsia="SimSun"/>
              </w:rPr>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771C645" w14:textId="77777777" w:rsidR="00473BEB" w:rsidRDefault="00473BEB">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2D0396E" w14:textId="77777777" w:rsidR="00473BEB" w:rsidRDefault="00473BEB">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380E3F" w14:textId="77777777" w:rsidR="00473BEB" w:rsidRDefault="00473BE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876633" w14:textId="77777777" w:rsidR="00473BEB" w:rsidRDefault="00473BEB">
            <w:pPr>
              <w:pStyle w:val="TAC"/>
              <w:rPr>
                <w:rFonts w:cs="Arial"/>
                <w:szCs w:val="18"/>
                <w:lang w:eastAsia="ja-JP"/>
              </w:rPr>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336867CD" w14:textId="77777777" w:rsidR="00473BEB" w:rsidRDefault="00473BEB">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476302EE" w14:textId="77777777" w:rsidR="00473BEB" w:rsidRDefault="00473BEB">
            <w:pPr>
              <w:pStyle w:val="TAC"/>
            </w:pPr>
            <w:r>
              <w:rPr>
                <w:rFonts w:cs="Arial"/>
              </w:rPr>
              <w:t>IMD2</w:t>
            </w:r>
          </w:p>
        </w:tc>
      </w:tr>
      <w:tr w:rsidR="00473BEB" w14:paraId="34DC0B7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4E2867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4E2D60" w14:textId="77777777" w:rsidR="00473BEB" w:rsidRDefault="00473BEB">
            <w:pPr>
              <w:pStyle w:val="TAC"/>
              <w:rPr>
                <w:rFonts w:eastAsia="SimSun"/>
              </w:rPr>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F2F65AE" w14:textId="77777777" w:rsidR="00473BEB" w:rsidRDefault="00473BEB">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hideMark/>
          </w:tcPr>
          <w:p w14:paraId="585CD20D" w14:textId="77777777" w:rsidR="00473BEB" w:rsidRDefault="00473BEB">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F310B7" w14:textId="77777777" w:rsidR="00473BEB" w:rsidRDefault="00473BE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D52E13" w14:textId="77777777" w:rsidR="00473BEB" w:rsidRDefault="00473BEB">
            <w:pPr>
              <w:pStyle w:val="TAC"/>
              <w:rPr>
                <w:rFonts w:cs="Arial"/>
                <w:szCs w:val="18"/>
                <w:lang w:eastAsia="ja-JP"/>
              </w:rPr>
            </w:pPr>
            <w:r>
              <w:rPr>
                <w:rFonts w:cs="Arial"/>
              </w:rPr>
              <w:t>795</w:t>
            </w:r>
          </w:p>
        </w:tc>
        <w:tc>
          <w:tcPr>
            <w:tcW w:w="700" w:type="dxa"/>
            <w:tcBorders>
              <w:top w:val="single" w:sz="4" w:space="0" w:color="auto"/>
              <w:left w:val="single" w:sz="4" w:space="0" w:color="auto"/>
              <w:bottom w:val="single" w:sz="4" w:space="0" w:color="auto"/>
              <w:right w:val="single" w:sz="4" w:space="0" w:color="auto"/>
            </w:tcBorders>
            <w:hideMark/>
          </w:tcPr>
          <w:p w14:paraId="2B555077" w14:textId="77777777" w:rsidR="00473BEB" w:rsidRDefault="00473BEB">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FCBC9A" w14:textId="77777777" w:rsidR="00473BEB" w:rsidRDefault="00473BEB">
            <w:pPr>
              <w:pStyle w:val="TAC"/>
            </w:pPr>
            <w:r>
              <w:rPr>
                <w:rFonts w:cs="Arial"/>
              </w:rPr>
              <w:t>N/A</w:t>
            </w:r>
          </w:p>
        </w:tc>
      </w:tr>
      <w:tr w:rsidR="00473BEB" w14:paraId="61151C51" w14:textId="77777777" w:rsidTr="00473BEB">
        <w:trPr>
          <w:trHeight w:val="54"/>
          <w:jc w:val="center"/>
        </w:trPr>
        <w:tc>
          <w:tcPr>
            <w:tcW w:w="2259" w:type="dxa"/>
            <w:tcBorders>
              <w:top w:val="nil"/>
              <w:left w:val="single" w:sz="4" w:space="0" w:color="auto"/>
              <w:bottom w:val="nil"/>
              <w:right w:val="single" w:sz="4" w:space="0" w:color="auto"/>
            </w:tcBorders>
            <w:hideMark/>
          </w:tcPr>
          <w:p w14:paraId="78B1359D" w14:textId="77777777" w:rsidR="00473BEB" w:rsidRDefault="00473BEB">
            <w:pPr>
              <w:pStyle w:val="TAC"/>
              <w:rPr>
                <w:rFonts w:cs="Arial"/>
              </w:rPr>
            </w:pPr>
            <w:r>
              <w:rPr>
                <w:rFonts w:cs="Arial"/>
              </w:rPr>
              <w:t>DC_2A-7A_n77A</w:t>
            </w:r>
          </w:p>
          <w:p w14:paraId="4162C743" w14:textId="77777777" w:rsidR="00473BEB" w:rsidRDefault="00473BEB">
            <w:pPr>
              <w:pStyle w:val="TAC"/>
              <w:rPr>
                <w:rFonts w:cs="Arial"/>
              </w:rPr>
            </w:pPr>
            <w:r>
              <w:rPr>
                <w:rFonts w:cs="Arial"/>
              </w:rPr>
              <w:t>DC_2A-7C_n77A</w:t>
            </w:r>
          </w:p>
          <w:p w14:paraId="05833FAB" w14:textId="77777777" w:rsidR="00473BEB" w:rsidRDefault="00473BEB">
            <w:pPr>
              <w:pStyle w:val="TAC"/>
              <w:rPr>
                <w:rFonts w:cs="Arial"/>
              </w:rPr>
            </w:pPr>
            <w:r>
              <w:rPr>
                <w:rFonts w:cs="Arial"/>
              </w:rPr>
              <w:t>DC_2A-7A-7A_n77A</w:t>
            </w:r>
          </w:p>
          <w:p w14:paraId="172E2CEF" w14:textId="77777777" w:rsidR="00473BEB" w:rsidRDefault="00473BEB">
            <w:pPr>
              <w:pStyle w:val="TAC"/>
              <w:rPr>
                <w:rFonts w:cs="Arial"/>
              </w:rPr>
            </w:pPr>
            <w:r>
              <w:rPr>
                <w:rFonts w:cs="Arial"/>
              </w:rPr>
              <w:t>DC_2A-7A_n77(2A)</w:t>
            </w:r>
          </w:p>
          <w:p w14:paraId="617E8DEF" w14:textId="77777777" w:rsidR="00473BEB" w:rsidRDefault="00473BEB">
            <w:pPr>
              <w:pStyle w:val="TAC"/>
              <w:rPr>
                <w:rFonts w:cs="Arial"/>
              </w:rPr>
            </w:pPr>
            <w:r>
              <w:rPr>
                <w:rFonts w:cs="Arial"/>
              </w:rPr>
              <w:t>DC_2A-7C_n77(2A)</w:t>
            </w:r>
          </w:p>
          <w:p w14:paraId="4F18041B" w14:textId="77777777" w:rsidR="00473BEB" w:rsidRDefault="00473BEB">
            <w:pPr>
              <w:pStyle w:val="TAC"/>
              <w:rPr>
                <w:rFonts w:eastAsia="MS Mincho"/>
              </w:rPr>
            </w:pPr>
            <w:r>
              <w:rPr>
                <w:rFonts w:cs="Arial"/>
              </w:rPr>
              <w:t>DC_2A-7A-7A_n77(2A)</w:t>
            </w:r>
          </w:p>
        </w:tc>
        <w:tc>
          <w:tcPr>
            <w:tcW w:w="868" w:type="dxa"/>
            <w:tcBorders>
              <w:top w:val="single" w:sz="4" w:space="0" w:color="auto"/>
              <w:left w:val="single" w:sz="4" w:space="0" w:color="auto"/>
              <w:bottom w:val="single" w:sz="4" w:space="0" w:color="auto"/>
              <w:right w:val="single" w:sz="4" w:space="0" w:color="auto"/>
            </w:tcBorders>
            <w:hideMark/>
          </w:tcPr>
          <w:p w14:paraId="67626A6E" w14:textId="77777777" w:rsidR="00473BEB" w:rsidRDefault="00473BEB">
            <w:pPr>
              <w:pStyle w:val="TAC"/>
              <w:rPr>
                <w:rFonts w:eastAsia="SimSun"/>
              </w:rPr>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4599EA02" w14:textId="77777777" w:rsidR="00473BEB" w:rsidRDefault="00473BEB">
            <w:pPr>
              <w:pStyle w:val="TAC"/>
              <w:rPr>
                <w:rFonts w:cs="Arial"/>
                <w:szCs w:val="18"/>
                <w:lang w:eastAsia="ja-JP"/>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hideMark/>
          </w:tcPr>
          <w:p w14:paraId="3CB325B8" w14:textId="77777777" w:rsidR="00473BEB" w:rsidRDefault="00473BEB">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BAD943" w14:textId="77777777" w:rsidR="00473BEB" w:rsidRDefault="00473BE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2DBBDF" w14:textId="77777777" w:rsidR="00473BEB" w:rsidRDefault="00473BEB">
            <w:pPr>
              <w:pStyle w:val="TAC"/>
              <w:rPr>
                <w:rFonts w:cs="Arial"/>
                <w:szCs w:val="18"/>
                <w:lang w:eastAsia="ja-JP"/>
              </w:rPr>
            </w:pPr>
            <w:r>
              <w:rPr>
                <w:rFonts w:cs="Arial"/>
              </w:rPr>
              <w:t>1950</w:t>
            </w:r>
          </w:p>
        </w:tc>
        <w:tc>
          <w:tcPr>
            <w:tcW w:w="700" w:type="dxa"/>
            <w:tcBorders>
              <w:top w:val="single" w:sz="4" w:space="0" w:color="auto"/>
              <w:left w:val="single" w:sz="4" w:space="0" w:color="auto"/>
              <w:bottom w:val="single" w:sz="4" w:space="0" w:color="auto"/>
              <w:right w:val="single" w:sz="4" w:space="0" w:color="auto"/>
            </w:tcBorders>
            <w:hideMark/>
          </w:tcPr>
          <w:p w14:paraId="3B8D66BA" w14:textId="77777777" w:rsidR="00473BEB" w:rsidRDefault="00473BEB">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3AAACC35" w14:textId="77777777" w:rsidR="00473BEB" w:rsidRDefault="00473BEB">
            <w:pPr>
              <w:pStyle w:val="TAC"/>
              <w:rPr>
                <w:rFonts w:cs="Arial"/>
              </w:rPr>
            </w:pPr>
            <w:r>
              <w:rPr>
                <w:rFonts w:cs="Arial"/>
              </w:rPr>
              <w:t>IMD4</w:t>
            </w:r>
          </w:p>
          <w:p w14:paraId="4568D08A" w14:textId="77777777" w:rsidR="00473BEB" w:rsidRDefault="00473BEB">
            <w:pPr>
              <w:pStyle w:val="TAC"/>
            </w:pPr>
          </w:p>
        </w:tc>
      </w:tr>
      <w:tr w:rsidR="00473BEB" w14:paraId="0188711D" w14:textId="77777777" w:rsidTr="00473BEB">
        <w:trPr>
          <w:trHeight w:val="54"/>
          <w:jc w:val="center"/>
        </w:trPr>
        <w:tc>
          <w:tcPr>
            <w:tcW w:w="2259" w:type="dxa"/>
            <w:tcBorders>
              <w:top w:val="nil"/>
              <w:left w:val="single" w:sz="4" w:space="0" w:color="auto"/>
              <w:bottom w:val="nil"/>
              <w:right w:val="single" w:sz="4" w:space="0" w:color="auto"/>
            </w:tcBorders>
          </w:tcPr>
          <w:p w14:paraId="01EC35A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D23209" w14:textId="77777777" w:rsidR="00473BEB" w:rsidRDefault="00473BEB">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63D66739" w14:textId="77777777" w:rsidR="00473BEB" w:rsidRDefault="00473BEB">
            <w:pPr>
              <w:pStyle w:val="TAC"/>
              <w:rPr>
                <w:rFonts w:cs="Arial"/>
                <w:szCs w:val="18"/>
                <w:lang w:eastAsia="ja-JP"/>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3342F264" w14:textId="77777777" w:rsidR="00473BEB" w:rsidRDefault="00473BEB">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59A365" w14:textId="77777777" w:rsidR="00473BEB" w:rsidRDefault="00473BE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DE34F4" w14:textId="77777777" w:rsidR="00473BEB" w:rsidRDefault="00473BEB">
            <w:pPr>
              <w:pStyle w:val="TAC"/>
              <w:rPr>
                <w:rFonts w:cs="Arial"/>
                <w:szCs w:val="18"/>
                <w:lang w:eastAsia="ja-JP"/>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26A2579F"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084694" w14:textId="77777777" w:rsidR="00473BEB" w:rsidRDefault="00473BEB">
            <w:pPr>
              <w:pStyle w:val="TAC"/>
            </w:pPr>
            <w:r>
              <w:rPr>
                <w:rFonts w:cs="Arial"/>
              </w:rPr>
              <w:t>N/A</w:t>
            </w:r>
          </w:p>
        </w:tc>
      </w:tr>
      <w:tr w:rsidR="00473BEB" w14:paraId="60629456" w14:textId="77777777" w:rsidTr="00473BEB">
        <w:trPr>
          <w:trHeight w:val="54"/>
          <w:jc w:val="center"/>
        </w:trPr>
        <w:tc>
          <w:tcPr>
            <w:tcW w:w="2259" w:type="dxa"/>
            <w:tcBorders>
              <w:top w:val="nil"/>
              <w:left w:val="single" w:sz="4" w:space="0" w:color="auto"/>
              <w:bottom w:val="nil"/>
              <w:right w:val="single" w:sz="4" w:space="0" w:color="auto"/>
            </w:tcBorders>
          </w:tcPr>
          <w:p w14:paraId="6A6814B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F08123" w14:textId="77777777" w:rsidR="00473BEB" w:rsidRDefault="00473BEB">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696DEEC" w14:textId="77777777" w:rsidR="00473BEB" w:rsidRDefault="00473BEB">
            <w:pPr>
              <w:pStyle w:val="TAC"/>
              <w:rPr>
                <w:rFonts w:cs="Arial"/>
                <w:szCs w:val="18"/>
                <w:lang w:eastAsia="ja-JP"/>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hideMark/>
          </w:tcPr>
          <w:p w14:paraId="44F30150" w14:textId="77777777" w:rsidR="00473BEB" w:rsidRDefault="00473BEB">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9864463" w14:textId="77777777" w:rsidR="00473BEB" w:rsidRDefault="00473BEB">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FA5A23" w14:textId="77777777" w:rsidR="00473BEB" w:rsidRDefault="00473BEB">
            <w:pPr>
              <w:pStyle w:val="TAC"/>
              <w:rPr>
                <w:rFonts w:cs="Arial"/>
                <w:szCs w:val="18"/>
                <w:lang w:eastAsia="ja-JP"/>
              </w:rPr>
            </w:pPr>
            <w:r>
              <w:rPr>
                <w:rFonts w:cs="Arial"/>
              </w:rPr>
              <w:t>3475</w:t>
            </w:r>
          </w:p>
        </w:tc>
        <w:tc>
          <w:tcPr>
            <w:tcW w:w="700" w:type="dxa"/>
            <w:tcBorders>
              <w:top w:val="single" w:sz="4" w:space="0" w:color="auto"/>
              <w:left w:val="single" w:sz="4" w:space="0" w:color="auto"/>
              <w:bottom w:val="single" w:sz="4" w:space="0" w:color="auto"/>
              <w:right w:val="single" w:sz="4" w:space="0" w:color="auto"/>
            </w:tcBorders>
            <w:hideMark/>
          </w:tcPr>
          <w:p w14:paraId="1560D832"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52A3CC" w14:textId="77777777" w:rsidR="00473BEB" w:rsidRDefault="00473BEB">
            <w:pPr>
              <w:pStyle w:val="TAC"/>
            </w:pPr>
            <w:r>
              <w:rPr>
                <w:rFonts w:cs="Arial"/>
              </w:rPr>
              <w:t>N/A</w:t>
            </w:r>
          </w:p>
        </w:tc>
      </w:tr>
      <w:tr w:rsidR="00473BEB" w14:paraId="504C6C9F" w14:textId="77777777" w:rsidTr="00473BEB">
        <w:trPr>
          <w:trHeight w:val="54"/>
          <w:jc w:val="center"/>
        </w:trPr>
        <w:tc>
          <w:tcPr>
            <w:tcW w:w="2259" w:type="dxa"/>
            <w:tcBorders>
              <w:top w:val="nil"/>
              <w:left w:val="single" w:sz="4" w:space="0" w:color="auto"/>
              <w:bottom w:val="nil"/>
              <w:right w:val="single" w:sz="4" w:space="0" w:color="auto"/>
            </w:tcBorders>
          </w:tcPr>
          <w:p w14:paraId="40E18F2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3E3BFD" w14:textId="77777777" w:rsidR="00473BEB" w:rsidRDefault="00473BEB">
            <w:pPr>
              <w:pStyle w:val="TAC"/>
              <w:rPr>
                <w:rFonts w:eastAsia="SimSun"/>
              </w:rPr>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76902ACE" w14:textId="77777777" w:rsidR="00473BEB" w:rsidRDefault="00473BEB">
            <w:pPr>
              <w:pStyle w:val="TAC"/>
              <w:rPr>
                <w:rFonts w:cs="Arial"/>
                <w:szCs w:val="18"/>
                <w:lang w:eastAsia="ja-JP"/>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hideMark/>
          </w:tcPr>
          <w:p w14:paraId="13C70F22" w14:textId="77777777" w:rsidR="00473BEB" w:rsidRDefault="00473BEB">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9C4D36" w14:textId="77777777" w:rsidR="00473BEB" w:rsidRDefault="00473BE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4B03DB" w14:textId="77777777" w:rsidR="00473BEB" w:rsidRDefault="00473BEB">
            <w:pPr>
              <w:pStyle w:val="TAC"/>
              <w:rPr>
                <w:rFonts w:cs="Arial"/>
                <w:szCs w:val="18"/>
                <w:lang w:eastAsia="ja-JP"/>
              </w:rPr>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69DFD055"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483CAC" w14:textId="77777777" w:rsidR="00473BEB" w:rsidRDefault="00473BEB">
            <w:pPr>
              <w:pStyle w:val="TAC"/>
            </w:pPr>
            <w:r>
              <w:rPr>
                <w:rFonts w:cs="Arial"/>
              </w:rPr>
              <w:t>N/A</w:t>
            </w:r>
          </w:p>
        </w:tc>
      </w:tr>
      <w:tr w:rsidR="00473BEB" w14:paraId="3400B31B" w14:textId="77777777" w:rsidTr="00473BEB">
        <w:trPr>
          <w:trHeight w:val="54"/>
          <w:jc w:val="center"/>
        </w:trPr>
        <w:tc>
          <w:tcPr>
            <w:tcW w:w="2259" w:type="dxa"/>
            <w:tcBorders>
              <w:top w:val="nil"/>
              <w:left w:val="single" w:sz="4" w:space="0" w:color="auto"/>
              <w:bottom w:val="nil"/>
              <w:right w:val="single" w:sz="4" w:space="0" w:color="auto"/>
            </w:tcBorders>
          </w:tcPr>
          <w:p w14:paraId="1EEFFD4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D5889A" w14:textId="77777777" w:rsidR="00473BEB" w:rsidRDefault="00473BEB">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5E67208" w14:textId="77777777" w:rsidR="00473BEB" w:rsidRDefault="00473BEB">
            <w:pPr>
              <w:pStyle w:val="TAC"/>
              <w:rPr>
                <w:rFonts w:cs="Arial"/>
                <w:szCs w:val="18"/>
                <w:lang w:eastAsia="ja-JP"/>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04B180F1" w14:textId="77777777" w:rsidR="00473BEB" w:rsidRDefault="00473BEB">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AC3D79" w14:textId="77777777" w:rsidR="00473BEB" w:rsidRDefault="00473BEB">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BF0CF7" w14:textId="77777777" w:rsidR="00473BEB" w:rsidRDefault="00473BEB">
            <w:pPr>
              <w:pStyle w:val="TAC"/>
              <w:rPr>
                <w:rFonts w:cs="Arial"/>
                <w:szCs w:val="18"/>
                <w:lang w:eastAsia="ja-JP"/>
              </w:rPr>
            </w:pPr>
            <w:r>
              <w:rPr>
                <w:rFonts w:cs="Arial"/>
              </w:rPr>
              <w:t>2660</w:t>
            </w:r>
          </w:p>
        </w:tc>
        <w:tc>
          <w:tcPr>
            <w:tcW w:w="700" w:type="dxa"/>
            <w:tcBorders>
              <w:top w:val="single" w:sz="4" w:space="0" w:color="auto"/>
              <w:left w:val="single" w:sz="4" w:space="0" w:color="auto"/>
              <w:bottom w:val="single" w:sz="4" w:space="0" w:color="auto"/>
              <w:right w:val="single" w:sz="4" w:space="0" w:color="auto"/>
            </w:tcBorders>
            <w:hideMark/>
          </w:tcPr>
          <w:p w14:paraId="266160E9" w14:textId="77777777" w:rsidR="00473BEB" w:rsidRDefault="00473BEB">
            <w:pPr>
              <w:pStyle w:val="TAC"/>
              <w:rPr>
                <w:rFonts w:cs="Arial"/>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00CF83D2" w14:textId="77777777" w:rsidR="00473BEB" w:rsidRDefault="00473BEB">
            <w:pPr>
              <w:pStyle w:val="TAC"/>
            </w:pPr>
            <w:r>
              <w:rPr>
                <w:rFonts w:cs="Arial"/>
              </w:rPr>
              <w:t>IMD5</w:t>
            </w:r>
          </w:p>
        </w:tc>
      </w:tr>
      <w:tr w:rsidR="00473BEB" w14:paraId="3B38100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9E3E5E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F7C51E" w14:textId="77777777" w:rsidR="00473BEB" w:rsidRDefault="00473BEB">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A51EB32" w14:textId="77777777" w:rsidR="00473BEB" w:rsidRDefault="00473BEB">
            <w:pPr>
              <w:pStyle w:val="TAC"/>
              <w:rPr>
                <w:rFonts w:cs="Arial"/>
                <w:szCs w:val="18"/>
                <w:lang w:eastAsia="ja-JP"/>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hideMark/>
          </w:tcPr>
          <w:p w14:paraId="33B8D6D9" w14:textId="77777777" w:rsidR="00473BEB" w:rsidRDefault="00473BEB">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5171C12" w14:textId="77777777" w:rsidR="00473BEB" w:rsidRDefault="00473BEB">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9CC530" w14:textId="77777777" w:rsidR="00473BEB" w:rsidRDefault="00473BEB">
            <w:pPr>
              <w:pStyle w:val="TAC"/>
              <w:rPr>
                <w:rFonts w:cs="Arial"/>
                <w:szCs w:val="18"/>
                <w:lang w:eastAsia="ja-JP"/>
              </w:rPr>
            </w:pPr>
            <w:r>
              <w:rPr>
                <w:rFonts w:cs="Arial"/>
              </w:rPr>
              <w:t>4120</w:t>
            </w:r>
          </w:p>
        </w:tc>
        <w:tc>
          <w:tcPr>
            <w:tcW w:w="700" w:type="dxa"/>
            <w:tcBorders>
              <w:top w:val="single" w:sz="4" w:space="0" w:color="auto"/>
              <w:left w:val="single" w:sz="4" w:space="0" w:color="auto"/>
              <w:bottom w:val="single" w:sz="4" w:space="0" w:color="auto"/>
              <w:right w:val="single" w:sz="4" w:space="0" w:color="auto"/>
            </w:tcBorders>
            <w:hideMark/>
          </w:tcPr>
          <w:p w14:paraId="0345BCCD"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68A96A" w14:textId="77777777" w:rsidR="00473BEB" w:rsidRDefault="00473BEB">
            <w:pPr>
              <w:pStyle w:val="TAC"/>
            </w:pPr>
            <w:r>
              <w:rPr>
                <w:rFonts w:cs="Arial"/>
              </w:rPr>
              <w:t>N/A</w:t>
            </w:r>
          </w:p>
        </w:tc>
      </w:tr>
      <w:tr w:rsidR="00473BEB" w14:paraId="7817BD29"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0CC39E1" w14:textId="77777777" w:rsidR="00473BEB" w:rsidRDefault="00473BEB">
            <w:pPr>
              <w:pStyle w:val="TAC"/>
            </w:pPr>
            <w:r>
              <w:t>DC_2A-7A_n78A</w:t>
            </w:r>
          </w:p>
          <w:p w14:paraId="65D55C4E" w14:textId="77777777" w:rsidR="00473BEB" w:rsidRDefault="00473BEB">
            <w:pPr>
              <w:pStyle w:val="TAC"/>
            </w:pPr>
            <w:r>
              <w:rPr>
                <w:noProof/>
              </w:rPr>
              <w:t>DC_2A-2A-7A_n78A</w:t>
            </w:r>
          </w:p>
          <w:p w14:paraId="45430802" w14:textId="77777777" w:rsidR="00473BEB" w:rsidRDefault="00473BEB">
            <w:pPr>
              <w:pStyle w:val="TAC"/>
            </w:pPr>
            <w:r>
              <w:t>DC_2A-7C_n78A</w:t>
            </w:r>
          </w:p>
          <w:p w14:paraId="37970F3E" w14:textId="77777777" w:rsidR="00473BEB" w:rsidRDefault="00473BEB">
            <w:pPr>
              <w:pStyle w:val="TAC"/>
            </w:pPr>
            <w:r>
              <w:t>DC_2A-7A-7A_n78A</w:t>
            </w:r>
          </w:p>
          <w:p w14:paraId="3930812F" w14:textId="77777777" w:rsidR="00473BEB" w:rsidRDefault="00473BEB">
            <w:pPr>
              <w:pStyle w:val="TAC"/>
              <w:rPr>
                <w:rFonts w:eastAsia="MS Mincho"/>
              </w:rPr>
            </w:pPr>
            <w:r>
              <w:rPr>
                <w:rFonts w:eastAsia="MS Mincho"/>
              </w:rPr>
              <w:t>DC_2A-7A_n78(2A)</w:t>
            </w:r>
          </w:p>
          <w:p w14:paraId="14D8C2BE" w14:textId="77777777" w:rsidR="00473BEB" w:rsidRDefault="00473BEB">
            <w:pPr>
              <w:pStyle w:val="TAC"/>
              <w:rPr>
                <w:rFonts w:eastAsia="MS Mincho"/>
              </w:rPr>
            </w:pPr>
            <w:r>
              <w:rPr>
                <w:rFonts w:eastAsia="MS Mincho"/>
              </w:rPr>
              <w:t>DC_2A-7C_n78(2A)</w:t>
            </w:r>
          </w:p>
          <w:p w14:paraId="5AB39E41" w14:textId="77777777" w:rsidR="00473BEB" w:rsidRDefault="00473BEB">
            <w:pPr>
              <w:pStyle w:val="TAC"/>
              <w:rPr>
                <w:rFonts w:eastAsia="MS Mincho"/>
              </w:rPr>
            </w:pPr>
            <w:r>
              <w:rPr>
                <w:rFonts w:eastAsia="MS Mincho"/>
              </w:rPr>
              <w:t>DC_2A-7A-7A_n78(2A)</w:t>
            </w:r>
          </w:p>
        </w:tc>
        <w:tc>
          <w:tcPr>
            <w:tcW w:w="868" w:type="dxa"/>
            <w:tcBorders>
              <w:top w:val="single" w:sz="4" w:space="0" w:color="auto"/>
              <w:left w:val="single" w:sz="4" w:space="0" w:color="auto"/>
              <w:bottom w:val="single" w:sz="4" w:space="0" w:color="auto"/>
              <w:right w:val="single" w:sz="4" w:space="0" w:color="auto"/>
            </w:tcBorders>
            <w:hideMark/>
          </w:tcPr>
          <w:p w14:paraId="37CB1C66" w14:textId="77777777" w:rsidR="00473BEB" w:rsidRDefault="00473BEB">
            <w:pPr>
              <w:pStyle w:val="TAC"/>
              <w:rPr>
                <w:rFonts w:eastAsia="SimSun"/>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60D4768" w14:textId="77777777" w:rsidR="00473BEB" w:rsidRDefault="00473BEB">
            <w:pPr>
              <w:pStyle w:val="TAC"/>
            </w:pPr>
            <w:r>
              <w:rPr>
                <w:lang w:eastAsia="ko-KR"/>
              </w:rPr>
              <w:t>1870</w:t>
            </w:r>
          </w:p>
        </w:tc>
        <w:tc>
          <w:tcPr>
            <w:tcW w:w="747" w:type="dxa"/>
            <w:tcBorders>
              <w:top w:val="single" w:sz="4" w:space="0" w:color="auto"/>
              <w:left w:val="single" w:sz="4" w:space="0" w:color="auto"/>
              <w:bottom w:val="single" w:sz="4" w:space="0" w:color="auto"/>
              <w:right w:val="single" w:sz="4" w:space="0" w:color="auto"/>
            </w:tcBorders>
            <w:noWrap/>
            <w:hideMark/>
          </w:tcPr>
          <w:p w14:paraId="467905CC"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E0329C"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259CC" w14:textId="77777777" w:rsidR="00473BEB" w:rsidRDefault="00473BEB">
            <w:pPr>
              <w:pStyle w:val="TAC"/>
            </w:pPr>
            <w:r>
              <w:rPr>
                <w:lang w:eastAsia="ko-KR"/>
              </w:rPr>
              <w:t>1950</w:t>
            </w:r>
          </w:p>
        </w:tc>
        <w:tc>
          <w:tcPr>
            <w:tcW w:w="700" w:type="dxa"/>
            <w:tcBorders>
              <w:top w:val="single" w:sz="4" w:space="0" w:color="auto"/>
              <w:left w:val="single" w:sz="4" w:space="0" w:color="auto"/>
              <w:bottom w:val="single" w:sz="4" w:space="0" w:color="auto"/>
              <w:right w:val="single" w:sz="4" w:space="0" w:color="auto"/>
            </w:tcBorders>
            <w:hideMark/>
          </w:tcPr>
          <w:p w14:paraId="1C3BB9C2" w14:textId="77777777" w:rsidR="00473BEB" w:rsidRDefault="00473BEB">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3A52085D" w14:textId="77777777" w:rsidR="00473BEB" w:rsidRDefault="00473BEB">
            <w:pPr>
              <w:pStyle w:val="TAC"/>
              <w:rPr>
                <w:kern w:val="2"/>
                <w:szCs w:val="24"/>
              </w:rPr>
            </w:pPr>
            <w:r>
              <w:rPr>
                <w:kern w:val="2"/>
                <w:szCs w:val="24"/>
                <w:lang w:eastAsia="ja-JP"/>
              </w:rPr>
              <w:t>IMD</w:t>
            </w:r>
            <w:r>
              <w:rPr>
                <w:kern w:val="2"/>
                <w:szCs w:val="24"/>
              </w:rPr>
              <w:t>4</w:t>
            </w:r>
          </w:p>
        </w:tc>
      </w:tr>
      <w:tr w:rsidR="00473BEB" w14:paraId="6F45D0C1" w14:textId="77777777" w:rsidTr="00473BEB">
        <w:trPr>
          <w:trHeight w:val="54"/>
          <w:jc w:val="center"/>
        </w:trPr>
        <w:tc>
          <w:tcPr>
            <w:tcW w:w="2259" w:type="dxa"/>
            <w:tcBorders>
              <w:top w:val="nil"/>
              <w:left w:val="single" w:sz="4" w:space="0" w:color="auto"/>
              <w:bottom w:val="nil"/>
              <w:right w:val="single" w:sz="4" w:space="0" w:color="auto"/>
            </w:tcBorders>
          </w:tcPr>
          <w:p w14:paraId="41C0C4E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B4DD6AA" w14:textId="77777777" w:rsidR="00473BEB" w:rsidRDefault="00473BEB">
            <w:pPr>
              <w:pStyle w:val="TAC"/>
              <w:rPr>
                <w:rFonts w:eastAsia="SimSun"/>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430F2F4" w14:textId="77777777" w:rsidR="00473BEB" w:rsidRDefault="00473BEB">
            <w:pPr>
              <w:pStyle w:val="TAC"/>
            </w:pPr>
            <w:r>
              <w:rPr>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34E54126"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0125B8"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0F8A7" w14:textId="77777777" w:rsidR="00473BEB" w:rsidRDefault="00473BEB">
            <w:pPr>
              <w:pStyle w:val="TAC"/>
            </w:pPr>
            <w:r>
              <w:rPr>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1B2025B1"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52B711" w14:textId="77777777" w:rsidR="00473BEB" w:rsidRDefault="00473BEB">
            <w:pPr>
              <w:pStyle w:val="TAC"/>
            </w:pPr>
            <w:r>
              <w:rPr>
                <w:rFonts w:eastAsia="Malgun Gothic"/>
                <w:kern w:val="2"/>
                <w:szCs w:val="24"/>
                <w:lang w:eastAsia="ko-KR"/>
              </w:rPr>
              <w:t>N/A</w:t>
            </w:r>
          </w:p>
        </w:tc>
      </w:tr>
      <w:tr w:rsidR="00473BEB" w14:paraId="3F63C4C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466643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1E6AD1" w14:textId="77777777" w:rsidR="00473BEB" w:rsidRDefault="00473BEB">
            <w:pPr>
              <w:pStyle w:val="TAC"/>
              <w:rPr>
                <w:rFonts w:eastAsia="SimSun"/>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F4A48C" w14:textId="77777777" w:rsidR="00473BEB" w:rsidRDefault="00473BEB">
            <w:pPr>
              <w:pStyle w:val="TAC"/>
            </w:pPr>
            <w:r>
              <w:rPr>
                <w:lang w:eastAsia="ko-KR"/>
              </w:rPr>
              <w:t>3525</w:t>
            </w:r>
          </w:p>
        </w:tc>
        <w:tc>
          <w:tcPr>
            <w:tcW w:w="747" w:type="dxa"/>
            <w:tcBorders>
              <w:top w:val="single" w:sz="4" w:space="0" w:color="auto"/>
              <w:left w:val="single" w:sz="4" w:space="0" w:color="auto"/>
              <w:bottom w:val="single" w:sz="4" w:space="0" w:color="auto"/>
              <w:right w:val="single" w:sz="4" w:space="0" w:color="auto"/>
            </w:tcBorders>
            <w:noWrap/>
            <w:hideMark/>
          </w:tcPr>
          <w:p w14:paraId="685979C8" w14:textId="77777777" w:rsidR="00473BEB" w:rsidRDefault="00473BEB">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A1CF4A" w14:textId="77777777" w:rsidR="00473BEB" w:rsidRDefault="00473BE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9A175D" w14:textId="77777777" w:rsidR="00473BEB" w:rsidRDefault="00473BEB">
            <w:pPr>
              <w:pStyle w:val="TAC"/>
            </w:pPr>
            <w:r>
              <w:rPr>
                <w:lang w:eastAsia="ko-KR"/>
              </w:rPr>
              <w:t>3475</w:t>
            </w:r>
          </w:p>
        </w:tc>
        <w:tc>
          <w:tcPr>
            <w:tcW w:w="700" w:type="dxa"/>
            <w:tcBorders>
              <w:top w:val="single" w:sz="4" w:space="0" w:color="auto"/>
              <w:left w:val="single" w:sz="4" w:space="0" w:color="auto"/>
              <w:bottom w:val="single" w:sz="4" w:space="0" w:color="auto"/>
              <w:right w:val="single" w:sz="4" w:space="0" w:color="auto"/>
            </w:tcBorders>
            <w:hideMark/>
          </w:tcPr>
          <w:p w14:paraId="477EF738"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DEEE2A" w14:textId="77777777" w:rsidR="00473BEB" w:rsidRDefault="00473BEB">
            <w:pPr>
              <w:pStyle w:val="TAC"/>
            </w:pPr>
            <w:r>
              <w:rPr>
                <w:rFonts w:eastAsia="Malgun Gothic"/>
                <w:kern w:val="2"/>
                <w:szCs w:val="24"/>
                <w:lang w:eastAsia="ko-KR"/>
              </w:rPr>
              <w:t>N/A</w:t>
            </w:r>
          </w:p>
        </w:tc>
      </w:tr>
      <w:tr w:rsidR="00473BEB" w14:paraId="6299D152"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18017EC" w14:textId="77777777" w:rsidR="00473BEB" w:rsidRDefault="00473BEB">
            <w:pPr>
              <w:pStyle w:val="TAC"/>
              <w:rPr>
                <w:lang w:eastAsia="ko-KR"/>
              </w:rPr>
            </w:pPr>
            <w:r>
              <w:rPr>
                <w:lang w:eastAsia="ko-KR"/>
              </w:rPr>
              <w:t>DC_2A_n7A-n78A,</w:t>
            </w:r>
          </w:p>
          <w:p w14:paraId="5A22A395" w14:textId="77777777" w:rsidR="00473BEB" w:rsidRDefault="00473BEB">
            <w:pPr>
              <w:pStyle w:val="TAC"/>
              <w:rPr>
                <w:lang w:eastAsia="ko-KR"/>
              </w:rPr>
            </w:pPr>
            <w:r>
              <w:rPr>
                <w:lang w:eastAsia="ko-KR"/>
              </w:rPr>
              <w:t>DC_2A_n7(2A)-n78A</w:t>
            </w:r>
          </w:p>
          <w:p w14:paraId="7DEA65DD" w14:textId="77777777" w:rsidR="00473BEB" w:rsidRDefault="00473BEB">
            <w:pPr>
              <w:pStyle w:val="TAC"/>
              <w:rPr>
                <w:lang w:eastAsia="ko-KR"/>
              </w:rPr>
            </w:pPr>
            <w:r>
              <w:rPr>
                <w:lang w:eastAsia="ko-KR"/>
              </w:rPr>
              <w:t>DC_2A_n7A-n78(2A)</w:t>
            </w:r>
          </w:p>
          <w:p w14:paraId="2452CE37" w14:textId="77777777" w:rsidR="00473BEB" w:rsidRDefault="00473BEB">
            <w:pPr>
              <w:pStyle w:val="TAC"/>
              <w:rPr>
                <w:lang w:eastAsia="ko-KR"/>
              </w:rPr>
            </w:pPr>
            <w:r>
              <w:rPr>
                <w:lang w:eastAsia="ko-KR"/>
              </w:rPr>
              <w:t>DC_2A_n7(2A)-n78(2A)</w:t>
            </w:r>
          </w:p>
        </w:tc>
        <w:tc>
          <w:tcPr>
            <w:tcW w:w="868" w:type="dxa"/>
            <w:tcBorders>
              <w:top w:val="single" w:sz="4" w:space="0" w:color="auto"/>
              <w:left w:val="single" w:sz="4" w:space="0" w:color="auto"/>
              <w:bottom w:val="single" w:sz="4" w:space="0" w:color="auto"/>
              <w:right w:val="single" w:sz="4" w:space="0" w:color="auto"/>
            </w:tcBorders>
            <w:hideMark/>
          </w:tcPr>
          <w:p w14:paraId="17BDE26F" w14:textId="77777777" w:rsidR="00473BEB" w:rsidRDefault="00473BEB">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AA4769E" w14:textId="77777777" w:rsidR="00473BEB" w:rsidRDefault="00473BEB">
            <w:pPr>
              <w:pStyle w:val="TAC"/>
              <w:rPr>
                <w:lang w:eastAsia="ko-KR"/>
              </w:rPr>
            </w:pPr>
            <w:r>
              <w:rPr>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2677160" w14:textId="77777777" w:rsidR="00473BEB" w:rsidRDefault="00473BEB">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7551E2" w14:textId="77777777" w:rsidR="00473BEB" w:rsidRDefault="00473BE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D3150E" w14:textId="77777777" w:rsidR="00473BEB" w:rsidRDefault="00473BEB">
            <w:pPr>
              <w:pStyle w:val="TAC"/>
              <w:rPr>
                <w:lang w:eastAsia="ko-KR"/>
              </w:rPr>
            </w:pPr>
            <w:r>
              <w:rPr>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4CDB9EA4"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61CA47" w14:textId="77777777" w:rsidR="00473BEB" w:rsidRDefault="00473BEB">
            <w:pPr>
              <w:pStyle w:val="TAC"/>
              <w:rPr>
                <w:lang w:eastAsia="ko-KR"/>
              </w:rPr>
            </w:pPr>
            <w:r>
              <w:rPr>
                <w:rFonts w:eastAsia="Malgun Gothic"/>
                <w:kern w:val="2"/>
                <w:szCs w:val="24"/>
                <w:lang w:eastAsia="ko-KR"/>
              </w:rPr>
              <w:t>N/A</w:t>
            </w:r>
          </w:p>
        </w:tc>
      </w:tr>
      <w:tr w:rsidR="00473BEB" w14:paraId="568127F9" w14:textId="77777777" w:rsidTr="00473BEB">
        <w:trPr>
          <w:trHeight w:val="54"/>
          <w:jc w:val="center"/>
        </w:trPr>
        <w:tc>
          <w:tcPr>
            <w:tcW w:w="2259" w:type="dxa"/>
            <w:tcBorders>
              <w:top w:val="nil"/>
              <w:left w:val="single" w:sz="4" w:space="0" w:color="auto"/>
              <w:bottom w:val="nil"/>
              <w:right w:val="single" w:sz="4" w:space="0" w:color="auto"/>
            </w:tcBorders>
          </w:tcPr>
          <w:p w14:paraId="4200143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14BBF5" w14:textId="77777777" w:rsidR="00473BEB" w:rsidRDefault="00473BEB">
            <w:pPr>
              <w:pStyle w:val="TAC"/>
              <w:rPr>
                <w:rFonts w:eastAsia="SimSun"/>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E7B5309" w14:textId="77777777" w:rsidR="00473BEB" w:rsidRDefault="00473BEB">
            <w:pPr>
              <w:pStyle w:val="TAC"/>
              <w:rPr>
                <w:lang w:eastAsia="ko-KR"/>
              </w:rPr>
            </w:pPr>
            <w:r>
              <w:rPr>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0C2D607B" w14:textId="77777777" w:rsidR="00473BEB" w:rsidRDefault="00473BEB">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DB0ADA" w14:textId="77777777" w:rsidR="00473BEB" w:rsidRDefault="00473BE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3C2191" w14:textId="77777777" w:rsidR="00473BEB" w:rsidRDefault="00473BEB">
            <w:pPr>
              <w:pStyle w:val="TAC"/>
              <w:rPr>
                <w:lang w:eastAsia="ko-KR"/>
              </w:rPr>
            </w:pPr>
            <w:r>
              <w:rPr>
                <w:lang w:eastAsia="ko-KR"/>
              </w:rPr>
              <w:t>2645</w:t>
            </w:r>
          </w:p>
        </w:tc>
        <w:tc>
          <w:tcPr>
            <w:tcW w:w="700" w:type="dxa"/>
            <w:tcBorders>
              <w:top w:val="single" w:sz="4" w:space="0" w:color="auto"/>
              <w:left w:val="single" w:sz="4" w:space="0" w:color="auto"/>
              <w:bottom w:val="single" w:sz="4" w:space="0" w:color="auto"/>
              <w:right w:val="single" w:sz="4" w:space="0" w:color="auto"/>
            </w:tcBorders>
            <w:hideMark/>
          </w:tcPr>
          <w:p w14:paraId="2EE07F62"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83A5EB" w14:textId="77777777" w:rsidR="00473BEB" w:rsidRDefault="00473BEB">
            <w:pPr>
              <w:pStyle w:val="TAC"/>
              <w:rPr>
                <w:lang w:eastAsia="ko-KR"/>
              </w:rPr>
            </w:pPr>
            <w:r>
              <w:rPr>
                <w:rFonts w:eastAsia="Malgun Gothic"/>
                <w:kern w:val="2"/>
                <w:szCs w:val="24"/>
                <w:lang w:eastAsia="ko-KR"/>
              </w:rPr>
              <w:t>N/A</w:t>
            </w:r>
          </w:p>
        </w:tc>
      </w:tr>
      <w:tr w:rsidR="00473BEB" w14:paraId="58E2C23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3E7622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AE8009" w14:textId="77777777" w:rsidR="00473BEB" w:rsidRDefault="00473BEB">
            <w:pPr>
              <w:pStyle w:val="TAC"/>
              <w:rPr>
                <w:rFonts w:eastAsia="Malgun Gothic"/>
                <w:kern w:val="2"/>
                <w:szCs w:val="24"/>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772C6BE" w14:textId="77777777" w:rsidR="00473BEB" w:rsidRDefault="00473BEB">
            <w:pPr>
              <w:pStyle w:val="TAC"/>
              <w:rPr>
                <w:rFonts w:eastAsia="Malgun Gothic"/>
                <w:kern w:val="2"/>
                <w:szCs w:val="24"/>
                <w:lang w:eastAsia="ko-KR"/>
              </w:rPr>
            </w:pPr>
            <w:r>
              <w:rPr>
                <w:lang w:eastAsia="ko-KR"/>
              </w:rPr>
              <w:t>3775</w:t>
            </w:r>
          </w:p>
        </w:tc>
        <w:tc>
          <w:tcPr>
            <w:tcW w:w="747" w:type="dxa"/>
            <w:tcBorders>
              <w:top w:val="single" w:sz="4" w:space="0" w:color="auto"/>
              <w:left w:val="single" w:sz="4" w:space="0" w:color="auto"/>
              <w:bottom w:val="single" w:sz="4" w:space="0" w:color="auto"/>
              <w:right w:val="single" w:sz="4" w:space="0" w:color="auto"/>
            </w:tcBorders>
            <w:noWrap/>
            <w:hideMark/>
          </w:tcPr>
          <w:p w14:paraId="293F28F6" w14:textId="77777777" w:rsidR="00473BEB" w:rsidRDefault="00473BEB">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133935" w14:textId="77777777" w:rsidR="00473BEB" w:rsidRDefault="00473BEB">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86B046" w14:textId="77777777" w:rsidR="00473BEB" w:rsidRDefault="00473BEB">
            <w:pPr>
              <w:pStyle w:val="TAC"/>
              <w:rPr>
                <w:rFonts w:eastAsia="Malgun Gothic"/>
                <w:kern w:val="2"/>
                <w:szCs w:val="24"/>
                <w:lang w:eastAsia="ko-KR"/>
              </w:rPr>
            </w:pPr>
            <w:r>
              <w:rPr>
                <w:lang w:eastAsia="ko-KR"/>
              </w:rPr>
              <w:t>3775</w:t>
            </w:r>
          </w:p>
        </w:tc>
        <w:tc>
          <w:tcPr>
            <w:tcW w:w="700" w:type="dxa"/>
            <w:tcBorders>
              <w:top w:val="single" w:sz="4" w:space="0" w:color="auto"/>
              <w:left w:val="single" w:sz="4" w:space="0" w:color="auto"/>
              <w:bottom w:val="single" w:sz="4" w:space="0" w:color="auto"/>
              <w:right w:val="single" w:sz="4" w:space="0" w:color="auto"/>
            </w:tcBorders>
            <w:hideMark/>
          </w:tcPr>
          <w:p w14:paraId="45253762" w14:textId="77777777" w:rsidR="00473BEB" w:rsidRDefault="00473BEB">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3FCA8F28" w14:textId="77777777" w:rsidR="00473BEB" w:rsidRDefault="00473BEB">
            <w:pPr>
              <w:pStyle w:val="TAC"/>
              <w:rPr>
                <w:rFonts w:eastAsia="Malgun Gothic"/>
                <w:kern w:val="2"/>
                <w:szCs w:val="24"/>
                <w:lang w:eastAsia="ko-KR"/>
              </w:rPr>
            </w:pPr>
            <w:r>
              <w:rPr>
                <w:rFonts w:eastAsia="Malgun Gothic"/>
                <w:kern w:val="2"/>
                <w:szCs w:val="24"/>
                <w:lang w:eastAsia="ko-KR"/>
              </w:rPr>
              <w:t>IMD5</w:t>
            </w:r>
          </w:p>
        </w:tc>
      </w:tr>
      <w:tr w:rsidR="00473BEB" w14:paraId="12319811" w14:textId="77777777" w:rsidTr="00473BEB">
        <w:trPr>
          <w:trHeight w:val="54"/>
          <w:jc w:val="center"/>
        </w:trPr>
        <w:tc>
          <w:tcPr>
            <w:tcW w:w="2259" w:type="dxa"/>
            <w:tcBorders>
              <w:top w:val="nil"/>
              <w:left w:val="single" w:sz="4" w:space="0" w:color="auto"/>
              <w:bottom w:val="nil"/>
              <w:right w:val="single" w:sz="4" w:space="0" w:color="auto"/>
            </w:tcBorders>
            <w:hideMark/>
          </w:tcPr>
          <w:p w14:paraId="0E421CF7" w14:textId="77777777" w:rsidR="00473BEB" w:rsidRDefault="00473BEB">
            <w:pPr>
              <w:pStyle w:val="TAC"/>
              <w:rPr>
                <w:rFonts w:eastAsia="MS Mincho"/>
              </w:rPr>
            </w:pPr>
            <w:r>
              <w:t>DC_2-8_n2</w:t>
            </w:r>
          </w:p>
        </w:tc>
        <w:tc>
          <w:tcPr>
            <w:tcW w:w="868" w:type="dxa"/>
            <w:tcBorders>
              <w:top w:val="single" w:sz="4" w:space="0" w:color="auto"/>
              <w:left w:val="single" w:sz="4" w:space="0" w:color="auto"/>
              <w:bottom w:val="single" w:sz="4" w:space="0" w:color="auto"/>
              <w:right w:val="single" w:sz="4" w:space="0" w:color="auto"/>
            </w:tcBorders>
            <w:hideMark/>
          </w:tcPr>
          <w:p w14:paraId="195DE6CE" w14:textId="77777777" w:rsidR="00473BEB" w:rsidRDefault="00473BEB">
            <w:pPr>
              <w:pStyle w:val="TAC"/>
              <w:rPr>
                <w:rFonts w:eastAsia="SimSun"/>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26C33B8" w14:textId="77777777" w:rsidR="00473BEB" w:rsidRDefault="00473BEB">
            <w:pPr>
              <w:pStyle w:val="TAC"/>
              <w:rPr>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4C08ED3D"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821D5F"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AD81AE" w14:textId="77777777" w:rsidR="00473BEB" w:rsidRDefault="00473BEB">
            <w:pPr>
              <w:pStyle w:val="TAC"/>
              <w:rPr>
                <w:lang w:eastAsia="ko-KR"/>
              </w:rPr>
            </w:pPr>
            <w:r>
              <w:t>1940</w:t>
            </w:r>
          </w:p>
        </w:tc>
        <w:tc>
          <w:tcPr>
            <w:tcW w:w="700" w:type="dxa"/>
            <w:tcBorders>
              <w:top w:val="single" w:sz="4" w:space="0" w:color="auto"/>
              <w:left w:val="single" w:sz="4" w:space="0" w:color="auto"/>
              <w:bottom w:val="single" w:sz="4" w:space="0" w:color="auto"/>
              <w:right w:val="single" w:sz="4" w:space="0" w:color="auto"/>
            </w:tcBorders>
            <w:hideMark/>
          </w:tcPr>
          <w:p w14:paraId="4254C495" w14:textId="77777777" w:rsidR="00473BEB" w:rsidRDefault="00473BEB">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49064FD6" w14:textId="77777777" w:rsidR="00473BEB" w:rsidRDefault="00473BEB">
            <w:pPr>
              <w:pStyle w:val="TAC"/>
              <w:rPr>
                <w:rFonts w:eastAsia="Malgun Gothic"/>
                <w:kern w:val="2"/>
                <w:szCs w:val="24"/>
                <w:lang w:eastAsia="ko-KR"/>
              </w:rPr>
            </w:pPr>
            <w:r>
              <w:t>IMD4</w:t>
            </w:r>
          </w:p>
        </w:tc>
      </w:tr>
      <w:tr w:rsidR="00473BEB" w14:paraId="7F0D094F" w14:textId="77777777" w:rsidTr="00473BEB">
        <w:trPr>
          <w:trHeight w:val="54"/>
          <w:jc w:val="center"/>
        </w:trPr>
        <w:tc>
          <w:tcPr>
            <w:tcW w:w="2259" w:type="dxa"/>
            <w:tcBorders>
              <w:top w:val="nil"/>
              <w:left w:val="single" w:sz="4" w:space="0" w:color="auto"/>
              <w:bottom w:val="nil"/>
              <w:right w:val="single" w:sz="4" w:space="0" w:color="auto"/>
            </w:tcBorders>
          </w:tcPr>
          <w:p w14:paraId="13A3770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1B1461" w14:textId="77777777" w:rsidR="00473BEB" w:rsidRDefault="00473BEB">
            <w:pPr>
              <w:pStyle w:val="TAC"/>
              <w:rPr>
                <w:rFonts w:eastAsia="SimSun"/>
                <w:lang w:eastAsia="ko-KR"/>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6E97AE0" w14:textId="77777777" w:rsidR="00473BEB" w:rsidRDefault="00473BEB">
            <w:pPr>
              <w:pStyle w:val="TAC"/>
              <w:rPr>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461B883E"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467F97"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99838C" w14:textId="77777777" w:rsidR="00473BEB" w:rsidRDefault="00473BEB">
            <w:pPr>
              <w:pStyle w:val="TAC"/>
              <w:rPr>
                <w:lang w:eastAsia="ko-KR"/>
              </w:rPr>
            </w:pPr>
            <w:r>
              <w:t>955</w:t>
            </w:r>
          </w:p>
        </w:tc>
        <w:tc>
          <w:tcPr>
            <w:tcW w:w="700" w:type="dxa"/>
            <w:tcBorders>
              <w:top w:val="single" w:sz="4" w:space="0" w:color="auto"/>
              <w:left w:val="single" w:sz="4" w:space="0" w:color="auto"/>
              <w:bottom w:val="single" w:sz="4" w:space="0" w:color="auto"/>
              <w:right w:val="single" w:sz="4" w:space="0" w:color="auto"/>
            </w:tcBorders>
            <w:hideMark/>
          </w:tcPr>
          <w:p w14:paraId="6C585478"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AD6BCB" w14:textId="77777777" w:rsidR="00473BEB" w:rsidRDefault="00473BEB">
            <w:pPr>
              <w:pStyle w:val="TAC"/>
              <w:rPr>
                <w:rFonts w:eastAsia="Malgun Gothic"/>
                <w:kern w:val="2"/>
                <w:szCs w:val="24"/>
                <w:lang w:eastAsia="ko-KR"/>
              </w:rPr>
            </w:pPr>
            <w:r>
              <w:t>N/A</w:t>
            </w:r>
          </w:p>
        </w:tc>
      </w:tr>
      <w:tr w:rsidR="00473BEB" w14:paraId="2703ED0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22B0F3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F47499" w14:textId="77777777" w:rsidR="00473BEB" w:rsidRDefault="00473BEB">
            <w:pPr>
              <w:pStyle w:val="TAC"/>
              <w:rPr>
                <w:rFonts w:eastAsia="SimSun"/>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1529D878" w14:textId="77777777" w:rsidR="00473BEB" w:rsidRDefault="00473BEB">
            <w:pPr>
              <w:pStyle w:val="TAC"/>
              <w:rPr>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016220A1"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8A7A56"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83F169" w14:textId="77777777" w:rsidR="00473BEB" w:rsidRDefault="00473BEB">
            <w:pPr>
              <w:pStyle w:val="TAC"/>
              <w:rPr>
                <w:lang w:eastAsia="ko-KR"/>
              </w:rPr>
            </w:pPr>
            <w:r>
              <w:t>1960</w:t>
            </w:r>
          </w:p>
        </w:tc>
        <w:tc>
          <w:tcPr>
            <w:tcW w:w="700" w:type="dxa"/>
            <w:tcBorders>
              <w:top w:val="single" w:sz="4" w:space="0" w:color="auto"/>
              <w:left w:val="single" w:sz="4" w:space="0" w:color="auto"/>
              <w:bottom w:val="single" w:sz="4" w:space="0" w:color="auto"/>
              <w:right w:val="single" w:sz="4" w:space="0" w:color="auto"/>
            </w:tcBorders>
            <w:hideMark/>
          </w:tcPr>
          <w:p w14:paraId="7BD12903"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1F54C6" w14:textId="77777777" w:rsidR="00473BEB" w:rsidRDefault="00473BEB">
            <w:pPr>
              <w:pStyle w:val="TAC"/>
              <w:rPr>
                <w:rFonts w:eastAsia="Malgun Gothic"/>
                <w:kern w:val="2"/>
                <w:szCs w:val="24"/>
                <w:lang w:eastAsia="ko-KR"/>
              </w:rPr>
            </w:pPr>
            <w:r>
              <w:t>N/A</w:t>
            </w:r>
          </w:p>
        </w:tc>
      </w:tr>
      <w:tr w:rsidR="00473BEB" w14:paraId="76DAD39B" w14:textId="77777777" w:rsidTr="00473BEB">
        <w:trPr>
          <w:trHeight w:val="54"/>
          <w:jc w:val="center"/>
        </w:trPr>
        <w:tc>
          <w:tcPr>
            <w:tcW w:w="2259" w:type="dxa"/>
            <w:tcBorders>
              <w:top w:val="nil"/>
              <w:left w:val="single" w:sz="4" w:space="0" w:color="auto"/>
              <w:bottom w:val="nil"/>
              <w:right w:val="single" w:sz="4" w:space="0" w:color="auto"/>
            </w:tcBorders>
            <w:hideMark/>
          </w:tcPr>
          <w:p w14:paraId="5CA7CDE6" w14:textId="77777777" w:rsidR="00473BEB" w:rsidRDefault="00473BEB">
            <w:pPr>
              <w:pStyle w:val="TAC"/>
              <w:rPr>
                <w:rFonts w:eastAsia="MS Mincho"/>
              </w:rPr>
            </w:pPr>
            <w:r>
              <w:rPr>
                <w:szCs w:val="18"/>
                <w:lang w:eastAsia="ja-JP"/>
              </w:rPr>
              <w:t>DC_2A-12A_n5A</w:t>
            </w:r>
          </w:p>
        </w:tc>
        <w:tc>
          <w:tcPr>
            <w:tcW w:w="868" w:type="dxa"/>
            <w:tcBorders>
              <w:top w:val="single" w:sz="4" w:space="0" w:color="auto"/>
              <w:left w:val="single" w:sz="4" w:space="0" w:color="auto"/>
              <w:bottom w:val="single" w:sz="4" w:space="0" w:color="auto"/>
              <w:right w:val="single" w:sz="4" w:space="0" w:color="auto"/>
            </w:tcBorders>
            <w:hideMark/>
          </w:tcPr>
          <w:p w14:paraId="2C92D389" w14:textId="77777777" w:rsidR="00473BEB" w:rsidRDefault="00473BEB">
            <w:pPr>
              <w:pStyle w:val="TAC"/>
              <w:rPr>
                <w:rFonts w:eastAsia="SimSun"/>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7CA0697" w14:textId="77777777" w:rsidR="00473BEB" w:rsidRDefault="00473BEB">
            <w:pPr>
              <w:pStyle w:val="TAC"/>
              <w:rPr>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3C6B7DD6"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C75050"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60D12C" w14:textId="77777777" w:rsidR="00473BEB" w:rsidRDefault="00473BEB">
            <w:pPr>
              <w:pStyle w:val="TAC"/>
              <w:rPr>
                <w:lang w:eastAsia="ko-KR"/>
              </w:rPr>
            </w:pPr>
            <w:r>
              <w:t>1980</w:t>
            </w:r>
          </w:p>
        </w:tc>
        <w:tc>
          <w:tcPr>
            <w:tcW w:w="700" w:type="dxa"/>
            <w:tcBorders>
              <w:top w:val="single" w:sz="4" w:space="0" w:color="auto"/>
              <w:left w:val="single" w:sz="4" w:space="0" w:color="auto"/>
              <w:bottom w:val="single" w:sz="4" w:space="0" w:color="auto"/>
              <w:right w:val="single" w:sz="4" w:space="0" w:color="auto"/>
            </w:tcBorders>
            <w:hideMark/>
          </w:tcPr>
          <w:p w14:paraId="24456319" w14:textId="77777777" w:rsidR="00473BEB" w:rsidRDefault="00473BEB">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14F785F5" w14:textId="77777777" w:rsidR="00473BEB" w:rsidRDefault="00473BEB">
            <w:pPr>
              <w:pStyle w:val="TAC"/>
              <w:rPr>
                <w:rFonts w:eastAsia="Malgun Gothic"/>
                <w:kern w:val="2"/>
                <w:szCs w:val="24"/>
                <w:lang w:eastAsia="ko-KR"/>
              </w:rPr>
            </w:pPr>
            <w:r>
              <w:t>IMD5</w:t>
            </w:r>
          </w:p>
        </w:tc>
      </w:tr>
      <w:tr w:rsidR="00473BEB" w14:paraId="44DDF030" w14:textId="77777777" w:rsidTr="00473BEB">
        <w:trPr>
          <w:trHeight w:val="54"/>
          <w:jc w:val="center"/>
        </w:trPr>
        <w:tc>
          <w:tcPr>
            <w:tcW w:w="2259" w:type="dxa"/>
            <w:tcBorders>
              <w:top w:val="nil"/>
              <w:left w:val="single" w:sz="4" w:space="0" w:color="auto"/>
              <w:bottom w:val="nil"/>
              <w:right w:val="single" w:sz="4" w:space="0" w:color="auto"/>
            </w:tcBorders>
          </w:tcPr>
          <w:p w14:paraId="43F4C5B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51C03E" w14:textId="77777777" w:rsidR="00473BEB" w:rsidRDefault="00473BEB">
            <w:pPr>
              <w:pStyle w:val="TAC"/>
              <w:rPr>
                <w:rFonts w:eastAsia="SimSun"/>
                <w:lang w:eastAsia="ko-KR"/>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7B48DE4A" w14:textId="77777777" w:rsidR="00473BEB" w:rsidRDefault="00473BEB">
            <w:pPr>
              <w:pStyle w:val="TAC"/>
              <w:rPr>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3584BFEF"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C401D3"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86D8DD" w14:textId="77777777" w:rsidR="00473BEB" w:rsidRDefault="00473BEB">
            <w:pPr>
              <w:pStyle w:val="TAC"/>
              <w:rPr>
                <w:lang w:eastAsia="ko-KR"/>
              </w:rPr>
            </w:pPr>
            <w:r>
              <w:t>735</w:t>
            </w:r>
          </w:p>
        </w:tc>
        <w:tc>
          <w:tcPr>
            <w:tcW w:w="700" w:type="dxa"/>
            <w:tcBorders>
              <w:top w:val="single" w:sz="4" w:space="0" w:color="auto"/>
              <w:left w:val="single" w:sz="4" w:space="0" w:color="auto"/>
              <w:bottom w:val="single" w:sz="4" w:space="0" w:color="auto"/>
              <w:right w:val="single" w:sz="4" w:space="0" w:color="auto"/>
            </w:tcBorders>
            <w:hideMark/>
          </w:tcPr>
          <w:p w14:paraId="623A6EA0"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B2CFE1" w14:textId="77777777" w:rsidR="00473BEB" w:rsidRDefault="00473BEB">
            <w:pPr>
              <w:pStyle w:val="TAC"/>
              <w:rPr>
                <w:rFonts w:eastAsia="Malgun Gothic"/>
                <w:kern w:val="2"/>
                <w:szCs w:val="24"/>
                <w:lang w:eastAsia="ko-KR"/>
              </w:rPr>
            </w:pPr>
            <w:r>
              <w:t>N/A</w:t>
            </w:r>
          </w:p>
        </w:tc>
      </w:tr>
      <w:tr w:rsidR="00473BEB" w14:paraId="6E8AF36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154283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98C550" w14:textId="77777777" w:rsidR="00473BEB" w:rsidRDefault="00473BEB">
            <w:pPr>
              <w:pStyle w:val="TAC"/>
              <w:rPr>
                <w:rFonts w:eastAsia="SimSun"/>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3D67264" w14:textId="77777777" w:rsidR="00473BEB" w:rsidRDefault="00473BEB">
            <w:pPr>
              <w:pStyle w:val="TAC"/>
              <w:rPr>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64EF487B"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BC94F0"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AA9780" w14:textId="77777777" w:rsidR="00473BEB" w:rsidRDefault="00473BEB">
            <w:pPr>
              <w:pStyle w:val="TAC"/>
              <w:rPr>
                <w:lang w:eastAsia="ko-KR"/>
              </w:rPr>
            </w:pPr>
            <w:r>
              <w:t>885</w:t>
            </w:r>
          </w:p>
        </w:tc>
        <w:tc>
          <w:tcPr>
            <w:tcW w:w="700" w:type="dxa"/>
            <w:tcBorders>
              <w:top w:val="single" w:sz="4" w:space="0" w:color="auto"/>
              <w:left w:val="single" w:sz="4" w:space="0" w:color="auto"/>
              <w:bottom w:val="single" w:sz="4" w:space="0" w:color="auto"/>
              <w:right w:val="single" w:sz="4" w:space="0" w:color="auto"/>
            </w:tcBorders>
            <w:hideMark/>
          </w:tcPr>
          <w:p w14:paraId="0E82DAF3"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1660C3" w14:textId="77777777" w:rsidR="00473BEB" w:rsidRDefault="00473BEB">
            <w:pPr>
              <w:pStyle w:val="TAC"/>
              <w:rPr>
                <w:rFonts w:eastAsia="Malgun Gothic"/>
                <w:kern w:val="2"/>
                <w:szCs w:val="24"/>
                <w:lang w:eastAsia="ko-KR"/>
              </w:rPr>
            </w:pPr>
            <w:r>
              <w:t>N/A</w:t>
            </w:r>
          </w:p>
        </w:tc>
      </w:tr>
      <w:tr w:rsidR="00473BEB" w14:paraId="0F79D873"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63A98D96" w14:textId="77777777" w:rsidR="00473BEB" w:rsidRDefault="00473BEB">
            <w:pPr>
              <w:keepNext/>
              <w:keepLines/>
              <w:spacing w:after="0" w:line="254" w:lineRule="auto"/>
              <w:jc w:val="center"/>
              <w:rPr>
                <w:rFonts w:ascii="Arial" w:eastAsia="SimSun" w:hAnsi="Arial" w:cs="Arial"/>
                <w:sz w:val="18"/>
                <w:lang w:eastAsia="ja-JP"/>
              </w:rPr>
            </w:pPr>
            <w:r>
              <w:rPr>
                <w:rFonts w:ascii="Arial" w:hAnsi="Arial" w:cs="Arial"/>
                <w:sz w:val="18"/>
                <w:lang w:eastAsia="ja-JP"/>
              </w:rPr>
              <w:t>DC_2A-12A_n7A</w:t>
            </w:r>
          </w:p>
          <w:p w14:paraId="7AA9B065" w14:textId="77777777" w:rsidR="00473BEB" w:rsidRDefault="00473BEB">
            <w:pPr>
              <w:pStyle w:val="TAC"/>
              <w:rPr>
                <w:rFonts w:eastAsia="MS Mincho"/>
              </w:rPr>
            </w:pPr>
            <w:r>
              <w:rPr>
                <w:rFonts w:eastAsia="MS Mincho" w:cs="Arial"/>
                <w:lang w:eastAsia="ja-JP"/>
              </w:rPr>
              <w:t>DC_2A-12A_n7(2A)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E10B06" w14:textId="77777777" w:rsidR="00473BEB" w:rsidRDefault="00473BEB">
            <w:pPr>
              <w:pStyle w:val="TAC"/>
              <w:rPr>
                <w:rFonts w:eastAsia="SimSun"/>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70DA99" w14:textId="77777777" w:rsidR="00473BEB" w:rsidRDefault="00473BEB">
            <w:pPr>
              <w:pStyle w:val="TAC"/>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7EC4E6" w14:textId="77777777" w:rsidR="00473BEB" w:rsidRDefault="00473BEB">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547090" w14:textId="77777777" w:rsidR="00473BEB" w:rsidRDefault="00473BEB">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6F2950" w14:textId="77777777" w:rsidR="00473BEB" w:rsidRDefault="00473BEB">
            <w:pPr>
              <w:pStyle w:val="TAC"/>
            </w:pPr>
            <w:r>
              <w:rPr>
                <w:rFonts w:cs="Arial"/>
                <w:lang w:val="fi-FI"/>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90DC93" w14:textId="77777777" w:rsidR="00473BEB" w:rsidRDefault="00473BEB">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6AA647" w14:textId="77777777" w:rsidR="00473BEB" w:rsidRDefault="00473BEB">
            <w:pPr>
              <w:pStyle w:val="TAC"/>
            </w:pPr>
            <w:r>
              <w:rPr>
                <w:rFonts w:cs="Arial"/>
                <w:lang w:val="fi-FI" w:eastAsia="fi-FI"/>
              </w:rPr>
              <w:t>N/A</w:t>
            </w:r>
          </w:p>
        </w:tc>
      </w:tr>
      <w:tr w:rsidR="00473BEB" w14:paraId="1A0836D0"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5071616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B2C460" w14:textId="77777777" w:rsidR="00473BEB" w:rsidRDefault="00473BEB">
            <w:pPr>
              <w:pStyle w:val="TAC"/>
              <w:rPr>
                <w:rFonts w:eastAsia="SimSun"/>
              </w:rPr>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24586F" w14:textId="77777777" w:rsidR="00473BEB" w:rsidRDefault="00473BEB">
            <w:pPr>
              <w:pStyle w:val="TAC"/>
            </w:pPr>
            <w:r>
              <w:rPr>
                <w:rFonts w:cs="Arial"/>
                <w:lang w:val="fi-FI" w:eastAsia="fi-FI"/>
              </w:rPr>
              <w:t>701.5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61980E" w14:textId="77777777" w:rsidR="00473BEB" w:rsidRDefault="00473BEB">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132323" w14:textId="77777777" w:rsidR="00473BEB" w:rsidRDefault="00473BEB">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37A538" w14:textId="77777777" w:rsidR="00473BEB" w:rsidRDefault="00473BEB">
            <w:pPr>
              <w:pStyle w:val="TAC"/>
            </w:pPr>
            <w:r>
              <w:rPr>
                <w:rFonts w:cs="Arial"/>
                <w:lang w:val="fi-FI"/>
              </w:rPr>
              <w:t>731.5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7CA3553" w14:textId="77777777" w:rsidR="00473BEB" w:rsidRDefault="00473BEB">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6CA525" w14:textId="77777777" w:rsidR="00473BEB" w:rsidRDefault="00473BEB">
            <w:pPr>
              <w:pStyle w:val="TAC"/>
            </w:pPr>
            <w:r>
              <w:rPr>
                <w:rFonts w:eastAsia="Malgun Gothic" w:cs="Arial"/>
                <w:lang w:val="fi-FI" w:eastAsia="ko-KR"/>
              </w:rPr>
              <w:t>IMD5</w:t>
            </w:r>
          </w:p>
        </w:tc>
      </w:tr>
      <w:tr w:rsidR="00473BEB" w14:paraId="7C889586"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482B902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45B954" w14:textId="77777777" w:rsidR="00473BEB" w:rsidRDefault="00473BEB">
            <w:pPr>
              <w:pStyle w:val="TAC"/>
              <w:rPr>
                <w:rFonts w:eastAsia="SimSun"/>
              </w:rPr>
            </w:pPr>
            <w:r>
              <w:rPr>
                <w:rFonts w:cs="Arial"/>
                <w:lang w:val="fi-FI" w:eastAsia="fi-FI"/>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E395D8" w14:textId="77777777" w:rsidR="00473BEB" w:rsidRDefault="00473BEB">
            <w:pPr>
              <w:pStyle w:val="TAC"/>
            </w:pPr>
            <w:r>
              <w:rPr>
                <w:rFonts w:cs="Arial"/>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F86081" w14:textId="77777777" w:rsidR="00473BEB" w:rsidRDefault="00473BEB">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9AF108" w14:textId="77777777" w:rsidR="00473BEB" w:rsidRDefault="00473BEB">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1D9447" w14:textId="77777777" w:rsidR="00473BEB" w:rsidRDefault="00473BEB">
            <w:pPr>
              <w:pStyle w:val="TAC"/>
            </w:pPr>
            <w:r>
              <w:rPr>
                <w:rFonts w:cs="Arial"/>
                <w:lang w:val="fi-FI" w:eastAsia="fi-FI"/>
              </w:rPr>
              <w:t>2622.5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CE2F81" w14:textId="77777777" w:rsidR="00473BEB" w:rsidRDefault="00473BEB">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0114D3" w14:textId="77777777" w:rsidR="00473BEB" w:rsidRDefault="00473BEB">
            <w:pPr>
              <w:pStyle w:val="TAC"/>
            </w:pPr>
            <w:r>
              <w:rPr>
                <w:rFonts w:eastAsia="Malgun Gothic" w:cs="Arial"/>
                <w:lang w:val="fi-FI" w:eastAsia="ko-KR"/>
              </w:rPr>
              <w:t>N/A</w:t>
            </w:r>
          </w:p>
        </w:tc>
      </w:tr>
      <w:tr w:rsidR="00473BEB" w14:paraId="48E134EB" w14:textId="77777777" w:rsidTr="00473BEB">
        <w:trPr>
          <w:trHeight w:val="54"/>
          <w:jc w:val="center"/>
        </w:trPr>
        <w:tc>
          <w:tcPr>
            <w:tcW w:w="2259" w:type="dxa"/>
            <w:vMerge w:val="restart"/>
            <w:tcBorders>
              <w:top w:val="single" w:sz="4" w:space="0" w:color="auto"/>
              <w:left w:val="single" w:sz="4" w:space="0" w:color="auto"/>
              <w:bottom w:val="nil"/>
              <w:right w:val="single" w:sz="4" w:space="0" w:color="auto"/>
            </w:tcBorders>
            <w:vAlign w:val="center"/>
            <w:hideMark/>
          </w:tcPr>
          <w:p w14:paraId="1EDD42B2" w14:textId="77777777" w:rsidR="00473BEB" w:rsidRDefault="00473BEB">
            <w:pPr>
              <w:pStyle w:val="TAC"/>
            </w:pPr>
            <w:r>
              <w:t>DC_2A-12A_n41A</w:t>
            </w:r>
          </w:p>
          <w:p w14:paraId="29547ACF" w14:textId="77777777" w:rsidR="00473BEB" w:rsidRDefault="00473BEB">
            <w:pPr>
              <w:pStyle w:val="TAC"/>
            </w:pPr>
            <w:r>
              <w:t>DC_2A-2A-12A_n41A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8F8305E" w14:textId="77777777" w:rsidR="00473BEB" w:rsidRDefault="00473BEB">
            <w:pPr>
              <w:pStyle w:val="TAC"/>
              <w:rPr>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643F78" w14:textId="77777777" w:rsidR="00473BEB" w:rsidRDefault="00473BEB">
            <w:pPr>
              <w:pStyle w:val="TAC"/>
              <w:rPr>
                <w:rFonts w:eastAsia="Malgun Gothic"/>
                <w:szCs w:val="18"/>
                <w:lang w:eastAsia="ko-KR"/>
              </w:rPr>
            </w:pPr>
            <w:r>
              <w:rPr>
                <w:rFonts w:cs="Arial"/>
              </w:rPr>
              <w:t>1872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E3B6B6" w14:textId="77777777" w:rsidR="00473BEB" w:rsidRDefault="00473BEB">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E52EF8" w14:textId="77777777" w:rsidR="00473BEB" w:rsidRDefault="00473BEB">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47CB8A" w14:textId="77777777" w:rsidR="00473BEB" w:rsidRDefault="00473BEB">
            <w:pPr>
              <w:pStyle w:val="TAC"/>
              <w:rPr>
                <w:rFonts w:eastAsia="Malgun Gothic"/>
                <w:szCs w:val="18"/>
                <w:lang w:eastAsia="ko-KR"/>
              </w:rPr>
            </w:pPr>
            <w:r>
              <w:rPr>
                <w:rFonts w:cs="Arial"/>
              </w:rPr>
              <w:t>1952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58591A" w14:textId="77777777" w:rsidR="00473BEB" w:rsidRDefault="00473BEB">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F30D4" w14:textId="77777777" w:rsidR="00473BEB" w:rsidRDefault="00473BEB">
            <w:pPr>
              <w:pStyle w:val="TAC"/>
              <w:rPr>
                <w:rFonts w:eastAsia="Malgun Gothic" w:cs="Arial"/>
                <w:lang w:eastAsia="ko-KR"/>
              </w:rPr>
            </w:pPr>
            <w:r>
              <w:rPr>
                <w:rFonts w:eastAsia="Malgun Gothic"/>
                <w:kern w:val="2"/>
                <w:szCs w:val="24"/>
                <w:lang w:eastAsia="ko-KR"/>
              </w:rPr>
              <w:t>IMD2</w:t>
            </w:r>
          </w:p>
        </w:tc>
      </w:tr>
      <w:tr w:rsidR="00473BEB" w14:paraId="02A68132" w14:textId="77777777" w:rsidTr="00473BE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2B7F79D"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A2E626" w14:textId="77777777" w:rsidR="00473BEB" w:rsidRDefault="00473BEB">
            <w:pPr>
              <w:pStyle w:val="TAC"/>
              <w:rPr>
                <w:rFonts w:eastAsia="SimSun"/>
                <w:lang w:eastAsia="ko-KR"/>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642EC7" w14:textId="77777777" w:rsidR="00473BEB" w:rsidRDefault="00473BEB">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635326" w14:textId="77777777" w:rsidR="00473BEB" w:rsidRDefault="00473BEB">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799DE4" w14:textId="77777777" w:rsidR="00473BEB" w:rsidRDefault="00473BEB">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AAF970" w14:textId="77777777" w:rsidR="00473BEB" w:rsidRDefault="00473BEB">
            <w:pPr>
              <w:pStyle w:val="TAC"/>
              <w:rPr>
                <w:rFonts w:eastAsia="Malgun Gothic"/>
                <w:szCs w:val="18"/>
                <w:lang w:eastAsia="ko-KR"/>
              </w:rPr>
            </w:pPr>
            <w:r>
              <w:rPr>
                <w:rFonts w:cs="Arial"/>
                <w:szCs w:val="18"/>
                <w:lang w:eastAsia="ko-KR"/>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300DB6" w14:textId="77777777" w:rsidR="00473BEB" w:rsidRDefault="00473BEB">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8AD8A7" w14:textId="77777777" w:rsidR="00473BEB" w:rsidRDefault="00473BEB">
            <w:pPr>
              <w:pStyle w:val="TAC"/>
              <w:rPr>
                <w:rFonts w:eastAsia="Malgun Gothic" w:cs="Arial"/>
                <w:lang w:eastAsia="ko-KR"/>
              </w:rPr>
            </w:pPr>
            <w:r>
              <w:rPr>
                <w:rFonts w:eastAsia="Malgun Gothic"/>
                <w:kern w:val="2"/>
                <w:szCs w:val="24"/>
                <w:lang w:eastAsia="ko-KR"/>
              </w:rPr>
              <w:t>N/A</w:t>
            </w:r>
          </w:p>
        </w:tc>
      </w:tr>
      <w:tr w:rsidR="00473BEB" w14:paraId="3A857987" w14:textId="77777777" w:rsidTr="00473BE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8B71ED3"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265F52" w14:textId="77777777" w:rsidR="00473BEB" w:rsidRDefault="00473BEB">
            <w:pPr>
              <w:pStyle w:val="TAC"/>
              <w:rPr>
                <w:rFonts w:eastAsia="SimSun"/>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238F07" w14:textId="77777777" w:rsidR="00473BEB" w:rsidRDefault="00473BEB">
            <w:pPr>
              <w:pStyle w:val="TAC"/>
              <w:rPr>
                <w:rFonts w:eastAsia="Malgun Gothic"/>
                <w:szCs w:val="18"/>
                <w:lang w:eastAsia="ko-KR"/>
              </w:rPr>
            </w:pPr>
            <w:r>
              <w:rPr>
                <w:rFonts w:eastAsia="Malgun Gothic"/>
                <w:kern w:val="2"/>
                <w:szCs w:val="24"/>
                <w:lang w:eastAsia="ko-KR"/>
              </w:rPr>
              <w:t>2660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32C8E6" w14:textId="77777777" w:rsidR="00473BEB" w:rsidRDefault="00473BEB">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51F2BB" w14:textId="77777777" w:rsidR="00473BEB" w:rsidRDefault="00473BEB">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D994E0" w14:textId="77777777" w:rsidR="00473BEB" w:rsidRDefault="00473BEB">
            <w:pPr>
              <w:pStyle w:val="TAC"/>
              <w:rPr>
                <w:rFonts w:eastAsia="Malgun Gothic"/>
                <w:szCs w:val="18"/>
                <w:lang w:eastAsia="ko-KR"/>
              </w:rPr>
            </w:pPr>
            <w:r>
              <w:rPr>
                <w:rFonts w:eastAsia="Malgun Gothic"/>
                <w:kern w:val="2"/>
                <w:szCs w:val="24"/>
                <w:lang w:eastAsia="ko-KR"/>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311DE9" w14:textId="77777777" w:rsidR="00473BEB" w:rsidRDefault="00473BEB">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552BFE" w14:textId="77777777" w:rsidR="00473BEB" w:rsidRDefault="00473BEB">
            <w:pPr>
              <w:pStyle w:val="TAC"/>
              <w:rPr>
                <w:rFonts w:eastAsia="Malgun Gothic" w:cs="Arial"/>
                <w:lang w:eastAsia="ko-KR"/>
              </w:rPr>
            </w:pPr>
            <w:r>
              <w:rPr>
                <w:rFonts w:eastAsia="Malgun Gothic"/>
                <w:kern w:val="2"/>
                <w:szCs w:val="24"/>
                <w:lang w:eastAsia="ko-KR"/>
              </w:rPr>
              <w:t>N/A</w:t>
            </w:r>
          </w:p>
        </w:tc>
      </w:tr>
      <w:tr w:rsidR="00473BEB" w14:paraId="1DC53453" w14:textId="77777777" w:rsidTr="00473BE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D940A1C"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549463" w14:textId="77777777" w:rsidR="00473BEB" w:rsidRDefault="00473BEB">
            <w:pPr>
              <w:pStyle w:val="TAC"/>
              <w:rPr>
                <w:rFonts w:eastAsia="SimSun"/>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CD66FD" w14:textId="77777777" w:rsidR="00473BEB" w:rsidRDefault="00473BEB">
            <w:pPr>
              <w:pStyle w:val="TAC"/>
              <w:rPr>
                <w:rFonts w:eastAsia="Malgun Gothic"/>
                <w:szCs w:val="18"/>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F4EDA0" w14:textId="77777777" w:rsidR="00473BEB" w:rsidRDefault="00473BEB">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4CD463" w14:textId="77777777" w:rsidR="00473BEB" w:rsidRDefault="00473BEB">
            <w:pPr>
              <w:pStyle w:val="TAC"/>
              <w:rPr>
                <w:rFonts w:eastAsia="Malgun Gothic"/>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7CBBD2" w14:textId="77777777" w:rsidR="00473BEB" w:rsidRDefault="00473BEB">
            <w:pPr>
              <w:pStyle w:val="TAC"/>
              <w:rPr>
                <w:rFonts w:eastAsia="Malgun Gothic"/>
                <w:szCs w:val="18"/>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3E49AD" w14:textId="77777777" w:rsidR="00473BEB" w:rsidRDefault="00473BEB">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9D11EB" w14:textId="77777777" w:rsidR="00473BEB" w:rsidRDefault="00473BEB">
            <w:pPr>
              <w:pStyle w:val="TAC"/>
              <w:rPr>
                <w:rFonts w:eastAsia="Malgun Gothic" w:cs="Arial"/>
                <w:lang w:eastAsia="ko-KR"/>
              </w:rPr>
            </w:pPr>
            <w:r>
              <w:rPr>
                <w:rFonts w:cs="Arial"/>
                <w:szCs w:val="18"/>
              </w:rPr>
              <w:t>N/A</w:t>
            </w:r>
          </w:p>
        </w:tc>
      </w:tr>
      <w:tr w:rsidR="00473BEB" w14:paraId="09CBB002" w14:textId="77777777" w:rsidTr="00473BE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1750BD3"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5375EA" w14:textId="77777777" w:rsidR="00473BEB" w:rsidRDefault="00473BEB">
            <w:pPr>
              <w:pStyle w:val="TAC"/>
              <w:rPr>
                <w:rFonts w:eastAsia="SimSun"/>
                <w:lang w:eastAsia="ko-KR"/>
              </w:rPr>
            </w:pPr>
            <w:r>
              <w:rPr>
                <w:rFonts w:eastAsia="Malgun Gothic"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DF912A" w14:textId="77777777" w:rsidR="00473BEB" w:rsidRDefault="00473BEB">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D0B52D" w14:textId="77777777" w:rsidR="00473BEB" w:rsidRDefault="00473BEB">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C34CAC" w14:textId="77777777" w:rsidR="00473BEB" w:rsidRDefault="00473BEB">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614DB4" w14:textId="77777777" w:rsidR="00473BEB" w:rsidRDefault="00473BEB">
            <w:pPr>
              <w:pStyle w:val="TAC"/>
              <w:rPr>
                <w:rFonts w:eastAsia="Malgun Gothic"/>
                <w:szCs w:val="18"/>
                <w:lang w:eastAsia="ko-KR"/>
              </w:rPr>
            </w:pPr>
            <w:r>
              <w:rPr>
                <w:rFonts w:cs="Arial"/>
                <w:szCs w:val="18"/>
                <w:lang w:eastAsia="ko-KR"/>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EEEFD2" w14:textId="77777777" w:rsidR="00473BEB" w:rsidRDefault="00473BEB">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117327D4" w14:textId="77777777" w:rsidR="00473BEB" w:rsidRDefault="00473BEB">
            <w:pPr>
              <w:pStyle w:val="TAC"/>
              <w:rPr>
                <w:rFonts w:eastAsia="Malgun Gothic" w:cs="Arial"/>
                <w:lang w:eastAsia="ko-KR"/>
              </w:rPr>
            </w:pPr>
            <w:r>
              <w:rPr>
                <w:rFonts w:cs="Arial"/>
                <w:szCs w:val="18"/>
              </w:rPr>
              <w:t>IMD2</w:t>
            </w:r>
            <w:r>
              <w:rPr>
                <w:rFonts w:cs="Arial"/>
                <w:szCs w:val="18"/>
                <w:vertAlign w:val="superscript"/>
              </w:rPr>
              <w:t>4</w:t>
            </w:r>
          </w:p>
        </w:tc>
      </w:tr>
      <w:tr w:rsidR="00473BEB" w14:paraId="042E0B56" w14:textId="77777777" w:rsidTr="00473BE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62BF4D9"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5D048B" w14:textId="77777777" w:rsidR="00473BEB" w:rsidRDefault="00473BEB">
            <w:pPr>
              <w:pStyle w:val="TAC"/>
              <w:rPr>
                <w:rFonts w:eastAsia="SimSun"/>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842EEC" w14:textId="77777777" w:rsidR="00473BEB" w:rsidRDefault="00473BEB">
            <w:pPr>
              <w:pStyle w:val="TAC"/>
              <w:rPr>
                <w:rFonts w:eastAsia="Malgun Gothic"/>
                <w:szCs w:val="18"/>
                <w:lang w:eastAsia="ko-KR"/>
              </w:rPr>
            </w:pPr>
            <w:r>
              <w:rPr>
                <w:rFonts w:cs="Arial"/>
                <w:szCs w:val="18"/>
                <w:lang w:eastAsia="ko-KR"/>
              </w:rPr>
              <w:t>2638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08F930" w14:textId="77777777" w:rsidR="00473BEB" w:rsidRDefault="00473BEB">
            <w:pPr>
              <w:pStyle w:val="TAC"/>
              <w:rPr>
                <w:rFonts w:eastAsia="Malgun Gothic"/>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4C7E2D" w14:textId="77777777" w:rsidR="00473BEB" w:rsidRDefault="00473BEB">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917916" w14:textId="77777777" w:rsidR="00473BEB" w:rsidRDefault="00473BEB">
            <w:pPr>
              <w:pStyle w:val="TAC"/>
              <w:rPr>
                <w:rFonts w:eastAsia="Malgun Gothic"/>
                <w:szCs w:val="18"/>
                <w:lang w:eastAsia="ko-KR"/>
              </w:rPr>
            </w:pPr>
            <w:r>
              <w:rPr>
                <w:rFonts w:cs="Arial"/>
                <w:szCs w:val="18"/>
                <w:lang w:eastAsia="ko-KR"/>
              </w:rPr>
              <w:t>2638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DF1AAF" w14:textId="77777777" w:rsidR="00473BEB" w:rsidRDefault="00473BEB">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0F6F4F" w14:textId="77777777" w:rsidR="00473BEB" w:rsidRDefault="00473BEB">
            <w:pPr>
              <w:pStyle w:val="TAC"/>
              <w:rPr>
                <w:rFonts w:eastAsia="Malgun Gothic" w:cs="Arial"/>
                <w:lang w:eastAsia="ko-KR"/>
              </w:rPr>
            </w:pPr>
            <w:r>
              <w:rPr>
                <w:rFonts w:cs="Arial"/>
                <w:szCs w:val="18"/>
              </w:rPr>
              <w:t>N/A</w:t>
            </w:r>
          </w:p>
        </w:tc>
      </w:tr>
      <w:tr w:rsidR="00473BEB" w14:paraId="32EF769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575896D" w14:textId="77777777" w:rsidR="00473BEB" w:rsidRDefault="00473BEB">
            <w:pPr>
              <w:pStyle w:val="TAC"/>
              <w:rPr>
                <w:rFonts w:eastAsia="SimSun" w:cs="Arial"/>
              </w:rPr>
            </w:pPr>
            <w:r>
              <w:t>DC_2A_12A-n66A</w:t>
            </w:r>
          </w:p>
        </w:tc>
        <w:tc>
          <w:tcPr>
            <w:tcW w:w="868" w:type="dxa"/>
            <w:tcBorders>
              <w:top w:val="single" w:sz="4" w:space="0" w:color="auto"/>
              <w:left w:val="single" w:sz="4" w:space="0" w:color="auto"/>
              <w:bottom w:val="single" w:sz="4" w:space="0" w:color="auto"/>
              <w:right w:val="single" w:sz="4" w:space="0" w:color="auto"/>
            </w:tcBorders>
            <w:hideMark/>
          </w:tcPr>
          <w:p w14:paraId="39261ABA" w14:textId="77777777" w:rsidR="00473BEB" w:rsidRDefault="00473BEB">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5DC1C6D" w14:textId="77777777" w:rsidR="00473BEB" w:rsidRDefault="00473BEB">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683B46AE" w14:textId="77777777" w:rsidR="00473BEB" w:rsidRDefault="00473BEB">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45136D2F" w14:textId="77777777" w:rsidR="00473BEB" w:rsidRDefault="00473BEB">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550741A" w14:textId="77777777" w:rsidR="00473BEB" w:rsidRDefault="00473BEB">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4A82BC9F" w14:textId="77777777" w:rsidR="00473BEB" w:rsidRDefault="00473BEB">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8AFBED" w14:textId="77777777" w:rsidR="00473BEB" w:rsidRDefault="00473BEB">
            <w:pPr>
              <w:pStyle w:val="TAC"/>
              <w:rPr>
                <w:rFonts w:eastAsia="Malgun Gothic" w:cs="Arial"/>
                <w:lang w:eastAsia="ko-KR"/>
              </w:rPr>
            </w:pPr>
            <w:r>
              <w:rPr>
                <w:rFonts w:eastAsia="Malgun Gothic" w:cs="Arial"/>
                <w:lang w:eastAsia="ko-KR"/>
              </w:rPr>
              <w:t>IMD4</w:t>
            </w:r>
          </w:p>
        </w:tc>
      </w:tr>
      <w:tr w:rsidR="00473BEB" w14:paraId="3D3E6002" w14:textId="77777777" w:rsidTr="00473BEB">
        <w:trPr>
          <w:trHeight w:val="54"/>
          <w:jc w:val="center"/>
        </w:trPr>
        <w:tc>
          <w:tcPr>
            <w:tcW w:w="2259" w:type="dxa"/>
            <w:tcBorders>
              <w:top w:val="nil"/>
              <w:left w:val="single" w:sz="4" w:space="0" w:color="auto"/>
              <w:bottom w:val="nil"/>
              <w:right w:val="single" w:sz="4" w:space="0" w:color="auto"/>
            </w:tcBorders>
          </w:tcPr>
          <w:p w14:paraId="27A60B66" w14:textId="77777777" w:rsidR="00473BEB" w:rsidRDefault="00473BEB">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14:paraId="281021E5" w14:textId="77777777" w:rsidR="00473BEB" w:rsidRDefault="00473BEB">
            <w:pPr>
              <w:pStyle w:val="TAC"/>
              <w:rPr>
                <w:lang w:eastAsia="ko-KR"/>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0DF11FDE" w14:textId="77777777" w:rsidR="00473BEB" w:rsidRDefault="00473BEB">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76603AAC" w14:textId="77777777" w:rsidR="00473BEB" w:rsidRDefault="00473BEB">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4B7CD12" w14:textId="77777777" w:rsidR="00473BEB" w:rsidRDefault="00473BEB">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A431DA7" w14:textId="77777777" w:rsidR="00473BEB" w:rsidRDefault="00473BEB">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7BD58201" w14:textId="77777777" w:rsidR="00473BEB" w:rsidRDefault="00473BEB">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E967C2" w14:textId="77777777" w:rsidR="00473BEB" w:rsidRDefault="00473BEB">
            <w:pPr>
              <w:pStyle w:val="TAC"/>
              <w:rPr>
                <w:rFonts w:eastAsia="Malgun Gothic" w:cs="Arial"/>
                <w:lang w:eastAsia="ko-KR"/>
              </w:rPr>
            </w:pPr>
            <w:r>
              <w:rPr>
                <w:rFonts w:eastAsia="Malgun Gothic" w:cs="Arial"/>
                <w:lang w:eastAsia="ko-KR"/>
              </w:rPr>
              <w:t>N/A</w:t>
            </w:r>
          </w:p>
        </w:tc>
      </w:tr>
      <w:tr w:rsidR="00473BEB" w14:paraId="25DE6D9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CF60119" w14:textId="77777777" w:rsidR="00473BEB" w:rsidRDefault="00473BEB">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14:paraId="2494E3CA" w14:textId="77777777" w:rsidR="00473BEB" w:rsidRDefault="00473BEB">
            <w:pPr>
              <w:pStyle w:val="TAC"/>
              <w:rPr>
                <w:lang w:eastAsia="ko-KR"/>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EF38FB3" w14:textId="77777777" w:rsidR="00473BEB" w:rsidRDefault="00473BEB">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60DCC5A1" w14:textId="77777777" w:rsidR="00473BEB" w:rsidRDefault="00473BEB">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0969838" w14:textId="77777777" w:rsidR="00473BEB" w:rsidRDefault="00473BEB">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C5A50F1" w14:textId="77777777" w:rsidR="00473BEB" w:rsidRDefault="00473BEB">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2FE01B06" w14:textId="77777777" w:rsidR="00473BEB" w:rsidRDefault="00473BEB">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797731" w14:textId="77777777" w:rsidR="00473BEB" w:rsidRDefault="00473BEB">
            <w:pPr>
              <w:pStyle w:val="TAC"/>
              <w:rPr>
                <w:rFonts w:eastAsia="Malgun Gothic" w:cs="Arial"/>
                <w:lang w:eastAsia="ko-KR"/>
              </w:rPr>
            </w:pPr>
            <w:r>
              <w:rPr>
                <w:rFonts w:eastAsia="Malgun Gothic" w:cs="Arial"/>
                <w:lang w:eastAsia="ko-KR"/>
              </w:rPr>
              <w:t>N/A</w:t>
            </w:r>
          </w:p>
        </w:tc>
      </w:tr>
      <w:tr w:rsidR="00473BEB" w14:paraId="14FFD6AA"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611FFF91" w14:textId="77777777" w:rsidR="00473BEB" w:rsidRDefault="00473BEB">
            <w:pPr>
              <w:pStyle w:val="TAC"/>
              <w:rPr>
                <w:rFonts w:eastAsia="SimSun" w:cs="Arial"/>
                <w:szCs w:val="18"/>
                <w:lang w:val="sv-SE" w:eastAsia="ja-JP"/>
              </w:rPr>
            </w:pPr>
            <w:r>
              <w:rPr>
                <w:lang w:eastAsia="ko-KR"/>
              </w:rPr>
              <w:t>DC_</w:t>
            </w:r>
            <w:r>
              <w:rPr>
                <w:rFonts w:eastAsiaTheme="minorEastAsia"/>
              </w:rPr>
              <w:t>2</w:t>
            </w:r>
            <w:r>
              <w:rPr>
                <w:lang w:eastAsia="ko-KR"/>
              </w:rPr>
              <w:t>A-</w:t>
            </w:r>
            <w:r>
              <w:rPr>
                <w:rFonts w:eastAsiaTheme="minorEastAsia"/>
              </w:rPr>
              <w:t>12</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9C4E38" w14:textId="77777777" w:rsidR="00473BEB" w:rsidRDefault="00473BEB">
            <w:pPr>
              <w:pStyle w:val="TAC"/>
              <w:rPr>
                <w:rFonts w:eastAsia="Malgun Gothic"/>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718D71" w14:textId="77777777" w:rsidR="00473BEB" w:rsidRDefault="00473BEB">
            <w:pPr>
              <w:pStyle w:val="TAC"/>
              <w:rPr>
                <w:rFonts w:eastAsia="SimSun" w:cs="Arial"/>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254BEC63"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B85E9D"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12A644" w14:textId="77777777" w:rsidR="00473BEB" w:rsidRDefault="00473BEB">
            <w:pPr>
              <w:pStyle w:val="TAC"/>
              <w:rPr>
                <w:rFonts w:eastAsia="SimSun" w:cs="Arial"/>
              </w:rPr>
            </w:pPr>
            <w:r>
              <w:t>1960</w:t>
            </w:r>
          </w:p>
        </w:tc>
        <w:tc>
          <w:tcPr>
            <w:tcW w:w="700" w:type="dxa"/>
            <w:tcBorders>
              <w:top w:val="single" w:sz="4" w:space="0" w:color="auto"/>
              <w:left w:val="single" w:sz="4" w:space="0" w:color="auto"/>
              <w:bottom w:val="single" w:sz="4" w:space="0" w:color="auto"/>
              <w:right w:val="single" w:sz="4" w:space="0" w:color="auto"/>
            </w:tcBorders>
            <w:hideMark/>
          </w:tcPr>
          <w:p w14:paraId="7E817B01" w14:textId="77777777" w:rsidR="00473BEB" w:rsidRDefault="00473BEB">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58E2C1" w14:textId="77777777" w:rsidR="00473BEB" w:rsidRDefault="00473BEB">
            <w:pPr>
              <w:pStyle w:val="TAC"/>
              <w:rPr>
                <w:rFonts w:eastAsia="Malgun Gothic"/>
                <w:kern w:val="2"/>
                <w:szCs w:val="24"/>
                <w:lang w:eastAsia="ko-KR"/>
              </w:rPr>
            </w:pPr>
            <w:r>
              <w:t>IMD3</w:t>
            </w:r>
            <w:r>
              <w:rPr>
                <w:vertAlign w:val="superscript"/>
              </w:rPr>
              <w:t>9,11</w:t>
            </w:r>
          </w:p>
        </w:tc>
      </w:tr>
      <w:tr w:rsidR="00473BEB" w14:paraId="680C83DD"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35DAF55A" w14:textId="77777777" w:rsidR="00473BEB" w:rsidRDefault="00473BEB">
            <w:pPr>
              <w:pStyle w:val="TAC"/>
              <w:rPr>
                <w:rFonts w:eastAsia="SimSun" w:cs="Arial"/>
                <w:szCs w:val="18"/>
                <w:lang w:val="sv-SE" w:eastAsia="ja-JP"/>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033D03" w14:textId="77777777" w:rsidR="00473BEB" w:rsidRDefault="00473BEB">
            <w:pPr>
              <w:pStyle w:val="TAC"/>
              <w:rPr>
                <w:rFonts w:eastAsia="Malgun Gothic"/>
                <w:lang w:eastAsia="ko-KR"/>
              </w:rPr>
            </w:pPr>
            <w:r>
              <w:rPr>
                <w:rFonts w:eastAsiaTheme="minorEastAsia"/>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48623A" w14:textId="77777777" w:rsidR="00473BEB" w:rsidRDefault="00473BEB">
            <w:pPr>
              <w:pStyle w:val="TAC"/>
              <w:rPr>
                <w:rFonts w:eastAsia="SimSun"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5AECFF25"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05117F"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7D13EC" w14:textId="77777777" w:rsidR="00473BEB" w:rsidRDefault="00473BEB">
            <w:pPr>
              <w:pStyle w:val="TAC"/>
              <w:rPr>
                <w:rFonts w:eastAsia="SimSun" w:cs="Arial"/>
              </w:rPr>
            </w:pPr>
            <w:r>
              <w:t>737.5</w:t>
            </w:r>
          </w:p>
        </w:tc>
        <w:tc>
          <w:tcPr>
            <w:tcW w:w="700" w:type="dxa"/>
            <w:tcBorders>
              <w:top w:val="single" w:sz="4" w:space="0" w:color="auto"/>
              <w:left w:val="single" w:sz="4" w:space="0" w:color="auto"/>
              <w:bottom w:val="single" w:sz="4" w:space="0" w:color="auto"/>
              <w:right w:val="single" w:sz="4" w:space="0" w:color="auto"/>
            </w:tcBorders>
            <w:hideMark/>
          </w:tcPr>
          <w:p w14:paraId="3B7215F5"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C12DF3" w14:textId="77777777" w:rsidR="00473BEB" w:rsidRDefault="00473BEB">
            <w:pPr>
              <w:pStyle w:val="TAC"/>
              <w:rPr>
                <w:rFonts w:eastAsia="Malgun Gothic"/>
                <w:kern w:val="2"/>
                <w:szCs w:val="24"/>
                <w:lang w:eastAsia="ko-KR"/>
              </w:rPr>
            </w:pPr>
            <w:r>
              <w:t>N/A</w:t>
            </w:r>
          </w:p>
        </w:tc>
      </w:tr>
      <w:tr w:rsidR="00473BEB" w14:paraId="5901936C"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432BA527" w14:textId="77777777" w:rsidR="00473BEB" w:rsidRDefault="00473BEB">
            <w:pPr>
              <w:pStyle w:val="TAC"/>
              <w:rPr>
                <w:rFonts w:eastAsia="SimSun"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6BAA46" w14:textId="77777777" w:rsidR="00473BEB" w:rsidRDefault="00473BEB">
            <w:pPr>
              <w:pStyle w:val="TAC"/>
              <w:rPr>
                <w:rFonts w:eastAsia="Malgun Gothic"/>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7028DB" w14:textId="77777777" w:rsidR="00473BEB" w:rsidRDefault="00473BEB">
            <w:pPr>
              <w:pStyle w:val="TAC"/>
              <w:rPr>
                <w:rFonts w:eastAsia="SimSun" w:cs="Arial"/>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6EDC22E9" w14:textId="77777777" w:rsidR="00473BEB" w:rsidRDefault="00473BEB">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E343E2E" w14:textId="77777777" w:rsidR="00473BEB" w:rsidRDefault="00473BE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42362B" w14:textId="77777777" w:rsidR="00473BEB" w:rsidRDefault="00473BEB">
            <w:pPr>
              <w:pStyle w:val="TAC"/>
              <w:rPr>
                <w:rFonts w:eastAsia="SimSun" w:cs="Arial"/>
              </w:rPr>
            </w:pPr>
            <w:r>
              <w:t>3375</w:t>
            </w:r>
          </w:p>
        </w:tc>
        <w:tc>
          <w:tcPr>
            <w:tcW w:w="700" w:type="dxa"/>
            <w:tcBorders>
              <w:top w:val="single" w:sz="4" w:space="0" w:color="auto"/>
              <w:left w:val="single" w:sz="4" w:space="0" w:color="auto"/>
              <w:bottom w:val="single" w:sz="4" w:space="0" w:color="auto"/>
              <w:right w:val="single" w:sz="4" w:space="0" w:color="auto"/>
            </w:tcBorders>
            <w:hideMark/>
          </w:tcPr>
          <w:p w14:paraId="5824BFB9"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DC0D94" w14:textId="77777777" w:rsidR="00473BEB" w:rsidRDefault="00473BEB">
            <w:pPr>
              <w:pStyle w:val="TAC"/>
              <w:rPr>
                <w:rFonts w:eastAsia="Malgun Gothic"/>
                <w:kern w:val="2"/>
                <w:szCs w:val="24"/>
                <w:lang w:eastAsia="ko-KR"/>
              </w:rPr>
            </w:pPr>
            <w:r>
              <w:t>N/A</w:t>
            </w:r>
          </w:p>
        </w:tc>
      </w:tr>
      <w:tr w:rsidR="00473BEB" w14:paraId="1CEDDD5E" w14:textId="77777777" w:rsidTr="00473BEB">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2C8179F7" w14:textId="77777777" w:rsidR="00473BEB" w:rsidRDefault="00473BEB">
            <w:pPr>
              <w:pStyle w:val="TAC"/>
              <w:rPr>
                <w:rFonts w:eastAsia="SimSun" w:cs="Arial"/>
                <w:szCs w:val="18"/>
                <w:lang w:val="sv-SE" w:eastAsia="ja-JP"/>
              </w:rPr>
            </w:pPr>
            <w:r>
              <w:rPr>
                <w:rFonts w:cs="Arial"/>
                <w:szCs w:val="18"/>
                <w:lang w:val="sv-SE" w:eastAsia="ja-JP"/>
              </w:rPr>
              <w:t>DC_2A-12A_n78A</w:t>
            </w:r>
          </w:p>
          <w:p w14:paraId="7E30C980" w14:textId="77777777" w:rsidR="00473BEB" w:rsidRDefault="00473BEB">
            <w:pPr>
              <w:pStyle w:val="TAC"/>
              <w:rPr>
                <w:rFonts w:cs="Arial"/>
                <w:szCs w:val="18"/>
                <w:lang w:val="sv-SE" w:eastAsia="ja-JP"/>
              </w:rPr>
            </w:pPr>
            <w:r>
              <w:rPr>
                <w:rFonts w:cs="Arial"/>
                <w:szCs w:val="18"/>
                <w:lang w:val="sv-SE" w:eastAsia="ja-JP"/>
              </w:rPr>
              <w:t>DC_2A-2A-12A_n78A</w:t>
            </w:r>
          </w:p>
          <w:p w14:paraId="30AF2C5C" w14:textId="77777777" w:rsidR="00473BEB" w:rsidRDefault="00473BEB">
            <w:pPr>
              <w:pStyle w:val="TAC"/>
              <w:rPr>
                <w:lang w:eastAsia="ko-KR"/>
              </w:rPr>
            </w:pPr>
            <w:r>
              <w:t>DC_2A-12A_n78(2A)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459ED0" w14:textId="77777777" w:rsidR="00473BEB" w:rsidRDefault="00473BEB">
            <w:pPr>
              <w:pStyle w:val="TAC"/>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EA5FCA" w14:textId="77777777" w:rsidR="00473BEB" w:rsidRDefault="00473BEB">
            <w:pPr>
              <w:pStyle w:val="TAC"/>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699422" w14:textId="77777777" w:rsidR="00473BEB" w:rsidRDefault="00473BEB">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64CEB2" w14:textId="77777777" w:rsidR="00473BEB" w:rsidRDefault="00473BE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5A3D2F" w14:textId="77777777" w:rsidR="00473BEB" w:rsidRDefault="00473BEB">
            <w:pPr>
              <w:pStyle w:val="TAC"/>
            </w:pPr>
            <w:r>
              <w:rPr>
                <w:rFonts w:cs="Arial"/>
              </w:rPr>
              <w:t>1954</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EA0898" w14:textId="77777777" w:rsidR="00473BEB" w:rsidRDefault="00473BEB">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5884DC" w14:textId="77777777" w:rsidR="00473BEB" w:rsidRDefault="00473BEB">
            <w:pPr>
              <w:pStyle w:val="TAC"/>
              <w:rPr>
                <w:lang w:eastAsia="ko-KR"/>
              </w:rPr>
            </w:pPr>
            <w:r>
              <w:rPr>
                <w:rFonts w:eastAsia="Malgun Gothic"/>
                <w:kern w:val="2"/>
                <w:szCs w:val="24"/>
                <w:lang w:eastAsia="ko-KR"/>
              </w:rPr>
              <w:t>IMD3</w:t>
            </w:r>
          </w:p>
        </w:tc>
      </w:tr>
      <w:tr w:rsidR="00473BEB" w14:paraId="5B0596D9"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C5212C6" w14:textId="77777777" w:rsidR="00473BEB" w:rsidRDefault="00473BE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A7158A" w14:textId="77777777" w:rsidR="00473BEB" w:rsidRDefault="00473BEB">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F22047" w14:textId="77777777" w:rsidR="00473BEB" w:rsidRDefault="00473BEB">
            <w:pPr>
              <w:pStyle w:val="TAC"/>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CD3921"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159210"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913904" w14:textId="77777777" w:rsidR="00473BEB" w:rsidRDefault="00473BEB">
            <w:pPr>
              <w:pStyle w:val="TAC"/>
            </w:pPr>
            <w: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2453A0E"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D0D846" w14:textId="77777777" w:rsidR="00473BEB" w:rsidRDefault="00473BEB">
            <w:pPr>
              <w:pStyle w:val="TAC"/>
              <w:rPr>
                <w:lang w:eastAsia="ko-KR"/>
              </w:rPr>
            </w:pPr>
            <w:r>
              <w:rPr>
                <w:kern w:val="2"/>
                <w:szCs w:val="24"/>
                <w:lang w:eastAsia="ja-JP"/>
              </w:rPr>
              <w:t>N/A</w:t>
            </w:r>
          </w:p>
        </w:tc>
      </w:tr>
      <w:tr w:rsidR="00473BEB" w14:paraId="17560C25"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078DD20" w14:textId="77777777" w:rsidR="00473BEB" w:rsidRDefault="00473BEB">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C7C362" w14:textId="77777777" w:rsidR="00473BEB" w:rsidRDefault="00473BEB">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9F4745" w14:textId="77777777" w:rsidR="00473BEB" w:rsidRDefault="00473BEB">
            <w:pPr>
              <w:pStyle w:val="TAC"/>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7DD7A4" w14:textId="77777777" w:rsidR="00473BEB" w:rsidRDefault="00473BEB">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C6838C" w14:textId="77777777" w:rsidR="00473BEB" w:rsidRDefault="00473BEB">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B16AF3" w14:textId="77777777" w:rsidR="00473BEB" w:rsidRDefault="00473BEB">
            <w:pPr>
              <w:pStyle w:val="TAC"/>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60C4FD"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722083" w14:textId="77777777" w:rsidR="00473BEB" w:rsidRDefault="00473BEB">
            <w:pPr>
              <w:pStyle w:val="TAC"/>
              <w:rPr>
                <w:lang w:eastAsia="ko-KR"/>
              </w:rPr>
            </w:pPr>
            <w:r>
              <w:rPr>
                <w:kern w:val="2"/>
                <w:szCs w:val="24"/>
                <w:lang w:eastAsia="ja-JP"/>
              </w:rPr>
              <w:t>N/A</w:t>
            </w:r>
          </w:p>
        </w:tc>
      </w:tr>
      <w:tr w:rsidR="00473BEB" w14:paraId="57F7CD57" w14:textId="77777777" w:rsidTr="00473BEB">
        <w:trPr>
          <w:trHeight w:val="54"/>
          <w:jc w:val="center"/>
        </w:trPr>
        <w:tc>
          <w:tcPr>
            <w:tcW w:w="2259" w:type="dxa"/>
            <w:tcBorders>
              <w:top w:val="single" w:sz="4" w:space="0" w:color="auto"/>
              <w:left w:val="single" w:sz="4" w:space="0" w:color="auto"/>
              <w:bottom w:val="single" w:sz="4" w:space="0" w:color="auto"/>
              <w:right w:val="single" w:sz="4" w:space="0" w:color="auto"/>
            </w:tcBorders>
            <w:hideMark/>
          </w:tcPr>
          <w:p w14:paraId="5B1CB704" w14:textId="77777777" w:rsidR="00473BEB" w:rsidRDefault="00473BEB">
            <w:pPr>
              <w:pStyle w:val="TAC"/>
            </w:pPr>
            <w:r>
              <w:rPr>
                <w:lang w:eastAsia="ko-KR"/>
              </w:rPr>
              <w:t>DC_</w:t>
            </w:r>
            <w:r>
              <w:t>2</w:t>
            </w:r>
            <w:r>
              <w:rPr>
                <w:lang w:eastAsia="ko-KR"/>
              </w:rPr>
              <w:t>A-</w:t>
            </w:r>
            <w:r>
              <w:t>13</w:t>
            </w:r>
            <w:r>
              <w:rPr>
                <w:lang w:eastAsia="ko-KR"/>
              </w:rPr>
              <w:t>A_n</w:t>
            </w:r>
            <w:r>
              <w:t>48</w:t>
            </w:r>
            <w:r>
              <w:rPr>
                <w:lang w:eastAsia="ko-KR"/>
              </w:rPr>
              <w:t>A</w:t>
            </w:r>
          </w:p>
          <w:p w14:paraId="77A5EA8B" w14:textId="77777777" w:rsidR="00473BEB" w:rsidRDefault="00473BEB">
            <w:pPr>
              <w:pStyle w:val="TAC"/>
            </w:pPr>
            <w:r>
              <w:rPr>
                <w:lang w:eastAsia="ko-KR"/>
              </w:rPr>
              <w:t>DC_2A-13A_n48B</w:t>
            </w:r>
          </w:p>
        </w:tc>
        <w:tc>
          <w:tcPr>
            <w:tcW w:w="868" w:type="dxa"/>
            <w:tcBorders>
              <w:top w:val="single" w:sz="4" w:space="0" w:color="auto"/>
              <w:left w:val="single" w:sz="4" w:space="0" w:color="auto"/>
              <w:bottom w:val="single" w:sz="4" w:space="0" w:color="auto"/>
              <w:right w:val="single" w:sz="4" w:space="0" w:color="auto"/>
            </w:tcBorders>
            <w:hideMark/>
          </w:tcPr>
          <w:p w14:paraId="3323CB63" w14:textId="77777777" w:rsidR="00473BEB" w:rsidRDefault="00473BEB">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F3E5639" w14:textId="77777777" w:rsidR="00473BEB" w:rsidRDefault="00473BEB">
            <w:pPr>
              <w:pStyle w:val="TAC"/>
              <w:rPr>
                <w:szCs w:val="18"/>
                <w:lang w:eastAsia="ko-KR"/>
              </w:rPr>
            </w:pPr>
            <w:r>
              <w:t>1903.5</w:t>
            </w:r>
          </w:p>
        </w:tc>
        <w:tc>
          <w:tcPr>
            <w:tcW w:w="747" w:type="dxa"/>
            <w:tcBorders>
              <w:top w:val="single" w:sz="4" w:space="0" w:color="auto"/>
              <w:left w:val="single" w:sz="4" w:space="0" w:color="auto"/>
              <w:bottom w:val="single" w:sz="4" w:space="0" w:color="auto"/>
              <w:right w:val="single" w:sz="4" w:space="0" w:color="auto"/>
            </w:tcBorders>
            <w:noWrap/>
            <w:hideMark/>
          </w:tcPr>
          <w:p w14:paraId="157ED0EE" w14:textId="77777777" w:rsidR="00473BEB" w:rsidRDefault="00473BEB">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21F6A1" w14:textId="77777777" w:rsidR="00473BEB" w:rsidRDefault="00473BE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FF52DB" w14:textId="77777777" w:rsidR="00473BEB" w:rsidRDefault="00473BEB">
            <w:pPr>
              <w:pStyle w:val="TAC"/>
              <w:rPr>
                <w:szCs w:val="18"/>
                <w:lang w:eastAsia="ko-KR"/>
              </w:rPr>
            </w:pPr>
            <w:r>
              <w:t>1983.5</w:t>
            </w:r>
          </w:p>
        </w:tc>
        <w:tc>
          <w:tcPr>
            <w:tcW w:w="700" w:type="dxa"/>
            <w:tcBorders>
              <w:top w:val="single" w:sz="4" w:space="0" w:color="auto"/>
              <w:left w:val="single" w:sz="4" w:space="0" w:color="auto"/>
              <w:bottom w:val="single" w:sz="4" w:space="0" w:color="auto"/>
              <w:right w:val="single" w:sz="4" w:space="0" w:color="auto"/>
            </w:tcBorders>
            <w:hideMark/>
          </w:tcPr>
          <w:p w14:paraId="101A89A2" w14:textId="77777777" w:rsidR="00473BEB" w:rsidRDefault="00473BEB">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651EB8CE" w14:textId="77777777" w:rsidR="00473BEB" w:rsidRDefault="00473BEB">
            <w:pPr>
              <w:pStyle w:val="TAC"/>
            </w:pPr>
            <w:r>
              <w:rPr>
                <w:lang w:eastAsia="ko-KR"/>
              </w:rPr>
              <w:t>IMD</w:t>
            </w:r>
            <w:r>
              <w:t>3</w:t>
            </w:r>
          </w:p>
          <w:p w14:paraId="66A4B670" w14:textId="77777777" w:rsidR="00473BEB" w:rsidRDefault="00473BEB">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473BEB" w14:paraId="6A4613E3" w14:textId="77777777" w:rsidTr="00473BEB">
        <w:trPr>
          <w:trHeight w:val="54"/>
          <w:jc w:val="center"/>
        </w:trPr>
        <w:tc>
          <w:tcPr>
            <w:tcW w:w="2259" w:type="dxa"/>
            <w:tcBorders>
              <w:top w:val="single" w:sz="4" w:space="0" w:color="auto"/>
              <w:left w:val="single" w:sz="4" w:space="0" w:color="auto"/>
              <w:bottom w:val="nil"/>
              <w:right w:val="single" w:sz="4" w:space="0" w:color="auto"/>
            </w:tcBorders>
          </w:tcPr>
          <w:p w14:paraId="588D569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401D2C" w14:textId="77777777" w:rsidR="00473BEB" w:rsidRDefault="00473BEB">
            <w:pPr>
              <w:pStyle w:val="TAC"/>
              <w:rPr>
                <w:lang w:eastAsia="ko-KR"/>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53AC08E9" w14:textId="77777777" w:rsidR="00473BEB" w:rsidRDefault="00473BEB">
            <w:pPr>
              <w:pStyle w:val="TAC"/>
              <w:rPr>
                <w:szCs w:val="18"/>
                <w:lang w:eastAsia="ko-KR"/>
              </w:rPr>
            </w:pPr>
            <w:r>
              <w:t>784.5</w:t>
            </w:r>
          </w:p>
        </w:tc>
        <w:tc>
          <w:tcPr>
            <w:tcW w:w="747" w:type="dxa"/>
            <w:tcBorders>
              <w:top w:val="single" w:sz="4" w:space="0" w:color="auto"/>
              <w:left w:val="single" w:sz="4" w:space="0" w:color="auto"/>
              <w:bottom w:val="single" w:sz="4" w:space="0" w:color="auto"/>
              <w:right w:val="single" w:sz="4" w:space="0" w:color="auto"/>
            </w:tcBorders>
            <w:noWrap/>
            <w:hideMark/>
          </w:tcPr>
          <w:p w14:paraId="09DEAA04" w14:textId="77777777" w:rsidR="00473BEB" w:rsidRDefault="00473BEB">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2D06FD" w14:textId="77777777" w:rsidR="00473BEB" w:rsidRDefault="00473BE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71DFD7" w14:textId="77777777" w:rsidR="00473BEB" w:rsidRDefault="00473BEB">
            <w:pPr>
              <w:pStyle w:val="TAC"/>
              <w:rPr>
                <w:szCs w:val="18"/>
                <w:lang w:eastAsia="ko-KR"/>
              </w:rPr>
            </w:pPr>
            <w:r>
              <w:t>753.5</w:t>
            </w:r>
          </w:p>
        </w:tc>
        <w:tc>
          <w:tcPr>
            <w:tcW w:w="700" w:type="dxa"/>
            <w:tcBorders>
              <w:top w:val="single" w:sz="4" w:space="0" w:color="auto"/>
              <w:left w:val="single" w:sz="4" w:space="0" w:color="auto"/>
              <w:bottom w:val="single" w:sz="4" w:space="0" w:color="auto"/>
              <w:right w:val="single" w:sz="4" w:space="0" w:color="auto"/>
            </w:tcBorders>
            <w:hideMark/>
          </w:tcPr>
          <w:p w14:paraId="0BA52356" w14:textId="77777777" w:rsidR="00473BEB" w:rsidRDefault="00473BEB">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4940C1" w14:textId="77777777" w:rsidR="00473BEB" w:rsidRDefault="00473BEB">
            <w:pPr>
              <w:pStyle w:val="TAC"/>
              <w:rPr>
                <w:lang w:eastAsia="ko-KR"/>
              </w:rPr>
            </w:pPr>
            <w:r>
              <w:rPr>
                <w:lang w:eastAsia="ko-KR"/>
              </w:rPr>
              <w:t>N/A</w:t>
            </w:r>
          </w:p>
        </w:tc>
      </w:tr>
      <w:tr w:rsidR="00473BEB" w14:paraId="4006AD3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D75DB4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D694D1D" w14:textId="77777777" w:rsidR="00473BEB" w:rsidRDefault="00473BEB">
            <w:pPr>
              <w:pStyle w:val="TAC"/>
              <w:rPr>
                <w:lang w:eastAsia="ko-KR"/>
              </w:rPr>
            </w:pPr>
            <w:r>
              <w:t>n48</w:t>
            </w:r>
          </w:p>
        </w:tc>
        <w:tc>
          <w:tcPr>
            <w:tcW w:w="1066" w:type="dxa"/>
            <w:tcBorders>
              <w:top w:val="single" w:sz="4" w:space="0" w:color="auto"/>
              <w:left w:val="single" w:sz="4" w:space="0" w:color="auto"/>
              <w:bottom w:val="single" w:sz="4" w:space="0" w:color="auto"/>
              <w:right w:val="single" w:sz="4" w:space="0" w:color="auto"/>
            </w:tcBorders>
            <w:noWrap/>
            <w:hideMark/>
          </w:tcPr>
          <w:p w14:paraId="5BC03F14" w14:textId="77777777" w:rsidR="00473BEB" w:rsidRDefault="00473BEB">
            <w:pPr>
              <w:pStyle w:val="TAC"/>
              <w:rPr>
                <w:szCs w:val="18"/>
                <w:lang w:eastAsia="ko-KR"/>
              </w:rPr>
            </w:pPr>
            <w:r>
              <w:t>3552.5</w:t>
            </w:r>
          </w:p>
        </w:tc>
        <w:tc>
          <w:tcPr>
            <w:tcW w:w="747" w:type="dxa"/>
            <w:tcBorders>
              <w:top w:val="single" w:sz="4" w:space="0" w:color="auto"/>
              <w:left w:val="single" w:sz="4" w:space="0" w:color="auto"/>
              <w:bottom w:val="single" w:sz="4" w:space="0" w:color="auto"/>
              <w:right w:val="single" w:sz="4" w:space="0" w:color="auto"/>
            </w:tcBorders>
            <w:noWrap/>
            <w:hideMark/>
          </w:tcPr>
          <w:p w14:paraId="7940D188" w14:textId="77777777" w:rsidR="00473BEB" w:rsidRDefault="00473BEB">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B3447E" w14:textId="77777777" w:rsidR="00473BEB" w:rsidRDefault="00473BE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5779CD" w14:textId="77777777" w:rsidR="00473BEB" w:rsidRDefault="00473BEB">
            <w:pPr>
              <w:pStyle w:val="TAC"/>
              <w:rPr>
                <w:szCs w:val="18"/>
                <w:lang w:eastAsia="ko-KR"/>
              </w:rPr>
            </w:pPr>
            <w:r>
              <w:t>3552.5</w:t>
            </w:r>
          </w:p>
        </w:tc>
        <w:tc>
          <w:tcPr>
            <w:tcW w:w="700" w:type="dxa"/>
            <w:tcBorders>
              <w:top w:val="single" w:sz="4" w:space="0" w:color="auto"/>
              <w:left w:val="single" w:sz="4" w:space="0" w:color="auto"/>
              <w:bottom w:val="single" w:sz="4" w:space="0" w:color="auto"/>
              <w:right w:val="single" w:sz="4" w:space="0" w:color="auto"/>
            </w:tcBorders>
            <w:hideMark/>
          </w:tcPr>
          <w:p w14:paraId="44E89A1E" w14:textId="77777777" w:rsidR="00473BEB" w:rsidRDefault="00473BEB">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6D5946" w14:textId="77777777" w:rsidR="00473BEB" w:rsidRDefault="00473BEB">
            <w:pPr>
              <w:pStyle w:val="TAC"/>
              <w:rPr>
                <w:lang w:eastAsia="ko-KR"/>
              </w:rPr>
            </w:pPr>
            <w:r>
              <w:rPr>
                <w:lang w:eastAsia="ko-KR"/>
              </w:rPr>
              <w:t>N/A</w:t>
            </w:r>
          </w:p>
        </w:tc>
      </w:tr>
      <w:tr w:rsidR="00473BEB" w14:paraId="611B337E"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B31030E" w14:textId="77777777" w:rsidR="00473BEB" w:rsidRDefault="00473BEB">
            <w:pPr>
              <w:pStyle w:val="TAC"/>
              <w:rPr>
                <w:rFonts w:eastAsia="Malgun Gothic" w:cs="Arial"/>
                <w:lang w:eastAsia="ko-KR"/>
              </w:rPr>
            </w:pPr>
            <w:r>
              <w:rPr>
                <w:rFonts w:cs="Arial"/>
              </w:rPr>
              <w:t>DC_</w:t>
            </w:r>
            <w:r>
              <w:rPr>
                <w:rFonts w:eastAsia="Malgun Gothic" w:cs="Arial"/>
                <w:lang w:eastAsia="ko-KR"/>
              </w:rPr>
              <w:t>2A-13A_n66A</w:t>
            </w:r>
          </w:p>
          <w:p w14:paraId="024F20A2" w14:textId="77777777" w:rsidR="00473BEB" w:rsidRDefault="00473BEB">
            <w:pPr>
              <w:pStyle w:val="TAC"/>
              <w:rPr>
                <w:rFonts w:eastAsia="MS Mincho"/>
              </w:rPr>
            </w:pPr>
            <w:r>
              <w:rPr>
                <w:rFonts w:eastAsia="MS Mincho"/>
              </w:rPr>
              <w:t>DC_2A-2A-13A_n66A</w:t>
            </w:r>
          </w:p>
        </w:tc>
        <w:tc>
          <w:tcPr>
            <w:tcW w:w="868" w:type="dxa"/>
            <w:tcBorders>
              <w:top w:val="single" w:sz="4" w:space="0" w:color="auto"/>
              <w:left w:val="single" w:sz="4" w:space="0" w:color="auto"/>
              <w:bottom w:val="single" w:sz="4" w:space="0" w:color="auto"/>
              <w:right w:val="single" w:sz="4" w:space="0" w:color="auto"/>
            </w:tcBorders>
            <w:hideMark/>
          </w:tcPr>
          <w:p w14:paraId="30A39396" w14:textId="77777777" w:rsidR="00473BEB" w:rsidRDefault="00473BEB">
            <w:pPr>
              <w:pStyle w:val="TAC"/>
              <w:rPr>
                <w:rFonts w:eastAsia="SimSun"/>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E61A5D5" w14:textId="77777777" w:rsidR="00473BEB" w:rsidRDefault="00473BEB">
            <w:pPr>
              <w:pStyle w:val="TAC"/>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532399AB"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CB254B"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625E7F" w14:textId="77777777" w:rsidR="00473BEB" w:rsidRDefault="00473BEB">
            <w:pPr>
              <w:pStyle w:val="TAC"/>
            </w:pPr>
            <w:r>
              <w:rPr>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43D02D71" w14:textId="77777777" w:rsidR="00473BEB" w:rsidRDefault="00473BEB">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246C12D5" w14:textId="77777777" w:rsidR="00473BEB" w:rsidRDefault="00473BEB">
            <w:pPr>
              <w:pStyle w:val="TAC"/>
              <w:rPr>
                <w:rFonts w:eastAsia="Malgun Gothic" w:cs="Arial"/>
                <w:lang w:eastAsia="ko-KR"/>
              </w:rPr>
            </w:pPr>
            <w:r>
              <w:rPr>
                <w:rFonts w:eastAsia="Malgun Gothic" w:cs="Arial"/>
                <w:lang w:eastAsia="ko-KR"/>
              </w:rPr>
              <w:t>IMD4</w:t>
            </w:r>
          </w:p>
        </w:tc>
      </w:tr>
      <w:tr w:rsidR="00473BEB" w14:paraId="404C7B46" w14:textId="77777777" w:rsidTr="00473BEB">
        <w:trPr>
          <w:trHeight w:val="54"/>
          <w:jc w:val="center"/>
        </w:trPr>
        <w:tc>
          <w:tcPr>
            <w:tcW w:w="2259" w:type="dxa"/>
            <w:tcBorders>
              <w:top w:val="nil"/>
              <w:left w:val="single" w:sz="4" w:space="0" w:color="auto"/>
              <w:bottom w:val="nil"/>
              <w:right w:val="single" w:sz="4" w:space="0" w:color="auto"/>
            </w:tcBorders>
          </w:tcPr>
          <w:p w14:paraId="6B9358D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C50C4D" w14:textId="77777777" w:rsidR="00473BEB" w:rsidRDefault="00473BEB">
            <w:pPr>
              <w:pStyle w:val="TAC"/>
              <w:rPr>
                <w:rFonts w:eastAsia="SimSun"/>
              </w:rPr>
            </w:pPr>
            <w:r>
              <w:rPr>
                <w:rFonts w:eastAsia="Malgun Gothic"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38759CBF" w14:textId="77777777" w:rsidR="00473BEB" w:rsidRDefault="00473BEB">
            <w:pPr>
              <w:pStyle w:val="TAC"/>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130B1CC3" w14:textId="77777777" w:rsidR="00473BEB" w:rsidRDefault="00473BEB">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C5B225C" w14:textId="77777777" w:rsidR="00473BEB" w:rsidRDefault="00473BEB">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41DBC5" w14:textId="77777777" w:rsidR="00473BEB" w:rsidRDefault="00473BEB">
            <w:pPr>
              <w:pStyle w:val="TAC"/>
            </w:pPr>
            <w:r>
              <w:rPr>
                <w:rFonts w:eastAsia="Malgun Gothic" w:cs="Arial"/>
                <w:lang w:eastAsia="ko-KR"/>
              </w:rPr>
              <w:t>749</w:t>
            </w:r>
          </w:p>
        </w:tc>
        <w:tc>
          <w:tcPr>
            <w:tcW w:w="700" w:type="dxa"/>
            <w:tcBorders>
              <w:top w:val="single" w:sz="4" w:space="0" w:color="auto"/>
              <w:left w:val="single" w:sz="4" w:space="0" w:color="auto"/>
              <w:bottom w:val="single" w:sz="4" w:space="0" w:color="auto"/>
              <w:right w:val="single" w:sz="4" w:space="0" w:color="auto"/>
            </w:tcBorders>
            <w:hideMark/>
          </w:tcPr>
          <w:p w14:paraId="5C98DED2" w14:textId="77777777" w:rsidR="00473BEB" w:rsidRDefault="00473BEB">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A8F85A" w14:textId="77777777" w:rsidR="00473BEB" w:rsidRDefault="00473BEB">
            <w:pPr>
              <w:pStyle w:val="TAC"/>
              <w:rPr>
                <w:rFonts w:eastAsia="SimSun"/>
              </w:rPr>
            </w:pPr>
            <w:r>
              <w:rPr>
                <w:rFonts w:eastAsia="Malgun Gothic" w:cs="Arial"/>
                <w:lang w:eastAsia="ko-KR"/>
              </w:rPr>
              <w:t>N/A</w:t>
            </w:r>
          </w:p>
        </w:tc>
      </w:tr>
      <w:tr w:rsidR="00473BEB" w14:paraId="124902E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121F98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6EACBA" w14:textId="77777777" w:rsidR="00473BEB" w:rsidRDefault="00473BEB">
            <w:pPr>
              <w:pStyle w:val="TAC"/>
              <w:rPr>
                <w:rFonts w:eastAsia="SimSun"/>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3E518A2" w14:textId="77777777" w:rsidR="00473BEB" w:rsidRDefault="00473BEB">
            <w:pPr>
              <w:pStyle w:val="TAC"/>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36EF007A" w14:textId="77777777" w:rsidR="00473BEB" w:rsidRDefault="00473BEB">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F22B74" w14:textId="77777777" w:rsidR="00473BEB" w:rsidRDefault="00473BEB">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79C088" w14:textId="77777777" w:rsidR="00473BEB" w:rsidRDefault="00473BEB">
            <w:pPr>
              <w:pStyle w:val="TAC"/>
            </w:pPr>
            <w:r>
              <w:rPr>
                <w:rFonts w:eastAsia="Malgun Gothic" w:cs="Arial"/>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1BDBEE83" w14:textId="77777777" w:rsidR="00473BEB" w:rsidRDefault="00473BEB">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59C78B" w14:textId="77777777" w:rsidR="00473BEB" w:rsidRDefault="00473BEB">
            <w:pPr>
              <w:pStyle w:val="TAC"/>
              <w:rPr>
                <w:rFonts w:eastAsia="SimSun"/>
              </w:rPr>
            </w:pPr>
            <w:r>
              <w:rPr>
                <w:rFonts w:eastAsia="Malgun Gothic" w:cs="Arial"/>
                <w:lang w:eastAsia="ko-KR"/>
              </w:rPr>
              <w:t>N/A</w:t>
            </w:r>
          </w:p>
        </w:tc>
      </w:tr>
      <w:tr w:rsidR="00473BEB" w14:paraId="3AE36085" w14:textId="77777777" w:rsidTr="00473BEB">
        <w:trPr>
          <w:trHeight w:val="54"/>
          <w:jc w:val="center"/>
        </w:trPr>
        <w:tc>
          <w:tcPr>
            <w:tcW w:w="2259" w:type="dxa"/>
            <w:tcBorders>
              <w:top w:val="nil"/>
              <w:left w:val="single" w:sz="4" w:space="0" w:color="auto"/>
              <w:bottom w:val="nil"/>
              <w:right w:val="single" w:sz="4" w:space="0" w:color="auto"/>
            </w:tcBorders>
            <w:hideMark/>
          </w:tcPr>
          <w:p w14:paraId="1602195D" w14:textId="77777777" w:rsidR="00473BEB" w:rsidRDefault="00473BEB">
            <w:pPr>
              <w:pStyle w:val="TAC"/>
              <w:rPr>
                <w:rFonts w:eastAsia="MS Mincho"/>
              </w:rPr>
            </w:pPr>
            <w:r>
              <w:rPr>
                <w:lang w:eastAsia="fi-FI"/>
              </w:rPr>
              <w:t>DC_2A-13A_n77A</w:t>
            </w:r>
          </w:p>
        </w:tc>
        <w:tc>
          <w:tcPr>
            <w:tcW w:w="868" w:type="dxa"/>
            <w:tcBorders>
              <w:top w:val="single" w:sz="4" w:space="0" w:color="auto"/>
              <w:left w:val="single" w:sz="4" w:space="0" w:color="auto"/>
              <w:bottom w:val="single" w:sz="4" w:space="0" w:color="auto"/>
              <w:right w:val="single" w:sz="4" w:space="0" w:color="auto"/>
            </w:tcBorders>
            <w:hideMark/>
          </w:tcPr>
          <w:p w14:paraId="6993C166" w14:textId="77777777" w:rsidR="00473BEB" w:rsidRDefault="00473BE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646F643B" w14:textId="77777777" w:rsidR="00473BEB" w:rsidRDefault="00473BEB">
            <w:pPr>
              <w:pStyle w:val="TAC"/>
              <w:rPr>
                <w:rFonts w:eastAsia="Malgun Gothic"/>
                <w:lang w:eastAsia="ko-KR"/>
              </w:rPr>
            </w:pPr>
            <w:r>
              <w:rPr>
                <w:lang w:eastAsia="fi-FI"/>
              </w:rPr>
              <w:t>1864</w:t>
            </w:r>
          </w:p>
        </w:tc>
        <w:tc>
          <w:tcPr>
            <w:tcW w:w="747" w:type="dxa"/>
            <w:tcBorders>
              <w:top w:val="single" w:sz="4" w:space="0" w:color="auto"/>
              <w:left w:val="single" w:sz="4" w:space="0" w:color="auto"/>
              <w:bottom w:val="single" w:sz="4" w:space="0" w:color="auto"/>
              <w:right w:val="single" w:sz="4" w:space="0" w:color="auto"/>
            </w:tcBorders>
            <w:noWrap/>
            <w:hideMark/>
          </w:tcPr>
          <w:p w14:paraId="20652724" w14:textId="77777777" w:rsidR="00473BEB" w:rsidRDefault="00473BEB">
            <w:pPr>
              <w:pStyle w:val="TAC"/>
              <w:rPr>
                <w:rFonts w:eastAsia="Malgun Gothic"/>
                <w:lang w:eastAsia="ko-KR"/>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9B65A5" w14:textId="77777777" w:rsidR="00473BEB" w:rsidRDefault="00473BEB">
            <w:pPr>
              <w:pStyle w:val="TAC"/>
              <w:rPr>
                <w:rFonts w:eastAsia="Malgun Gothic"/>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97556A" w14:textId="77777777" w:rsidR="00473BEB" w:rsidRDefault="00473BEB">
            <w:pPr>
              <w:pStyle w:val="TAC"/>
              <w:rPr>
                <w:rFonts w:eastAsia="Malgun Gothic"/>
                <w:lang w:eastAsia="ko-KR"/>
              </w:rPr>
            </w:pPr>
            <w:r>
              <w:rPr>
                <w:lang w:eastAsia="fi-FI"/>
              </w:rPr>
              <w:t>1944</w:t>
            </w:r>
          </w:p>
        </w:tc>
        <w:tc>
          <w:tcPr>
            <w:tcW w:w="700" w:type="dxa"/>
            <w:tcBorders>
              <w:top w:val="single" w:sz="4" w:space="0" w:color="auto"/>
              <w:left w:val="single" w:sz="4" w:space="0" w:color="auto"/>
              <w:bottom w:val="single" w:sz="4" w:space="0" w:color="auto"/>
              <w:right w:val="single" w:sz="4" w:space="0" w:color="auto"/>
            </w:tcBorders>
            <w:hideMark/>
          </w:tcPr>
          <w:p w14:paraId="57B4A19E" w14:textId="77777777" w:rsidR="00473BEB" w:rsidRDefault="00473BEB">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47A909A2" w14:textId="77777777" w:rsidR="00473BEB" w:rsidRDefault="00473BEB">
            <w:pPr>
              <w:pStyle w:val="TAC"/>
              <w:rPr>
                <w:rFonts w:eastAsia="Malgun Gothic"/>
                <w:lang w:eastAsia="ko-KR"/>
              </w:rPr>
            </w:pPr>
            <w:r>
              <w:rPr>
                <w:rFonts w:eastAsia="Malgun Gothic"/>
                <w:lang w:eastAsia="ko-KR"/>
              </w:rPr>
              <w:t>IMD3</w:t>
            </w:r>
          </w:p>
        </w:tc>
      </w:tr>
      <w:tr w:rsidR="00473BEB" w14:paraId="55A4F74C" w14:textId="77777777" w:rsidTr="00473BEB">
        <w:trPr>
          <w:trHeight w:val="54"/>
          <w:jc w:val="center"/>
        </w:trPr>
        <w:tc>
          <w:tcPr>
            <w:tcW w:w="2259" w:type="dxa"/>
            <w:tcBorders>
              <w:top w:val="nil"/>
              <w:left w:val="single" w:sz="4" w:space="0" w:color="auto"/>
              <w:bottom w:val="nil"/>
              <w:right w:val="single" w:sz="4" w:space="0" w:color="auto"/>
            </w:tcBorders>
            <w:hideMark/>
          </w:tcPr>
          <w:p w14:paraId="3FFAB1E5" w14:textId="77777777" w:rsidR="00473BEB" w:rsidRDefault="00473BEB">
            <w:pPr>
              <w:pStyle w:val="TAC"/>
              <w:rPr>
                <w:rFonts w:eastAsia="MS Mincho"/>
              </w:rPr>
            </w:pPr>
            <w:r>
              <w:rPr>
                <w:lang w:eastAsia="zh-CN"/>
              </w:rPr>
              <w:t>DC_2A-13A_n77C</w:t>
            </w:r>
          </w:p>
        </w:tc>
        <w:tc>
          <w:tcPr>
            <w:tcW w:w="868" w:type="dxa"/>
            <w:tcBorders>
              <w:top w:val="single" w:sz="4" w:space="0" w:color="auto"/>
              <w:left w:val="single" w:sz="4" w:space="0" w:color="auto"/>
              <w:bottom w:val="single" w:sz="4" w:space="0" w:color="auto"/>
              <w:right w:val="single" w:sz="4" w:space="0" w:color="auto"/>
            </w:tcBorders>
            <w:hideMark/>
          </w:tcPr>
          <w:p w14:paraId="0F878765" w14:textId="77777777" w:rsidR="00473BEB" w:rsidRDefault="00473BEB">
            <w:pPr>
              <w:pStyle w:val="TAC"/>
              <w:rPr>
                <w:rFonts w:eastAsia="Malgun Gothic"/>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5D61E211" w14:textId="77777777" w:rsidR="00473BEB" w:rsidRDefault="00473BEB">
            <w:pPr>
              <w:pStyle w:val="TAC"/>
              <w:rPr>
                <w:rFonts w:eastAsia="Malgun Gothic"/>
                <w:lang w:eastAsia="ko-KR"/>
              </w:rPr>
            </w:pPr>
            <w:r>
              <w:rPr>
                <w:lang w:eastAsia="fi-FI"/>
              </w:rPr>
              <w:t>783</w:t>
            </w:r>
          </w:p>
        </w:tc>
        <w:tc>
          <w:tcPr>
            <w:tcW w:w="747" w:type="dxa"/>
            <w:tcBorders>
              <w:top w:val="single" w:sz="4" w:space="0" w:color="auto"/>
              <w:left w:val="single" w:sz="4" w:space="0" w:color="auto"/>
              <w:bottom w:val="single" w:sz="4" w:space="0" w:color="auto"/>
              <w:right w:val="single" w:sz="4" w:space="0" w:color="auto"/>
            </w:tcBorders>
            <w:noWrap/>
            <w:hideMark/>
          </w:tcPr>
          <w:p w14:paraId="0F2A7EBF" w14:textId="77777777" w:rsidR="00473BEB" w:rsidRDefault="00473BEB">
            <w:pPr>
              <w:pStyle w:val="TAC"/>
              <w:rPr>
                <w:rFonts w:eastAsia="Malgun Gothic"/>
                <w:lang w:eastAsia="ko-KR"/>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C4D0D52" w14:textId="77777777" w:rsidR="00473BEB" w:rsidRDefault="00473BEB">
            <w:pPr>
              <w:pStyle w:val="TAC"/>
              <w:rPr>
                <w:rFonts w:eastAsia="Malgun Gothic"/>
                <w:lang w:eastAsia="ko-KR"/>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04FBDF" w14:textId="77777777" w:rsidR="00473BEB" w:rsidRDefault="00473BEB">
            <w:pPr>
              <w:pStyle w:val="TAC"/>
              <w:rPr>
                <w:rFonts w:eastAsia="Malgun Gothic"/>
                <w:lang w:eastAsia="ko-KR"/>
              </w:rPr>
            </w:pPr>
            <w:r>
              <w:rPr>
                <w:lang w:eastAsia="fi-FI"/>
              </w:rPr>
              <w:t>752</w:t>
            </w:r>
          </w:p>
        </w:tc>
        <w:tc>
          <w:tcPr>
            <w:tcW w:w="700" w:type="dxa"/>
            <w:tcBorders>
              <w:top w:val="single" w:sz="4" w:space="0" w:color="auto"/>
              <w:left w:val="single" w:sz="4" w:space="0" w:color="auto"/>
              <w:bottom w:val="single" w:sz="4" w:space="0" w:color="auto"/>
              <w:right w:val="single" w:sz="4" w:space="0" w:color="auto"/>
            </w:tcBorders>
            <w:hideMark/>
          </w:tcPr>
          <w:p w14:paraId="513F883B" w14:textId="77777777" w:rsidR="00473BEB" w:rsidRDefault="00473BEB">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5A20B2" w14:textId="77777777" w:rsidR="00473BEB" w:rsidRDefault="00473BEB">
            <w:pPr>
              <w:pStyle w:val="TAC"/>
              <w:rPr>
                <w:rFonts w:eastAsia="Malgun Gothic"/>
                <w:lang w:eastAsia="ko-KR"/>
              </w:rPr>
            </w:pPr>
            <w:r>
              <w:rPr>
                <w:rFonts w:eastAsia="Malgun Gothic"/>
                <w:lang w:eastAsia="ko-KR"/>
              </w:rPr>
              <w:t>N/A</w:t>
            </w:r>
          </w:p>
        </w:tc>
      </w:tr>
      <w:tr w:rsidR="00473BEB" w14:paraId="5C277EE0" w14:textId="77777777" w:rsidTr="00473BEB">
        <w:trPr>
          <w:trHeight w:val="54"/>
          <w:jc w:val="center"/>
        </w:trPr>
        <w:tc>
          <w:tcPr>
            <w:tcW w:w="2259" w:type="dxa"/>
            <w:tcBorders>
              <w:top w:val="nil"/>
              <w:left w:val="single" w:sz="4" w:space="0" w:color="auto"/>
              <w:bottom w:val="single" w:sz="4" w:space="0" w:color="auto"/>
              <w:right w:val="single" w:sz="4" w:space="0" w:color="auto"/>
            </w:tcBorders>
            <w:hideMark/>
          </w:tcPr>
          <w:p w14:paraId="34B00603" w14:textId="77777777" w:rsidR="00473BEB" w:rsidRDefault="00473BEB">
            <w:pPr>
              <w:keepNext/>
              <w:keepLines/>
              <w:spacing w:after="0"/>
              <w:jc w:val="center"/>
              <w:rPr>
                <w:rFonts w:ascii="Arial" w:eastAsia="SimSun" w:hAnsi="Arial"/>
                <w:sz w:val="18"/>
                <w:lang w:eastAsia="zh-CN"/>
              </w:rPr>
            </w:pPr>
            <w:r>
              <w:rPr>
                <w:rFonts w:ascii="Arial" w:hAnsi="Arial"/>
                <w:sz w:val="18"/>
                <w:lang w:eastAsia="zh-CN"/>
              </w:rPr>
              <w:t>DC_2A-2A-13A_n77A</w:t>
            </w:r>
          </w:p>
          <w:p w14:paraId="5FE36E0A" w14:textId="77777777" w:rsidR="00473BEB" w:rsidRDefault="00473BEB">
            <w:pPr>
              <w:pStyle w:val="TAC"/>
              <w:rPr>
                <w:rFonts w:eastAsia="MS Mincho"/>
              </w:rPr>
            </w:pPr>
            <w:r>
              <w:rPr>
                <w:lang w:eastAsia="zh-CN"/>
              </w:rPr>
              <w:t>DC_2A-2A-13A_n77C</w:t>
            </w:r>
          </w:p>
        </w:tc>
        <w:tc>
          <w:tcPr>
            <w:tcW w:w="868" w:type="dxa"/>
            <w:tcBorders>
              <w:top w:val="single" w:sz="4" w:space="0" w:color="auto"/>
              <w:left w:val="single" w:sz="4" w:space="0" w:color="auto"/>
              <w:bottom w:val="single" w:sz="4" w:space="0" w:color="auto"/>
              <w:right w:val="single" w:sz="4" w:space="0" w:color="auto"/>
            </w:tcBorders>
            <w:hideMark/>
          </w:tcPr>
          <w:p w14:paraId="33016461" w14:textId="77777777" w:rsidR="00473BEB" w:rsidRDefault="00473BE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774A28C" w14:textId="77777777" w:rsidR="00473BEB" w:rsidRDefault="00473BEB">
            <w:pPr>
              <w:pStyle w:val="TAC"/>
              <w:rPr>
                <w:rFonts w:eastAsia="Malgun Gothic"/>
                <w:lang w:eastAsia="ko-KR"/>
              </w:rPr>
            </w:pPr>
            <w:r>
              <w:rPr>
                <w:lang w:eastAsia="fi-FI"/>
              </w:rPr>
              <w:t>3510</w:t>
            </w:r>
          </w:p>
        </w:tc>
        <w:tc>
          <w:tcPr>
            <w:tcW w:w="747" w:type="dxa"/>
            <w:tcBorders>
              <w:top w:val="single" w:sz="4" w:space="0" w:color="auto"/>
              <w:left w:val="single" w:sz="4" w:space="0" w:color="auto"/>
              <w:bottom w:val="single" w:sz="4" w:space="0" w:color="auto"/>
              <w:right w:val="single" w:sz="4" w:space="0" w:color="auto"/>
            </w:tcBorders>
            <w:noWrap/>
            <w:hideMark/>
          </w:tcPr>
          <w:p w14:paraId="308CAF60" w14:textId="77777777" w:rsidR="00473BEB" w:rsidRDefault="00473BEB">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30B98A" w14:textId="77777777" w:rsidR="00473BEB" w:rsidRDefault="00473BEB">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4A9770" w14:textId="77777777" w:rsidR="00473BEB" w:rsidRDefault="00473BEB">
            <w:pPr>
              <w:pStyle w:val="TAC"/>
              <w:rPr>
                <w:rFonts w:eastAsia="Malgun Gothic"/>
                <w:lang w:eastAsia="ko-KR"/>
              </w:rPr>
            </w:pPr>
            <w:r>
              <w:rPr>
                <w:lang w:eastAsia="fi-FI"/>
              </w:rPr>
              <w:t>3510</w:t>
            </w:r>
          </w:p>
        </w:tc>
        <w:tc>
          <w:tcPr>
            <w:tcW w:w="700" w:type="dxa"/>
            <w:tcBorders>
              <w:top w:val="single" w:sz="4" w:space="0" w:color="auto"/>
              <w:left w:val="single" w:sz="4" w:space="0" w:color="auto"/>
              <w:bottom w:val="single" w:sz="4" w:space="0" w:color="auto"/>
              <w:right w:val="single" w:sz="4" w:space="0" w:color="auto"/>
            </w:tcBorders>
            <w:hideMark/>
          </w:tcPr>
          <w:p w14:paraId="30A04EEC" w14:textId="77777777" w:rsidR="00473BEB" w:rsidRDefault="00473BE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1008629" w14:textId="77777777" w:rsidR="00473BEB" w:rsidRDefault="00473BEB">
            <w:pPr>
              <w:pStyle w:val="TAC"/>
              <w:rPr>
                <w:rFonts w:eastAsia="Malgun Gothic"/>
                <w:lang w:eastAsia="ko-KR"/>
              </w:rPr>
            </w:pPr>
            <w:r>
              <w:rPr>
                <w:rFonts w:eastAsia="Malgun Gothic"/>
                <w:lang w:eastAsia="ko-KR"/>
              </w:rPr>
              <w:t>N/A</w:t>
            </w:r>
          </w:p>
        </w:tc>
      </w:tr>
      <w:tr w:rsidR="00473BEB" w14:paraId="52C139AD"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723B491D" w14:textId="77777777" w:rsidR="00473BEB" w:rsidRDefault="00473BEB">
            <w:pPr>
              <w:pStyle w:val="TAC"/>
              <w:rPr>
                <w:rFonts w:eastAsia="MS Mincho"/>
              </w:rPr>
            </w:pPr>
            <w:r>
              <w:rPr>
                <w:lang w:eastAsia="ko-KR"/>
              </w:rPr>
              <w:t>DC_</w:t>
            </w:r>
            <w:r>
              <w:rPr>
                <w:rFonts w:eastAsiaTheme="minorEastAsia"/>
              </w:rPr>
              <w:t>2</w:t>
            </w:r>
            <w:r>
              <w:rPr>
                <w:lang w:eastAsia="ko-KR"/>
              </w:rPr>
              <w:t>A-</w:t>
            </w:r>
            <w:r>
              <w:rPr>
                <w:rFonts w:eastAsiaTheme="minorEastAsia"/>
              </w:rPr>
              <w:t>14</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70D365" w14:textId="77777777" w:rsidR="00473BEB" w:rsidRDefault="00473BEB">
            <w:pPr>
              <w:pStyle w:val="TAC"/>
              <w:rPr>
                <w:rFonts w:eastAsia="SimSun"/>
                <w:lang w:eastAsia="fi-FI"/>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6ABF40" w14:textId="77777777" w:rsidR="00473BEB" w:rsidRDefault="00473BEB">
            <w:pPr>
              <w:pStyle w:val="TAC"/>
              <w:rPr>
                <w:lang w:eastAsia="fi-FI"/>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1037FA3B" w14:textId="77777777" w:rsidR="00473BEB" w:rsidRDefault="00473BEB">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876633" w14:textId="77777777" w:rsidR="00473BEB" w:rsidRDefault="00473BE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689848" w14:textId="77777777" w:rsidR="00473BEB" w:rsidRDefault="00473BEB">
            <w:pPr>
              <w:pStyle w:val="TAC"/>
              <w:rPr>
                <w:rFonts w:eastAsia="SimSun"/>
                <w:lang w:eastAsia="fi-FI"/>
              </w:rPr>
            </w:pPr>
            <w:r>
              <w:t>1954</w:t>
            </w:r>
          </w:p>
        </w:tc>
        <w:tc>
          <w:tcPr>
            <w:tcW w:w="700" w:type="dxa"/>
            <w:tcBorders>
              <w:top w:val="single" w:sz="4" w:space="0" w:color="auto"/>
              <w:left w:val="single" w:sz="4" w:space="0" w:color="auto"/>
              <w:bottom w:val="single" w:sz="4" w:space="0" w:color="auto"/>
              <w:right w:val="single" w:sz="4" w:space="0" w:color="auto"/>
            </w:tcBorders>
            <w:hideMark/>
          </w:tcPr>
          <w:p w14:paraId="36A6CF42" w14:textId="77777777" w:rsidR="00473BEB" w:rsidRDefault="00473BEB">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69ED4B" w14:textId="77777777" w:rsidR="00473BEB" w:rsidRDefault="00473BEB">
            <w:pPr>
              <w:pStyle w:val="TAC"/>
              <w:rPr>
                <w:rFonts w:eastAsia="Malgun Gothic"/>
                <w:lang w:eastAsia="ko-KR"/>
              </w:rPr>
            </w:pPr>
            <w:r>
              <w:t>IMD3</w:t>
            </w:r>
          </w:p>
        </w:tc>
      </w:tr>
      <w:tr w:rsidR="00473BEB" w14:paraId="40581C45"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59CE7D1C" w14:textId="77777777" w:rsidR="00473BEB" w:rsidRDefault="00473BEB">
            <w:pPr>
              <w:pStyle w:val="TAC"/>
              <w:rPr>
                <w:rFonts w:eastAsia="MS Mincho"/>
              </w:rPr>
            </w:pP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A27E27" w14:textId="77777777" w:rsidR="00473BEB" w:rsidRDefault="00473BEB">
            <w:pPr>
              <w:pStyle w:val="TAC"/>
              <w:rPr>
                <w:rFonts w:eastAsia="SimSun"/>
                <w:lang w:eastAsia="fi-FI"/>
              </w:rPr>
            </w:pPr>
            <w:r>
              <w:rPr>
                <w:rFonts w:eastAsiaTheme="minorEastAsia"/>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CE75FC" w14:textId="77777777" w:rsidR="00473BEB" w:rsidRDefault="00473BEB">
            <w:pPr>
              <w:pStyle w:val="TAC"/>
              <w:rPr>
                <w:lang w:eastAsia="fi-FI"/>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589119E4" w14:textId="77777777" w:rsidR="00473BEB" w:rsidRDefault="00473BEB">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9B1565" w14:textId="77777777" w:rsidR="00473BEB" w:rsidRDefault="00473BE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90AE2A" w14:textId="77777777" w:rsidR="00473BEB" w:rsidRDefault="00473BEB">
            <w:pPr>
              <w:pStyle w:val="TAC"/>
              <w:rPr>
                <w:rFonts w:eastAsia="SimSun"/>
                <w:lang w:eastAsia="fi-FI"/>
              </w:rPr>
            </w:pPr>
            <w:r>
              <w:t>763</w:t>
            </w:r>
          </w:p>
        </w:tc>
        <w:tc>
          <w:tcPr>
            <w:tcW w:w="700" w:type="dxa"/>
            <w:tcBorders>
              <w:top w:val="single" w:sz="4" w:space="0" w:color="auto"/>
              <w:left w:val="single" w:sz="4" w:space="0" w:color="auto"/>
              <w:bottom w:val="single" w:sz="4" w:space="0" w:color="auto"/>
              <w:right w:val="single" w:sz="4" w:space="0" w:color="auto"/>
            </w:tcBorders>
            <w:hideMark/>
          </w:tcPr>
          <w:p w14:paraId="5A765F5E" w14:textId="77777777" w:rsidR="00473BEB" w:rsidRDefault="00473BE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357863" w14:textId="77777777" w:rsidR="00473BEB" w:rsidRDefault="00473BEB">
            <w:pPr>
              <w:pStyle w:val="TAC"/>
              <w:rPr>
                <w:rFonts w:eastAsia="Malgun Gothic"/>
                <w:lang w:eastAsia="ko-KR"/>
              </w:rPr>
            </w:pPr>
            <w:r>
              <w:t>N/A</w:t>
            </w:r>
          </w:p>
        </w:tc>
      </w:tr>
      <w:tr w:rsidR="00473BEB" w14:paraId="705EA40C"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0F4166A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0BB124" w14:textId="77777777" w:rsidR="00473BEB" w:rsidRDefault="00473BEB">
            <w:pPr>
              <w:pStyle w:val="TAC"/>
              <w:rPr>
                <w:rFonts w:eastAsia="SimSun"/>
                <w:lang w:eastAsia="fi-FI"/>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978CD0" w14:textId="77777777" w:rsidR="00473BEB" w:rsidRDefault="00473BEB">
            <w:pPr>
              <w:pStyle w:val="TAC"/>
              <w:rPr>
                <w:lang w:eastAsia="fi-FI"/>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5302067D" w14:textId="77777777" w:rsidR="00473BEB" w:rsidRDefault="00473BEB">
            <w:pPr>
              <w:pStyle w:val="TAC"/>
              <w:rPr>
                <w:rFonts w:eastAsia="Malgun Gothic"/>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FBFDE14" w14:textId="77777777" w:rsidR="00473BEB" w:rsidRDefault="00473BEB">
            <w:pPr>
              <w:pStyle w:val="TAC"/>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B7519F" w14:textId="77777777" w:rsidR="00473BEB" w:rsidRDefault="00473BEB">
            <w:pPr>
              <w:pStyle w:val="TAC"/>
              <w:rPr>
                <w:rFonts w:eastAsia="SimSun"/>
                <w:lang w:eastAsia="fi-FI"/>
              </w:rPr>
            </w:pPr>
            <w:r>
              <w:t>3540</w:t>
            </w:r>
          </w:p>
        </w:tc>
        <w:tc>
          <w:tcPr>
            <w:tcW w:w="700" w:type="dxa"/>
            <w:tcBorders>
              <w:top w:val="single" w:sz="4" w:space="0" w:color="auto"/>
              <w:left w:val="single" w:sz="4" w:space="0" w:color="auto"/>
              <w:bottom w:val="single" w:sz="4" w:space="0" w:color="auto"/>
              <w:right w:val="single" w:sz="4" w:space="0" w:color="auto"/>
            </w:tcBorders>
            <w:hideMark/>
          </w:tcPr>
          <w:p w14:paraId="69C32EFB" w14:textId="77777777" w:rsidR="00473BEB" w:rsidRDefault="00473BE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EE3470" w14:textId="77777777" w:rsidR="00473BEB" w:rsidRDefault="00473BEB">
            <w:pPr>
              <w:pStyle w:val="TAC"/>
              <w:rPr>
                <w:rFonts w:eastAsia="Malgun Gothic"/>
                <w:lang w:eastAsia="ko-KR"/>
              </w:rPr>
            </w:pPr>
            <w:r>
              <w:t>N/A</w:t>
            </w:r>
          </w:p>
        </w:tc>
      </w:tr>
      <w:tr w:rsidR="00473BEB" w14:paraId="538A06B6"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79C847D5" w14:textId="77777777" w:rsidR="00473BEB" w:rsidRDefault="00473BEB">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78B0BD" w14:textId="77777777" w:rsidR="00473BEB" w:rsidRDefault="00473BEB">
            <w:pPr>
              <w:pStyle w:val="TAC"/>
              <w:rPr>
                <w:rFonts w:eastAsia="SimSun"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210DF7" w14:textId="77777777" w:rsidR="00473BEB" w:rsidRDefault="00473BEB">
            <w:pPr>
              <w:pStyle w:val="TAC"/>
              <w:rPr>
                <w:rFonts w:cs="Arial"/>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218543" w14:textId="77777777" w:rsidR="00473BEB" w:rsidRDefault="00473BEB">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022E95" w14:textId="77777777" w:rsidR="00473BEB" w:rsidRDefault="00473BE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C202C4" w14:textId="77777777" w:rsidR="00473BEB" w:rsidRDefault="00473BEB">
            <w:pPr>
              <w:pStyle w:val="TAC"/>
              <w:rPr>
                <w:rFonts w:cs="Arial"/>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F0DDC3" w14:textId="77777777" w:rsidR="00473BEB" w:rsidRDefault="00473BEB">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786366" w14:textId="77777777" w:rsidR="00473BEB" w:rsidRDefault="00473BEB">
            <w:pPr>
              <w:pStyle w:val="TAC"/>
              <w:rPr>
                <w:rFonts w:cs="Arial"/>
                <w:color w:val="000000"/>
              </w:rPr>
            </w:pPr>
            <w:r>
              <w:rPr>
                <w:rFonts w:cs="Arial"/>
                <w:color w:val="000000"/>
                <w:szCs w:val="18"/>
              </w:rPr>
              <w:t>N/A</w:t>
            </w:r>
          </w:p>
        </w:tc>
      </w:tr>
      <w:tr w:rsidR="00473BEB" w14:paraId="20188826" w14:textId="77777777" w:rsidTr="00473BEB">
        <w:trPr>
          <w:trHeight w:val="216"/>
          <w:jc w:val="center"/>
        </w:trPr>
        <w:tc>
          <w:tcPr>
            <w:tcW w:w="2259" w:type="dxa"/>
            <w:tcBorders>
              <w:top w:val="nil"/>
              <w:left w:val="single" w:sz="4" w:space="0" w:color="auto"/>
              <w:bottom w:val="nil"/>
              <w:right w:val="single" w:sz="4" w:space="0" w:color="auto"/>
            </w:tcBorders>
          </w:tcPr>
          <w:p w14:paraId="713058F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D20EAA" w14:textId="77777777" w:rsidR="00473BEB" w:rsidRDefault="00473BEB">
            <w:pPr>
              <w:pStyle w:val="TAC"/>
              <w:rPr>
                <w:rFonts w:eastAsia="SimSun"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89713E" w14:textId="77777777" w:rsidR="00473BEB" w:rsidRDefault="00473BEB">
            <w:pPr>
              <w:pStyle w:val="TAC"/>
              <w:rPr>
                <w:rFonts w:cs="Arial"/>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CA170F" w14:textId="77777777" w:rsidR="00473BEB" w:rsidRDefault="00473BEB">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E39BD9" w14:textId="77777777" w:rsidR="00473BEB" w:rsidRDefault="00473BE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DEC858" w14:textId="77777777" w:rsidR="00473BEB" w:rsidRDefault="00473BEB">
            <w:pPr>
              <w:pStyle w:val="TAC"/>
              <w:rPr>
                <w:rFonts w:cs="Arial"/>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B8C31D" w14:textId="77777777" w:rsidR="00473BEB" w:rsidRDefault="00473BEB">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222600" w14:textId="77777777" w:rsidR="00473BEB" w:rsidRDefault="00473BEB">
            <w:pPr>
              <w:pStyle w:val="TAC"/>
              <w:rPr>
                <w:rFonts w:cs="Arial"/>
                <w:color w:val="000000"/>
              </w:rPr>
            </w:pPr>
            <w:r>
              <w:rPr>
                <w:rFonts w:cs="Arial"/>
                <w:szCs w:val="18"/>
                <w:lang w:eastAsia="zh-CN"/>
              </w:rPr>
              <w:t>IMD2</w:t>
            </w:r>
          </w:p>
        </w:tc>
      </w:tr>
      <w:tr w:rsidR="00473BEB" w14:paraId="7C8A1647"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682BCB7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2A17EE" w14:textId="77777777" w:rsidR="00473BEB" w:rsidRDefault="00473BEB">
            <w:pPr>
              <w:pStyle w:val="TAC"/>
              <w:rPr>
                <w:rFonts w:eastAsia="SimSun"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E4F508" w14:textId="77777777" w:rsidR="00473BEB" w:rsidRDefault="00473BEB">
            <w:pPr>
              <w:pStyle w:val="TAC"/>
              <w:rPr>
                <w:rFonts w:cs="Arial"/>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98F937" w14:textId="77777777" w:rsidR="00473BEB" w:rsidRDefault="00473BEB">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9D8D7F" w14:textId="77777777" w:rsidR="00473BEB" w:rsidRDefault="00473BE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4A04CB" w14:textId="77777777" w:rsidR="00473BEB" w:rsidRDefault="00473BEB">
            <w:pPr>
              <w:pStyle w:val="TAC"/>
              <w:rPr>
                <w:rFonts w:cs="Arial"/>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A6E0C5" w14:textId="77777777" w:rsidR="00473BEB" w:rsidRDefault="00473BEB">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09DDAE" w14:textId="77777777" w:rsidR="00473BEB" w:rsidRDefault="00473BEB">
            <w:pPr>
              <w:pStyle w:val="TAC"/>
              <w:rPr>
                <w:rFonts w:cs="Arial"/>
                <w:color w:val="000000"/>
              </w:rPr>
            </w:pPr>
            <w:r>
              <w:rPr>
                <w:rFonts w:cs="Arial"/>
                <w:color w:val="000000"/>
                <w:szCs w:val="18"/>
              </w:rPr>
              <w:t>N/A</w:t>
            </w:r>
          </w:p>
        </w:tc>
      </w:tr>
      <w:tr w:rsidR="00473BEB" w14:paraId="07B6F8A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885993A" w14:textId="77777777" w:rsidR="00473BEB" w:rsidRDefault="00473BEB">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hideMark/>
          </w:tcPr>
          <w:p w14:paraId="18543498" w14:textId="77777777" w:rsidR="00473BEB" w:rsidRDefault="00473BEB">
            <w:pPr>
              <w:pStyle w:val="TAC"/>
              <w:rPr>
                <w:rFonts w:eastAsia="SimSun"/>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1725B9F" w14:textId="77777777" w:rsidR="00473BEB" w:rsidRDefault="00473BEB">
            <w:pPr>
              <w:pStyle w:val="TAC"/>
              <w:rPr>
                <w:lang w:eastAsia="ko-KR"/>
              </w:rPr>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4B31C9A3"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115B30"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E42CA2" w14:textId="77777777" w:rsidR="00473BEB" w:rsidRDefault="00473BEB">
            <w:pPr>
              <w:pStyle w:val="TAC"/>
              <w:rPr>
                <w:lang w:eastAsia="ko-KR"/>
              </w:rPr>
            </w:pPr>
            <w:r>
              <w:t>1950</w:t>
            </w:r>
          </w:p>
        </w:tc>
        <w:tc>
          <w:tcPr>
            <w:tcW w:w="700" w:type="dxa"/>
            <w:tcBorders>
              <w:top w:val="single" w:sz="4" w:space="0" w:color="auto"/>
              <w:left w:val="single" w:sz="4" w:space="0" w:color="auto"/>
              <w:bottom w:val="single" w:sz="4" w:space="0" w:color="auto"/>
              <w:right w:val="single" w:sz="4" w:space="0" w:color="auto"/>
            </w:tcBorders>
            <w:hideMark/>
          </w:tcPr>
          <w:p w14:paraId="009127C9"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AFF0D5" w14:textId="77777777" w:rsidR="00473BEB" w:rsidRDefault="00473BEB">
            <w:pPr>
              <w:pStyle w:val="TAC"/>
              <w:rPr>
                <w:lang w:eastAsia="ko-KR"/>
              </w:rPr>
            </w:pPr>
            <w:r>
              <w:rPr>
                <w:lang w:eastAsia="ko-KR"/>
              </w:rPr>
              <w:t>N/A</w:t>
            </w:r>
          </w:p>
        </w:tc>
      </w:tr>
      <w:tr w:rsidR="00473BEB" w14:paraId="007C45D5" w14:textId="77777777" w:rsidTr="00473BEB">
        <w:trPr>
          <w:trHeight w:val="54"/>
          <w:jc w:val="center"/>
        </w:trPr>
        <w:tc>
          <w:tcPr>
            <w:tcW w:w="2259" w:type="dxa"/>
            <w:tcBorders>
              <w:top w:val="nil"/>
              <w:left w:val="single" w:sz="4" w:space="0" w:color="auto"/>
              <w:bottom w:val="nil"/>
              <w:right w:val="single" w:sz="4" w:space="0" w:color="auto"/>
            </w:tcBorders>
          </w:tcPr>
          <w:p w14:paraId="116E7C8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AC4106" w14:textId="77777777" w:rsidR="00473BEB" w:rsidRDefault="00473BEB">
            <w:pPr>
              <w:pStyle w:val="TAC"/>
              <w:rPr>
                <w:rFonts w:eastAsia="SimSun"/>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2947784B" w14:textId="77777777" w:rsidR="00473BEB" w:rsidRDefault="00473BEB">
            <w:pPr>
              <w:pStyle w:val="TAC"/>
              <w:rPr>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35DEAB6A"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62D700"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DEFE80" w14:textId="77777777" w:rsidR="00473BEB" w:rsidRDefault="00473BEB">
            <w:pPr>
              <w:pStyle w:val="TAC"/>
              <w:rPr>
                <w:lang w:eastAsia="ko-KR"/>
              </w:rPr>
            </w:pPr>
            <w:r>
              <w:t>2610</w:t>
            </w:r>
          </w:p>
        </w:tc>
        <w:tc>
          <w:tcPr>
            <w:tcW w:w="700" w:type="dxa"/>
            <w:tcBorders>
              <w:top w:val="single" w:sz="4" w:space="0" w:color="auto"/>
              <w:left w:val="single" w:sz="4" w:space="0" w:color="auto"/>
              <w:bottom w:val="single" w:sz="4" w:space="0" w:color="auto"/>
              <w:right w:val="single" w:sz="4" w:space="0" w:color="auto"/>
            </w:tcBorders>
            <w:hideMark/>
          </w:tcPr>
          <w:p w14:paraId="11D67D19"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89E0A7" w14:textId="77777777" w:rsidR="00473BEB" w:rsidRDefault="00473BEB">
            <w:pPr>
              <w:pStyle w:val="TAC"/>
              <w:rPr>
                <w:lang w:eastAsia="ko-KR"/>
              </w:rPr>
            </w:pPr>
            <w:r>
              <w:rPr>
                <w:lang w:eastAsia="ko-KR"/>
              </w:rPr>
              <w:t>N/A</w:t>
            </w:r>
          </w:p>
        </w:tc>
      </w:tr>
      <w:tr w:rsidR="00473BEB" w14:paraId="02E7147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A8FA3D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38E4AED" w14:textId="77777777" w:rsidR="00473BEB" w:rsidRDefault="00473BEB">
            <w:pPr>
              <w:pStyle w:val="TAC"/>
              <w:rPr>
                <w:rFonts w:eastAsia="SimSun"/>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4DD2BC7" w14:textId="77777777" w:rsidR="00473BEB" w:rsidRDefault="00473BEB">
            <w:pPr>
              <w:pStyle w:val="TAC"/>
              <w:rPr>
                <w:lang w:eastAsia="ko-KR"/>
              </w:rPr>
            </w:pPr>
            <w:r>
              <w:t>3350</w:t>
            </w:r>
          </w:p>
        </w:tc>
        <w:tc>
          <w:tcPr>
            <w:tcW w:w="747" w:type="dxa"/>
            <w:tcBorders>
              <w:top w:val="single" w:sz="4" w:space="0" w:color="auto"/>
              <w:left w:val="single" w:sz="4" w:space="0" w:color="auto"/>
              <w:bottom w:val="single" w:sz="4" w:space="0" w:color="auto"/>
              <w:right w:val="single" w:sz="4" w:space="0" w:color="auto"/>
            </w:tcBorders>
            <w:noWrap/>
            <w:hideMark/>
          </w:tcPr>
          <w:p w14:paraId="63E56EA5" w14:textId="77777777" w:rsidR="00473BEB" w:rsidRDefault="00473BEB">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3D2ABCC" w14:textId="77777777" w:rsidR="00473BEB" w:rsidRDefault="00473BE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15949C" w14:textId="77777777" w:rsidR="00473BEB" w:rsidRDefault="00473BEB">
            <w:pPr>
              <w:pStyle w:val="TAC"/>
              <w:rPr>
                <w:lang w:eastAsia="ko-KR"/>
              </w:rPr>
            </w:pPr>
            <w:r>
              <w:t>3350</w:t>
            </w:r>
          </w:p>
        </w:tc>
        <w:tc>
          <w:tcPr>
            <w:tcW w:w="700" w:type="dxa"/>
            <w:tcBorders>
              <w:top w:val="single" w:sz="4" w:space="0" w:color="auto"/>
              <w:left w:val="single" w:sz="4" w:space="0" w:color="auto"/>
              <w:bottom w:val="single" w:sz="4" w:space="0" w:color="auto"/>
              <w:right w:val="single" w:sz="4" w:space="0" w:color="auto"/>
            </w:tcBorders>
            <w:hideMark/>
          </w:tcPr>
          <w:p w14:paraId="7AF32D43" w14:textId="77777777" w:rsidR="00473BEB" w:rsidRDefault="00473BEB">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5E1C68A3" w14:textId="77777777" w:rsidR="00473BEB" w:rsidRDefault="00473BEB">
            <w:pPr>
              <w:pStyle w:val="TAC"/>
              <w:rPr>
                <w:lang w:eastAsia="ko-KR"/>
              </w:rPr>
            </w:pPr>
            <w:r>
              <w:rPr>
                <w:lang w:eastAsia="ko-KR"/>
              </w:rPr>
              <w:t>IMD3</w:t>
            </w:r>
          </w:p>
        </w:tc>
      </w:tr>
      <w:tr w:rsidR="00473BEB" w14:paraId="07AEF02A"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6085471" w14:textId="77777777" w:rsidR="00473BEB" w:rsidRDefault="00473BEB">
            <w:pPr>
              <w:pStyle w:val="TAC"/>
              <w:rPr>
                <w:rFonts w:eastAsia="MS Mincho"/>
              </w:rPr>
            </w:pPr>
            <w:r>
              <w:rPr>
                <w:rFonts w:cs="Arial"/>
              </w:rPr>
              <w:t>DC_2A-14A_n66A</w:t>
            </w:r>
          </w:p>
        </w:tc>
        <w:tc>
          <w:tcPr>
            <w:tcW w:w="868" w:type="dxa"/>
            <w:tcBorders>
              <w:top w:val="single" w:sz="4" w:space="0" w:color="auto"/>
              <w:left w:val="single" w:sz="4" w:space="0" w:color="auto"/>
              <w:bottom w:val="single" w:sz="4" w:space="0" w:color="auto"/>
              <w:right w:val="single" w:sz="4" w:space="0" w:color="auto"/>
            </w:tcBorders>
            <w:hideMark/>
          </w:tcPr>
          <w:p w14:paraId="389C7CFF" w14:textId="77777777" w:rsidR="00473BEB" w:rsidRDefault="00473BEB">
            <w:pPr>
              <w:pStyle w:val="TAC"/>
              <w:rPr>
                <w:rFonts w:eastAsia="Malgun Gothic" w:cs="Arial"/>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6741C79" w14:textId="77777777" w:rsidR="00473BEB" w:rsidRDefault="00473BEB">
            <w:pPr>
              <w:pStyle w:val="TAC"/>
              <w:rPr>
                <w:rFonts w:eastAsia="Malgun Gothic" w:cs="Arial"/>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0F7545FF" w14:textId="77777777" w:rsidR="00473BEB" w:rsidRDefault="00473BEB">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0AFAAA" w14:textId="77777777" w:rsidR="00473BEB" w:rsidRDefault="00473BEB">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3F19FC" w14:textId="77777777" w:rsidR="00473BEB" w:rsidRDefault="00473BEB">
            <w:pPr>
              <w:pStyle w:val="TAC"/>
              <w:rPr>
                <w:rFonts w:eastAsia="Malgun Gothic" w:cs="Arial"/>
                <w:lang w:eastAsia="ko-KR"/>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38D4A44D" w14:textId="77777777" w:rsidR="00473BEB" w:rsidRDefault="00473BEB">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50AFE9F3" w14:textId="77777777" w:rsidR="00473BEB" w:rsidRDefault="00473BEB">
            <w:pPr>
              <w:pStyle w:val="TAC"/>
              <w:rPr>
                <w:rFonts w:eastAsia="Malgun Gothic" w:cs="Arial"/>
                <w:lang w:eastAsia="ko-KR"/>
              </w:rPr>
            </w:pPr>
            <w:r>
              <w:t>IMD4</w:t>
            </w:r>
          </w:p>
        </w:tc>
      </w:tr>
      <w:tr w:rsidR="00473BEB" w14:paraId="728FC477" w14:textId="77777777" w:rsidTr="00473BEB">
        <w:trPr>
          <w:trHeight w:val="54"/>
          <w:jc w:val="center"/>
        </w:trPr>
        <w:tc>
          <w:tcPr>
            <w:tcW w:w="2259" w:type="dxa"/>
            <w:tcBorders>
              <w:top w:val="nil"/>
              <w:left w:val="single" w:sz="4" w:space="0" w:color="auto"/>
              <w:bottom w:val="nil"/>
              <w:right w:val="single" w:sz="4" w:space="0" w:color="auto"/>
            </w:tcBorders>
          </w:tcPr>
          <w:p w14:paraId="5D40296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819D28" w14:textId="77777777" w:rsidR="00473BEB" w:rsidRDefault="00473BEB">
            <w:pPr>
              <w:pStyle w:val="TAC"/>
              <w:rPr>
                <w:rFonts w:eastAsia="Malgun Gothic" w:cs="Arial"/>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6476AC3F" w14:textId="77777777" w:rsidR="00473BEB" w:rsidRDefault="00473BEB">
            <w:pPr>
              <w:pStyle w:val="TAC"/>
              <w:rPr>
                <w:rFonts w:eastAsia="Malgun Gothic" w:cs="Arial"/>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37BAC6E1" w14:textId="77777777" w:rsidR="00473BEB" w:rsidRDefault="00473BEB">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6C6A73" w14:textId="77777777" w:rsidR="00473BEB" w:rsidRDefault="00473BEB">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3C86E8" w14:textId="77777777" w:rsidR="00473BEB" w:rsidRDefault="00473BEB">
            <w:pPr>
              <w:pStyle w:val="TAC"/>
              <w:rPr>
                <w:rFonts w:eastAsia="Malgun Gothic" w:cs="Arial"/>
                <w:lang w:eastAsia="ko-KR"/>
              </w:rPr>
            </w:pPr>
            <w:r>
              <w:t>763</w:t>
            </w:r>
          </w:p>
        </w:tc>
        <w:tc>
          <w:tcPr>
            <w:tcW w:w="700" w:type="dxa"/>
            <w:tcBorders>
              <w:top w:val="single" w:sz="4" w:space="0" w:color="auto"/>
              <w:left w:val="single" w:sz="4" w:space="0" w:color="auto"/>
              <w:bottom w:val="single" w:sz="4" w:space="0" w:color="auto"/>
              <w:right w:val="single" w:sz="4" w:space="0" w:color="auto"/>
            </w:tcBorders>
            <w:hideMark/>
          </w:tcPr>
          <w:p w14:paraId="4A1056E9" w14:textId="77777777" w:rsidR="00473BEB" w:rsidRDefault="00473BE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E3004F" w14:textId="77777777" w:rsidR="00473BEB" w:rsidRDefault="00473BEB">
            <w:pPr>
              <w:pStyle w:val="TAC"/>
              <w:rPr>
                <w:rFonts w:eastAsia="Malgun Gothic" w:cs="Arial"/>
                <w:lang w:eastAsia="ko-KR"/>
              </w:rPr>
            </w:pPr>
            <w:r>
              <w:t>N/A</w:t>
            </w:r>
          </w:p>
        </w:tc>
      </w:tr>
      <w:tr w:rsidR="00473BEB" w14:paraId="4C56813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0710D7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1EF216" w14:textId="77777777" w:rsidR="00473BEB" w:rsidRDefault="00473BEB">
            <w:pPr>
              <w:pStyle w:val="TAC"/>
              <w:rPr>
                <w:rFonts w:eastAsia="Malgun Gothic" w:cs="Arial"/>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A3A1DFF" w14:textId="77777777" w:rsidR="00473BEB" w:rsidRDefault="00473BEB">
            <w:pPr>
              <w:pStyle w:val="TAC"/>
              <w:rPr>
                <w:rFonts w:eastAsia="Malgun Gothic" w:cs="Arial"/>
                <w:lang w:eastAsia="ko-KR"/>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29D779C" w14:textId="77777777" w:rsidR="00473BEB" w:rsidRDefault="00473BEB">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026973" w14:textId="77777777" w:rsidR="00473BEB" w:rsidRDefault="00473BEB">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42914" w14:textId="77777777" w:rsidR="00473BEB" w:rsidRDefault="00473BEB">
            <w:pPr>
              <w:pStyle w:val="TAC"/>
              <w:rPr>
                <w:rFonts w:eastAsia="Malgun Gothic" w:cs="Arial"/>
                <w:lang w:eastAsia="ko-KR"/>
              </w:rPr>
            </w:pPr>
            <w:r>
              <w:t>2170</w:t>
            </w:r>
          </w:p>
        </w:tc>
        <w:tc>
          <w:tcPr>
            <w:tcW w:w="700" w:type="dxa"/>
            <w:tcBorders>
              <w:top w:val="single" w:sz="4" w:space="0" w:color="auto"/>
              <w:left w:val="single" w:sz="4" w:space="0" w:color="auto"/>
              <w:bottom w:val="single" w:sz="4" w:space="0" w:color="auto"/>
              <w:right w:val="single" w:sz="4" w:space="0" w:color="auto"/>
            </w:tcBorders>
            <w:hideMark/>
          </w:tcPr>
          <w:p w14:paraId="37F8EF55" w14:textId="77777777" w:rsidR="00473BEB" w:rsidRDefault="00473BE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026E83" w14:textId="77777777" w:rsidR="00473BEB" w:rsidRDefault="00473BEB">
            <w:pPr>
              <w:pStyle w:val="TAC"/>
              <w:rPr>
                <w:rFonts w:eastAsia="Malgun Gothic" w:cs="Arial"/>
                <w:lang w:eastAsia="ko-KR"/>
              </w:rPr>
            </w:pPr>
            <w:r>
              <w:t>N/A</w:t>
            </w:r>
          </w:p>
        </w:tc>
      </w:tr>
      <w:tr w:rsidR="00473BEB" w14:paraId="46108FD9" w14:textId="77777777" w:rsidTr="00473BEB">
        <w:trPr>
          <w:trHeight w:val="54"/>
          <w:jc w:val="center"/>
        </w:trPr>
        <w:tc>
          <w:tcPr>
            <w:tcW w:w="2259" w:type="dxa"/>
            <w:tcBorders>
              <w:top w:val="nil"/>
              <w:left w:val="single" w:sz="4" w:space="0" w:color="auto"/>
              <w:bottom w:val="nil"/>
              <w:right w:val="single" w:sz="4" w:space="0" w:color="auto"/>
            </w:tcBorders>
            <w:hideMark/>
          </w:tcPr>
          <w:p w14:paraId="2DA8DF59" w14:textId="77777777" w:rsidR="00473BEB" w:rsidRDefault="00473BEB">
            <w:pPr>
              <w:pStyle w:val="TAC"/>
              <w:rPr>
                <w:rFonts w:eastAsia="MS Mincho"/>
              </w:rPr>
            </w:pPr>
            <w:r>
              <w:t>DC_2A-28A_n66A</w:t>
            </w:r>
          </w:p>
        </w:tc>
        <w:tc>
          <w:tcPr>
            <w:tcW w:w="868" w:type="dxa"/>
            <w:tcBorders>
              <w:top w:val="single" w:sz="4" w:space="0" w:color="auto"/>
              <w:left w:val="single" w:sz="4" w:space="0" w:color="auto"/>
              <w:bottom w:val="single" w:sz="4" w:space="0" w:color="auto"/>
              <w:right w:val="single" w:sz="4" w:space="0" w:color="auto"/>
            </w:tcBorders>
            <w:hideMark/>
          </w:tcPr>
          <w:p w14:paraId="428D192C" w14:textId="77777777" w:rsidR="00473BEB" w:rsidRDefault="00473BEB">
            <w:pPr>
              <w:pStyle w:val="TAC"/>
              <w:rPr>
                <w:rFonts w:eastAsia="SimSun"/>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A0B7D88" w14:textId="77777777" w:rsidR="00473BEB" w:rsidRDefault="00473BEB">
            <w:pPr>
              <w:pStyle w:val="TAC"/>
              <w:rPr>
                <w:rFonts w:cs="Arial"/>
              </w:rPr>
            </w:pPr>
            <w:r>
              <w:rPr>
                <w:rFonts w:eastAsia="Malgun Gothic"/>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65DBAE5C" w14:textId="77777777" w:rsidR="00473BEB" w:rsidRDefault="00473BEB">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BCE51A" w14:textId="77777777" w:rsidR="00473BEB" w:rsidRDefault="00473BE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ADDC94" w14:textId="77777777" w:rsidR="00473BEB" w:rsidRDefault="00473BEB">
            <w:pPr>
              <w:pStyle w:val="TAC"/>
            </w:pPr>
            <w:r>
              <w:rPr>
                <w:rFonts w:eastAsia="Malgun Gothic"/>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7CF3F433" w14:textId="77777777" w:rsidR="00473BEB" w:rsidRDefault="00473BEB">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35EC51F2" w14:textId="77777777" w:rsidR="00473BEB" w:rsidRDefault="00473BEB">
            <w:pPr>
              <w:pStyle w:val="TAC"/>
            </w:pPr>
            <w:r>
              <w:t>IMD4</w:t>
            </w:r>
          </w:p>
        </w:tc>
      </w:tr>
      <w:tr w:rsidR="00473BEB" w14:paraId="2B486722" w14:textId="77777777" w:rsidTr="00473BEB">
        <w:trPr>
          <w:trHeight w:val="54"/>
          <w:jc w:val="center"/>
        </w:trPr>
        <w:tc>
          <w:tcPr>
            <w:tcW w:w="2259" w:type="dxa"/>
            <w:tcBorders>
              <w:top w:val="nil"/>
              <w:left w:val="single" w:sz="4" w:space="0" w:color="auto"/>
              <w:bottom w:val="nil"/>
              <w:right w:val="single" w:sz="4" w:space="0" w:color="auto"/>
            </w:tcBorders>
          </w:tcPr>
          <w:p w14:paraId="046B56F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F51BFA" w14:textId="77777777" w:rsidR="00473BEB" w:rsidRDefault="00473BEB">
            <w:pPr>
              <w:pStyle w:val="TAC"/>
              <w:rPr>
                <w:rFonts w:eastAsia="SimSun"/>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A3F0728" w14:textId="77777777" w:rsidR="00473BEB" w:rsidRDefault="00473BEB">
            <w:pPr>
              <w:pStyle w:val="TAC"/>
              <w:rPr>
                <w:rFonts w:cs="Arial"/>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0F02725C" w14:textId="77777777" w:rsidR="00473BEB" w:rsidRDefault="00473BEB">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E9EB51" w14:textId="77777777" w:rsidR="00473BEB" w:rsidRDefault="00473BE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F56F9A" w14:textId="77777777" w:rsidR="00473BEB" w:rsidRDefault="00473BEB">
            <w:pPr>
              <w:pStyle w:val="TAC"/>
            </w:pPr>
            <w:r>
              <w:rPr>
                <w:rFonts w:eastAsia="Malgun Gothic"/>
                <w:szCs w:val="18"/>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6DC70D15"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4DC9EE" w14:textId="77777777" w:rsidR="00473BEB" w:rsidRDefault="00473BEB">
            <w:pPr>
              <w:pStyle w:val="TAC"/>
            </w:pPr>
            <w:r>
              <w:rPr>
                <w:lang w:eastAsia="ja-JP"/>
              </w:rPr>
              <w:t>N/A</w:t>
            </w:r>
          </w:p>
        </w:tc>
      </w:tr>
      <w:tr w:rsidR="00473BEB" w14:paraId="0799DE7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3A95B9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32C9530" w14:textId="77777777" w:rsidR="00473BEB" w:rsidRDefault="00473BEB">
            <w:pPr>
              <w:pStyle w:val="TAC"/>
              <w:rPr>
                <w:rFonts w:eastAsia="SimSun"/>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06435A5" w14:textId="77777777" w:rsidR="00473BEB" w:rsidRDefault="00473BEB">
            <w:pPr>
              <w:pStyle w:val="TAC"/>
              <w:rPr>
                <w:rFonts w:cs="Arial"/>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5F6AC14C" w14:textId="77777777" w:rsidR="00473BEB" w:rsidRDefault="00473BEB">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866FF5" w14:textId="77777777" w:rsidR="00473BEB" w:rsidRDefault="00473BE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81BA55" w14:textId="77777777" w:rsidR="00473BEB" w:rsidRDefault="00473BEB">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10D62ECA" w14:textId="77777777" w:rsidR="00473BEB" w:rsidRDefault="00473BE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3CDC20B" w14:textId="77777777" w:rsidR="00473BEB" w:rsidRDefault="00473BEB">
            <w:pPr>
              <w:pStyle w:val="TAC"/>
            </w:pPr>
            <w:r>
              <w:rPr>
                <w:rFonts w:eastAsia="MS Mincho"/>
              </w:rPr>
              <w:t>N/A</w:t>
            </w:r>
          </w:p>
        </w:tc>
      </w:tr>
      <w:tr w:rsidR="00473BEB" w14:paraId="72F3D8A4"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4F9279E" w14:textId="77777777" w:rsidR="00473BEB" w:rsidRDefault="00473BEB">
            <w:pPr>
              <w:pStyle w:val="TAC"/>
              <w:rPr>
                <w:rFonts w:eastAsia="Malgun Gothic" w:cs="Arial"/>
                <w:szCs w:val="18"/>
                <w:lang w:eastAsia="ko-KR"/>
              </w:rPr>
            </w:pPr>
            <w:r>
              <w:rPr>
                <w:lang w:eastAsia="ko-KR"/>
              </w:rPr>
              <w:t>DC_</w:t>
            </w:r>
            <w:r>
              <w:rPr>
                <w:rFonts w:eastAsiaTheme="minorEastAsia"/>
              </w:rPr>
              <w:t>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571B9CE" w14:textId="77777777" w:rsidR="00473BEB" w:rsidRDefault="00473BEB">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F1F2C6" w14:textId="77777777" w:rsidR="00473BEB" w:rsidRDefault="00473BEB">
            <w:pPr>
              <w:pStyle w:val="TAC"/>
              <w:rPr>
                <w:rFonts w:eastAsia="SimSun" w:cs="Arial"/>
                <w:szCs w:val="18"/>
                <w:lang w:eastAsia="ko-KR"/>
              </w:rPr>
            </w:pPr>
            <w:r>
              <w:t>1906</w:t>
            </w:r>
          </w:p>
        </w:tc>
        <w:tc>
          <w:tcPr>
            <w:tcW w:w="747" w:type="dxa"/>
            <w:tcBorders>
              <w:top w:val="single" w:sz="4" w:space="0" w:color="auto"/>
              <w:left w:val="single" w:sz="4" w:space="0" w:color="auto"/>
              <w:bottom w:val="single" w:sz="4" w:space="0" w:color="auto"/>
              <w:right w:val="single" w:sz="4" w:space="0" w:color="auto"/>
            </w:tcBorders>
            <w:noWrap/>
            <w:hideMark/>
          </w:tcPr>
          <w:p w14:paraId="0AFB4EBB" w14:textId="77777777" w:rsidR="00473BEB" w:rsidRDefault="00473BEB">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080345" w14:textId="77777777" w:rsidR="00473BEB" w:rsidRDefault="00473BE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7255C4" w14:textId="77777777" w:rsidR="00473BEB" w:rsidRDefault="00473BEB">
            <w:pPr>
              <w:pStyle w:val="TAC"/>
              <w:rPr>
                <w:rFonts w:cs="Arial"/>
                <w:szCs w:val="18"/>
                <w:lang w:eastAsia="ko-KR"/>
              </w:rPr>
            </w:pPr>
            <w:r>
              <w:t>1986</w:t>
            </w:r>
          </w:p>
        </w:tc>
        <w:tc>
          <w:tcPr>
            <w:tcW w:w="700" w:type="dxa"/>
            <w:tcBorders>
              <w:top w:val="single" w:sz="4" w:space="0" w:color="auto"/>
              <w:left w:val="single" w:sz="4" w:space="0" w:color="auto"/>
              <w:bottom w:val="single" w:sz="4" w:space="0" w:color="auto"/>
              <w:right w:val="single" w:sz="4" w:space="0" w:color="auto"/>
            </w:tcBorders>
            <w:hideMark/>
          </w:tcPr>
          <w:p w14:paraId="29512908" w14:textId="77777777" w:rsidR="00473BEB" w:rsidRDefault="00473BEB">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9FCFCE" w14:textId="77777777" w:rsidR="00473BEB" w:rsidRDefault="00473BEB">
            <w:pPr>
              <w:pStyle w:val="TAC"/>
              <w:rPr>
                <w:rFonts w:cs="Arial"/>
                <w:szCs w:val="18"/>
              </w:rPr>
            </w:pPr>
            <w:r>
              <w:t>IMD4</w:t>
            </w:r>
            <w:r>
              <w:rPr>
                <w:vertAlign w:val="superscript"/>
              </w:rPr>
              <w:t>11</w:t>
            </w:r>
          </w:p>
        </w:tc>
      </w:tr>
      <w:tr w:rsidR="00473BEB" w14:paraId="070DC536" w14:textId="77777777" w:rsidTr="00473BEB">
        <w:trPr>
          <w:trHeight w:val="54"/>
          <w:jc w:val="center"/>
        </w:trPr>
        <w:tc>
          <w:tcPr>
            <w:tcW w:w="2259" w:type="dxa"/>
            <w:tcBorders>
              <w:top w:val="nil"/>
              <w:left w:val="single" w:sz="4" w:space="0" w:color="auto"/>
              <w:bottom w:val="nil"/>
              <w:right w:val="single" w:sz="4" w:space="0" w:color="auto"/>
            </w:tcBorders>
            <w:hideMark/>
          </w:tcPr>
          <w:p w14:paraId="0FCAFE5F" w14:textId="77777777" w:rsidR="00473BEB" w:rsidRDefault="00473BEB">
            <w:pPr>
              <w:pStyle w:val="TAC"/>
              <w:rPr>
                <w:rFonts w:eastAsia="Malgun Gothic" w:cs="Arial"/>
                <w:szCs w:val="18"/>
                <w:lang w:eastAsia="ko-KR"/>
              </w:rPr>
            </w:pP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8D4079" w14:textId="77777777" w:rsidR="00473BEB" w:rsidRDefault="00473BEB">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EF6A7A" w14:textId="77777777" w:rsidR="00473BEB" w:rsidRDefault="00473BEB">
            <w:pPr>
              <w:pStyle w:val="TAC"/>
              <w:rPr>
                <w:rFonts w:eastAsia="SimSun" w:cs="Arial"/>
                <w:szCs w:val="18"/>
                <w:lang w:eastAsia="ko-KR"/>
              </w:rPr>
            </w:pPr>
            <w:r>
              <w:t>2312</w:t>
            </w:r>
          </w:p>
        </w:tc>
        <w:tc>
          <w:tcPr>
            <w:tcW w:w="747" w:type="dxa"/>
            <w:tcBorders>
              <w:top w:val="single" w:sz="4" w:space="0" w:color="auto"/>
              <w:left w:val="single" w:sz="4" w:space="0" w:color="auto"/>
              <w:bottom w:val="single" w:sz="4" w:space="0" w:color="auto"/>
              <w:right w:val="single" w:sz="4" w:space="0" w:color="auto"/>
            </w:tcBorders>
            <w:noWrap/>
            <w:hideMark/>
          </w:tcPr>
          <w:p w14:paraId="0DD4A25D" w14:textId="77777777" w:rsidR="00473BEB" w:rsidRDefault="00473BEB">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658DAC" w14:textId="77777777" w:rsidR="00473BEB" w:rsidRDefault="00473BE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F8C8B1" w14:textId="77777777" w:rsidR="00473BEB" w:rsidRDefault="00473BEB">
            <w:pPr>
              <w:pStyle w:val="TAC"/>
              <w:rPr>
                <w:rFonts w:cs="Arial"/>
                <w:szCs w:val="18"/>
                <w:lang w:eastAsia="ko-KR"/>
              </w:rPr>
            </w:pPr>
            <w:r>
              <w:t>2357</w:t>
            </w:r>
          </w:p>
        </w:tc>
        <w:tc>
          <w:tcPr>
            <w:tcW w:w="700" w:type="dxa"/>
            <w:tcBorders>
              <w:top w:val="single" w:sz="4" w:space="0" w:color="auto"/>
              <w:left w:val="single" w:sz="4" w:space="0" w:color="auto"/>
              <w:bottom w:val="single" w:sz="4" w:space="0" w:color="auto"/>
              <w:right w:val="single" w:sz="4" w:space="0" w:color="auto"/>
            </w:tcBorders>
            <w:hideMark/>
          </w:tcPr>
          <w:p w14:paraId="2637F389" w14:textId="77777777" w:rsidR="00473BEB" w:rsidRDefault="00473BE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86A250" w14:textId="77777777" w:rsidR="00473BEB" w:rsidRDefault="00473BEB">
            <w:pPr>
              <w:pStyle w:val="TAC"/>
              <w:rPr>
                <w:rFonts w:cs="Arial"/>
                <w:szCs w:val="18"/>
              </w:rPr>
            </w:pPr>
            <w:r>
              <w:t>N/A</w:t>
            </w:r>
          </w:p>
        </w:tc>
      </w:tr>
      <w:tr w:rsidR="00473BEB" w14:paraId="6CB1524D" w14:textId="77777777" w:rsidTr="00473BEB">
        <w:trPr>
          <w:trHeight w:val="54"/>
          <w:jc w:val="center"/>
        </w:trPr>
        <w:tc>
          <w:tcPr>
            <w:tcW w:w="2259" w:type="dxa"/>
            <w:tcBorders>
              <w:top w:val="nil"/>
              <w:left w:val="single" w:sz="4" w:space="0" w:color="auto"/>
              <w:bottom w:val="nil"/>
              <w:right w:val="single" w:sz="4" w:space="0" w:color="auto"/>
            </w:tcBorders>
          </w:tcPr>
          <w:p w14:paraId="36535C8B" w14:textId="77777777" w:rsidR="00473BEB" w:rsidRDefault="00473B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12159E" w14:textId="77777777" w:rsidR="00473BEB" w:rsidRDefault="00473BEB">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D40F10" w14:textId="77777777" w:rsidR="00473BEB" w:rsidRDefault="00473BEB">
            <w:pPr>
              <w:pStyle w:val="TAC"/>
              <w:rPr>
                <w:rFonts w:eastAsia="SimSun" w:cs="Arial"/>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2152A94A" w14:textId="77777777" w:rsidR="00473BEB" w:rsidRDefault="00473BEB">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B353281" w14:textId="77777777" w:rsidR="00473BEB" w:rsidRDefault="00473BEB">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DF68AA" w14:textId="77777777" w:rsidR="00473BEB" w:rsidRDefault="00473BEB">
            <w:pPr>
              <w:pStyle w:val="TAC"/>
              <w:rPr>
                <w:rFonts w:cs="Arial"/>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hideMark/>
          </w:tcPr>
          <w:p w14:paraId="0FBF0785" w14:textId="77777777" w:rsidR="00473BEB" w:rsidRDefault="00473BE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9030EA" w14:textId="77777777" w:rsidR="00473BEB" w:rsidRDefault="00473BEB">
            <w:pPr>
              <w:pStyle w:val="TAC"/>
              <w:rPr>
                <w:rFonts w:cs="Arial"/>
                <w:szCs w:val="18"/>
              </w:rPr>
            </w:pPr>
            <w:r>
              <w:t>N/A</w:t>
            </w:r>
          </w:p>
        </w:tc>
      </w:tr>
      <w:tr w:rsidR="00473BEB" w14:paraId="71DA7A6F" w14:textId="77777777" w:rsidTr="00473BEB">
        <w:trPr>
          <w:trHeight w:val="54"/>
          <w:jc w:val="center"/>
        </w:trPr>
        <w:tc>
          <w:tcPr>
            <w:tcW w:w="2259" w:type="dxa"/>
            <w:tcBorders>
              <w:top w:val="nil"/>
              <w:left w:val="single" w:sz="4" w:space="0" w:color="auto"/>
              <w:bottom w:val="nil"/>
              <w:right w:val="single" w:sz="4" w:space="0" w:color="auto"/>
            </w:tcBorders>
          </w:tcPr>
          <w:p w14:paraId="69AF573F" w14:textId="77777777" w:rsidR="00473BEB" w:rsidRDefault="00473B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B2EEB9" w14:textId="77777777" w:rsidR="00473BEB" w:rsidRDefault="00473BEB">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7CD2BA" w14:textId="77777777" w:rsidR="00473BEB" w:rsidRDefault="00473BEB">
            <w:pPr>
              <w:pStyle w:val="TAC"/>
              <w:rPr>
                <w:rFonts w:eastAsia="SimSun" w:cs="Arial"/>
                <w:szCs w:val="18"/>
                <w:lang w:eastAsia="ko-KR"/>
              </w:rPr>
            </w:pPr>
            <w:r>
              <w:t>1905</w:t>
            </w:r>
          </w:p>
        </w:tc>
        <w:tc>
          <w:tcPr>
            <w:tcW w:w="747" w:type="dxa"/>
            <w:tcBorders>
              <w:top w:val="single" w:sz="4" w:space="0" w:color="auto"/>
              <w:left w:val="single" w:sz="4" w:space="0" w:color="auto"/>
              <w:bottom w:val="single" w:sz="4" w:space="0" w:color="auto"/>
              <w:right w:val="single" w:sz="4" w:space="0" w:color="auto"/>
            </w:tcBorders>
            <w:noWrap/>
            <w:hideMark/>
          </w:tcPr>
          <w:p w14:paraId="64ACE0CA" w14:textId="77777777" w:rsidR="00473BEB" w:rsidRDefault="00473BEB">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38A090" w14:textId="77777777" w:rsidR="00473BEB" w:rsidRDefault="00473BE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74A5D4" w14:textId="77777777" w:rsidR="00473BEB" w:rsidRDefault="00473BEB">
            <w:pPr>
              <w:pStyle w:val="TAC"/>
              <w:rPr>
                <w:rFonts w:cs="Arial"/>
                <w:szCs w:val="18"/>
                <w:lang w:eastAsia="ko-KR"/>
              </w:rPr>
            </w:pPr>
            <w:r>
              <w:t>1985</w:t>
            </w:r>
          </w:p>
        </w:tc>
        <w:tc>
          <w:tcPr>
            <w:tcW w:w="700" w:type="dxa"/>
            <w:tcBorders>
              <w:top w:val="single" w:sz="4" w:space="0" w:color="auto"/>
              <w:left w:val="single" w:sz="4" w:space="0" w:color="auto"/>
              <w:bottom w:val="single" w:sz="4" w:space="0" w:color="auto"/>
              <w:right w:val="single" w:sz="4" w:space="0" w:color="auto"/>
            </w:tcBorders>
            <w:hideMark/>
          </w:tcPr>
          <w:p w14:paraId="400A96F9" w14:textId="77777777" w:rsidR="00473BEB" w:rsidRDefault="00473BE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4EA9F1" w14:textId="77777777" w:rsidR="00473BEB" w:rsidRDefault="00473BEB">
            <w:pPr>
              <w:pStyle w:val="TAC"/>
              <w:rPr>
                <w:rFonts w:cs="Arial"/>
                <w:szCs w:val="18"/>
              </w:rPr>
            </w:pPr>
            <w:r>
              <w:t>N/A</w:t>
            </w:r>
          </w:p>
        </w:tc>
      </w:tr>
      <w:tr w:rsidR="00473BEB" w14:paraId="6A3FC910" w14:textId="77777777" w:rsidTr="00473BEB">
        <w:trPr>
          <w:trHeight w:val="54"/>
          <w:jc w:val="center"/>
        </w:trPr>
        <w:tc>
          <w:tcPr>
            <w:tcW w:w="2259" w:type="dxa"/>
            <w:tcBorders>
              <w:top w:val="nil"/>
              <w:left w:val="single" w:sz="4" w:space="0" w:color="auto"/>
              <w:bottom w:val="nil"/>
              <w:right w:val="single" w:sz="4" w:space="0" w:color="auto"/>
            </w:tcBorders>
          </w:tcPr>
          <w:p w14:paraId="6597E623" w14:textId="77777777" w:rsidR="00473BEB" w:rsidRDefault="00473B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64C9A0" w14:textId="77777777" w:rsidR="00473BEB" w:rsidRDefault="00473BEB">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97AABC" w14:textId="77777777" w:rsidR="00473BEB" w:rsidRDefault="00473BEB">
            <w:pPr>
              <w:pStyle w:val="TAC"/>
              <w:rPr>
                <w:rFonts w:eastAsia="SimSun"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5D7DBD32" w14:textId="77777777" w:rsidR="00473BEB" w:rsidRDefault="00473BEB">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D00B45" w14:textId="77777777" w:rsidR="00473BEB" w:rsidRDefault="00473BE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D2351" w14:textId="77777777" w:rsidR="00473BEB" w:rsidRDefault="00473BEB">
            <w:pPr>
              <w:pStyle w:val="TAC"/>
              <w:rPr>
                <w:rFonts w:cs="Arial"/>
                <w:szCs w:val="18"/>
                <w:lang w:eastAsia="ko-KR"/>
              </w:rPr>
            </w:pPr>
            <w:r>
              <w:t>2354</w:t>
            </w:r>
          </w:p>
        </w:tc>
        <w:tc>
          <w:tcPr>
            <w:tcW w:w="700" w:type="dxa"/>
            <w:tcBorders>
              <w:top w:val="single" w:sz="4" w:space="0" w:color="auto"/>
              <w:left w:val="single" w:sz="4" w:space="0" w:color="auto"/>
              <w:bottom w:val="single" w:sz="4" w:space="0" w:color="auto"/>
              <w:right w:val="single" w:sz="4" w:space="0" w:color="auto"/>
            </w:tcBorders>
            <w:hideMark/>
          </w:tcPr>
          <w:p w14:paraId="2550BEAF" w14:textId="77777777" w:rsidR="00473BEB" w:rsidRDefault="00473BEB">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AFF467" w14:textId="77777777" w:rsidR="00473BEB" w:rsidRDefault="00473BEB">
            <w:pPr>
              <w:pStyle w:val="TAC"/>
              <w:rPr>
                <w:rFonts w:cs="Arial"/>
                <w:szCs w:val="18"/>
              </w:rPr>
            </w:pPr>
            <w:r>
              <w:t>IMD4</w:t>
            </w:r>
            <w:r>
              <w:rPr>
                <w:vertAlign w:val="superscript"/>
              </w:rPr>
              <w:t>11</w:t>
            </w:r>
          </w:p>
        </w:tc>
      </w:tr>
      <w:tr w:rsidR="00473BEB" w14:paraId="31D79448" w14:textId="77777777" w:rsidTr="00473BEB">
        <w:trPr>
          <w:trHeight w:val="54"/>
          <w:jc w:val="center"/>
        </w:trPr>
        <w:tc>
          <w:tcPr>
            <w:tcW w:w="2259" w:type="dxa"/>
            <w:tcBorders>
              <w:top w:val="nil"/>
              <w:left w:val="single" w:sz="4" w:space="0" w:color="auto"/>
              <w:bottom w:val="nil"/>
              <w:right w:val="single" w:sz="4" w:space="0" w:color="auto"/>
            </w:tcBorders>
          </w:tcPr>
          <w:p w14:paraId="2C116D1D" w14:textId="77777777" w:rsidR="00473BEB" w:rsidRDefault="00473B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93C681" w14:textId="77777777" w:rsidR="00473BEB" w:rsidRDefault="00473BEB">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331BF4" w14:textId="77777777" w:rsidR="00473BEB" w:rsidRDefault="00473BEB">
            <w:pPr>
              <w:pStyle w:val="TAC"/>
              <w:rPr>
                <w:rFonts w:eastAsia="SimSun" w:cs="Arial"/>
                <w:szCs w:val="18"/>
                <w:lang w:eastAsia="ko-KR"/>
              </w:rPr>
            </w:pPr>
            <w:r>
              <w:t>3361</w:t>
            </w:r>
          </w:p>
        </w:tc>
        <w:tc>
          <w:tcPr>
            <w:tcW w:w="747" w:type="dxa"/>
            <w:tcBorders>
              <w:top w:val="single" w:sz="4" w:space="0" w:color="auto"/>
              <w:left w:val="single" w:sz="4" w:space="0" w:color="auto"/>
              <w:bottom w:val="single" w:sz="4" w:space="0" w:color="auto"/>
              <w:right w:val="single" w:sz="4" w:space="0" w:color="auto"/>
            </w:tcBorders>
            <w:noWrap/>
            <w:hideMark/>
          </w:tcPr>
          <w:p w14:paraId="0EC4385C" w14:textId="77777777" w:rsidR="00473BEB" w:rsidRDefault="00473BEB">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8B2D74C" w14:textId="77777777" w:rsidR="00473BEB" w:rsidRDefault="00473BEB">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FA4917" w14:textId="77777777" w:rsidR="00473BEB" w:rsidRDefault="00473BEB">
            <w:pPr>
              <w:pStyle w:val="TAC"/>
              <w:rPr>
                <w:rFonts w:cs="Arial"/>
                <w:szCs w:val="18"/>
                <w:lang w:eastAsia="ko-KR"/>
              </w:rPr>
            </w:pPr>
            <w:r>
              <w:t>3361</w:t>
            </w:r>
          </w:p>
        </w:tc>
        <w:tc>
          <w:tcPr>
            <w:tcW w:w="700" w:type="dxa"/>
            <w:tcBorders>
              <w:top w:val="single" w:sz="4" w:space="0" w:color="auto"/>
              <w:left w:val="single" w:sz="4" w:space="0" w:color="auto"/>
              <w:bottom w:val="single" w:sz="4" w:space="0" w:color="auto"/>
              <w:right w:val="single" w:sz="4" w:space="0" w:color="auto"/>
            </w:tcBorders>
            <w:hideMark/>
          </w:tcPr>
          <w:p w14:paraId="5FD2BFF6" w14:textId="77777777" w:rsidR="00473BEB" w:rsidRDefault="00473BE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1B1A95" w14:textId="77777777" w:rsidR="00473BEB" w:rsidRDefault="00473BEB">
            <w:pPr>
              <w:pStyle w:val="TAC"/>
              <w:rPr>
                <w:rFonts w:cs="Arial"/>
                <w:szCs w:val="18"/>
              </w:rPr>
            </w:pPr>
            <w:r>
              <w:t>N/A</w:t>
            </w:r>
          </w:p>
        </w:tc>
      </w:tr>
      <w:tr w:rsidR="00473BEB" w14:paraId="31636071" w14:textId="77777777" w:rsidTr="00473BEB">
        <w:trPr>
          <w:trHeight w:val="54"/>
          <w:jc w:val="center"/>
        </w:trPr>
        <w:tc>
          <w:tcPr>
            <w:tcW w:w="2259" w:type="dxa"/>
            <w:tcBorders>
              <w:top w:val="nil"/>
              <w:left w:val="single" w:sz="4" w:space="0" w:color="auto"/>
              <w:bottom w:val="nil"/>
              <w:right w:val="single" w:sz="4" w:space="0" w:color="auto"/>
            </w:tcBorders>
          </w:tcPr>
          <w:p w14:paraId="366052F1" w14:textId="77777777" w:rsidR="00473BEB" w:rsidRDefault="00473B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5AB7A7" w14:textId="77777777" w:rsidR="00473BEB" w:rsidRDefault="00473BEB">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443BD0" w14:textId="77777777" w:rsidR="00473BEB" w:rsidRDefault="00473BEB">
            <w:pPr>
              <w:pStyle w:val="TAC"/>
              <w:rPr>
                <w:rFonts w:eastAsia="SimSun" w:cs="Arial"/>
                <w:szCs w:val="18"/>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43B7729A" w14:textId="77777777" w:rsidR="00473BEB" w:rsidRDefault="00473BEB">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B46831" w14:textId="77777777" w:rsidR="00473BEB" w:rsidRDefault="00473BE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0E0F5E" w14:textId="77777777" w:rsidR="00473BEB" w:rsidRDefault="00473BEB">
            <w:pPr>
              <w:pStyle w:val="TAC"/>
              <w:rPr>
                <w:rFonts w:cs="Arial"/>
                <w:szCs w:val="18"/>
                <w:lang w:eastAsia="ko-KR"/>
              </w:rPr>
            </w:pPr>
            <w:r>
              <w:t>1940</w:t>
            </w:r>
          </w:p>
        </w:tc>
        <w:tc>
          <w:tcPr>
            <w:tcW w:w="700" w:type="dxa"/>
            <w:tcBorders>
              <w:top w:val="single" w:sz="4" w:space="0" w:color="auto"/>
              <w:left w:val="single" w:sz="4" w:space="0" w:color="auto"/>
              <w:bottom w:val="single" w:sz="4" w:space="0" w:color="auto"/>
              <w:right w:val="single" w:sz="4" w:space="0" w:color="auto"/>
            </w:tcBorders>
            <w:hideMark/>
          </w:tcPr>
          <w:p w14:paraId="717074D1" w14:textId="77777777" w:rsidR="00473BEB" w:rsidRDefault="00473BE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3E76E2" w14:textId="77777777" w:rsidR="00473BEB" w:rsidRDefault="00473BEB">
            <w:pPr>
              <w:pStyle w:val="TAC"/>
              <w:rPr>
                <w:rFonts w:cs="Arial"/>
                <w:szCs w:val="18"/>
              </w:rPr>
            </w:pPr>
            <w:r>
              <w:t>N/A</w:t>
            </w:r>
          </w:p>
        </w:tc>
      </w:tr>
      <w:tr w:rsidR="00473BEB" w14:paraId="7CA4B74C" w14:textId="77777777" w:rsidTr="00473BEB">
        <w:trPr>
          <w:trHeight w:val="54"/>
          <w:jc w:val="center"/>
        </w:trPr>
        <w:tc>
          <w:tcPr>
            <w:tcW w:w="2259" w:type="dxa"/>
            <w:tcBorders>
              <w:top w:val="nil"/>
              <w:left w:val="single" w:sz="4" w:space="0" w:color="auto"/>
              <w:bottom w:val="nil"/>
              <w:right w:val="single" w:sz="4" w:space="0" w:color="auto"/>
            </w:tcBorders>
          </w:tcPr>
          <w:p w14:paraId="4C77AC90" w14:textId="77777777" w:rsidR="00473BEB" w:rsidRDefault="00473B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23F52B" w14:textId="77777777" w:rsidR="00473BEB" w:rsidRDefault="00473BEB">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8138D4" w14:textId="77777777" w:rsidR="00473BEB" w:rsidRDefault="00473BEB">
            <w:pPr>
              <w:pStyle w:val="TAC"/>
              <w:rPr>
                <w:rFonts w:eastAsia="SimSun"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146DFE6D" w14:textId="77777777" w:rsidR="00473BEB" w:rsidRDefault="00473BEB">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C6542B" w14:textId="77777777" w:rsidR="00473BEB" w:rsidRDefault="00473BEB">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97D4C9" w14:textId="77777777" w:rsidR="00473BEB" w:rsidRDefault="00473BEB">
            <w:pPr>
              <w:pStyle w:val="TAC"/>
              <w:rPr>
                <w:rFonts w:cs="Arial"/>
                <w:szCs w:val="18"/>
                <w:lang w:eastAsia="ko-KR"/>
              </w:rPr>
            </w:pPr>
            <w:r>
              <w:t>2354</w:t>
            </w:r>
          </w:p>
        </w:tc>
        <w:tc>
          <w:tcPr>
            <w:tcW w:w="700" w:type="dxa"/>
            <w:tcBorders>
              <w:top w:val="single" w:sz="4" w:space="0" w:color="auto"/>
              <w:left w:val="single" w:sz="4" w:space="0" w:color="auto"/>
              <w:bottom w:val="single" w:sz="4" w:space="0" w:color="auto"/>
              <w:right w:val="single" w:sz="4" w:space="0" w:color="auto"/>
            </w:tcBorders>
            <w:hideMark/>
          </w:tcPr>
          <w:p w14:paraId="2CCACA5C" w14:textId="77777777" w:rsidR="00473BEB" w:rsidRDefault="00473BEB">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C1ECC2" w14:textId="77777777" w:rsidR="00473BEB" w:rsidRDefault="00473BEB">
            <w:pPr>
              <w:pStyle w:val="TAC"/>
              <w:rPr>
                <w:rFonts w:cs="Arial"/>
                <w:szCs w:val="18"/>
              </w:rPr>
            </w:pPr>
            <w:r>
              <w:t>IMD5</w:t>
            </w:r>
          </w:p>
        </w:tc>
      </w:tr>
      <w:tr w:rsidR="00473BEB" w14:paraId="3D74C56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618E34E" w14:textId="77777777" w:rsidR="00473BEB" w:rsidRDefault="00473B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D51B8E" w14:textId="77777777" w:rsidR="00473BEB" w:rsidRDefault="00473BEB">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8EBF7E" w14:textId="77777777" w:rsidR="00473BEB" w:rsidRDefault="00473BEB">
            <w:pPr>
              <w:pStyle w:val="TAC"/>
              <w:rPr>
                <w:rFonts w:eastAsia="SimSun" w:cs="Arial"/>
                <w:szCs w:val="18"/>
                <w:lang w:eastAsia="ko-KR"/>
              </w:rPr>
            </w:pPr>
            <w:r>
              <w:t>3967</w:t>
            </w:r>
          </w:p>
        </w:tc>
        <w:tc>
          <w:tcPr>
            <w:tcW w:w="747" w:type="dxa"/>
            <w:tcBorders>
              <w:top w:val="single" w:sz="4" w:space="0" w:color="auto"/>
              <w:left w:val="single" w:sz="4" w:space="0" w:color="auto"/>
              <w:bottom w:val="single" w:sz="4" w:space="0" w:color="auto"/>
              <w:right w:val="single" w:sz="4" w:space="0" w:color="auto"/>
            </w:tcBorders>
            <w:noWrap/>
            <w:hideMark/>
          </w:tcPr>
          <w:p w14:paraId="0C554BB9" w14:textId="77777777" w:rsidR="00473BEB" w:rsidRDefault="00473BEB">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F46B0EE" w14:textId="77777777" w:rsidR="00473BEB" w:rsidRDefault="00473BEB">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FE6132" w14:textId="77777777" w:rsidR="00473BEB" w:rsidRDefault="00473BEB">
            <w:pPr>
              <w:pStyle w:val="TAC"/>
              <w:rPr>
                <w:rFonts w:cs="Arial"/>
                <w:szCs w:val="18"/>
                <w:lang w:eastAsia="ko-KR"/>
              </w:rPr>
            </w:pPr>
            <w:r>
              <w:t>3967</w:t>
            </w:r>
          </w:p>
        </w:tc>
        <w:tc>
          <w:tcPr>
            <w:tcW w:w="700" w:type="dxa"/>
            <w:tcBorders>
              <w:top w:val="single" w:sz="4" w:space="0" w:color="auto"/>
              <w:left w:val="single" w:sz="4" w:space="0" w:color="auto"/>
              <w:bottom w:val="single" w:sz="4" w:space="0" w:color="auto"/>
              <w:right w:val="single" w:sz="4" w:space="0" w:color="auto"/>
            </w:tcBorders>
            <w:hideMark/>
          </w:tcPr>
          <w:p w14:paraId="5AE3809F" w14:textId="77777777" w:rsidR="00473BEB" w:rsidRDefault="00473BE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CA3C36" w14:textId="77777777" w:rsidR="00473BEB" w:rsidRDefault="00473BEB">
            <w:pPr>
              <w:pStyle w:val="TAC"/>
              <w:rPr>
                <w:rFonts w:cs="Arial"/>
                <w:szCs w:val="18"/>
              </w:rPr>
            </w:pPr>
            <w:r>
              <w:t>N/A</w:t>
            </w:r>
          </w:p>
        </w:tc>
      </w:tr>
      <w:tr w:rsidR="00473BEB" w14:paraId="10AC633E"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3C5B578" w14:textId="77777777" w:rsidR="00473BEB" w:rsidRDefault="00473BEB">
            <w:pPr>
              <w:pStyle w:val="TAC"/>
              <w:rPr>
                <w:rFonts w:eastAsia="MS Mincho"/>
              </w:rPr>
            </w:pPr>
            <w:r>
              <w:rPr>
                <w:rFonts w:eastAsia="Malgun Gothic" w:cs="Arial"/>
                <w:szCs w:val="18"/>
                <w:lang w:eastAsia="ko-KR"/>
              </w:rPr>
              <w:t>DC_2A_n41A-n71A</w:t>
            </w:r>
          </w:p>
        </w:tc>
        <w:tc>
          <w:tcPr>
            <w:tcW w:w="868" w:type="dxa"/>
            <w:tcBorders>
              <w:top w:val="single" w:sz="4" w:space="0" w:color="auto"/>
              <w:left w:val="single" w:sz="4" w:space="0" w:color="auto"/>
              <w:bottom w:val="single" w:sz="4" w:space="0" w:color="auto"/>
              <w:right w:val="single" w:sz="4" w:space="0" w:color="auto"/>
            </w:tcBorders>
            <w:hideMark/>
          </w:tcPr>
          <w:p w14:paraId="12CF8727" w14:textId="77777777" w:rsidR="00473BEB" w:rsidRDefault="00473BEB">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E808C61" w14:textId="77777777" w:rsidR="00473BEB" w:rsidRDefault="00473BEB">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64963B54" w14:textId="77777777" w:rsidR="00473BEB" w:rsidRDefault="00473BEB">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6EFA67" w14:textId="77777777" w:rsidR="00473BEB" w:rsidRDefault="00473BEB">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89290C" w14:textId="77777777" w:rsidR="00473BEB" w:rsidRDefault="00473BEB">
            <w:pPr>
              <w:pStyle w:val="TAC"/>
              <w:rPr>
                <w:rFonts w:eastAsia="Malgun Gothic" w:cs="Arial"/>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76F86CED" w14:textId="77777777" w:rsidR="00473BEB" w:rsidRDefault="00473BE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377A973" w14:textId="77777777" w:rsidR="00473BEB" w:rsidRDefault="00473BEB">
            <w:pPr>
              <w:pStyle w:val="TAC"/>
              <w:rPr>
                <w:rFonts w:eastAsia="Malgun Gothic" w:cs="Arial"/>
                <w:lang w:eastAsia="ko-KR"/>
              </w:rPr>
            </w:pPr>
            <w:r>
              <w:rPr>
                <w:rFonts w:cs="Arial"/>
                <w:szCs w:val="18"/>
              </w:rPr>
              <w:t>N/A</w:t>
            </w:r>
          </w:p>
        </w:tc>
      </w:tr>
      <w:tr w:rsidR="00473BEB" w14:paraId="0FC54DB7" w14:textId="77777777" w:rsidTr="00473BEB">
        <w:trPr>
          <w:trHeight w:val="54"/>
          <w:jc w:val="center"/>
        </w:trPr>
        <w:tc>
          <w:tcPr>
            <w:tcW w:w="2259" w:type="dxa"/>
            <w:tcBorders>
              <w:top w:val="nil"/>
              <w:left w:val="single" w:sz="4" w:space="0" w:color="auto"/>
              <w:bottom w:val="nil"/>
              <w:right w:val="single" w:sz="4" w:space="0" w:color="auto"/>
            </w:tcBorders>
          </w:tcPr>
          <w:p w14:paraId="4067F96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D86B0A" w14:textId="77777777" w:rsidR="00473BEB" w:rsidRDefault="00473BEB">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C8F516C" w14:textId="77777777" w:rsidR="00473BEB" w:rsidRDefault="00473BEB">
            <w:pPr>
              <w:pStyle w:val="TAC"/>
              <w:rPr>
                <w:rFonts w:eastAsia="Malgun Gothic" w:cs="Arial"/>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01338091" w14:textId="77777777" w:rsidR="00473BEB" w:rsidRDefault="00473BEB">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FD7F678" w14:textId="77777777" w:rsidR="00473BEB" w:rsidRDefault="00473BEB">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17317D" w14:textId="77777777" w:rsidR="00473BEB" w:rsidRDefault="00473BEB">
            <w:pPr>
              <w:pStyle w:val="TAC"/>
              <w:rPr>
                <w:rFonts w:eastAsia="Malgun Gothic" w:cs="Arial"/>
                <w:lang w:eastAsia="ko-KR"/>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hideMark/>
          </w:tcPr>
          <w:p w14:paraId="13D249DD" w14:textId="77777777" w:rsidR="00473BEB" w:rsidRDefault="00473BE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5685D05" w14:textId="77777777" w:rsidR="00473BEB" w:rsidRDefault="00473BEB">
            <w:pPr>
              <w:pStyle w:val="TAC"/>
              <w:rPr>
                <w:rFonts w:eastAsia="Malgun Gothic" w:cs="Arial"/>
                <w:lang w:eastAsia="ko-KR"/>
              </w:rPr>
            </w:pPr>
            <w:r>
              <w:rPr>
                <w:rFonts w:cs="Arial"/>
                <w:szCs w:val="18"/>
              </w:rPr>
              <w:t>N/A</w:t>
            </w:r>
          </w:p>
        </w:tc>
      </w:tr>
      <w:tr w:rsidR="00473BEB" w14:paraId="3D70A5EE" w14:textId="77777777" w:rsidTr="00473BEB">
        <w:trPr>
          <w:trHeight w:val="54"/>
          <w:jc w:val="center"/>
        </w:trPr>
        <w:tc>
          <w:tcPr>
            <w:tcW w:w="2259" w:type="dxa"/>
            <w:tcBorders>
              <w:top w:val="nil"/>
              <w:left w:val="single" w:sz="4" w:space="0" w:color="auto"/>
              <w:bottom w:val="nil"/>
              <w:right w:val="single" w:sz="4" w:space="0" w:color="auto"/>
            </w:tcBorders>
          </w:tcPr>
          <w:p w14:paraId="1F432CD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1C6E56" w14:textId="77777777" w:rsidR="00473BEB" w:rsidRDefault="00473BEB">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30C1D836" w14:textId="77777777" w:rsidR="00473BEB" w:rsidRDefault="00473BEB">
            <w:pPr>
              <w:pStyle w:val="TAC"/>
              <w:rPr>
                <w:rFonts w:eastAsia="Malgun Gothic" w:cs="Arial"/>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hideMark/>
          </w:tcPr>
          <w:p w14:paraId="17904E56" w14:textId="77777777" w:rsidR="00473BEB" w:rsidRDefault="00473BEB">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19EDFF" w14:textId="77777777" w:rsidR="00473BEB" w:rsidRDefault="00473BEB">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CBFE50" w14:textId="77777777" w:rsidR="00473BEB" w:rsidRDefault="00473BEB">
            <w:pPr>
              <w:pStyle w:val="TAC"/>
              <w:rPr>
                <w:rFonts w:eastAsia="Malgun Gothic" w:cs="Arial"/>
                <w:lang w:eastAsia="ko-KR"/>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hideMark/>
          </w:tcPr>
          <w:p w14:paraId="5BE8497C" w14:textId="77777777" w:rsidR="00473BEB" w:rsidRDefault="00473BEB">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7957EECA" w14:textId="77777777" w:rsidR="00473BEB" w:rsidRDefault="00473BEB">
            <w:pPr>
              <w:pStyle w:val="TAC"/>
              <w:rPr>
                <w:rFonts w:eastAsia="Malgun Gothic" w:cs="Arial"/>
                <w:lang w:eastAsia="ko-KR"/>
              </w:rPr>
            </w:pPr>
            <w:r>
              <w:rPr>
                <w:rFonts w:cs="Arial"/>
                <w:szCs w:val="18"/>
              </w:rPr>
              <w:t>IMD2</w:t>
            </w:r>
          </w:p>
        </w:tc>
      </w:tr>
      <w:tr w:rsidR="00473BEB" w14:paraId="6AA7AD36" w14:textId="77777777" w:rsidTr="00473BEB">
        <w:trPr>
          <w:trHeight w:val="54"/>
          <w:jc w:val="center"/>
        </w:trPr>
        <w:tc>
          <w:tcPr>
            <w:tcW w:w="2259" w:type="dxa"/>
            <w:tcBorders>
              <w:top w:val="nil"/>
              <w:left w:val="single" w:sz="4" w:space="0" w:color="auto"/>
              <w:bottom w:val="nil"/>
              <w:right w:val="single" w:sz="4" w:space="0" w:color="auto"/>
            </w:tcBorders>
          </w:tcPr>
          <w:p w14:paraId="259A80B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347C8FD" w14:textId="77777777" w:rsidR="00473BEB" w:rsidRDefault="00473BEB">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3F65EB6" w14:textId="77777777" w:rsidR="00473BEB" w:rsidRDefault="00473BEB">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7D9C4CEC" w14:textId="77777777" w:rsidR="00473BEB" w:rsidRDefault="00473BEB">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3FEDA5" w14:textId="77777777" w:rsidR="00473BEB" w:rsidRDefault="00473BEB">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8CD324" w14:textId="77777777" w:rsidR="00473BEB" w:rsidRDefault="00473BEB">
            <w:pPr>
              <w:pStyle w:val="TAC"/>
              <w:rPr>
                <w:rFonts w:eastAsia="Malgun Gothic" w:cs="Arial"/>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388D0430" w14:textId="77777777" w:rsidR="00473BEB" w:rsidRDefault="00473BE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4E685CC" w14:textId="77777777" w:rsidR="00473BEB" w:rsidRDefault="00473BEB">
            <w:pPr>
              <w:pStyle w:val="TAC"/>
              <w:rPr>
                <w:rFonts w:eastAsia="Malgun Gothic" w:cs="Arial"/>
                <w:lang w:eastAsia="ko-KR"/>
              </w:rPr>
            </w:pPr>
            <w:r>
              <w:rPr>
                <w:rFonts w:cs="Arial"/>
                <w:szCs w:val="18"/>
              </w:rPr>
              <w:t>N/A</w:t>
            </w:r>
          </w:p>
        </w:tc>
      </w:tr>
      <w:tr w:rsidR="00473BEB" w14:paraId="5F99237E" w14:textId="77777777" w:rsidTr="00473BEB">
        <w:trPr>
          <w:trHeight w:val="54"/>
          <w:jc w:val="center"/>
        </w:trPr>
        <w:tc>
          <w:tcPr>
            <w:tcW w:w="2259" w:type="dxa"/>
            <w:tcBorders>
              <w:top w:val="nil"/>
              <w:left w:val="single" w:sz="4" w:space="0" w:color="auto"/>
              <w:bottom w:val="nil"/>
              <w:right w:val="single" w:sz="4" w:space="0" w:color="auto"/>
            </w:tcBorders>
          </w:tcPr>
          <w:p w14:paraId="3DACE31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C9171A1" w14:textId="77777777" w:rsidR="00473BEB" w:rsidRDefault="00473BEB">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2C0F9C3" w14:textId="77777777" w:rsidR="00473BEB" w:rsidRDefault="00473BEB">
            <w:pPr>
              <w:pStyle w:val="TAC"/>
              <w:rPr>
                <w:rFonts w:eastAsia="Malgun Gothic" w:cs="Arial"/>
                <w:lang w:eastAsia="ko-KR"/>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hideMark/>
          </w:tcPr>
          <w:p w14:paraId="203AAA99" w14:textId="77777777" w:rsidR="00473BEB" w:rsidRDefault="00473BEB">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5AF739F" w14:textId="77777777" w:rsidR="00473BEB" w:rsidRDefault="00473BEB">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F34B8A" w14:textId="77777777" w:rsidR="00473BEB" w:rsidRDefault="00473BEB">
            <w:pPr>
              <w:pStyle w:val="TAC"/>
              <w:rPr>
                <w:rFonts w:eastAsia="Malgun Gothic" w:cs="Arial"/>
                <w:lang w:eastAsia="ko-KR"/>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hideMark/>
          </w:tcPr>
          <w:p w14:paraId="2EA5D07D" w14:textId="77777777" w:rsidR="00473BEB" w:rsidRDefault="00473BEB">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2A3C1FB5" w14:textId="77777777" w:rsidR="00473BEB" w:rsidRDefault="00473BEB">
            <w:pPr>
              <w:pStyle w:val="TAC"/>
              <w:rPr>
                <w:rFonts w:eastAsia="Malgun Gothic" w:cs="Arial"/>
                <w:lang w:eastAsia="ko-KR"/>
              </w:rPr>
            </w:pPr>
            <w:r>
              <w:rPr>
                <w:rFonts w:cs="Arial"/>
                <w:szCs w:val="18"/>
                <w:lang w:eastAsia="ko-KR"/>
              </w:rPr>
              <w:t>IMD2</w:t>
            </w:r>
          </w:p>
        </w:tc>
      </w:tr>
      <w:tr w:rsidR="00473BEB" w14:paraId="2C5F6B6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0F3703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24C6D8" w14:textId="77777777" w:rsidR="00473BEB" w:rsidRDefault="00473BEB">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BED36A5" w14:textId="77777777" w:rsidR="00473BEB" w:rsidRDefault="00473BEB">
            <w:pPr>
              <w:pStyle w:val="TAC"/>
              <w:rPr>
                <w:rFonts w:eastAsia="Malgun Gothic" w:cs="Arial"/>
                <w:lang w:eastAsia="ko-KR"/>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hideMark/>
          </w:tcPr>
          <w:p w14:paraId="46561A2E" w14:textId="77777777" w:rsidR="00473BEB" w:rsidRDefault="00473BEB">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372010" w14:textId="77777777" w:rsidR="00473BEB" w:rsidRDefault="00473BEB">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D5FF59" w14:textId="77777777" w:rsidR="00473BEB" w:rsidRDefault="00473BEB">
            <w:pPr>
              <w:pStyle w:val="TAC"/>
              <w:rPr>
                <w:rFonts w:eastAsia="Malgun Gothic" w:cs="Arial"/>
                <w:lang w:eastAsia="ko-KR"/>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hideMark/>
          </w:tcPr>
          <w:p w14:paraId="65B1C4C8" w14:textId="77777777" w:rsidR="00473BEB" w:rsidRDefault="00473BE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FD7297C" w14:textId="77777777" w:rsidR="00473BEB" w:rsidRDefault="00473BEB">
            <w:pPr>
              <w:pStyle w:val="TAC"/>
              <w:rPr>
                <w:rFonts w:eastAsia="Malgun Gothic" w:cs="Arial"/>
                <w:lang w:eastAsia="ko-KR"/>
              </w:rPr>
            </w:pPr>
            <w:r>
              <w:rPr>
                <w:rFonts w:cs="Arial"/>
                <w:szCs w:val="18"/>
              </w:rPr>
              <w:t>N/A</w:t>
            </w:r>
          </w:p>
        </w:tc>
      </w:tr>
      <w:tr w:rsidR="00473BEB" w14:paraId="5B9429C7"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63A8949A" w14:textId="77777777" w:rsidR="00473BEB" w:rsidRDefault="00473BEB">
            <w:pPr>
              <w:pStyle w:val="TAC"/>
              <w:rPr>
                <w:rFonts w:eastAsia="SimSun"/>
                <w:vertAlign w:val="superscript"/>
              </w:rPr>
            </w:pPr>
            <w:r>
              <w:t>DC_2A-46A_n5A</w:t>
            </w:r>
            <w:r>
              <w:rPr>
                <w:vertAlign w:val="superscript"/>
              </w:rPr>
              <w:t>5</w:t>
            </w:r>
          </w:p>
          <w:p w14:paraId="5559C2A4" w14:textId="77777777" w:rsidR="00473BEB" w:rsidRDefault="00473BEB">
            <w:pPr>
              <w:pStyle w:val="TAC"/>
              <w:rPr>
                <w:vertAlign w:val="superscript"/>
              </w:rPr>
            </w:pPr>
            <w:r>
              <w:t>DC_2A-46C_n5A</w:t>
            </w:r>
            <w:r>
              <w:rPr>
                <w:vertAlign w:val="superscript"/>
              </w:rPr>
              <w:t>5</w:t>
            </w:r>
          </w:p>
          <w:p w14:paraId="6F8D0097" w14:textId="77777777" w:rsidR="00473BEB" w:rsidRDefault="00473BEB">
            <w:pPr>
              <w:pStyle w:val="TAC"/>
              <w:rPr>
                <w:vertAlign w:val="superscript"/>
              </w:rPr>
            </w:pPr>
            <w:r>
              <w:t>DC_2A-46D_n5A</w:t>
            </w:r>
            <w:r>
              <w:rPr>
                <w:vertAlign w:val="superscript"/>
              </w:rPr>
              <w:t>5</w:t>
            </w:r>
          </w:p>
          <w:p w14:paraId="0F5C9A18" w14:textId="77777777" w:rsidR="00473BEB" w:rsidRDefault="00473BEB">
            <w:pPr>
              <w:pStyle w:val="TAC"/>
              <w:rPr>
                <w:rFonts w:eastAsia="MS Mincho"/>
              </w:rPr>
            </w:pPr>
            <w:r>
              <w:t>DC_2A-46E_n5A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6E903A4C" w14:textId="77777777" w:rsidR="00473BEB" w:rsidRDefault="00473BEB">
            <w:pPr>
              <w:pStyle w:val="TAC"/>
              <w:rPr>
                <w:rFonts w:eastAsia="Malgun Gothic" w:cs="Arial"/>
                <w:szCs w:val="18"/>
                <w:lang w:eastAsia="ko-KR"/>
              </w:rPr>
            </w:pPr>
            <w:r>
              <w:rPr>
                <w:rFonts w:cs="Arial"/>
                <w:kern w:val="2"/>
                <w:szCs w:val="24"/>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195C90" w14:textId="77777777" w:rsidR="00473BEB" w:rsidRDefault="00473BEB">
            <w:pPr>
              <w:pStyle w:val="TAC"/>
              <w:rPr>
                <w:rFonts w:eastAsia="SimSun"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00C9F8" w14:textId="77777777" w:rsidR="00473BEB" w:rsidRDefault="00473BEB">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50F7C7" w14:textId="77777777" w:rsidR="00473BEB" w:rsidRDefault="00473BEB">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3E481E" w14:textId="77777777" w:rsidR="00473BEB" w:rsidRDefault="00473BEB">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614A90" w14:textId="77777777" w:rsidR="00473BEB" w:rsidRDefault="00473BEB">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7661D6" w14:textId="77777777" w:rsidR="00473BEB" w:rsidRDefault="00473BEB">
            <w:pPr>
              <w:pStyle w:val="TAC"/>
              <w:rPr>
                <w:rFonts w:cs="Arial"/>
                <w:szCs w:val="18"/>
              </w:rPr>
            </w:pPr>
            <w:r>
              <w:rPr>
                <w:rFonts w:eastAsia="Malgun Gothic" w:cs="Arial"/>
                <w:kern w:val="2"/>
                <w:szCs w:val="24"/>
                <w:lang w:eastAsia="ko-KR"/>
              </w:rPr>
              <w:t>N/A</w:t>
            </w:r>
          </w:p>
        </w:tc>
      </w:tr>
      <w:tr w:rsidR="00473BEB" w14:paraId="0F1B4654"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5E13ABBB" w14:textId="77777777" w:rsidR="00473BEB" w:rsidRDefault="00473BEB">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33B0091D" w14:textId="77777777" w:rsidR="00473BEB" w:rsidRDefault="00473BEB">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35A71C2" w14:textId="77777777" w:rsidR="00473BEB" w:rsidRDefault="00473BEB">
            <w:pPr>
              <w:pStyle w:val="TAC"/>
              <w:rPr>
                <w:rFonts w:eastAsia="MS Mincho"/>
              </w:rPr>
            </w:pPr>
            <w:r>
              <w:rPr>
                <w:rFonts w:eastAsia="MS Mincho"/>
              </w:rPr>
              <w:t>DC_2A-2A-46D_n5A</w:t>
            </w:r>
            <w:r>
              <w:rPr>
                <w:rFonts w:eastAsia="MS Mincho"/>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3FCAD93F" w14:textId="77777777" w:rsidR="00473BEB" w:rsidRDefault="00473BEB">
            <w:pPr>
              <w:pStyle w:val="TAC"/>
              <w:rPr>
                <w:rFonts w:eastAsia="Malgun Gothic" w:cs="Arial"/>
                <w:szCs w:val="18"/>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FD2172" w14:textId="77777777" w:rsidR="00473BEB" w:rsidRDefault="00473BEB">
            <w:pPr>
              <w:pStyle w:val="TAC"/>
              <w:rPr>
                <w:rFonts w:eastAsia="SimSun"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F91146" w14:textId="77777777" w:rsidR="00473BEB" w:rsidRDefault="00473BEB">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184B65" w14:textId="77777777" w:rsidR="00473BEB" w:rsidRDefault="00473BEB">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115EE6" w14:textId="77777777" w:rsidR="00473BEB" w:rsidRDefault="00473BEB">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7270A6" w14:textId="77777777" w:rsidR="00473BEB" w:rsidRDefault="00473BEB">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587B01" w14:textId="77777777" w:rsidR="00473BEB" w:rsidRDefault="00473BEB">
            <w:pPr>
              <w:pStyle w:val="TAC"/>
            </w:pPr>
            <w:r>
              <w:t>IMD4,</w:t>
            </w:r>
          </w:p>
          <w:p w14:paraId="2073A204" w14:textId="77777777" w:rsidR="00473BEB" w:rsidRDefault="00473BEB">
            <w:pPr>
              <w:pStyle w:val="TAC"/>
              <w:rPr>
                <w:rFonts w:cs="Arial"/>
                <w:szCs w:val="18"/>
              </w:rPr>
            </w:pPr>
            <w:r>
              <w:t>IMD5</w:t>
            </w:r>
          </w:p>
        </w:tc>
      </w:tr>
      <w:tr w:rsidR="00473BEB" w14:paraId="0A014C3C"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2465B3F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B523ED" w14:textId="77777777" w:rsidR="00473BEB" w:rsidRDefault="00473BEB">
            <w:pPr>
              <w:pStyle w:val="TAC"/>
              <w:rPr>
                <w:rFonts w:eastAsia="Malgun Gothic" w:cs="Arial"/>
                <w:szCs w:val="18"/>
                <w:lang w:eastAsia="ko-KR"/>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303334" w14:textId="77777777" w:rsidR="00473BEB" w:rsidRDefault="00473BEB">
            <w:pPr>
              <w:pStyle w:val="TAC"/>
              <w:rPr>
                <w:rFonts w:eastAsia="SimSun"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2958AF" w14:textId="77777777" w:rsidR="00473BEB" w:rsidRDefault="00473BEB">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3C2916" w14:textId="77777777" w:rsidR="00473BEB" w:rsidRDefault="00473BEB">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00FFF7" w14:textId="77777777" w:rsidR="00473BEB" w:rsidRDefault="00473BEB">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6891CD" w14:textId="77777777" w:rsidR="00473BEB" w:rsidRDefault="00473BEB">
            <w:pPr>
              <w:pStyle w:val="TAC"/>
              <w:rPr>
                <w:rFonts w:cs="Arial"/>
                <w:szCs w:val="18"/>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AE550B" w14:textId="77777777" w:rsidR="00473BEB" w:rsidRDefault="00473BEB">
            <w:pPr>
              <w:pStyle w:val="TAC"/>
              <w:rPr>
                <w:rFonts w:cs="Arial"/>
                <w:szCs w:val="18"/>
              </w:rPr>
            </w:pPr>
            <w:r>
              <w:rPr>
                <w:lang w:eastAsia="zh-TW"/>
              </w:rPr>
              <w:t>N/A</w:t>
            </w:r>
          </w:p>
        </w:tc>
      </w:tr>
      <w:tr w:rsidR="00473BEB" w14:paraId="7BAC9222"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ED646FA" w14:textId="77777777" w:rsidR="00473BEB" w:rsidRDefault="00473BEB">
            <w:pPr>
              <w:pStyle w:val="TAC"/>
              <w:rPr>
                <w:rFonts w:cs="Arial"/>
                <w:lang w:eastAsia="ja-JP"/>
              </w:rPr>
            </w:pPr>
            <w:r>
              <w:rPr>
                <w:rFonts w:cs="Arial"/>
                <w:lang w:eastAsia="ja-JP"/>
              </w:rPr>
              <w:t>DC_2A-46A_n66A</w:t>
            </w:r>
            <w:r>
              <w:rPr>
                <w:rFonts w:cs="Arial"/>
                <w:vertAlign w:val="superscript"/>
                <w:lang w:eastAsia="ja-JP"/>
              </w:rPr>
              <w:t>5</w:t>
            </w:r>
          </w:p>
          <w:p w14:paraId="2D6DD2F7" w14:textId="77777777" w:rsidR="00473BEB" w:rsidRDefault="00473BEB">
            <w:pPr>
              <w:pStyle w:val="TAC"/>
              <w:rPr>
                <w:rFonts w:cs="Arial"/>
                <w:lang w:eastAsia="ja-JP"/>
              </w:rPr>
            </w:pPr>
            <w:r>
              <w:rPr>
                <w:rFonts w:cs="Arial"/>
                <w:lang w:eastAsia="ja-JP"/>
              </w:rPr>
              <w:t>DC_2A-46C_n66A</w:t>
            </w:r>
            <w:r>
              <w:rPr>
                <w:rFonts w:cs="Arial"/>
                <w:vertAlign w:val="superscript"/>
                <w:lang w:eastAsia="ja-JP"/>
              </w:rPr>
              <w:t>5</w:t>
            </w:r>
          </w:p>
          <w:p w14:paraId="6943282B" w14:textId="77777777" w:rsidR="00473BEB" w:rsidRDefault="00473BEB">
            <w:pPr>
              <w:pStyle w:val="TAC"/>
              <w:rPr>
                <w:rFonts w:cs="Arial"/>
                <w:vertAlign w:val="superscript"/>
                <w:lang w:eastAsia="ja-JP"/>
              </w:rPr>
            </w:pPr>
            <w:r>
              <w:rPr>
                <w:rFonts w:cs="Arial"/>
                <w:lang w:eastAsia="ja-JP"/>
              </w:rPr>
              <w:t>DC_2A-46D_n66A</w:t>
            </w:r>
            <w:r>
              <w:rPr>
                <w:rFonts w:cs="Arial"/>
                <w:vertAlign w:val="superscript"/>
                <w:lang w:eastAsia="ja-JP"/>
              </w:rPr>
              <w:t>5</w:t>
            </w:r>
          </w:p>
          <w:p w14:paraId="5068DCAD" w14:textId="77777777" w:rsidR="00473BEB" w:rsidRDefault="00473BEB">
            <w:pPr>
              <w:pStyle w:val="TAC"/>
            </w:pPr>
            <w:r>
              <w:rPr>
                <w:rFonts w:cs="Arial"/>
                <w:lang w:eastAsia="ja-JP"/>
              </w:rPr>
              <w:t>DC_2A-46E_n66A</w:t>
            </w:r>
            <w:r>
              <w:rPr>
                <w:rFonts w:cs="Arial"/>
                <w:vertAlign w:val="superscript"/>
                <w:lang w:eastAsia="ja-JP"/>
              </w:rPr>
              <w:t>5</w:t>
            </w:r>
          </w:p>
        </w:tc>
        <w:tc>
          <w:tcPr>
            <w:tcW w:w="868" w:type="dxa"/>
            <w:tcBorders>
              <w:top w:val="single" w:sz="4" w:space="0" w:color="auto"/>
              <w:left w:val="single" w:sz="4" w:space="0" w:color="auto"/>
              <w:bottom w:val="single" w:sz="4" w:space="0" w:color="auto"/>
              <w:right w:val="single" w:sz="4" w:space="0" w:color="auto"/>
            </w:tcBorders>
            <w:hideMark/>
          </w:tcPr>
          <w:p w14:paraId="61E6B7A1" w14:textId="77777777" w:rsidR="00473BEB" w:rsidRDefault="00473BEB">
            <w:pPr>
              <w:pStyle w:val="TAC"/>
              <w:rPr>
                <w:szCs w:val="18"/>
              </w:rPr>
            </w:pPr>
            <w:r>
              <w:rPr>
                <w:rFonts w:cs="Arial"/>
                <w:szCs w:val="18"/>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B1F9312" w14:textId="77777777" w:rsidR="00473BEB" w:rsidRDefault="00473BEB">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55A15D9" w14:textId="77777777" w:rsidR="00473BEB" w:rsidRDefault="00473BEB">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C04E67E" w14:textId="77777777" w:rsidR="00473BEB" w:rsidRDefault="00473BEB">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30B669C" w14:textId="77777777" w:rsidR="00473BEB" w:rsidRDefault="00473BEB">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276C4BA9" w14:textId="77777777" w:rsidR="00473BEB" w:rsidRDefault="00473BE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9F55D6" w14:textId="77777777" w:rsidR="00473BEB" w:rsidRDefault="00473BEB">
            <w:pPr>
              <w:pStyle w:val="TAC"/>
            </w:pPr>
            <w:r>
              <w:rPr>
                <w:rFonts w:cs="Arial"/>
                <w:szCs w:val="18"/>
              </w:rPr>
              <w:t>N/A</w:t>
            </w:r>
          </w:p>
        </w:tc>
      </w:tr>
      <w:tr w:rsidR="00473BEB" w14:paraId="4F9BAF06" w14:textId="77777777" w:rsidTr="00473BEB">
        <w:trPr>
          <w:trHeight w:val="54"/>
          <w:jc w:val="center"/>
        </w:trPr>
        <w:tc>
          <w:tcPr>
            <w:tcW w:w="2259" w:type="dxa"/>
            <w:tcBorders>
              <w:top w:val="nil"/>
              <w:left w:val="single" w:sz="4" w:space="0" w:color="auto"/>
              <w:bottom w:val="nil"/>
              <w:right w:val="single" w:sz="4" w:space="0" w:color="auto"/>
            </w:tcBorders>
          </w:tcPr>
          <w:p w14:paraId="266F26A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12B97B0" w14:textId="77777777" w:rsidR="00473BEB" w:rsidRDefault="00473BEB">
            <w:pPr>
              <w:pStyle w:val="TAC"/>
              <w:rPr>
                <w:szCs w:val="18"/>
              </w:rPr>
            </w:pPr>
            <w:r>
              <w:rPr>
                <w:rFonts w:cs="Arial"/>
                <w:szCs w:val="18"/>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5066F070" w14:textId="77777777" w:rsidR="00473BEB" w:rsidRDefault="00473BEB">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822C6B1" w14:textId="77777777" w:rsidR="00473BEB" w:rsidRDefault="00473BEB">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92D2B27" w14:textId="77777777" w:rsidR="00473BEB" w:rsidRDefault="00473BEB">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4DD2926" w14:textId="77777777" w:rsidR="00473BEB" w:rsidRDefault="00473BEB">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53805033" w14:textId="77777777" w:rsidR="00473BEB" w:rsidRDefault="00473BE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91939C" w14:textId="77777777" w:rsidR="00473BEB" w:rsidRDefault="00473BEB">
            <w:pPr>
              <w:pStyle w:val="TAC"/>
            </w:pPr>
            <w:r>
              <w:t>IMD3,</w:t>
            </w:r>
          </w:p>
          <w:p w14:paraId="77D8B4C4" w14:textId="77777777" w:rsidR="00473BEB" w:rsidRDefault="00473BEB">
            <w:pPr>
              <w:pStyle w:val="TAC"/>
            </w:pPr>
            <w:r>
              <w:t>IMD5</w:t>
            </w:r>
          </w:p>
        </w:tc>
      </w:tr>
      <w:tr w:rsidR="00473BEB" w14:paraId="72853D5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29661B5"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E2F1F23" w14:textId="77777777" w:rsidR="00473BEB" w:rsidRDefault="00473BEB">
            <w:pPr>
              <w:pStyle w:val="TAC"/>
              <w:rPr>
                <w:szCs w:val="18"/>
              </w:rPr>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0CA7F5E" w14:textId="77777777" w:rsidR="00473BEB" w:rsidRDefault="00473BEB">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3852A84" w14:textId="77777777" w:rsidR="00473BEB" w:rsidRDefault="00473BEB">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6BCDD0C" w14:textId="77777777" w:rsidR="00473BEB" w:rsidRDefault="00473BEB">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679000E" w14:textId="77777777" w:rsidR="00473BEB" w:rsidRDefault="00473BEB">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7B040C19" w14:textId="77777777" w:rsidR="00473BEB" w:rsidRDefault="00473BE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511450" w14:textId="77777777" w:rsidR="00473BEB" w:rsidRDefault="00473BEB">
            <w:pPr>
              <w:pStyle w:val="TAC"/>
            </w:pPr>
            <w:r>
              <w:rPr>
                <w:rFonts w:cs="Arial"/>
                <w:szCs w:val="18"/>
              </w:rPr>
              <w:t>N/A</w:t>
            </w:r>
          </w:p>
        </w:tc>
      </w:tr>
      <w:tr w:rsidR="00473BEB" w14:paraId="4B675D1C" w14:textId="77777777" w:rsidTr="00473BEB">
        <w:trPr>
          <w:trHeight w:val="54"/>
          <w:jc w:val="center"/>
        </w:trPr>
        <w:tc>
          <w:tcPr>
            <w:tcW w:w="2259" w:type="dxa"/>
            <w:tcBorders>
              <w:top w:val="nil"/>
              <w:left w:val="single" w:sz="4" w:space="0" w:color="auto"/>
              <w:bottom w:val="nil"/>
              <w:right w:val="single" w:sz="4" w:space="0" w:color="auto"/>
            </w:tcBorders>
            <w:hideMark/>
          </w:tcPr>
          <w:p w14:paraId="7C902619" w14:textId="77777777" w:rsidR="00473BEB" w:rsidRDefault="00473BEB">
            <w:pPr>
              <w:pStyle w:val="TAC"/>
            </w:pPr>
            <w:r>
              <w:rPr>
                <w:rFonts w:cs="Arial"/>
              </w:rPr>
              <w:t>DC_2A-46A_n77A</w:t>
            </w:r>
            <w:r>
              <w:rPr>
                <w:rFonts w:cs="Arial"/>
                <w:vertAlign w:val="superscript"/>
              </w:rPr>
              <w:t>5</w:t>
            </w:r>
          </w:p>
          <w:p w14:paraId="41127D1A" w14:textId="77777777" w:rsidR="00473BEB" w:rsidRDefault="00473BEB">
            <w:pPr>
              <w:pStyle w:val="TAC"/>
            </w:pPr>
            <w:r>
              <w:t>DC_2A-46A-46A_n77A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hideMark/>
          </w:tcPr>
          <w:p w14:paraId="7D561733" w14:textId="77777777" w:rsidR="00473BEB" w:rsidRDefault="00473BEB">
            <w:pPr>
              <w:pStyle w:val="TAC"/>
              <w:rPr>
                <w:rFonts w:cs="Arial"/>
                <w:szCs w:val="18"/>
                <w:lang w:eastAsia="zh-C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6AC4E7AD"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EF8C445"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88E5E9C"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8D074D2"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01E5038"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F82319" w14:textId="77777777" w:rsidR="00473BEB" w:rsidRDefault="00473BEB">
            <w:pPr>
              <w:pStyle w:val="TAC"/>
              <w:rPr>
                <w:rFonts w:cs="Arial"/>
                <w:szCs w:val="18"/>
              </w:rPr>
            </w:pPr>
            <w:r>
              <w:rPr>
                <w:rFonts w:cs="Arial"/>
                <w:szCs w:val="18"/>
              </w:rPr>
              <w:t>N/A</w:t>
            </w:r>
          </w:p>
        </w:tc>
      </w:tr>
      <w:tr w:rsidR="00473BEB" w14:paraId="086F7E16" w14:textId="77777777" w:rsidTr="00473BEB">
        <w:trPr>
          <w:trHeight w:val="54"/>
          <w:jc w:val="center"/>
        </w:trPr>
        <w:tc>
          <w:tcPr>
            <w:tcW w:w="2259" w:type="dxa"/>
            <w:tcBorders>
              <w:top w:val="nil"/>
              <w:left w:val="single" w:sz="4" w:space="0" w:color="auto"/>
              <w:bottom w:val="nil"/>
              <w:right w:val="single" w:sz="4" w:space="0" w:color="auto"/>
            </w:tcBorders>
          </w:tcPr>
          <w:p w14:paraId="576BCBB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7335CC" w14:textId="77777777" w:rsidR="00473BEB" w:rsidRDefault="00473BEB">
            <w:pPr>
              <w:pStyle w:val="TAC"/>
              <w:rPr>
                <w:rFonts w:cs="Arial"/>
                <w:szCs w:val="18"/>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27E3B8CA"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634E384"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6091965"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61FF461"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2EF3263"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6CD142" w14:textId="77777777" w:rsidR="00473BEB" w:rsidRDefault="00473BEB">
            <w:pPr>
              <w:pStyle w:val="TAC"/>
            </w:pPr>
            <w:r>
              <w:t>IMD2,</w:t>
            </w:r>
          </w:p>
          <w:p w14:paraId="02A4D441" w14:textId="77777777" w:rsidR="00473BEB" w:rsidRDefault="00473BEB">
            <w:pPr>
              <w:pStyle w:val="TAC"/>
              <w:rPr>
                <w:rFonts w:cs="Arial"/>
                <w:szCs w:val="18"/>
              </w:rPr>
            </w:pPr>
            <w:r>
              <w:t>IMD3</w:t>
            </w:r>
          </w:p>
        </w:tc>
      </w:tr>
      <w:tr w:rsidR="00473BEB" w14:paraId="60E3F3E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844B58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EF430CE" w14:textId="77777777" w:rsidR="00473BEB" w:rsidRDefault="00473BEB">
            <w:pPr>
              <w:pStyle w:val="TAC"/>
              <w:rPr>
                <w:rFonts w:cs="Arial"/>
                <w:szCs w:val="18"/>
                <w:lang w:eastAsia="zh-CN"/>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90131AB"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DDB36FF"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DD9D895"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956C764"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12BF316"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196FD3" w14:textId="77777777" w:rsidR="00473BEB" w:rsidRDefault="00473BEB">
            <w:pPr>
              <w:pStyle w:val="TAC"/>
              <w:rPr>
                <w:rFonts w:cs="Arial"/>
                <w:szCs w:val="18"/>
              </w:rPr>
            </w:pPr>
            <w:r>
              <w:rPr>
                <w:rFonts w:cs="Arial"/>
                <w:szCs w:val="18"/>
              </w:rPr>
              <w:t>N/A</w:t>
            </w:r>
          </w:p>
        </w:tc>
      </w:tr>
      <w:tr w:rsidR="00473BEB" w14:paraId="5996D10A" w14:textId="77777777" w:rsidTr="00473BEB">
        <w:trPr>
          <w:trHeight w:val="54"/>
          <w:jc w:val="center"/>
        </w:trPr>
        <w:tc>
          <w:tcPr>
            <w:tcW w:w="2259" w:type="dxa"/>
            <w:tcBorders>
              <w:top w:val="nil"/>
              <w:left w:val="single" w:sz="4" w:space="0" w:color="auto"/>
              <w:bottom w:val="nil"/>
              <w:right w:val="single" w:sz="4" w:space="0" w:color="auto"/>
            </w:tcBorders>
            <w:hideMark/>
          </w:tcPr>
          <w:p w14:paraId="240FCCE4" w14:textId="77777777" w:rsidR="00473BEB" w:rsidRDefault="00473BEB">
            <w:pPr>
              <w:pStyle w:val="TAC"/>
            </w:pPr>
            <w:r>
              <w:t>DC_2A-48A_n5A</w:t>
            </w:r>
          </w:p>
        </w:tc>
        <w:tc>
          <w:tcPr>
            <w:tcW w:w="868" w:type="dxa"/>
            <w:tcBorders>
              <w:top w:val="single" w:sz="4" w:space="0" w:color="auto"/>
              <w:left w:val="single" w:sz="4" w:space="0" w:color="auto"/>
              <w:bottom w:val="single" w:sz="4" w:space="0" w:color="auto"/>
              <w:right w:val="single" w:sz="4" w:space="0" w:color="auto"/>
            </w:tcBorders>
            <w:hideMark/>
          </w:tcPr>
          <w:p w14:paraId="0D340B9E" w14:textId="77777777" w:rsidR="00473BEB" w:rsidRDefault="00473BEB">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0AE5623" w14:textId="77777777" w:rsidR="00473BEB" w:rsidRDefault="00473BEB">
            <w:pPr>
              <w:pStyle w:val="TAC"/>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5B2B36DC"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E46DF7"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5B609E" w14:textId="77777777" w:rsidR="00473BEB" w:rsidRDefault="00473BEB">
            <w:pPr>
              <w:pStyle w:val="TAC"/>
            </w:pPr>
            <w:r>
              <w:t>1950</w:t>
            </w:r>
          </w:p>
        </w:tc>
        <w:tc>
          <w:tcPr>
            <w:tcW w:w="700" w:type="dxa"/>
            <w:tcBorders>
              <w:top w:val="single" w:sz="4" w:space="0" w:color="auto"/>
              <w:left w:val="single" w:sz="4" w:space="0" w:color="auto"/>
              <w:bottom w:val="single" w:sz="4" w:space="0" w:color="auto"/>
              <w:right w:val="single" w:sz="4" w:space="0" w:color="auto"/>
            </w:tcBorders>
            <w:hideMark/>
          </w:tcPr>
          <w:p w14:paraId="0596569B" w14:textId="77777777" w:rsidR="00473BEB" w:rsidRDefault="00473BEB">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73853D8A" w14:textId="77777777" w:rsidR="00473BEB" w:rsidRDefault="00473BEB">
            <w:pPr>
              <w:pStyle w:val="TAC"/>
              <w:rPr>
                <w:rFonts w:cs="Arial"/>
                <w:szCs w:val="18"/>
              </w:rPr>
            </w:pPr>
            <w:r>
              <w:rPr>
                <w:rFonts w:eastAsia="Malgun Gothic"/>
                <w:szCs w:val="18"/>
                <w:lang w:eastAsia="ko-KR"/>
              </w:rPr>
              <w:t>IMD3</w:t>
            </w:r>
          </w:p>
        </w:tc>
      </w:tr>
      <w:tr w:rsidR="00473BEB" w14:paraId="3B5CA7BC" w14:textId="77777777" w:rsidTr="00473BEB">
        <w:trPr>
          <w:trHeight w:val="54"/>
          <w:jc w:val="center"/>
        </w:trPr>
        <w:tc>
          <w:tcPr>
            <w:tcW w:w="2259" w:type="dxa"/>
            <w:tcBorders>
              <w:top w:val="nil"/>
              <w:left w:val="single" w:sz="4" w:space="0" w:color="auto"/>
              <w:bottom w:val="nil"/>
              <w:right w:val="single" w:sz="4" w:space="0" w:color="auto"/>
            </w:tcBorders>
            <w:hideMark/>
          </w:tcPr>
          <w:p w14:paraId="09DE5ADB" w14:textId="77777777" w:rsidR="00473BEB" w:rsidRDefault="00473BEB">
            <w:pPr>
              <w:pStyle w:val="TAC"/>
            </w:pPr>
            <w:r>
              <w:t>DC_2A-48C_n5A</w:t>
            </w:r>
          </w:p>
        </w:tc>
        <w:tc>
          <w:tcPr>
            <w:tcW w:w="868" w:type="dxa"/>
            <w:tcBorders>
              <w:top w:val="single" w:sz="4" w:space="0" w:color="auto"/>
              <w:left w:val="single" w:sz="4" w:space="0" w:color="auto"/>
              <w:bottom w:val="single" w:sz="4" w:space="0" w:color="auto"/>
              <w:right w:val="single" w:sz="4" w:space="0" w:color="auto"/>
            </w:tcBorders>
            <w:hideMark/>
          </w:tcPr>
          <w:p w14:paraId="32503E74" w14:textId="77777777" w:rsidR="00473BEB" w:rsidRDefault="00473BEB">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B78B923" w14:textId="77777777" w:rsidR="00473BEB" w:rsidRDefault="00473BEB">
            <w:pPr>
              <w:pStyle w:val="TAC"/>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71635B1D"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BAB5ADA"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7C925A7" w14:textId="77777777" w:rsidR="00473BEB" w:rsidRDefault="00473BEB">
            <w:pPr>
              <w:pStyle w:val="TAC"/>
            </w:pPr>
            <w:r>
              <w:t>3610</w:t>
            </w:r>
          </w:p>
        </w:tc>
        <w:tc>
          <w:tcPr>
            <w:tcW w:w="700" w:type="dxa"/>
            <w:tcBorders>
              <w:top w:val="single" w:sz="4" w:space="0" w:color="auto"/>
              <w:left w:val="single" w:sz="4" w:space="0" w:color="auto"/>
              <w:bottom w:val="single" w:sz="4" w:space="0" w:color="auto"/>
              <w:right w:val="single" w:sz="4" w:space="0" w:color="auto"/>
            </w:tcBorders>
            <w:hideMark/>
          </w:tcPr>
          <w:p w14:paraId="0AB643F3" w14:textId="77777777" w:rsidR="00473BEB" w:rsidRDefault="00473BE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59714F" w14:textId="77777777" w:rsidR="00473BEB" w:rsidRDefault="00473BEB">
            <w:pPr>
              <w:pStyle w:val="TAC"/>
              <w:rPr>
                <w:rFonts w:cs="Arial"/>
                <w:szCs w:val="18"/>
              </w:rPr>
            </w:pPr>
            <w:r>
              <w:rPr>
                <w:rFonts w:eastAsia="Malgun Gothic"/>
                <w:szCs w:val="18"/>
                <w:lang w:eastAsia="ko-KR"/>
              </w:rPr>
              <w:t>N/A</w:t>
            </w:r>
          </w:p>
        </w:tc>
      </w:tr>
      <w:tr w:rsidR="00473BEB" w14:paraId="74AEE32C" w14:textId="77777777" w:rsidTr="00473BEB">
        <w:trPr>
          <w:trHeight w:val="54"/>
          <w:jc w:val="center"/>
        </w:trPr>
        <w:tc>
          <w:tcPr>
            <w:tcW w:w="2259" w:type="dxa"/>
            <w:tcBorders>
              <w:top w:val="nil"/>
              <w:left w:val="single" w:sz="4" w:space="0" w:color="auto"/>
              <w:bottom w:val="nil"/>
              <w:right w:val="single" w:sz="4" w:space="0" w:color="auto"/>
            </w:tcBorders>
            <w:hideMark/>
          </w:tcPr>
          <w:p w14:paraId="6C9BAE70" w14:textId="77777777" w:rsidR="00473BEB" w:rsidRDefault="00473BEB">
            <w:pPr>
              <w:pStyle w:val="TAC"/>
            </w:pPr>
            <w:r>
              <w:t>DC_2A-48D_n5A</w:t>
            </w:r>
          </w:p>
        </w:tc>
        <w:tc>
          <w:tcPr>
            <w:tcW w:w="868" w:type="dxa"/>
            <w:tcBorders>
              <w:top w:val="single" w:sz="4" w:space="0" w:color="auto"/>
              <w:left w:val="single" w:sz="4" w:space="0" w:color="auto"/>
              <w:bottom w:val="single" w:sz="4" w:space="0" w:color="auto"/>
              <w:right w:val="single" w:sz="4" w:space="0" w:color="auto"/>
            </w:tcBorders>
            <w:hideMark/>
          </w:tcPr>
          <w:p w14:paraId="2B7FE20B" w14:textId="77777777" w:rsidR="00473BEB" w:rsidRDefault="00473BEB">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40F9470" w14:textId="77777777" w:rsidR="00473BEB" w:rsidRDefault="00473BEB">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44BE81BA"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838BC5"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95DE2E" w14:textId="77777777" w:rsidR="00473BEB" w:rsidRDefault="00473BEB">
            <w:pPr>
              <w:pStyle w:val="TAC"/>
            </w:pPr>
            <w:r>
              <w:t>875</w:t>
            </w:r>
          </w:p>
        </w:tc>
        <w:tc>
          <w:tcPr>
            <w:tcW w:w="700" w:type="dxa"/>
            <w:tcBorders>
              <w:top w:val="single" w:sz="4" w:space="0" w:color="auto"/>
              <w:left w:val="single" w:sz="4" w:space="0" w:color="auto"/>
              <w:bottom w:val="single" w:sz="4" w:space="0" w:color="auto"/>
              <w:right w:val="single" w:sz="4" w:space="0" w:color="auto"/>
            </w:tcBorders>
            <w:hideMark/>
          </w:tcPr>
          <w:p w14:paraId="70796DD7" w14:textId="77777777" w:rsidR="00473BEB" w:rsidRDefault="00473BE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77B6DB" w14:textId="77777777" w:rsidR="00473BEB" w:rsidRDefault="00473BEB">
            <w:pPr>
              <w:pStyle w:val="TAC"/>
              <w:rPr>
                <w:rFonts w:cs="Arial"/>
                <w:szCs w:val="18"/>
              </w:rPr>
            </w:pPr>
            <w:r>
              <w:rPr>
                <w:rFonts w:eastAsia="Malgun Gothic"/>
                <w:szCs w:val="18"/>
                <w:lang w:eastAsia="ko-KR"/>
              </w:rPr>
              <w:t>N/A</w:t>
            </w:r>
          </w:p>
        </w:tc>
      </w:tr>
      <w:tr w:rsidR="00473BEB" w14:paraId="35C83536" w14:textId="77777777" w:rsidTr="00473BEB">
        <w:trPr>
          <w:trHeight w:val="54"/>
          <w:jc w:val="center"/>
        </w:trPr>
        <w:tc>
          <w:tcPr>
            <w:tcW w:w="2259" w:type="dxa"/>
            <w:tcBorders>
              <w:top w:val="nil"/>
              <w:left w:val="single" w:sz="4" w:space="0" w:color="auto"/>
              <w:bottom w:val="nil"/>
              <w:right w:val="single" w:sz="4" w:space="0" w:color="auto"/>
            </w:tcBorders>
            <w:hideMark/>
          </w:tcPr>
          <w:p w14:paraId="744DF34F" w14:textId="77777777" w:rsidR="00473BEB" w:rsidRDefault="00473BEB">
            <w:pPr>
              <w:pStyle w:val="TAC"/>
            </w:pPr>
            <w:r>
              <w:t>DC_2A-48E_n5A</w:t>
            </w:r>
          </w:p>
        </w:tc>
        <w:tc>
          <w:tcPr>
            <w:tcW w:w="868" w:type="dxa"/>
            <w:tcBorders>
              <w:top w:val="single" w:sz="4" w:space="0" w:color="auto"/>
              <w:left w:val="single" w:sz="4" w:space="0" w:color="auto"/>
              <w:bottom w:val="single" w:sz="4" w:space="0" w:color="auto"/>
              <w:right w:val="single" w:sz="4" w:space="0" w:color="auto"/>
            </w:tcBorders>
            <w:hideMark/>
          </w:tcPr>
          <w:p w14:paraId="6D7C264B" w14:textId="77777777" w:rsidR="00473BEB" w:rsidRDefault="00473BEB">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ED5EA2E" w14:textId="77777777" w:rsidR="00473BEB" w:rsidRDefault="00473BEB">
            <w:pPr>
              <w:pStyle w:val="TAC"/>
            </w:pPr>
            <w:r>
              <w:t>1890</w:t>
            </w:r>
          </w:p>
        </w:tc>
        <w:tc>
          <w:tcPr>
            <w:tcW w:w="747" w:type="dxa"/>
            <w:tcBorders>
              <w:top w:val="single" w:sz="4" w:space="0" w:color="auto"/>
              <w:left w:val="single" w:sz="4" w:space="0" w:color="auto"/>
              <w:bottom w:val="single" w:sz="4" w:space="0" w:color="auto"/>
              <w:right w:val="single" w:sz="4" w:space="0" w:color="auto"/>
            </w:tcBorders>
            <w:noWrap/>
            <w:hideMark/>
          </w:tcPr>
          <w:p w14:paraId="7F85C5F1"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07A995"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019CDC" w14:textId="77777777" w:rsidR="00473BEB" w:rsidRDefault="00473BEB">
            <w:pPr>
              <w:pStyle w:val="TAC"/>
            </w:pPr>
            <w:r>
              <w:t>1970</w:t>
            </w:r>
          </w:p>
        </w:tc>
        <w:tc>
          <w:tcPr>
            <w:tcW w:w="700" w:type="dxa"/>
            <w:tcBorders>
              <w:top w:val="single" w:sz="4" w:space="0" w:color="auto"/>
              <w:left w:val="single" w:sz="4" w:space="0" w:color="auto"/>
              <w:bottom w:val="single" w:sz="4" w:space="0" w:color="auto"/>
              <w:right w:val="single" w:sz="4" w:space="0" w:color="auto"/>
            </w:tcBorders>
            <w:hideMark/>
          </w:tcPr>
          <w:p w14:paraId="0FEB74B3" w14:textId="77777777" w:rsidR="00473BEB" w:rsidRDefault="00473BE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E8A329" w14:textId="77777777" w:rsidR="00473BEB" w:rsidRDefault="00473BEB">
            <w:pPr>
              <w:pStyle w:val="TAC"/>
              <w:rPr>
                <w:rFonts w:cs="Arial"/>
                <w:szCs w:val="18"/>
              </w:rPr>
            </w:pPr>
            <w:r>
              <w:rPr>
                <w:rFonts w:eastAsia="Malgun Gothic"/>
                <w:szCs w:val="18"/>
                <w:lang w:eastAsia="ko-KR"/>
              </w:rPr>
              <w:t>N/A</w:t>
            </w:r>
          </w:p>
        </w:tc>
      </w:tr>
      <w:tr w:rsidR="00473BEB" w14:paraId="2A694DE0" w14:textId="77777777" w:rsidTr="00473BEB">
        <w:trPr>
          <w:trHeight w:val="54"/>
          <w:jc w:val="center"/>
        </w:trPr>
        <w:tc>
          <w:tcPr>
            <w:tcW w:w="2259" w:type="dxa"/>
            <w:tcBorders>
              <w:top w:val="nil"/>
              <w:left w:val="single" w:sz="4" w:space="0" w:color="auto"/>
              <w:bottom w:val="nil"/>
              <w:right w:val="single" w:sz="4" w:space="0" w:color="auto"/>
            </w:tcBorders>
          </w:tcPr>
          <w:p w14:paraId="5CAE1FDF"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09A440" w14:textId="77777777" w:rsidR="00473BEB" w:rsidRDefault="00473BEB">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FEEF6DA" w14:textId="77777777" w:rsidR="00473BEB" w:rsidRDefault="00473BEB">
            <w:pPr>
              <w:pStyle w:val="TAC"/>
            </w:pPr>
            <w:r>
              <w:t>3570</w:t>
            </w:r>
          </w:p>
        </w:tc>
        <w:tc>
          <w:tcPr>
            <w:tcW w:w="747" w:type="dxa"/>
            <w:tcBorders>
              <w:top w:val="single" w:sz="4" w:space="0" w:color="auto"/>
              <w:left w:val="single" w:sz="4" w:space="0" w:color="auto"/>
              <w:bottom w:val="single" w:sz="4" w:space="0" w:color="auto"/>
              <w:right w:val="single" w:sz="4" w:space="0" w:color="auto"/>
            </w:tcBorders>
            <w:noWrap/>
            <w:hideMark/>
          </w:tcPr>
          <w:p w14:paraId="1D80ED9A"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27EFB4"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23C685" w14:textId="77777777" w:rsidR="00473BEB" w:rsidRDefault="00473BEB">
            <w:pPr>
              <w:pStyle w:val="TAC"/>
            </w:pPr>
            <w:r>
              <w:t>3570</w:t>
            </w:r>
          </w:p>
        </w:tc>
        <w:tc>
          <w:tcPr>
            <w:tcW w:w="700" w:type="dxa"/>
            <w:tcBorders>
              <w:top w:val="single" w:sz="4" w:space="0" w:color="auto"/>
              <w:left w:val="single" w:sz="4" w:space="0" w:color="auto"/>
              <w:bottom w:val="single" w:sz="4" w:space="0" w:color="auto"/>
              <w:right w:val="single" w:sz="4" w:space="0" w:color="auto"/>
            </w:tcBorders>
            <w:hideMark/>
          </w:tcPr>
          <w:p w14:paraId="7883DF83" w14:textId="77777777" w:rsidR="00473BEB" w:rsidRDefault="00473BEB">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7622A6E3" w14:textId="77777777" w:rsidR="00473BEB" w:rsidRDefault="00473BEB">
            <w:pPr>
              <w:pStyle w:val="TAC"/>
              <w:rPr>
                <w:rFonts w:cs="Arial"/>
                <w:szCs w:val="18"/>
              </w:rPr>
            </w:pPr>
            <w:r>
              <w:rPr>
                <w:rFonts w:eastAsia="Malgun Gothic"/>
                <w:szCs w:val="18"/>
                <w:lang w:eastAsia="ko-KR"/>
              </w:rPr>
              <w:t>IMD3</w:t>
            </w:r>
          </w:p>
        </w:tc>
      </w:tr>
      <w:tr w:rsidR="00473BEB" w14:paraId="321679D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4DD442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8C1B01" w14:textId="77777777" w:rsidR="00473BEB" w:rsidRDefault="00473BEB">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4F4CDDB" w14:textId="77777777" w:rsidR="00473BEB" w:rsidRDefault="00473BEB">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2E8A11E4"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DD2EAD"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5443F8" w14:textId="77777777" w:rsidR="00473BEB" w:rsidRDefault="00473BEB">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44C03F83" w14:textId="77777777" w:rsidR="00473BEB" w:rsidRDefault="00473BE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515AD6" w14:textId="77777777" w:rsidR="00473BEB" w:rsidRDefault="00473BEB">
            <w:pPr>
              <w:pStyle w:val="TAC"/>
              <w:rPr>
                <w:rFonts w:cs="Arial"/>
                <w:szCs w:val="18"/>
              </w:rPr>
            </w:pPr>
            <w:r>
              <w:rPr>
                <w:rFonts w:eastAsia="Malgun Gothic"/>
                <w:szCs w:val="18"/>
                <w:lang w:eastAsia="ko-KR"/>
              </w:rPr>
              <w:t>N/A</w:t>
            </w:r>
          </w:p>
        </w:tc>
      </w:tr>
      <w:tr w:rsidR="00473BEB" w14:paraId="675D746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34D0C7E" w14:textId="77777777" w:rsidR="00473BEB" w:rsidRDefault="00473BEB">
            <w:pPr>
              <w:pStyle w:val="TAC"/>
            </w:pPr>
            <w:r>
              <w:t>DC_2A-48A_n66A</w:t>
            </w:r>
          </w:p>
          <w:p w14:paraId="5DE4FA04" w14:textId="77777777" w:rsidR="00473BEB" w:rsidRDefault="00473BEB">
            <w:pPr>
              <w:pStyle w:val="TAC"/>
            </w:pPr>
            <w:r>
              <w:t>DC_2A-48C_n66A</w:t>
            </w:r>
          </w:p>
          <w:p w14:paraId="345846CB" w14:textId="77777777" w:rsidR="00473BEB" w:rsidRDefault="00473BEB">
            <w:pPr>
              <w:pStyle w:val="TAC"/>
            </w:pPr>
            <w:r>
              <w:t>DC_2A-48D_n66A</w:t>
            </w:r>
          </w:p>
        </w:tc>
        <w:tc>
          <w:tcPr>
            <w:tcW w:w="868" w:type="dxa"/>
            <w:tcBorders>
              <w:top w:val="single" w:sz="4" w:space="0" w:color="auto"/>
              <w:left w:val="single" w:sz="4" w:space="0" w:color="auto"/>
              <w:bottom w:val="single" w:sz="4" w:space="0" w:color="auto"/>
              <w:right w:val="single" w:sz="4" w:space="0" w:color="auto"/>
            </w:tcBorders>
            <w:hideMark/>
          </w:tcPr>
          <w:p w14:paraId="39A09D55" w14:textId="77777777" w:rsidR="00473BEB" w:rsidRDefault="00473BEB">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1C09992" w14:textId="77777777" w:rsidR="00473BEB" w:rsidRDefault="00473BEB">
            <w:pPr>
              <w:pStyle w:val="TAC"/>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4D0721F" w14:textId="77777777" w:rsidR="00473BEB" w:rsidRDefault="00473BEB">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B6E14F" w14:textId="77777777" w:rsidR="00473BEB" w:rsidRDefault="00473BE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EE6990" w14:textId="77777777" w:rsidR="00473BEB" w:rsidRDefault="00473BEB">
            <w:pPr>
              <w:pStyle w:val="TAC"/>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6254BFA8" w14:textId="77777777" w:rsidR="00473BEB" w:rsidRDefault="00473BE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498418" w14:textId="77777777" w:rsidR="00473BEB" w:rsidRDefault="00473BEB">
            <w:pPr>
              <w:pStyle w:val="TAC"/>
            </w:pPr>
            <w:r>
              <w:rPr>
                <w:rFonts w:eastAsia="Malgun Gothic" w:cs="Arial"/>
                <w:kern w:val="2"/>
                <w:szCs w:val="24"/>
                <w:lang w:eastAsia="ko-KR"/>
              </w:rPr>
              <w:t>N/A</w:t>
            </w:r>
          </w:p>
        </w:tc>
      </w:tr>
      <w:tr w:rsidR="00473BEB" w14:paraId="7EE12EB9" w14:textId="77777777" w:rsidTr="00473BEB">
        <w:trPr>
          <w:trHeight w:val="54"/>
          <w:jc w:val="center"/>
        </w:trPr>
        <w:tc>
          <w:tcPr>
            <w:tcW w:w="2259" w:type="dxa"/>
            <w:tcBorders>
              <w:top w:val="nil"/>
              <w:left w:val="single" w:sz="4" w:space="0" w:color="auto"/>
              <w:bottom w:val="nil"/>
              <w:right w:val="single" w:sz="4" w:space="0" w:color="auto"/>
            </w:tcBorders>
          </w:tcPr>
          <w:p w14:paraId="074815B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3752BEC" w14:textId="77777777" w:rsidR="00473BEB" w:rsidRDefault="00473BEB">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7122E9E7" w14:textId="77777777" w:rsidR="00473BEB" w:rsidRDefault="00473BEB">
            <w:pPr>
              <w:pStyle w:val="TAC"/>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637435C8" w14:textId="77777777" w:rsidR="00473BEB" w:rsidRDefault="00473BEB">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C402506" w14:textId="77777777" w:rsidR="00473BEB" w:rsidRDefault="00473BEB">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D9628C" w14:textId="77777777" w:rsidR="00473BEB" w:rsidRDefault="00473BEB">
            <w:pPr>
              <w:pStyle w:val="TAC"/>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05A66902" w14:textId="77777777" w:rsidR="00473BEB" w:rsidRDefault="00473BEB">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5C172487" w14:textId="77777777" w:rsidR="00473BEB" w:rsidRDefault="00473BE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73BEB" w14:paraId="7C83C81B" w14:textId="77777777" w:rsidTr="00473BEB">
        <w:trPr>
          <w:trHeight w:val="54"/>
          <w:jc w:val="center"/>
        </w:trPr>
        <w:tc>
          <w:tcPr>
            <w:tcW w:w="2259" w:type="dxa"/>
            <w:tcBorders>
              <w:top w:val="nil"/>
              <w:left w:val="single" w:sz="4" w:space="0" w:color="auto"/>
              <w:bottom w:val="nil"/>
              <w:right w:val="single" w:sz="4" w:space="0" w:color="auto"/>
            </w:tcBorders>
          </w:tcPr>
          <w:p w14:paraId="1FCA6DB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DEC3CB" w14:textId="77777777" w:rsidR="00473BEB" w:rsidRDefault="00473BEB">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40A07D5" w14:textId="77777777" w:rsidR="00473BEB" w:rsidRDefault="00473BEB">
            <w:pPr>
              <w:pStyle w:val="TAC"/>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0FDB3BFE" w14:textId="77777777" w:rsidR="00473BEB" w:rsidRDefault="00473BEB">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9928EE" w14:textId="77777777" w:rsidR="00473BEB" w:rsidRDefault="00473BE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C4325D" w14:textId="77777777" w:rsidR="00473BEB" w:rsidRDefault="00473BEB">
            <w:pPr>
              <w:pStyle w:val="TAC"/>
            </w:pPr>
            <w:r>
              <w:rPr>
                <w:rFonts w:cs="Arial"/>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3FCCF5F3" w14:textId="77777777" w:rsidR="00473BEB" w:rsidRDefault="00473BE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042ECA" w14:textId="77777777" w:rsidR="00473BEB" w:rsidRDefault="00473BEB">
            <w:pPr>
              <w:pStyle w:val="TAC"/>
            </w:pPr>
            <w:r>
              <w:rPr>
                <w:rFonts w:eastAsia="Malgun Gothic" w:cs="Arial"/>
                <w:kern w:val="2"/>
                <w:szCs w:val="24"/>
                <w:lang w:eastAsia="ko-KR"/>
              </w:rPr>
              <w:t>N/A</w:t>
            </w:r>
          </w:p>
        </w:tc>
      </w:tr>
      <w:tr w:rsidR="00473BEB" w14:paraId="54BA069A" w14:textId="77777777" w:rsidTr="00473BEB">
        <w:trPr>
          <w:trHeight w:val="54"/>
          <w:jc w:val="center"/>
        </w:trPr>
        <w:tc>
          <w:tcPr>
            <w:tcW w:w="2259" w:type="dxa"/>
            <w:tcBorders>
              <w:top w:val="nil"/>
              <w:left w:val="single" w:sz="4" w:space="0" w:color="auto"/>
              <w:bottom w:val="nil"/>
              <w:right w:val="single" w:sz="4" w:space="0" w:color="auto"/>
            </w:tcBorders>
          </w:tcPr>
          <w:p w14:paraId="66A0B40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E26A8D6" w14:textId="77777777" w:rsidR="00473BEB" w:rsidRDefault="00473BEB">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C27FA19" w14:textId="77777777" w:rsidR="00473BEB" w:rsidRDefault="00473BEB">
            <w:pPr>
              <w:pStyle w:val="TAC"/>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4B2818C" w14:textId="77777777" w:rsidR="00473BEB" w:rsidRDefault="00473BEB">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20CA6C" w14:textId="77777777" w:rsidR="00473BEB" w:rsidRDefault="00473BE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028706" w14:textId="77777777" w:rsidR="00473BEB" w:rsidRDefault="00473BEB">
            <w:pPr>
              <w:pStyle w:val="TAC"/>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6402B955" w14:textId="77777777" w:rsidR="00473BEB" w:rsidRDefault="00473BEB">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578CEF02" w14:textId="77777777" w:rsidR="00473BEB" w:rsidRDefault="00473BE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73BEB" w14:paraId="0292E33A" w14:textId="77777777" w:rsidTr="00473BEB">
        <w:trPr>
          <w:trHeight w:val="54"/>
          <w:jc w:val="center"/>
        </w:trPr>
        <w:tc>
          <w:tcPr>
            <w:tcW w:w="2259" w:type="dxa"/>
            <w:tcBorders>
              <w:top w:val="nil"/>
              <w:left w:val="single" w:sz="4" w:space="0" w:color="auto"/>
              <w:bottom w:val="nil"/>
              <w:right w:val="single" w:sz="4" w:space="0" w:color="auto"/>
            </w:tcBorders>
          </w:tcPr>
          <w:p w14:paraId="7F9C2AD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52485B3" w14:textId="77777777" w:rsidR="00473BEB" w:rsidRDefault="00473BEB">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0529E6CB" w14:textId="77777777" w:rsidR="00473BEB" w:rsidRDefault="00473BEB">
            <w:pPr>
              <w:pStyle w:val="TAC"/>
            </w:pPr>
            <w:r>
              <w:rPr>
                <w:rFonts w:cs="Arial"/>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3387A727" w14:textId="77777777" w:rsidR="00473BEB" w:rsidRDefault="00473BEB">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245FDA" w14:textId="77777777" w:rsidR="00473BEB" w:rsidRDefault="00473BE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7E227B" w14:textId="77777777" w:rsidR="00473BEB" w:rsidRDefault="00473BEB">
            <w:pPr>
              <w:pStyle w:val="TAC"/>
            </w:pPr>
            <w:r>
              <w:rPr>
                <w:rFonts w:cs="Arial"/>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3DFDC54A" w14:textId="77777777" w:rsidR="00473BEB" w:rsidRDefault="00473BE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86846B" w14:textId="77777777" w:rsidR="00473BEB" w:rsidRDefault="00473BEB">
            <w:pPr>
              <w:pStyle w:val="TAC"/>
            </w:pPr>
            <w:r>
              <w:rPr>
                <w:rFonts w:eastAsia="Malgun Gothic" w:cs="Arial"/>
                <w:kern w:val="2"/>
                <w:szCs w:val="24"/>
                <w:lang w:eastAsia="ko-KR"/>
              </w:rPr>
              <w:t>N/A</w:t>
            </w:r>
          </w:p>
        </w:tc>
      </w:tr>
      <w:tr w:rsidR="00473BEB" w14:paraId="76B0942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823E03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35C9383" w14:textId="77777777" w:rsidR="00473BEB" w:rsidRDefault="00473BEB">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1940605" w14:textId="77777777" w:rsidR="00473BEB" w:rsidRDefault="00473BEB">
            <w:pPr>
              <w:pStyle w:val="TAC"/>
            </w:pPr>
            <w:r>
              <w:rPr>
                <w:rFonts w:eastAsia="Malgun Gothic" w:cs="Arial"/>
                <w:kern w:val="2"/>
                <w:szCs w:val="24"/>
                <w:lang w:eastAsia="ko-KR"/>
              </w:rPr>
              <w:t>17</w:t>
            </w:r>
            <w:r>
              <w:rPr>
                <w:rFonts w:cs="Arial"/>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66B7CA5A" w14:textId="77777777" w:rsidR="00473BEB" w:rsidRDefault="00473BEB">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DAC50C" w14:textId="77777777" w:rsidR="00473BEB" w:rsidRDefault="00473BE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C63BD7" w14:textId="77777777" w:rsidR="00473BEB" w:rsidRDefault="00473BEB">
            <w:pPr>
              <w:pStyle w:val="TAC"/>
            </w:pPr>
            <w:r>
              <w:rPr>
                <w:rFonts w:eastAsia="Malgun Gothic" w:cs="Arial"/>
                <w:kern w:val="2"/>
                <w:szCs w:val="24"/>
                <w:lang w:eastAsia="ko-KR"/>
              </w:rPr>
              <w:t>21</w:t>
            </w:r>
            <w:r>
              <w:rPr>
                <w:rFonts w:cs="Arial"/>
                <w:kern w:val="2"/>
                <w:szCs w:val="24"/>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51F2A92E" w14:textId="77777777" w:rsidR="00473BEB" w:rsidRDefault="00473BE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513023" w14:textId="77777777" w:rsidR="00473BEB" w:rsidRDefault="00473BEB">
            <w:pPr>
              <w:pStyle w:val="TAC"/>
            </w:pPr>
            <w:r>
              <w:rPr>
                <w:rFonts w:eastAsia="Malgun Gothic" w:cs="Arial"/>
                <w:kern w:val="2"/>
                <w:szCs w:val="24"/>
                <w:lang w:eastAsia="ko-KR"/>
              </w:rPr>
              <w:t>N/A</w:t>
            </w:r>
          </w:p>
        </w:tc>
      </w:tr>
      <w:tr w:rsidR="00473BEB" w14:paraId="56388CC7"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F310D36" w14:textId="77777777" w:rsidR="00473BEB" w:rsidRDefault="00473BEB">
            <w:pPr>
              <w:pStyle w:val="TAC"/>
            </w:pPr>
            <w:r>
              <w:t>DC_2A_n48A-n66A</w:t>
            </w:r>
          </w:p>
        </w:tc>
        <w:tc>
          <w:tcPr>
            <w:tcW w:w="868" w:type="dxa"/>
            <w:tcBorders>
              <w:top w:val="single" w:sz="4" w:space="0" w:color="auto"/>
              <w:left w:val="single" w:sz="4" w:space="0" w:color="auto"/>
              <w:bottom w:val="single" w:sz="4" w:space="0" w:color="auto"/>
              <w:right w:val="single" w:sz="4" w:space="0" w:color="auto"/>
            </w:tcBorders>
            <w:hideMark/>
          </w:tcPr>
          <w:p w14:paraId="47D4B77E" w14:textId="77777777" w:rsidR="00473BEB" w:rsidRDefault="00473BEB">
            <w:pPr>
              <w:pStyle w:val="TAC"/>
              <w:rPr>
                <w:szCs w:val="18"/>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69045BF" w14:textId="77777777" w:rsidR="00473BEB" w:rsidRDefault="00473BEB">
            <w:pPr>
              <w:pStyle w:val="TAC"/>
              <w:rPr>
                <w:szCs w:val="18"/>
              </w:rPr>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7D09C96" w14:textId="77777777" w:rsidR="00473BEB" w:rsidRDefault="00473BEB">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13E510" w14:textId="77777777" w:rsidR="00473BEB" w:rsidRDefault="00473BEB">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473DA0" w14:textId="77777777" w:rsidR="00473BEB" w:rsidRDefault="00473BEB">
            <w:pPr>
              <w:pStyle w:val="TAC"/>
              <w:rPr>
                <w:szCs w:val="18"/>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57140069" w14:textId="77777777" w:rsidR="00473BEB" w:rsidRDefault="00473BEB">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609B74" w14:textId="77777777" w:rsidR="00473BEB" w:rsidRDefault="00473BEB">
            <w:pPr>
              <w:pStyle w:val="TAC"/>
            </w:pPr>
            <w:r>
              <w:rPr>
                <w:rFonts w:eastAsia="Malgun Gothic" w:cs="Arial"/>
                <w:kern w:val="2"/>
                <w:szCs w:val="24"/>
                <w:lang w:eastAsia="ko-KR"/>
              </w:rPr>
              <w:t>N/A</w:t>
            </w:r>
          </w:p>
        </w:tc>
      </w:tr>
      <w:tr w:rsidR="00473BEB" w14:paraId="4EE364A5" w14:textId="77777777" w:rsidTr="00473BEB">
        <w:trPr>
          <w:trHeight w:val="54"/>
          <w:jc w:val="center"/>
        </w:trPr>
        <w:tc>
          <w:tcPr>
            <w:tcW w:w="2259" w:type="dxa"/>
            <w:tcBorders>
              <w:top w:val="nil"/>
              <w:left w:val="single" w:sz="4" w:space="0" w:color="auto"/>
              <w:bottom w:val="nil"/>
              <w:right w:val="single" w:sz="4" w:space="0" w:color="auto"/>
            </w:tcBorders>
            <w:hideMark/>
          </w:tcPr>
          <w:p w14:paraId="527D8DC0" w14:textId="77777777" w:rsidR="00473BEB" w:rsidRDefault="00473BEB">
            <w:pPr>
              <w:pStyle w:val="TAC"/>
            </w:pPr>
            <w:r>
              <w:t>DC_2A-48E_n66A</w:t>
            </w:r>
          </w:p>
        </w:tc>
        <w:tc>
          <w:tcPr>
            <w:tcW w:w="868" w:type="dxa"/>
            <w:tcBorders>
              <w:top w:val="single" w:sz="4" w:space="0" w:color="auto"/>
              <w:left w:val="single" w:sz="4" w:space="0" w:color="auto"/>
              <w:bottom w:val="single" w:sz="4" w:space="0" w:color="auto"/>
              <w:right w:val="single" w:sz="4" w:space="0" w:color="auto"/>
            </w:tcBorders>
            <w:hideMark/>
          </w:tcPr>
          <w:p w14:paraId="35B3E853" w14:textId="77777777" w:rsidR="00473BEB" w:rsidRDefault="00473BEB">
            <w:pPr>
              <w:pStyle w:val="TAC"/>
              <w:rPr>
                <w:szCs w:val="18"/>
              </w:rPr>
            </w:pPr>
            <w:r>
              <w:rPr>
                <w:rFonts w:cs="Arial"/>
                <w:kern w:val="2"/>
                <w:szCs w:val="24"/>
                <w:lang w:eastAsia="zh-CN"/>
              </w:rPr>
              <w:t>n48</w:t>
            </w:r>
          </w:p>
        </w:tc>
        <w:tc>
          <w:tcPr>
            <w:tcW w:w="1066" w:type="dxa"/>
            <w:tcBorders>
              <w:top w:val="single" w:sz="4" w:space="0" w:color="auto"/>
              <w:left w:val="single" w:sz="4" w:space="0" w:color="auto"/>
              <w:bottom w:val="single" w:sz="4" w:space="0" w:color="auto"/>
              <w:right w:val="single" w:sz="4" w:space="0" w:color="auto"/>
            </w:tcBorders>
            <w:noWrap/>
            <w:hideMark/>
          </w:tcPr>
          <w:p w14:paraId="51E48F5E" w14:textId="77777777" w:rsidR="00473BEB" w:rsidRDefault="00473BEB">
            <w:pPr>
              <w:pStyle w:val="TAC"/>
              <w:rPr>
                <w:szCs w:val="18"/>
              </w:rPr>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485CF379" w14:textId="77777777" w:rsidR="00473BEB" w:rsidRDefault="00473BEB">
            <w:pPr>
              <w:pStyle w:val="TAC"/>
              <w:rPr>
                <w:szCs w:val="18"/>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0F53922" w14:textId="77777777" w:rsidR="00473BEB" w:rsidRDefault="00473BEB">
            <w:pPr>
              <w:pStyle w:val="TAC"/>
              <w:rPr>
                <w:szCs w:val="18"/>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9D8E77" w14:textId="77777777" w:rsidR="00473BEB" w:rsidRDefault="00473BEB">
            <w:pPr>
              <w:pStyle w:val="TAC"/>
              <w:rPr>
                <w:szCs w:val="18"/>
              </w:rPr>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196F3F27" w14:textId="77777777" w:rsidR="00473BEB" w:rsidRDefault="00473BEB">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5BD67F6D" w14:textId="77777777" w:rsidR="00473BEB" w:rsidRDefault="00473BE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73BEB" w14:paraId="4CE96FC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498E4F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937A3D" w14:textId="77777777" w:rsidR="00473BEB" w:rsidRDefault="00473BEB">
            <w:pPr>
              <w:pStyle w:val="TAC"/>
              <w:rPr>
                <w:szCs w:val="18"/>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CC5790F" w14:textId="77777777" w:rsidR="00473BEB" w:rsidRDefault="00473BEB">
            <w:pPr>
              <w:pStyle w:val="TAC"/>
              <w:rPr>
                <w:szCs w:val="18"/>
              </w:rPr>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4EC21AE0" w14:textId="77777777" w:rsidR="00473BEB" w:rsidRDefault="00473BEB">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8DE8D5" w14:textId="77777777" w:rsidR="00473BEB" w:rsidRDefault="00473BEB">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29E49B" w14:textId="77777777" w:rsidR="00473BEB" w:rsidRDefault="00473BEB">
            <w:pPr>
              <w:pStyle w:val="TAC"/>
              <w:rPr>
                <w:szCs w:val="18"/>
              </w:rPr>
            </w:pPr>
            <w:r>
              <w:rPr>
                <w:rFonts w:cs="Arial"/>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6433F51C" w14:textId="77777777" w:rsidR="00473BEB" w:rsidRDefault="00473BEB">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4F151B" w14:textId="77777777" w:rsidR="00473BEB" w:rsidRDefault="00473BEB">
            <w:pPr>
              <w:pStyle w:val="TAC"/>
            </w:pPr>
            <w:r>
              <w:rPr>
                <w:rFonts w:eastAsia="Malgun Gothic" w:cs="Arial"/>
                <w:kern w:val="2"/>
                <w:szCs w:val="24"/>
                <w:lang w:eastAsia="ko-KR"/>
              </w:rPr>
              <w:t>N/A</w:t>
            </w:r>
          </w:p>
        </w:tc>
      </w:tr>
      <w:tr w:rsidR="00473BEB" w14:paraId="1D8A9367" w14:textId="77777777" w:rsidTr="00473BEB">
        <w:trPr>
          <w:trHeight w:val="54"/>
          <w:jc w:val="center"/>
        </w:trPr>
        <w:tc>
          <w:tcPr>
            <w:tcW w:w="2259" w:type="dxa"/>
            <w:tcBorders>
              <w:top w:val="single" w:sz="4" w:space="0" w:color="auto"/>
              <w:left w:val="single" w:sz="4" w:space="0" w:color="auto"/>
              <w:bottom w:val="nil"/>
              <w:right w:val="single" w:sz="4" w:space="0" w:color="auto"/>
            </w:tcBorders>
          </w:tcPr>
          <w:p w14:paraId="3272A76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8DAA8E" w14:textId="77777777" w:rsidR="00473BEB" w:rsidRDefault="00473BEB">
            <w:pPr>
              <w:pStyle w:val="TAC"/>
              <w:rPr>
                <w:rFonts w:cs="Arial"/>
                <w:kern w:val="2"/>
                <w:szCs w:val="24"/>
                <w:lang w:eastAsia="zh-CN"/>
              </w:rPr>
            </w:pPr>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D4FF00" w14:textId="77777777" w:rsidR="00473BEB" w:rsidRDefault="00473BEB">
            <w:pPr>
              <w:pStyle w:val="TAC"/>
              <w:rPr>
                <w:rFonts w:eastAsia="Malgun Gothic" w:cs="Arial"/>
                <w:kern w:val="2"/>
                <w:szCs w:val="24"/>
                <w:lang w:eastAsia="ko-KR"/>
              </w:rPr>
            </w:pPr>
            <w:r>
              <w:rPr>
                <w:szCs w:val="18"/>
                <w:lang w:val="fr-FR"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476EC1" w14:textId="77777777" w:rsidR="00473BEB" w:rsidRDefault="00473BEB">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70AE16" w14:textId="77777777" w:rsidR="00473BEB" w:rsidRDefault="00473BEB">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D3893C" w14:textId="77777777" w:rsidR="00473BEB" w:rsidRDefault="00473BEB">
            <w:pPr>
              <w:pStyle w:val="TAC"/>
              <w:rPr>
                <w:rFonts w:eastAsia="SimSun" w:cs="Arial"/>
                <w:kern w:val="2"/>
                <w:szCs w:val="24"/>
                <w:lang w:eastAsia="zh-CN"/>
              </w:rPr>
            </w:pPr>
            <w:r>
              <w:rPr>
                <w:szCs w:val="18"/>
                <w:lang w:val="fr-FR"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44BDC1" w14:textId="77777777" w:rsidR="00473BEB" w:rsidRDefault="00473BEB">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3071CD" w14:textId="77777777" w:rsidR="00473BEB" w:rsidRDefault="00473BEB">
            <w:pPr>
              <w:pStyle w:val="TAC"/>
              <w:rPr>
                <w:rFonts w:eastAsia="Malgun Gothic" w:cs="Arial"/>
                <w:kern w:val="2"/>
                <w:szCs w:val="24"/>
                <w:lang w:eastAsia="ko-KR"/>
              </w:rPr>
            </w:pPr>
            <w:r>
              <w:rPr>
                <w:rFonts w:eastAsia="Malgun Gothic"/>
                <w:szCs w:val="18"/>
                <w:lang w:val="fr-FR" w:eastAsia="ko-KR"/>
              </w:rPr>
              <w:t>IMD3</w:t>
            </w:r>
          </w:p>
        </w:tc>
      </w:tr>
      <w:tr w:rsidR="00473BEB" w14:paraId="4B9DEF5A" w14:textId="77777777" w:rsidTr="00473BEB">
        <w:trPr>
          <w:trHeight w:val="54"/>
          <w:jc w:val="center"/>
        </w:trPr>
        <w:tc>
          <w:tcPr>
            <w:tcW w:w="2259" w:type="dxa"/>
            <w:tcBorders>
              <w:top w:val="nil"/>
              <w:left w:val="single" w:sz="4" w:space="0" w:color="auto"/>
              <w:bottom w:val="nil"/>
              <w:right w:val="single" w:sz="4" w:space="0" w:color="auto"/>
            </w:tcBorders>
            <w:hideMark/>
          </w:tcPr>
          <w:p w14:paraId="6845864C" w14:textId="77777777" w:rsidR="00473BEB" w:rsidRDefault="00473BEB">
            <w:pPr>
              <w:pStyle w:val="TAC"/>
              <w:rPr>
                <w:rFonts w:eastAsia="SimSun"/>
              </w:rPr>
            </w:pPr>
            <w:r>
              <w:rPr>
                <w:lang w:eastAsia="fr-FR"/>
              </w:rPr>
              <w:t>DC_2A-66A_n2A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3DEE12" w14:textId="77777777" w:rsidR="00473BEB" w:rsidRDefault="00473BEB">
            <w:pPr>
              <w:pStyle w:val="TAC"/>
              <w:rPr>
                <w:rFonts w:cs="Arial"/>
                <w:kern w:val="2"/>
                <w:szCs w:val="24"/>
                <w:lang w:eastAsia="zh-CN"/>
              </w:rPr>
            </w:pPr>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E307EC" w14:textId="77777777" w:rsidR="00473BEB" w:rsidRDefault="00473BEB">
            <w:pPr>
              <w:pStyle w:val="TAC"/>
              <w:rPr>
                <w:rFonts w:eastAsia="Malgun Gothic" w:cs="Arial"/>
                <w:kern w:val="2"/>
                <w:szCs w:val="24"/>
                <w:lang w:eastAsia="ko-KR"/>
              </w:rPr>
            </w:pPr>
            <w:r>
              <w:rPr>
                <w:szCs w:val="18"/>
                <w:lang w:val="fr-FR" w:eastAsia="ko-KR"/>
              </w:rPr>
              <w:t>1730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B3CB56" w14:textId="77777777" w:rsidR="00473BEB" w:rsidRDefault="00473BEB">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8CA3F2" w14:textId="77777777" w:rsidR="00473BEB" w:rsidRDefault="00473BEB">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7A3E93" w14:textId="77777777" w:rsidR="00473BEB" w:rsidRDefault="00473BEB">
            <w:pPr>
              <w:pStyle w:val="TAC"/>
              <w:rPr>
                <w:rFonts w:eastAsia="SimSun" w:cs="Arial"/>
                <w:kern w:val="2"/>
                <w:szCs w:val="24"/>
                <w:lang w:eastAsia="zh-CN"/>
              </w:rPr>
            </w:pPr>
            <w:r>
              <w:rPr>
                <w:szCs w:val="18"/>
                <w:lang w:val="fr-FR" w:eastAsia="ko-KR"/>
              </w:rPr>
              <w:t>2130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BF6810" w14:textId="77777777" w:rsidR="00473BEB" w:rsidRDefault="00473BEB">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0825C6" w14:textId="77777777" w:rsidR="00473BEB" w:rsidRDefault="00473BEB">
            <w:pPr>
              <w:pStyle w:val="TAC"/>
              <w:rPr>
                <w:rFonts w:eastAsia="Malgun Gothic" w:cs="Arial"/>
                <w:kern w:val="2"/>
                <w:szCs w:val="24"/>
                <w:lang w:eastAsia="ko-KR"/>
              </w:rPr>
            </w:pPr>
            <w:r>
              <w:rPr>
                <w:rFonts w:eastAsia="Malgun Gothic"/>
                <w:szCs w:val="18"/>
                <w:lang w:val="fr-FR" w:eastAsia="ko-KR"/>
              </w:rPr>
              <w:t>N/A</w:t>
            </w:r>
          </w:p>
        </w:tc>
      </w:tr>
      <w:tr w:rsidR="00473BEB" w14:paraId="11FE97AD" w14:textId="77777777" w:rsidTr="00473BEB">
        <w:trPr>
          <w:trHeight w:val="54"/>
          <w:jc w:val="center"/>
        </w:trPr>
        <w:tc>
          <w:tcPr>
            <w:tcW w:w="2259" w:type="dxa"/>
            <w:tcBorders>
              <w:top w:val="nil"/>
              <w:left w:val="single" w:sz="4" w:space="0" w:color="auto"/>
              <w:bottom w:val="single" w:sz="4" w:space="0" w:color="auto"/>
              <w:right w:val="single" w:sz="4" w:space="0" w:color="auto"/>
            </w:tcBorders>
            <w:hideMark/>
          </w:tcPr>
          <w:p w14:paraId="04F4220C" w14:textId="77777777" w:rsidR="00473BEB" w:rsidRDefault="00473BEB">
            <w:pPr>
              <w:pStyle w:val="TAC"/>
              <w:rPr>
                <w:rFonts w:eastAsia="SimSun"/>
              </w:rPr>
            </w:pPr>
            <w:r>
              <w:t>DC_2A-66A-66A_n2A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CACB60" w14:textId="77777777" w:rsidR="00473BEB" w:rsidRDefault="00473BEB">
            <w:pPr>
              <w:pStyle w:val="TAC"/>
              <w:rPr>
                <w:rFonts w:cs="Arial"/>
                <w:kern w:val="2"/>
                <w:szCs w:val="24"/>
                <w:lang w:eastAsia="zh-CN"/>
              </w:rPr>
            </w:pPr>
            <w:r>
              <w:rPr>
                <w:lang w:val="fr-F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E8F161" w14:textId="77777777" w:rsidR="00473BEB" w:rsidRDefault="00473BEB">
            <w:pPr>
              <w:pStyle w:val="TAC"/>
              <w:rPr>
                <w:rFonts w:eastAsia="Malgun Gothic" w:cs="Arial"/>
                <w:kern w:val="2"/>
                <w:szCs w:val="24"/>
                <w:lang w:eastAsia="ko-KR"/>
              </w:rPr>
            </w:pPr>
            <w:r>
              <w:rPr>
                <w:szCs w:val="18"/>
                <w:lang w:val="fr-FR"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80BF01" w14:textId="77777777" w:rsidR="00473BEB" w:rsidRDefault="00473BEB">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2C35A6" w14:textId="77777777" w:rsidR="00473BEB" w:rsidRDefault="00473BEB">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12E230" w14:textId="77777777" w:rsidR="00473BEB" w:rsidRDefault="00473BEB">
            <w:pPr>
              <w:pStyle w:val="TAC"/>
              <w:rPr>
                <w:rFonts w:eastAsia="SimSun" w:cs="Arial"/>
                <w:kern w:val="2"/>
                <w:szCs w:val="24"/>
                <w:lang w:eastAsia="zh-CN"/>
              </w:rPr>
            </w:pPr>
            <w:r>
              <w:rPr>
                <w:szCs w:val="18"/>
                <w:lang w:val="fr-FR" w:eastAsia="ko-KR"/>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7C572E" w14:textId="77777777" w:rsidR="00473BEB" w:rsidRDefault="00473BEB">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295068" w14:textId="77777777" w:rsidR="00473BEB" w:rsidRDefault="00473BEB">
            <w:pPr>
              <w:pStyle w:val="TAC"/>
              <w:rPr>
                <w:rFonts w:eastAsia="Malgun Gothic" w:cs="Arial"/>
                <w:kern w:val="2"/>
                <w:szCs w:val="24"/>
                <w:lang w:eastAsia="ko-KR"/>
              </w:rPr>
            </w:pPr>
            <w:r>
              <w:rPr>
                <w:rFonts w:eastAsia="Malgun Gothic"/>
                <w:szCs w:val="18"/>
                <w:lang w:val="fr-FR" w:eastAsia="ko-KR"/>
              </w:rPr>
              <w:t>N/A</w:t>
            </w:r>
          </w:p>
        </w:tc>
      </w:tr>
      <w:tr w:rsidR="00473BEB" w14:paraId="62694099"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F0D7EEB" w14:textId="77777777" w:rsidR="00473BEB" w:rsidRDefault="00473BEB">
            <w:pPr>
              <w:pStyle w:val="TAC"/>
              <w:rPr>
                <w:rFonts w:eastAsia="MS Mincho"/>
              </w:rPr>
            </w:pPr>
            <w:r>
              <w:t>DC_2A-66A_n5A</w:t>
            </w:r>
          </w:p>
        </w:tc>
        <w:tc>
          <w:tcPr>
            <w:tcW w:w="868" w:type="dxa"/>
            <w:tcBorders>
              <w:top w:val="single" w:sz="4" w:space="0" w:color="auto"/>
              <w:left w:val="single" w:sz="4" w:space="0" w:color="auto"/>
              <w:bottom w:val="single" w:sz="4" w:space="0" w:color="auto"/>
              <w:right w:val="single" w:sz="4" w:space="0" w:color="auto"/>
            </w:tcBorders>
            <w:hideMark/>
          </w:tcPr>
          <w:p w14:paraId="73CAEA9D" w14:textId="77777777" w:rsidR="00473BEB" w:rsidRDefault="00473BEB">
            <w:pPr>
              <w:pStyle w:val="TAC"/>
              <w:rPr>
                <w:rFonts w:eastAsia="MS Mincho"/>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4A9782F1" w14:textId="77777777" w:rsidR="00473BEB" w:rsidRDefault="00473BEB">
            <w:pPr>
              <w:pStyle w:val="TAC"/>
              <w:rPr>
                <w:rFonts w:eastAsia="MS Mincho"/>
              </w:rPr>
            </w:pPr>
            <w:r>
              <w:rPr>
                <w:szCs w:val="18"/>
              </w:rPr>
              <w:t>1900</w:t>
            </w:r>
          </w:p>
        </w:tc>
        <w:tc>
          <w:tcPr>
            <w:tcW w:w="747" w:type="dxa"/>
            <w:tcBorders>
              <w:top w:val="single" w:sz="4" w:space="0" w:color="auto"/>
              <w:left w:val="single" w:sz="4" w:space="0" w:color="auto"/>
              <w:bottom w:val="single" w:sz="4" w:space="0" w:color="auto"/>
              <w:right w:val="single" w:sz="4" w:space="0" w:color="auto"/>
            </w:tcBorders>
            <w:noWrap/>
            <w:hideMark/>
          </w:tcPr>
          <w:p w14:paraId="318745C6" w14:textId="77777777" w:rsidR="00473BEB" w:rsidRDefault="00473BEB">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D8C77D3" w14:textId="77777777" w:rsidR="00473BEB" w:rsidRDefault="00473BEB">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DDAAA7" w14:textId="77777777" w:rsidR="00473BEB" w:rsidRDefault="00473BEB">
            <w:pPr>
              <w:pStyle w:val="TAC"/>
              <w:rPr>
                <w:rFonts w:eastAsia="MS Mincho"/>
              </w:rPr>
            </w:pPr>
            <w:r>
              <w:rPr>
                <w:szCs w:val="18"/>
              </w:rPr>
              <w:t>1980</w:t>
            </w:r>
          </w:p>
        </w:tc>
        <w:tc>
          <w:tcPr>
            <w:tcW w:w="700" w:type="dxa"/>
            <w:tcBorders>
              <w:top w:val="single" w:sz="4" w:space="0" w:color="auto"/>
              <w:left w:val="single" w:sz="4" w:space="0" w:color="auto"/>
              <w:bottom w:val="single" w:sz="4" w:space="0" w:color="auto"/>
              <w:right w:val="single" w:sz="4" w:space="0" w:color="auto"/>
            </w:tcBorders>
            <w:hideMark/>
          </w:tcPr>
          <w:p w14:paraId="52E889B4" w14:textId="77777777" w:rsidR="00473BEB" w:rsidRDefault="00473BEB">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DF7B1B5" w14:textId="77777777" w:rsidR="00473BEB" w:rsidRDefault="00473BEB">
            <w:pPr>
              <w:pStyle w:val="TAC"/>
              <w:rPr>
                <w:rFonts w:eastAsia="SimSun"/>
              </w:rPr>
            </w:pPr>
            <w:r>
              <w:t>N/A</w:t>
            </w:r>
          </w:p>
        </w:tc>
      </w:tr>
      <w:tr w:rsidR="00473BEB" w14:paraId="4C7D9E79" w14:textId="77777777" w:rsidTr="00473BEB">
        <w:trPr>
          <w:trHeight w:val="54"/>
          <w:jc w:val="center"/>
        </w:trPr>
        <w:tc>
          <w:tcPr>
            <w:tcW w:w="2259" w:type="dxa"/>
            <w:tcBorders>
              <w:top w:val="nil"/>
              <w:left w:val="single" w:sz="4" w:space="0" w:color="auto"/>
              <w:bottom w:val="nil"/>
              <w:right w:val="single" w:sz="4" w:space="0" w:color="auto"/>
            </w:tcBorders>
          </w:tcPr>
          <w:p w14:paraId="7AE0113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1021AF8" w14:textId="77777777" w:rsidR="00473BEB" w:rsidRDefault="00473BEB">
            <w:pPr>
              <w:pStyle w:val="TAC"/>
              <w:rPr>
                <w:rFonts w:eastAsia="MS Mincho"/>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48D14C6C" w14:textId="77777777" w:rsidR="00473BEB" w:rsidRDefault="00473BEB">
            <w:pPr>
              <w:pStyle w:val="TAC"/>
              <w:rPr>
                <w:rFonts w:eastAsia="MS Mincho"/>
              </w:rPr>
            </w:pPr>
            <w:r>
              <w:rPr>
                <w:szCs w:val="18"/>
              </w:rPr>
              <w:t>1740</w:t>
            </w:r>
          </w:p>
        </w:tc>
        <w:tc>
          <w:tcPr>
            <w:tcW w:w="747" w:type="dxa"/>
            <w:tcBorders>
              <w:top w:val="single" w:sz="4" w:space="0" w:color="auto"/>
              <w:left w:val="single" w:sz="4" w:space="0" w:color="auto"/>
              <w:bottom w:val="single" w:sz="4" w:space="0" w:color="auto"/>
              <w:right w:val="single" w:sz="4" w:space="0" w:color="auto"/>
            </w:tcBorders>
            <w:noWrap/>
            <w:hideMark/>
          </w:tcPr>
          <w:p w14:paraId="206DAB25" w14:textId="77777777" w:rsidR="00473BEB" w:rsidRDefault="00473BEB">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A4B7C91" w14:textId="77777777" w:rsidR="00473BEB" w:rsidRDefault="00473BEB">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F67D26" w14:textId="77777777" w:rsidR="00473BEB" w:rsidRDefault="00473BEB">
            <w:pPr>
              <w:pStyle w:val="TAC"/>
              <w:rPr>
                <w:rFonts w:eastAsia="MS Mincho"/>
              </w:rPr>
            </w:pPr>
            <w:r>
              <w:rPr>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072BF6AC" w14:textId="77777777" w:rsidR="00473BEB" w:rsidRDefault="00473BEB">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3CA2CC1F" w14:textId="77777777" w:rsidR="00473BEB" w:rsidRDefault="00473BEB">
            <w:pPr>
              <w:pStyle w:val="TAC"/>
              <w:rPr>
                <w:rFonts w:eastAsia="SimSun"/>
              </w:rPr>
            </w:pPr>
            <w:r>
              <w:t>IMD4</w:t>
            </w:r>
          </w:p>
        </w:tc>
      </w:tr>
      <w:tr w:rsidR="00473BEB" w14:paraId="30CB71C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A35604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BC235E" w14:textId="77777777" w:rsidR="00473BEB" w:rsidRDefault="00473BEB">
            <w:pPr>
              <w:pStyle w:val="TAC"/>
              <w:rPr>
                <w:rFonts w:eastAsia="MS Mincho"/>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18A5AC3C" w14:textId="77777777" w:rsidR="00473BEB" w:rsidRDefault="00473BEB">
            <w:pPr>
              <w:pStyle w:val="TAC"/>
              <w:rPr>
                <w:rFonts w:eastAsia="MS Mincho"/>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26CD4088" w14:textId="77777777" w:rsidR="00473BEB" w:rsidRDefault="00473BEB">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B3166DE" w14:textId="77777777" w:rsidR="00473BEB" w:rsidRDefault="00473BEB">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4414BD" w14:textId="77777777" w:rsidR="00473BEB" w:rsidRDefault="00473BEB">
            <w:pPr>
              <w:pStyle w:val="TAC"/>
              <w:rPr>
                <w:rFonts w:eastAsia="MS Mincho"/>
              </w:rPr>
            </w:pPr>
            <w:r>
              <w:rPr>
                <w:szCs w:val="18"/>
              </w:rPr>
              <w:t>875</w:t>
            </w:r>
          </w:p>
        </w:tc>
        <w:tc>
          <w:tcPr>
            <w:tcW w:w="700" w:type="dxa"/>
            <w:tcBorders>
              <w:top w:val="single" w:sz="4" w:space="0" w:color="auto"/>
              <w:left w:val="single" w:sz="4" w:space="0" w:color="auto"/>
              <w:bottom w:val="single" w:sz="4" w:space="0" w:color="auto"/>
              <w:right w:val="single" w:sz="4" w:space="0" w:color="auto"/>
            </w:tcBorders>
            <w:hideMark/>
          </w:tcPr>
          <w:p w14:paraId="4BDC5214" w14:textId="77777777" w:rsidR="00473BEB" w:rsidRDefault="00473BEB">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E45A4AD" w14:textId="77777777" w:rsidR="00473BEB" w:rsidRDefault="00473BEB">
            <w:pPr>
              <w:pStyle w:val="TAC"/>
              <w:rPr>
                <w:rFonts w:eastAsia="SimSun"/>
              </w:rPr>
            </w:pPr>
            <w:r>
              <w:t>N/A</w:t>
            </w:r>
          </w:p>
        </w:tc>
      </w:tr>
      <w:tr w:rsidR="00473BEB" w14:paraId="03DCBF86"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7D83BC8" w14:textId="77777777" w:rsidR="00473BEB" w:rsidRDefault="00473BEB">
            <w:pPr>
              <w:pStyle w:val="TAC"/>
              <w:rPr>
                <w:szCs w:val="18"/>
              </w:rPr>
            </w:pPr>
            <w:r>
              <w:rPr>
                <w:szCs w:val="18"/>
              </w:rPr>
              <w:t>DC_2A-66A_n25A</w:t>
            </w:r>
          </w:p>
        </w:tc>
        <w:tc>
          <w:tcPr>
            <w:tcW w:w="868" w:type="dxa"/>
            <w:tcBorders>
              <w:top w:val="single" w:sz="4" w:space="0" w:color="auto"/>
              <w:left w:val="single" w:sz="4" w:space="0" w:color="auto"/>
              <w:bottom w:val="single" w:sz="4" w:space="0" w:color="auto"/>
              <w:right w:val="single" w:sz="4" w:space="0" w:color="auto"/>
            </w:tcBorders>
            <w:hideMark/>
          </w:tcPr>
          <w:p w14:paraId="0D7A1764" w14:textId="77777777" w:rsidR="00473BEB" w:rsidRDefault="00473BEB">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1FDFFF7E" w14:textId="77777777" w:rsidR="00473BEB" w:rsidRDefault="00473BEB">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6F594609" w14:textId="77777777" w:rsidR="00473BEB" w:rsidRDefault="00473BEB">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E0A920" w14:textId="77777777" w:rsidR="00473BEB" w:rsidRDefault="00473BE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C51329" w14:textId="77777777" w:rsidR="00473BEB" w:rsidRDefault="00473BEB">
            <w:pPr>
              <w:pStyle w:val="TAC"/>
              <w:rPr>
                <w:rFonts w:cs="Arial"/>
              </w:rPr>
            </w:pPr>
            <w:r>
              <w:rPr>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727CB9E6" w14:textId="77777777" w:rsidR="00473BEB" w:rsidRDefault="00473BEB">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5F49AA0" w14:textId="77777777" w:rsidR="00473BEB" w:rsidRDefault="00473BEB">
            <w:pPr>
              <w:pStyle w:val="TAC"/>
              <w:rPr>
                <w:lang w:eastAsia="ja-JP"/>
              </w:rPr>
            </w:pPr>
            <w:r>
              <w:rPr>
                <w:szCs w:val="18"/>
              </w:rPr>
              <w:t>IMD3</w:t>
            </w:r>
          </w:p>
        </w:tc>
      </w:tr>
      <w:tr w:rsidR="00473BEB" w14:paraId="147BF566" w14:textId="77777777" w:rsidTr="00473BEB">
        <w:trPr>
          <w:trHeight w:val="54"/>
          <w:jc w:val="center"/>
        </w:trPr>
        <w:tc>
          <w:tcPr>
            <w:tcW w:w="2259" w:type="dxa"/>
            <w:tcBorders>
              <w:top w:val="nil"/>
              <w:left w:val="single" w:sz="4" w:space="0" w:color="auto"/>
              <w:bottom w:val="nil"/>
              <w:right w:val="single" w:sz="4" w:space="0" w:color="auto"/>
            </w:tcBorders>
          </w:tcPr>
          <w:p w14:paraId="46AC3186" w14:textId="77777777" w:rsidR="00473BEB" w:rsidRDefault="00473B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6F4C436" w14:textId="77777777" w:rsidR="00473BEB" w:rsidRDefault="00473BEB">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07181FFE" w14:textId="77777777" w:rsidR="00473BEB" w:rsidRDefault="00473BEB">
            <w:pPr>
              <w:pStyle w:val="TAC"/>
            </w:pPr>
            <w:r>
              <w:rPr>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438FF49E" w14:textId="77777777" w:rsidR="00473BEB" w:rsidRDefault="00473BEB">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A824B9" w14:textId="77777777" w:rsidR="00473BEB" w:rsidRDefault="00473BE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958015" w14:textId="77777777" w:rsidR="00473BEB" w:rsidRDefault="00473BEB">
            <w:pPr>
              <w:pStyle w:val="TAC"/>
              <w:rPr>
                <w:rFonts w:cs="Arial"/>
              </w:rPr>
            </w:pPr>
            <w:r>
              <w:rPr>
                <w:szCs w:val="18"/>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1F5F8C48" w14:textId="77777777" w:rsidR="00473BEB" w:rsidRDefault="00473BEB">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957A27" w14:textId="77777777" w:rsidR="00473BEB" w:rsidRDefault="00473BEB">
            <w:pPr>
              <w:pStyle w:val="TAC"/>
              <w:rPr>
                <w:lang w:eastAsia="ja-JP"/>
              </w:rPr>
            </w:pPr>
            <w:r>
              <w:rPr>
                <w:szCs w:val="18"/>
              </w:rPr>
              <w:t>N/A</w:t>
            </w:r>
          </w:p>
        </w:tc>
      </w:tr>
      <w:tr w:rsidR="00473BEB" w14:paraId="203A230B" w14:textId="77777777" w:rsidTr="00473BEB">
        <w:trPr>
          <w:trHeight w:val="54"/>
          <w:jc w:val="center"/>
        </w:trPr>
        <w:tc>
          <w:tcPr>
            <w:tcW w:w="2259" w:type="dxa"/>
            <w:tcBorders>
              <w:top w:val="nil"/>
              <w:left w:val="single" w:sz="4" w:space="0" w:color="auto"/>
              <w:bottom w:val="nil"/>
              <w:right w:val="single" w:sz="4" w:space="0" w:color="auto"/>
            </w:tcBorders>
          </w:tcPr>
          <w:p w14:paraId="72820B9D" w14:textId="77777777" w:rsidR="00473BEB" w:rsidRDefault="00473B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20483C5" w14:textId="77777777" w:rsidR="00473BEB" w:rsidRDefault="00473BEB">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23FC841" w14:textId="77777777" w:rsidR="00473BEB" w:rsidRDefault="00473BEB">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63F2151E" w14:textId="77777777" w:rsidR="00473BEB" w:rsidRDefault="00473BEB">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2116E1" w14:textId="77777777" w:rsidR="00473BEB" w:rsidRDefault="00473BE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779904" w14:textId="77777777" w:rsidR="00473BEB" w:rsidRDefault="00473BEB">
            <w:pPr>
              <w:pStyle w:val="TAC"/>
              <w:rPr>
                <w:rFonts w:cs="Arial"/>
              </w:rPr>
            </w:pPr>
            <w:r>
              <w:rPr>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38362225" w14:textId="77777777" w:rsidR="00473BEB" w:rsidRDefault="00473BEB">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0FC8AA4E" w14:textId="77777777" w:rsidR="00473BEB" w:rsidRDefault="00473BEB">
            <w:pPr>
              <w:pStyle w:val="TAC"/>
              <w:rPr>
                <w:lang w:eastAsia="ja-JP"/>
              </w:rPr>
            </w:pPr>
            <w:r>
              <w:rPr>
                <w:szCs w:val="18"/>
              </w:rPr>
              <w:t>IMD3</w:t>
            </w:r>
          </w:p>
        </w:tc>
      </w:tr>
      <w:tr w:rsidR="00473BEB" w14:paraId="3AD923F9" w14:textId="77777777" w:rsidTr="00473BEB">
        <w:trPr>
          <w:trHeight w:val="54"/>
          <w:jc w:val="center"/>
        </w:trPr>
        <w:tc>
          <w:tcPr>
            <w:tcW w:w="2259" w:type="dxa"/>
            <w:tcBorders>
              <w:top w:val="nil"/>
              <w:left w:val="single" w:sz="4" w:space="0" w:color="auto"/>
              <w:bottom w:val="nil"/>
              <w:right w:val="single" w:sz="4" w:space="0" w:color="auto"/>
            </w:tcBorders>
          </w:tcPr>
          <w:p w14:paraId="715F1304" w14:textId="77777777" w:rsidR="00473BEB" w:rsidRDefault="00473B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7697F3B" w14:textId="77777777" w:rsidR="00473BEB" w:rsidRDefault="00473BEB">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5542E129" w14:textId="77777777" w:rsidR="00473BEB" w:rsidRDefault="00473BEB">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01C4BCDD" w14:textId="77777777" w:rsidR="00473BEB" w:rsidRDefault="00473BEB">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8E0B07" w14:textId="77777777" w:rsidR="00473BEB" w:rsidRDefault="00473BE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49F3D9" w14:textId="77777777" w:rsidR="00473BEB" w:rsidRDefault="00473BEB">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4F1C9064" w14:textId="77777777" w:rsidR="00473BEB" w:rsidRDefault="00473BEB">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DC2DE3" w14:textId="77777777" w:rsidR="00473BEB" w:rsidRDefault="00473BEB">
            <w:pPr>
              <w:pStyle w:val="TAC"/>
              <w:rPr>
                <w:lang w:eastAsia="ja-JP"/>
              </w:rPr>
            </w:pPr>
            <w:r>
              <w:rPr>
                <w:szCs w:val="18"/>
              </w:rPr>
              <w:t>N/A</w:t>
            </w:r>
          </w:p>
        </w:tc>
      </w:tr>
      <w:tr w:rsidR="00473BEB" w14:paraId="785A931A" w14:textId="77777777" w:rsidTr="00473BEB">
        <w:trPr>
          <w:trHeight w:val="54"/>
          <w:jc w:val="center"/>
        </w:trPr>
        <w:tc>
          <w:tcPr>
            <w:tcW w:w="2259" w:type="dxa"/>
            <w:tcBorders>
              <w:top w:val="nil"/>
              <w:left w:val="single" w:sz="4" w:space="0" w:color="auto"/>
              <w:bottom w:val="nil"/>
              <w:right w:val="single" w:sz="4" w:space="0" w:color="auto"/>
            </w:tcBorders>
          </w:tcPr>
          <w:p w14:paraId="3745DE60" w14:textId="77777777" w:rsidR="00473BEB" w:rsidRDefault="00473B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E70D754" w14:textId="77777777" w:rsidR="00473BEB" w:rsidRDefault="00473BEB">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A016BD0" w14:textId="77777777" w:rsidR="00473BEB" w:rsidRDefault="00473BEB">
            <w:pPr>
              <w:pStyle w:val="TAC"/>
            </w:pPr>
            <w:r>
              <w:rPr>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4391CA2D" w14:textId="77777777" w:rsidR="00473BEB" w:rsidRDefault="00473BEB">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06025A" w14:textId="77777777" w:rsidR="00473BEB" w:rsidRDefault="00473BE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952703" w14:textId="77777777" w:rsidR="00473BEB" w:rsidRDefault="00473BEB">
            <w:pPr>
              <w:pStyle w:val="TAC"/>
              <w:rPr>
                <w:rFonts w:cs="Arial"/>
              </w:rPr>
            </w:pPr>
            <w:r>
              <w:rPr>
                <w:szCs w:val="18"/>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350682A5" w14:textId="77777777" w:rsidR="00473BEB" w:rsidRDefault="00473BEB">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55CEC4A3" w14:textId="77777777" w:rsidR="00473BEB" w:rsidRDefault="00473BEB">
            <w:pPr>
              <w:pStyle w:val="TAC"/>
              <w:rPr>
                <w:lang w:eastAsia="ja-JP"/>
              </w:rPr>
            </w:pPr>
            <w:r>
              <w:rPr>
                <w:szCs w:val="18"/>
              </w:rPr>
              <w:t>IMD5</w:t>
            </w:r>
          </w:p>
        </w:tc>
      </w:tr>
      <w:tr w:rsidR="00473BEB" w14:paraId="2FEE51DB" w14:textId="77777777" w:rsidTr="00473BEB">
        <w:trPr>
          <w:trHeight w:val="54"/>
          <w:jc w:val="center"/>
        </w:trPr>
        <w:tc>
          <w:tcPr>
            <w:tcW w:w="2259" w:type="dxa"/>
            <w:tcBorders>
              <w:top w:val="nil"/>
              <w:left w:val="single" w:sz="4" w:space="0" w:color="auto"/>
              <w:bottom w:val="nil"/>
              <w:right w:val="single" w:sz="4" w:space="0" w:color="auto"/>
            </w:tcBorders>
          </w:tcPr>
          <w:p w14:paraId="45CA503F" w14:textId="77777777" w:rsidR="00473BEB" w:rsidRDefault="00473B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D7547D7" w14:textId="77777777" w:rsidR="00473BEB" w:rsidRDefault="00473BEB">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175203D6" w14:textId="77777777" w:rsidR="00473BEB" w:rsidRDefault="00473BEB">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4069DE9E" w14:textId="77777777" w:rsidR="00473BEB" w:rsidRDefault="00473BEB">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8E1DE1" w14:textId="77777777" w:rsidR="00473BEB" w:rsidRDefault="00473BE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1D0958" w14:textId="77777777" w:rsidR="00473BEB" w:rsidRDefault="00473BEB">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57FC4F2E" w14:textId="77777777" w:rsidR="00473BEB" w:rsidRDefault="00473BEB">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768C3A" w14:textId="77777777" w:rsidR="00473BEB" w:rsidRDefault="00473BEB">
            <w:pPr>
              <w:pStyle w:val="TAC"/>
              <w:rPr>
                <w:lang w:eastAsia="ja-JP"/>
              </w:rPr>
            </w:pPr>
            <w:r>
              <w:rPr>
                <w:szCs w:val="18"/>
              </w:rPr>
              <w:t>N/A</w:t>
            </w:r>
          </w:p>
        </w:tc>
      </w:tr>
      <w:tr w:rsidR="00473BEB" w14:paraId="42207ADB" w14:textId="77777777" w:rsidTr="00473BEB">
        <w:trPr>
          <w:trHeight w:val="54"/>
          <w:jc w:val="center"/>
        </w:trPr>
        <w:tc>
          <w:tcPr>
            <w:tcW w:w="2259" w:type="dxa"/>
            <w:tcBorders>
              <w:top w:val="nil"/>
              <w:left w:val="single" w:sz="4" w:space="0" w:color="auto"/>
              <w:bottom w:val="nil"/>
              <w:right w:val="single" w:sz="4" w:space="0" w:color="auto"/>
            </w:tcBorders>
          </w:tcPr>
          <w:p w14:paraId="64C70EA8" w14:textId="77777777" w:rsidR="00473BEB" w:rsidRDefault="00473B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38A238A" w14:textId="77777777" w:rsidR="00473BEB" w:rsidRDefault="00473BEB">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25823D2D" w14:textId="77777777" w:rsidR="00473BEB" w:rsidRDefault="00473BEB">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1071AB3C" w14:textId="77777777" w:rsidR="00473BEB" w:rsidRDefault="00473BEB">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C2E600" w14:textId="77777777" w:rsidR="00473BEB" w:rsidRDefault="00473BE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FE799A" w14:textId="77777777" w:rsidR="00473BEB" w:rsidRDefault="00473BEB">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3B8BB621" w14:textId="77777777" w:rsidR="00473BEB" w:rsidRDefault="00473BEB">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D6D7C4" w14:textId="77777777" w:rsidR="00473BEB" w:rsidRDefault="00473BEB">
            <w:pPr>
              <w:pStyle w:val="TAC"/>
              <w:rPr>
                <w:lang w:eastAsia="ja-JP"/>
              </w:rPr>
            </w:pPr>
            <w:r>
              <w:rPr>
                <w:szCs w:val="18"/>
              </w:rPr>
              <w:t>N/A</w:t>
            </w:r>
          </w:p>
        </w:tc>
      </w:tr>
      <w:tr w:rsidR="00473BEB" w14:paraId="68A38A1B" w14:textId="77777777" w:rsidTr="00473BEB">
        <w:trPr>
          <w:trHeight w:val="54"/>
          <w:jc w:val="center"/>
        </w:trPr>
        <w:tc>
          <w:tcPr>
            <w:tcW w:w="2259" w:type="dxa"/>
            <w:tcBorders>
              <w:top w:val="nil"/>
              <w:left w:val="single" w:sz="4" w:space="0" w:color="auto"/>
              <w:bottom w:val="nil"/>
              <w:right w:val="single" w:sz="4" w:space="0" w:color="auto"/>
            </w:tcBorders>
          </w:tcPr>
          <w:p w14:paraId="7315F8C0" w14:textId="77777777" w:rsidR="00473BEB" w:rsidRDefault="00473B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CF4CBBF" w14:textId="77777777" w:rsidR="00473BEB" w:rsidRDefault="00473BEB">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46392ABD" w14:textId="77777777" w:rsidR="00473BEB" w:rsidRDefault="00473BEB">
            <w:pPr>
              <w:pStyle w:val="TAC"/>
            </w:pPr>
            <w:r>
              <w:rPr>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A297206" w14:textId="77777777" w:rsidR="00473BEB" w:rsidRDefault="00473BEB">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081018" w14:textId="77777777" w:rsidR="00473BEB" w:rsidRDefault="00473BE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5E403D" w14:textId="77777777" w:rsidR="00473BEB" w:rsidRDefault="00473BEB">
            <w:pPr>
              <w:pStyle w:val="TAC"/>
              <w:rPr>
                <w:rFonts w:cs="Arial"/>
              </w:rPr>
            </w:pPr>
            <w:r>
              <w:rPr>
                <w:szCs w:val="18"/>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65D31DA1" w14:textId="77777777" w:rsidR="00473BEB" w:rsidRDefault="00473BEB">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6F248F8A" w14:textId="77777777" w:rsidR="00473BEB" w:rsidRDefault="00473BEB">
            <w:pPr>
              <w:pStyle w:val="TAC"/>
              <w:rPr>
                <w:lang w:eastAsia="ja-JP"/>
              </w:rPr>
            </w:pPr>
            <w:r>
              <w:rPr>
                <w:szCs w:val="18"/>
              </w:rPr>
              <w:t>IMD3</w:t>
            </w:r>
          </w:p>
        </w:tc>
      </w:tr>
      <w:tr w:rsidR="00473BEB" w14:paraId="2F37560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4F61A14" w14:textId="77777777" w:rsidR="00473BEB" w:rsidRDefault="00473B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0535D29" w14:textId="77777777" w:rsidR="00473BEB" w:rsidRDefault="00473BEB">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929DD51" w14:textId="77777777" w:rsidR="00473BEB" w:rsidRDefault="00473BEB">
            <w:pPr>
              <w:pStyle w:val="TAC"/>
            </w:pPr>
            <w:r>
              <w:rPr>
                <w:szCs w:val="18"/>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461C23B9" w14:textId="77777777" w:rsidR="00473BEB" w:rsidRDefault="00473BEB">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934BFF" w14:textId="77777777" w:rsidR="00473BEB" w:rsidRDefault="00473BEB">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D73CAB" w14:textId="77777777" w:rsidR="00473BEB" w:rsidRDefault="00473BEB">
            <w:pPr>
              <w:pStyle w:val="TAC"/>
              <w:rPr>
                <w:rFonts w:cs="Arial"/>
              </w:rPr>
            </w:pPr>
            <w:r>
              <w:rPr>
                <w:szCs w:val="18"/>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753F4D73" w14:textId="77777777" w:rsidR="00473BEB" w:rsidRDefault="00473BEB">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8B332F" w14:textId="77777777" w:rsidR="00473BEB" w:rsidRDefault="00473BEB">
            <w:pPr>
              <w:pStyle w:val="TAC"/>
              <w:rPr>
                <w:lang w:eastAsia="ja-JP"/>
              </w:rPr>
            </w:pPr>
            <w:r>
              <w:rPr>
                <w:szCs w:val="18"/>
              </w:rPr>
              <w:t>N/A</w:t>
            </w:r>
          </w:p>
        </w:tc>
      </w:tr>
      <w:tr w:rsidR="00473BEB" w14:paraId="65315B23" w14:textId="77777777" w:rsidTr="00473BEB">
        <w:trPr>
          <w:trHeight w:val="54"/>
          <w:jc w:val="center"/>
        </w:trPr>
        <w:tc>
          <w:tcPr>
            <w:tcW w:w="2259" w:type="dxa"/>
            <w:tcBorders>
              <w:top w:val="nil"/>
              <w:left w:val="single" w:sz="4" w:space="0" w:color="auto"/>
              <w:bottom w:val="nil"/>
              <w:right w:val="single" w:sz="4" w:space="0" w:color="auto"/>
            </w:tcBorders>
            <w:hideMark/>
          </w:tcPr>
          <w:p w14:paraId="78EC6771" w14:textId="77777777" w:rsidR="00473BEB" w:rsidRDefault="00473BEB">
            <w:pPr>
              <w:pStyle w:val="TAC"/>
              <w:rPr>
                <w:lang w:eastAsia="ja-JP"/>
              </w:rPr>
            </w:pPr>
            <w:r>
              <w:rPr>
                <w:lang w:eastAsia="ja-JP"/>
              </w:rPr>
              <w:t>DC_2A-66A_n28A</w:t>
            </w:r>
          </w:p>
        </w:tc>
        <w:tc>
          <w:tcPr>
            <w:tcW w:w="868" w:type="dxa"/>
            <w:tcBorders>
              <w:top w:val="single" w:sz="4" w:space="0" w:color="auto"/>
              <w:left w:val="single" w:sz="4" w:space="0" w:color="auto"/>
              <w:bottom w:val="single" w:sz="4" w:space="0" w:color="auto"/>
              <w:right w:val="single" w:sz="4" w:space="0" w:color="auto"/>
            </w:tcBorders>
            <w:hideMark/>
          </w:tcPr>
          <w:p w14:paraId="20494187" w14:textId="77777777" w:rsidR="00473BEB" w:rsidRDefault="00473BEB">
            <w:pPr>
              <w:pStyle w:val="TAC"/>
              <w:rPr>
                <w:szCs w:val="18"/>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3563AC0A" w14:textId="77777777" w:rsidR="00473BEB" w:rsidRDefault="00473BEB">
            <w:pPr>
              <w:pStyle w:val="TAC"/>
              <w:rPr>
                <w:szCs w:val="18"/>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4BCBC6DC" w14:textId="77777777" w:rsidR="00473BEB" w:rsidRDefault="00473BEB">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98CDD8" w14:textId="77777777" w:rsidR="00473BEB" w:rsidRDefault="00473BE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1DD532" w14:textId="77777777" w:rsidR="00473BEB" w:rsidRDefault="00473BEB">
            <w:pPr>
              <w:pStyle w:val="TAC"/>
              <w:rPr>
                <w:szCs w:val="18"/>
                <w:lang w:eastAsia="ko-KR"/>
              </w:rPr>
            </w:pPr>
            <w:r>
              <w:t>1960</w:t>
            </w:r>
          </w:p>
        </w:tc>
        <w:tc>
          <w:tcPr>
            <w:tcW w:w="700" w:type="dxa"/>
            <w:tcBorders>
              <w:top w:val="single" w:sz="4" w:space="0" w:color="auto"/>
              <w:left w:val="single" w:sz="4" w:space="0" w:color="auto"/>
              <w:bottom w:val="single" w:sz="4" w:space="0" w:color="auto"/>
              <w:right w:val="single" w:sz="4" w:space="0" w:color="auto"/>
            </w:tcBorders>
            <w:hideMark/>
          </w:tcPr>
          <w:p w14:paraId="2B88D76D" w14:textId="77777777" w:rsidR="00473BEB" w:rsidRDefault="00473BEB">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3BBD389B" w14:textId="77777777" w:rsidR="00473BEB" w:rsidRDefault="00473BEB">
            <w:pPr>
              <w:pStyle w:val="TAC"/>
              <w:rPr>
                <w:szCs w:val="18"/>
              </w:rPr>
            </w:pPr>
            <w:r>
              <w:t>IMD4</w:t>
            </w:r>
          </w:p>
        </w:tc>
      </w:tr>
      <w:tr w:rsidR="00473BEB" w14:paraId="2ABC5D89" w14:textId="77777777" w:rsidTr="00473BEB">
        <w:trPr>
          <w:trHeight w:val="54"/>
          <w:jc w:val="center"/>
        </w:trPr>
        <w:tc>
          <w:tcPr>
            <w:tcW w:w="2259" w:type="dxa"/>
            <w:tcBorders>
              <w:top w:val="nil"/>
              <w:left w:val="single" w:sz="4" w:space="0" w:color="auto"/>
              <w:bottom w:val="nil"/>
              <w:right w:val="single" w:sz="4" w:space="0" w:color="auto"/>
            </w:tcBorders>
          </w:tcPr>
          <w:p w14:paraId="31823CD6"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C649F87" w14:textId="77777777" w:rsidR="00473BEB" w:rsidRDefault="00473BEB">
            <w:pPr>
              <w:pStyle w:val="TAC"/>
              <w:rPr>
                <w:szCs w:val="18"/>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6B48EA50" w14:textId="77777777" w:rsidR="00473BEB" w:rsidRDefault="00473BEB">
            <w:pPr>
              <w:pStyle w:val="TAC"/>
              <w:rPr>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6751EB08" w14:textId="77777777" w:rsidR="00473BEB" w:rsidRDefault="00473BEB">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B2885E" w14:textId="77777777" w:rsidR="00473BEB" w:rsidRDefault="00473BE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265EA7" w14:textId="77777777" w:rsidR="00473BEB" w:rsidRDefault="00473BEB">
            <w:pPr>
              <w:pStyle w:val="TAC"/>
              <w:rPr>
                <w:szCs w:val="18"/>
                <w:lang w:eastAsia="ko-KR"/>
              </w:rPr>
            </w:pPr>
            <w:r>
              <w:t>2120</w:t>
            </w:r>
          </w:p>
        </w:tc>
        <w:tc>
          <w:tcPr>
            <w:tcW w:w="700" w:type="dxa"/>
            <w:tcBorders>
              <w:top w:val="single" w:sz="4" w:space="0" w:color="auto"/>
              <w:left w:val="single" w:sz="4" w:space="0" w:color="auto"/>
              <w:bottom w:val="single" w:sz="4" w:space="0" w:color="auto"/>
              <w:right w:val="single" w:sz="4" w:space="0" w:color="auto"/>
            </w:tcBorders>
            <w:hideMark/>
          </w:tcPr>
          <w:p w14:paraId="730A2B12" w14:textId="77777777" w:rsidR="00473BEB" w:rsidRDefault="00473BEB">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233BDC" w14:textId="77777777" w:rsidR="00473BEB" w:rsidRDefault="00473BEB">
            <w:pPr>
              <w:pStyle w:val="TAC"/>
              <w:rPr>
                <w:szCs w:val="18"/>
              </w:rPr>
            </w:pPr>
            <w:r>
              <w:t>N/A</w:t>
            </w:r>
          </w:p>
        </w:tc>
      </w:tr>
      <w:tr w:rsidR="00473BEB" w14:paraId="686FD29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75D18DA"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98F32FE" w14:textId="77777777" w:rsidR="00473BEB" w:rsidRDefault="00473BEB">
            <w:pPr>
              <w:pStyle w:val="TAC"/>
              <w:rPr>
                <w:szCs w:val="18"/>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5A42546" w14:textId="77777777" w:rsidR="00473BEB" w:rsidRDefault="00473BEB">
            <w:pPr>
              <w:pStyle w:val="TAC"/>
              <w:rPr>
                <w:szCs w:val="18"/>
                <w:lang w:eastAsia="ko-KR"/>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7536B097" w14:textId="77777777" w:rsidR="00473BEB" w:rsidRDefault="00473BEB">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21799B" w14:textId="77777777" w:rsidR="00473BEB" w:rsidRDefault="00473BEB">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4306BF" w14:textId="77777777" w:rsidR="00473BEB" w:rsidRDefault="00473BEB">
            <w:pPr>
              <w:pStyle w:val="TAC"/>
              <w:rPr>
                <w:szCs w:val="18"/>
                <w:lang w:eastAsia="ko-KR"/>
              </w:rPr>
            </w:pPr>
            <w:r>
              <w:t>795</w:t>
            </w:r>
          </w:p>
        </w:tc>
        <w:tc>
          <w:tcPr>
            <w:tcW w:w="700" w:type="dxa"/>
            <w:tcBorders>
              <w:top w:val="single" w:sz="4" w:space="0" w:color="auto"/>
              <w:left w:val="single" w:sz="4" w:space="0" w:color="auto"/>
              <w:bottom w:val="single" w:sz="4" w:space="0" w:color="auto"/>
              <w:right w:val="single" w:sz="4" w:space="0" w:color="auto"/>
            </w:tcBorders>
            <w:hideMark/>
          </w:tcPr>
          <w:p w14:paraId="2766CC9E" w14:textId="77777777" w:rsidR="00473BEB" w:rsidRDefault="00473BEB">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C48D5C" w14:textId="77777777" w:rsidR="00473BEB" w:rsidRDefault="00473BEB">
            <w:pPr>
              <w:pStyle w:val="TAC"/>
              <w:rPr>
                <w:szCs w:val="18"/>
              </w:rPr>
            </w:pPr>
            <w:r>
              <w:t>N/A</w:t>
            </w:r>
          </w:p>
        </w:tc>
      </w:tr>
      <w:tr w:rsidR="00473BEB" w14:paraId="6DC97385"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4EEF8B2" w14:textId="77777777" w:rsidR="00473BEB" w:rsidRDefault="00473BEB">
            <w:pPr>
              <w:pStyle w:val="TAC"/>
              <w:rPr>
                <w:rFonts w:cs="Arial"/>
                <w:lang w:eastAsia="ja-JP"/>
              </w:rPr>
            </w:pPr>
            <w:r>
              <w:rPr>
                <w:rFonts w:cs="Arial"/>
                <w:lang w:eastAsia="ja-JP"/>
              </w:rPr>
              <w:t>DC_2A-66A_n41A</w:t>
            </w:r>
          </w:p>
          <w:p w14:paraId="7EC79895" w14:textId="77777777" w:rsidR="00473BEB" w:rsidRDefault="00473BEB">
            <w:pPr>
              <w:pStyle w:val="TAC"/>
              <w:rPr>
                <w:lang w:eastAsia="ja-JP"/>
              </w:rPr>
            </w:pPr>
            <w:r>
              <w:rPr>
                <w:lang w:eastAsia="ja-JP"/>
              </w:rPr>
              <w:t>DC_2A-66A_n41C</w:t>
            </w:r>
          </w:p>
          <w:p w14:paraId="4A3576C0" w14:textId="77777777" w:rsidR="00473BEB" w:rsidRDefault="00473BEB">
            <w:pPr>
              <w:pStyle w:val="TAC"/>
              <w:rPr>
                <w:rFonts w:eastAsia="MS Mincho"/>
              </w:rPr>
            </w:pPr>
            <w:r>
              <w:rPr>
                <w:lang w:eastAsia="ja-JP"/>
              </w:rPr>
              <w:t>DC_2A-66A_n41(2A)</w:t>
            </w:r>
          </w:p>
        </w:tc>
        <w:tc>
          <w:tcPr>
            <w:tcW w:w="868" w:type="dxa"/>
            <w:tcBorders>
              <w:top w:val="single" w:sz="4" w:space="0" w:color="auto"/>
              <w:left w:val="single" w:sz="4" w:space="0" w:color="auto"/>
              <w:bottom w:val="single" w:sz="4" w:space="0" w:color="auto"/>
              <w:right w:val="single" w:sz="4" w:space="0" w:color="auto"/>
            </w:tcBorders>
            <w:hideMark/>
          </w:tcPr>
          <w:p w14:paraId="00198FE0" w14:textId="77777777" w:rsidR="00473BEB" w:rsidRDefault="00473BEB">
            <w:pPr>
              <w:pStyle w:val="TAC"/>
              <w:rPr>
                <w:rFonts w:eastAsia="MS Mincho"/>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6FB13BF8" w14:textId="77777777" w:rsidR="00473BEB" w:rsidRDefault="00473BEB">
            <w:pPr>
              <w:pStyle w:val="TAC"/>
              <w:rPr>
                <w:rFonts w:eastAsia="MS Mincho"/>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7D5690C1"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FC26BC"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66E66A" w14:textId="77777777" w:rsidR="00473BEB" w:rsidRDefault="00473BEB">
            <w:pPr>
              <w:pStyle w:val="TAC"/>
              <w:rPr>
                <w:rFonts w:eastAsia="MS Mincho"/>
              </w:rPr>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36A274E8" w14:textId="77777777" w:rsidR="00473BEB" w:rsidRDefault="00473BEB">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116BC0A0" w14:textId="77777777" w:rsidR="00473BEB" w:rsidRDefault="00473BEB">
            <w:pPr>
              <w:pStyle w:val="TAC"/>
              <w:rPr>
                <w:rFonts w:eastAsia="SimSun"/>
                <w:lang w:eastAsia="ja-JP"/>
              </w:rPr>
            </w:pPr>
            <w:r>
              <w:rPr>
                <w:lang w:eastAsia="ja-JP"/>
              </w:rPr>
              <w:t>IMD4</w:t>
            </w:r>
          </w:p>
        </w:tc>
      </w:tr>
      <w:tr w:rsidR="00473BEB" w14:paraId="782EE6B8" w14:textId="77777777" w:rsidTr="00473BEB">
        <w:trPr>
          <w:trHeight w:val="54"/>
          <w:jc w:val="center"/>
        </w:trPr>
        <w:tc>
          <w:tcPr>
            <w:tcW w:w="2259" w:type="dxa"/>
            <w:tcBorders>
              <w:top w:val="nil"/>
              <w:left w:val="single" w:sz="4" w:space="0" w:color="auto"/>
              <w:bottom w:val="nil"/>
              <w:right w:val="single" w:sz="4" w:space="0" w:color="auto"/>
            </w:tcBorders>
          </w:tcPr>
          <w:p w14:paraId="6461946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E86FA3B" w14:textId="77777777" w:rsidR="00473BEB" w:rsidRDefault="00473BEB">
            <w:pPr>
              <w:pStyle w:val="TAC"/>
              <w:rPr>
                <w:rFonts w:eastAsia="MS Mincho"/>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6B3A4F7F" w14:textId="77777777" w:rsidR="00473BEB" w:rsidRDefault="00473BEB">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37089F77" w14:textId="77777777" w:rsidR="00473BEB" w:rsidRDefault="00473BEB">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DA7A76" w14:textId="77777777" w:rsidR="00473BEB" w:rsidRDefault="00473BE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98DFBA" w14:textId="77777777" w:rsidR="00473BEB" w:rsidRDefault="00473BEB">
            <w:pPr>
              <w:pStyle w:val="TAC"/>
              <w:rPr>
                <w:rFonts w:eastAsia="MS Mincho"/>
              </w:rPr>
            </w:pPr>
            <w:r>
              <w:t>2115</w:t>
            </w:r>
          </w:p>
        </w:tc>
        <w:tc>
          <w:tcPr>
            <w:tcW w:w="700" w:type="dxa"/>
            <w:tcBorders>
              <w:top w:val="single" w:sz="4" w:space="0" w:color="auto"/>
              <w:left w:val="single" w:sz="4" w:space="0" w:color="auto"/>
              <w:bottom w:val="single" w:sz="4" w:space="0" w:color="auto"/>
              <w:right w:val="single" w:sz="4" w:space="0" w:color="auto"/>
            </w:tcBorders>
            <w:hideMark/>
          </w:tcPr>
          <w:p w14:paraId="5BCBBAC2" w14:textId="77777777" w:rsidR="00473BEB" w:rsidRDefault="00473BEB">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C89CAA" w14:textId="77777777" w:rsidR="00473BEB" w:rsidRDefault="00473BEB">
            <w:pPr>
              <w:pStyle w:val="TAC"/>
              <w:rPr>
                <w:rFonts w:eastAsia="SimSun"/>
              </w:rPr>
            </w:pPr>
            <w:r>
              <w:t>N/A</w:t>
            </w:r>
          </w:p>
        </w:tc>
      </w:tr>
      <w:tr w:rsidR="00473BEB" w14:paraId="5E4AFA3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A560D3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44DD75" w14:textId="77777777" w:rsidR="00473BEB" w:rsidRDefault="00473BEB">
            <w:pPr>
              <w:pStyle w:val="TAC"/>
              <w:rPr>
                <w:rFonts w:eastAsia="MS Mincho"/>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6F07E02" w14:textId="77777777" w:rsidR="00473BEB" w:rsidRDefault="00473BEB">
            <w:pPr>
              <w:pStyle w:val="TAC"/>
              <w:rPr>
                <w:rFonts w:eastAsia="MS Mincho"/>
              </w:rPr>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031F0EE3" w14:textId="77777777" w:rsidR="00473BEB" w:rsidRDefault="00473BEB">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8ACD31" w14:textId="77777777" w:rsidR="00473BEB" w:rsidRDefault="00473BE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EEA985" w14:textId="77777777" w:rsidR="00473BEB" w:rsidRDefault="00473BEB">
            <w:pPr>
              <w:pStyle w:val="TAC"/>
              <w:rPr>
                <w:rFonts w:eastAsia="MS Mincho"/>
              </w:rPr>
            </w:pPr>
            <w:r>
              <w:t>2685</w:t>
            </w:r>
          </w:p>
        </w:tc>
        <w:tc>
          <w:tcPr>
            <w:tcW w:w="700" w:type="dxa"/>
            <w:tcBorders>
              <w:top w:val="single" w:sz="4" w:space="0" w:color="auto"/>
              <w:left w:val="single" w:sz="4" w:space="0" w:color="auto"/>
              <w:bottom w:val="single" w:sz="4" w:space="0" w:color="auto"/>
              <w:right w:val="single" w:sz="4" w:space="0" w:color="auto"/>
            </w:tcBorders>
            <w:hideMark/>
          </w:tcPr>
          <w:p w14:paraId="2AEA2032" w14:textId="77777777" w:rsidR="00473BEB" w:rsidRDefault="00473BEB">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E1DF93" w14:textId="77777777" w:rsidR="00473BEB" w:rsidRDefault="00473BEB">
            <w:pPr>
              <w:pStyle w:val="TAC"/>
              <w:rPr>
                <w:rFonts w:eastAsia="SimSun"/>
              </w:rPr>
            </w:pPr>
            <w:r>
              <w:t>N/A</w:t>
            </w:r>
          </w:p>
        </w:tc>
      </w:tr>
      <w:tr w:rsidR="00473BEB" w14:paraId="53BF20A3"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D6D2A4D" w14:textId="77777777" w:rsidR="00473BEB" w:rsidRDefault="00473BEB">
            <w:pPr>
              <w:pStyle w:val="TAC"/>
              <w:rPr>
                <w:lang w:eastAsia="zh-CN"/>
              </w:rPr>
            </w:pPr>
            <w:r>
              <w:rPr>
                <w:lang w:eastAsia="ko-KR"/>
              </w:rPr>
              <w:t>DC_2A-66A_n</w:t>
            </w:r>
            <w:r>
              <w:rPr>
                <w:lang w:eastAsia="zh-CN"/>
              </w:rPr>
              <w:t>4</w:t>
            </w:r>
            <w:r>
              <w:rPr>
                <w:lang w:eastAsia="ko-KR"/>
              </w:rPr>
              <w:t>8A</w:t>
            </w:r>
          </w:p>
          <w:p w14:paraId="5FFCB984" w14:textId="77777777" w:rsidR="00473BEB" w:rsidRDefault="00473BEB">
            <w:pPr>
              <w:pStyle w:val="TAC"/>
              <w:rPr>
                <w:lang w:eastAsia="zh-CN"/>
              </w:rPr>
            </w:pPr>
            <w:r>
              <w:rPr>
                <w:lang w:eastAsia="ko-KR"/>
              </w:rPr>
              <w:t>DC_2A-66A_n</w:t>
            </w:r>
            <w:r>
              <w:rPr>
                <w:lang w:eastAsia="zh-CN"/>
              </w:rPr>
              <w:t>4</w:t>
            </w:r>
            <w:r>
              <w:rPr>
                <w:lang w:eastAsia="ko-KR"/>
              </w:rPr>
              <w:t>8</w:t>
            </w:r>
            <w:r>
              <w:rPr>
                <w:lang w:eastAsia="zh-CN"/>
              </w:rPr>
              <w:t>B</w:t>
            </w:r>
          </w:p>
          <w:p w14:paraId="7D65EC5E" w14:textId="77777777" w:rsidR="00473BEB" w:rsidRDefault="00473BEB">
            <w:pPr>
              <w:pStyle w:val="TAC"/>
              <w:rPr>
                <w:lang w:eastAsia="zh-CN"/>
              </w:rPr>
            </w:pPr>
            <w:r>
              <w:rPr>
                <w:lang w:eastAsia="ko-KR"/>
              </w:rPr>
              <w:t>DC_2A-66A-66A_n</w:t>
            </w:r>
            <w:r>
              <w:rPr>
                <w:lang w:eastAsia="zh-CN"/>
              </w:rPr>
              <w:t>4</w:t>
            </w:r>
            <w:r>
              <w:rPr>
                <w:lang w:eastAsia="ko-KR"/>
              </w:rPr>
              <w:t>8A</w:t>
            </w:r>
          </w:p>
          <w:p w14:paraId="4A29D62C" w14:textId="77777777" w:rsidR="00473BEB" w:rsidRDefault="00473BEB">
            <w:pPr>
              <w:pStyle w:val="TAC"/>
              <w:rPr>
                <w:lang w:eastAsia="ko-KR"/>
              </w:rPr>
            </w:pPr>
            <w:r>
              <w:rPr>
                <w:lang w:eastAsia="ko-KR"/>
              </w:rPr>
              <w:t>DC_2A-66A-66A_n</w:t>
            </w:r>
            <w:r>
              <w:rPr>
                <w:lang w:eastAsia="zh-CN"/>
              </w:rPr>
              <w:t>4</w:t>
            </w:r>
            <w:r>
              <w:rPr>
                <w:lang w:eastAsia="ko-KR"/>
              </w:rPr>
              <w:t>8</w:t>
            </w:r>
            <w:r>
              <w:rPr>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420A31EC" w14:textId="77777777" w:rsidR="00473BEB" w:rsidRDefault="00473BEB">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C29FFB5" w14:textId="77777777" w:rsidR="00473BEB" w:rsidRDefault="00473BEB">
            <w:pPr>
              <w:pStyle w:val="TAC"/>
              <w:rPr>
                <w:rFonts w:eastAsia="Malgun Gothic"/>
                <w:lang w:eastAsia="ko-KR"/>
              </w:rPr>
            </w:pPr>
            <w:r>
              <w:rPr>
                <w:rFonts w:eastAsia="Malgun Gothic"/>
                <w:lang w:eastAsia="ko-KR"/>
              </w:rPr>
              <w:t>1</w:t>
            </w: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1243757C" w14:textId="77777777" w:rsidR="00473BEB" w:rsidRDefault="00473BEB">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FEC866" w14:textId="77777777" w:rsidR="00473BEB" w:rsidRDefault="00473BEB">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5ACD4C" w14:textId="77777777" w:rsidR="00473BEB" w:rsidRDefault="00473BEB">
            <w:pPr>
              <w:pStyle w:val="TAC"/>
              <w:rPr>
                <w:rFonts w:eastAsia="SimSun"/>
                <w:lang w:eastAsia="zh-CN"/>
              </w:rPr>
            </w:pPr>
            <w:r>
              <w:rPr>
                <w:lang w:eastAsia="zh-CN"/>
              </w:rPr>
              <w:t>1985</w:t>
            </w:r>
          </w:p>
        </w:tc>
        <w:tc>
          <w:tcPr>
            <w:tcW w:w="700" w:type="dxa"/>
            <w:tcBorders>
              <w:top w:val="single" w:sz="4" w:space="0" w:color="auto"/>
              <w:left w:val="single" w:sz="4" w:space="0" w:color="auto"/>
              <w:bottom w:val="single" w:sz="4" w:space="0" w:color="auto"/>
              <w:right w:val="single" w:sz="4" w:space="0" w:color="auto"/>
            </w:tcBorders>
            <w:hideMark/>
          </w:tcPr>
          <w:p w14:paraId="7B8280B9" w14:textId="77777777" w:rsidR="00473BEB" w:rsidRDefault="00473BE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91282D" w14:textId="77777777" w:rsidR="00473BEB" w:rsidRDefault="00473BEB">
            <w:pPr>
              <w:pStyle w:val="TAC"/>
              <w:rPr>
                <w:rFonts w:eastAsia="Malgun Gothic"/>
                <w:lang w:eastAsia="ko-KR"/>
              </w:rPr>
            </w:pPr>
            <w:r>
              <w:rPr>
                <w:rFonts w:eastAsia="Malgun Gothic"/>
                <w:lang w:eastAsia="ko-KR"/>
              </w:rPr>
              <w:t>N/A</w:t>
            </w:r>
          </w:p>
        </w:tc>
      </w:tr>
      <w:tr w:rsidR="00473BEB" w14:paraId="1ACA16B6" w14:textId="77777777" w:rsidTr="00473BEB">
        <w:trPr>
          <w:trHeight w:val="54"/>
          <w:jc w:val="center"/>
        </w:trPr>
        <w:tc>
          <w:tcPr>
            <w:tcW w:w="2259" w:type="dxa"/>
            <w:tcBorders>
              <w:top w:val="nil"/>
              <w:left w:val="single" w:sz="4" w:space="0" w:color="auto"/>
              <w:bottom w:val="nil"/>
              <w:right w:val="single" w:sz="4" w:space="0" w:color="auto"/>
            </w:tcBorders>
          </w:tcPr>
          <w:p w14:paraId="6653E255" w14:textId="77777777" w:rsidR="00473BEB" w:rsidRDefault="00473BEB">
            <w:pPr>
              <w:pStyle w:val="TAC"/>
              <w:rPr>
                <w:rFonts w:eastAsia="SimSun"/>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B1EBDE8" w14:textId="77777777" w:rsidR="00473BEB" w:rsidRDefault="00473BEB">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5683DC2" w14:textId="77777777" w:rsidR="00473BEB" w:rsidRDefault="00473BEB">
            <w:pPr>
              <w:pStyle w:val="TAC"/>
              <w:rPr>
                <w:rFonts w:eastAsia="Malgun Gothic"/>
                <w:lang w:eastAsia="ko-KR"/>
              </w:rPr>
            </w:pPr>
            <w:r>
              <w:rPr>
                <w:rFonts w:eastAsia="Malgun Gothic"/>
                <w:lang w:eastAsia="ko-KR"/>
              </w:rPr>
              <w:t>17</w:t>
            </w:r>
            <w:r>
              <w:rPr>
                <w:lang w:eastAsia="zh-CN"/>
              </w:rPr>
              <w:t>55</w:t>
            </w:r>
          </w:p>
        </w:tc>
        <w:tc>
          <w:tcPr>
            <w:tcW w:w="747" w:type="dxa"/>
            <w:tcBorders>
              <w:top w:val="single" w:sz="4" w:space="0" w:color="auto"/>
              <w:left w:val="single" w:sz="4" w:space="0" w:color="auto"/>
              <w:bottom w:val="single" w:sz="4" w:space="0" w:color="auto"/>
              <w:right w:val="single" w:sz="4" w:space="0" w:color="auto"/>
            </w:tcBorders>
            <w:noWrap/>
            <w:hideMark/>
          </w:tcPr>
          <w:p w14:paraId="2B15F21A" w14:textId="77777777" w:rsidR="00473BEB" w:rsidRDefault="00473BEB">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F592E3" w14:textId="77777777" w:rsidR="00473BEB" w:rsidRDefault="00473BEB">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10ADDB" w14:textId="77777777" w:rsidR="00473BEB" w:rsidRDefault="00473BEB">
            <w:pPr>
              <w:pStyle w:val="TAC"/>
              <w:rPr>
                <w:rFonts w:eastAsia="SimSun"/>
                <w:lang w:eastAsia="zh-CN"/>
              </w:rPr>
            </w:pPr>
            <w:r>
              <w:rPr>
                <w:rFonts w:eastAsia="Malgun Gothic"/>
                <w:lang w:eastAsia="ko-KR"/>
              </w:rPr>
              <w:t>21</w:t>
            </w:r>
            <w:r>
              <w:rPr>
                <w:lang w:eastAsia="zh-CN"/>
              </w:rPr>
              <w:t>55</w:t>
            </w:r>
          </w:p>
        </w:tc>
        <w:tc>
          <w:tcPr>
            <w:tcW w:w="700" w:type="dxa"/>
            <w:tcBorders>
              <w:top w:val="single" w:sz="4" w:space="0" w:color="auto"/>
              <w:left w:val="single" w:sz="4" w:space="0" w:color="auto"/>
              <w:bottom w:val="single" w:sz="4" w:space="0" w:color="auto"/>
              <w:right w:val="single" w:sz="4" w:space="0" w:color="auto"/>
            </w:tcBorders>
            <w:hideMark/>
          </w:tcPr>
          <w:p w14:paraId="3DEAAEE2" w14:textId="77777777" w:rsidR="00473BEB" w:rsidRDefault="00473BEB">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6F43E58C" w14:textId="77777777" w:rsidR="00473BEB" w:rsidRDefault="00473BEB">
            <w:pPr>
              <w:pStyle w:val="TAC"/>
              <w:rPr>
                <w:rFonts w:eastAsia="SimSun"/>
                <w:lang w:eastAsia="zh-CN"/>
              </w:rPr>
            </w:pPr>
            <w:r>
              <w:rPr>
                <w:lang w:eastAsia="ja-JP"/>
              </w:rPr>
              <w:t>IMD</w:t>
            </w:r>
            <w:r>
              <w:rPr>
                <w:lang w:eastAsia="zh-CN"/>
              </w:rPr>
              <w:t>4</w:t>
            </w:r>
          </w:p>
        </w:tc>
      </w:tr>
      <w:tr w:rsidR="00473BEB" w14:paraId="12B6809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5D5F87E"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CAAD258" w14:textId="77777777" w:rsidR="00473BEB" w:rsidRDefault="00473BEB">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05421E9" w14:textId="77777777" w:rsidR="00473BEB" w:rsidRDefault="00473BEB">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7" w:type="dxa"/>
            <w:tcBorders>
              <w:top w:val="single" w:sz="4" w:space="0" w:color="auto"/>
              <w:left w:val="single" w:sz="4" w:space="0" w:color="auto"/>
              <w:bottom w:val="single" w:sz="4" w:space="0" w:color="auto"/>
              <w:right w:val="single" w:sz="4" w:space="0" w:color="auto"/>
            </w:tcBorders>
            <w:noWrap/>
            <w:hideMark/>
          </w:tcPr>
          <w:p w14:paraId="06A59402" w14:textId="77777777" w:rsidR="00473BEB" w:rsidRDefault="00473BEB">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92BB239" w14:textId="77777777" w:rsidR="00473BEB" w:rsidRDefault="00473BEB">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60EF9A" w14:textId="77777777" w:rsidR="00473BEB" w:rsidRDefault="00473BEB">
            <w:pPr>
              <w:pStyle w:val="TAC"/>
              <w:rPr>
                <w:rFonts w:eastAsia="SimSun"/>
                <w:lang w:eastAsia="zh-CN"/>
              </w:rPr>
            </w:pPr>
            <w:r>
              <w:rPr>
                <w:lang w:eastAsia="zh-CN"/>
              </w:rPr>
              <w:t>3560</w:t>
            </w:r>
          </w:p>
        </w:tc>
        <w:tc>
          <w:tcPr>
            <w:tcW w:w="700" w:type="dxa"/>
            <w:tcBorders>
              <w:top w:val="single" w:sz="4" w:space="0" w:color="auto"/>
              <w:left w:val="single" w:sz="4" w:space="0" w:color="auto"/>
              <w:bottom w:val="single" w:sz="4" w:space="0" w:color="auto"/>
              <w:right w:val="single" w:sz="4" w:space="0" w:color="auto"/>
            </w:tcBorders>
            <w:hideMark/>
          </w:tcPr>
          <w:p w14:paraId="6DD4B7F1" w14:textId="77777777" w:rsidR="00473BEB" w:rsidRDefault="00473BE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A17FF4" w14:textId="77777777" w:rsidR="00473BEB" w:rsidRDefault="00473BEB">
            <w:pPr>
              <w:pStyle w:val="TAC"/>
              <w:rPr>
                <w:rFonts w:eastAsia="Malgun Gothic"/>
                <w:lang w:eastAsia="ko-KR"/>
              </w:rPr>
            </w:pPr>
            <w:r>
              <w:rPr>
                <w:rFonts w:eastAsia="Malgun Gothic"/>
                <w:lang w:eastAsia="ko-KR"/>
              </w:rPr>
              <w:t>N/A</w:t>
            </w:r>
          </w:p>
        </w:tc>
      </w:tr>
      <w:tr w:rsidR="00473BEB" w14:paraId="3B7FD6E2"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E700F99" w14:textId="77777777" w:rsidR="00473BEB" w:rsidRDefault="00473BEB">
            <w:pPr>
              <w:pStyle w:val="TAC"/>
              <w:rPr>
                <w:rFonts w:eastAsia="SimSun"/>
                <w:lang w:eastAsia="zh-CN"/>
              </w:rPr>
            </w:pPr>
            <w:r>
              <w:rPr>
                <w:lang w:eastAsia="ko-KR"/>
              </w:rPr>
              <w:t>DC_2A-66A_n</w:t>
            </w:r>
            <w:r>
              <w:rPr>
                <w:lang w:eastAsia="zh-CN"/>
              </w:rPr>
              <w:t>4</w:t>
            </w:r>
            <w:r>
              <w:rPr>
                <w:lang w:eastAsia="ko-KR"/>
              </w:rPr>
              <w:t>8A</w:t>
            </w:r>
          </w:p>
          <w:p w14:paraId="2C134C41" w14:textId="77777777" w:rsidR="00473BEB" w:rsidRDefault="00473BEB">
            <w:pPr>
              <w:pStyle w:val="TAC"/>
              <w:rPr>
                <w:lang w:eastAsia="zh-CN"/>
              </w:rPr>
            </w:pPr>
            <w:r>
              <w:rPr>
                <w:lang w:eastAsia="ko-KR"/>
              </w:rPr>
              <w:t>DC_2A-66A_n</w:t>
            </w:r>
            <w:r>
              <w:rPr>
                <w:lang w:eastAsia="zh-CN"/>
              </w:rPr>
              <w:t>4</w:t>
            </w:r>
            <w:r>
              <w:rPr>
                <w:lang w:eastAsia="ko-KR"/>
              </w:rPr>
              <w:t>8</w:t>
            </w:r>
            <w:r>
              <w:rPr>
                <w:lang w:eastAsia="zh-CN"/>
              </w:rPr>
              <w:t>B</w:t>
            </w:r>
          </w:p>
          <w:p w14:paraId="7B613433" w14:textId="77777777" w:rsidR="00473BEB" w:rsidRDefault="00473BEB">
            <w:pPr>
              <w:pStyle w:val="TAC"/>
              <w:rPr>
                <w:lang w:eastAsia="zh-CN"/>
              </w:rPr>
            </w:pPr>
            <w:r>
              <w:rPr>
                <w:lang w:eastAsia="ko-KR"/>
              </w:rPr>
              <w:t>DC_2A-66A-66A_n</w:t>
            </w:r>
            <w:r>
              <w:rPr>
                <w:lang w:eastAsia="zh-CN"/>
              </w:rPr>
              <w:t>4</w:t>
            </w:r>
            <w:r>
              <w:rPr>
                <w:lang w:eastAsia="ko-KR"/>
              </w:rPr>
              <w:t>8A</w:t>
            </w:r>
          </w:p>
          <w:p w14:paraId="5B1C7985" w14:textId="77777777" w:rsidR="00473BEB" w:rsidRDefault="00473BEB">
            <w:pPr>
              <w:pStyle w:val="TAC"/>
              <w:rPr>
                <w:lang w:eastAsia="ko-KR"/>
              </w:rPr>
            </w:pPr>
            <w:r>
              <w:rPr>
                <w:lang w:eastAsia="ko-KR"/>
              </w:rPr>
              <w:t>DC_2A-66A-66A_n</w:t>
            </w:r>
            <w:r>
              <w:rPr>
                <w:lang w:eastAsia="zh-CN"/>
              </w:rPr>
              <w:t>4</w:t>
            </w:r>
            <w:r>
              <w:rPr>
                <w:lang w:eastAsia="ko-KR"/>
              </w:rPr>
              <w:t>8</w:t>
            </w:r>
            <w:r>
              <w:rPr>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6E6EB9DB" w14:textId="77777777" w:rsidR="00473BEB" w:rsidRDefault="00473BEB">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8DCFEE5" w14:textId="77777777" w:rsidR="00473BEB" w:rsidRDefault="00473BEB">
            <w:pPr>
              <w:pStyle w:val="TAC"/>
              <w:rPr>
                <w:rFonts w:eastAsia="Malgun Gothic"/>
                <w:lang w:eastAsia="ko-KR"/>
              </w:rPr>
            </w:pPr>
            <w:r>
              <w:rPr>
                <w:rFonts w:eastAsia="Malgun Gothic"/>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12B663E" w14:textId="77777777" w:rsidR="00473BEB" w:rsidRDefault="00473BEB">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FE2434" w14:textId="77777777" w:rsidR="00473BEB" w:rsidRDefault="00473BEB">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BFA3E7" w14:textId="77777777" w:rsidR="00473BEB" w:rsidRDefault="00473BEB">
            <w:pPr>
              <w:pStyle w:val="TAC"/>
              <w:rPr>
                <w:rFonts w:eastAsia="SimSun"/>
                <w:lang w:eastAsia="zh-CN"/>
              </w:rPr>
            </w:pPr>
            <w:r>
              <w:rPr>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3AFF938F" w14:textId="77777777" w:rsidR="00473BEB" w:rsidRDefault="00473BEB">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79CCA917" w14:textId="77777777" w:rsidR="00473BEB" w:rsidRDefault="00473BEB">
            <w:pPr>
              <w:pStyle w:val="TAC"/>
              <w:rPr>
                <w:rFonts w:eastAsia="SimSun"/>
                <w:lang w:eastAsia="zh-CN"/>
              </w:rPr>
            </w:pPr>
            <w:r>
              <w:rPr>
                <w:lang w:eastAsia="ja-JP"/>
              </w:rPr>
              <w:t>IMD5</w:t>
            </w:r>
          </w:p>
        </w:tc>
      </w:tr>
      <w:tr w:rsidR="00473BEB" w14:paraId="56EC18D1" w14:textId="77777777" w:rsidTr="00473BEB">
        <w:trPr>
          <w:trHeight w:val="54"/>
          <w:jc w:val="center"/>
        </w:trPr>
        <w:tc>
          <w:tcPr>
            <w:tcW w:w="2259" w:type="dxa"/>
            <w:tcBorders>
              <w:top w:val="nil"/>
              <w:left w:val="single" w:sz="4" w:space="0" w:color="auto"/>
              <w:bottom w:val="nil"/>
              <w:right w:val="single" w:sz="4" w:space="0" w:color="auto"/>
            </w:tcBorders>
          </w:tcPr>
          <w:p w14:paraId="32637BF0" w14:textId="77777777" w:rsidR="00473BEB" w:rsidRDefault="00473BEB">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D9665E1" w14:textId="77777777" w:rsidR="00473BEB" w:rsidRDefault="00473BEB">
            <w:pPr>
              <w:pStyle w:val="TAC"/>
              <w:rPr>
                <w:rFonts w:eastAsia="SimSun"/>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DCF2B59" w14:textId="77777777" w:rsidR="00473BEB" w:rsidRDefault="00473BEB">
            <w:pPr>
              <w:pStyle w:val="TAC"/>
              <w:rPr>
                <w:rFonts w:eastAsia="Malgun Gothic"/>
                <w:lang w:eastAsia="ko-KR"/>
              </w:rPr>
            </w:pPr>
            <w:r>
              <w:rPr>
                <w:rFonts w:eastAsia="Malgun Gothic"/>
                <w:lang w:eastAsia="ko-KR"/>
              </w:rPr>
              <w:t>17</w:t>
            </w:r>
            <w:r>
              <w:rPr>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0FBEE188" w14:textId="77777777" w:rsidR="00473BEB" w:rsidRDefault="00473BEB">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DEDCF9" w14:textId="77777777" w:rsidR="00473BEB" w:rsidRDefault="00473BEB">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D009A3" w14:textId="77777777" w:rsidR="00473BEB" w:rsidRDefault="00473BEB">
            <w:pPr>
              <w:pStyle w:val="TAC"/>
              <w:rPr>
                <w:rFonts w:eastAsia="SimSun"/>
                <w:lang w:eastAsia="zh-CN"/>
              </w:rPr>
            </w:pPr>
            <w:r>
              <w:rPr>
                <w:rFonts w:eastAsia="Malgun Gothic"/>
                <w:lang w:eastAsia="ko-KR"/>
              </w:rPr>
              <w:t>21</w:t>
            </w:r>
            <w:r>
              <w:rPr>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300E6923" w14:textId="77777777" w:rsidR="00473BEB" w:rsidRDefault="00473BE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E44306" w14:textId="77777777" w:rsidR="00473BEB" w:rsidRDefault="00473BEB">
            <w:pPr>
              <w:pStyle w:val="TAC"/>
              <w:rPr>
                <w:rFonts w:eastAsia="Malgun Gothic"/>
                <w:lang w:eastAsia="ko-KR"/>
              </w:rPr>
            </w:pPr>
            <w:r>
              <w:rPr>
                <w:rFonts w:eastAsia="Malgun Gothic"/>
                <w:lang w:eastAsia="ko-KR"/>
              </w:rPr>
              <w:t>N/A</w:t>
            </w:r>
          </w:p>
        </w:tc>
      </w:tr>
      <w:tr w:rsidR="00473BEB" w14:paraId="6AD3408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A80E963" w14:textId="77777777" w:rsidR="00473BEB" w:rsidRDefault="00473BEB">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E863E2C" w14:textId="77777777" w:rsidR="00473BEB" w:rsidRDefault="00473BEB">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F0C1B90" w14:textId="77777777" w:rsidR="00473BEB" w:rsidRDefault="00473BEB">
            <w:pPr>
              <w:pStyle w:val="TAC"/>
              <w:rPr>
                <w:rFonts w:eastAsia="Malgun Gothic"/>
                <w:lang w:eastAsia="ko-KR"/>
              </w:rPr>
            </w:pPr>
            <w:r>
              <w:rPr>
                <w:rFonts w:eastAsia="Malgun Gothic"/>
                <w:lang w:eastAsia="ko-KR"/>
              </w:rPr>
              <w:t>36</w:t>
            </w:r>
            <w:r>
              <w:rPr>
                <w:lang w:eastAsia="zh-CN"/>
              </w:rPr>
              <w:t>95</w:t>
            </w:r>
          </w:p>
        </w:tc>
        <w:tc>
          <w:tcPr>
            <w:tcW w:w="747" w:type="dxa"/>
            <w:tcBorders>
              <w:top w:val="single" w:sz="4" w:space="0" w:color="auto"/>
              <w:left w:val="single" w:sz="4" w:space="0" w:color="auto"/>
              <w:bottom w:val="single" w:sz="4" w:space="0" w:color="auto"/>
              <w:right w:val="single" w:sz="4" w:space="0" w:color="auto"/>
            </w:tcBorders>
            <w:noWrap/>
            <w:hideMark/>
          </w:tcPr>
          <w:p w14:paraId="0E8A4DA4" w14:textId="77777777" w:rsidR="00473BEB" w:rsidRDefault="00473BEB">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D13676" w14:textId="77777777" w:rsidR="00473BEB" w:rsidRDefault="00473BEB">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233B4F" w14:textId="77777777" w:rsidR="00473BEB" w:rsidRDefault="00473BEB">
            <w:pPr>
              <w:pStyle w:val="TAC"/>
              <w:rPr>
                <w:rFonts w:eastAsia="SimSun"/>
                <w:lang w:eastAsia="zh-CN"/>
              </w:rPr>
            </w:pPr>
            <w:r>
              <w:rPr>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1DA73C03" w14:textId="77777777" w:rsidR="00473BEB" w:rsidRDefault="00473BE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B611BD" w14:textId="77777777" w:rsidR="00473BEB" w:rsidRDefault="00473BEB">
            <w:pPr>
              <w:pStyle w:val="TAC"/>
              <w:rPr>
                <w:rFonts w:eastAsia="Malgun Gothic"/>
                <w:lang w:eastAsia="ko-KR"/>
              </w:rPr>
            </w:pPr>
            <w:r>
              <w:rPr>
                <w:rFonts w:eastAsia="Malgun Gothic"/>
                <w:lang w:eastAsia="ko-KR"/>
              </w:rPr>
              <w:t>N/A</w:t>
            </w:r>
          </w:p>
        </w:tc>
      </w:tr>
      <w:tr w:rsidR="00473BEB" w14:paraId="731BBAC9" w14:textId="77777777" w:rsidTr="00473BEB">
        <w:trPr>
          <w:trHeight w:val="54"/>
          <w:jc w:val="center"/>
        </w:trPr>
        <w:tc>
          <w:tcPr>
            <w:tcW w:w="2259" w:type="dxa"/>
            <w:tcBorders>
              <w:top w:val="nil"/>
              <w:left w:val="single" w:sz="4" w:space="0" w:color="auto"/>
              <w:bottom w:val="nil"/>
              <w:right w:val="single" w:sz="4" w:space="0" w:color="auto"/>
            </w:tcBorders>
            <w:hideMark/>
          </w:tcPr>
          <w:p w14:paraId="4560203D" w14:textId="77777777" w:rsidR="00473BEB" w:rsidRDefault="00473BEB">
            <w:pPr>
              <w:pStyle w:val="TAC"/>
              <w:rPr>
                <w:rFonts w:eastAsia="Malgun Gothic"/>
                <w:kern w:val="2"/>
                <w:lang w:eastAsia="ko-KR"/>
              </w:rPr>
            </w:pPr>
            <w:r>
              <w:rPr>
                <w:lang w:eastAsia="fi-FI"/>
              </w:rPr>
              <w:t>DC_2A-66A_n77A</w:t>
            </w:r>
          </w:p>
        </w:tc>
        <w:tc>
          <w:tcPr>
            <w:tcW w:w="868" w:type="dxa"/>
            <w:tcBorders>
              <w:top w:val="single" w:sz="4" w:space="0" w:color="auto"/>
              <w:left w:val="single" w:sz="4" w:space="0" w:color="auto"/>
              <w:bottom w:val="single" w:sz="4" w:space="0" w:color="auto"/>
              <w:right w:val="single" w:sz="4" w:space="0" w:color="auto"/>
            </w:tcBorders>
            <w:hideMark/>
          </w:tcPr>
          <w:p w14:paraId="13C194DC" w14:textId="77777777" w:rsidR="00473BEB" w:rsidRDefault="00473BE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4788774" w14:textId="77777777" w:rsidR="00473BEB" w:rsidRDefault="00473BEB">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1EF12437" w14:textId="77777777" w:rsidR="00473BEB" w:rsidRDefault="00473BEB">
            <w:pPr>
              <w:pStyle w:val="TAC"/>
              <w:rPr>
                <w:rFonts w:eastAsia="SimSun"/>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0718DD" w14:textId="77777777" w:rsidR="00473BEB" w:rsidRDefault="00473BE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51A9AE" w14:textId="77777777" w:rsidR="00473BEB" w:rsidRDefault="00473BEB">
            <w:pPr>
              <w:pStyle w:val="TAC"/>
              <w:rPr>
                <w:lang w:eastAsia="zh-CN"/>
              </w:rPr>
            </w:pPr>
            <w:r>
              <w:rPr>
                <w:lang w:eastAsia="fi-FI"/>
              </w:rPr>
              <w:t>1935</w:t>
            </w:r>
          </w:p>
        </w:tc>
        <w:tc>
          <w:tcPr>
            <w:tcW w:w="700" w:type="dxa"/>
            <w:tcBorders>
              <w:top w:val="single" w:sz="4" w:space="0" w:color="auto"/>
              <w:left w:val="single" w:sz="4" w:space="0" w:color="auto"/>
              <w:bottom w:val="single" w:sz="4" w:space="0" w:color="auto"/>
              <w:right w:val="single" w:sz="4" w:space="0" w:color="auto"/>
            </w:tcBorders>
            <w:hideMark/>
          </w:tcPr>
          <w:p w14:paraId="3AE7586B" w14:textId="77777777" w:rsidR="00473BEB" w:rsidRDefault="00473BEB">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37E367" w14:textId="77777777" w:rsidR="00473BEB" w:rsidRDefault="00473BEB">
            <w:pPr>
              <w:pStyle w:val="TAC"/>
              <w:rPr>
                <w:rFonts w:eastAsia="Malgun Gothic"/>
                <w:lang w:eastAsia="ko-KR"/>
              </w:rPr>
            </w:pPr>
            <w:r>
              <w:rPr>
                <w:lang w:eastAsia="fi-FI"/>
              </w:rPr>
              <w:t>N/A</w:t>
            </w:r>
          </w:p>
        </w:tc>
      </w:tr>
      <w:tr w:rsidR="00473BEB" w14:paraId="3E7B2088" w14:textId="77777777" w:rsidTr="00473BEB">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09D99F18" w14:textId="77777777" w:rsidR="00473BEB" w:rsidRDefault="00473BEB">
            <w:pPr>
              <w:keepNext/>
              <w:keepLines/>
              <w:spacing w:after="0"/>
              <w:jc w:val="center"/>
              <w:rPr>
                <w:rFonts w:ascii="Arial" w:eastAsia="MS Mincho" w:hAnsi="Arial"/>
                <w:sz w:val="18"/>
                <w:lang w:eastAsia="ja-JP"/>
              </w:rPr>
            </w:pPr>
            <w:r>
              <w:rPr>
                <w:rFonts w:ascii="Arial" w:hAnsi="Arial"/>
                <w:sz w:val="18"/>
                <w:lang w:eastAsia="ja-JP"/>
              </w:rPr>
              <w:t>DC_2A-66A_n77C</w:t>
            </w:r>
          </w:p>
          <w:p w14:paraId="7CB908BF" w14:textId="77777777" w:rsidR="00473BEB" w:rsidRDefault="00473BEB">
            <w:pPr>
              <w:keepNext/>
              <w:keepLines/>
              <w:spacing w:after="0"/>
              <w:jc w:val="center"/>
              <w:rPr>
                <w:rFonts w:ascii="Arial" w:eastAsia="SimSun" w:hAnsi="Arial"/>
                <w:sz w:val="18"/>
                <w:vertAlign w:val="superscript"/>
                <w:lang w:eastAsia="ja-JP"/>
              </w:rPr>
            </w:pPr>
            <w:r>
              <w:rPr>
                <w:rFonts w:ascii="Arial" w:hAnsi="Arial"/>
                <w:sz w:val="18"/>
                <w:lang w:eastAsia="ja-JP"/>
              </w:rPr>
              <w:t>DC_2A-2A-66A_n77A</w:t>
            </w:r>
          </w:p>
          <w:p w14:paraId="61918DF5" w14:textId="77777777" w:rsidR="00473BEB" w:rsidRDefault="00473BEB">
            <w:pPr>
              <w:keepNext/>
              <w:keepLines/>
              <w:spacing w:after="0"/>
              <w:jc w:val="center"/>
              <w:rPr>
                <w:rFonts w:ascii="Arial" w:eastAsia="MS Mincho" w:hAnsi="Arial"/>
                <w:sz w:val="18"/>
                <w:lang w:eastAsia="ja-JP"/>
              </w:rPr>
            </w:pPr>
            <w:r>
              <w:rPr>
                <w:rFonts w:ascii="Arial" w:hAnsi="Arial"/>
                <w:sz w:val="18"/>
                <w:lang w:eastAsia="ja-JP"/>
              </w:rPr>
              <w:t>DC_2A-2A-66A_n77C</w:t>
            </w:r>
          </w:p>
          <w:p w14:paraId="27FFD289" w14:textId="77777777" w:rsidR="00473BEB" w:rsidRDefault="00473BEB">
            <w:pPr>
              <w:keepNext/>
              <w:keepLines/>
              <w:spacing w:after="0"/>
              <w:jc w:val="center"/>
              <w:rPr>
                <w:rFonts w:ascii="Arial" w:eastAsia="SimSun" w:hAnsi="Arial"/>
                <w:sz w:val="18"/>
                <w:vertAlign w:val="superscript"/>
                <w:lang w:eastAsia="ja-JP"/>
              </w:rPr>
            </w:pPr>
            <w:r>
              <w:rPr>
                <w:rFonts w:ascii="Arial" w:hAnsi="Arial"/>
                <w:sz w:val="18"/>
                <w:lang w:eastAsia="ja-JP"/>
              </w:rPr>
              <w:t>DC_2A-66A-66A_n77A</w:t>
            </w:r>
          </w:p>
          <w:p w14:paraId="1C3CA624" w14:textId="77777777" w:rsidR="00473BEB" w:rsidRDefault="00473BEB">
            <w:pPr>
              <w:keepNext/>
              <w:keepLines/>
              <w:spacing w:after="0"/>
              <w:jc w:val="center"/>
              <w:rPr>
                <w:rFonts w:ascii="Arial" w:eastAsia="MS Mincho" w:hAnsi="Arial"/>
                <w:sz w:val="18"/>
                <w:lang w:eastAsia="ja-JP"/>
              </w:rPr>
            </w:pPr>
            <w:r>
              <w:rPr>
                <w:rFonts w:ascii="Arial" w:hAnsi="Arial"/>
                <w:sz w:val="18"/>
                <w:lang w:eastAsia="ja-JP"/>
              </w:rPr>
              <w:t>DC_2A-66A-66A_n77C</w:t>
            </w:r>
          </w:p>
          <w:p w14:paraId="5DBE7AC8" w14:textId="77777777" w:rsidR="00473BEB" w:rsidRDefault="00473BEB">
            <w:pPr>
              <w:keepNext/>
              <w:keepLines/>
              <w:spacing w:after="0"/>
              <w:jc w:val="center"/>
              <w:rPr>
                <w:rFonts w:ascii="Arial" w:eastAsia="SimSun" w:hAnsi="Arial"/>
                <w:sz w:val="18"/>
                <w:vertAlign w:val="superscript"/>
                <w:lang w:eastAsia="ja-JP"/>
              </w:rPr>
            </w:pPr>
            <w:r>
              <w:rPr>
                <w:rFonts w:ascii="Arial" w:hAnsi="Arial"/>
                <w:sz w:val="18"/>
                <w:lang w:eastAsia="ja-JP"/>
              </w:rPr>
              <w:t>DC_2A-2A-66A-66A_n77A</w:t>
            </w:r>
          </w:p>
          <w:p w14:paraId="6F794456" w14:textId="77777777" w:rsidR="00473BEB" w:rsidRDefault="00473BEB">
            <w:pPr>
              <w:pStyle w:val="TAC"/>
              <w:rPr>
                <w:rFonts w:eastAsia="Malgun Gothic"/>
                <w:kern w:val="2"/>
                <w:lang w:eastAsia="ko-KR"/>
              </w:rPr>
            </w:pPr>
            <w:r>
              <w:rPr>
                <w:lang w:eastAsia="ja-JP"/>
              </w:rPr>
              <w:t>DC_2A-2A-66A-66A_n77C</w:t>
            </w:r>
          </w:p>
        </w:tc>
        <w:tc>
          <w:tcPr>
            <w:tcW w:w="868" w:type="dxa"/>
            <w:tcBorders>
              <w:top w:val="single" w:sz="4" w:space="0" w:color="auto"/>
              <w:left w:val="single" w:sz="4" w:space="0" w:color="auto"/>
              <w:bottom w:val="single" w:sz="4" w:space="0" w:color="auto"/>
              <w:right w:val="single" w:sz="4" w:space="0" w:color="auto"/>
            </w:tcBorders>
            <w:hideMark/>
          </w:tcPr>
          <w:p w14:paraId="1A3F96D9" w14:textId="77777777" w:rsidR="00473BEB" w:rsidRDefault="00473BE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48AC333" w14:textId="77777777" w:rsidR="00473BEB" w:rsidRDefault="00473BEB">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2A6F3021" w14:textId="77777777" w:rsidR="00473BEB" w:rsidRDefault="00473BEB">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6962919" w14:textId="77777777" w:rsidR="00473BEB" w:rsidRDefault="00473BEB">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B36605" w14:textId="77777777" w:rsidR="00473BEB" w:rsidRDefault="00473BEB">
            <w:pPr>
              <w:pStyle w:val="TAC"/>
              <w:rPr>
                <w:lang w:eastAsia="zh-CN"/>
              </w:rPr>
            </w:pPr>
            <w:r>
              <w:rPr>
                <w:lang w:eastAsia="fi-FI"/>
              </w:rPr>
              <w:t>2115</w:t>
            </w:r>
          </w:p>
        </w:tc>
        <w:tc>
          <w:tcPr>
            <w:tcW w:w="700" w:type="dxa"/>
            <w:tcBorders>
              <w:top w:val="single" w:sz="4" w:space="0" w:color="auto"/>
              <w:left w:val="single" w:sz="4" w:space="0" w:color="auto"/>
              <w:bottom w:val="single" w:sz="4" w:space="0" w:color="auto"/>
              <w:right w:val="single" w:sz="4" w:space="0" w:color="auto"/>
            </w:tcBorders>
            <w:hideMark/>
          </w:tcPr>
          <w:p w14:paraId="025DA1AA" w14:textId="77777777" w:rsidR="00473BEB" w:rsidRDefault="00473BEB">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5D0FB40C" w14:textId="77777777" w:rsidR="00473BEB" w:rsidRDefault="00473BEB">
            <w:pPr>
              <w:pStyle w:val="TAC"/>
              <w:rPr>
                <w:rFonts w:eastAsia="Malgun Gothic"/>
                <w:lang w:eastAsia="ko-KR"/>
              </w:rPr>
            </w:pPr>
            <w:r>
              <w:rPr>
                <w:rFonts w:eastAsia="Malgun Gothic"/>
                <w:lang w:eastAsia="ko-KR"/>
              </w:rPr>
              <w:t>IMD2</w:t>
            </w:r>
          </w:p>
        </w:tc>
      </w:tr>
      <w:tr w:rsidR="00473BEB" w14:paraId="28418163"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49BC8AB" w14:textId="77777777" w:rsidR="00473BEB" w:rsidRDefault="00473BEB">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76DF1A2" w14:textId="77777777" w:rsidR="00473BEB" w:rsidRDefault="00473BE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FDB9F75" w14:textId="77777777" w:rsidR="00473BEB" w:rsidRDefault="00473BEB">
            <w:pPr>
              <w:pStyle w:val="TAC"/>
              <w:rPr>
                <w:rFonts w:eastAsia="Malgun Gothic"/>
                <w:lang w:eastAsia="ko-KR"/>
              </w:rPr>
            </w:pPr>
            <w:r>
              <w:rPr>
                <w:lang w:eastAsia="fi-FI"/>
              </w:rPr>
              <w:t>3970</w:t>
            </w:r>
          </w:p>
        </w:tc>
        <w:tc>
          <w:tcPr>
            <w:tcW w:w="747" w:type="dxa"/>
            <w:tcBorders>
              <w:top w:val="single" w:sz="4" w:space="0" w:color="auto"/>
              <w:left w:val="single" w:sz="4" w:space="0" w:color="auto"/>
              <w:bottom w:val="single" w:sz="4" w:space="0" w:color="auto"/>
              <w:right w:val="single" w:sz="4" w:space="0" w:color="auto"/>
            </w:tcBorders>
            <w:noWrap/>
            <w:hideMark/>
          </w:tcPr>
          <w:p w14:paraId="7781098B" w14:textId="77777777" w:rsidR="00473BEB" w:rsidRDefault="00473BEB">
            <w:pPr>
              <w:pStyle w:val="TAC"/>
              <w:rPr>
                <w:rFonts w:eastAsia="SimSun"/>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58029F" w14:textId="77777777" w:rsidR="00473BEB" w:rsidRDefault="00473BEB">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69619B" w14:textId="77777777" w:rsidR="00473BEB" w:rsidRDefault="00473BEB">
            <w:pPr>
              <w:pStyle w:val="TAC"/>
              <w:rPr>
                <w:lang w:eastAsia="zh-CN"/>
              </w:rPr>
            </w:pPr>
            <w:r>
              <w:rPr>
                <w:lang w:eastAsia="fi-FI"/>
              </w:rPr>
              <w:t>3970</w:t>
            </w:r>
          </w:p>
        </w:tc>
        <w:tc>
          <w:tcPr>
            <w:tcW w:w="700" w:type="dxa"/>
            <w:tcBorders>
              <w:top w:val="single" w:sz="4" w:space="0" w:color="auto"/>
              <w:left w:val="single" w:sz="4" w:space="0" w:color="auto"/>
              <w:bottom w:val="single" w:sz="4" w:space="0" w:color="auto"/>
              <w:right w:val="single" w:sz="4" w:space="0" w:color="auto"/>
            </w:tcBorders>
            <w:hideMark/>
          </w:tcPr>
          <w:p w14:paraId="30D25AF7" w14:textId="77777777" w:rsidR="00473BEB" w:rsidRDefault="00473BE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0F87F8A" w14:textId="77777777" w:rsidR="00473BEB" w:rsidRDefault="00473BEB">
            <w:pPr>
              <w:pStyle w:val="TAC"/>
              <w:rPr>
                <w:rFonts w:eastAsia="Malgun Gothic"/>
                <w:lang w:eastAsia="ko-KR"/>
              </w:rPr>
            </w:pPr>
            <w:r>
              <w:rPr>
                <w:rFonts w:eastAsia="Malgun Gothic"/>
                <w:lang w:eastAsia="ko-KR"/>
              </w:rPr>
              <w:t>N/A</w:t>
            </w:r>
          </w:p>
        </w:tc>
      </w:tr>
      <w:tr w:rsidR="00473BEB" w14:paraId="10CADCB8"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40D8BE7" w14:textId="77777777" w:rsidR="00473BEB" w:rsidRDefault="00473BEB">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6BD0E0F" w14:textId="77777777" w:rsidR="00473BEB" w:rsidRDefault="00473BE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5DD13A14" w14:textId="77777777" w:rsidR="00473BEB" w:rsidRDefault="00473BEB">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EADE8EF" w14:textId="77777777" w:rsidR="00473BEB" w:rsidRDefault="00473BEB">
            <w:pPr>
              <w:pStyle w:val="TAC"/>
              <w:rPr>
                <w:rFonts w:eastAsia="SimSun"/>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CDE03B" w14:textId="77777777" w:rsidR="00473BEB" w:rsidRDefault="00473BE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20153E" w14:textId="77777777" w:rsidR="00473BEB" w:rsidRDefault="00473BEB">
            <w:pPr>
              <w:pStyle w:val="TAC"/>
              <w:rPr>
                <w:lang w:eastAsia="zh-CN"/>
              </w:rPr>
            </w:pPr>
            <w:r>
              <w:rPr>
                <w:lang w:eastAsia="fi-FI"/>
              </w:rPr>
              <w:t>1960</w:t>
            </w:r>
          </w:p>
        </w:tc>
        <w:tc>
          <w:tcPr>
            <w:tcW w:w="700" w:type="dxa"/>
            <w:tcBorders>
              <w:top w:val="single" w:sz="4" w:space="0" w:color="auto"/>
              <w:left w:val="single" w:sz="4" w:space="0" w:color="auto"/>
              <w:bottom w:val="single" w:sz="4" w:space="0" w:color="auto"/>
              <w:right w:val="single" w:sz="4" w:space="0" w:color="auto"/>
            </w:tcBorders>
            <w:hideMark/>
          </w:tcPr>
          <w:p w14:paraId="1ADBD540" w14:textId="77777777" w:rsidR="00473BEB" w:rsidRDefault="00473BEB">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7E90B709" w14:textId="77777777" w:rsidR="00473BEB" w:rsidRDefault="00473BEB">
            <w:pPr>
              <w:pStyle w:val="TAC"/>
              <w:rPr>
                <w:rFonts w:eastAsia="Malgun Gothic"/>
                <w:lang w:eastAsia="ko-KR"/>
              </w:rPr>
            </w:pPr>
            <w:r>
              <w:rPr>
                <w:rFonts w:eastAsia="Malgun Gothic"/>
                <w:lang w:eastAsia="ko-KR"/>
              </w:rPr>
              <w:t>N/A</w:t>
            </w:r>
          </w:p>
        </w:tc>
      </w:tr>
      <w:tr w:rsidR="00473BEB" w14:paraId="405DFE0E"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182297A" w14:textId="77777777" w:rsidR="00473BEB" w:rsidRDefault="00473BEB">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97E14BA" w14:textId="77777777" w:rsidR="00473BEB" w:rsidRDefault="00473BE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4EDCA29" w14:textId="77777777" w:rsidR="00473BEB" w:rsidRDefault="00473BEB">
            <w:pPr>
              <w:pStyle w:val="TAC"/>
              <w:rPr>
                <w:rFonts w:eastAsia="Malgun Gothic"/>
                <w:lang w:eastAsia="ko-KR"/>
              </w:rPr>
            </w:pPr>
            <w:r>
              <w:rPr>
                <w:lang w:eastAsia="fi-FI"/>
              </w:rPr>
              <w:t>1740</w:t>
            </w:r>
          </w:p>
        </w:tc>
        <w:tc>
          <w:tcPr>
            <w:tcW w:w="747" w:type="dxa"/>
            <w:tcBorders>
              <w:top w:val="single" w:sz="4" w:space="0" w:color="auto"/>
              <w:left w:val="single" w:sz="4" w:space="0" w:color="auto"/>
              <w:bottom w:val="single" w:sz="4" w:space="0" w:color="auto"/>
              <w:right w:val="single" w:sz="4" w:space="0" w:color="auto"/>
            </w:tcBorders>
            <w:noWrap/>
            <w:hideMark/>
          </w:tcPr>
          <w:p w14:paraId="71714F46" w14:textId="77777777" w:rsidR="00473BEB" w:rsidRDefault="00473BEB">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2FB1C1B" w14:textId="77777777" w:rsidR="00473BEB" w:rsidRDefault="00473BEB">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71EC09" w14:textId="77777777" w:rsidR="00473BEB" w:rsidRDefault="00473BEB">
            <w:pPr>
              <w:pStyle w:val="TAC"/>
              <w:rPr>
                <w:lang w:eastAsia="zh-CN"/>
              </w:rPr>
            </w:pPr>
            <w:r>
              <w:rPr>
                <w:lang w:eastAsia="fi-FI"/>
              </w:rPr>
              <w:t>2140</w:t>
            </w:r>
          </w:p>
        </w:tc>
        <w:tc>
          <w:tcPr>
            <w:tcW w:w="700" w:type="dxa"/>
            <w:tcBorders>
              <w:top w:val="single" w:sz="4" w:space="0" w:color="auto"/>
              <w:left w:val="single" w:sz="4" w:space="0" w:color="auto"/>
              <w:bottom w:val="single" w:sz="4" w:space="0" w:color="auto"/>
              <w:right w:val="single" w:sz="4" w:space="0" w:color="auto"/>
            </w:tcBorders>
            <w:hideMark/>
          </w:tcPr>
          <w:p w14:paraId="2B78DFE6" w14:textId="77777777" w:rsidR="00473BEB" w:rsidRDefault="00473BEB">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57325119" w14:textId="77777777" w:rsidR="00473BEB" w:rsidRDefault="00473BEB">
            <w:pPr>
              <w:pStyle w:val="TAC"/>
              <w:rPr>
                <w:rFonts w:eastAsia="Malgun Gothic"/>
                <w:lang w:eastAsia="ko-KR"/>
              </w:rPr>
            </w:pPr>
            <w:r>
              <w:rPr>
                <w:rFonts w:eastAsia="Malgun Gothic"/>
                <w:lang w:eastAsia="ko-KR"/>
              </w:rPr>
              <w:t>IMD4</w:t>
            </w:r>
          </w:p>
        </w:tc>
      </w:tr>
      <w:tr w:rsidR="00473BEB" w14:paraId="788891FE"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0E82DFC" w14:textId="77777777" w:rsidR="00473BEB" w:rsidRDefault="00473BEB">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63900A7" w14:textId="77777777" w:rsidR="00473BEB" w:rsidRDefault="00473BE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3DAD3EC" w14:textId="77777777" w:rsidR="00473BEB" w:rsidRDefault="00473BEB">
            <w:pPr>
              <w:pStyle w:val="TAC"/>
              <w:rPr>
                <w:rFonts w:eastAsia="Malgun Gothic"/>
                <w:lang w:eastAsia="ko-KR"/>
              </w:rPr>
            </w:pPr>
            <w:r>
              <w:rPr>
                <w:lang w:eastAsia="fi-FI"/>
              </w:rPr>
              <w:t>3500</w:t>
            </w:r>
          </w:p>
        </w:tc>
        <w:tc>
          <w:tcPr>
            <w:tcW w:w="747" w:type="dxa"/>
            <w:tcBorders>
              <w:top w:val="single" w:sz="4" w:space="0" w:color="auto"/>
              <w:left w:val="single" w:sz="4" w:space="0" w:color="auto"/>
              <w:bottom w:val="single" w:sz="4" w:space="0" w:color="auto"/>
              <w:right w:val="single" w:sz="4" w:space="0" w:color="auto"/>
            </w:tcBorders>
            <w:noWrap/>
            <w:hideMark/>
          </w:tcPr>
          <w:p w14:paraId="1D00C2A1" w14:textId="77777777" w:rsidR="00473BEB" w:rsidRDefault="00473BEB">
            <w:pPr>
              <w:pStyle w:val="TAC"/>
              <w:rPr>
                <w:rFonts w:eastAsia="SimSun"/>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374F50" w14:textId="77777777" w:rsidR="00473BEB" w:rsidRDefault="00473BEB">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EA8C14" w14:textId="77777777" w:rsidR="00473BEB" w:rsidRDefault="00473BEB">
            <w:pPr>
              <w:pStyle w:val="TAC"/>
              <w:rPr>
                <w:lang w:eastAsia="zh-CN"/>
              </w:rPr>
            </w:pPr>
            <w:r>
              <w:rPr>
                <w:lang w:eastAsia="fi-FI"/>
              </w:rPr>
              <w:t>3500</w:t>
            </w:r>
          </w:p>
        </w:tc>
        <w:tc>
          <w:tcPr>
            <w:tcW w:w="700" w:type="dxa"/>
            <w:tcBorders>
              <w:top w:val="single" w:sz="4" w:space="0" w:color="auto"/>
              <w:left w:val="single" w:sz="4" w:space="0" w:color="auto"/>
              <w:bottom w:val="single" w:sz="4" w:space="0" w:color="auto"/>
              <w:right w:val="single" w:sz="4" w:space="0" w:color="auto"/>
            </w:tcBorders>
            <w:hideMark/>
          </w:tcPr>
          <w:p w14:paraId="1E0C90D7" w14:textId="77777777" w:rsidR="00473BEB" w:rsidRDefault="00473BE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31D5D13" w14:textId="77777777" w:rsidR="00473BEB" w:rsidRDefault="00473BEB">
            <w:pPr>
              <w:pStyle w:val="TAC"/>
              <w:rPr>
                <w:rFonts w:eastAsia="Malgun Gothic"/>
                <w:lang w:eastAsia="ko-KR"/>
              </w:rPr>
            </w:pPr>
            <w:r>
              <w:rPr>
                <w:rFonts w:eastAsia="Malgun Gothic"/>
                <w:lang w:eastAsia="ko-KR"/>
              </w:rPr>
              <w:t>N/A</w:t>
            </w:r>
          </w:p>
        </w:tc>
      </w:tr>
      <w:tr w:rsidR="00473BEB" w14:paraId="64F57691"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A55B34A" w14:textId="77777777" w:rsidR="00473BEB" w:rsidRDefault="00473BEB">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4CBD4A8" w14:textId="77777777" w:rsidR="00473BEB" w:rsidRDefault="00473BE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AAA0268" w14:textId="77777777" w:rsidR="00473BEB" w:rsidRDefault="00473BEB">
            <w:pPr>
              <w:pStyle w:val="TAC"/>
              <w:rPr>
                <w:rFonts w:eastAsia="Malgun Gothic"/>
                <w:lang w:eastAsia="ko-KR"/>
              </w:rPr>
            </w:pPr>
            <w:r>
              <w:rPr>
                <w:lang w:eastAsia="fi-FI"/>
              </w:rPr>
              <w:t>1885</w:t>
            </w:r>
          </w:p>
        </w:tc>
        <w:tc>
          <w:tcPr>
            <w:tcW w:w="747" w:type="dxa"/>
            <w:tcBorders>
              <w:top w:val="single" w:sz="4" w:space="0" w:color="auto"/>
              <w:left w:val="single" w:sz="4" w:space="0" w:color="auto"/>
              <w:bottom w:val="single" w:sz="4" w:space="0" w:color="auto"/>
              <w:right w:val="single" w:sz="4" w:space="0" w:color="auto"/>
            </w:tcBorders>
            <w:noWrap/>
            <w:hideMark/>
          </w:tcPr>
          <w:p w14:paraId="372B0D4C" w14:textId="77777777" w:rsidR="00473BEB" w:rsidRDefault="00473BEB">
            <w:pPr>
              <w:pStyle w:val="TAC"/>
              <w:rPr>
                <w:rFonts w:eastAsia="SimSun"/>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A9FB53" w14:textId="77777777" w:rsidR="00473BEB" w:rsidRDefault="00473BE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1B430B" w14:textId="77777777" w:rsidR="00473BEB" w:rsidRDefault="00473BEB">
            <w:pPr>
              <w:pStyle w:val="TAC"/>
              <w:rPr>
                <w:lang w:eastAsia="zh-CN"/>
              </w:rPr>
            </w:pPr>
            <w:r>
              <w:rPr>
                <w:lang w:eastAsia="fi-FI"/>
              </w:rPr>
              <w:t>1965</w:t>
            </w:r>
          </w:p>
        </w:tc>
        <w:tc>
          <w:tcPr>
            <w:tcW w:w="700" w:type="dxa"/>
            <w:tcBorders>
              <w:top w:val="single" w:sz="4" w:space="0" w:color="auto"/>
              <w:left w:val="single" w:sz="4" w:space="0" w:color="auto"/>
              <w:bottom w:val="single" w:sz="4" w:space="0" w:color="auto"/>
              <w:right w:val="single" w:sz="4" w:space="0" w:color="auto"/>
            </w:tcBorders>
            <w:hideMark/>
          </w:tcPr>
          <w:p w14:paraId="05E7D710" w14:textId="77777777" w:rsidR="00473BEB" w:rsidRDefault="00473BEB">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2A324107" w14:textId="77777777" w:rsidR="00473BEB" w:rsidRDefault="00473BEB">
            <w:pPr>
              <w:pStyle w:val="TAC"/>
              <w:rPr>
                <w:rFonts w:eastAsia="Malgun Gothic"/>
                <w:lang w:eastAsia="ko-KR"/>
              </w:rPr>
            </w:pPr>
            <w:r>
              <w:rPr>
                <w:rFonts w:eastAsia="Malgun Gothic"/>
                <w:lang w:eastAsia="ko-KR"/>
              </w:rPr>
              <w:t>N/A</w:t>
            </w:r>
          </w:p>
        </w:tc>
      </w:tr>
      <w:tr w:rsidR="00473BEB" w14:paraId="2972EA04"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7D28E64" w14:textId="77777777" w:rsidR="00473BEB" w:rsidRDefault="00473BEB">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3AD5385" w14:textId="77777777" w:rsidR="00473BEB" w:rsidRDefault="00473BE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B69C9D7" w14:textId="77777777" w:rsidR="00473BEB" w:rsidRDefault="00473BEB">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3471239C" w14:textId="77777777" w:rsidR="00473BEB" w:rsidRDefault="00473BEB">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36FDDBA" w14:textId="77777777" w:rsidR="00473BEB" w:rsidRDefault="00473BEB">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9A2268" w14:textId="77777777" w:rsidR="00473BEB" w:rsidRDefault="00473BEB">
            <w:pPr>
              <w:pStyle w:val="TAC"/>
              <w:rPr>
                <w:lang w:eastAsia="zh-CN"/>
              </w:rPr>
            </w:pPr>
            <w:r>
              <w:rPr>
                <w:lang w:eastAsia="fi-FI"/>
              </w:rPr>
              <w:t>2175</w:t>
            </w:r>
          </w:p>
        </w:tc>
        <w:tc>
          <w:tcPr>
            <w:tcW w:w="700" w:type="dxa"/>
            <w:tcBorders>
              <w:top w:val="single" w:sz="4" w:space="0" w:color="auto"/>
              <w:left w:val="single" w:sz="4" w:space="0" w:color="auto"/>
              <w:bottom w:val="single" w:sz="4" w:space="0" w:color="auto"/>
              <w:right w:val="single" w:sz="4" w:space="0" w:color="auto"/>
            </w:tcBorders>
            <w:hideMark/>
          </w:tcPr>
          <w:p w14:paraId="2526B0BF" w14:textId="77777777" w:rsidR="00473BEB" w:rsidRDefault="00473BEB">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5857555E" w14:textId="77777777" w:rsidR="00473BEB" w:rsidRDefault="00473BEB">
            <w:pPr>
              <w:pStyle w:val="TAC"/>
              <w:rPr>
                <w:rFonts w:eastAsia="Malgun Gothic"/>
                <w:lang w:eastAsia="ko-KR"/>
              </w:rPr>
            </w:pPr>
            <w:r>
              <w:rPr>
                <w:rFonts w:eastAsia="Malgun Gothic"/>
                <w:lang w:eastAsia="ko-KR"/>
              </w:rPr>
              <w:t>IMD5</w:t>
            </w:r>
          </w:p>
        </w:tc>
      </w:tr>
      <w:tr w:rsidR="00473BEB" w14:paraId="6DA85EFF"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8886063" w14:textId="77777777" w:rsidR="00473BEB" w:rsidRDefault="00473BEB">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2E693FF" w14:textId="77777777" w:rsidR="00473BEB" w:rsidRDefault="00473BE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2C89C44" w14:textId="77777777" w:rsidR="00473BEB" w:rsidRDefault="00473BEB">
            <w:pPr>
              <w:pStyle w:val="TAC"/>
              <w:rPr>
                <w:rFonts w:eastAsia="Malgun Gothic"/>
                <w:lang w:eastAsia="ko-KR"/>
              </w:rPr>
            </w:pPr>
            <w:r>
              <w:rPr>
                <w:lang w:eastAsia="fi-FI"/>
              </w:rPr>
              <w:t>3915</w:t>
            </w:r>
          </w:p>
        </w:tc>
        <w:tc>
          <w:tcPr>
            <w:tcW w:w="747" w:type="dxa"/>
            <w:tcBorders>
              <w:top w:val="single" w:sz="4" w:space="0" w:color="auto"/>
              <w:left w:val="single" w:sz="4" w:space="0" w:color="auto"/>
              <w:bottom w:val="single" w:sz="4" w:space="0" w:color="auto"/>
              <w:right w:val="single" w:sz="4" w:space="0" w:color="auto"/>
            </w:tcBorders>
            <w:noWrap/>
            <w:hideMark/>
          </w:tcPr>
          <w:p w14:paraId="251FB57F" w14:textId="77777777" w:rsidR="00473BEB" w:rsidRDefault="00473BEB">
            <w:pPr>
              <w:pStyle w:val="TAC"/>
              <w:rPr>
                <w:rFonts w:eastAsia="SimSun"/>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8285FA" w14:textId="77777777" w:rsidR="00473BEB" w:rsidRDefault="00473BEB">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5AB48B" w14:textId="77777777" w:rsidR="00473BEB" w:rsidRDefault="00473BEB">
            <w:pPr>
              <w:pStyle w:val="TAC"/>
              <w:rPr>
                <w:lang w:eastAsia="zh-CN"/>
              </w:rPr>
            </w:pPr>
            <w:r>
              <w:rPr>
                <w:lang w:eastAsia="fi-FI"/>
              </w:rPr>
              <w:t>3915</w:t>
            </w:r>
          </w:p>
        </w:tc>
        <w:tc>
          <w:tcPr>
            <w:tcW w:w="700" w:type="dxa"/>
            <w:tcBorders>
              <w:top w:val="single" w:sz="4" w:space="0" w:color="auto"/>
              <w:left w:val="single" w:sz="4" w:space="0" w:color="auto"/>
              <w:bottom w:val="single" w:sz="4" w:space="0" w:color="auto"/>
              <w:right w:val="single" w:sz="4" w:space="0" w:color="auto"/>
            </w:tcBorders>
            <w:hideMark/>
          </w:tcPr>
          <w:p w14:paraId="20CD017A" w14:textId="77777777" w:rsidR="00473BEB" w:rsidRDefault="00473BE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3BE7C02" w14:textId="77777777" w:rsidR="00473BEB" w:rsidRDefault="00473BEB">
            <w:pPr>
              <w:pStyle w:val="TAC"/>
              <w:rPr>
                <w:rFonts w:eastAsia="Malgun Gothic"/>
                <w:lang w:eastAsia="ko-KR"/>
              </w:rPr>
            </w:pPr>
            <w:r>
              <w:rPr>
                <w:rFonts w:eastAsia="Malgun Gothic"/>
                <w:lang w:eastAsia="ko-KR"/>
              </w:rPr>
              <w:t>N/A</w:t>
            </w:r>
          </w:p>
        </w:tc>
      </w:tr>
      <w:tr w:rsidR="00473BEB" w14:paraId="5CCAEAAC"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F5149A8" w14:textId="77777777" w:rsidR="00473BEB" w:rsidRDefault="00473BEB">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C8396F6" w14:textId="77777777" w:rsidR="00473BEB" w:rsidRDefault="00473BE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F43289D" w14:textId="77777777" w:rsidR="00473BEB" w:rsidRDefault="00473BEB">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E7A19A7" w14:textId="77777777" w:rsidR="00473BEB" w:rsidRDefault="00473BEB">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D36F702" w14:textId="77777777" w:rsidR="00473BEB" w:rsidRDefault="00473BE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AECB51" w14:textId="77777777" w:rsidR="00473BEB" w:rsidRDefault="00473BEB">
            <w:pPr>
              <w:pStyle w:val="TAC"/>
              <w:rPr>
                <w:lang w:eastAsia="zh-CN"/>
              </w:rPr>
            </w:pPr>
            <w:r>
              <w:rPr>
                <w:rFonts w:eastAsia="Malgun Gothic"/>
                <w:kern w:val="2"/>
                <w:lang w:eastAsia="ko-KR"/>
              </w:rPr>
              <w:t>1960</w:t>
            </w:r>
          </w:p>
        </w:tc>
        <w:tc>
          <w:tcPr>
            <w:tcW w:w="700" w:type="dxa"/>
            <w:tcBorders>
              <w:top w:val="single" w:sz="4" w:space="0" w:color="auto"/>
              <w:left w:val="single" w:sz="4" w:space="0" w:color="auto"/>
              <w:bottom w:val="single" w:sz="4" w:space="0" w:color="auto"/>
              <w:right w:val="single" w:sz="4" w:space="0" w:color="auto"/>
            </w:tcBorders>
            <w:hideMark/>
          </w:tcPr>
          <w:p w14:paraId="4CBA8FC2" w14:textId="77777777" w:rsidR="00473BEB" w:rsidRDefault="00473BEB">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2C29DB32" w14:textId="77777777" w:rsidR="00473BEB" w:rsidRDefault="00473BEB">
            <w:pPr>
              <w:pStyle w:val="TAC"/>
              <w:rPr>
                <w:rFonts w:eastAsia="Malgun Gothic"/>
                <w:lang w:eastAsia="ko-KR"/>
              </w:rPr>
            </w:pPr>
            <w:r>
              <w:rPr>
                <w:rFonts w:eastAsia="Malgun Gothic"/>
                <w:kern w:val="2"/>
                <w:lang w:eastAsia="ko-KR"/>
              </w:rPr>
              <w:t>IMD2</w:t>
            </w:r>
          </w:p>
        </w:tc>
      </w:tr>
      <w:tr w:rsidR="00473BEB" w14:paraId="78C69EAC"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F99BCB2" w14:textId="77777777" w:rsidR="00473BEB" w:rsidRDefault="00473BEB">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7E8EE4C" w14:textId="77777777" w:rsidR="00473BEB" w:rsidRDefault="00473BE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E0AE0B5" w14:textId="77777777" w:rsidR="00473BEB" w:rsidRDefault="00473BEB">
            <w:pPr>
              <w:pStyle w:val="TAC"/>
              <w:rPr>
                <w:rFonts w:eastAsia="Malgun Gothic"/>
                <w:lang w:eastAsia="ko-KR"/>
              </w:rPr>
            </w:pPr>
            <w:r>
              <w:rPr>
                <w:lang w:eastAsia="fi-FI"/>
              </w:rPr>
              <w:t>1760</w:t>
            </w:r>
          </w:p>
        </w:tc>
        <w:tc>
          <w:tcPr>
            <w:tcW w:w="747" w:type="dxa"/>
            <w:tcBorders>
              <w:top w:val="single" w:sz="4" w:space="0" w:color="auto"/>
              <w:left w:val="single" w:sz="4" w:space="0" w:color="auto"/>
              <w:bottom w:val="single" w:sz="4" w:space="0" w:color="auto"/>
              <w:right w:val="single" w:sz="4" w:space="0" w:color="auto"/>
            </w:tcBorders>
            <w:noWrap/>
            <w:hideMark/>
          </w:tcPr>
          <w:p w14:paraId="425B4669" w14:textId="77777777" w:rsidR="00473BEB" w:rsidRDefault="00473BEB">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2A90F00" w14:textId="77777777" w:rsidR="00473BEB" w:rsidRDefault="00473BE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B13935" w14:textId="77777777" w:rsidR="00473BEB" w:rsidRDefault="00473BEB">
            <w:pPr>
              <w:pStyle w:val="TAC"/>
              <w:rPr>
                <w:lang w:eastAsia="zh-CN"/>
              </w:rPr>
            </w:pPr>
            <w:r>
              <w:rPr>
                <w:rFonts w:eastAsia="Malgun Gothic"/>
                <w:kern w:val="2"/>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2BEC87AA" w14:textId="77777777" w:rsidR="00473BEB" w:rsidRDefault="00473BE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C1D3D55" w14:textId="77777777" w:rsidR="00473BEB" w:rsidRDefault="00473BEB">
            <w:pPr>
              <w:pStyle w:val="TAC"/>
              <w:rPr>
                <w:rFonts w:eastAsia="Malgun Gothic"/>
                <w:lang w:eastAsia="ko-KR"/>
              </w:rPr>
            </w:pPr>
            <w:r>
              <w:rPr>
                <w:rFonts w:eastAsia="Malgun Gothic"/>
                <w:kern w:val="2"/>
                <w:lang w:eastAsia="ko-KR"/>
              </w:rPr>
              <w:t>N/A</w:t>
            </w:r>
          </w:p>
        </w:tc>
      </w:tr>
      <w:tr w:rsidR="00473BEB" w14:paraId="286860F1"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6C2208C" w14:textId="77777777" w:rsidR="00473BEB" w:rsidRDefault="00473BEB">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06782A3" w14:textId="77777777" w:rsidR="00473BEB" w:rsidRDefault="00473BE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E0B70B8" w14:textId="77777777" w:rsidR="00473BEB" w:rsidRDefault="00473BEB">
            <w:pPr>
              <w:pStyle w:val="TAC"/>
              <w:rPr>
                <w:rFonts w:eastAsia="Malgun Gothic"/>
                <w:lang w:eastAsia="ko-KR"/>
              </w:rPr>
            </w:pPr>
            <w:r>
              <w:rPr>
                <w:lang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47F023F3" w14:textId="77777777" w:rsidR="00473BEB" w:rsidRDefault="00473BEB">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2A00AB3" w14:textId="77777777" w:rsidR="00473BEB" w:rsidRDefault="00473BE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C764AC" w14:textId="77777777" w:rsidR="00473BEB" w:rsidRDefault="00473BEB">
            <w:pPr>
              <w:pStyle w:val="TAC"/>
              <w:rPr>
                <w:lang w:eastAsia="zh-CN"/>
              </w:rPr>
            </w:pPr>
            <w:r>
              <w:rPr>
                <w:lang w:eastAsia="fi-FI"/>
              </w:rPr>
              <w:t>3720</w:t>
            </w:r>
          </w:p>
        </w:tc>
        <w:tc>
          <w:tcPr>
            <w:tcW w:w="700" w:type="dxa"/>
            <w:tcBorders>
              <w:top w:val="single" w:sz="4" w:space="0" w:color="auto"/>
              <w:left w:val="single" w:sz="4" w:space="0" w:color="auto"/>
              <w:bottom w:val="single" w:sz="4" w:space="0" w:color="auto"/>
              <w:right w:val="single" w:sz="4" w:space="0" w:color="auto"/>
            </w:tcBorders>
            <w:hideMark/>
          </w:tcPr>
          <w:p w14:paraId="6C6DE6AF" w14:textId="77777777" w:rsidR="00473BEB" w:rsidRDefault="00473BE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F37BD5C" w14:textId="77777777" w:rsidR="00473BEB" w:rsidRDefault="00473BEB">
            <w:pPr>
              <w:pStyle w:val="TAC"/>
              <w:rPr>
                <w:rFonts w:eastAsia="Malgun Gothic"/>
                <w:lang w:eastAsia="ko-KR"/>
              </w:rPr>
            </w:pPr>
            <w:r>
              <w:rPr>
                <w:rFonts w:eastAsia="Malgun Gothic"/>
                <w:kern w:val="2"/>
                <w:lang w:eastAsia="ko-KR"/>
              </w:rPr>
              <w:t>N/A</w:t>
            </w:r>
          </w:p>
        </w:tc>
      </w:tr>
      <w:tr w:rsidR="00473BEB" w14:paraId="7EF6FCC1" w14:textId="77777777" w:rsidTr="00473BEB">
        <w:trPr>
          <w:trHeight w:val="54"/>
          <w:jc w:val="center"/>
        </w:trPr>
        <w:tc>
          <w:tcPr>
            <w:tcW w:w="2259" w:type="dxa"/>
            <w:vMerge w:val="restart"/>
            <w:tcBorders>
              <w:top w:val="single" w:sz="4" w:space="0" w:color="auto"/>
              <w:left w:val="single" w:sz="4" w:space="0" w:color="auto"/>
              <w:bottom w:val="nil"/>
              <w:right w:val="single" w:sz="4" w:space="0" w:color="auto"/>
            </w:tcBorders>
            <w:hideMark/>
          </w:tcPr>
          <w:p w14:paraId="475BD451" w14:textId="77777777" w:rsidR="00473BEB" w:rsidRDefault="00473BEB">
            <w:pPr>
              <w:pStyle w:val="TAC"/>
              <w:rPr>
                <w:rFonts w:eastAsia="Malgun Gothic"/>
                <w:kern w:val="2"/>
                <w:lang w:eastAsia="ko-KR"/>
              </w:rPr>
            </w:pPr>
            <w:r>
              <w:rPr>
                <w:lang w:eastAsia="fi-FI"/>
              </w:rPr>
              <w:t>DC_2A-66A_n77A</w:t>
            </w:r>
            <w:r>
              <w:rPr>
                <w:vertAlign w:val="superscript"/>
                <w:lang w:eastAsia="fi-FI"/>
              </w:rPr>
              <w:t>11</w:t>
            </w:r>
          </w:p>
          <w:p w14:paraId="28ED0E4E" w14:textId="77777777" w:rsidR="00473BEB" w:rsidRDefault="00473BEB">
            <w:pPr>
              <w:keepNext/>
              <w:keepLines/>
              <w:spacing w:after="0"/>
              <w:jc w:val="center"/>
              <w:rPr>
                <w:rFonts w:ascii="Arial" w:eastAsia="MS Mincho" w:hAnsi="Arial"/>
                <w:sz w:val="18"/>
                <w:lang w:eastAsia="ja-JP"/>
              </w:rPr>
            </w:pPr>
            <w:r>
              <w:rPr>
                <w:rFonts w:ascii="Arial" w:hAnsi="Arial"/>
                <w:sz w:val="18"/>
                <w:lang w:eastAsia="ja-JP"/>
              </w:rPr>
              <w:t>DC_2A-66A_n77C</w:t>
            </w:r>
            <w:r>
              <w:rPr>
                <w:rFonts w:ascii="Arial" w:hAnsi="Arial"/>
                <w:sz w:val="18"/>
                <w:vertAlign w:val="superscript"/>
                <w:lang w:eastAsia="ja-JP"/>
              </w:rPr>
              <w:t>11</w:t>
            </w:r>
          </w:p>
          <w:p w14:paraId="294A88E0" w14:textId="77777777" w:rsidR="00473BEB" w:rsidRDefault="00473BEB">
            <w:pPr>
              <w:keepNext/>
              <w:keepLines/>
              <w:spacing w:after="0"/>
              <w:jc w:val="center"/>
              <w:rPr>
                <w:rFonts w:ascii="Arial" w:eastAsia="SimSun"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B71B83E" w14:textId="77777777" w:rsidR="00473BEB" w:rsidRDefault="00473BEB">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44B5E536" w14:textId="77777777" w:rsidR="00473BEB" w:rsidRDefault="00473BEB">
            <w:pPr>
              <w:keepNext/>
              <w:keepLines/>
              <w:spacing w:after="0"/>
              <w:jc w:val="center"/>
              <w:rPr>
                <w:rFonts w:ascii="Arial" w:eastAsia="SimSun"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1127156C" w14:textId="77777777" w:rsidR="00473BEB" w:rsidRDefault="00473BEB">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236D8AAE" w14:textId="77777777" w:rsidR="00473BEB" w:rsidRDefault="00473BEB">
            <w:pPr>
              <w:keepNext/>
              <w:keepLines/>
              <w:spacing w:after="0"/>
              <w:jc w:val="center"/>
              <w:rPr>
                <w:rFonts w:ascii="Arial" w:eastAsia="SimSun"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3C6E02C3" w14:textId="77777777" w:rsidR="00473BEB" w:rsidRDefault="00473BEB">
            <w:pPr>
              <w:pStyle w:val="TAC"/>
              <w:rPr>
                <w:rFonts w:eastAsia="Malgun Gothic"/>
                <w:kern w:val="2"/>
                <w:lang w:eastAsia="ko-KR"/>
              </w:rPr>
            </w:pPr>
            <w:r>
              <w:rPr>
                <w:lang w:eastAsia="ja-JP"/>
              </w:rPr>
              <w:t>DC_2A-2A-66A-66A_n77C</w:t>
            </w:r>
            <w:r>
              <w:rPr>
                <w:vertAlign w:val="superscript"/>
                <w:lang w:eastAsia="ja-JP"/>
              </w:rPr>
              <w:t>11</w:t>
            </w:r>
          </w:p>
        </w:tc>
        <w:tc>
          <w:tcPr>
            <w:tcW w:w="868" w:type="dxa"/>
            <w:tcBorders>
              <w:top w:val="single" w:sz="4" w:space="0" w:color="auto"/>
              <w:left w:val="single" w:sz="4" w:space="0" w:color="auto"/>
              <w:bottom w:val="single" w:sz="4" w:space="0" w:color="auto"/>
              <w:right w:val="single" w:sz="4" w:space="0" w:color="auto"/>
            </w:tcBorders>
            <w:hideMark/>
          </w:tcPr>
          <w:p w14:paraId="636CCC9A" w14:textId="77777777" w:rsidR="00473BEB" w:rsidRDefault="00473BE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5FF22103" w14:textId="77777777" w:rsidR="00473BEB" w:rsidRDefault="00473BEB">
            <w:pPr>
              <w:pStyle w:val="TAC"/>
              <w:rPr>
                <w:rFonts w:eastAsia="Malgun Gothic"/>
                <w:lang w:eastAsia="ko-KR"/>
              </w:rPr>
            </w:pPr>
            <w:r>
              <w:rPr>
                <w:lang w:eastAsia="fi-FI"/>
              </w:rPr>
              <w:t>1860</w:t>
            </w:r>
          </w:p>
        </w:tc>
        <w:tc>
          <w:tcPr>
            <w:tcW w:w="747" w:type="dxa"/>
            <w:tcBorders>
              <w:top w:val="single" w:sz="4" w:space="0" w:color="auto"/>
              <w:left w:val="single" w:sz="4" w:space="0" w:color="auto"/>
              <w:bottom w:val="single" w:sz="4" w:space="0" w:color="auto"/>
              <w:right w:val="single" w:sz="4" w:space="0" w:color="auto"/>
            </w:tcBorders>
            <w:noWrap/>
            <w:hideMark/>
          </w:tcPr>
          <w:p w14:paraId="66E94D99" w14:textId="77777777" w:rsidR="00473BEB" w:rsidRDefault="00473BEB">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F52DACC" w14:textId="77777777" w:rsidR="00473BEB" w:rsidRDefault="00473BE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A09362" w14:textId="77777777" w:rsidR="00473BEB" w:rsidRDefault="00473BEB">
            <w:pPr>
              <w:pStyle w:val="TAC"/>
              <w:rPr>
                <w:lang w:eastAsia="zh-CN"/>
              </w:rPr>
            </w:pPr>
            <w:r>
              <w:rPr>
                <w:rFonts w:eastAsia="Malgun Gothic"/>
                <w:kern w:val="2"/>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5342F72F" w14:textId="77777777" w:rsidR="00473BEB" w:rsidRDefault="00473BEB">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4B11A515" w14:textId="77777777" w:rsidR="00473BEB" w:rsidRDefault="00473BEB">
            <w:pPr>
              <w:pStyle w:val="TAC"/>
              <w:rPr>
                <w:rFonts w:eastAsia="Malgun Gothic"/>
                <w:lang w:eastAsia="ko-KR"/>
              </w:rPr>
            </w:pPr>
            <w:r>
              <w:rPr>
                <w:rFonts w:eastAsia="Malgun Gothic"/>
                <w:kern w:val="2"/>
                <w:lang w:eastAsia="ko-KR"/>
              </w:rPr>
              <w:t>IMD4</w:t>
            </w:r>
          </w:p>
        </w:tc>
      </w:tr>
      <w:tr w:rsidR="00473BEB" w14:paraId="418F5715" w14:textId="77777777" w:rsidTr="00473BE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44B680E" w14:textId="77777777" w:rsidR="00473BEB" w:rsidRDefault="00473BEB">
            <w:pPr>
              <w:spacing w:after="0"/>
              <w:rPr>
                <w:rFonts w:ascii="Arial" w:eastAsia="Malgun Gothic" w:hAnsi="Arial"/>
                <w:kern w:val="2"/>
                <w:sz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BE3C950" w14:textId="77777777" w:rsidR="00473BEB" w:rsidRDefault="00473BE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CAECEF1" w14:textId="77777777" w:rsidR="00473BEB" w:rsidRDefault="00473BEB">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4945B4F7" w14:textId="77777777" w:rsidR="00473BEB" w:rsidRDefault="00473BEB">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23C312A" w14:textId="77777777" w:rsidR="00473BEB" w:rsidRDefault="00473BE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36CC09" w14:textId="77777777" w:rsidR="00473BEB" w:rsidRDefault="00473BEB">
            <w:pPr>
              <w:pStyle w:val="TAC"/>
              <w:rPr>
                <w:lang w:eastAsia="zh-CN"/>
              </w:rPr>
            </w:pPr>
            <w:r>
              <w:rPr>
                <w:rFonts w:eastAsia="Malgun Gothic"/>
                <w:kern w:val="2"/>
                <w:lang w:eastAsia="ko-KR"/>
              </w:rPr>
              <w:t>2195</w:t>
            </w:r>
          </w:p>
        </w:tc>
        <w:tc>
          <w:tcPr>
            <w:tcW w:w="700" w:type="dxa"/>
            <w:tcBorders>
              <w:top w:val="single" w:sz="4" w:space="0" w:color="auto"/>
              <w:left w:val="single" w:sz="4" w:space="0" w:color="auto"/>
              <w:bottom w:val="single" w:sz="4" w:space="0" w:color="auto"/>
              <w:right w:val="single" w:sz="4" w:space="0" w:color="auto"/>
            </w:tcBorders>
            <w:hideMark/>
          </w:tcPr>
          <w:p w14:paraId="133E3C74" w14:textId="77777777" w:rsidR="00473BEB" w:rsidRDefault="00473BE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5A1F70B" w14:textId="77777777" w:rsidR="00473BEB" w:rsidRDefault="00473BEB">
            <w:pPr>
              <w:pStyle w:val="TAC"/>
              <w:rPr>
                <w:rFonts w:eastAsia="Malgun Gothic"/>
                <w:lang w:eastAsia="ko-KR"/>
              </w:rPr>
            </w:pPr>
            <w:r>
              <w:rPr>
                <w:rFonts w:eastAsia="Malgun Gothic"/>
                <w:kern w:val="2"/>
                <w:lang w:eastAsia="ko-KR"/>
              </w:rPr>
              <w:t>N/A</w:t>
            </w:r>
          </w:p>
        </w:tc>
      </w:tr>
      <w:tr w:rsidR="00473BEB" w14:paraId="585F3E6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30CA4A9" w14:textId="77777777" w:rsidR="00473BEB" w:rsidRDefault="00473BEB">
            <w:pPr>
              <w:pStyle w:val="TAC"/>
              <w:rPr>
                <w:rFonts w:eastAsia="Malgun Gothic"/>
                <w:kern w:val="2"/>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715ADAE" w14:textId="77777777" w:rsidR="00473BEB" w:rsidRDefault="00473BE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5B4AE39" w14:textId="77777777" w:rsidR="00473BEB" w:rsidRDefault="00473BEB">
            <w:pPr>
              <w:pStyle w:val="TAC"/>
              <w:rPr>
                <w:rFonts w:eastAsia="Malgun Gothic"/>
                <w:lang w:eastAsia="ko-KR"/>
              </w:rPr>
            </w:pPr>
            <w:r>
              <w:rPr>
                <w:lang w:eastAsia="fi-FI"/>
              </w:rPr>
              <w:t>3385</w:t>
            </w:r>
          </w:p>
        </w:tc>
        <w:tc>
          <w:tcPr>
            <w:tcW w:w="747" w:type="dxa"/>
            <w:tcBorders>
              <w:top w:val="single" w:sz="4" w:space="0" w:color="auto"/>
              <w:left w:val="single" w:sz="4" w:space="0" w:color="auto"/>
              <w:bottom w:val="single" w:sz="4" w:space="0" w:color="auto"/>
              <w:right w:val="single" w:sz="4" w:space="0" w:color="auto"/>
            </w:tcBorders>
            <w:noWrap/>
            <w:hideMark/>
          </w:tcPr>
          <w:p w14:paraId="5F8C9B85" w14:textId="77777777" w:rsidR="00473BEB" w:rsidRDefault="00473BEB">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0371CDA" w14:textId="77777777" w:rsidR="00473BEB" w:rsidRDefault="00473BE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5AA160" w14:textId="77777777" w:rsidR="00473BEB" w:rsidRDefault="00473BEB">
            <w:pPr>
              <w:pStyle w:val="TAC"/>
              <w:rPr>
                <w:lang w:eastAsia="zh-CN"/>
              </w:rPr>
            </w:pPr>
            <w:r>
              <w:rPr>
                <w:lang w:eastAsia="fi-FI"/>
              </w:rPr>
              <w:t>3385</w:t>
            </w:r>
          </w:p>
        </w:tc>
        <w:tc>
          <w:tcPr>
            <w:tcW w:w="700" w:type="dxa"/>
            <w:tcBorders>
              <w:top w:val="single" w:sz="4" w:space="0" w:color="auto"/>
              <w:left w:val="single" w:sz="4" w:space="0" w:color="auto"/>
              <w:bottom w:val="single" w:sz="4" w:space="0" w:color="auto"/>
              <w:right w:val="single" w:sz="4" w:space="0" w:color="auto"/>
            </w:tcBorders>
            <w:hideMark/>
          </w:tcPr>
          <w:p w14:paraId="28EDB2F9" w14:textId="77777777" w:rsidR="00473BEB" w:rsidRDefault="00473BE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1F7BECB" w14:textId="77777777" w:rsidR="00473BEB" w:rsidRDefault="00473BEB">
            <w:pPr>
              <w:pStyle w:val="TAC"/>
              <w:rPr>
                <w:rFonts w:eastAsia="Malgun Gothic"/>
                <w:lang w:eastAsia="ko-KR"/>
              </w:rPr>
            </w:pPr>
            <w:r>
              <w:rPr>
                <w:rFonts w:eastAsia="Malgun Gothic"/>
                <w:kern w:val="2"/>
                <w:lang w:eastAsia="ko-KR"/>
              </w:rPr>
              <w:t>N/A</w:t>
            </w:r>
          </w:p>
        </w:tc>
      </w:tr>
      <w:tr w:rsidR="00473BEB" w14:paraId="185CB940"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8E9A1ED" w14:textId="77777777" w:rsidR="00473BEB" w:rsidRDefault="00473BEB">
            <w:pPr>
              <w:pStyle w:val="TAC"/>
              <w:rPr>
                <w:rFonts w:eastAsia="Malgun Gothic"/>
                <w:kern w:val="2"/>
                <w:lang w:eastAsia="ko-KR"/>
              </w:rPr>
            </w:pPr>
            <w:r>
              <w:rPr>
                <w:lang w:eastAsia="fi-FI"/>
              </w:rPr>
              <w:t>DC_2A-66A_n77A</w:t>
            </w:r>
          </w:p>
        </w:tc>
        <w:tc>
          <w:tcPr>
            <w:tcW w:w="868" w:type="dxa"/>
            <w:tcBorders>
              <w:top w:val="single" w:sz="4" w:space="0" w:color="auto"/>
              <w:left w:val="single" w:sz="4" w:space="0" w:color="auto"/>
              <w:bottom w:val="single" w:sz="4" w:space="0" w:color="auto"/>
              <w:right w:val="single" w:sz="4" w:space="0" w:color="auto"/>
            </w:tcBorders>
            <w:hideMark/>
          </w:tcPr>
          <w:p w14:paraId="15F5D6E5" w14:textId="77777777" w:rsidR="00473BEB" w:rsidRDefault="00473BEB">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341C1D9" w14:textId="77777777" w:rsidR="00473BEB" w:rsidRDefault="00473BEB">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5CB64D37" w14:textId="77777777" w:rsidR="00473BEB" w:rsidRDefault="00473BEB">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8BD1756" w14:textId="77777777" w:rsidR="00473BEB" w:rsidRDefault="00473BE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352EB5" w14:textId="77777777" w:rsidR="00473BEB" w:rsidRDefault="00473BEB">
            <w:pPr>
              <w:pStyle w:val="TAC"/>
              <w:rPr>
                <w:lang w:eastAsia="zh-CN"/>
              </w:rPr>
            </w:pPr>
            <w:r>
              <w:rPr>
                <w:rFonts w:eastAsia="Malgun Gothic"/>
                <w:kern w:val="2"/>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384DC83F" w14:textId="77777777" w:rsidR="00473BEB" w:rsidRDefault="00473BEB">
            <w:pPr>
              <w:pStyle w:val="TAC"/>
              <w:rPr>
                <w:rFonts w:eastAsia="Malgun Gothic"/>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1B07E158" w14:textId="77777777" w:rsidR="00473BEB" w:rsidRDefault="00473BEB">
            <w:pPr>
              <w:pStyle w:val="TAC"/>
              <w:rPr>
                <w:rFonts w:eastAsia="Malgun Gothic"/>
                <w:lang w:eastAsia="ko-KR"/>
              </w:rPr>
            </w:pPr>
            <w:r>
              <w:rPr>
                <w:rFonts w:eastAsia="Malgun Gothic"/>
                <w:kern w:val="2"/>
                <w:lang w:eastAsia="ko-KR"/>
              </w:rPr>
              <w:t>IMD5</w:t>
            </w:r>
          </w:p>
        </w:tc>
      </w:tr>
      <w:tr w:rsidR="00473BEB" w14:paraId="61CCD250" w14:textId="77777777" w:rsidTr="00473BEB">
        <w:trPr>
          <w:trHeight w:val="54"/>
          <w:jc w:val="center"/>
        </w:trPr>
        <w:tc>
          <w:tcPr>
            <w:tcW w:w="2259" w:type="dxa"/>
            <w:tcBorders>
              <w:top w:val="nil"/>
              <w:left w:val="single" w:sz="4" w:space="0" w:color="auto"/>
              <w:bottom w:val="nil"/>
              <w:right w:val="single" w:sz="4" w:space="0" w:color="auto"/>
            </w:tcBorders>
            <w:hideMark/>
          </w:tcPr>
          <w:p w14:paraId="383B7C48" w14:textId="77777777" w:rsidR="00473BEB" w:rsidRDefault="00473BEB">
            <w:pPr>
              <w:keepNext/>
              <w:keepLines/>
              <w:spacing w:after="0"/>
              <w:jc w:val="center"/>
              <w:rPr>
                <w:rFonts w:ascii="Arial" w:eastAsia="MS Mincho" w:hAnsi="Arial"/>
                <w:sz w:val="18"/>
                <w:lang w:eastAsia="ja-JP"/>
              </w:rPr>
            </w:pPr>
            <w:r>
              <w:rPr>
                <w:rFonts w:ascii="Arial" w:hAnsi="Arial"/>
                <w:sz w:val="18"/>
                <w:lang w:eastAsia="ja-JP"/>
              </w:rPr>
              <w:t>DC_2A-66A_n77C</w:t>
            </w:r>
          </w:p>
          <w:p w14:paraId="5D1B9A31" w14:textId="77777777" w:rsidR="00473BEB" w:rsidRDefault="00473BEB">
            <w:pPr>
              <w:keepNext/>
              <w:keepLines/>
              <w:spacing w:after="0"/>
              <w:jc w:val="center"/>
              <w:rPr>
                <w:rFonts w:ascii="Arial" w:eastAsia="SimSun" w:hAnsi="Arial"/>
                <w:sz w:val="18"/>
                <w:vertAlign w:val="superscript"/>
                <w:lang w:eastAsia="ja-JP"/>
              </w:rPr>
            </w:pPr>
            <w:r>
              <w:rPr>
                <w:rFonts w:ascii="Arial" w:hAnsi="Arial"/>
                <w:sz w:val="18"/>
                <w:lang w:eastAsia="ja-JP"/>
              </w:rPr>
              <w:t>DC_2A-2A-66A_n77A</w:t>
            </w:r>
          </w:p>
          <w:p w14:paraId="06F720F2" w14:textId="77777777" w:rsidR="00473BEB" w:rsidRDefault="00473BEB">
            <w:pPr>
              <w:keepNext/>
              <w:keepLines/>
              <w:spacing w:after="0"/>
              <w:jc w:val="center"/>
              <w:rPr>
                <w:rFonts w:ascii="Arial" w:eastAsia="MS Mincho" w:hAnsi="Arial"/>
                <w:sz w:val="18"/>
                <w:lang w:eastAsia="ja-JP"/>
              </w:rPr>
            </w:pPr>
            <w:r>
              <w:rPr>
                <w:rFonts w:ascii="Arial" w:hAnsi="Arial"/>
                <w:sz w:val="18"/>
                <w:lang w:eastAsia="ja-JP"/>
              </w:rPr>
              <w:t>DC_2A-2A-66A_n77C</w:t>
            </w:r>
          </w:p>
          <w:p w14:paraId="51B7A0E8" w14:textId="77777777" w:rsidR="00473BEB" w:rsidRDefault="00473BEB">
            <w:pPr>
              <w:keepNext/>
              <w:keepLines/>
              <w:spacing w:after="0"/>
              <w:jc w:val="center"/>
              <w:rPr>
                <w:rFonts w:ascii="Arial" w:eastAsia="SimSun" w:hAnsi="Arial"/>
                <w:sz w:val="18"/>
                <w:vertAlign w:val="superscript"/>
                <w:lang w:eastAsia="ja-JP"/>
              </w:rPr>
            </w:pPr>
            <w:r>
              <w:rPr>
                <w:rFonts w:ascii="Arial" w:hAnsi="Arial"/>
                <w:sz w:val="18"/>
                <w:lang w:eastAsia="ja-JP"/>
              </w:rPr>
              <w:t>DC_2A-66A-66A_n77A</w:t>
            </w:r>
          </w:p>
          <w:p w14:paraId="0CA4B894" w14:textId="77777777" w:rsidR="00473BEB" w:rsidRDefault="00473BEB">
            <w:pPr>
              <w:keepNext/>
              <w:keepLines/>
              <w:spacing w:after="0"/>
              <w:jc w:val="center"/>
              <w:rPr>
                <w:rFonts w:ascii="Arial" w:eastAsia="MS Mincho" w:hAnsi="Arial"/>
                <w:sz w:val="18"/>
                <w:lang w:eastAsia="ja-JP"/>
              </w:rPr>
            </w:pPr>
            <w:r>
              <w:rPr>
                <w:rFonts w:ascii="Arial" w:hAnsi="Arial"/>
                <w:sz w:val="18"/>
                <w:lang w:eastAsia="ja-JP"/>
              </w:rPr>
              <w:t>DC_2A-66A-66A_n77C</w:t>
            </w:r>
          </w:p>
          <w:p w14:paraId="2649C681" w14:textId="77777777" w:rsidR="00473BEB" w:rsidRDefault="00473BEB">
            <w:pPr>
              <w:keepNext/>
              <w:keepLines/>
              <w:spacing w:after="0"/>
              <w:jc w:val="center"/>
              <w:rPr>
                <w:rFonts w:ascii="Arial" w:eastAsia="SimSun" w:hAnsi="Arial"/>
                <w:sz w:val="18"/>
                <w:vertAlign w:val="superscript"/>
                <w:lang w:eastAsia="ja-JP"/>
              </w:rPr>
            </w:pPr>
            <w:r>
              <w:rPr>
                <w:rFonts w:ascii="Arial" w:hAnsi="Arial"/>
                <w:sz w:val="18"/>
                <w:lang w:eastAsia="ja-JP"/>
              </w:rPr>
              <w:t>DC_2A-2A-66A-66A_n77A</w:t>
            </w:r>
          </w:p>
          <w:p w14:paraId="77511A4D" w14:textId="77777777" w:rsidR="00473BEB" w:rsidRDefault="00473BEB">
            <w:pPr>
              <w:pStyle w:val="TAC"/>
              <w:rPr>
                <w:rFonts w:eastAsia="Malgun Gothic"/>
                <w:kern w:val="2"/>
                <w:lang w:eastAsia="ko-KR"/>
              </w:rPr>
            </w:pPr>
            <w:r>
              <w:rPr>
                <w:lang w:eastAsia="ja-JP"/>
              </w:rPr>
              <w:t>DC_2A-2A-66A-66A_n77C</w:t>
            </w:r>
          </w:p>
        </w:tc>
        <w:tc>
          <w:tcPr>
            <w:tcW w:w="868" w:type="dxa"/>
            <w:tcBorders>
              <w:top w:val="single" w:sz="4" w:space="0" w:color="auto"/>
              <w:left w:val="single" w:sz="4" w:space="0" w:color="auto"/>
              <w:bottom w:val="single" w:sz="4" w:space="0" w:color="auto"/>
              <w:right w:val="single" w:sz="4" w:space="0" w:color="auto"/>
            </w:tcBorders>
            <w:hideMark/>
          </w:tcPr>
          <w:p w14:paraId="7D6AFB33" w14:textId="77777777" w:rsidR="00473BEB" w:rsidRDefault="00473BEB">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C33BDDB" w14:textId="77777777" w:rsidR="00473BEB" w:rsidRDefault="00473BEB">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38072472" w14:textId="77777777" w:rsidR="00473BEB" w:rsidRDefault="00473BEB">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50DF180" w14:textId="77777777" w:rsidR="00473BEB" w:rsidRDefault="00473BE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F664F0" w14:textId="77777777" w:rsidR="00473BEB" w:rsidRDefault="00473BEB">
            <w:pPr>
              <w:pStyle w:val="TAC"/>
              <w:rPr>
                <w:lang w:eastAsia="zh-CN"/>
              </w:rPr>
            </w:pPr>
            <w:r>
              <w:rPr>
                <w:rFonts w:eastAsia="Malgun Gothic"/>
                <w:kern w:val="2"/>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418B0FD2" w14:textId="77777777" w:rsidR="00473BEB" w:rsidRDefault="00473BE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EEAD3D2" w14:textId="77777777" w:rsidR="00473BEB" w:rsidRDefault="00473BEB">
            <w:pPr>
              <w:pStyle w:val="TAC"/>
              <w:rPr>
                <w:rFonts w:eastAsia="Malgun Gothic"/>
                <w:lang w:eastAsia="ko-KR"/>
              </w:rPr>
            </w:pPr>
            <w:r>
              <w:rPr>
                <w:rFonts w:eastAsia="Malgun Gothic"/>
                <w:kern w:val="2"/>
                <w:lang w:eastAsia="ko-KR"/>
              </w:rPr>
              <w:t>N/A</w:t>
            </w:r>
          </w:p>
        </w:tc>
      </w:tr>
      <w:tr w:rsidR="00473BEB" w14:paraId="7A90934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9AD3BA8" w14:textId="77777777" w:rsidR="00473BEB" w:rsidRDefault="00473BEB">
            <w:pPr>
              <w:pStyle w:val="TAC"/>
              <w:rPr>
                <w:rFonts w:eastAsia="Malgun Gothic"/>
                <w:kern w:val="2"/>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5D6416B" w14:textId="77777777" w:rsidR="00473BEB" w:rsidRDefault="00473BEB">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7989837" w14:textId="77777777" w:rsidR="00473BEB" w:rsidRDefault="00473BEB">
            <w:pPr>
              <w:pStyle w:val="TAC"/>
              <w:rPr>
                <w:rFonts w:eastAsia="Malgun Gothic"/>
                <w:lang w:eastAsia="ko-KR"/>
              </w:rPr>
            </w:pPr>
            <w:r>
              <w:rPr>
                <w:lang w:eastAsia="fi-FI"/>
              </w:rPr>
              <w:t>3540</w:t>
            </w:r>
          </w:p>
        </w:tc>
        <w:tc>
          <w:tcPr>
            <w:tcW w:w="747" w:type="dxa"/>
            <w:tcBorders>
              <w:top w:val="single" w:sz="4" w:space="0" w:color="auto"/>
              <w:left w:val="single" w:sz="4" w:space="0" w:color="auto"/>
              <w:bottom w:val="single" w:sz="4" w:space="0" w:color="auto"/>
              <w:right w:val="single" w:sz="4" w:space="0" w:color="auto"/>
            </w:tcBorders>
            <w:noWrap/>
            <w:hideMark/>
          </w:tcPr>
          <w:p w14:paraId="54143080" w14:textId="77777777" w:rsidR="00473BEB" w:rsidRDefault="00473BEB">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5957305" w14:textId="77777777" w:rsidR="00473BEB" w:rsidRDefault="00473BEB">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A5C75" w14:textId="77777777" w:rsidR="00473BEB" w:rsidRDefault="00473BEB">
            <w:pPr>
              <w:pStyle w:val="TAC"/>
              <w:rPr>
                <w:lang w:eastAsia="zh-CN"/>
              </w:rPr>
            </w:pPr>
            <w:r>
              <w:rPr>
                <w:lang w:eastAsia="fi-FI"/>
              </w:rPr>
              <w:t>3540</w:t>
            </w:r>
          </w:p>
        </w:tc>
        <w:tc>
          <w:tcPr>
            <w:tcW w:w="700" w:type="dxa"/>
            <w:tcBorders>
              <w:top w:val="single" w:sz="4" w:space="0" w:color="auto"/>
              <w:left w:val="single" w:sz="4" w:space="0" w:color="auto"/>
              <w:bottom w:val="single" w:sz="4" w:space="0" w:color="auto"/>
              <w:right w:val="single" w:sz="4" w:space="0" w:color="auto"/>
            </w:tcBorders>
            <w:hideMark/>
          </w:tcPr>
          <w:p w14:paraId="1869E5F3" w14:textId="77777777" w:rsidR="00473BEB" w:rsidRDefault="00473BEB">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1A74F0E" w14:textId="77777777" w:rsidR="00473BEB" w:rsidRDefault="00473BEB">
            <w:pPr>
              <w:pStyle w:val="TAC"/>
              <w:rPr>
                <w:rFonts w:eastAsia="Malgun Gothic"/>
                <w:lang w:eastAsia="ko-KR"/>
              </w:rPr>
            </w:pPr>
            <w:r>
              <w:rPr>
                <w:rFonts w:eastAsia="Malgun Gothic"/>
                <w:kern w:val="2"/>
                <w:lang w:eastAsia="ko-KR"/>
              </w:rPr>
              <w:t>N/A</w:t>
            </w:r>
          </w:p>
        </w:tc>
      </w:tr>
      <w:tr w:rsidR="00473BEB" w14:paraId="569AA350"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76E86F9" w14:textId="77777777" w:rsidR="00473BEB" w:rsidRDefault="00473BEB">
            <w:pPr>
              <w:pStyle w:val="TAC"/>
              <w:rPr>
                <w:rFonts w:eastAsia="SimSun"/>
                <w:lang w:eastAsia="ko-KR"/>
              </w:rPr>
            </w:pPr>
            <w:r>
              <w:rPr>
                <w:lang w:eastAsia="ko-KR"/>
              </w:rPr>
              <w:t>DC_2A_n66A-n77A</w:t>
            </w:r>
            <w:r>
              <w:rPr>
                <w:vertAlign w:val="superscript"/>
                <w:lang w:eastAsia="ko-KR"/>
              </w:rPr>
              <w:t>11</w:t>
            </w:r>
          </w:p>
          <w:p w14:paraId="063CCE42" w14:textId="77777777" w:rsidR="00473BEB" w:rsidRDefault="00473BEB">
            <w:pPr>
              <w:pStyle w:val="TAC"/>
              <w:rPr>
                <w:lang w:eastAsia="ko-KR"/>
              </w:rPr>
            </w:pPr>
            <w:r>
              <w:rPr>
                <w:lang w:eastAsia="ko-KR"/>
              </w:rPr>
              <w:t>DC_2A-2A_n66A-n77A</w:t>
            </w:r>
            <w:r>
              <w:rPr>
                <w:vertAlign w:val="superscript"/>
                <w:lang w:eastAsia="ko-KR"/>
              </w:rPr>
              <w:t>11</w:t>
            </w:r>
          </w:p>
        </w:tc>
        <w:tc>
          <w:tcPr>
            <w:tcW w:w="868" w:type="dxa"/>
            <w:tcBorders>
              <w:top w:val="single" w:sz="4" w:space="0" w:color="auto"/>
              <w:left w:val="single" w:sz="4" w:space="0" w:color="auto"/>
              <w:bottom w:val="single" w:sz="4" w:space="0" w:color="auto"/>
              <w:right w:val="single" w:sz="4" w:space="0" w:color="auto"/>
            </w:tcBorders>
            <w:hideMark/>
          </w:tcPr>
          <w:p w14:paraId="65C17E9C" w14:textId="77777777" w:rsidR="00473BEB" w:rsidRDefault="00473BEB">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B230F32" w14:textId="77777777" w:rsidR="00473BEB" w:rsidRDefault="00473BEB">
            <w:pPr>
              <w:pStyle w:val="TAC"/>
              <w:rPr>
                <w:lang w:eastAsia="ko-KR"/>
              </w:rPr>
            </w:pPr>
            <w:r>
              <w:rPr>
                <w:szCs w:val="18"/>
                <w:lang w:eastAsia="ja-JP"/>
              </w:rPr>
              <w:t>1855</w:t>
            </w:r>
          </w:p>
        </w:tc>
        <w:tc>
          <w:tcPr>
            <w:tcW w:w="747" w:type="dxa"/>
            <w:tcBorders>
              <w:top w:val="single" w:sz="4" w:space="0" w:color="auto"/>
              <w:left w:val="single" w:sz="4" w:space="0" w:color="auto"/>
              <w:bottom w:val="single" w:sz="4" w:space="0" w:color="auto"/>
              <w:right w:val="single" w:sz="4" w:space="0" w:color="auto"/>
            </w:tcBorders>
            <w:noWrap/>
            <w:hideMark/>
          </w:tcPr>
          <w:p w14:paraId="1B0AD9EB" w14:textId="77777777" w:rsidR="00473BEB" w:rsidRDefault="00473BEB">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A56BD4E" w14:textId="77777777" w:rsidR="00473BEB" w:rsidRDefault="00473BEB">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A8FDE7" w14:textId="77777777" w:rsidR="00473BEB" w:rsidRDefault="00473BEB">
            <w:pPr>
              <w:pStyle w:val="TAC"/>
              <w:rPr>
                <w:lang w:eastAsia="zh-CN"/>
              </w:rPr>
            </w:pPr>
            <w:r>
              <w:rPr>
                <w:szCs w:val="18"/>
                <w:lang w:eastAsia="ja-JP"/>
              </w:rPr>
              <w:t>1935</w:t>
            </w:r>
          </w:p>
        </w:tc>
        <w:tc>
          <w:tcPr>
            <w:tcW w:w="700" w:type="dxa"/>
            <w:tcBorders>
              <w:top w:val="single" w:sz="4" w:space="0" w:color="auto"/>
              <w:left w:val="single" w:sz="4" w:space="0" w:color="auto"/>
              <w:bottom w:val="single" w:sz="4" w:space="0" w:color="auto"/>
              <w:right w:val="single" w:sz="4" w:space="0" w:color="auto"/>
            </w:tcBorders>
            <w:hideMark/>
          </w:tcPr>
          <w:p w14:paraId="3A2152F9"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78DBF2" w14:textId="77777777" w:rsidR="00473BEB" w:rsidRDefault="00473BEB">
            <w:pPr>
              <w:pStyle w:val="TAC"/>
              <w:rPr>
                <w:lang w:eastAsia="ko-KR"/>
              </w:rPr>
            </w:pPr>
            <w:r>
              <w:rPr>
                <w:lang w:eastAsia="ko-KR"/>
              </w:rPr>
              <w:t>N/A</w:t>
            </w:r>
          </w:p>
        </w:tc>
      </w:tr>
      <w:tr w:rsidR="00473BEB" w14:paraId="0C5A0CE8" w14:textId="77777777" w:rsidTr="00473BEB">
        <w:trPr>
          <w:trHeight w:val="54"/>
          <w:jc w:val="center"/>
        </w:trPr>
        <w:tc>
          <w:tcPr>
            <w:tcW w:w="2259" w:type="dxa"/>
            <w:tcBorders>
              <w:top w:val="nil"/>
              <w:left w:val="single" w:sz="4" w:space="0" w:color="auto"/>
              <w:bottom w:val="nil"/>
              <w:right w:val="single" w:sz="4" w:space="0" w:color="auto"/>
            </w:tcBorders>
          </w:tcPr>
          <w:p w14:paraId="05780A16"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9278F2F" w14:textId="77777777" w:rsidR="00473BEB" w:rsidRDefault="00473BEB">
            <w:pPr>
              <w:pStyle w:val="TAC"/>
              <w:rPr>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DACE9D3" w14:textId="77777777" w:rsidR="00473BEB" w:rsidRDefault="00473BEB">
            <w:pPr>
              <w:pStyle w:val="TAC"/>
              <w:rPr>
                <w:lang w:eastAsia="ko-KR"/>
              </w:rPr>
            </w:pPr>
            <w:r>
              <w:rPr>
                <w:szCs w:val="18"/>
                <w:lang w:eastAsia="ja-JP"/>
              </w:rPr>
              <w:t>1715</w:t>
            </w:r>
          </w:p>
        </w:tc>
        <w:tc>
          <w:tcPr>
            <w:tcW w:w="747" w:type="dxa"/>
            <w:tcBorders>
              <w:top w:val="single" w:sz="4" w:space="0" w:color="auto"/>
              <w:left w:val="single" w:sz="4" w:space="0" w:color="auto"/>
              <w:bottom w:val="single" w:sz="4" w:space="0" w:color="auto"/>
              <w:right w:val="single" w:sz="4" w:space="0" w:color="auto"/>
            </w:tcBorders>
            <w:noWrap/>
            <w:hideMark/>
          </w:tcPr>
          <w:p w14:paraId="5D92FEC5" w14:textId="77777777" w:rsidR="00473BEB" w:rsidRDefault="00473BEB">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B44B177" w14:textId="77777777" w:rsidR="00473BEB" w:rsidRDefault="00473BEB">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5923A2" w14:textId="77777777" w:rsidR="00473BEB" w:rsidRDefault="00473BEB">
            <w:pPr>
              <w:pStyle w:val="TAC"/>
              <w:rPr>
                <w:lang w:eastAsia="zh-CN"/>
              </w:rPr>
            </w:pPr>
            <w:r>
              <w:rPr>
                <w:szCs w:val="18"/>
                <w:lang w:eastAsia="ja-JP"/>
              </w:rPr>
              <w:t>2115</w:t>
            </w:r>
          </w:p>
        </w:tc>
        <w:tc>
          <w:tcPr>
            <w:tcW w:w="700" w:type="dxa"/>
            <w:tcBorders>
              <w:top w:val="single" w:sz="4" w:space="0" w:color="auto"/>
              <w:left w:val="single" w:sz="4" w:space="0" w:color="auto"/>
              <w:bottom w:val="single" w:sz="4" w:space="0" w:color="auto"/>
              <w:right w:val="single" w:sz="4" w:space="0" w:color="auto"/>
            </w:tcBorders>
            <w:hideMark/>
          </w:tcPr>
          <w:p w14:paraId="07B8CC01" w14:textId="77777777" w:rsidR="00473BEB" w:rsidRDefault="00473BEB">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57770725" w14:textId="77777777" w:rsidR="00473BEB" w:rsidRDefault="00473BEB">
            <w:pPr>
              <w:pStyle w:val="TAC"/>
              <w:rPr>
                <w:lang w:eastAsia="ko-KR"/>
              </w:rPr>
            </w:pPr>
            <w:r>
              <w:rPr>
                <w:lang w:eastAsia="ja-JP"/>
              </w:rPr>
              <w:t>IMD</w:t>
            </w:r>
            <w:r>
              <w:rPr>
                <w:lang w:eastAsia="zh-CN"/>
              </w:rPr>
              <w:t>2</w:t>
            </w:r>
          </w:p>
        </w:tc>
      </w:tr>
      <w:tr w:rsidR="00473BEB" w14:paraId="2ADB4598" w14:textId="77777777" w:rsidTr="00473BEB">
        <w:trPr>
          <w:trHeight w:val="54"/>
          <w:jc w:val="center"/>
        </w:trPr>
        <w:tc>
          <w:tcPr>
            <w:tcW w:w="2259" w:type="dxa"/>
            <w:tcBorders>
              <w:top w:val="nil"/>
              <w:left w:val="single" w:sz="4" w:space="0" w:color="auto"/>
              <w:bottom w:val="nil"/>
              <w:right w:val="single" w:sz="4" w:space="0" w:color="auto"/>
            </w:tcBorders>
          </w:tcPr>
          <w:p w14:paraId="75ADDA6C"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9A15FA4" w14:textId="77777777" w:rsidR="00473BEB" w:rsidRDefault="00473BEB">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EDEDA8A" w14:textId="77777777" w:rsidR="00473BEB" w:rsidRDefault="00473BEB">
            <w:pPr>
              <w:pStyle w:val="TAC"/>
              <w:rPr>
                <w:lang w:eastAsia="ko-KR"/>
              </w:rPr>
            </w:pPr>
            <w:r>
              <w:rPr>
                <w:szCs w:val="18"/>
                <w:lang w:eastAsia="ja-JP"/>
              </w:rPr>
              <w:t>3970</w:t>
            </w:r>
          </w:p>
        </w:tc>
        <w:tc>
          <w:tcPr>
            <w:tcW w:w="747" w:type="dxa"/>
            <w:tcBorders>
              <w:top w:val="single" w:sz="4" w:space="0" w:color="auto"/>
              <w:left w:val="single" w:sz="4" w:space="0" w:color="auto"/>
              <w:bottom w:val="single" w:sz="4" w:space="0" w:color="auto"/>
              <w:right w:val="single" w:sz="4" w:space="0" w:color="auto"/>
            </w:tcBorders>
            <w:noWrap/>
            <w:hideMark/>
          </w:tcPr>
          <w:p w14:paraId="3672B04F" w14:textId="77777777" w:rsidR="00473BEB" w:rsidRDefault="00473BEB">
            <w:pPr>
              <w:pStyle w:val="TAC"/>
              <w:rPr>
                <w:lang w:eastAsia="ko-KR"/>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8E287CF" w14:textId="77777777" w:rsidR="00473BEB" w:rsidRDefault="00473BEB">
            <w:pPr>
              <w:pStyle w:val="TAC"/>
              <w:rPr>
                <w:lang w:eastAsia="ko-KR"/>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810A7B" w14:textId="77777777" w:rsidR="00473BEB" w:rsidRDefault="00473BEB">
            <w:pPr>
              <w:pStyle w:val="TAC"/>
              <w:rPr>
                <w:lang w:eastAsia="zh-CN"/>
              </w:rPr>
            </w:pPr>
            <w:r>
              <w:rPr>
                <w:szCs w:val="18"/>
                <w:lang w:eastAsia="ja-JP"/>
              </w:rPr>
              <w:t>3970</w:t>
            </w:r>
          </w:p>
        </w:tc>
        <w:tc>
          <w:tcPr>
            <w:tcW w:w="700" w:type="dxa"/>
            <w:tcBorders>
              <w:top w:val="single" w:sz="4" w:space="0" w:color="auto"/>
              <w:left w:val="single" w:sz="4" w:space="0" w:color="auto"/>
              <w:bottom w:val="single" w:sz="4" w:space="0" w:color="auto"/>
              <w:right w:val="single" w:sz="4" w:space="0" w:color="auto"/>
            </w:tcBorders>
            <w:hideMark/>
          </w:tcPr>
          <w:p w14:paraId="527BFB4E"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64CB61" w14:textId="77777777" w:rsidR="00473BEB" w:rsidRDefault="00473BEB">
            <w:pPr>
              <w:pStyle w:val="TAC"/>
              <w:rPr>
                <w:lang w:eastAsia="ko-KR"/>
              </w:rPr>
            </w:pPr>
            <w:r>
              <w:rPr>
                <w:lang w:eastAsia="ko-KR"/>
              </w:rPr>
              <w:t>N/A</w:t>
            </w:r>
          </w:p>
        </w:tc>
      </w:tr>
      <w:tr w:rsidR="00473BEB" w14:paraId="3BCD0653" w14:textId="77777777" w:rsidTr="00473BEB">
        <w:trPr>
          <w:trHeight w:val="54"/>
          <w:jc w:val="center"/>
        </w:trPr>
        <w:tc>
          <w:tcPr>
            <w:tcW w:w="2259" w:type="dxa"/>
            <w:tcBorders>
              <w:top w:val="nil"/>
              <w:left w:val="single" w:sz="4" w:space="0" w:color="auto"/>
              <w:bottom w:val="nil"/>
              <w:right w:val="single" w:sz="4" w:space="0" w:color="auto"/>
            </w:tcBorders>
          </w:tcPr>
          <w:p w14:paraId="3909ADB6"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5A029F" w14:textId="77777777" w:rsidR="00473BEB" w:rsidRDefault="00473BEB">
            <w:pPr>
              <w:pStyle w:val="TAC"/>
              <w:rPr>
                <w:lang w:eastAsia="ko-KR"/>
              </w:rPr>
            </w:pPr>
            <w:r>
              <w:rPr>
                <w:rFonts w:cs="Arial"/>
                <w:szCs w:val="18"/>
                <w:lang w:val="sv-SE"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236FFD" w14:textId="77777777" w:rsidR="00473BEB" w:rsidRDefault="00473BEB">
            <w:pPr>
              <w:pStyle w:val="TAC"/>
              <w:rPr>
                <w:szCs w:val="18"/>
                <w:lang w:eastAsia="ja-JP"/>
              </w:rPr>
            </w:pPr>
            <w:r>
              <w:rPr>
                <w:rFonts w:cs="Arial"/>
                <w:szCs w:val="18"/>
                <w:lang w:val="sv-SE" w:eastAsia="ja-JP"/>
              </w:rPr>
              <w:t>1853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8C4222" w14:textId="77777777" w:rsidR="00473BEB" w:rsidRDefault="00473BEB">
            <w:pPr>
              <w:pStyle w:val="TAC"/>
              <w:rPr>
                <w:szCs w:val="18"/>
                <w:lang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D1EAB1" w14:textId="77777777" w:rsidR="00473BEB" w:rsidRDefault="00473BEB">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25680F" w14:textId="77777777" w:rsidR="00473BEB" w:rsidRDefault="00473BEB">
            <w:pPr>
              <w:pStyle w:val="TAC"/>
              <w:rPr>
                <w:szCs w:val="18"/>
                <w:lang w:eastAsia="ja-JP"/>
              </w:rPr>
            </w:pPr>
            <w:r>
              <w:rPr>
                <w:rFonts w:cs="Arial"/>
                <w:szCs w:val="18"/>
                <w:lang w:val="sv-SE" w:eastAsia="ja-JP"/>
              </w:rPr>
              <w:t>1933</w:t>
            </w:r>
          </w:p>
        </w:tc>
        <w:tc>
          <w:tcPr>
            <w:tcW w:w="700" w:type="dxa"/>
            <w:tcBorders>
              <w:top w:val="single" w:sz="4" w:space="0" w:color="auto"/>
              <w:left w:val="single" w:sz="4" w:space="0" w:color="auto"/>
              <w:bottom w:val="single" w:sz="4" w:space="0" w:color="auto"/>
              <w:right w:val="single" w:sz="4" w:space="0" w:color="auto"/>
            </w:tcBorders>
            <w:hideMark/>
          </w:tcPr>
          <w:p w14:paraId="0E15E689" w14:textId="77777777" w:rsidR="00473BEB" w:rsidRDefault="00473BEB">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39DC80" w14:textId="77777777" w:rsidR="00473BEB" w:rsidRDefault="00473BEB">
            <w:pPr>
              <w:pStyle w:val="TAC"/>
              <w:rPr>
                <w:lang w:eastAsia="ko-KR"/>
              </w:rPr>
            </w:pPr>
            <w:r>
              <w:rPr>
                <w:rFonts w:cs="Arial"/>
                <w:szCs w:val="18"/>
                <w:lang w:val="sv-SE" w:eastAsia="ja-JP"/>
              </w:rPr>
              <w:t>N/A</w:t>
            </w:r>
          </w:p>
        </w:tc>
      </w:tr>
      <w:tr w:rsidR="00473BEB" w14:paraId="192A6F62" w14:textId="77777777" w:rsidTr="00473BEB">
        <w:trPr>
          <w:trHeight w:val="54"/>
          <w:jc w:val="center"/>
        </w:trPr>
        <w:tc>
          <w:tcPr>
            <w:tcW w:w="2259" w:type="dxa"/>
            <w:tcBorders>
              <w:top w:val="nil"/>
              <w:left w:val="single" w:sz="4" w:space="0" w:color="auto"/>
              <w:bottom w:val="nil"/>
              <w:right w:val="single" w:sz="4" w:space="0" w:color="auto"/>
            </w:tcBorders>
          </w:tcPr>
          <w:p w14:paraId="43786050"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13C5CF" w14:textId="77777777" w:rsidR="00473BEB" w:rsidRDefault="00473BEB">
            <w:pPr>
              <w:pStyle w:val="TAC"/>
              <w:rPr>
                <w:lang w:eastAsia="ko-KR"/>
              </w:rPr>
            </w:pPr>
            <w:r>
              <w:rPr>
                <w:rFonts w:cs="Arial"/>
                <w:szCs w:val="18"/>
                <w:lang w:val="sv-SE" w:eastAsia="ja-JP"/>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9893DB" w14:textId="77777777" w:rsidR="00473BEB" w:rsidRDefault="00473BEB">
            <w:pPr>
              <w:pStyle w:val="TAC"/>
              <w:rPr>
                <w:szCs w:val="18"/>
                <w:lang w:eastAsia="ja-JP"/>
              </w:rPr>
            </w:pPr>
            <w:r>
              <w:rPr>
                <w:rFonts w:cs="Arial"/>
                <w:szCs w:val="18"/>
                <w:lang w:val="sv-SE" w:eastAsia="ja-JP"/>
              </w:rPr>
              <w:t>1713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6D0391" w14:textId="77777777" w:rsidR="00473BEB" w:rsidRDefault="00473BEB">
            <w:pPr>
              <w:pStyle w:val="TAC"/>
              <w:rPr>
                <w:szCs w:val="18"/>
                <w:lang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2E7E55" w14:textId="77777777" w:rsidR="00473BEB" w:rsidRDefault="00473BEB">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B1669C" w14:textId="77777777" w:rsidR="00473BEB" w:rsidRDefault="00473BEB">
            <w:pPr>
              <w:pStyle w:val="TAC"/>
              <w:rPr>
                <w:szCs w:val="18"/>
                <w:lang w:eastAsia="ja-JP"/>
              </w:rPr>
            </w:pPr>
            <w:r>
              <w:rPr>
                <w:rFonts w:cs="Arial"/>
                <w:szCs w:val="18"/>
                <w:lang w:val="sv-SE" w:eastAsia="ja-JP"/>
              </w:rPr>
              <w:t>2113</w:t>
            </w:r>
          </w:p>
        </w:tc>
        <w:tc>
          <w:tcPr>
            <w:tcW w:w="700" w:type="dxa"/>
            <w:tcBorders>
              <w:top w:val="single" w:sz="4" w:space="0" w:color="auto"/>
              <w:left w:val="single" w:sz="4" w:space="0" w:color="auto"/>
              <w:bottom w:val="single" w:sz="4" w:space="0" w:color="auto"/>
              <w:right w:val="single" w:sz="4" w:space="0" w:color="auto"/>
            </w:tcBorders>
            <w:hideMark/>
          </w:tcPr>
          <w:p w14:paraId="78BA4AE8" w14:textId="77777777" w:rsidR="00473BEB" w:rsidRDefault="00473BEB">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D89720" w14:textId="77777777" w:rsidR="00473BEB" w:rsidRDefault="00473BEB">
            <w:pPr>
              <w:pStyle w:val="TAC"/>
              <w:rPr>
                <w:lang w:eastAsia="ko-KR"/>
              </w:rPr>
            </w:pPr>
            <w:r>
              <w:rPr>
                <w:rFonts w:cs="Arial"/>
                <w:szCs w:val="18"/>
                <w:lang w:val="sv-SE" w:eastAsia="ja-JP"/>
              </w:rPr>
              <w:t>N/A</w:t>
            </w:r>
          </w:p>
        </w:tc>
      </w:tr>
      <w:tr w:rsidR="00473BEB" w14:paraId="1007044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BFFC464" w14:textId="77777777" w:rsidR="00473BEB" w:rsidRDefault="00473B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1DF63C" w14:textId="77777777" w:rsidR="00473BEB" w:rsidRDefault="00473BEB">
            <w:pPr>
              <w:pStyle w:val="TAC"/>
              <w:rPr>
                <w:lang w:eastAsia="ko-KR"/>
              </w:rPr>
            </w:pPr>
            <w:r>
              <w:rPr>
                <w:rFonts w:cs="Arial"/>
                <w:szCs w:val="18"/>
                <w:lang w:val="sv-SE"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7C47B2" w14:textId="77777777" w:rsidR="00473BEB" w:rsidRDefault="00473BEB">
            <w:pPr>
              <w:pStyle w:val="TAC"/>
              <w:rPr>
                <w:szCs w:val="18"/>
                <w:lang w:eastAsia="ja-JP"/>
              </w:rPr>
            </w:pPr>
            <w:r>
              <w:rPr>
                <w:rFonts w:cs="Arial"/>
                <w:szCs w:val="18"/>
                <w:lang w:val="sv-SE" w:eastAsia="ja-JP"/>
              </w:rPr>
              <w:t>3566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D740B8" w14:textId="77777777" w:rsidR="00473BEB" w:rsidRDefault="00473BEB">
            <w:pPr>
              <w:pStyle w:val="TAC"/>
              <w:rPr>
                <w:szCs w:val="18"/>
                <w:lang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DAB080" w14:textId="77777777" w:rsidR="00473BEB" w:rsidRDefault="00473BEB">
            <w:pPr>
              <w:pStyle w:val="TAC"/>
              <w:rPr>
                <w:szCs w:val="18"/>
                <w:lang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B220A7" w14:textId="77777777" w:rsidR="00473BEB" w:rsidRDefault="00473BEB">
            <w:pPr>
              <w:pStyle w:val="TAC"/>
              <w:rPr>
                <w:szCs w:val="18"/>
                <w:lang w:eastAsia="ja-JP"/>
              </w:rPr>
            </w:pPr>
            <w:r>
              <w:rPr>
                <w:rFonts w:cs="Arial"/>
                <w:szCs w:val="18"/>
                <w:lang w:val="sv-SE" w:eastAsia="ja-JP"/>
              </w:rPr>
              <w:t>3566</w:t>
            </w:r>
          </w:p>
        </w:tc>
        <w:tc>
          <w:tcPr>
            <w:tcW w:w="700" w:type="dxa"/>
            <w:tcBorders>
              <w:top w:val="single" w:sz="4" w:space="0" w:color="auto"/>
              <w:left w:val="single" w:sz="4" w:space="0" w:color="auto"/>
              <w:bottom w:val="single" w:sz="4" w:space="0" w:color="auto"/>
              <w:right w:val="single" w:sz="4" w:space="0" w:color="auto"/>
            </w:tcBorders>
            <w:hideMark/>
          </w:tcPr>
          <w:p w14:paraId="789B6DC6" w14:textId="77777777" w:rsidR="00473BEB" w:rsidRDefault="00473BEB">
            <w:pPr>
              <w:pStyle w:val="TAC"/>
              <w:rPr>
                <w:lang w:eastAsia="ko-KR"/>
              </w:rPr>
            </w:pPr>
            <w:r>
              <w:rPr>
                <w:rFonts w:cs="Arial"/>
                <w:szCs w:val="18"/>
                <w:lang w:val="sv-SE" w:eastAsia="ja-JP"/>
              </w:rPr>
              <w:t>29.4</w:t>
            </w:r>
          </w:p>
        </w:tc>
        <w:tc>
          <w:tcPr>
            <w:tcW w:w="1248" w:type="dxa"/>
            <w:tcBorders>
              <w:top w:val="single" w:sz="4" w:space="0" w:color="auto"/>
              <w:left w:val="single" w:sz="4" w:space="0" w:color="auto"/>
              <w:bottom w:val="single" w:sz="4" w:space="0" w:color="auto"/>
              <w:right w:val="single" w:sz="4" w:space="0" w:color="auto"/>
            </w:tcBorders>
            <w:hideMark/>
          </w:tcPr>
          <w:p w14:paraId="7DCF2D3A" w14:textId="77777777" w:rsidR="00473BEB" w:rsidRDefault="00473BEB">
            <w:pPr>
              <w:pStyle w:val="TAC"/>
              <w:rPr>
                <w:lang w:eastAsia="ko-KR"/>
              </w:rPr>
            </w:pPr>
            <w:r>
              <w:rPr>
                <w:rFonts w:cs="Arial"/>
                <w:szCs w:val="18"/>
                <w:lang w:val="sv-SE" w:eastAsia="ja-JP"/>
              </w:rPr>
              <w:t>IMD2</w:t>
            </w:r>
          </w:p>
        </w:tc>
      </w:tr>
      <w:tr w:rsidR="00473BEB" w14:paraId="368F561F"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83BFB85" w14:textId="77777777" w:rsidR="00473BEB" w:rsidRDefault="00473BEB">
            <w:pPr>
              <w:pStyle w:val="TAC"/>
              <w:rPr>
                <w:rFonts w:eastAsia="Malgun Gothic" w:cs="Arial"/>
                <w:kern w:val="2"/>
                <w:szCs w:val="24"/>
                <w:lang w:eastAsia="ko-KR"/>
              </w:rPr>
            </w:pPr>
            <w:r>
              <w:rPr>
                <w:rFonts w:eastAsia="Malgun Gothic" w:cs="Arial"/>
                <w:kern w:val="2"/>
                <w:szCs w:val="24"/>
                <w:lang w:eastAsia="ko-KR"/>
              </w:rPr>
              <w:t>DC_2A-66A_n78A</w:t>
            </w:r>
          </w:p>
          <w:p w14:paraId="302D1474" w14:textId="77777777" w:rsidR="00473BEB" w:rsidRDefault="00473BEB">
            <w:pPr>
              <w:pStyle w:val="TAC"/>
              <w:rPr>
                <w:rFonts w:eastAsia="Malgun Gothic" w:cs="Arial"/>
                <w:kern w:val="2"/>
                <w:szCs w:val="24"/>
                <w:lang w:eastAsia="ko-KR"/>
              </w:rPr>
            </w:pPr>
            <w:r>
              <w:rPr>
                <w:rFonts w:cs="Arial"/>
                <w:color w:val="000000"/>
                <w:szCs w:val="18"/>
                <w:lang w:eastAsia="zh-CN"/>
              </w:rPr>
              <w:t>DC_2A-66A_n78(2A)</w:t>
            </w:r>
          </w:p>
          <w:p w14:paraId="4C7678C9" w14:textId="77777777" w:rsidR="00473BEB" w:rsidRDefault="00473BEB">
            <w:pPr>
              <w:pStyle w:val="TAC"/>
              <w:rPr>
                <w:rFonts w:eastAsia="Malgun Gothic" w:cs="Arial"/>
                <w:kern w:val="2"/>
                <w:szCs w:val="24"/>
                <w:lang w:eastAsia="ko-KR"/>
              </w:rPr>
            </w:pPr>
            <w:r>
              <w:rPr>
                <w:rFonts w:eastAsia="Malgun Gothic" w:cs="Arial"/>
                <w:kern w:val="2"/>
                <w:szCs w:val="24"/>
                <w:lang w:eastAsia="ko-KR"/>
              </w:rPr>
              <w:t>DC_2A-66A-66A_n78A</w:t>
            </w:r>
          </w:p>
          <w:p w14:paraId="78049E45" w14:textId="77777777" w:rsidR="00473BEB" w:rsidRDefault="00473BEB">
            <w:pPr>
              <w:pStyle w:val="TAC"/>
              <w:rPr>
                <w:rFonts w:eastAsia="Malgun Gothic" w:cs="Arial"/>
                <w:kern w:val="2"/>
                <w:szCs w:val="24"/>
                <w:lang w:eastAsia="ko-KR"/>
              </w:rPr>
            </w:pPr>
            <w:r>
              <w:rPr>
                <w:rFonts w:eastAsia="Malgun Gothic" w:cs="Arial"/>
                <w:kern w:val="2"/>
                <w:szCs w:val="24"/>
                <w:lang w:eastAsia="ko-KR"/>
              </w:rPr>
              <w:t>DC_2A-66A-66A_n78(2A)</w:t>
            </w:r>
          </w:p>
          <w:p w14:paraId="6438A271" w14:textId="77777777" w:rsidR="00473BEB" w:rsidRDefault="00473BEB">
            <w:pPr>
              <w:pStyle w:val="TAC"/>
              <w:rPr>
                <w:rFonts w:eastAsia="MS Mincho"/>
              </w:rPr>
            </w:pPr>
            <w:r>
              <w:rPr>
                <w:rFonts w:eastAsia="Malgun Gothic" w:cs="Arial"/>
                <w:kern w:val="2"/>
                <w:szCs w:val="24"/>
                <w:lang w:eastAsia="ko-KR"/>
              </w:rPr>
              <w:t>DC_2A_n66A-n78A</w:t>
            </w:r>
          </w:p>
        </w:tc>
        <w:tc>
          <w:tcPr>
            <w:tcW w:w="868" w:type="dxa"/>
            <w:tcBorders>
              <w:top w:val="single" w:sz="4" w:space="0" w:color="auto"/>
              <w:left w:val="single" w:sz="4" w:space="0" w:color="auto"/>
              <w:bottom w:val="single" w:sz="4" w:space="0" w:color="auto"/>
              <w:right w:val="single" w:sz="4" w:space="0" w:color="auto"/>
            </w:tcBorders>
            <w:hideMark/>
          </w:tcPr>
          <w:p w14:paraId="6BBCC01C" w14:textId="77777777" w:rsidR="00473BEB" w:rsidRDefault="00473BEB">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322E410" w14:textId="77777777" w:rsidR="00473BEB" w:rsidRDefault="00473BEB">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C941740" w14:textId="77777777" w:rsidR="00473BEB" w:rsidRDefault="00473BEB">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4CB922" w14:textId="77777777" w:rsidR="00473BEB" w:rsidRDefault="00473BE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6720BF" w14:textId="77777777" w:rsidR="00473BEB" w:rsidRDefault="00473BEB">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09601F99"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A8ECC0" w14:textId="77777777" w:rsidR="00473BEB" w:rsidRDefault="00473BEB">
            <w:pPr>
              <w:pStyle w:val="TAC"/>
              <w:rPr>
                <w:rFonts w:eastAsia="SimSun"/>
              </w:rPr>
            </w:pPr>
            <w:r>
              <w:rPr>
                <w:rFonts w:eastAsia="Malgun Gothic" w:cs="Arial"/>
                <w:kern w:val="2"/>
                <w:szCs w:val="24"/>
                <w:lang w:eastAsia="ko-KR"/>
              </w:rPr>
              <w:t>N/A</w:t>
            </w:r>
          </w:p>
        </w:tc>
      </w:tr>
      <w:tr w:rsidR="00473BEB" w14:paraId="768F66B3" w14:textId="77777777" w:rsidTr="00473BEB">
        <w:trPr>
          <w:trHeight w:val="54"/>
          <w:jc w:val="center"/>
        </w:trPr>
        <w:tc>
          <w:tcPr>
            <w:tcW w:w="2259" w:type="dxa"/>
            <w:tcBorders>
              <w:top w:val="nil"/>
              <w:left w:val="single" w:sz="4" w:space="0" w:color="auto"/>
              <w:bottom w:val="nil"/>
              <w:right w:val="single" w:sz="4" w:space="0" w:color="auto"/>
            </w:tcBorders>
          </w:tcPr>
          <w:p w14:paraId="33E7AAF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96BF6A" w14:textId="77777777" w:rsidR="00473BEB" w:rsidRDefault="00473BEB">
            <w:pPr>
              <w:pStyle w:val="TAC"/>
              <w:rPr>
                <w:rFonts w:eastAsia="MS Mincho"/>
              </w:rPr>
            </w:pPr>
            <w:r>
              <w:rPr>
                <w:rFonts w:eastAsia="Malgun Gothic" w:cs="Arial"/>
                <w:kern w:val="2"/>
                <w:szCs w:val="24"/>
                <w:lang w:eastAsia="ko-KR"/>
              </w:rPr>
              <w:t>66/n66</w:t>
            </w:r>
          </w:p>
        </w:tc>
        <w:tc>
          <w:tcPr>
            <w:tcW w:w="1066" w:type="dxa"/>
            <w:tcBorders>
              <w:top w:val="single" w:sz="4" w:space="0" w:color="auto"/>
              <w:left w:val="single" w:sz="4" w:space="0" w:color="auto"/>
              <w:bottom w:val="single" w:sz="4" w:space="0" w:color="auto"/>
              <w:right w:val="single" w:sz="4" w:space="0" w:color="auto"/>
            </w:tcBorders>
            <w:noWrap/>
            <w:hideMark/>
          </w:tcPr>
          <w:p w14:paraId="073A1EC0" w14:textId="77777777" w:rsidR="00473BEB" w:rsidRDefault="00473BEB">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5BBA6C0A" w14:textId="77777777" w:rsidR="00473BEB" w:rsidRDefault="00473BEB">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CF8FA1" w14:textId="77777777" w:rsidR="00473BEB" w:rsidRDefault="00473BE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C5DEB7" w14:textId="77777777" w:rsidR="00473BEB" w:rsidRDefault="00473BEB">
            <w:pPr>
              <w:pStyle w:val="TAC"/>
              <w:rPr>
                <w:rFonts w:eastAsia="MS Mincho"/>
              </w:rPr>
            </w:pPr>
            <w:r>
              <w:rPr>
                <w:rFonts w:eastAsia="Malgun Gothic" w:cs="Arial"/>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23FDFA68" w14:textId="77777777" w:rsidR="00473BEB" w:rsidRDefault="00473BEB">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617C3F25" w14:textId="77777777" w:rsidR="00473BEB" w:rsidRDefault="00473BEB">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473BEB" w14:paraId="3BF021C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663CF5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156503" w14:textId="77777777" w:rsidR="00473BEB" w:rsidRDefault="00473BEB">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5D11768" w14:textId="77777777" w:rsidR="00473BEB" w:rsidRDefault="00473BEB">
            <w:pPr>
              <w:pStyle w:val="TAC"/>
              <w:rPr>
                <w:rFonts w:eastAsia="MS Mincho"/>
              </w:rPr>
            </w:pPr>
            <w:r>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017BB93E" w14:textId="77777777" w:rsidR="00473BEB" w:rsidRDefault="00473BEB">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27E2571" w14:textId="77777777" w:rsidR="00473BEB" w:rsidRDefault="00473BEB">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6F1015" w14:textId="77777777" w:rsidR="00473BEB" w:rsidRDefault="00473BEB">
            <w:pPr>
              <w:pStyle w:val="TAC"/>
              <w:rPr>
                <w:rFonts w:eastAsia="MS Mincho"/>
              </w:rPr>
            </w:pPr>
            <w:r>
              <w:rPr>
                <w:rFonts w:cs="Arial"/>
                <w:kern w:val="2"/>
                <w:szCs w:val="24"/>
                <w:lang w:eastAsia="zh-CN"/>
              </w:rPr>
              <w:t>3480</w:t>
            </w:r>
          </w:p>
        </w:tc>
        <w:tc>
          <w:tcPr>
            <w:tcW w:w="700" w:type="dxa"/>
            <w:tcBorders>
              <w:top w:val="single" w:sz="4" w:space="0" w:color="auto"/>
              <w:left w:val="single" w:sz="4" w:space="0" w:color="auto"/>
              <w:bottom w:val="single" w:sz="4" w:space="0" w:color="auto"/>
              <w:right w:val="single" w:sz="4" w:space="0" w:color="auto"/>
            </w:tcBorders>
            <w:hideMark/>
          </w:tcPr>
          <w:p w14:paraId="0BC8C52B"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40AB15" w14:textId="77777777" w:rsidR="00473BEB" w:rsidRDefault="00473BEB">
            <w:pPr>
              <w:pStyle w:val="TAC"/>
              <w:rPr>
                <w:rFonts w:eastAsia="SimSun"/>
              </w:rPr>
            </w:pPr>
            <w:r>
              <w:rPr>
                <w:rFonts w:eastAsia="Malgun Gothic" w:cs="Arial"/>
                <w:kern w:val="2"/>
                <w:szCs w:val="24"/>
                <w:lang w:eastAsia="ko-KR"/>
              </w:rPr>
              <w:t>N/A</w:t>
            </w:r>
          </w:p>
        </w:tc>
      </w:tr>
      <w:tr w:rsidR="00473BEB" w14:paraId="2C2CA651"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64C2D94" w14:textId="77777777" w:rsidR="00473BEB" w:rsidRDefault="00473BEB">
            <w:pPr>
              <w:pStyle w:val="TAC"/>
              <w:rPr>
                <w:lang w:eastAsia="ko-KR"/>
              </w:rPr>
            </w:pPr>
            <w:r>
              <w:rPr>
                <w:lang w:eastAsia="ko-KR"/>
              </w:rPr>
              <w:t>DC_2A-66A_n78A</w:t>
            </w:r>
          </w:p>
          <w:p w14:paraId="337D4448" w14:textId="77777777" w:rsidR="00473BEB" w:rsidRDefault="00473BEB">
            <w:pPr>
              <w:pStyle w:val="TAC"/>
              <w:rPr>
                <w:lang w:eastAsia="ko-KR"/>
              </w:rPr>
            </w:pPr>
            <w:r>
              <w:rPr>
                <w:color w:val="000000"/>
                <w:lang w:eastAsia="zh-CN"/>
              </w:rPr>
              <w:t>DC_2A-66A_n78(2A)</w:t>
            </w:r>
          </w:p>
          <w:p w14:paraId="67B15CDD" w14:textId="77777777" w:rsidR="00473BEB" w:rsidRDefault="00473BEB">
            <w:pPr>
              <w:pStyle w:val="TAC"/>
              <w:rPr>
                <w:lang w:eastAsia="ko-KR"/>
              </w:rPr>
            </w:pPr>
            <w:r>
              <w:rPr>
                <w:lang w:eastAsia="ko-KR"/>
              </w:rPr>
              <w:t>DC_2A-66A-66A_n78A</w:t>
            </w:r>
          </w:p>
          <w:p w14:paraId="1A447AE8" w14:textId="77777777" w:rsidR="00473BEB" w:rsidRDefault="00473BEB">
            <w:pPr>
              <w:pStyle w:val="TAC"/>
              <w:rPr>
                <w:lang w:eastAsia="ko-KR"/>
              </w:rPr>
            </w:pPr>
            <w:r>
              <w:rPr>
                <w:color w:val="000000"/>
                <w:lang w:eastAsia="zh-CN"/>
              </w:rPr>
              <w:t>DC_2A-66A-66A_n78(2A)</w:t>
            </w:r>
          </w:p>
          <w:p w14:paraId="502BC9FB" w14:textId="77777777" w:rsidR="00473BEB" w:rsidRDefault="00473BEB">
            <w:pPr>
              <w:pStyle w:val="TAC"/>
              <w:rPr>
                <w:lang w:eastAsia="zh-CN"/>
              </w:rPr>
            </w:pPr>
            <w:r>
              <w:t>DC_2A_n66A-n78</w:t>
            </w:r>
            <w:r>
              <w:rPr>
                <w:lang w:eastAsia="zh-CN"/>
              </w:rPr>
              <w:t>(2A)</w:t>
            </w:r>
          </w:p>
          <w:p w14:paraId="3AF088C3" w14:textId="77777777" w:rsidR="00473BEB" w:rsidRDefault="00473BEB">
            <w:pPr>
              <w:pStyle w:val="TAC"/>
              <w:rPr>
                <w:lang w:eastAsia="zh-CN"/>
              </w:rPr>
            </w:pPr>
            <w:r>
              <w:t>DC_2A_n66(2A)-n78A</w:t>
            </w:r>
          </w:p>
          <w:p w14:paraId="38BB6DDE" w14:textId="77777777" w:rsidR="00473BEB" w:rsidRDefault="00473BEB">
            <w:pPr>
              <w:pStyle w:val="TAC"/>
              <w:rPr>
                <w:rFonts w:eastAsia="MS Mincho"/>
              </w:rPr>
            </w:pPr>
            <w:r>
              <w:t>DC_2A_n66</w:t>
            </w:r>
            <w:r>
              <w:rPr>
                <w:lang w:eastAsia="zh-CN"/>
              </w:rPr>
              <w:t>(2A)</w:t>
            </w:r>
            <w:r>
              <w:t>-n78</w:t>
            </w:r>
            <w:r>
              <w:rPr>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0972AD00" w14:textId="77777777" w:rsidR="00473BEB" w:rsidRDefault="00473BEB">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F639A31" w14:textId="77777777" w:rsidR="00473BEB" w:rsidRDefault="00473BEB">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B1EFE52" w14:textId="77777777" w:rsidR="00473BEB" w:rsidRDefault="00473BEB">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0F9CA7" w14:textId="77777777" w:rsidR="00473BEB" w:rsidRDefault="00473BE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F99F17" w14:textId="77777777" w:rsidR="00473BEB" w:rsidRDefault="00473BEB">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375908E7" w14:textId="77777777" w:rsidR="00473BEB" w:rsidRDefault="00473BEB">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6DB74DB2" w14:textId="77777777" w:rsidR="00473BEB" w:rsidRDefault="00473BEB">
            <w:pPr>
              <w:pStyle w:val="TAC"/>
              <w:rPr>
                <w:rFonts w:eastAsia="SimSun" w:cs="Arial"/>
                <w:kern w:val="2"/>
                <w:szCs w:val="24"/>
                <w:lang w:eastAsia="zh-CN"/>
              </w:rPr>
            </w:pPr>
            <w:r>
              <w:rPr>
                <w:rFonts w:cs="Arial"/>
                <w:kern w:val="2"/>
                <w:szCs w:val="24"/>
                <w:lang w:eastAsia="ja-JP"/>
              </w:rPr>
              <w:t>IMD</w:t>
            </w:r>
            <w:r>
              <w:rPr>
                <w:rFonts w:cs="Arial"/>
                <w:kern w:val="2"/>
                <w:szCs w:val="24"/>
                <w:lang w:eastAsia="zh-CN"/>
              </w:rPr>
              <w:t>2</w:t>
            </w:r>
          </w:p>
        </w:tc>
      </w:tr>
      <w:tr w:rsidR="00473BEB" w14:paraId="26F4E9CE" w14:textId="77777777" w:rsidTr="00473BEB">
        <w:trPr>
          <w:trHeight w:val="54"/>
          <w:jc w:val="center"/>
        </w:trPr>
        <w:tc>
          <w:tcPr>
            <w:tcW w:w="2259" w:type="dxa"/>
            <w:tcBorders>
              <w:top w:val="nil"/>
              <w:left w:val="single" w:sz="4" w:space="0" w:color="auto"/>
              <w:bottom w:val="nil"/>
              <w:right w:val="single" w:sz="4" w:space="0" w:color="auto"/>
            </w:tcBorders>
          </w:tcPr>
          <w:p w14:paraId="47F5469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A30965" w14:textId="77777777" w:rsidR="00473BEB" w:rsidRDefault="00473BEB">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4AC340B" w14:textId="77777777" w:rsidR="00473BEB" w:rsidRDefault="00473BEB">
            <w:pPr>
              <w:pStyle w:val="TAC"/>
              <w:rPr>
                <w:rFonts w:eastAsia="MS Mincho"/>
              </w:rPr>
            </w:pPr>
            <w:r>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4D55675B" w14:textId="77777777" w:rsidR="00473BEB" w:rsidRDefault="00473BEB">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6AF456" w14:textId="77777777" w:rsidR="00473BEB" w:rsidRDefault="00473BE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2C5EC3" w14:textId="77777777" w:rsidR="00473BEB" w:rsidRDefault="00473BEB">
            <w:pPr>
              <w:pStyle w:val="TAC"/>
              <w:rPr>
                <w:rFonts w:eastAsia="MS Mincho"/>
              </w:rPr>
            </w:pPr>
            <w:r>
              <w:rPr>
                <w:rFonts w:eastAsia="Malgun Gothic" w:cs="Arial"/>
                <w:kern w:val="2"/>
                <w:szCs w:val="24"/>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7B3C184E"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7D74C1" w14:textId="77777777" w:rsidR="00473BEB" w:rsidRDefault="00473BEB">
            <w:pPr>
              <w:pStyle w:val="TAC"/>
              <w:rPr>
                <w:rFonts w:eastAsia="SimSun"/>
              </w:rPr>
            </w:pPr>
            <w:r>
              <w:rPr>
                <w:rFonts w:eastAsia="Malgun Gothic" w:cs="Arial"/>
                <w:kern w:val="2"/>
                <w:szCs w:val="24"/>
                <w:lang w:eastAsia="ko-KR"/>
              </w:rPr>
              <w:t>N/A</w:t>
            </w:r>
          </w:p>
        </w:tc>
      </w:tr>
      <w:tr w:rsidR="00473BEB" w14:paraId="2F67979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CBA479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588DAC" w14:textId="77777777" w:rsidR="00473BEB" w:rsidRDefault="00473BEB">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D3FCCF6" w14:textId="77777777" w:rsidR="00473BEB" w:rsidRDefault="00473BEB">
            <w:pPr>
              <w:pStyle w:val="TAC"/>
              <w:rPr>
                <w:rFonts w:eastAsia="MS Mincho"/>
              </w:rPr>
            </w:pPr>
            <w:r>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03A6CC2B" w14:textId="77777777" w:rsidR="00473BEB" w:rsidRDefault="00473BEB">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F33615" w14:textId="77777777" w:rsidR="00473BEB" w:rsidRDefault="00473BEB">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6EA0C3" w14:textId="77777777" w:rsidR="00473BEB" w:rsidRDefault="00473BEB">
            <w:pPr>
              <w:pStyle w:val="TAC"/>
              <w:rPr>
                <w:rFonts w:eastAsia="MS Mincho"/>
              </w:rPr>
            </w:pPr>
            <w:r>
              <w:rPr>
                <w:rFonts w:cs="Arial"/>
                <w:kern w:val="2"/>
                <w:szCs w:val="24"/>
                <w:lang w:eastAsia="zh-CN"/>
              </w:rPr>
              <w:t>3700</w:t>
            </w:r>
          </w:p>
        </w:tc>
        <w:tc>
          <w:tcPr>
            <w:tcW w:w="700" w:type="dxa"/>
            <w:tcBorders>
              <w:top w:val="single" w:sz="4" w:space="0" w:color="auto"/>
              <w:left w:val="single" w:sz="4" w:space="0" w:color="auto"/>
              <w:bottom w:val="single" w:sz="4" w:space="0" w:color="auto"/>
              <w:right w:val="single" w:sz="4" w:space="0" w:color="auto"/>
            </w:tcBorders>
            <w:hideMark/>
          </w:tcPr>
          <w:p w14:paraId="181A5094"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91FB6F" w14:textId="77777777" w:rsidR="00473BEB" w:rsidRDefault="00473BEB">
            <w:pPr>
              <w:pStyle w:val="TAC"/>
              <w:rPr>
                <w:rFonts w:eastAsia="SimSun"/>
              </w:rPr>
            </w:pPr>
            <w:r>
              <w:rPr>
                <w:rFonts w:eastAsia="Malgun Gothic" w:cs="Arial"/>
                <w:kern w:val="2"/>
                <w:szCs w:val="24"/>
                <w:lang w:eastAsia="ko-KR"/>
              </w:rPr>
              <w:t>N/A</w:t>
            </w:r>
          </w:p>
        </w:tc>
      </w:tr>
      <w:tr w:rsidR="00473BEB" w14:paraId="034D067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42FFDAF" w14:textId="77777777" w:rsidR="00473BEB" w:rsidRDefault="00473BEB">
            <w:pPr>
              <w:pStyle w:val="TAC"/>
              <w:rPr>
                <w:rFonts w:eastAsia="Malgun Gothic" w:cs="Arial"/>
                <w:kern w:val="2"/>
                <w:szCs w:val="24"/>
                <w:lang w:eastAsia="ko-KR"/>
              </w:rPr>
            </w:pPr>
            <w:r>
              <w:rPr>
                <w:rFonts w:eastAsia="Malgun Gothic" w:cs="Arial"/>
                <w:kern w:val="2"/>
                <w:szCs w:val="24"/>
                <w:lang w:eastAsia="ko-KR"/>
              </w:rPr>
              <w:t>DC_2A-66A_n78A</w:t>
            </w:r>
          </w:p>
          <w:p w14:paraId="3023FD63" w14:textId="77777777" w:rsidR="00473BEB" w:rsidRDefault="00473BEB">
            <w:pPr>
              <w:pStyle w:val="TAC"/>
              <w:rPr>
                <w:rFonts w:eastAsia="Malgun Gothic" w:cs="Arial"/>
                <w:kern w:val="2"/>
                <w:szCs w:val="24"/>
                <w:lang w:eastAsia="ko-KR"/>
              </w:rPr>
            </w:pPr>
            <w:r>
              <w:rPr>
                <w:rFonts w:cs="Arial"/>
                <w:color w:val="000000"/>
                <w:szCs w:val="18"/>
                <w:lang w:eastAsia="zh-CN"/>
              </w:rPr>
              <w:t>DC_2A-66A_n78(2A)</w:t>
            </w:r>
          </w:p>
          <w:p w14:paraId="6FBC9E7F" w14:textId="77777777" w:rsidR="00473BEB" w:rsidRDefault="00473BEB">
            <w:pPr>
              <w:pStyle w:val="TAC"/>
              <w:rPr>
                <w:rFonts w:eastAsia="Malgun Gothic" w:cs="Arial"/>
                <w:kern w:val="2"/>
                <w:szCs w:val="24"/>
                <w:lang w:eastAsia="ko-KR"/>
              </w:rPr>
            </w:pPr>
            <w:r>
              <w:rPr>
                <w:rFonts w:eastAsia="Malgun Gothic" w:cs="Arial"/>
                <w:kern w:val="2"/>
                <w:szCs w:val="24"/>
                <w:lang w:eastAsia="ko-KR"/>
              </w:rPr>
              <w:t>DC_2A-66A-66A_n78A</w:t>
            </w:r>
          </w:p>
          <w:p w14:paraId="32195EAE" w14:textId="77777777" w:rsidR="00473BEB" w:rsidRDefault="00473BEB">
            <w:pPr>
              <w:pStyle w:val="TAC"/>
              <w:rPr>
                <w:rFonts w:eastAsia="MS Mincho"/>
              </w:rPr>
            </w:pPr>
            <w:r>
              <w:rPr>
                <w:rFonts w:cs="Arial"/>
                <w:color w:val="000000"/>
                <w:szCs w:val="18"/>
                <w:lang w:eastAsia="zh-CN"/>
              </w:rPr>
              <w:t>DC_2A-66A-66A_n78(2A)</w:t>
            </w:r>
          </w:p>
        </w:tc>
        <w:tc>
          <w:tcPr>
            <w:tcW w:w="868" w:type="dxa"/>
            <w:tcBorders>
              <w:top w:val="single" w:sz="4" w:space="0" w:color="auto"/>
              <w:left w:val="single" w:sz="4" w:space="0" w:color="auto"/>
              <w:bottom w:val="single" w:sz="4" w:space="0" w:color="auto"/>
              <w:right w:val="single" w:sz="4" w:space="0" w:color="auto"/>
            </w:tcBorders>
            <w:hideMark/>
          </w:tcPr>
          <w:p w14:paraId="12520C76" w14:textId="77777777" w:rsidR="00473BEB" w:rsidRDefault="00473BEB">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0B4B6C6" w14:textId="77777777" w:rsidR="00473BEB" w:rsidRDefault="00473BEB">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FD4B4B3" w14:textId="77777777" w:rsidR="00473BEB" w:rsidRDefault="00473BEB">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253115" w14:textId="77777777" w:rsidR="00473BEB" w:rsidRDefault="00473BE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D8EEB5" w14:textId="77777777" w:rsidR="00473BEB" w:rsidRDefault="00473BEB">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644A8E29" w14:textId="77777777" w:rsidR="00473BEB" w:rsidRDefault="00473BEB">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1B3CB734" w14:textId="77777777" w:rsidR="00473BEB" w:rsidRDefault="00473BEB">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473BEB" w14:paraId="66A99C71" w14:textId="77777777" w:rsidTr="00473BEB">
        <w:trPr>
          <w:trHeight w:val="54"/>
          <w:jc w:val="center"/>
        </w:trPr>
        <w:tc>
          <w:tcPr>
            <w:tcW w:w="2259" w:type="dxa"/>
            <w:tcBorders>
              <w:top w:val="nil"/>
              <w:left w:val="single" w:sz="4" w:space="0" w:color="auto"/>
              <w:bottom w:val="nil"/>
              <w:right w:val="single" w:sz="4" w:space="0" w:color="auto"/>
            </w:tcBorders>
          </w:tcPr>
          <w:p w14:paraId="3CFE663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6A3208D" w14:textId="77777777" w:rsidR="00473BEB" w:rsidRDefault="00473BEB">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B2474EC" w14:textId="77777777" w:rsidR="00473BEB" w:rsidRDefault="00473BEB">
            <w:pPr>
              <w:pStyle w:val="TAC"/>
              <w:rPr>
                <w:rFonts w:eastAsia="MS Mincho"/>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00A66851" w14:textId="77777777" w:rsidR="00473BEB" w:rsidRDefault="00473BEB">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FC9218" w14:textId="77777777" w:rsidR="00473BEB" w:rsidRDefault="00473BE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7D4BB5" w14:textId="77777777" w:rsidR="00473BEB" w:rsidRDefault="00473BEB">
            <w:pPr>
              <w:pStyle w:val="TAC"/>
              <w:rPr>
                <w:rFonts w:eastAsia="MS Mincho"/>
              </w:rPr>
            </w:pPr>
            <w:r>
              <w:rPr>
                <w:rFonts w:eastAsia="Malgun Gothic" w:cs="Arial"/>
                <w:kern w:val="2"/>
                <w:szCs w:val="24"/>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5FCE2B71"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657797" w14:textId="77777777" w:rsidR="00473BEB" w:rsidRDefault="00473BEB">
            <w:pPr>
              <w:pStyle w:val="TAC"/>
              <w:rPr>
                <w:rFonts w:eastAsia="SimSun"/>
              </w:rPr>
            </w:pPr>
            <w:r>
              <w:rPr>
                <w:rFonts w:eastAsia="Malgun Gothic" w:cs="Arial"/>
                <w:kern w:val="2"/>
                <w:szCs w:val="24"/>
                <w:lang w:eastAsia="ko-KR"/>
              </w:rPr>
              <w:t>N/A</w:t>
            </w:r>
          </w:p>
        </w:tc>
      </w:tr>
      <w:tr w:rsidR="00473BEB" w14:paraId="14AB9061"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3E38AE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B553A7B" w14:textId="77777777" w:rsidR="00473BEB" w:rsidRDefault="00473BEB">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143BF" w14:textId="77777777" w:rsidR="00473BEB" w:rsidRDefault="00473BEB">
            <w:pPr>
              <w:pStyle w:val="TAC"/>
              <w:rPr>
                <w:rFonts w:eastAsia="MS Mincho"/>
              </w:rPr>
            </w:pPr>
            <w:r>
              <w:rPr>
                <w:rFonts w:eastAsia="Malgun Gothic" w:cs="Arial"/>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3E80BFAB" w14:textId="77777777" w:rsidR="00473BEB" w:rsidRDefault="00473BEB">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C45CF52" w14:textId="77777777" w:rsidR="00473BEB" w:rsidRDefault="00473BEB">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2F7293" w14:textId="77777777" w:rsidR="00473BEB" w:rsidRDefault="00473BEB">
            <w:pPr>
              <w:pStyle w:val="TAC"/>
              <w:rPr>
                <w:rFonts w:eastAsia="MS Mincho"/>
              </w:rPr>
            </w:pPr>
            <w:r>
              <w:rPr>
                <w:rFonts w:cs="Arial"/>
                <w:kern w:val="2"/>
                <w:szCs w:val="24"/>
                <w:lang w:eastAsia="zh-CN"/>
              </w:rPr>
              <w:t>3350</w:t>
            </w:r>
          </w:p>
        </w:tc>
        <w:tc>
          <w:tcPr>
            <w:tcW w:w="700" w:type="dxa"/>
            <w:tcBorders>
              <w:top w:val="single" w:sz="4" w:space="0" w:color="auto"/>
              <w:left w:val="single" w:sz="4" w:space="0" w:color="auto"/>
              <w:bottom w:val="single" w:sz="4" w:space="0" w:color="auto"/>
              <w:right w:val="single" w:sz="4" w:space="0" w:color="auto"/>
            </w:tcBorders>
            <w:hideMark/>
          </w:tcPr>
          <w:p w14:paraId="304B5FEC"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ABB780" w14:textId="77777777" w:rsidR="00473BEB" w:rsidRDefault="00473BEB">
            <w:pPr>
              <w:pStyle w:val="TAC"/>
              <w:rPr>
                <w:rFonts w:eastAsia="SimSun"/>
              </w:rPr>
            </w:pPr>
            <w:r>
              <w:rPr>
                <w:rFonts w:eastAsia="Malgun Gothic" w:cs="Arial"/>
                <w:kern w:val="2"/>
                <w:szCs w:val="24"/>
                <w:lang w:eastAsia="ko-KR"/>
              </w:rPr>
              <w:t>N/A</w:t>
            </w:r>
          </w:p>
        </w:tc>
      </w:tr>
      <w:tr w:rsidR="00473BEB" w14:paraId="183075F6"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4CE9BC7" w14:textId="77777777" w:rsidR="00473BEB" w:rsidRDefault="00473BEB">
            <w:pPr>
              <w:pStyle w:val="TAC"/>
              <w:rPr>
                <w:rFonts w:eastAsia="Malgun Gothic" w:cs="Arial"/>
                <w:kern w:val="2"/>
                <w:szCs w:val="24"/>
                <w:lang w:eastAsia="ko-KR"/>
              </w:rPr>
            </w:pPr>
            <w:r>
              <w:rPr>
                <w:rFonts w:eastAsia="Malgun Gothic" w:cs="Arial"/>
                <w:kern w:val="2"/>
                <w:szCs w:val="24"/>
                <w:lang w:eastAsia="ko-KR"/>
              </w:rPr>
              <w:t>DC_2A-66A_n78A</w:t>
            </w:r>
          </w:p>
          <w:p w14:paraId="553AE028" w14:textId="77777777" w:rsidR="00473BEB" w:rsidRDefault="00473BEB">
            <w:pPr>
              <w:pStyle w:val="TAC"/>
              <w:rPr>
                <w:rFonts w:eastAsia="Malgun Gothic" w:cs="Arial"/>
                <w:kern w:val="2"/>
                <w:szCs w:val="24"/>
                <w:lang w:eastAsia="ko-KR"/>
              </w:rPr>
            </w:pPr>
            <w:r>
              <w:rPr>
                <w:rFonts w:cs="Arial"/>
                <w:color w:val="000000"/>
                <w:szCs w:val="18"/>
                <w:lang w:eastAsia="zh-CN"/>
              </w:rPr>
              <w:t>DC_2A-66A_n78(2A)</w:t>
            </w:r>
          </w:p>
          <w:p w14:paraId="4EB64795" w14:textId="77777777" w:rsidR="00473BEB" w:rsidRDefault="00473BEB">
            <w:pPr>
              <w:pStyle w:val="TAC"/>
              <w:rPr>
                <w:rFonts w:eastAsia="Malgun Gothic" w:cs="Arial"/>
                <w:kern w:val="2"/>
                <w:szCs w:val="24"/>
                <w:lang w:eastAsia="ko-KR"/>
              </w:rPr>
            </w:pPr>
            <w:r>
              <w:rPr>
                <w:rFonts w:eastAsia="Malgun Gothic" w:cs="Arial"/>
                <w:kern w:val="2"/>
                <w:szCs w:val="24"/>
                <w:lang w:eastAsia="ko-KR"/>
              </w:rPr>
              <w:t>DC_2A-66A-66A_n78A</w:t>
            </w:r>
          </w:p>
          <w:p w14:paraId="41E4EBEE" w14:textId="77777777" w:rsidR="00473BEB" w:rsidRDefault="00473BEB">
            <w:pPr>
              <w:pStyle w:val="TAC"/>
              <w:rPr>
                <w:rFonts w:eastAsia="MS Mincho"/>
              </w:rPr>
            </w:pPr>
            <w:r>
              <w:rPr>
                <w:rFonts w:cs="Arial"/>
                <w:color w:val="000000"/>
                <w:szCs w:val="18"/>
                <w:lang w:eastAsia="zh-CN"/>
              </w:rPr>
              <w:t>DC_2A-66A-66A_n78(2A)</w:t>
            </w:r>
          </w:p>
        </w:tc>
        <w:tc>
          <w:tcPr>
            <w:tcW w:w="868" w:type="dxa"/>
            <w:tcBorders>
              <w:top w:val="single" w:sz="4" w:space="0" w:color="auto"/>
              <w:left w:val="single" w:sz="4" w:space="0" w:color="auto"/>
              <w:bottom w:val="single" w:sz="4" w:space="0" w:color="auto"/>
              <w:right w:val="single" w:sz="4" w:space="0" w:color="auto"/>
            </w:tcBorders>
            <w:hideMark/>
          </w:tcPr>
          <w:p w14:paraId="063BEA46" w14:textId="77777777" w:rsidR="00473BEB" w:rsidRDefault="00473BEB">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397269E" w14:textId="77777777" w:rsidR="00473BEB" w:rsidRDefault="00473BEB">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8B1552A" w14:textId="77777777" w:rsidR="00473BEB" w:rsidRDefault="00473BEB">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1CF6F6" w14:textId="77777777" w:rsidR="00473BEB" w:rsidRDefault="00473BE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B18E2" w14:textId="77777777" w:rsidR="00473BEB" w:rsidRDefault="00473BEB">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76363D96" w14:textId="77777777" w:rsidR="00473BEB" w:rsidRDefault="00473BEB">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19E59922" w14:textId="77777777" w:rsidR="00473BEB" w:rsidRDefault="00473BEB">
            <w:pPr>
              <w:pStyle w:val="TAC"/>
              <w:rPr>
                <w:rFonts w:eastAsia="SimSun" w:cs="Arial"/>
                <w:kern w:val="2"/>
                <w:szCs w:val="24"/>
                <w:lang w:eastAsia="zh-CN"/>
              </w:rPr>
            </w:pPr>
            <w:r>
              <w:rPr>
                <w:rFonts w:cs="Arial"/>
                <w:kern w:val="2"/>
                <w:szCs w:val="24"/>
                <w:lang w:eastAsia="ja-JP"/>
              </w:rPr>
              <w:t>IMD5</w:t>
            </w:r>
          </w:p>
        </w:tc>
      </w:tr>
      <w:tr w:rsidR="00473BEB" w14:paraId="3A1791A0" w14:textId="77777777" w:rsidTr="00473BEB">
        <w:trPr>
          <w:trHeight w:val="54"/>
          <w:jc w:val="center"/>
        </w:trPr>
        <w:tc>
          <w:tcPr>
            <w:tcW w:w="2259" w:type="dxa"/>
            <w:tcBorders>
              <w:top w:val="nil"/>
              <w:left w:val="single" w:sz="4" w:space="0" w:color="auto"/>
              <w:bottom w:val="nil"/>
              <w:right w:val="single" w:sz="4" w:space="0" w:color="auto"/>
            </w:tcBorders>
          </w:tcPr>
          <w:p w14:paraId="162A123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09BC7E" w14:textId="77777777" w:rsidR="00473BEB" w:rsidRDefault="00473BEB">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B9118EB" w14:textId="77777777" w:rsidR="00473BEB" w:rsidRDefault="00473BEB">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0875E5D6" w14:textId="77777777" w:rsidR="00473BEB" w:rsidRDefault="00473BEB">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FEFCF7" w14:textId="77777777" w:rsidR="00473BEB" w:rsidRDefault="00473BEB">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3B4861" w14:textId="77777777" w:rsidR="00473BEB" w:rsidRDefault="00473BEB">
            <w:pPr>
              <w:pStyle w:val="TAC"/>
              <w:rPr>
                <w:rFonts w:eastAsia="MS Mincho"/>
              </w:rPr>
            </w:pPr>
            <w:r>
              <w:rPr>
                <w:rFonts w:eastAsia="Malgun Gothic" w:cs="Arial"/>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3F547101"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7FFCF2" w14:textId="77777777" w:rsidR="00473BEB" w:rsidRDefault="00473BEB">
            <w:pPr>
              <w:pStyle w:val="TAC"/>
              <w:rPr>
                <w:rFonts w:eastAsia="SimSun"/>
              </w:rPr>
            </w:pPr>
            <w:r>
              <w:rPr>
                <w:rFonts w:eastAsia="Malgun Gothic" w:cs="Arial"/>
                <w:kern w:val="2"/>
                <w:szCs w:val="24"/>
                <w:lang w:eastAsia="ko-KR"/>
              </w:rPr>
              <w:t>N/A</w:t>
            </w:r>
          </w:p>
        </w:tc>
      </w:tr>
      <w:tr w:rsidR="00473BEB" w14:paraId="130A9ED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53A8C6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2A219E" w14:textId="77777777" w:rsidR="00473BEB" w:rsidRDefault="00473BEB">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5587314" w14:textId="77777777" w:rsidR="00473BEB" w:rsidRDefault="00473BEB">
            <w:pPr>
              <w:pStyle w:val="TAC"/>
              <w:rPr>
                <w:rFonts w:eastAsia="MS Mincho"/>
              </w:rPr>
            </w:pPr>
            <w:r>
              <w:rPr>
                <w:rFonts w:eastAsia="Malgun Gothic" w:cs="Arial"/>
                <w:kern w:val="2"/>
                <w:szCs w:val="24"/>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6D43A772" w14:textId="77777777" w:rsidR="00473BEB" w:rsidRDefault="00473BEB">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77BB0CE" w14:textId="77777777" w:rsidR="00473BEB" w:rsidRDefault="00473BEB">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3ABA5C" w14:textId="77777777" w:rsidR="00473BEB" w:rsidRDefault="00473BEB">
            <w:pPr>
              <w:pStyle w:val="TAC"/>
              <w:rPr>
                <w:rFonts w:eastAsia="MS Mincho"/>
              </w:rPr>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4B0C2800"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6753E7" w14:textId="77777777" w:rsidR="00473BEB" w:rsidRDefault="00473BEB">
            <w:pPr>
              <w:pStyle w:val="TAC"/>
              <w:rPr>
                <w:rFonts w:eastAsia="SimSun"/>
              </w:rPr>
            </w:pPr>
            <w:r>
              <w:rPr>
                <w:rFonts w:eastAsia="Malgun Gothic" w:cs="Arial"/>
                <w:kern w:val="2"/>
                <w:szCs w:val="24"/>
                <w:lang w:eastAsia="ko-KR"/>
              </w:rPr>
              <w:t>N/A</w:t>
            </w:r>
          </w:p>
        </w:tc>
      </w:tr>
      <w:tr w:rsidR="00473BEB" w14:paraId="3205BC5F"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97C2A06" w14:textId="77777777" w:rsidR="00473BEB" w:rsidRDefault="00473BEB">
            <w:pPr>
              <w:pStyle w:val="TAC"/>
            </w:pPr>
            <w:r>
              <w:t>DC_2A_n66A-n78A</w:t>
            </w:r>
          </w:p>
          <w:p w14:paraId="4B64D716" w14:textId="77777777" w:rsidR="00473BEB" w:rsidRDefault="00473BEB">
            <w:pPr>
              <w:pStyle w:val="TAC"/>
              <w:rPr>
                <w:lang w:eastAsia="zh-CN"/>
              </w:rPr>
            </w:pPr>
            <w:r>
              <w:t>DC_2A_n66A-n78</w:t>
            </w:r>
            <w:r>
              <w:rPr>
                <w:lang w:eastAsia="zh-CN"/>
              </w:rPr>
              <w:t>(2A)</w:t>
            </w:r>
          </w:p>
          <w:p w14:paraId="769C3597" w14:textId="77777777" w:rsidR="00473BEB" w:rsidRDefault="00473BEB">
            <w:pPr>
              <w:pStyle w:val="TAC"/>
              <w:rPr>
                <w:lang w:eastAsia="zh-CN"/>
              </w:rPr>
            </w:pPr>
            <w:r>
              <w:t>DC_2A_n66(2A)-n78A</w:t>
            </w:r>
          </w:p>
          <w:p w14:paraId="61C0D073" w14:textId="77777777" w:rsidR="00473BEB" w:rsidRDefault="00473BEB">
            <w:pPr>
              <w:pStyle w:val="TAC"/>
              <w:rPr>
                <w:rFonts w:eastAsia="MS Mincho"/>
              </w:rPr>
            </w:pPr>
            <w:r>
              <w:t>DC_2A_n66</w:t>
            </w:r>
            <w:r>
              <w:rPr>
                <w:lang w:eastAsia="zh-CN"/>
              </w:rPr>
              <w:t>(2A)</w:t>
            </w:r>
            <w:r>
              <w:t>-n78</w:t>
            </w:r>
            <w:r>
              <w:rPr>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3D09A983" w14:textId="77777777" w:rsidR="00473BEB" w:rsidRDefault="00473BEB">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6B8E959" w14:textId="77777777" w:rsidR="00473BEB" w:rsidRDefault="00473BEB">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6EDCBE3E" w14:textId="77777777" w:rsidR="00473BEB" w:rsidRDefault="00473BEB">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7B323B" w14:textId="77777777" w:rsidR="00473BEB" w:rsidRDefault="00473BE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42D5E2" w14:textId="77777777" w:rsidR="00473BEB" w:rsidRDefault="00473BEB">
            <w:pPr>
              <w:pStyle w:val="TAC"/>
              <w:rPr>
                <w:rFonts w:eastAsia="SimSun"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hideMark/>
          </w:tcPr>
          <w:p w14:paraId="5913E769"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A19CB5"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r>
      <w:tr w:rsidR="00473BEB" w14:paraId="26A6FA26" w14:textId="77777777" w:rsidTr="00473BEB">
        <w:trPr>
          <w:trHeight w:val="54"/>
          <w:jc w:val="center"/>
        </w:trPr>
        <w:tc>
          <w:tcPr>
            <w:tcW w:w="2259" w:type="dxa"/>
            <w:tcBorders>
              <w:top w:val="nil"/>
              <w:left w:val="single" w:sz="4" w:space="0" w:color="auto"/>
              <w:bottom w:val="nil"/>
              <w:right w:val="single" w:sz="4" w:space="0" w:color="auto"/>
            </w:tcBorders>
          </w:tcPr>
          <w:p w14:paraId="211862A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8D67DA" w14:textId="77777777" w:rsidR="00473BEB" w:rsidRDefault="00473BEB">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2ED5DF1A" w14:textId="77777777" w:rsidR="00473BEB" w:rsidRDefault="00473BEB">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5DDCB82B" w14:textId="77777777" w:rsidR="00473BEB" w:rsidRDefault="00473BEB">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922DA6" w14:textId="77777777" w:rsidR="00473BEB" w:rsidRDefault="00473BE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EE25F4" w14:textId="77777777" w:rsidR="00473BEB" w:rsidRDefault="00473BEB">
            <w:pPr>
              <w:pStyle w:val="TAC"/>
              <w:rPr>
                <w:rFonts w:eastAsia="SimSun" w:cs="Arial"/>
                <w:kern w:val="2"/>
                <w:szCs w:val="24"/>
                <w:lang w:eastAsia="zh-CN"/>
              </w:rPr>
            </w:pPr>
            <w:r>
              <w:t>2140</w:t>
            </w:r>
          </w:p>
        </w:tc>
        <w:tc>
          <w:tcPr>
            <w:tcW w:w="700" w:type="dxa"/>
            <w:tcBorders>
              <w:top w:val="single" w:sz="4" w:space="0" w:color="auto"/>
              <w:left w:val="single" w:sz="4" w:space="0" w:color="auto"/>
              <w:bottom w:val="single" w:sz="4" w:space="0" w:color="auto"/>
              <w:right w:val="single" w:sz="4" w:space="0" w:color="auto"/>
            </w:tcBorders>
            <w:hideMark/>
          </w:tcPr>
          <w:p w14:paraId="7432C3CD"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8E7839"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r>
      <w:tr w:rsidR="00473BEB" w14:paraId="60AAF269" w14:textId="77777777" w:rsidTr="00473BEB">
        <w:trPr>
          <w:trHeight w:val="54"/>
          <w:jc w:val="center"/>
        </w:trPr>
        <w:tc>
          <w:tcPr>
            <w:tcW w:w="2259" w:type="dxa"/>
            <w:tcBorders>
              <w:top w:val="nil"/>
              <w:left w:val="single" w:sz="4" w:space="0" w:color="auto"/>
              <w:bottom w:val="nil"/>
              <w:right w:val="single" w:sz="4" w:space="0" w:color="auto"/>
            </w:tcBorders>
          </w:tcPr>
          <w:p w14:paraId="6ED75CA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0AF64B" w14:textId="77777777" w:rsidR="00473BEB" w:rsidRDefault="00473BEB">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A9783EB" w14:textId="77777777" w:rsidR="00473BEB" w:rsidRDefault="00473BEB">
            <w:pPr>
              <w:pStyle w:val="TAC"/>
              <w:rPr>
                <w:rFonts w:eastAsia="Malgun Gothic" w:cs="Arial"/>
                <w:kern w:val="2"/>
                <w:szCs w:val="24"/>
                <w:lang w:eastAsia="ko-KR"/>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01ACC510" w14:textId="77777777" w:rsidR="00473BEB" w:rsidRDefault="00473BEB">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C109F7F" w14:textId="77777777" w:rsidR="00473BEB" w:rsidRDefault="00473BEB">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4C3BD2F" w14:textId="77777777" w:rsidR="00473BEB" w:rsidRDefault="00473BEB">
            <w:pPr>
              <w:pStyle w:val="TAC"/>
              <w:rPr>
                <w:rFonts w:eastAsia="SimSun" w:cs="Arial"/>
                <w:kern w:val="2"/>
                <w:szCs w:val="24"/>
                <w:lang w:eastAsia="zh-CN"/>
              </w:rPr>
            </w:pPr>
            <w:r>
              <w:t>3620</w:t>
            </w:r>
          </w:p>
        </w:tc>
        <w:tc>
          <w:tcPr>
            <w:tcW w:w="700" w:type="dxa"/>
            <w:tcBorders>
              <w:top w:val="single" w:sz="4" w:space="0" w:color="auto"/>
              <w:left w:val="single" w:sz="4" w:space="0" w:color="auto"/>
              <w:bottom w:val="single" w:sz="4" w:space="0" w:color="auto"/>
              <w:right w:val="single" w:sz="4" w:space="0" w:color="auto"/>
            </w:tcBorders>
            <w:hideMark/>
          </w:tcPr>
          <w:p w14:paraId="643D69B9" w14:textId="77777777" w:rsidR="00473BEB" w:rsidRDefault="00473BEB">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230DBA25" w14:textId="77777777" w:rsidR="00473BEB" w:rsidRDefault="00473BEB">
            <w:pPr>
              <w:pStyle w:val="TAC"/>
              <w:rPr>
                <w:rFonts w:eastAsia="Malgun Gothic" w:cs="Arial"/>
                <w:kern w:val="2"/>
                <w:szCs w:val="24"/>
                <w:lang w:eastAsia="ko-KR"/>
              </w:rPr>
            </w:pPr>
            <w:r>
              <w:rPr>
                <w:rFonts w:eastAsia="Malgun Gothic" w:cs="Arial"/>
                <w:kern w:val="2"/>
                <w:szCs w:val="24"/>
                <w:lang w:eastAsia="ko-KR"/>
              </w:rPr>
              <w:t>IMD2</w:t>
            </w:r>
          </w:p>
        </w:tc>
      </w:tr>
      <w:tr w:rsidR="00473BEB" w14:paraId="6B013821" w14:textId="77777777" w:rsidTr="00473BEB">
        <w:trPr>
          <w:trHeight w:val="54"/>
          <w:jc w:val="center"/>
        </w:trPr>
        <w:tc>
          <w:tcPr>
            <w:tcW w:w="2259" w:type="dxa"/>
            <w:tcBorders>
              <w:top w:val="nil"/>
              <w:left w:val="single" w:sz="4" w:space="0" w:color="auto"/>
              <w:bottom w:val="nil"/>
              <w:right w:val="single" w:sz="4" w:space="0" w:color="auto"/>
            </w:tcBorders>
          </w:tcPr>
          <w:p w14:paraId="19227F3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77F983" w14:textId="77777777" w:rsidR="00473BEB" w:rsidRDefault="00473BEB">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4ABF2D4" w14:textId="77777777" w:rsidR="00473BEB" w:rsidRDefault="00473BEB">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738F797E" w14:textId="77777777" w:rsidR="00473BEB" w:rsidRDefault="00473BEB">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34C5BE" w14:textId="77777777" w:rsidR="00473BEB" w:rsidRDefault="00473BE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92E451" w14:textId="77777777" w:rsidR="00473BEB" w:rsidRDefault="00473BEB">
            <w:pPr>
              <w:pStyle w:val="TAC"/>
              <w:rPr>
                <w:rFonts w:eastAsia="SimSun"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hideMark/>
          </w:tcPr>
          <w:p w14:paraId="274DA62F"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ED19BC"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r>
      <w:tr w:rsidR="00473BEB" w14:paraId="65DC25AC" w14:textId="77777777" w:rsidTr="00473BEB">
        <w:trPr>
          <w:trHeight w:val="54"/>
          <w:jc w:val="center"/>
        </w:trPr>
        <w:tc>
          <w:tcPr>
            <w:tcW w:w="2259" w:type="dxa"/>
            <w:tcBorders>
              <w:top w:val="nil"/>
              <w:left w:val="single" w:sz="4" w:space="0" w:color="auto"/>
              <w:bottom w:val="nil"/>
              <w:right w:val="single" w:sz="4" w:space="0" w:color="auto"/>
            </w:tcBorders>
          </w:tcPr>
          <w:p w14:paraId="28D34D5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4AC61E" w14:textId="77777777" w:rsidR="00473BEB" w:rsidRDefault="00473BEB">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489F39A0" w14:textId="77777777" w:rsidR="00473BEB" w:rsidRDefault="00473BEB">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1F7288F7" w14:textId="77777777" w:rsidR="00473BEB" w:rsidRDefault="00473BEB">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FD3D68" w14:textId="77777777" w:rsidR="00473BEB" w:rsidRDefault="00473BE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2971CF" w14:textId="77777777" w:rsidR="00473BEB" w:rsidRDefault="00473BEB">
            <w:pPr>
              <w:pStyle w:val="TAC"/>
              <w:rPr>
                <w:rFonts w:eastAsia="SimSun" w:cs="Arial"/>
                <w:kern w:val="2"/>
                <w:szCs w:val="24"/>
                <w:lang w:eastAsia="zh-CN"/>
              </w:rPr>
            </w:pPr>
            <w:r>
              <w:t>2140</w:t>
            </w:r>
          </w:p>
        </w:tc>
        <w:tc>
          <w:tcPr>
            <w:tcW w:w="700" w:type="dxa"/>
            <w:tcBorders>
              <w:top w:val="single" w:sz="4" w:space="0" w:color="auto"/>
              <w:left w:val="single" w:sz="4" w:space="0" w:color="auto"/>
              <w:bottom w:val="single" w:sz="4" w:space="0" w:color="auto"/>
              <w:right w:val="single" w:sz="4" w:space="0" w:color="auto"/>
            </w:tcBorders>
            <w:hideMark/>
          </w:tcPr>
          <w:p w14:paraId="65FFE06C"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51815A"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r>
      <w:tr w:rsidR="00473BEB" w14:paraId="1E09129F"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99E185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19A2AB" w14:textId="77777777" w:rsidR="00473BEB" w:rsidRDefault="00473BEB">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F824FC3" w14:textId="77777777" w:rsidR="00473BEB" w:rsidRDefault="00473BEB">
            <w:pPr>
              <w:pStyle w:val="TAC"/>
              <w:rPr>
                <w:rFonts w:eastAsia="Malgun Gothic" w:cs="Arial"/>
                <w:kern w:val="2"/>
                <w:szCs w:val="24"/>
                <w:lang w:eastAsia="ko-KR"/>
              </w:rPr>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253ADD49" w14:textId="77777777" w:rsidR="00473BEB" w:rsidRDefault="00473BEB">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E47ED25" w14:textId="77777777" w:rsidR="00473BEB" w:rsidRDefault="00473BEB">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861840E" w14:textId="77777777" w:rsidR="00473BEB" w:rsidRDefault="00473BEB">
            <w:pPr>
              <w:pStyle w:val="TAC"/>
              <w:rPr>
                <w:rFonts w:eastAsia="SimSun" w:cs="Arial"/>
                <w:kern w:val="2"/>
                <w:szCs w:val="24"/>
                <w:lang w:eastAsia="zh-CN"/>
              </w:rPr>
            </w:pPr>
            <w:r>
              <w:t>3340</w:t>
            </w:r>
          </w:p>
        </w:tc>
        <w:tc>
          <w:tcPr>
            <w:tcW w:w="700" w:type="dxa"/>
            <w:tcBorders>
              <w:top w:val="single" w:sz="4" w:space="0" w:color="auto"/>
              <w:left w:val="single" w:sz="4" w:space="0" w:color="auto"/>
              <w:bottom w:val="single" w:sz="4" w:space="0" w:color="auto"/>
              <w:right w:val="single" w:sz="4" w:space="0" w:color="auto"/>
            </w:tcBorders>
            <w:hideMark/>
          </w:tcPr>
          <w:p w14:paraId="2013B7DF" w14:textId="77777777" w:rsidR="00473BEB" w:rsidRDefault="00473BEB">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2F81B4FD" w14:textId="77777777" w:rsidR="00473BEB" w:rsidRDefault="00473BEB">
            <w:pPr>
              <w:pStyle w:val="TAC"/>
              <w:rPr>
                <w:rFonts w:eastAsia="Malgun Gothic" w:cs="Arial"/>
                <w:kern w:val="2"/>
                <w:szCs w:val="24"/>
                <w:lang w:eastAsia="ko-KR"/>
              </w:rPr>
            </w:pPr>
            <w:r>
              <w:rPr>
                <w:rFonts w:eastAsia="Malgun Gothic" w:cs="Arial"/>
                <w:kern w:val="2"/>
                <w:szCs w:val="24"/>
                <w:lang w:eastAsia="ko-KR"/>
              </w:rPr>
              <w:t>IMD4</w:t>
            </w:r>
          </w:p>
        </w:tc>
      </w:tr>
      <w:tr w:rsidR="00473BEB" w14:paraId="0A8FCCD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D1C26E4" w14:textId="77777777" w:rsidR="00473BEB" w:rsidRDefault="00473BEB">
            <w:pPr>
              <w:pStyle w:val="TAC"/>
              <w:rPr>
                <w:rFonts w:eastAsia="Malgun Gothic" w:cs="Arial"/>
                <w:kern w:val="2"/>
                <w:szCs w:val="24"/>
                <w:lang w:eastAsia="ko-KR"/>
              </w:rPr>
            </w:pPr>
            <w:r>
              <w:rPr>
                <w:rFonts w:cs="Arial"/>
                <w:lang w:eastAsia="ja-JP"/>
              </w:rPr>
              <w:t>DC_2A-71A_n38A</w:t>
            </w:r>
          </w:p>
          <w:p w14:paraId="1C0CDD76" w14:textId="77777777" w:rsidR="00473BEB" w:rsidRDefault="00473BEB">
            <w:pPr>
              <w:pStyle w:val="TAC"/>
              <w:rPr>
                <w:rFonts w:eastAsia="SimSun" w:cs="Arial"/>
                <w:lang w:eastAsia="ja-JP"/>
              </w:rPr>
            </w:pPr>
            <w:r>
              <w:rPr>
                <w:rFonts w:cs="Arial"/>
                <w:lang w:eastAsia="ja-JP"/>
              </w:rPr>
              <w:t>DC_2A-2A-71A_n38A</w:t>
            </w:r>
          </w:p>
        </w:tc>
        <w:tc>
          <w:tcPr>
            <w:tcW w:w="868" w:type="dxa"/>
            <w:tcBorders>
              <w:top w:val="single" w:sz="4" w:space="0" w:color="auto"/>
              <w:left w:val="single" w:sz="4" w:space="0" w:color="auto"/>
              <w:bottom w:val="single" w:sz="4" w:space="0" w:color="auto"/>
              <w:right w:val="single" w:sz="4" w:space="0" w:color="auto"/>
            </w:tcBorders>
            <w:hideMark/>
          </w:tcPr>
          <w:p w14:paraId="3498A92C" w14:textId="77777777" w:rsidR="00473BEB" w:rsidRDefault="00473BEB">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F9EC464" w14:textId="77777777" w:rsidR="00473BEB" w:rsidRDefault="00473BEB">
            <w:pPr>
              <w:pStyle w:val="TAC"/>
              <w:rPr>
                <w:rFonts w:eastAsia="MS Mincho"/>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hideMark/>
          </w:tcPr>
          <w:p w14:paraId="68E10E23" w14:textId="77777777" w:rsidR="00473BEB" w:rsidRDefault="00473BEB">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E83E71" w14:textId="77777777" w:rsidR="00473BEB" w:rsidRDefault="00473BE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B033D8" w14:textId="77777777" w:rsidR="00473BEB" w:rsidRDefault="00473BEB">
            <w:pPr>
              <w:pStyle w:val="TAC"/>
              <w:rPr>
                <w:rFonts w:eastAsia="MS Mincho"/>
              </w:rPr>
            </w:pPr>
            <w:r>
              <w:rPr>
                <w:rFonts w:cs="Arial"/>
              </w:rPr>
              <w:t>1942</w:t>
            </w:r>
          </w:p>
        </w:tc>
        <w:tc>
          <w:tcPr>
            <w:tcW w:w="700" w:type="dxa"/>
            <w:tcBorders>
              <w:top w:val="single" w:sz="4" w:space="0" w:color="auto"/>
              <w:left w:val="single" w:sz="4" w:space="0" w:color="auto"/>
              <w:bottom w:val="single" w:sz="4" w:space="0" w:color="auto"/>
              <w:right w:val="single" w:sz="4" w:space="0" w:color="auto"/>
            </w:tcBorders>
            <w:hideMark/>
          </w:tcPr>
          <w:p w14:paraId="46C1A130" w14:textId="77777777" w:rsidR="00473BEB" w:rsidRDefault="00473BEB">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0D517F5D" w14:textId="77777777" w:rsidR="00473BEB" w:rsidRDefault="00473BEB">
            <w:pPr>
              <w:pStyle w:val="TAC"/>
              <w:rPr>
                <w:rFonts w:eastAsia="MS Mincho"/>
              </w:rPr>
            </w:pPr>
            <w:r>
              <w:rPr>
                <w:rFonts w:eastAsia="Malgun Gothic"/>
                <w:kern w:val="2"/>
                <w:szCs w:val="24"/>
                <w:lang w:eastAsia="ko-KR"/>
              </w:rPr>
              <w:t>IMD2</w:t>
            </w:r>
          </w:p>
        </w:tc>
      </w:tr>
      <w:tr w:rsidR="00473BEB" w14:paraId="29B9353A" w14:textId="77777777" w:rsidTr="00473BEB">
        <w:trPr>
          <w:trHeight w:val="54"/>
          <w:jc w:val="center"/>
        </w:trPr>
        <w:tc>
          <w:tcPr>
            <w:tcW w:w="2259" w:type="dxa"/>
            <w:tcBorders>
              <w:top w:val="nil"/>
              <w:left w:val="single" w:sz="4" w:space="0" w:color="auto"/>
              <w:bottom w:val="nil"/>
              <w:right w:val="single" w:sz="4" w:space="0" w:color="auto"/>
            </w:tcBorders>
          </w:tcPr>
          <w:p w14:paraId="49B2BEA1" w14:textId="77777777" w:rsidR="00473BEB" w:rsidRDefault="00473BEB">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94814DB" w14:textId="77777777" w:rsidR="00473BEB" w:rsidRDefault="00473BEB">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0D5504C1" w14:textId="77777777" w:rsidR="00473BEB" w:rsidRDefault="00473BEB">
            <w:pPr>
              <w:pStyle w:val="TAC"/>
              <w:rPr>
                <w:rFonts w:eastAsia="MS Mincho"/>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hideMark/>
          </w:tcPr>
          <w:p w14:paraId="11A428DF" w14:textId="77777777" w:rsidR="00473BEB" w:rsidRDefault="00473BEB">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C0B4CC" w14:textId="77777777" w:rsidR="00473BEB" w:rsidRDefault="00473BE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E4E262" w14:textId="77777777" w:rsidR="00473BEB" w:rsidRDefault="00473BEB">
            <w:pPr>
              <w:pStyle w:val="TAC"/>
              <w:rPr>
                <w:rFonts w:eastAsia="MS Mincho"/>
              </w:rPr>
            </w:pPr>
            <w:r>
              <w:rPr>
                <w:rFonts w:cs="Arial"/>
              </w:rPr>
              <w:t>622</w:t>
            </w:r>
          </w:p>
        </w:tc>
        <w:tc>
          <w:tcPr>
            <w:tcW w:w="700" w:type="dxa"/>
            <w:tcBorders>
              <w:top w:val="single" w:sz="4" w:space="0" w:color="auto"/>
              <w:left w:val="single" w:sz="4" w:space="0" w:color="auto"/>
              <w:bottom w:val="single" w:sz="4" w:space="0" w:color="auto"/>
              <w:right w:val="single" w:sz="4" w:space="0" w:color="auto"/>
            </w:tcBorders>
            <w:hideMark/>
          </w:tcPr>
          <w:p w14:paraId="3FCD8F23" w14:textId="77777777" w:rsidR="00473BEB" w:rsidRDefault="00473BE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F8FAC5" w14:textId="77777777" w:rsidR="00473BEB" w:rsidRDefault="00473BEB">
            <w:pPr>
              <w:pStyle w:val="TAC"/>
              <w:rPr>
                <w:rFonts w:eastAsia="MS Mincho"/>
              </w:rPr>
            </w:pPr>
            <w:r>
              <w:rPr>
                <w:rFonts w:eastAsia="Malgun Gothic"/>
                <w:kern w:val="2"/>
                <w:szCs w:val="24"/>
                <w:lang w:eastAsia="ko-KR"/>
              </w:rPr>
              <w:t>N/A</w:t>
            </w:r>
          </w:p>
        </w:tc>
      </w:tr>
      <w:tr w:rsidR="00473BEB" w14:paraId="7D22F0B3"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13BCDDC" w14:textId="77777777" w:rsidR="00473BEB" w:rsidRDefault="00473BEB">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E5537F5" w14:textId="77777777" w:rsidR="00473BEB" w:rsidRDefault="00473BEB">
            <w:pPr>
              <w:pStyle w:val="TAC"/>
              <w:rPr>
                <w:rFonts w:eastAsia="MS Mincho"/>
              </w:rPr>
            </w:pPr>
            <w:r>
              <w:rPr>
                <w:rFonts w:eastAsia="Malgun Gothic"/>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6506CFA" w14:textId="77777777" w:rsidR="00473BEB" w:rsidRDefault="00473BEB">
            <w:pPr>
              <w:pStyle w:val="TAC"/>
              <w:rPr>
                <w:rFonts w:eastAsia="MS Mincho"/>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hideMark/>
          </w:tcPr>
          <w:p w14:paraId="2671646D" w14:textId="77777777" w:rsidR="00473BEB" w:rsidRDefault="00473BEB">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266683" w14:textId="77777777" w:rsidR="00473BEB" w:rsidRDefault="00473BEB">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37A347" w14:textId="77777777" w:rsidR="00473BEB" w:rsidRDefault="00473BEB">
            <w:pPr>
              <w:pStyle w:val="TAC"/>
              <w:rPr>
                <w:rFonts w:eastAsia="MS Mincho"/>
              </w:rPr>
            </w:pPr>
            <w:r>
              <w:rPr>
                <w:rFonts w:eastAsia="Malgun Gothic"/>
                <w:kern w:val="2"/>
                <w:szCs w:val="24"/>
                <w:lang w:eastAsia="ko-KR"/>
              </w:rPr>
              <w:t>2610</w:t>
            </w:r>
          </w:p>
        </w:tc>
        <w:tc>
          <w:tcPr>
            <w:tcW w:w="700" w:type="dxa"/>
            <w:tcBorders>
              <w:top w:val="single" w:sz="4" w:space="0" w:color="auto"/>
              <w:left w:val="single" w:sz="4" w:space="0" w:color="auto"/>
              <w:bottom w:val="single" w:sz="4" w:space="0" w:color="auto"/>
              <w:right w:val="single" w:sz="4" w:space="0" w:color="auto"/>
            </w:tcBorders>
            <w:hideMark/>
          </w:tcPr>
          <w:p w14:paraId="3C7FC604" w14:textId="77777777" w:rsidR="00473BEB" w:rsidRDefault="00473BE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DC5E86" w14:textId="77777777" w:rsidR="00473BEB" w:rsidRDefault="00473BEB">
            <w:pPr>
              <w:pStyle w:val="TAC"/>
              <w:rPr>
                <w:rFonts w:eastAsia="MS Mincho"/>
              </w:rPr>
            </w:pPr>
            <w:r>
              <w:rPr>
                <w:rFonts w:eastAsia="Malgun Gothic"/>
                <w:kern w:val="2"/>
                <w:szCs w:val="24"/>
                <w:lang w:eastAsia="ko-KR"/>
              </w:rPr>
              <w:t>N/A</w:t>
            </w:r>
          </w:p>
        </w:tc>
      </w:tr>
      <w:tr w:rsidR="00473BEB" w14:paraId="41334032" w14:textId="77777777" w:rsidTr="00473BEB">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407901CE" w14:textId="77777777" w:rsidR="00473BEB" w:rsidRDefault="00473BEB">
            <w:pPr>
              <w:pStyle w:val="TAC"/>
              <w:rPr>
                <w:rFonts w:eastAsia="SimSun"/>
              </w:rPr>
            </w:pPr>
            <w:r>
              <w:t>DC_2A-71A_n41A</w:t>
            </w:r>
          </w:p>
          <w:p w14:paraId="7D47228F" w14:textId="77777777" w:rsidR="00473BEB" w:rsidRDefault="00473BEB">
            <w:pPr>
              <w:pStyle w:val="TAC"/>
              <w:rPr>
                <w:rFonts w:cs="Arial"/>
                <w:lang w:eastAsia="ja-JP"/>
              </w:rPr>
            </w:pPr>
            <w:r>
              <w:t>DC_2A-2A-71A_n41A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05C947" w14:textId="77777777" w:rsidR="00473BEB" w:rsidRDefault="00473BEB">
            <w:pPr>
              <w:pStyle w:val="TAC"/>
              <w:rPr>
                <w:rFonts w:eastAsia="Malgun Gothic"/>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07700D" w14:textId="77777777" w:rsidR="00473BEB" w:rsidRDefault="00473BEB">
            <w:pPr>
              <w:pStyle w:val="TAC"/>
              <w:rPr>
                <w:rFonts w:eastAsia="Malgun Gothic"/>
                <w:kern w:val="2"/>
                <w:szCs w:val="24"/>
                <w:lang w:eastAsia="ko-KR"/>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62729A" w14:textId="77777777" w:rsidR="00473BEB" w:rsidRDefault="00473BEB">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D32330" w14:textId="77777777" w:rsidR="00473BEB" w:rsidRDefault="00473BE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F9A67B" w14:textId="77777777" w:rsidR="00473BEB" w:rsidRDefault="00473BEB">
            <w:pPr>
              <w:pStyle w:val="TAC"/>
              <w:rPr>
                <w:rFonts w:eastAsia="Malgun Gothic"/>
                <w:kern w:val="2"/>
                <w:szCs w:val="24"/>
                <w:lang w:eastAsia="ko-KR"/>
              </w:rPr>
            </w:pPr>
            <w:r>
              <w:rPr>
                <w:rFonts w:cs="Arial"/>
              </w:rPr>
              <w:t>1942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749674" w14:textId="77777777" w:rsidR="00473BEB" w:rsidRDefault="00473BEB">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BC847C" w14:textId="77777777" w:rsidR="00473BEB" w:rsidRDefault="00473BEB">
            <w:pPr>
              <w:pStyle w:val="TAC"/>
              <w:rPr>
                <w:rFonts w:eastAsia="Malgun Gothic"/>
                <w:kern w:val="2"/>
                <w:szCs w:val="24"/>
                <w:lang w:eastAsia="ko-KR"/>
              </w:rPr>
            </w:pPr>
            <w:r>
              <w:rPr>
                <w:rFonts w:eastAsia="Malgun Gothic"/>
                <w:kern w:val="2"/>
                <w:szCs w:val="24"/>
                <w:lang w:eastAsia="ko-KR"/>
              </w:rPr>
              <w:t>IMD2</w:t>
            </w:r>
          </w:p>
        </w:tc>
      </w:tr>
      <w:tr w:rsidR="00473BEB" w14:paraId="21697546"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6328C03" w14:textId="77777777" w:rsidR="00473BEB" w:rsidRDefault="00473BEB">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3244BA" w14:textId="77777777" w:rsidR="00473BEB" w:rsidRDefault="00473BEB">
            <w:pPr>
              <w:pStyle w:val="TAC"/>
              <w:rPr>
                <w:rFonts w:eastAsia="Malgun Gothic"/>
                <w:lang w:eastAsia="ko-KR"/>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837426" w14:textId="77777777" w:rsidR="00473BEB" w:rsidRDefault="00473BEB">
            <w:pPr>
              <w:pStyle w:val="TAC"/>
              <w:rPr>
                <w:rFonts w:eastAsia="Malgun Gothic"/>
                <w:kern w:val="2"/>
                <w:szCs w:val="24"/>
                <w:lang w:eastAsia="ko-KR"/>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0BDB2E" w14:textId="77777777" w:rsidR="00473BEB" w:rsidRDefault="00473BEB">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43379" w14:textId="77777777" w:rsidR="00473BEB" w:rsidRDefault="00473BE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9798E6" w14:textId="77777777" w:rsidR="00473BEB" w:rsidRDefault="00473BEB">
            <w:pPr>
              <w:pStyle w:val="TAC"/>
              <w:rPr>
                <w:rFonts w:eastAsia="Malgun Gothic"/>
                <w:kern w:val="2"/>
                <w:szCs w:val="24"/>
                <w:lang w:eastAsia="ko-KR"/>
              </w:rPr>
            </w:pPr>
            <w:r>
              <w:rPr>
                <w:rFonts w:cs="Arial"/>
              </w:rPr>
              <w:t>622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D197A2"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B2E0DE"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0C8B6171"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5C4C2FD" w14:textId="77777777" w:rsidR="00473BEB" w:rsidRDefault="00473BEB">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794577" w14:textId="77777777" w:rsidR="00473BEB" w:rsidRDefault="00473BEB">
            <w:pPr>
              <w:pStyle w:val="TAC"/>
              <w:rPr>
                <w:rFonts w:eastAsia="Malgun Gothic"/>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6AD319" w14:textId="77777777" w:rsidR="00473BEB" w:rsidRDefault="00473BEB">
            <w:pPr>
              <w:pStyle w:val="TAC"/>
              <w:rPr>
                <w:rFonts w:eastAsia="Malgun Gothic"/>
                <w:kern w:val="2"/>
                <w:szCs w:val="24"/>
                <w:lang w:eastAsia="ko-KR"/>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31635C" w14:textId="77777777" w:rsidR="00473BEB" w:rsidRDefault="00473BEB">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BDB53C" w14:textId="77777777" w:rsidR="00473BEB" w:rsidRDefault="00473BE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DE9F87" w14:textId="77777777" w:rsidR="00473BEB" w:rsidRDefault="00473BEB">
            <w:pPr>
              <w:pStyle w:val="TAC"/>
              <w:rPr>
                <w:rFonts w:eastAsia="Malgun Gothic"/>
                <w:kern w:val="2"/>
                <w:szCs w:val="24"/>
                <w:lang w:eastAsia="ko-KR"/>
              </w:rPr>
            </w:pPr>
            <w:r>
              <w:rPr>
                <w:rFonts w:eastAsia="Malgun Gothic"/>
                <w:kern w:val="2"/>
                <w:szCs w:val="24"/>
                <w:lang w:eastAsia="ko-KR"/>
              </w:rPr>
              <w:t>2610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9AEAFD"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35C9CC"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0EA76F92"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A25E6B8" w14:textId="77777777" w:rsidR="00473BEB" w:rsidRDefault="00473BEB">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11034C" w14:textId="77777777" w:rsidR="00473BEB" w:rsidRDefault="00473BEB">
            <w:pPr>
              <w:pStyle w:val="TAC"/>
              <w:rPr>
                <w:rFonts w:eastAsia="Malgun Gothic"/>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B86E5F" w14:textId="77777777" w:rsidR="00473BEB" w:rsidRDefault="00473BEB">
            <w:pPr>
              <w:pStyle w:val="TAC"/>
              <w:rPr>
                <w:rFonts w:eastAsia="Malgun Gothic"/>
                <w:kern w:val="2"/>
                <w:szCs w:val="24"/>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6F24C6" w14:textId="77777777" w:rsidR="00473BEB" w:rsidRDefault="00473BEB">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E2C035" w14:textId="77777777" w:rsidR="00473BEB" w:rsidRDefault="00473BEB">
            <w:pPr>
              <w:pStyle w:val="TAC"/>
              <w:rPr>
                <w:rFonts w:eastAsia="Malgun Gothic"/>
                <w:kern w:val="2"/>
                <w:szCs w:val="24"/>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F489E4" w14:textId="77777777" w:rsidR="00473BEB" w:rsidRDefault="00473BEB">
            <w:pPr>
              <w:pStyle w:val="TAC"/>
              <w:rPr>
                <w:rFonts w:eastAsia="Malgun Gothic"/>
                <w:kern w:val="2"/>
                <w:szCs w:val="24"/>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5AEB76" w14:textId="77777777" w:rsidR="00473BEB" w:rsidRDefault="00473BEB">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07DC9D" w14:textId="77777777" w:rsidR="00473BEB" w:rsidRDefault="00473BEB">
            <w:pPr>
              <w:pStyle w:val="TAC"/>
              <w:rPr>
                <w:rFonts w:eastAsia="Malgun Gothic"/>
                <w:kern w:val="2"/>
                <w:szCs w:val="24"/>
                <w:lang w:eastAsia="ko-KR"/>
              </w:rPr>
            </w:pPr>
            <w:r>
              <w:rPr>
                <w:rFonts w:cs="Arial"/>
                <w:szCs w:val="18"/>
              </w:rPr>
              <w:t>N/A</w:t>
            </w:r>
          </w:p>
        </w:tc>
      </w:tr>
      <w:tr w:rsidR="00473BEB" w14:paraId="0FA0C9F8"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86FE352" w14:textId="77777777" w:rsidR="00473BEB" w:rsidRDefault="00473BEB">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708BDF" w14:textId="77777777" w:rsidR="00473BEB" w:rsidRDefault="00473BEB">
            <w:pPr>
              <w:pStyle w:val="TAC"/>
              <w:rPr>
                <w:rFonts w:eastAsia="Malgun Gothic"/>
                <w:lang w:eastAsia="ko-KR"/>
              </w:rPr>
            </w:pPr>
            <w:r>
              <w:rPr>
                <w:rFonts w:eastAsia="Malgun Gothic" w:cs="Arial"/>
                <w:szCs w:val="18"/>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B29DA4" w14:textId="77777777" w:rsidR="00473BEB" w:rsidRDefault="00473BEB">
            <w:pPr>
              <w:pStyle w:val="TAC"/>
              <w:rPr>
                <w:rFonts w:eastAsia="Malgun Gothic"/>
                <w:kern w:val="2"/>
                <w:szCs w:val="24"/>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5655D2" w14:textId="77777777" w:rsidR="00473BEB" w:rsidRDefault="00473BEB">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2750CC" w14:textId="77777777" w:rsidR="00473BEB" w:rsidRDefault="00473BEB">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539786" w14:textId="77777777" w:rsidR="00473BEB" w:rsidRDefault="00473BEB">
            <w:pPr>
              <w:pStyle w:val="TAC"/>
              <w:rPr>
                <w:rFonts w:eastAsia="Malgun Gothic"/>
                <w:kern w:val="2"/>
                <w:szCs w:val="24"/>
                <w:lang w:eastAsia="ko-KR"/>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E8BB5C" w14:textId="77777777" w:rsidR="00473BEB" w:rsidRDefault="00473BEB">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3C687D6E" w14:textId="77777777" w:rsidR="00473BEB" w:rsidRDefault="00473BEB">
            <w:pPr>
              <w:pStyle w:val="TAC"/>
              <w:rPr>
                <w:rFonts w:eastAsia="Malgun Gothic"/>
                <w:kern w:val="2"/>
                <w:szCs w:val="24"/>
                <w:lang w:eastAsia="ko-KR"/>
              </w:rPr>
            </w:pPr>
            <w:r>
              <w:rPr>
                <w:rFonts w:cs="Arial"/>
                <w:szCs w:val="18"/>
              </w:rPr>
              <w:t>IMD2</w:t>
            </w:r>
            <w:r>
              <w:rPr>
                <w:rFonts w:cs="Arial"/>
                <w:szCs w:val="18"/>
                <w:vertAlign w:val="superscript"/>
              </w:rPr>
              <w:t>4</w:t>
            </w:r>
          </w:p>
        </w:tc>
      </w:tr>
      <w:tr w:rsidR="00473BEB" w14:paraId="1165197C"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670DCE0" w14:textId="77777777" w:rsidR="00473BEB" w:rsidRDefault="00473BEB">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D6568A" w14:textId="77777777" w:rsidR="00473BEB" w:rsidRDefault="00473BEB">
            <w:pPr>
              <w:pStyle w:val="TAC"/>
              <w:rPr>
                <w:rFonts w:eastAsia="Malgun Gothic"/>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C2CBD2" w14:textId="77777777" w:rsidR="00473BEB" w:rsidRDefault="00473BEB">
            <w:pPr>
              <w:pStyle w:val="TAC"/>
              <w:rPr>
                <w:rFonts w:eastAsia="Malgun Gothic"/>
                <w:kern w:val="2"/>
                <w:szCs w:val="24"/>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11E90A" w14:textId="77777777" w:rsidR="00473BEB" w:rsidRDefault="00473BEB">
            <w:pPr>
              <w:pStyle w:val="TAC"/>
              <w:rPr>
                <w:rFonts w:eastAsia="Malgun Gothic"/>
                <w:kern w:val="2"/>
                <w:szCs w:val="24"/>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2615DA" w14:textId="77777777" w:rsidR="00473BEB" w:rsidRDefault="00473BEB">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211147" w14:textId="77777777" w:rsidR="00473BEB" w:rsidRDefault="00473BEB">
            <w:pPr>
              <w:pStyle w:val="TAC"/>
              <w:rPr>
                <w:rFonts w:eastAsia="Malgun Gothic"/>
                <w:kern w:val="2"/>
                <w:szCs w:val="24"/>
                <w:lang w:eastAsia="ko-KR"/>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A0BCC4" w14:textId="77777777" w:rsidR="00473BEB" w:rsidRDefault="00473BEB">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767B4D" w14:textId="77777777" w:rsidR="00473BEB" w:rsidRDefault="00473BEB">
            <w:pPr>
              <w:pStyle w:val="TAC"/>
              <w:rPr>
                <w:rFonts w:eastAsia="Malgun Gothic"/>
                <w:kern w:val="2"/>
                <w:szCs w:val="24"/>
                <w:lang w:eastAsia="ko-KR"/>
              </w:rPr>
            </w:pPr>
            <w:r>
              <w:rPr>
                <w:rFonts w:cs="Arial"/>
                <w:szCs w:val="18"/>
              </w:rPr>
              <w:t>N/A</w:t>
            </w:r>
          </w:p>
        </w:tc>
      </w:tr>
      <w:tr w:rsidR="00473BEB" w14:paraId="026CBD8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E8F5BB9" w14:textId="77777777" w:rsidR="00473BEB" w:rsidRDefault="00473BEB">
            <w:pPr>
              <w:pStyle w:val="TAC"/>
              <w:rPr>
                <w:rFonts w:eastAsia="Malgun Gothic" w:cs="Arial"/>
                <w:kern w:val="2"/>
                <w:szCs w:val="24"/>
                <w:lang w:eastAsia="ko-KR"/>
              </w:rPr>
            </w:pPr>
            <w:r>
              <w:rPr>
                <w:rFonts w:cs="Arial"/>
                <w:lang w:eastAsia="ja-JP"/>
              </w:rPr>
              <w:t>DC_2A-71A_n78A</w:t>
            </w:r>
          </w:p>
          <w:p w14:paraId="0CBEB275" w14:textId="77777777" w:rsidR="00473BEB" w:rsidRDefault="00473BEB">
            <w:pPr>
              <w:pStyle w:val="TAC"/>
              <w:rPr>
                <w:rFonts w:eastAsia="SimSun" w:cs="Arial"/>
                <w:lang w:eastAsia="ja-JP"/>
              </w:rPr>
            </w:pPr>
            <w:r>
              <w:rPr>
                <w:rFonts w:cs="Arial"/>
                <w:lang w:eastAsia="ja-JP"/>
              </w:rPr>
              <w:t>DC_2A-2A-71A_n78A</w:t>
            </w:r>
          </w:p>
        </w:tc>
        <w:tc>
          <w:tcPr>
            <w:tcW w:w="868" w:type="dxa"/>
            <w:tcBorders>
              <w:top w:val="single" w:sz="4" w:space="0" w:color="auto"/>
              <w:left w:val="single" w:sz="4" w:space="0" w:color="auto"/>
              <w:bottom w:val="single" w:sz="4" w:space="0" w:color="auto"/>
              <w:right w:val="single" w:sz="4" w:space="0" w:color="auto"/>
            </w:tcBorders>
            <w:hideMark/>
          </w:tcPr>
          <w:p w14:paraId="0AD0FBDD" w14:textId="77777777" w:rsidR="00473BEB" w:rsidRDefault="00473BEB">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E5AFA18" w14:textId="77777777" w:rsidR="00473BEB" w:rsidRDefault="00473BEB">
            <w:pPr>
              <w:pStyle w:val="TAC"/>
              <w:rPr>
                <w:rFonts w:eastAsia="MS Mincho"/>
              </w:rPr>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hideMark/>
          </w:tcPr>
          <w:p w14:paraId="53393605" w14:textId="77777777" w:rsidR="00473BEB" w:rsidRDefault="00473BEB">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DA4CB6" w14:textId="77777777" w:rsidR="00473BEB" w:rsidRDefault="00473BE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BDB55D" w14:textId="77777777" w:rsidR="00473BEB" w:rsidRDefault="00473BEB">
            <w:pPr>
              <w:pStyle w:val="TAC"/>
              <w:rPr>
                <w:rFonts w:eastAsia="MS Mincho"/>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69E3830E" w14:textId="77777777" w:rsidR="00473BEB" w:rsidRDefault="00473BEB">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58279ADC" w14:textId="77777777" w:rsidR="00473BEB" w:rsidRDefault="00473BEB">
            <w:pPr>
              <w:pStyle w:val="TAC"/>
              <w:rPr>
                <w:rFonts w:eastAsia="MS Mincho"/>
              </w:rPr>
            </w:pPr>
            <w:r>
              <w:rPr>
                <w:rFonts w:eastAsia="Malgun Gothic"/>
                <w:kern w:val="2"/>
                <w:szCs w:val="24"/>
                <w:lang w:eastAsia="ko-KR"/>
              </w:rPr>
              <w:t>IMD3</w:t>
            </w:r>
          </w:p>
        </w:tc>
      </w:tr>
      <w:tr w:rsidR="00473BEB" w14:paraId="11B5D6DA" w14:textId="77777777" w:rsidTr="00473BEB">
        <w:trPr>
          <w:trHeight w:val="54"/>
          <w:jc w:val="center"/>
        </w:trPr>
        <w:tc>
          <w:tcPr>
            <w:tcW w:w="2259" w:type="dxa"/>
            <w:tcBorders>
              <w:top w:val="nil"/>
              <w:left w:val="single" w:sz="4" w:space="0" w:color="auto"/>
              <w:bottom w:val="nil"/>
              <w:right w:val="single" w:sz="4" w:space="0" w:color="auto"/>
            </w:tcBorders>
          </w:tcPr>
          <w:p w14:paraId="20B04C3F" w14:textId="77777777" w:rsidR="00473BEB" w:rsidRDefault="00473BEB">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669E30F" w14:textId="77777777" w:rsidR="00473BEB" w:rsidRDefault="00473BEB">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47387C95" w14:textId="77777777" w:rsidR="00473BEB" w:rsidRDefault="00473BEB">
            <w:pPr>
              <w:pStyle w:val="TAC"/>
              <w:rPr>
                <w:rFonts w:eastAsia="MS Mincho"/>
              </w:rPr>
            </w:pPr>
            <w:r>
              <w:rPr>
                <w:rFonts w:eastAsia="Malgun Gothic"/>
                <w:kern w:val="2"/>
                <w:szCs w:val="24"/>
                <w:lang w:eastAsia="ko-KR"/>
              </w:rPr>
              <w:t>693</w:t>
            </w:r>
          </w:p>
        </w:tc>
        <w:tc>
          <w:tcPr>
            <w:tcW w:w="747" w:type="dxa"/>
            <w:tcBorders>
              <w:top w:val="single" w:sz="4" w:space="0" w:color="auto"/>
              <w:left w:val="single" w:sz="4" w:space="0" w:color="auto"/>
              <w:bottom w:val="single" w:sz="4" w:space="0" w:color="auto"/>
              <w:right w:val="single" w:sz="4" w:space="0" w:color="auto"/>
            </w:tcBorders>
            <w:noWrap/>
            <w:hideMark/>
          </w:tcPr>
          <w:p w14:paraId="5D103A91" w14:textId="77777777" w:rsidR="00473BEB" w:rsidRDefault="00473BEB">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A3AFBB" w14:textId="77777777" w:rsidR="00473BEB" w:rsidRDefault="00473BE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9977B7" w14:textId="77777777" w:rsidR="00473BEB" w:rsidRDefault="00473BEB">
            <w:pPr>
              <w:pStyle w:val="TAC"/>
              <w:rPr>
                <w:rFonts w:eastAsia="MS Mincho"/>
              </w:rPr>
            </w:pPr>
            <w:r>
              <w:rPr>
                <w:rFonts w:cs="Arial"/>
              </w:rPr>
              <w:t>647</w:t>
            </w:r>
          </w:p>
        </w:tc>
        <w:tc>
          <w:tcPr>
            <w:tcW w:w="700" w:type="dxa"/>
            <w:tcBorders>
              <w:top w:val="single" w:sz="4" w:space="0" w:color="auto"/>
              <w:left w:val="single" w:sz="4" w:space="0" w:color="auto"/>
              <w:bottom w:val="single" w:sz="4" w:space="0" w:color="auto"/>
              <w:right w:val="single" w:sz="4" w:space="0" w:color="auto"/>
            </w:tcBorders>
            <w:hideMark/>
          </w:tcPr>
          <w:p w14:paraId="56929F11" w14:textId="77777777" w:rsidR="00473BEB" w:rsidRDefault="00473BE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ED251E" w14:textId="77777777" w:rsidR="00473BEB" w:rsidRDefault="00473BEB">
            <w:pPr>
              <w:pStyle w:val="TAC"/>
              <w:rPr>
                <w:rFonts w:eastAsia="MS Mincho"/>
              </w:rPr>
            </w:pPr>
            <w:r>
              <w:rPr>
                <w:rFonts w:eastAsia="Malgun Gothic"/>
                <w:kern w:val="2"/>
                <w:szCs w:val="24"/>
                <w:lang w:eastAsia="ko-KR"/>
              </w:rPr>
              <w:t>N/A</w:t>
            </w:r>
          </w:p>
        </w:tc>
      </w:tr>
      <w:tr w:rsidR="00473BEB" w14:paraId="54C9D52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80032B4" w14:textId="77777777" w:rsidR="00473BEB" w:rsidRDefault="00473BEB">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AA5DE23" w14:textId="77777777" w:rsidR="00473BEB" w:rsidRDefault="00473BEB">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847A7C7" w14:textId="77777777" w:rsidR="00473BEB" w:rsidRDefault="00473BEB">
            <w:pPr>
              <w:pStyle w:val="TAC"/>
              <w:rPr>
                <w:rFonts w:eastAsia="MS Mincho"/>
              </w:rPr>
            </w:pPr>
            <w:r>
              <w:rPr>
                <w:rFonts w:eastAsia="Malgun Gothic"/>
                <w:kern w:val="2"/>
                <w:szCs w:val="24"/>
                <w:lang w:eastAsia="ko-KR"/>
              </w:rPr>
              <w:t>3340</w:t>
            </w:r>
          </w:p>
        </w:tc>
        <w:tc>
          <w:tcPr>
            <w:tcW w:w="747" w:type="dxa"/>
            <w:tcBorders>
              <w:top w:val="single" w:sz="4" w:space="0" w:color="auto"/>
              <w:left w:val="single" w:sz="4" w:space="0" w:color="auto"/>
              <w:bottom w:val="single" w:sz="4" w:space="0" w:color="auto"/>
              <w:right w:val="single" w:sz="4" w:space="0" w:color="auto"/>
            </w:tcBorders>
            <w:noWrap/>
            <w:hideMark/>
          </w:tcPr>
          <w:p w14:paraId="0FFC4693" w14:textId="77777777" w:rsidR="00473BEB" w:rsidRDefault="00473BEB">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2C419A" w14:textId="77777777" w:rsidR="00473BEB" w:rsidRDefault="00473BEB">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DDA6BC" w14:textId="77777777" w:rsidR="00473BEB" w:rsidRDefault="00473BEB">
            <w:pPr>
              <w:pStyle w:val="TAC"/>
              <w:rPr>
                <w:rFonts w:eastAsia="MS Mincho"/>
              </w:rPr>
            </w:pPr>
            <w:r>
              <w:rPr>
                <w:rFonts w:eastAsia="Malgun Gothic"/>
                <w:kern w:val="2"/>
                <w:szCs w:val="24"/>
                <w:lang w:eastAsia="ko-KR"/>
              </w:rPr>
              <w:t>3340</w:t>
            </w:r>
          </w:p>
        </w:tc>
        <w:tc>
          <w:tcPr>
            <w:tcW w:w="700" w:type="dxa"/>
            <w:tcBorders>
              <w:top w:val="single" w:sz="4" w:space="0" w:color="auto"/>
              <w:left w:val="single" w:sz="4" w:space="0" w:color="auto"/>
              <w:bottom w:val="single" w:sz="4" w:space="0" w:color="auto"/>
              <w:right w:val="single" w:sz="4" w:space="0" w:color="auto"/>
            </w:tcBorders>
            <w:hideMark/>
          </w:tcPr>
          <w:p w14:paraId="5A524274" w14:textId="77777777" w:rsidR="00473BEB" w:rsidRDefault="00473BE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CC32E9" w14:textId="77777777" w:rsidR="00473BEB" w:rsidRDefault="00473BEB">
            <w:pPr>
              <w:pStyle w:val="TAC"/>
              <w:rPr>
                <w:rFonts w:eastAsia="MS Mincho"/>
              </w:rPr>
            </w:pPr>
            <w:r>
              <w:rPr>
                <w:rFonts w:eastAsia="Malgun Gothic"/>
                <w:kern w:val="2"/>
                <w:szCs w:val="24"/>
                <w:lang w:eastAsia="ko-KR"/>
              </w:rPr>
              <w:t>N/A</w:t>
            </w:r>
          </w:p>
        </w:tc>
      </w:tr>
      <w:tr w:rsidR="00473BEB" w14:paraId="5A716E88"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5E03486E" w14:textId="77777777" w:rsidR="00473BEB" w:rsidRDefault="00473BEB">
            <w:pPr>
              <w:pStyle w:val="TAC"/>
              <w:rPr>
                <w:rFonts w:eastAsia="MS Mincho"/>
              </w:rPr>
            </w:pPr>
            <w:r>
              <w:rPr>
                <w:rFonts w:eastAsia="MS Mincho"/>
              </w:rPr>
              <w:t>DC_2A_n71A-n78A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FE8930" w14:textId="77777777" w:rsidR="00473BEB" w:rsidRDefault="00473BEB">
            <w:pPr>
              <w:pStyle w:val="TAC"/>
              <w:rPr>
                <w:rFonts w:eastAsia="MS Mincho"/>
              </w:rPr>
            </w:pPr>
            <w:r>
              <w:rPr>
                <w:rFonts w:eastAsia="MS Mincho"/>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E1DF7D" w14:textId="77777777" w:rsidR="00473BEB" w:rsidRDefault="00473BEB">
            <w:pPr>
              <w:pStyle w:val="TAC"/>
              <w:rPr>
                <w:rFonts w:eastAsia="MS Mincho"/>
              </w:rPr>
            </w:pPr>
            <w:r>
              <w:rPr>
                <w:rFonts w:eastAsia="MS Mincho"/>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478B37" w14:textId="77777777" w:rsidR="00473BEB" w:rsidRDefault="00473BEB">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B4776D" w14:textId="77777777" w:rsidR="00473BEB" w:rsidRDefault="00473BE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565E26" w14:textId="77777777" w:rsidR="00473BEB" w:rsidRDefault="00473BEB">
            <w:pPr>
              <w:pStyle w:val="TAC"/>
              <w:rPr>
                <w:rFonts w:eastAsia="MS Mincho"/>
              </w:rPr>
            </w:pPr>
            <w:r>
              <w:rPr>
                <w:rFonts w:eastAsia="MS Mincho"/>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66B192" w14:textId="77777777" w:rsidR="00473BEB" w:rsidRDefault="00473BE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B6F8BE" w14:textId="77777777" w:rsidR="00473BEB" w:rsidRDefault="00473BEB">
            <w:pPr>
              <w:pStyle w:val="TAC"/>
              <w:rPr>
                <w:rFonts w:eastAsia="MS Mincho"/>
              </w:rPr>
            </w:pPr>
            <w:r>
              <w:rPr>
                <w:rFonts w:eastAsia="MS Mincho"/>
              </w:rPr>
              <w:t>N/A</w:t>
            </w:r>
          </w:p>
        </w:tc>
      </w:tr>
      <w:tr w:rsidR="00473BEB" w14:paraId="5AD0B1D0" w14:textId="77777777" w:rsidTr="00473BEB">
        <w:trPr>
          <w:trHeight w:val="216"/>
          <w:jc w:val="center"/>
        </w:trPr>
        <w:tc>
          <w:tcPr>
            <w:tcW w:w="2259" w:type="dxa"/>
            <w:tcBorders>
              <w:top w:val="nil"/>
              <w:left w:val="single" w:sz="4" w:space="0" w:color="auto"/>
              <w:bottom w:val="nil"/>
              <w:right w:val="single" w:sz="4" w:space="0" w:color="auto"/>
            </w:tcBorders>
          </w:tcPr>
          <w:p w14:paraId="4CAA4B9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23E209" w14:textId="77777777" w:rsidR="00473BEB" w:rsidRDefault="00473BEB">
            <w:pPr>
              <w:pStyle w:val="TAC"/>
              <w:rPr>
                <w:rFonts w:eastAsia="MS Mincho"/>
              </w:rPr>
            </w:pPr>
            <w:r>
              <w:rPr>
                <w:rFonts w:eastAsia="MS Mincho"/>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A353DA" w14:textId="77777777" w:rsidR="00473BEB" w:rsidRDefault="00473BEB">
            <w:pPr>
              <w:pStyle w:val="TAC"/>
              <w:rPr>
                <w:rFonts w:eastAsia="MS Mincho"/>
              </w:rPr>
            </w:pPr>
            <w:r>
              <w:rPr>
                <w:rFonts w:eastAsia="MS Mincho"/>
              </w:rP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D4B134" w14:textId="77777777" w:rsidR="00473BEB" w:rsidRDefault="00473BEB">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9EFE04" w14:textId="77777777" w:rsidR="00473BEB" w:rsidRDefault="00473BE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83CF65" w14:textId="77777777" w:rsidR="00473BEB" w:rsidRDefault="00473BEB">
            <w:pPr>
              <w:pStyle w:val="TAC"/>
              <w:rPr>
                <w:rFonts w:eastAsia="MS Mincho"/>
              </w:rPr>
            </w:pPr>
            <w:r>
              <w:rPr>
                <w:rFonts w:eastAsia="MS Mincho"/>
              </w:rPr>
              <w:t>649.5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B83DEA" w14:textId="77777777" w:rsidR="00473BEB" w:rsidRDefault="00473BE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2C2D40" w14:textId="77777777" w:rsidR="00473BEB" w:rsidRDefault="00473BEB">
            <w:pPr>
              <w:pStyle w:val="TAC"/>
              <w:rPr>
                <w:rFonts w:eastAsia="MS Mincho"/>
              </w:rPr>
            </w:pPr>
            <w:r>
              <w:rPr>
                <w:rFonts w:eastAsia="MS Mincho"/>
              </w:rPr>
              <w:t>N/A</w:t>
            </w:r>
          </w:p>
        </w:tc>
      </w:tr>
      <w:tr w:rsidR="00473BEB" w14:paraId="7B1CDFF2"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13424FE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012F5B" w14:textId="77777777" w:rsidR="00473BEB" w:rsidRDefault="00473BEB">
            <w:pPr>
              <w:pStyle w:val="TAC"/>
              <w:rPr>
                <w:rFonts w:eastAsia="MS Mincho"/>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82A45B" w14:textId="77777777" w:rsidR="00473BEB" w:rsidRDefault="00473BEB">
            <w:pPr>
              <w:pStyle w:val="TAC"/>
              <w:rPr>
                <w:rFonts w:eastAsia="MS Mincho"/>
              </w:rPr>
            </w:pPr>
            <w:r>
              <w:rPr>
                <w:rFonts w:eastAsia="MS Mincho"/>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E7F8EB" w14:textId="77777777" w:rsidR="00473BEB" w:rsidRDefault="00473BEB">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45429C" w14:textId="77777777" w:rsidR="00473BEB" w:rsidRDefault="00473BEB">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194273" w14:textId="77777777" w:rsidR="00473BEB" w:rsidRDefault="00473BEB">
            <w:pPr>
              <w:pStyle w:val="TAC"/>
              <w:rPr>
                <w:rFonts w:eastAsia="MS Mincho"/>
              </w:rPr>
            </w:pPr>
            <w:r>
              <w:rPr>
                <w:rFonts w:eastAsia="MS Mincho"/>
              </w:rP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16FF34" w14:textId="77777777" w:rsidR="00473BEB" w:rsidRDefault="00473BEB">
            <w:pPr>
              <w:pStyle w:val="TAC"/>
              <w:rPr>
                <w:rFonts w:eastAsia="MS Mincho"/>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496E64" w14:textId="77777777" w:rsidR="00473BEB" w:rsidRDefault="00473BEB">
            <w:pPr>
              <w:pStyle w:val="TAC"/>
              <w:rPr>
                <w:rFonts w:eastAsia="MS Mincho"/>
              </w:rPr>
            </w:pPr>
            <w:r>
              <w:rPr>
                <w:rFonts w:eastAsia="MS Mincho"/>
              </w:rPr>
              <w:t>IMD3</w:t>
            </w:r>
          </w:p>
        </w:tc>
      </w:tr>
      <w:tr w:rsidR="00473BEB" w14:paraId="50F7353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DC83D3A" w14:textId="77777777" w:rsidR="00473BEB" w:rsidRDefault="00473BEB">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25E1ACB8" w14:textId="77777777" w:rsidR="00473BEB" w:rsidRDefault="00473BEB">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DABCFBB" w14:textId="77777777" w:rsidR="00473BEB" w:rsidRDefault="00473BEB">
            <w:pPr>
              <w:pStyle w:val="TAC"/>
              <w:rPr>
                <w:rFonts w:eastAsia="Malgun Gothic" w:cs="Arial"/>
                <w:kern w:val="2"/>
                <w:szCs w:val="24"/>
                <w:lang w:eastAsia="ko-KR"/>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234D1E50" w14:textId="77777777" w:rsidR="00473BEB" w:rsidRDefault="00473BEB">
            <w:pPr>
              <w:pStyle w:val="TAC"/>
              <w:rPr>
                <w:rFonts w:eastAsia="Malgun Gothic" w:cs="Arial"/>
                <w:kern w:val="2"/>
                <w:szCs w:val="24"/>
                <w:lang w:eastAsia="ko-KR"/>
              </w:rPr>
            </w:pPr>
            <w:r>
              <w:rPr>
                <w:rFonts w:eastAsia="MS Mincho"/>
              </w:rPr>
              <w:t>1780</w:t>
            </w:r>
          </w:p>
        </w:tc>
        <w:tc>
          <w:tcPr>
            <w:tcW w:w="747" w:type="dxa"/>
            <w:tcBorders>
              <w:top w:val="single" w:sz="4" w:space="0" w:color="auto"/>
              <w:left w:val="single" w:sz="4" w:space="0" w:color="auto"/>
              <w:bottom w:val="single" w:sz="4" w:space="0" w:color="auto"/>
              <w:right w:val="single" w:sz="4" w:space="0" w:color="auto"/>
            </w:tcBorders>
            <w:noWrap/>
            <w:hideMark/>
          </w:tcPr>
          <w:p w14:paraId="6090B3AF" w14:textId="77777777" w:rsidR="00473BEB" w:rsidRDefault="00473BEB">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A4A2B80" w14:textId="77777777" w:rsidR="00473BEB" w:rsidRDefault="00473BEB">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7388B1" w14:textId="77777777" w:rsidR="00473BEB" w:rsidRDefault="00473BEB">
            <w:pPr>
              <w:pStyle w:val="TAC"/>
              <w:rPr>
                <w:rFonts w:eastAsia="SimSun" w:cs="Arial"/>
                <w:kern w:val="2"/>
                <w:szCs w:val="24"/>
                <w:lang w:eastAsia="zh-CN"/>
              </w:rPr>
            </w:pPr>
            <w:r>
              <w:rPr>
                <w:rFonts w:eastAsia="MS Mincho"/>
              </w:rPr>
              <w:t>1875</w:t>
            </w:r>
          </w:p>
        </w:tc>
        <w:tc>
          <w:tcPr>
            <w:tcW w:w="700" w:type="dxa"/>
            <w:tcBorders>
              <w:top w:val="single" w:sz="4" w:space="0" w:color="auto"/>
              <w:left w:val="single" w:sz="4" w:space="0" w:color="auto"/>
              <w:bottom w:val="single" w:sz="4" w:space="0" w:color="auto"/>
              <w:right w:val="single" w:sz="4" w:space="0" w:color="auto"/>
            </w:tcBorders>
            <w:hideMark/>
          </w:tcPr>
          <w:p w14:paraId="3D4FDB2C" w14:textId="77777777" w:rsidR="00473BEB" w:rsidRDefault="00473BEB">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B97FDFA" w14:textId="77777777" w:rsidR="00473BEB" w:rsidRDefault="00473BEB">
            <w:pPr>
              <w:pStyle w:val="TAC"/>
              <w:rPr>
                <w:rFonts w:eastAsia="Malgun Gothic" w:cs="Arial"/>
                <w:kern w:val="2"/>
                <w:szCs w:val="24"/>
                <w:lang w:eastAsia="ko-KR"/>
              </w:rPr>
            </w:pPr>
            <w:r>
              <w:rPr>
                <w:rFonts w:eastAsia="MS Mincho"/>
              </w:rPr>
              <w:t>N/A</w:t>
            </w:r>
          </w:p>
        </w:tc>
      </w:tr>
      <w:tr w:rsidR="00473BEB" w14:paraId="176CB426" w14:textId="77777777" w:rsidTr="00473BEB">
        <w:trPr>
          <w:trHeight w:val="54"/>
          <w:jc w:val="center"/>
        </w:trPr>
        <w:tc>
          <w:tcPr>
            <w:tcW w:w="2259" w:type="dxa"/>
            <w:tcBorders>
              <w:top w:val="nil"/>
              <w:left w:val="single" w:sz="4" w:space="0" w:color="auto"/>
              <w:bottom w:val="nil"/>
              <w:right w:val="single" w:sz="4" w:space="0" w:color="auto"/>
            </w:tcBorders>
          </w:tcPr>
          <w:p w14:paraId="36C241B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5F3004" w14:textId="77777777" w:rsidR="00473BEB" w:rsidRDefault="00473BEB">
            <w:pPr>
              <w:pStyle w:val="TAC"/>
              <w:rPr>
                <w:rFonts w:eastAsia="Malgun Gothic" w:cs="Arial"/>
                <w:kern w:val="2"/>
                <w:szCs w:val="24"/>
                <w:lang w:eastAsia="ko-KR"/>
              </w:rPr>
            </w:pPr>
            <w:r>
              <w:rPr>
                <w:rFonts w:eastAsia="MS Mincho"/>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FC1E7F0" w14:textId="77777777" w:rsidR="00473BEB" w:rsidRDefault="00473BEB">
            <w:pPr>
              <w:pStyle w:val="TAC"/>
              <w:rPr>
                <w:rFonts w:eastAsia="Malgun Gothic" w:cs="Arial"/>
                <w:kern w:val="2"/>
                <w:szCs w:val="24"/>
                <w:lang w:eastAsia="ko-KR"/>
              </w:rPr>
            </w:pPr>
            <w:r>
              <w:rPr>
                <w:rFonts w:eastAsia="MS Mincho"/>
              </w:rPr>
              <w:t>710.5</w:t>
            </w:r>
          </w:p>
        </w:tc>
        <w:tc>
          <w:tcPr>
            <w:tcW w:w="747" w:type="dxa"/>
            <w:tcBorders>
              <w:top w:val="single" w:sz="4" w:space="0" w:color="auto"/>
              <w:left w:val="single" w:sz="4" w:space="0" w:color="auto"/>
              <w:bottom w:val="single" w:sz="4" w:space="0" w:color="auto"/>
              <w:right w:val="single" w:sz="4" w:space="0" w:color="auto"/>
            </w:tcBorders>
            <w:noWrap/>
            <w:hideMark/>
          </w:tcPr>
          <w:p w14:paraId="0CEBBDE7" w14:textId="77777777" w:rsidR="00473BEB" w:rsidRDefault="00473BEB">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AE106FB" w14:textId="77777777" w:rsidR="00473BEB" w:rsidRDefault="00473BEB">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D5B0A3" w14:textId="77777777" w:rsidR="00473BEB" w:rsidRDefault="00473BEB">
            <w:pPr>
              <w:pStyle w:val="TAC"/>
              <w:rPr>
                <w:rFonts w:eastAsia="SimSun" w:cs="Arial"/>
                <w:kern w:val="2"/>
                <w:szCs w:val="24"/>
                <w:lang w:eastAsia="zh-CN"/>
              </w:rPr>
            </w:pPr>
            <w:r>
              <w:rPr>
                <w:rFonts w:eastAsia="MS Mincho"/>
              </w:rPr>
              <w:t>765.5</w:t>
            </w:r>
          </w:p>
        </w:tc>
        <w:tc>
          <w:tcPr>
            <w:tcW w:w="700" w:type="dxa"/>
            <w:tcBorders>
              <w:top w:val="single" w:sz="4" w:space="0" w:color="auto"/>
              <w:left w:val="single" w:sz="4" w:space="0" w:color="auto"/>
              <w:bottom w:val="single" w:sz="4" w:space="0" w:color="auto"/>
              <w:right w:val="single" w:sz="4" w:space="0" w:color="auto"/>
            </w:tcBorders>
            <w:hideMark/>
          </w:tcPr>
          <w:p w14:paraId="61E634CE" w14:textId="77777777" w:rsidR="00473BEB" w:rsidRDefault="00473BEB">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784A9A3" w14:textId="77777777" w:rsidR="00473BEB" w:rsidRDefault="00473BEB">
            <w:pPr>
              <w:pStyle w:val="TAC"/>
              <w:rPr>
                <w:rFonts w:eastAsia="Malgun Gothic" w:cs="Arial"/>
                <w:kern w:val="2"/>
                <w:szCs w:val="24"/>
                <w:lang w:eastAsia="ko-KR"/>
              </w:rPr>
            </w:pPr>
            <w:r>
              <w:rPr>
                <w:rFonts w:eastAsia="MS Mincho"/>
              </w:rPr>
              <w:t>N/A</w:t>
            </w:r>
          </w:p>
        </w:tc>
      </w:tr>
      <w:tr w:rsidR="00473BEB" w14:paraId="522AEAD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047D8C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54A60F" w14:textId="77777777" w:rsidR="00473BEB" w:rsidRDefault="00473BEB">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0D735DC7" w14:textId="77777777" w:rsidR="00473BEB" w:rsidRDefault="00473BEB">
            <w:pPr>
              <w:pStyle w:val="TAC"/>
              <w:rPr>
                <w:rFonts w:eastAsia="Malgun Gothic" w:cs="Arial"/>
                <w:kern w:val="2"/>
                <w:szCs w:val="24"/>
                <w:lang w:eastAsia="ko-KR"/>
              </w:rPr>
            </w:pPr>
            <w:r>
              <w:rPr>
                <w:rFonts w:eastAsia="MS Mincho"/>
              </w:rPr>
              <w:t>1949</w:t>
            </w:r>
          </w:p>
        </w:tc>
        <w:tc>
          <w:tcPr>
            <w:tcW w:w="747" w:type="dxa"/>
            <w:tcBorders>
              <w:top w:val="single" w:sz="4" w:space="0" w:color="auto"/>
              <w:left w:val="single" w:sz="4" w:space="0" w:color="auto"/>
              <w:bottom w:val="single" w:sz="4" w:space="0" w:color="auto"/>
              <w:right w:val="single" w:sz="4" w:space="0" w:color="auto"/>
            </w:tcBorders>
            <w:noWrap/>
            <w:hideMark/>
          </w:tcPr>
          <w:p w14:paraId="1DE143FB" w14:textId="77777777" w:rsidR="00473BEB" w:rsidRDefault="00473BEB">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5F9BFDC" w14:textId="77777777" w:rsidR="00473BEB" w:rsidRDefault="00473BEB">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42464B" w14:textId="77777777" w:rsidR="00473BEB" w:rsidRDefault="00473BEB">
            <w:pPr>
              <w:pStyle w:val="TAC"/>
              <w:rPr>
                <w:rFonts w:eastAsia="SimSun" w:cs="Arial"/>
                <w:kern w:val="2"/>
                <w:szCs w:val="24"/>
                <w:lang w:eastAsia="zh-CN"/>
              </w:rPr>
            </w:pPr>
            <w:r>
              <w:rPr>
                <w:rFonts w:eastAsia="MS Mincho"/>
              </w:rPr>
              <w:t>2139</w:t>
            </w:r>
          </w:p>
        </w:tc>
        <w:tc>
          <w:tcPr>
            <w:tcW w:w="700" w:type="dxa"/>
            <w:tcBorders>
              <w:top w:val="single" w:sz="4" w:space="0" w:color="auto"/>
              <w:left w:val="single" w:sz="4" w:space="0" w:color="auto"/>
              <w:bottom w:val="single" w:sz="4" w:space="0" w:color="auto"/>
              <w:right w:val="single" w:sz="4" w:space="0" w:color="auto"/>
            </w:tcBorders>
            <w:hideMark/>
          </w:tcPr>
          <w:p w14:paraId="3E8F9040" w14:textId="77777777" w:rsidR="00473BEB" w:rsidRDefault="00473BEB">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249DBB65" w14:textId="77777777" w:rsidR="00473BEB" w:rsidRDefault="00473BEB">
            <w:pPr>
              <w:pStyle w:val="TAC"/>
              <w:rPr>
                <w:rFonts w:eastAsia="Malgun Gothic" w:cs="Arial"/>
                <w:kern w:val="2"/>
                <w:szCs w:val="24"/>
                <w:lang w:eastAsia="ko-KR"/>
              </w:rPr>
            </w:pPr>
            <w:r>
              <w:rPr>
                <w:rFonts w:eastAsia="MS Mincho"/>
              </w:rPr>
              <w:t>IMD4</w:t>
            </w:r>
          </w:p>
        </w:tc>
      </w:tr>
      <w:tr w:rsidR="00473BEB" w14:paraId="130CC5A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380B33E" w14:textId="77777777" w:rsidR="00473BEB" w:rsidRDefault="00473BEB">
            <w:pPr>
              <w:pStyle w:val="TAC"/>
              <w:rPr>
                <w:rFonts w:eastAsia="MS Mincho"/>
              </w:rPr>
            </w:pPr>
            <w:r>
              <w:rPr>
                <w:rFonts w:eastAsia="Malgun Gothic" w:cs="Arial"/>
                <w:szCs w:val="18"/>
                <w:lang w:eastAsia="ko-KR"/>
              </w:rPr>
              <w:t>DC_3A_n1A-n40A</w:t>
            </w:r>
          </w:p>
        </w:tc>
        <w:tc>
          <w:tcPr>
            <w:tcW w:w="868" w:type="dxa"/>
            <w:tcBorders>
              <w:top w:val="single" w:sz="4" w:space="0" w:color="auto"/>
              <w:left w:val="single" w:sz="4" w:space="0" w:color="auto"/>
              <w:bottom w:val="single" w:sz="4" w:space="0" w:color="auto"/>
              <w:right w:val="single" w:sz="4" w:space="0" w:color="auto"/>
            </w:tcBorders>
            <w:hideMark/>
          </w:tcPr>
          <w:p w14:paraId="0B6929A5" w14:textId="77777777" w:rsidR="00473BEB" w:rsidRDefault="00473BEB">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5C6F436E" w14:textId="77777777" w:rsidR="00473BEB" w:rsidRDefault="00473BEB">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37ABE69" w14:textId="77777777" w:rsidR="00473BEB" w:rsidRDefault="00473BEB">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E787C2" w14:textId="77777777" w:rsidR="00473BEB" w:rsidRDefault="00473BE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4FC722" w14:textId="77777777" w:rsidR="00473BEB" w:rsidRDefault="00473BEB">
            <w:pPr>
              <w:pStyle w:val="TAC"/>
              <w:rPr>
                <w:rFonts w:eastAsia="MS Mincho"/>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3E976341"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C790D9" w14:textId="77777777" w:rsidR="00473BEB" w:rsidRDefault="00473BEB">
            <w:pPr>
              <w:pStyle w:val="TAC"/>
              <w:rPr>
                <w:rFonts w:eastAsia="MS Mincho"/>
              </w:rPr>
            </w:pPr>
            <w:r>
              <w:rPr>
                <w:rFonts w:eastAsia="Batang"/>
              </w:rPr>
              <w:t>N/A</w:t>
            </w:r>
          </w:p>
        </w:tc>
      </w:tr>
      <w:tr w:rsidR="00473BEB" w14:paraId="51FFF49C" w14:textId="77777777" w:rsidTr="00473BEB">
        <w:trPr>
          <w:trHeight w:val="54"/>
          <w:jc w:val="center"/>
        </w:trPr>
        <w:tc>
          <w:tcPr>
            <w:tcW w:w="2259" w:type="dxa"/>
            <w:tcBorders>
              <w:top w:val="nil"/>
              <w:left w:val="single" w:sz="4" w:space="0" w:color="auto"/>
              <w:bottom w:val="nil"/>
              <w:right w:val="single" w:sz="4" w:space="0" w:color="auto"/>
            </w:tcBorders>
          </w:tcPr>
          <w:p w14:paraId="6C08467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83AA5B" w14:textId="77777777" w:rsidR="00473BEB" w:rsidRDefault="00473BEB">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1A2B3336" w14:textId="77777777" w:rsidR="00473BEB" w:rsidRDefault="00473BEB">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06586368" w14:textId="77777777" w:rsidR="00473BEB" w:rsidRDefault="00473BEB">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EA3685" w14:textId="77777777" w:rsidR="00473BEB" w:rsidRDefault="00473BE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3A4676" w14:textId="77777777" w:rsidR="00473BEB" w:rsidRDefault="00473BEB">
            <w:pPr>
              <w:pStyle w:val="TAC"/>
              <w:rPr>
                <w:rFonts w:eastAsia="MS Mincho"/>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39ADF4E9"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995287" w14:textId="77777777" w:rsidR="00473BEB" w:rsidRDefault="00473BEB">
            <w:pPr>
              <w:pStyle w:val="TAC"/>
              <w:rPr>
                <w:rFonts w:eastAsia="MS Mincho"/>
              </w:rPr>
            </w:pPr>
            <w:r>
              <w:rPr>
                <w:rFonts w:eastAsia="Batang"/>
              </w:rPr>
              <w:t>N/A</w:t>
            </w:r>
          </w:p>
        </w:tc>
      </w:tr>
      <w:tr w:rsidR="00473BEB" w14:paraId="5297FAE5"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357F04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FA95A9D" w14:textId="77777777" w:rsidR="00473BEB" w:rsidRDefault="00473BEB">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5F0600D1" w14:textId="77777777" w:rsidR="00473BEB" w:rsidRDefault="00473BEB">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045A2C38" w14:textId="77777777" w:rsidR="00473BEB" w:rsidRDefault="00473BEB">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5F0F1A" w14:textId="77777777" w:rsidR="00473BEB" w:rsidRDefault="00473BE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D3191B" w14:textId="77777777" w:rsidR="00473BEB" w:rsidRDefault="00473BEB">
            <w:pPr>
              <w:pStyle w:val="TAC"/>
              <w:rPr>
                <w:rFonts w:eastAsia="MS Mincho"/>
              </w:rPr>
            </w:pPr>
            <w:r>
              <w:rPr>
                <w:rFonts w:cs="Arial"/>
              </w:rPr>
              <w:t>2380</w:t>
            </w:r>
          </w:p>
        </w:tc>
        <w:tc>
          <w:tcPr>
            <w:tcW w:w="700" w:type="dxa"/>
            <w:tcBorders>
              <w:top w:val="single" w:sz="4" w:space="0" w:color="auto"/>
              <w:left w:val="single" w:sz="4" w:space="0" w:color="auto"/>
              <w:bottom w:val="single" w:sz="4" w:space="0" w:color="auto"/>
              <w:right w:val="single" w:sz="4" w:space="0" w:color="auto"/>
            </w:tcBorders>
            <w:hideMark/>
          </w:tcPr>
          <w:p w14:paraId="347717A5" w14:textId="77777777" w:rsidR="00473BEB" w:rsidRDefault="00473BEB">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57D2F1ED" w14:textId="77777777" w:rsidR="00473BEB" w:rsidRDefault="00473BEB">
            <w:pPr>
              <w:pStyle w:val="TAC"/>
              <w:rPr>
                <w:rFonts w:eastAsia="MS Mincho"/>
              </w:rPr>
            </w:pPr>
            <w:r>
              <w:rPr>
                <w:rFonts w:eastAsia="Batang"/>
              </w:rPr>
              <w:t>IMD5</w:t>
            </w:r>
          </w:p>
        </w:tc>
      </w:tr>
      <w:tr w:rsidR="00473BEB" w14:paraId="47FBAD20"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B810F51" w14:textId="77777777" w:rsidR="00473BEB" w:rsidRDefault="00473BEB">
            <w:pPr>
              <w:pStyle w:val="TAC"/>
              <w:rPr>
                <w:rFonts w:eastAsia="MS Mincho"/>
              </w:rPr>
            </w:pPr>
            <w:r>
              <w:rPr>
                <w:rFonts w:cs="Arial"/>
                <w:szCs w:val="18"/>
              </w:rPr>
              <w:t>DC_3A_n1A-n41A</w:t>
            </w:r>
          </w:p>
        </w:tc>
        <w:tc>
          <w:tcPr>
            <w:tcW w:w="868" w:type="dxa"/>
            <w:tcBorders>
              <w:top w:val="single" w:sz="4" w:space="0" w:color="auto"/>
              <w:left w:val="single" w:sz="4" w:space="0" w:color="auto"/>
              <w:bottom w:val="single" w:sz="4" w:space="0" w:color="auto"/>
              <w:right w:val="single" w:sz="4" w:space="0" w:color="auto"/>
            </w:tcBorders>
            <w:hideMark/>
          </w:tcPr>
          <w:p w14:paraId="11354E07" w14:textId="77777777" w:rsidR="00473BEB" w:rsidRDefault="00473BEB">
            <w:pPr>
              <w:pStyle w:val="TAC"/>
              <w:rPr>
                <w:rFonts w:eastAsia="Batang"/>
              </w:rPr>
            </w:pPr>
            <w:r>
              <w:rPr>
                <w:lang w:val="sv-SE"/>
              </w:rPr>
              <w:t>3</w:t>
            </w:r>
          </w:p>
        </w:tc>
        <w:tc>
          <w:tcPr>
            <w:tcW w:w="1066" w:type="dxa"/>
            <w:tcBorders>
              <w:top w:val="single" w:sz="4" w:space="0" w:color="auto"/>
              <w:left w:val="single" w:sz="4" w:space="0" w:color="auto"/>
              <w:bottom w:val="single" w:sz="4" w:space="0" w:color="auto"/>
              <w:right w:val="single" w:sz="4" w:space="0" w:color="auto"/>
            </w:tcBorders>
            <w:noWrap/>
            <w:hideMark/>
          </w:tcPr>
          <w:p w14:paraId="44FF0D7A" w14:textId="77777777" w:rsidR="00473BEB" w:rsidRDefault="00473BEB">
            <w:pPr>
              <w:pStyle w:val="TAC"/>
              <w:rPr>
                <w:rFonts w:eastAsia="SimSun" w:cs="Arial"/>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7B4DE3C" w14:textId="77777777" w:rsidR="00473BEB" w:rsidRDefault="00473BEB">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BE6044" w14:textId="77777777" w:rsidR="00473BEB" w:rsidRDefault="00473BE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7FDA95" w14:textId="77777777" w:rsidR="00473BEB" w:rsidRDefault="00473BEB">
            <w:pPr>
              <w:pStyle w:val="TAC"/>
              <w:rPr>
                <w:rFonts w:cs="Arial"/>
              </w:rPr>
            </w:pPr>
            <w:r>
              <w:rPr>
                <w:rFonts w:cs="Arial"/>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5DF163B6" w14:textId="77777777" w:rsidR="00473BEB" w:rsidRDefault="00473BE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08B384D" w14:textId="77777777" w:rsidR="00473BEB" w:rsidRDefault="00473BEB">
            <w:pPr>
              <w:pStyle w:val="TAC"/>
              <w:rPr>
                <w:rFonts w:eastAsia="Batang"/>
              </w:rPr>
            </w:pPr>
            <w:r>
              <w:rPr>
                <w:rFonts w:cs="Arial"/>
                <w:szCs w:val="18"/>
              </w:rPr>
              <w:t>N/A</w:t>
            </w:r>
          </w:p>
        </w:tc>
      </w:tr>
      <w:tr w:rsidR="00473BEB" w14:paraId="1F2123A2" w14:textId="77777777" w:rsidTr="00473BEB">
        <w:trPr>
          <w:trHeight w:val="54"/>
          <w:jc w:val="center"/>
        </w:trPr>
        <w:tc>
          <w:tcPr>
            <w:tcW w:w="2259" w:type="dxa"/>
            <w:tcBorders>
              <w:top w:val="nil"/>
              <w:left w:val="single" w:sz="4" w:space="0" w:color="auto"/>
              <w:bottom w:val="nil"/>
              <w:right w:val="single" w:sz="4" w:space="0" w:color="auto"/>
            </w:tcBorders>
          </w:tcPr>
          <w:p w14:paraId="1D2D859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66A809D" w14:textId="77777777" w:rsidR="00473BEB" w:rsidRDefault="00473BEB">
            <w:pPr>
              <w:pStyle w:val="TAC"/>
              <w:rPr>
                <w:rFonts w:eastAsia="Batang"/>
              </w:rPr>
            </w:pPr>
            <w:r>
              <w:t>n</w:t>
            </w:r>
            <w:r>
              <w:rPr>
                <w:lang w:val="sv-SE"/>
              </w:rPr>
              <w:t>1</w:t>
            </w:r>
          </w:p>
        </w:tc>
        <w:tc>
          <w:tcPr>
            <w:tcW w:w="1066" w:type="dxa"/>
            <w:tcBorders>
              <w:top w:val="single" w:sz="4" w:space="0" w:color="auto"/>
              <w:left w:val="single" w:sz="4" w:space="0" w:color="auto"/>
              <w:bottom w:val="single" w:sz="4" w:space="0" w:color="auto"/>
              <w:right w:val="single" w:sz="4" w:space="0" w:color="auto"/>
            </w:tcBorders>
            <w:noWrap/>
            <w:hideMark/>
          </w:tcPr>
          <w:p w14:paraId="6ED4FEEB" w14:textId="77777777" w:rsidR="00473BEB" w:rsidRDefault="00473BEB">
            <w:pPr>
              <w:pStyle w:val="TAC"/>
              <w:rPr>
                <w:rFonts w:eastAsia="SimSun" w:cs="Arial"/>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7C446F2F" w14:textId="77777777" w:rsidR="00473BEB" w:rsidRDefault="00473BEB">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6A5AFA" w14:textId="77777777" w:rsidR="00473BEB" w:rsidRDefault="00473BE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31213B" w14:textId="77777777" w:rsidR="00473BEB" w:rsidRDefault="00473BEB">
            <w:pPr>
              <w:pStyle w:val="TAC"/>
              <w:rPr>
                <w:rFonts w:cs="Arial"/>
              </w:rPr>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1ED4AA4E" w14:textId="77777777" w:rsidR="00473BEB" w:rsidRDefault="00473BE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F962BF4" w14:textId="77777777" w:rsidR="00473BEB" w:rsidRDefault="00473BEB">
            <w:pPr>
              <w:pStyle w:val="TAC"/>
              <w:rPr>
                <w:rFonts w:eastAsia="Batang"/>
              </w:rPr>
            </w:pPr>
            <w:r>
              <w:rPr>
                <w:rFonts w:cs="Arial"/>
                <w:szCs w:val="18"/>
              </w:rPr>
              <w:t>N/A</w:t>
            </w:r>
          </w:p>
        </w:tc>
      </w:tr>
      <w:tr w:rsidR="00473BEB" w14:paraId="1176029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560B83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A882949" w14:textId="77777777" w:rsidR="00473BEB" w:rsidRDefault="00473BEB">
            <w:pPr>
              <w:pStyle w:val="TAC"/>
              <w:rPr>
                <w:rFonts w:eastAsia="Batang"/>
              </w:rPr>
            </w:pPr>
            <w:r>
              <w:t>n</w:t>
            </w:r>
            <w:r>
              <w:rPr>
                <w:lang w:val="sv-SE"/>
              </w:rPr>
              <w:t>41</w:t>
            </w:r>
          </w:p>
        </w:tc>
        <w:tc>
          <w:tcPr>
            <w:tcW w:w="1066" w:type="dxa"/>
            <w:tcBorders>
              <w:top w:val="single" w:sz="4" w:space="0" w:color="auto"/>
              <w:left w:val="single" w:sz="4" w:space="0" w:color="auto"/>
              <w:bottom w:val="single" w:sz="4" w:space="0" w:color="auto"/>
              <w:right w:val="single" w:sz="4" w:space="0" w:color="auto"/>
            </w:tcBorders>
            <w:noWrap/>
            <w:hideMark/>
          </w:tcPr>
          <w:p w14:paraId="54A4D9C4" w14:textId="77777777" w:rsidR="00473BEB" w:rsidRDefault="00473BEB">
            <w:pPr>
              <w:pStyle w:val="TAC"/>
              <w:rPr>
                <w:rFonts w:eastAsia="SimSun" w:cs="Arial"/>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34324F8" w14:textId="77777777" w:rsidR="00473BEB" w:rsidRDefault="00473BEB">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EE2618" w14:textId="77777777" w:rsidR="00473BEB" w:rsidRDefault="00473BEB">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38450E" w14:textId="77777777" w:rsidR="00473BEB" w:rsidRDefault="00473BEB">
            <w:pPr>
              <w:pStyle w:val="TAC"/>
              <w:rPr>
                <w:rFonts w:cs="Arial"/>
              </w:rPr>
            </w:pPr>
            <w:r>
              <w:rPr>
                <w:rFonts w:cs="Arial"/>
                <w:szCs w:val="18"/>
                <w:lang w:eastAsia="ko-KR"/>
              </w:rPr>
              <w:t>2507.5</w:t>
            </w:r>
          </w:p>
        </w:tc>
        <w:tc>
          <w:tcPr>
            <w:tcW w:w="700" w:type="dxa"/>
            <w:tcBorders>
              <w:top w:val="single" w:sz="4" w:space="0" w:color="auto"/>
              <w:left w:val="single" w:sz="4" w:space="0" w:color="auto"/>
              <w:bottom w:val="single" w:sz="4" w:space="0" w:color="auto"/>
              <w:right w:val="single" w:sz="4" w:space="0" w:color="auto"/>
            </w:tcBorders>
            <w:hideMark/>
          </w:tcPr>
          <w:p w14:paraId="61BDF7DC" w14:textId="77777777" w:rsidR="00473BEB" w:rsidRDefault="00473BEB">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4FDAA197" w14:textId="77777777" w:rsidR="00473BEB" w:rsidRDefault="00473BEB">
            <w:pPr>
              <w:pStyle w:val="TAC"/>
              <w:rPr>
                <w:rFonts w:eastAsia="Batang"/>
              </w:rPr>
            </w:pPr>
            <w:r>
              <w:rPr>
                <w:rFonts w:cs="Arial"/>
                <w:szCs w:val="18"/>
              </w:rPr>
              <w:t>IMD5</w:t>
            </w:r>
          </w:p>
        </w:tc>
      </w:tr>
      <w:tr w:rsidR="00473BEB" w14:paraId="119B27B5"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74D0695" w14:textId="77777777" w:rsidR="00473BEB" w:rsidRDefault="00473BEB">
            <w:pPr>
              <w:pStyle w:val="TAC"/>
              <w:rPr>
                <w:rFonts w:eastAsia="Malgun Gothic"/>
                <w:szCs w:val="18"/>
                <w:lang w:eastAsia="ko-KR"/>
              </w:rPr>
            </w:pPr>
            <w:r>
              <w:rPr>
                <w:rFonts w:eastAsia="Malgun Gothic"/>
                <w:lang w:eastAsia="ko-KR"/>
              </w:rPr>
              <w:t>DC_3A_n1A-n77A</w:t>
            </w:r>
          </w:p>
        </w:tc>
        <w:tc>
          <w:tcPr>
            <w:tcW w:w="868" w:type="dxa"/>
            <w:tcBorders>
              <w:top w:val="single" w:sz="4" w:space="0" w:color="auto"/>
              <w:left w:val="single" w:sz="4" w:space="0" w:color="auto"/>
              <w:bottom w:val="single" w:sz="4" w:space="0" w:color="auto"/>
              <w:right w:val="single" w:sz="4" w:space="0" w:color="auto"/>
            </w:tcBorders>
            <w:hideMark/>
          </w:tcPr>
          <w:p w14:paraId="61026BC7" w14:textId="77777777" w:rsidR="00473BEB" w:rsidRDefault="00473BEB">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4ED8FA1" w14:textId="77777777" w:rsidR="00473BEB" w:rsidRDefault="00473BEB">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8ABE144" w14:textId="77777777" w:rsidR="00473BEB" w:rsidRDefault="00473BEB">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4EDB603" w14:textId="77777777" w:rsidR="00473BEB" w:rsidRDefault="00473BE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6C4F6D" w14:textId="77777777" w:rsidR="00473BEB" w:rsidRDefault="00473BEB">
            <w:pPr>
              <w:pStyle w:val="TAC"/>
              <w:rPr>
                <w:rFonts w:eastAsia="Malgun Gothic"/>
                <w:kern w:val="2"/>
                <w:szCs w:val="24"/>
                <w:lang w:eastAsia="ko-KR"/>
              </w:rPr>
            </w:pPr>
            <w:r>
              <w:rPr>
                <w:rFonts w:cs="Arial"/>
                <w:lang w:eastAsia="zh-TW"/>
              </w:rPr>
              <w:t>1845</w:t>
            </w:r>
          </w:p>
        </w:tc>
        <w:tc>
          <w:tcPr>
            <w:tcW w:w="700" w:type="dxa"/>
            <w:tcBorders>
              <w:top w:val="single" w:sz="4" w:space="0" w:color="auto"/>
              <w:left w:val="single" w:sz="4" w:space="0" w:color="auto"/>
              <w:bottom w:val="single" w:sz="4" w:space="0" w:color="auto"/>
              <w:right w:val="single" w:sz="4" w:space="0" w:color="auto"/>
            </w:tcBorders>
            <w:hideMark/>
          </w:tcPr>
          <w:p w14:paraId="1C300D99"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8669F0" w14:textId="77777777" w:rsidR="00473BEB" w:rsidRDefault="00473BEB">
            <w:pPr>
              <w:pStyle w:val="TAC"/>
              <w:rPr>
                <w:rFonts w:eastAsia="Malgun Gothic"/>
                <w:kern w:val="2"/>
                <w:szCs w:val="24"/>
                <w:lang w:eastAsia="ko-KR"/>
              </w:rPr>
            </w:pPr>
            <w:r>
              <w:rPr>
                <w:rFonts w:cs="Arial"/>
                <w:lang w:eastAsia="zh-TW"/>
              </w:rPr>
              <w:t>N/A</w:t>
            </w:r>
          </w:p>
        </w:tc>
      </w:tr>
      <w:tr w:rsidR="00473BEB" w14:paraId="01AE4918" w14:textId="77777777" w:rsidTr="00473BEB">
        <w:trPr>
          <w:trHeight w:val="54"/>
          <w:jc w:val="center"/>
        </w:trPr>
        <w:tc>
          <w:tcPr>
            <w:tcW w:w="2259" w:type="dxa"/>
            <w:tcBorders>
              <w:top w:val="nil"/>
              <w:left w:val="single" w:sz="4" w:space="0" w:color="auto"/>
              <w:bottom w:val="nil"/>
              <w:right w:val="single" w:sz="4" w:space="0" w:color="auto"/>
            </w:tcBorders>
          </w:tcPr>
          <w:p w14:paraId="084F06A0"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ABDE09F" w14:textId="77777777" w:rsidR="00473BEB" w:rsidRDefault="00473BEB">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15F0BF4" w14:textId="77777777" w:rsidR="00473BEB" w:rsidRDefault="00473BEB">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65A6176" w14:textId="77777777" w:rsidR="00473BEB" w:rsidRDefault="00473BEB">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459D333" w14:textId="77777777" w:rsidR="00473BEB" w:rsidRDefault="00473BE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07EB3A" w14:textId="77777777" w:rsidR="00473BEB" w:rsidRDefault="00473BEB">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1BD7BD2E"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814E86" w14:textId="77777777" w:rsidR="00473BEB" w:rsidRDefault="00473BEB">
            <w:pPr>
              <w:pStyle w:val="TAC"/>
              <w:rPr>
                <w:rFonts w:eastAsia="Malgun Gothic"/>
                <w:kern w:val="2"/>
                <w:szCs w:val="24"/>
                <w:lang w:eastAsia="ko-KR"/>
              </w:rPr>
            </w:pPr>
            <w:r>
              <w:rPr>
                <w:rFonts w:cs="Arial"/>
                <w:lang w:eastAsia="zh-TW"/>
              </w:rPr>
              <w:t>N/A</w:t>
            </w:r>
          </w:p>
        </w:tc>
      </w:tr>
      <w:tr w:rsidR="00473BEB" w14:paraId="1E24D4FA" w14:textId="77777777" w:rsidTr="00473BEB">
        <w:trPr>
          <w:trHeight w:val="54"/>
          <w:jc w:val="center"/>
        </w:trPr>
        <w:tc>
          <w:tcPr>
            <w:tcW w:w="2259" w:type="dxa"/>
            <w:tcBorders>
              <w:top w:val="nil"/>
              <w:left w:val="single" w:sz="4" w:space="0" w:color="auto"/>
              <w:bottom w:val="nil"/>
              <w:right w:val="single" w:sz="4" w:space="0" w:color="auto"/>
            </w:tcBorders>
          </w:tcPr>
          <w:p w14:paraId="1636CC1A"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F40C5A2" w14:textId="77777777" w:rsidR="00473BEB" w:rsidRDefault="00473BEB">
            <w:pPr>
              <w:pStyle w:val="TAC"/>
              <w:rPr>
                <w:rFonts w:eastAsia="Malgun Gothic"/>
                <w:lang w:eastAsia="ko-KR"/>
              </w:rPr>
            </w:pPr>
            <w:r>
              <w:rPr>
                <w:rFonts w:cs="Arial"/>
                <w:lang w:eastAsia="ja-JP"/>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2EAAD93" w14:textId="77777777" w:rsidR="00473BEB" w:rsidRDefault="00473BEB">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00118C17" w14:textId="77777777" w:rsidR="00473BEB" w:rsidRDefault="00473BEB">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3C37FDDD" w14:textId="77777777" w:rsidR="00473BEB" w:rsidRDefault="00473BE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12D7E7" w14:textId="77777777" w:rsidR="00473BEB" w:rsidRDefault="00473BEB">
            <w:pPr>
              <w:pStyle w:val="TAC"/>
              <w:rPr>
                <w:rFonts w:eastAsia="Malgun Gothic"/>
                <w:kern w:val="2"/>
                <w:szCs w:val="24"/>
                <w:lang w:eastAsia="ko-KR"/>
              </w:rPr>
            </w:pPr>
            <w:r>
              <w:rPr>
                <w:rFonts w:cs="Arial"/>
                <w:lang w:eastAsia="zh-TW"/>
              </w:rPr>
              <w:t>3700</w:t>
            </w:r>
          </w:p>
        </w:tc>
        <w:tc>
          <w:tcPr>
            <w:tcW w:w="700" w:type="dxa"/>
            <w:tcBorders>
              <w:top w:val="single" w:sz="4" w:space="0" w:color="auto"/>
              <w:left w:val="single" w:sz="4" w:space="0" w:color="auto"/>
              <w:bottom w:val="single" w:sz="4" w:space="0" w:color="auto"/>
              <w:right w:val="single" w:sz="4" w:space="0" w:color="auto"/>
            </w:tcBorders>
            <w:hideMark/>
          </w:tcPr>
          <w:p w14:paraId="2CF192E9" w14:textId="77777777" w:rsidR="00473BEB" w:rsidRDefault="00473BEB">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4A9DADE4" w14:textId="77777777" w:rsidR="00473BEB" w:rsidRDefault="00473BEB">
            <w:pPr>
              <w:pStyle w:val="TAC"/>
              <w:rPr>
                <w:rFonts w:eastAsia="Malgun Gothic"/>
                <w:lang w:eastAsia="ko-KR"/>
              </w:rPr>
            </w:pPr>
            <w:r>
              <w:rPr>
                <w:rFonts w:eastAsia="Malgun Gothic"/>
                <w:lang w:eastAsia="ko-KR"/>
              </w:rPr>
              <w:t>IMD2</w:t>
            </w:r>
          </w:p>
        </w:tc>
      </w:tr>
      <w:tr w:rsidR="00473BEB" w14:paraId="6A5D4964" w14:textId="77777777" w:rsidTr="00473BEB">
        <w:trPr>
          <w:trHeight w:val="54"/>
          <w:jc w:val="center"/>
        </w:trPr>
        <w:tc>
          <w:tcPr>
            <w:tcW w:w="2259" w:type="dxa"/>
            <w:tcBorders>
              <w:top w:val="nil"/>
              <w:left w:val="single" w:sz="4" w:space="0" w:color="auto"/>
              <w:bottom w:val="nil"/>
              <w:right w:val="single" w:sz="4" w:space="0" w:color="auto"/>
            </w:tcBorders>
          </w:tcPr>
          <w:p w14:paraId="060B49CC"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A1ADBD1" w14:textId="77777777" w:rsidR="00473BEB" w:rsidRDefault="00473BEB">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736FD06B" w14:textId="77777777" w:rsidR="00473BEB" w:rsidRDefault="00473BEB">
            <w:pPr>
              <w:pStyle w:val="TAC"/>
              <w:rPr>
                <w:rFonts w:eastAsia="Malgun Gothic"/>
                <w:kern w:val="2"/>
                <w:szCs w:val="24"/>
                <w:lang w:eastAsia="ko-KR"/>
              </w:rPr>
            </w:pPr>
            <w:r>
              <w:rPr>
                <w:rFonts w:cs="Arial"/>
                <w:lang w:eastAsia="zh-TW"/>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39B7D80" w14:textId="77777777" w:rsidR="00473BEB" w:rsidRDefault="00473BEB">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F2A6F3E" w14:textId="77777777" w:rsidR="00473BEB" w:rsidRDefault="00473BE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A6BE6" w14:textId="77777777" w:rsidR="00473BEB" w:rsidRDefault="00473BEB">
            <w:pPr>
              <w:pStyle w:val="TAC"/>
              <w:rPr>
                <w:rFonts w:eastAsia="Malgun Gothic"/>
                <w:kern w:val="2"/>
                <w:szCs w:val="24"/>
                <w:lang w:eastAsia="ko-KR"/>
              </w:rPr>
            </w:pPr>
            <w:r>
              <w:rPr>
                <w:rFonts w:cs="Arial"/>
                <w:lang w:eastAsia="zh-TW"/>
              </w:rPr>
              <w:t>1870</w:t>
            </w:r>
          </w:p>
        </w:tc>
        <w:tc>
          <w:tcPr>
            <w:tcW w:w="700" w:type="dxa"/>
            <w:tcBorders>
              <w:top w:val="single" w:sz="4" w:space="0" w:color="auto"/>
              <w:left w:val="single" w:sz="4" w:space="0" w:color="auto"/>
              <w:bottom w:val="single" w:sz="4" w:space="0" w:color="auto"/>
              <w:right w:val="single" w:sz="4" w:space="0" w:color="auto"/>
            </w:tcBorders>
            <w:hideMark/>
          </w:tcPr>
          <w:p w14:paraId="570A303E"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E9A49F" w14:textId="77777777" w:rsidR="00473BEB" w:rsidRDefault="00473BEB">
            <w:pPr>
              <w:pStyle w:val="TAC"/>
              <w:rPr>
                <w:rFonts w:eastAsia="Malgun Gothic"/>
                <w:kern w:val="2"/>
                <w:szCs w:val="24"/>
                <w:lang w:eastAsia="ko-KR"/>
              </w:rPr>
            </w:pPr>
            <w:r>
              <w:rPr>
                <w:rFonts w:eastAsia="Malgun Gothic"/>
                <w:lang w:eastAsia="ko-KR"/>
              </w:rPr>
              <w:t>N/A</w:t>
            </w:r>
          </w:p>
        </w:tc>
      </w:tr>
      <w:tr w:rsidR="00473BEB" w14:paraId="4B4A4834" w14:textId="77777777" w:rsidTr="00473BEB">
        <w:trPr>
          <w:trHeight w:val="54"/>
          <w:jc w:val="center"/>
        </w:trPr>
        <w:tc>
          <w:tcPr>
            <w:tcW w:w="2259" w:type="dxa"/>
            <w:tcBorders>
              <w:top w:val="nil"/>
              <w:left w:val="single" w:sz="4" w:space="0" w:color="auto"/>
              <w:bottom w:val="nil"/>
              <w:right w:val="single" w:sz="4" w:space="0" w:color="auto"/>
            </w:tcBorders>
          </w:tcPr>
          <w:p w14:paraId="17D5752C"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2FCC56A" w14:textId="77777777" w:rsidR="00473BEB" w:rsidRDefault="00473BEB">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662E68B2" w14:textId="77777777" w:rsidR="00473BEB" w:rsidRDefault="00473BEB">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D7351CD" w14:textId="77777777" w:rsidR="00473BEB" w:rsidRDefault="00473BEB">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C15F6D8" w14:textId="77777777" w:rsidR="00473BEB" w:rsidRDefault="00473BE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ABA05A" w14:textId="77777777" w:rsidR="00473BEB" w:rsidRDefault="00473BEB">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5033551E" w14:textId="77777777" w:rsidR="00473BEB" w:rsidRDefault="00473BEB">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5C55311F" w14:textId="77777777" w:rsidR="00473BEB" w:rsidRDefault="00473BEB">
            <w:pPr>
              <w:pStyle w:val="TAC"/>
              <w:rPr>
                <w:rFonts w:eastAsia="Malgun Gothic"/>
                <w:lang w:eastAsia="ko-KR"/>
              </w:rPr>
            </w:pPr>
            <w:r>
              <w:rPr>
                <w:rFonts w:eastAsia="Malgun Gothic"/>
                <w:lang w:eastAsia="ko-KR"/>
              </w:rPr>
              <w:t>IMD2</w:t>
            </w:r>
          </w:p>
        </w:tc>
      </w:tr>
      <w:tr w:rsidR="00473BEB" w14:paraId="63A224C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BC0D9D7"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071FCFA" w14:textId="77777777" w:rsidR="00473BEB" w:rsidRDefault="00473BEB">
            <w:pPr>
              <w:pStyle w:val="TAC"/>
              <w:rPr>
                <w:rFonts w:eastAsia="Malgun Gothic"/>
                <w:lang w:eastAsia="ko-KR"/>
              </w:rPr>
            </w:pPr>
            <w:r>
              <w:rPr>
                <w:rFonts w:cs="Arial"/>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002BDA4" w14:textId="77777777" w:rsidR="00473BEB" w:rsidRDefault="00473BEB">
            <w:pPr>
              <w:pStyle w:val="TAC"/>
              <w:rPr>
                <w:rFonts w:eastAsia="Malgun Gothic"/>
                <w:kern w:val="2"/>
                <w:szCs w:val="24"/>
                <w:lang w:eastAsia="ko-KR"/>
              </w:rPr>
            </w:pPr>
            <w:r>
              <w:rPr>
                <w:rFonts w:cs="Arial"/>
                <w:lang w:eastAsia="zh-TW"/>
              </w:rPr>
              <w:t>3915</w:t>
            </w:r>
          </w:p>
        </w:tc>
        <w:tc>
          <w:tcPr>
            <w:tcW w:w="747" w:type="dxa"/>
            <w:tcBorders>
              <w:top w:val="single" w:sz="4" w:space="0" w:color="auto"/>
              <w:left w:val="single" w:sz="4" w:space="0" w:color="auto"/>
              <w:bottom w:val="single" w:sz="4" w:space="0" w:color="auto"/>
              <w:right w:val="single" w:sz="4" w:space="0" w:color="auto"/>
            </w:tcBorders>
            <w:noWrap/>
            <w:hideMark/>
          </w:tcPr>
          <w:p w14:paraId="2432069C" w14:textId="77777777" w:rsidR="00473BEB" w:rsidRDefault="00473BEB">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2E3453D5" w14:textId="77777777" w:rsidR="00473BEB" w:rsidRDefault="00473BE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80DEF5" w14:textId="77777777" w:rsidR="00473BEB" w:rsidRDefault="00473BEB">
            <w:pPr>
              <w:pStyle w:val="TAC"/>
              <w:rPr>
                <w:rFonts w:eastAsia="Malgun Gothic"/>
                <w:kern w:val="2"/>
                <w:szCs w:val="24"/>
                <w:lang w:eastAsia="ko-KR"/>
              </w:rPr>
            </w:pPr>
            <w:r>
              <w:rPr>
                <w:rFonts w:cs="Arial"/>
                <w:lang w:eastAsia="zh-TW"/>
              </w:rPr>
              <w:t>3915</w:t>
            </w:r>
          </w:p>
        </w:tc>
        <w:tc>
          <w:tcPr>
            <w:tcW w:w="700" w:type="dxa"/>
            <w:tcBorders>
              <w:top w:val="single" w:sz="4" w:space="0" w:color="auto"/>
              <w:left w:val="single" w:sz="4" w:space="0" w:color="auto"/>
              <w:bottom w:val="single" w:sz="4" w:space="0" w:color="auto"/>
              <w:right w:val="single" w:sz="4" w:space="0" w:color="auto"/>
            </w:tcBorders>
            <w:hideMark/>
          </w:tcPr>
          <w:p w14:paraId="72F628E7"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8C2631" w14:textId="77777777" w:rsidR="00473BEB" w:rsidRDefault="00473BEB">
            <w:pPr>
              <w:pStyle w:val="TAC"/>
              <w:rPr>
                <w:rFonts w:eastAsia="Malgun Gothic"/>
                <w:kern w:val="2"/>
                <w:szCs w:val="24"/>
                <w:lang w:eastAsia="ko-KR"/>
              </w:rPr>
            </w:pPr>
            <w:r>
              <w:rPr>
                <w:rFonts w:eastAsia="Malgun Gothic"/>
                <w:lang w:eastAsia="ko-KR"/>
              </w:rPr>
              <w:t>N/A</w:t>
            </w:r>
          </w:p>
        </w:tc>
      </w:tr>
      <w:tr w:rsidR="00473BEB" w14:paraId="789A4425"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E6AC81A" w14:textId="77777777" w:rsidR="00473BEB" w:rsidRDefault="00473BEB">
            <w:pPr>
              <w:pStyle w:val="TAC"/>
              <w:rPr>
                <w:rFonts w:eastAsia="Malgun Gothic"/>
                <w:lang w:eastAsia="ko-KR"/>
              </w:rPr>
            </w:pPr>
            <w:r>
              <w:rPr>
                <w:rFonts w:eastAsia="Malgun Gothic"/>
                <w:lang w:eastAsia="ko-KR"/>
              </w:rPr>
              <w:t>DC_3A_n1A-n78A</w:t>
            </w:r>
          </w:p>
          <w:p w14:paraId="418B8269" w14:textId="77777777" w:rsidR="00473BEB" w:rsidRDefault="00473BEB">
            <w:pPr>
              <w:pStyle w:val="TAC"/>
              <w:rPr>
                <w:rFonts w:eastAsia="Malgun Gothic"/>
                <w:szCs w:val="18"/>
                <w:lang w:eastAsia="ko-KR"/>
              </w:rPr>
            </w:pPr>
            <w:r>
              <w:rPr>
                <w:rFonts w:eastAsia="Malgun Gothic"/>
                <w:lang w:eastAsia="ko-KR"/>
              </w:rPr>
              <w:t>DC_3C_n1A-n78A</w:t>
            </w:r>
          </w:p>
        </w:tc>
        <w:tc>
          <w:tcPr>
            <w:tcW w:w="868" w:type="dxa"/>
            <w:tcBorders>
              <w:top w:val="single" w:sz="4" w:space="0" w:color="auto"/>
              <w:left w:val="single" w:sz="4" w:space="0" w:color="auto"/>
              <w:bottom w:val="single" w:sz="4" w:space="0" w:color="auto"/>
              <w:right w:val="single" w:sz="4" w:space="0" w:color="auto"/>
            </w:tcBorders>
            <w:hideMark/>
          </w:tcPr>
          <w:p w14:paraId="2016BE61" w14:textId="77777777" w:rsidR="00473BEB" w:rsidRDefault="00473BEB">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2392469D" w14:textId="77777777" w:rsidR="00473BEB" w:rsidRDefault="00473BEB">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3DABB16E" w14:textId="77777777" w:rsidR="00473BEB" w:rsidRDefault="00473BEB">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EC28BDE" w14:textId="77777777" w:rsidR="00473BEB" w:rsidRDefault="00473BE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7CCBB9" w14:textId="77777777" w:rsidR="00473BEB" w:rsidRDefault="00473BEB">
            <w:pPr>
              <w:pStyle w:val="TAC"/>
              <w:rPr>
                <w:rFonts w:eastAsia="Malgun Gothic"/>
                <w:kern w:val="2"/>
                <w:szCs w:val="24"/>
                <w:lang w:eastAsia="ko-KR"/>
              </w:rPr>
            </w:pPr>
            <w:r>
              <w:rPr>
                <w:rFonts w:cs="Arial"/>
                <w:lang w:eastAsia="zh-TW"/>
              </w:rPr>
              <w:t>1845</w:t>
            </w:r>
          </w:p>
        </w:tc>
        <w:tc>
          <w:tcPr>
            <w:tcW w:w="700" w:type="dxa"/>
            <w:tcBorders>
              <w:top w:val="single" w:sz="4" w:space="0" w:color="auto"/>
              <w:left w:val="single" w:sz="4" w:space="0" w:color="auto"/>
              <w:bottom w:val="single" w:sz="4" w:space="0" w:color="auto"/>
              <w:right w:val="single" w:sz="4" w:space="0" w:color="auto"/>
            </w:tcBorders>
            <w:hideMark/>
          </w:tcPr>
          <w:p w14:paraId="36A0264A"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E9B38F" w14:textId="77777777" w:rsidR="00473BEB" w:rsidRDefault="00473BEB">
            <w:pPr>
              <w:pStyle w:val="TAC"/>
              <w:rPr>
                <w:rFonts w:eastAsia="Malgun Gothic"/>
                <w:kern w:val="2"/>
                <w:szCs w:val="24"/>
                <w:lang w:eastAsia="ko-KR"/>
              </w:rPr>
            </w:pPr>
            <w:r>
              <w:rPr>
                <w:rFonts w:cs="Arial"/>
                <w:lang w:eastAsia="zh-TW"/>
              </w:rPr>
              <w:t>N/A</w:t>
            </w:r>
          </w:p>
        </w:tc>
      </w:tr>
      <w:tr w:rsidR="00473BEB" w14:paraId="336677F4" w14:textId="77777777" w:rsidTr="00473BEB">
        <w:trPr>
          <w:trHeight w:val="54"/>
          <w:jc w:val="center"/>
        </w:trPr>
        <w:tc>
          <w:tcPr>
            <w:tcW w:w="2259" w:type="dxa"/>
            <w:tcBorders>
              <w:top w:val="nil"/>
              <w:left w:val="single" w:sz="4" w:space="0" w:color="auto"/>
              <w:bottom w:val="nil"/>
              <w:right w:val="single" w:sz="4" w:space="0" w:color="auto"/>
            </w:tcBorders>
          </w:tcPr>
          <w:p w14:paraId="51353F6B"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2CECF01" w14:textId="77777777" w:rsidR="00473BEB" w:rsidRDefault="00473BEB">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2E818C0" w14:textId="77777777" w:rsidR="00473BEB" w:rsidRDefault="00473BEB">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D0A7138" w14:textId="77777777" w:rsidR="00473BEB" w:rsidRDefault="00473BEB">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4A6384E" w14:textId="77777777" w:rsidR="00473BEB" w:rsidRDefault="00473BE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CABC55" w14:textId="77777777" w:rsidR="00473BEB" w:rsidRDefault="00473BEB">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37A80B54"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C7787F" w14:textId="77777777" w:rsidR="00473BEB" w:rsidRDefault="00473BEB">
            <w:pPr>
              <w:pStyle w:val="TAC"/>
              <w:rPr>
                <w:rFonts w:eastAsia="Malgun Gothic"/>
                <w:kern w:val="2"/>
                <w:szCs w:val="24"/>
                <w:lang w:eastAsia="ko-KR"/>
              </w:rPr>
            </w:pPr>
            <w:r>
              <w:rPr>
                <w:rFonts w:cs="Arial"/>
                <w:lang w:eastAsia="zh-TW"/>
              </w:rPr>
              <w:t>N/A</w:t>
            </w:r>
          </w:p>
        </w:tc>
      </w:tr>
      <w:tr w:rsidR="00473BEB" w14:paraId="30CD4338" w14:textId="77777777" w:rsidTr="00473BEB">
        <w:trPr>
          <w:trHeight w:val="54"/>
          <w:jc w:val="center"/>
        </w:trPr>
        <w:tc>
          <w:tcPr>
            <w:tcW w:w="2259" w:type="dxa"/>
            <w:tcBorders>
              <w:top w:val="nil"/>
              <w:left w:val="single" w:sz="4" w:space="0" w:color="auto"/>
              <w:bottom w:val="nil"/>
              <w:right w:val="single" w:sz="4" w:space="0" w:color="auto"/>
            </w:tcBorders>
          </w:tcPr>
          <w:p w14:paraId="7D14A0FB"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B70B91E" w14:textId="77777777" w:rsidR="00473BEB" w:rsidRDefault="00473BEB">
            <w:pPr>
              <w:pStyle w:val="TAC"/>
              <w:rPr>
                <w:rFonts w:eastAsia="Malgun Gothic"/>
                <w:lang w:eastAsia="ko-KR"/>
              </w:rPr>
            </w:pPr>
            <w:r>
              <w:rPr>
                <w:rFonts w:cs="Arial"/>
                <w:lang w:eastAsia="ja-JP"/>
              </w:rPr>
              <w:t>n7</w:t>
            </w: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E7A7828" w14:textId="77777777" w:rsidR="00473BEB" w:rsidRDefault="00473BEB">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4B608294" w14:textId="77777777" w:rsidR="00473BEB" w:rsidRDefault="00473BEB">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507E3EC2" w14:textId="77777777" w:rsidR="00473BEB" w:rsidRDefault="00473BE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3A6DE6" w14:textId="77777777" w:rsidR="00473BEB" w:rsidRDefault="00473BEB">
            <w:pPr>
              <w:pStyle w:val="TAC"/>
              <w:rPr>
                <w:rFonts w:eastAsia="Malgun Gothic"/>
                <w:kern w:val="2"/>
                <w:szCs w:val="24"/>
                <w:lang w:eastAsia="ko-KR"/>
              </w:rPr>
            </w:pPr>
            <w:r>
              <w:rPr>
                <w:rFonts w:cs="Arial"/>
                <w:lang w:eastAsia="zh-TW"/>
              </w:rPr>
              <w:t>3700</w:t>
            </w:r>
          </w:p>
        </w:tc>
        <w:tc>
          <w:tcPr>
            <w:tcW w:w="700" w:type="dxa"/>
            <w:tcBorders>
              <w:top w:val="single" w:sz="4" w:space="0" w:color="auto"/>
              <w:left w:val="single" w:sz="4" w:space="0" w:color="auto"/>
              <w:bottom w:val="single" w:sz="4" w:space="0" w:color="auto"/>
              <w:right w:val="single" w:sz="4" w:space="0" w:color="auto"/>
            </w:tcBorders>
            <w:hideMark/>
          </w:tcPr>
          <w:p w14:paraId="5A96C6BA" w14:textId="77777777" w:rsidR="00473BEB" w:rsidRDefault="00473BEB">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6552B3EC" w14:textId="77777777" w:rsidR="00473BEB" w:rsidRDefault="00473BEB">
            <w:pPr>
              <w:pStyle w:val="TAC"/>
              <w:rPr>
                <w:rFonts w:eastAsia="Malgun Gothic"/>
                <w:lang w:eastAsia="ko-KR"/>
              </w:rPr>
            </w:pPr>
            <w:r>
              <w:rPr>
                <w:rFonts w:eastAsia="Malgun Gothic"/>
                <w:lang w:eastAsia="ko-KR"/>
              </w:rPr>
              <w:t>IMD2</w:t>
            </w:r>
          </w:p>
        </w:tc>
      </w:tr>
      <w:tr w:rsidR="00473BEB" w14:paraId="791635BD" w14:textId="77777777" w:rsidTr="00473BEB">
        <w:trPr>
          <w:trHeight w:val="54"/>
          <w:jc w:val="center"/>
        </w:trPr>
        <w:tc>
          <w:tcPr>
            <w:tcW w:w="2259" w:type="dxa"/>
            <w:tcBorders>
              <w:top w:val="nil"/>
              <w:left w:val="single" w:sz="4" w:space="0" w:color="auto"/>
              <w:bottom w:val="nil"/>
              <w:right w:val="single" w:sz="4" w:space="0" w:color="auto"/>
            </w:tcBorders>
          </w:tcPr>
          <w:p w14:paraId="4D98970E"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1E7DA83" w14:textId="77777777" w:rsidR="00473BEB" w:rsidRDefault="00473BEB">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66B6B90A" w14:textId="77777777" w:rsidR="00473BEB" w:rsidRDefault="00473BEB">
            <w:pPr>
              <w:pStyle w:val="TAC"/>
              <w:rPr>
                <w:rFonts w:eastAsia="Malgun Gothic"/>
                <w:kern w:val="2"/>
                <w:szCs w:val="24"/>
                <w:lang w:eastAsia="ko-KR"/>
              </w:rPr>
            </w:pPr>
            <w:r>
              <w:rPr>
                <w:rFonts w:eastAsia="MS Mincho" w:cs="Arial"/>
                <w:bCs/>
              </w:rPr>
              <w:t>1770</w:t>
            </w:r>
          </w:p>
        </w:tc>
        <w:tc>
          <w:tcPr>
            <w:tcW w:w="747" w:type="dxa"/>
            <w:tcBorders>
              <w:top w:val="single" w:sz="4" w:space="0" w:color="auto"/>
              <w:left w:val="single" w:sz="4" w:space="0" w:color="auto"/>
              <w:bottom w:val="single" w:sz="4" w:space="0" w:color="auto"/>
              <w:right w:val="single" w:sz="4" w:space="0" w:color="auto"/>
            </w:tcBorders>
            <w:noWrap/>
            <w:hideMark/>
          </w:tcPr>
          <w:p w14:paraId="0AE5B2BE" w14:textId="77777777" w:rsidR="00473BEB" w:rsidRDefault="00473BEB">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2906CB09" w14:textId="77777777" w:rsidR="00473BEB" w:rsidRDefault="00473BEB">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A7F1F6" w14:textId="77777777" w:rsidR="00473BEB" w:rsidRDefault="00473BEB">
            <w:pPr>
              <w:pStyle w:val="TAC"/>
              <w:rPr>
                <w:rFonts w:eastAsia="Malgun Gothic"/>
                <w:kern w:val="2"/>
                <w:szCs w:val="24"/>
                <w:lang w:eastAsia="ko-KR"/>
              </w:rPr>
            </w:pPr>
            <w:r>
              <w:rPr>
                <w:rFonts w:eastAsia="MS Mincho" w:cs="Arial"/>
                <w:bCs/>
              </w:rPr>
              <w:t>1865</w:t>
            </w:r>
          </w:p>
        </w:tc>
        <w:tc>
          <w:tcPr>
            <w:tcW w:w="700" w:type="dxa"/>
            <w:tcBorders>
              <w:top w:val="single" w:sz="4" w:space="0" w:color="auto"/>
              <w:left w:val="single" w:sz="4" w:space="0" w:color="auto"/>
              <w:bottom w:val="single" w:sz="4" w:space="0" w:color="auto"/>
              <w:right w:val="single" w:sz="4" w:space="0" w:color="auto"/>
            </w:tcBorders>
            <w:hideMark/>
          </w:tcPr>
          <w:p w14:paraId="39FA2E1A" w14:textId="77777777" w:rsidR="00473BEB" w:rsidRDefault="00473BEB">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4DC77D14" w14:textId="77777777" w:rsidR="00473BEB" w:rsidRDefault="00473BEB">
            <w:pPr>
              <w:pStyle w:val="TAC"/>
              <w:rPr>
                <w:rFonts w:eastAsia="Malgun Gothic"/>
                <w:kern w:val="2"/>
                <w:szCs w:val="24"/>
                <w:lang w:eastAsia="ko-KR"/>
              </w:rPr>
            </w:pPr>
            <w:r>
              <w:rPr>
                <w:rFonts w:eastAsia="Malgun Gothic"/>
                <w:lang w:eastAsia="ko-KR"/>
              </w:rPr>
              <w:t>N/A</w:t>
            </w:r>
          </w:p>
        </w:tc>
      </w:tr>
      <w:tr w:rsidR="00473BEB" w14:paraId="16E990CA" w14:textId="77777777" w:rsidTr="00473BEB">
        <w:trPr>
          <w:trHeight w:val="54"/>
          <w:jc w:val="center"/>
        </w:trPr>
        <w:tc>
          <w:tcPr>
            <w:tcW w:w="2259" w:type="dxa"/>
            <w:tcBorders>
              <w:top w:val="nil"/>
              <w:left w:val="single" w:sz="4" w:space="0" w:color="auto"/>
              <w:bottom w:val="nil"/>
              <w:right w:val="single" w:sz="4" w:space="0" w:color="auto"/>
            </w:tcBorders>
          </w:tcPr>
          <w:p w14:paraId="64188CD1"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CDF2331" w14:textId="77777777" w:rsidR="00473BEB" w:rsidRDefault="00473BEB">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755CC8B" w14:textId="77777777" w:rsidR="00473BEB" w:rsidRDefault="00473BEB">
            <w:pPr>
              <w:pStyle w:val="TAC"/>
              <w:rPr>
                <w:rFonts w:eastAsia="Malgun Gothic"/>
                <w:kern w:val="2"/>
                <w:szCs w:val="24"/>
                <w:lang w:eastAsia="ko-KR"/>
              </w:rPr>
            </w:pPr>
            <w:r>
              <w:rPr>
                <w:rFonts w:eastAsia="MS Mincho" w:cs="Arial"/>
                <w:bCs/>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194BDBF" w14:textId="77777777" w:rsidR="00473BEB" w:rsidRDefault="00473BEB">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72402CA3" w14:textId="77777777" w:rsidR="00473BEB" w:rsidRDefault="00473BEB">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FD6AEB" w14:textId="77777777" w:rsidR="00473BEB" w:rsidRDefault="00473BEB">
            <w:pPr>
              <w:pStyle w:val="TAC"/>
              <w:rPr>
                <w:rFonts w:eastAsia="Malgun Gothic"/>
                <w:kern w:val="2"/>
                <w:szCs w:val="24"/>
                <w:lang w:eastAsia="ko-KR"/>
              </w:rPr>
            </w:pPr>
            <w:r>
              <w:rPr>
                <w:rFonts w:eastAsia="MS Mincho" w:cs="Arial"/>
                <w:bCs/>
              </w:rPr>
              <w:t>2130</w:t>
            </w:r>
          </w:p>
        </w:tc>
        <w:tc>
          <w:tcPr>
            <w:tcW w:w="700" w:type="dxa"/>
            <w:tcBorders>
              <w:top w:val="single" w:sz="4" w:space="0" w:color="auto"/>
              <w:left w:val="single" w:sz="4" w:space="0" w:color="auto"/>
              <w:bottom w:val="single" w:sz="4" w:space="0" w:color="auto"/>
              <w:right w:val="single" w:sz="4" w:space="0" w:color="auto"/>
            </w:tcBorders>
            <w:hideMark/>
          </w:tcPr>
          <w:p w14:paraId="6EFB7D07" w14:textId="77777777" w:rsidR="00473BEB" w:rsidRDefault="00473BEB">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40F87692" w14:textId="77777777" w:rsidR="00473BEB" w:rsidRDefault="00473BEB">
            <w:pPr>
              <w:pStyle w:val="TAC"/>
              <w:rPr>
                <w:rFonts w:eastAsia="Malgun Gothic"/>
                <w:lang w:eastAsia="ko-KR"/>
              </w:rPr>
            </w:pPr>
            <w:r>
              <w:rPr>
                <w:rFonts w:eastAsia="Malgun Gothic"/>
                <w:lang w:eastAsia="ko-KR"/>
              </w:rPr>
              <w:t>IMD5</w:t>
            </w:r>
          </w:p>
        </w:tc>
      </w:tr>
      <w:tr w:rsidR="00473BEB" w14:paraId="4A453211"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9644F61"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8460658" w14:textId="77777777" w:rsidR="00473BEB" w:rsidRDefault="00473BEB">
            <w:pPr>
              <w:pStyle w:val="TAC"/>
              <w:rPr>
                <w:rFonts w:eastAsia="Malgun Gothic"/>
                <w:lang w:eastAsia="ko-KR"/>
              </w:rPr>
            </w:pPr>
            <w:r>
              <w:rPr>
                <w:rFonts w:cs="Arial"/>
                <w:lang w:eastAsia="zh-TW"/>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6E2A18" w14:textId="77777777" w:rsidR="00473BEB" w:rsidRDefault="00473BEB">
            <w:pPr>
              <w:pStyle w:val="TAC"/>
              <w:rPr>
                <w:rFonts w:eastAsia="Malgun Gothic"/>
                <w:kern w:val="2"/>
                <w:szCs w:val="24"/>
                <w:lang w:eastAsia="ko-KR"/>
              </w:rPr>
            </w:pPr>
            <w:r>
              <w:rPr>
                <w:rFonts w:eastAsia="MS Mincho" w:cs="Arial"/>
                <w:bCs/>
              </w:rPr>
              <w:t>3720</w:t>
            </w:r>
          </w:p>
        </w:tc>
        <w:tc>
          <w:tcPr>
            <w:tcW w:w="747" w:type="dxa"/>
            <w:tcBorders>
              <w:top w:val="single" w:sz="4" w:space="0" w:color="auto"/>
              <w:left w:val="single" w:sz="4" w:space="0" w:color="auto"/>
              <w:bottom w:val="single" w:sz="4" w:space="0" w:color="auto"/>
              <w:right w:val="single" w:sz="4" w:space="0" w:color="auto"/>
            </w:tcBorders>
            <w:noWrap/>
            <w:hideMark/>
          </w:tcPr>
          <w:p w14:paraId="2A51C98A" w14:textId="77777777" w:rsidR="00473BEB" w:rsidRDefault="00473BEB">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hideMark/>
          </w:tcPr>
          <w:p w14:paraId="1EAD7F7D" w14:textId="77777777" w:rsidR="00473BEB" w:rsidRDefault="00473BEB">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009569" w14:textId="77777777" w:rsidR="00473BEB" w:rsidRDefault="00473BEB">
            <w:pPr>
              <w:pStyle w:val="TAC"/>
              <w:rPr>
                <w:rFonts w:eastAsia="Malgun Gothic"/>
                <w:kern w:val="2"/>
                <w:szCs w:val="24"/>
                <w:lang w:eastAsia="ko-KR"/>
              </w:rPr>
            </w:pPr>
            <w:r>
              <w:rPr>
                <w:rFonts w:eastAsia="MS Mincho" w:cs="Arial"/>
                <w:bCs/>
              </w:rPr>
              <w:t>3720</w:t>
            </w:r>
          </w:p>
        </w:tc>
        <w:tc>
          <w:tcPr>
            <w:tcW w:w="700" w:type="dxa"/>
            <w:tcBorders>
              <w:top w:val="single" w:sz="4" w:space="0" w:color="auto"/>
              <w:left w:val="single" w:sz="4" w:space="0" w:color="auto"/>
              <w:bottom w:val="single" w:sz="4" w:space="0" w:color="auto"/>
              <w:right w:val="single" w:sz="4" w:space="0" w:color="auto"/>
            </w:tcBorders>
            <w:hideMark/>
          </w:tcPr>
          <w:p w14:paraId="0E709D10"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461FF8" w14:textId="77777777" w:rsidR="00473BEB" w:rsidRDefault="00473BEB">
            <w:pPr>
              <w:pStyle w:val="TAC"/>
              <w:rPr>
                <w:rFonts w:eastAsia="Malgun Gothic"/>
                <w:kern w:val="2"/>
                <w:szCs w:val="24"/>
                <w:lang w:eastAsia="ko-KR"/>
              </w:rPr>
            </w:pPr>
            <w:r>
              <w:rPr>
                <w:rFonts w:eastAsia="Malgun Gothic"/>
                <w:lang w:eastAsia="ko-KR"/>
              </w:rPr>
              <w:t>N/A</w:t>
            </w:r>
          </w:p>
        </w:tc>
      </w:tr>
      <w:tr w:rsidR="00473BEB" w14:paraId="2AD5596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B9E8483" w14:textId="77777777" w:rsidR="00473BEB" w:rsidRDefault="00473BEB">
            <w:pPr>
              <w:pStyle w:val="TAC"/>
              <w:rPr>
                <w:rFonts w:eastAsia="SimSun"/>
                <w:lang w:eastAsia="ja-JP"/>
              </w:rPr>
            </w:pPr>
            <w:r>
              <w:rPr>
                <w:lang w:eastAsia="ja-JP"/>
              </w:rPr>
              <w:t>DC</w:t>
            </w:r>
            <w:r>
              <w:t>_</w:t>
            </w:r>
            <w:r>
              <w:rPr>
                <w:lang w:eastAsia="ja-JP"/>
              </w:rPr>
              <w:t>3A_n3A</w:t>
            </w:r>
            <w:r>
              <w:rPr>
                <w:lang w:eastAsia="zh-CN"/>
              </w:rPr>
              <w:t>-</w:t>
            </w:r>
            <w:r>
              <w:rPr>
                <w:lang w:eastAsia="ja-JP"/>
              </w:rPr>
              <w:t>n41</w:t>
            </w:r>
            <w:r>
              <w:t>A</w:t>
            </w:r>
          </w:p>
        </w:tc>
        <w:tc>
          <w:tcPr>
            <w:tcW w:w="868" w:type="dxa"/>
            <w:tcBorders>
              <w:top w:val="single" w:sz="4" w:space="0" w:color="auto"/>
              <w:left w:val="single" w:sz="4" w:space="0" w:color="auto"/>
              <w:bottom w:val="single" w:sz="4" w:space="0" w:color="auto"/>
              <w:right w:val="single" w:sz="4" w:space="0" w:color="auto"/>
            </w:tcBorders>
            <w:hideMark/>
          </w:tcPr>
          <w:p w14:paraId="6B4E7EF0" w14:textId="77777777" w:rsidR="00473BEB" w:rsidRDefault="00473BEB">
            <w:pPr>
              <w:pStyle w:val="TAC"/>
              <w:rPr>
                <w:lang w:eastAsia="ja-JP"/>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D68A5DD" w14:textId="77777777" w:rsidR="00473BEB" w:rsidRDefault="00473BEB">
            <w:pPr>
              <w:pStyle w:val="TAC"/>
              <w:rPr>
                <w:rFonts w:eastAsia="Malgun Gothic"/>
                <w:szCs w:val="18"/>
                <w:lang w:eastAsia="ko-KR"/>
              </w:rPr>
            </w:pPr>
            <w:r>
              <w:rPr>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2AFDFAE" w14:textId="77777777" w:rsidR="00473BEB" w:rsidRDefault="00473BEB">
            <w:pPr>
              <w:pStyle w:val="TAC"/>
              <w:rPr>
                <w:rFonts w:eastAsia="Malgun Gothic"/>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0251297" w14:textId="77777777" w:rsidR="00473BEB" w:rsidRDefault="00473BEB">
            <w:pPr>
              <w:pStyle w:val="TAC"/>
              <w:rPr>
                <w:rFonts w:eastAsia="Malgun Gothic"/>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4718C7" w14:textId="77777777" w:rsidR="00473BEB" w:rsidRDefault="00473BEB">
            <w:pPr>
              <w:pStyle w:val="TAC"/>
              <w:rPr>
                <w:rFonts w:eastAsia="Malgun Gothic"/>
                <w:szCs w:val="18"/>
                <w:lang w:eastAsia="ko-KR"/>
              </w:rPr>
            </w:pPr>
            <w:r>
              <w:rPr>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078E4FAE" w14:textId="77777777" w:rsidR="00473BEB" w:rsidRDefault="00473BEB">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938154" w14:textId="77777777" w:rsidR="00473BEB" w:rsidRDefault="00473BEB">
            <w:pPr>
              <w:pStyle w:val="TAC"/>
              <w:rPr>
                <w:rFonts w:eastAsia="SimSun"/>
              </w:rPr>
            </w:pPr>
            <w:r>
              <w:t>N/A</w:t>
            </w:r>
          </w:p>
        </w:tc>
      </w:tr>
      <w:tr w:rsidR="00473BEB" w14:paraId="68E40ADA" w14:textId="77777777" w:rsidTr="00473BEB">
        <w:trPr>
          <w:trHeight w:val="54"/>
          <w:jc w:val="center"/>
        </w:trPr>
        <w:tc>
          <w:tcPr>
            <w:tcW w:w="2259" w:type="dxa"/>
            <w:tcBorders>
              <w:top w:val="nil"/>
              <w:left w:val="single" w:sz="4" w:space="0" w:color="auto"/>
              <w:bottom w:val="nil"/>
              <w:right w:val="single" w:sz="4" w:space="0" w:color="auto"/>
            </w:tcBorders>
          </w:tcPr>
          <w:p w14:paraId="55D438E8"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99810B8" w14:textId="77777777" w:rsidR="00473BEB" w:rsidRDefault="00473BEB">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69C64705" w14:textId="77777777" w:rsidR="00473BEB" w:rsidRDefault="00473BEB">
            <w:pPr>
              <w:pStyle w:val="TAC"/>
              <w:rPr>
                <w:rFonts w:eastAsia="Malgun Gothic"/>
                <w:szCs w:val="18"/>
                <w:lang w:eastAsia="ko-KR"/>
              </w:rPr>
            </w:pPr>
            <w:r>
              <w:rPr>
                <w:lang w:eastAsia="zh-CN"/>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69F8565"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CD7A30"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D55F13" w14:textId="77777777" w:rsidR="00473BEB" w:rsidRDefault="00473BEB">
            <w:pPr>
              <w:pStyle w:val="TAC"/>
              <w:rPr>
                <w:rFonts w:eastAsia="Malgun Gothic"/>
                <w:szCs w:val="18"/>
                <w:lang w:eastAsia="ko-KR"/>
              </w:rPr>
            </w:pPr>
            <w:r>
              <w:rPr>
                <w:lang w:eastAsia="zh-CN"/>
              </w:rPr>
              <w:t>1865</w:t>
            </w:r>
          </w:p>
        </w:tc>
        <w:tc>
          <w:tcPr>
            <w:tcW w:w="700" w:type="dxa"/>
            <w:tcBorders>
              <w:top w:val="single" w:sz="4" w:space="0" w:color="auto"/>
              <w:left w:val="single" w:sz="4" w:space="0" w:color="auto"/>
              <w:bottom w:val="single" w:sz="4" w:space="0" w:color="auto"/>
              <w:right w:val="single" w:sz="4" w:space="0" w:color="auto"/>
            </w:tcBorders>
            <w:hideMark/>
          </w:tcPr>
          <w:p w14:paraId="25AD3B5D" w14:textId="77777777" w:rsidR="00473BEB" w:rsidRDefault="00473BEB">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01CB2200" w14:textId="77777777" w:rsidR="00473BEB" w:rsidRDefault="00473BEB">
            <w:pPr>
              <w:pStyle w:val="TAC"/>
              <w:rPr>
                <w:rFonts w:eastAsia="SimSun"/>
              </w:rPr>
            </w:pPr>
            <w:r>
              <w:t>IMD4</w:t>
            </w:r>
          </w:p>
        </w:tc>
      </w:tr>
      <w:tr w:rsidR="00473BEB" w14:paraId="4A979B5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F813786"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B3BD07E" w14:textId="77777777" w:rsidR="00473BEB" w:rsidRDefault="00473BEB">
            <w:pPr>
              <w:pStyle w:val="TAC"/>
              <w:rPr>
                <w:lang w:eastAsia="ja-JP"/>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0BA502E" w14:textId="77777777" w:rsidR="00473BEB" w:rsidRDefault="00473BEB">
            <w:pPr>
              <w:pStyle w:val="TAC"/>
              <w:rPr>
                <w:rFonts w:eastAsia="Malgun Gothic"/>
                <w:szCs w:val="18"/>
                <w:lang w:eastAsia="ko-KR"/>
              </w:rPr>
            </w:pPr>
            <w:r>
              <w:rPr>
                <w:color w:val="000000"/>
                <w:lang w:eastAsia="zh-CN"/>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36A2EFD2" w14:textId="77777777" w:rsidR="00473BEB" w:rsidRDefault="00473BEB">
            <w:pPr>
              <w:pStyle w:val="TAC"/>
              <w:rPr>
                <w:rFonts w:eastAsia="Malgun Gothic"/>
                <w:szCs w:val="18"/>
                <w:lang w:eastAsia="ko-KR"/>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D70F8D" w14:textId="77777777" w:rsidR="00473BEB" w:rsidRDefault="00473BEB">
            <w:pPr>
              <w:pStyle w:val="TAC"/>
              <w:rPr>
                <w:rFonts w:eastAsia="Malgun Gothic"/>
                <w:szCs w:val="18"/>
                <w:lang w:eastAsia="ko-K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7C59E9" w14:textId="77777777" w:rsidR="00473BEB" w:rsidRDefault="00473BEB">
            <w:pPr>
              <w:pStyle w:val="TAC"/>
              <w:rPr>
                <w:rFonts w:eastAsia="Malgun Gothic"/>
                <w:szCs w:val="18"/>
                <w:lang w:eastAsia="ko-KR"/>
              </w:rPr>
            </w:pPr>
            <w:r>
              <w:rPr>
                <w:color w:val="000000"/>
                <w:lang w:eastAsia="zh-CN"/>
              </w:rPr>
              <w:t>2657.5</w:t>
            </w:r>
          </w:p>
        </w:tc>
        <w:tc>
          <w:tcPr>
            <w:tcW w:w="700" w:type="dxa"/>
            <w:tcBorders>
              <w:top w:val="single" w:sz="4" w:space="0" w:color="auto"/>
              <w:left w:val="single" w:sz="4" w:space="0" w:color="auto"/>
              <w:bottom w:val="single" w:sz="4" w:space="0" w:color="auto"/>
              <w:right w:val="single" w:sz="4" w:space="0" w:color="auto"/>
            </w:tcBorders>
            <w:hideMark/>
          </w:tcPr>
          <w:p w14:paraId="1991F047" w14:textId="77777777" w:rsidR="00473BEB" w:rsidRDefault="00473BEB">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BB82DA" w14:textId="77777777" w:rsidR="00473BEB" w:rsidRDefault="00473BEB">
            <w:pPr>
              <w:pStyle w:val="TAC"/>
              <w:rPr>
                <w:rFonts w:eastAsia="SimSun"/>
              </w:rPr>
            </w:pPr>
            <w:r>
              <w:t>N/A</w:t>
            </w:r>
          </w:p>
        </w:tc>
      </w:tr>
      <w:tr w:rsidR="00473BEB" w14:paraId="05566059"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35304B80" w14:textId="77777777" w:rsidR="00473BEB" w:rsidRDefault="00473BEB">
            <w:pPr>
              <w:pStyle w:val="TAC"/>
              <w:rPr>
                <w:lang w:eastAsia="ko-KR"/>
              </w:rPr>
            </w:pPr>
            <w:r>
              <w:t>DC_3A-5A_n77A</w:t>
            </w:r>
          </w:p>
          <w:p w14:paraId="18CD4BFD" w14:textId="77777777" w:rsidR="00473BEB" w:rsidRDefault="00473BEB">
            <w:pPr>
              <w:pStyle w:val="TAC"/>
              <w:rPr>
                <w:lang w:eastAsia="ja-JP"/>
              </w:rPr>
            </w:pPr>
            <w:r>
              <w:t>DC_3A-5A_n77(2A)</w:t>
            </w:r>
          </w:p>
        </w:tc>
        <w:tc>
          <w:tcPr>
            <w:tcW w:w="868" w:type="dxa"/>
            <w:tcBorders>
              <w:top w:val="single" w:sz="4" w:space="0" w:color="auto"/>
              <w:left w:val="single" w:sz="4" w:space="0" w:color="auto"/>
              <w:bottom w:val="single" w:sz="4" w:space="0" w:color="auto"/>
              <w:right w:val="single" w:sz="4" w:space="0" w:color="auto"/>
            </w:tcBorders>
            <w:hideMark/>
          </w:tcPr>
          <w:p w14:paraId="16E8DE43" w14:textId="77777777" w:rsidR="00473BEB" w:rsidRDefault="00473BEB">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EA37066" w14:textId="77777777" w:rsidR="00473BEB" w:rsidRDefault="00473BEB">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5F1C04DF" w14:textId="77777777" w:rsidR="00473BEB" w:rsidRDefault="00473BEB">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F3B6C1" w14:textId="77777777" w:rsidR="00473BEB" w:rsidRDefault="00473BEB">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B6D87D" w14:textId="77777777" w:rsidR="00473BEB" w:rsidRDefault="00473BEB">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hideMark/>
          </w:tcPr>
          <w:p w14:paraId="719C0D19" w14:textId="77777777" w:rsidR="00473BEB" w:rsidRDefault="00473BEB">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0AAF622F" w14:textId="77777777" w:rsidR="00473BEB" w:rsidRDefault="00473BEB">
            <w:pPr>
              <w:pStyle w:val="TAC"/>
              <w:rPr>
                <w:rFonts w:eastAsia="SimSun"/>
              </w:rPr>
            </w:pPr>
            <w:r>
              <w:t>IMD3</w:t>
            </w:r>
          </w:p>
        </w:tc>
      </w:tr>
      <w:tr w:rsidR="00473BEB" w14:paraId="428DFB5F" w14:textId="77777777" w:rsidTr="00473BEB">
        <w:trPr>
          <w:trHeight w:val="54"/>
          <w:jc w:val="center"/>
        </w:trPr>
        <w:tc>
          <w:tcPr>
            <w:tcW w:w="2259" w:type="dxa"/>
            <w:tcBorders>
              <w:top w:val="nil"/>
              <w:left w:val="single" w:sz="4" w:space="0" w:color="auto"/>
              <w:bottom w:val="nil"/>
              <w:right w:val="single" w:sz="4" w:space="0" w:color="auto"/>
            </w:tcBorders>
          </w:tcPr>
          <w:p w14:paraId="5DBADD71"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4CE3135" w14:textId="77777777" w:rsidR="00473BEB" w:rsidRDefault="00473BEB">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542B371" w14:textId="77777777" w:rsidR="00473BEB" w:rsidRDefault="00473BEB">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7AEAD32F" w14:textId="77777777" w:rsidR="00473BEB" w:rsidRDefault="00473BEB">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B4A9D0" w14:textId="77777777" w:rsidR="00473BEB" w:rsidRDefault="00473BEB">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E34E3B" w14:textId="77777777" w:rsidR="00473BEB" w:rsidRDefault="00473BEB">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hideMark/>
          </w:tcPr>
          <w:p w14:paraId="493CF3B7" w14:textId="77777777" w:rsidR="00473BEB" w:rsidRDefault="00473BE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5E9BDB" w14:textId="77777777" w:rsidR="00473BEB" w:rsidRDefault="00473BEB">
            <w:pPr>
              <w:pStyle w:val="TAC"/>
              <w:rPr>
                <w:rFonts w:eastAsia="SimSun"/>
              </w:rPr>
            </w:pPr>
            <w:r>
              <w:t>N/A</w:t>
            </w:r>
          </w:p>
        </w:tc>
      </w:tr>
      <w:tr w:rsidR="00473BEB" w14:paraId="17E8532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BF14B0B"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2D8D58A" w14:textId="77777777" w:rsidR="00473BEB" w:rsidRDefault="00473BEB">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384E23A" w14:textId="77777777" w:rsidR="00473BEB" w:rsidRDefault="00473BEB">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7BE7B5C4" w14:textId="77777777" w:rsidR="00473BEB" w:rsidRDefault="00473BEB">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3351339" w14:textId="77777777" w:rsidR="00473BEB" w:rsidRDefault="00473BEB">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62F1E4B" w14:textId="77777777" w:rsidR="00473BEB" w:rsidRDefault="00473BEB">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hideMark/>
          </w:tcPr>
          <w:p w14:paraId="78A9D9A5" w14:textId="77777777" w:rsidR="00473BEB" w:rsidRDefault="00473BE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0F7AD7" w14:textId="77777777" w:rsidR="00473BEB" w:rsidRDefault="00473BEB">
            <w:pPr>
              <w:pStyle w:val="TAC"/>
              <w:rPr>
                <w:rFonts w:eastAsia="SimSun"/>
              </w:rPr>
            </w:pPr>
            <w:r>
              <w:t>N/A</w:t>
            </w:r>
          </w:p>
        </w:tc>
      </w:tr>
      <w:tr w:rsidR="00473BEB" w14:paraId="1F1A87C1"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6CB298E" w14:textId="77777777" w:rsidR="00473BEB" w:rsidRDefault="00473BEB">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7B06085F" w14:textId="77777777" w:rsidR="00473BEB" w:rsidRDefault="00473BEB">
            <w:pPr>
              <w:pStyle w:val="TAC"/>
              <w:rPr>
                <w:rFonts w:cs="Arial"/>
                <w:lang w:eastAsia="ja-JP"/>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17C11E9" w14:textId="77777777" w:rsidR="00473BEB" w:rsidRDefault="00473BEB">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7FC7D29C" w14:textId="77777777" w:rsidR="00473BEB" w:rsidRDefault="00473BEB">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FE7A901" w14:textId="77777777" w:rsidR="00473BEB" w:rsidRDefault="00473BEB">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54B486E" w14:textId="77777777" w:rsidR="00473BEB" w:rsidRDefault="00473BEB">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14267F3A" w14:textId="77777777" w:rsidR="00473BEB" w:rsidRDefault="00473BEB">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EB90B0" w14:textId="77777777" w:rsidR="00473BEB" w:rsidRDefault="00473BEB">
            <w:pPr>
              <w:pStyle w:val="TAC"/>
              <w:rPr>
                <w:rFonts w:cs="Arial"/>
              </w:rPr>
            </w:pPr>
            <w:r>
              <w:rPr>
                <w:rFonts w:cs="Arial"/>
              </w:rPr>
              <w:t>IMD3</w:t>
            </w:r>
          </w:p>
        </w:tc>
      </w:tr>
      <w:tr w:rsidR="00473BEB" w14:paraId="678311F4" w14:textId="77777777" w:rsidTr="00473BEB">
        <w:trPr>
          <w:trHeight w:val="54"/>
          <w:jc w:val="center"/>
        </w:trPr>
        <w:tc>
          <w:tcPr>
            <w:tcW w:w="2259" w:type="dxa"/>
            <w:tcBorders>
              <w:top w:val="nil"/>
              <w:left w:val="single" w:sz="4" w:space="0" w:color="auto"/>
              <w:bottom w:val="nil"/>
              <w:right w:val="single" w:sz="4" w:space="0" w:color="auto"/>
            </w:tcBorders>
          </w:tcPr>
          <w:p w14:paraId="57D6CC75" w14:textId="77777777" w:rsidR="00473BEB" w:rsidRDefault="00473B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66E7A12" w14:textId="77777777" w:rsidR="00473BEB" w:rsidRDefault="00473BEB">
            <w:pPr>
              <w:pStyle w:val="TAC"/>
              <w:rPr>
                <w:rFonts w:cs="Arial"/>
                <w:lang w:eastAsia="ja-JP"/>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74DEF03" w14:textId="77777777" w:rsidR="00473BEB" w:rsidRDefault="00473BEB">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3D72433" w14:textId="77777777" w:rsidR="00473BEB" w:rsidRDefault="00473BEB">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F9497C3" w14:textId="77777777" w:rsidR="00473BEB" w:rsidRDefault="00473BEB">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28EE882" w14:textId="77777777" w:rsidR="00473BEB" w:rsidRDefault="00473BEB">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6F7AA6CE" w14:textId="77777777" w:rsidR="00473BEB" w:rsidRDefault="00473BEB">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5E161C" w14:textId="77777777" w:rsidR="00473BEB" w:rsidRDefault="00473BEB">
            <w:pPr>
              <w:pStyle w:val="TAC"/>
              <w:rPr>
                <w:rFonts w:cs="Arial"/>
              </w:rPr>
            </w:pPr>
            <w:r>
              <w:rPr>
                <w:rFonts w:cs="Arial"/>
              </w:rPr>
              <w:t>N/A</w:t>
            </w:r>
          </w:p>
        </w:tc>
      </w:tr>
      <w:tr w:rsidR="00473BEB" w14:paraId="021081E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A54990E" w14:textId="77777777" w:rsidR="00473BEB" w:rsidRDefault="00473B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A8078A5" w14:textId="77777777" w:rsidR="00473BEB" w:rsidRDefault="00473BEB">
            <w:pPr>
              <w:pStyle w:val="TAC"/>
              <w:rPr>
                <w:rFonts w:cs="Arial"/>
                <w:lang w:eastAsia="ja-JP"/>
              </w:rPr>
            </w:pPr>
            <w:r>
              <w:rPr>
                <w:rFonts w:cs="Arial"/>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DA0FB26" w14:textId="77777777" w:rsidR="00473BEB" w:rsidRDefault="00473BEB">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23CFDD43" w14:textId="77777777" w:rsidR="00473BEB" w:rsidRDefault="00473BEB">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786821F0" w14:textId="77777777" w:rsidR="00473BEB" w:rsidRDefault="00473BEB">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DEAE2C8" w14:textId="77777777" w:rsidR="00473BEB" w:rsidRDefault="00473BEB">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470AF064" w14:textId="77777777" w:rsidR="00473BEB" w:rsidRDefault="00473BEB">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B50F16" w14:textId="77777777" w:rsidR="00473BEB" w:rsidRDefault="00473BEB">
            <w:pPr>
              <w:pStyle w:val="TAC"/>
              <w:rPr>
                <w:rFonts w:cs="Arial"/>
              </w:rPr>
            </w:pPr>
            <w:r>
              <w:rPr>
                <w:rFonts w:cs="Arial"/>
              </w:rPr>
              <w:t>N/A</w:t>
            </w:r>
          </w:p>
        </w:tc>
      </w:tr>
      <w:tr w:rsidR="00473BEB" w14:paraId="6606729F"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E545CA0" w14:textId="77777777" w:rsidR="00473BEB" w:rsidRDefault="00473BEB">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15723A93" w14:textId="77777777" w:rsidR="00473BEB" w:rsidRDefault="00473BEB">
            <w:pPr>
              <w:pStyle w:val="TAC"/>
              <w:rPr>
                <w:rFonts w:eastAsia="Malgun Gothic"/>
                <w:lang w:eastAsia="ko-KR"/>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5A3DD8B7" w14:textId="77777777" w:rsidR="00473BEB" w:rsidRDefault="00473BEB">
            <w:pPr>
              <w:pStyle w:val="TAC"/>
              <w:rPr>
                <w:rFonts w:eastAsia="Malgun Gothic"/>
                <w:kern w:val="2"/>
                <w:szCs w:val="24"/>
                <w:lang w:eastAsia="ko-KR"/>
              </w:rPr>
            </w:pPr>
            <w:r>
              <w:rPr>
                <w:rFonts w:eastAsia="MS Mincho"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1AFD0FB" w14:textId="77777777" w:rsidR="00473BEB" w:rsidRDefault="00473BEB">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0F0E143" w14:textId="77777777" w:rsidR="00473BEB" w:rsidRDefault="00473BE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FE8408" w14:textId="77777777" w:rsidR="00473BEB" w:rsidRDefault="00473BEB">
            <w:pPr>
              <w:pStyle w:val="TAC"/>
              <w:rPr>
                <w:rFonts w:eastAsia="Malgun Gothic"/>
                <w:kern w:val="2"/>
                <w:szCs w:val="24"/>
                <w:lang w:eastAsia="ko-KR"/>
              </w:rPr>
            </w:pPr>
            <w:r>
              <w:rPr>
                <w:rFonts w:eastAsia="MS Mincho" w:cs="Arial"/>
              </w:rPr>
              <w:t>1870</w:t>
            </w:r>
          </w:p>
        </w:tc>
        <w:tc>
          <w:tcPr>
            <w:tcW w:w="700" w:type="dxa"/>
            <w:tcBorders>
              <w:top w:val="single" w:sz="4" w:space="0" w:color="auto"/>
              <w:left w:val="single" w:sz="4" w:space="0" w:color="auto"/>
              <w:bottom w:val="single" w:sz="4" w:space="0" w:color="auto"/>
              <w:right w:val="single" w:sz="4" w:space="0" w:color="auto"/>
            </w:tcBorders>
            <w:hideMark/>
          </w:tcPr>
          <w:p w14:paraId="661C05B0" w14:textId="77777777" w:rsidR="00473BEB" w:rsidRDefault="00473BE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132886" w14:textId="77777777" w:rsidR="00473BEB" w:rsidRDefault="00473BEB">
            <w:pPr>
              <w:pStyle w:val="TAC"/>
              <w:rPr>
                <w:rFonts w:eastAsia="Malgun Gothic"/>
                <w:kern w:val="2"/>
                <w:szCs w:val="24"/>
                <w:lang w:eastAsia="ko-KR"/>
              </w:rPr>
            </w:pPr>
            <w:r>
              <w:rPr>
                <w:rFonts w:cs="Arial"/>
              </w:rPr>
              <w:t>N/A</w:t>
            </w:r>
          </w:p>
        </w:tc>
      </w:tr>
      <w:tr w:rsidR="00473BEB" w14:paraId="2576A2E6" w14:textId="77777777" w:rsidTr="00473BEB">
        <w:trPr>
          <w:trHeight w:val="54"/>
          <w:jc w:val="center"/>
        </w:trPr>
        <w:tc>
          <w:tcPr>
            <w:tcW w:w="2259" w:type="dxa"/>
            <w:tcBorders>
              <w:top w:val="nil"/>
              <w:left w:val="single" w:sz="4" w:space="0" w:color="auto"/>
              <w:bottom w:val="nil"/>
              <w:right w:val="single" w:sz="4" w:space="0" w:color="auto"/>
            </w:tcBorders>
          </w:tcPr>
          <w:p w14:paraId="206824B7"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65549FC" w14:textId="77777777" w:rsidR="00473BEB" w:rsidRDefault="00473BEB">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10429A8" w14:textId="77777777" w:rsidR="00473BEB" w:rsidRDefault="00473BEB">
            <w:pPr>
              <w:pStyle w:val="TAC"/>
              <w:rPr>
                <w:rFonts w:eastAsia="Malgun Gothic"/>
                <w:kern w:val="2"/>
                <w:szCs w:val="24"/>
                <w:lang w:eastAsia="ko-KR"/>
              </w:rPr>
            </w:pPr>
            <w:r>
              <w:rPr>
                <w:rFonts w:eastAsia="MS Mincho"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37BED518" w14:textId="77777777" w:rsidR="00473BEB" w:rsidRDefault="00473BEB">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F01C300" w14:textId="77777777" w:rsidR="00473BEB" w:rsidRDefault="00473BE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A2A333" w14:textId="77777777" w:rsidR="00473BEB" w:rsidRDefault="00473BEB">
            <w:pPr>
              <w:pStyle w:val="TAC"/>
              <w:rPr>
                <w:rFonts w:eastAsia="Malgun Gothic"/>
                <w:kern w:val="2"/>
                <w:szCs w:val="24"/>
                <w:lang w:eastAsia="ko-KR"/>
              </w:rPr>
            </w:pPr>
            <w:r>
              <w:rPr>
                <w:rFonts w:eastAsia="MS Mincho" w:cs="Arial"/>
              </w:rPr>
              <w:t>885</w:t>
            </w:r>
          </w:p>
        </w:tc>
        <w:tc>
          <w:tcPr>
            <w:tcW w:w="700" w:type="dxa"/>
            <w:tcBorders>
              <w:top w:val="single" w:sz="4" w:space="0" w:color="auto"/>
              <w:left w:val="single" w:sz="4" w:space="0" w:color="auto"/>
              <w:bottom w:val="single" w:sz="4" w:space="0" w:color="auto"/>
              <w:right w:val="single" w:sz="4" w:space="0" w:color="auto"/>
            </w:tcBorders>
            <w:hideMark/>
          </w:tcPr>
          <w:p w14:paraId="075BD152" w14:textId="77777777" w:rsidR="00473BEB" w:rsidRDefault="00473BEB">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6879D894" w14:textId="77777777" w:rsidR="00473BEB" w:rsidRDefault="00473BEB">
            <w:pPr>
              <w:pStyle w:val="TAC"/>
              <w:rPr>
                <w:rFonts w:eastAsia="Malgun Gothic"/>
                <w:kern w:val="2"/>
                <w:szCs w:val="24"/>
                <w:lang w:eastAsia="ko-KR"/>
              </w:rPr>
            </w:pPr>
            <w:r>
              <w:rPr>
                <w:rFonts w:cs="Arial"/>
                <w:lang w:eastAsia="zh-CN"/>
              </w:rPr>
              <w:t>IMD3</w:t>
            </w:r>
          </w:p>
        </w:tc>
      </w:tr>
      <w:tr w:rsidR="00473BEB" w14:paraId="010CDF48" w14:textId="77777777" w:rsidTr="00473BEB">
        <w:trPr>
          <w:trHeight w:val="54"/>
          <w:jc w:val="center"/>
        </w:trPr>
        <w:tc>
          <w:tcPr>
            <w:tcW w:w="2259" w:type="dxa"/>
            <w:tcBorders>
              <w:top w:val="nil"/>
              <w:left w:val="single" w:sz="4" w:space="0" w:color="auto"/>
              <w:bottom w:val="nil"/>
              <w:right w:val="single" w:sz="4" w:space="0" w:color="auto"/>
            </w:tcBorders>
          </w:tcPr>
          <w:p w14:paraId="53541211"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B45FF13" w14:textId="77777777" w:rsidR="00473BEB" w:rsidRDefault="00473BEB">
            <w:pPr>
              <w:pStyle w:val="TAC"/>
              <w:rPr>
                <w:rFonts w:eastAsia="Malgun Gothic"/>
                <w:lang w:eastAsia="ko-KR"/>
              </w:rPr>
            </w:pPr>
            <w:r>
              <w:rPr>
                <w:rFonts w:cs="Arial"/>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7576122" w14:textId="77777777" w:rsidR="00473BEB" w:rsidRDefault="00473BEB">
            <w:pPr>
              <w:pStyle w:val="TAC"/>
              <w:rPr>
                <w:rFonts w:eastAsia="Malgun Gothic"/>
                <w:kern w:val="2"/>
                <w:szCs w:val="24"/>
                <w:lang w:eastAsia="ko-KR"/>
              </w:rPr>
            </w:pPr>
            <w:r>
              <w:rPr>
                <w:rFonts w:eastAsia="MS Mincho" w:cs="Arial"/>
              </w:rPr>
              <w:t>4435</w:t>
            </w:r>
          </w:p>
        </w:tc>
        <w:tc>
          <w:tcPr>
            <w:tcW w:w="747" w:type="dxa"/>
            <w:tcBorders>
              <w:top w:val="single" w:sz="4" w:space="0" w:color="auto"/>
              <w:left w:val="single" w:sz="4" w:space="0" w:color="auto"/>
              <w:bottom w:val="single" w:sz="4" w:space="0" w:color="auto"/>
              <w:right w:val="single" w:sz="4" w:space="0" w:color="auto"/>
            </w:tcBorders>
            <w:noWrap/>
            <w:hideMark/>
          </w:tcPr>
          <w:p w14:paraId="5E361809" w14:textId="77777777" w:rsidR="00473BEB" w:rsidRDefault="00473BEB">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C45046F" w14:textId="77777777" w:rsidR="00473BEB" w:rsidRDefault="00473BEB">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EC7F721" w14:textId="77777777" w:rsidR="00473BEB" w:rsidRDefault="00473BEB">
            <w:pPr>
              <w:pStyle w:val="TAC"/>
              <w:rPr>
                <w:rFonts w:eastAsia="Malgun Gothic"/>
                <w:kern w:val="2"/>
                <w:szCs w:val="24"/>
                <w:lang w:eastAsia="ko-KR"/>
              </w:rPr>
            </w:pPr>
            <w:r>
              <w:rPr>
                <w:rFonts w:eastAsia="MS Mincho" w:cs="Arial"/>
              </w:rPr>
              <w:t>4435</w:t>
            </w:r>
          </w:p>
        </w:tc>
        <w:tc>
          <w:tcPr>
            <w:tcW w:w="700" w:type="dxa"/>
            <w:tcBorders>
              <w:top w:val="single" w:sz="4" w:space="0" w:color="auto"/>
              <w:left w:val="single" w:sz="4" w:space="0" w:color="auto"/>
              <w:bottom w:val="single" w:sz="4" w:space="0" w:color="auto"/>
              <w:right w:val="single" w:sz="4" w:space="0" w:color="auto"/>
            </w:tcBorders>
            <w:hideMark/>
          </w:tcPr>
          <w:p w14:paraId="3860A0E7" w14:textId="77777777" w:rsidR="00473BEB" w:rsidRDefault="00473BE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0997AE" w14:textId="77777777" w:rsidR="00473BEB" w:rsidRDefault="00473BEB">
            <w:pPr>
              <w:pStyle w:val="TAC"/>
              <w:rPr>
                <w:rFonts w:eastAsia="Malgun Gothic"/>
                <w:kern w:val="2"/>
                <w:szCs w:val="24"/>
                <w:lang w:eastAsia="ko-KR"/>
              </w:rPr>
            </w:pPr>
            <w:r>
              <w:rPr>
                <w:rFonts w:cs="Arial"/>
              </w:rPr>
              <w:t>N/A</w:t>
            </w:r>
          </w:p>
        </w:tc>
      </w:tr>
      <w:tr w:rsidR="00473BEB" w14:paraId="69F8B43C" w14:textId="77777777" w:rsidTr="00473BEB">
        <w:trPr>
          <w:trHeight w:val="54"/>
          <w:jc w:val="center"/>
        </w:trPr>
        <w:tc>
          <w:tcPr>
            <w:tcW w:w="2259" w:type="dxa"/>
            <w:tcBorders>
              <w:top w:val="nil"/>
              <w:left w:val="single" w:sz="4" w:space="0" w:color="auto"/>
              <w:bottom w:val="nil"/>
              <w:right w:val="single" w:sz="4" w:space="0" w:color="auto"/>
            </w:tcBorders>
          </w:tcPr>
          <w:p w14:paraId="65DE8460"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489520F" w14:textId="77777777" w:rsidR="00473BEB" w:rsidRDefault="00473BEB">
            <w:pPr>
              <w:pStyle w:val="TAC"/>
              <w:rPr>
                <w:rFonts w:eastAsia="Malgun Gothic"/>
                <w:lang w:eastAsia="ko-KR"/>
              </w:rPr>
            </w:pPr>
            <w:r>
              <w:rPr>
                <w:rFonts w:eastAsia="MS Mincho"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31DE011" w14:textId="77777777" w:rsidR="00473BEB" w:rsidRDefault="00473BEB">
            <w:pPr>
              <w:pStyle w:val="TAC"/>
              <w:rPr>
                <w:rFonts w:eastAsia="Malgun Gothic"/>
                <w:kern w:val="2"/>
                <w:szCs w:val="24"/>
                <w:lang w:eastAsia="ko-KR"/>
              </w:rPr>
            </w:pPr>
            <w:r>
              <w:rPr>
                <w:rFonts w:eastAsia="MS Mincho"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C29C51D" w14:textId="77777777" w:rsidR="00473BEB" w:rsidRDefault="00473BEB">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7BDAAE" w14:textId="77777777" w:rsidR="00473BEB" w:rsidRDefault="00473BEB">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81037A" w14:textId="77777777" w:rsidR="00473BEB" w:rsidRDefault="00473BEB">
            <w:pPr>
              <w:pStyle w:val="TAC"/>
              <w:rPr>
                <w:rFonts w:eastAsia="Malgun Gothic"/>
                <w:kern w:val="2"/>
                <w:szCs w:val="24"/>
                <w:lang w:eastAsia="ko-KR"/>
              </w:rPr>
            </w:pPr>
            <w:r>
              <w:rPr>
                <w:rFonts w:eastAsia="MS Mincho" w:cs="Arial"/>
              </w:rPr>
              <w:t>1877.5</w:t>
            </w:r>
          </w:p>
        </w:tc>
        <w:tc>
          <w:tcPr>
            <w:tcW w:w="700" w:type="dxa"/>
            <w:tcBorders>
              <w:top w:val="single" w:sz="4" w:space="0" w:color="auto"/>
              <w:left w:val="single" w:sz="4" w:space="0" w:color="auto"/>
              <w:bottom w:val="single" w:sz="4" w:space="0" w:color="auto"/>
              <w:right w:val="single" w:sz="4" w:space="0" w:color="auto"/>
            </w:tcBorders>
            <w:hideMark/>
          </w:tcPr>
          <w:p w14:paraId="536F36FC" w14:textId="77777777" w:rsidR="00473BEB" w:rsidRDefault="00473BEB">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6C9D4F50" w14:textId="77777777" w:rsidR="00473BEB" w:rsidRDefault="00473BEB">
            <w:pPr>
              <w:pStyle w:val="TAC"/>
              <w:rPr>
                <w:rFonts w:eastAsia="Malgun Gothic"/>
                <w:kern w:val="2"/>
                <w:szCs w:val="24"/>
                <w:lang w:eastAsia="ko-KR"/>
              </w:rPr>
            </w:pPr>
            <w:r>
              <w:rPr>
                <w:rFonts w:eastAsia="MS Mincho" w:cs="Arial"/>
              </w:rPr>
              <w:t>IMD4</w:t>
            </w:r>
          </w:p>
        </w:tc>
      </w:tr>
      <w:tr w:rsidR="00473BEB" w14:paraId="6BA21B13" w14:textId="77777777" w:rsidTr="00473BEB">
        <w:trPr>
          <w:trHeight w:val="54"/>
          <w:jc w:val="center"/>
        </w:trPr>
        <w:tc>
          <w:tcPr>
            <w:tcW w:w="2259" w:type="dxa"/>
            <w:tcBorders>
              <w:top w:val="nil"/>
              <w:left w:val="single" w:sz="4" w:space="0" w:color="auto"/>
              <w:bottom w:val="nil"/>
              <w:right w:val="single" w:sz="4" w:space="0" w:color="auto"/>
            </w:tcBorders>
          </w:tcPr>
          <w:p w14:paraId="05274B86"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F891278" w14:textId="77777777" w:rsidR="00473BEB" w:rsidRDefault="00473BEB">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589667AC" w14:textId="77777777" w:rsidR="00473BEB" w:rsidRDefault="00473BEB">
            <w:pPr>
              <w:pStyle w:val="TAC"/>
              <w:rPr>
                <w:rFonts w:eastAsia="Malgun Gothic"/>
                <w:kern w:val="2"/>
                <w:szCs w:val="24"/>
                <w:lang w:eastAsia="ko-KR"/>
              </w:rPr>
            </w:pPr>
            <w:r>
              <w:rPr>
                <w:rFonts w:eastAsia="MS Mincho" w:cs="Arial"/>
              </w:rPr>
              <w:t>842.5</w:t>
            </w:r>
          </w:p>
        </w:tc>
        <w:tc>
          <w:tcPr>
            <w:tcW w:w="747" w:type="dxa"/>
            <w:tcBorders>
              <w:top w:val="single" w:sz="4" w:space="0" w:color="auto"/>
              <w:left w:val="single" w:sz="4" w:space="0" w:color="auto"/>
              <w:bottom w:val="single" w:sz="4" w:space="0" w:color="auto"/>
              <w:right w:val="single" w:sz="4" w:space="0" w:color="auto"/>
            </w:tcBorders>
            <w:noWrap/>
            <w:hideMark/>
          </w:tcPr>
          <w:p w14:paraId="1D1428C6" w14:textId="77777777" w:rsidR="00473BEB" w:rsidRDefault="00473BEB">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6CEE00" w14:textId="77777777" w:rsidR="00473BEB" w:rsidRDefault="00473BEB">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F34712" w14:textId="77777777" w:rsidR="00473BEB" w:rsidRDefault="00473BEB">
            <w:pPr>
              <w:pStyle w:val="TAC"/>
              <w:rPr>
                <w:rFonts w:eastAsia="Malgun Gothic"/>
                <w:kern w:val="2"/>
                <w:szCs w:val="24"/>
                <w:lang w:eastAsia="ko-KR"/>
              </w:rPr>
            </w:pPr>
            <w:r>
              <w:rPr>
                <w:rFonts w:eastAsia="MS Mincho" w:cs="Arial"/>
              </w:rPr>
              <w:t>887.5</w:t>
            </w:r>
          </w:p>
        </w:tc>
        <w:tc>
          <w:tcPr>
            <w:tcW w:w="700" w:type="dxa"/>
            <w:tcBorders>
              <w:top w:val="single" w:sz="4" w:space="0" w:color="auto"/>
              <w:left w:val="single" w:sz="4" w:space="0" w:color="auto"/>
              <w:bottom w:val="single" w:sz="4" w:space="0" w:color="auto"/>
              <w:right w:val="single" w:sz="4" w:space="0" w:color="auto"/>
            </w:tcBorders>
            <w:hideMark/>
          </w:tcPr>
          <w:p w14:paraId="59FA6BE8" w14:textId="77777777" w:rsidR="00473BEB" w:rsidRDefault="00473BE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0A9279" w14:textId="77777777" w:rsidR="00473BEB" w:rsidRDefault="00473BEB">
            <w:pPr>
              <w:pStyle w:val="TAC"/>
              <w:rPr>
                <w:rFonts w:eastAsia="Malgun Gothic"/>
                <w:kern w:val="2"/>
                <w:szCs w:val="24"/>
                <w:lang w:eastAsia="ko-KR"/>
              </w:rPr>
            </w:pPr>
            <w:r>
              <w:rPr>
                <w:rFonts w:cs="Arial"/>
              </w:rPr>
              <w:t>N/A</w:t>
            </w:r>
          </w:p>
        </w:tc>
      </w:tr>
      <w:tr w:rsidR="00473BEB" w14:paraId="26548A65"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4F59021"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BA70EF1" w14:textId="77777777" w:rsidR="00473BEB" w:rsidRDefault="00473BEB">
            <w:pPr>
              <w:pStyle w:val="TAC"/>
              <w:rPr>
                <w:rFonts w:eastAsia="Malgun Gothic"/>
                <w:lang w:eastAsia="ko-KR"/>
              </w:rPr>
            </w:pPr>
            <w:r>
              <w:rPr>
                <w:rFonts w:eastAsia="MS Mincho"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2F4FBEE" w14:textId="77777777" w:rsidR="00473BEB" w:rsidRDefault="00473BEB">
            <w:pPr>
              <w:pStyle w:val="TAC"/>
              <w:rPr>
                <w:rFonts w:eastAsia="Malgun Gothic"/>
                <w:kern w:val="2"/>
                <w:szCs w:val="24"/>
                <w:lang w:eastAsia="ko-KR"/>
              </w:rPr>
            </w:pPr>
            <w:r>
              <w:rPr>
                <w:rFonts w:eastAsia="MS Mincho" w:cs="Arial"/>
              </w:rPr>
              <w:t>4420</w:t>
            </w:r>
          </w:p>
        </w:tc>
        <w:tc>
          <w:tcPr>
            <w:tcW w:w="747" w:type="dxa"/>
            <w:tcBorders>
              <w:top w:val="single" w:sz="4" w:space="0" w:color="auto"/>
              <w:left w:val="single" w:sz="4" w:space="0" w:color="auto"/>
              <w:bottom w:val="single" w:sz="4" w:space="0" w:color="auto"/>
              <w:right w:val="single" w:sz="4" w:space="0" w:color="auto"/>
            </w:tcBorders>
            <w:noWrap/>
            <w:hideMark/>
          </w:tcPr>
          <w:p w14:paraId="3B71C522" w14:textId="77777777" w:rsidR="00473BEB" w:rsidRDefault="00473BEB">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16A483F1" w14:textId="77777777" w:rsidR="00473BEB" w:rsidRDefault="00473BEB">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0667F2E" w14:textId="77777777" w:rsidR="00473BEB" w:rsidRDefault="00473BEB">
            <w:pPr>
              <w:pStyle w:val="TAC"/>
              <w:rPr>
                <w:rFonts w:eastAsia="Malgun Gothic"/>
                <w:kern w:val="2"/>
                <w:szCs w:val="24"/>
                <w:lang w:eastAsia="ko-KR"/>
              </w:rPr>
            </w:pPr>
            <w:r>
              <w:rPr>
                <w:rFonts w:eastAsia="MS Mincho" w:cs="Arial"/>
              </w:rPr>
              <w:t>4420</w:t>
            </w:r>
          </w:p>
        </w:tc>
        <w:tc>
          <w:tcPr>
            <w:tcW w:w="700" w:type="dxa"/>
            <w:tcBorders>
              <w:top w:val="single" w:sz="4" w:space="0" w:color="auto"/>
              <w:left w:val="single" w:sz="4" w:space="0" w:color="auto"/>
              <w:bottom w:val="single" w:sz="4" w:space="0" w:color="auto"/>
              <w:right w:val="single" w:sz="4" w:space="0" w:color="auto"/>
            </w:tcBorders>
            <w:hideMark/>
          </w:tcPr>
          <w:p w14:paraId="3729DE41" w14:textId="77777777" w:rsidR="00473BEB" w:rsidRDefault="00473BE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403595" w14:textId="77777777" w:rsidR="00473BEB" w:rsidRDefault="00473BEB">
            <w:pPr>
              <w:pStyle w:val="TAC"/>
              <w:rPr>
                <w:rFonts w:eastAsia="Malgun Gothic"/>
                <w:kern w:val="2"/>
                <w:szCs w:val="24"/>
                <w:lang w:eastAsia="ko-KR"/>
              </w:rPr>
            </w:pPr>
            <w:r>
              <w:rPr>
                <w:rFonts w:cs="Arial"/>
              </w:rPr>
              <w:t>N/A</w:t>
            </w:r>
          </w:p>
        </w:tc>
      </w:tr>
      <w:tr w:rsidR="00473BEB" w14:paraId="022219C6"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44E026F" w14:textId="77777777" w:rsidR="00473BEB" w:rsidRDefault="00473BEB">
            <w:pPr>
              <w:pStyle w:val="TAC"/>
              <w:rPr>
                <w:rFonts w:eastAsia="Malgun Gothic"/>
                <w:szCs w:val="18"/>
                <w:lang w:eastAsia="ko-KR"/>
              </w:rPr>
            </w:pPr>
            <w:r>
              <w:rPr>
                <w:rFonts w:cs="Arial"/>
              </w:rPr>
              <w:t>DC_3A-7A_n5A</w:t>
            </w:r>
          </w:p>
        </w:tc>
        <w:tc>
          <w:tcPr>
            <w:tcW w:w="868" w:type="dxa"/>
            <w:tcBorders>
              <w:top w:val="single" w:sz="4" w:space="0" w:color="auto"/>
              <w:left w:val="single" w:sz="4" w:space="0" w:color="auto"/>
              <w:bottom w:val="single" w:sz="4" w:space="0" w:color="auto"/>
              <w:right w:val="single" w:sz="4" w:space="0" w:color="auto"/>
            </w:tcBorders>
            <w:hideMark/>
          </w:tcPr>
          <w:p w14:paraId="0FC02994" w14:textId="77777777" w:rsidR="00473BEB" w:rsidRDefault="00473BEB">
            <w:pPr>
              <w:pStyle w:val="TAC"/>
              <w:rPr>
                <w:rFonts w:eastAsia="MS Mincho"/>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07D0A8" w14:textId="77777777" w:rsidR="00473BEB" w:rsidRDefault="00473BEB">
            <w:pPr>
              <w:pStyle w:val="TAC"/>
              <w:rPr>
                <w:rFonts w:eastAsia="MS Mincho"/>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78DC9837" w14:textId="77777777" w:rsidR="00473BEB" w:rsidRDefault="00473BEB">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1C8785B" w14:textId="77777777" w:rsidR="00473BEB" w:rsidRDefault="00473BEB">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BE16FF" w14:textId="77777777" w:rsidR="00473BEB" w:rsidRDefault="00473BEB">
            <w:pPr>
              <w:pStyle w:val="TAC"/>
              <w:rPr>
                <w:rFonts w:eastAsia="MS Mincho"/>
              </w:rPr>
            </w:pPr>
            <w:r>
              <w:t>1875</w:t>
            </w:r>
          </w:p>
        </w:tc>
        <w:tc>
          <w:tcPr>
            <w:tcW w:w="700" w:type="dxa"/>
            <w:tcBorders>
              <w:top w:val="single" w:sz="4" w:space="0" w:color="auto"/>
              <w:left w:val="single" w:sz="4" w:space="0" w:color="auto"/>
              <w:bottom w:val="single" w:sz="4" w:space="0" w:color="auto"/>
              <w:right w:val="single" w:sz="4" w:space="0" w:color="auto"/>
            </w:tcBorders>
            <w:hideMark/>
          </w:tcPr>
          <w:p w14:paraId="1185099C"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CE5866" w14:textId="77777777" w:rsidR="00473BEB" w:rsidRDefault="00473BEB">
            <w:pPr>
              <w:pStyle w:val="TAC"/>
              <w:rPr>
                <w:rFonts w:eastAsia="SimSun"/>
              </w:rPr>
            </w:pPr>
            <w:r>
              <w:rPr>
                <w:rFonts w:cs="Arial"/>
              </w:rPr>
              <w:t>N/A</w:t>
            </w:r>
          </w:p>
        </w:tc>
      </w:tr>
      <w:tr w:rsidR="00473BEB" w14:paraId="47B6F323" w14:textId="77777777" w:rsidTr="00473BEB">
        <w:trPr>
          <w:trHeight w:val="54"/>
          <w:jc w:val="center"/>
        </w:trPr>
        <w:tc>
          <w:tcPr>
            <w:tcW w:w="2259" w:type="dxa"/>
            <w:tcBorders>
              <w:top w:val="nil"/>
              <w:left w:val="single" w:sz="4" w:space="0" w:color="auto"/>
              <w:bottom w:val="nil"/>
              <w:right w:val="single" w:sz="4" w:space="0" w:color="auto"/>
            </w:tcBorders>
          </w:tcPr>
          <w:p w14:paraId="714376C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318751" w14:textId="77777777" w:rsidR="00473BEB" w:rsidRDefault="00473BEB">
            <w:pPr>
              <w:pStyle w:val="TAC"/>
              <w:rPr>
                <w:rFonts w:eastAsia="MS Mincho"/>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B210E1C" w14:textId="77777777" w:rsidR="00473BEB" w:rsidRDefault="00473BEB">
            <w:pPr>
              <w:pStyle w:val="TAC"/>
              <w:rPr>
                <w:rFonts w:eastAsia="MS Mincho"/>
              </w:rPr>
            </w:pPr>
            <w:r>
              <w:rPr>
                <w:rFonts w:cs="Arial"/>
              </w:rPr>
              <w:t>2505</w:t>
            </w:r>
          </w:p>
        </w:tc>
        <w:tc>
          <w:tcPr>
            <w:tcW w:w="747" w:type="dxa"/>
            <w:tcBorders>
              <w:top w:val="single" w:sz="4" w:space="0" w:color="auto"/>
              <w:left w:val="single" w:sz="4" w:space="0" w:color="auto"/>
              <w:bottom w:val="single" w:sz="4" w:space="0" w:color="auto"/>
              <w:right w:val="single" w:sz="4" w:space="0" w:color="auto"/>
            </w:tcBorders>
            <w:noWrap/>
            <w:hideMark/>
          </w:tcPr>
          <w:p w14:paraId="7E272049" w14:textId="77777777" w:rsidR="00473BEB" w:rsidRDefault="00473BEB">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E0E81BD" w14:textId="77777777" w:rsidR="00473BEB" w:rsidRDefault="00473BEB">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93F4D2" w14:textId="77777777" w:rsidR="00473BEB" w:rsidRDefault="00473BEB">
            <w:pPr>
              <w:pStyle w:val="TAC"/>
              <w:rPr>
                <w:rFonts w:eastAsia="MS Mincho"/>
              </w:rPr>
            </w:pPr>
            <w:r>
              <w:t>2625</w:t>
            </w:r>
          </w:p>
        </w:tc>
        <w:tc>
          <w:tcPr>
            <w:tcW w:w="700" w:type="dxa"/>
            <w:tcBorders>
              <w:top w:val="single" w:sz="4" w:space="0" w:color="auto"/>
              <w:left w:val="single" w:sz="4" w:space="0" w:color="auto"/>
              <w:bottom w:val="single" w:sz="4" w:space="0" w:color="auto"/>
              <w:right w:val="single" w:sz="4" w:space="0" w:color="auto"/>
            </w:tcBorders>
            <w:hideMark/>
          </w:tcPr>
          <w:p w14:paraId="4023E8DE" w14:textId="77777777" w:rsidR="00473BEB" w:rsidRDefault="00473BEB">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CA9588D" w14:textId="77777777" w:rsidR="00473BEB" w:rsidRDefault="00473BEB">
            <w:pPr>
              <w:pStyle w:val="TAC"/>
              <w:rPr>
                <w:rFonts w:eastAsia="SimSun"/>
              </w:rPr>
            </w:pPr>
            <w:r>
              <w:rPr>
                <w:rFonts w:cs="Arial"/>
              </w:rPr>
              <w:t>IMD2</w:t>
            </w:r>
            <w:r>
              <w:rPr>
                <w:rFonts w:cs="Arial"/>
                <w:vertAlign w:val="superscript"/>
              </w:rPr>
              <w:t>1</w:t>
            </w:r>
          </w:p>
        </w:tc>
      </w:tr>
      <w:tr w:rsidR="00473BEB" w14:paraId="44504FF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09A5E5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D229E54" w14:textId="77777777" w:rsidR="00473BEB" w:rsidRDefault="00473BEB">
            <w:pPr>
              <w:pStyle w:val="TAC"/>
              <w:rPr>
                <w:rFonts w:eastAsia="MS Mincho"/>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420CB1E" w14:textId="77777777" w:rsidR="00473BEB" w:rsidRDefault="00473BEB">
            <w:pPr>
              <w:pStyle w:val="TAC"/>
              <w:rPr>
                <w:rFonts w:eastAsia="MS Mincho"/>
              </w:rPr>
            </w:pPr>
            <w:r>
              <w:rPr>
                <w:rFonts w:cs="Arial"/>
              </w:rPr>
              <w:t>845</w:t>
            </w:r>
          </w:p>
        </w:tc>
        <w:tc>
          <w:tcPr>
            <w:tcW w:w="747" w:type="dxa"/>
            <w:tcBorders>
              <w:top w:val="single" w:sz="4" w:space="0" w:color="auto"/>
              <w:left w:val="single" w:sz="4" w:space="0" w:color="auto"/>
              <w:bottom w:val="single" w:sz="4" w:space="0" w:color="auto"/>
              <w:right w:val="single" w:sz="4" w:space="0" w:color="auto"/>
            </w:tcBorders>
            <w:noWrap/>
            <w:hideMark/>
          </w:tcPr>
          <w:p w14:paraId="391D0621" w14:textId="77777777" w:rsidR="00473BEB" w:rsidRDefault="00473BEB">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80FDBA" w14:textId="77777777" w:rsidR="00473BEB" w:rsidRDefault="00473BE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9284F6" w14:textId="77777777" w:rsidR="00473BEB" w:rsidRDefault="00473BEB">
            <w:pPr>
              <w:pStyle w:val="TAC"/>
              <w:rPr>
                <w:rFonts w:eastAsia="MS Mincho"/>
              </w:rPr>
            </w:pPr>
            <w:r>
              <w:t>890</w:t>
            </w:r>
          </w:p>
        </w:tc>
        <w:tc>
          <w:tcPr>
            <w:tcW w:w="700" w:type="dxa"/>
            <w:tcBorders>
              <w:top w:val="single" w:sz="4" w:space="0" w:color="auto"/>
              <w:left w:val="single" w:sz="4" w:space="0" w:color="auto"/>
              <w:bottom w:val="single" w:sz="4" w:space="0" w:color="auto"/>
              <w:right w:val="single" w:sz="4" w:space="0" w:color="auto"/>
            </w:tcBorders>
            <w:hideMark/>
          </w:tcPr>
          <w:p w14:paraId="1403BAA5"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1C0748" w14:textId="77777777" w:rsidR="00473BEB" w:rsidRDefault="00473BEB">
            <w:pPr>
              <w:pStyle w:val="TAC"/>
              <w:rPr>
                <w:rFonts w:eastAsia="SimSun"/>
              </w:rPr>
            </w:pPr>
            <w:r>
              <w:rPr>
                <w:rFonts w:cs="Arial"/>
              </w:rPr>
              <w:t>N/A</w:t>
            </w:r>
          </w:p>
        </w:tc>
      </w:tr>
      <w:tr w:rsidR="00473BEB" w14:paraId="6A88E609"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818857B" w14:textId="77777777" w:rsidR="00473BEB" w:rsidRDefault="00473BEB">
            <w:pPr>
              <w:pStyle w:val="TAC"/>
              <w:rPr>
                <w:rFonts w:eastAsia="MS Mincho"/>
              </w:rPr>
            </w:pPr>
            <w:r>
              <w:rPr>
                <w:rFonts w:cs="Arial"/>
                <w:lang w:eastAsia="ja-JP"/>
              </w:rPr>
              <w:t>DC_3A-7A_n8A</w:t>
            </w:r>
          </w:p>
        </w:tc>
        <w:tc>
          <w:tcPr>
            <w:tcW w:w="868" w:type="dxa"/>
            <w:tcBorders>
              <w:top w:val="single" w:sz="4" w:space="0" w:color="auto"/>
              <w:left w:val="single" w:sz="4" w:space="0" w:color="auto"/>
              <w:bottom w:val="single" w:sz="4" w:space="0" w:color="auto"/>
              <w:right w:val="single" w:sz="4" w:space="0" w:color="auto"/>
            </w:tcBorders>
            <w:hideMark/>
          </w:tcPr>
          <w:p w14:paraId="3FC595DA" w14:textId="77777777" w:rsidR="00473BEB" w:rsidRDefault="00473BEB">
            <w:pPr>
              <w:pStyle w:val="TAC"/>
              <w:rPr>
                <w:rFonts w:eastAsia="SimSun"/>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1A12A1B1" w14:textId="77777777" w:rsidR="00473BEB" w:rsidRDefault="00473BEB">
            <w:pPr>
              <w:pStyle w:val="TAC"/>
              <w:rPr>
                <w:rFonts w:cs="Arial"/>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57D1C071"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D09149"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625603" w14:textId="77777777" w:rsidR="00473BEB" w:rsidRDefault="00473BEB">
            <w:pPr>
              <w:pStyle w:val="TAC"/>
            </w:pPr>
            <w:r>
              <w:rPr>
                <w:rFonts w:cs="Arial"/>
              </w:rPr>
              <w:t>1875</w:t>
            </w:r>
          </w:p>
        </w:tc>
        <w:tc>
          <w:tcPr>
            <w:tcW w:w="700" w:type="dxa"/>
            <w:tcBorders>
              <w:top w:val="single" w:sz="4" w:space="0" w:color="auto"/>
              <w:left w:val="single" w:sz="4" w:space="0" w:color="auto"/>
              <w:bottom w:val="single" w:sz="4" w:space="0" w:color="auto"/>
              <w:right w:val="single" w:sz="4" w:space="0" w:color="auto"/>
            </w:tcBorders>
            <w:hideMark/>
          </w:tcPr>
          <w:p w14:paraId="078AAFA6" w14:textId="77777777" w:rsidR="00473BEB" w:rsidRDefault="00473BEB">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E811ED6" w14:textId="77777777" w:rsidR="00473BEB" w:rsidRDefault="00473BEB">
            <w:pPr>
              <w:pStyle w:val="TAC"/>
              <w:rPr>
                <w:rFonts w:cs="Arial"/>
              </w:rPr>
            </w:pPr>
            <w:r>
              <w:rPr>
                <w:rFonts w:eastAsia="MS Mincho"/>
              </w:rPr>
              <w:t>N/A</w:t>
            </w:r>
          </w:p>
        </w:tc>
      </w:tr>
      <w:tr w:rsidR="00473BEB" w14:paraId="67760400" w14:textId="77777777" w:rsidTr="00473BEB">
        <w:trPr>
          <w:trHeight w:val="54"/>
          <w:jc w:val="center"/>
        </w:trPr>
        <w:tc>
          <w:tcPr>
            <w:tcW w:w="2259" w:type="dxa"/>
            <w:tcBorders>
              <w:top w:val="nil"/>
              <w:left w:val="single" w:sz="4" w:space="0" w:color="auto"/>
              <w:bottom w:val="nil"/>
              <w:right w:val="single" w:sz="4" w:space="0" w:color="auto"/>
            </w:tcBorders>
          </w:tcPr>
          <w:p w14:paraId="20EDCF7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3E0803" w14:textId="77777777" w:rsidR="00473BEB" w:rsidRDefault="00473BEB">
            <w:pPr>
              <w:pStyle w:val="TAC"/>
              <w:rPr>
                <w:rFonts w:eastAsia="SimSun"/>
              </w:rPr>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0CC642DE" w14:textId="77777777" w:rsidR="00473BEB" w:rsidRDefault="00473BEB">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2D000814"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42C167"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0279F7" w14:textId="77777777" w:rsidR="00473BEB" w:rsidRDefault="00473BEB">
            <w:pPr>
              <w:pStyle w:val="TAC"/>
            </w:pPr>
            <w:r>
              <w:rPr>
                <w:rFonts w:cs="Arial"/>
              </w:rPr>
              <w:t>935</w:t>
            </w:r>
          </w:p>
        </w:tc>
        <w:tc>
          <w:tcPr>
            <w:tcW w:w="700" w:type="dxa"/>
            <w:tcBorders>
              <w:top w:val="single" w:sz="4" w:space="0" w:color="auto"/>
              <w:left w:val="single" w:sz="4" w:space="0" w:color="auto"/>
              <w:bottom w:val="single" w:sz="4" w:space="0" w:color="auto"/>
              <w:right w:val="single" w:sz="4" w:space="0" w:color="auto"/>
            </w:tcBorders>
            <w:hideMark/>
          </w:tcPr>
          <w:p w14:paraId="030DC1CA" w14:textId="77777777" w:rsidR="00473BEB" w:rsidRDefault="00473BEB">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1D019AE" w14:textId="77777777" w:rsidR="00473BEB" w:rsidRDefault="00473BEB">
            <w:pPr>
              <w:pStyle w:val="TAC"/>
              <w:rPr>
                <w:rFonts w:cs="Arial"/>
              </w:rPr>
            </w:pPr>
            <w:r>
              <w:rPr>
                <w:rFonts w:eastAsia="MS Mincho"/>
              </w:rPr>
              <w:t>N/A</w:t>
            </w:r>
          </w:p>
        </w:tc>
      </w:tr>
      <w:tr w:rsidR="00473BEB" w14:paraId="4E81B94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584520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04BFB89" w14:textId="77777777" w:rsidR="00473BEB" w:rsidRDefault="00473BEB">
            <w:pPr>
              <w:pStyle w:val="TAC"/>
              <w:rPr>
                <w:rFonts w:eastAsia="SimSun"/>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6DFD8F8F" w14:textId="77777777" w:rsidR="00473BEB" w:rsidRDefault="00473BEB">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33794428" w14:textId="77777777" w:rsidR="00473BEB" w:rsidRDefault="00473BEB">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E3878E3" w14:textId="77777777" w:rsidR="00473BEB" w:rsidRDefault="00473BE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828BCE" w14:textId="77777777" w:rsidR="00473BEB" w:rsidRDefault="00473BEB">
            <w:pPr>
              <w:pStyle w:val="TAC"/>
            </w:pPr>
            <w:r>
              <w:rPr>
                <w:rFonts w:cs="Arial"/>
              </w:rPr>
              <w:t>2670</w:t>
            </w:r>
          </w:p>
        </w:tc>
        <w:tc>
          <w:tcPr>
            <w:tcW w:w="700" w:type="dxa"/>
            <w:tcBorders>
              <w:top w:val="single" w:sz="4" w:space="0" w:color="auto"/>
              <w:left w:val="single" w:sz="4" w:space="0" w:color="auto"/>
              <w:bottom w:val="single" w:sz="4" w:space="0" w:color="auto"/>
              <w:right w:val="single" w:sz="4" w:space="0" w:color="auto"/>
            </w:tcBorders>
            <w:hideMark/>
          </w:tcPr>
          <w:p w14:paraId="163A5AE5" w14:textId="77777777" w:rsidR="00473BEB" w:rsidRDefault="00473BEB">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57BDBCBC" w14:textId="77777777" w:rsidR="00473BEB" w:rsidRDefault="00473BEB">
            <w:pPr>
              <w:pStyle w:val="TAC"/>
              <w:rPr>
                <w:rFonts w:eastAsia="MS Mincho"/>
              </w:rPr>
            </w:pPr>
            <w:r>
              <w:rPr>
                <w:rFonts w:eastAsia="MS Mincho"/>
              </w:rPr>
              <w:t>IMD2</w:t>
            </w:r>
          </w:p>
          <w:p w14:paraId="24FE6552" w14:textId="77777777" w:rsidR="00473BEB" w:rsidRDefault="00473BEB">
            <w:pPr>
              <w:pStyle w:val="TAC"/>
              <w:rPr>
                <w:rFonts w:eastAsia="SimSun" w:cs="Arial"/>
              </w:rPr>
            </w:pPr>
            <w:r>
              <w:rPr>
                <w:rFonts w:eastAsia="MS Mincho"/>
              </w:rPr>
              <w:t>IMD3</w:t>
            </w:r>
            <w:r>
              <w:rPr>
                <w:rFonts w:eastAsia="MS Mincho"/>
                <w:vertAlign w:val="superscript"/>
              </w:rPr>
              <w:t>3</w:t>
            </w:r>
          </w:p>
        </w:tc>
      </w:tr>
      <w:tr w:rsidR="00473BEB" w14:paraId="045BCE34"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1ADC55D" w14:textId="77777777" w:rsidR="00473BEB" w:rsidRDefault="00473BEB">
            <w:pPr>
              <w:pStyle w:val="TAC"/>
              <w:rPr>
                <w:rFonts w:eastAsia="Malgun Gothic"/>
                <w:szCs w:val="18"/>
                <w:lang w:eastAsia="ko-KR"/>
              </w:rPr>
            </w:pPr>
            <w:r>
              <w:rPr>
                <w:rFonts w:eastAsia="Malgun Gothic"/>
                <w:szCs w:val="18"/>
                <w:lang w:eastAsia="ko-KR"/>
              </w:rPr>
              <w:t>DC_3A-7A_n28A</w:t>
            </w:r>
          </w:p>
          <w:p w14:paraId="62796231" w14:textId="77777777" w:rsidR="00473BEB" w:rsidRDefault="00473BEB">
            <w:pPr>
              <w:pStyle w:val="TAC"/>
              <w:rPr>
                <w:rFonts w:eastAsia="SimSun"/>
                <w:noProof/>
              </w:rPr>
            </w:pPr>
            <w:r>
              <w:rPr>
                <w:noProof/>
              </w:rPr>
              <w:t>DC_3A-7C_n28A</w:t>
            </w:r>
          </w:p>
          <w:p w14:paraId="65B8D0BC" w14:textId="77777777" w:rsidR="00473BEB" w:rsidRDefault="00473BEB">
            <w:pPr>
              <w:pStyle w:val="TAC"/>
              <w:rPr>
                <w:noProof/>
              </w:rPr>
            </w:pPr>
            <w:r>
              <w:rPr>
                <w:noProof/>
              </w:rPr>
              <w:t>DC_3C-7A_n28A</w:t>
            </w:r>
          </w:p>
          <w:p w14:paraId="7E2C9B74" w14:textId="77777777" w:rsidR="00473BEB" w:rsidRDefault="00473BEB">
            <w:pPr>
              <w:pStyle w:val="TAC"/>
              <w:rPr>
                <w:rFonts w:eastAsia="Malgun Gothic"/>
                <w:szCs w:val="18"/>
                <w:lang w:eastAsia="ko-KR"/>
              </w:rPr>
            </w:pPr>
            <w:r>
              <w:rPr>
                <w:noProof/>
              </w:rPr>
              <w:t>DC_3C-7C_n28A</w:t>
            </w:r>
          </w:p>
        </w:tc>
        <w:tc>
          <w:tcPr>
            <w:tcW w:w="868" w:type="dxa"/>
            <w:tcBorders>
              <w:top w:val="single" w:sz="4" w:space="0" w:color="auto"/>
              <w:left w:val="single" w:sz="4" w:space="0" w:color="auto"/>
              <w:bottom w:val="single" w:sz="4" w:space="0" w:color="auto"/>
              <w:right w:val="single" w:sz="4" w:space="0" w:color="auto"/>
            </w:tcBorders>
            <w:hideMark/>
          </w:tcPr>
          <w:p w14:paraId="1054A535" w14:textId="77777777" w:rsidR="00473BEB" w:rsidRDefault="00473BEB">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A52A3AB" w14:textId="77777777" w:rsidR="00473BEB" w:rsidRDefault="00473BEB">
            <w:pPr>
              <w:pStyle w:val="TAC"/>
              <w:rPr>
                <w:rFonts w:eastAsia="MS Mincho"/>
              </w:rPr>
            </w:pPr>
            <w:r>
              <w:rPr>
                <w:rFonts w:eastAsia="Malgun Gothic"/>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F5DA08C" w14:textId="77777777" w:rsidR="00473BEB" w:rsidRDefault="00473BEB">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E51B5C" w14:textId="77777777" w:rsidR="00473BEB" w:rsidRDefault="00473BE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57860A" w14:textId="77777777" w:rsidR="00473BEB" w:rsidRDefault="00473BEB">
            <w:pPr>
              <w:pStyle w:val="TAC"/>
              <w:rPr>
                <w:rFonts w:eastAsia="MS Mincho"/>
              </w:rPr>
            </w:pPr>
            <w:r>
              <w:rPr>
                <w:rFonts w:eastAsia="Malgun Gothic"/>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45BE23F2" w14:textId="77777777" w:rsidR="00473BEB" w:rsidRDefault="00473BE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A75CD90" w14:textId="77777777" w:rsidR="00473BEB" w:rsidRDefault="00473BEB">
            <w:pPr>
              <w:pStyle w:val="TAC"/>
              <w:rPr>
                <w:rFonts w:eastAsia="SimSun"/>
              </w:rPr>
            </w:pPr>
            <w:r>
              <w:rPr>
                <w:lang w:eastAsia="ja-JP"/>
              </w:rPr>
              <w:t>N/A</w:t>
            </w:r>
          </w:p>
        </w:tc>
      </w:tr>
      <w:tr w:rsidR="00473BEB" w14:paraId="36416068" w14:textId="77777777" w:rsidTr="00473BEB">
        <w:trPr>
          <w:trHeight w:val="54"/>
          <w:jc w:val="center"/>
        </w:trPr>
        <w:tc>
          <w:tcPr>
            <w:tcW w:w="2259" w:type="dxa"/>
            <w:tcBorders>
              <w:top w:val="nil"/>
              <w:left w:val="single" w:sz="4" w:space="0" w:color="auto"/>
              <w:bottom w:val="nil"/>
              <w:right w:val="single" w:sz="4" w:space="0" w:color="auto"/>
            </w:tcBorders>
          </w:tcPr>
          <w:p w14:paraId="51025FE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32617E7" w14:textId="77777777" w:rsidR="00473BEB" w:rsidRDefault="00473BEB">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76FE3D7" w14:textId="77777777" w:rsidR="00473BEB" w:rsidRDefault="00473BEB">
            <w:pPr>
              <w:pStyle w:val="TAC"/>
              <w:rPr>
                <w:rFonts w:eastAsia="MS Mincho"/>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2A8490AA" w14:textId="77777777" w:rsidR="00473BEB" w:rsidRDefault="00473BEB">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AE9044" w14:textId="77777777" w:rsidR="00473BEB" w:rsidRDefault="00473BE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E1579E" w14:textId="77777777" w:rsidR="00473BEB" w:rsidRDefault="00473BEB">
            <w:pPr>
              <w:pStyle w:val="TAC"/>
              <w:rPr>
                <w:rFonts w:eastAsia="MS Mincho"/>
              </w:rPr>
            </w:pPr>
            <w:r>
              <w:rPr>
                <w:rFonts w:eastAsia="Malgun Gothic"/>
                <w:szCs w:val="18"/>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40EB3D36" w14:textId="77777777" w:rsidR="00473BEB" w:rsidRDefault="00473BE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B982147" w14:textId="77777777" w:rsidR="00473BEB" w:rsidRDefault="00473BEB">
            <w:pPr>
              <w:pStyle w:val="TAC"/>
              <w:rPr>
                <w:rFonts w:eastAsia="SimSun"/>
              </w:rPr>
            </w:pPr>
            <w:r>
              <w:rPr>
                <w:lang w:eastAsia="ja-JP"/>
              </w:rPr>
              <w:t>N/A</w:t>
            </w:r>
          </w:p>
        </w:tc>
      </w:tr>
      <w:tr w:rsidR="00473BEB" w14:paraId="56DBD762" w14:textId="77777777" w:rsidTr="00473BEB">
        <w:trPr>
          <w:trHeight w:val="54"/>
          <w:jc w:val="center"/>
        </w:trPr>
        <w:tc>
          <w:tcPr>
            <w:tcW w:w="2259" w:type="dxa"/>
            <w:tcBorders>
              <w:top w:val="nil"/>
              <w:left w:val="single" w:sz="4" w:space="0" w:color="auto"/>
              <w:bottom w:val="nil"/>
              <w:right w:val="single" w:sz="4" w:space="0" w:color="auto"/>
            </w:tcBorders>
          </w:tcPr>
          <w:p w14:paraId="051C57C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60AA57" w14:textId="77777777" w:rsidR="00473BEB" w:rsidRDefault="00473BEB">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67389CC" w14:textId="77777777" w:rsidR="00473BEB" w:rsidRDefault="00473BEB">
            <w:pPr>
              <w:pStyle w:val="TAC"/>
              <w:rPr>
                <w:rFonts w:eastAsia="MS Mincho"/>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097A27D0" w14:textId="77777777" w:rsidR="00473BEB" w:rsidRDefault="00473BEB">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55FBBA" w14:textId="77777777" w:rsidR="00473BEB" w:rsidRDefault="00473BEB">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A6EC02" w14:textId="77777777" w:rsidR="00473BEB" w:rsidRDefault="00473BEB">
            <w:pPr>
              <w:pStyle w:val="TAC"/>
              <w:rPr>
                <w:rFonts w:eastAsia="MS Mincho"/>
              </w:rPr>
            </w:pPr>
            <w:r>
              <w:rPr>
                <w:rFonts w:eastAsia="Malgun Gothic"/>
                <w:szCs w:val="18"/>
                <w:lang w:eastAsia="ko-KR"/>
              </w:rPr>
              <w:t>2682</w:t>
            </w:r>
          </w:p>
        </w:tc>
        <w:tc>
          <w:tcPr>
            <w:tcW w:w="700" w:type="dxa"/>
            <w:tcBorders>
              <w:top w:val="single" w:sz="4" w:space="0" w:color="auto"/>
              <w:left w:val="single" w:sz="4" w:space="0" w:color="auto"/>
              <w:bottom w:val="single" w:sz="4" w:space="0" w:color="auto"/>
              <w:right w:val="single" w:sz="4" w:space="0" w:color="auto"/>
            </w:tcBorders>
            <w:hideMark/>
          </w:tcPr>
          <w:p w14:paraId="25B8CF9C" w14:textId="77777777" w:rsidR="00473BEB" w:rsidRDefault="00473BEB">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3E016711" w14:textId="77777777" w:rsidR="00473BEB" w:rsidRDefault="00473BEB">
            <w:pPr>
              <w:pStyle w:val="TAC"/>
              <w:rPr>
                <w:rFonts w:eastAsia="SimSun"/>
              </w:rPr>
            </w:pPr>
            <w:r>
              <w:rPr>
                <w:lang w:eastAsia="zh-CN"/>
              </w:rPr>
              <w:t>IMD3</w:t>
            </w:r>
          </w:p>
        </w:tc>
      </w:tr>
      <w:tr w:rsidR="00473BEB" w14:paraId="6E1AEAF1" w14:textId="77777777" w:rsidTr="00473BEB">
        <w:trPr>
          <w:trHeight w:val="54"/>
          <w:jc w:val="center"/>
        </w:trPr>
        <w:tc>
          <w:tcPr>
            <w:tcW w:w="2259" w:type="dxa"/>
            <w:tcBorders>
              <w:top w:val="nil"/>
              <w:left w:val="single" w:sz="4" w:space="0" w:color="auto"/>
              <w:bottom w:val="nil"/>
              <w:right w:val="single" w:sz="4" w:space="0" w:color="auto"/>
            </w:tcBorders>
          </w:tcPr>
          <w:p w14:paraId="4AE2AD2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518C5B8" w14:textId="77777777" w:rsidR="00473BEB" w:rsidRDefault="00473BEB">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26611EA" w14:textId="77777777" w:rsidR="00473BEB" w:rsidRDefault="00473BEB">
            <w:pPr>
              <w:pStyle w:val="TAC"/>
              <w:rPr>
                <w:rFonts w:eastAsia="MS Mincho"/>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0CA1167" w14:textId="77777777" w:rsidR="00473BEB" w:rsidRDefault="00473BEB">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30A7CA0" w14:textId="77777777" w:rsidR="00473BEB" w:rsidRDefault="00473BEB">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5BE8A8" w14:textId="77777777" w:rsidR="00473BEB" w:rsidRDefault="00473BEB">
            <w:pPr>
              <w:pStyle w:val="TAC"/>
              <w:rPr>
                <w:rFonts w:eastAsia="MS Mincho"/>
              </w:rPr>
            </w:pPr>
            <w:r>
              <w:rPr>
                <w:rFonts w:eastAsia="Malgun Gothic"/>
                <w:szCs w:val="18"/>
                <w:lang w:eastAsia="ko-KR"/>
              </w:rPr>
              <w:t>2663</w:t>
            </w:r>
          </w:p>
        </w:tc>
        <w:tc>
          <w:tcPr>
            <w:tcW w:w="700" w:type="dxa"/>
            <w:tcBorders>
              <w:top w:val="single" w:sz="4" w:space="0" w:color="auto"/>
              <w:left w:val="single" w:sz="4" w:space="0" w:color="auto"/>
              <w:bottom w:val="single" w:sz="4" w:space="0" w:color="auto"/>
              <w:right w:val="single" w:sz="4" w:space="0" w:color="auto"/>
            </w:tcBorders>
            <w:hideMark/>
          </w:tcPr>
          <w:p w14:paraId="64F94966" w14:textId="77777777" w:rsidR="00473BEB" w:rsidRDefault="00473BE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A81BC20" w14:textId="77777777" w:rsidR="00473BEB" w:rsidRDefault="00473BEB">
            <w:pPr>
              <w:pStyle w:val="TAC"/>
              <w:rPr>
                <w:rFonts w:eastAsia="SimSun"/>
              </w:rPr>
            </w:pPr>
            <w:r>
              <w:rPr>
                <w:lang w:eastAsia="ja-JP"/>
              </w:rPr>
              <w:t>N/A</w:t>
            </w:r>
          </w:p>
        </w:tc>
      </w:tr>
      <w:tr w:rsidR="00473BEB" w14:paraId="045F1359" w14:textId="77777777" w:rsidTr="00473BEB">
        <w:trPr>
          <w:trHeight w:val="54"/>
          <w:jc w:val="center"/>
        </w:trPr>
        <w:tc>
          <w:tcPr>
            <w:tcW w:w="2259" w:type="dxa"/>
            <w:tcBorders>
              <w:top w:val="nil"/>
              <w:left w:val="single" w:sz="4" w:space="0" w:color="auto"/>
              <w:bottom w:val="nil"/>
              <w:right w:val="single" w:sz="4" w:space="0" w:color="auto"/>
            </w:tcBorders>
          </w:tcPr>
          <w:p w14:paraId="19B41F2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E1C01E5" w14:textId="77777777" w:rsidR="00473BEB" w:rsidRDefault="00473BEB">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3818929" w14:textId="77777777" w:rsidR="00473BEB" w:rsidRDefault="00473BEB">
            <w:pPr>
              <w:pStyle w:val="TAC"/>
              <w:rPr>
                <w:rFonts w:eastAsia="MS Mincho"/>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1B778AA4" w14:textId="77777777" w:rsidR="00473BEB" w:rsidRDefault="00473BEB">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0E7784" w14:textId="77777777" w:rsidR="00473BEB" w:rsidRDefault="00473BE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0BD6CC" w14:textId="77777777" w:rsidR="00473BEB" w:rsidRDefault="00473BEB">
            <w:pPr>
              <w:pStyle w:val="TAC"/>
              <w:rPr>
                <w:rFonts w:eastAsia="MS Mincho"/>
              </w:rPr>
            </w:pPr>
            <w:r>
              <w:rPr>
                <w:rFonts w:eastAsia="Malgun Gothic"/>
                <w:szCs w:val="18"/>
                <w:lang w:eastAsia="ko-KR"/>
              </w:rPr>
              <w:t>765.5</w:t>
            </w:r>
          </w:p>
        </w:tc>
        <w:tc>
          <w:tcPr>
            <w:tcW w:w="700" w:type="dxa"/>
            <w:tcBorders>
              <w:top w:val="single" w:sz="4" w:space="0" w:color="auto"/>
              <w:left w:val="single" w:sz="4" w:space="0" w:color="auto"/>
              <w:bottom w:val="single" w:sz="4" w:space="0" w:color="auto"/>
              <w:right w:val="single" w:sz="4" w:space="0" w:color="auto"/>
            </w:tcBorders>
            <w:hideMark/>
          </w:tcPr>
          <w:p w14:paraId="433C33C4" w14:textId="77777777" w:rsidR="00473BEB" w:rsidRDefault="00473BE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9AB001" w14:textId="77777777" w:rsidR="00473BEB" w:rsidRDefault="00473BEB">
            <w:pPr>
              <w:pStyle w:val="TAC"/>
              <w:rPr>
                <w:rFonts w:eastAsia="SimSun"/>
              </w:rPr>
            </w:pPr>
            <w:r>
              <w:rPr>
                <w:lang w:eastAsia="ja-JP"/>
              </w:rPr>
              <w:t>N/A</w:t>
            </w:r>
          </w:p>
        </w:tc>
      </w:tr>
      <w:tr w:rsidR="00473BEB" w14:paraId="6E04F8F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E75EFE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81886D" w14:textId="77777777" w:rsidR="00473BEB" w:rsidRDefault="00473BEB">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D5B7BB7" w14:textId="77777777" w:rsidR="00473BEB" w:rsidRDefault="00473BEB">
            <w:pPr>
              <w:pStyle w:val="TAC"/>
              <w:rPr>
                <w:rFonts w:eastAsia="MS Mincho"/>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09A5E537" w14:textId="77777777" w:rsidR="00473BEB" w:rsidRDefault="00473BEB">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571844" w14:textId="77777777" w:rsidR="00473BEB" w:rsidRDefault="00473BE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4AC5C3" w14:textId="77777777" w:rsidR="00473BEB" w:rsidRDefault="00473BEB">
            <w:pPr>
              <w:pStyle w:val="TAC"/>
              <w:rPr>
                <w:rFonts w:eastAsia="MS Mincho"/>
              </w:rPr>
            </w:pPr>
            <w:r>
              <w:rPr>
                <w:rFonts w:eastAsia="Malgun Gothic"/>
                <w:szCs w:val="18"/>
                <w:lang w:eastAsia="ko-KR"/>
              </w:rPr>
              <w:t>1832.5</w:t>
            </w:r>
          </w:p>
        </w:tc>
        <w:tc>
          <w:tcPr>
            <w:tcW w:w="700" w:type="dxa"/>
            <w:tcBorders>
              <w:top w:val="single" w:sz="4" w:space="0" w:color="auto"/>
              <w:left w:val="single" w:sz="4" w:space="0" w:color="auto"/>
              <w:bottom w:val="single" w:sz="4" w:space="0" w:color="auto"/>
              <w:right w:val="single" w:sz="4" w:space="0" w:color="auto"/>
            </w:tcBorders>
            <w:hideMark/>
          </w:tcPr>
          <w:p w14:paraId="7391BA9B" w14:textId="77777777" w:rsidR="00473BEB" w:rsidRDefault="00473BEB">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8B0B463" w14:textId="77777777" w:rsidR="00473BEB" w:rsidRDefault="00473BEB">
            <w:pPr>
              <w:pStyle w:val="TAC"/>
              <w:rPr>
                <w:rFonts w:eastAsia="SimSun"/>
              </w:rPr>
            </w:pPr>
            <w:r>
              <w:rPr>
                <w:lang w:eastAsia="zh-CN"/>
              </w:rPr>
              <w:t>IMD2</w:t>
            </w:r>
          </w:p>
        </w:tc>
      </w:tr>
      <w:tr w:rsidR="00473BEB" w14:paraId="0452CC56"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FD085CE" w14:textId="77777777" w:rsidR="00473BEB" w:rsidRDefault="00473BEB">
            <w:pPr>
              <w:pStyle w:val="TAC"/>
              <w:rPr>
                <w:szCs w:val="18"/>
                <w:lang w:eastAsia="ko-KR"/>
              </w:rPr>
            </w:pPr>
            <w:r>
              <w:rPr>
                <w:lang w:eastAsia="ko-KR"/>
              </w:rPr>
              <w:t>DC_3A-</w:t>
            </w:r>
            <w:r>
              <w:t>18</w:t>
            </w:r>
            <w:r>
              <w:rPr>
                <w:lang w:eastAsia="ko-KR"/>
              </w:rPr>
              <w:t>A_n</w:t>
            </w:r>
            <w:r>
              <w:t>3</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0DAA1AC3"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1D16608" w14:textId="77777777" w:rsidR="00473BEB" w:rsidRDefault="00473BEB">
            <w:pPr>
              <w:pStyle w:val="TAC"/>
            </w:pPr>
            <w:r>
              <w:t>1719</w:t>
            </w:r>
          </w:p>
        </w:tc>
        <w:tc>
          <w:tcPr>
            <w:tcW w:w="747" w:type="dxa"/>
            <w:tcBorders>
              <w:top w:val="single" w:sz="4" w:space="0" w:color="auto"/>
              <w:left w:val="single" w:sz="4" w:space="0" w:color="auto"/>
              <w:bottom w:val="single" w:sz="4" w:space="0" w:color="auto"/>
              <w:right w:val="single" w:sz="4" w:space="0" w:color="auto"/>
            </w:tcBorders>
            <w:noWrap/>
            <w:hideMark/>
          </w:tcPr>
          <w:p w14:paraId="69442DC6"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9D0235"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6AA011" w14:textId="77777777" w:rsidR="00473BEB" w:rsidRDefault="00473BEB">
            <w:pPr>
              <w:pStyle w:val="TAC"/>
            </w:pPr>
            <w:r>
              <w:t>1814</w:t>
            </w:r>
          </w:p>
        </w:tc>
        <w:tc>
          <w:tcPr>
            <w:tcW w:w="700" w:type="dxa"/>
            <w:tcBorders>
              <w:top w:val="single" w:sz="4" w:space="0" w:color="auto"/>
              <w:left w:val="single" w:sz="4" w:space="0" w:color="auto"/>
              <w:bottom w:val="single" w:sz="4" w:space="0" w:color="auto"/>
              <w:right w:val="single" w:sz="4" w:space="0" w:color="auto"/>
            </w:tcBorders>
            <w:hideMark/>
          </w:tcPr>
          <w:p w14:paraId="5E8B8CE8" w14:textId="77777777" w:rsidR="00473BEB" w:rsidRDefault="00473BEB">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2AA98D3B" w14:textId="77777777" w:rsidR="00473BEB" w:rsidRDefault="00473BEB">
            <w:pPr>
              <w:pStyle w:val="TAC"/>
            </w:pPr>
            <w:r>
              <w:rPr>
                <w:lang w:eastAsia="ja-JP"/>
              </w:rPr>
              <w:t>IMD</w:t>
            </w:r>
            <w:r>
              <w:t>4</w:t>
            </w:r>
          </w:p>
          <w:p w14:paraId="459BC7F5" w14:textId="77777777" w:rsidR="00473BEB" w:rsidRDefault="00473BEB">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473BEB" w14:paraId="293959F4" w14:textId="77777777" w:rsidTr="00473BEB">
        <w:trPr>
          <w:trHeight w:val="54"/>
          <w:jc w:val="center"/>
        </w:trPr>
        <w:tc>
          <w:tcPr>
            <w:tcW w:w="2259" w:type="dxa"/>
            <w:tcBorders>
              <w:top w:val="nil"/>
              <w:left w:val="single" w:sz="4" w:space="0" w:color="auto"/>
              <w:bottom w:val="nil"/>
              <w:right w:val="single" w:sz="4" w:space="0" w:color="auto"/>
            </w:tcBorders>
          </w:tcPr>
          <w:p w14:paraId="7775B9E8" w14:textId="77777777" w:rsidR="00473BEB" w:rsidRDefault="00473BEB">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A6A0219" w14:textId="77777777" w:rsidR="00473BEB" w:rsidRDefault="00473BEB">
            <w:pPr>
              <w:pStyle w:val="TAC"/>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4FDF6CFF" w14:textId="77777777" w:rsidR="00473BEB" w:rsidRDefault="00473BEB">
            <w:pPr>
              <w:pStyle w:val="TAC"/>
            </w:pPr>
            <w:r>
              <w:t>823</w:t>
            </w:r>
          </w:p>
        </w:tc>
        <w:tc>
          <w:tcPr>
            <w:tcW w:w="747" w:type="dxa"/>
            <w:tcBorders>
              <w:top w:val="single" w:sz="4" w:space="0" w:color="auto"/>
              <w:left w:val="single" w:sz="4" w:space="0" w:color="auto"/>
              <w:bottom w:val="single" w:sz="4" w:space="0" w:color="auto"/>
              <w:right w:val="single" w:sz="4" w:space="0" w:color="auto"/>
            </w:tcBorders>
            <w:noWrap/>
            <w:hideMark/>
          </w:tcPr>
          <w:p w14:paraId="49654C7A"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33B5FE"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D9AAAA" w14:textId="77777777" w:rsidR="00473BEB" w:rsidRDefault="00473BEB">
            <w:pPr>
              <w:pStyle w:val="TAC"/>
            </w:pPr>
            <w:r>
              <w:t>868</w:t>
            </w:r>
          </w:p>
        </w:tc>
        <w:tc>
          <w:tcPr>
            <w:tcW w:w="700" w:type="dxa"/>
            <w:tcBorders>
              <w:top w:val="single" w:sz="4" w:space="0" w:color="auto"/>
              <w:left w:val="single" w:sz="4" w:space="0" w:color="auto"/>
              <w:bottom w:val="single" w:sz="4" w:space="0" w:color="auto"/>
              <w:right w:val="single" w:sz="4" w:space="0" w:color="auto"/>
            </w:tcBorders>
            <w:hideMark/>
          </w:tcPr>
          <w:p w14:paraId="297509FC"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0CD44E" w14:textId="77777777" w:rsidR="00473BEB" w:rsidRDefault="00473BEB">
            <w:pPr>
              <w:pStyle w:val="TAC"/>
            </w:pPr>
            <w:r>
              <w:rPr>
                <w:lang w:eastAsia="ko-KR"/>
              </w:rPr>
              <w:t>N/A</w:t>
            </w:r>
          </w:p>
        </w:tc>
      </w:tr>
      <w:tr w:rsidR="00473BEB" w14:paraId="2D70C03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83CA02A" w14:textId="77777777" w:rsidR="00473BEB" w:rsidRDefault="00473BEB">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8D91969" w14:textId="77777777" w:rsidR="00473BEB" w:rsidRDefault="00473BEB">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BB0CD26" w14:textId="77777777" w:rsidR="00473BEB" w:rsidRDefault="00473BEB">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78BB1C3E"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377707"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DE0ECE" w14:textId="77777777" w:rsidR="00473BEB" w:rsidRDefault="00473BEB">
            <w:pPr>
              <w:pStyle w:val="TAC"/>
            </w:pPr>
            <w:r>
              <w:t>1825</w:t>
            </w:r>
          </w:p>
        </w:tc>
        <w:tc>
          <w:tcPr>
            <w:tcW w:w="700" w:type="dxa"/>
            <w:tcBorders>
              <w:top w:val="single" w:sz="4" w:space="0" w:color="auto"/>
              <w:left w:val="single" w:sz="4" w:space="0" w:color="auto"/>
              <w:bottom w:val="single" w:sz="4" w:space="0" w:color="auto"/>
              <w:right w:val="single" w:sz="4" w:space="0" w:color="auto"/>
            </w:tcBorders>
            <w:hideMark/>
          </w:tcPr>
          <w:p w14:paraId="48EA9E59"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C987EF" w14:textId="77777777" w:rsidR="00473BEB" w:rsidRDefault="00473BEB">
            <w:pPr>
              <w:pStyle w:val="TAC"/>
            </w:pPr>
            <w:r>
              <w:rPr>
                <w:lang w:eastAsia="ko-KR"/>
              </w:rPr>
              <w:t>N/A</w:t>
            </w:r>
          </w:p>
        </w:tc>
      </w:tr>
      <w:tr w:rsidR="00473BEB" w14:paraId="71E197B7" w14:textId="77777777" w:rsidTr="00473BEB">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598B5A32" w14:textId="77777777" w:rsidR="00473BEB" w:rsidRDefault="00473BEB">
            <w:pPr>
              <w:pStyle w:val="TAC"/>
              <w:rPr>
                <w:szCs w:val="18"/>
                <w:lang w:eastAsia="ko-KR"/>
              </w:rPr>
            </w:pPr>
            <w:r>
              <w:rPr>
                <w:rFonts w:cs="Arial"/>
                <w:color w:val="000000"/>
                <w:lang w:eastAsia="ja-JP"/>
              </w:rPr>
              <w:t>DC_3-18_n41</w:t>
            </w:r>
          </w:p>
        </w:tc>
        <w:tc>
          <w:tcPr>
            <w:tcW w:w="868" w:type="dxa"/>
            <w:tcBorders>
              <w:top w:val="single" w:sz="4" w:space="0" w:color="auto"/>
              <w:left w:val="single" w:sz="4" w:space="0" w:color="auto"/>
              <w:bottom w:val="single" w:sz="4" w:space="0" w:color="auto"/>
              <w:right w:val="single" w:sz="4" w:space="0" w:color="auto"/>
            </w:tcBorders>
            <w:vAlign w:val="center"/>
            <w:hideMark/>
          </w:tcPr>
          <w:p w14:paraId="521003EF" w14:textId="77777777" w:rsidR="00473BEB" w:rsidRDefault="00473BEB">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73C483" w14:textId="77777777" w:rsidR="00473BEB" w:rsidRDefault="00473BEB">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46A384" w14:textId="77777777" w:rsidR="00473BEB" w:rsidRDefault="00473BEB">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FBD532" w14:textId="77777777" w:rsidR="00473BEB" w:rsidRDefault="00473BE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EBBA0" w14:textId="77777777" w:rsidR="00473BEB" w:rsidRDefault="00473BEB">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42E0C882" w14:textId="77777777" w:rsidR="00473BEB" w:rsidRDefault="00473BEB">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7905D5" w14:textId="77777777" w:rsidR="00473BEB" w:rsidRDefault="00473BEB">
            <w:pPr>
              <w:pStyle w:val="TAC"/>
              <w:rPr>
                <w:lang w:eastAsia="ko-KR"/>
              </w:rPr>
            </w:pPr>
            <w:r>
              <w:rPr>
                <w:rFonts w:cs="Arial"/>
                <w:bCs/>
                <w:color w:val="000000"/>
                <w:lang w:val="x-none" w:eastAsia="ja-JP"/>
              </w:rPr>
              <w:t>IMD2</w:t>
            </w:r>
          </w:p>
        </w:tc>
      </w:tr>
      <w:tr w:rsidR="00473BEB" w14:paraId="3C829023"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686316D" w14:textId="77777777" w:rsidR="00473BEB" w:rsidRDefault="00473BEB">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231CCF" w14:textId="77777777" w:rsidR="00473BEB" w:rsidRDefault="00473BEB">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14EE90" w14:textId="77777777" w:rsidR="00473BEB" w:rsidRDefault="00473BEB">
            <w:pPr>
              <w:pStyle w:val="TAC"/>
            </w:pPr>
            <w:r>
              <w:rPr>
                <w:rFonts w:cs="Arial"/>
                <w:color w:val="000000"/>
                <w:lang w:val="x-none" w:eastAsia="ja-JP"/>
              </w:rPr>
              <w:t>1765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110172" w14:textId="77777777" w:rsidR="00473BEB" w:rsidRDefault="00473BEB">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716B6C" w14:textId="77777777" w:rsidR="00473BEB" w:rsidRDefault="00473BE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32F57C" w14:textId="77777777" w:rsidR="00473BEB" w:rsidRDefault="00473BEB">
            <w:pPr>
              <w:pStyle w:val="TAC"/>
            </w:pPr>
            <w:r>
              <w:rPr>
                <w:rFonts w:cs="Arial"/>
                <w:color w:val="000000"/>
                <w:lang w:val="x-none" w:eastAsia="ja-JP"/>
              </w:rPr>
              <w:t>1860</w:t>
            </w:r>
          </w:p>
        </w:tc>
        <w:tc>
          <w:tcPr>
            <w:tcW w:w="700" w:type="dxa"/>
            <w:tcBorders>
              <w:top w:val="single" w:sz="4" w:space="0" w:color="auto"/>
              <w:left w:val="single" w:sz="4" w:space="0" w:color="auto"/>
              <w:bottom w:val="single" w:sz="4" w:space="0" w:color="auto"/>
              <w:right w:val="single" w:sz="4" w:space="0" w:color="auto"/>
            </w:tcBorders>
            <w:hideMark/>
          </w:tcPr>
          <w:p w14:paraId="34007B6D"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8BD54C" w14:textId="77777777" w:rsidR="00473BEB" w:rsidRDefault="00473BEB">
            <w:pPr>
              <w:pStyle w:val="TAC"/>
              <w:rPr>
                <w:lang w:eastAsia="ko-KR"/>
              </w:rPr>
            </w:pPr>
            <w:r>
              <w:rPr>
                <w:rFonts w:cs="Arial"/>
                <w:color w:val="000000"/>
                <w:lang w:val="x-none" w:eastAsia="ja-JP"/>
              </w:rPr>
              <w:t>N/A</w:t>
            </w:r>
          </w:p>
        </w:tc>
      </w:tr>
      <w:tr w:rsidR="00473BEB" w14:paraId="0C55CFA6"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7E06C26" w14:textId="77777777" w:rsidR="00473BEB" w:rsidRDefault="00473BEB">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A1DB0C" w14:textId="77777777" w:rsidR="00473BEB" w:rsidRDefault="00473BEB">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5D5545" w14:textId="77777777" w:rsidR="00473BEB" w:rsidRDefault="00473BEB">
            <w:pPr>
              <w:pStyle w:val="TAC"/>
            </w:pPr>
            <w:r>
              <w:rPr>
                <w:rFonts w:cs="Arial"/>
                <w:color w:val="000000"/>
                <w:lang w:val="x-none" w:eastAsia="ja-JP"/>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9CFFEB" w14:textId="77777777" w:rsidR="00473BEB" w:rsidRDefault="00473BEB">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12E1FF" w14:textId="77777777" w:rsidR="00473BEB" w:rsidRDefault="00473BEB">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749E6C" w14:textId="77777777" w:rsidR="00473BEB" w:rsidRDefault="00473BEB">
            <w:pPr>
              <w:pStyle w:val="TAC"/>
            </w:pPr>
            <w:r>
              <w:rPr>
                <w:rFonts w:cs="Arial"/>
                <w:color w:val="000000"/>
                <w:lang w:val="x-none" w:eastAsia="ja-JP"/>
              </w:rPr>
              <w:t>2630</w:t>
            </w:r>
          </w:p>
        </w:tc>
        <w:tc>
          <w:tcPr>
            <w:tcW w:w="700" w:type="dxa"/>
            <w:tcBorders>
              <w:top w:val="single" w:sz="4" w:space="0" w:color="auto"/>
              <w:left w:val="single" w:sz="4" w:space="0" w:color="auto"/>
              <w:bottom w:val="single" w:sz="4" w:space="0" w:color="auto"/>
              <w:right w:val="single" w:sz="4" w:space="0" w:color="auto"/>
            </w:tcBorders>
            <w:hideMark/>
          </w:tcPr>
          <w:p w14:paraId="53EE6435"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873053" w14:textId="77777777" w:rsidR="00473BEB" w:rsidRDefault="00473BEB">
            <w:pPr>
              <w:pStyle w:val="TAC"/>
              <w:rPr>
                <w:lang w:eastAsia="ko-KR"/>
              </w:rPr>
            </w:pPr>
            <w:r>
              <w:rPr>
                <w:rFonts w:cs="Arial"/>
                <w:color w:val="000000"/>
                <w:lang w:val="x-none" w:eastAsia="ja-JP"/>
              </w:rPr>
              <w:t>N/A</w:t>
            </w:r>
          </w:p>
        </w:tc>
      </w:tr>
      <w:tr w:rsidR="00473BEB" w14:paraId="1FF4E219"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30BD192" w14:textId="77777777" w:rsidR="00473BEB" w:rsidRDefault="00473BEB">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73A5B5" w14:textId="77777777" w:rsidR="00473BEB" w:rsidRDefault="00473BEB">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A8D828" w14:textId="77777777" w:rsidR="00473BEB" w:rsidRDefault="00473BEB">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797AB5" w14:textId="77777777" w:rsidR="00473BEB" w:rsidRDefault="00473BEB">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65351D" w14:textId="77777777" w:rsidR="00473BEB" w:rsidRDefault="00473BE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B37EB1" w14:textId="77777777" w:rsidR="00473BEB" w:rsidRDefault="00473BEB">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3B100805" w14:textId="77777777" w:rsidR="00473BEB" w:rsidRDefault="00473BEB">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1078BD" w14:textId="77777777" w:rsidR="00473BEB" w:rsidRDefault="00473BEB">
            <w:pPr>
              <w:pStyle w:val="TAC"/>
              <w:rPr>
                <w:lang w:eastAsia="ko-KR"/>
              </w:rPr>
            </w:pPr>
            <w:r>
              <w:rPr>
                <w:rFonts w:cs="Arial"/>
                <w:bCs/>
                <w:color w:val="000000"/>
                <w:lang w:val="x-none" w:eastAsia="ja-JP"/>
              </w:rPr>
              <w:t>IMD3</w:t>
            </w:r>
          </w:p>
        </w:tc>
      </w:tr>
      <w:tr w:rsidR="00473BEB" w14:paraId="73AC928E"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092A13E" w14:textId="77777777" w:rsidR="00473BEB" w:rsidRDefault="00473BEB">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4077ED" w14:textId="77777777" w:rsidR="00473BEB" w:rsidRDefault="00473BEB">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45A5FA" w14:textId="77777777" w:rsidR="00473BEB" w:rsidRDefault="00473BEB">
            <w:pPr>
              <w:pStyle w:val="TAC"/>
            </w:pPr>
            <w:r>
              <w:rPr>
                <w:rFonts w:cs="Arial"/>
                <w:color w:val="000000"/>
                <w:lang w:val="x-none" w:eastAsia="ja-JP"/>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FD2A5B" w14:textId="77777777" w:rsidR="00473BEB" w:rsidRDefault="00473BEB">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4ECA4A" w14:textId="77777777" w:rsidR="00473BEB" w:rsidRDefault="00473BE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B33B92" w14:textId="77777777" w:rsidR="00473BEB" w:rsidRDefault="00473BEB">
            <w:pPr>
              <w:pStyle w:val="TAC"/>
            </w:pPr>
            <w:r>
              <w:rPr>
                <w:rFonts w:cs="Arial"/>
                <w:color w:val="000000"/>
                <w:lang w:val="x-none" w:eastAsia="ja-JP"/>
              </w:rPr>
              <w:t>1820</w:t>
            </w:r>
          </w:p>
        </w:tc>
        <w:tc>
          <w:tcPr>
            <w:tcW w:w="700" w:type="dxa"/>
            <w:tcBorders>
              <w:top w:val="single" w:sz="4" w:space="0" w:color="auto"/>
              <w:left w:val="single" w:sz="4" w:space="0" w:color="auto"/>
              <w:bottom w:val="single" w:sz="4" w:space="0" w:color="auto"/>
              <w:right w:val="single" w:sz="4" w:space="0" w:color="auto"/>
            </w:tcBorders>
            <w:hideMark/>
          </w:tcPr>
          <w:p w14:paraId="09011CD8"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BC44EB" w14:textId="77777777" w:rsidR="00473BEB" w:rsidRDefault="00473BEB">
            <w:pPr>
              <w:pStyle w:val="TAC"/>
              <w:rPr>
                <w:lang w:eastAsia="ko-KR"/>
              </w:rPr>
            </w:pPr>
            <w:r>
              <w:rPr>
                <w:rFonts w:cs="Arial"/>
                <w:color w:val="000000"/>
                <w:lang w:val="x-none" w:eastAsia="ja-JP"/>
              </w:rPr>
              <w:t>N/A</w:t>
            </w:r>
          </w:p>
        </w:tc>
      </w:tr>
      <w:tr w:rsidR="00473BEB" w14:paraId="12BCEFE2"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E7F51B7" w14:textId="77777777" w:rsidR="00473BEB" w:rsidRDefault="00473BEB">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6EA456" w14:textId="77777777" w:rsidR="00473BEB" w:rsidRDefault="00473BEB">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A33C53" w14:textId="77777777" w:rsidR="00473BEB" w:rsidRDefault="00473BEB">
            <w:pPr>
              <w:pStyle w:val="TAC"/>
            </w:pPr>
            <w:r>
              <w:rPr>
                <w:rFonts w:cs="Arial"/>
                <w:color w:val="000000"/>
                <w:lang w:val="x-none" w:eastAsia="ja-JP"/>
              </w:rPr>
              <w:t>2585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4E2820" w14:textId="77777777" w:rsidR="00473BEB" w:rsidRDefault="00473BEB">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6623B9" w14:textId="77777777" w:rsidR="00473BEB" w:rsidRDefault="00473BE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7550B7" w14:textId="77777777" w:rsidR="00473BEB" w:rsidRDefault="00473BEB">
            <w:pPr>
              <w:pStyle w:val="TAC"/>
            </w:pPr>
            <w:r>
              <w:rPr>
                <w:rFonts w:cs="Arial"/>
                <w:color w:val="000000"/>
                <w:lang w:val="x-none" w:eastAsia="ja-JP"/>
              </w:rPr>
              <w:t>2585</w:t>
            </w:r>
          </w:p>
        </w:tc>
        <w:tc>
          <w:tcPr>
            <w:tcW w:w="700" w:type="dxa"/>
            <w:tcBorders>
              <w:top w:val="single" w:sz="4" w:space="0" w:color="auto"/>
              <w:left w:val="single" w:sz="4" w:space="0" w:color="auto"/>
              <w:bottom w:val="single" w:sz="4" w:space="0" w:color="auto"/>
              <w:right w:val="single" w:sz="4" w:space="0" w:color="auto"/>
            </w:tcBorders>
            <w:hideMark/>
          </w:tcPr>
          <w:p w14:paraId="32A65486"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055C91" w14:textId="77777777" w:rsidR="00473BEB" w:rsidRDefault="00473BEB">
            <w:pPr>
              <w:pStyle w:val="TAC"/>
              <w:rPr>
                <w:lang w:eastAsia="ko-KR"/>
              </w:rPr>
            </w:pPr>
            <w:r>
              <w:rPr>
                <w:rFonts w:cs="Arial"/>
                <w:color w:val="000000"/>
                <w:lang w:val="x-none" w:eastAsia="ja-JP"/>
              </w:rPr>
              <w:t>N/A</w:t>
            </w:r>
          </w:p>
        </w:tc>
      </w:tr>
      <w:tr w:rsidR="00473BEB" w14:paraId="0ADA470F"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54B7655" w14:textId="77777777" w:rsidR="00473BEB" w:rsidRDefault="00473BEB">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0794C9" w14:textId="77777777" w:rsidR="00473BEB" w:rsidRDefault="00473BEB">
            <w:pPr>
              <w:pStyle w:val="TAC"/>
            </w:pPr>
            <w:r>
              <w:rPr>
                <w:rFonts w:cs="Arial"/>
                <w:bCs/>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E3D13E" w14:textId="77777777" w:rsidR="00473BEB" w:rsidRDefault="00473BEB">
            <w:pPr>
              <w:pStyle w:val="TAC"/>
            </w:pPr>
            <w:r>
              <w:rPr>
                <w:rFonts w:cs="Arial"/>
                <w:color w:val="000000"/>
                <w:lang w:val="x-none" w:eastAsia="ja-JP"/>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DEF27D" w14:textId="77777777" w:rsidR="00473BEB" w:rsidRDefault="00473BEB">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09A3BE" w14:textId="77777777" w:rsidR="00473BEB" w:rsidRDefault="00473BE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DB6D17" w14:textId="77777777" w:rsidR="00473BEB" w:rsidRDefault="00473BEB">
            <w:pPr>
              <w:pStyle w:val="TAC"/>
            </w:pPr>
            <w:r>
              <w:rPr>
                <w:rFonts w:cs="Arial"/>
                <w:color w:val="000000"/>
                <w:lang w:val="x-none" w:eastAsia="ja-JP"/>
              </w:rPr>
              <w:t>1850</w:t>
            </w:r>
          </w:p>
        </w:tc>
        <w:tc>
          <w:tcPr>
            <w:tcW w:w="700" w:type="dxa"/>
            <w:tcBorders>
              <w:top w:val="single" w:sz="4" w:space="0" w:color="auto"/>
              <w:left w:val="single" w:sz="4" w:space="0" w:color="auto"/>
              <w:bottom w:val="single" w:sz="4" w:space="0" w:color="auto"/>
              <w:right w:val="single" w:sz="4" w:space="0" w:color="auto"/>
            </w:tcBorders>
            <w:hideMark/>
          </w:tcPr>
          <w:p w14:paraId="0EF4E69F" w14:textId="77777777" w:rsidR="00473BEB" w:rsidRDefault="00473BEB">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401E60" w14:textId="77777777" w:rsidR="00473BEB" w:rsidRDefault="00473BEB">
            <w:pPr>
              <w:pStyle w:val="TAC"/>
              <w:rPr>
                <w:lang w:eastAsia="ko-KR"/>
              </w:rPr>
            </w:pPr>
            <w:r>
              <w:rPr>
                <w:rFonts w:cs="Arial"/>
                <w:bCs/>
                <w:color w:val="000000"/>
                <w:lang w:val="x-none" w:eastAsia="ja-JP"/>
              </w:rPr>
              <w:t>IMD2</w:t>
            </w:r>
          </w:p>
        </w:tc>
      </w:tr>
      <w:tr w:rsidR="00473BEB" w14:paraId="2AEED311"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2E4B96D" w14:textId="77777777" w:rsidR="00473BEB" w:rsidRDefault="00473BEB">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AA8687" w14:textId="77777777" w:rsidR="00473BEB" w:rsidRDefault="00473BEB">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F7D3AA" w14:textId="77777777" w:rsidR="00473BEB" w:rsidRDefault="00473BEB">
            <w:pPr>
              <w:pStyle w:val="TAC"/>
            </w:pPr>
            <w:r>
              <w:rPr>
                <w:rFonts w:cs="Arial"/>
                <w:color w:val="000000"/>
                <w:lang w:val="x-none" w:eastAsia="ja-JP"/>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800CCE" w14:textId="77777777" w:rsidR="00473BEB" w:rsidRDefault="00473BEB">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7811D4" w14:textId="77777777" w:rsidR="00473BEB" w:rsidRDefault="00473BEB">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50C770" w14:textId="77777777" w:rsidR="00473BEB" w:rsidRDefault="00473BEB">
            <w:pPr>
              <w:pStyle w:val="TAC"/>
            </w:pPr>
            <w:r>
              <w:rPr>
                <w:rFonts w:cs="Arial"/>
                <w:color w:val="000000"/>
                <w:lang w:val="x-none" w:eastAsia="ja-JP"/>
              </w:rPr>
              <w:t>2670</w:t>
            </w:r>
          </w:p>
        </w:tc>
        <w:tc>
          <w:tcPr>
            <w:tcW w:w="700" w:type="dxa"/>
            <w:tcBorders>
              <w:top w:val="single" w:sz="4" w:space="0" w:color="auto"/>
              <w:left w:val="single" w:sz="4" w:space="0" w:color="auto"/>
              <w:bottom w:val="single" w:sz="4" w:space="0" w:color="auto"/>
              <w:right w:val="single" w:sz="4" w:space="0" w:color="auto"/>
            </w:tcBorders>
            <w:hideMark/>
          </w:tcPr>
          <w:p w14:paraId="7AFFC9DB"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EFE346" w14:textId="77777777" w:rsidR="00473BEB" w:rsidRDefault="00473BEB">
            <w:pPr>
              <w:pStyle w:val="TAC"/>
              <w:rPr>
                <w:lang w:eastAsia="ko-KR"/>
              </w:rPr>
            </w:pPr>
            <w:r>
              <w:rPr>
                <w:rFonts w:cs="Arial"/>
                <w:color w:val="000000"/>
                <w:lang w:val="x-none" w:eastAsia="ja-JP"/>
              </w:rPr>
              <w:t>N/A</w:t>
            </w:r>
          </w:p>
        </w:tc>
      </w:tr>
      <w:tr w:rsidR="00473BEB" w14:paraId="53DC22CB"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723F677" w14:textId="77777777" w:rsidR="00473BEB" w:rsidRDefault="00473BEB">
            <w:pPr>
              <w:spacing w:after="0"/>
              <w:rPr>
                <w:rFonts w:ascii="Arial"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B2EB0E" w14:textId="77777777" w:rsidR="00473BEB" w:rsidRDefault="00473BEB">
            <w:pPr>
              <w:pStyle w:val="TAC"/>
            </w:pPr>
            <w:r>
              <w:rPr>
                <w:rFonts w:cs="Arial"/>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F037ED" w14:textId="77777777" w:rsidR="00473BEB" w:rsidRDefault="00473BEB">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9E4FA5" w14:textId="77777777" w:rsidR="00473BEB" w:rsidRDefault="00473BEB">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6250E5" w14:textId="77777777" w:rsidR="00473BEB" w:rsidRDefault="00473BEB">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C646DE" w14:textId="77777777" w:rsidR="00473BEB" w:rsidRDefault="00473BEB">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04999F26" w14:textId="77777777" w:rsidR="00473BEB" w:rsidRDefault="00473BEB">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7B28E2" w14:textId="77777777" w:rsidR="00473BEB" w:rsidRDefault="00473BEB">
            <w:pPr>
              <w:pStyle w:val="TAC"/>
              <w:rPr>
                <w:lang w:eastAsia="ko-KR"/>
              </w:rPr>
            </w:pPr>
            <w:r>
              <w:rPr>
                <w:rFonts w:cs="Arial"/>
                <w:color w:val="000000"/>
                <w:lang w:val="x-none" w:eastAsia="ja-JP"/>
              </w:rPr>
              <w:t>N/A</w:t>
            </w:r>
          </w:p>
        </w:tc>
      </w:tr>
      <w:tr w:rsidR="00473BEB" w14:paraId="11F413C5"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F2FA488" w14:textId="77777777" w:rsidR="00473BEB" w:rsidRDefault="00473BEB">
            <w:pPr>
              <w:pStyle w:val="TAC"/>
              <w:rPr>
                <w:lang w:eastAsia="ko-KR"/>
              </w:rPr>
            </w:pPr>
            <w:r>
              <w:rPr>
                <w:lang w:eastAsia="ko-KR"/>
              </w:rPr>
              <w:t>DC_3A-18A_n77A</w:t>
            </w:r>
          </w:p>
          <w:p w14:paraId="21C7C6A1" w14:textId="77777777" w:rsidR="00473BEB" w:rsidRDefault="00473BEB">
            <w:pPr>
              <w:pStyle w:val="TAC"/>
              <w:rPr>
                <w:lang w:eastAsia="ko-KR"/>
              </w:rPr>
            </w:pPr>
            <w:r>
              <w:rPr>
                <w:lang w:eastAsia="zh-CN"/>
              </w:rPr>
              <w:t>DC_3A-18A_n77(2A)</w:t>
            </w:r>
            <w:r>
              <w:rPr>
                <w:lang w:eastAsia="ko-KR"/>
              </w:rPr>
              <w:t>DC_3A-18A_n78A</w:t>
            </w:r>
          </w:p>
          <w:p w14:paraId="081BE46F" w14:textId="77777777" w:rsidR="00473BEB" w:rsidRDefault="00473BEB">
            <w:pPr>
              <w:pStyle w:val="TAC"/>
              <w:rPr>
                <w:rFonts w:eastAsia="MS Mincho"/>
              </w:rPr>
            </w:pPr>
            <w:r>
              <w:rPr>
                <w:lang w:eastAsia="zh-CN"/>
              </w:rPr>
              <w:t>DC_3A-18A_n78(2A)</w:t>
            </w:r>
          </w:p>
        </w:tc>
        <w:tc>
          <w:tcPr>
            <w:tcW w:w="868" w:type="dxa"/>
            <w:tcBorders>
              <w:top w:val="single" w:sz="4" w:space="0" w:color="auto"/>
              <w:left w:val="single" w:sz="4" w:space="0" w:color="auto"/>
              <w:bottom w:val="single" w:sz="4" w:space="0" w:color="auto"/>
              <w:right w:val="single" w:sz="4" w:space="0" w:color="auto"/>
            </w:tcBorders>
            <w:hideMark/>
          </w:tcPr>
          <w:p w14:paraId="311736EA" w14:textId="77777777" w:rsidR="00473BEB" w:rsidRDefault="00473BE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2A27883" w14:textId="77777777" w:rsidR="00473BEB" w:rsidRDefault="00473BEB">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DF61AB3" w14:textId="77777777" w:rsidR="00473BEB" w:rsidRDefault="00473BEB">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56B0817" w14:textId="77777777" w:rsidR="00473BEB" w:rsidRDefault="00473BEB">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62223A2" w14:textId="77777777" w:rsidR="00473BEB" w:rsidRDefault="00473BEB">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6BDF06B" w14:textId="77777777" w:rsidR="00473BEB" w:rsidRDefault="00473BEB">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FBD084B" w14:textId="77777777" w:rsidR="00473BEB" w:rsidRDefault="00473BEB">
            <w:pPr>
              <w:pStyle w:val="TAC"/>
              <w:rPr>
                <w:lang w:eastAsia="zh-CN"/>
              </w:rPr>
            </w:pPr>
            <w:r>
              <w:t>IMD3</w:t>
            </w:r>
          </w:p>
        </w:tc>
      </w:tr>
      <w:tr w:rsidR="00473BEB" w14:paraId="3F7E4B6E" w14:textId="77777777" w:rsidTr="00473BEB">
        <w:trPr>
          <w:trHeight w:val="54"/>
          <w:jc w:val="center"/>
        </w:trPr>
        <w:tc>
          <w:tcPr>
            <w:tcW w:w="2259" w:type="dxa"/>
            <w:tcBorders>
              <w:top w:val="nil"/>
              <w:left w:val="single" w:sz="4" w:space="0" w:color="auto"/>
              <w:bottom w:val="nil"/>
              <w:right w:val="single" w:sz="4" w:space="0" w:color="auto"/>
            </w:tcBorders>
          </w:tcPr>
          <w:p w14:paraId="5BA71D0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121CD8" w14:textId="77777777" w:rsidR="00473BEB" w:rsidRDefault="00473BEB">
            <w:pPr>
              <w:pStyle w:val="TAC"/>
              <w:rPr>
                <w:rFonts w:eastAsia="Malgun Gothic"/>
                <w:szCs w:val="18"/>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12E948E3" w14:textId="77777777" w:rsidR="00473BEB" w:rsidRDefault="00473BEB">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1A9DEBB5" w14:textId="77777777" w:rsidR="00473BEB" w:rsidRDefault="00473BEB">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7683DEB" w14:textId="77777777" w:rsidR="00473BEB" w:rsidRDefault="00473BEB">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51C3EEE" w14:textId="77777777" w:rsidR="00473BEB" w:rsidRDefault="00473BEB">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17A71325" w14:textId="77777777" w:rsidR="00473BEB" w:rsidRDefault="00473BEB">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F962E61" w14:textId="77777777" w:rsidR="00473BEB" w:rsidRDefault="00473BEB">
            <w:pPr>
              <w:pStyle w:val="TAC"/>
              <w:rPr>
                <w:lang w:eastAsia="zh-CN"/>
              </w:rPr>
            </w:pPr>
            <w:r>
              <w:t>N/A</w:t>
            </w:r>
          </w:p>
        </w:tc>
      </w:tr>
      <w:tr w:rsidR="00473BEB" w14:paraId="13EF990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B208F1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1ED7F9" w14:textId="77777777" w:rsidR="00473BEB" w:rsidRDefault="00473BEB">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49504B4A" w14:textId="77777777" w:rsidR="00473BEB" w:rsidRDefault="00473BEB">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8653BF0" w14:textId="77777777" w:rsidR="00473BEB" w:rsidRDefault="00473BEB">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EB928CC" w14:textId="77777777" w:rsidR="00473BEB" w:rsidRDefault="00473BEB">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05F064F" w14:textId="77777777" w:rsidR="00473BEB" w:rsidRDefault="00473BEB">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881C344" w14:textId="77777777" w:rsidR="00473BEB" w:rsidRDefault="00473BEB">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2CD4E1" w14:textId="77777777" w:rsidR="00473BEB" w:rsidRDefault="00473BEB">
            <w:pPr>
              <w:pStyle w:val="TAC"/>
              <w:rPr>
                <w:lang w:eastAsia="zh-CN"/>
              </w:rPr>
            </w:pPr>
            <w:r>
              <w:t>N/A</w:t>
            </w:r>
          </w:p>
        </w:tc>
      </w:tr>
      <w:tr w:rsidR="00473BEB" w14:paraId="2CC4FBD0"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9CE5A7C" w14:textId="77777777" w:rsidR="00473BEB" w:rsidRDefault="00473BEB">
            <w:pPr>
              <w:pStyle w:val="TAC"/>
              <w:rPr>
                <w:rFonts w:eastAsia="MS Mincho"/>
              </w:rPr>
            </w:pPr>
            <w:r>
              <w:rPr>
                <w:rFonts w:eastAsia="Malgun Gothic"/>
                <w:szCs w:val="18"/>
                <w:lang w:eastAsia="ko-KR"/>
              </w:rPr>
              <w:t>DC_3A-19A_n78A</w:t>
            </w:r>
          </w:p>
        </w:tc>
        <w:tc>
          <w:tcPr>
            <w:tcW w:w="868" w:type="dxa"/>
            <w:tcBorders>
              <w:top w:val="single" w:sz="4" w:space="0" w:color="auto"/>
              <w:left w:val="single" w:sz="4" w:space="0" w:color="auto"/>
              <w:bottom w:val="single" w:sz="4" w:space="0" w:color="auto"/>
              <w:right w:val="single" w:sz="4" w:space="0" w:color="auto"/>
            </w:tcBorders>
            <w:hideMark/>
          </w:tcPr>
          <w:p w14:paraId="2C72490D" w14:textId="77777777" w:rsidR="00473BEB" w:rsidRDefault="00473BEB">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76930D2" w14:textId="77777777" w:rsidR="00473BEB" w:rsidRDefault="00473BE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982AB80" w14:textId="77777777" w:rsidR="00473BEB" w:rsidRDefault="00473BEB">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4FA24B8" w14:textId="77777777" w:rsidR="00473BEB" w:rsidRDefault="00473BE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B5F6ACF" w14:textId="77777777" w:rsidR="00473BEB" w:rsidRDefault="00473BEB">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66913102" w14:textId="77777777" w:rsidR="00473BEB" w:rsidRDefault="00473BE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120133" w14:textId="77777777" w:rsidR="00473BEB" w:rsidRDefault="00473BEB">
            <w:pPr>
              <w:pStyle w:val="TAC"/>
            </w:pPr>
            <w:r>
              <w:t>IMD3</w:t>
            </w:r>
          </w:p>
        </w:tc>
      </w:tr>
      <w:tr w:rsidR="00473BEB" w14:paraId="333D17F0" w14:textId="77777777" w:rsidTr="00473BEB">
        <w:trPr>
          <w:trHeight w:val="54"/>
          <w:jc w:val="center"/>
        </w:trPr>
        <w:tc>
          <w:tcPr>
            <w:tcW w:w="2259" w:type="dxa"/>
            <w:tcBorders>
              <w:top w:val="nil"/>
              <w:left w:val="single" w:sz="4" w:space="0" w:color="auto"/>
              <w:bottom w:val="nil"/>
              <w:right w:val="single" w:sz="4" w:space="0" w:color="auto"/>
            </w:tcBorders>
          </w:tcPr>
          <w:p w14:paraId="1BFD1ED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944A56" w14:textId="77777777" w:rsidR="00473BEB" w:rsidRDefault="00473BEB">
            <w:pPr>
              <w:pStyle w:val="TAC"/>
              <w:rPr>
                <w:rFonts w:eastAsia="SimSu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BF49C3C" w14:textId="77777777" w:rsidR="00473BEB" w:rsidRDefault="00473BE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21A7F38" w14:textId="77777777" w:rsidR="00473BEB" w:rsidRDefault="00473BEB">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D8F3D84" w14:textId="77777777" w:rsidR="00473BEB" w:rsidRDefault="00473BE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B37D750" w14:textId="77777777" w:rsidR="00473BEB" w:rsidRDefault="00473BEB">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84BC0D2" w14:textId="77777777" w:rsidR="00473BEB" w:rsidRDefault="00473BE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31314D" w14:textId="77777777" w:rsidR="00473BEB" w:rsidRDefault="00473BEB">
            <w:pPr>
              <w:pStyle w:val="TAC"/>
            </w:pPr>
            <w:r>
              <w:t>N/A</w:t>
            </w:r>
          </w:p>
        </w:tc>
      </w:tr>
      <w:tr w:rsidR="00473BEB" w14:paraId="12761CD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9CC182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C81C7D" w14:textId="77777777" w:rsidR="00473BEB" w:rsidRDefault="00473BEB">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8F9AC58" w14:textId="77777777" w:rsidR="00473BEB" w:rsidRDefault="00473BEB">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D558A00" w14:textId="77777777" w:rsidR="00473BEB" w:rsidRDefault="00473BEB">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59C20A1" w14:textId="77777777" w:rsidR="00473BEB" w:rsidRDefault="00473BEB">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19C996D" w14:textId="77777777" w:rsidR="00473BEB" w:rsidRDefault="00473BEB">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FB6DBBD" w14:textId="77777777" w:rsidR="00473BEB" w:rsidRDefault="00473BE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18C624" w14:textId="77777777" w:rsidR="00473BEB" w:rsidRDefault="00473BEB">
            <w:pPr>
              <w:pStyle w:val="TAC"/>
            </w:pPr>
            <w:r>
              <w:t>N/A</w:t>
            </w:r>
          </w:p>
        </w:tc>
      </w:tr>
      <w:tr w:rsidR="00473BEB" w14:paraId="303E1136"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83C00D9" w14:textId="77777777" w:rsidR="00473BEB" w:rsidRDefault="00473BEB">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8" w:type="dxa"/>
            <w:tcBorders>
              <w:top w:val="single" w:sz="4" w:space="0" w:color="auto"/>
              <w:left w:val="single" w:sz="4" w:space="0" w:color="auto"/>
              <w:bottom w:val="single" w:sz="4" w:space="0" w:color="auto"/>
              <w:right w:val="single" w:sz="4" w:space="0" w:color="auto"/>
            </w:tcBorders>
            <w:hideMark/>
          </w:tcPr>
          <w:p w14:paraId="10F961E5" w14:textId="77777777" w:rsidR="00473BEB" w:rsidRDefault="00473BEB">
            <w:pPr>
              <w:pStyle w:val="TAC"/>
              <w:rPr>
                <w:rFonts w:eastAsia="Malgun Gothic"/>
                <w:szCs w:val="18"/>
                <w:lang w:eastAsia="ko-KR"/>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A2D5898" w14:textId="77777777" w:rsidR="00473BEB" w:rsidRDefault="00473BEB">
            <w:pPr>
              <w:pStyle w:val="TAC"/>
              <w:rPr>
                <w:rFonts w:eastAsia="Malgun Gothic"/>
                <w:szCs w:val="18"/>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48ACA738" w14:textId="77777777" w:rsidR="00473BEB" w:rsidRDefault="00473BEB">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97EDAE" w14:textId="77777777" w:rsidR="00473BEB" w:rsidRDefault="00473BE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85F9FD" w14:textId="77777777" w:rsidR="00473BEB" w:rsidRDefault="00473BEB">
            <w:pPr>
              <w:pStyle w:val="TAC"/>
              <w:rPr>
                <w:rFonts w:eastAsia="Malgun Gothic"/>
                <w:szCs w:val="18"/>
                <w:lang w:eastAsia="ko-KR"/>
              </w:rPr>
            </w:pPr>
            <w:r>
              <w:rPr>
                <w:rFonts w:cs="Arial"/>
              </w:rPr>
              <w:t>1842</w:t>
            </w:r>
          </w:p>
        </w:tc>
        <w:tc>
          <w:tcPr>
            <w:tcW w:w="700" w:type="dxa"/>
            <w:tcBorders>
              <w:top w:val="single" w:sz="4" w:space="0" w:color="auto"/>
              <w:left w:val="single" w:sz="4" w:space="0" w:color="auto"/>
              <w:bottom w:val="single" w:sz="4" w:space="0" w:color="auto"/>
              <w:right w:val="single" w:sz="4" w:space="0" w:color="auto"/>
            </w:tcBorders>
            <w:hideMark/>
          </w:tcPr>
          <w:p w14:paraId="63D42737" w14:textId="77777777" w:rsidR="00473BEB" w:rsidRDefault="00473BEB">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F14DAF" w14:textId="77777777" w:rsidR="00473BEB" w:rsidRDefault="00473BEB">
            <w:pPr>
              <w:pStyle w:val="TAC"/>
              <w:rPr>
                <w:lang w:eastAsia="zh-CN"/>
              </w:rPr>
            </w:pPr>
            <w:r>
              <w:rPr>
                <w:rFonts w:eastAsia="Malgun Gothic"/>
                <w:lang w:eastAsia="ko-KR"/>
              </w:rPr>
              <w:t>N/A</w:t>
            </w:r>
          </w:p>
        </w:tc>
      </w:tr>
      <w:tr w:rsidR="00473BEB" w14:paraId="7CCA72DB" w14:textId="77777777" w:rsidTr="00473BEB">
        <w:trPr>
          <w:trHeight w:val="54"/>
          <w:jc w:val="center"/>
        </w:trPr>
        <w:tc>
          <w:tcPr>
            <w:tcW w:w="2259" w:type="dxa"/>
            <w:tcBorders>
              <w:top w:val="nil"/>
              <w:left w:val="single" w:sz="4" w:space="0" w:color="auto"/>
              <w:bottom w:val="nil"/>
              <w:right w:val="single" w:sz="4" w:space="0" w:color="auto"/>
            </w:tcBorders>
            <w:hideMark/>
          </w:tcPr>
          <w:p w14:paraId="582707E7" w14:textId="77777777" w:rsidR="00473BEB" w:rsidRDefault="00473BEB">
            <w:pPr>
              <w:pStyle w:val="TAC"/>
              <w:rPr>
                <w:rFonts w:eastAsia="MS Mincho"/>
              </w:rPr>
            </w:pPr>
            <w:r>
              <w:rPr>
                <w:rFonts w:cs="Arial"/>
              </w:rPr>
              <w:t>DC_</w:t>
            </w:r>
            <w:r>
              <w:rPr>
                <w:rFonts w:cs="Arial"/>
                <w:lang w:eastAsia="zh-TW"/>
              </w:rPr>
              <w:t>3C_n7</w:t>
            </w:r>
            <w:r>
              <w:rPr>
                <w:rFonts w:cs="Arial"/>
              </w:rPr>
              <w:t>A-n28A</w:t>
            </w:r>
          </w:p>
        </w:tc>
        <w:tc>
          <w:tcPr>
            <w:tcW w:w="868" w:type="dxa"/>
            <w:tcBorders>
              <w:top w:val="single" w:sz="4" w:space="0" w:color="auto"/>
              <w:left w:val="single" w:sz="4" w:space="0" w:color="auto"/>
              <w:bottom w:val="single" w:sz="4" w:space="0" w:color="auto"/>
              <w:right w:val="single" w:sz="4" w:space="0" w:color="auto"/>
            </w:tcBorders>
            <w:hideMark/>
          </w:tcPr>
          <w:p w14:paraId="6C67071A" w14:textId="77777777" w:rsidR="00473BEB" w:rsidRDefault="00473BEB">
            <w:pPr>
              <w:pStyle w:val="TAC"/>
              <w:rPr>
                <w:rFonts w:eastAsia="Malgun Gothic"/>
                <w:szCs w:val="18"/>
                <w:lang w:eastAsia="ko-KR"/>
              </w:rPr>
            </w:pPr>
            <w:r>
              <w:rPr>
                <w:rFonts w:cs="Arial"/>
              </w:rPr>
              <w:t>n7</w:t>
            </w:r>
          </w:p>
        </w:tc>
        <w:tc>
          <w:tcPr>
            <w:tcW w:w="1066" w:type="dxa"/>
            <w:tcBorders>
              <w:top w:val="single" w:sz="4" w:space="0" w:color="auto"/>
              <w:left w:val="single" w:sz="4" w:space="0" w:color="auto"/>
              <w:bottom w:val="single" w:sz="4" w:space="0" w:color="auto"/>
              <w:right w:val="single" w:sz="4" w:space="0" w:color="auto"/>
            </w:tcBorders>
            <w:noWrap/>
            <w:hideMark/>
          </w:tcPr>
          <w:p w14:paraId="478856A6" w14:textId="77777777" w:rsidR="00473BEB" w:rsidRDefault="00473BEB">
            <w:pPr>
              <w:pStyle w:val="TAC"/>
              <w:rPr>
                <w:rFonts w:eastAsia="Malgun Gothic"/>
                <w:szCs w:val="18"/>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5470EEDA" w14:textId="77777777" w:rsidR="00473BEB" w:rsidRDefault="00473BEB">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880527" w14:textId="77777777" w:rsidR="00473BEB" w:rsidRDefault="00473BE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3A687B" w14:textId="77777777" w:rsidR="00473BEB" w:rsidRDefault="00473BEB">
            <w:pPr>
              <w:pStyle w:val="TAC"/>
              <w:rPr>
                <w:rFonts w:eastAsia="Malgun Gothic"/>
                <w:szCs w:val="18"/>
                <w:lang w:eastAsia="ko-KR"/>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67C7232D" w14:textId="77777777" w:rsidR="00473BEB" w:rsidRDefault="00473BEB">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9D7626" w14:textId="77777777" w:rsidR="00473BEB" w:rsidRDefault="00473BEB">
            <w:pPr>
              <w:pStyle w:val="TAC"/>
              <w:rPr>
                <w:lang w:eastAsia="zh-CN"/>
              </w:rPr>
            </w:pPr>
            <w:r>
              <w:rPr>
                <w:rFonts w:eastAsia="Malgun Gothic"/>
                <w:lang w:eastAsia="ko-KR"/>
              </w:rPr>
              <w:t>N/A</w:t>
            </w:r>
          </w:p>
        </w:tc>
      </w:tr>
      <w:tr w:rsidR="00473BEB" w14:paraId="2BD16194" w14:textId="77777777" w:rsidTr="00473BEB">
        <w:trPr>
          <w:trHeight w:val="54"/>
          <w:jc w:val="center"/>
        </w:trPr>
        <w:tc>
          <w:tcPr>
            <w:tcW w:w="2259" w:type="dxa"/>
            <w:tcBorders>
              <w:top w:val="nil"/>
              <w:left w:val="single" w:sz="4" w:space="0" w:color="auto"/>
              <w:bottom w:val="nil"/>
              <w:right w:val="single" w:sz="4" w:space="0" w:color="auto"/>
            </w:tcBorders>
          </w:tcPr>
          <w:p w14:paraId="7DA540B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B0310D" w14:textId="77777777" w:rsidR="00473BEB" w:rsidRDefault="00473BEB">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D569CB5" w14:textId="77777777" w:rsidR="00473BEB" w:rsidRDefault="00473BEB">
            <w:pPr>
              <w:pStyle w:val="TAC"/>
              <w:rPr>
                <w:rFonts w:eastAsia="Malgun Gothic"/>
                <w:szCs w:val="18"/>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0EC6B58E" w14:textId="77777777" w:rsidR="00473BEB" w:rsidRDefault="00473BEB">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2FCE57" w14:textId="77777777" w:rsidR="00473BEB" w:rsidRDefault="00473BE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0BE3ED" w14:textId="77777777" w:rsidR="00473BEB" w:rsidRDefault="00473BEB">
            <w:pPr>
              <w:pStyle w:val="TAC"/>
              <w:rPr>
                <w:rFonts w:eastAsia="Malgun Gothic"/>
                <w:szCs w:val="18"/>
                <w:lang w:eastAsia="ko-KR"/>
              </w:rPr>
            </w:pPr>
            <w:r>
              <w:rPr>
                <w:rFonts w:cs="Arial"/>
              </w:rPr>
              <w:t>796.0</w:t>
            </w:r>
          </w:p>
        </w:tc>
        <w:tc>
          <w:tcPr>
            <w:tcW w:w="700" w:type="dxa"/>
            <w:tcBorders>
              <w:top w:val="single" w:sz="4" w:space="0" w:color="auto"/>
              <w:left w:val="single" w:sz="4" w:space="0" w:color="auto"/>
              <w:bottom w:val="single" w:sz="4" w:space="0" w:color="auto"/>
              <w:right w:val="single" w:sz="4" w:space="0" w:color="auto"/>
            </w:tcBorders>
            <w:hideMark/>
          </w:tcPr>
          <w:p w14:paraId="2C33F2E9" w14:textId="77777777" w:rsidR="00473BEB" w:rsidRDefault="00473BEB">
            <w:pPr>
              <w:pStyle w:val="TAC"/>
              <w:rPr>
                <w:rFonts w:eastAsia="SimSun"/>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5FFA9921" w14:textId="77777777" w:rsidR="00473BEB" w:rsidRDefault="00473BEB">
            <w:pPr>
              <w:pStyle w:val="TAC"/>
              <w:rPr>
                <w:lang w:eastAsia="zh-CN"/>
              </w:rPr>
            </w:pPr>
            <w:r>
              <w:rPr>
                <w:rFonts w:eastAsia="Malgun Gothic"/>
                <w:lang w:eastAsia="ko-KR"/>
              </w:rPr>
              <w:t>IMD2</w:t>
            </w:r>
          </w:p>
        </w:tc>
      </w:tr>
      <w:tr w:rsidR="00473BEB" w14:paraId="3A6CBF3A" w14:textId="77777777" w:rsidTr="00473BEB">
        <w:trPr>
          <w:trHeight w:val="54"/>
          <w:jc w:val="center"/>
        </w:trPr>
        <w:tc>
          <w:tcPr>
            <w:tcW w:w="2259" w:type="dxa"/>
            <w:tcBorders>
              <w:top w:val="nil"/>
              <w:left w:val="single" w:sz="4" w:space="0" w:color="auto"/>
              <w:bottom w:val="nil"/>
              <w:right w:val="single" w:sz="4" w:space="0" w:color="auto"/>
            </w:tcBorders>
          </w:tcPr>
          <w:p w14:paraId="1A99356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A23A3D" w14:textId="77777777" w:rsidR="00473BEB" w:rsidRDefault="00473BEB">
            <w:pPr>
              <w:pStyle w:val="TAC"/>
              <w:rPr>
                <w:rFonts w:eastAsia="Malgun Gothic"/>
                <w:szCs w:val="18"/>
                <w:lang w:eastAsia="ko-KR"/>
              </w:rPr>
            </w:pPr>
            <w:r>
              <w:rPr>
                <w:rFonts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24A0E1C5" w14:textId="77777777" w:rsidR="00473BEB" w:rsidRDefault="00473BEB">
            <w:pPr>
              <w:pStyle w:val="TAC"/>
              <w:rPr>
                <w:rFonts w:eastAsia="Malgun Gothic"/>
                <w:szCs w:val="18"/>
                <w:lang w:eastAsia="ko-KR"/>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4B021178" w14:textId="77777777" w:rsidR="00473BEB" w:rsidRDefault="00473BEB">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964FD57" w14:textId="77777777" w:rsidR="00473BEB" w:rsidRDefault="00473BE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57B6CB" w14:textId="77777777" w:rsidR="00473BEB" w:rsidRDefault="00473BEB">
            <w:pPr>
              <w:pStyle w:val="TAC"/>
              <w:rPr>
                <w:rFonts w:eastAsia="Malgun Gothic"/>
                <w:szCs w:val="18"/>
                <w:lang w:eastAsia="ko-KR"/>
              </w:rPr>
            </w:pPr>
            <w:r>
              <w:rPr>
                <w:rFonts w:cs="Arial"/>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1A0C4877" w14:textId="77777777" w:rsidR="00473BEB" w:rsidRDefault="00473BEB">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44B1FA" w14:textId="77777777" w:rsidR="00473BEB" w:rsidRDefault="00473BEB">
            <w:pPr>
              <w:pStyle w:val="TAC"/>
              <w:rPr>
                <w:lang w:eastAsia="zh-CN"/>
              </w:rPr>
            </w:pPr>
            <w:r>
              <w:rPr>
                <w:rFonts w:eastAsia="Malgun Gothic"/>
                <w:lang w:eastAsia="ko-KR"/>
              </w:rPr>
              <w:t>N/A</w:t>
            </w:r>
          </w:p>
        </w:tc>
      </w:tr>
      <w:tr w:rsidR="00473BEB" w14:paraId="6ADCF0A5" w14:textId="77777777" w:rsidTr="00473BEB">
        <w:trPr>
          <w:trHeight w:val="54"/>
          <w:jc w:val="center"/>
        </w:trPr>
        <w:tc>
          <w:tcPr>
            <w:tcW w:w="2259" w:type="dxa"/>
            <w:tcBorders>
              <w:top w:val="nil"/>
              <w:left w:val="single" w:sz="4" w:space="0" w:color="auto"/>
              <w:bottom w:val="nil"/>
              <w:right w:val="single" w:sz="4" w:space="0" w:color="auto"/>
            </w:tcBorders>
          </w:tcPr>
          <w:p w14:paraId="78F0F42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D26A95" w14:textId="77777777" w:rsidR="00473BEB" w:rsidRDefault="00473BEB">
            <w:pPr>
              <w:pStyle w:val="TAC"/>
              <w:rPr>
                <w:rFonts w:eastAsia="Malgun Gothic"/>
                <w:szCs w:val="18"/>
                <w:lang w:eastAsia="ko-KR"/>
              </w:rPr>
            </w:pPr>
            <w:r>
              <w:rPr>
                <w:rFonts w:cs="Arial"/>
                <w:szCs w:val="18"/>
              </w:rPr>
              <w:t>n7</w:t>
            </w:r>
          </w:p>
        </w:tc>
        <w:tc>
          <w:tcPr>
            <w:tcW w:w="1066" w:type="dxa"/>
            <w:tcBorders>
              <w:top w:val="single" w:sz="4" w:space="0" w:color="auto"/>
              <w:left w:val="single" w:sz="4" w:space="0" w:color="auto"/>
              <w:bottom w:val="single" w:sz="4" w:space="0" w:color="auto"/>
              <w:right w:val="single" w:sz="4" w:space="0" w:color="auto"/>
            </w:tcBorders>
            <w:noWrap/>
            <w:hideMark/>
          </w:tcPr>
          <w:p w14:paraId="794FB2D0" w14:textId="77777777" w:rsidR="00473BEB" w:rsidRDefault="00473BEB">
            <w:pPr>
              <w:pStyle w:val="TAC"/>
              <w:rPr>
                <w:rFonts w:eastAsia="Malgun Gothic"/>
                <w:szCs w:val="18"/>
                <w:lang w:eastAsia="ko-KR"/>
              </w:rPr>
            </w:pPr>
            <w:r>
              <w:rPr>
                <w:rFonts w:cs="Arial"/>
                <w:szCs w:val="18"/>
              </w:rPr>
              <w:t>2562</w:t>
            </w:r>
          </w:p>
        </w:tc>
        <w:tc>
          <w:tcPr>
            <w:tcW w:w="747" w:type="dxa"/>
            <w:tcBorders>
              <w:top w:val="single" w:sz="4" w:space="0" w:color="auto"/>
              <w:left w:val="single" w:sz="4" w:space="0" w:color="auto"/>
              <w:bottom w:val="single" w:sz="4" w:space="0" w:color="auto"/>
              <w:right w:val="single" w:sz="4" w:space="0" w:color="auto"/>
            </w:tcBorders>
            <w:noWrap/>
            <w:hideMark/>
          </w:tcPr>
          <w:p w14:paraId="018BC9DB" w14:textId="77777777" w:rsidR="00473BEB" w:rsidRDefault="00473BEB">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ACB866F" w14:textId="77777777" w:rsidR="00473BEB" w:rsidRDefault="00473BE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F15327" w14:textId="77777777" w:rsidR="00473BEB" w:rsidRDefault="00473BEB">
            <w:pPr>
              <w:pStyle w:val="TAC"/>
              <w:rPr>
                <w:rFonts w:eastAsia="Malgun Gothic"/>
                <w:szCs w:val="18"/>
                <w:lang w:eastAsia="ko-KR"/>
              </w:rPr>
            </w:pPr>
            <w:r>
              <w:rPr>
                <w:rFonts w:cs="Arial"/>
                <w:szCs w:val="18"/>
              </w:rPr>
              <w:t>2682</w:t>
            </w:r>
          </w:p>
        </w:tc>
        <w:tc>
          <w:tcPr>
            <w:tcW w:w="700" w:type="dxa"/>
            <w:tcBorders>
              <w:top w:val="single" w:sz="4" w:space="0" w:color="auto"/>
              <w:left w:val="single" w:sz="4" w:space="0" w:color="auto"/>
              <w:bottom w:val="single" w:sz="4" w:space="0" w:color="auto"/>
              <w:right w:val="single" w:sz="4" w:space="0" w:color="auto"/>
            </w:tcBorders>
            <w:hideMark/>
          </w:tcPr>
          <w:p w14:paraId="710FC3BA" w14:textId="77777777" w:rsidR="00473BEB" w:rsidRDefault="00473BEB">
            <w:pPr>
              <w:pStyle w:val="TAC"/>
              <w:rPr>
                <w:rFonts w:eastAsia="SimSun"/>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04D49822" w14:textId="77777777" w:rsidR="00473BEB" w:rsidRDefault="00473BEB">
            <w:pPr>
              <w:pStyle w:val="TAC"/>
              <w:rPr>
                <w:lang w:eastAsia="zh-CN"/>
              </w:rPr>
            </w:pPr>
            <w:r>
              <w:rPr>
                <w:rFonts w:eastAsia="Malgun Gothic"/>
                <w:lang w:eastAsia="ko-KR"/>
              </w:rPr>
              <w:t>IMD3</w:t>
            </w:r>
          </w:p>
        </w:tc>
      </w:tr>
      <w:tr w:rsidR="00473BEB" w14:paraId="0DBDF35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908CEC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F22E78" w14:textId="77777777" w:rsidR="00473BEB" w:rsidRDefault="00473BEB">
            <w:pPr>
              <w:pStyle w:val="TAC"/>
              <w:rPr>
                <w:rFonts w:eastAsia="Malgun Gothic"/>
                <w:szCs w:val="18"/>
                <w:lang w:eastAsia="ko-KR"/>
              </w:rPr>
            </w:pPr>
            <w:r>
              <w:rPr>
                <w:rFonts w:cs="Arial"/>
                <w:szCs w:val="18"/>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2ED7A92" w14:textId="77777777" w:rsidR="00473BEB" w:rsidRDefault="00473BEB">
            <w:pPr>
              <w:pStyle w:val="TAC"/>
              <w:rPr>
                <w:rFonts w:eastAsia="Malgun Gothic"/>
                <w:szCs w:val="18"/>
                <w:lang w:eastAsia="ko-KR"/>
              </w:rPr>
            </w:pPr>
            <w:r>
              <w:rPr>
                <w:rFonts w:cs="Arial"/>
                <w:szCs w:val="18"/>
              </w:rPr>
              <w:t>743</w:t>
            </w:r>
          </w:p>
        </w:tc>
        <w:tc>
          <w:tcPr>
            <w:tcW w:w="747" w:type="dxa"/>
            <w:tcBorders>
              <w:top w:val="single" w:sz="4" w:space="0" w:color="auto"/>
              <w:left w:val="single" w:sz="4" w:space="0" w:color="auto"/>
              <w:bottom w:val="single" w:sz="4" w:space="0" w:color="auto"/>
              <w:right w:val="single" w:sz="4" w:space="0" w:color="auto"/>
            </w:tcBorders>
            <w:noWrap/>
            <w:hideMark/>
          </w:tcPr>
          <w:p w14:paraId="4B843018" w14:textId="77777777" w:rsidR="00473BEB" w:rsidRDefault="00473BEB">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935E8A1" w14:textId="77777777" w:rsidR="00473BEB" w:rsidRDefault="00473BEB">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2A2F26" w14:textId="77777777" w:rsidR="00473BEB" w:rsidRDefault="00473BEB">
            <w:pPr>
              <w:pStyle w:val="TAC"/>
              <w:rPr>
                <w:rFonts w:eastAsia="Malgun Gothic"/>
                <w:szCs w:val="18"/>
                <w:lang w:eastAsia="ko-KR"/>
              </w:rPr>
            </w:pPr>
            <w:r>
              <w:rPr>
                <w:rFonts w:cs="Arial"/>
                <w:szCs w:val="18"/>
              </w:rPr>
              <w:t>798</w:t>
            </w:r>
          </w:p>
        </w:tc>
        <w:tc>
          <w:tcPr>
            <w:tcW w:w="700" w:type="dxa"/>
            <w:tcBorders>
              <w:top w:val="single" w:sz="4" w:space="0" w:color="auto"/>
              <w:left w:val="single" w:sz="4" w:space="0" w:color="auto"/>
              <w:bottom w:val="single" w:sz="4" w:space="0" w:color="auto"/>
              <w:right w:val="single" w:sz="4" w:space="0" w:color="auto"/>
            </w:tcBorders>
            <w:hideMark/>
          </w:tcPr>
          <w:p w14:paraId="315F834C" w14:textId="77777777" w:rsidR="00473BEB" w:rsidRDefault="00473BEB">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3CC0D1" w14:textId="77777777" w:rsidR="00473BEB" w:rsidRDefault="00473BEB">
            <w:pPr>
              <w:pStyle w:val="TAC"/>
              <w:rPr>
                <w:lang w:eastAsia="zh-CN"/>
              </w:rPr>
            </w:pPr>
            <w:r>
              <w:rPr>
                <w:rFonts w:eastAsia="Malgun Gothic"/>
                <w:lang w:eastAsia="ko-KR"/>
              </w:rPr>
              <w:t>N/A</w:t>
            </w:r>
          </w:p>
        </w:tc>
      </w:tr>
      <w:tr w:rsidR="00473BEB" w14:paraId="65FA7F65"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B2CE2D0" w14:textId="77777777" w:rsidR="00473BEB" w:rsidRDefault="00473BEB">
            <w:pPr>
              <w:pStyle w:val="TAC"/>
            </w:pPr>
            <w:r>
              <w:rPr>
                <w:lang w:eastAsia="ja-JP"/>
              </w:rPr>
              <w:t>DC_3A-7A_n40A</w:t>
            </w:r>
          </w:p>
        </w:tc>
        <w:tc>
          <w:tcPr>
            <w:tcW w:w="868" w:type="dxa"/>
            <w:tcBorders>
              <w:top w:val="single" w:sz="4" w:space="0" w:color="auto"/>
              <w:left w:val="single" w:sz="4" w:space="0" w:color="auto"/>
              <w:bottom w:val="single" w:sz="4" w:space="0" w:color="auto"/>
              <w:right w:val="single" w:sz="4" w:space="0" w:color="auto"/>
            </w:tcBorders>
            <w:hideMark/>
          </w:tcPr>
          <w:p w14:paraId="140624B9" w14:textId="77777777" w:rsidR="00473BEB" w:rsidRDefault="00473BEB">
            <w:pPr>
              <w:pStyle w:val="TAC"/>
              <w:rPr>
                <w:lang w:eastAsia="zh-TW"/>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ABB9AE8" w14:textId="77777777" w:rsidR="00473BEB" w:rsidRDefault="00473BEB">
            <w:pPr>
              <w:pStyle w:val="TAC"/>
              <w:rPr>
                <w:lang w:eastAsia="zh-TW"/>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1A329DFC"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E38F03" w14:textId="77777777" w:rsidR="00473BEB" w:rsidRDefault="00473BEB">
            <w:pPr>
              <w:pStyle w:val="TAC"/>
              <w:rPr>
                <w:rFonts w:eastAsia="SimSun"/>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F21DFD" w14:textId="77777777" w:rsidR="00473BEB" w:rsidRDefault="00473BEB">
            <w:pPr>
              <w:pStyle w:val="TAC"/>
              <w:rPr>
                <w:lang w:eastAsia="zh-TW"/>
              </w:rPr>
            </w:pPr>
            <w:r>
              <w:t>1866.6</w:t>
            </w:r>
          </w:p>
        </w:tc>
        <w:tc>
          <w:tcPr>
            <w:tcW w:w="700" w:type="dxa"/>
            <w:tcBorders>
              <w:top w:val="single" w:sz="4" w:space="0" w:color="auto"/>
              <w:left w:val="single" w:sz="4" w:space="0" w:color="auto"/>
              <w:bottom w:val="single" w:sz="4" w:space="0" w:color="auto"/>
              <w:right w:val="single" w:sz="4" w:space="0" w:color="auto"/>
            </w:tcBorders>
            <w:hideMark/>
          </w:tcPr>
          <w:p w14:paraId="797539B7" w14:textId="77777777" w:rsidR="00473BEB" w:rsidRDefault="00473BEB">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21341446" w14:textId="77777777" w:rsidR="00473BEB" w:rsidRDefault="00473BEB">
            <w:pPr>
              <w:pStyle w:val="TAC"/>
              <w:rPr>
                <w:rFonts w:eastAsia="Malgun Gothic"/>
                <w:lang w:eastAsia="ko-KR"/>
              </w:rPr>
            </w:pPr>
            <w:r>
              <w:t>IMD5</w:t>
            </w:r>
          </w:p>
        </w:tc>
      </w:tr>
      <w:tr w:rsidR="00473BEB" w14:paraId="26FEFC84" w14:textId="77777777" w:rsidTr="00473BEB">
        <w:trPr>
          <w:trHeight w:val="54"/>
          <w:jc w:val="center"/>
        </w:trPr>
        <w:tc>
          <w:tcPr>
            <w:tcW w:w="2259" w:type="dxa"/>
            <w:tcBorders>
              <w:top w:val="nil"/>
              <w:left w:val="single" w:sz="4" w:space="0" w:color="auto"/>
              <w:bottom w:val="nil"/>
              <w:right w:val="single" w:sz="4" w:space="0" w:color="auto"/>
            </w:tcBorders>
          </w:tcPr>
          <w:p w14:paraId="55F627D9"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F6387B9" w14:textId="77777777" w:rsidR="00473BEB" w:rsidRDefault="00473BEB">
            <w:pPr>
              <w:pStyle w:val="TAC"/>
              <w:rPr>
                <w:lang w:eastAsia="zh-TW"/>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85AA086" w14:textId="77777777" w:rsidR="00473BEB" w:rsidRDefault="00473BEB">
            <w:pPr>
              <w:pStyle w:val="TAC"/>
              <w:rPr>
                <w:lang w:eastAsia="zh-TW"/>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17CCDFC4" w14:textId="77777777" w:rsidR="00473BEB" w:rsidRDefault="00473BEB">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B126B0" w14:textId="77777777" w:rsidR="00473BEB" w:rsidRDefault="00473BEB">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260887" w14:textId="77777777" w:rsidR="00473BEB" w:rsidRDefault="00473BEB">
            <w:pPr>
              <w:pStyle w:val="TAC"/>
              <w:rPr>
                <w:lang w:eastAsia="zh-TW"/>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2A21EDAC" w14:textId="77777777" w:rsidR="00473BEB" w:rsidRDefault="00473BEB">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A7B606" w14:textId="77777777" w:rsidR="00473BEB" w:rsidRDefault="00473BEB">
            <w:pPr>
              <w:pStyle w:val="TAC"/>
              <w:rPr>
                <w:rFonts w:eastAsia="Malgun Gothic"/>
                <w:lang w:eastAsia="ko-KR"/>
              </w:rPr>
            </w:pPr>
            <w:r>
              <w:rPr>
                <w:lang w:eastAsia="ko-KR"/>
              </w:rPr>
              <w:t>N/A</w:t>
            </w:r>
          </w:p>
        </w:tc>
      </w:tr>
      <w:tr w:rsidR="00473BEB" w14:paraId="471369F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F2A2301"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2E8DA90B" w14:textId="77777777" w:rsidR="00473BEB" w:rsidRDefault="00473BEB">
            <w:pPr>
              <w:pStyle w:val="TAC"/>
              <w:rPr>
                <w:lang w:eastAsia="zh-TW"/>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B9AD002" w14:textId="77777777" w:rsidR="00473BEB" w:rsidRDefault="00473BEB">
            <w:pPr>
              <w:pStyle w:val="TAC"/>
              <w:rPr>
                <w:lang w:eastAsia="zh-TW"/>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4D2A9B5E" w14:textId="77777777" w:rsidR="00473BEB" w:rsidRDefault="00473BEB">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97394A" w14:textId="77777777" w:rsidR="00473BEB" w:rsidRDefault="00473BEB">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7DCB6A" w14:textId="77777777" w:rsidR="00473BEB" w:rsidRDefault="00473BEB">
            <w:pPr>
              <w:pStyle w:val="TAC"/>
              <w:rPr>
                <w:lang w:eastAsia="zh-TW"/>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4EF15AFA" w14:textId="77777777" w:rsidR="00473BEB" w:rsidRDefault="00473BEB">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3C0EE0" w14:textId="77777777" w:rsidR="00473BEB" w:rsidRDefault="00473BEB">
            <w:pPr>
              <w:pStyle w:val="TAC"/>
              <w:rPr>
                <w:rFonts w:eastAsia="Malgun Gothic"/>
                <w:lang w:eastAsia="ko-KR"/>
              </w:rPr>
            </w:pPr>
            <w:r>
              <w:rPr>
                <w:lang w:eastAsia="ko-KR"/>
              </w:rPr>
              <w:t>N/A</w:t>
            </w:r>
          </w:p>
        </w:tc>
      </w:tr>
      <w:tr w:rsidR="00473BEB" w14:paraId="519CFEF7"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ED5D4BE" w14:textId="77777777" w:rsidR="00473BEB" w:rsidRDefault="00473BEB">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7C4F61F3" w14:textId="77777777" w:rsidR="00473BEB" w:rsidRDefault="00473BEB">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0C6D9AD2" w14:textId="77777777" w:rsidR="00473BEB" w:rsidRDefault="00473BEB">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63D9215C" w14:textId="77777777" w:rsidR="00473BEB" w:rsidRDefault="00473BEB">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E1B3AB" w14:textId="77777777" w:rsidR="00473BEB" w:rsidRDefault="00473BEB">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B67A84" w14:textId="77777777" w:rsidR="00473BEB" w:rsidRDefault="00473BEB">
            <w:pPr>
              <w:pStyle w:val="TAC"/>
              <w:rPr>
                <w:rFonts w:eastAsia="MS Mincho"/>
              </w:rPr>
            </w:pPr>
            <w:r>
              <w:rPr>
                <w:rFonts w:cs="Arial"/>
                <w:lang w:eastAsia="zh-TW"/>
              </w:rPr>
              <w:t>1820</w:t>
            </w:r>
          </w:p>
        </w:tc>
        <w:tc>
          <w:tcPr>
            <w:tcW w:w="700" w:type="dxa"/>
            <w:tcBorders>
              <w:top w:val="single" w:sz="4" w:space="0" w:color="auto"/>
              <w:left w:val="single" w:sz="4" w:space="0" w:color="auto"/>
              <w:bottom w:val="single" w:sz="4" w:space="0" w:color="auto"/>
              <w:right w:val="single" w:sz="4" w:space="0" w:color="auto"/>
            </w:tcBorders>
            <w:hideMark/>
          </w:tcPr>
          <w:p w14:paraId="3F86FA29" w14:textId="77777777" w:rsidR="00473BEB" w:rsidRDefault="00473BEB">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3837D96D" w14:textId="77777777" w:rsidR="00473BEB" w:rsidRDefault="00473BEB">
            <w:pPr>
              <w:pStyle w:val="TAC"/>
              <w:rPr>
                <w:rFonts w:eastAsia="SimSun"/>
                <w:lang w:eastAsia="ko-KR"/>
              </w:rPr>
            </w:pPr>
            <w:r>
              <w:rPr>
                <w:lang w:eastAsia="ko-KR"/>
              </w:rPr>
              <w:t>IMD3</w:t>
            </w:r>
          </w:p>
        </w:tc>
      </w:tr>
      <w:tr w:rsidR="00473BEB" w14:paraId="7D8EB0A8" w14:textId="77777777" w:rsidTr="00473BEB">
        <w:trPr>
          <w:trHeight w:val="54"/>
          <w:jc w:val="center"/>
        </w:trPr>
        <w:tc>
          <w:tcPr>
            <w:tcW w:w="2259" w:type="dxa"/>
            <w:tcBorders>
              <w:top w:val="nil"/>
              <w:left w:val="single" w:sz="4" w:space="0" w:color="auto"/>
              <w:bottom w:val="nil"/>
              <w:right w:val="single" w:sz="4" w:space="0" w:color="auto"/>
            </w:tcBorders>
            <w:hideMark/>
          </w:tcPr>
          <w:p w14:paraId="0EEE37CE" w14:textId="77777777" w:rsidR="00473BEB" w:rsidRDefault="00473BEB">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8" w:type="dxa"/>
            <w:tcBorders>
              <w:top w:val="single" w:sz="4" w:space="0" w:color="auto"/>
              <w:left w:val="single" w:sz="4" w:space="0" w:color="auto"/>
              <w:bottom w:val="single" w:sz="4" w:space="0" w:color="auto"/>
              <w:right w:val="single" w:sz="4" w:space="0" w:color="auto"/>
            </w:tcBorders>
            <w:hideMark/>
          </w:tcPr>
          <w:p w14:paraId="63DF86CB" w14:textId="77777777" w:rsidR="00473BEB" w:rsidRDefault="00473BEB">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142F2FD" w14:textId="77777777" w:rsidR="00473BEB" w:rsidRDefault="00473BEB">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50709433" w14:textId="77777777" w:rsidR="00473BEB" w:rsidRDefault="00473BEB">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F23C87" w14:textId="77777777" w:rsidR="00473BEB" w:rsidRDefault="00473BEB">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08ABE9" w14:textId="77777777" w:rsidR="00473BEB" w:rsidRDefault="00473BEB">
            <w:pPr>
              <w:pStyle w:val="TAC"/>
              <w:rPr>
                <w:rFonts w:eastAsia="MS Mincho"/>
              </w:rPr>
            </w:pPr>
            <w:r>
              <w:rPr>
                <w:rFonts w:cs="Arial"/>
                <w:lang w:eastAsia="zh-TW"/>
              </w:rPr>
              <w:t>2685</w:t>
            </w:r>
          </w:p>
        </w:tc>
        <w:tc>
          <w:tcPr>
            <w:tcW w:w="700" w:type="dxa"/>
            <w:tcBorders>
              <w:top w:val="single" w:sz="4" w:space="0" w:color="auto"/>
              <w:left w:val="single" w:sz="4" w:space="0" w:color="auto"/>
              <w:bottom w:val="single" w:sz="4" w:space="0" w:color="auto"/>
              <w:right w:val="single" w:sz="4" w:space="0" w:color="auto"/>
            </w:tcBorders>
            <w:hideMark/>
          </w:tcPr>
          <w:p w14:paraId="40B7CB35"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FB879E" w14:textId="77777777" w:rsidR="00473BEB" w:rsidRDefault="00473BEB">
            <w:pPr>
              <w:pStyle w:val="TAC"/>
              <w:rPr>
                <w:rFonts w:eastAsia="SimSun"/>
              </w:rPr>
            </w:pPr>
            <w:r>
              <w:rPr>
                <w:lang w:eastAsia="ko-KR"/>
              </w:rPr>
              <w:t>N/A</w:t>
            </w:r>
          </w:p>
        </w:tc>
      </w:tr>
      <w:tr w:rsidR="00473BEB" w14:paraId="11A25C7B" w14:textId="77777777" w:rsidTr="00473BEB">
        <w:trPr>
          <w:trHeight w:val="54"/>
          <w:jc w:val="center"/>
        </w:trPr>
        <w:tc>
          <w:tcPr>
            <w:tcW w:w="2259" w:type="dxa"/>
            <w:vMerge w:val="restart"/>
            <w:tcBorders>
              <w:top w:val="nil"/>
              <w:left w:val="single" w:sz="4" w:space="0" w:color="auto"/>
              <w:bottom w:val="nil"/>
              <w:right w:val="single" w:sz="4" w:space="0" w:color="auto"/>
            </w:tcBorders>
          </w:tcPr>
          <w:p w14:paraId="661C0B53" w14:textId="77777777" w:rsidR="00473BEB" w:rsidRDefault="00473BEB">
            <w:pPr>
              <w:pStyle w:val="TAC"/>
              <w:rPr>
                <w:rFonts w:eastAsia="MS Mincho"/>
              </w:rPr>
            </w:pPr>
            <w:r>
              <w:rPr>
                <w:rFonts w:eastAsia="Malgun Gothic"/>
                <w:lang w:eastAsia="ko-KR"/>
              </w:rPr>
              <w:t>DC_3A-7A-7A_n77(2A)</w:t>
            </w:r>
          </w:p>
          <w:p w14:paraId="5CEB5760" w14:textId="77777777" w:rsidR="00473BEB" w:rsidRDefault="00473BEB">
            <w:pPr>
              <w:pStyle w:val="TAC"/>
              <w:rPr>
                <w:rFonts w:eastAsia="Malgun Gothic"/>
                <w:szCs w:val="18"/>
                <w:lang w:eastAsia="ko-KR"/>
              </w:rPr>
            </w:pPr>
          </w:p>
          <w:p w14:paraId="4B83F11D" w14:textId="77777777" w:rsidR="00473BEB" w:rsidRDefault="00473BEB">
            <w:pPr>
              <w:pStyle w:val="TAC"/>
              <w:rPr>
                <w:rFonts w:eastAsia="Malgun Gothic"/>
                <w:szCs w:val="18"/>
                <w:lang w:eastAsia="ko-KR"/>
              </w:rPr>
            </w:pPr>
          </w:p>
          <w:p w14:paraId="1FC5CD5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623F7F" w14:textId="77777777" w:rsidR="00473BEB" w:rsidRDefault="00473BEB">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E2A9EEA" w14:textId="77777777" w:rsidR="00473BEB" w:rsidRDefault="00473BEB">
            <w:pPr>
              <w:pStyle w:val="TAC"/>
              <w:rPr>
                <w:rFonts w:eastAsia="MS Mincho"/>
              </w:rPr>
            </w:pPr>
            <w:r>
              <w:rPr>
                <w:rFonts w:cs="Arial"/>
                <w:lang w:eastAsia="zh-TW"/>
              </w:rPr>
              <w:t>3310</w:t>
            </w:r>
          </w:p>
        </w:tc>
        <w:tc>
          <w:tcPr>
            <w:tcW w:w="747" w:type="dxa"/>
            <w:tcBorders>
              <w:top w:val="single" w:sz="4" w:space="0" w:color="auto"/>
              <w:left w:val="single" w:sz="4" w:space="0" w:color="auto"/>
              <w:bottom w:val="single" w:sz="4" w:space="0" w:color="auto"/>
              <w:right w:val="single" w:sz="4" w:space="0" w:color="auto"/>
            </w:tcBorders>
            <w:noWrap/>
            <w:hideMark/>
          </w:tcPr>
          <w:p w14:paraId="141F3E32" w14:textId="77777777" w:rsidR="00473BEB" w:rsidRDefault="00473BEB">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A1BDB6" w14:textId="77777777" w:rsidR="00473BEB" w:rsidRDefault="00473BEB">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0F7B5C7" w14:textId="77777777" w:rsidR="00473BEB" w:rsidRDefault="00473BEB">
            <w:pPr>
              <w:pStyle w:val="TAC"/>
              <w:rPr>
                <w:rFonts w:eastAsia="MS Mincho"/>
              </w:rPr>
            </w:pPr>
            <w:r>
              <w:rPr>
                <w:rFonts w:cs="Arial"/>
                <w:lang w:eastAsia="zh-TW"/>
              </w:rPr>
              <w:t>3310</w:t>
            </w:r>
          </w:p>
        </w:tc>
        <w:tc>
          <w:tcPr>
            <w:tcW w:w="700" w:type="dxa"/>
            <w:tcBorders>
              <w:top w:val="single" w:sz="4" w:space="0" w:color="auto"/>
              <w:left w:val="single" w:sz="4" w:space="0" w:color="auto"/>
              <w:bottom w:val="single" w:sz="4" w:space="0" w:color="auto"/>
              <w:right w:val="single" w:sz="4" w:space="0" w:color="auto"/>
            </w:tcBorders>
            <w:hideMark/>
          </w:tcPr>
          <w:p w14:paraId="0A0551C9"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1F523B" w14:textId="77777777" w:rsidR="00473BEB" w:rsidRDefault="00473BEB">
            <w:pPr>
              <w:pStyle w:val="TAC"/>
              <w:rPr>
                <w:rFonts w:eastAsia="SimSun"/>
              </w:rPr>
            </w:pPr>
            <w:r>
              <w:rPr>
                <w:lang w:eastAsia="ko-KR"/>
              </w:rPr>
              <w:t>N/A</w:t>
            </w:r>
          </w:p>
        </w:tc>
      </w:tr>
      <w:tr w:rsidR="00473BEB" w14:paraId="50AD115E" w14:textId="77777777" w:rsidTr="00473BEB">
        <w:trPr>
          <w:trHeight w:val="54"/>
          <w:jc w:val="center"/>
        </w:trPr>
        <w:tc>
          <w:tcPr>
            <w:tcW w:w="0" w:type="auto"/>
            <w:vMerge/>
            <w:tcBorders>
              <w:top w:val="nil"/>
              <w:left w:val="single" w:sz="4" w:space="0" w:color="auto"/>
              <w:bottom w:val="nil"/>
              <w:right w:val="single" w:sz="4" w:space="0" w:color="auto"/>
            </w:tcBorders>
            <w:vAlign w:val="center"/>
            <w:hideMark/>
          </w:tcPr>
          <w:p w14:paraId="1CC29342"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F9803C5" w14:textId="77777777" w:rsidR="00473BEB" w:rsidRDefault="00473BEB">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5D590A2" w14:textId="77777777" w:rsidR="00473BEB" w:rsidRDefault="00473BEB">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D1A5843" w14:textId="77777777" w:rsidR="00473BEB" w:rsidRDefault="00473BEB">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6B8F222" w14:textId="77777777" w:rsidR="00473BEB" w:rsidRDefault="00473BE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2DDC7E" w14:textId="77777777" w:rsidR="00473BEB" w:rsidRDefault="00473BEB">
            <w:pPr>
              <w:pStyle w:val="TAC"/>
              <w:rPr>
                <w:rFonts w:eastAsia="MS Mincho"/>
              </w:rPr>
            </w:pPr>
            <w:r>
              <w:rPr>
                <w:rFonts w:cs="Arial"/>
                <w:lang w:eastAsia="zh-TW"/>
              </w:rPr>
              <w:t>1820</w:t>
            </w:r>
          </w:p>
        </w:tc>
        <w:tc>
          <w:tcPr>
            <w:tcW w:w="700" w:type="dxa"/>
            <w:tcBorders>
              <w:top w:val="single" w:sz="4" w:space="0" w:color="auto"/>
              <w:left w:val="single" w:sz="4" w:space="0" w:color="auto"/>
              <w:bottom w:val="single" w:sz="4" w:space="0" w:color="auto"/>
              <w:right w:val="single" w:sz="4" w:space="0" w:color="auto"/>
            </w:tcBorders>
            <w:hideMark/>
          </w:tcPr>
          <w:p w14:paraId="4A7094F4" w14:textId="77777777" w:rsidR="00473BEB" w:rsidRDefault="00473BEB">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5C0F43E8" w14:textId="77777777" w:rsidR="00473BEB" w:rsidRDefault="00473BEB">
            <w:pPr>
              <w:pStyle w:val="TAC"/>
              <w:rPr>
                <w:rFonts w:eastAsia="SimSun"/>
                <w:lang w:eastAsia="zh-TW"/>
              </w:rPr>
            </w:pPr>
            <w:r>
              <w:rPr>
                <w:lang w:eastAsia="ko-KR"/>
              </w:rPr>
              <w:t>IMD</w:t>
            </w:r>
            <w:r>
              <w:rPr>
                <w:lang w:eastAsia="zh-TW"/>
              </w:rPr>
              <w:t>4</w:t>
            </w:r>
          </w:p>
        </w:tc>
      </w:tr>
      <w:tr w:rsidR="00473BEB" w14:paraId="5CADDC3E" w14:textId="77777777" w:rsidTr="00473BEB">
        <w:trPr>
          <w:trHeight w:val="54"/>
          <w:jc w:val="center"/>
        </w:trPr>
        <w:tc>
          <w:tcPr>
            <w:tcW w:w="0" w:type="auto"/>
            <w:vMerge/>
            <w:tcBorders>
              <w:top w:val="nil"/>
              <w:left w:val="single" w:sz="4" w:space="0" w:color="auto"/>
              <w:bottom w:val="nil"/>
              <w:right w:val="single" w:sz="4" w:space="0" w:color="auto"/>
            </w:tcBorders>
            <w:vAlign w:val="center"/>
            <w:hideMark/>
          </w:tcPr>
          <w:p w14:paraId="1A80272E"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16BD5FE" w14:textId="77777777" w:rsidR="00473BEB" w:rsidRDefault="00473BEB">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0FD59A6" w14:textId="77777777" w:rsidR="00473BEB" w:rsidRDefault="00473BEB">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7265101D" w14:textId="77777777" w:rsidR="00473BEB" w:rsidRDefault="00473BEB">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A282E6F" w14:textId="77777777" w:rsidR="00473BEB" w:rsidRDefault="00473BE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8A2294" w14:textId="77777777" w:rsidR="00473BEB" w:rsidRDefault="00473BEB">
            <w:pPr>
              <w:pStyle w:val="TAC"/>
              <w:rPr>
                <w:rFonts w:eastAsia="MS Mincho"/>
              </w:rPr>
            </w:pPr>
            <w:r>
              <w:rPr>
                <w:rFonts w:cs="Arial"/>
                <w:lang w:eastAsia="zh-TW"/>
              </w:rPr>
              <w:t>2685</w:t>
            </w:r>
          </w:p>
        </w:tc>
        <w:tc>
          <w:tcPr>
            <w:tcW w:w="700" w:type="dxa"/>
            <w:tcBorders>
              <w:top w:val="single" w:sz="4" w:space="0" w:color="auto"/>
              <w:left w:val="single" w:sz="4" w:space="0" w:color="auto"/>
              <w:bottom w:val="single" w:sz="4" w:space="0" w:color="auto"/>
              <w:right w:val="single" w:sz="4" w:space="0" w:color="auto"/>
            </w:tcBorders>
            <w:hideMark/>
          </w:tcPr>
          <w:p w14:paraId="685D61D4"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7EE897" w14:textId="77777777" w:rsidR="00473BEB" w:rsidRDefault="00473BEB">
            <w:pPr>
              <w:pStyle w:val="TAC"/>
              <w:rPr>
                <w:rFonts w:eastAsia="SimSun"/>
              </w:rPr>
            </w:pPr>
            <w:r>
              <w:rPr>
                <w:lang w:eastAsia="ko-KR"/>
              </w:rPr>
              <w:t>N/A</w:t>
            </w:r>
          </w:p>
        </w:tc>
      </w:tr>
      <w:tr w:rsidR="00473BEB" w14:paraId="637D73B4" w14:textId="77777777" w:rsidTr="00473BEB">
        <w:trPr>
          <w:trHeight w:val="54"/>
          <w:jc w:val="center"/>
        </w:trPr>
        <w:tc>
          <w:tcPr>
            <w:tcW w:w="0" w:type="auto"/>
            <w:vMerge/>
            <w:tcBorders>
              <w:top w:val="nil"/>
              <w:left w:val="single" w:sz="4" w:space="0" w:color="auto"/>
              <w:bottom w:val="nil"/>
              <w:right w:val="single" w:sz="4" w:space="0" w:color="auto"/>
            </w:tcBorders>
            <w:vAlign w:val="center"/>
            <w:hideMark/>
          </w:tcPr>
          <w:p w14:paraId="14E72C3D"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398E15A" w14:textId="77777777" w:rsidR="00473BEB" w:rsidRDefault="00473BEB">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B09EE39" w14:textId="77777777" w:rsidR="00473BEB" w:rsidRDefault="00473BEB">
            <w:pPr>
              <w:pStyle w:val="TAC"/>
              <w:rPr>
                <w:rFonts w:eastAsia="MS Mincho"/>
              </w:rPr>
            </w:pPr>
            <w:r>
              <w:rPr>
                <w:rFonts w:cs="Arial"/>
                <w:lang w:eastAsia="zh-TW"/>
              </w:rPr>
              <w:t>3475</w:t>
            </w:r>
          </w:p>
        </w:tc>
        <w:tc>
          <w:tcPr>
            <w:tcW w:w="747" w:type="dxa"/>
            <w:tcBorders>
              <w:top w:val="single" w:sz="4" w:space="0" w:color="auto"/>
              <w:left w:val="single" w:sz="4" w:space="0" w:color="auto"/>
              <w:bottom w:val="single" w:sz="4" w:space="0" w:color="auto"/>
              <w:right w:val="single" w:sz="4" w:space="0" w:color="auto"/>
            </w:tcBorders>
            <w:noWrap/>
            <w:hideMark/>
          </w:tcPr>
          <w:p w14:paraId="6704C0D8" w14:textId="77777777" w:rsidR="00473BEB" w:rsidRDefault="00473BEB">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C670AE4" w14:textId="77777777" w:rsidR="00473BEB" w:rsidRDefault="00473BEB">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5819A04C" w14:textId="77777777" w:rsidR="00473BEB" w:rsidRDefault="00473BEB">
            <w:pPr>
              <w:pStyle w:val="TAC"/>
              <w:rPr>
                <w:rFonts w:eastAsia="MS Mincho"/>
              </w:rPr>
            </w:pPr>
            <w:r>
              <w:rPr>
                <w:rFonts w:cs="Arial"/>
                <w:lang w:eastAsia="zh-TW"/>
              </w:rPr>
              <w:t>3475</w:t>
            </w:r>
          </w:p>
        </w:tc>
        <w:tc>
          <w:tcPr>
            <w:tcW w:w="700" w:type="dxa"/>
            <w:tcBorders>
              <w:top w:val="single" w:sz="4" w:space="0" w:color="auto"/>
              <w:left w:val="single" w:sz="4" w:space="0" w:color="auto"/>
              <w:bottom w:val="single" w:sz="4" w:space="0" w:color="auto"/>
              <w:right w:val="single" w:sz="4" w:space="0" w:color="auto"/>
            </w:tcBorders>
            <w:hideMark/>
          </w:tcPr>
          <w:p w14:paraId="6A276AC9"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387F6F" w14:textId="77777777" w:rsidR="00473BEB" w:rsidRDefault="00473BEB">
            <w:pPr>
              <w:pStyle w:val="TAC"/>
              <w:rPr>
                <w:rFonts w:eastAsia="SimSun"/>
              </w:rPr>
            </w:pPr>
            <w:r>
              <w:rPr>
                <w:lang w:eastAsia="ko-KR"/>
              </w:rPr>
              <w:t>N/A</w:t>
            </w:r>
          </w:p>
        </w:tc>
      </w:tr>
      <w:tr w:rsidR="00473BEB" w14:paraId="2B48B872" w14:textId="77777777" w:rsidTr="00473BEB">
        <w:trPr>
          <w:trHeight w:val="54"/>
          <w:jc w:val="center"/>
        </w:trPr>
        <w:tc>
          <w:tcPr>
            <w:tcW w:w="0" w:type="auto"/>
            <w:vMerge/>
            <w:tcBorders>
              <w:top w:val="nil"/>
              <w:left w:val="single" w:sz="4" w:space="0" w:color="auto"/>
              <w:bottom w:val="nil"/>
              <w:right w:val="single" w:sz="4" w:space="0" w:color="auto"/>
            </w:tcBorders>
            <w:vAlign w:val="center"/>
            <w:hideMark/>
          </w:tcPr>
          <w:p w14:paraId="5ECCAAF0"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CC69E43" w14:textId="77777777" w:rsidR="00473BEB" w:rsidRDefault="00473BEB">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AB271D2" w14:textId="77777777" w:rsidR="00473BEB" w:rsidRDefault="00473BEB">
            <w:pPr>
              <w:pStyle w:val="TAC"/>
              <w:rPr>
                <w:rFonts w:eastAsia="MS Mincho"/>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AC533F8" w14:textId="77777777" w:rsidR="00473BEB" w:rsidRDefault="00473BEB">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679128" w14:textId="77777777" w:rsidR="00473BEB" w:rsidRDefault="00473BEB">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3859C3" w14:textId="77777777" w:rsidR="00473BEB" w:rsidRDefault="00473BEB">
            <w:pPr>
              <w:pStyle w:val="TAC"/>
              <w:rPr>
                <w:rFonts w:eastAsia="MS Mincho"/>
              </w:rPr>
            </w:pPr>
            <w:r>
              <w:rPr>
                <w:rFonts w:eastAsia="Malgun Gothic" w:cs="Arial"/>
                <w:lang w:eastAsia="ko-KR"/>
              </w:rPr>
              <w:t>1810</w:t>
            </w:r>
          </w:p>
        </w:tc>
        <w:tc>
          <w:tcPr>
            <w:tcW w:w="700" w:type="dxa"/>
            <w:tcBorders>
              <w:top w:val="single" w:sz="4" w:space="0" w:color="auto"/>
              <w:left w:val="single" w:sz="4" w:space="0" w:color="auto"/>
              <w:bottom w:val="single" w:sz="4" w:space="0" w:color="auto"/>
              <w:right w:val="single" w:sz="4" w:space="0" w:color="auto"/>
            </w:tcBorders>
            <w:hideMark/>
          </w:tcPr>
          <w:p w14:paraId="06D86A74"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78AB19" w14:textId="77777777" w:rsidR="00473BEB" w:rsidRDefault="00473BEB">
            <w:pPr>
              <w:pStyle w:val="TAC"/>
              <w:rPr>
                <w:rFonts w:eastAsia="SimSun"/>
              </w:rPr>
            </w:pPr>
            <w:r>
              <w:rPr>
                <w:lang w:eastAsia="ko-KR"/>
              </w:rPr>
              <w:t>N/A</w:t>
            </w:r>
          </w:p>
        </w:tc>
      </w:tr>
      <w:tr w:rsidR="00473BEB" w14:paraId="60472A70" w14:textId="77777777" w:rsidTr="00473BEB">
        <w:trPr>
          <w:trHeight w:val="54"/>
          <w:jc w:val="center"/>
        </w:trPr>
        <w:tc>
          <w:tcPr>
            <w:tcW w:w="0" w:type="auto"/>
            <w:vMerge/>
            <w:tcBorders>
              <w:top w:val="nil"/>
              <w:left w:val="single" w:sz="4" w:space="0" w:color="auto"/>
              <w:bottom w:val="nil"/>
              <w:right w:val="single" w:sz="4" w:space="0" w:color="auto"/>
            </w:tcBorders>
            <w:vAlign w:val="center"/>
            <w:hideMark/>
          </w:tcPr>
          <w:p w14:paraId="1FD8C981"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AB71667" w14:textId="77777777" w:rsidR="00473BEB" w:rsidRDefault="00473BEB">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CE364A1" w14:textId="77777777" w:rsidR="00473BEB" w:rsidRDefault="00473BEB">
            <w:pPr>
              <w:pStyle w:val="TAC"/>
              <w:rPr>
                <w:rFonts w:eastAsia="MS Mincho"/>
              </w:rPr>
            </w:pPr>
            <w:r>
              <w:rPr>
                <w:rFonts w:eastAsia="Malgun Gothic" w:cs="Arial"/>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7A984DF3" w14:textId="77777777" w:rsidR="00473BEB" w:rsidRDefault="00473BEB">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F35ED6" w14:textId="77777777" w:rsidR="00473BEB" w:rsidRDefault="00473BEB">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89FF72" w14:textId="77777777" w:rsidR="00473BEB" w:rsidRDefault="00473BEB">
            <w:pPr>
              <w:pStyle w:val="TAC"/>
              <w:rPr>
                <w:rFonts w:eastAsia="MS Mincho"/>
              </w:rPr>
            </w:pPr>
            <w:r>
              <w:rPr>
                <w:rFonts w:eastAsia="Malgun Gothic" w:cs="Arial"/>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2719B219" w14:textId="77777777" w:rsidR="00473BEB" w:rsidRDefault="00473BEB">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1FD24253" w14:textId="77777777" w:rsidR="00473BEB" w:rsidRDefault="00473BEB">
            <w:pPr>
              <w:pStyle w:val="TAC"/>
              <w:rPr>
                <w:rFonts w:eastAsia="SimSun"/>
                <w:lang w:eastAsia="zh-TW"/>
              </w:rPr>
            </w:pPr>
            <w:r>
              <w:rPr>
                <w:lang w:eastAsia="ko-KR"/>
              </w:rPr>
              <w:t>IMD</w:t>
            </w:r>
            <w:r>
              <w:rPr>
                <w:lang w:eastAsia="zh-TW"/>
              </w:rPr>
              <w:t>5</w:t>
            </w:r>
          </w:p>
        </w:tc>
      </w:tr>
      <w:tr w:rsidR="00473BEB" w14:paraId="432DA853" w14:textId="77777777" w:rsidTr="00473BEB">
        <w:trPr>
          <w:trHeight w:val="54"/>
          <w:jc w:val="center"/>
        </w:trPr>
        <w:tc>
          <w:tcPr>
            <w:tcW w:w="0" w:type="auto"/>
            <w:vMerge/>
            <w:tcBorders>
              <w:top w:val="nil"/>
              <w:left w:val="single" w:sz="4" w:space="0" w:color="auto"/>
              <w:bottom w:val="nil"/>
              <w:right w:val="single" w:sz="4" w:space="0" w:color="auto"/>
            </w:tcBorders>
            <w:vAlign w:val="center"/>
            <w:hideMark/>
          </w:tcPr>
          <w:p w14:paraId="2534050C"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7B26896" w14:textId="77777777" w:rsidR="00473BEB" w:rsidRDefault="00473BEB">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2632A6A" w14:textId="77777777" w:rsidR="00473BEB" w:rsidRDefault="00473BEB">
            <w:pPr>
              <w:pStyle w:val="TAC"/>
              <w:rPr>
                <w:rFonts w:eastAsia="MS Mincho"/>
              </w:rPr>
            </w:pPr>
            <w:r>
              <w:rPr>
                <w:rFonts w:eastAsia="Malgun Gothic" w:cs="Arial"/>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615F223C" w14:textId="77777777" w:rsidR="00473BEB" w:rsidRDefault="00473BEB">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9B15036" w14:textId="77777777" w:rsidR="00473BEB" w:rsidRDefault="00473BEB">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425ED71F" w14:textId="77777777" w:rsidR="00473BEB" w:rsidRDefault="00473BEB">
            <w:pPr>
              <w:pStyle w:val="TAC"/>
              <w:rPr>
                <w:rFonts w:eastAsia="MS Mincho"/>
              </w:rPr>
            </w:pPr>
            <w:r>
              <w:rPr>
                <w:rFonts w:eastAsia="Malgun Gothic" w:cs="Arial"/>
                <w:lang w:eastAsia="ko-KR"/>
              </w:rPr>
              <w:t>4190</w:t>
            </w:r>
          </w:p>
        </w:tc>
        <w:tc>
          <w:tcPr>
            <w:tcW w:w="700" w:type="dxa"/>
            <w:tcBorders>
              <w:top w:val="single" w:sz="4" w:space="0" w:color="auto"/>
              <w:left w:val="single" w:sz="4" w:space="0" w:color="auto"/>
              <w:bottom w:val="single" w:sz="4" w:space="0" w:color="auto"/>
              <w:right w:val="single" w:sz="4" w:space="0" w:color="auto"/>
            </w:tcBorders>
            <w:hideMark/>
          </w:tcPr>
          <w:p w14:paraId="4B6FA03F" w14:textId="77777777" w:rsidR="00473BEB" w:rsidRDefault="00473BEB">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635E84" w14:textId="77777777" w:rsidR="00473BEB" w:rsidRDefault="00473BEB">
            <w:pPr>
              <w:pStyle w:val="TAC"/>
              <w:rPr>
                <w:rFonts w:eastAsia="SimSun"/>
              </w:rPr>
            </w:pPr>
            <w:r>
              <w:rPr>
                <w:lang w:eastAsia="ko-KR"/>
              </w:rPr>
              <w:t>N/A</w:t>
            </w:r>
          </w:p>
        </w:tc>
      </w:tr>
      <w:tr w:rsidR="00473BEB" w14:paraId="7D0F9387" w14:textId="77777777" w:rsidTr="00473BEB">
        <w:trPr>
          <w:trHeight w:val="54"/>
          <w:jc w:val="center"/>
        </w:trPr>
        <w:tc>
          <w:tcPr>
            <w:tcW w:w="0" w:type="auto"/>
            <w:vMerge/>
            <w:tcBorders>
              <w:top w:val="nil"/>
              <w:left w:val="single" w:sz="4" w:space="0" w:color="auto"/>
              <w:bottom w:val="nil"/>
              <w:right w:val="single" w:sz="4" w:space="0" w:color="auto"/>
            </w:tcBorders>
            <w:vAlign w:val="center"/>
            <w:hideMark/>
          </w:tcPr>
          <w:p w14:paraId="499F3EBC"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D36902E" w14:textId="77777777" w:rsidR="00473BEB" w:rsidRDefault="00473BEB">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1462568" w14:textId="77777777" w:rsidR="00473BEB" w:rsidRDefault="00473BEB">
            <w:pPr>
              <w:pStyle w:val="TAC"/>
              <w:rPr>
                <w:rFonts w:eastAsia="MS Mincho"/>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B15C173" w14:textId="77777777" w:rsidR="00473BEB" w:rsidRDefault="00473BEB">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CAB3B3C" w14:textId="77777777" w:rsidR="00473BEB" w:rsidRDefault="00473BEB">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0C3A5A" w14:textId="77777777" w:rsidR="00473BEB" w:rsidRDefault="00473BEB">
            <w:pPr>
              <w:pStyle w:val="TAC"/>
              <w:rPr>
                <w:rFonts w:eastAsia="MS Mincho"/>
              </w:rPr>
            </w:pPr>
            <w:r>
              <w:rPr>
                <w:rFonts w:eastAsia="Malgun Gothic" w:cs="Arial"/>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40274219"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1F83C9" w14:textId="77777777" w:rsidR="00473BEB" w:rsidRDefault="00473BEB">
            <w:pPr>
              <w:pStyle w:val="TAC"/>
              <w:rPr>
                <w:rFonts w:eastAsia="SimSun"/>
              </w:rPr>
            </w:pPr>
            <w:r>
              <w:rPr>
                <w:lang w:eastAsia="ko-KR"/>
              </w:rPr>
              <w:t>N/A</w:t>
            </w:r>
          </w:p>
        </w:tc>
      </w:tr>
      <w:tr w:rsidR="00473BEB" w14:paraId="3A58DAB0" w14:textId="77777777" w:rsidTr="00473BEB">
        <w:trPr>
          <w:trHeight w:val="54"/>
          <w:jc w:val="center"/>
        </w:trPr>
        <w:tc>
          <w:tcPr>
            <w:tcW w:w="2259" w:type="dxa"/>
            <w:tcBorders>
              <w:top w:val="nil"/>
              <w:left w:val="single" w:sz="4" w:space="0" w:color="auto"/>
              <w:bottom w:val="nil"/>
              <w:right w:val="single" w:sz="4" w:space="0" w:color="auto"/>
            </w:tcBorders>
          </w:tcPr>
          <w:p w14:paraId="599B964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E03153" w14:textId="77777777" w:rsidR="00473BEB" w:rsidRDefault="00473BEB">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3D124B3" w14:textId="77777777" w:rsidR="00473BEB" w:rsidRDefault="00473BEB">
            <w:pPr>
              <w:pStyle w:val="TAC"/>
              <w:rPr>
                <w:rFonts w:eastAsia="MS Mincho"/>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3979E848" w14:textId="77777777" w:rsidR="00473BEB" w:rsidRDefault="00473BEB">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4D0D25F" w14:textId="77777777" w:rsidR="00473BEB" w:rsidRDefault="00473BEB">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23538A" w14:textId="77777777" w:rsidR="00473BEB" w:rsidRDefault="00473BEB">
            <w:pPr>
              <w:pStyle w:val="TAC"/>
              <w:rPr>
                <w:rFonts w:eastAsia="MS Mincho"/>
              </w:rPr>
            </w:pPr>
            <w:r>
              <w:rPr>
                <w:rFonts w:eastAsia="Malgun Gothic" w:cs="Arial"/>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2848A47C" w14:textId="77777777" w:rsidR="00473BEB" w:rsidRDefault="00473BEB">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05DAEA3D" w14:textId="77777777" w:rsidR="00473BEB" w:rsidRDefault="00473BEB">
            <w:pPr>
              <w:pStyle w:val="TAC"/>
              <w:rPr>
                <w:rFonts w:eastAsia="SimSun"/>
                <w:lang w:eastAsia="zh-TW"/>
              </w:rPr>
            </w:pPr>
            <w:r>
              <w:rPr>
                <w:lang w:eastAsia="ko-KR"/>
              </w:rPr>
              <w:t>IMD</w:t>
            </w:r>
            <w:r>
              <w:rPr>
                <w:lang w:eastAsia="zh-TW"/>
              </w:rPr>
              <w:t>5</w:t>
            </w:r>
          </w:p>
        </w:tc>
      </w:tr>
      <w:tr w:rsidR="00473BEB" w14:paraId="3D14501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DCA521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BB8F53" w14:textId="77777777" w:rsidR="00473BEB" w:rsidRDefault="00473BEB">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7636B3" w14:textId="77777777" w:rsidR="00473BEB" w:rsidRDefault="00473BEB">
            <w:pPr>
              <w:pStyle w:val="TAC"/>
              <w:rPr>
                <w:rFonts w:eastAsia="MS Mincho"/>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2D1D38CF" w14:textId="77777777" w:rsidR="00473BEB" w:rsidRDefault="00473BEB">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5519377D" w14:textId="77777777" w:rsidR="00473BEB" w:rsidRDefault="00473BEB">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728B87" w14:textId="77777777" w:rsidR="00473BEB" w:rsidRDefault="00473BEB">
            <w:pPr>
              <w:pStyle w:val="TAC"/>
              <w:rPr>
                <w:rFonts w:eastAsia="MS Mincho"/>
              </w:rPr>
            </w:pPr>
            <w:r>
              <w:rPr>
                <w:rFonts w:eastAsia="Malgun Gothic" w:cs="Arial"/>
                <w:lang w:eastAsia="ko-KR"/>
              </w:rPr>
              <w:t>3900</w:t>
            </w:r>
          </w:p>
        </w:tc>
        <w:tc>
          <w:tcPr>
            <w:tcW w:w="700" w:type="dxa"/>
            <w:tcBorders>
              <w:top w:val="single" w:sz="4" w:space="0" w:color="auto"/>
              <w:left w:val="single" w:sz="4" w:space="0" w:color="auto"/>
              <w:bottom w:val="single" w:sz="4" w:space="0" w:color="auto"/>
              <w:right w:val="single" w:sz="4" w:space="0" w:color="auto"/>
            </w:tcBorders>
            <w:hideMark/>
          </w:tcPr>
          <w:p w14:paraId="1C5FA112" w14:textId="77777777" w:rsidR="00473BEB" w:rsidRDefault="00473BEB">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B30004" w14:textId="77777777" w:rsidR="00473BEB" w:rsidRDefault="00473BEB">
            <w:pPr>
              <w:pStyle w:val="TAC"/>
              <w:rPr>
                <w:rFonts w:eastAsia="SimSun"/>
              </w:rPr>
            </w:pPr>
            <w:r>
              <w:rPr>
                <w:lang w:eastAsia="ko-KR"/>
              </w:rPr>
              <w:t>N/A</w:t>
            </w:r>
          </w:p>
        </w:tc>
      </w:tr>
      <w:tr w:rsidR="00473BEB" w14:paraId="3B31A8A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F50D2B3" w14:textId="77777777" w:rsidR="00473BEB" w:rsidRDefault="00473BEB">
            <w:pPr>
              <w:pStyle w:val="TAC"/>
            </w:pPr>
            <w:r>
              <w:t>DC_3A-7A_n78A</w:t>
            </w:r>
          </w:p>
          <w:p w14:paraId="6AB00926" w14:textId="77777777" w:rsidR="00473BEB" w:rsidRDefault="00473BEB">
            <w:pPr>
              <w:pStyle w:val="TAC"/>
            </w:pPr>
            <w:r>
              <w:t>DC_3C-7A_n78A DC_3C-7C_n78A</w:t>
            </w:r>
          </w:p>
          <w:p w14:paraId="7E5BD4C3" w14:textId="77777777" w:rsidR="00473BEB" w:rsidRDefault="00473BEB">
            <w:pPr>
              <w:pStyle w:val="TAC"/>
              <w:rPr>
                <w:rFonts w:eastAsia="Yu Mincho" w:cs="Arial"/>
              </w:rPr>
            </w:pPr>
            <w:r>
              <w:rPr>
                <w:rFonts w:cs="Arial"/>
              </w:rPr>
              <w:t>DC_3A-3A-7A_n78A</w:t>
            </w:r>
          </w:p>
          <w:p w14:paraId="23FE3481" w14:textId="77777777" w:rsidR="00473BEB" w:rsidRDefault="00473BEB">
            <w:pPr>
              <w:pStyle w:val="TAC"/>
              <w:rPr>
                <w:rFonts w:eastAsia="SimSun" w:cs="Arial"/>
              </w:rPr>
            </w:pPr>
            <w:r>
              <w:rPr>
                <w:rFonts w:cs="Arial"/>
              </w:rPr>
              <w:t>DC_3A-3A-7A-7A_n78A</w:t>
            </w:r>
          </w:p>
          <w:p w14:paraId="6A30EF7C" w14:textId="77777777" w:rsidR="00473BEB" w:rsidRDefault="00473BEB">
            <w:pPr>
              <w:pStyle w:val="TAC"/>
              <w:rPr>
                <w:rFonts w:cs="Arial"/>
              </w:rPr>
            </w:pPr>
            <w:r>
              <w:rPr>
                <w:rFonts w:cs="Arial"/>
              </w:rPr>
              <w:t>DC_3A-7A_SUL_n78A-n80A</w:t>
            </w:r>
          </w:p>
          <w:p w14:paraId="726051D8" w14:textId="77777777" w:rsidR="00473BEB" w:rsidRDefault="00473BEB">
            <w:pPr>
              <w:pStyle w:val="TAC"/>
              <w:rPr>
                <w:rFonts w:cs="Arial"/>
              </w:rPr>
            </w:pPr>
            <w:r>
              <w:rPr>
                <w:rFonts w:cs="Arial"/>
              </w:rPr>
              <w:t>DC_3C-7A_SUL_n78A-n80A</w:t>
            </w:r>
          </w:p>
          <w:p w14:paraId="7430B796" w14:textId="77777777" w:rsidR="00473BEB" w:rsidRDefault="00473BEB">
            <w:pPr>
              <w:pStyle w:val="TAC"/>
            </w:pPr>
            <w:r>
              <w:t>DC_3A-7A_n78(2A)</w:t>
            </w:r>
          </w:p>
          <w:p w14:paraId="0BFFF9E5" w14:textId="77777777" w:rsidR="00473BEB" w:rsidRDefault="00473BEB">
            <w:pPr>
              <w:pStyle w:val="TAC"/>
            </w:pPr>
            <w:r>
              <w:t>DC_3C-7A_n78(2A)</w:t>
            </w:r>
          </w:p>
          <w:p w14:paraId="7622782A" w14:textId="77777777" w:rsidR="00473BEB" w:rsidRDefault="00473BEB">
            <w:pPr>
              <w:pStyle w:val="TAC"/>
            </w:pPr>
            <w:r>
              <w:t>DC_3A-7C_n78(2A)</w:t>
            </w:r>
          </w:p>
          <w:p w14:paraId="2368E962" w14:textId="77777777" w:rsidR="00473BEB" w:rsidRDefault="00473BEB">
            <w:pPr>
              <w:pStyle w:val="TAC"/>
            </w:pPr>
            <w:r>
              <w:t>DC_3C-7C_n78(2A)</w:t>
            </w:r>
          </w:p>
          <w:p w14:paraId="0ACE0D7A" w14:textId="77777777" w:rsidR="00473BEB" w:rsidRDefault="00473BEB">
            <w:pPr>
              <w:pStyle w:val="TAC"/>
              <w:rPr>
                <w:lang w:eastAsia="zh-CN"/>
              </w:rPr>
            </w:pPr>
            <w:r>
              <w:rPr>
                <w:lang w:eastAsia="zh-CN"/>
              </w:rPr>
              <w:t>DC_3A-7A_n78C</w:t>
            </w:r>
          </w:p>
          <w:p w14:paraId="1DE7AFA1" w14:textId="77777777" w:rsidR="00473BEB" w:rsidRDefault="00473BEB">
            <w:pPr>
              <w:pStyle w:val="TAC"/>
            </w:pPr>
            <w:r>
              <w:rPr>
                <w:lang w:eastAsia="zh-CN"/>
              </w:rPr>
              <w:t>DC_3A-7A-7A_n78C</w:t>
            </w:r>
          </w:p>
        </w:tc>
        <w:tc>
          <w:tcPr>
            <w:tcW w:w="868" w:type="dxa"/>
            <w:tcBorders>
              <w:top w:val="single" w:sz="4" w:space="0" w:color="auto"/>
              <w:left w:val="single" w:sz="4" w:space="0" w:color="auto"/>
              <w:bottom w:val="single" w:sz="4" w:space="0" w:color="auto"/>
              <w:right w:val="single" w:sz="4" w:space="0" w:color="auto"/>
            </w:tcBorders>
            <w:hideMark/>
          </w:tcPr>
          <w:p w14:paraId="5C4970B4" w14:textId="77777777" w:rsidR="00473BEB" w:rsidRDefault="00473BEB">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8759298" w14:textId="77777777" w:rsidR="00473BEB" w:rsidRDefault="00473BEB">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21858599" w14:textId="77777777" w:rsidR="00473BEB" w:rsidRDefault="00473BEB">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62F0C9" w14:textId="77777777" w:rsidR="00473BEB" w:rsidRDefault="00473BEB">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BC1D51" w14:textId="77777777" w:rsidR="00473BEB" w:rsidRDefault="00473BEB">
            <w:pPr>
              <w:pStyle w:val="TAC"/>
              <w:rPr>
                <w:rFonts w:eastAsia="Malgun Gothic"/>
                <w:szCs w:val="18"/>
                <w:lang w:eastAsia="ko-KR"/>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2BBDA583" w14:textId="77777777" w:rsidR="00473BEB" w:rsidRDefault="00473BEB">
            <w:pPr>
              <w:pStyle w:val="TAC"/>
              <w:rPr>
                <w:rFonts w:eastAsia="SimSun"/>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25835A73" w14:textId="77777777" w:rsidR="00473BEB" w:rsidRDefault="00473BEB">
            <w:pPr>
              <w:pStyle w:val="TAC"/>
              <w:rPr>
                <w:kern w:val="2"/>
                <w:szCs w:val="24"/>
                <w:lang w:eastAsia="zh-CN"/>
              </w:rPr>
            </w:pPr>
            <w:r>
              <w:rPr>
                <w:kern w:val="2"/>
                <w:szCs w:val="24"/>
                <w:lang w:eastAsia="ja-JP"/>
              </w:rPr>
              <w:t>IMD</w:t>
            </w:r>
            <w:r>
              <w:rPr>
                <w:kern w:val="2"/>
                <w:szCs w:val="24"/>
                <w:lang w:eastAsia="zh-CN"/>
              </w:rPr>
              <w:t>3</w:t>
            </w:r>
          </w:p>
        </w:tc>
      </w:tr>
      <w:tr w:rsidR="00473BEB" w14:paraId="4FE84B2A" w14:textId="77777777" w:rsidTr="00473BEB">
        <w:trPr>
          <w:trHeight w:val="54"/>
          <w:jc w:val="center"/>
        </w:trPr>
        <w:tc>
          <w:tcPr>
            <w:tcW w:w="2259" w:type="dxa"/>
            <w:tcBorders>
              <w:top w:val="nil"/>
              <w:left w:val="single" w:sz="4" w:space="0" w:color="auto"/>
              <w:bottom w:val="nil"/>
              <w:right w:val="single" w:sz="4" w:space="0" w:color="auto"/>
            </w:tcBorders>
          </w:tcPr>
          <w:p w14:paraId="7B209F7B"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D931916" w14:textId="77777777" w:rsidR="00473BEB" w:rsidRDefault="00473BEB">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F362DF1" w14:textId="77777777" w:rsidR="00473BEB" w:rsidRDefault="00473BEB">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5C8D654B" w14:textId="77777777" w:rsidR="00473BEB" w:rsidRDefault="00473BEB">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73DA12" w14:textId="77777777" w:rsidR="00473BEB" w:rsidRDefault="00473BE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81A6A0" w14:textId="77777777" w:rsidR="00473BEB" w:rsidRDefault="00473BEB">
            <w:pPr>
              <w:pStyle w:val="TAC"/>
              <w:rPr>
                <w:rFonts w:eastAsia="Malgun Gothic"/>
                <w:szCs w:val="18"/>
                <w:lang w:eastAsia="ko-KR"/>
              </w:rPr>
            </w:pPr>
            <w:r>
              <w:rPr>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72E229E7" w14:textId="77777777" w:rsidR="00473BEB" w:rsidRDefault="00473BEB">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6E84C4" w14:textId="77777777" w:rsidR="00473BEB" w:rsidRDefault="00473BEB">
            <w:pPr>
              <w:pStyle w:val="TAC"/>
              <w:rPr>
                <w:lang w:eastAsia="ja-JP"/>
              </w:rPr>
            </w:pPr>
            <w:r>
              <w:rPr>
                <w:kern w:val="2"/>
                <w:szCs w:val="24"/>
                <w:lang w:eastAsia="ko-KR"/>
              </w:rPr>
              <w:t>N/A</w:t>
            </w:r>
          </w:p>
        </w:tc>
      </w:tr>
      <w:tr w:rsidR="00473BEB" w14:paraId="0630C1BD" w14:textId="77777777" w:rsidTr="00473BEB">
        <w:trPr>
          <w:trHeight w:val="54"/>
          <w:jc w:val="center"/>
        </w:trPr>
        <w:tc>
          <w:tcPr>
            <w:tcW w:w="2259" w:type="dxa"/>
            <w:tcBorders>
              <w:top w:val="nil"/>
              <w:left w:val="single" w:sz="4" w:space="0" w:color="auto"/>
              <w:bottom w:val="nil"/>
              <w:right w:val="single" w:sz="4" w:space="0" w:color="auto"/>
            </w:tcBorders>
          </w:tcPr>
          <w:p w14:paraId="1D985CAE"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928518E" w14:textId="77777777" w:rsidR="00473BEB" w:rsidRDefault="00473BEB">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ACDA654" w14:textId="77777777" w:rsidR="00473BEB" w:rsidRDefault="00473BEB">
            <w:pPr>
              <w:pStyle w:val="TAC"/>
              <w:rPr>
                <w:rFonts w:eastAsia="Malgun Gothic"/>
                <w:szCs w:val="18"/>
                <w:lang w:eastAsia="ko-KR"/>
              </w:rPr>
            </w:pPr>
            <w:r>
              <w:rPr>
                <w:kern w:val="2"/>
                <w:szCs w:val="24"/>
                <w:lang w:eastAsia="zh-CN"/>
              </w:rPr>
              <w:t>3310</w:t>
            </w:r>
          </w:p>
        </w:tc>
        <w:tc>
          <w:tcPr>
            <w:tcW w:w="747" w:type="dxa"/>
            <w:tcBorders>
              <w:top w:val="single" w:sz="4" w:space="0" w:color="auto"/>
              <w:left w:val="single" w:sz="4" w:space="0" w:color="auto"/>
              <w:bottom w:val="single" w:sz="4" w:space="0" w:color="auto"/>
              <w:right w:val="single" w:sz="4" w:space="0" w:color="auto"/>
            </w:tcBorders>
            <w:noWrap/>
            <w:hideMark/>
          </w:tcPr>
          <w:p w14:paraId="5E72B42A" w14:textId="77777777" w:rsidR="00473BEB" w:rsidRDefault="00473BEB">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1768C51" w14:textId="77777777" w:rsidR="00473BEB" w:rsidRDefault="00473BEB">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1F031" w14:textId="77777777" w:rsidR="00473BEB" w:rsidRDefault="00473BEB">
            <w:pPr>
              <w:pStyle w:val="TAC"/>
              <w:rPr>
                <w:rFonts w:eastAsia="Malgun Gothic"/>
                <w:szCs w:val="18"/>
                <w:lang w:eastAsia="ko-KR"/>
              </w:rPr>
            </w:pPr>
            <w:r>
              <w:rPr>
                <w:kern w:val="2"/>
                <w:szCs w:val="24"/>
                <w:lang w:eastAsia="zh-CN"/>
              </w:rPr>
              <w:t>3310</w:t>
            </w:r>
          </w:p>
        </w:tc>
        <w:tc>
          <w:tcPr>
            <w:tcW w:w="700" w:type="dxa"/>
            <w:tcBorders>
              <w:top w:val="single" w:sz="4" w:space="0" w:color="auto"/>
              <w:left w:val="single" w:sz="4" w:space="0" w:color="auto"/>
              <w:bottom w:val="single" w:sz="4" w:space="0" w:color="auto"/>
              <w:right w:val="single" w:sz="4" w:space="0" w:color="auto"/>
            </w:tcBorders>
            <w:hideMark/>
          </w:tcPr>
          <w:p w14:paraId="3B986FE0" w14:textId="77777777" w:rsidR="00473BEB" w:rsidRDefault="00473BEB">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08C9C0" w14:textId="77777777" w:rsidR="00473BEB" w:rsidRDefault="00473BEB">
            <w:pPr>
              <w:pStyle w:val="TAC"/>
              <w:rPr>
                <w:lang w:eastAsia="ja-JP"/>
              </w:rPr>
            </w:pPr>
            <w:r>
              <w:rPr>
                <w:kern w:val="2"/>
                <w:szCs w:val="24"/>
                <w:lang w:eastAsia="ko-KR"/>
              </w:rPr>
              <w:t>N/A</w:t>
            </w:r>
          </w:p>
        </w:tc>
      </w:tr>
      <w:tr w:rsidR="00473BEB" w14:paraId="7DB95252" w14:textId="77777777" w:rsidTr="00473BEB">
        <w:trPr>
          <w:trHeight w:val="54"/>
          <w:jc w:val="center"/>
        </w:trPr>
        <w:tc>
          <w:tcPr>
            <w:tcW w:w="2259" w:type="dxa"/>
            <w:tcBorders>
              <w:top w:val="nil"/>
              <w:left w:val="single" w:sz="4" w:space="0" w:color="auto"/>
              <w:bottom w:val="nil"/>
              <w:right w:val="single" w:sz="4" w:space="0" w:color="auto"/>
            </w:tcBorders>
          </w:tcPr>
          <w:p w14:paraId="17853439"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C3129E6" w14:textId="77777777" w:rsidR="00473BEB" w:rsidRDefault="00473BEB">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521496D" w14:textId="77777777" w:rsidR="00473BEB" w:rsidRDefault="00473BEB">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90AB197" w14:textId="77777777" w:rsidR="00473BEB" w:rsidRDefault="00473BEB">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4BC347" w14:textId="77777777" w:rsidR="00473BEB" w:rsidRDefault="00473BEB">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8F30F8" w14:textId="77777777" w:rsidR="00473BEB" w:rsidRDefault="00473BEB">
            <w:pPr>
              <w:pStyle w:val="TAC"/>
              <w:rPr>
                <w:rFonts w:eastAsia="Malgun Gothic"/>
                <w:szCs w:val="18"/>
                <w:lang w:eastAsia="ko-KR"/>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6B565A15" w14:textId="77777777" w:rsidR="00473BEB" w:rsidRDefault="00473BEB">
            <w:pPr>
              <w:pStyle w:val="TAC"/>
              <w:rPr>
                <w:rFonts w:eastAsia="SimSun"/>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6ACAB61C" w14:textId="77777777" w:rsidR="00473BEB" w:rsidRDefault="00473BEB">
            <w:pPr>
              <w:pStyle w:val="TAC"/>
              <w:rPr>
                <w:kern w:val="2"/>
                <w:szCs w:val="24"/>
                <w:lang w:eastAsia="zh-CN"/>
              </w:rPr>
            </w:pPr>
            <w:r>
              <w:rPr>
                <w:kern w:val="2"/>
                <w:szCs w:val="24"/>
                <w:lang w:eastAsia="ja-JP"/>
              </w:rPr>
              <w:t>IMD</w:t>
            </w:r>
            <w:r>
              <w:rPr>
                <w:kern w:val="2"/>
                <w:szCs w:val="24"/>
                <w:lang w:eastAsia="zh-CN"/>
              </w:rPr>
              <w:t>4</w:t>
            </w:r>
          </w:p>
        </w:tc>
      </w:tr>
      <w:tr w:rsidR="00473BEB" w14:paraId="3D32EAA2" w14:textId="77777777" w:rsidTr="00473BEB">
        <w:trPr>
          <w:trHeight w:val="54"/>
          <w:jc w:val="center"/>
        </w:trPr>
        <w:tc>
          <w:tcPr>
            <w:tcW w:w="2259" w:type="dxa"/>
            <w:tcBorders>
              <w:top w:val="nil"/>
              <w:left w:val="single" w:sz="4" w:space="0" w:color="auto"/>
              <w:bottom w:val="nil"/>
              <w:right w:val="single" w:sz="4" w:space="0" w:color="auto"/>
            </w:tcBorders>
          </w:tcPr>
          <w:p w14:paraId="49980142"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7752959" w14:textId="77777777" w:rsidR="00473BEB" w:rsidRDefault="00473BEB">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4C03C83" w14:textId="77777777" w:rsidR="00473BEB" w:rsidRDefault="00473BEB">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2DDE26C3" w14:textId="77777777" w:rsidR="00473BEB" w:rsidRDefault="00473BEB">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81D105" w14:textId="77777777" w:rsidR="00473BEB" w:rsidRDefault="00473BE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3C7FEA" w14:textId="77777777" w:rsidR="00473BEB" w:rsidRDefault="00473BEB">
            <w:pPr>
              <w:pStyle w:val="TAC"/>
              <w:rPr>
                <w:rFonts w:eastAsia="Malgun Gothic"/>
                <w:szCs w:val="18"/>
                <w:lang w:eastAsia="ko-KR"/>
              </w:rPr>
            </w:pPr>
            <w:r>
              <w:rPr>
                <w:rFonts w:eastAsia="Malgun Gothic"/>
                <w:lang w:eastAsia="ko-KR"/>
              </w:rPr>
              <w:t>26</w:t>
            </w:r>
            <w:r>
              <w:rPr>
                <w:lang w:eastAsia="zh-CN"/>
              </w:rPr>
              <w:t>85</w:t>
            </w:r>
          </w:p>
        </w:tc>
        <w:tc>
          <w:tcPr>
            <w:tcW w:w="700" w:type="dxa"/>
            <w:tcBorders>
              <w:top w:val="single" w:sz="4" w:space="0" w:color="auto"/>
              <w:left w:val="single" w:sz="4" w:space="0" w:color="auto"/>
              <w:bottom w:val="single" w:sz="4" w:space="0" w:color="auto"/>
              <w:right w:val="single" w:sz="4" w:space="0" w:color="auto"/>
            </w:tcBorders>
            <w:hideMark/>
          </w:tcPr>
          <w:p w14:paraId="4D03F858" w14:textId="77777777" w:rsidR="00473BEB" w:rsidRDefault="00473BEB">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5B149F" w14:textId="77777777" w:rsidR="00473BEB" w:rsidRDefault="00473BEB">
            <w:pPr>
              <w:pStyle w:val="TAC"/>
              <w:rPr>
                <w:lang w:eastAsia="ja-JP"/>
              </w:rPr>
            </w:pPr>
            <w:r>
              <w:rPr>
                <w:kern w:val="2"/>
                <w:szCs w:val="24"/>
                <w:lang w:eastAsia="ko-KR"/>
              </w:rPr>
              <w:t>N/A</w:t>
            </w:r>
          </w:p>
        </w:tc>
      </w:tr>
      <w:tr w:rsidR="00473BEB" w14:paraId="1184F72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5601EA4"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38478F5" w14:textId="77777777" w:rsidR="00473BEB" w:rsidRDefault="00473BEB">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C2120BF" w14:textId="77777777" w:rsidR="00473BEB" w:rsidRDefault="00473BEB">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1DF2461C" w14:textId="77777777" w:rsidR="00473BEB" w:rsidRDefault="00473BEB">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786A6C" w14:textId="77777777" w:rsidR="00473BEB" w:rsidRDefault="00473BEB">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97B1AA" w14:textId="77777777" w:rsidR="00473BEB" w:rsidRDefault="00473BEB">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00" w:type="dxa"/>
            <w:tcBorders>
              <w:top w:val="single" w:sz="4" w:space="0" w:color="auto"/>
              <w:left w:val="single" w:sz="4" w:space="0" w:color="auto"/>
              <w:bottom w:val="single" w:sz="4" w:space="0" w:color="auto"/>
              <w:right w:val="single" w:sz="4" w:space="0" w:color="auto"/>
            </w:tcBorders>
            <w:hideMark/>
          </w:tcPr>
          <w:p w14:paraId="26878720" w14:textId="77777777" w:rsidR="00473BEB" w:rsidRDefault="00473BEB">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578B3A" w14:textId="77777777" w:rsidR="00473BEB" w:rsidRDefault="00473BEB">
            <w:pPr>
              <w:pStyle w:val="TAC"/>
              <w:rPr>
                <w:lang w:eastAsia="ja-JP"/>
              </w:rPr>
            </w:pPr>
            <w:r>
              <w:rPr>
                <w:rFonts w:eastAsia="Malgun Gothic"/>
                <w:kern w:val="2"/>
                <w:szCs w:val="24"/>
                <w:lang w:eastAsia="ko-KR"/>
              </w:rPr>
              <w:t>N/A</w:t>
            </w:r>
          </w:p>
        </w:tc>
      </w:tr>
      <w:tr w:rsidR="00473BEB" w14:paraId="78B4ABF5" w14:textId="77777777" w:rsidTr="00473BEB">
        <w:trPr>
          <w:trHeight w:val="54"/>
          <w:jc w:val="center"/>
        </w:trPr>
        <w:tc>
          <w:tcPr>
            <w:tcW w:w="2259" w:type="dxa"/>
            <w:tcBorders>
              <w:top w:val="nil"/>
              <w:left w:val="single" w:sz="4" w:space="0" w:color="auto"/>
              <w:bottom w:val="nil"/>
              <w:right w:val="single" w:sz="4" w:space="0" w:color="auto"/>
            </w:tcBorders>
            <w:hideMark/>
          </w:tcPr>
          <w:p w14:paraId="350B61A6" w14:textId="77777777" w:rsidR="00473BEB" w:rsidRDefault="00473BEB">
            <w:pPr>
              <w:pStyle w:val="TAC"/>
              <w:rPr>
                <w:rFonts w:eastAsia="Malgun Gothic"/>
                <w:szCs w:val="18"/>
                <w:lang w:eastAsia="ko-KR"/>
              </w:rPr>
            </w:pPr>
            <w:r>
              <w:rPr>
                <w:lang w:eastAsia="zh-TW"/>
              </w:rPr>
              <w:t>DC_3A-8A_n40A</w:t>
            </w:r>
          </w:p>
        </w:tc>
        <w:tc>
          <w:tcPr>
            <w:tcW w:w="868" w:type="dxa"/>
            <w:tcBorders>
              <w:top w:val="single" w:sz="4" w:space="0" w:color="auto"/>
              <w:left w:val="single" w:sz="4" w:space="0" w:color="auto"/>
              <w:bottom w:val="single" w:sz="4" w:space="0" w:color="auto"/>
              <w:right w:val="single" w:sz="4" w:space="0" w:color="auto"/>
            </w:tcBorders>
            <w:hideMark/>
          </w:tcPr>
          <w:p w14:paraId="10ADF127" w14:textId="77777777" w:rsidR="00473BEB" w:rsidRDefault="00473BEB">
            <w:pPr>
              <w:pStyle w:val="TAC"/>
              <w:rPr>
                <w:rFonts w:eastAsia="Malgun Gothic"/>
                <w:lang w:eastAsia="ko-KR"/>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C092275" w14:textId="77777777" w:rsidR="00473BEB" w:rsidRDefault="00473BEB">
            <w:pPr>
              <w:pStyle w:val="TAC"/>
              <w:rPr>
                <w:rFonts w:eastAsia="Malgun Gothic"/>
                <w:kern w:val="2"/>
                <w:szCs w:val="24"/>
                <w:lang w:eastAsia="ko-KR"/>
              </w:rPr>
            </w:pPr>
            <w:r>
              <w:t>1779</w:t>
            </w:r>
          </w:p>
        </w:tc>
        <w:tc>
          <w:tcPr>
            <w:tcW w:w="747" w:type="dxa"/>
            <w:tcBorders>
              <w:top w:val="single" w:sz="4" w:space="0" w:color="auto"/>
              <w:left w:val="single" w:sz="4" w:space="0" w:color="auto"/>
              <w:bottom w:val="single" w:sz="4" w:space="0" w:color="auto"/>
              <w:right w:val="single" w:sz="4" w:space="0" w:color="auto"/>
            </w:tcBorders>
            <w:noWrap/>
            <w:hideMark/>
          </w:tcPr>
          <w:p w14:paraId="057BD2AD"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4DE72C"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AA8942" w14:textId="77777777" w:rsidR="00473BEB" w:rsidRDefault="00473BEB">
            <w:pPr>
              <w:pStyle w:val="TAC"/>
              <w:rPr>
                <w:rFonts w:eastAsia="Malgun Gothic"/>
                <w:kern w:val="2"/>
                <w:szCs w:val="24"/>
                <w:lang w:eastAsia="ko-KR"/>
              </w:rPr>
            </w:pPr>
            <w:r>
              <w:t>1874</w:t>
            </w:r>
          </w:p>
        </w:tc>
        <w:tc>
          <w:tcPr>
            <w:tcW w:w="700" w:type="dxa"/>
            <w:tcBorders>
              <w:top w:val="single" w:sz="4" w:space="0" w:color="auto"/>
              <w:left w:val="single" w:sz="4" w:space="0" w:color="auto"/>
              <w:bottom w:val="single" w:sz="4" w:space="0" w:color="auto"/>
              <w:right w:val="single" w:sz="4" w:space="0" w:color="auto"/>
            </w:tcBorders>
            <w:hideMark/>
          </w:tcPr>
          <w:p w14:paraId="3E606FA2" w14:textId="77777777" w:rsidR="00473BEB" w:rsidRDefault="00473BEB">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14A77EB5" w14:textId="77777777" w:rsidR="00473BEB" w:rsidRDefault="00473BEB">
            <w:pPr>
              <w:pStyle w:val="TAC"/>
              <w:rPr>
                <w:rFonts w:eastAsia="Malgun Gothic"/>
                <w:kern w:val="2"/>
                <w:szCs w:val="24"/>
                <w:lang w:eastAsia="ko-KR"/>
              </w:rPr>
            </w:pPr>
            <w:r>
              <w:rPr>
                <w:rFonts w:eastAsia="Batang"/>
              </w:rPr>
              <w:t>IMD5</w:t>
            </w:r>
          </w:p>
        </w:tc>
      </w:tr>
      <w:tr w:rsidR="00473BEB" w14:paraId="02B6DD57" w14:textId="77777777" w:rsidTr="00473BEB">
        <w:trPr>
          <w:trHeight w:val="54"/>
          <w:jc w:val="center"/>
        </w:trPr>
        <w:tc>
          <w:tcPr>
            <w:tcW w:w="2259" w:type="dxa"/>
            <w:tcBorders>
              <w:top w:val="nil"/>
              <w:left w:val="single" w:sz="4" w:space="0" w:color="auto"/>
              <w:bottom w:val="nil"/>
              <w:right w:val="single" w:sz="4" w:space="0" w:color="auto"/>
            </w:tcBorders>
          </w:tcPr>
          <w:p w14:paraId="4635DDC6"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B89D3DE" w14:textId="77777777" w:rsidR="00473BEB" w:rsidRDefault="00473BEB">
            <w:pPr>
              <w:pStyle w:val="TAC"/>
              <w:rPr>
                <w:rFonts w:eastAsia="Malgun Gothic"/>
                <w:lang w:eastAsia="ko-KR"/>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191A472" w14:textId="77777777" w:rsidR="00473BEB" w:rsidRDefault="00473BEB">
            <w:pPr>
              <w:pStyle w:val="TAC"/>
              <w:rPr>
                <w:rFonts w:eastAsia="Malgun Gothic"/>
                <w:kern w:val="2"/>
                <w:szCs w:val="24"/>
                <w:lang w:eastAsia="ko-KR"/>
              </w:rPr>
            </w:pPr>
            <w:r>
              <w:rPr>
                <w:lang w:eastAsia="ko-KR"/>
              </w:rPr>
              <w:t>912</w:t>
            </w:r>
          </w:p>
        </w:tc>
        <w:tc>
          <w:tcPr>
            <w:tcW w:w="747" w:type="dxa"/>
            <w:tcBorders>
              <w:top w:val="single" w:sz="4" w:space="0" w:color="auto"/>
              <w:left w:val="single" w:sz="4" w:space="0" w:color="auto"/>
              <w:bottom w:val="single" w:sz="4" w:space="0" w:color="auto"/>
              <w:right w:val="single" w:sz="4" w:space="0" w:color="auto"/>
            </w:tcBorders>
            <w:noWrap/>
            <w:hideMark/>
          </w:tcPr>
          <w:p w14:paraId="1B5E771E" w14:textId="77777777" w:rsidR="00473BEB" w:rsidRDefault="00473BEB">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0C7B3D" w14:textId="77777777" w:rsidR="00473BEB" w:rsidRDefault="00473BEB">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E095A0" w14:textId="77777777" w:rsidR="00473BEB" w:rsidRDefault="00473BEB">
            <w:pPr>
              <w:pStyle w:val="TAC"/>
              <w:rPr>
                <w:rFonts w:eastAsia="Malgun Gothic"/>
                <w:kern w:val="2"/>
                <w:szCs w:val="24"/>
                <w:lang w:eastAsia="ko-KR"/>
              </w:rPr>
            </w:pPr>
            <w:r>
              <w:rPr>
                <w:lang w:eastAsia="ko-KR"/>
              </w:rPr>
              <w:t>957</w:t>
            </w:r>
          </w:p>
        </w:tc>
        <w:tc>
          <w:tcPr>
            <w:tcW w:w="700" w:type="dxa"/>
            <w:tcBorders>
              <w:top w:val="single" w:sz="4" w:space="0" w:color="auto"/>
              <w:left w:val="single" w:sz="4" w:space="0" w:color="auto"/>
              <w:bottom w:val="single" w:sz="4" w:space="0" w:color="auto"/>
              <w:right w:val="single" w:sz="4" w:space="0" w:color="auto"/>
            </w:tcBorders>
            <w:hideMark/>
          </w:tcPr>
          <w:p w14:paraId="59D8D305" w14:textId="77777777" w:rsidR="00473BEB" w:rsidRDefault="00473BEB">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E2453FC" w14:textId="77777777" w:rsidR="00473BEB" w:rsidRDefault="00473BEB">
            <w:pPr>
              <w:pStyle w:val="TAC"/>
              <w:rPr>
                <w:rFonts w:eastAsia="Malgun Gothic"/>
                <w:kern w:val="2"/>
                <w:szCs w:val="24"/>
                <w:lang w:eastAsia="ko-KR"/>
              </w:rPr>
            </w:pPr>
            <w:r>
              <w:rPr>
                <w:rFonts w:eastAsia="MS Mincho"/>
              </w:rPr>
              <w:t>N/A</w:t>
            </w:r>
          </w:p>
        </w:tc>
      </w:tr>
      <w:tr w:rsidR="00473BEB" w14:paraId="10E4421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C561092"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CC69332" w14:textId="77777777" w:rsidR="00473BEB" w:rsidRDefault="00473BEB">
            <w:pPr>
              <w:pStyle w:val="TAC"/>
              <w:rPr>
                <w:rFonts w:eastAsia="Malgun Gothic"/>
                <w:lang w:eastAsia="ko-KR"/>
              </w:rPr>
            </w:pPr>
            <w:r>
              <w:rPr>
                <w:lang w:eastAsia="zh-TW"/>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909D40E" w14:textId="77777777" w:rsidR="00473BEB" w:rsidRDefault="00473BEB">
            <w:pPr>
              <w:pStyle w:val="TAC"/>
              <w:rPr>
                <w:rFonts w:eastAsia="Malgun Gothic"/>
                <w:kern w:val="2"/>
                <w:szCs w:val="24"/>
                <w:lang w:eastAsia="ko-KR"/>
              </w:rPr>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091916B3" w14:textId="77777777" w:rsidR="00473BEB" w:rsidRDefault="00473BEB">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887D03" w14:textId="77777777" w:rsidR="00473BEB" w:rsidRDefault="00473BEB">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30A777" w14:textId="77777777" w:rsidR="00473BEB" w:rsidRDefault="00473BEB">
            <w:pPr>
              <w:pStyle w:val="TAC"/>
              <w:rPr>
                <w:rFonts w:eastAsia="Malgun Gothic"/>
                <w:kern w:val="2"/>
                <w:szCs w:val="24"/>
                <w:lang w:eastAsia="ko-KR"/>
              </w:rPr>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0A957619" w14:textId="77777777" w:rsidR="00473BEB" w:rsidRDefault="00473BEB">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2E045D8" w14:textId="77777777" w:rsidR="00473BEB" w:rsidRDefault="00473BEB">
            <w:pPr>
              <w:pStyle w:val="TAC"/>
              <w:rPr>
                <w:rFonts w:eastAsia="Malgun Gothic"/>
                <w:kern w:val="2"/>
                <w:szCs w:val="24"/>
                <w:lang w:eastAsia="ko-KR"/>
              </w:rPr>
            </w:pPr>
            <w:r>
              <w:rPr>
                <w:rFonts w:eastAsia="MS Mincho"/>
              </w:rPr>
              <w:t>N/A</w:t>
            </w:r>
          </w:p>
        </w:tc>
      </w:tr>
      <w:tr w:rsidR="00473BEB" w14:paraId="334D91C5"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FC939CA" w14:textId="77777777" w:rsidR="00473BEB" w:rsidRDefault="00473BEB">
            <w:pPr>
              <w:pStyle w:val="TAC"/>
              <w:rPr>
                <w:rFonts w:eastAsia="SimSun"/>
              </w:rPr>
            </w:pPr>
            <w:r>
              <w:t>DC_</w:t>
            </w:r>
            <w:r>
              <w:rPr>
                <w:lang w:eastAsia="zh-CN"/>
              </w:rPr>
              <w:t>3</w:t>
            </w:r>
            <w:r>
              <w:t>A-</w:t>
            </w:r>
            <w:r>
              <w:rPr>
                <w:rFonts w:eastAsia="Malgun Gothic"/>
                <w:lang w:eastAsia="ko-KR"/>
              </w:rPr>
              <w:t>8A_</w:t>
            </w:r>
            <w:r>
              <w:t>n</w:t>
            </w:r>
            <w:r>
              <w:rPr>
                <w:rFonts w:eastAsia="Malgun Gothic"/>
                <w:lang w:eastAsia="ko-KR"/>
              </w:rPr>
              <w:t>77</w:t>
            </w:r>
            <w:r>
              <w:t>A</w:t>
            </w:r>
          </w:p>
          <w:p w14:paraId="05BAB967" w14:textId="77777777" w:rsidR="00473BEB" w:rsidRDefault="00473BEB">
            <w:pPr>
              <w:pStyle w:val="TAC"/>
              <w:rPr>
                <w:lang w:eastAsia="zh-CN"/>
              </w:rPr>
            </w:pPr>
            <w:r>
              <w:rPr>
                <w:lang w:eastAsia="zh-CN"/>
              </w:rPr>
              <w:t>DC_3C-8A_n77A</w:t>
            </w:r>
          </w:p>
          <w:p w14:paraId="67674EAD" w14:textId="77777777" w:rsidR="00473BEB" w:rsidRDefault="00473BEB">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hideMark/>
          </w:tcPr>
          <w:p w14:paraId="01422DC6" w14:textId="77777777" w:rsidR="00473BEB" w:rsidRDefault="00473BE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2E2C01F" w14:textId="77777777" w:rsidR="00473BEB" w:rsidRDefault="00473BEB">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2FF15223" w14:textId="77777777" w:rsidR="00473BEB" w:rsidRDefault="00473BEB">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7E8C4BB" w14:textId="77777777" w:rsidR="00473BEB" w:rsidRDefault="00473BE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026BB" w14:textId="77777777" w:rsidR="00473BEB" w:rsidRDefault="00473BEB">
            <w:pPr>
              <w:pStyle w:val="TAC"/>
              <w:rPr>
                <w:rFonts w:eastAsia="MS Mincho"/>
              </w:rPr>
            </w:pPr>
            <w:r>
              <w:rPr>
                <w:rFonts w:cs="Arial"/>
              </w:rPr>
              <w:t>1810</w:t>
            </w:r>
          </w:p>
        </w:tc>
        <w:tc>
          <w:tcPr>
            <w:tcW w:w="700" w:type="dxa"/>
            <w:tcBorders>
              <w:top w:val="single" w:sz="4" w:space="0" w:color="auto"/>
              <w:left w:val="single" w:sz="4" w:space="0" w:color="auto"/>
              <w:bottom w:val="single" w:sz="4" w:space="0" w:color="auto"/>
              <w:right w:val="single" w:sz="4" w:space="0" w:color="auto"/>
            </w:tcBorders>
            <w:hideMark/>
          </w:tcPr>
          <w:p w14:paraId="276AA3E2"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1DE7AC" w14:textId="77777777" w:rsidR="00473BEB" w:rsidRDefault="00473BEB">
            <w:pPr>
              <w:pStyle w:val="TAC"/>
              <w:rPr>
                <w:rFonts w:eastAsia="SimSun"/>
              </w:rPr>
            </w:pPr>
            <w:r>
              <w:rPr>
                <w:rFonts w:cs="Arial"/>
              </w:rPr>
              <w:t>N/A</w:t>
            </w:r>
          </w:p>
        </w:tc>
      </w:tr>
      <w:tr w:rsidR="00473BEB" w14:paraId="5828DAE6" w14:textId="77777777" w:rsidTr="00473BEB">
        <w:trPr>
          <w:trHeight w:val="54"/>
          <w:jc w:val="center"/>
        </w:trPr>
        <w:tc>
          <w:tcPr>
            <w:tcW w:w="2259" w:type="dxa"/>
            <w:tcBorders>
              <w:top w:val="nil"/>
              <w:left w:val="single" w:sz="4" w:space="0" w:color="auto"/>
              <w:bottom w:val="nil"/>
              <w:right w:val="single" w:sz="4" w:space="0" w:color="auto"/>
            </w:tcBorders>
          </w:tcPr>
          <w:p w14:paraId="41DDF5B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27CAA3" w14:textId="77777777" w:rsidR="00473BEB" w:rsidRDefault="00473BEB">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095BDA9" w14:textId="77777777" w:rsidR="00473BEB" w:rsidRDefault="00473BEB">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hideMark/>
          </w:tcPr>
          <w:p w14:paraId="4B99CC58" w14:textId="77777777" w:rsidR="00473BEB" w:rsidRDefault="00473BEB">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6411E8A" w14:textId="77777777" w:rsidR="00473BEB" w:rsidRDefault="00473BEB">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3D746A" w14:textId="77777777" w:rsidR="00473BEB" w:rsidRDefault="00473BEB">
            <w:pPr>
              <w:pStyle w:val="TAC"/>
              <w:rPr>
                <w:rFonts w:eastAsia="MS Mincho"/>
              </w:rPr>
            </w:pPr>
            <w:r>
              <w:rPr>
                <w:rFonts w:cs="Arial"/>
              </w:rPr>
              <w:t>4190</w:t>
            </w:r>
          </w:p>
        </w:tc>
        <w:tc>
          <w:tcPr>
            <w:tcW w:w="700" w:type="dxa"/>
            <w:tcBorders>
              <w:top w:val="single" w:sz="4" w:space="0" w:color="auto"/>
              <w:left w:val="single" w:sz="4" w:space="0" w:color="auto"/>
              <w:bottom w:val="single" w:sz="4" w:space="0" w:color="auto"/>
              <w:right w:val="single" w:sz="4" w:space="0" w:color="auto"/>
            </w:tcBorders>
            <w:hideMark/>
          </w:tcPr>
          <w:p w14:paraId="2FA7F002"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AF4CF9" w14:textId="77777777" w:rsidR="00473BEB" w:rsidRDefault="00473BEB">
            <w:pPr>
              <w:pStyle w:val="TAC"/>
              <w:rPr>
                <w:rFonts w:eastAsia="SimSun"/>
              </w:rPr>
            </w:pPr>
            <w:r>
              <w:rPr>
                <w:rFonts w:cs="Arial"/>
              </w:rPr>
              <w:t>N/A</w:t>
            </w:r>
          </w:p>
        </w:tc>
      </w:tr>
      <w:tr w:rsidR="00473BEB" w14:paraId="2C669D43"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2629FB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C961A7B" w14:textId="77777777" w:rsidR="00473BEB" w:rsidRDefault="00473BEB">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582A2D8" w14:textId="77777777" w:rsidR="00473BEB" w:rsidRDefault="00473BEB">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2FAE2138" w14:textId="77777777" w:rsidR="00473BEB" w:rsidRDefault="00473BEB">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63D38C9" w14:textId="77777777" w:rsidR="00473BEB" w:rsidRDefault="00473BE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B84FE3" w14:textId="77777777" w:rsidR="00473BEB" w:rsidRDefault="00473BEB">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7ADD7B46" w14:textId="77777777" w:rsidR="00473BEB" w:rsidRDefault="00473BEB">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1DCF1508" w14:textId="77777777" w:rsidR="00473BEB" w:rsidRDefault="00473BEB">
            <w:pPr>
              <w:pStyle w:val="TAC"/>
              <w:rPr>
                <w:rFonts w:eastAsia="SimSun"/>
              </w:rPr>
            </w:pPr>
            <w:r>
              <w:rPr>
                <w:rFonts w:cs="Arial"/>
              </w:rPr>
              <w:t>IMD4</w:t>
            </w:r>
          </w:p>
        </w:tc>
      </w:tr>
      <w:tr w:rsidR="00473BEB" w14:paraId="198373D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7ABE682" w14:textId="77777777" w:rsidR="00473BEB" w:rsidRDefault="00473BE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18B6FAE5" w14:textId="77777777" w:rsidR="00473BEB" w:rsidRDefault="00473BEB">
            <w:pPr>
              <w:pStyle w:val="TAC"/>
              <w:rPr>
                <w:lang w:eastAsia="zh-CN"/>
              </w:rPr>
            </w:pPr>
            <w:r>
              <w:rPr>
                <w:lang w:eastAsia="zh-CN"/>
              </w:rPr>
              <w:t>DC_3C-8A_n77A</w:t>
            </w:r>
          </w:p>
          <w:p w14:paraId="3EC3EBCC" w14:textId="77777777" w:rsidR="00473BEB" w:rsidRDefault="00473BEB">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hideMark/>
          </w:tcPr>
          <w:p w14:paraId="7D39CB52" w14:textId="77777777" w:rsidR="00473BEB" w:rsidRDefault="00473BEB">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D39FD4E" w14:textId="77777777" w:rsidR="00473BEB" w:rsidRDefault="00473BEB">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24B75E32" w14:textId="77777777" w:rsidR="00473BEB" w:rsidRDefault="00473BEB">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9A57B3C" w14:textId="77777777" w:rsidR="00473BEB" w:rsidRDefault="00473BE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7562D2" w14:textId="77777777" w:rsidR="00473BEB" w:rsidRDefault="00473BEB">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4E5CEAB4"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A4E21E" w14:textId="77777777" w:rsidR="00473BEB" w:rsidRDefault="00473BEB">
            <w:pPr>
              <w:pStyle w:val="TAC"/>
              <w:rPr>
                <w:rFonts w:eastAsia="SimSun"/>
              </w:rPr>
            </w:pPr>
            <w:r>
              <w:rPr>
                <w:rFonts w:cs="Arial"/>
              </w:rPr>
              <w:t>N/A</w:t>
            </w:r>
          </w:p>
        </w:tc>
      </w:tr>
      <w:tr w:rsidR="00473BEB" w14:paraId="5A2D8E17" w14:textId="77777777" w:rsidTr="00473BEB">
        <w:trPr>
          <w:trHeight w:val="54"/>
          <w:jc w:val="center"/>
        </w:trPr>
        <w:tc>
          <w:tcPr>
            <w:tcW w:w="2259" w:type="dxa"/>
            <w:tcBorders>
              <w:top w:val="nil"/>
              <w:left w:val="single" w:sz="4" w:space="0" w:color="auto"/>
              <w:bottom w:val="nil"/>
              <w:right w:val="single" w:sz="4" w:space="0" w:color="auto"/>
            </w:tcBorders>
          </w:tcPr>
          <w:p w14:paraId="6300AC6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E260A1" w14:textId="77777777" w:rsidR="00473BEB" w:rsidRDefault="00473BEB">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6A1D456" w14:textId="77777777" w:rsidR="00473BEB" w:rsidRDefault="00473BEB">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95BA489" w14:textId="77777777" w:rsidR="00473BEB" w:rsidRDefault="00473BEB">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BC3E593" w14:textId="77777777" w:rsidR="00473BEB" w:rsidRDefault="00473BEB">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4B0F04" w14:textId="77777777" w:rsidR="00473BEB" w:rsidRDefault="00473BEB">
            <w:pPr>
              <w:pStyle w:val="TAC"/>
              <w:rPr>
                <w:rFonts w:eastAsia="MS Mincho"/>
              </w:rPr>
            </w:pPr>
            <w:r>
              <w:rPr>
                <w:rFonts w:cs="Arial"/>
              </w:rPr>
              <w:t>3640</w:t>
            </w:r>
          </w:p>
        </w:tc>
        <w:tc>
          <w:tcPr>
            <w:tcW w:w="700" w:type="dxa"/>
            <w:tcBorders>
              <w:top w:val="single" w:sz="4" w:space="0" w:color="auto"/>
              <w:left w:val="single" w:sz="4" w:space="0" w:color="auto"/>
              <w:bottom w:val="single" w:sz="4" w:space="0" w:color="auto"/>
              <w:right w:val="single" w:sz="4" w:space="0" w:color="auto"/>
            </w:tcBorders>
            <w:hideMark/>
          </w:tcPr>
          <w:p w14:paraId="0B8C0BC3"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ABDC42" w14:textId="77777777" w:rsidR="00473BEB" w:rsidRDefault="00473BEB">
            <w:pPr>
              <w:pStyle w:val="TAC"/>
              <w:rPr>
                <w:rFonts w:eastAsia="SimSun"/>
              </w:rPr>
            </w:pPr>
            <w:r>
              <w:rPr>
                <w:rFonts w:cs="Arial"/>
              </w:rPr>
              <w:t>N/A</w:t>
            </w:r>
          </w:p>
        </w:tc>
      </w:tr>
      <w:tr w:rsidR="00473BEB" w14:paraId="31518F91"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0B0F87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38236D" w14:textId="77777777" w:rsidR="00473BEB" w:rsidRDefault="00473BE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4B3E9A9" w14:textId="77777777" w:rsidR="00473BEB" w:rsidRDefault="00473BEB">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4517C2CC" w14:textId="77777777" w:rsidR="00473BEB" w:rsidRDefault="00473BEB">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B98F41C" w14:textId="77777777" w:rsidR="00473BEB" w:rsidRDefault="00473BE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D9B481" w14:textId="77777777" w:rsidR="00473BEB" w:rsidRDefault="00473BEB">
            <w:pPr>
              <w:pStyle w:val="TAC"/>
              <w:rPr>
                <w:rFonts w:eastAsia="MS Mincho"/>
              </w:rPr>
            </w:pPr>
            <w:r>
              <w:rPr>
                <w:rFonts w:cs="Arial"/>
              </w:rPr>
              <w:t>1820</w:t>
            </w:r>
          </w:p>
        </w:tc>
        <w:tc>
          <w:tcPr>
            <w:tcW w:w="700" w:type="dxa"/>
            <w:tcBorders>
              <w:top w:val="single" w:sz="4" w:space="0" w:color="auto"/>
              <w:left w:val="single" w:sz="4" w:space="0" w:color="auto"/>
              <w:bottom w:val="single" w:sz="4" w:space="0" w:color="auto"/>
              <w:right w:val="single" w:sz="4" w:space="0" w:color="auto"/>
            </w:tcBorders>
            <w:hideMark/>
          </w:tcPr>
          <w:p w14:paraId="3BEEAD01" w14:textId="77777777" w:rsidR="00473BEB" w:rsidRDefault="00473BEB">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4E6FC7D2" w14:textId="77777777" w:rsidR="00473BEB" w:rsidRDefault="00473BEB">
            <w:pPr>
              <w:pStyle w:val="TAC"/>
              <w:rPr>
                <w:rFonts w:eastAsia="SimSun"/>
              </w:rPr>
            </w:pPr>
            <w:r>
              <w:rPr>
                <w:rFonts w:cs="Arial"/>
              </w:rPr>
              <w:t>IMD3</w:t>
            </w:r>
          </w:p>
        </w:tc>
      </w:tr>
      <w:tr w:rsidR="00473BEB" w14:paraId="3A8D2243"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0FD8412" w14:textId="77777777" w:rsidR="00473BEB" w:rsidRDefault="00473BEB">
            <w:pPr>
              <w:pStyle w:val="TAC"/>
              <w:rPr>
                <w:rFonts w:eastAsia="Malgun Gothic"/>
                <w:szCs w:val="18"/>
                <w:lang w:eastAsia="ko-KR"/>
              </w:rPr>
            </w:pPr>
            <w:r>
              <w:rPr>
                <w:rFonts w:eastAsia="Malgun Gothic"/>
                <w:szCs w:val="18"/>
                <w:lang w:eastAsia="ko-KR"/>
              </w:rPr>
              <w:t>DC_3A-8A_n78A</w:t>
            </w:r>
          </w:p>
          <w:p w14:paraId="38C06A93" w14:textId="77777777" w:rsidR="00473BEB" w:rsidRDefault="00473BEB">
            <w:pPr>
              <w:pStyle w:val="TAC"/>
              <w:rPr>
                <w:rFonts w:eastAsia="MS Mincho"/>
              </w:rPr>
            </w:pPr>
            <w:r>
              <w:rPr>
                <w:rFonts w:eastAsia="Malgun Gothic"/>
                <w:szCs w:val="18"/>
                <w:lang w:eastAsia="ko-KR"/>
              </w:rPr>
              <w:t>DC_3A-3A-8A_n78A</w:t>
            </w:r>
          </w:p>
        </w:tc>
        <w:tc>
          <w:tcPr>
            <w:tcW w:w="868" w:type="dxa"/>
            <w:tcBorders>
              <w:top w:val="single" w:sz="4" w:space="0" w:color="auto"/>
              <w:left w:val="single" w:sz="4" w:space="0" w:color="auto"/>
              <w:bottom w:val="single" w:sz="4" w:space="0" w:color="auto"/>
              <w:right w:val="single" w:sz="4" w:space="0" w:color="auto"/>
            </w:tcBorders>
            <w:hideMark/>
          </w:tcPr>
          <w:p w14:paraId="48C5608B" w14:textId="77777777" w:rsidR="00473BEB" w:rsidRDefault="00473BEB">
            <w:pPr>
              <w:pStyle w:val="TAC"/>
              <w:rPr>
                <w:rFonts w:eastAsia="SimSun" w:cs="Arial"/>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71597DA" w14:textId="77777777" w:rsidR="00473BEB" w:rsidRDefault="00473BEB">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726F5A7D" w14:textId="77777777" w:rsidR="00473BEB" w:rsidRDefault="00473BEB">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EF5483" w14:textId="77777777" w:rsidR="00473BEB" w:rsidRDefault="00473BEB">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89FD08" w14:textId="77777777" w:rsidR="00473BEB" w:rsidRDefault="00473BEB">
            <w:pPr>
              <w:pStyle w:val="TAC"/>
              <w:rPr>
                <w:rFonts w:cs="Arial"/>
              </w:rPr>
            </w:pPr>
            <w:r>
              <w:rPr>
                <w:rFonts w:eastAsia="Malgun Gothic"/>
                <w:kern w:val="2"/>
                <w:szCs w:val="24"/>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34BCF4C6" w14:textId="77777777" w:rsidR="00473BEB" w:rsidRDefault="00473BEB">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0713BD" w14:textId="77777777" w:rsidR="00473BEB" w:rsidRDefault="00473BEB">
            <w:pPr>
              <w:pStyle w:val="TAC"/>
              <w:rPr>
                <w:rFonts w:cs="Arial"/>
              </w:rPr>
            </w:pPr>
            <w:r>
              <w:rPr>
                <w:rFonts w:eastAsia="Malgun Gothic"/>
                <w:kern w:val="2"/>
                <w:szCs w:val="24"/>
                <w:lang w:eastAsia="ko-KR"/>
              </w:rPr>
              <w:t>N/A</w:t>
            </w:r>
          </w:p>
        </w:tc>
      </w:tr>
      <w:tr w:rsidR="00473BEB" w14:paraId="1A858409" w14:textId="77777777" w:rsidTr="00473BEB">
        <w:trPr>
          <w:trHeight w:val="54"/>
          <w:jc w:val="center"/>
        </w:trPr>
        <w:tc>
          <w:tcPr>
            <w:tcW w:w="2259" w:type="dxa"/>
            <w:tcBorders>
              <w:top w:val="nil"/>
              <w:left w:val="single" w:sz="4" w:space="0" w:color="auto"/>
              <w:bottom w:val="nil"/>
              <w:right w:val="single" w:sz="4" w:space="0" w:color="auto"/>
            </w:tcBorders>
          </w:tcPr>
          <w:p w14:paraId="53682DB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ADD8D5" w14:textId="77777777" w:rsidR="00473BEB" w:rsidRDefault="00473BEB">
            <w:pPr>
              <w:pStyle w:val="TAC"/>
              <w:rPr>
                <w:rFonts w:eastAsia="SimSun"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E64550B" w14:textId="77777777" w:rsidR="00473BEB" w:rsidRDefault="00473BEB">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7A1F75E3" w14:textId="77777777" w:rsidR="00473BEB" w:rsidRDefault="00473BEB">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FA7F13" w14:textId="77777777" w:rsidR="00473BEB" w:rsidRDefault="00473BEB">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E9CE3F" w14:textId="77777777" w:rsidR="00473BEB" w:rsidRDefault="00473BEB">
            <w:pPr>
              <w:pStyle w:val="TAC"/>
              <w:rPr>
                <w:rFonts w:cs="Arial"/>
              </w:rPr>
            </w:pPr>
            <w:r>
              <w:rPr>
                <w:rFonts w:eastAsia="Malgun Gothic"/>
                <w:kern w:val="2"/>
                <w:szCs w:val="24"/>
                <w:lang w:eastAsia="ko-KR"/>
              </w:rPr>
              <w:t>3640</w:t>
            </w:r>
          </w:p>
        </w:tc>
        <w:tc>
          <w:tcPr>
            <w:tcW w:w="700" w:type="dxa"/>
            <w:tcBorders>
              <w:top w:val="single" w:sz="4" w:space="0" w:color="auto"/>
              <w:left w:val="single" w:sz="4" w:space="0" w:color="auto"/>
              <w:bottom w:val="single" w:sz="4" w:space="0" w:color="auto"/>
              <w:right w:val="single" w:sz="4" w:space="0" w:color="auto"/>
            </w:tcBorders>
            <w:hideMark/>
          </w:tcPr>
          <w:p w14:paraId="339A38A1" w14:textId="77777777" w:rsidR="00473BEB" w:rsidRDefault="00473BEB">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7B47FD" w14:textId="77777777" w:rsidR="00473BEB" w:rsidRDefault="00473BEB">
            <w:pPr>
              <w:pStyle w:val="TAC"/>
              <w:rPr>
                <w:rFonts w:cs="Arial"/>
              </w:rPr>
            </w:pPr>
            <w:r>
              <w:rPr>
                <w:rFonts w:eastAsia="Malgun Gothic"/>
                <w:kern w:val="2"/>
                <w:szCs w:val="24"/>
                <w:lang w:eastAsia="ko-KR"/>
              </w:rPr>
              <w:t>N/A</w:t>
            </w:r>
          </w:p>
        </w:tc>
      </w:tr>
      <w:tr w:rsidR="00473BEB" w14:paraId="1BB64FD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F271FE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B003B42" w14:textId="77777777" w:rsidR="00473BEB" w:rsidRDefault="00473BEB">
            <w:pPr>
              <w:pStyle w:val="TAC"/>
              <w:rPr>
                <w:rFonts w:eastAsia="SimSun"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2EE385C" w14:textId="77777777" w:rsidR="00473BEB" w:rsidRDefault="00473BEB">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07F4CBC3" w14:textId="77777777" w:rsidR="00473BEB" w:rsidRDefault="00473BEB">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399D01" w14:textId="77777777" w:rsidR="00473BEB" w:rsidRDefault="00473BEB">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4923CB" w14:textId="77777777" w:rsidR="00473BEB" w:rsidRDefault="00473BEB">
            <w:pPr>
              <w:pStyle w:val="TAC"/>
              <w:rPr>
                <w:rFonts w:cs="Arial"/>
              </w:rPr>
            </w:pPr>
            <w:r>
              <w:rPr>
                <w:rFonts w:eastAsia="Malgun Gothic"/>
                <w:kern w:val="2"/>
                <w:szCs w:val="24"/>
                <w:lang w:eastAsia="ko-KR"/>
              </w:rPr>
              <w:t>1820</w:t>
            </w:r>
          </w:p>
        </w:tc>
        <w:tc>
          <w:tcPr>
            <w:tcW w:w="700" w:type="dxa"/>
            <w:tcBorders>
              <w:top w:val="single" w:sz="4" w:space="0" w:color="auto"/>
              <w:left w:val="single" w:sz="4" w:space="0" w:color="auto"/>
              <w:bottom w:val="single" w:sz="4" w:space="0" w:color="auto"/>
              <w:right w:val="single" w:sz="4" w:space="0" w:color="auto"/>
            </w:tcBorders>
            <w:hideMark/>
          </w:tcPr>
          <w:p w14:paraId="76EEF7A3" w14:textId="77777777" w:rsidR="00473BEB" w:rsidRDefault="00473BEB">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489F20B3" w14:textId="77777777" w:rsidR="00473BEB" w:rsidRDefault="00473BEB">
            <w:pPr>
              <w:pStyle w:val="TAC"/>
              <w:rPr>
                <w:rFonts w:cs="Arial"/>
              </w:rPr>
            </w:pPr>
            <w:r>
              <w:rPr>
                <w:rFonts w:eastAsia="Malgun Gothic"/>
                <w:kern w:val="2"/>
                <w:szCs w:val="24"/>
                <w:lang w:eastAsia="ko-KR"/>
              </w:rPr>
              <w:t>IMD3</w:t>
            </w:r>
          </w:p>
        </w:tc>
      </w:tr>
      <w:tr w:rsidR="00473BEB" w14:paraId="76C0407E"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C22AD26" w14:textId="77777777" w:rsidR="00473BEB" w:rsidRDefault="00473BEB">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195958CF" w14:textId="77777777" w:rsidR="00473BEB" w:rsidRDefault="00473BEB">
            <w:pPr>
              <w:pStyle w:val="TAC"/>
              <w:rPr>
                <w:rFonts w:eastAsia="Malgun Gothic"/>
                <w:lang w:eastAsia="ko-KR"/>
              </w:rPr>
            </w:pPr>
            <w:r>
              <w:rPr>
                <w:rFonts w:eastAsia="Calibri Light"/>
              </w:rPr>
              <w:t>3</w:t>
            </w:r>
          </w:p>
        </w:tc>
        <w:tc>
          <w:tcPr>
            <w:tcW w:w="1066" w:type="dxa"/>
            <w:tcBorders>
              <w:top w:val="single" w:sz="4" w:space="0" w:color="auto"/>
              <w:left w:val="single" w:sz="4" w:space="0" w:color="auto"/>
              <w:bottom w:val="single" w:sz="4" w:space="0" w:color="auto"/>
              <w:right w:val="single" w:sz="4" w:space="0" w:color="auto"/>
            </w:tcBorders>
            <w:noWrap/>
            <w:hideMark/>
          </w:tcPr>
          <w:p w14:paraId="13B0B40D" w14:textId="77777777" w:rsidR="00473BEB" w:rsidRDefault="00473BEB">
            <w:pPr>
              <w:pStyle w:val="TAC"/>
              <w:rPr>
                <w:rFonts w:eastAsia="Malgun Gothic"/>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7CF808B2"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729AC9"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A8F042" w14:textId="77777777" w:rsidR="00473BEB" w:rsidRDefault="00473BEB">
            <w:pPr>
              <w:pStyle w:val="TAC"/>
              <w:rPr>
                <w:rFonts w:eastAsia="Malgun Gothic"/>
                <w:kern w:val="2"/>
                <w:szCs w:val="24"/>
                <w:lang w:eastAsia="ko-KR"/>
              </w:rPr>
            </w:pPr>
            <w:r>
              <w:t>1835</w:t>
            </w:r>
          </w:p>
        </w:tc>
        <w:tc>
          <w:tcPr>
            <w:tcW w:w="700" w:type="dxa"/>
            <w:tcBorders>
              <w:top w:val="single" w:sz="4" w:space="0" w:color="auto"/>
              <w:left w:val="single" w:sz="4" w:space="0" w:color="auto"/>
              <w:bottom w:val="single" w:sz="4" w:space="0" w:color="auto"/>
              <w:right w:val="single" w:sz="4" w:space="0" w:color="auto"/>
            </w:tcBorders>
            <w:hideMark/>
          </w:tcPr>
          <w:p w14:paraId="1915C249"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CB27BC" w14:textId="77777777" w:rsidR="00473BEB" w:rsidRDefault="00473BEB">
            <w:pPr>
              <w:pStyle w:val="TAC"/>
              <w:rPr>
                <w:rFonts w:eastAsia="Malgun Gothic"/>
                <w:kern w:val="2"/>
                <w:szCs w:val="24"/>
                <w:lang w:eastAsia="ko-KR"/>
              </w:rPr>
            </w:pPr>
            <w:r>
              <w:rPr>
                <w:szCs w:val="24"/>
              </w:rPr>
              <w:t>N/A</w:t>
            </w:r>
          </w:p>
        </w:tc>
      </w:tr>
      <w:tr w:rsidR="00473BEB" w14:paraId="0AFC44F8" w14:textId="77777777" w:rsidTr="00473BEB">
        <w:trPr>
          <w:trHeight w:val="54"/>
          <w:jc w:val="center"/>
        </w:trPr>
        <w:tc>
          <w:tcPr>
            <w:tcW w:w="2259" w:type="dxa"/>
            <w:tcBorders>
              <w:top w:val="nil"/>
              <w:left w:val="single" w:sz="4" w:space="0" w:color="auto"/>
              <w:bottom w:val="nil"/>
              <w:right w:val="single" w:sz="4" w:space="0" w:color="auto"/>
            </w:tcBorders>
          </w:tcPr>
          <w:p w14:paraId="487722E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81C405" w14:textId="77777777" w:rsidR="00473BEB" w:rsidRDefault="00473BEB">
            <w:pPr>
              <w:pStyle w:val="TAC"/>
              <w:rPr>
                <w:rFonts w:eastAsia="Malgun Gothic"/>
                <w:lang w:eastAsia="ko-KR"/>
              </w:rPr>
            </w:pPr>
            <w:r>
              <w:rPr>
                <w:rFonts w:eastAsia="Calibri Light"/>
              </w:rPr>
              <w:t>n8</w:t>
            </w:r>
          </w:p>
        </w:tc>
        <w:tc>
          <w:tcPr>
            <w:tcW w:w="1066" w:type="dxa"/>
            <w:tcBorders>
              <w:top w:val="single" w:sz="4" w:space="0" w:color="auto"/>
              <w:left w:val="single" w:sz="4" w:space="0" w:color="auto"/>
              <w:bottom w:val="single" w:sz="4" w:space="0" w:color="auto"/>
              <w:right w:val="single" w:sz="4" w:space="0" w:color="auto"/>
            </w:tcBorders>
            <w:noWrap/>
            <w:hideMark/>
          </w:tcPr>
          <w:p w14:paraId="1649A2B9" w14:textId="77777777" w:rsidR="00473BEB" w:rsidRDefault="00473BEB">
            <w:pPr>
              <w:pStyle w:val="TAC"/>
              <w:rPr>
                <w:rFonts w:eastAsia="Malgun Gothic"/>
                <w:kern w:val="2"/>
                <w:szCs w:val="24"/>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21F461CF"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590A6E"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F1FBB2" w14:textId="77777777" w:rsidR="00473BEB" w:rsidRDefault="00473BEB">
            <w:pPr>
              <w:pStyle w:val="TAC"/>
              <w:rPr>
                <w:rFonts w:eastAsia="Malgun Gothic"/>
                <w:kern w:val="2"/>
                <w:szCs w:val="24"/>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7751BE6B"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02F84C" w14:textId="77777777" w:rsidR="00473BEB" w:rsidRDefault="00473BEB">
            <w:pPr>
              <w:pStyle w:val="TAC"/>
              <w:rPr>
                <w:rFonts w:eastAsia="Malgun Gothic"/>
                <w:kern w:val="2"/>
                <w:szCs w:val="24"/>
                <w:lang w:eastAsia="ko-KR"/>
              </w:rPr>
            </w:pPr>
            <w:r>
              <w:rPr>
                <w:szCs w:val="24"/>
              </w:rPr>
              <w:t>N/A</w:t>
            </w:r>
          </w:p>
        </w:tc>
      </w:tr>
      <w:tr w:rsidR="00473BEB" w14:paraId="6A5D9D3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AEE8AE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538B38" w14:textId="77777777" w:rsidR="00473BEB" w:rsidRDefault="00473BEB">
            <w:pPr>
              <w:pStyle w:val="TAC"/>
              <w:rPr>
                <w:rFonts w:eastAsia="Malgun Gothic"/>
                <w:lang w:eastAsia="ko-KR"/>
              </w:rPr>
            </w:pPr>
            <w:r>
              <w:rPr>
                <w:rFonts w:eastAsia="Calibri Light"/>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C10D23D" w14:textId="77777777" w:rsidR="00473BEB" w:rsidRDefault="00473BEB">
            <w:pPr>
              <w:pStyle w:val="TAC"/>
              <w:rPr>
                <w:rFonts w:eastAsia="Malgun Gothic"/>
                <w:kern w:val="2"/>
                <w:szCs w:val="24"/>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1C5E4168" w14:textId="77777777" w:rsidR="00473BEB" w:rsidRDefault="00473BEB">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700050D" w14:textId="77777777" w:rsidR="00473BEB" w:rsidRDefault="00473BE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CEAE80" w14:textId="77777777" w:rsidR="00473BEB" w:rsidRDefault="00473BEB">
            <w:pPr>
              <w:pStyle w:val="TAC"/>
              <w:rPr>
                <w:rFonts w:eastAsia="Malgun Gothic"/>
                <w:kern w:val="2"/>
                <w:szCs w:val="24"/>
                <w:lang w:eastAsia="ko-KR"/>
              </w:rPr>
            </w:pPr>
            <w:r>
              <w:t>3540</w:t>
            </w:r>
          </w:p>
        </w:tc>
        <w:tc>
          <w:tcPr>
            <w:tcW w:w="700" w:type="dxa"/>
            <w:tcBorders>
              <w:top w:val="single" w:sz="4" w:space="0" w:color="auto"/>
              <w:left w:val="single" w:sz="4" w:space="0" w:color="auto"/>
              <w:bottom w:val="single" w:sz="4" w:space="0" w:color="auto"/>
              <w:right w:val="single" w:sz="4" w:space="0" w:color="auto"/>
            </w:tcBorders>
            <w:hideMark/>
          </w:tcPr>
          <w:p w14:paraId="420911C2" w14:textId="77777777" w:rsidR="00473BEB" w:rsidRDefault="00473BEB">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70FB0E39" w14:textId="77777777" w:rsidR="00473BEB" w:rsidRDefault="00473BEB">
            <w:pPr>
              <w:pStyle w:val="TAC"/>
              <w:rPr>
                <w:rFonts w:eastAsia="Malgun Gothic"/>
                <w:kern w:val="2"/>
                <w:szCs w:val="24"/>
                <w:lang w:eastAsia="ko-KR"/>
              </w:rPr>
            </w:pPr>
            <w:r>
              <w:rPr>
                <w:szCs w:val="24"/>
              </w:rPr>
              <w:t>IMD3</w:t>
            </w:r>
          </w:p>
        </w:tc>
      </w:tr>
      <w:tr w:rsidR="00473BEB" w14:paraId="4B3129A7"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46602CE" w14:textId="77777777" w:rsidR="00473BEB" w:rsidRDefault="00473BEB">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788663E9" w14:textId="77777777" w:rsidR="00473BEB" w:rsidRDefault="00473BE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6B3E1FF" w14:textId="77777777" w:rsidR="00473BEB" w:rsidRDefault="00473BEB">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4DF1D352" w14:textId="77777777" w:rsidR="00473BEB" w:rsidRDefault="00473BEB">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144C8E7" w14:textId="77777777" w:rsidR="00473BEB" w:rsidRDefault="00473BE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DC3722" w14:textId="77777777" w:rsidR="00473BEB" w:rsidRDefault="00473BEB">
            <w:pPr>
              <w:pStyle w:val="TAC"/>
              <w:rPr>
                <w:rFonts w:eastAsia="MS Mincho"/>
              </w:rPr>
            </w:pPr>
            <w:r>
              <w:rPr>
                <w:rFonts w:cs="Arial"/>
              </w:rPr>
              <w:t>1850</w:t>
            </w:r>
          </w:p>
        </w:tc>
        <w:tc>
          <w:tcPr>
            <w:tcW w:w="700" w:type="dxa"/>
            <w:tcBorders>
              <w:top w:val="single" w:sz="4" w:space="0" w:color="auto"/>
              <w:left w:val="single" w:sz="4" w:space="0" w:color="auto"/>
              <w:bottom w:val="single" w:sz="4" w:space="0" w:color="auto"/>
              <w:right w:val="single" w:sz="4" w:space="0" w:color="auto"/>
            </w:tcBorders>
            <w:hideMark/>
          </w:tcPr>
          <w:p w14:paraId="593BFECC"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AAC414" w14:textId="77777777" w:rsidR="00473BEB" w:rsidRDefault="00473BEB">
            <w:pPr>
              <w:pStyle w:val="TAC"/>
              <w:rPr>
                <w:rFonts w:eastAsia="SimSun"/>
              </w:rPr>
            </w:pPr>
            <w:r>
              <w:rPr>
                <w:rFonts w:cs="Arial"/>
              </w:rPr>
              <w:t>N/A</w:t>
            </w:r>
          </w:p>
        </w:tc>
      </w:tr>
      <w:tr w:rsidR="00473BEB" w14:paraId="40B6D2B8" w14:textId="77777777" w:rsidTr="00473BEB">
        <w:trPr>
          <w:trHeight w:val="54"/>
          <w:jc w:val="center"/>
        </w:trPr>
        <w:tc>
          <w:tcPr>
            <w:tcW w:w="2259" w:type="dxa"/>
            <w:tcBorders>
              <w:top w:val="nil"/>
              <w:left w:val="single" w:sz="4" w:space="0" w:color="auto"/>
              <w:bottom w:val="nil"/>
              <w:right w:val="single" w:sz="4" w:space="0" w:color="auto"/>
            </w:tcBorders>
          </w:tcPr>
          <w:p w14:paraId="3817C53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F55E6B" w14:textId="77777777" w:rsidR="00473BEB" w:rsidRDefault="00473BEB">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A33F262" w14:textId="77777777" w:rsidR="00473BEB" w:rsidRDefault="00473BEB">
            <w:pPr>
              <w:pStyle w:val="TAC"/>
              <w:rPr>
                <w:rFonts w:eastAsia="MS Mincho"/>
              </w:rPr>
            </w:pPr>
            <w:r>
              <w:rPr>
                <w:rFonts w:cs="Arial"/>
              </w:rPr>
              <w:t>4465</w:t>
            </w:r>
          </w:p>
        </w:tc>
        <w:tc>
          <w:tcPr>
            <w:tcW w:w="747" w:type="dxa"/>
            <w:tcBorders>
              <w:top w:val="single" w:sz="4" w:space="0" w:color="auto"/>
              <w:left w:val="single" w:sz="4" w:space="0" w:color="auto"/>
              <w:bottom w:val="single" w:sz="4" w:space="0" w:color="auto"/>
              <w:right w:val="single" w:sz="4" w:space="0" w:color="auto"/>
            </w:tcBorders>
            <w:noWrap/>
            <w:hideMark/>
          </w:tcPr>
          <w:p w14:paraId="55E66654" w14:textId="77777777" w:rsidR="00473BEB" w:rsidRDefault="00473BEB">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2F0955D" w14:textId="77777777" w:rsidR="00473BEB" w:rsidRDefault="00473BEB">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29EB307" w14:textId="77777777" w:rsidR="00473BEB" w:rsidRDefault="00473BEB">
            <w:pPr>
              <w:pStyle w:val="TAC"/>
              <w:rPr>
                <w:rFonts w:eastAsia="MS Mincho"/>
              </w:rPr>
            </w:pPr>
            <w:r>
              <w:rPr>
                <w:rFonts w:cs="Arial"/>
              </w:rPr>
              <w:t>4465</w:t>
            </w:r>
          </w:p>
        </w:tc>
        <w:tc>
          <w:tcPr>
            <w:tcW w:w="700" w:type="dxa"/>
            <w:tcBorders>
              <w:top w:val="single" w:sz="4" w:space="0" w:color="auto"/>
              <w:left w:val="single" w:sz="4" w:space="0" w:color="auto"/>
              <w:bottom w:val="single" w:sz="4" w:space="0" w:color="auto"/>
              <w:right w:val="single" w:sz="4" w:space="0" w:color="auto"/>
            </w:tcBorders>
            <w:hideMark/>
          </w:tcPr>
          <w:p w14:paraId="7D46EDC1"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1C10A2" w14:textId="77777777" w:rsidR="00473BEB" w:rsidRDefault="00473BEB">
            <w:pPr>
              <w:pStyle w:val="TAC"/>
              <w:rPr>
                <w:rFonts w:eastAsia="SimSun"/>
              </w:rPr>
            </w:pPr>
            <w:r>
              <w:rPr>
                <w:rFonts w:cs="Arial"/>
              </w:rPr>
              <w:t>N/A</w:t>
            </w:r>
          </w:p>
        </w:tc>
      </w:tr>
      <w:tr w:rsidR="00473BEB" w14:paraId="244674F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0BEBBB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33C094" w14:textId="77777777" w:rsidR="00473BEB" w:rsidRDefault="00473BEB">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C6FE5F4" w14:textId="77777777" w:rsidR="00473BEB" w:rsidRDefault="00473BEB">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3BD5829B" w14:textId="77777777" w:rsidR="00473BEB" w:rsidRDefault="00473BEB">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9003A4C" w14:textId="77777777" w:rsidR="00473BEB" w:rsidRDefault="00473BE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C91BBF" w14:textId="77777777" w:rsidR="00473BEB" w:rsidRDefault="00473BEB">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063A59B0" w14:textId="77777777" w:rsidR="00473BEB" w:rsidRDefault="00473BEB">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078F6C9D" w14:textId="77777777" w:rsidR="00473BEB" w:rsidRDefault="00473BEB">
            <w:pPr>
              <w:pStyle w:val="TAC"/>
              <w:rPr>
                <w:rFonts w:eastAsia="SimSun"/>
              </w:rPr>
            </w:pPr>
            <w:r>
              <w:rPr>
                <w:rFonts w:cs="Arial"/>
              </w:rPr>
              <w:t>IMD3</w:t>
            </w:r>
          </w:p>
        </w:tc>
      </w:tr>
      <w:tr w:rsidR="00473BEB" w14:paraId="6EBD34A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E00F3FA" w14:textId="77777777" w:rsidR="00473BEB" w:rsidRDefault="00473BEB">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59CA106" w14:textId="77777777" w:rsidR="00473BEB" w:rsidRDefault="00473BEB">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4DA4FE7" w14:textId="77777777" w:rsidR="00473BEB" w:rsidRDefault="00473BEB">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663819E5" w14:textId="77777777" w:rsidR="00473BEB" w:rsidRDefault="00473BEB">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1466340" w14:textId="77777777" w:rsidR="00473BEB" w:rsidRDefault="00473BE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5A47CB" w14:textId="77777777" w:rsidR="00473BEB" w:rsidRDefault="00473BEB">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268123C5"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45FB0F" w14:textId="77777777" w:rsidR="00473BEB" w:rsidRDefault="00473BEB">
            <w:pPr>
              <w:pStyle w:val="TAC"/>
              <w:rPr>
                <w:rFonts w:eastAsia="SimSun"/>
              </w:rPr>
            </w:pPr>
            <w:r>
              <w:rPr>
                <w:rFonts w:cs="Arial"/>
              </w:rPr>
              <w:t>N/A</w:t>
            </w:r>
          </w:p>
        </w:tc>
      </w:tr>
      <w:tr w:rsidR="00473BEB" w14:paraId="38460C68" w14:textId="77777777" w:rsidTr="00473BEB">
        <w:trPr>
          <w:trHeight w:val="54"/>
          <w:jc w:val="center"/>
        </w:trPr>
        <w:tc>
          <w:tcPr>
            <w:tcW w:w="2259" w:type="dxa"/>
            <w:tcBorders>
              <w:top w:val="nil"/>
              <w:left w:val="single" w:sz="4" w:space="0" w:color="auto"/>
              <w:bottom w:val="nil"/>
              <w:right w:val="single" w:sz="4" w:space="0" w:color="auto"/>
            </w:tcBorders>
          </w:tcPr>
          <w:p w14:paraId="6B99F27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BF691A0" w14:textId="77777777" w:rsidR="00473BEB" w:rsidRDefault="00473BEB">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D3D6000" w14:textId="77777777" w:rsidR="00473BEB" w:rsidRDefault="00473BEB">
            <w:pPr>
              <w:pStyle w:val="TAC"/>
              <w:rPr>
                <w:rFonts w:eastAsia="MS Mincho"/>
              </w:rPr>
            </w:pPr>
            <w:r>
              <w:rPr>
                <w:rFonts w:cs="Arial"/>
              </w:rPr>
              <w:t>4580</w:t>
            </w:r>
          </w:p>
        </w:tc>
        <w:tc>
          <w:tcPr>
            <w:tcW w:w="747" w:type="dxa"/>
            <w:tcBorders>
              <w:top w:val="single" w:sz="4" w:space="0" w:color="auto"/>
              <w:left w:val="single" w:sz="4" w:space="0" w:color="auto"/>
              <w:bottom w:val="single" w:sz="4" w:space="0" w:color="auto"/>
              <w:right w:val="single" w:sz="4" w:space="0" w:color="auto"/>
            </w:tcBorders>
            <w:noWrap/>
            <w:hideMark/>
          </w:tcPr>
          <w:p w14:paraId="06988E4F" w14:textId="77777777" w:rsidR="00473BEB" w:rsidRDefault="00473BEB">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59829EB" w14:textId="77777777" w:rsidR="00473BEB" w:rsidRDefault="00473BEB">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98CDF35" w14:textId="77777777" w:rsidR="00473BEB" w:rsidRDefault="00473BEB">
            <w:pPr>
              <w:pStyle w:val="TAC"/>
              <w:rPr>
                <w:rFonts w:eastAsia="MS Mincho"/>
              </w:rPr>
            </w:pPr>
            <w:r>
              <w:rPr>
                <w:rFonts w:cs="Arial"/>
              </w:rPr>
              <w:t>4580</w:t>
            </w:r>
          </w:p>
        </w:tc>
        <w:tc>
          <w:tcPr>
            <w:tcW w:w="700" w:type="dxa"/>
            <w:tcBorders>
              <w:top w:val="single" w:sz="4" w:space="0" w:color="auto"/>
              <w:left w:val="single" w:sz="4" w:space="0" w:color="auto"/>
              <w:bottom w:val="single" w:sz="4" w:space="0" w:color="auto"/>
              <w:right w:val="single" w:sz="4" w:space="0" w:color="auto"/>
            </w:tcBorders>
            <w:hideMark/>
          </w:tcPr>
          <w:p w14:paraId="0C5BCEFF"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20BED7" w14:textId="77777777" w:rsidR="00473BEB" w:rsidRDefault="00473BEB">
            <w:pPr>
              <w:pStyle w:val="TAC"/>
              <w:rPr>
                <w:rFonts w:eastAsia="SimSun"/>
              </w:rPr>
            </w:pPr>
            <w:r>
              <w:rPr>
                <w:rFonts w:cs="Arial"/>
              </w:rPr>
              <w:t>N/A</w:t>
            </w:r>
          </w:p>
        </w:tc>
      </w:tr>
      <w:tr w:rsidR="00473BEB" w14:paraId="119DC4F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256C48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BD50B9" w14:textId="77777777" w:rsidR="00473BEB" w:rsidRDefault="00473BE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ACE842D" w14:textId="77777777" w:rsidR="00473BEB" w:rsidRDefault="00473BEB">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6FB18A50" w14:textId="77777777" w:rsidR="00473BEB" w:rsidRDefault="00473BEB">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9140259" w14:textId="77777777" w:rsidR="00473BEB" w:rsidRDefault="00473BEB">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AAB75E" w14:textId="77777777" w:rsidR="00473BEB" w:rsidRDefault="00473BEB">
            <w:pPr>
              <w:pStyle w:val="TAC"/>
              <w:rPr>
                <w:rFonts w:eastAsia="MS Mincho"/>
              </w:rPr>
            </w:pPr>
            <w:r>
              <w:rPr>
                <w:rFonts w:cs="Arial"/>
              </w:rPr>
              <w:t>1850</w:t>
            </w:r>
          </w:p>
        </w:tc>
        <w:tc>
          <w:tcPr>
            <w:tcW w:w="700" w:type="dxa"/>
            <w:tcBorders>
              <w:top w:val="single" w:sz="4" w:space="0" w:color="auto"/>
              <w:left w:val="single" w:sz="4" w:space="0" w:color="auto"/>
              <w:bottom w:val="single" w:sz="4" w:space="0" w:color="auto"/>
              <w:right w:val="single" w:sz="4" w:space="0" w:color="auto"/>
            </w:tcBorders>
            <w:hideMark/>
          </w:tcPr>
          <w:p w14:paraId="33498357" w14:textId="77777777" w:rsidR="00473BEB" w:rsidRDefault="00473BEB">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2640738E" w14:textId="77777777" w:rsidR="00473BEB" w:rsidRDefault="00473BEB">
            <w:pPr>
              <w:pStyle w:val="TAC"/>
              <w:rPr>
                <w:rFonts w:eastAsia="SimSun"/>
              </w:rPr>
            </w:pPr>
            <w:r>
              <w:rPr>
                <w:rFonts w:cs="Arial"/>
              </w:rPr>
              <w:t>IMD4</w:t>
            </w:r>
          </w:p>
        </w:tc>
      </w:tr>
      <w:tr w:rsidR="00473BEB" w14:paraId="5876C54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C9ACC70" w14:textId="77777777" w:rsidR="00473BEB" w:rsidRDefault="00473BEB">
            <w:pPr>
              <w:pStyle w:val="TAC"/>
              <w:rPr>
                <w:lang w:eastAsia="ko-KR"/>
              </w:rPr>
            </w:pPr>
            <w:r>
              <w:rPr>
                <w:lang w:eastAsia="ko-KR"/>
              </w:rPr>
              <w:t>DC_3A_n7A-n78A</w:t>
            </w:r>
          </w:p>
          <w:p w14:paraId="09A1DD2D" w14:textId="77777777" w:rsidR="00473BEB" w:rsidRDefault="00473BEB">
            <w:pPr>
              <w:pStyle w:val="TAC"/>
              <w:rPr>
                <w:lang w:eastAsia="ko-KR"/>
              </w:rPr>
            </w:pPr>
            <w:r>
              <w:rPr>
                <w:lang w:eastAsia="ko-KR"/>
              </w:rPr>
              <w:t>DC_3A_n7B-n78A</w:t>
            </w:r>
          </w:p>
          <w:p w14:paraId="21AEBDD3" w14:textId="77777777" w:rsidR="00473BEB" w:rsidRDefault="00473BEB">
            <w:pPr>
              <w:pStyle w:val="TAC"/>
              <w:rPr>
                <w:lang w:eastAsia="ko-KR"/>
              </w:rPr>
            </w:pPr>
            <w:r>
              <w:rPr>
                <w:lang w:eastAsia="ko-KR"/>
              </w:rPr>
              <w:t>DC_3C_n7A-n78A</w:t>
            </w:r>
          </w:p>
          <w:p w14:paraId="47B4FD27" w14:textId="77777777" w:rsidR="00473BEB" w:rsidRDefault="00473BEB">
            <w:pPr>
              <w:pStyle w:val="TAC"/>
              <w:rPr>
                <w:rFonts w:eastAsia="MS Mincho"/>
              </w:rPr>
            </w:pPr>
            <w:r>
              <w:rPr>
                <w:lang w:eastAsia="ko-KR"/>
              </w:rPr>
              <w:t>DC_3C_n7B-n78A</w:t>
            </w:r>
          </w:p>
        </w:tc>
        <w:tc>
          <w:tcPr>
            <w:tcW w:w="868" w:type="dxa"/>
            <w:tcBorders>
              <w:top w:val="single" w:sz="4" w:space="0" w:color="auto"/>
              <w:left w:val="single" w:sz="4" w:space="0" w:color="auto"/>
              <w:bottom w:val="single" w:sz="4" w:space="0" w:color="auto"/>
              <w:right w:val="single" w:sz="4" w:space="0" w:color="auto"/>
            </w:tcBorders>
            <w:hideMark/>
          </w:tcPr>
          <w:p w14:paraId="05608F2C" w14:textId="77777777" w:rsidR="00473BEB" w:rsidRDefault="00473BEB">
            <w:pPr>
              <w:pStyle w:val="TAC"/>
              <w:rPr>
                <w:rFonts w:eastAsia="MS Mincho"/>
              </w:rPr>
            </w:pPr>
            <w:r>
              <w:rPr>
                <w:rFonts w:cs="Arial"/>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46141D4" w14:textId="77777777" w:rsidR="00473BEB" w:rsidRDefault="00473BEB">
            <w:pPr>
              <w:pStyle w:val="TAC"/>
              <w:rPr>
                <w:rFonts w:eastAsia="MS Mincho"/>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22760B9" w14:textId="77777777" w:rsidR="00473BEB" w:rsidRDefault="00473BEB">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B6529A" w14:textId="77777777" w:rsidR="00473BEB" w:rsidRDefault="00473BEB">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8BBD08" w14:textId="77777777" w:rsidR="00473BEB" w:rsidRDefault="00473BEB">
            <w:pPr>
              <w:pStyle w:val="TAC"/>
              <w:rPr>
                <w:rFonts w:eastAsia="MS Mincho"/>
              </w:rPr>
            </w:pPr>
            <w:r>
              <w:rPr>
                <w:rFonts w:cs="Arial"/>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77DFB9A3" w14:textId="77777777" w:rsidR="00473BEB" w:rsidRDefault="00473BEB">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E1AB55" w14:textId="77777777" w:rsidR="00473BEB" w:rsidRDefault="00473BEB">
            <w:pPr>
              <w:pStyle w:val="TAC"/>
              <w:rPr>
                <w:rFonts w:eastAsia="SimSun"/>
              </w:rPr>
            </w:pPr>
            <w:r>
              <w:rPr>
                <w:rFonts w:cs="Arial"/>
                <w:kern w:val="2"/>
                <w:szCs w:val="24"/>
                <w:lang w:eastAsia="ko-KR"/>
              </w:rPr>
              <w:t>N/A</w:t>
            </w:r>
          </w:p>
        </w:tc>
      </w:tr>
      <w:tr w:rsidR="00473BEB" w14:paraId="7DBEDC4B" w14:textId="77777777" w:rsidTr="00473BEB">
        <w:trPr>
          <w:trHeight w:val="54"/>
          <w:jc w:val="center"/>
        </w:trPr>
        <w:tc>
          <w:tcPr>
            <w:tcW w:w="2259" w:type="dxa"/>
            <w:tcBorders>
              <w:top w:val="nil"/>
              <w:left w:val="single" w:sz="4" w:space="0" w:color="auto"/>
              <w:bottom w:val="nil"/>
              <w:right w:val="single" w:sz="4" w:space="0" w:color="auto"/>
            </w:tcBorders>
            <w:hideMark/>
          </w:tcPr>
          <w:p w14:paraId="5F7C0A9D" w14:textId="77777777" w:rsidR="00473BEB" w:rsidRDefault="00473BEB">
            <w:pPr>
              <w:pStyle w:val="TAC"/>
              <w:rPr>
                <w:rFonts w:eastAsia="MS Mincho"/>
              </w:rPr>
            </w:pPr>
            <w:r>
              <w:rPr>
                <w:lang w:eastAsia="ko-KR"/>
              </w:rPr>
              <w:t>DC_3A_n7A-n78(2A)</w:t>
            </w:r>
          </w:p>
        </w:tc>
        <w:tc>
          <w:tcPr>
            <w:tcW w:w="868" w:type="dxa"/>
            <w:tcBorders>
              <w:top w:val="single" w:sz="4" w:space="0" w:color="auto"/>
              <w:left w:val="single" w:sz="4" w:space="0" w:color="auto"/>
              <w:bottom w:val="single" w:sz="4" w:space="0" w:color="auto"/>
              <w:right w:val="single" w:sz="4" w:space="0" w:color="auto"/>
            </w:tcBorders>
            <w:hideMark/>
          </w:tcPr>
          <w:p w14:paraId="34B01B9A" w14:textId="77777777" w:rsidR="00473BEB" w:rsidRDefault="00473BEB">
            <w:pPr>
              <w:pStyle w:val="TAC"/>
              <w:rPr>
                <w:rFonts w:eastAsia="MS Mincho"/>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31FB25E" w14:textId="77777777" w:rsidR="00473BEB" w:rsidRDefault="00473BEB">
            <w:pPr>
              <w:pStyle w:val="TAC"/>
              <w:rPr>
                <w:rFonts w:eastAsia="MS Mincho"/>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520AAEAB" w14:textId="77777777" w:rsidR="00473BEB" w:rsidRDefault="00473BEB">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DBACE2" w14:textId="77777777" w:rsidR="00473BEB" w:rsidRDefault="00473BEB">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846757" w14:textId="77777777" w:rsidR="00473BEB" w:rsidRDefault="00473BEB">
            <w:pPr>
              <w:pStyle w:val="TAC"/>
              <w:rPr>
                <w:rFonts w:eastAsia="MS Mincho"/>
              </w:rPr>
            </w:pPr>
            <w:r>
              <w:rPr>
                <w:rFonts w:cs="Arial"/>
                <w:lang w:eastAsia="ko-KR"/>
              </w:rPr>
              <w:t>2680</w:t>
            </w:r>
          </w:p>
        </w:tc>
        <w:tc>
          <w:tcPr>
            <w:tcW w:w="700" w:type="dxa"/>
            <w:tcBorders>
              <w:top w:val="single" w:sz="4" w:space="0" w:color="auto"/>
              <w:left w:val="single" w:sz="4" w:space="0" w:color="auto"/>
              <w:bottom w:val="single" w:sz="4" w:space="0" w:color="auto"/>
              <w:right w:val="single" w:sz="4" w:space="0" w:color="auto"/>
            </w:tcBorders>
            <w:hideMark/>
          </w:tcPr>
          <w:p w14:paraId="0E7D5D95" w14:textId="77777777" w:rsidR="00473BEB" w:rsidRDefault="00473BEB">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7BE2F5" w14:textId="77777777" w:rsidR="00473BEB" w:rsidRDefault="00473BEB">
            <w:pPr>
              <w:pStyle w:val="TAC"/>
              <w:rPr>
                <w:rFonts w:eastAsia="SimSun"/>
              </w:rPr>
            </w:pPr>
            <w:r>
              <w:rPr>
                <w:rFonts w:cs="Arial"/>
                <w:kern w:val="2"/>
                <w:szCs w:val="24"/>
                <w:lang w:eastAsia="ko-KR"/>
              </w:rPr>
              <w:t>N/A</w:t>
            </w:r>
          </w:p>
        </w:tc>
      </w:tr>
      <w:tr w:rsidR="00473BEB" w14:paraId="1F4E2688" w14:textId="77777777" w:rsidTr="00473BEB">
        <w:trPr>
          <w:trHeight w:val="54"/>
          <w:jc w:val="center"/>
        </w:trPr>
        <w:tc>
          <w:tcPr>
            <w:tcW w:w="2259" w:type="dxa"/>
            <w:tcBorders>
              <w:top w:val="nil"/>
              <w:left w:val="single" w:sz="4" w:space="0" w:color="auto"/>
              <w:bottom w:val="single" w:sz="4" w:space="0" w:color="auto"/>
              <w:right w:val="single" w:sz="4" w:space="0" w:color="auto"/>
            </w:tcBorders>
            <w:hideMark/>
          </w:tcPr>
          <w:p w14:paraId="1E161CDD" w14:textId="77777777" w:rsidR="00473BEB" w:rsidRDefault="00473BEB">
            <w:pPr>
              <w:pStyle w:val="TAC"/>
              <w:rPr>
                <w:rFonts w:eastAsia="MS Mincho"/>
              </w:rPr>
            </w:pPr>
            <w:r>
              <w:rPr>
                <w:lang w:eastAsia="ko-KR"/>
              </w:rPr>
              <w:t>DC_3C_n7A-n78(2A)</w:t>
            </w:r>
          </w:p>
        </w:tc>
        <w:tc>
          <w:tcPr>
            <w:tcW w:w="868" w:type="dxa"/>
            <w:tcBorders>
              <w:top w:val="single" w:sz="4" w:space="0" w:color="auto"/>
              <w:left w:val="single" w:sz="4" w:space="0" w:color="auto"/>
              <w:bottom w:val="single" w:sz="4" w:space="0" w:color="auto"/>
              <w:right w:val="single" w:sz="4" w:space="0" w:color="auto"/>
            </w:tcBorders>
            <w:hideMark/>
          </w:tcPr>
          <w:p w14:paraId="515E0840" w14:textId="77777777" w:rsidR="00473BEB" w:rsidRDefault="00473BEB">
            <w:pPr>
              <w:pStyle w:val="TAC"/>
              <w:rPr>
                <w:rFonts w:eastAsia="MS Mincho"/>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F6F6169" w14:textId="77777777" w:rsidR="00473BEB" w:rsidRDefault="00473BEB">
            <w:pPr>
              <w:pStyle w:val="TAC"/>
              <w:rPr>
                <w:rFonts w:eastAsia="MS Mincho"/>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0EF8AAAD" w14:textId="77777777" w:rsidR="00473BEB" w:rsidRDefault="00473BEB">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B864CB" w14:textId="77777777" w:rsidR="00473BEB" w:rsidRDefault="00473BEB">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FFB78E" w14:textId="77777777" w:rsidR="00473BEB" w:rsidRDefault="00473BEB">
            <w:pPr>
              <w:pStyle w:val="TAC"/>
              <w:rPr>
                <w:rFonts w:eastAsia="MS Mincho"/>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4D31AD82" w14:textId="77777777" w:rsidR="00473BEB" w:rsidRDefault="00473BEB">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05DA35C9" w14:textId="77777777" w:rsidR="00473BEB" w:rsidRDefault="00473BEB">
            <w:pPr>
              <w:pStyle w:val="TAC"/>
              <w:rPr>
                <w:rFonts w:eastAsia="SimSun" w:cs="Arial"/>
                <w:kern w:val="2"/>
                <w:szCs w:val="24"/>
                <w:lang w:eastAsia="ko-KR"/>
              </w:rPr>
            </w:pPr>
            <w:r>
              <w:rPr>
                <w:rFonts w:cs="Arial"/>
                <w:kern w:val="2"/>
                <w:szCs w:val="24"/>
                <w:lang w:eastAsia="ko-KR"/>
              </w:rPr>
              <w:t>IMD3</w:t>
            </w:r>
          </w:p>
        </w:tc>
      </w:tr>
      <w:tr w:rsidR="00473BEB" w14:paraId="07AEA6CD" w14:textId="77777777" w:rsidTr="00473BEB">
        <w:trPr>
          <w:trHeight w:val="54"/>
          <w:jc w:val="center"/>
        </w:trPr>
        <w:tc>
          <w:tcPr>
            <w:tcW w:w="2259" w:type="dxa"/>
            <w:tcBorders>
              <w:top w:val="nil"/>
              <w:left w:val="single" w:sz="4" w:space="0" w:color="auto"/>
              <w:bottom w:val="nil"/>
              <w:right w:val="single" w:sz="4" w:space="0" w:color="auto"/>
            </w:tcBorders>
            <w:hideMark/>
          </w:tcPr>
          <w:p w14:paraId="1428DFF6" w14:textId="77777777" w:rsidR="00473BEB" w:rsidRDefault="00473BEB">
            <w:pPr>
              <w:pStyle w:val="TAC"/>
            </w:pPr>
            <w:r>
              <w:t>DC_3A-11</w:t>
            </w:r>
            <w:r>
              <w:rPr>
                <w:rFonts w:eastAsia="Malgun Gothic"/>
                <w:lang w:eastAsia="ko-KR"/>
              </w:rPr>
              <w:t>A_</w:t>
            </w:r>
            <w:r>
              <w:t>n</w:t>
            </w:r>
            <w:r>
              <w:rPr>
                <w:rFonts w:eastAsia="Malgun Gothic"/>
                <w:lang w:eastAsia="ko-KR"/>
              </w:rPr>
              <w:t>77</w:t>
            </w:r>
            <w:r>
              <w:t>A</w:t>
            </w:r>
          </w:p>
          <w:p w14:paraId="7F24AED0" w14:textId="77777777" w:rsidR="00473BEB" w:rsidRDefault="00473BEB">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8" w:type="dxa"/>
            <w:tcBorders>
              <w:top w:val="single" w:sz="4" w:space="0" w:color="auto"/>
              <w:left w:val="single" w:sz="4" w:space="0" w:color="auto"/>
              <w:bottom w:val="single" w:sz="4" w:space="0" w:color="auto"/>
              <w:right w:val="single" w:sz="4" w:space="0" w:color="auto"/>
            </w:tcBorders>
            <w:hideMark/>
          </w:tcPr>
          <w:p w14:paraId="3D536895" w14:textId="77777777" w:rsidR="00473BEB" w:rsidRDefault="00473BEB">
            <w:pPr>
              <w:pStyle w:val="TAC"/>
              <w:rPr>
                <w:rFonts w:eastAsia="SimSun"/>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3E00242" w14:textId="77777777" w:rsidR="00473BEB" w:rsidRDefault="00473BEB">
            <w:pPr>
              <w:pStyle w:val="TAC"/>
              <w:rPr>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03C3678F"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689AA8"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022AB3" w14:textId="77777777" w:rsidR="00473BEB" w:rsidRDefault="00473BEB">
            <w:pPr>
              <w:pStyle w:val="TAC"/>
              <w:rPr>
                <w:lang w:eastAsia="ko-KR"/>
              </w:rPr>
            </w:pPr>
            <w:r>
              <w:t>1815</w:t>
            </w:r>
          </w:p>
        </w:tc>
        <w:tc>
          <w:tcPr>
            <w:tcW w:w="700" w:type="dxa"/>
            <w:tcBorders>
              <w:top w:val="single" w:sz="4" w:space="0" w:color="auto"/>
              <w:left w:val="single" w:sz="4" w:space="0" w:color="auto"/>
              <w:bottom w:val="single" w:sz="4" w:space="0" w:color="auto"/>
              <w:right w:val="single" w:sz="4" w:space="0" w:color="auto"/>
            </w:tcBorders>
            <w:hideMark/>
          </w:tcPr>
          <w:p w14:paraId="602CDEAE" w14:textId="77777777" w:rsidR="00473BEB" w:rsidRDefault="00473BEB">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67A841" w14:textId="77777777" w:rsidR="00473BEB" w:rsidRDefault="00473BEB">
            <w:pPr>
              <w:pStyle w:val="TAC"/>
              <w:rPr>
                <w:kern w:val="2"/>
                <w:szCs w:val="24"/>
                <w:lang w:eastAsia="ko-KR"/>
              </w:rPr>
            </w:pPr>
            <w:r>
              <w:t>N/A</w:t>
            </w:r>
          </w:p>
        </w:tc>
      </w:tr>
      <w:tr w:rsidR="00473BEB" w14:paraId="1C2F56E9" w14:textId="77777777" w:rsidTr="00473BEB">
        <w:trPr>
          <w:trHeight w:val="54"/>
          <w:jc w:val="center"/>
        </w:trPr>
        <w:tc>
          <w:tcPr>
            <w:tcW w:w="2259" w:type="dxa"/>
            <w:tcBorders>
              <w:top w:val="nil"/>
              <w:left w:val="single" w:sz="4" w:space="0" w:color="auto"/>
              <w:bottom w:val="nil"/>
              <w:right w:val="single" w:sz="4" w:space="0" w:color="auto"/>
            </w:tcBorders>
          </w:tcPr>
          <w:p w14:paraId="5241AA2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28EC3D" w14:textId="77777777" w:rsidR="00473BEB" w:rsidRDefault="00473BEB">
            <w:pPr>
              <w:pStyle w:val="TAC"/>
              <w:rPr>
                <w:rFonts w:eastAsia="SimSun"/>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8FBACBE" w14:textId="77777777" w:rsidR="00473BEB" w:rsidRDefault="00473BEB">
            <w:pPr>
              <w:pStyle w:val="TAC"/>
              <w:rPr>
                <w:lang w:eastAsia="ko-KR"/>
              </w:rPr>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3A1E9A90" w14:textId="77777777" w:rsidR="00473BEB" w:rsidRDefault="00473BEB">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1C603A" w14:textId="77777777" w:rsidR="00473BEB" w:rsidRDefault="00473BE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2A469B6" w14:textId="77777777" w:rsidR="00473BEB" w:rsidRDefault="00473BEB">
            <w:pPr>
              <w:pStyle w:val="TAC"/>
              <w:rPr>
                <w:lang w:eastAsia="ko-KR"/>
              </w:rPr>
            </w:pPr>
            <w:r>
              <w:t>3675</w:t>
            </w:r>
          </w:p>
        </w:tc>
        <w:tc>
          <w:tcPr>
            <w:tcW w:w="700" w:type="dxa"/>
            <w:tcBorders>
              <w:top w:val="single" w:sz="4" w:space="0" w:color="auto"/>
              <w:left w:val="single" w:sz="4" w:space="0" w:color="auto"/>
              <w:bottom w:val="single" w:sz="4" w:space="0" w:color="auto"/>
              <w:right w:val="single" w:sz="4" w:space="0" w:color="auto"/>
            </w:tcBorders>
            <w:hideMark/>
          </w:tcPr>
          <w:p w14:paraId="68784062" w14:textId="77777777" w:rsidR="00473BEB" w:rsidRDefault="00473BEB">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4AE490" w14:textId="77777777" w:rsidR="00473BEB" w:rsidRDefault="00473BEB">
            <w:pPr>
              <w:pStyle w:val="TAC"/>
              <w:rPr>
                <w:kern w:val="2"/>
                <w:szCs w:val="24"/>
                <w:lang w:eastAsia="ko-KR"/>
              </w:rPr>
            </w:pPr>
            <w:r>
              <w:t>N/A</w:t>
            </w:r>
          </w:p>
        </w:tc>
      </w:tr>
      <w:tr w:rsidR="00473BEB" w14:paraId="713CE947" w14:textId="77777777" w:rsidTr="00473BEB">
        <w:trPr>
          <w:trHeight w:val="54"/>
          <w:jc w:val="center"/>
        </w:trPr>
        <w:tc>
          <w:tcPr>
            <w:tcW w:w="2259" w:type="dxa"/>
            <w:tcBorders>
              <w:top w:val="nil"/>
              <w:left w:val="single" w:sz="4" w:space="0" w:color="auto"/>
              <w:bottom w:val="nil"/>
              <w:right w:val="single" w:sz="4" w:space="0" w:color="auto"/>
            </w:tcBorders>
          </w:tcPr>
          <w:p w14:paraId="5F25E00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B0FDC35" w14:textId="77777777" w:rsidR="00473BEB" w:rsidRDefault="00473BEB">
            <w:pPr>
              <w:pStyle w:val="TAC"/>
              <w:rPr>
                <w:rFonts w:eastAsia="SimSun"/>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3A7FC687" w14:textId="77777777" w:rsidR="00473BEB" w:rsidRDefault="00473BEB">
            <w:pPr>
              <w:pStyle w:val="TAC"/>
              <w:rPr>
                <w:lang w:eastAsia="ko-KR"/>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52F00AC0"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D93C31"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E718D6" w14:textId="77777777" w:rsidR="00473BEB" w:rsidRDefault="00473BEB">
            <w:pPr>
              <w:pStyle w:val="TAC"/>
              <w:rPr>
                <w:lang w:eastAsia="ko-KR"/>
              </w:rPr>
            </w:pPr>
            <w:r>
              <w:t>1491</w:t>
            </w:r>
          </w:p>
        </w:tc>
        <w:tc>
          <w:tcPr>
            <w:tcW w:w="700" w:type="dxa"/>
            <w:tcBorders>
              <w:top w:val="single" w:sz="4" w:space="0" w:color="auto"/>
              <w:left w:val="single" w:sz="4" w:space="0" w:color="auto"/>
              <w:bottom w:val="single" w:sz="4" w:space="0" w:color="auto"/>
              <w:right w:val="single" w:sz="4" w:space="0" w:color="auto"/>
            </w:tcBorders>
            <w:hideMark/>
          </w:tcPr>
          <w:p w14:paraId="49B0BF4E" w14:textId="77777777" w:rsidR="00473BEB" w:rsidRDefault="00473BEB">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1CA7ED07" w14:textId="77777777" w:rsidR="00473BEB" w:rsidRDefault="00473BEB">
            <w:pPr>
              <w:pStyle w:val="TAC"/>
              <w:rPr>
                <w:kern w:val="2"/>
                <w:szCs w:val="24"/>
                <w:lang w:eastAsia="ko-KR"/>
              </w:rPr>
            </w:pPr>
            <w:r>
              <w:t>IMD4</w:t>
            </w:r>
          </w:p>
        </w:tc>
      </w:tr>
      <w:tr w:rsidR="00473BEB" w14:paraId="04A71B94" w14:textId="77777777" w:rsidTr="00473BEB">
        <w:trPr>
          <w:trHeight w:val="54"/>
          <w:jc w:val="center"/>
        </w:trPr>
        <w:tc>
          <w:tcPr>
            <w:tcW w:w="2259" w:type="dxa"/>
            <w:tcBorders>
              <w:top w:val="nil"/>
              <w:left w:val="single" w:sz="4" w:space="0" w:color="auto"/>
              <w:bottom w:val="nil"/>
              <w:right w:val="single" w:sz="4" w:space="0" w:color="auto"/>
            </w:tcBorders>
          </w:tcPr>
          <w:p w14:paraId="48CE2A6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3E6526" w14:textId="77777777" w:rsidR="00473BEB" w:rsidRDefault="00473BEB">
            <w:pPr>
              <w:pStyle w:val="TAC"/>
              <w:rPr>
                <w:rFonts w:eastAsia="SimSun"/>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7CBB3C91" w14:textId="77777777" w:rsidR="00473BEB" w:rsidRDefault="00473BEB">
            <w:pPr>
              <w:pStyle w:val="TAC"/>
              <w:rPr>
                <w:lang w:eastAsia="ko-KR"/>
              </w:rPr>
            </w:pPr>
            <w:r>
              <w:t>1435.4</w:t>
            </w:r>
          </w:p>
        </w:tc>
        <w:tc>
          <w:tcPr>
            <w:tcW w:w="747" w:type="dxa"/>
            <w:tcBorders>
              <w:top w:val="single" w:sz="4" w:space="0" w:color="auto"/>
              <w:left w:val="single" w:sz="4" w:space="0" w:color="auto"/>
              <w:bottom w:val="single" w:sz="4" w:space="0" w:color="auto"/>
              <w:right w:val="single" w:sz="4" w:space="0" w:color="auto"/>
            </w:tcBorders>
            <w:noWrap/>
            <w:hideMark/>
          </w:tcPr>
          <w:p w14:paraId="360F77BE"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71919D"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EBE27E" w14:textId="77777777" w:rsidR="00473BEB" w:rsidRDefault="00473BEB">
            <w:pPr>
              <w:pStyle w:val="TAC"/>
              <w:rPr>
                <w:lang w:eastAsia="ko-KR"/>
              </w:rPr>
            </w:pPr>
            <w:r>
              <w:t>1483.4</w:t>
            </w:r>
          </w:p>
        </w:tc>
        <w:tc>
          <w:tcPr>
            <w:tcW w:w="700" w:type="dxa"/>
            <w:tcBorders>
              <w:top w:val="single" w:sz="4" w:space="0" w:color="auto"/>
              <w:left w:val="single" w:sz="4" w:space="0" w:color="auto"/>
              <w:bottom w:val="single" w:sz="4" w:space="0" w:color="auto"/>
              <w:right w:val="single" w:sz="4" w:space="0" w:color="auto"/>
            </w:tcBorders>
            <w:hideMark/>
          </w:tcPr>
          <w:p w14:paraId="115CC6EE" w14:textId="77777777" w:rsidR="00473BEB" w:rsidRDefault="00473BEB">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48530E" w14:textId="77777777" w:rsidR="00473BEB" w:rsidRDefault="00473BEB">
            <w:pPr>
              <w:pStyle w:val="TAC"/>
              <w:rPr>
                <w:kern w:val="2"/>
                <w:szCs w:val="24"/>
                <w:lang w:eastAsia="ko-KR"/>
              </w:rPr>
            </w:pPr>
            <w:r>
              <w:t>N/A</w:t>
            </w:r>
          </w:p>
        </w:tc>
      </w:tr>
      <w:tr w:rsidR="00473BEB" w14:paraId="13ED47DC" w14:textId="77777777" w:rsidTr="00473BEB">
        <w:trPr>
          <w:trHeight w:val="54"/>
          <w:jc w:val="center"/>
        </w:trPr>
        <w:tc>
          <w:tcPr>
            <w:tcW w:w="2259" w:type="dxa"/>
            <w:tcBorders>
              <w:top w:val="nil"/>
              <w:left w:val="single" w:sz="4" w:space="0" w:color="auto"/>
              <w:bottom w:val="nil"/>
              <w:right w:val="single" w:sz="4" w:space="0" w:color="auto"/>
            </w:tcBorders>
          </w:tcPr>
          <w:p w14:paraId="19D9A7E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0BFA8D" w14:textId="77777777" w:rsidR="00473BEB" w:rsidRDefault="00473BEB">
            <w:pPr>
              <w:pStyle w:val="TAC"/>
              <w:rPr>
                <w:rFonts w:eastAsia="SimSun"/>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C97C9B1" w14:textId="77777777" w:rsidR="00473BEB" w:rsidRDefault="00473BEB">
            <w:pPr>
              <w:pStyle w:val="TAC"/>
              <w:rPr>
                <w:lang w:eastAsia="ko-KR"/>
              </w:rPr>
            </w:pPr>
            <w:r>
              <w:t>3905</w:t>
            </w:r>
          </w:p>
        </w:tc>
        <w:tc>
          <w:tcPr>
            <w:tcW w:w="747" w:type="dxa"/>
            <w:tcBorders>
              <w:top w:val="single" w:sz="4" w:space="0" w:color="auto"/>
              <w:left w:val="single" w:sz="4" w:space="0" w:color="auto"/>
              <w:bottom w:val="single" w:sz="4" w:space="0" w:color="auto"/>
              <w:right w:val="single" w:sz="4" w:space="0" w:color="auto"/>
            </w:tcBorders>
            <w:noWrap/>
            <w:hideMark/>
          </w:tcPr>
          <w:p w14:paraId="2621564E" w14:textId="77777777" w:rsidR="00473BEB" w:rsidRDefault="00473BEB">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7F8C15B" w14:textId="77777777" w:rsidR="00473BEB" w:rsidRDefault="00473BE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D1EA3CA" w14:textId="77777777" w:rsidR="00473BEB" w:rsidRDefault="00473BEB">
            <w:pPr>
              <w:pStyle w:val="TAC"/>
              <w:rPr>
                <w:lang w:eastAsia="ko-KR"/>
              </w:rPr>
            </w:pPr>
            <w:r>
              <w:t>3905</w:t>
            </w:r>
          </w:p>
        </w:tc>
        <w:tc>
          <w:tcPr>
            <w:tcW w:w="700" w:type="dxa"/>
            <w:tcBorders>
              <w:top w:val="single" w:sz="4" w:space="0" w:color="auto"/>
              <w:left w:val="single" w:sz="4" w:space="0" w:color="auto"/>
              <w:bottom w:val="single" w:sz="4" w:space="0" w:color="auto"/>
              <w:right w:val="single" w:sz="4" w:space="0" w:color="auto"/>
            </w:tcBorders>
            <w:hideMark/>
          </w:tcPr>
          <w:p w14:paraId="2B7E4D28" w14:textId="77777777" w:rsidR="00473BEB" w:rsidRDefault="00473BEB">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62CA07" w14:textId="77777777" w:rsidR="00473BEB" w:rsidRDefault="00473BEB">
            <w:pPr>
              <w:pStyle w:val="TAC"/>
              <w:rPr>
                <w:kern w:val="2"/>
                <w:szCs w:val="24"/>
                <w:lang w:eastAsia="ko-KR"/>
              </w:rPr>
            </w:pPr>
            <w:r>
              <w:t>N/A</w:t>
            </w:r>
          </w:p>
        </w:tc>
      </w:tr>
      <w:tr w:rsidR="00473BEB" w14:paraId="08A8453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0EA8A2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0C3D696" w14:textId="77777777" w:rsidR="00473BEB" w:rsidRDefault="00473BEB">
            <w:pPr>
              <w:pStyle w:val="TAC"/>
              <w:rPr>
                <w:rFonts w:eastAsia="SimSun"/>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40C0418" w14:textId="77777777" w:rsidR="00473BEB" w:rsidRDefault="00473BEB">
            <w:pPr>
              <w:pStyle w:val="TAC"/>
              <w:rPr>
                <w:lang w:eastAsia="ko-KR"/>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1C05F120"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001B63"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2778BC" w14:textId="77777777" w:rsidR="00473BEB" w:rsidRDefault="00473BEB">
            <w:pPr>
              <w:pStyle w:val="TAC"/>
              <w:rPr>
                <w:lang w:eastAsia="ko-KR"/>
              </w:rPr>
            </w:pPr>
            <w:r>
              <w:t>1848</w:t>
            </w:r>
          </w:p>
        </w:tc>
        <w:tc>
          <w:tcPr>
            <w:tcW w:w="700" w:type="dxa"/>
            <w:tcBorders>
              <w:top w:val="single" w:sz="4" w:space="0" w:color="auto"/>
              <w:left w:val="single" w:sz="4" w:space="0" w:color="auto"/>
              <w:bottom w:val="single" w:sz="4" w:space="0" w:color="auto"/>
              <w:right w:val="single" w:sz="4" w:space="0" w:color="auto"/>
            </w:tcBorders>
            <w:hideMark/>
          </w:tcPr>
          <w:p w14:paraId="0B4FA0FD" w14:textId="77777777" w:rsidR="00473BEB" w:rsidRDefault="00473BEB">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08DFB17A" w14:textId="77777777" w:rsidR="00473BEB" w:rsidRDefault="00473BEB">
            <w:pPr>
              <w:pStyle w:val="TAC"/>
              <w:rPr>
                <w:kern w:val="2"/>
                <w:szCs w:val="24"/>
                <w:lang w:eastAsia="ko-KR"/>
              </w:rPr>
            </w:pPr>
            <w:r>
              <w:t>IMD5</w:t>
            </w:r>
            <w:r>
              <w:rPr>
                <w:vertAlign w:val="superscript"/>
              </w:rPr>
              <w:t>7</w:t>
            </w:r>
          </w:p>
        </w:tc>
      </w:tr>
      <w:tr w:rsidR="00473BEB" w14:paraId="46B180D6"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A7391FD" w14:textId="77777777" w:rsidR="00473BEB" w:rsidRDefault="00473BEB">
            <w:pPr>
              <w:pStyle w:val="TAC"/>
              <w:rPr>
                <w:rFonts w:eastAsia="Malgun Gothic"/>
                <w:szCs w:val="18"/>
                <w:lang w:eastAsia="ko-KR"/>
              </w:rPr>
            </w:pPr>
            <w:r>
              <w:rPr>
                <w:rFonts w:eastAsia="Malgun Gothic"/>
                <w:szCs w:val="18"/>
                <w:lang w:eastAsia="ko-KR"/>
              </w:rPr>
              <w:t>DC_3A-19A_n79A</w:t>
            </w:r>
          </w:p>
        </w:tc>
        <w:tc>
          <w:tcPr>
            <w:tcW w:w="868" w:type="dxa"/>
            <w:tcBorders>
              <w:top w:val="single" w:sz="4" w:space="0" w:color="auto"/>
              <w:left w:val="single" w:sz="4" w:space="0" w:color="auto"/>
              <w:bottom w:val="single" w:sz="4" w:space="0" w:color="auto"/>
              <w:right w:val="single" w:sz="4" w:space="0" w:color="auto"/>
            </w:tcBorders>
            <w:hideMark/>
          </w:tcPr>
          <w:p w14:paraId="7EB4764A" w14:textId="77777777" w:rsidR="00473BEB" w:rsidRDefault="00473BEB">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C2AFDD9" w14:textId="77777777" w:rsidR="00473BEB" w:rsidRDefault="00473BEB">
            <w:pPr>
              <w:pStyle w:val="TAC"/>
              <w:rPr>
                <w:rFonts w:eastAsia="Malgun Gothic"/>
                <w:kern w:val="2"/>
                <w:szCs w:val="24"/>
                <w:lang w:eastAsia="ko-KR"/>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48596F88"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189E6E"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82BCA1" w14:textId="77777777" w:rsidR="00473BEB" w:rsidRDefault="00473BEB">
            <w:pPr>
              <w:pStyle w:val="TAC"/>
              <w:rPr>
                <w:rFonts w:eastAsia="Malgun Gothic"/>
                <w:kern w:val="2"/>
                <w:szCs w:val="24"/>
                <w:lang w:eastAsia="ko-KR"/>
              </w:rPr>
            </w:pPr>
            <w:r>
              <w:t>1870</w:t>
            </w:r>
          </w:p>
        </w:tc>
        <w:tc>
          <w:tcPr>
            <w:tcW w:w="700" w:type="dxa"/>
            <w:tcBorders>
              <w:top w:val="single" w:sz="4" w:space="0" w:color="auto"/>
              <w:left w:val="single" w:sz="4" w:space="0" w:color="auto"/>
              <w:bottom w:val="single" w:sz="4" w:space="0" w:color="auto"/>
              <w:right w:val="single" w:sz="4" w:space="0" w:color="auto"/>
            </w:tcBorders>
            <w:hideMark/>
          </w:tcPr>
          <w:p w14:paraId="6B8B17B8"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19E6A1" w14:textId="77777777" w:rsidR="00473BEB" w:rsidRDefault="00473BEB">
            <w:pPr>
              <w:pStyle w:val="TAC"/>
              <w:rPr>
                <w:rFonts w:eastAsia="Malgun Gothic"/>
                <w:kern w:val="2"/>
                <w:szCs w:val="24"/>
                <w:lang w:eastAsia="ko-KR"/>
              </w:rPr>
            </w:pPr>
            <w:r>
              <w:t>N/A</w:t>
            </w:r>
          </w:p>
        </w:tc>
      </w:tr>
      <w:tr w:rsidR="00473BEB" w14:paraId="6F20C905" w14:textId="77777777" w:rsidTr="00473BEB">
        <w:trPr>
          <w:trHeight w:val="54"/>
          <w:jc w:val="center"/>
        </w:trPr>
        <w:tc>
          <w:tcPr>
            <w:tcW w:w="2259" w:type="dxa"/>
            <w:tcBorders>
              <w:top w:val="nil"/>
              <w:left w:val="single" w:sz="4" w:space="0" w:color="auto"/>
              <w:bottom w:val="nil"/>
              <w:right w:val="single" w:sz="4" w:space="0" w:color="auto"/>
            </w:tcBorders>
          </w:tcPr>
          <w:p w14:paraId="22A85D1F"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0093DC3" w14:textId="77777777" w:rsidR="00473BEB" w:rsidRDefault="00473BEB">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D9330F6" w14:textId="77777777" w:rsidR="00473BEB" w:rsidRDefault="00473BEB">
            <w:pPr>
              <w:pStyle w:val="TAC"/>
              <w:rPr>
                <w:rFonts w:eastAsia="Malgun Gothic"/>
                <w:kern w:val="2"/>
                <w:szCs w:val="24"/>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42CA4660"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FAB833"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7968E1" w14:textId="77777777" w:rsidR="00473BEB" w:rsidRDefault="00473BEB">
            <w:pPr>
              <w:pStyle w:val="TAC"/>
              <w:rPr>
                <w:rFonts w:eastAsia="Malgun Gothic"/>
                <w:kern w:val="2"/>
                <w:szCs w:val="24"/>
                <w:lang w:eastAsia="ko-KR"/>
              </w:rPr>
            </w:pPr>
            <w:r>
              <w:t>885</w:t>
            </w:r>
          </w:p>
        </w:tc>
        <w:tc>
          <w:tcPr>
            <w:tcW w:w="700" w:type="dxa"/>
            <w:tcBorders>
              <w:top w:val="single" w:sz="4" w:space="0" w:color="auto"/>
              <w:left w:val="single" w:sz="4" w:space="0" w:color="auto"/>
              <w:bottom w:val="single" w:sz="4" w:space="0" w:color="auto"/>
              <w:right w:val="single" w:sz="4" w:space="0" w:color="auto"/>
            </w:tcBorders>
            <w:hideMark/>
          </w:tcPr>
          <w:p w14:paraId="29B925E1" w14:textId="77777777" w:rsidR="00473BEB" w:rsidRDefault="00473BEB">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3EEEEDAD" w14:textId="77777777" w:rsidR="00473BEB" w:rsidRDefault="00473BEB">
            <w:pPr>
              <w:pStyle w:val="TAC"/>
              <w:rPr>
                <w:rFonts w:eastAsia="Malgun Gothic"/>
                <w:kern w:val="2"/>
                <w:szCs w:val="24"/>
                <w:lang w:eastAsia="ko-KR"/>
              </w:rPr>
            </w:pPr>
            <w:r>
              <w:t>IMD3</w:t>
            </w:r>
          </w:p>
        </w:tc>
      </w:tr>
      <w:tr w:rsidR="00473BEB" w14:paraId="09A67C4B" w14:textId="77777777" w:rsidTr="00473BEB">
        <w:trPr>
          <w:trHeight w:val="54"/>
          <w:jc w:val="center"/>
        </w:trPr>
        <w:tc>
          <w:tcPr>
            <w:tcW w:w="2259" w:type="dxa"/>
            <w:tcBorders>
              <w:top w:val="nil"/>
              <w:left w:val="single" w:sz="4" w:space="0" w:color="auto"/>
              <w:bottom w:val="nil"/>
              <w:right w:val="single" w:sz="4" w:space="0" w:color="auto"/>
            </w:tcBorders>
          </w:tcPr>
          <w:p w14:paraId="57CCABC4"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1E66E38" w14:textId="77777777" w:rsidR="00473BEB" w:rsidRDefault="00473BEB">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01F4963" w14:textId="77777777" w:rsidR="00473BEB" w:rsidRDefault="00473BEB">
            <w:pPr>
              <w:pStyle w:val="TAC"/>
              <w:rPr>
                <w:rFonts w:eastAsia="Malgun Gothic"/>
                <w:kern w:val="2"/>
                <w:szCs w:val="24"/>
                <w:lang w:eastAsia="ko-KR"/>
              </w:rPr>
            </w:pPr>
            <w:r>
              <w:t>4435</w:t>
            </w:r>
          </w:p>
        </w:tc>
        <w:tc>
          <w:tcPr>
            <w:tcW w:w="747" w:type="dxa"/>
            <w:tcBorders>
              <w:top w:val="single" w:sz="4" w:space="0" w:color="auto"/>
              <w:left w:val="single" w:sz="4" w:space="0" w:color="auto"/>
              <w:bottom w:val="single" w:sz="4" w:space="0" w:color="auto"/>
              <w:right w:val="single" w:sz="4" w:space="0" w:color="auto"/>
            </w:tcBorders>
            <w:noWrap/>
            <w:hideMark/>
          </w:tcPr>
          <w:p w14:paraId="2B4F3C26" w14:textId="77777777" w:rsidR="00473BEB" w:rsidRDefault="00473BEB">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9C347D6" w14:textId="77777777" w:rsidR="00473BEB" w:rsidRDefault="00473BEB">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3A7A1E6" w14:textId="77777777" w:rsidR="00473BEB" w:rsidRDefault="00473BEB">
            <w:pPr>
              <w:pStyle w:val="TAC"/>
              <w:rPr>
                <w:rFonts w:eastAsia="Malgun Gothic"/>
                <w:kern w:val="2"/>
                <w:szCs w:val="24"/>
                <w:lang w:eastAsia="ko-KR"/>
              </w:rPr>
            </w:pPr>
            <w:r>
              <w:t>4435</w:t>
            </w:r>
          </w:p>
        </w:tc>
        <w:tc>
          <w:tcPr>
            <w:tcW w:w="700" w:type="dxa"/>
            <w:tcBorders>
              <w:top w:val="single" w:sz="4" w:space="0" w:color="auto"/>
              <w:left w:val="single" w:sz="4" w:space="0" w:color="auto"/>
              <w:bottom w:val="single" w:sz="4" w:space="0" w:color="auto"/>
              <w:right w:val="single" w:sz="4" w:space="0" w:color="auto"/>
            </w:tcBorders>
            <w:hideMark/>
          </w:tcPr>
          <w:p w14:paraId="00FAE780"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8FBF31" w14:textId="77777777" w:rsidR="00473BEB" w:rsidRDefault="00473BEB">
            <w:pPr>
              <w:pStyle w:val="TAC"/>
              <w:rPr>
                <w:rFonts w:eastAsia="Malgun Gothic"/>
                <w:kern w:val="2"/>
                <w:szCs w:val="24"/>
                <w:lang w:eastAsia="ko-KR"/>
              </w:rPr>
            </w:pPr>
            <w:r>
              <w:t>N/A</w:t>
            </w:r>
          </w:p>
        </w:tc>
      </w:tr>
      <w:tr w:rsidR="00473BEB" w14:paraId="79C3626A" w14:textId="77777777" w:rsidTr="00473BEB">
        <w:trPr>
          <w:trHeight w:val="54"/>
          <w:jc w:val="center"/>
        </w:trPr>
        <w:tc>
          <w:tcPr>
            <w:tcW w:w="2259" w:type="dxa"/>
            <w:tcBorders>
              <w:top w:val="nil"/>
              <w:left w:val="single" w:sz="4" w:space="0" w:color="auto"/>
              <w:bottom w:val="nil"/>
              <w:right w:val="single" w:sz="4" w:space="0" w:color="auto"/>
            </w:tcBorders>
          </w:tcPr>
          <w:p w14:paraId="52FAFEC8"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20D2354" w14:textId="77777777" w:rsidR="00473BEB" w:rsidRDefault="00473BEB">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D10EF15" w14:textId="77777777" w:rsidR="00473BEB" w:rsidRDefault="00473BEB">
            <w:pPr>
              <w:pStyle w:val="TAC"/>
              <w:rPr>
                <w:rFonts w:eastAsia="Malgun Gothic"/>
                <w:kern w:val="2"/>
                <w:szCs w:val="24"/>
                <w:lang w:eastAsia="ko-KR"/>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1DB0E0DC"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AF1571"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D64866" w14:textId="77777777" w:rsidR="00473BEB" w:rsidRDefault="00473BEB">
            <w:pPr>
              <w:pStyle w:val="TAC"/>
              <w:rPr>
                <w:rFonts w:eastAsia="Malgun Gothic"/>
                <w:kern w:val="2"/>
                <w:szCs w:val="24"/>
                <w:lang w:eastAsia="ko-KR"/>
              </w:rPr>
            </w:pPr>
            <w:r>
              <w:t>1877.5</w:t>
            </w:r>
          </w:p>
        </w:tc>
        <w:tc>
          <w:tcPr>
            <w:tcW w:w="700" w:type="dxa"/>
            <w:tcBorders>
              <w:top w:val="single" w:sz="4" w:space="0" w:color="auto"/>
              <w:left w:val="single" w:sz="4" w:space="0" w:color="auto"/>
              <w:bottom w:val="single" w:sz="4" w:space="0" w:color="auto"/>
              <w:right w:val="single" w:sz="4" w:space="0" w:color="auto"/>
            </w:tcBorders>
            <w:hideMark/>
          </w:tcPr>
          <w:p w14:paraId="5FA43B4F" w14:textId="77777777" w:rsidR="00473BEB" w:rsidRDefault="00473BEB">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3A841FC4" w14:textId="77777777" w:rsidR="00473BEB" w:rsidRDefault="00473BEB">
            <w:pPr>
              <w:pStyle w:val="TAC"/>
              <w:rPr>
                <w:rFonts w:eastAsia="Malgun Gothic"/>
                <w:kern w:val="2"/>
                <w:szCs w:val="24"/>
                <w:lang w:eastAsia="ko-KR"/>
              </w:rPr>
            </w:pPr>
            <w:r>
              <w:t>IMD4</w:t>
            </w:r>
          </w:p>
        </w:tc>
      </w:tr>
      <w:tr w:rsidR="00473BEB" w14:paraId="1C4E4376" w14:textId="77777777" w:rsidTr="00473BEB">
        <w:trPr>
          <w:trHeight w:val="54"/>
          <w:jc w:val="center"/>
        </w:trPr>
        <w:tc>
          <w:tcPr>
            <w:tcW w:w="2259" w:type="dxa"/>
            <w:tcBorders>
              <w:top w:val="nil"/>
              <w:left w:val="single" w:sz="4" w:space="0" w:color="auto"/>
              <w:bottom w:val="nil"/>
              <w:right w:val="single" w:sz="4" w:space="0" w:color="auto"/>
            </w:tcBorders>
          </w:tcPr>
          <w:p w14:paraId="57A36FE5"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40899E8" w14:textId="77777777" w:rsidR="00473BEB" w:rsidRDefault="00473BEB">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9051A78" w14:textId="77777777" w:rsidR="00473BEB" w:rsidRDefault="00473BEB">
            <w:pPr>
              <w:pStyle w:val="TAC"/>
              <w:rPr>
                <w:rFonts w:eastAsia="Malgun Gothic"/>
                <w:kern w:val="2"/>
                <w:szCs w:val="24"/>
                <w:lang w:eastAsia="ko-KR"/>
              </w:rPr>
            </w:pPr>
            <w:r>
              <w:t>842.5</w:t>
            </w:r>
          </w:p>
        </w:tc>
        <w:tc>
          <w:tcPr>
            <w:tcW w:w="747" w:type="dxa"/>
            <w:tcBorders>
              <w:top w:val="single" w:sz="4" w:space="0" w:color="auto"/>
              <w:left w:val="single" w:sz="4" w:space="0" w:color="auto"/>
              <w:bottom w:val="single" w:sz="4" w:space="0" w:color="auto"/>
              <w:right w:val="single" w:sz="4" w:space="0" w:color="auto"/>
            </w:tcBorders>
            <w:noWrap/>
            <w:hideMark/>
          </w:tcPr>
          <w:p w14:paraId="63D5487B"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4A7D30"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B1607F" w14:textId="77777777" w:rsidR="00473BEB" w:rsidRDefault="00473BEB">
            <w:pPr>
              <w:pStyle w:val="TAC"/>
              <w:rPr>
                <w:rFonts w:eastAsia="Malgun Gothic"/>
                <w:kern w:val="2"/>
                <w:szCs w:val="24"/>
                <w:lang w:eastAsia="ko-KR"/>
              </w:rPr>
            </w:pPr>
            <w:r>
              <w:t>887.5</w:t>
            </w:r>
          </w:p>
        </w:tc>
        <w:tc>
          <w:tcPr>
            <w:tcW w:w="700" w:type="dxa"/>
            <w:tcBorders>
              <w:top w:val="single" w:sz="4" w:space="0" w:color="auto"/>
              <w:left w:val="single" w:sz="4" w:space="0" w:color="auto"/>
              <w:bottom w:val="single" w:sz="4" w:space="0" w:color="auto"/>
              <w:right w:val="single" w:sz="4" w:space="0" w:color="auto"/>
            </w:tcBorders>
            <w:hideMark/>
          </w:tcPr>
          <w:p w14:paraId="2BCFBB9C"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5D107C" w14:textId="77777777" w:rsidR="00473BEB" w:rsidRDefault="00473BEB">
            <w:pPr>
              <w:pStyle w:val="TAC"/>
              <w:rPr>
                <w:rFonts w:eastAsia="Malgun Gothic"/>
                <w:kern w:val="2"/>
                <w:szCs w:val="24"/>
                <w:lang w:eastAsia="ko-KR"/>
              </w:rPr>
            </w:pPr>
            <w:r>
              <w:t>N/A</w:t>
            </w:r>
          </w:p>
        </w:tc>
      </w:tr>
      <w:tr w:rsidR="00473BEB" w14:paraId="3FF50D0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17EB440"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4D5BF6F" w14:textId="77777777" w:rsidR="00473BEB" w:rsidRDefault="00473BEB">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71DEA67" w14:textId="77777777" w:rsidR="00473BEB" w:rsidRDefault="00473BEB">
            <w:pPr>
              <w:pStyle w:val="TAC"/>
              <w:rPr>
                <w:rFonts w:eastAsia="Malgun Gothic"/>
                <w:kern w:val="2"/>
                <w:szCs w:val="24"/>
                <w:lang w:eastAsia="ko-KR"/>
              </w:rPr>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61B65825" w14:textId="77777777" w:rsidR="00473BEB" w:rsidRDefault="00473BEB">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B605E68" w14:textId="77777777" w:rsidR="00473BEB" w:rsidRDefault="00473BEB">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B1282E4" w14:textId="77777777" w:rsidR="00473BEB" w:rsidRDefault="00473BEB">
            <w:pPr>
              <w:pStyle w:val="TAC"/>
              <w:rPr>
                <w:rFonts w:eastAsia="Malgun Gothic"/>
                <w:kern w:val="2"/>
                <w:szCs w:val="24"/>
                <w:lang w:eastAsia="ko-KR"/>
              </w:rPr>
            </w:pPr>
            <w:r>
              <w:t>4420</w:t>
            </w:r>
          </w:p>
        </w:tc>
        <w:tc>
          <w:tcPr>
            <w:tcW w:w="700" w:type="dxa"/>
            <w:tcBorders>
              <w:top w:val="single" w:sz="4" w:space="0" w:color="auto"/>
              <w:left w:val="single" w:sz="4" w:space="0" w:color="auto"/>
              <w:bottom w:val="single" w:sz="4" w:space="0" w:color="auto"/>
              <w:right w:val="single" w:sz="4" w:space="0" w:color="auto"/>
            </w:tcBorders>
            <w:hideMark/>
          </w:tcPr>
          <w:p w14:paraId="003426C5"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C0010C" w14:textId="77777777" w:rsidR="00473BEB" w:rsidRDefault="00473BEB">
            <w:pPr>
              <w:pStyle w:val="TAC"/>
              <w:rPr>
                <w:rFonts w:eastAsia="Malgun Gothic"/>
                <w:kern w:val="2"/>
                <w:szCs w:val="24"/>
                <w:lang w:eastAsia="ko-KR"/>
              </w:rPr>
            </w:pPr>
            <w:r>
              <w:t>N/A</w:t>
            </w:r>
          </w:p>
        </w:tc>
      </w:tr>
      <w:tr w:rsidR="00473BEB" w14:paraId="0A5F70B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7012AA5" w14:textId="77777777" w:rsidR="00473BEB" w:rsidRDefault="00473BEB">
            <w:pPr>
              <w:pStyle w:val="TAC"/>
              <w:rPr>
                <w:rFonts w:eastAsia="SimSun" w:cs="Arial"/>
                <w:lang w:eastAsia="ja-JP"/>
              </w:rPr>
            </w:pPr>
            <w:r>
              <w:rPr>
                <w:rFonts w:cs="Arial"/>
                <w:lang w:eastAsia="ja-JP"/>
              </w:rPr>
              <w:t>DC_3A-20A_n7A</w:t>
            </w:r>
          </w:p>
          <w:p w14:paraId="42CDCDC3" w14:textId="77777777" w:rsidR="00473BEB" w:rsidRDefault="00473BEB">
            <w:pPr>
              <w:pStyle w:val="TAC"/>
              <w:rPr>
                <w:rFonts w:eastAsia="Malgun Gothic"/>
                <w:szCs w:val="18"/>
                <w:lang w:eastAsia="ko-KR"/>
              </w:rPr>
            </w:pPr>
            <w:r>
              <w:rPr>
                <w:rFonts w:cs="Arial"/>
              </w:rPr>
              <w:t>DC_3C-20A_n7A</w:t>
            </w:r>
          </w:p>
        </w:tc>
        <w:tc>
          <w:tcPr>
            <w:tcW w:w="868" w:type="dxa"/>
            <w:tcBorders>
              <w:top w:val="single" w:sz="4" w:space="0" w:color="auto"/>
              <w:left w:val="single" w:sz="4" w:space="0" w:color="auto"/>
              <w:bottom w:val="single" w:sz="4" w:space="0" w:color="auto"/>
              <w:right w:val="single" w:sz="4" w:space="0" w:color="auto"/>
            </w:tcBorders>
            <w:hideMark/>
          </w:tcPr>
          <w:p w14:paraId="6C5B992A" w14:textId="77777777" w:rsidR="00473BEB" w:rsidRDefault="00473BEB">
            <w:pPr>
              <w:pStyle w:val="TAC"/>
              <w:rPr>
                <w:rFonts w:eastAsia="SimSun"/>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110FCC9B" w14:textId="77777777" w:rsidR="00473BEB" w:rsidRDefault="00473BEB">
            <w:pPr>
              <w:pStyle w:val="TAC"/>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262922F6"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2F0A3E"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A89BF5" w14:textId="77777777" w:rsidR="00473BEB" w:rsidRDefault="00473BEB">
            <w:pPr>
              <w:pStyle w:val="TAC"/>
            </w:pPr>
            <w:r>
              <w:t>1832</w:t>
            </w:r>
          </w:p>
        </w:tc>
        <w:tc>
          <w:tcPr>
            <w:tcW w:w="700" w:type="dxa"/>
            <w:tcBorders>
              <w:top w:val="single" w:sz="4" w:space="0" w:color="auto"/>
              <w:left w:val="single" w:sz="4" w:space="0" w:color="auto"/>
              <w:bottom w:val="single" w:sz="4" w:space="0" w:color="auto"/>
              <w:right w:val="single" w:sz="4" w:space="0" w:color="auto"/>
            </w:tcBorders>
            <w:hideMark/>
          </w:tcPr>
          <w:p w14:paraId="7573B8A7"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7FD6C6" w14:textId="77777777" w:rsidR="00473BEB" w:rsidRDefault="00473BEB">
            <w:pPr>
              <w:pStyle w:val="TAC"/>
            </w:pPr>
            <w:r>
              <w:t>N/A</w:t>
            </w:r>
          </w:p>
        </w:tc>
      </w:tr>
      <w:tr w:rsidR="00473BEB" w14:paraId="0C9A86EA" w14:textId="77777777" w:rsidTr="00473BEB">
        <w:trPr>
          <w:trHeight w:val="54"/>
          <w:jc w:val="center"/>
        </w:trPr>
        <w:tc>
          <w:tcPr>
            <w:tcW w:w="2259" w:type="dxa"/>
            <w:tcBorders>
              <w:top w:val="nil"/>
              <w:left w:val="single" w:sz="4" w:space="0" w:color="auto"/>
              <w:bottom w:val="nil"/>
              <w:right w:val="single" w:sz="4" w:space="0" w:color="auto"/>
            </w:tcBorders>
          </w:tcPr>
          <w:p w14:paraId="0A7460B9"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DAF41D2" w14:textId="77777777" w:rsidR="00473BEB" w:rsidRDefault="00473BEB">
            <w:pPr>
              <w:pStyle w:val="TAC"/>
              <w:rPr>
                <w:rFonts w:eastAsia="SimSun"/>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377CDA00" w14:textId="77777777" w:rsidR="00473BEB" w:rsidRDefault="00473BEB">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4BC3FB21" w14:textId="77777777" w:rsidR="00473BEB" w:rsidRDefault="00473BEB">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886059E" w14:textId="77777777" w:rsidR="00473BEB" w:rsidRDefault="00473BEB">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08925611" w14:textId="77777777" w:rsidR="00473BEB" w:rsidRDefault="00473BEB">
            <w:pPr>
              <w:pStyle w:val="TAC"/>
            </w:pPr>
            <w:r>
              <w:rPr>
                <w:rFonts w:cs="Arial"/>
              </w:rPr>
              <w:t>806</w:t>
            </w:r>
          </w:p>
        </w:tc>
        <w:tc>
          <w:tcPr>
            <w:tcW w:w="700" w:type="dxa"/>
            <w:tcBorders>
              <w:top w:val="single" w:sz="4" w:space="0" w:color="auto"/>
              <w:left w:val="single" w:sz="4" w:space="0" w:color="auto"/>
              <w:bottom w:val="single" w:sz="4" w:space="0" w:color="auto"/>
              <w:right w:val="single" w:sz="4" w:space="0" w:color="auto"/>
            </w:tcBorders>
            <w:hideMark/>
          </w:tcPr>
          <w:p w14:paraId="70FC9194" w14:textId="77777777" w:rsidR="00473BEB" w:rsidRDefault="00473BEB">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2469DEF1" w14:textId="77777777" w:rsidR="00473BEB" w:rsidRDefault="00473BEB">
            <w:pPr>
              <w:pStyle w:val="TAC"/>
            </w:pPr>
            <w:r>
              <w:rPr>
                <w:rFonts w:cs="Arial"/>
              </w:rPr>
              <w:t>IMD2</w:t>
            </w:r>
          </w:p>
        </w:tc>
      </w:tr>
      <w:tr w:rsidR="00473BEB" w14:paraId="3669C74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F367DCD"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884DD32" w14:textId="77777777" w:rsidR="00473BEB" w:rsidRDefault="00473BEB">
            <w:pPr>
              <w:pStyle w:val="TAC"/>
              <w:rPr>
                <w:rFonts w:eastAsia="SimSun"/>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6C2671B9" w14:textId="77777777" w:rsidR="00473BEB" w:rsidRDefault="00473BEB">
            <w:pPr>
              <w:pStyle w:val="TAC"/>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19E5A6A4" w14:textId="77777777" w:rsidR="00473BEB" w:rsidRDefault="00473BEB">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A36B2BA" w14:textId="77777777" w:rsidR="00473BEB" w:rsidRDefault="00473BE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73588C" w14:textId="77777777" w:rsidR="00473BEB" w:rsidRDefault="00473BEB">
            <w:pPr>
              <w:pStyle w:val="TAC"/>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4718B792"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47252C" w14:textId="77777777" w:rsidR="00473BEB" w:rsidRDefault="00473BEB">
            <w:pPr>
              <w:pStyle w:val="TAC"/>
            </w:pPr>
            <w:r>
              <w:t>N/A</w:t>
            </w:r>
          </w:p>
        </w:tc>
      </w:tr>
      <w:tr w:rsidR="00473BEB" w14:paraId="6ADA6EC0"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30DB9EB" w14:textId="77777777" w:rsidR="00473BEB" w:rsidRDefault="00473BEB">
            <w:pPr>
              <w:pStyle w:val="TAC"/>
              <w:rPr>
                <w:rFonts w:eastAsia="Malgun Gothic"/>
                <w:szCs w:val="18"/>
                <w:lang w:eastAsia="ko-KR"/>
              </w:rPr>
            </w:pPr>
            <w:r>
              <w:rPr>
                <w:rFonts w:cs="Arial"/>
                <w:lang w:eastAsia="ja-JP"/>
              </w:rPr>
              <w:t>DC_3A-20A_n8A</w:t>
            </w:r>
          </w:p>
        </w:tc>
        <w:tc>
          <w:tcPr>
            <w:tcW w:w="868" w:type="dxa"/>
            <w:tcBorders>
              <w:top w:val="single" w:sz="4" w:space="0" w:color="auto"/>
              <w:left w:val="single" w:sz="4" w:space="0" w:color="auto"/>
              <w:bottom w:val="single" w:sz="4" w:space="0" w:color="auto"/>
              <w:right w:val="single" w:sz="4" w:space="0" w:color="auto"/>
            </w:tcBorders>
            <w:hideMark/>
          </w:tcPr>
          <w:p w14:paraId="10A233C8" w14:textId="77777777" w:rsidR="00473BEB" w:rsidRDefault="00473BEB">
            <w:pPr>
              <w:pStyle w:val="TAC"/>
              <w:rPr>
                <w:rFonts w:eastAsia="SimSun"/>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39A9371B" w14:textId="77777777" w:rsidR="00473BEB" w:rsidRDefault="00473BEB">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2BB3CA2C"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5FB8C7"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406604" w14:textId="77777777" w:rsidR="00473BEB" w:rsidRDefault="00473BEB">
            <w:pPr>
              <w:pStyle w:val="TAC"/>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4B965203"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D51D85" w14:textId="77777777" w:rsidR="00473BEB" w:rsidRDefault="00473BEB">
            <w:pPr>
              <w:pStyle w:val="TAC"/>
            </w:pPr>
            <w:r>
              <w:rPr>
                <w:rFonts w:eastAsia="MS Mincho"/>
              </w:rPr>
              <w:t>N/A</w:t>
            </w:r>
          </w:p>
        </w:tc>
      </w:tr>
      <w:tr w:rsidR="00473BEB" w14:paraId="5CD3E1EA" w14:textId="77777777" w:rsidTr="00473BEB">
        <w:trPr>
          <w:trHeight w:val="54"/>
          <w:jc w:val="center"/>
        </w:trPr>
        <w:tc>
          <w:tcPr>
            <w:tcW w:w="2259" w:type="dxa"/>
            <w:tcBorders>
              <w:top w:val="nil"/>
              <w:left w:val="single" w:sz="4" w:space="0" w:color="auto"/>
              <w:bottom w:val="nil"/>
              <w:right w:val="single" w:sz="4" w:space="0" w:color="auto"/>
            </w:tcBorders>
          </w:tcPr>
          <w:p w14:paraId="58D7AA1E"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4A6302A" w14:textId="77777777" w:rsidR="00473BEB" w:rsidRDefault="00473BEB">
            <w:pPr>
              <w:pStyle w:val="TAC"/>
              <w:rPr>
                <w:rFonts w:eastAsia="SimSun"/>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5692B158" w14:textId="77777777" w:rsidR="00473BEB" w:rsidRDefault="00473BEB">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54AA60FF"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580349"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82C987" w14:textId="77777777" w:rsidR="00473BEB" w:rsidRDefault="00473BEB">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127A4139"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24E0E0" w14:textId="77777777" w:rsidR="00473BEB" w:rsidRDefault="00473BEB">
            <w:pPr>
              <w:pStyle w:val="TAC"/>
            </w:pPr>
            <w:r>
              <w:rPr>
                <w:rFonts w:eastAsia="MS Mincho"/>
              </w:rPr>
              <w:t>N/A</w:t>
            </w:r>
          </w:p>
        </w:tc>
      </w:tr>
      <w:tr w:rsidR="00473BEB" w14:paraId="47B1E60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78EC79E"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B8CCAAB" w14:textId="77777777" w:rsidR="00473BEB" w:rsidRDefault="00473BEB">
            <w:pPr>
              <w:pStyle w:val="TAC"/>
              <w:rPr>
                <w:rFonts w:eastAsia="SimSu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347ECE4" w14:textId="77777777" w:rsidR="00473BEB" w:rsidRDefault="00473BEB">
            <w:pPr>
              <w:pStyle w:val="TAC"/>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hideMark/>
          </w:tcPr>
          <w:p w14:paraId="2957E0D0"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585A50"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8D853A" w14:textId="77777777" w:rsidR="00473BEB" w:rsidRDefault="00473BEB">
            <w:pPr>
              <w:pStyle w:val="TAC"/>
            </w:pPr>
            <w:r>
              <w:rPr>
                <w:rFonts w:cs="Arial"/>
              </w:rPr>
              <w:t>810</w:t>
            </w:r>
          </w:p>
        </w:tc>
        <w:tc>
          <w:tcPr>
            <w:tcW w:w="700" w:type="dxa"/>
            <w:tcBorders>
              <w:top w:val="single" w:sz="4" w:space="0" w:color="auto"/>
              <w:left w:val="single" w:sz="4" w:space="0" w:color="auto"/>
              <w:bottom w:val="single" w:sz="4" w:space="0" w:color="auto"/>
              <w:right w:val="single" w:sz="4" w:space="0" w:color="auto"/>
            </w:tcBorders>
            <w:hideMark/>
          </w:tcPr>
          <w:p w14:paraId="0B3CFDEE" w14:textId="77777777" w:rsidR="00473BEB" w:rsidRDefault="00473BEB">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3DE650AE" w14:textId="77777777" w:rsidR="00473BEB" w:rsidRDefault="00473BEB">
            <w:pPr>
              <w:pStyle w:val="TAC"/>
              <w:rPr>
                <w:rFonts w:eastAsia="MS Mincho"/>
              </w:rPr>
            </w:pPr>
            <w:r>
              <w:rPr>
                <w:rFonts w:eastAsia="MS Mincho"/>
              </w:rPr>
              <w:t>IMD2</w:t>
            </w:r>
          </w:p>
        </w:tc>
      </w:tr>
      <w:tr w:rsidR="00473BEB" w14:paraId="488C39D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ED3351A" w14:textId="77777777" w:rsidR="00473BEB" w:rsidRDefault="00473BEB">
            <w:pPr>
              <w:pStyle w:val="TAC"/>
              <w:rPr>
                <w:rFonts w:eastAsia="Malgun Gothic"/>
                <w:szCs w:val="18"/>
                <w:lang w:eastAsia="ko-KR"/>
              </w:rPr>
            </w:pPr>
            <w:r>
              <w:rPr>
                <w:rFonts w:cs="Arial"/>
                <w:lang w:eastAsia="ja-JP"/>
              </w:rPr>
              <w:t>DC_3A-20A_n8A</w:t>
            </w:r>
          </w:p>
        </w:tc>
        <w:tc>
          <w:tcPr>
            <w:tcW w:w="868" w:type="dxa"/>
            <w:tcBorders>
              <w:top w:val="single" w:sz="4" w:space="0" w:color="auto"/>
              <w:left w:val="single" w:sz="4" w:space="0" w:color="auto"/>
              <w:bottom w:val="single" w:sz="4" w:space="0" w:color="auto"/>
              <w:right w:val="single" w:sz="4" w:space="0" w:color="auto"/>
            </w:tcBorders>
            <w:hideMark/>
          </w:tcPr>
          <w:p w14:paraId="57A8D8A5" w14:textId="77777777" w:rsidR="00473BEB" w:rsidRDefault="00473BEB">
            <w:pPr>
              <w:pStyle w:val="TAC"/>
              <w:rPr>
                <w:rFonts w:eastAsia="SimSun"/>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038C269C" w14:textId="77777777" w:rsidR="00473BEB" w:rsidRDefault="00473BEB">
            <w:pPr>
              <w:pStyle w:val="TAC"/>
            </w:pPr>
            <w:r>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B1DB08"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2C89C3"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ADDF1A" w14:textId="77777777" w:rsidR="00473BEB" w:rsidRDefault="00473BEB">
            <w:pPr>
              <w:pStyle w:val="TAC"/>
            </w:pPr>
            <w:r>
              <w:rPr>
                <w:rFonts w:cs="Arial"/>
              </w:rPr>
              <w:t>1860</w:t>
            </w:r>
          </w:p>
        </w:tc>
        <w:tc>
          <w:tcPr>
            <w:tcW w:w="700" w:type="dxa"/>
            <w:tcBorders>
              <w:top w:val="single" w:sz="4" w:space="0" w:color="auto"/>
              <w:left w:val="single" w:sz="4" w:space="0" w:color="auto"/>
              <w:bottom w:val="single" w:sz="4" w:space="0" w:color="auto"/>
              <w:right w:val="single" w:sz="4" w:space="0" w:color="auto"/>
            </w:tcBorders>
            <w:hideMark/>
          </w:tcPr>
          <w:p w14:paraId="4054933B" w14:textId="77777777" w:rsidR="00473BEB" w:rsidRDefault="00473BEB">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07A10D69" w14:textId="77777777" w:rsidR="00473BEB" w:rsidRDefault="00473BEB">
            <w:pPr>
              <w:pStyle w:val="TAC"/>
              <w:rPr>
                <w:rFonts w:eastAsia="MS Mincho"/>
              </w:rPr>
            </w:pPr>
            <w:r>
              <w:rPr>
                <w:rFonts w:eastAsia="MS Mincho"/>
              </w:rPr>
              <w:t>IMD4</w:t>
            </w:r>
          </w:p>
        </w:tc>
      </w:tr>
      <w:tr w:rsidR="00473BEB" w14:paraId="1581B18D" w14:textId="77777777" w:rsidTr="00473BEB">
        <w:trPr>
          <w:trHeight w:val="54"/>
          <w:jc w:val="center"/>
        </w:trPr>
        <w:tc>
          <w:tcPr>
            <w:tcW w:w="2259" w:type="dxa"/>
            <w:tcBorders>
              <w:top w:val="nil"/>
              <w:left w:val="single" w:sz="4" w:space="0" w:color="auto"/>
              <w:bottom w:val="nil"/>
              <w:right w:val="single" w:sz="4" w:space="0" w:color="auto"/>
            </w:tcBorders>
          </w:tcPr>
          <w:p w14:paraId="46944FB0"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2C1F791" w14:textId="77777777" w:rsidR="00473BEB" w:rsidRDefault="00473BEB">
            <w:pPr>
              <w:pStyle w:val="TAC"/>
              <w:rPr>
                <w:rFonts w:eastAsia="SimSun"/>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26434D58" w14:textId="77777777" w:rsidR="00473BEB" w:rsidRDefault="00473BEB">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7EFAF05F"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E470AF"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C3D34D" w14:textId="77777777" w:rsidR="00473BEB" w:rsidRDefault="00473BEB">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448DEFD6"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36CDCB" w14:textId="77777777" w:rsidR="00473BEB" w:rsidRDefault="00473BEB">
            <w:pPr>
              <w:pStyle w:val="TAC"/>
            </w:pPr>
            <w:r>
              <w:rPr>
                <w:rFonts w:eastAsia="MS Mincho"/>
              </w:rPr>
              <w:t>N/A</w:t>
            </w:r>
          </w:p>
        </w:tc>
      </w:tr>
      <w:tr w:rsidR="00473BEB" w14:paraId="65CF509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B8528AB"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E75F5AC" w14:textId="77777777" w:rsidR="00473BEB" w:rsidRDefault="00473BEB">
            <w:pPr>
              <w:pStyle w:val="TAC"/>
              <w:rPr>
                <w:rFonts w:eastAsia="SimSu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E5EA13F" w14:textId="77777777" w:rsidR="00473BEB" w:rsidRDefault="00473BEB">
            <w:pPr>
              <w:pStyle w:val="TAC"/>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0F5CDEF5"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E21439"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2EC9E4" w14:textId="77777777" w:rsidR="00473BEB" w:rsidRDefault="00473BEB">
            <w:pPr>
              <w:pStyle w:val="TAC"/>
            </w:pPr>
            <w:r>
              <w:rPr>
                <w:rFonts w:cs="Arial"/>
              </w:rPr>
              <w:t>799</w:t>
            </w:r>
          </w:p>
        </w:tc>
        <w:tc>
          <w:tcPr>
            <w:tcW w:w="700" w:type="dxa"/>
            <w:tcBorders>
              <w:top w:val="single" w:sz="4" w:space="0" w:color="auto"/>
              <w:left w:val="single" w:sz="4" w:space="0" w:color="auto"/>
              <w:bottom w:val="single" w:sz="4" w:space="0" w:color="auto"/>
              <w:right w:val="single" w:sz="4" w:space="0" w:color="auto"/>
            </w:tcBorders>
            <w:hideMark/>
          </w:tcPr>
          <w:p w14:paraId="6203FAFB"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C05024" w14:textId="77777777" w:rsidR="00473BEB" w:rsidRDefault="00473BEB">
            <w:pPr>
              <w:pStyle w:val="TAC"/>
            </w:pPr>
            <w:r>
              <w:rPr>
                <w:rFonts w:eastAsia="MS Mincho"/>
              </w:rPr>
              <w:t>N/A</w:t>
            </w:r>
          </w:p>
        </w:tc>
      </w:tr>
      <w:tr w:rsidR="00473BEB" w14:paraId="1D85605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D529C32" w14:textId="77777777" w:rsidR="00473BEB" w:rsidRDefault="00473BEB">
            <w:pPr>
              <w:pStyle w:val="TAC"/>
              <w:rPr>
                <w:noProof/>
              </w:rPr>
            </w:pPr>
            <w:r>
              <w:rPr>
                <w:rFonts w:eastAsia="Malgun Gothic"/>
                <w:szCs w:val="18"/>
                <w:lang w:eastAsia="ko-KR"/>
              </w:rPr>
              <w:t>DC_3A-20A_n28A</w:t>
            </w:r>
          </w:p>
          <w:p w14:paraId="453F1BFB" w14:textId="77777777" w:rsidR="00473BEB" w:rsidRDefault="00473BEB">
            <w:pPr>
              <w:pStyle w:val="TAC"/>
              <w:rPr>
                <w:rFonts w:eastAsia="MS Mincho"/>
              </w:rPr>
            </w:pPr>
            <w:r>
              <w:rPr>
                <w:noProof/>
              </w:rPr>
              <w:t>DC_3C-20A_n28A</w:t>
            </w:r>
          </w:p>
        </w:tc>
        <w:tc>
          <w:tcPr>
            <w:tcW w:w="868" w:type="dxa"/>
            <w:tcBorders>
              <w:top w:val="single" w:sz="4" w:space="0" w:color="auto"/>
              <w:left w:val="single" w:sz="4" w:space="0" w:color="auto"/>
              <w:bottom w:val="single" w:sz="4" w:space="0" w:color="auto"/>
              <w:right w:val="single" w:sz="4" w:space="0" w:color="auto"/>
            </w:tcBorders>
            <w:hideMark/>
          </w:tcPr>
          <w:p w14:paraId="212142A7" w14:textId="77777777" w:rsidR="00473BEB" w:rsidRDefault="00473BEB">
            <w:pPr>
              <w:pStyle w:val="TAC"/>
              <w:rPr>
                <w:rFonts w:eastAsia="MS Mincho"/>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1406CBAD" w14:textId="77777777" w:rsidR="00473BEB" w:rsidRDefault="00473BEB">
            <w:pPr>
              <w:pStyle w:val="TAC"/>
              <w:rPr>
                <w:rFonts w:eastAsia="MS Mincho"/>
              </w:rPr>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63C05881" w14:textId="77777777" w:rsidR="00473BEB" w:rsidRDefault="00473BEB">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103097" w14:textId="77777777" w:rsidR="00473BEB" w:rsidRDefault="00473BE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2507FE" w14:textId="77777777" w:rsidR="00473BEB" w:rsidRDefault="00473BEB">
            <w:pPr>
              <w:pStyle w:val="TAC"/>
              <w:rPr>
                <w:rFonts w:eastAsia="MS Mincho"/>
              </w:rPr>
            </w:pPr>
            <w:r>
              <w:rPr>
                <w:rFonts w:eastAsia="Malgun Gothic"/>
                <w:szCs w:val="18"/>
                <w:lang w:eastAsia="ko-KR"/>
              </w:rPr>
              <w:t>811</w:t>
            </w:r>
          </w:p>
        </w:tc>
        <w:tc>
          <w:tcPr>
            <w:tcW w:w="700" w:type="dxa"/>
            <w:tcBorders>
              <w:top w:val="single" w:sz="4" w:space="0" w:color="auto"/>
              <w:left w:val="single" w:sz="4" w:space="0" w:color="auto"/>
              <w:bottom w:val="single" w:sz="4" w:space="0" w:color="auto"/>
              <w:right w:val="single" w:sz="4" w:space="0" w:color="auto"/>
            </w:tcBorders>
            <w:hideMark/>
          </w:tcPr>
          <w:p w14:paraId="5CB06DC5" w14:textId="77777777" w:rsidR="00473BEB" w:rsidRDefault="00473BE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6FF7E1" w14:textId="77777777" w:rsidR="00473BEB" w:rsidRDefault="00473BEB">
            <w:pPr>
              <w:pStyle w:val="TAC"/>
              <w:rPr>
                <w:rFonts w:eastAsia="SimSun"/>
              </w:rPr>
            </w:pPr>
            <w:r>
              <w:rPr>
                <w:lang w:eastAsia="ja-JP"/>
              </w:rPr>
              <w:t>N/A</w:t>
            </w:r>
          </w:p>
        </w:tc>
      </w:tr>
      <w:tr w:rsidR="00473BEB" w14:paraId="015CAC74" w14:textId="77777777" w:rsidTr="00473BEB">
        <w:trPr>
          <w:trHeight w:val="54"/>
          <w:jc w:val="center"/>
        </w:trPr>
        <w:tc>
          <w:tcPr>
            <w:tcW w:w="2259" w:type="dxa"/>
            <w:tcBorders>
              <w:top w:val="nil"/>
              <w:left w:val="single" w:sz="4" w:space="0" w:color="auto"/>
              <w:bottom w:val="nil"/>
              <w:right w:val="single" w:sz="4" w:space="0" w:color="auto"/>
            </w:tcBorders>
          </w:tcPr>
          <w:p w14:paraId="20CE795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C130416" w14:textId="77777777" w:rsidR="00473BEB" w:rsidRDefault="00473BEB">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09079E9" w14:textId="77777777" w:rsidR="00473BEB" w:rsidRDefault="00473BEB">
            <w:pPr>
              <w:pStyle w:val="TAC"/>
              <w:rPr>
                <w:rFonts w:eastAsia="MS Mincho"/>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71A1C924" w14:textId="77777777" w:rsidR="00473BEB" w:rsidRDefault="00473BEB">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AE60B0" w14:textId="77777777" w:rsidR="00473BEB" w:rsidRDefault="00473BE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C02E75" w14:textId="77777777" w:rsidR="00473BEB" w:rsidRDefault="00473BEB">
            <w:pPr>
              <w:pStyle w:val="TAC"/>
              <w:rPr>
                <w:rFonts w:eastAsia="MS Mincho"/>
              </w:rPr>
            </w:pPr>
            <w:r>
              <w:rPr>
                <w:rFonts w:eastAsia="Malgun Gothic"/>
                <w:szCs w:val="18"/>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49C31545" w14:textId="77777777" w:rsidR="00473BEB" w:rsidRDefault="00473BEB">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C13DEF1" w14:textId="77777777" w:rsidR="00473BEB" w:rsidRDefault="00473BEB">
            <w:pPr>
              <w:pStyle w:val="TAC"/>
              <w:rPr>
                <w:rFonts w:eastAsia="SimSun"/>
              </w:rPr>
            </w:pPr>
            <w:r>
              <w:rPr>
                <w:lang w:eastAsia="ja-JP"/>
              </w:rPr>
              <w:t>N/A</w:t>
            </w:r>
          </w:p>
        </w:tc>
      </w:tr>
      <w:tr w:rsidR="00473BEB" w14:paraId="1F10F1B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B509D0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EA4186A" w14:textId="77777777" w:rsidR="00473BEB" w:rsidRDefault="00473BEB">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84972C6" w14:textId="77777777" w:rsidR="00473BEB" w:rsidRDefault="00473BEB">
            <w:pPr>
              <w:pStyle w:val="TAC"/>
              <w:rPr>
                <w:rFonts w:eastAsia="MS Mincho"/>
              </w:rPr>
            </w:pPr>
            <w:r>
              <w:rPr>
                <w:rFonts w:eastAsia="Malgun Gothic"/>
                <w:szCs w:val="18"/>
                <w:lang w:eastAsia="ko-KR"/>
              </w:rPr>
              <w:t>1733</w:t>
            </w:r>
          </w:p>
        </w:tc>
        <w:tc>
          <w:tcPr>
            <w:tcW w:w="747" w:type="dxa"/>
            <w:tcBorders>
              <w:top w:val="single" w:sz="4" w:space="0" w:color="auto"/>
              <w:left w:val="single" w:sz="4" w:space="0" w:color="auto"/>
              <w:bottom w:val="single" w:sz="4" w:space="0" w:color="auto"/>
              <w:right w:val="single" w:sz="4" w:space="0" w:color="auto"/>
            </w:tcBorders>
            <w:noWrap/>
            <w:hideMark/>
          </w:tcPr>
          <w:p w14:paraId="74C4EEB8" w14:textId="77777777" w:rsidR="00473BEB" w:rsidRDefault="00473BEB">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06EC0D" w14:textId="77777777" w:rsidR="00473BEB" w:rsidRDefault="00473BEB">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9A7515" w14:textId="77777777" w:rsidR="00473BEB" w:rsidRDefault="00473BEB">
            <w:pPr>
              <w:pStyle w:val="TAC"/>
              <w:rPr>
                <w:rFonts w:eastAsia="MS Mincho"/>
              </w:rPr>
            </w:pPr>
            <w:r>
              <w:rPr>
                <w:rFonts w:eastAsia="Malgun Gothic"/>
                <w:szCs w:val="18"/>
                <w:lang w:eastAsia="ko-KR"/>
              </w:rPr>
              <w:t>1828</w:t>
            </w:r>
          </w:p>
        </w:tc>
        <w:tc>
          <w:tcPr>
            <w:tcW w:w="700" w:type="dxa"/>
            <w:tcBorders>
              <w:top w:val="single" w:sz="4" w:space="0" w:color="auto"/>
              <w:left w:val="single" w:sz="4" w:space="0" w:color="auto"/>
              <w:bottom w:val="single" w:sz="4" w:space="0" w:color="auto"/>
              <w:right w:val="single" w:sz="4" w:space="0" w:color="auto"/>
            </w:tcBorders>
            <w:hideMark/>
          </w:tcPr>
          <w:p w14:paraId="268A6F9C" w14:textId="77777777" w:rsidR="00473BEB" w:rsidRDefault="00473BEB">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27E88A5E" w14:textId="77777777" w:rsidR="00473BEB" w:rsidRDefault="00473BEB">
            <w:pPr>
              <w:pStyle w:val="TAC"/>
              <w:rPr>
                <w:rFonts w:eastAsia="SimSun"/>
              </w:rPr>
            </w:pPr>
            <w:r>
              <w:rPr>
                <w:lang w:eastAsia="zh-CN"/>
              </w:rPr>
              <w:t>IMD4</w:t>
            </w:r>
          </w:p>
        </w:tc>
      </w:tr>
      <w:tr w:rsidR="00473BEB" w14:paraId="35B4144F"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8150052" w14:textId="77777777" w:rsidR="00473BEB" w:rsidRDefault="00473BEB">
            <w:pPr>
              <w:pStyle w:val="TAC"/>
              <w:rPr>
                <w:rFonts w:eastAsia="MS Mincho"/>
              </w:rPr>
            </w:pPr>
            <w:r>
              <w:rPr>
                <w:rFonts w:cs="Arial"/>
                <w:lang w:eastAsia="ja-JP"/>
              </w:rPr>
              <w:t>DC_3A-20A_n38A</w:t>
            </w:r>
          </w:p>
        </w:tc>
        <w:tc>
          <w:tcPr>
            <w:tcW w:w="868" w:type="dxa"/>
            <w:tcBorders>
              <w:top w:val="single" w:sz="4" w:space="0" w:color="auto"/>
              <w:left w:val="single" w:sz="4" w:space="0" w:color="auto"/>
              <w:bottom w:val="single" w:sz="4" w:space="0" w:color="auto"/>
              <w:right w:val="single" w:sz="4" w:space="0" w:color="auto"/>
            </w:tcBorders>
            <w:hideMark/>
          </w:tcPr>
          <w:p w14:paraId="08BA2EA5" w14:textId="77777777" w:rsidR="00473BEB" w:rsidRDefault="00473BEB">
            <w:pPr>
              <w:pStyle w:val="TAC"/>
              <w:rPr>
                <w:rFonts w:eastAsia="Malgun Gothic"/>
                <w:szCs w:val="18"/>
                <w:lang w:eastAsia="ko-KR"/>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99C3626" w14:textId="77777777" w:rsidR="00473BEB" w:rsidRDefault="00473BEB">
            <w:pPr>
              <w:pStyle w:val="TAC"/>
              <w:rPr>
                <w:rFonts w:eastAsia="Malgun Gothic"/>
                <w:szCs w:val="18"/>
                <w:lang w:eastAsia="ko-KR"/>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28D63137" w14:textId="77777777" w:rsidR="00473BEB" w:rsidRDefault="00473BEB">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2AC38D" w14:textId="77777777" w:rsidR="00473BEB" w:rsidRDefault="00473BE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9CD762" w14:textId="77777777" w:rsidR="00473BEB" w:rsidRDefault="00473BEB">
            <w:pPr>
              <w:pStyle w:val="TAC"/>
              <w:rPr>
                <w:rFonts w:eastAsia="Malgun Gothic"/>
                <w:szCs w:val="18"/>
                <w:lang w:eastAsia="ko-KR"/>
              </w:rPr>
            </w:pPr>
            <w:r>
              <w:t>1874</w:t>
            </w:r>
          </w:p>
        </w:tc>
        <w:tc>
          <w:tcPr>
            <w:tcW w:w="700" w:type="dxa"/>
            <w:tcBorders>
              <w:top w:val="single" w:sz="4" w:space="0" w:color="auto"/>
              <w:left w:val="single" w:sz="4" w:space="0" w:color="auto"/>
              <w:bottom w:val="single" w:sz="4" w:space="0" w:color="auto"/>
              <w:right w:val="single" w:sz="4" w:space="0" w:color="auto"/>
            </w:tcBorders>
            <w:hideMark/>
          </w:tcPr>
          <w:p w14:paraId="4EFF984D" w14:textId="77777777" w:rsidR="00473BEB" w:rsidRDefault="00473BEB">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82A9AC" w14:textId="77777777" w:rsidR="00473BEB" w:rsidRDefault="00473BEB">
            <w:pPr>
              <w:pStyle w:val="TAC"/>
              <w:rPr>
                <w:lang w:eastAsia="zh-CN"/>
              </w:rPr>
            </w:pPr>
            <w:r>
              <w:t>N/A</w:t>
            </w:r>
          </w:p>
        </w:tc>
      </w:tr>
      <w:tr w:rsidR="00473BEB" w14:paraId="01B6F54A" w14:textId="77777777" w:rsidTr="00473BEB">
        <w:trPr>
          <w:trHeight w:val="54"/>
          <w:jc w:val="center"/>
        </w:trPr>
        <w:tc>
          <w:tcPr>
            <w:tcW w:w="2259" w:type="dxa"/>
            <w:tcBorders>
              <w:top w:val="nil"/>
              <w:left w:val="single" w:sz="4" w:space="0" w:color="auto"/>
              <w:bottom w:val="nil"/>
              <w:right w:val="single" w:sz="4" w:space="0" w:color="auto"/>
            </w:tcBorders>
          </w:tcPr>
          <w:p w14:paraId="587BF8F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0ABC2D" w14:textId="77777777" w:rsidR="00473BEB" w:rsidRDefault="00473BEB">
            <w:pPr>
              <w:pStyle w:val="TAC"/>
              <w:rPr>
                <w:rFonts w:eastAsia="Malgun Gothic"/>
                <w:szCs w:val="18"/>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61E1D6C6" w14:textId="77777777" w:rsidR="00473BEB" w:rsidRDefault="00473BEB">
            <w:pPr>
              <w:pStyle w:val="TAC"/>
              <w:rPr>
                <w:rFonts w:eastAsia="Malgun Gothic"/>
                <w:szCs w:val="18"/>
                <w:lang w:eastAsia="ko-KR"/>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2FF94E43" w14:textId="77777777" w:rsidR="00473BEB" w:rsidRDefault="00473BEB">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A3C1C23" w14:textId="77777777" w:rsidR="00473BEB" w:rsidRDefault="00473BEB">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3F101C3E" w14:textId="77777777" w:rsidR="00473BEB" w:rsidRDefault="00473BEB">
            <w:pPr>
              <w:pStyle w:val="TAC"/>
              <w:rPr>
                <w:rFonts w:eastAsia="Malgun Gothic"/>
                <w:szCs w:val="18"/>
                <w:lang w:eastAsia="ko-KR"/>
              </w:rPr>
            </w:pPr>
            <w:r>
              <w:rPr>
                <w:rFonts w:cs="Arial"/>
              </w:rPr>
              <w:t>811</w:t>
            </w:r>
          </w:p>
        </w:tc>
        <w:tc>
          <w:tcPr>
            <w:tcW w:w="700" w:type="dxa"/>
            <w:tcBorders>
              <w:top w:val="single" w:sz="4" w:space="0" w:color="auto"/>
              <w:left w:val="single" w:sz="4" w:space="0" w:color="auto"/>
              <w:bottom w:val="single" w:sz="4" w:space="0" w:color="auto"/>
              <w:right w:val="single" w:sz="4" w:space="0" w:color="auto"/>
            </w:tcBorders>
            <w:hideMark/>
          </w:tcPr>
          <w:p w14:paraId="681852D5" w14:textId="77777777" w:rsidR="00473BEB" w:rsidRDefault="00473BEB">
            <w:pPr>
              <w:pStyle w:val="TAC"/>
              <w:rPr>
                <w:rFonts w:eastAsia="SimSun"/>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082EAD31" w14:textId="77777777" w:rsidR="00473BEB" w:rsidRDefault="00473BEB">
            <w:pPr>
              <w:pStyle w:val="TAC"/>
              <w:rPr>
                <w:lang w:eastAsia="zh-CN"/>
              </w:rPr>
            </w:pPr>
            <w:r>
              <w:rPr>
                <w:rFonts w:cs="Arial"/>
              </w:rPr>
              <w:t>IMD2</w:t>
            </w:r>
            <w:r>
              <w:rPr>
                <w:rFonts w:cs="Arial"/>
                <w:vertAlign w:val="superscript"/>
              </w:rPr>
              <w:t>1</w:t>
            </w:r>
          </w:p>
        </w:tc>
      </w:tr>
      <w:tr w:rsidR="00473BEB" w14:paraId="550BB2C1"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2ECCC1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5F18CE" w14:textId="77777777" w:rsidR="00473BEB" w:rsidRDefault="00473BEB">
            <w:pPr>
              <w:pStyle w:val="TAC"/>
              <w:rPr>
                <w:rFonts w:eastAsia="Malgun Gothic"/>
                <w:szCs w:val="18"/>
                <w:lang w:eastAsia="ko-KR"/>
              </w:rPr>
            </w:pPr>
            <w:r>
              <w:rPr>
                <w:lang w:eastAsia="ja-JP"/>
              </w:rPr>
              <w:t>n38</w:t>
            </w:r>
          </w:p>
        </w:tc>
        <w:tc>
          <w:tcPr>
            <w:tcW w:w="1066" w:type="dxa"/>
            <w:tcBorders>
              <w:top w:val="single" w:sz="4" w:space="0" w:color="auto"/>
              <w:left w:val="single" w:sz="4" w:space="0" w:color="auto"/>
              <w:bottom w:val="single" w:sz="4" w:space="0" w:color="auto"/>
              <w:right w:val="single" w:sz="4" w:space="0" w:color="auto"/>
            </w:tcBorders>
            <w:noWrap/>
            <w:hideMark/>
          </w:tcPr>
          <w:p w14:paraId="28475E05" w14:textId="77777777" w:rsidR="00473BEB" w:rsidRDefault="00473BEB">
            <w:pPr>
              <w:pStyle w:val="TAC"/>
              <w:rPr>
                <w:rFonts w:eastAsia="Malgun Gothic"/>
                <w:szCs w:val="18"/>
                <w:lang w:eastAsia="ko-KR"/>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54EEAEB8" w14:textId="77777777" w:rsidR="00473BEB" w:rsidRDefault="00473BEB">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3B1BEEE" w14:textId="77777777" w:rsidR="00473BEB" w:rsidRDefault="00473BEB">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F6947E" w14:textId="77777777" w:rsidR="00473BEB" w:rsidRDefault="00473BEB">
            <w:pPr>
              <w:pStyle w:val="TAC"/>
              <w:rPr>
                <w:rFonts w:eastAsia="Malgun Gothic"/>
                <w:szCs w:val="18"/>
                <w:lang w:eastAsia="ko-KR"/>
              </w:rPr>
            </w:pPr>
            <w:r>
              <w:rPr>
                <w:rFonts w:cs="Arial"/>
              </w:rPr>
              <w:t>2590</w:t>
            </w:r>
          </w:p>
        </w:tc>
        <w:tc>
          <w:tcPr>
            <w:tcW w:w="700" w:type="dxa"/>
            <w:tcBorders>
              <w:top w:val="single" w:sz="4" w:space="0" w:color="auto"/>
              <w:left w:val="single" w:sz="4" w:space="0" w:color="auto"/>
              <w:bottom w:val="single" w:sz="4" w:space="0" w:color="auto"/>
              <w:right w:val="single" w:sz="4" w:space="0" w:color="auto"/>
            </w:tcBorders>
            <w:hideMark/>
          </w:tcPr>
          <w:p w14:paraId="72AB6C0E" w14:textId="77777777" w:rsidR="00473BEB" w:rsidRDefault="00473BEB">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5D3D76" w14:textId="77777777" w:rsidR="00473BEB" w:rsidRDefault="00473BEB">
            <w:pPr>
              <w:pStyle w:val="TAC"/>
              <w:rPr>
                <w:lang w:eastAsia="zh-CN"/>
              </w:rPr>
            </w:pPr>
            <w:r>
              <w:t>N/A</w:t>
            </w:r>
          </w:p>
        </w:tc>
      </w:tr>
      <w:tr w:rsidR="00473BEB" w14:paraId="6364DB29"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CD57C9E" w14:textId="77777777" w:rsidR="00473BEB" w:rsidRDefault="00473BEB">
            <w:pPr>
              <w:pStyle w:val="TAC"/>
              <w:rPr>
                <w:rFonts w:cs="Arial"/>
                <w:lang w:eastAsia="ja-JP"/>
              </w:rPr>
            </w:pPr>
            <w:r>
              <w:rPr>
                <w:rFonts w:cs="Arial"/>
                <w:lang w:eastAsia="ja-JP"/>
              </w:rPr>
              <w:t>DC_3A-20A_n41A</w:t>
            </w:r>
          </w:p>
          <w:p w14:paraId="651A7F74" w14:textId="77777777" w:rsidR="00473BEB" w:rsidRDefault="00473BEB">
            <w:pPr>
              <w:pStyle w:val="TAC"/>
              <w:rPr>
                <w:rFonts w:eastAsia="MS Mincho"/>
              </w:rPr>
            </w:pPr>
            <w:r>
              <w:rPr>
                <w:lang w:eastAsia="fi-FI"/>
              </w:rPr>
              <w:t>DC_3C-20A_n41A</w:t>
            </w:r>
          </w:p>
        </w:tc>
        <w:tc>
          <w:tcPr>
            <w:tcW w:w="868" w:type="dxa"/>
            <w:tcBorders>
              <w:top w:val="single" w:sz="4" w:space="0" w:color="auto"/>
              <w:left w:val="single" w:sz="4" w:space="0" w:color="auto"/>
              <w:bottom w:val="single" w:sz="4" w:space="0" w:color="auto"/>
              <w:right w:val="single" w:sz="4" w:space="0" w:color="auto"/>
            </w:tcBorders>
            <w:hideMark/>
          </w:tcPr>
          <w:p w14:paraId="44987EF9" w14:textId="77777777" w:rsidR="00473BEB" w:rsidRDefault="00473BEB">
            <w:pPr>
              <w:pStyle w:val="TAC"/>
              <w:rPr>
                <w:rFonts w:eastAsia="SimSun"/>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94BFDA3" w14:textId="77777777" w:rsidR="00473BEB" w:rsidRDefault="00473BEB">
            <w:pPr>
              <w:pStyle w:val="TAC"/>
              <w:rPr>
                <w:rFonts w:cs="Arial"/>
              </w:rPr>
            </w:pPr>
            <w:r>
              <w:rPr>
                <w:rFonts w:cs="Arial"/>
              </w:rPr>
              <w:t>1744</w:t>
            </w:r>
          </w:p>
        </w:tc>
        <w:tc>
          <w:tcPr>
            <w:tcW w:w="747" w:type="dxa"/>
            <w:tcBorders>
              <w:top w:val="single" w:sz="4" w:space="0" w:color="auto"/>
              <w:left w:val="single" w:sz="4" w:space="0" w:color="auto"/>
              <w:bottom w:val="single" w:sz="4" w:space="0" w:color="auto"/>
              <w:right w:val="single" w:sz="4" w:space="0" w:color="auto"/>
            </w:tcBorders>
            <w:noWrap/>
            <w:hideMark/>
          </w:tcPr>
          <w:p w14:paraId="634E0E42"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85F515"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18112D" w14:textId="77777777" w:rsidR="00473BEB" w:rsidRDefault="00473BEB">
            <w:pPr>
              <w:pStyle w:val="TAC"/>
              <w:rPr>
                <w:rFonts w:cs="Arial"/>
              </w:rPr>
            </w:pPr>
            <w:r>
              <w:t>1839</w:t>
            </w:r>
          </w:p>
        </w:tc>
        <w:tc>
          <w:tcPr>
            <w:tcW w:w="700" w:type="dxa"/>
            <w:tcBorders>
              <w:top w:val="single" w:sz="4" w:space="0" w:color="auto"/>
              <w:left w:val="single" w:sz="4" w:space="0" w:color="auto"/>
              <w:bottom w:val="single" w:sz="4" w:space="0" w:color="auto"/>
              <w:right w:val="single" w:sz="4" w:space="0" w:color="auto"/>
            </w:tcBorders>
            <w:hideMark/>
          </w:tcPr>
          <w:p w14:paraId="5057D06D" w14:textId="77777777" w:rsidR="00473BEB" w:rsidRDefault="00473BEB">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53E3C0B6" w14:textId="77777777" w:rsidR="00473BEB" w:rsidRDefault="00473BEB">
            <w:pPr>
              <w:pStyle w:val="TAC"/>
            </w:pPr>
            <w:r>
              <w:rPr>
                <w:lang w:eastAsia="zh-CN"/>
              </w:rPr>
              <w:t>IMD2</w:t>
            </w:r>
          </w:p>
        </w:tc>
      </w:tr>
      <w:tr w:rsidR="00473BEB" w14:paraId="48AD08E1" w14:textId="77777777" w:rsidTr="00473BEB">
        <w:trPr>
          <w:trHeight w:val="54"/>
          <w:jc w:val="center"/>
        </w:trPr>
        <w:tc>
          <w:tcPr>
            <w:tcW w:w="2259" w:type="dxa"/>
            <w:tcBorders>
              <w:top w:val="nil"/>
              <w:left w:val="single" w:sz="4" w:space="0" w:color="auto"/>
              <w:bottom w:val="nil"/>
              <w:right w:val="single" w:sz="4" w:space="0" w:color="auto"/>
            </w:tcBorders>
          </w:tcPr>
          <w:p w14:paraId="2F3893F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90CC3D" w14:textId="77777777" w:rsidR="00473BEB" w:rsidRDefault="00473BEB">
            <w:pPr>
              <w:pStyle w:val="TAC"/>
              <w:rPr>
                <w:rFonts w:eastAsia="SimSun"/>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5F7F668" w14:textId="77777777" w:rsidR="00473BEB" w:rsidRDefault="00473BEB">
            <w:pPr>
              <w:pStyle w:val="TAC"/>
              <w:rPr>
                <w:rFonts w:cs="Arial"/>
              </w:rPr>
            </w:pPr>
            <w:r>
              <w:rPr>
                <w:rFonts w:cs="Arial"/>
              </w:rPr>
              <w:t>2680</w:t>
            </w:r>
          </w:p>
        </w:tc>
        <w:tc>
          <w:tcPr>
            <w:tcW w:w="747" w:type="dxa"/>
            <w:tcBorders>
              <w:top w:val="single" w:sz="4" w:space="0" w:color="auto"/>
              <w:left w:val="single" w:sz="4" w:space="0" w:color="auto"/>
              <w:bottom w:val="single" w:sz="4" w:space="0" w:color="auto"/>
              <w:right w:val="single" w:sz="4" w:space="0" w:color="auto"/>
            </w:tcBorders>
            <w:noWrap/>
            <w:hideMark/>
          </w:tcPr>
          <w:p w14:paraId="24B4E11B" w14:textId="77777777" w:rsidR="00473BEB" w:rsidRDefault="00473BEB">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A2C7CCF" w14:textId="77777777" w:rsidR="00473BEB" w:rsidRDefault="00473BEB">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BCED4A" w14:textId="77777777" w:rsidR="00473BEB" w:rsidRDefault="00473BEB">
            <w:pPr>
              <w:pStyle w:val="TAC"/>
              <w:rPr>
                <w:rFonts w:cs="Arial"/>
              </w:rPr>
            </w:pPr>
            <w:r>
              <w:rPr>
                <w:rFonts w:cs="Arial"/>
              </w:rPr>
              <w:t>2680</w:t>
            </w:r>
          </w:p>
        </w:tc>
        <w:tc>
          <w:tcPr>
            <w:tcW w:w="700" w:type="dxa"/>
            <w:tcBorders>
              <w:top w:val="single" w:sz="4" w:space="0" w:color="auto"/>
              <w:left w:val="single" w:sz="4" w:space="0" w:color="auto"/>
              <w:bottom w:val="single" w:sz="4" w:space="0" w:color="auto"/>
              <w:right w:val="single" w:sz="4" w:space="0" w:color="auto"/>
            </w:tcBorders>
            <w:hideMark/>
          </w:tcPr>
          <w:p w14:paraId="15E7EC6E" w14:textId="77777777" w:rsidR="00473BEB" w:rsidRDefault="00473BE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D65E271" w14:textId="77777777" w:rsidR="00473BEB" w:rsidRDefault="00473BEB">
            <w:pPr>
              <w:pStyle w:val="TAC"/>
            </w:pPr>
            <w:r>
              <w:rPr>
                <w:lang w:eastAsia="zh-TW"/>
              </w:rPr>
              <w:t>N/A</w:t>
            </w:r>
          </w:p>
        </w:tc>
      </w:tr>
      <w:tr w:rsidR="00473BEB" w14:paraId="35143EA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13A751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AAA7C33" w14:textId="77777777" w:rsidR="00473BEB" w:rsidRDefault="00473BEB">
            <w:pPr>
              <w:pStyle w:val="TAC"/>
              <w:rPr>
                <w:rFonts w:eastAsia="SimSun"/>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696B74A3" w14:textId="77777777" w:rsidR="00473BEB" w:rsidRDefault="00473BEB">
            <w:pPr>
              <w:pStyle w:val="TAC"/>
              <w:rPr>
                <w:rFonts w:cs="Arial"/>
              </w:rPr>
            </w:pPr>
            <w:r>
              <w:t>841</w:t>
            </w:r>
          </w:p>
        </w:tc>
        <w:tc>
          <w:tcPr>
            <w:tcW w:w="747" w:type="dxa"/>
            <w:tcBorders>
              <w:top w:val="single" w:sz="4" w:space="0" w:color="auto"/>
              <w:left w:val="single" w:sz="4" w:space="0" w:color="auto"/>
              <w:bottom w:val="single" w:sz="4" w:space="0" w:color="auto"/>
              <w:right w:val="single" w:sz="4" w:space="0" w:color="auto"/>
            </w:tcBorders>
            <w:noWrap/>
            <w:hideMark/>
          </w:tcPr>
          <w:p w14:paraId="5A666F53" w14:textId="77777777" w:rsidR="00473BEB" w:rsidRDefault="00473BEB">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6C9A263" w14:textId="77777777" w:rsidR="00473BEB" w:rsidRDefault="00473BE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6784A3" w14:textId="77777777" w:rsidR="00473BEB" w:rsidRDefault="00473BEB">
            <w:pPr>
              <w:pStyle w:val="TAC"/>
              <w:rPr>
                <w:rFonts w:cs="Arial"/>
              </w:rPr>
            </w:pPr>
            <w:r>
              <w:rPr>
                <w:rFonts w:cs="Arial"/>
              </w:rPr>
              <w:t>800</w:t>
            </w:r>
          </w:p>
        </w:tc>
        <w:tc>
          <w:tcPr>
            <w:tcW w:w="700" w:type="dxa"/>
            <w:tcBorders>
              <w:top w:val="single" w:sz="4" w:space="0" w:color="auto"/>
              <w:left w:val="single" w:sz="4" w:space="0" w:color="auto"/>
              <w:bottom w:val="single" w:sz="4" w:space="0" w:color="auto"/>
              <w:right w:val="single" w:sz="4" w:space="0" w:color="auto"/>
            </w:tcBorders>
            <w:hideMark/>
          </w:tcPr>
          <w:p w14:paraId="3E581E6F" w14:textId="77777777" w:rsidR="00473BEB" w:rsidRDefault="00473BE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5944B29" w14:textId="77777777" w:rsidR="00473BEB" w:rsidRDefault="00473BEB">
            <w:pPr>
              <w:pStyle w:val="TAC"/>
            </w:pPr>
            <w:r>
              <w:rPr>
                <w:lang w:eastAsia="zh-TW"/>
              </w:rPr>
              <w:t>N/A</w:t>
            </w:r>
          </w:p>
        </w:tc>
      </w:tr>
      <w:tr w:rsidR="00473BEB" w14:paraId="2C27D6F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4B3A56A" w14:textId="77777777" w:rsidR="00473BEB" w:rsidRDefault="00473BEB">
            <w:pPr>
              <w:pStyle w:val="TAC"/>
              <w:rPr>
                <w:rFonts w:cs="Arial"/>
                <w:lang w:eastAsia="ja-JP"/>
              </w:rPr>
            </w:pPr>
            <w:r>
              <w:rPr>
                <w:rFonts w:cs="Arial"/>
                <w:lang w:eastAsia="ja-JP"/>
              </w:rPr>
              <w:t>DC_3A-20A_n41A</w:t>
            </w:r>
          </w:p>
          <w:p w14:paraId="5ADDC82B" w14:textId="77777777" w:rsidR="00473BEB" w:rsidRDefault="00473BEB">
            <w:pPr>
              <w:pStyle w:val="TAC"/>
              <w:rPr>
                <w:rFonts w:eastAsia="MS Mincho"/>
              </w:rPr>
            </w:pPr>
            <w:r>
              <w:rPr>
                <w:lang w:eastAsia="fi-FI"/>
              </w:rPr>
              <w:t>DC_3C-20A_n41A</w:t>
            </w:r>
          </w:p>
        </w:tc>
        <w:tc>
          <w:tcPr>
            <w:tcW w:w="868" w:type="dxa"/>
            <w:tcBorders>
              <w:top w:val="single" w:sz="4" w:space="0" w:color="auto"/>
              <w:left w:val="single" w:sz="4" w:space="0" w:color="auto"/>
              <w:bottom w:val="single" w:sz="4" w:space="0" w:color="auto"/>
              <w:right w:val="single" w:sz="4" w:space="0" w:color="auto"/>
            </w:tcBorders>
            <w:hideMark/>
          </w:tcPr>
          <w:p w14:paraId="095512B5" w14:textId="77777777" w:rsidR="00473BEB" w:rsidRDefault="00473BEB">
            <w:pPr>
              <w:pStyle w:val="TAC"/>
              <w:rPr>
                <w:rFonts w:eastAsia="SimSun"/>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FBB719D" w14:textId="77777777" w:rsidR="00473BEB" w:rsidRDefault="00473BEB">
            <w:pPr>
              <w:pStyle w:val="TAC"/>
              <w:rPr>
                <w:rFonts w:cs="Arial"/>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75024EED"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9AD175"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625CFA" w14:textId="77777777" w:rsidR="00473BEB" w:rsidRDefault="00473BEB">
            <w:pPr>
              <w:pStyle w:val="TAC"/>
              <w:rPr>
                <w:rFonts w:cs="Arial"/>
              </w:rPr>
            </w:pPr>
            <w:r>
              <w:t>1874</w:t>
            </w:r>
          </w:p>
        </w:tc>
        <w:tc>
          <w:tcPr>
            <w:tcW w:w="700" w:type="dxa"/>
            <w:tcBorders>
              <w:top w:val="single" w:sz="4" w:space="0" w:color="auto"/>
              <w:left w:val="single" w:sz="4" w:space="0" w:color="auto"/>
              <w:bottom w:val="single" w:sz="4" w:space="0" w:color="auto"/>
              <w:right w:val="single" w:sz="4" w:space="0" w:color="auto"/>
            </w:tcBorders>
            <w:hideMark/>
          </w:tcPr>
          <w:p w14:paraId="4295DD2E" w14:textId="77777777" w:rsidR="00473BEB" w:rsidRDefault="00473BE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A52F904" w14:textId="77777777" w:rsidR="00473BEB" w:rsidRDefault="00473BEB">
            <w:pPr>
              <w:pStyle w:val="TAC"/>
            </w:pPr>
            <w:r>
              <w:rPr>
                <w:lang w:eastAsia="zh-TW"/>
              </w:rPr>
              <w:t>N/A</w:t>
            </w:r>
          </w:p>
        </w:tc>
      </w:tr>
      <w:tr w:rsidR="00473BEB" w14:paraId="7DF717AD" w14:textId="77777777" w:rsidTr="00473BEB">
        <w:trPr>
          <w:trHeight w:val="54"/>
          <w:jc w:val="center"/>
        </w:trPr>
        <w:tc>
          <w:tcPr>
            <w:tcW w:w="2259" w:type="dxa"/>
            <w:tcBorders>
              <w:top w:val="nil"/>
              <w:left w:val="single" w:sz="4" w:space="0" w:color="auto"/>
              <w:bottom w:val="nil"/>
              <w:right w:val="single" w:sz="4" w:space="0" w:color="auto"/>
            </w:tcBorders>
          </w:tcPr>
          <w:p w14:paraId="0F6F54C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14C205" w14:textId="77777777" w:rsidR="00473BEB" w:rsidRDefault="00473BEB">
            <w:pPr>
              <w:pStyle w:val="TAC"/>
              <w:rPr>
                <w:rFonts w:eastAsia="SimSun"/>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063FE39" w14:textId="77777777" w:rsidR="00473BEB" w:rsidRDefault="00473BEB">
            <w:pPr>
              <w:pStyle w:val="TAC"/>
              <w:rPr>
                <w:rFonts w:cs="Arial"/>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771CCAB0" w14:textId="77777777" w:rsidR="00473BEB" w:rsidRDefault="00473BEB">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698B70D" w14:textId="77777777" w:rsidR="00473BEB" w:rsidRDefault="00473BEB">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B343F7" w14:textId="77777777" w:rsidR="00473BEB" w:rsidRDefault="00473BEB">
            <w:pPr>
              <w:pStyle w:val="TAC"/>
              <w:rPr>
                <w:rFonts w:cs="Arial"/>
              </w:rPr>
            </w:pPr>
            <w:r>
              <w:rPr>
                <w:rFonts w:cs="Arial"/>
              </w:rPr>
              <w:t>2590</w:t>
            </w:r>
          </w:p>
        </w:tc>
        <w:tc>
          <w:tcPr>
            <w:tcW w:w="700" w:type="dxa"/>
            <w:tcBorders>
              <w:top w:val="single" w:sz="4" w:space="0" w:color="auto"/>
              <w:left w:val="single" w:sz="4" w:space="0" w:color="auto"/>
              <w:bottom w:val="single" w:sz="4" w:space="0" w:color="auto"/>
              <w:right w:val="single" w:sz="4" w:space="0" w:color="auto"/>
            </w:tcBorders>
            <w:hideMark/>
          </w:tcPr>
          <w:p w14:paraId="37433731" w14:textId="77777777" w:rsidR="00473BEB" w:rsidRDefault="00473BE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8A93230" w14:textId="77777777" w:rsidR="00473BEB" w:rsidRDefault="00473BEB">
            <w:pPr>
              <w:pStyle w:val="TAC"/>
            </w:pPr>
            <w:r>
              <w:rPr>
                <w:lang w:eastAsia="zh-TW"/>
              </w:rPr>
              <w:t>N/A</w:t>
            </w:r>
          </w:p>
        </w:tc>
      </w:tr>
      <w:tr w:rsidR="00473BEB" w14:paraId="7CADAD8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B54498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B9669E2" w14:textId="77777777" w:rsidR="00473BEB" w:rsidRDefault="00473BEB">
            <w:pPr>
              <w:pStyle w:val="TAC"/>
              <w:rPr>
                <w:rFonts w:eastAsia="SimSun"/>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1468DDC5" w14:textId="77777777" w:rsidR="00473BEB" w:rsidRDefault="00473BEB">
            <w:pPr>
              <w:pStyle w:val="TAC"/>
              <w:rPr>
                <w:rFonts w:cs="Arial"/>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161079CE" w14:textId="77777777" w:rsidR="00473BEB" w:rsidRDefault="00473BEB">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11D7FE6" w14:textId="77777777" w:rsidR="00473BEB" w:rsidRDefault="00473BE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C0468A" w14:textId="77777777" w:rsidR="00473BEB" w:rsidRDefault="00473BEB">
            <w:pPr>
              <w:pStyle w:val="TAC"/>
              <w:rPr>
                <w:rFonts w:cs="Arial"/>
              </w:rPr>
            </w:pPr>
            <w:r>
              <w:rPr>
                <w:rFonts w:cs="Arial"/>
              </w:rPr>
              <w:t>811</w:t>
            </w:r>
          </w:p>
        </w:tc>
        <w:tc>
          <w:tcPr>
            <w:tcW w:w="700" w:type="dxa"/>
            <w:tcBorders>
              <w:top w:val="single" w:sz="4" w:space="0" w:color="auto"/>
              <w:left w:val="single" w:sz="4" w:space="0" w:color="auto"/>
              <w:bottom w:val="single" w:sz="4" w:space="0" w:color="auto"/>
              <w:right w:val="single" w:sz="4" w:space="0" w:color="auto"/>
            </w:tcBorders>
            <w:hideMark/>
          </w:tcPr>
          <w:p w14:paraId="725EE782" w14:textId="77777777" w:rsidR="00473BEB" w:rsidRDefault="00473BEB">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3DE45C17" w14:textId="77777777" w:rsidR="00473BEB" w:rsidRDefault="00473BEB">
            <w:pPr>
              <w:pStyle w:val="TAC"/>
            </w:pPr>
            <w:r>
              <w:rPr>
                <w:lang w:eastAsia="zh-CN"/>
              </w:rPr>
              <w:t>IMD2</w:t>
            </w:r>
          </w:p>
        </w:tc>
      </w:tr>
      <w:tr w:rsidR="00473BEB" w14:paraId="42EFEE79"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DE7FA34" w14:textId="77777777" w:rsidR="00473BEB" w:rsidRDefault="00473BEB">
            <w:pPr>
              <w:pStyle w:val="TAC"/>
              <w:rPr>
                <w:rFonts w:cs="Arial"/>
                <w:lang w:eastAsia="ja-JP"/>
              </w:rPr>
            </w:pPr>
            <w:r>
              <w:rPr>
                <w:rFonts w:cs="Arial"/>
                <w:lang w:eastAsia="ja-JP"/>
              </w:rPr>
              <w:t>DC_3A-20A_n41A</w:t>
            </w:r>
          </w:p>
          <w:p w14:paraId="377659A9" w14:textId="77777777" w:rsidR="00473BEB" w:rsidRDefault="00473BEB">
            <w:pPr>
              <w:pStyle w:val="TAC"/>
              <w:rPr>
                <w:rFonts w:eastAsia="MS Mincho"/>
              </w:rPr>
            </w:pPr>
            <w:r>
              <w:rPr>
                <w:lang w:eastAsia="fi-FI"/>
              </w:rPr>
              <w:t>DC_3C-20A_n41A</w:t>
            </w:r>
          </w:p>
        </w:tc>
        <w:tc>
          <w:tcPr>
            <w:tcW w:w="868" w:type="dxa"/>
            <w:tcBorders>
              <w:top w:val="single" w:sz="4" w:space="0" w:color="auto"/>
              <w:left w:val="single" w:sz="4" w:space="0" w:color="auto"/>
              <w:bottom w:val="single" w:sz="4" w:space="0" w:color="auto"/>
              <w:right w:val="single" w:sz="4" w:space="0" w:color="auto"/>
            </w:tcBorders>
            <w:hideMark/>
          </w:tcPr>
          <w:p w14:paraId="525A67C8" w14:textId="77777777" w:rsidR="00473BEB" w:rsidRDefault="00473BEB">
            <w:pPr>
              <w:pStyle w:val="TAC"/>
              <w:rPr>
                <w:rFonts w:eastAsia="SimSun"/>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14C571E" w14:textId="77777777" w:rsidR="00473BEB" w:rsidRDefault="00473BEB">
            <w:pPr>
              <w:pStyle w:val="TAC"/>
              <w:rPr>
                <w:rFonts w:cs="Arial"/>
              </w:rPr>
            </w:pPr>
            <w:r>
              <w:rPr>
                <w:color w:val="000000"/>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8B71695" w14:textId="77777777" w:rsidR="00473BEB" w:rsidRDefault="00473BEB">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2EA0F32" w14:textId="77777777" w:rsidR="00473BEB" w:rsidRDefault="00473BEB">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55CC6E" w14:textId="77777777" w:rsidR="00473BEB" w:rsidRDefault="00473BEB">
            <w:pPr>
              <w:pStyle w:val="TAC"/>
              <w:rPr>
                <w:rFonts w:cs="Arial"/>
              </w:rPr>
            </w:pPr>
            <w:r>
              <w:rPr>
                <w:color w:val="000000"/>
                <w:lang w:eastAsia="zh-CN"/>
              </w:rPr>
              <w:t>1825</w:t>
            </w:r>
          </w:p>
        </w:tc>
        <w:tc>
          <w:tcPr>
            <w:tcW w:w="700" w:type="dxa"/>
            <w:tcBorders>
              <w:top w:val="single" w:sz="4" w:space="0" w:color="auto"/>
              <w:left w:val="single" w:sz="4" w:space="0" w:color="auto"/>
              <w:bottom w:val="single" w:sz="4" w:space="0" w:color="auto"/>
              <w:right w:val="single" w:sz="4" w:space="0" w:color="auto"/>
            </w:tcBorders>
            <w:hideMark/>
          </w:tcPr>
          <w:p w14:paraId="7E905493" w14:textId="77777777" w:rsidR="00473BEB" w:rsidRDefault="00473BE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2098996" w14:textId="77777777" w:rsidR="00473BEB" w:rsidRDefault="00473BEB">
            <w:pPr>
              <w:pStyle w:val="TAC"/>
            </w:pPr>
            <w:r>
              <w:rPr>
                <w:lang w:eastAsia="zh-CN"/>
              </w:rPr>
              <w:t>N/A</w:t>
            </w:r>
          </w:p>
        </w:tc>
      </w:tr>
      <w:tr w:rsidR="00473BEB" w14:paraId="547BAAA3" w14:textId="77777777" w:rsidTr="00473BEB">
        <w:trPr>
          <w:trHeight w:val="54"/>
          <w:jc w:val="center"/>
        </w:trPr>
        <w:tc>
          <w:tcPr>
            <w:tcW w:w="2259" w:type="dxa"/>
            <w:tcBorders>
              <w:top w:val="nil"/>
              <w:left w:val="single" w:sz="4" w:space="0" w:color="auto"/>
              <w:bottom w:val="nil"/>
              <w:right w:val="single" w:sz="4" w:space="0" w:color="auto"/>
            </w:tcBorders>
          </w:tcPr>
          <w:p w14:paraId="099C6D8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22AF28" w14:textId="77777777" w:rsidR="00473BEB" w:rsidRDefault="00473BEB">
            <w:pPr>
              <w:pStyle w:val="TAC"/>
              <w:rPr>
                <w:rFonts w:eastAsia="SimSun"/>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AA66693" w14:textId="77777777" w:rsidR="00473BEB" w:rsidRDefault="00473BEB">
            <w:pPr>
              <w:pStyle w:val="TAC"/>
              <w:rPr>
                <w:rFonts w:cs="Arial"/>
              </w:rPr>
            </w:pPr>
            <w:r>
              <w:rPr>
                <w:color w:val="000000"/>
                <w:lang w:eastAsia="zh-CN"/>
              </w:rPr>
              <w:t>2660</w:t>
            </w:r>
          </w:p>
        </w:tc>
        <w:tc>
          <w:tcPr>
            <w:tcW w:w="747" w:type="dxa"/>
            <w:tcBorders>
              <w:top w:val="single" w:sz="4" w:space="0" w:color="auto"/>
              <w:left w:val="single" w:sz="4" w:space="0" w:color="auto"/>
              <w:bottom w:val="single" w:sz="4" w:space="0" w:color="auto"/>
              <w:right w:val="single" w:sz="4" w:space="0" w:color="auto"/>
            </w:tcBorders>
            <w:noWrap/>
            <w:hideMark/>
          </w:tcPr>
          <w:p w14:paraId="1CB9F577" w14:textId="77777777" w:rsidR="00473BEB" w:rsidRDefault="00473BEB">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50A8477" w14:textId="77777777" w:rsidR="00473BEB" w:rsidRDefault="00473BEB">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887F7B" w14:textId="77777777" w:rsidR="00473BEB" w:rsidRDefault="00473BEB">
            <w:pPr>
              <w:pStyle w:val="TAC"/>
              <w:rPr>
                <w:rFonts w:cs="Arial"/>
              </w:rPr>
            </w:pPr>
            <w:r>
              <w:rPr>
                <w:color w:val="000000"/>
                <w:lang w:eastAsia="zh-CN"/>
              </w:rPr>
              <w:t>2660</w:t>
            </w:r>
          </w:p>
        </w:tc>
        <w:tc>
          <w:tcPr>
            <w:tcW w:w="700" w:type="dxa"/>
            <w:tcBorders>
              <w:top w:val="single" w:sz="4" w:space="0" w:color="auto"/>
              <w:left w:val="single" w:sz="4" w:space="0" w:color="auto"/>
              <w:bottom w:val="single" w:sz="4" w:space="0" w:color="auto"/>
              <w:right w:val="single" w:sz="4" w:space="0" w:color="auto"/>
            </w:tcBorders>
            <w:hideMark/>
          </w:tcPr>
          <w:p w14:paraId="528F58A4" w14:textId="77777777" w:rsidR="00473BEB" w:rsidRDefault="00473BEB">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04865F1" w14:textId="77777777" w:rsidR="00473BEB" w:rsidRDefault="00473BEB">
            <w:pPr>
              <w:pStyle w:val="TAC"/>
            </w:pPr>
            <w:r>
              <w:rPr>
                <w:lang w:eastAsia="zh-TW"/>
              </w:rPr>
              <w:t>N/A</w:t>
            </w:r>
          </w:p>
        </w:tc>
      </w:tr>
      <w:tr w:rsidR="00473BEB" w14:paraId="70F640F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74E121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1A001B" w14:textId="77777777" w:rsidR="00473BEB" w:rsidRDefault="00473BEB">
            <w:pPr>
              <w:pStyle w:val="TAC"/>
              <w:rPr>
                <w:rFonts w:eastAsia="SimSun"/>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75830BA2" w14:textId="77777777" w:rsidR="00473BEB" w:rsidRDefault="00473BEB">
            <w:pPr>
              <w:pStyle w:val="TAC"/>
              <w:rPr>
                <w:rFonts w:cs="Arial"/>
              </w:rPr>
            </w:pPr>
            <w:r>
              <w:rPr>
                <w:lang w:eastAsia="zh-TW"/>
              </w:rPr>
              <w:t>841</w:t>
            </w:r>
          </w:p>
        </w:tc>
        <w:tc>
          <w:tcPr>
            <w:tcW w:w="747" w:type="dxa"/>
            <w:tcBorders>
              <w:top w:val="single" w:sz="4" w:space="0" w:color="auto"/>
              <w:left w:val="single" w:sz="4" w:space="0" w:color="auto"/>
              <w:bottom w:val="single" w:sz="4" w:space="0" w:color="auto"/>
              <w:right w:val="single" w:sz="4" w:space="0" w:color="auto"/>
            </w:tcBorders>
            <w:noWrap/>
            <w:hideMark/>
          </w:tcPr>
          <w:p w14:paraId="3F62418F" w14:textId="77777777" w:rsidR="00473BEB" w:rsidRDefault="00473BEB">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779E098" w14:textId="77777777" w:rsidR="00473BEB" w:rsidRDefault="00473BEB">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A9F24C" w14:textId="77777777" w:rsidR="00473BEB" w:rsidRDefault="00473BEB">
            <w:pPr>
              <w:pStyle w:val="TAC"/>
              <w:rPr>
                <w:rFonts w:cs="Arial"/>
              </w:rPr>
            </w:pPr>
            <w:r>
              <w:rPr>
                <w:lang w:eastAsia="zh-TW"/>
              </w:rPr>
              <w:t>800</w:t>
            </w:r>
          </w:p>
        </w:tc>
        <w:tc>
          <w:tcPr>
            <w:tcW w:w="700" w:type="dxa"/>
            <w:tcBorders>
              <w:top w:val="single" w:sz="4" w:space="0" w:color="auto"/>
              <w:left w:val="single" w:sz="4" w:space="0" w:color="auto"/>
              <w:bottom w:val="single" w:sz="4" w:space="0" w:color="auto"/>
              <w:right w:val="single" w:sz="4" w:space="0" w:color="auto"/>
            </w:tcBorders>
            <w:hideMark/>
          </w:tcPr>
          <w:p w14:paraId="67C12799" w14:textId="77777777" w:rsidR="00473BEB" w:rsidRDefault="00473BEB">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7818F830" w14:textId="77777777" w:rsidR="00473BEB" w:rsidRDefault="00473BEB">
            <w:pPr>
              <w:pStyle w:val="TAC"/>
            </w:pPr>
            <w:r>
              <w:rPr>
                <w:lang w:eastAsia="zh-CN"/>
              </w:rPr>
              <w:t>IMD3</w:t>
            </w:r>
          </w:p>
        </w:tc>
      </w:tr>
      <w:tr w:rsidR="00473BEB" w14:paraId="67E5689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2267954" w14:textId="77777777" w:rsidR="00473BEB" w:rsidRDefault="00473BEB">
            <w:pPr>
              <w:pStyle w:val="TAC"/>
              <w:rPr>
                <w:rFonts w:cs="Arial"/>
                <w:kern w:val="2"/>
                <w:szCs w:val="24"/>
                <w:lang w:eastAsia="ja-JP"/>
              </w:rPr>
            </w:pPr>
            <w:r>
              <w:rPr>
                <w:rFonts w:cs="Arial"/>
                <w:kern w:val="2"/>
                <w:szCs w:val="24"/>
                <w:lang w:eastAsia="ja-JP"/>
              </w:rPr>
              <w:t>DC_3A_20A_SUL_n78A-n80A</w:t>
            </w:r>
          </w:p>
          <w:p w14:paraId="09095746" w14:textId="77777777" w:rsidR="00473BEB" w:rsidRDefault="00473BEB">
            <w:pPr>
              <w:pStyle w:val="TAC"/>
              <w:rPr>
                <w:rFonts w:eastAsia="MS Mincho"/>
              </w:rPr>
            </w:pPr>
            <w:r>
              <w:rPr>
                <w:rFonts w:cs="Arial"/>
                <w:kern w:val="2"/>
                <w:szCs w:val="24"/>
                <w:lang w:eastAsia="ja-JP"/>
              </w:rPr>
              <w:t>DC_3C_20A_SUL_n78A-n80A</w:t>
            </w:r>
          </w:p>
        </w:tc>
        <w:tc>
          <w:tcPr>
            <w:tcW w:w="868" w:type="dxa"/>
            <w:tcBorders>
              <w:top w:val="single" w:sz="4" w:space="0" w:color="auto"/>
              <w:left w:val="single" w:sz="4" w:space="0" w:color="auto"/>
              <w:bottom w:val="single" w:sz="4" w:space="0" w:color="auto"/>
              <w:right w:val="single" w:sz="4" w:space="0" w:color="auto"/>
            </w:tcBorders>
            <w:hideMark/>
          </w:tcPr>
          <w:p w14:paraId="4665BE0B" w14:textId="77777777" w:rsidR="00473BEB" w:rsidRDefault="00473BEB">
            <w:pPr>
              <w:pStyle w:val="TAC"/>
              <w:rPr>
                <w:rFonts w:eastAsia="MS Mincho"/>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8388CE1" w14:textId="77777777" w:rsidR="00473BEB" w:rsidRDefault="00473BEB">
            <w:pPr>
              <w:pStyle w:val="TAC"/>
              <w:rPr>
                <w:rFonts w:eastAsia="MS Mincho"/>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3C816842" w14:textId="77777777" w:rsidR="00473BEB" w:rsidRDefault="00473BEB">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89819F" w14:textId="77777777" w:rsidR="00473BEB" w:rsidRDefault="00473BE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3E7BD6" w14:textId="77777777" w:rsidR="00473BEB" w:rsidRDefault="00473BEB">
            <w:pPr>
              <w:pStyle w:val="TAC"/>
              <w:rPr>
                <w:rFonts w:eastAsia="MS Mincho"/>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7921C117" w14:textId="77777777" w:rsidR="00473BEB" w:rsidRDefault="00473BEB">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1EF99568" w14:textId="77777777" w:rsidR="00473BEB" w:rsidRDefault="00473BEB">
            <w:pPr>
              <w:pStyle w:val="TAC"/>
              <w:rPr>
                <w:rFonts w:eastAsia="SimSun"/>
              </w:rPr>
            </w:pPr>
            <w:r>
              <w:rPr>
                <w:kern w:val="2"/>
                <w:szCs w:val="24"/>
                <w:lang w:eastAsia="ja-JP"/>
              </w:rPr>
              <w:t>IMD</w:t>
            </w:r>
            <w:r>
              <w:rPr>
                <w:kern w:val="2"/>
                <w:szCs w:val="24"/>
                <w:lang w:eastAsia="zh-CN"/>
              </w:rPr>
              <w:t>3</w:t>
            </w:r>
          </w:p>
        </w:tc>
      </w:tr>
      <w:tr w:rsidR="00473BEB" w14:paraId="06508BB0" w14:textId="77777777" w:rsidTr="00473BEB">
        <w:trPr>
          <w:trHeight w:val="54"/>
          <w:jc w:val="center"/>
        </w:trPr>
        <w:tc>
          <w:tcPr>
            <w:tcW w:w="2259" w:type="dxa"/>
            <w:tcBorders>
              <w:top w:val="nil"/>
              <w:left w:val="single" w:sz="4" w:space="0" w:color="auto"/>
              <w:bottom w:val="nil"/>
              <w:right w:val="single" w:sz="4" w:space="0" w:color="auto"/>
            </w:tcBorders>
          </w:tcPr>
          <w:p w14:paraId="66EAFA7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F989B19" w14:textId="77777777" w:rsidR="00473BEB" w:rsidRDefault="00473BEB">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7C82FA6D" w14:textId="77777777" w:rsidR="00473BEB" w:rsidRDefault="00473BEB">
            <w:pPr>
              <w:pStyle w:val="TAC"/>
              <w:rPr>
                <w:rFonts w:eastAsia="MS Mincho"/>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47CE1A76" w14:textId="77777777" w:rsidR="00473BEB" w:rsidRDefault="00473BEB">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DA0C3D" w14:textId="77777777" w:rsidR="00473BEB" w:rsidRDefault="00473BEB">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146529" w14:textId="77777777" w:rsidR="00473BEB" w:rsidRDefault="00473BEB">
            <w:pPr>
              <w:pStyle w:val="TAC"/>
              <w:rPr>
                <w:rFonts w:eastAsia="MS Mincho"/>
              </w:rPr>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5979D067" w14:textId="77777777" w:rsidR="00473BEB" w:rsidRDefault="00473BE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3CD8A9" w14:textId="77777777" w:rsidR="00473BEB" w:rsidRDefault="00473BEB">
            <w:pPr>
              <w:pStyle w:val="TAC"/>
              <w:rPr>
                <w:rFonts w:eastAsia="SimSun"/>
              </w:rPr>
            </w:pPr>
            <w:r>
              <w:rPr>
                <w:rFonts w:eastAsia="Malgun Gothic"/>
                <w:kern w:val="2"/>
                <w:szCs w:val="24"/>
                <w:lang w:eastAsia="ko-KR"/>
              </w:rPr>
              <w:t>N/A</w:t>
            </w:r>
          </w:p>
        </w:tc>
      </w:tr>
      <w:tr w:rsidR="00473BEB" w14:paraId="4467450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B0B8C9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1C8844" w14:textId="77777777" w:rsidR="00473BEB" w:rsidRDefault="00473BEB">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2A480A2" w14:textId="77777777" w:rsidR="00473BEB" w:rsidRDefault="00473BEB">
            <w:pPr>
              <w:pStyle w:val="TAC"/>
              <w:rPr>
                <w:rFonts w:eastAsia="MS Mincho"/>
              </w:rPr>
            </w:pPr>
            <w:r>
              <w:rPr>
                <w:kern w:val="2"/>
                <w:szCs w:val="24"/>
                <w:lang w:eastAsia="zh-CN"/>
              </w:rPr>
              <w:t>3510</w:t>
            </w:r>
          </w:p>
        </w:tc>
        <w:tc>
          <w:tcPr>
            <w:tcW w:w="747" w:type="dxa"/>
            <w:tcBorders>
              <w:top w:val="single" w:sz="4" w:space="0" w:color="auto"/>
              <w:left w:val="single" w:sz="4" w:space="0" w:color="auto"/>
              <w:bottom w:val="single" w:sz="4" w:space="0" w:color="auto"/>
              <w:right w:val="single" w:sz="4" w:space="0" w:color="auto"/>
            </w:tcBorders>
            <w:noWrap/>
            <w:hideMark/>
          </w:tcPr>
          <w:p w14:paraId="4BE777DB" w14:textId="77777777" w:rsidR="00473BEB" w:rsidRDefault="00473BEB">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EDDE75" w14:textId="77777777" w:rsidR="00473BEB" w:rsidRDefault="00473BEB">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7BF670" w14:textId="77777777" w:rsidR="00473BEB" w:rsidRDefault="00473BEB">
            <w:pPr>
              <w:pStyle w:val="TAC"/>
              <w:rPr>
                <w:rFonts w:eastAsia="MS Mincho"/>
              </w:rPr>
            </w:pPr>
            <w:r>
              <w:rPr>
                <w:kern w:val="2"/>
                <w:szCs w:val="24"/>
                <w:lang w:eastAsia="zh-CN"/>
              </w:rPr>
              <w:t>3510</w:t>
            </w:r>
          </w:p>
        </w:tc>
        <w:tc>
          <w:tcPr>
            <w:tcW w:w="700" w:type="dxa"/>
            <w:tcBorders>
              <w:top w:val="single" w:sz="4" w:space="0" w:color="auto"/>
              <w:left w:val="single" w:sz="4" w:space="0" w:color="auto"/>
              <w:bottom w:val="single" w:sz="4" w:space="0" w:color="auto"/>
              <w:right w:val="single" w:sz="4" w:space="0" w:color="auto"/>
            </w:tcBorders>
            <w:hideMark/>
          </w:tcPr>
          <w:p w14:paraId="7FA9E88C" w14:textId="77777777" w:rsidR="00473BEB" w:rsidRDefault="00473BEB">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4B361A" w14:textId="77777777" w:rsidR="00473BEB" w:rsidRDefault="00473BEB">
            <w:pPr>
              <w:pStyle w:val="TAC"/>
              <w:rPr>
                <w:rFonts w:eastAsia="SimSun"/>
              </w:rPr>
            </w:pPr>
            <w:r>
              <w:rPr>
                <w:rFonts w:eastAsia="Malgun Gothic"/>
                <w:kern w:val="2"/>
                <w:szCs w:val="24"/>
                <w:lang w:eastAsia="ko-KR"/>
              </w:rPr>
              <w:t>N/A</w:t>
            </w:r>
          </w:p>
        </w:tc>
      </w:tr>
      <w:tr w:rsidR="00473BEB" w14:paraId="4BAE6F49"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8CF3518" w14:textId="77777777" w:rsidR="00473BEB" w:rsidRDefault="00473BEB">
            <w:pPr>
              <w:pStyle w:val="TAC"/>
              <w:rPr>
                <w:rFonts w:eastAsia="MS Mincho"/>
              </w:rPr>
            </w:pPr>
            <w:r>
              <w:rPr>
                <w:rFonts w:cs="Arial"/>
                <w:szCs w:val="18"/>
                <w:lang w:eastAsia="ko-KR"/>
              </w:rPr>
              <w:t>DC_3A_n20A-n78A</w:t>
            </w:r>
          </w:p>
        </w:tc>
        <w:tc>
          <w:tcPr>
            <w:tcW w:w="868" w:type="dxa"/>
            <w:tcBorders>
              <w:top w:val="single" w:sz="4" w:space="0" w:color="auto"/>
              <w:left w:val="single" w:sz="4" w:space="0" w:color="auto"/>
              <w:bottom w:val="single" w:sz="4" w:space="0" w:color="auto"/>
              <w:right w:val="single" w:sz="4" w:space="0" w:color="auto"/>
            </w:tcBorders>
            <w:hideMark/>
          </w:tcPr>
          <w:p w14:paraId="5034AB9D" w14:textId="77777777" w:rsidR="00473BEB" w:rsidRDefault="00473BEB">
            <w:pPr>
              <w:pStyle w:val="TAC"/>
              <w:rPr>
                <w:rFonts w:eastAsia="MS Mincho"/>
              </w:rPr>
            </w:pPr>
            <w:r>
              <w:rPr>
                <w:rFonts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FA89455" w14:textId="77777777" w:rsidR="00473BEB" w:rsidRDefault="00473BEB">
            <w:pPr>
              <w:pStyle w:val="TAC"/>
              <w:rPr>
                <w:rFonts w:eastAsia="MS Mincho"/>
              </w:rPr>
            </w:pPr>
            <w:r>
              <w:rPr>
                <w:rFonts w:cs="Arial"/>
                <w:szCs w:val="18"/>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14F42BD" w14:textId="77777777" w:rsidR="00473BEB" w:rsidRDefault="00473BEB">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C03FE6" w14:textId="77777777" w:rsidR="00473BEB" w:rsidRDefault="00473BEB">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04255" w14:textId="77777777" w:rsidR="00473BEB" w:rsidRDefault="00473BEB">
            <w:pPr>
              <w:pStyle w:val="TAC"/>
              <w:rPr>
                <w:rFonts w:eastAsia="MS Mincho"/>
              </w:rPr>
            </w:pPr>
            <w:r>
              <w:rPr>
                <w:rFonts w:cs="Arial"/>
                <w:szCs w:val="18"/>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31DD804F" w14:textId="77777777" w:rsidR="00473BEB" w:rsidRDefault="00473BE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99030D7" w14:textId="77777777" w:rsidR="00473BEB" w:rsidRDefault="00473BEB">
            <w:pPr>
              <w:pStyle w:val="TAC"/>
              <w:rPr>
                <w:rFonts w:eastAsia="SimSun"/>
              </w:rPr>
            </w:pPr>
            <w:r>
              <w:rPr>
                <w:rFonts w:cs="Arial"/>
                <w:szCs w:val="18"/>
                <w:lang w:eastAsia="ko-KR"/>
              </w:rPr>
              <w:t>N/A</w:t>
            </w:r>
          </w:p>
        </w:tc>
      </w:tr>
      <w:tr w:rsidR="00473BEB" w14:paraId="2CC0511A" w14:textId="77777777" w:rsidTr="00473BEB">
        <w:trPr>
          <w:trHeight w:val="54"/>
          <w:jc w:val="center"/>
        </w:trPr>
        <w:tc>
          <w:tcPr>
            <w:tcW w:w="2259" w:type="dxa"/>
            <w:tcBorders>
              <w:top w:val="nil"/>
              <w:left w:val="single" w:sz="4" w:space="0" w:color="auto"/>
              <w:bottom w:val="nil"/>
              <w:right w:val="single" w:sz="4" w:space="0" w:color="auto"/>
            </w:tcBorders>
          </w:tcPr>
          <w:p w14:paraId="7DF032C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D93F1C" w14:textId="77777777" w:rsidR="00473BEB" w:rsidRDefault="00473BEB">
            <w:pPr>
              <w:pStyle w:val="TAC"/>
              <w:rPr>
                <w:rFonts w:eastAsia="MS Mincho"/>
              </w:rPr>
            </w:pPr>
            <w:r>
              <w:rPr>
                <w:rFonts w:cs="Arial"/>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hideMark/>
          </w:tcPr>
          <w:p w14:paraId="6356D2D6" w14:textId="77777777" w:rsidR="00473BEB" w:rsidRDefault="00473BEB">
            <w:pPr>
              <w:pStyle w:val="TAC"/>
              <w:rPr>
                <w:rFonts w:eastAsia="MS Mincho"/>
              </w:rPr>
            </w:pPr>
            <w:r>
              <w:rPr>
                <w:rFonts w:cs="Arial"/>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14E34865" w14:textId="77777777" w:rsidR="00473BEB" w:rsidRDefault="00473BEB">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5CFD57" w14:textId="77777777" w:rsidR="00473BEB" w:rsidRDefault="00473BEB">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6FEAB8" w14:textId="77777777" w:rsidR="00473BEB" w:rsidRDefault="00473BEB">
            <w:pPr>
              <w:pStyle w:val="TAC"/>
              <w:rPr>
                <w:rFonts w:eastAsia="MS Mincho"/>
              </w:rPr>
            </w:pPr>
            <w:r>
              <w:rPr>
                <w:rFonts w:cs="Arial"/>
                <w:szCs w:val="18"/>
                <w:lang w:eastAsia="ko-KR"/>
              </w:rPr>
              <w:t>804</w:t>
            </w:r>
          </w:p>
        </w:tc>
        <w:tc>
          <w:tcPr>
            <w:tcW w:w="700" w:type="dxa"/>
            <w:tcBorders>
              <w:top w:val="single" w:sz="4" w:space="0" w:color="auto"/>
              <w:left w:val="single" w:sz="4" w:space="0" w:color="auto"/>
              <w:bottom w:val="single" w:sz="4" w:space="0" w:color="auto"/>
              <w:right w:val="single" w:sz="4" w:space="0" w:color="auto"/>
            </w:tcBorders>
            <w:hideMark/>
          </w:tcPr>
          <w:p w14:paraId="608C4EE9" w14:textId="77777777" w:rsidR="00473BEB" w:rsidRDefault="00473BE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1BC3816" w14:textId="77777777" w:rsidR="00473BEB" w:rsidRDefault="00473BEB">
            <w:pPr>
              <w:pStyle w:val="TAC"/>
              <w:rPr>
                <w:rFonts w:eastAsia="SimSun"/>
              </w:rPr>
            </w:pPr>
            <w:r>
              <w:rPr>
                <w:rFonts w:cs="Arial"/>
                <w:szCs w:val="18"/>
                <w:lang w:eastAsia="ko-KR"/>
              </w:rPr>
              <w:t>N/A</w:t>
            </w:r>
          </w:p>
        </w:tc>
      </w:tr>
      <w:tr w:rsidR="00473BEB" w14:paraId="3B2F478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8F4134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693C063" w14:textId="77777777" w:rsidR="00473BEB" w:rsidRDefault="00473BEB">
            <w:pPr>
              <w:pStyle w:val="TAC"/>
              <w:rPr>
                <w:rFonts w:eastAsia="MS Mincho"/>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D488802" w14:textId="77777777" w:rsidR="00473BEB" w:rsidRDefault="00473BEB">
            <w:pPr>
              <w:pStyle w:val="TAC"/>
              <w:rPr>
                <w:rFonts w:eastAsia="MS Mincho"/>
              </w:rPr>
            </w:pPr>
            <w:r>
              <w:rPr>
                <w:rFonts w:cs="Arial"/>
                <w:szCs w:val="18"/>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029679E4" w14:textId="77777777" w:rsidR="00473BEB" w:rsidRDefault="00473BEB">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CEC60A" w14:textId="77777777" w:rsidR="00473BEB" w:rsidRDefault="00473BEB">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905FE6" w14:textId="77777777" w:rsidR="00473BEB" w:rsidRDefault="00473BEB">
            <w:pPr>
              <w:pStyle w:val="TAC"/>
              <w:rPr>
                <w:rFonts w:eastAsia="MS Mincho"/>
              </w:rPr>
            </w:pPr>
            <w:r>
              <w:rPr>
                <w:rFonts w:cs="Arial"/>
                <w:szCs w:val="18"/>
                <w:lang w:eastAsia="ko-KR"/>
              </w:rPr>
              <w:t>3420</w:t>
            </w:r>
          </w:p>
        </w:tc>
        <w:tc>
          <w:tcPr>
            <w:tcW w:w="700" w:type="dxa"/>
            <w:tcBorders>
              <w:top w:val="single" w:sz="4" w:space="0" w:color="auto"/>
              <w:left w:val="single" w:sz="4" w:space="0" w:color="auto"/>
              <w:bottom w:val="single" w:sz="4" w:space="0" w:color="auto"/>
              <w:right w:val="single" w:sz="4" w:space="0" w:color="auto"/>
            </w:tcBorders>
            <w:hideMark/>
          </w:tcPr>
          <w:p w14:paraId="41BBEB79" w14:textId="77777777" w:rsidR="00473BEB" w:rsidRDefault="00473BEB">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61455087" w14:textId="77777777" w:rsidR="00473BEB" w:rsidRDefault="00473BEB">
            <w:pPr>
              <w:pStyle w:val="TAC"/>
              <w:rPr>
                <w:rFonts w:eastAsia="SimSun" w:cs="Arial"/>
                <w:szCs w:val="18"/>
                <w:lang w:eastAsia="ko-KR"/>
              </w:rPr>
            </w:pPr>
            <w:r>
              <w:rPr>
                <w:rFonts w:cs="Arial"/>
                <w:szCs w:val="18"/>
                <w:lang w:eastAsia="ko-KR"/>
              </w:rPr>
              <w:t>IMD3</w:t>
            </w:r>
          </w:p>
        </w:tc>
      </w:tr>
      <w:tr w:rsidR="00473BEB" w14:paraId="63BA0E97"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FD6C807" w14:textId="77777777" w:rsidR="00473BEB" w:rsidRDefault="00473BEB">
            <w:pPr>
              <w:pStyle w:val="TAC"/>
              <w:rPr>
                <w:rFonts w:eastAsia="MS Mincho"/>
              </w:rPr>
            </w:pPr>
            <w:r>
              <w:t>DC_3A-20A_n78A</w:t>
            </w:r>
          </w:p>
          <w:p w14:paraId="0DC475CF" w14:textId="77777777" w:rsidR="00473BEB" w:rsidRDefault="00473BEB">
            <w:pPr>
              <w:pStyle w:val="TAC"/>
              <w:rPr>
                <w:rFonts w:eastAsia="SimSun"/>
              </w:rPr>
            </w:pPr>
            <w:r>
              <w:t>DC_3C-20A_n78A</w:t>
            </w:r>
          </w:p>
          <w:p w14:paraId="44E841B1" w14:textId="77777777" w:rsidR="00473BEB" w:rsidRDefault="00473BEB">
            <w:pPr>
              <w:pStyle w:val="TAC"/>
              <w:rPr>
                <w:rFonts w:eastAsia="MS Mincho"/>
              </w:rPr>
            </w:pPr>
            <w:r>
              <w:t>DC_3A-20A_n78(2A)</w:t>
            </w:r>
          </w:p>
        </w:tc>
        <w:tc>
          <w:tcPr>
            <w:tcW w:w="868" w:type="dxa"/>
            <w:tcBorders>
              <w:top w:val="single" w:sz="4" w:space="0" w:color="auto"/>
              <w:left w:val="single" w:sz="4" w:space="0" w:color="auto"/>
              <w:bottom w:val="single" w:sz="4" w:space="0" w:color="auto"/>
              <w:right w:val="single" w:sz="4" w:space="0" w:color="auto"/>
            </w:tcBorders>
            <w:hideMark/>
          </w:tcPr>
          <w:p w14:paraId="1D2D05AF" w14:textId="77777777" w:rsidR="00473BEB" w:rsidRDefault="00473BE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33FD101" w14:textId="77777777" w:rsidR="00473BEB" w:rsidRDefault="00473BEB">
            <w:pPr>
              <w:pStyle w:val="TAC"/>
              <w:rPr>
                <w:rFonts w:eastAsia="Malgun Gothic"/>
                <w:szCs w:val="18"/>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224209AD"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7A046B"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085D28" w14:textId="77777777" w:rsidR="00473BEB" w:rsidRDefault="00473BEB">
            <w:pPr>
              <w:pStyle w:val="TAC"/>
              <w:rPr>
                <w:rFonts w:eastAsia="Malgun Gothic"/>
                <w:szCs w:val="18"/>
                <w:lang w:eastAsia="ko-KR"/>
              </w:rPr>
            </w:pPr>
            <w:r>
              <w:t>1820</w:t>
            </w:r>
          </w:p>
        </w:tc>
        <w:tc>
          <w:tcPr>
            <w:tcW w:w="700" w:type="dxa"/>
            <w:tcBorders>
              <w:top w:val="single" w:sz="4" w:space="0" w:color="auto"/>
              <w:left w:val="single" w:sz="4" w:space="0" w:color="auto"/>
              <w:bottom w:val="single" w:sz="4" w:space="0" w:color="auto"/>
              <w:right w:val="single" w:sz="4" w:space="0" w:color="auto"/>
            </w:tcBorders>
            <w:hideMark/>
          </w:tcPr>
          <w:p w14:paraId="59EA8AAA" w14:textId="77777777" w:rsidR="00473BEB" w:rsidRDefault="00473BEB">
            <w:pPr>
              <w:pStyle w:val="TAC"/>
              <w:rPr>
                <w:rFonts w:eastAsia="SimSun"/>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15D6925F" w14:textId="77777777" w:rsidR="00473BEB" w:rsidRDefault="00473BEB">
            <w:pPr>
              <w:pStyle w:val="TAC"/>
            </w:pPr>
            <w:r>
              <w:t>IMD3</w:t>
            </w:r>
          </w:p>
        </w:tc>
      </w:tr>
      <w:tr w:rsidR="00473BEB" w14:paraId="65639426" w14:textId="77777777" w:rsidTr="00473BEB">
        <w:trPr>
          <w:trHeight w:val="54"/>
          <w:jc w:val="center"/>
        </w:trPr>
        <w:tc>
          <w:tcPr>
            <w:tcW w:w="2259" w:type="dxa"/>
            <w:tcBorders>
              <w:top w:val="nil"/>
              <w:left w:val="single" w:sz="4" w:space="0" w:color="auto"/>
              <w:bottom w:val="nil"/>
              <w:right w:val="single" w:sz="4" w:space="0" w:color="auto"/>
            </w:tcBorders>
          </w:tcPr>
          <w:p w14:paraId="73CEAD0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AD05D73" w14:textId="77777777" w:rsidR="00473BEB" w:rsidRDefault="00473BEB">
            <w:pPr>
              <w:pStyle w:val="TAC"/>
              <w:rPr>
                <w:rFonts w:eastAsia="Malgun Gothic"/>
                <w:szCs w:val="18"/>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69DED4E" w14:textId="77777777" w:rsidR="00473BEB" w:rsidRDefault="00473BEB">
            <w:pPr>
              <w:pStyle w:val="TAC"/>
              <w:rPr>
                <w:rFonts w:eastAsia="Malgun Gothic"/>
                <w:szCs w:val="18"/>
                <w:lang w:eastAsia="ko-KR"/>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73A58BB8"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EE0F80"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D56C81" w14:textId="77777777" w:rsidR="00473BEB" w:rsidRDefault="00473BEB">
            <w:pPr>
              <w:pStyle w:val="TAC"/>
              <w:rPr>
                <w:rFonts w:eastAsia="Malgun Gothic"/>
                <w:szCs w:val="18"/>
                <w:lang w:eastAsia="ko-KR"/>
              </w:rPr>
            </w:pPr>
            <w:r>
              <w:t>804</w:t>
            </w:r>
          </w:p>
        </w:tc>
        <w:tc>
          <w:tcPr>
            <w:tcW w:w="700" w:type="dxa"/>
            <w:tcBorders>
              <w:top w:val="single" w:sz="4" w:space="0" w:color="auto"/>
              <w:left w:val="single" w:sz="4" w:space="0" w:color="auto"/>
              <w:bottom w:val="single" w:sz="4" w:space="0" w:color="auto"/>
              <w:right w:val="single" w:sz="4" w:space="0" w:color="auto"/>
            </w:tcBorders>
            <w:hideMark/>
          </w:tcPr>
          <w:p w14:paraId="11B063E3" w14:textId="77777777" w:rsidR="00473BEB" w:rsidRDefault="00473BEB">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6F4B8D5" w14:textId="77777777" w:rsidR="00473BEB" w:rsidRDefault="00473BEB">
            <w:pPr>
              <w:pStyle w:val="TAC"/>
              <w:rPr>
                <w:lang w:eastAsia="zh-CN"/>
              </w:rPr>
            </w:pPr>
            <w:r>
              <w:t>N/A</w:t>
            </w:r>
          </w:p>
        </w:tc>
      </w:tr>
      <w:tr w:rsidR="00473BEB" w14:paraId="059FB38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8376EA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9D4913" w14:textId="77777777" w:rsidR="00473BEB" w:rsidRDefault="00473BEB">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A092529" w14:textId="77777777" w:rsidR="00473BEB" w:rsidRDefault="00473BEB">
            <w:pPr>
              <w:pStyle w:val="TAC"/>
              <w:rPr>
                <w:rFonts w:eastAsia="Malgun Gothic"/>
                <w:szCs w:val="18"/>
                <w:lang w:eastAsia="ko-KR"/>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5BE365C4" w14:textId="77777777" w:rsidR="00473BEB" w:rsidRDefault="00473BE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DC4022B" w14:textId="77777777" w:rsidR="00473BEB" w:rsidRDefault="00473BE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3941007" w14:textId="77777777" w:rsidR="00473BEB" w:rsidRDefault="00473BEB">
            <w:pPr>
              <w:pStyle w:val="TAC"/>
              <w:rPr>
                <w:rFonts w:eastAsia="Malgun Gothic"/>
                <w:szCs w:val="18"/>
                <w:lang w:eastAsia="ko-KR"/>
              </w:rPr>
            </w:pPr>
            <w:r>
              <w:t>3510</w:t>
            </w:r>
          </w:p>
        </w:tc>
        <w:tc>
          <w:tcPr>
            <w:tcW w:w="700" w:type="dxa"/>
            <w:tcBorders>
              <w:top w:val="single" w:sz="4" w:space="0" w:color="auto"/>
              <w:left w:val="single" w:sz="4" w:space="0" w:color="auto"/>
              <w:bottom w:val="single" w:sz="4" w:space="0" w:color="auto"/>
              <w:right w:val="single" w:sz="4" w:space="0" w:color="auto"/>
            </w:tcBorders>
            <w:hideMark/>
          </w:tcPr>
          <w:p w14:paraId="02379F4F" w14:textId="77777777" w:rsidR="00473BEB" w:rsidRDefault="00473BEB">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E7471B" w14:textId="77777777" w:rsidR="00473BEB" w:rsidRDefault="00473BEB">
            <w:pPr>
              <w:pStyle w:val="TAC"/>
              <w:rPr>
                <w:lang w:eastAsia="zh-CN"/>
              </w:rPr>
            </w:pPr>
            <w:r>
              <w:t>N/A</w:t>
            </w:r>
          </w:p>
        </w:tc>
      </w:tr>
      <w:tr w:rsidR="00473BEB" w14:paraId="1E95BD1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AB5F410" w14:textId="77777777" w:rsidR="00473BEB" w:rsidRDefault="00473BEB">
            <w:pPr>
              <w:pStyle w:val="TAC"/>
              <w:rPr>
                <w:rFonts w:eastAsia="MS Mincho"/>
              </w:rPr>
            </w:pPr>
            <w:r>
              <w:t>DC_3A-21A_n77A</w:t>
            </w:r>
          </w:p>
          <w:p w14:paraId="1160FD5B" w14:textId="77777777" w:rsidR="00473BEB" w:rsidRDefault="00473BEB">
            <w:pPr>
              <w:pStyle w:val="TAC"/>
              <w:rPr>
                <w:rFonts w:eastAsia="MS Mincho"/>
              </w:rPr>
            </w:pPr>
            <w:r>
              <w:t>DC_3A-21A_n78A</w:t>
            </w:r>
          </w:p>
        </w:tc>
        <w:tc>
          <w:tcPr>
            <w:tcW w:w="868" w:type="dxa"/>
            <w:tcBorders>
              <w:top w:val="single" w:sz="4" w:space="0" w:color="auto"/>
              <w:left w:val="single" w:sz="4" w:space="0" w:color="auto"/>
              <w:bottom w:val="single" w:sz="4" w:space="0" w:color="auto"/>
              <w:right w:val="single" w:sz="4" w:space="0" w:color="auto"/>
            </w:tcBorders>
            <w:hideMark/>
          </w:tcPr>
          <w:p w14:paraId="50E442FB" w14:textId="77777777" w:rsidR="00473BEB" w:rsidRDefault="00473BE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FEA767E" w14:textId="77777777" w:rsidR="00473BEB" w:rsidRDefault="00473BEB">
            <w:pPr>
              <w:pStyle w:val="TAC"/>
              <w:rPr>
                <w:rFonts w:eastAsia="Malgun Gothic"/>
                <w:szCs w:val="18"/>
                <w:lang w:eastAsia="ko-KR"/>
              </w:rPr>
            </w:pPr>
            <w:r>
              <w:t>1767.5</w:t>
            </w:r>
          </w:p>
        </w:tc>
        <w:tc>
          <w:tcPr>
            <w:tcW w:w="747" w:type="dxa"/>
            <w:tcBorders>
              <w:top w:val="single" w:sz="4" w:space="0" w:color="auto"/>
              <w:left w:val="single" w:sz="4" w:space="0" w:color="auto"/>
              <w:bottom w:val="single" w:sz="4" w:space="0" w:color="auto"/>
              <w:right w:val="single" w:sz="4" w:space="0" w:color="auto"/>
            </w:tcBorders>
            <w:noWrap/>
            <w:hideMark/>
          </w:tcPr>
          <w:p w14:paraId="40D09B69"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E6EA9B"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C2FF85" w14:textId="77777777" w:rsidR="00473BEB" w:rsidRDefault="00473BEB">
            <w:pPr>
              <w:pStyle w:val="TAC"/>
              <w:rPr>
                <w:rFonts w:eastAsia="Malgun Gothic"/>
                <w:szCs w:val="18"/>
                <w:lang w:eastAsia="ko-KR"/>
              </w:rPr>
            </w:pPr>
            <w:r>
              <w:t>1862.5</w:t>
            </w:r>
          </w:p>
        </w:tc>
        <w:tc>
          <w:tcPr>
            <w:tcW w:w="700" w:type="dxa"/>
            <w:tcBorders>
              <w:top w:val="single" w:sz="4" w:space="0" w:color="auto"/>
              <w:left w:val="single" w:sz="4" w:space="0" w:color="auto"/>
              <w:bottom w:val="single" w:sz="4" w:space="0" w:color="auto"/>
              <w:right w:val="single" w:sz="4" w:space="0" w:color="auto"/>
            </w:tcBorders>
            <w:hideMark/>
          </w:tcPr>
          <w:p w14:paraId="59D16888" w14:textId="77777777" w:rsidR="00473BEB" w:rsidRDefault="00473BEB">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A413BB" w14:textId="77777777" w:rsidR="00473BEB" w:rsidRDefault="00473BEB">
            <w:pPr>
              <w:pStyle w:val="TAC"/>
              <w:rPr>
                <w:lang w:eastAsia="zh-CN"/>
              </w:rPr>
            </w:pPr>
            <w:r>
              <w:t>N/A</w:t>
            </w:r>
          </w:p>
        </w:tc>
      </w:tr>
      <w:tr w:rsidR="00473BEB" w14:paraId="2E85EA07" w14:textId="77777777" w:rsidTr="00473BEB">
        <w:trPr>
          <w:trHeight w:val="54"/>
          <w:jc w:val="center"/>
        </w:trPr>
        <w:tc>
          <w:tcPr>
            <w:tcW w:w="2259" w:type="dxa"/>
            <w:tcBorders>
              <w:top w:val="nil"/>
              <w:left w:val="single" w:sz="4" w:space="0" w:color="auto"/>
              <w:bottom w:val="nil"/>
              <w:right w:val="single" w:sz="4" w:space="0" w:color="auto"/>
            </w:tcBorders>
          </w:tcPr>
          <w:p w14:paraId="71849C4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6C7071" w14:textId="77777777" w:rsidR="00473BEB" w:rsidRDefault="00473BEB">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622634F" w14:textId="77777777" w:rsidR="00473BEB" w:rsidRDefault="00473BEB">
            <w:pPr>
              <w:pStyle w:val="TAC"/>
              <w:rPr>
                <w:rFonts w:eastAsia="Malgun Gothic"/>
                <w:szCs w:val="18"/>
                <w:lang w:eastAsia="ko-KR"/>
              </w:rPr>
            </w:pPr>
            <w:r>
              <w:t>1459.5</w:t>
            </w:r>
          </w:p>
        </w:tc>
        <w:tc>
          <w:tcPr>
            <w:tcW w:w="747" w:type="dxa"/>
            <w:tcBorders>
              <w:top w:val="single" w:sz="4" w:space="0" w:color="auto"/>
              <w:left w:val="single" w:sz="4" w:space="0" w:color="auto"/>
              <w:bottom w:val="single" w:sz="4" w:space="0" w:color="auto"/>
              <w:right w:val="single" w:sz="4" w:space="0" w:color="auto"/>
            </w:tcBorders>
            <w:noWrap/>
            <w:hideMark/>
          </w:tcPr>
          <w:p w14:paraId="5048B9BF"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0AAB62"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5D7DA8" w14:textId="77777777" w:rsidR="00473BEB" w:rsidRDefault="00473BEB">
            <w:pPr>
              <w:pStyle w:val="TAC"/>
              <w:rPr>
                <w:rFonts w:eastAsia="Malgun Gothic"/>
                <w:szCs w:val="18"/>
                <w:lang w:eastAsia="ko-KR"/>
              </w:rPr>
            </w:pPr>
            <w:r>
              <w:t>1507.5</w:t>
            </w:r>
          </w:p>
        </w:tc>
        <w:tc>
          <w:tcPr>
            <w:tcW w:w="700" w:type="dxa"/>
            <w:tcBorders>
              <w:top w:val="single" w:sz="4" w:space="0" w:color="auto"/>
              <w:left w:val="single" w:sz="4" w:space="0" w:color="auto"/>
              <w:bottom w:val="single" w:sz="4" w:space="0" w:color="auto"/>
              <w:right w:val="single" w:sz="4" w:space="0" w:color="auto"/>
            </w:tcBorders>
            <w:hideMark/>
          </w:tcPr>
          <w:p w14:paraId="5AAA7291" w14:textId="77777777" w:rsidR="00473BEB" w:rsidRDefault="00473BEB">
            <w:pPr>
              <w:pStyle w:val="TAC"/>
              <w:rPr>
                <w:rFonts w:eastAsia="SimSun"/>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57FA0B07" w14:textId="77777777" w:rsidR="00473BEB" w:rsidRDefault="00473BEB">
            <w:pPr>
              <w:pStyle w:val="TAC"/>
              <w:rPr>
                <w:lang w:eastAsia="zh-CN"/>
              </w:rPr>
            </w:pPr>
            <w:r>
              <w:t>IMD4</w:t>
            </w:r>
          </w:p>
        </w:tc>
      </w:tr>
      <w:tr w:rsidR="00473BEB" w14:paraId="5C6F90D0" w14:textId="77777777" w:rsidTr="00473BEB">
        <w:trPr>
          <w:trHeight w:val="54"/>
          <w:jc w:val="center"/>
        </w:trPr>
        <w:tc>
          <w:tcPr>
            <w:tcW w:w="2259" w:type="dxa"/>
            <w:tcBorders>
              <w:top w:val="nil"/>
              <w:left w:val="single" w:sz="4" w:space="0" w:color="auto"/>
              <w:bottom w:val="nil"/>
              <w:right w:val="single" w:sz="4" w:space="0" w:color="auto"/>
            </w:tcBorders>
          </w:tcPr>
          <w:p w14:paraId="626FEA4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A7AA609" w14:textId="77777777" w:rsidR="00473BEB" w:rsidRDefault="00473BEB">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4E40B316" w14:textId="77777777" w:rsidR="00473BEB" w:rsidRDefault="00473BEB">
            <w:pPr>
              <w:pStyle w:val="TAC"/>
              <w:rPr>
                <w:rFonts w:eastAsia="Malgun Gothic"/>
                <w:szCs w:val="18"/>
                <w:lang w:eastAsia="ko-KR"/>
              </w:rPr>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23232ABC" w14:textId="77777777" w:rsidR="00473BEB" w:rsidRDefault="00473BE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72B3CAD" w14:textId="77777777" w:rsidR="00473BEB" w:rsidRDefault="00473BE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0C36C2C" w14:textId="77777777" w:rsidR="00473BEB" w:rsidRDefault="00473BEB">
            <w:pPr>
              <w:pStyle w:val="TAC"/>
              <w:rPr>
                <w:rFonts w:eastAsia="Malgun Gothic"/>
                <w:szCs w:val="18"/>
                <w:lang w:eastAsia="ko-KR"/>
              </w:rPr>
            </w:pPr>
            <w:r>
              <w:t>3795</w:t>
            </w:r>
          </w:p>
        </w:tc>
        <w:tc>
          <w:tcPr>
            <w:tcW w:w="700" w:type="dxa"/>
            <w:tcBorders>
              <w:top w:val="single" w:sz="4" w:space="0" w:color="auto"/>
              <w:left w:val="single" w:sz="4" w:space="0" w:color="auto"/>
              <w:bottom w:val="single" w:sz="4" w:space="0" w:color="auto"/>
              <w:right w:val="single" w:sz="4" w:space="0" w:color="auto"/>
            </w:tcBorders>
            <w:hideMark/>
          </w:tcPr>
          <w:p w14:paraId="1419BE16" w14:textId="77777777" w:rsidR="00473BEB" w:rsidRDefault="00473BEB">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9E0D43" w14:textId="77777777" w:rsidR="00473BEB" w:rsidRDefault="00473BEB">
            <w:pPr>
              <w:pStyle w:val="TAC"/>
              <w:rPr>
                <w:lang w:eastAsia="zh-CN"/>
              </w:rPr>
            </w:pPr>
            <w:r>
              <w:t>N/A</w:t>
            </w:r>
          </w:p>
        </w:tc>
      </w:tr>
      <w:tr w:rsidR="00473BEB" w14:paraId="6802486E" w14:textId="77777777" w:rsidTr="00473BEB">
        <w:trPr>
          <w:trHeight w:val="54"/>
          <w:jc w:val="center"/>
        </w:trPr>
        <w:tc>
          <w:tcPr>
            <w:tcW w:w="2259" w:type="dxa"/>
            <w:tcBorders>
              <w:top w:val="nil"/>
              <w:left w:val="single" w:sz="4" w:space="0" w:color="auto"/>
              <w:bottom w:val="nil"/>
              <w:right w:val="single" w:sz="4" w:space="0" w:color="auto"/>
            </w:tcBorders>
          </w:tcPr>
          <w:p w14:paraId="3F1374B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71AC08" w14:textId="77777777" w:rsidR="00473BEB" w:rsidRDefault="00473BEB">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BE18C0A" w14:textId="77777777" w:rsidR="00473BEB" w:rsidRDefault="00473BE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6C6535E" w14:textId="77777777" w:rsidR="00473BEB" w:rsidRDefault="00473BEB">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179212E" w14:textId="77777777" w:rsidR="00473BEB" w:rsidRDefault="00473BE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EFAA7FE" w14:textId="77777777" w:rsidR="00473BEB" w:rsidRDefault="00473BEB">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10BA3A6"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91F21E" w14:textId="77777777" w:rsidR="00473BEB" w:rsidRDefault="00473BEB">
            <w:pPr>
              <w:pStyle w:val="TAC"/>
            </w:pPr>
            <w:r>
              <w:t>IMD2</w:t>
            </w:r>
          </w:p>
        </w:tc>
      </w:tr>
      <w:tr w:rsidR="00473BEB" w14:paraId="7B9C8E67" w14:textId="77777777" w:rsidTr="00473BEB">
        <w:trPr>
          <w:trHeight w:val="54"/>
          <w:jc w:val="center"/>
        </w:trPr>
        <w:tc>
          <w:tcPr>
            <w:tcW w:w="2259" w:type="dxa"/>
            <w:tcBorders>
              <w:top w:val="nil"/>
              <w:left w:val="single" w:sz="4" w:space="0" w:color="auto"/>
              <w:bottom w:val="nil"/>
              <w:right w:val="single" w:sz="4" w:space="0" w:color="auto"/>
            </w:tcBorders>
          </w:tcPr>
          <w:p w14:paraId="3AA1948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3CAEBF5" w14:textId="77777777" w:rsidR="00473BEB" w:rsidRDefault="00473BEB">
            <w:pPr>
              <w:pStyle w:val="TAC"/>
              <w:rPr>
                <w:rFonts w:eastAsia="SimSun"/>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ACB00B3" w14:textId="77777777" w:rsidR="00473BEB" w:rsidRDefault="00473BE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8E6C60B" w14:textId="77777777" w:rsidR="00473BEB" w:rsidRDefault="00473BEB">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84866F2" w14:textId="77777777" w:rsidR="00473BEB" w:rsidRDefault="00473BE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CA2084F" w14:textId="77777777" w:rsidR="00473BEB" w:rsidRDefault="00473BEB">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6F25B9F4"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5BBE34" w14:textId="77777777" w:rsidR="00473BEB" w:rsidRDefault="00473BEB">
            <w:pPr>
              <w:pStyle w:val="TAC"/>
            </w:pPr>
            <w:r>
              <w:t>N/A</w:t>
            </w:r>
          </w:p>
        </w:tc>
      </w:tr>
      <w:tr w:rsidR="00473BEB" w14:paraId="1000382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0100A7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26F4E07" w14:textId="77777777" w:rsidR="00473BEB" w:rsidRDefault="00473BEB">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3113C9B" w14:textId="77777777" w:rsidR="00473BEB" w:rsidRDefault="00473BE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74EECE4" w14:textId="77777777" w:rsidR="00473BEB" w:rsidRDefault="00473BEB">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9E28D7D" w14:textId="77777777" w:rsidR="00473BEB" w:rsidRDefault="00473BE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35AEA20" w14:textId="77777777" w:rsidR="00473BEB" w:rsidRDefault="00473BEB">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1D48EE3"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7A7C52" w14:textId="77777777" w:rsidR="00473BEB" w:rsidRDefault="00473BEB">
            <w:pPr>
              <w:pStyle w:val="TAC"/>
            </w:pPr>
            <w:r>
              <w:t>N/A</w:t>
            </w:r>
          </w:p>
        </w:tc>
      </w:tr>
      <w:tr w:rsidR="00473BEB" w14:paraId="2B1DFCA4"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377B66A" w14:textId="77777777" w:rsidR="00473BEB" w:rsidRDefault="00473BEB">
            <w:pPr>
              <w:pStyle w:val="TAC"/>
              <w:rPr>
                <w:rFonts w:eastAsia="MS Mincho"/>
              </w:rPr>
            </w:pPr>
            <w:r>
              <w:t>DC_3A-21A_n77A</w:t>
            </w:r>
          </w:p>
        </w:tc>
        <w:tc>
          <w:tcPr>
            <w:tcW w:w="868" w:type="dxa"/>
            <w:tcBorders>
              <w:top w:val="single" w:sz="4" w:space="0" w:color="auto"/>
              <w:left w:val="single" w:sz="4" w:space="0" w:color="auto"/>
              <w:bottom w:val="single" w:sz="4" w:space="0" w:color="auto"/>
              <w:right w:val="single" w:sz="4" w:space="0" w:color="auto"/>
            </w:tcBorders>
            <w:hideMark/>
          </w:tcPr>
          <w:p w14:paraId="529DF6D2" w14:textId="77777777" w:rsidR="00473BEB" w:rsidRDefault="00473BE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112A8F0" w14:textId="77777777" w:rsidR="00473BEB" w:rsidRDefault="00473BEB">
            <w:pPr>
              <w:pStyle w:val="TAC"/>
              <w:rPr>
                <w:rFonts w:eastAsia="Malgun Gothic"/>
                <w:szCs w:val="18"/>
                <w:lang w:eastAsia="ko-KR"/>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13E7C014"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C07E48"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B960C8" w14:textId="77777777" w:rsidR="00473BEB" w:rsidRDefault="00473BEB">
            <w:pPr>
              <w:pStyle w:val="TAC"/>
              <w:rPr>
                <w:rFonts w:eastAsia="Malgun Gothic"/>
                <w:szCs w:val="18"/>
                <w:lang w:eastAsia="ko-KR"/>
              </w:rPr>
            </w:pPr>
            <w:r>
              <w:t>1866.6</w:t>
            </w:r>
          </w:p>
        </w:tc>
        <w:tc>
          <w:tcPr>
            <w:tcW w:w="700" w:type="dxa"/>
            <w:tcBorders>
              <w:top w:val="single" w:sz="4" w:space="0" w:color="auto"/>
              <w:left w:val="single" w:sz="4" w:space="0" w:color="auto"/>
              <w:bottom w:val="single" w:sz="4" w:space="0" w:color="auto"/>
              <w:right w:val="single" w:sz="4" w:space="0" w:color="auto"/>
            </w:tcBorders>
            <w:hideMark/>
          </w:tcPr>
          <w:p w14:paraId="45C29D37" w14:textId="77777777" w:rsidR="00473BEB" w:rsidRDefault="00473BEB">
            <w:pPr>
              <w:pStyle w:val="TAC"/>
              <w:rPr>
                <w:rFonts w:eastAsia="SimSun"/>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56162889" w14:textId="77777777" w:rsidR="00473BEB" w:rsidRDefault="00473BEB">
            <w:pPr>
              <w:pStyle w:val="TAC"/>
              <w:rPr>
                <w:lang w:eastAsia="zh-CN"/>
              </w:rPr>
            </w:pPr>
            <w:r>
              <w:t>IMD5</w:t>
            </w:r>
          </w:p>
        </w:tc>
      </w:tr>
      <w:tr w:rsidR="00473BEB" w14:paraId="7B80305C" w14:textId="77777777" w:rsidTr="00473BEB">
        <w:trPr>
          <w:trHeight w:val="54"/>
          <w:jc w:val="center"/>
        </w:trPr>
        <w:tc>
          <w:tcPr>
            <w:tcW w:w="2259" w:type="dxa"/>
            <w:tcBorders>
              <w:top w:val="nil"/>
              <w:left w:val="single" w:sz="4" w:space="0" w:color="auto"/>
              <w:bottom w:val="nil"/>
              <w:right w:val="single" w:sz="4" w:space="0" w:color="auto"/>
            </w:tcBorders>
          </w:tcPr>
          <w:p w14:paraId="3871F67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0A3497" w14:textId="77777777" w:rsidR="00473BEB" w:rsidRDefault="00473BEB">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2D903F27" w14:textId="77777777" w:rsidR="00473BEB" w:rsidRDefault="00473BEB">
            <w:pPr>
              <w:pStyle w:val="TAC"/>
              <w:rPr>
                <w:rFonts w:eastAsia="Malgun Gothic"/>
                <w:szCs w:val="18"/>
                <w:lang w:eastAsia="ko-KR"/>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11D37AC9"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1A2CA9"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303FB5" w14:textId="77777777" w:rsidR="00473BEB" w:rsidRDefault="00473BEB">
            <w:pPr>
              <w:pStyle w:val="TAC"/>
              <w:rPr>
                <w:rFonts w:eastAsia="Malgun Gothic"/>
                <w:szCs w:val="18"/>
                <w:lang w:eastAsia="ko-KR"/>
              </w:rPr>
            </w:pPr>
            <w:r>
              <w:t>1498.4</w:t>
            </w:r>
          </w:p>
        </w:tc>
        <w:tc>
          <w:tcPr>
            <w:tcW w:w="700" w:type="dxa"/>
            <w:tcBorders>
              <w:top w:val="single" w:sz="4" w:space="0" w:color="auto"/>
              <w:left w:val="single" w:sz="4" w:space="0" w:color="auto"/>
              <w:bottom w:val="single" w:sz="4" w:space="0" w:color="auto"/>
              <w:right w:val="single" w:sz="4" w:space="0" w:color="auto"/>
            </w:tcBorders>
            <w:hideMark/>
          </w:tcPr>
          <w:p w14:paraId="62090DBE" w14:textId="77777777" w:rsidR="00473BEB" w:rsidRDefault="00473BEB">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613022" w14:textId="77777777" w:rsidR="00473BEB" w:rsidRDefault="00473BEB">
            <w:pPr>
              <w:pStyle w:val="TAC"/>
              <w:rPr>
                <w:lang w:eastAsia="zh-CN"/>
              </w:rPr>
            </w:pPr>
            <w:r>
              <w:t>N/A</w:t>
            </w:r>
          </w:p>
        </w:tc>
      </w:tr>
      <w:tr w:rsidR="00473BEB" w14:paraId="1C27836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FCC397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C5C121" w14:textId="77777777" w:rsidR="00473BEB" w:rsidRDefault="00473BE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58EF7AA" w14:textId="77777777" w:rsidR="00473BEB" w:rsidRDefault="00473BEB">
            <w:pPr>
              <w:pStyle w:val="TAC"/>
              <w:rPr>
                <w:rFonts w:eastAsia="Malgun Gothic"/>
                <w:szCs w:val="18"/>
                <w:lang w:eastAsia="ko-KR"/>
              </w:rPr>
            </w:pPr>
            <w:r>
              <w:t>3935</w:t>
            </w:r>
          </w:p>
        </w:tc>
        <w:tc>
          <w:tcPr>
            <w:tcW w:w="747" w:type="dxa"/>
            <w:tcBorders>
              <w:top w:val="single" w:sz="4" w:space="0" w:color="auto"/>
              <w:left w:val="single" w:sz="4" w:space="0" w:color="auto"/>
              <w:bottom w:val="single" w:sz="4" w:space="0" w:color="auto"/>
              <w:right w:val="single" w:sz="4" w:space="0" w:color="auto"/>
            </w:tcBorders>
            <w:noWrap/>
            <w:hideMark/>
          </w:tcPr>
          <w:p w14:paraId="48C00515" w14:textId="77777777" w:rsidR="00473BEB" w:rsidRDefault="00473BE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98FC5AF" w14:textId="77777777" w:rsidR="00473BEB" w:rsidRDefault="00473BE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B9F6FE3" w14:textId="77777777" w:rsidR="00473BEB" w:rsidRDefault="00473BEB">
            <w:pPr>
              <w:pStyle w:val="TAC"/>
              <w:rPr>
                <w:rFonts w:eastAsia="Malgun Gothic"/>
                <w:szCs w:val="18"/>
                <w:lang w:eastAsia="ko-KR"/>
              </w:rPr>
            </w:pPr>
            <w:r>
              <w:t>3935</w:t>
            </w:r>
          </w:p>
        </w:tc>
        <w:tc>
          <w:tcPr>
            <w:tcW w:w="700" w:type="dxa"/>
            <w:tcBorders>
              <w:top w:val="single" w:sz="4" w:space="0" w:color="auto"/>
              <w:left w:val="single" w:sz="4" w:space="0" w:color="auto"/>
              <w:bottom w:val="single" w:sz="4" w:space="0" w:color="auto"/>
              <w:right w:val="single" w:sz="4" w:space="0" w:color="auto"/>
            </w:tcBorders>
            <w:hideMark/>
          </w:tcPr>
          <w:p w14:paraId="5E9442D6" w14:textId="77777777" w:rsidR="00473BEB" w:rsidRDefault="00473BEB">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D4F0D1" w14:textId="77777777" w:rsidR="00473BEB" w:rsidRDefault="00473BEB">
            <w:pPr>
              <w:pStyle w:val="TAC"/>
              <w:rPr>
                <w:lang w:eastAsia="zh-CN"/>
              </w:rPr>
            </w:pPr>
            <w:r>
              <w:t>N/A</w:t>
            </w:r>
          </w:p>
        </w:tc>
      </w:tr>
      <w:tr w:rsidR="00473BEB" w14:paraId="4D700ADF"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2E8DB76" w14:textId="77777777" w:rsidR="00473BEB" w:rsidRDefault="00473BEB">
            <w:pPr>
              <w:pStyle w:val="TAC"/>
              <w:rPr>
                <w:rFonts w:eastAsia="MS Mincho"/>
              </w:rPr>
            </w:pPr>
            <w:r>
              <w:rPr>
                <w:rFonts w:eastAsia="MS Mincho"/>
              </w:rPr>
              <w:t>DC_3A-21A_n79A</w:t>
            </w:r>
          </w:p>
        </w:tc>
        <w:tc>
          <w:tcPr>
            <w:tcW w:w="868" w:type="dxa"/>
            <w:tcBorders>
              <w:top w:val="single" w:sz="4" w:space="0" w:color="auto"/>
              <w:left w:val="single" w:sz="4" w:space="0" w:color="auto"/>
              <w:bottom w:val="single" w:sz="4" w:space="0" w:color="auto"/>
              <w:right w:val="single" w:sz="4" w:space="0" w:color="auto"/>
            </w:tcBorders>
            <w:hideMark/>
          </w:tcPr>
          <w:p w14:paraId="2A381DED" w14:textId="77777777" w:rsidR="00473BEB" w:rsidRDefault="00473BEB">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5E0E1B1"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F3F1FE9"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3B81AF8"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8EF5019"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2FE084CF"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53B5BE" w14:textId="77777777" w:rsidR="00473BEB" w:rsidRDefault="00473BEB">
            <w:pPr>
              <w:pStyle w:val="TAC"/>
            </w:pPr>
            <w:r>
              <w:t>N/A</w:t>
            </w:r>
          </w:p>
        </w:tc>
      </w:tr>
      <w:tr w:rsidR="00473BEB" w14:paraId="36730705" w14:textId="77777777" w:rsidTr="00473BEB">
        <w:trPr>
          <w:trHeight w:val="54"/>
          <w:jc w:val="center"/>
        </w:trPr>
        <w:tc>
          <w:tcPr>
            <w:tcW w:w="2259" w:type="dxa"/>
            <w:tcBorders>
              <w:top w:val="nil"/>
              <w:left w:val="single" w:sz="4" w:space="0" w:color="auto"/>
              <w:bottom w:val="nil"/>
              <w:right w:val="single" w:sz="4" w:space="0" w:color="auto"/>
            </w:tcBorders>
          </w:tcPr>
          <w:p w14:paraId="5E5DE67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5FAB83" w14:textId="77777777" w:rsidR="00473BEB" w:rsidRDefault="00473BEB">
            <w:pPr>
              <w:pStyle w:val="TAC"/>
              <w:rPr>
                <w:rFonts w:eastAsia="SimSun"/>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1843AE96"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78D7CD7"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9FB47D5"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7FF7672"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E6FB280"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1FD674" w14:textId="77777777" w:rsidR="00473BEB" w:rsidRDefault="00473BEB">
            <w:pPr>
              <w:pStyle w:val="TAC"/>
            </w:pPr>
            <w:r>
              <w:t>IMD3</w:t>
            </w:r>
          </w:p>
        </w:tc>
      </w:tr>
      <w:tr w:rsidR="00473BEB" w14:paraId="003506FC" w14:textId="77777777" w:rsidTr="00473BEB">
        <w:trPr>
          <w:trHeight w:val="54"/>
          <w:jc w:val="center"/>
        </w:trPr>
        <w:tc>
          <w:tcPr>
            <w:tcW w:w="2259" w:type="dxa"/>
            <w:tcBorders>
              <w:top w:val="nil"/>
              <w:left w:val="single" w:sz="4" w:space="0" w:color="auto"/>
              <w:bottom w:val="nil"/>
              <w:right w:val="single" w:sz="4" w:space="0" w:color="auto"/>
            </w:tcBorders>
          </w:tcPr>
          <w:p w14:paraId="75E10D5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CA1AEC" w14:textId="77777777" w:rsidR="00473BEB" w:rsidRDefault="00473BEB">
            <w:pPr>
              <w:pStyle w:val="TAC"/>
              <w:rPr>
                <w:rFonts w:eastAsia="SimSun"/>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577B8DC"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CFBA3B2"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CC399FC"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6F74CD5" w14:textId="77777777" w:rsidR="00473BEB" w:rsidRDefault="00473BEB">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84B83FD"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133715" w14:textId="77777777" w:rsidR="00473BEB" w:rsidRDefault="00473BEB">
            <w:pPr>
              <w:pStyle w:val="TAC"/>
            </w:pPr>
            <w:r>
              <w:t>N/A</w:t>
            </w:r>
          </w:p>
        </w:tc>
      </w:tr>
      <w:tr w:rsidR="00473BEB" w14:paraId="5C506E28" w14:textId="77777777" w:rsidTr="00473BEB">
        <w:trPr>
          <w:trHeight w:val="54"/>
          <w:jc w:val="center"/>
        </w:trPr>
        <w:tc>
          <w:tcPr>
            <w:tcW w:w="2259" w:type="dxa"/>
            <w:tcBorders>
              <w:top w:val="nil"/>
              <w:left w:val="single" w:sz="4" w:space="0" w:color="auto"/>
              <w:bottom w:val="nil"/>
              <w:right w:val="single" w:sz="4" w:space="0" w:color="auto"/>
            </w:tcBorders>
          </w:tcPr>
          <w:p w14:paraId="0D59A9A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3CEE0D6" w14:textId="77777777" w:rsidR="00473BEB" w:rsidRDefault="00473BE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294402C" w14:textId="77777777" w:rsidR="00473BEB" w:rsidRDefault="00473BEB">
            <w:pPr>
              <w:pStyle w:val="TAC"/>
              <w:rPr>
                <w:rFonts w:eastAsia="Malgun Gothic"/>
                <w:szCs w:val="18"/>
                <w:lang w:eastAsia="ko-KR"/>
              </w:rPr>
            </w:pPr>
            <w:r>
              <w:t>1774.2</w:t>
            </w:r>
          </w:p>
        </w:tc>
        <w:tc>
          <w:tcPr>
            <w:tcW w:w="747" w:type="dxa"/>
            <w:tcBorders>
              <w:top w:val="single" w:sz="4" w:space="0" w:color="auto"/>
              <w:left w:val="single" w:sz="4" w:space="0" w:color="auto"/>
              <w:bottom w:val="single" w:sz="4" w:space="0" w:color="auto"/>
              <w:right w:val="single" w:sz="4" w:space="0" w:color="auto"/>
            </w:tcBorders>
            <w:noWrap/>
            <w:hideMark/>
          </w:tcPr>
          <w:p w14:paraId="3C6EC083"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DC240C"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5FE4FC" w14:textId="77777777" w:rsidR="00473BEB" w:rsidRDefault="00473BEB">
            <w:pPr>
              <w:pStyle w:val="TAC"/>
              <w:rPr>
                <w:rFonts w:eastAsia="Malgun Gothic"/>
                <w:szCs w:val="18"/>
                <w:lang w:eastAsia="ko-KR"/>
              </w:rPr>
            </w:pPr>
            <w:r>
              <w:t>1869.2</w:t>
            </w:r>
          </w:p>
        </w:tc>
        <w:tc>
          <w:tcPr>
            <w:tcW w:w="700" w:type="dxa"/>
            <w:tcBorders>
              <w:top w:val="single" w:sz="4" w:space="0" w:color="auto"/>
              <w:left w:val="single" w:sz="4" w:space="0" w:color="auto"/>
              <w:bottom w:val="single" w:sz="4" w:space="0" w:color="auto"/>
              <w:right w:val="single" w:sz="4" w:space="0" w:color="auto"/>
            </w:tcBorders>
            <w:hideMark/>
          </w:tcPr>
          <w:p w14:paraId="68E05E80" w14:textId="77777777" w:rsidR="00473BEB" w:rsidRDefault="00473BEB">
            <w:pPr>
              <w:pStyle w:val="TAC"/>
              <w:rPr>
                <w:rFonts w:eastAsia="SimSun"/>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0296553B" w14:textId="77777777" w:rsidR="00473BEB" w:rsidRDefault="00473BEB">
            <w:pPr>
              <w:pStyle w:val="TAC"/>
              <w:rPr>
                <w:lang w:eastAsia="zh-CN"/>
              </w:rPr>
            </w:pPr>
            <w:r>
              <w:t>IMD3</w:t>
            </w:r>
          </w:p>
        </w:tc>
      </w:tr>
      <w:tr w:rsidR="00473BEB" w14:paraId="2BC6B31A" w14:textId="77777777" w:rsidTr="00473BEB">
        <w:trPr>
          <w:trHeight w:val="54"/>
          <w:jc w:val="center"/>
        </w:trPr>
        <w:tc>
          <w:tcPr>
            <w:tcW w:w="2259" w:type="dxa"/>
            <w:tcBorders>
              <w:top w:val="nil"/>
              <w:left w:val="single" w:sz="4" w:space="0" w:color="auto"/>
              <w:bottom w:val="nil"/>
              <w:right w:val="single" w:sz="4" w:space="0" w:color="auto"/>
            </w:tcBorders>
          </w:tcPr>
          <w:p w14:paraId="149ED77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CBBCB8A" w14:textId="77777777" w:rsidR="00473BEB" w:rsidRDefault="00473BEB">
            <w:pPr>
              <w:pStyle w:val="TAC"/>
              <w:rPr>
                <w:rFonts w:eastAsia="Malgun Gothic"/>
                <w:szCs w:val="18"/>
                <w:lang w:eastAsia="ko-KR"/>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3B7C3D88" w14:textId="77777777" w:rsidR="00473BEB" w:rsidRDefault="00473BEB">
            <w:pPr>
              <w:pStyle w:val="TAC"/>
              <w:rPr>
                <w:rFonts w:eastAsia="Malgun Gothic"/>
                <w:szCs w:val="18"/>
                <w:lang w:eastAsia="ko-KR"/>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2851606D" w14:textId="77777777" w:rsidR="00473BEB" w:rsidRDefault="00473BEB">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4ECFD27" w14:textId="77777777" w:rsidR="00473BEB" w:rsidRDefault="00473BEB">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B8ACEB" w14:textId="77777777" w:rsidR="00473BEB" w:rsidRDefault="00473BEB">
            <w:pPr>
              <w:pStyle w:val="TAC"/>
              <w:rPr>
                <w:rFonts w:eastAsia="Malgun Gothic"/>
                <w:szCs w:val="18"/>
                <w:lang w:eastAsia="ko-KR"/>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21CE6E7E" w14:textId="77777777" w:rsidR="00473BEB" w:rsidRDefault="00473BEB">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719751" w14:textId="77777777" w:rsidR="00473BEB" w:rsidRDefault="00473BEB">
            <w:pPr>
              <w:pStyle w:val="TAC"/>
              <w:rPr>
                <w:lang w:eastAsia="zh-CN"/>
              </w:rPr>
            </w:pPr>
            <w:r>
              <w:t>N/A</w:t>
            </w:r>
          </w:p>
        </w:tc>
      </w:tr>
      <w:tr w:rsidR="00473BEB" w14:paraId="6722752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0D1BA8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ED6480" w14:textId="77777777" w:rsidR="00473BEB" w:rsidRDefault="00473BEB">
            <w:pPr>
              <w:pStyle w:val="TAC"/>
              <w:rPr>
                <w:rFonts w:eastAsia="Malgun Gothic"/>
                <w:szCs w:val="18"/>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635305C" w14:textId="77777777" w:rsidR="00473BEB" w:rsidRDefault="00473BEB">
            <w:pPr>
              <w:pStyle w:val="TAC"/>
              <w:rPr>
                <w:rFonts w:eastAsia="Malgun Gothic"/>
                <w:szCs w:val="18"/>
                <w:lang w:eastAsia="ko-KR"/>
              </w:rPr>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118CFEB2" w14:textId="77777777" w:rsidR="00473BEB" w:rsidRDefault="00473BEB">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913B682" w14:textId="77777777" w:rsidR="00473BEB" w:rsidRDefault="00473BEB">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44D987E" w14:textId="77777777" w:rsidR="00473BEB" w:rsidRDefault="00473BEB">
            <w:pPr>
              <w:pStyle w:val="TAC"/>
              <w:rPr>
                <w:rFonts w:eastAsia="Malgun Gothic"/>
                <w:szCs w:val="18"/>
                <w:lang w:eastAsia="ko-KR"/>
              </w:rPr>
            </w:pPr>
            <w:r>
              <w:t>4770</w:t>
            </w:r>
          </w:p>
        </w:tc>
        <w:tc>
          <w:tcPr>
            <w:tcW w:w="700" w:type="dxa"/>
            <w:tcBorders>
              <w:top w:val="single" w:sz="4" w:space="0" w:color="auto"/>
              <w:left w:val="single" w:sz="4" w:space="0" w:color="auto"/>
              <w:bottom w:val="single" w:sz="4" w:space="0" w:color="auto"/>
              <w:right w:val="single" w:sz="4" w:space="0" w:color="auto"/>
            </w:tcBorders>
            <w:hideMark/>
          </w:tcPr>
          <w:p w14:paraId="1FDFF44A" w14:textId="77777777" w:rsidR="00473BEB" w:rsidRDefault="00473BEB">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AB7E8A" w14:textId="77777777" w:rsidR="00473BEB" w:rsidRDefault="00473BEB">
            <w:pPr>
              <w:pStyle w:val="TAC"/>
              <w:rPr>
                <w:lang w:eastAsia="zh-CN"/>
              </w:rPr>
            </w:pPr>
            <w:r>
              <w:t>N/A</w:t>
            </w:r>
          </w:p>
        </w:tc>
      </w:tr>
      <w:tr w:rsidR="00473BEB" w14:paraId="68CDCA24" w14:textId="77777777" w:rsidTr="00473BEB">
        <w:trPr>
          <w:trHeight w:val="54"/>
          <w:jc w:val="center"/>
        </w:trPr>
        <w:tc>
          <w:tcPr>
            <w:tcW w:w="2259" w:type="dxa"/>
            <w:tcBorders>
              <w:top w:val="nil"/>
              <w:left w:val="single" w:sz="4" w:space="0" w:color="auto"/>
              <w:bottom w:val="nil"/>
              <w:right w:val="single" w:sz="4" w:space="0" w:color="auto"/>
            </w:tcBorders>
            <w:hideMark/>
          </w:tcPr>
          <w:p w14:paraId="2FF577A5" w14:textId="77777777" w:rsidR="00473BEB" w:rsidRDefault="00473BEB">
            <w:pPr>
              <w:pStyle w:val="TAC"/>
              <w:rPr>
                <w:rFonts w:eastAsia="MS Mincho"/>
              </w:rPr>
            </w:pPr>
            <w:r>
              <w:rPr>
                <w:lang w:eastAsia="zh-TW"/>
              </w:rPr>
              <w:t>DC_3A-28A_n1A</w:t>
            </w:r>
          </w:p>
        </w:tc>
        <w:tc>
          <w:tcPr>
            <w:tcW w:w="868" w:type="dxa"/>
            <w:tcBorders>
              <w:top w:val="single" w:sz="4" w:space="0" w:color="auto"/>
              <w:left w:val="single" w:sz="4" w:space="0" w:color="auto"/>
              <w:bottom w:val="single" w:sz="4" w:space="0" w:color="auto"/>
              <w:right w:val="single" w:sz="4" w:space="0" w:color="auto"/>
            </w:tcBorders>
            <w:hideMark/>
          </w:tcPr>
          <w:p w14:paraId="76FBAEEF" w14:textId="77777777" w:rsidR="00473BEB" w:rsidRDefault="00473BEB">
            <w:pPr>
              <w:pStyle w:val="TAC"/>
              <w:rPr>
                <w:rFonts w:eastAsia="SimSun"/>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072F74B" w14:textId="77777777" w:rsidR="00473BEB" w:rsidRDefault="00473BEB">
            <w:pPr>
              <w:pStyle w:val="TAC"/>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4585C473"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CE3F34"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5B760B" w14:textId="77777777" w:rsidR="00473BEB" w:rsidRDefault="00473BEB">
            <w:pPr>
              <w:pStyle w:val="TAC"/>
            </w:pPr>
            <w:r>
              <w:t>1820</w:t>
            </w:r>
          </w:p>
        </w:tc>
        <w:tc>
          <w:tcPr>
            <w:tcW w:w="700" w:type="dxa"/>
            <w:tcBorders>
              <w:top w:val="single" w:sz="4" w:space="0" w:color="auto"/>
              <w:left w:val="single" w:sz="4" w:space="0" w:color="auto"/>
              <w:bottom w:val="single" w:sz="4" w:space="0" w:color="auto"/>
              <w:right w:val="single" w:sz="4" w:space="0" w:color="auto"/>
            </w:tcBorders>
            <w:hideMark/>
          </w:tcPr>
          <w:p w14:paraId="15CC8121" w14:textId="77777777" w:rsidR="00473BEB" w:rsidRDefault="00473BEB">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61828FA6" w14:textId="77777777" w:rsidR="00473BEB" w:rsidRDefault="00473BEB">
            <w:pPr>
              <w:pStyle w:val="TAC"/>
            </w:pPr>
            <w:r>
              <w:t>IMD5</w:t>
            </w:r>
          </w:p>
        </w:tc>
      </w:tr>
      <w:tr w:rsidR="00473BEB" w14:paraId="21C5763F" w14:textId="77777777" w:rsidTr="00473BEB">
        <w:trPr>
          <w:trHeight w:val="54"/>
          <w:jc w:val="center"/>
        </w:trPr>
        <w:tc>
          <w:tcPr>
            <w:tcW w:w="2259" w:type="dxa"/>
            <w:tcBorders>
              <w:top w:val="nil"/>
              <w:left w:val="single" w:sz="4" w:space="0" w:color="auto"/>
              <w:bottom w:val="nil"/>
              <w:right w:val="single" w:sz="4" w:space="0" w:color="auto"/>
            </w:tcBorders>
          </w:tcPr>
          <w:p w14:paraId="39D0A41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32E39D" w14:textId="77777777" w:rsidR="00473BEB" w:rsidRDefault="00473BEB">
            <w:pPr>
              <w:pStyle w:val="TAC"/>
              <w:rPr>
                <w:rFonts w:eastAsia="SimSun"/>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F52C3CA" w14:textId="77777777" w:rsidR="00473BEB" w:rsidRDefault="00473BEB">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252E20B5"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A99133"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343C61" w14:textId="77777777" w:rsidR="00473BEB" w:rsidRDefault="00473BEB">
            <w:pPr>
              <w:pStyle w:val="TAC"/>
            </w:pPr>
            <w:r>
              <w:t>765</w:t>
            </w:r>
          </w:p>
        </w:tc>
        <w:tc>
          <w:tcPr>
            <w:tcW w:w="700" w:type="dxa"/>
            <w:tcBorders>
              <w:top w:val="single" w:sz="4" w:space="0" w:color="auto"/>
              <w:left w:val="single" w:sz="4" w:space="0" w:color="auto"/>
              <w:bottom w:val="single" w:sz="4" w:space="0" w:color="auto"/>
              <w:right w:val="single" w:sz="4" w:space="0" w:color="auto"/>
            </w:tcBorders>
            <w:hideMark/>
          </w:tcPr>
          <w:p w14:paraId="3FFD099D"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66A499" w14:textId="77777777" w:rsidR="00473BEB" w:rsidRDefault="00473BEB">
            <w:pPr>
              <w:pStyle w:val="TAC"/>
            </w:pPr>
            <w:r>
              <w:t>N/A</w:t>
            </w:r>
          </w:p>
        </w:tc>
      </w:tr>
      <w:tr w:rsidR="00473BEB" w14:paraId="09C8161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F56219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542588" w14:textId="77777777" w:rsidR="00473BEB" w:rsidRDefault="00473BEB">
            <w:pPr>
              <w:pStyle w:val="TAC"/>
              <w:rPr>
                <w:rFonts w:eastAsia="SimSun"/>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5308D4D" w14:textId="77777777" w:rsidR="00473BEB" w:rsidRDefault="00473BEB">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22A993F9"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9E787E"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816D18" w14:textId="77777777" w:rsidR="00473BEB" w:rsidRDefault="00473BEB">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0042D3BE"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C1BEF9" w14:textId="77777777" w:rsidR="00473BEB" w:rsidRDefault="00473BEB">
            <w:pPr>
              <w:pStyle w:val="TAC"/>
            </w:pPr>
            <w:r>
              <w:t>N/A</w:t>
            </w:r>
          </w:p>
        </w:tc>
      </w:tr>
      <w:tr w:rsidR="00473BEB" w14:paraId="06182497"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C04EE5C" w14:textId="77777777" w:rsidR="00473BEB" w:rsidRDefault="00473BEB">
            <w:pPr>
              <w:pStyle w:val="TAC"/>
              <w:rPr>
                <w:rFonts w:cs="Arial"/>
                <w:lang w:eastAsia="ja-JP"/>
              </w:rPr>
            </w:pPr>
            <w:r>
              <w:rPr>
                <w:rFonts w:cs="Arial"/>
                <w:lang w:eastAsia="ja-JP"/>
              </w:rPr>
              <w:t>DC_3A-28A_n5A</w:t>
            </w:r>
          </w:p>
          <w:p w14:paraId="4439367C" w14:textId="77777777" w:rsidR="00473BEB" w:rsidRDefault="00473BEB">
            <w:pPr>
              <w:pStyle w:val="TAC"/>
              <w:rPr>
                <w:rFonts w:eastAsia="MS Mincho"/>
              </w:rPr>
            </w:pPr>
            <w:r>
              <w:rPr>
                <w:lang w:eastAsia="fi-FI"/>
              </w:rPr>
              <w:t>DC_3C-28A_n5A</w:t>
            </w:r>
          </w:p>
        </w:tc>
        <w:tc>
          <w:tcPr>
            <w:tcW w:w="868" w:type="dxa"/>
            <w:tcBorders>
              <w:top w:val="single" w:sz="4" w:space="0" w:color="auto"/>
              <w:left w:val="single" w:sz="4" w:space="0" w:color="auto"/>
              <w:bottom w:val="single" w:sz="4" w:space="0" w:color="auto"/>
              <w:right w:val="single" w:sz="4" w:space="0" w:color="auto"/>
            </w:tcBorders>
            <w:hideMark/>
          </w:tcPr>
          <w:p w14:paraId="61EBFE93" w14:textId="77777777" w:rsidR="00473BEB" w:rsidRDefault="00473BE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5922AD7" w14:textId="77777777" w:rsidR="00473BEB" w:rsidRDefault="00473BEB">
            <w:pPr>
              <w:pStyle w:val="TAC"/>
              <w:rPr>
                <w:rFonts w:eastAsia="Malgun Gothic"/>
                <w:szCs w:val="18"/>
                <w:lang w:eastAsia="ko-KR"/>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438240FD"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03FD4D"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19798B" w14:textId="77777777" w:rsidR="00473BEB" w:rsidRDefault="00473BEB">
            <w:pPr>
              <w:pStyle w:val="TAC"/>
              <w:rPr>
                <w:rFonts w:eastAsia="Malgun Gothic"/>
                <w:szCs w:val="18"/>
                <w:lang w:eastAsia="ko-KR"/>
              </w:rPr>
            </w:pPr>
            <w:r>
              <w:t>1830</w:t>
            </w:r>
          </w:p>
        </w:tc>
        <w:tc>
          <w:tcPr>
            <w:tcW w:w="700" w:type="dxa"/>
            <w:tcBorders>
              <w:top w:val="single" w:sz="4" w:space="0" w:color="auto"/>
              <w:left w:val="single" w:sz="4" w:space="0" w:color="auto"/>
              <w:bottom w:val="single" w:sz="4" w:space="0" w:color="auto"/>
              <w:right w:val="single" w:sz="4" w:space="0" w:color="auto"/>
            </w:tcBorders>
            <w:hideMark/>
          </w:tcPr>
          <w:p w14:paraId="3F58AC07" w14:textId="77777777" w:rsidR="00473BEB" w:rsidRDefault="00473BEB">
            <w:pPr>
              <w:pStyle w:val="TAC"/>
              <w:rPr>
                <w:rFonts w:eastAsia="SimSun"/>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47CC5CFD" w14:textId="77777777" w:rsidR="00473BEB" w:rsidRDefault="00473BEB">
            <w:pPr>
              <w:pStyle w:val="TAC"/>
              <w:rPr>
                <w:lang w:eastAsia="zh-CN"/>
              </w:rPr>
            </w:pPr>
            <w:r>
              <w:t>IMD4</w:t>
            </w:r>
          </w:p>
        </w:tc>
      </w:tr>
      <w:tr w:rsidR="00473BEB" w14:paraId="4299A297" w14:textId="77777777" w:rsidTr="00473BEB">
        <w:trPr>
          <w:trHeight w:val="54"/>
          <w:jc w:val="center"/>
        </w:trPr>
        <w:tc>
          <w:tcPr>
            <w:tcW w:w="2259" w:type="dxa"/>
            <w:tcBorders>
              <w:top w:val="nil"/>
              <w:left w:val="single" w:sz="4" w:space="0" w:color="auto"/>
              <w:bottom w:val="nil"/>
              <w:right w:val="single" w:sz="4" w:space="0" w:color="auto"/>
            </w:tcBorders>
          </w:tcPr>
          <w:p w14:paraId="67405DB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5728EB" w14:textId="77777777" w:rsidR="00473BEB" w:rsidRDefault="00473BEB">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9C97C23" w14:textId="77777777" w:rsidR="00473BEB" w:rsidRDefault="00473BEB">
            <w:pPr>
              <w:pStyle w:val="TAC"/>
              <w:rPr>
                <w:rFonts w:eastAsia="Malgun Gothic"/>
                <w:szCs w:val="18"/>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51AC3077"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CC38B2"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A7DAFC" w14:textId="77777777" w:rsidR="00473BEB" w:rsidRDefault="00473BEB">
            <w:pPr>
              <w:pStyle w:val="TAC"/>
              <w:rPr>
                <w:rFonts w:eastAsia="Malgun Gothic"/>
                <w:szCs w:val="18"/>
                <w:lang w:eastAsia="ko-KR"/>
              </w:rPr>
            </w:pPr>
            <w:r>
              <w:t>798</w:t>
            </w:r>
          </w:p>
        </w:tc>
        <w:tc>
          <w:tcPr>
            <w:tcW w:w="700" w:type="dxa"/>
            <w:tcBorders>
              <w:top w:val="single" w:sz="4" w:space="0" w:color="auto"/>
              <w:left w:val="single" w:sz="4" w:space="0" w:color="auto"/>
              <w:bottom w:val="single" w:sz="4" w:space="0" w:color="auto"/>
              <w:right w:val="single" w:sz="4" w:space="0" w:color="auto"/>
            </w:tcBorders>
            <w:hideMark/>
          </w:tcPr>
          <w:p w14:paraId="4088B29D" w14:textId="77777777" w:rsidR="00473BEB" w:rsidRDefault="00473BEB">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390C4C" w14:textId="77777777" w:rsidR="00473BEB" w:rsidRDefault="00473BEB">
            <w:pPr>
              <w:pStyle w:val="TAC"/>
              <w:rPr>
                <w:lang w:eastAsia="zh-CN"/>
              </w:rPr>
            </w:pPr>
            <w:r>
              <w:t>N/A</w:t>
            </w:r>
          </w:p>
        </w:tc>
      </w:tr>
      <w:tr w:rsidR="00473BEB" w14:paraId="4630BB92" w14:textId="77777777" w:rsidTr="00473BEB">
        <w:trPr>
          <w:trHeight w:val="54"/>
          <w:jc w:val="center"/>
        </w:trPr>
        <w:tc>
          <w:tcPr>
            <w:tcW w:w="2259" w:type="dxa"/>
            <w:tcBorders>
              <w:top w:val="nil"/>
              <w:left w:val="single" w:sz="4" w:space="0" w:color="auto"/>
              <w:bottom w:val="nil"/>
              <w:right w:val="single" w:sz="4" w:space="0" w:color="auto"/>
            </w:tcBorders>
          </w:tcPr>
          <w:p w14:paraId="1AFF52A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1365D4" w14:textId="77777777" w:rsidR="00473BEB" w:rsidRDefault="00473BEB">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3364B96" w14:textId="77777777" w:rsidR="00473BEB" w:rsidRDefault="00473BEB">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24FE7D9B" w14:textId="77777777" w:rsidR="00473BEB" w:rsidRDefault="00473B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255B0E" w14:textId="77777777" w:rsidR="00473BEB" w:rsidRDefault="00473B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230751" w14:textId="77777777" w:rsidR="00473BEB" w:rsidRDefault="00473BEB">
            <w:pPr>
              <w:pStyle w:val="TAC"/>
              <w:rPr>
                <w:rFonts w:eastAsia="Malgun Gothic"/>
                <w:szCs w:val="18"/>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20DCA976" w14:textId="77777777" w:rsidR="00473BEB" w:rsidRDefault="00473BEB">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5DD13C" w14:textId="77777777" w:rsidR="00473BEB" w:rsidRDefault="00473BEB">
            <w:pPr>
              <w:pStyle w:val="TAC"/>
              <w:rPr>
                <w:lang w:eastAsia="zh-CN"/>
              </w:rPr>
            </w:pPr>
            <w:r>
              <w:t>N/A</w:t>
            </w:r>
          </w:p>
        </w:tc>
      </w:tr>
      <w:tr w:rsidR="00473BEB" w14:paraId="17DAFD6A" w14:textId="77777777" w:rsidTr="00473BEB">
        <w:trPr>
          <w:trHeight w:val="54"/>
          <w:jc w:val="center"/>
        </w:trPr>
        <w:tc>
          <w:tcPr>
            <w:tcW w:w="2259" w:type="dxa"/>
            <w:tcBorders>
              <w:top w:val="nil"/>
              <w:left w:val="single" w:sz="4" w:space="0" w:color="auto"/>
              <w:bottom w:val="nil"/>
              <w:right w:val="single" w:sz="4" w:space="0" w:color="auto"/>
            </w:tcBorders>
          </w:tcPr>
          <w:p w14:paraId="5698A28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A03B16" w14:textId="77777777" w:rsidR="00473BEB" w:rsidRDefault="00473BEB">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607823F" w14:textId="77777777" w:rsidR="00473BEB" w:rsidRDefault="00473BEB">
            <w:pPr>
              <w:pStyle w:val="TAC"/>
              <w:rPr>
                <w:rFonts w:eastAsia="Malgun Gothic"/>
                <w:szCs w:val="18"/>
                <w:lang w:eastAsia="ko-KR"/>
              </w:rPr>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191CA120"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5E1460"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409938" w14:textId="77777777" w:rsidR="00473BEB" w:rsidRDefault="00473BEB">
            <w:pPr>
              <w:pStyle w:val="TAC"/>
              <w:rPr>
                <w:rFonts w:eastAsia="Malgun Gothic"/>
                <w:szCs w:val="18"/>
                <w:lang w:eastAsia="ko-KR"/>
              </w:rPr>
            </w:pPr>
            <w:r>
              <w:t>1845</w:t>
            </w:r>
          </w:p>
        </w:tc>
        <w:tc>
          <w:tcPr>
            <w:tcW w:w="700" w:type="dxa"/>
            <w:tcBorders>
              <w:top w:val="single" w:sz="4" w:space="0" w:color="auto"/>
              <w:left w:val="single" w:sz="4" w:space="0" w:color="auto"/>
              <w:bottom w:val="single" w:sz="4" w:space="0" w:color="auto"/>
              <w:right w:val="single" w:sz="4" w:space="0" w:color="auto"/>
            </w:tcBorders>
            <w:hideMark/>
          </w:tcPr>
          <w:p w14:paraId="7742B402" w14:textId="77777777" w:rsidR="00473BEB" w:rsidRDefault="00473BEB">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00B98B" w14:textId="77777777" w:rsidR="00473BEB" w:rsidRDefault="00473BEB">
            <w:pPr>
              <w:pStyle w:val="TAC"/>
              <w:rPr>
                <w:lang w:eastAsia="zh-CN"/>
              </w:rPr>
            </w:pPr>
            <w:r>
              <w:t>N/A</w:t>
            </w:r>
          </w:p>
        </w:tc>
      </w:tr>
      <w:tr w:rsidR="00473BEB" w14:paraId="633CC500" w14:textId="77777777" w:rsidTr="00473BEB">
        <w:trPr>
          <w:trHeight w:val="54"/>
          <w:jc w:val="center"/>
        </w:trPr>
        <w:tc>
          <w:tcPr>
            <w:tcW w:w="2259" w:type="dxa"/>
            <w:tcBorders>
              <w:top w:val="nil"/>
              <w:left w:val="single" w:sz="4" w:space="0" w:color="auto"/>
              <w:bottom w:val="nil"/>
              <w:right w:val="single" w:sz="4" w:space="0" w:color="auto"/>
            </w:tcBorders>
          </w:tcPr>
          <w:p w14:paraId="47387EE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697B59" w14:textId="77777777" w:rsidR="00473BEB" w:rsidRDefault="00473BEB">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2ADE2D8" w14:textId="77777777" w:rsidR="00473BEB" w:rsidRDefault="00473BEB">
            <w:pPr>
              <w:pStyle w:val="TAC"/>
              <w:rPr>
                <w:rFonts w:eastAsia="Malgun Gothic"/>
                <w:szCs w:val="18"/>
                <w:lang w:eastAsia="ko-KR"/>
              </w:rPr>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53E44651" w14:textId="77777777" w:rsidR="00473BEB" w:rsidRDefault="00473BEB">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6A870F" w14:textId="77777777" w:rsidR="00473BEB" w:rsidRDefault="00473BE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C5165" w14:textId="77777777" w:rsidR="00473BEB" w:rsidRDefault="00473BEB">
            <w:pPr>
              <w:pStyle w:val="TAC"/>
              <w:rPr>
                <w:rFonts w:eastAsia="Malgun Gothic"/>
                <w:szCs w:val="18"/>
                <w:lang w:eastAsia="ko-KR"/>
              </w:rPr>
            </w:pPr>
            <w:r>
              <w:rPr>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555B6EC6" w14:textId="77777777" w:rsidR="00473BEB" w:rsidRDefault="00473BEB">
            <w:pPr>
              <w:pStyle w:val="TAC"/>
              <w:rPr>
                <w:rFonts w:eastAsia="SimSun"/>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FB58F07" w14:textId="77777777" w:rsidR="00473BEB" w:rsidRDefault="00473BEB">
            <w:pPr>
              <w:pStyle w:val="TAC"/>
              <w:rPr>
                <w:lang w:eastAsia="zh-CN"/>
              </w:rPr>
            </w:pPr>
            <w:r>
              <w:rPr>
                <w:rFonts w:eastAsia="Malgun Gothic"/>
                <w:lang w:eastAsia="ko-KR"/>
              </w:rPr>
              <w:t>IMD4</w:t>
            </w:r>
          </w:p>
        </w:tc>
      </w:tr>
      <w:tr w:rsidR="00473BEB" w14:paraId="5D13683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D5E797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661290" w14:textId="77777777" w:rsidR="00473BEB" w:rsidRDefault="00473BEB">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2E2D35D" w14:textId="77777777" w:rsidR="00473BEB" w:rsidRDefault="00473BEB">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22D36157" w14:textId="77777777" w:rsidR="00473BEB" w:rsidRDefault="00473B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4A162E" w14:textId="77777777" w:rsidR="00473BEB" w:rsidRDefault="00473B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41B8CF" w14:textId="77777777" w:rsidR="00473BEB" w:rsidRDefault="00473BEB">
            <w:pPr>
              <w:pStyle w:val="TAC"/>
              <w:rPr>
                <w:rFonts w:eastAsia="Malgun Gothic"/>
                <w:szCs w:val="18"/>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675B855C" w14:textId="77777777" w:rsidR="00473BEB" w:rsidRDefault="00473BEB">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18020C" w14:textId="77777777" w:rsidR="00473BEB" w:rsidRDefault="00473BEB">
            <w:pPr>
              <w:pStyle w:val="TAC"/>
              <w:rPr>
                <w:lang w:eastAsia="zh-CN"/>
              </w:rPr>
            </w:pPr>
            <w:r>
              <w:t>N/A</w:t>
            </w:r>
          </w:p>
        </w:tc>
      </w:tr>
      <w:tr w:rsidR="00473BEB" w14:paraId="223D8D57"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C91E85C" w14:textId="77777777" w:rsidR="00473BEB" w:rsidRDefault="00473BEB">
            <w:pPr>
              <w:pStyle w:val="TAC"/>
              <w:rPr>
                <w:lang w:eastAsia="ja-JP"/>
              </w:rPr>
            </w:pPr>
            <w:r>
              <w:rPr>
                <w:lang w:eastAsia="ja-JP"/>
              </w:rPr>
              <w:t>DC_3A-28A_n7A</w:t>
            </w:r>
          </w:p>
          <w:p w14:paraId="148BFE39" w14:textId="77777777" w:rsidR="00473BEB" w:rsidRDefault="00473BEB">
            <w:pPr>
              <w:pStyle w:val="TAC"/>
              <w:rPr>
                <w:lang w:eastAsia="ja-JP"/>
              </w:rPr>
            </w:pPr>
            <w:r>
              <w:rPr>
                <w:lang w:eastAsia="ja-JP"/>
              </w:rPr>
              <w:t>DC_3C-28A_n7A</w:t>
            </w:r>
          </w:p>
          <w:p w14:paraId="59A47A4A" w14:textId="77777777" w:rsidR="00473BEB" w:rsidRDefault="00473BEB">
            <w:pPr>
              <w:pStyle w:val="TAC"/>
              <w:rPr>
                <w:lang w:eastAsia="ja-JP"/>
              </w:rPr>
            </w:pPr>
            <w:r>
              <w:rPr>
                <w:lang w:eastAsia="ja-JP"/>
              </w:rPr>
              <w:t>DC_3A-3A-28A_n7A</w:t>
            </w:r>
          </w:p>
          <w:p w14:paraId="15F461D2" w14:textId="77777777" w:rsidR="00473BEB" w:rsidRDefault="00473BEB">
            <w:pPr>
              <w:pStyle w:val="TAC"/>
              <w:rPr>
                <w:lang w:eastAsia="ja-JP"/>
              </w:rPr>
            </w:pPr>
            <w:r>
              <w:rPr>
                <w:lang w:eastAsia="ja-JP"/>
              </w:rPr>
              <w:t>DC_3A-28A_n7B</w:t>
            </w:r>
          </w:p>
          <w:p w14:paraId="5B596F35" w14:textId="77777777" w:rsidR="00473BEB" w:rsidRDefault="00473BEB">
            <w:pPr>
              <w:pStyle w:val="TAC"/>
              <w:rPr>
                <w:lang w:eastAsia="ja-JP"/>
              </w:rPr>
            </w:pPr>
            <w:r>
              <w:rPr>
                <w:lang w:eastAsia="ja-JP"/>
              </w:rPr>
              <w:t>DC_3C-28A_n7B</w:t>
            </w:r>
          </w:p>
          <w:p w14:paraId="110C2DC2" w14:textId="77777777" w:rsidR="00473BEB" w:rsidRDefault="00473BEB">
            <w:pPr>
              <w:pStyle w:val="TAC"/>
              <w:rPr>
                <w:rFonts w:eastAsia="MS Mincho"/>
              </w:rPr>
            </w:pPr>
            <w:r>
              <w:rPr>
                <w:lang w:eastAsia="ja-JP"/>
              </w:rPr>
              <w:t>DC_3A-3A-28A_n7B</w:t>
            </w:r>
          </w:p>
        </w:tc>
        <w:tc>
          <w:tcPr>
            <w:tcW w:w="868" w:type="dxa"/>
            <w:tcBorders>
              <w:top w:val="single" w:sz="4" w:space="0" w:color="auto"/>
              <w:left w:val="single" w:sz="4" w:space="0" w:color="auto"/>
              <w:bottom w:val="single" w:sz="4" w:space="0" w:color="auto"/>
              <w:right w:val="single" w:sz="4" w:space="0" w:color="auto"/>
            </w:tcBorders>
            <w:hideMark/>
          </w:tcPr>
          <w:p w14:paraId="1B44155D" w14:textId="77777777" w:rsidR="00473BEB" w:rsidRDefault="00473BEB">
            <w:pPr>
              <w:pStyle w:val="TAC"/>
              <w:rPr>
                <w:rFonts w:eastAsia="SimSun"/>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DF458DE" w14:textId="77777777" w:rsidR="00473BEB" w:rsidRDefault="00473BEB">
            <w:pPr>
              <w:pStyle w:val="TAC"/>
              <w:rPr>
                <w:rFonts w:eastAsia="Malgun Gothic"/>
                <w:szCs w:val="18"/>
                <w:lang w:eastAsia="ko-KR"/>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42020C73" w14:textId="77777777" w:rsidR="00473BEB" w:rsidRDefault="00473B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A45C69" w14:textId="77777777" w:rsidR="00473BEB" w:rsidRDefault="00473B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7A10AC" w14:textId="77777777" w:rsidR="00473BEB" w:rsidRDefault="00473BEB">
            <w:pPr>
              <w:pStyle w:val="TAC"/>
              <w:rPr>
                <w:rFonts w:eastAsia="Malgun Gothic"/>
                <w:szCs w:val="18"/>
                <w:lang w:eastAsia="ko-KR"/>
              </w:rPr>
            </w:pPr>
            <w:r>
              <w:rPr>
                <w:rFonts w:eastAsia="Malgun Gothic"/>
                <w:szCs w:val="18"/>
                <w:lang w:eastAsia="ko-KR"/>
              </w:rPr>
              <w:t>1832.5</w:t>
            </w:r>
          </w:p>
        </w:tc>
        <w:tc>
          <w:tcPr>
            <w:tcW w:w="700" w:type="dxa"/>
            <w:tcBorders>
              <w:top w:val="single" w:sz="4" w:space="0" w:color="auto"/>
              <w:left w:val="single" w:sz="4" w:space="0" w:color="auto"/>
              <w:bottom w:val="single" w:sz="4" w:space="0" w:color="auto"/>
              <w:right w:val="single" w:sz="4" w:space="0" w:color="auto"/>
            </w:tcBorders>
            <w:hideMark/>
          </w:tcPr>
          <w:p w14:paraId="6CDE58DE" w14:textId="77777777" w:rsidR="00473BEB" w:rsidRDefault="00473BEB">
            <w:pPr>
              <w:pStyle w:val="TAC"/>
              <w:rPr>
                <w:rFonts w:eastAsia="SimSun"/>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29043A4E" w14:textId="77777777" w:rsidR="00473BEB" w:rsidRDefault="00473BEB">
            <w:pPr>
              <w:pStyle w:val="TAC"/>
            </w:pPr>
            <w:r>
              <w:t>IMD2</w:t>
            </w:r>
          </w:p>
        </w:tc>
      </w:tr>
      <w:tr w:rsidR="00473BEB" w14:paraId="223DFFE3" w14:textId="77777777" w:rsidTr="00473BEB">
        <w:trPr>
          <w:trHeight w:val="54"/>
          <w:jc w:val="center"/>
        </w:trPr>
        <w:tc>
          <w:tcPr>
            <w:tcW w:w="2259" w:type="dxa"/>
            <w:tcBorders>
              <w:top w:val="nil"/>
              <w:left w:val="single" w:sz="4" w:space="0" w:color="auto"/>
              <w:bottom w:val="nil"/>
              <w:right w:val="single" w:sz="4" w:space="0" w:color="auto"/>
            </w:tcBorders>
          </w:tcPr>
          <w:p w14:paraId="2E6415A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9E7EDB" w14:textId="77777777" w:rsidR="00473BEB" w:rsidRDefault="00473BEB">
            <w:pPr>
              <w:pStyle w:val="TAC"/>
              <w:rPr>
                <w:rFonts w:eastAsia="SimSun"/>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756854" w14:textId="77777777" w:rsidR="00473BEB" w:rsidRDefault="00473BEB">
            <w:pPr>
              <w:pStyle w:val="TAC"/>
              <w:rPr>
                <w:rFonts w:eastAsia="Malgun Gothic"/>
                <w:szCs w:val="18"/>
                <w:lang w:eastAsia="ko-KR"/>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12305761" w14:textId="77777777" w:rsidR="00473BEB" w:rsidRDefault="00473B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94D743" w14:textId="77777777" w:rsidR="00473BEB" w:rsidRDefault="00473B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1319ED" w14:textId="77777777" w:rsidR="00473BEB" w:rsidRDefault="00473BEB">
            <w:pPr>
              <w:pStyle w:val="TAC"/>
              <w:rPr>
                <w:rFonts w:eastAsia="Malgun Gothic"/>
                <w:szCs w:val="18"/>
                <w:lang w:eastAsia="ko-KR"/>
              </w:rPr>
            </w:pPr>
            <w:r>
              <w:rPr>
                <w:rFonts w:eastAsia="Malgun Gothic"/>
                <w:szCs w:val="18"/>
                <w:lang w:eastAsia="ko-KR"/>
              </w:rPr>
              <w:t>765.5</w:t>
            </w:r>
          </w:p>
        </w:tc>
        <w:tc>
          <w:tcPr>
            <w:tcW w:w="700" w:type="dxa"/>
            <w:tcBorders>
              <w:top w:val="single" w:sz="4" w:space="0" w:color="auto"/>
              <w:left w:val="single" w:sz="4" w:space="0" w:color="auto"/>
              <w:bottom w:val="single" w:sz="4" w:space="0" w:color="auto"/>
              <w:right w:val="single" w:sz="4" w:space="0" w:color="auto"/>
            </w:tcBorders>
            <w:hideMark/>
          </w:tcPr>
          <w:p w14:paraId="57D68B36" w14:textId="77777777" w:rsidR="00473BEB" w:rsidRDefault="00473BEB">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CA788F5" w14:textId="77777777" w:rsidR="00473BEB" w:rsidRDefault="00473BEB">
            <w:pPr>
              <w:pStyle w:val="TAC"/>
            </w:pPr>
            <w:r>
              <w:t>N/A</w:t>
            </w:r>
          </w:p>
        </w:tc>
      </w:tr>
      <w:tr w:rsidR="00473BEB" w14:paraId="4823EA93" w14:textId="77777777" w:rsidTr="00473BEB">
        <w:trPr>
          <w:trHeight w:val="54"/>
          <w:jc w:val="center"/>
        </w:trPr>
        <w:tc>
          <w:tcPr>
            <w:tcW w:w="2259" w:type="dxa"/>
            <w:tcBorders>
              <w:top w:val="nil"/>
              <w:left w:val="single" w:sz="4" w:space="0" w:color="auto"/>
              <w:bottom w:val="nil"/>
              <w:right w:val="single" w:sz="4" w:space="0" w:color="auto"/>
            </w:tcBorders>
          </w:tcPr>
          <w:p w14:paraId="3F8E7BF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374830" w14:textId="77777777" w:rsidR="00473BEB" w:rsidRDefault="00473BEB">
            <w:pPr>
              <w:pStyle w:val="TAC"/>
              <w:rPr>
                <w:rFonts w:eastAsia="SimSun"/>
              </w:rPr>
            </w:pPr>
            <w:r>
              <w:rPr>
                <w:rFonts w:eastAsia="Malgun Gothic"/>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BD94AE1" w14:textId="77777777" w:rsidR="00473BEB" w:rsidRDefault="00473BEB">
            <w:pPr>
              <w:pStyle w:val="TAC"/>
              <w:rPr>
                <w:rFonts w:eastAsia="Malgun Gothic"/>
                <w:szCs w:val="18"/>
                <w:lang w:eastAsia="ko-KR"/>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A1A73BA" w14:textId="77777777" w:rsidR="00473BEB" w:rsidRDefault="00473BEB">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D6862E" w14:textId="77777777" w:rsidR="00473BEB" w:rsidRDefault="00473BEB">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E663DB" w14:textId="77777777" w:rsidR="00473BEB" w:rsidRDefault="00473BEB">
            <w:pPr>
              <w:pStyle w:val="TAC"/>
              <w:rPr>
                <w:rFonts w:eastAsia="Malgun Gothic"/>
                <w:szCs w:val="18"/>
                <w:lang w:eastAsia="ko-KR"/>
              </w:rPr>
            </w:pPr>
            <w:r>
              <w:rPr>
                <w:rFonts w:eastAsia="Malgun Gothic"/>
                <w:szCs w:val="18"/>
                <w:lang w:eastAsia="ko-KR"/>
              </w:rPr>
              <w:t>2663</w:t>
            </w:r>
          </w:p>
        </w:tc>
        <w:tc>
          <w:tcPr>
            <w:tcW w:w="700" w:type="dxa"/>
            <w:tcBorders>
              <w:top w:val="single" w:sz="4" w:space="0" w:color="auto"/>
              <w:left w:val="single" w:sz="4" w:space="0" w:color="auto"/>
              <w:bottom w:val="single" w:sz="4" w:space="0" w:color="auto"/>
              <w:right w:val="single" w:sz="4" w:space="0" w:color="auto"/>
            </w:tcBorders>
            <w:hideMark/>
          </w:tcPr>
          <w:p w14:paraId="5C91BDE5" w14:textId="77777777" w:rsidR="00473BEB" w:rsidRDefault="00473BEB">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E2EE56A" w14:textId="77777777" w:rsidR="00473BEB" w:rsidRDefault="00473BEB">
            <w:pPr>
              <w:pStyle w:val="TAC"/>
            </w:pPr>
            <w:r>
              <w:rPr>
                <w:lang w:eastAsia="ja-JP"/>
              </w:rPr>
              <w:t>N/A</w:t>
            </w:r>
          </w:p>
        </w:tc>
      </w:tr>
      <w:tr w:rsidR="00473BEB" w14:paraId="146483B2" w14:textId="77777777" w:rsidTr="00473BEB">
        <w:trPr>
          <w:trHeight w:val="54"/>
          <w:jc w:val="center"/>
        </w:trPr>
        <w:tc>
          <w:tcPr>
            <w:tcW w:w="2259" w:type="dxa"/>
            <w:tcBorders>
              <w:top w:val="nil"/>
              <w:left w:val="single" w:sz="4" w:space="0" w:color="auto"/>
              <w:bottom w:val="nil"/>
              <w:right w:val="single" w:sz="4" w:space="0" w:color="auto"/>
            </w:tcBorders>
          </w:tcPr>
          <w:p w14:paraId="24EAE5C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7E4ECC" w14:textId="77777777" w:rsidR="00473BEB" w:rsidRDefault="00473BEB">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2A1CED7" w14:textId="77777777" w:rsidR="00473BEB" w:rsidRDefault="00473BEB">
            <w:pPr>
              <w:pStyle w:val="TAC"/>
              <w:rPr>
                <w:rFonts w:eastAsia="Malgun Gothic"/>
                <w:szCs w:val="18"/>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3488C2B5"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A260DB"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6AC039" w14:textId="77777777" w:rsidR="00473BEB" w:rsidRDefault="00473BEB">
            <w:pPr>
              <w:pStyle w:val="TAC"/>
              <w:rPr>
                <w:rFonts w:eastAsia="Malgun Gothic"/>
                <w:szCs w:val="18"/>
                <w:lang w:eastAsia="ko-KR"/>
              </w:rPr>
            </w:pPr>
            <w:r>
              <w:t>1842</w:t>
            </w:r>
          </w:p>
        </w:tc>
        <w:tc>
          <w:tcPr>
            <w:tcW w:w="700" w:type="dxa"/>
            <w:tcBorders>
              <w:top w:val="single" w:sz="4" w:space="0" w:color="auto"/>
              <w:left w:val="single" w:sz="4" w:space="0" w:color="auto"/>
              <w:bottom w:val="single" w:sz="4" w:space="0" w:color="auto"/>
              <w:right w:val="single" w:sz="4" w:space="0" w:color="auto"/>
            </w:tcBorders>
            <w:hideMark/>
          </w:tcPr>
          <w:p w14:paraId="6F5D1E8D" w14:textId="77777777" w:rsidR="00473BEB" w:rsidRDefault="00473BEB">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269EAE0" w14:textId="77777777" w:rsidR="00473BEB" w:rsidRDefault="00473BEB">
            <w:pPr>
              <w:pStyle w:val="TAC"/>
            </w:pPr>
            <w:r>
              <w:rPr>
                <w:lang w:eastAsia="ja-JP"/>
              </w:rPr>
              <w:t>N/A</w:t>
            </w:r>
          </w:p>
        </w:tc>
      </w:tr>
      <w:tr w:rsidR="00473BEB" w14:paraId="7AD2833D" w14:textId="77777777" w:rsidTr="00473BEB">
        <w:trPr>
          <w:trHeight w:val="54"/>
          <w:jc w:val="center"/>
        </w:trPr>
        <w:tc>
          <w:tcPr>
            <w:tcW w:w="2259" w:type="dxa"/>
            <w:tcBorders>
              <w:top w:val="nil"/>
              <w:left w:val="single" w:sz="4" w:space="0" w:color="auto"/>
              <w:bottom w:val="nil"/>
              <w:right w:val="single" w:sz="4" w:space="0" w:color="auto"/>
            </w:tcBorders>
          </w:tcPr>
          <w:p w14:paraId="6F1D01D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DCFF42" w14:textId="77777777" w:rsidR="00473BEB" w:rsidRDefault="00473BEB">
            <w:pPr>
              <w:pStyle w:val="TAC"/>
              <w:rPr>
                <w:rFonts w:eastAsia="SimSun"/>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7395295" w14:textId="77777777" w:rsidR="00473BEB" w:rsidRDefault="00473BEB">
            <w:pPr>
              <w:pStyle w:val="TAC"/>
              <w:rPr>
                <w:rFonts w:eastAsia="Malgun Gothic"/>
                <w:szCs w:val="18"/>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5D21DC2B"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0846BE"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8EE129" w14:textId="77777777" w:rsidR="00473BEB" w:rsidRDefault="00473BEB">
            <w:pPr>
              <w:pStyle w:val="TAC"/>
              <w:rPr>
                <w:rFonts w:eastAsia="Malgun Gothic"/>
                <w:szCs w:val="18"/>
                <w:lang w:eastAsia="ko-KR"/>
              </w:rPr>
            </w:pPr>
            <w:r>
              <w:t>796.0</w:t>
            </w:r>
          </w:p>
        </w:tc>
        <w:tc>
          <w:tcPr>
            <w:tcW w:w="700" w:type="dxa"/>
            <w:tcBorders>
              <w:top w:val="single" w:sz="4" w:space="0" w:color="auto"/>
              <w:left w:val="single" w:sz="4" w:space="0" w:color="auto"/>
              <w:bottom w:val="single" w:sz="4" w:space="0" w:color="auto"/>
              <w:right w:val="single" w:sz="4" w:space="0" w:color="auto"/>
            </w:tcBorders>
            <w:hideMark/>
          </w:tcPr>
          <w:p w14:paraId="6B60985D" w14:textId="77777777" w:rsidR="00473BEB" w:rsidRDefault="00473BEB">
            <w:pPr>
              <w:pStyle w:val="TAC"/>
              <w:rPr>
                <w:rFonts w:eastAsia="SimSun"/>
              </w:rPr>
            </w:pPr>
            <w:r>
              <w:t>20.0</w:t>
            </w:r>
          </w:p>
        </w:tc>
        <w:tc>
          <w:tcPr>
            <w:tcW w:w="1248" w:type="dxa"/>
            <w:tcBorders>
              <w:top w:val="single" w:sz="4" w:space="0" w:color="auto"/>
              <w:left w:val="single" w:sz="4" w:space="0" w:color="auto"/>
              <w:bottom w:val="single" w:sz="4" w:space="0" w:color="auto"/>
              <w:right w:val="single" w:sz="4" w:space="0" w:color="auto"/>
            </w:tcBorders>
            <w:hideMark/>
          </w:tcPr>
          <w:p w14:paraId="73C22A02" w14:textId="77777777" w:rsidR="00473BEB" w:rsidRDefault="00473BEB">
            <w:pPr>
              <w:pStyle w:val="TAC"/>
            </w:pPr>
            <w:r>
              <w:t>IMD2</w:t>
            </w:r>
          </w:p>
        </w:tc>
      </w:tr>
      <w:tr w:rsidR="00473BEB" w14:paraId="0519077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901A66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58D4BE" w14:textId="77777777" w:rsidR="00473BEB" w:rsidRDefault="00473BEB">
            <w:pPr>
              <w:pStyle w:val="TAC"/>
              <w:rPr>
                <w:rFonts w:eastAsia="SimSun"/>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1DE66075" w14:textId="77777777" w:rsidR="00473BEB" w:rsidRDefault="00473BEB">
            <w:pPr>
              <w:pStyle w:val="TAC"/>
              <w:rPr>
                <w:rFonts w:eastAsia="Malgun Gothic"/>
                <w:szCs w:val="18"/>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2A0F1D68"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E7DB67"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D8AFDE" w14:textId="77777777" w:rsidR="00473BEB" w:rsidRDefault="00473BEB">
            <w:pPr>
              <w:pStyle w:val="TAC"/>
              <w:rPr>
                <w:rFonts w:eastAsia="Malgun Gothic"/>
                <w:szCs w:val="18"/>
                <w:lang w:eastAsia="ko-KR"/>
              </w:rPr>
            </w:pPr>
            <w:r>
              <w:t>2663</w:t>
            </w:r>
          </w:p>
        </w:tc>
        <w:tc>
          <w:tcPr>
            <w:tcW w:w="700" w:type="dxa"/>
            <w:tcBorders>
              <w:top w:val="single" w:sz="4" w:space="0" w:color="auto"/>
              <w:left w:val="single" w:sz="4" w:space="0" w:color="auto"/>
              <w:bottom w:val="single" w:sz="4" w:space="0" w:color="auto"/>
              <w:right w:val="single" w:sz="4" w:space="0" w:color="auto"/>
            </w:tcBorders>
            <w:hideMark/>
          </w:tcPr>
          <w:p w14:paraId="08DFD35C" w14:textId="77777777" w:rsidR="00473BEB" w:rsidRDefault="00473BEB">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DBC1FB4" w14:textId="77777777" w:rsidR="00473BEB" w:rsidRDefault="00473BEB">
            <w:pPr>
              <w:pStyle w:val="TAC"/>
            </w:pPr>
            <w:r>
              <w:rPr>
                <w:lang w:eastAsia="ja-JP"/>
              </w:rPr>
              <w:t>N/A</w:t>
            </w:r>
          </w:p>
        </w:tc>
      </w:tr>
      <w:tr w:rsidR="00473BEB" w14:paraId="3C35DDD4"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C406096" w14:textId="77777777" w:rsidR="00473BEB" w:rsidRDefault="00473BEB">
            <w:pPr>
              <w:pStyle w:val="TAC"/>
              <w:rPr>
                <w:lang w:eastAsia="ja-JP"/>
              </w:rPr>
            </w:pPr>
            <w:r>
              <w:rPr>
                <w:rFonts w:eastAsia="Malgun Gothic"/>
                <w:szCs w:val="18"/>
              </w:rPr>
              <w:t>DC_3A-28A_n77A</w:t>
            </w:r>
          </w:p>
        </w:tc>
        <w:tc>
          <w:tcPr>
            <w:tcW w:w="868" w:type="dxa"/>
            <w:tcBorders>
              <w:top w:val="single" w:sz="4" w:space="0" w:color="auto"/>
              <w:left w:val="single" w:sz="4" w:space="0" w:color="auto"/>
              <w:bottom w:val="single" w:sz="4" w:space="0" w:color="auto"/>
              <w:right w:val="single" w:sz="4" w:space="0" w:color="auto"/>
            </w:tcBorders>
            <w:hideMark/>
          </w:tcPr>
          <w:p w14:paraId="3CC613BD" w14:textId="77777777" w:rsidR="00473BEB" w:rsidRDefault="00473BEB">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15F00ACF" w14:textId="77777777" w:rsidR="00473BEB" w:rsidRDefault="00473BEB">
            <w:pPr>
              <w:pStyle w:val="TAC"/>
              <w:rPr>
                <w:szCs w:val="18"/>
                <w:lang w:eastAsia="ja-JP"/>
              </w:rPr>
            </w:pPr>
            <w:r>
              <w:rPr>
                <w:rFonts w:eastAsia="Yu Gothic"/>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4DB762D" w14:textId="77777777" w:rsidR="00473BEB" w:rsidRDefault="00473BEB">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251610E" w14:textId="77777777" w:rsidR="00473BEB" w:rsidRDefault="00473BEB">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054594" w14:textId="77777777" w:rsidR="00473BEB" w:rsidRDefault="00473BEB">
            <w:pPr>
              <w:pStyle w:val="TAC"/>
              <w:rPr>
                <w:szCs w:val="18"/>
                <w:lang w:eastAsia="ja-JP"/>
              </w:rPr>
            </w:pPr>
            <w:r>
              <w:rPr>
                <w:rFonts w:eastAsia="Yu Gothic"/>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504B2365" w14:textId="77777777" w:rsidR="00473BEB" w:rsidRDefault="00473BE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99B15B" w14:textId="77777777" w:rsidR="00473BEB" w:rsidRDefault="00473BEB">
            <w:pPr>
              <w:pStyle w:val="TAC"/>
              <w:rPr>
                <w:rFonts w:eastAsia="SimSun"/>
                <w:lang w:eastAsia="ja-JP"/>
              </w:rPr>
            </w:pPr>
            <w:r>
              <w:rPr>
                <w:szCs w:val="18"/>
                <w:lang w:eastAsia="ja-JP"/>
              </w:rPr>
              <w:t>N/A</w:t>
            </w:r>
          </w:p>
        </w:tc>
      </w:tr>
      <w:tr w:rsidR="00473BEB" w14:paraId="2E63D63D" w14:textId="77777777" w:rsidTr="00473BEB">
        <w:trPr>
          <w:trHeight w:val="54"/>
          <w:jc w:val="center"/>
        </w:trPr>
        <w:tc>
          <w:tcPr>
            <w:tcW w:w="2259" w:type="dxa"/>
            <w:tcBorders>
              <w:top w:val="nil"/>
              <w:left w:val="single" w:sz="4" w:space="0" w:color="auto"/>
              <w:bottom w:val="nil"/>
              <w:right w:val="single" w:sz="4" w:space="0" w:color="auto"/>
            </w:tcBorders>
          </w:tcPr>
          <w:p w14:paraId="798BEBE6"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7E5C740" w14:textId="77777777" w:rsidR="00473BEB" w:rsidRDefault="00473BEB">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15199CEC" w14:textId="77777777" w:rsidR="00473BEB" w:rsidRDefault="00473BEB">
            <w:pPr>
              <w:pStyle w:val="TAC"/>
              <w:rPr>
                <w:szCs w:val="18"/>
                <w:lang w:eastAsia="ja-JP"/>
              </w:rPr>
            </w:pPr>
            <w:r>
              <w:rPr>
                <w:rFonts w:eastAsia="Yu Gothic"/>
                <w:szCs w:val="18"/>
              </w:rPr>
              <w:t>715</w:t>
            </w:r>
          </w:p>
        </w:tc>
        <w:tc>
          <w:tcPr>
            <w:tcW w:w="747" w:type="dxa"/>
            <w:tcBorders>
              <w:top w:val="single" w:sz="4" w:space="0" w:color="auto"/>
              <w:left w:val="single" w:sz="4" w:space="0" w:color="auto"/>
              <w:bottom w:val="single" w:sz="4" w:space="0" w:color="auto"/>
              <w:right w:val="single" w:sz="4" w:space="0" w:color="auto"/>
            </w:tcBorders>
            <w:noWrap/>
            <w:hideMark/>
          </w:tcPr>
          <w:p w14:paraId="12A5C5D4" w14:textId="77777777" w:rsidR="00473BEB" w:rsidRDefault="00473BEB">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CA3236A" w14:textId="77777777" w:rsidR="00473BEB" w:rsidRDefault="00473BEB">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928BB4" w14:textId="77777777" w:rsidR="00473BEB" w:rsidRDefault="00473BEB">
            <w:pPr>
              <w:pStyle w:val="TAC"/>
              <w:rPr>
                <w:szCs w:val="18"/>
                <w:lang w:eastAsia="ja-JP"/>
              </w:rPr>
            </w:pPr>
            <w:r>
              <w:rPr>
                <w:rFonts w:eastAsia="Yu Gothic"/>
                <w:szCs w:val="18"/>
              </w:rPr>
              <w:t>770</w:t>
            </w:r>
          </w:p>
        </w:tc>
        <w:tc>
          <w:tcPr>
            <w:tcW w:w="700" w:type="dxa"/>
            <w:tcBorders>
              <w:top w:val="single" w:sz="4" w:space="0" w:color="auto"/>
              <w:left w:val="single" w:sz="4" w:space="0" w:color="auto"/>
              <w:bottom w:val="single" w:sz="4" w:space="0" w:color="auto"/>
              <w:right w:val="single" w:sz="4" w:space="0" w:color="auto"/>
            </w:tcBorders>
            <w:hideMark/>
          </w:tcPr>
          <w:p w14:paraId="260624FA" w14:textId="77777777" w:rsidR="00473BEB" w:rsidRDefault="00473BEB">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54C54138" w14:textId="77777777" w:rsidR="00473BEB" w:rsidRDefault="00473BEB">
            <w:pPr>
              <w:pStyle w:val="TAC"/>
              <w:rPr>
                <w:rFonts w:eastAsia="SimSun"/>
                <w:lang w:eastAsia="ja-JP"/>
              </w:rPr>
            </w:pPr>
            <w:r>
              <w:rPr>
                <w:rFonts w:eastAsia="Yu Gothic"/>
                <w:szCs w:val="18"/>
              </w:rPr>
              <w:t>IMD3</w:t>
            </w:r>
          </w:p>
        </w:tc>
      </w:tr>
      <w:tr w:rsidR="00473BEB" w14:paraId="366B1110" w14:textId="77777777" w:rsidTr="00473BEB">
        <w:trPr>
          <w:trHeight w:val="54"/>
          <w:jc w:val="center"/>
        </w:trPr>
        <w:tc>
          <w:tcPr>
            <w:tcW w:w="2259" w:type="dxa"/>
            <w:tcBorders>
              <w:top w:val="nil"/>
              <w:left w:val="single" w:sz="4" w:space="0" w:color="auto"/>
              <w:bottom w:val="nil"/>
              <w:right w:val="single" w:sz="4" w:space="0" w:color="auto"/>
            </w:tcBorders>
          </w:tcPr>
          <w:p w14:paraId="471EB448"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FF70AFD" w14:textId="77777777" w:rsidR="00473BEB" w:rsidRDefault="00473BEB">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36D8E23" w14:textId="77777777" w:rsidR="00473BEB" w:rsidRDefault="00473BEB">
            <w:pPr>
              <w:pStyle w:val="TAC"/>
              <w:rPr>
                <w:szCs w:val="18"/>
                <w:lang w:eastAsia="ja-JP"/>
              </w:rPr>
            </w:pPr>
            <w:r>
              <w:rPr>
                <w:rFonts w:eastAsia="Yu Gothic"/>
                <w:szCs w:val="18"/>
              </w:rPr>
              <w:t>4195</w:t>
            </w:r>
          </w:p>
        </w:tc>
        <w:tc>
          <w:tcPr>
            <w:tcW w:w="747" w:type="dxa"/>
            <w:tcBorders>
              <w:top w:val="single" w:sz="4" w:space="0" w:color="auto"/>
              <w:left w:val="single" w:sz="4" w:space="0" w:color="auto"/>
              <w:bottom w:val="single" w:sz="4" w:space="0" w:color="auto"/>
              <w:right w:val="single" w:sz="4" w:space="0" w:color="auto"/>
            </w:tcBorders>
            <w:noWrap/>
            <w:hideMark/>
          </w:tcPr>
          <w:p w14:paraId="5CF2A2DD" w14:textId="77777777" w:rsidR="00473BEB" w:rsidRDefault="00473BEB">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35EE36E" w14:textId="77777777" w:rsidR="00473BEB" w:rsidRDefault="00473BEB">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47E96C" w14:textId="77777777" w:rsidR="00473BEB" w:rsidRDefault="00473BEB">
            <w:pPr>
              <w:pStyle w:val="TAC"/>
              <w:rPr>
                <w:szCs w:val="18"/>
                <w:lang w:eastAsia="ja-JP"/>
              </w:rPr>
            </w:pPr>
            <w:r>
              <w:rPr>
                <w:rFonts w:eastAsia="Yu Gothic"/>
                <w:szCs w:val="18"/>
              </w:rPr>
              <w:t>4195</w:t>
            </w:r>
          </w:p>
        </w:tc>
        <w:tc>
          <w:tcPr>
            <w:tcW w:w="700" w:type="dxa"/>
            <w:tcBorders>
              <w:top w:val="single" w:sz="4" w:space="0" w:color="auto"/>
              <w:left w:val="single" w:sz="4" w:space="0" w:color="auto"/>
              <w:bottom w:val="single" w:sz="4" w:space="0" w:color="auto"/>
              <w:right w:val="single" w:sz="4" w:space="0" w:color="auto"/>
            </w:tcBorders>
            <w:hideMark/>
          </w:tcPr>
          <w:p w14:paraId="43D2B4BE" w14:textId="77777777" w:rsidR="00473BEB" w:rsidRDefault="00473BE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6CB511" w14:textId="77777777" w:rsidR="00473BEB" w:rsidRDefault="00473BEB">
            <w:pPr>
              <w:pStyle w:val="TAC"/>
              <w:rPr>
                <w:rFonts w:eastAsia="SimSun"/>
                <w:lang w:eastAsia="ja-JP"/>
              </w:rPr>
            </w:pPr>
            <w:r>
              <w:rPr>
                <w:szCs w:val="18"/>
                <w:lang w:eastAsia="ja-JP"/>
              </w:rPr>
              <w:t>N/A</w:t>
            </w:r>
          </w:p>
        </w:tc>
      </w:tr>
      <w:tr w:rsidR="00473BEB" w14:paraId="2935BA56" w14:textId="77777777" w:rsidTr="00473BEB">
        <w:trPr>
          <w:trHeight w:val="54"/>
          <w:jc w:val="center"/>
        </w:trPr>
        <w:tc>
          <w:tcPr>
            <w:tcW w:w="2259" w:type="dxa"/>
            <w:tcBorders>
              <w:top w:val="nil"/>
              <w:left w:val="single" w:sz="4" w:space="0" w:color="auto"/>
              <w:bottom w:val="nil"/>
              <w:right w:val="single" w:sz="4" w:space="0" w:color="auto"/>
            </w:tcBorders>
          </w:tcPr>
          <w:p w14:paraId="447A5C04"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528F10D" w14:textId="77777777" w:rsidR="00473BEB" w:rsidRDefault="00473BEB">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2EB45345" w14:textId="77777777" w:rsidR="00473BEB" w:rsidRDefault="00473BEB">
            <w:pPr>
              <w:pStyle w:val="TAC"/>
              <w:rPr>
                <w:szCs w:val="18"/>
                <w:lang w:eastAsia="ja-JP"/>
              </w:rPr>
            </w:pPr>
            <w:r>
              <w:rPr>
                <w:rFonts w:eastAsia="Yu Gothic"/>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56EB45D9" w14:textId="77777777" w:rsidR="00473BEB" w:rsidRDefault="00473BEB">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AE37020" w14:textId="77777777" w:rsidR="00473BEB" w:rsidRDefault="00473BEB">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512A62" w14:textId="77777777" w:rsidR="00473BEB" w:rsidRDefault="00473BEB">
            <w:pPr>
              <w:pStyle w:val="TAC"/>
              <w:rPr>
                <w:szCs w:val="18"/>
                <w:lang w:eastAsia="ja-JP"/>
              </w:rPr>
            </w:pPr>
            <w:r>
              <w:rPr>
                <w:rFonts w:eastAsia="Yu Gothic"/>
                <w:szCs w:val="18"/>
              </w:rPr>
              <w:t>1850</w:t>
            </w:r>
          </w:p>
        </w:tc>
        <w:tc>
          <w:tcPr>
            <w:tcW w:w="700" w:type="dxa"/>
            <w:tcBorders>
              <w:top w:val="single" w:sz="4" w:space="0" w:color="auto"/>
              <w:left w:val="single" w:sz="4" w:space="0" w:color="auto"/>
              <w:bottom w:val="single" w:sz="4" w:space="0" w:color="auto"/>
              <w:right w:val="single" w:sz="4" w:space="0" w:color="auto"/>
            </w:tcBorders>
            <w:hideMark/>
          </w:tcPr>
          <w:p w14:paraId="1ED3B244" w14:textId="77777777" w:rsidR="00473BEB" w:rsidRDefault="00473BEB">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3A6AAB2D" w14:textId="77777777" w:rsidR="00473BEB" w:rsidRDefault="00473BEB">
            <w:pPr>
              <w:pStyle w:val="TAC"/>
              <w:rPr>
                <w:rFonts w:eastAsia="SimSun"/>
                <w:lang w:eastAsia="ja-JP"/>
              </w:rPr>
            </w:pPr>
            <w:r>
              <w:rPr>
                <w:rFonts w:eastAsia="Yu Gothic"/>
                <w:szCs w:val="18"/>
              </w:rPr>
              <w:t>IMD3</w:t>
            </w:r>
          </w:p>
        </w:tc>
      </w:tr>
      <w:tr w:rsidR="00473BEB" w14:paraId="074292D3" w14:textId="77777777" w:rsidTr="00473BEB">
        <w:trPr>
          <w:trHeight w:val="54"/>
          <w:jc w:val="center"/>
        </w:trPr>
        <w:tc>
          <w:tcPr>
            <w:tcW w:w="2259" w:type="dxa"/>
            <w:tcBorders>
              <w:top w:val="nil"/>
              <w:left w:val="single" w:sz="4" w:space="0" w:color="auto"/>
              <w:bottom w:val="nil"/>
              <w:right w:val="single" w:sz="4" w:space="0" w:color="auto"/>
            </w:tcBorders>
          </w:tcPr>
          <w:p w14:paraId="0D3A38AE"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D9D30F9" w14:textId="77777777" w:rsidR="00473BEB" w:rsidRDefault="00473BEB">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626C780D" w14:textId="77777777" w:rsidR="00473BEB" w:rsidRDefault="00473BEB">
            <w:pPr>
              <w:pStyle w:val="TAC"/>
              <w:rPr>
                <w:szCs w:val="18"/>
                <w:lang w:eastAsia="ja-JP"/>
              </w:rPr>
            </w:pPr>
            <w:r>
              <w:rPr>
                <w:rFonts w:eastAsia="Yu Gothic"/>
                <w:szCs w:val="18"/>
              </w:rPr>
              <w:t>735</w:t>
            </w:r>
          </w:p>
        </w:tc>
        <w:tc>
          <w:tcPr>
            <w:tcW w:w="747" w:type="dxa"/>
            <w:tcBorders>
              <w:top w:val="single" w:sz="4" w:space="0" w:color="auto"/>
              <w:left w:val="single" w:sz="4" w:space="0" w:color="auto"/>
              <w:bottom w:val="single" w:sz="4" w:space="0" w:color="auto"/>
              <w:right w:val="single" w:sz="4" w:space="0" w:color="auto"/>
            </w:tcBorders>
            <w:noWrap/>
            <w:hideMark/>
          </w:tcPr>
          <w:p w14:paraId="76468261" w14:textId="77777777" w:rsidR="00473BEB" w:rsidRDefault="00473BEB">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A04C684" w14:textId="77777777" w:rsidR="00473BEB" w:rsidRDefault="00473BEB">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40726B" w14:textId="77777777" w:rsidR="00473BEB" w:rsidRDefault="00473BEB">
            <w:pPr>
              <w:pStyle w:val="TAC"/>
              <w:rPr>
                <w:szCs w:val="18"/>
                <w:lang w:eastAsia="ja-JP"/>
              </w:rPr>
            </w:pPr>
            <w:r>
              <w:rPr>
                <w:rFonts w:eastAsia="Yu Gothic"/>
                <w:szCs w:val="18"/>
              </w:rPr>
              <w:t>790</w:t>
            </w:r>
          </w:p>
        </w:tc>
        <w:tc>
          <w:tcPr>
            <w:tcW w:w="700" w:type="dxa"/>
            <w:tcBorders>
              <w:top w:val="single" w:sz="4" w:space="0" w:color="auto"/>
              <w:left w:val="single" w:sz="4" w:space="0" w:color="auto"/>
              <w:bottom w:val="single" w:sz="4" w:space="0" w:color="auto"/>
              <w:right w:val="single" w:sz="4" w:space="0" w:color="auto"/>
            </w:tcBorders>
            <w:hideMark/>
          </w:tcPr>
          <w:p w14:paraId="6772631D" w14:textId="77777777" w:rsidR="00473BEB" w:rsidRDefault="00473BE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512D46" w14:textId="77777777" w:rsidR="00473BEB" w:rsidRDefault="00473BEB">
            <w:pPr>
              <w:pStyle w:val="TAC"/>
              <w:rPr>
                <w:rFonts w:eastAsia="SimSun"/>
                <w:lang w:eastAsia="ja-JP"/>
              </w:rPr>
            </w:pPr>
            <w:r>
              <w:rPr>
                <w:szCs w:val="18"/>
                <w:lang w:eastAsia="ja-JP"/>
              </w:rPr>
              <w:t>N/A</w:t>
            </w:r>
          </w:p>
        </w:tc>
      </w:tr>
      <w:tr w:rsidR="00473BEB" w14:paraId="69A177A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0076B91"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7B65505" w14:textId="77777777" w:rsidR="00473BEB" w:rsidRDefault="00473BEB">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8E87544" w14:textId="77777777" w:rsidR="00473BEB" w:rsidRDefault="00473BEB">
            <w:pPr>
              <w:pStyle w:val="TAC"/>
              <w:rPr>
                <w:szCs w:val="18"/>
                <w:lang w:eastAsia="ja-JP"/>
              </w:rPr>
            </w:pPr>
            <w:r>
              <w:rPr>
                <w:rFonts w:eastAsia="Yu Gothic"/>
                <w:szCs w:val="18"/>
              </w:rPr>
              <w:t>3320</w:t>
            </w:r>
          </w:p>
        </w:tc>
        <w:tc>
          <w:tcPr>
            <w:tcW w:w="747" w:type="dxa"/>
            <w:tcBorders>
              <w:top w:val="single" w:sz="4" w:space="0" w:color="auto"/>
              <w:left w:val="single" w:sz="4" w:space="0" w:color="auto"/>
              <w:bottom w:val="single" w:sz="4" w:space="0" w:color="auto"/>
              <w:right w:val="single" w:sz="4" w:space="0" w:color="auto"/>
            </w:tcBorders>
            <w:noWrap/>
            <w:hideMark/>
          </w:tcPr>
          <w:p w14:paraId="58E75A03" w14:textId="77777777" w:rsidR="00473BEB" w:rsidRDefault="00473BEB">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3E751AA7" w14:textId="77777777" w:rsidR="00473BEB" w:rsidRDefault="00473BEB">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8C5249" w14:textId="77777777" w:rsidR="00473BEB" w:rsidRDefault="00473BEB">
            <w:pPr>
              <w:pStyle w:val="TAC"/>
              <w:rPr>
                <w:szCs w:val="18"/>
                <w:lang w:eastAsia="ja-JP"/>
              </w:rPr>
            </w:pPr>
            <w:r>
              <w:rPr>
                <w:rFonts w:eastAsia="Yu Gothic"/>
                <w:szCs w:val="18"/>
              </w:rPr>
              <w:t>3320</w:t>
            </w:r>
          </w:p>
        </w:tc>
        <w:tc>
          <w:tcPr>
            <w:tcW w:w="700" w:type="dxa"/>
            <w:tcBorders>
              <w:top w:val="single" w:sz="4" w:space="0" w:color="auto"/>
              <w:left w:val="single" w:sz="4" w:space="0" w:color="auto"/>
              <w:bottom w:val="single" w:sz="4" w:space="0" w:color="auto"/>
              <w:right w:val="single" w:sz="4" w:space="0" w:color="auto"/>
            </w:tcBorders>
            <w:hideMark/>
          </w:tcPr>
          <w:p w14:paraId="7B3D7748" w14:textId="77777777" w:rsidR="00473BEB" w:rsidRDefault="00473BE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161147" w14:textId="77777777" w:rsidR="00473BEB" w:rsidRDefault="00473BEB">
            <w:pPr>
              <w:pStyle w:val="TAC"/>
              <w:rPr>
                <w:rFonts w:eastAsia="SimSun"/>
                <w:lang w:eastAsia="ja-JP"/>
              </w:rPr>
            </w:pPr>
            <w:r>
              <w:rPr>
                <w:szCs w:val="18"/>
                <w:lang w:eastAsia="ja-JP"/>
              </w:rPr>
              <w:t>N/A</w:t>
            </w:r>
          </w:p>
        </w:tc>
      </w:tr>
      <w:tr w:rsidR="00473BEB" w14:paraId="383762A9"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2793277" w14:textId="77777777" w:rsidR="00473BEB" w:rsidRDefault="00473BEB">
            <w:pPr>
              <w:pStyle w:val="TAC"/>
              <w:rPr>
                <w:lang w:eastAsia="ja-JP"/>
              </w:rPr>
            </w:pPr>
            <w:r>
              <w:rPr>
                <w:lang w:eastAsia="ja-JP"/>
              </w:rPr>
              <w:t>DC_3A_n28A-n77A</w:t>
            </w:r>
          </w:p>
        </w:tc>
        <w:tc>
          <w:tcPr>
            <w:tcW w:w="868" w:type="dxa"/>
            <w:tcBorders>
              <w:top w:val="single" w:sz="4" w:space="0" w:color="auto"/>
              <w:left w:val="single" w:sz="4" w:space="0" w:color="auto"/>
              <w:bottom w:val="single" w:sz="4" w:space="0" w:color="auto"/>
              <w:right w:val="single" w:sz="4" w:space="0" w:color="auto"/>
            </w:tcBorders>
            <w:hideMark/>
          </w:tcPr>
          <w:p w14:paraId="2E91E80E" w14:textId="77777777" w:rsidR="00473BEB" w:rsidRDefault="00473BEB">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2E803F6C" w14:textId="77777777" w:rsidR="00473BEB" w:rsidRDefault="00473BEB">
            <w:pPr>
              <w:pStyle w:val="TAC"/>
              <w:rPr>
                <w:rFonts w:eastAsia="Yu Gothic"/>
                <w:szCs w:val="18"/>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90DE003" w14:textId="77777777" w:rsidR="00473BEB" w:rsidRDefault="00473BEB">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579B65" w14:textId="77777777" w:rsidR="00473BEB" w:rsidRDefault="00473BEB">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F15665" w14:textId="77777777" w:rsidR="00473BEB" w:rsidRDefault="00473BEB">
            <w:pPr>
              <w:pStyle w:val="TAC"/>
              <w:rPr>
                <w:rFonts w:eastAsia="Yu Gothic"/>
                <w:szCs w:val="18"/>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488C3F53" w14:textId="77777777" w:rsidR="00473BEB" w:rsidRDefault="00473BEB">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663CCD" w14:textId="77777777" w:rsidR="00473BEB" w:rsidRDefault="00473BEB">
            <w:pPr>
              <w:pStyle w:val="TAC"/>
              <w:rPr>
                <w:szCs w:val="18"/>
                <w:lang w:eastAsia="ja-JP"/>
              </w:rPr>
            </w:pPr>
            <w:r>
              <w:rPr>
                <w:lang w:eastAsia="ja-JP"/>
              </w:rPr>
              <w:t>N/A</w:t>
            </w:r>
          </w:p>
        </w:tc>
      </w:tr>
      <w:tr w:rsidR="00473BEB" w14:paraId="41040CD5" w14:textId="77777777" w:rsidTr="00473BEB">
        <w:trPr>
          <w:trHeight w:val="54"/>
          <w:jc w:val="center"/>
        </w:trPr>
        <w:tc>
          <w:tcPr>
            <w:tcW w:w="2259" w:type="dxa"/>
            <w:tcBorders>
              <w:top w:val="nil"/>
              <w:left w:val="single" w:sz="4" w:space="0" w:color="auto"/>
              <w:bottom w:val="nil"/>
              <w:right w:val="single" w:sz="4" w:space="0" w:color="auto"/>
            </w:tcBorders>
          </w:tcPr>
          <w:p w14:paraId="3FD0AD3C"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392A758" w14:textId="77777777" w:rsidR="00473BEB" w:rsidRDefault="00473BEB">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C2ABEEC" w14:textId="77777777" w:rsidR="00473BEB" w:rsidRDefault="00473BEB">
            <w:pPr>
              <w:pStyle w:val="TAC"/>
              <w:rPr>
                <w:rFonts w:eastAsia="Yu Gothic"/>
                <w:szCs w:val="18"/>
              </w:rPr>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3EEB496A" w14:textId="77777777" w:rsidR="00473BEB" w:rsidRDefault="00473BEB">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6C2DB7" w14:textId="77777777" w:rsidR="00473BEB" w:rsidRDefault="00473BEB">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22A6E3" w14:textId="77777777" w:rsidR="00473BEB" w:rsidRDefault="00473BEB">
            <w:pPr>
              <w:pStyle w:val="TAC"/>
              <w:rPr>
                <w:rFonts w:eastAsia="Yu Gothic"/>
                <w:szCs w:val="18"/>
              </w:rPr>
            </w:pPr>
            <w:r>
              <w:rPr>
                <w:rFonts w:cs="Arial"/>
              </w:rPr>
              <w:t>788</w:t>
            </w:r>
          </w:p>
        </w:tc>
        <w:tc>
          <w:tcPr>
            <w:tcW w:w="700" w:type="dxa"/>
            <w:tcBorders>
              <w:top w:val="single" w:sz="4" w:space="0" w:color="auto"/>
              <w:left w:val="single" w:sz="4" w:space="0" w:color="auto"/>
              <w:bottom w:val="single" w:sz="4" w:space="0" w:color="auto"/>
              <w:right w:val="single" w:sz="4" w:space="0" w:color="auto"/>
            </w:tcBorders>
            <w:hideMark/>
          </w:tcPr>
          <w:p w14:paraId="74693165" w14:textId="77777777" w:rsidR="00473BEB" w:rsidRDefault="00473BEB">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98F538" w14:textId="77777777" w:rsidR="00473BEB" w:rsidRDefault="00473BEB">
            <w:pPr>
              <w:pStyle w:val="TAC"/>
              <w:rPr>
                <w:szCs w:val="18"/>
                <w:lang w:eastAsia="ja-JP"/>
              </w:rPr>
            </w:pPr>
            <w:r>
              <w:rPr>
                <w:lang w:eastAsia="ja-JP"/>
              </w:rPr>
              <w:t>N/A</w:t>
            </w:r>
          </w:p>
        </w:tc>
      </w:tr>
      <w:tr w:rsidR="00473BEB" w14:paraId="66CDB68A" w14:textId="77777777" w:rsidTr="00473BEB">
        <w:trPr>
          <w:trHeight w:val="54"/>
          <w:jc w:val="center"/>
        </w:trPr>
        <w:tc>
          <w:tcPr>
            <w:tcW w:w="2259" w:type="dxa"/>
            <w:tcBorders>
              <w:top w:val="nil"/>
              <w:left w:val="single" w:sz="4" w:space="0" w:color="auto"/>
              <w:bottom w:val="nil"/>
              <w:right w:val="single" w:sz="4" w:space="0" w:color="auto"/>
            </w:tcBorders>
          </w:tcPr>
          <w:p w14:paraId="536D16A8"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B0AFC42" w14:textId="77777777" w:rsidR="00473BEB" w:rsidRDefault="00473BEB">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F7C1F8F" w14:textId="77777777" w:rsidR="00473BEB" w:rsidRDefault="00473BEB">
            <w:pPr>
              <w:pStyle w:val="TAC"/>
              <w:rPr>
                <w:rFonts w:eastAsia="Yu Gothic"/>
                <w:szCs w:val="18"/>
              </w:rPr>
            </w:pPr>
            <w:r>
              <w:rPr>
                <w:rFonts w:cs="Arial"/>
              </w:rPr>
              <w:t>4173</w:t>
            </w:r>
          </w:p>
        </w:tc>
        <w:tc>
          <w:tcPr>
            <w:tcW w:w="747" w:type="dxa"/>
            <w:tcBorders>
              <w:top w:val="single" w:sz="4" w:space="0" w:color="auto"/>
              <w:left w:val="single" w:sz="4" w:space="0" w:color="auto"/>
              <w:bottom w:val="single" w:sz="4" w:space="0" w:color="auto"/>
              <w:right w:val="single" w:sz="4" w:space="0" w:color="auto"/>
            </w:tcBorders>
            <w:noWrap/>
            <w:hideMark/>
          </w:tcPr>
          <w:p w14:paraId="27D3718A" w14:textId="77777777" w:rsidR="00473BEB" w:rsidRDefault="00473BEB">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5B784A2" w14:textId="77777777" w:rsidR="00473BEB" w:rsidRDefault="00473BEB">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684253" w14:textId="77777777" w:rsidR="00473BEB" w:rsidRDefault="00473BEB">
            <w:pPr>
              <w:pStyle w:val="TAC"/>
              <w:rPr>
                <w:rFonts w:eastAsia="Yu Gothic"/>
                <w:szCs w:val="18"/>
              </w:rPr>
            </w:pPr>
            <w:r>
              <w:rPr>
                <w:rFonts w:cs="Arial"/>
              </w:rPr>
              <w:t>4173</w:t>
            </w:r>
          </w:p>
        </w:tc>
        <w:tc>
          <w:tcPr>
            <w:tcW w:w="700" w:type="dxa"/>
            <w:tcBorders>
              <w:top w:val="single" w:sz="4" w:space="0" w:color="auto"/>
              <w:left w:val="single" w:sz="4" w:space="0" w:color="auto"/>
              <w:bottom w:val="single" w:sz="4" w:space="0" w:color="auto"/>
              <w:right w:val="single" w:sz="4" w:space="0" w:color="auto"/>
            </w:tcBorders>
            <w:hideMark/>
          </w:tcPr>
          <w:p w14:paraId="66C52D36" w14:textId="77777777" w:rsidR="00473BEB" w:rsidRDefault="00473BEB">
            <w:pPr>
              <w:pStyle w:val="TAC"/>
              <w:rPr>
                <w:rFonts w:eastAsia="SimSun"/>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35646043" w14:textId="77777777" w:rsidR="00473BEB" w:rsidRDefault="00473BEB">
            <w:pPr>
              <w:pStyle w:val="TAC"/>
              <w:rPr>
                <w:szCs w:val="18"/>
                <w:lang w:eastAsia="ja-JP"/>
              </w:rPr>
            </w:pPr>
            <w:r>
              <w:t>IMD3</w:t>
            </w:r>
          </w:p>
        </w:tc>
      </w:tr>
      <w:tr w:rsidR="00473BEB" w14:paraId="5860B0A3" w14:textId="77777777" w:rsidTr="00473BEB">
        <w:trPr>
          <w:trHeight w:val="54"/>
          <w:jc w:val="center"/>
        </w:trPr>
        <w:tc>
          <w:tcPr>
            <w:tcW w:w="2259" w:type="dxa"/>
            <w:tcBorders>
              <w:top w:val="nil"/>
              <w:left w:val="single" w:sz="4" w:space="0" w:color="auto"/>
              <w:bottom w:val="nil"/>
              <w:right w:val="single" w:sz="4" w:space="0" w:color="auto"/>
            </w:tcBorders>
          </w:tcPr>
          <w:p w14:paraId="7CE0C1EB"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57C42E4" w14:textId="77777777" w:rsidR="00473BEB" w:rsidRDefault="00473BEB">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1B1EFBAC" w14:textId="77777777" w:rsidR="00473BEB" w:rsidRDefault="00473BEB">
            <w:pPr>
              <w:pStyle w:val="TAC"/>
              <w:rPr>
                <w:rFonts w:eastAsia="Yu Gothic"/>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EA9BCF8" w14:textId="77777777" w:rsidR="00473BEB" w:rsidRDefault="00473BEB">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C33483" w14:textId="77777777" w:rsidR="00473BEB" w:rsidRDefault="00473BEB">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C244D3" w14:textId="77777777" w:rsidR="00473BEB" w:rsidRDefault="00473BEB">
            <w:pPr>
              <w:pStyle w:val="TAC"/>
              <w:rPr>
                <w:rFonts w:eastAsia="Yu Gothic"/>
                <w:szCs w:val="18"/>
              </w:rPr>
            </w:pPr>
            <w:r>
              <w:rPr>
                <w:rFonts w:cs="Arial"/>
              </w:rPr>
              <w:t>1807.5</w:t>
            </w:r>
          </w:p>
        </w:tc>
        <w:tc>
          <w:tcPr>
            <w:tcW w:w="700" w:type="dxa"/>
            <w:tcBorders>
              <w:top w:val="single" w:sz="4" w:space="0" w:color="auto"/>
              <w:left w:val="single" w:sz="4" w:space="0" w:color="auto"/>
              <w:bottom w:val="single" w:sz="4" w:space="0" w:color="auto"/>
              <w:right w:val="single" w:sz="4" w:space="0" w:color="auto"/>
            </w:tcBorders>
            <w:hideMark/>
          </w:tcPr>
          <w:p w14:paraId="66D75E8B" w14:textId="77777777" w:rsidR="00473BEB" w:rsidRDefault="00473BEB">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52D921" w14:textId="77777777" w:rsidR="00473BEB" w:rsidRDefault="00473BEB">
            <w:pPr>
              <w:pStyle w:val="TAC"/>
              <w:rPr>
                <w:szCs w:val="18"/>
                <w:lang w:eastAsia="ja-JP"/>
              </w:rPr>
            </w:pPr>
            <w:r>
              <w:rPr>
                <w:rFonts w:eastAsia="Malgun Gothic"/>
                <w:lang w:eastAsia="ko-KR"/>
              </w:rPr>
              <w:t>N/A</w:t>
            </w:r>
          </w:p>
        </w:tc>
      </w:tr>
      <w:tr w:rsidR="00473BEB" w14:paraId="333C8866" w14:textId="77777777" w:rsidTr="00473BEB">
        <w:trPr>
          <w:trHeight w:val="54"/>
          <w:jc w:val="center"/>
        </w:trPr>
        <w:tc>
          <w:tcPr>
            <w:tcW w:w="2259" w:type="dxa"/>
            <w:tcBorders>
              <w:top w:val="nil"/>
              <w:left w:val="single" w:sz="4" w:space="0" w:color="auto"/>
              <w:bottom w:val="nil"/>
              <w:right w:val="single" w:sz="4" w:space="0" w:color="auto"/>
            </w:tcBorders>
          </w:tcPr>
          <w:p w14:paraId="10653B8E"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6AA5E00" w14:textId="77777777" w:rsidR="00473BEB" w:rsidRDefault="00473BEB">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0E4EE4F" w14:textId="77777777" w:rsidR="00473BEB" w:rsidRDefault="00473BEB">
            <w:pPr>
              <w:pStyle w:val="TAC"/>
              <w:rPr>
                <w:rFonts w:eastAsia="Yu Gothic"/>
                <w:szCs w:val="18"/>
              </w:rPr>
            </w:pPr>
            <w:r>
              <w:rPr>
                <w:rFonts w:cs="Arial"/>
              </w:rPr>
              <w:t>715</w:t>
            </w:r>
          </w:p>
        </w:tc>
        <w:tc>
          <w:tcPr>
            <w:tcW w:w="747" w:type="dxa"/>
            <w:tcBorders>
              <w:top w:val="single" w:sz="4" w:space="0" w:color="auto"/>
              <w:left w:val="single" w:sz="4" w:space="0" w:color="auto"/>
              <w:bottom w:val="single" w:sz="4" w:space="0" w:color="auto"/>
              <w:right w:val="single" w:sz="4" w:space="0" w:color="auto"/>
            </w:tcBorders>
            <w:noWrap/>
            <w:hideMark/>
          </w:tcPr>
          <w:p w14:paraId="09970B0B" w14:textId="77777777" w:rsidR="00473BEB" w:rsidRDefault="00473BEB">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8F5D45" w14:textId="77777777" w:rsidR="00473BEB" w:rsidRDefault="00473BEB">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F9E35A" w14:textId="77777777" w:rsidR="00473BEB" w:rsidRDefault="00473BEB">
            <w:pPr>
              <w:pStyle w:val="TAC"/>
              <w:rPr>
                <w:rFonts w:eastAsia="Yu Gothic"/>
                <w:szCs w:val="18"/>
              </w:rPr>
            </w:pPr>
            <w:r>
              <w:rPr>
                <w:rFonts w:cs="Arial"/>
              </w:rPr>
              <w:t>770</w:t>
            </w:r>
          </w:p>
        </w:tc>
        <w:tc>
          <w:tcPr>
            <w:tcW w:w="700" w:type="dxa"/>
            <w:tcBorders>
              <w:top w:val="single" w:sz="4" w:space="0" w:color="auto"/>
              <w:left w:val="single" w:sz="4" w:space="0" w:color="auto"/>
              <w:bottom w:val="single" w:sz="4" w:space="0" w:color="auto"/>
              <w:right w:val="single" w:sz="4" w:space="0" w:color="auto"/>
            </w:tcBorders>
            <w:hideMark/>
          </w:tcPr>
          <w:p w14:paraId="1D93D1E3" w14:textId="77777777" w:rsidR="00473BEB" w:rsidRDefault="00473BEB">
            <w:pPr>
              <w:pStyle w:val="TAC"/>
              <w:rPr>
                <w:rFonts w:eastAsia="SimSun"/>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4AE7A1F1" w14:textId="77777777" w:rsidR="00473BEB" w:rsidRDefault="00473BEB">
            <w:pPr>
              <w:pStyle w:val="TAC"/>
              <w:rPr>
                <w:szCs w:val="18"/>
                <w:lang w:eastAsia="ja-JP"/>
              </w:rPr>
            </w:pPr>
            <w:r>
              <w:rPr>
                <w:lang w:eastAsia="ja-JP"/>
              </w:rPr>
              <w:t>IMD3</w:t>
            </w:r>
          </w:p>
        </w:tc>
      </w:tr>
      <w:tr w:rsidR="00473BEB" w14:paraId="05EA534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4496F79"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0463433" w14:textId="77777777" w:rsidR="00473BEB" w:rsidRDefault="00473BEB">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04D47B2" w14:textId="77777777" w:rsidR="00473BEB" w:rsidRDefault="00473BEB">
            <w:pPr>
              <w:pStyle w:val="TAC"/>
              <w:rPr>
                <w:rFonts w:eastAsia="Yu Gothic"/>
                <w:szCs w:val="18"/>
              </w:rPr>
            </w:pPr>
            <w:r>
              <w:rPr>
                <w:rFonts w:cs="Arial"/>
              </w:rPr>
              <w:t>4195</w:t>
            </w:r>
          </w:p>
        </w:tc>
        <w:tc>
          <w:tcPr>
            <w:tcW w:w="747" w:type="dxa"/>
            <w:tcBorders>
              <w:top w:val="single" w:sz="4" w:space="0" w:color="auto"/>
              <w:left w:val="single" w:sz="4" w:space="0" w:color="auto"/>
              <w:bottom w:val="single" w:sz="4" w:space="0" w:color="auto"/>
              <w:right w:val="single" w:sz="4" w:space="0" w:color="auto"/>
            </w:tcBorders>
            <w:noWrap/>
            <w:hideMark/>
          </w:tcPr>
          <w:p w14:paraId="4FC42FDC" w14:textId="77777777" w:rsidR="00473BEB" w:rsidRDefault="00473BEB">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46CFBFD" w14:textId="77777777" w:rsidR="00473BEB" w:rsidRDefault="00473BEB">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0BF66B" w14:textId="77777777" w:rsidR="00473BEB" w:rsidRDefault="00473BEB">
            <w:pPr>
              <w:pStyle w:val="TAC"/>
              <w:rPr>
                <w:rFonts w:eastAsia="Yu Gothic"/>
                <w:szCs w:val="18"/>
              </w:rPr>
            </w:pPr>
            <w:r>
              <w:rPr>
                <w:rFonts w:cs="Arial"/>
              </w:rPr>
              <w:t>4195</w:t>
            </w:r>
          </w:p>
        </w:tc>
        <w:tc>
          <w:tcPr>
            <w:tcW w:w="700" w:type="dxa"/>
            <w:tcBorders>
              <w:top w:val="single" w:sz="4" w:space="0" w:color="auto"/>
              <w:left w:val="single" w:sz="4" w:space="0" w:color="auto"/>
              <w:bottom w:val="single" w:sz="4" w:space="0" w:color="auto"/>
              <w:right w:val="single" w:sz="4" w:space="0" w:color="auto"/>
            </w:tcBorders>
            <w:hideMark/>
          </w:tcPr>
          <w:p w14:paraId="69F95B15" w14:textId="77777777" w:rsidR="00473BEB" w:rsidRDefault="00473BEB">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282A45" w14:textId="77777777" w:rsidR="00473BEB" w:rsidRDefault="00473BEB">
            <w:pPr>
              <w:pStyle w:val="TAC"/>
              <w:rPr>
                <w:szCs w:val="18"/>
                <w:lang w:eastAsia="ja-JP"/>
              </w:rPr>
            </w:pPr>
            <w:r>
              <w:t>N/A</w:t>
            </w:r>
          </w:p>
        </w:tc>
      </w:tr>
      <w:tr w:rsidR="00473BEB" w14:paraId="6F7CDF13"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989F688" w14:textId="77777777" w:rsidR="00473BEB" w:rsidRDefault="00473BEB">
            <w:pPr>
              <w:pStyle w:val="TAC"/>
              <w:rPr>
                <w:rFonts w:eastAsia="MS Mincho"/>
              </w:rPr>
            </w:pPr>
            <w:r>
              <w:rPr>
                <w:rFonts w:cs="Arial"/>
              </w:rPr>
              <w:t>DC_3A-28A_n41A</w:t>
            </w:r>
          </w:p>
        </w:tc>
        <w:tc>
          <w:tcPr>
            <w:tcW w:w="868" w:type="dxa"/>
            <w:tcBorders>
              <w:top w:val="single" w:sz="4" w:space="0" w:color="auto"/>
              <w:left w:val="single" w:sz="4" w:space="0" w:color="auto"/>
              <w:bottom w:val="single" w:sz="4" w:space="0" w:color="auto"/>
              <w:right w:val="single" w:sz="4" w:space="0" w:color="auto"/>
            </w:tcBorders>
            <w:hideMark/>
          </w:tcPr>
          <w:p w14:paraId="0CC37F2C" w14:textId="77777777" w:rsidR="00473BEB" w:rsidRDefault="00473BE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2F28490" w14:textId="77777777" w:rsidR="00473BEB" w:rsidRDefault="00473BEB">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CD47063" w14:textId="77777777" w:rsidR="00473BEB" w:rsidRDefault="00473BEB">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E86B45" w14:textId="77777777" w:rsidR="00473BEB" w:rsidRDefault="00473BE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67FFB8" w14:textId="77777777" w:rsidR="00473BEB" w:rsidRDefault="00473BEB">
            <w:pPr>
              <w:pStyle w:val="TAC"/>
              <w:rPr>
                <w:rFonts w:eastAsia="MS Mincho"/>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0FCA24E4"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F5F9CC" w14:textId="77777777" w:rsidR="00473BEB" w:rsidRDefault="00473BEB">
            <w:pPr>
              <w:pStyle w:val="TAC"/>
              <w:rPr>
                <w:rFonts w:eastAsia="SimSun"/>
              </w:rPr>
            </w:pPr>
            <w:r>
              <w:rPr>
                <w:rFonts w:cs="Arial"/>
              </w:rPr>
              <w:t>N/A</w:t>
            </w:r>
          </w:p>
        </w:tc>
      </w:tr>
      <w:tr w:rsidR="00473BEB" w14:paraId="09F2285F" w14:textId="77777777" w:rsidTr="00473BEB">
        <w:trPr>
          <w:trHeight w:val="54"/>
          <w:jc w:val="center"/>
        </w:trPr>
        <w:tc>
          <w:tcPr>
            <w:tcW w:w="2259" w:type="dxa"/>
            <w:tcBorders>
              <w:top w:val="nil"/>
              <w:left w:val="single" w:sz="4" w:space="0" w:color="auto"/>
              <w:bottom w:val="nil"/>
              <w:right w:val="single" w:sz="4" w:space="0" w:color="auto"/>
            </w:tcBorders>
          </w:tcPr>
          <w:p w14:paraId="2486BF2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613B79" w14:textId="77777777" w:rsidR="00473BEB" w:rsidRDefault="00473BEB">
            <w:pPr>
              <w:pStyle w:val="TAC"/>
              <w:rPr>
                <w:rFonts w:eastAsia="MS Mincho"/>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D338327" w14:textId="77777777" w:rsidR="00473BEB" w:rsidRDefault="00473BEB">
            <w:pPr>
              <w:pStyle w:val="TAC"/>
              <w:rPr>
                <w:rFonts w:eastAsia="MS Mincho"/>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C3B1BC1" w14:textId="77777777" w:rsidR="00473BEB" w:rsidRDefault="00473BEB">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A47183" w14:textId="77777777" w:rsidR="00473BEB" w:rsidRDefault="00473BE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A3837D" w14:textId="77777777" w:rsidR="00473BEB" w:rsidRDefault="00473BEB">
            <w:pPr>
              <w:pStyle w:val="TAC"/>
              <w:rPr>
                <w:rFonts w:eastAsia="MS Mincho"/>
              </w:rPr>
            </w:pPr>
            <w:r>
              <w:rPr>
                <w:rFonts w:cs="Arial"/>
              </w:rPr>
              <w:t>2510</w:t>
            </w:r>
          </w:p>
        </w:tc>
        <w:tc>
          <w:tcPr>
            <w:tcW w:w="700" w:type="dxa"/>
            <w:tcBorders>
              <w:top w:val="single" w:sz="4" w:space="0" w:color="auto"/>
              <w:left w:val="single" w:sz="4" w:space="0" w:color="auto"/>
              <w:bottom w:val="single" w:sz="4" w:space="0" w:color="auto"/>
              <w:right w:val="single" w:sz="4" w:space="0" w:color="auto"/>
            </w:tcBorders>
            <w:hideMark/>
          </w:tcPr>
          <w:p w14:paraId="60F7FE2B"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DE9476" w14:textId="77777777" w:rsidR="00473BEB" w:rsidRDefault="00473BEB">
            <w:pPr>
              <w:pStyle w:val="TAC"/>
              <w:rPr>
                <w:rFonts w:eastAsia="SimSun"/>
              </w:rPr>
            </w:pPr>
            <w:r>
              <w:rPr>
                <w:rFonts w:cs="Arial"/>
              </w:rPr>
              <w:t>N/A</w:t>
            </w:r>
          </w:p>
        </w:tc>
      </w:tr>
      <w:tr w:rsidR="00473BEB" w14:paraId="1815DE7C" w14:textId="77777777" w:rsidTr="00473BEB">
        <w:trPr>
          <w:trHeight w:val="54"/>
          <w:jc w:val="center"/>
        </w:trPr>
        <w:tc>
          <w:tcPr>
            <w:tcW w:w="2259" w:type="dxa"/>
            <w:tcBorders>
              <w:top w:val="nil"/>
              <w:left w:val="single" w:sz="4" w:space="0" w:color="auto"/>
              <w:bottom w:val="nil"/>
              <w:right w:val="single" w:sz="4" w:space="0" w:color="auto"/>
            </w:tcBorders>
          </w:tcPr>
          <w:p w14:paraId="2A036C2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58CB04" w14:textId="77777777" w:rsidR="00473BEB" w:rsidRDefault="00473BEB">
            <w:pPr>
              <w:pStyle w:val="TAC"/>
              <w:rPr>
                <w:rFonts w:eastAsia="MS Mincho"/>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97130CB" w14:textId="77777777" w:rsidR="00473BEB" w:rsidRDefault="00473BEB">
            <w:pPr>
              <w:pStyle w:val="TAC"/>
              <w:rPr>
                <w:rFonts w:eastAsia="MS Mincho"/>
              </w:rPr>
            </w:pPr>
            <w:r>
              <w:rPr>
                <w:rFonts w:cs="Arial"/>
              </w:rPr>
              <w:t>735</w:t>
            </w:r>
          </w:p>
        </w:tc>
        <w:tc>
          <w:tcPr>
            <w:tcW w:w="747" w:type="dxa"/>
            <w:tcBorders>
              <w:top w:val="single" w:sz="4" w:space="0" w:color="auto"/>
              <w:left w:val="single" w:sz="4" w:space="0" w:color="auto"/>
              <w:bottom w:val="single" w:sz="4" w:space="0" w:color="auto"/>
              <w:right w:val="single" w:sz="4" w:space="0" w:color="auto"/>
            </w:tcBorders>
            <w:noWrap/>
            <w:hideMark/>
          </w:tcPr>
          <w:p w14:paraId="1669BB82" w14:textId="77777777" w:rsidR="00473BEB" w:rsidRDefault="00473BEB">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4B22F2" w14:textId="77777777" w:rsidR="00473BEB" w:rsidRDefault="00473BE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888B02" w14:textId="77777777" w:rsidR="00473BEB" w:rsidRDefault="00473BEB">
            <w:pPr>
              <w:pStyle w:val="TAC"/>
              <w:rPr>
                <w:rFonts w:eastAsia="MS Mincho"/>
              </w:rPr>
            </w:pPr>
            <w:r>
              <w:rPr>
                <w:rFonts w:cs="Arial"/>
              </w:rPr>
              <w:t>790</w:t>
            </w:r>
          </w:p>
        </w:tc>
        <w:tc>
          <w:tcPr>
            <w:tcW w:w="700" w:type="dxa"/>
            <w:tcBorders>
              <w:top w:val="single" w:sz="4" w:space="0" w:color="auto"/>
              <w:left w:val="single" w:sz="4" w:space="0" w:color="auto"/>
              <w:bottom w:val="single" w:sz="4" w:space="0" w:color="auto"/>
              <w:right w:val="single" w:sz="4" w:space="0" w:color="auto"/>
            </w:tcBorders>
            <w:hideMark/>
          </w:tcPr>
          <w:p w14:paraId="1349B78D" w14:textId="77777777" w:rsidR="00473BEB" w:rsidRDefault="00473BEB">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0E135E50" w14:textId="77777777" w:rsidR="00473BEB" w:rsidRDefault="00473BEB">
            <w:pPr>
              <w:pStyle w:val="TAC"/>
              <w:rPr>
                <w:rFonts w:eastAsia="SimSun"/>
              </w:rPr>
            </w:pPr>
            <w:r>
              <w:rPr>
                <w:rFonts w:cs="Arial"/>
              </w:rPr>
              <w:t>IMD2</w:t>
            </w:r>
            <w:r>
              <w:rPr>
                <w:rFonts w:cs="Arial"/>
                <w:vertAlign w:val="superscript"/>
              </w:rPr>
              <w:t>1</w:t>
            </w:r>
          </w:p>
        </w:tc>
      </w:tr>
      <w:tr w:rsidR="00473BEB" w14:paraId="1A9AB074" w14:textId="77777777" w:rsidTr="00473BEB">
        <w:trPr>
          <w:trHeight w:val="54"/>
          <w:jc w:val="center"/>
        </w:trPr>
        <w:tc>
          <w:tcPr>
            <w:tcW w:w="2259" w:type="dxa"/>
            <w:tcBorders>
              <w:top w:val="nil"/>
              <w:left w:val="single" w:sz="4" w:space="0" w:color="auto"/>
              <w:bottom w:val="nil"/>
              <w:right w:val="single" w:sz="4" w:space="0" w:color="auto"/>
            </w:tcBorders>
          </w:tcPr>
          <w:p w14:paraId="1A04F01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7BB9A3" w14:textId="77777777" w:rsidR="00473BEB" w:rsidRDefault="00473BEB">
            <w:pPr>
              <w:pStyle w:val="TAC"/>
              <w:rPr>
                <w:rFonts w:eastAsia="SimSun" w:cs="Arial"/>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078D71CB" w14:textId="77777777" w:rsidR="00473BEB" w:rsidRDefault="00473BEB">
            <w:pPr>
              <w:pStyle w:val="TAC"/>
              <w:rPr>
                <w:rFonts w:cs="Arial"/>
              </w:rPr>
            </w:pPr>
            <w:r>
              <w:rPr>
                <w:rFonts w:cs="Arial"/>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58532879"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449ED9"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8EAC19" w14:textId="77777777" w:rsidR="00473BEB" w:rsidRDefault="00473BEB">
            <w:pPr>
              <w:pStyle w:val="TAC"/>
              <w:rPr>
                <w:rFonts w:cs="Arial"/>
              </w:rPr>
            </w:pPr>
            <w:r>
              <w:rPr>
                <w:rFonts w:cs="Arial"/>
              </w:rPr>
              <w:t>1832.5</w:t>
            </w:r>
          </w:p>
        </w:tc>
        <w:tc>
          <w:tcPr>
            <w:tcW w:w="700" w:type="dxa"/>
            <w:tcBorders>
              <w:top w:val="single" w:sz="4" w:space="0" w:color="auto"/>
              <w:left w:val="single" w:sz="4" w:space="0" w:color="auto"/>
              <w:bottom w:val="single" w:sz="4" w:space="0" w:color="auto"/>
              <w:right w:val="single" w:sz="4" w:space="0" w:color="auto"/>
            </w:tcBorders>
            <w:hideMark/>
          </w:tcPr>
          <w:p w14:paraId="046CF694" w14:textId="77777777" w:rsidR="00473BEB" w:rsidRDefault="00473BEB">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633C47C8" w14:textId="77777777" w:rsidR="00473BEB" w:rsidRDefault="00473BEB">
            <w:pPr>
              <w:pStyle w:val="TAC"/>
              <w:rPr>
                <w:rFonts w:cs="Arial"/>
              </w:rPr>
            </w:pPr>
            <w:r>
              <w:rPr>
                <w:rFonts w:cs="Arial"/>
              </w:rPr>
              <w:t>IMD2</w:t>
            </w:r>
          </w:p>
        </w:tc>
      </w:tr>
      <w:tr w:rsidR="00473BEB" w14:paraId="175B082C" w14:textId="77777777" w:rsidTr="00473BEB">
        <w:trPr>
          <w:trHeight w:val="54"/>
          <w:jc w:val="center"/>
        </w:trPr>
        <w:tc>
          <w:tcPr>
            <w:tcW w:w="2259" w:type="dxa"/>
            <w:tcBorders>
              <w:top w:val="nil"/>
              <w:left w:val="single" w:sz="4" w:space="0" w:color="auto"/>
              <w:bottom w:val="nil"/>
              <w:right w:val="single" w:sz="4" w:space="0" w:color="auto"/>
            </w:tcBorders>
          </w:tcPr>
          <w:p w14:paraId="3B70221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D89EED" w14:textId="77777777" w:rsidR="00473BEB" w:rsidRDefault="00473BEB">
            <w:pPr>
              <w:pStyle w:val="TAC"/>
              <w:rPr>
                <w:rFonts w:eastAsia="SimSun"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C55CA62" w14:textId="77777777" w:rsidR="00473BEB" w:rsidRDefault="00473BEB">
            <w:pPr>
              <w:pStyle w:val="TAC"/>
              <w:rPr>
                <w:rFonts w:cs="Arial"/>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7241D4BC" w14:textId="77777777" w:rsidR="00473BEB" w:rsidRDefault="00473BEB">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28B26E8" w14:textId="77777777" w:rsidR="00473BEB" w:rsidRDefault="00473BE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6080CE" w14:textId="77777777" w:rsidR="00473BEB" w:rsidRDefault="00473BEB">
            <w:pPr>
              <w:pStyle w:val="TAC"/>
              <w:rPr>
                <w:rFonts w:cs="Arial"/>
              </w:rPr>
            </w:pPr>
            <w:r>
              <w:rPr>
                <w:rFonts w:cs="Arial"/>
              </w:rPr>
              <w:t>2543</w:t>
            </w:r>
          </w:p>
        </w:tc>
        <w:tc>
          <w:tcPr>
            <w:tcW w:w="700" w:type="dxa"/>
            <w:tcBorders>
              <w:top w:val="single" w:sz="4" w:space="0" w:color="auto"/>
              <w:left w:val="single" w:sz="4" w:space="0" w:color="auto"/>
              <w:bottom w:val="single" w:sz="4" w:space="0" w:color="auto"/>
              <w:right w:val="single" w:sz="4" w:space="0" w:color="auto"/>
            </w:tcBorders>
            <w:hideMark/>
          </w:tcPr>
          <w:p w14:paraId="043A0F3E"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677E09" w14:textId="77777777" w:rsidR="00473BEB" w:rsidRDefault="00473BEB">
            <w:pPr>
              <w:pStyle w:val="TAC"/>
              <w:rPr>
                <w:rFonts w:cs="Arial"/>
              </w:rPr>
            </w:pPr>
            <w:r>
              <w:rPr>
                <w:rFonts w:cs="Arial"/>
              </w:rPr>
              <w:t>N/A</w:t>
            </w:r>
          </w:p>
        </w:tc>
      </w:tr>
      <w:tr w:rsidR="00473BEB" w14:paraId="063A22E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A553ED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58F3E1" w14:textId="77777777" w:rsidR="00473BEB" w:rsidRDefault="00473BEB">
            <w:pPr>
              <w:pStyle w:val="TAC"/>
              <w:rPr>
                <w:rFonts w:eastAsia="SimSun"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1690F1E8" w14:textId="77777777" w:rsidR="00473BEB" w:rsidRDefault="00473BEB">
            <w:pPr>
              <w:pStyle w:val="TAC"/>
              <w:rPr>
                <w:rFonts w:cs="Arial"/>
              </w:rPr>
            </w:pPr>
            <w:r>
              <w:rPr>
                <w:rFonts w:cs="Arial"/>
              </w:rPr>
              <w:t>710.5</w:t>
            </w:r>
          </w:p>
        </w:tc>
        <w:tc>
          <w:tcPr>
            <w:tcW w:w="747" w:type="dxa"/>
            <w:tcBorders>
              <w:top w:val="single" w:sz="4" w:space="0" w:color="auto"/>
              <w:left w:val="single" w:sz="4" w:space="0" w:color="auto"/>
              <w:bottom w:val="single" w:sz="4" w:space="0" w:color="auto"/>
              <w:right w:val="single" w:sz="4" w:space="0" w:color="auto"/>
            </w:tcBorders>
            <w:noWrap/>
            <w:hideMark/>
          </w:tcPr>
          <w:p w14:paraId="519D0BB9"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D7AC20"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F2FB07" w14:textId="77777777" w:rsidR="00473BEB" w:rsidRDefault="00473BEB">
            <w:pPr>
              <w:pStyle w:val="TAC"/>
              <w:rPr>
                <w:rFonts w:cs="Arial"/>
              </w:rPr>
            </w:pPr>
            <w:r>
              <w:rPr>
                <w:rFonts w:cs="Arial"/>
              </w:rPr>
              <w:t>765.5</w:t>
            </w:r>
          </w:p>
        </w:tc>
        <w:tc>
          <w:tcPr>
            <w:tcW w:w="700" w:type="dxa"/>
            <w:tcBorders>
              <w:top w:val="single" w:sz="4" w:space="0" w:color="auto"/>
              <w:left w:val="single" w:sz="4" w:space="0" w:color="auto"/>
              <w:bottom w:val="single" w:sz="4" w:space="0" w:color="auto"/>
              <w:right w:val="single" w:sz="4" w:space="0" w:color="auto"/>
            </w:tcBorders>
            <w:hideMark/>
          </w:tcPr>
          <w:p w14:paraId="5095063F"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1D7C67" w14:textId="77777777" w:rsidR="00473BEB" w:rsidRDefault="00473BEB">
            <w:pPr>
              <w:pStyle w:val="TAC"/>
              <w:rPr>
                <w:rFonts w:cs="Arial"/>
              </w:rPr>
            </w:pPr>
            <w:r>
              <w:rPr>
                <w:rFonts w:cs="Arial"/>
              </w:rPr>
              <w:t>N/A</w:t>
            </w:r>
          </w:p>
        </w:tc>
      </w:tr>
      <w:tr w:rsidR="00473BEB" w14:paraId="331E3B4F" w14:textId="77777777" w:rsidTr="00473BEB">
        <w:trPr>
          <w:trHeight w:val="54"/>
          <w:jc w:val="center"/>
        </w:trPr>
        <w:tc>
          <w:tcPr>
            <w:tcW w:w="2259" w:type="dxa"/>
            <w:tcBorders>
              <w:top w:val="nil"/>
              <w:left w:val="single" w:sz="4" w:space="0" w:color="auto"/>
              <w:bottom w:val="nil"/>
              <w:right w:val="single" w:sz="4" w:space="0" w:color="auto"/>
            </w:tcBorders>
            <w:hideMark/>
          </w:tcPr>
          <w:p w14:paraId="7F59ED8E" w14:textId="77777777" w:rsidR="00473BEB" w:rsidRDefault="00473BEB">
            <w:pPr>
              <w:pStyle w:val="TAC"/>
              <w:rPr>
                <w:rFonts w:eastAsia="MS Mincho"/>
              </w:rPr>
            </w:pPr>
            <w:r>
              <w:t>DC_3A_n28A</w:t>
            </w:r>
            <w:r>
              <w:rPr>
                <w:rFonts w:eastAsia="DengXian"/>
              </w:rPr>
              <w:t>-n41A</w:t>
            </w:r>
          </w:p>
        </w:tc>
        <w:tc>
          <w:tcPr>
            <w:tcW w:w="868" w:type="dxa"/>
            <w:tcBorders>
              <w:top w:val="single" w:sz="4" w:space="0" w:color="auto"/>
              <w:left w:val="single" w:sz="4" w:space="0" w:color="auto"/>
              <w:bottom w:val="single" w:sz="4" w:space="0" w:color="auto"/>
              <w:right w:val="single" w:sz="4" w:space="0" w:color="auto"/>
            </w:tcBorders>
            <w:hideMark/>
          </w:tcPr>
          <w:p w14:paraId="37FB4F8B" w14:textId="77777777" w:rsidR="00473BEB" w:rsidRDefault="00473BEB">
            <w:pPr>
              <w:pStyle w:val="TAC"/>
              <w:rPr>
                <w:rFonts w:eastAsia="SimSun"/>
              </w:rPr>
            </w:pPr>
            <w:r>
              <w:rPr>
                <w:rFonts w:eastAsia="DengXian"/>
              </w:rPr>
              <w:t>3</w:t>
            </w:r>
          </w:p>
        </w:tc>
        <w:tc>
          <w:tcPr>
            <w:tcW w:w="1066" w:type="dxa"/>
            <w:tcBorders>
              <w:top w:val="single" w:sz="4" w:space="0" w:color="auto"/>
              <w:left w:val="single" w:sz="4" w:space="0" w:color="auto"/>
              <w:bottom w:val="single" w:sz="4" w:space="0" w:color="auto"/>
              <w:right w:val="single" w:sz="4" w:space="0" w:color="auto"/>
            </w:tcBorders>
            <w:noWrap/>
            <w:hideMark/>
          </w:tcPr>
          <w:p w14:paraId="3F274ADB" w14:textId="77777777" w:rsidR="00473BEB" w:rsidRDefault="00473BEB">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616F98B6"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426034"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715573" w14:textId="77777777" w:rsidR="00473BEB" w:rsidRDefault="00473BEB">
            <w:pPr>
              <w:pStyle w:val="TAC"/>
            </w:pPr>
            <w:r>
              <w:t>1815</w:t>
            </w:r>
          </w:p>
        </w:tc>
        <w:tc>
          <w:tcPr>
            <w:tcW w:w="700" w:type="dxa"/>
            <w:tcBorders>
              <w:top w:val="single" w:sz="4" w:space="0" w:color="auto"/>
              <w:left w:val="single" w:sz="4" w:space="0" w:color="auto"/>
              <w:bottom w:val="single" w:sz="4" w:space="0" w:color="auto"/>
              <w:right w:val="single" w:sz="4" w:space="0" w:color="auto"/>
            </w:tcBorders>
            <w:hideMark/>
          </w:tcPr>
          <w:p w14:paraId="28E7FD36"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E9D1B0" w14:textId="77777777" w:rsidR="00473BEB" w:rsidRDefault="00473BEB">
            <w:pPr>
              <w:pStyle w:val="TAC"/>
            </w:pPr>
            <w:r>
              <w:t>N/A</w:t>
            </w:r>
          </w:p>
        </w:tc>
      </w:tr>
      <w:tr w:rsidR="00473BEB" w14:paraId="2EF03B03" w14:textId="77777777" w:rsidTr="00473BEB">
        <w:trPr>
          <w:trHeight w:val="54"/>
          <w:jc w:val="center"/>
        </w:trPr>
        <w:tc>
          <w:tcPr>
            <w:tcW w:w="2259" w:type="dxa"/>
            <w:tcBorders>
              <w:top w:val="nil"/>
              <w:left w:val="single" w:sz="4" w:space="0" w:color="auto"/>
              <w:bottom w:val="nil"/>
              <w:right w:val="single" w:sz="4" w:space="0" w:color="auto"/>
            </w:tcBorders>
          </w:tcPr>
          <w:p w14:paraId="29D60E8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3F8402A" w14:textId="77777777" w:rsidR="00473BEB" w:rsidRDefault="00473BEB">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5C24D0C" w14:textId="77777777" w:rsidR="00473BEB" w:rsidRDefault="00473BEB">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7A128B44"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759B9A"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DF2C01" w14:textId="77777777" w:rsidR="00473BEB" w:rsidRDefault="00473BEB">
            <w:pPr>
              <w:pStyle w:val="TAC"/>
            </w:pPr>
            <w:r>
              <w:t>790</w:t>
            </w:r>
          </w:p>
        </w:tc>
        <w:tc>
          <w:tcPr>
            <w:tcW w:w="700" w:type="dxa"/>
            <w:tcBorders>
              <w:top w:val="single" w:sz="4" w:space="0" w:color="auto"/>
              <w:left w:val="single" w:sz="4" w:space="0" w:color="auto"/>
              <w:bottom w:val="single" w:sz="4" w:space="0" w:color="auto"/>
              <w:right w:val="single" w:sz="4" w:space="0" w:color="auto"/>
            </w:tcBorders>
            <w:hideMark/>
          </w:tcPr>
          <w:p w14:paraId="72A7D9A8" w14:textId="77777777" w:rsidR="00473BEB" w:rsidRDefault="00473BEB">
            <w:pPr>
              <w:pStyle w:val="TAC"/>
            </w:pPr>
            <w:r>
              <w:rPr>
                <w:rFonts w:eastAsia="DengXian"/>
              </w:rPr>
              <w:t>26</w:t>
            </w:r>
            <w:r>
              <w:rPr>
                <w:rFonts w:eastAsia="DengXian"/>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2C56042F" w14:textId="77777777" w:rsidR="00473BEB" w:rsidRDefault="00473BEB">
            <w:pPr>
              <w:pStyle w:val="TAC"/>
            </w:pPr>
            <w:r>
              <w:t>IMD2</w:t>
            </w:r>
          </w:p>
          <w:p w14:paraId="7AEB462E" w14:textId="77777777" w:rsidR="00473BEB" w:rsidRDefault="00473BEB">
            <w:pPr>
              <w:pStyle w:val="TAC"/>
            </w:pPr>
            <w:r>
              <w:t>|fn41-fB3|</w:t>
            </w:r>
          </w:p>
        </w:tc>
      </w:tr>
      <w:tr w:rsidR="00473BEB" w14:paraId="755BF546" w14:textId="77777777" w:rsidTr="00473BEB">
        <w:trPr>
          <w:trHeight w:val="54"/>
          <w:jc w:val="center"/>
        </w:trPr>
        <w:tc>
          <w:tcPr>
            <w:tcW w:w="2259" w:type="dxa"/>
            <w:tcBorders>
              <w:top w:val="nil"/>
              <w:left w:val="single" w:sz="4" w:space="0" w:color="auto"/>
              <w:bottom w:val="nil"/>
              <w:right w:val="single" w:sz="4" w:space="0" w:color="auto"/>
            </w:tcBorders>
          </w:tcPr>
          <w:p w14:paraId="5114B5E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294757B" w14:textId="77777777" w:rsidR="00473BEB" w:rsidRDefault="00473BEB">
            <w:pPr>
              <w:pStyle w:val="TAC"/>
              <w:rPr>
                <w:rFonts w:eastAsia="SimSun"/>
              </w:rPr>
            </w:pPr>
            <w:r>
              <w:rPr>
                <w:rFonts w:eastAsia="DengXia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46BB97D" w14:textId="77777777" w:rsidR="00473BEB" w:rsidRDefault="00473BEB">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23B7C708"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5B307B"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5FCFD4" w14:textId="77777777" w:rsidR="00473BEB" w:rsidRDefault="00473BEB">
            <w:pPr>
              <w:pStyle w:val="TAC"/>
            </w:pPr>
            <w:r>
              <w:t>2510</w:t>
            </w:r>
          </w:p>
        </w:tc>
        <w:tc>
          <w:tcPr>
            <w:tcW w:w="700" w:type="dxa"/>
            <w:tcBorders>
              <w:top w:val="single" w:sz="4" w:space="0" w:color="auto"/>
              <w:left w:val="single" w:sz="4" w:space="0" w:color="auto"/>
              <w:bottom w:val="single" w:sz="4" w:space="0" w:color="auto"/>
              <w:right w:val="single" w:sz="4" w:space="0" w:color="auto"/>
            </w:tcBorders>
            <w:hideMark/>
          </w:tcPr>
          <w:p w14:paraId="43B4B622"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BC0016" w14:textId="77777777" w:rsidR="00473BEB" w:rsidRDefault="00473BEB">
            <w:pPr>
              <w:pStyle w:val="TAC"/>
            </w:pPr>
            <w:r>
              <w:t>N/A</w:t>
            </w:r>
          </w:p>
        </w:tc>
      </w:tr>
      <w:tr w:rsidR="00473BEB" w14:paraId="77DCE2FA" w14:textId="77777777" w:rsidTr="00473BEB">
        <w:trPr>
          <w:trHeight w:val="54"/>
          <w:jc w:val="center"/>
        </w:trPr>
        <w:tc>
          <w:tcPr>
            <w:tcW w:w="2259" w:type="dxa"/>
            <w:tcBorders>
              <w:top w:val="nil"/>
              <w:left w:val="single" w:sz="4" w:space="0" w:color="auto"/>
              <w:bottom w:val="nil"/>
              <w:right w:val="single" w:sz="4" w:space="0" w:color="auto"/>
            </w:tcBorders>
          </w:tcPr>
          <w:p w14:paraId="63DD81D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3CB791D" w14:textId="77777777" w:rsidR="00473BEB" w:rsidRDefault="00473BEB">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FF21D1B" w14:textId="77777777" w:rsidR="00473BEB" w:rsidRDefault="00473BEB">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539144"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F8AC4E"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F6F491" w14:textId="77777777" w:rsidR="00473BEB" w:rsidRDefault="00473BEB">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71113C69"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476AE7" w14:textId="77777777" w:rsidR="00473BEB" w:rsidRDefault="00473BEB">
            <w:pPr>
              <w:pStyle w:val="TAC"/>
            </w:pPr>
            <w:r>
              <w:t>N/A</w:t>
            </w:r>
          </w:p>
        </w:tc>
      </w:tr>
      <w:tr w:rsidR="00473BEB" w14:paraId="2456C1E1" w14:textId="77777777" w:rsidTr="00473BEB">
        <w:trPr>
          <w:trHeight w:val="54"/>
          <w:jc w:val="center"/>
        </w:trPr>
        <w:tc>
          <w:tcPr>
            <w:tcW w:w="2259" w:type="dxa"/>
            <w:tcBorders>
              <w:top w:val="nil"/>
              <w:left w:val="single" w:sz="4" w:space="0" w:color="auto"/>
              <w:bottom w:val="nil"/>
              <w:right w:val="single" w:sz="4" w:space="0" w:color="auto"/>
            </w:tcBorders>
          </w:tcPr>
          <w:p w14:paraId="6FFC807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D92195" w14:textId="77777777" w:rsidR="00473BEB" w:rsidRDefault="00473BEB">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8EA2E90" w14:textId="77777777" w:rsidR="00473BEB" w:rsidRDefault="00473BEB">
            <w:pPr>
              <w:pStyle w:val="TAC"/>
            </w:pPr>
            <w:r>
              <w:t>738</w:t>
            </w:r>
          </w:p>
        </w:tc>
        <w:tc>
          <w:tcPr>
            <w:tcW w:w="747" w:type="dxa"/>
            <w:tcBorders>
              <w:top w:val="single" w:sz="4" w:space="0" w:color="auto"/>
              <w:left w:val="single" w:sz="4" w:space="0" w:color="auto"/>
              <w:bottom w:val="single" w:sz="4" w:space="0" w:color="auto"/>
              <w:right w:val="single" w:sz="4" w:space="0" w:color="auto"/>
            </w:tcBorders>
            <w:noWrap/>
            <w:hideMark/>
          </w:tcPr>
          <w:p w14:paraId="2B09378F"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A53C59"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08DC2E" w14:textId="77777777" w:rsidR="00473BEB" w:rsidRDefault="00473BEB">
            <w:pPr>
              <w:pStyle w:val="TAC"/>
            </w:pPr>
            <w:r>
              <w:t>793</w:t>
            </w:r>
          </w:p>
        </w:tc>
        <w:tc>
          <w:tcPr>
            <w:tcW w:w="700" w:type="dxa"/>
            <w:tcBorders>
              <w:top w:val="single" w:sz="4" w:space="0" w:color="auto"/>
              <w:left w:val="single" w:sz="4" w:space="0" w:color="auto"/>
              <w:bottom w:val="single" w:sz="4" w:space="0" w:color="auto"/>
              <w:right w:val="single" w:sz="4" w:space="0" w:color="auto"/>
            </w:tcBorders>
            <w:hideMark/>
          </w:tcPr>
          <w:p w14:paraId="47F38CE1"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70681B" w14:textId="77777777" w:rsidR="00473BEB" w:rsidRDefault="00473BEB">
            <w:pPr>
              <w:pStyle w:val="TAC"/>
            </w:pPr>
            <w:r>
              <w:t>N/A</w:t>
            </w:r>
          </w:p>
        </w:tc>
      </w:tr>
      <w:tr w:rsidR="00473BEB" w14:paraId="1DE675E4" w14:textId="77777777" w:rsidTr="00473BEB">
        <w:trPr>
          <w:trHeight w:val="54"/>
          <w:jc w:val="center"/>
        </w:trPr>
        <w:tc>
          <w:tcPr>
            <w:tcW w:w="2259" w:type="dxa"/>
            <w:tcBorders>
              <w:top w:val="nil"/>
              <w:left w:val="single" w:sz="4" w:space="0" w:color="auto"/>
              <w:bottom w:val="nil"/>
              <w:right w:val="single" w:sz="4" w:space="0" w:color="auto"/>
            </w:tcBorders>
          </w:tcPr>
          <w:p w14:paraId="2F58A80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3420B0" w14:textId="77777777" w:rsidR="00473BEB" w:rsidRDefault="00473BEB">
            <w:pPr>
              <w:pStyle w:val="TAC"/>
              <w:rPr>
                <w:rFonts w:eastAsia="SimSun"/>
              </w:rPr>
            </w:pPr>
            <w:r>
              <w:rPr>
                <w:rFonts w:eastAsia="DengXian"/>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25D6E697" w14:textId="77777777" w:rsidR="00473BEB" w:rsidRDefault="00473BEB">
            <w:pPr>
              <w:pStyle w:val="TAC"/>
            </w:pPr>
            <w:r>
              <w:t>2518</w:t>
            </w:r>
          </w:p>
        </w:tc>
        <w:tc>
          <w:tcPr>
            <w:tcW w:w="747" w:type="dxa"/>
            <w:tcBorders>
              <w:top w:val="single" w:sz="4" w:space="0" w:color="auto"/>
              <w:left w:val="single" w:sz="4" w:space="0" w:color="auto"/>
              <w:bottom w:val="single" w:sz="4" w:space="0" w:color="auto"/>
              <w:right w:val="single" w:sz="4" w:space="0" w:color="auto"/>
            </w:tcBorders>
            <w:noWrap/>
            <w:hideMark/>
          </w:tcPr>
          <w:p w14:paraId="40590300"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D4F02A"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0E5AF1" w14:textId="77777777" w:rsidR="00473BEB" w:rsidRDefault="00473BEB">
            <w:pPr>
              <w:pStyle w:val="TAC"/>
            </w:pPr>
            <w:r>
              <w:t>2518</w:t>
            </w:r>
          </w:p>
        </w:tc>
        <w:tc>
          <w:tcPr>
            <w:tcW w:w="700" w:type="dxa"/>
            <w:tcBorders>
              <w:top w:val="single" w:sz="4" w:space="0" w:color="auto"/>
              <w:left w:val="single" w:sz="4" w:space="0" w:color="auto"/>
              <w:bottom w:val="single" w:sz="4" w:space="0" w:color="auto"/>
              <w:right w:val="single" w:sz="4" w:space="0" w:color="auto"/>
            </w:tcBorders>
            <w:hideMark/>
          </w:tcPr>
          <w:p w14:paraId="2EC3A7AB" w14:textId="77777777" w:rsidR="00473BEB" w:rsidRDefault="00473BEB">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230415FA" w14:textId="77777777" w:rsidR="00473BEB" w:rsidRDefault="00473BEB">
            <w:pPr>
              <w:pStyle w:val="TAC"/>
            </w:pPr>
            <w:r>
              <w:t>IMD2</w:t>
            </w:r>
          </w:p>
          <w:p w14:paraId="6ECBDCE7" w14:textId="77777777" w:rsidR="00473BEB" w:rsidRDefault="00473BEB">
            <w:pPr>
              <w:pStyle w:val="TAC"/>
            </w:pPr>
            <w:r>
              <w:t>|fB3+fn28|</w:t>
            </w:r>
          </w:p>
        </w:tc>
      </w:tr>
      <w:tr w:rsidR="00473BEB" w14:paraId="5DD26B3F" w14:textId="77777777" w:rsidTr="00473BEB">
        <w:trPr>
          <w:trHeight w:val="54"/>
          <w:jc w:val="center"/>
        </w:trPr>
        <w:tc>
          <w:tcPr>
            <w:tcW w:w="2259" w:type="dxa"/>
            <w:tcBorders>
              <w:top w:val="nil"/>
              <w:left w:val="single" w:sz="4" w:space="0" w:color="auto"/>
              <w:bottom w:val="nil"/>
              <w:right w:val="single" w:sz="4" w:space="0" w:color="auto"/>
            </w:tcBorders>
          </w:tcPr>
          <w:p w14:paraId="2D457BE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B0139B" w14:textId="77777777" w:rsidR="00473BEB" w:rsidRDefault="00473BEB">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6ECF959" w14:textId="77777777" w:rsidR="00473BEB" w:rsidRDefault="00473BEB">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0C26B595"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10DE55"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2E4E7A" w14:textId="77777777" w:rsidR="00473BEB" w:rsidRDefault="00473BEB">
            <w:pPr>
              <w:pStyle w:val="TAC"/>
            </w:pPr>
            <w:r>
              <w:t>1810</w:t>
            </w:r>
          </w:p>
        </w:tc>
        <w:tc>
          <w:tcPr>
            <w:tcW w:w="700" w:type="dxa"/>
            <w:tcBorders>
              <w:top w:val="single" w:sz="4" w:space="0" w:color="auto"/>
              <w:left w:val="single" w:sz="4" w:space="0" w:color="auto"/>
              <w:bottom w:val="single" w:sz="4" w:space="0" w:color="auto"/>
              <w:right w:val="single" w:sz="4" w:space="0" w:color="auto"/>
            </w:tcBorders>
            <w:hideMark/>
          </w:tcPr>
          <w:p w14:paraId="498571DD"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6E196F" w14:textId="77777777" w:rsidR="00473BEB" w:rsidRDefault="00473BEB">
            <w:pPr>
              <w:pStyle w:val="TAC"/>
            </w:pPr>
            <w:r>
              <w:t>N/A</w:t>
            </w:r>
          </w:p>
        </w:tc>
      </w:tr>
      <w:tr w:rsidR="00473BEB" w14:paraId="45B8ECFD" w14:textId="77777777" w:rsidTr="00473BEB">
        <w:trPr>
          <w:trHeight w:val="54"/>
          <w:jc w:val="center"/>
        </w:trPr>
        <w:tc>
          <w:tcPr>
            <w:tcW w:w="2259" w:type="dxa"/>
            <w:tcBorders>
              <w:top w:val="nil"/>
              <w:left w:val="single" w:sz="4" w:space="0" w:color="auto"/>
              <w:bottom w:val="nil"/>
              <w:right w:val="single" w:sz="4" w:space="0" w:color="auto"/>
            </w:tcBorders>
          </w:tcPr>
          <w:p w14:paraId="6C694B5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7D3C2D" w14:textId="77777777" w:rsidR="00473BEB" w:rsidRDefault="00473BEB">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57A5AE5" w14:textId="77777777" w:rsidR="00473BEB" w:rsidRDefault="00473BE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01FDE726"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995C20"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6FD767" w14:textId="77777777" w:rsidR="00473BEB" w:rsidRDefault="00473BEB">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7FA72F1F"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C7A95B" w14:textId="77777777" w:rsidR="00473BEB" w:rsidRDefault="00473BEB">
            <w:pPr>
              <w:pStyle w:val="TAC"/>
            </w:pPr>
            <w:r>
              <w:t>N/A</w:t>
            </w:r>
          </w:p>
        </w:tc>
      </w:tr>
      <w:tr w:rsidR="00473BEB" w14:paraId="19B7732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268731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13F047" w14:textId="77777777" w:rsidR="00473BEB" w:rsidRDefault="00473BEB">
            <w:pPr>
              <w:pStyle w:val="TAC"/>
              <w:rPr>
                <w:rFonts w:eastAsia="SimSun"/>
              </w:rPr>
            </w:pPr>
            <w:r>
              <w:rPr>
                <w:rFonts w:eastAsia="DengXian"/>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03F5B31B" w14:textId="77777777" w:rsidR="00473BEB" w:rsidRDefault="00473BEB">
            <w:pPr>
              <w:pStyle w:val="TAC"/>
            </w:pPr>
            <w:r>
              <w:t>2687</w:t>
            </w:r>
          </w:p>
        </w:tc>
        <w:tc>
          <w:tcPr>
            <w:tcW w:w="747" w:type="dxa"/>
            <w:tcBorders>
              <w:top w:val="single" w:sz="4" w:space="0" w:color="auto"/>
              <w:left w:val="single" w:sz="4" w:space="0" w:color="auto"/>
              <w:bottom w:val="single" w:sz="4" w:space="0" w:color="auto"/>
              <w:right w:val="single" w:sz="4" w:space="0" w:color="auto"/>
            </w:tcBorders>
            <w:noWrap/>
            <w:hideMark/>
          </w:tcPr>
          <w:p w14:paraId="03E4C816"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DCAD16"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E90E90" w14:textId="77777777" w:rsidR="00473BEB" w:rsidRDefault="00473BEB">
            <w:pPr>
              <w:pStyle w:val="TAC"/>
            </w:pPr>
            <w:r>
              <w:t>2687</w:t>
            </w:r>
          </w:p>
        </w:tc>
        <w:tc>
          <w:tcPr>
            <w:tcW w:w="700" w:type="dxa"/>
            <w:tcBorders>
              <w:top w:val="single" w:sz="4" w:space="0" w:color="auto"/>
              <w:left w:val="single" w:sz="4" w:space="0" w:color="auto"/>
              <w:bottom w:val="single" w:sz="4" w:space="0" w:color="auto"/>
              <w:right w:val="single" w:sz="4" w:space="0" w:color="auto"/>
            </w:tcBorders>
            <w:hideMark/>
          </w:tcPr>
          <w:p w14:paraId="4DE0A7F7" w14:textId="77777777" w:rsidR="00473BEB" w:rsidRDefault="00473BEB">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3E98A019" w14:textId="77777777" w:rsidR="00473BEB" w:rsidRDefault="00473BEB">
            <w:pPr>
              <w:pStyle w:val="TAC"/>
            </w:pPr>
            <w:r>
              <w:t>IMD3</w:t>
            </w:r>
          </w:p>
          <w:p w14:paraId="0042B21B" w14:textId="77777777" w:rsidR="00473BEB" w:rsidRDefault="00473BEB">
            <w:pPr>
              <w:pStyle w:val="TAC"/>
            </w:pPr>
            <w:r>
              <w:t>|2*fB3-fn28|</w:t>
            </w:r>
          </w:p>
        </w:tc>
      </w:tr>
      <w:tr w:rsidR="00473BEB" w14:paraId="4C337564"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DCA5620" w14:textId="77777777" w:rsidR="00473BEB" w:rsidRDefault="00473BEB">
            <w:pPr>
              <w:pStyle w:val="TAC"/>
              <w:rPr>
                <w:lang w:eastAsia="ja-JP"/>
              </w:rPr>
            </w:pPr>
            <w:r>
              <w:rPr>
                <w:lang w:eastAsia="ja-JP"/>
              </w:rPr>
              <w:t>DC_3A-28A_n78A</w:t>
            </w:r>
          </w:p>
          <w:p w14:paraId="4656C420" w14:textId="77777777" w:rsidR="00473BEB" w:rsidRDefault="00473BEB">
            <w:pPr>
              <w:pStyle w:val="TAC"/>
              <w:rPr>
                <w:lang w:eastAsia="ja-JP"/>
              </w:rPr>
            </w:pPr>
            <w:r>
              <w:rPr>
                <w:lang w:eastAsia="ja-JP"/>
              </w:rPr>
              <w:t>DC_3C-28A_n78A</w:t>
            </w:r>
          </w:p>
          <w:p w14:paraId="09AEDC04" w14:textId="77777777" w:rsidR="00473BEB" w:rsidRDefault="00473BEB">
            <w:pPr>
              <w:pStyle w:val="TAC"/>
              <w:rPr>
                <w:rFonts w:eastAsia="MS Mincho"/>
              </w:rPr>
            </w:pPr>
            <w:r>
              <w:rPr>
                <w:lang w:eastAsia="fi-FI"/>
              </w:rPr>
              <w:t>DC_3A-3A-28A_n78A</w:t>
            </w:r>
          </w:p>
        </w:tc>
        <w:tc>
          <w:tcPr>
            <w:tcW w:w="868" w:type="dxa"/>
            <w:tcBorders>
              <w:top w:val="single" w:sz="4" w:space="0" w:color="auto"/>
              <w:left w:val="single" w:sz="4" w:space="0" w:color="auto"/>
              <w:bottom w:val="single" w:sz="4" w:space="0" w:color="auto"/>
              <w:right w:val="single" w:sz="4" w:space="0" w:color="auto"/>
            </w:tcBorders>
            <w:hideMark/>
          </w:tcPr>
          <w:p w14:paraId="143B3782" w14:textId="77777777" w:rsidR="00473BEB" w:rsidRDefault="00473BEB">
            <w:pPr>
              <w:pStyle w:val="TAC"/>
              <w:rPr>
                <w:rFonts w:eastAsia="MS Mincho"/>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ECD3697" w14:textId="77777777" w:rsidR="00473BEB" w:rsidRDefault="00473BEB">
            <w:pPr>
              <w:pStyle w:val="TAC"/>
              <w:rPr>
                <w:rFonts w:eastAsia="MS Mincho"/>
              </w:rPr>
            </w:pPr>
            <w:r>
              <w:rPr>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1B419D1" w14:textId="77777777" w:rsidR="00473BEB" w:rsidRDefault="00473BEB">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54F5465" w14:textId="77777777" w:rsidR="00473BEB" w:rsidRDefault="00473BEB">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658EFD" w14:textId="77777777" w:rsidR="00473BEB" w:rsidRDefault="00473BEB">
            <w:pPr>
              <w:pStyle w:val="TAC"/>
              <w:rPr>
                <w:rFonts w:eastAsia="MS Mincho"/>
              </w:rPr>
            </w:pPr>
            <w:r>
              <w:rPr>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562B7A1E" w14:textId="77777777" w:rsidR="00473BEB" w:rsidRDefault="00473BEB">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5CF8B48D" w14:textId="77777777" w:rsidR="00473BEB" w:rsidRDefault="00473BEB">
            <w:pPr>
              <w:pStyle w:val="TAC"/>
              <w:rPr>
                <w:rFonts w:eastAsia="SimSun"/>
              </w:rPr>
            </w:pPr>
            <w:r>
              <w:rPr>
                <w:lang w:eastAsia="ja-JP"/>
              </w:rPr>
              <w:t>IMD3</w:t>
            </w:r>
          </w:p>
        </w:tc>
      </w:tr>
      <w:tr w:rsidR="00473BEB" w14:paraId="0E460578" w14:textId="77777777" w:rsidTr="00473BEB">
        <w:trPr>
          <w:trHeight w:val="54"/>
          <w:jc w:val="center"/>
        </w:trPr>
        <w:tc>
          <w:tcPr>
            <w:tcW w:w="2259" w:type="dxa"/>
            <w:tcBorders>
              <w:top w:val="nil"/>
              <w:left w:val="single" w:sz="4" w:space="0" w:color="auto"/>
              <w:bottom w:val="nil"/>
              <w:right w:val="single" w:sz="4" w:space="0" w:color="auto"/>
            </w:tcBorders>
          </w:tcPr>
          <w:p w14:paraId="6D2B53F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4043DB" w14:textId="77777777" w:rsidR="00473BEB" w:rsidRDefault="00473BEB">
            <w:pPr>
              <w:pStyle w:val="TAC"/>
              <w:rPr>
                <w:rFonts w:eastAsia="MS Mincho"/>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677F369" w14:textId="77777777" w:rsidR="00473BEB" w:rsidRDefault="00473BEB">
            <w:pPr>
              <w:pStyle w:val="TAC"/>
              <w:rPr>
                <w:rFonts w:eastAsia="MS Mincho"/>
              </w:rPr>
            </w:pPr>
            <w:r>
              <w:rPr>
                <w:szCs w:val="18"/>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22C1EE98" w14:textId="77777777" w:rsidR="00473BEB" w:rsidRDefault="00473BEB">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4EB02D5" w14:textId="77777777" w:rsidR="00473BEB" w:rsidRDefault="00473BEB">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D84F0A" w14:textId="77777777" w:rsidR="00473BEB" w:rsidRDefault="00473BEB">
            <w:pPr>
              <w:pStyle w:val="TAC"/>
              <w:rPr>
                <w:rFonts w:eastAsia="MS Mincho"/>
              </w:rPr>
            </w:pPr>
            <w:r>
              <w:rPr>
                <w:szCs w:val="18"/>
                <w:lang w:eastAsia="ja-JP"/>
              </w:rPr>
              <w:t>760</w:t>
            </w:r>
          </w:p>
        </w:tc>
        <w:tc>
          <w:tcPr>
            <w:tcW w:w="700" w:type="dxa"/>
            <w:tcBorders>
              <w:top w:val="single" w:sz="4" w:space="0" w:color="auto"/>
              <w:left w:val="single" w:sz="4" w:space="0" w:color="auto"/>
              <w:bottom w:val="single" w:sz="4" w:space="0" w:color="auto"/>
              <w:right w:val="single" w:sz="4" w:space="0" w:color="auto"/>
            </w:tcBorders>
            <w:hideMark/>
          </w:tcPr>
          <w:p w14:paraId="735D0C2B" w14:textId="77777777" w:rsidR="00473BEB" w:rsidRDefault="00473BE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A8D025" w14:textId="77777777" w:rsidR="00473BEB" w:rsidRDefault="00473BEB">
            <w:pPr>
              <w:pStyle w:val="TAC"/>
              <w:rPr>
                <w:rFonts w:eastAsia="SimSun"/>
              </w:rPr>
            </w:pPr>
            <w:r>
              <w:rPr>
                <w:lang w:eastAsia="ja-JP"/>
              </w:rPr>
              <w:t>N/A</w:t>
            </w:r>
          </w:p>
        </w:tc>
      </w:tr>
      <w:tr w:rsidR="00473BEB" w14:paraId="79765F8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F4C80E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4F9A2CA" w14:textId="77777777" w:rsidR="00473BEB" w:rsidRDefault="00473BEB">
            <w:pPr>
              <w:pStyle w:val="TAC"/>
              <w:rPr>
                <w:rFonts w:eastAsia="MS Mincho"/>
              </w:rPr>
            </w:pPr>
            <w:r>
              <w:rPr>
                <w:szCs w:val="18"/>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7E6F1CF" w14:textId="77777777" w:rsidR="00473BEB" w:rsidRDefault="00473BEB">
            <w:pPr>
              <w:pStyle w:val="TAC"/>
              <w:rPr>
                <w:rFonts w:eastAsia="MS Mincho"/>
              </w:rPr>
            </w:pPr>
            <w:r>
              <w:rPr>
                <w:szCs w:val="18"/>
                <w:lang w:eastAsia="ja-JP"/>
              </w:rPr>
              <w:t>3350</w:t>
            </w:r>
          </w:p>
        </w:tc>
        <w:tc>
          <w:tcPr>
            <w:tcW w:w="747" w:type="dxa"/>
            <w:tcBorders>
              <w:top w:val="single" w:sz="4" w:space="0" w:color="auto"/>
              <w:left w:val="single" w:sz="4" w:space="0" w:color="auto"/>
              <w:bottom w:val="single" w:sz="4" w:space="0" w:color="auto"/>
              <w:right w:val="single" w:sz="4" w:space="0" w:color="auto"/>
            </w:tcBorders>
            <w:noWrap/>
            <w:hideMark/>
          </w:tcPr>
          <w:p w14:paraId="11D73E2F" w14:textId="77777777" w:rsidR="00473BEB" w:rsidRDefault="00473BEB">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9795C75" w14:textId="77777777" w:rsidR="00473BEB" w:rsidRDefault="00473BEB">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DC9DA5" w14:textId="77777777" w:rsidR="00473BEB" w:rsidRDefault="00473BEB">
            <w:pPr>
              <w:pStyle w:val="TAC"/>
              <w:rPr>
                <w:rFonts w:eastAsia="MS Mincho"/>
              </w:rPr>
            </w:pPr>
            <w:r>
              <w:rPr>
                <w:szCs w:val="18"/>
                <w:lang w:eastAsia="ja-JP"/>
              </w:rPr>
              <w:t>3350</w:t>
            </w:r>
          </w:p>
        </w:tc>
        <w:tc>
          <w:tcPr>
            <w:tcW w:w="700" w:type="dxa"/>
            <w:tcBorders>
              <w:top w:val="single" w:sz="4" w:space="0" w:color="auto"/>
              <w:left w:val="single" w:sz="4" w:space="0" w:color="auto"/>
              <w:bottom w:val="single" w:sz="4" w:space="0" w:color="auto"/>
              <w:right w:val="single" w:sz="4" w:space="0" w:color="auto"/>
            </w:tcBorders>
            <w:hideMark/>
          </w:tcPr>
          <w:p w14:paraId="1D986BB4" w14:textId="77777777" w:rsidR="00473BEB" w:rsidRDefault="00473BEB">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68AB09" w14:textId="77777777" w:rsidR="00473BEB" w:rsidRDefault="00473BEB">
            <w:pPr>
              <w:pStyle w:val="TAC"/>
              <w:rPr>
                <w:rFonts w:eastAsia="SimSun"/>
              </w:rPr>
            </w:pPr>
            <w:r>
              <w:t>N/A</w:t>
            </w:r>
          </w:p>
        </w:tc>
      </w:tr>
      <w:tr w:rsidR="00473BEB" w14:paraId="3BB7A42F"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D3B56D8" w14:textId="77777777" w:rsidR="00473BEB" w:rsidRDefault="00473BEB">
            <w:pPr>
              <w:pStyle w:val="TAC"/>
            </w:pPr>
            <w:r>
              <w:t>DC_3A-28A_n79A</w:t>
            </w:r>
          </w:p>
        </w:tc>
        <w:tc>
          <w:tcPr>
            <w:tcW w:w="868" w:type="dxa"/>
            <w:tcBorders>
              <w:top w:val="single" w:sz="4" w:space="0" w:color="auto"/>
              <w:left w:val="single" w:sz="4" w:space="0" w:color="auto"/>
              <w:bottom w:val="single" w:sz="4" w:space="0" w:color="auto"/>
              <w:right w:val="single" w:sz="4" w:space="0" w:color="auto"/>
            </w:tcBorders>
            <w:hideMark/>
          </w:tcPr>
          <w:p w14:paraId="787F7B1A"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DA27E18" w14:textId="77777777" w:rsidR="00473BEB" w:rsidRDefault="00473BEB">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6DCC3D0D"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4F0FDC"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2059BE" w14:textId="77777777" w:rsidR="00473BEB" w:rsidRDefault="00473BEB">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1F1F9A4E"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6F525E" w14:textId="77777777" w:rsidR="00473BEB" w:rsidRDefault="00473BEB">
            <w:pPr>
              <w:pStyle w:val="TAC"/>
              <w:rPr>
                <w:rFonts w:eastAsia="Malgun Gothic"/>
                <w:lang w:eastAsia="ko-KR"/>
              </w:rPr>
            </w:pPr>
            <w:r>
              <w:rPr>
                <w:szCs w:val="18"/>
              </w:rPr>
              <w:t>N/A</w:t>
            </w:r>
          </w:p>
        </w:tc>
      </w:tr>
      <w:tr w:rsidR="00473BEB" w14:paraId="5794C2A6" w14:textId="77777777" w:rsidTr="00473BEB">
        <w:trPr>
          <w:trHeight w:val="54"/>
          <w:jc w:val="center"/>
        </w:trPr>
        <w:tc>
          <w:tcPr>
            <w:tcW w:w="2259" w:type="dxa"/>
            <w:tcBorders>
              <w:top w:val="nil"/>
              <w:left w:val="single" w:sz="4" w:space="0" w:color="auto"/>
              <w:bottom w:val="nil"/>
              <w:right w:val="single" w:sz="4" w:space="0" w:color="auto"/>
            </w:tcBorders>
          </w:tcPr>
          <w:p w14:paraId="0F227638"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381DFF56" w14:textId="77777777" w:rsidR="00473BEB" w:rsidRDefault="00473BEB">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1D95A89" w14:textId="77777777" w:rsidR="00473BEB" w:rsidRDefault="00473BEB">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3A7320DF"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C0E273"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BC5502" w14:textId="77777777" w:rsidR="00473BEB" w:rsidRDefault="00473BEB">
            <w:pPr>
              <w:pStyle w:val="TAC"/>
            </w:pPr>
            <w:r>
              <w:t>780</w:t>
            </w:r>
          </w:p>
        </w:tc>
        <w:tc>
          <w:tcPr>
            <w:tcW w:w="700" w:type="dxa"/>
            <w:tcBorders>
              <w:top w:val="single" w:sz="4" w:space="0" w:color="auto"/>
              <w:left w:val="single" w:sz="4" w:space="0" w:color="auto"/>
              <w:bottom w:val="single" w:sz="4" w:space="0" w:color="auto"/>
              <w:right w:val="single" w:sz="4" w:space="0" w:color="auto"/>
            </w:tcBorders>
            <w:hideMark/>
          </w:tcPr>
          <w:p w14:paraId="2315F1B0" w14:textId="77777777" w:rsidR="00473BEB" w:rsidRDefault="00473BEB">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1BE5BD1D" w14:textId="77777777" w:rsidR="00473BEB" w:rsidRDefault="00473BEB">
            <w:pPr>
              <w:pStyle w:val="TAC"/>
              <w:rPr>
                <w:rFonts w:eastAsia="Malgun Gothic"/>
                <w:lang w:eastAsia="ko-KR"/>
              </w:rPr>
            </w:pPr>
            <w:r>
              <w:rPr>
                <w:rFonts w:eastAsia="Yu Gothic"/>
                <w:szCs w:val="18"/>
              </w:rPr>
              <w:t>IMD4</w:t>
            </w:r>
          </w:p>
        </w:tc>
      </w:tr>
      <w:tr w:rsidR="00473BEB" w14:paraId="34F6DA5A" w14:textId="77777777" w:rsidTr="00473BEB">
        <w:trPr>
          <w:trHeight w:val="54"/>
          <w:jc w:val="center"/>
        </w:trPr>
        <w:tc>
          <w:tcPr>
            <w:tcW w:w="2259" w:type="dxa"/>
            <w:tcBorders>
              <w:top w:val="nil"/>
              <w:left w:val="single" w:sz="4" w:space="0" w:color="auto"/>
              <w:bottom w:val="nil"/>
              <w:right w:val="single" w:sz="4" w:space="0" w:color="auto"/>
            </w:tcBorders>
          </w:tcPr>
          <w:p w14:paraId="00FC2E3B"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5862B54" w14:textId="77777777" w:rsidR="00473BEB" w:rsidRDefault="00473BE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7392190" w14:textId="77777777" w:rsidR="00473BEB" w:rsidRDefault="00473BEB">
            <w:pPr>
              <w:pStyle w:val="TAC"/>
            </w:pPr>
            <w:r>
              <w:t>4530</w:t>
            </w:r>
          </w:p>
        </w:tc>
        <w:tc>
          <w:tcPr>
            <w:tcW w:w="747" w:type="dxa"/>
            <w:tcBorders>
              <w:top w:val="single" w:sz="4" w:space="0" w:color="auto"/>
              <w:left w:val="single" w:sz="4" w:space="0" w:color="auto"/>
              <w:bottom w:val="single" w:sz="4" w:space="0" w:color="auto"/>
              <w:right w:val="single" w:sz="4" w:space="0" w:color="auto"/>
            </w:tcBorders>
            <w:noWrap/>
            <w:hideMark/>
          </w:tcPr>
          <w:p w14:paraId="15C973C5" w14:textId="77777777" w:rsidR="00473BEB" w:rsidRDefault="00473BEB">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C6B19F7" w14:textId="77777777" w:rsidR="00473BEB" w:rsidRDefault="00473BE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3D00AEB" w14:textId="77777777" w:rsidR="00473BEB" w:rsidRDefault="00473BEB">
            <w:pPr>
              <w:pStyle w:val="TAC"/>
            </w:pPr>
            <w:r>
              <w:t>4530</w:t>
            </w:r>
          </w:p>
        </w:tc>
        <w:tc>
          <w:tcPr>
            <w:tcW w:w="700" w:type="dxa"/>
            <w:tcBorders>
              <w:top w:val="single" w:sz="4" w:space="0" w:color="auto"/>
              <w:left w:val="single" w:sz="4" w:space="0" w:color="auto"/>
              <w:bottom w:val="single" w:sz="4" w:space="0" w:color="auto"/>
              <w:right w:val="single" w:sz="4" w:space="0" w:color="auto"/>
            </w:tcBorders>
            <w:hideMark/>
          </w:tcPr>
          <w:p w14:paraId="3F3FD2AE"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8239FA" w14:textId="77777777" w:rsidR="00473BEB" w:rsidRDefault="00473BEB">
            <w:pPr>
              <w:pStyle w:val="TAC"/>
              <w:rPr>
                <w:rFonts w:eastAsia="Malgun Gothic"/>
                <w:lang w:eastAsia="ko-KR"/>
              </w:rPr>
            </w:pPr>
            <w:r>
              <w:rPr>
                <w:szCs w:val="18"/>
              </w:rPr>
              <w:t>N/A</w:t>
            </w:r>
          </w:p>
        </w:tc>
      </w:tr>
      <w:tr w:rsidR="00473BEB" w14:paraId="662E344C" w14:textId="77777777" w:rsidTr="00473BEB">
        <w:trPr>
          <w:trHeight w:val="54"/>
          <w:jc w:val="center"/>
        </w:trPr>
        <w:tc>
          <w:tcPr>
            <w:tcW w:w="2259" w:type="dxa"/>
            <w:tcBorders>
              <w:top w:val="nil"/>
              <w:left w:val="single" w:sz="4" w:space="0" w:color="auto"/>
              <w:bottom w:val="nil"/>
              <w:right w:val="single" w:sz="4" w:space="0" w:color="auto"/>
            </w:tcBorders>
          </w:tcPr>
          <w:p w14:paraId="7D2380D0"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611AEC3"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F6A4AC6" w14:textId="77777777" w:rsidR="00473BEB" w:rsidRDefault="00473BEB">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BC38943"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75A895"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D11C6B" w14:textId="77777777" w:rsidR="00473BEB" w:rsidRDefault="00473BEB">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3C3C08DE" w14:textId="77777777" w:rsidR="00473BEB" w:rsidRDefault="00473BEB">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662CF7E0" w14:textId="77777777" w:rsidR="00473BEB" w:rsidRDefault="00473BEB">
            <w:pPr>
              <w:pStyle w:val="TAC"/>
              <w:rPr>
                <w:rFonts w:eastAsia="Malgun Gothic"/>
                <w:lang w:eastAsia="ko-KR"/>
              </w:rPr>
            </w:pPr>
            <w:r>
              <w:rPr>
                <w:rFonts w:eastAsia="Yu Gothic"/>
                <w:szCs w:val="18"/>
              </w:rPr>
              <w:t>IMD5</w:t>
            </w:r>
          </w:p>
        </w:tc>
      </w:tr>
      <w:tr w:rsidR="00473BEB" w14:paraId="49A538CD" w14:textId="77777777" w:rsidTr="00473BEB">
        <w:trPr>
          <w:trHeight w:val="54"/>
          <w:jc w:val="center"/>
        </w:trPr>
        <w:tc>
          <w:tcPr>
            <w:tcW w:w="2259" w:type="dxa"/>
            <w:tcBorders>
              <w:top w:val="nil"/>
              <w:left w:val="single" w:sz="4" w:space="0" w:color="auto"/>
              <w:bottom w:val="nil"/>
              <w:right w:val="single" w:sz="4" w:space="0" w:color="auto"/>
            </w:tcBorders>
          </w:tcPr>
          <w:p w14:paraId="15994558"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3405EC81" w14:textId="77777777" w:rsidR="00473BEB" w:rsidRDefault="00473BEB">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24ED8CB" w14:textId="77777777" w:rsidR="00473BEB" w:rsidRDefault="00473BEB">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05DFCBFA"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A0DC55"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3190A8" w14:textId="77777777" w:rsidR="00473BEB" w:rsidRDefault="00473BEB">
            <w:pPr>
              <w:pStyle w:val="TAC"/>
            </w:pPr>
            <w:r>
              <w:t>780</w:t>
            </w:r>
          </w:p>
        </w:tc>
        <w:tc>
          <w:tcPr>
            <w:tcW w:w="700" w:type="dxa"/>
            <w:tcBorders>
              <w:top w:val="single" w:sz="4" w:space="0" w:color="auto"/>
              <w:left w:val="single" w:sz="4" w:space="0" w:color="auto"/>
              <w:bottom w:val="single" w:sz="4" w:space="0" w:color="auto"/>
              <w:right w:val="single" w:sz="4" w:space="0" w:color="auto"/>
            </w:tcBorders>
            <w:hideMark/>
          </w:tcPr>
          <w:p w14:paraId="0387468A"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A9D6E0" w14:textId="77777777" w:rsidR="00473BEB" w:rsidRDefault="00473BEB">
            <w:pPr>
              <w:pStyle w:val="TAC"/>
              <w:rPr>
                <w:rFonts w:eastAsia="Malgun Gothic"/>
                <w:lang w:eastAsia="ko-KR"/>
              </w:rPr>
            </w:pPr>
            <w:r>
              <w:rPr>
                <w:szCs w:val="18"/>
              </w:rPr>
              <w:t>N/A</w:t>
            </w:r>
          </w:p>
        </w:tc>
      </w:tr>
      <w:tr w:rsidR="00473BEB" w14:paraId="5CCC253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280D9D3"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04316D31" w14:textId="77777777" w:rsidR="00473BEB" w:rsidRDefault="00473BE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73695BD" w14:textId="77777777" w:rsidR="00473BEB" w:rsidRDefault="00473BEB">
            <w:pPr>
              <w:pStyle w:val="TAC"/>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041B628F" w14:textId="77777777" w:rsidR="00473BEB" w:rsidRDefault="00473BEB">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9A0B4D5" w14:textId="77777777" w:rsidR="00473BEB" w:rsidRDefault="00473BE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54621A7" w14:textId="77777777" w:rsidR="00473BEB" w:rsidRDefault="00473BEB">
            <w:pPr>
              <w:pStyle w:val="TAC"/>
            </w:pPr>
            <w:r>
              <w:t>4770</w:t>
            </w:r>
          </w:p>
        </w:tc>
        <w:tc>
          <w:tcPr>
            <w:tcW w:w="700" w:type="dxa"/>
            <w:tcBorders>
              <w:top w:val="single" w:sz="4" w:space="0" w:color="auto"/>
              <w:left w:val="single" w:sz="4" w:space="0" w:color="auto"/>
              <w:bottom w:val="single" w:sz="4" w:space="0" w:color="auto"/>
              <w:right w:val="single" w:sz="4" w:space="0" w:color="auto"/>
            </w:tcBorders>
            <w:hideMark/>
          </w:tcPr>
          <w:p w14:paraId="3E85C814"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597AE3" w14:textId="77777777" w:rsidR="00473BEB" w:rsidRDefault="00473BEB">
            <w:pPr>
              <w:pStyle w:val="TAC"/>
              <w:rPr>
                <w:rFonts w:eastAsia="Malgun Gothic"/>
                <w:lang w:eastAsia="ko-KR"/>
              </w:rPr>
            </w:pPr>
            <w:r>
              <w:rPr>
                <w:szCs w:val="18"/>
              </w:rPr>
              <w:t>N/A</w:t>
            </w:r>
          </w:p>
        </w:tc>
      </w:tr>
      <w:tr w:rsidR="00473BEB" w14:paraId="434EAC5A"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EBC8526" w14:textId="77777777" w:rsidR="00473BEB" w:rsidRDefault="00473BEB">
            <w:pPr>
              <w:pStyle w:val="TAC"/>
              <w:rPr>
                <w:rFonts w:eastAsia="SimSun"/>
              </w:rPr>
            </w:pPr>
            <w:r>
              <w:t>DC_3A_n28A-n78A</w:t>
            </w:r>
          </w:p>
          <w:p w14:paraId="414CD84C" w14:textId="77777777" w:rsidR="00473BEB" w:rsidRDefault="00473BEB">
            <w:pPr>
              <w:pStyle w:val="TAC"/>
            </w:pPr>
            <w:r>
              <w:t>DC_3C_n28A-n78A</w:t>
            </w:r>
          </w:p>
        </w:tc>
        <w:tc>
          <w:tcPr>
            <w:tcW w:w="868" w:type="dxa"/>
            <w:tcBorders>
              <w:top w:val="single" w:sz="4" w:space="0" w:color="auto"/>
              <w:left w:val="single" w:sz="4" w:space="0" w:color="auto"/>
              <w:bottom w:val="single" w:sz="4" w:space="0" w:color="auto"/>
              <w:right w:val="single" w:sz="4" w:space="0" w:color="auto"/>
            </w:tcBorders>
            <w:hideMark/>
          </w:tcPr>
          <w:p w14:paraId="3C12BF1D"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63A9DC4" w14:textId="77777777" w:rsidR="00473BEB" w:rsidRDefault="00473BEB">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01C34711"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8A0901"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883D30" w14:textId="77777777" w:rsidR="00473BEB" w:rsidRDefault="00473BEB">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3AA03267"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BA7CB3" w14:textId="77777777" w:rsidR="00473BEB" w:rsidRDefault="00473BEB">
            <w:pPr>
              <w:pStyle w:val="TAC"/>
              <w:rPr>
                <w:lang w:eastAsia="ja-JP"/>
              </w:rPr>
            </w:pPr>
            <w:r>
              <w:rPr>
                <w:rFonts w:eastAsia="Malgun Gothic"/>
                <w:lang w:eastAsia="ko-KR"/>
              </w:rPr>
              <w:t>N/A</w:t>
            </w:r>
          </w:p>
        </w:tc>
      </w:tr>
      <w:tr w:rsidR="00473BEB" w14:paraId="6AFA05AE" w14:textId="77777777" w:rsidTr="00473BEB">
        <w:trPr>
          <w:trHeight w:val="54"/>
          <w:jc w:val="center"/>
        </w:trPr>
        <w:tc>
          <w:tcPr>
            <w:tcW w:w="2259" w:type="dxa"/>
            <w:tcBorders>
              <w:top w:val="nil"/>
              <w:left w:val="single" w:sz="4" w:space="0" w:color="auto"/>
              <w:bottom w:val="nil"/>
              <w:right w:val="single" w:sz="4" w:space="0" w:color="auto"/>
            </w:tcBorders>
          </w:tcPr>
          <w:p w14:paraId="3C36E3EB"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0D28571" w14:textId="77777777" w:rsidR="00473BEB" w:rsidRDefault="00473BEB">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755F613" w14:textId="77777777" w:rsidR="00473BEB" w:rsidRDefault="00473BE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47CE0F51"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2E7D27"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841C21" w14:textId="77777777" w:rsidR="00473BEB" w:rsidRDefault="00473BEB">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30380B76"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1C6FCD" w14:textId="77777777" w:rsidR="00473BEB" w:rsidRDefault="00473BEB">
            <w:pPr>
              <w:pStyle w:val="TAC"/>
              <w:rPr>
                <w:lang w:eastAsia="ja-JP"/>
              </w:rPr>
            </w:pPr>
            <w:r>
              <w:rPr>
                <w:rFonts w:eastAsia="Malgun Gothic"/>
                <w:lang w:eastAsia="ko-KR"/>
              </w:rPr>
              <w:t>N/A</w:t>
            </w:r>
          </w:p>
        </w:tc>
      </w:tr>
      <w:tr w:rsidR="00473BEB" w14:paraId="57106CD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4B8C7F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FDB3967"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835D784" w14:textId="77777777" w:rsidR="00473BEB" w:rsidRDefault="00473BEB">
            <w:pPr>
              <w:pStyle w:val="TAC"/>
            </w:pPr>
            <w:r>
              <w:t>3764</w:t>
            </w:r>
          </w:p>
        </w:tc>
        <w:tc>
          <w:tcPr>
            <w:tcW w:w="747" w:type="dxa"/>
            <w:tcBorders>
              <w:top w:val="single" w:sz="4" w:space="0" w:color="auto"/>
              <w:left w:val="single" w:sz="4" w:space="0" w:color="auto"/>
              <w:bottom w:val="single" w:sz="4" w:space="0" w:color="auto"/>
              <w:right w:val="single" w:sz="4" w:space="0" w:color="auto"/>
            </w:tcBorders>
            <w:noWrap/>
            <w:hideMark/>
          </w:tcPr>
          <w:p w14:paraId="7499DE82"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DFA0F39"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D26CA10" w14:textId="77777777" w:rsidR="00473BEB" w:rsidRDefault="00473BEB">
            <w:pPr>
              <w:pStyle w:val="TAC"/>
            </w:pPr>
            <w:r>
              <w:t>3764</w:t>
            </w:r>
          </w:p>
        </w:tc>
        <w:tc>
          <w:tcPr>
            <w:tcW w:w="700" w:type="dxa"/>
            <w:tcBorders>
              <w:top w:val="single" w:sz="4" w:space="0" w:color="auto"/>
              <w:left w:val="single" w:sz="4" w:space="0" w:color="auto"/>
              <w:bottom w:val="single" w:sz="4" w:space="0" w:color="auto"/>
              <w:right w:val="single" w:sz="4" w:space="0" w:color="auto"/>
            </w:tcBorders>
            <w:hideMark/>
          </w:tcPr>
          <w:p w14:paraId="24227ED0" w14:textId="77777777" w:rsidR="00473BEB" w:rsidRDefault="00473BEB">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A67B17A" w14:textId="77777777" w:rsidR="00473BEB" w:rsidRDefault="00473BEB">
            <w:pPr>
              <w:pStyle w:val="TAC"/>
              <w:rPr>
                <w:lang w:eastAsia="ko-KR"/>
              </w:rPr>
            </w:pPr>
            <w:r>
              <w:rPr>
                <w:rFonts w:eastAsia="Malgun Gothic"/>
                <w:lang w:eastAsia="ko-KR"/>
              </w:rPr>
              <w:t>IMD5</w:t>
            </w:r>
          </w:p>
        </w:tc>
      </w:tr>
      <w:tr w:rsidR="00473BEB" w14:paraId="620A30F5"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2C2C2D94" w14:textId="77777777" w:rsidR="00473BEB" w:rsidRDefault="00473BEB">
            <w:pPr>
              <w:pStyle w:val="TAC"/>
            </w:pPr>
            <w:r>
              <w:rPr>
                <w:rFonts w:eastAsia="MS Mincho"/>
              </w:rPr>
              <w:t>DC_3A_n28A-n79A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DD4675" w14:textId="77777777" w:rsidR="00473BEB" w:rsidRDefault="00473BEB">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E4B91E" w14:textId="77777777" w:rsidR="00473BEB" w:rsidRDefault="00473BEB">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9E79BB" w14:textId="77777777" w:rsidR="00473BEB" w:rsidRDefault="00473BE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B0DFDD" w14:textId="77777777" w:rsidR="00473BEB" w:rsidRDefault="00473BE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88EE77" w14:textId="77777777" w:rsidR="00473BEB" w:rsidRDefault="00473BEB">
            <w:pPr>
              <w:pStyle w:val="TAC"/>
            </w:pPr>
            <w: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310228"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2C717A" w14:textId="77777777" w:rsidR="00473BEB" w:rsidRDefault="00473BEB">
            <w:pPr>
              <w:pStyle w:val="TAC"/>
            </w:pPr>
            <w:r>
              <w:rPr>
                <w:szCs w:val="18"/>
              </w:rPr>
              <w:t>N/A</w:t>
            </w:r>
          </w:p>
        </w:tc>
      </w:tr>
      <w:tr w:rsidR="00473BEB" w14:paraId="7C35DF1A" w14:textId="77777777" w:rsidTr="00473BEB">
        <w:trPr>
          <w:trHeight w:val="216"/>
          <w:jc w:val="center"/>
        </w:trPr>
        <w:tc>
          <w:tcPr>
            <w:tcW w:w="2259" w:type="dxa"/>
            <w:tcBorders>
              <w:top w:val="nil"/>
              <w:left w:val="single" w:sz="4" w:space="0" w:color="auto"/>
              <w:bottom w:val="nil"/>
              <w:right w:val="single" w:sz="4" w:space="0" w:color="auto"/>
            </w:tcBorders>
          </w:tcPr>
          <w:p w14:paraId="3C050677"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D5C671" w14:textId="77777777" w:rsidR="00473BEB" w:rsidRDefault="00473BEB">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2AB444" w14:textId="77777777" w:rsidR="00473BEB" w:rsidRDefault="00473BEB">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527F07" w14:textId="77777777" w:rsidR="00473BEB" w:rsidRDefault="00473BE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DFFFB7" w14:textId="77777777" w:rsidR="00473BEB" w:rsidRDefault="00473BE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61F6F5" w14:textId="77777777" w:rsidR="00473BEB" w:rsidRDefault="00473BEB">
            <w:pPr>
              <w:pStyle w:val="TAC"/>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4BE8ED" w14:textId="77777777" w:rsidR="00473BEB" w:rsidRDefault="00473BEB">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33905B" w14:textId="77777777" w:rsidR="00473BEB" w:rsidRDefault="00473BEB">
            <w:pPr>
              <w:pStyle w:val="TAC"/>
            </w:pPr>
            <w:r>
              <w:rPr>
                <w:rFonts w:eastAsia="Yu Gothic"/>
                <w:szCs w:val="18"/>
              </w:rPr>
              <w:t>IMD4</w:t>
            </w:r>
          </w:p>
        </w:tc>
      </w:tr>
      <w:tr w:rsidR="00473BEB" w14:paraId="4B20B581" w14:textId="77777777" w:rsidTr="00473BEB">
        <w:trPr>
          <w:trHeight w:val="216"/>
          <w:jc w:val="center"/>
        </w:trPr>
        <w:tc>
          <w:tcPr>
            <w:tcW w:w="2259" w:type="dxa"/>
            <w:tcBorders>
              <w:top w:val="nil"/>
              <w:left w:val="single" w:sz="4" w:space="0" w:color="auto"/>
              <w:bottom w:val="nil"/>
              <w:right w:val="single" w:sz="4" w:space="0" w:color="auto"/>
            </w:tcBorders>
          </w:tcPr>
          <w:p w14:paraId="39BCE5CD"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C8BEF8" w14:textId="77777777" w:rsidR="00473BEB" w:rsidRDefault="00473BEB">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52ED3D" w14:textId="77777777" w:rsidR="00473BEB" w:rsidRDefault="00473BEB">
            <w:pPr>
              <w:pStyle w:val="TAC"/>
            </w:pPr>
            <w:r>
              <w:t>4530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63F908" w14:textId="77777777" w:rsidR="00473BEB" w:rsidRDefault="00473BEB">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556067" w14:textId="77777777" w:rsidR="00473BEB" w:rsidRDefault="00473BEB">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60279C" w14:textId="77777777" w:rsidR="00473BEB" w:rsidRDefault="00473BEB">
            <w:pPr>
              <w:pStyle w:val="TAC"/>
            </w:pPr>
            <w:r>
              <w:t>4530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DC5D7E"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FB921A" w14:textId="77777777" w:rsidR="00473BEB" w:rsidRDefault="00473BEB">
            <w:pPr>
              <w:pStyle w:val="TAC"/>
            </w:pPr>
            <w:r>
              <w:rPr>
                <w:szCs w:val="18"/>
              </w:rPr>
              <w:t>N/A</w:t>
            </w:r>
          </w:p>
        </w:tc>
      </w:tr>
      <w:tr w:rsidR="00473BEB" w14:paraId="3E7A77F6" w14:textId="77777777" w:rsidTr="00473BEB">
        <w:trPr>
          <w:trHeight w:val="216"/>
          <w:jc w:val="center"/>
        </w:trPr>
        <w:tc>
          <w:tcPr>
            <w:tcW w:w="2259" w:type="dxa"/>
            <w:tcBorders>
              <w:top w:val="nil"/>
              <w:left w:val="single" w:sz="4" w:space="0" w:color="auto"/>
              <w:bottom w:val="nil"/>
              <w:right w:val="single" w:sz="4" w:space="0" w:color="auto"/>
            </w:tcBorders>
          </w:tcPr>
          <w:p w14:paraId="40DFE955"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07490E" w14:textId="77777777" w:rsidR="00473BEB" w:rsidRDefault="00473BEB">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8A7C7F" w14:textId="77777777" w:rsidR="00473BEB" w:rsidRDefault="00473BEB">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D6E8E1" w14:textId="77777777" w:rsidR="00473BEB" w:rsidRDefault="00473BE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0EA4A" w14:textId="77777777" w:rsidR="00473BEB" w:rsidRDefault="00473BE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18D7BF" w14:textId="77777777" w:rsidR="00473BEB" w:rsidRDefault="00473BEB">
            <w:pPr>
              <w:pStyle w:val="TAC"/>
            </w:pPr>
            <w: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F19A371"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9FCCA3" w14:textId="77777777" w:rsidR="00473BEB" w:rsidRDefault="00473BEB">
            <w:pPr>
              <w:pStyle w:val="TAC"/>
            </w:pPr>
            <w:r>
              <w:t>N/A</w:t>
            </w:r>
          </w:p>
        </w:tc>
      </w:tr>
      <w:tr w:rsidR="00473BEB" w14:paraId="1959BB06" w14:textId="77777777" w:rsidTr="00473BEB">
        <w:trPr>
          <w:trHeight w:val="216"/>
          <w:jc w:val="center"/>
        </w:trPr>
        <w:tc>
          <w:tcPr>
            <w:tcW w:w="2259" w:type="dxa"/>
            <w:tcBorders>
              <w:top w:val="nil"/>
              <w:left w:val="single" w:sz="4" w:space="0" w:color="auto"/>
              <w:bottom w:val="nil"/>
              <w:right w:val="single" w:sz="4" w:space="0" w:color="auto"/>
            </w:tcBorders>
          </w:tcPr>
          <w:p w14:paraId="7B58DDAC"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3D105D" w14:textId="77777777" w:rsidR="00473BEB" w:rsidRDefault="00473BEB">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A98373" w14:textId="77777777" w:rsidR="00473BEB" w:rsidRDefault="00473BEB">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248714" w14:textId="77777777" w:rsidR="00473BEB" w:rsidRDefault="00473BE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EDBDC" w14:textId="77777777" w:rsidR="00473BEB" w:rsidRDefault="00473BE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257FB4" w14:textId="77777777" w:rsidR="00473BEB" w:rsidRDefault="00473BEB">
            <w:pPr>
              <w:pStyle w:val="TAC"/>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A11519"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B351E6" w14:textId="77777777" w:rsidR="00473BEB" w:rsidRDefault="00473BEB">
            <w:pPr>
              <w:pStyle w:val="TAC"/>
            </w:pPr>
            <w:r>
              <w:t>N/A</w:t>
            </w:r>
          </w:p>
        </w:tc>
      </w:tr>
      <w:tr w:rsidR="00473BEB" w14:paraId="0170529A"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2268A02F"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D5FE19" w14:textId="77777777" w:rsidR="00473BEB" w:rsidRDefault="00473BEB">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81C274" w14:textId="77777777" w:rsidR="00473BEB" w:rsidRDefault="00473BEB">
            <w:pPr>
              <w:pStyle w:val="TAC"/>
            </w:pPr>
            <w:r>
              <w:rPr>
                <w:rFonts w:eastAsia="Yu Mincho"/>
                <w:lang w:eastAsia="ja-JP"/>
              </w:rPr>
              <w:t>4585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0D868D" w14:textId="77777777" w:rsidR="00473BEB" w:rsidRDefault="00473BEB">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EFA1B9" w14:textId="77777777" w:rsidR="00473BEB" w:rsidRDefault="00473BEB">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1BE928" w14:textId="77777777" w:rsidR="00473BEB" w:rsidRDefault="00473BEB">
            <w:pPr>
              <w:pStyle w:val="TAC"/>
            </w:pPr>
            <w:r>
              <w:rPr>
                <w:rFonts w:eastAsia="Yu Mincho"/>
                <w:lang w:eastAsia="ja-JP"/>
              </w:rPr>
              <w:t>4585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CC9127" w14:textId="77777777" w:rsidR="00473BEB" w:rsidRDefault="00473BEB">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E9550B" w14:textId="77777777" w:rsidR="00473BEB" w:rsidRDefault="00473BEB">
            <w:pPr>
              <w:pStyle w:val="TAC"/>
            </w:pPr>
            <w:r>
              <w:rPr>
                <w:rFonts w:eastAsia="Yu Gothic"/>
                <w:szCs w:val="18"/>
              </w:rPr>
              <w:t>IMD4</w:t>
            </w:r>
            <w:r>
              <w:rPr>
                <w:rFonts w:eastAsia="Yu Gothic"/>
                <w:szCs w:val="18"/>
                <w:vertAlign w:val="superscript"/>
              </w:rPr>
              <w:t>4</w:t>
            </w:r>
          </w:p>
        </w:tc>
      </w:tr>
      <w:tr w:rsidR="00473BEB" w14:paraId="7D73C27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D1D9BFC" w14:textId="77777777" w:rsidR="00473BEB" w:rsidRDefault="00473BEB">
            <w:pPr>
              <w:pStyle w:val="TAC"/>
              <w:rPr>
                <w:rFonts w:eastAsia="SimSun"/>
              </w:rPr>
            </w:pPr>
            <w:r>
              <w:rPr>
                <w:rFonts w:cs="Arial"/>
                <w:kern w:val="2"/>
                <w:szCs w:val="24"/>
                <w:lang w:eastAsia="ja-JP"/>
              </w:rPr>
              <w:t>DC_3A_SUL_n77A-n84A</w:t>
            </w:r>
          </w:p>
        </w:tc>
        <w:tc>
          <w:tcPr>
            <w:tcW w:w="868" w:type="dxa"/>
            <w:tcBorders>
              <w:top w:val="single" w:sz="4" w:space="0" w:color="auto"/>
              <w:left w:val="single" w:sz="4" w:space="0" w:color="auto"/>
              <w:bottom w:val="single" w:sz="4" w:space="0" w:color="auto"/>
              <w:right w:val="single" w:sz="4" w:space="0" w:color="auto"/>
            </w:tcBorders>
            <w:hideMark/>
          </w:tcPr>
          <w:p w14:paraId="03F5FBAD" w14:textId="77777777" w:rsidR="00473BEB" w:rsidRDefault="00473BEB">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0EC4D4B9" w14:textId="77777777" w:rsidR="00473BEB" w:rsidRDefault="00473BEB">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30216B84"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26642C"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DDAED3" w14:textId="77777777" w:rsidR="00473BEB" w:rsidRDefault="00473BEB">
            <w:pPr>
              <w:pStyle w:val="TAC"/>
            </w:pPr>
            <w:r>
              <w:rPr>
                <w:rFonts w:cs="Arial"/>
                <w:lang w:eastAsia="zh-CN"/>
              </w:rPr>
              <w:t>1877.5</w:t>
            </w:r>
          </w:p>
        </w:tc>
        <w:tc>
          <w:tcPr>
            <w:tcW w:w="700" w:type="dxa"/>
            <w:tcBorders>
              <w:top w:val="single" w:sz="4" w:space="0" w:color="auto"/>
              <w:left w:val="single" w:sz="4" w:space="0" w:color="auto"/>
              <w:bottom w:val="single" w:sz="4" w:space="0" w:color="auto"/>
              <w:right w:val="single" w:sz="4" w:space="0" w:color="auto"/>
            </w:tcBorders>
            <w:hideMark/>
          </w:tcPr>
          <w:p w14:paraId="17888908"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FDAA1B" w14:textId="77777777" w:rsidR="00473BEB" w:rsidRDefault="00473BEB">
            <w:pPr>
              <w:pStyle w:val="TAC"/>
              <w:rPr>
                <w:lang w:eastAsia="ja-JP"/>
              </w:rPr>
            </w:pPr>
            <w:r>
              <w:rPr>
                <w:rFonts w:cs="Arial"/>
              </w:rPr>
              <w:t>N/A</w:t>
            </w:r>
          </w:p>
        </w:tc>
      </w:tr>
      <w:tr w:rsidR="00473BEB" w14:paraId="0A9045BA" w14:textId="77777777" w:rsidTr="00473BEB">
        <w:trPr>
          <w:trHeight w:val="54"/>
          <w:jc w:val="center"/>
        </w:trPr>
        <w:tc>
          <w:tcPr>
            <w:tcW w:w="2259" w:type="dxa"/>
            <w:tcBorders>
              <w:top w:val="nil"/>
              <w:left w:val="single" w:sz="4" w:space="0" w:color="auto"/>
              <w:bottom w:val="nil"/>
              <w:right w:val="single" w:sz="4" w:space="0" w:color="auto"/>
            </w:tcBorders>
          </w:tcPr>
          <w:p w14:paraId="5CF86EC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BDB103" w14:textId="77777777" w:rsidR="00473BEB" w:rsidRDefault="00473BEB">
            <w:pPr>
              <w:pStyle w:val="TAC"/>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253CA432" w14:textId="77777777" w:rsidR="00473BEB" w:rsidRDefault="00473BEB">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2273DF6B"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4EC9C3"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39F1907" w14:textId="77777777" w:rsidR="00473BEB" w:rsidRDefault="00473BEB">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798FFD8D"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FF0C86" w14:textId="77777777" w:rsidR="00473BEB" w:rsidRDefault="00473BEB">
            <w:pPr>
              <w:pStyle w:val="TAC"/>
              <w:rPr>
                <w:lang w:eastAsia="ja-JP"/>
              </w:rPr>
            </w:pPr>
            <w:r>
              <w:rPr>
                <w:rFonts w:cs="Arial"/>
              </w:rPr>
              <w:t>N/A</w:t>
            </w:r>
          </w:p>
        </w:tc>
      </w:tr>
      <w:tr w:rsidR="00473BEB" w14:paraId="2E9BFB15"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BCFAA4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8C3C74C" w14:textId="77777777" w:rsidR="00473BEB" w:rsidRDefault="00473BE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9C18B39" w14:textId="77777777" w:rsidR="00473BEB" w:rsidRDefault="00473BEB">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3106D0AA" w14:textId="77777777" w:rsidR="00473BEB" w:rsidRDefault="00473BEB">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D7FE41E" w14:textId="77777777" w:rsidR="00473BEB" w:rsidRDefault="00473BE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5F5559" w14:textId="77777777" w:rsidR="00473BEB" w:rsidRDefault="00473BEB">
            <w:pPr>
              <w:pStyle w:val="TAC"/>
            </w:pPr>
            <w:r>
              <w:t>3425</w:t>
            </w:r>
          </w:p>
        </w:tc>
        <w:tc>
          <w:tcPr>
            <w:tcW w:w="700" w:type="dxa"/>
            <w:tcBorders>
              <w:top w:val="single" w:sz="4" w:space="0" w:color="auto"/>
              <w:left w:val="single" w:sz="4" w:space="0" w:color="auto"/>
              <w:bottom w:val="single" w:sz="4" w:space="0" w:color="auto"/>
              <w:right w:val="single" w:sz="4" w:space="0" w:color="auto"/>
            </w:tcBorders>
            <w:hideMark/>
          </w:tcPr>
          <w:p w14:paraId="0A5A1A51" w14:textId="77777777" w:rsidR="00473BEB" w:rsidRDefault="00473BEB">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DB046E1" w14:textId="77777777" w:rsidR="00473BEB" w:rsidRDefault="00473BEB">
            <w:pPr>
              <w:pStyle w:val="TAC"/>
              <w:rPr>
                <w:lang w:eastAsia="ja-JP"/>
              </w:rPr>
            </w:pPr>
            <w:r>
              <w:rPr>
                <w:rFonts w:cs="Arial"/>
              </w:rPr>
              <w:t>IMD4</w:t>
            </w:r>
          </w:p>
        </w:tc>
      </w:tr>
      <w:tr w:rsidR="00473BEB" w14:paraId="025255C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0FC2A33" w14:textId="77777777" w:rsidR="00473BEB" w:rsidRDefault="00473BEB">
            <w:pPr>
              <w:pStyle w:val="TAC"/>
            </w:pPr>
            <w:r>
              <w:t>DC_3A_n40A-n78A</w:t>
            </w:r>
          </w:p>
        </w:tc>
        <w:tc>
          <w:tcPr>
            <w:tcW w:w="868" w:type="dxa"/>
            <w:tcBorders>
              <w:top w:val="single" w:sz="4" w:space="0" w:color="auto"/>
              <w:left w:val="single" w:sz="4" w:space="0" w:color="auto"/>
              <w:bottom w:val="single" w:sz="4" w:space="0" w:color="auto"/>
              <w:right w:val="single" w:sz="4" w:space="0" w:color="auto"/>
            </w:tcBorders>
            <w:hideMark/>
          </w:tcPr>
          <w:p w14:paraId="54EBAAA3"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FFE0D52" w14:textId="77777777" w:rsidR="00473BEB" w:rsidRDefault="00473BEB">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0520864"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1892B5"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C1144D" w14:textId="77777777" w:rsidR="00473BEB" w:rsidRDefault="00473BEB">
            <w:pPr>
              <w:pStyle w:val="TAC"/>
            </w:pPr>
            <w:r>
              <w:rPr>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2534C170" w14:textId="77777777" w:rsidR="00473BEB" w:rsidRDefault="00473BE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EDBC01" w14:textId="77777777" w:rsidR="00473BEB" w:rsidRDefault="00473BEB">
            <w:pPr>
              <w:pStyle w:val="TAC"/>
              <w:rPr>
                <w:kern w:val="2"/>
                <w:szCs w:val="24"/>
                <w:lang w:eastAsia="ja-JP"/>
              </w:rPr>
            </w:pPr>
            <w:r>
              <w:rPr>
                <w:rFonts w:eastAsia="Malgun Gothic"/>
                <w:lang w:eastAsia="ko-KR"/>
              </w:rPr>
              <w:t>N/A</w:t>
            </w:r>
          </w:p>
        </w:tc>
      </w:tr>
      <w:tr w:rsidR="00473BEB" w14:paraId="391CA541" w14:textId="77777777" w:rsidTr="00473BEB">
        <w:trPr>
          <w:trHeight w:val="54"/>
          <w:jc w:val="center"/>
        </w:trPr>
        <w:tc>
          <w:tcPr>
            <w:tcW w:w="2259" w:type="dxa"/>
            <w:tcBorders>
              <w:top w:val="nil"/>
              <w:left w:val="single" w:sz="4" w:space="0" w:color="auto"/>
              <w:bottom w:val="nil"/>
              <w:right w:val="single" w:sz="4" w:space="0" w:color="auto"/>
            </w:tcBorders>
          </w:tcPr>
          <w:p w14:paraId="2BB2281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B89794" w14:textId="77777777" w:rsidR="00473BEB" w:rsidRDefault="00473BE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09BF378" w14:textId="77777777" w:rsidR="00473BEB" w:rsidRDefault="00473BEB">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79D7E8E1"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0DF8F9"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1549CB" w14:textId="77777777" w:rsidR="00473BEB" w:rsidRDefault="00473BEB">
            <w:pPr>
              <w:pStyle w:val="TAC"/>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55BCA26C" w14:textId="77777777" w:rsidR="00473BEB" w:rsidRDefault="00473BE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AFF37C" w14:textId="77777777" w:rsidR="00473BEB" w:rsidRDefault="00473BEB">
            <w:pPr>
              <w:pStyle w:val="TAC"/>
              <w:rPr>
                <w:kern w:val="2"/>
                <w:szCs w:val="24"/>
                <w:lang w:eastAsia="ja-JP"/>
              </w:rPr>
            </w:pPr>
            <w:r>
              <w:rPr>
                <w:rFonts w:eastAsia="Malgun Gothic"/>
                <w:lang w:eastAsia="ko-KR"/>
              </w:rPr>
              <w:t>N/A</w:t>
            </w:r>
          </w:p>
        </w:tc>
      </w:tr>
      <w:tr w:rsidR="00473BEB" w14:paraId="4A879AF9" w14:textId="77777777" w:rsidTr="00473BEB">
        <w:trPr>
          <w:trHeight w:val="54"/>
          <w:jc w:val="center"/>
        </w:trPr>
        <w:tc>
          <w:tcPr>
            <w:tcW w:w="2259" w:type="dxa"/>
            <w:tcBorders>
              <w:top w:val="nil"/>
              <w:left w:val="single" w:sz="4" w:space="0" w:color="auto"/>
              <w:bottom w:val="nil"/>
              <w:right w:val="single" w:sz="4" w:space="0" w:color="auto"/>
            </w:tcBorders>
          </w:tcPr>
          <w:p w14:paraId="1AFC73D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F51F60"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3C19406" w14:textId="77777777" w:rsidR="00473BEB" w:rsidRDefault="00473BEB">
            <w:pPr>
              <w:pStyle w:val="TAC"/>
            </w:pPr>
            <w:r>
              <w:rPr>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04585E1C" w14:textId="77777777" w:rsidR="00473BEB" w:rsidRDefault="00473BEB">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1F06ED" w14:textId="77777777" w:rsidR="00473BEB" w:rsidRDefault="00473BE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599920" w14:textId="77777777" w:rsidR="00473BEB" w:rsidRDefault="00473BEB">
            <w:pPr>
              <w:pStyle w:val="TAC"/>
            </w:pPr>
            <w:r>
              <w:rPr>
                <w:lang w:eastAsia="ko-KR"/>
              </w:rPr>
              <w:t>3620</w:t>
            </w:r>
          </w:p>
        </w:tc>
        <w:tc>
          <w:tcPr>
            <w:tcW w:w="700" w:type="dxa"/>
            <w:tcBorders>
              <w:top w:val="single" w:sz="4" w:space="0" w:color="auto"/>
              <w:left w:val="single" w:sz="4" w:space="0" w:color="auto"/>
              <w:bottom w:val="single" w:sz="4" w:space="0" w:color="auto"/>
              <w:right w:val="single" w:sz="4" w:space="0" w:color="auto"/>
            </w:tcBorders>
            <w:hideMark/>
          </w:tcPr>
          <w:p w14:paraId="1A54311A" w14:textId="77777777" w:rsidR="00473BEB" w:rsidRDefault="00473BEB">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2AEC6912" w14:textId="77777777" w:rsidR="00473BEB" w:rsidRDefault="00473BEB">
            <w:pPr>
              <w:pStyle w:val="TAC"/>
              <w:rPr>
                <w:kern w:val="2"/>
                <w:szCs w:val="24"/>
                <w:lang w:eastAsia="ja-JP"/>
              </w:rPr>
            </w:pPr>
            <w:r>
              <w:rPr>
                <w:rFonts w:eastAsia="Malgun Gothic"/>
                <w:lang w:eastAsia="ko-KR"/>
              </w:rPr>
              <w:t>IMD5</w:t>
            </w:r>
          </w:p>
        </w:tc>
      </w:tr>
      <w:tr w:rsidR="00473BEB" w14:paraId="4B4AF9CC" w14:textId="77777777" w:rsidTr="00473BEB">
        <w:trPr>
          <w:trHeight w:val="54"/>
          <w:jc w:val="center"/>
        </w:trPr>
        <w:tc>
          <w:tcPr>
            <w:tcW w:w="2259" w:type="dxa"/>
            <w:tcBorders>
              <w:top w:val="nil"/>
              <w:left w:val="single" w:sz="4" w:space="0" w:color="auto"/>
              <w:bottom w:val="nil"/>
              <w:right w:val="single" w:sz="4" w:space="0" w:color="auto"/>
            </w:tcBorders>
          </w:tcPr>
          <w:p w14:paraId="4F512E9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74C1B9"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238CDDE" w14:textId="77777777" w:rsidR="00473BEB" w:rsidRDefault="00473BEB">
            <w:pPr>
              <w:pStyle w:val="TAC"/>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83E9AA2"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BF22A7"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A1266D" w14:textId="77777777" w:rsidR="00473BEB" w:rsidRDefault="00473BEB">
            <w:pPr>
              <w:pStyle w:val="TAC"/>
            </w:pPr>
            <w:r>
              <w:rPr>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684C018E" w14:textId="77777777" w:rsidR="00473BEB" w:rsidRDefault="00473BE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E49C3F" w14:textId="77777777" w:rsidR="00473BEB" w:rsidRDefault="00473BEB">
            <w:pPr>
              <w:pStyle w:val="TAC"/>
              <w:rPr>
                <w:kern w:val="2"/>
                <w:szCs w:val="24"/>
                <w:lang w:eastAsia="ja-JP"/>
              </w:rPr>
            </w:pPr>
            <w:r>
              <w:rPr>
                <w:rFonts w:eastAsia="Malgun Gothic"/>
                <w:lang w:eastAsia="ko-KR"/>
              </w:rPr>
              <w:t>N/A</w:t>
            </w:r>
          </w:p>
        </w:tc>
      </w:tr>
      <w:tr w:rsidR="00473BEB" w14:paraId="45354D31" w14:textId="77777777" w:rsidTr="00473BEB">
        <w:trPr>
          <w:trHeight w:val="54"/>
          <w:jc w:val="center"/>
        </w:trPr>
        <w:tc>
          <w:tcPr>
            <w:tcW w:w="2259" w:type="dxa"/>
            <w:tcBorders>
              <w:top w:val="nil"/>
              <w:left w:val="single" w:sz="4" w:space="0" w:color="auto"/>
              <w:bottom w:val="nil"/>
              <w:right w:val="single" w:sz="4" w:space="0" w:color="auto"/>
            </w:tcBorders>
          </w:tcPr>
          <w:p w14:paraId="165DE9F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E48C6E" w14:textId="77777777" w:rsidR="00473BEB" w:rsidRDefault="00473BE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9EC358B" w14:textId="77777777" w:rsidR="00473BEB" w:rsidRDefault="00473BEB">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75CF10AD"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BFAE5E"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9106D2" w14:textId="77777777" w:rsidR="00473BEB" w:rsidRDefault="00473BEB">
            <w:pPr>
              <w:pStyle w:val="TAC"/>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55BF6261" w14:textId="77777777" w:rsidR="00473BEB" w:rsidRDefault="00473BEB">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2A2E1701" w14:textId="77777777" w:rsidR="00473BEB" w:rsidRDefault="00473BEB">
            <w:pPr>
              <w:pStyle w:val="TAC"/>
              <w:rPr>
                <w:kern w:val="2"/>
                <w:szCs w:val="24"/>
                <w:lang w:eastAsia="ja-JP"/>
              </w:rPr>
            </w:pPr>
            <w:r>
              <w:rPr>
                <w:rFonts w:eastAsia="Malgun Gothic"/>
                <w:lang w:eastAsia="ko-KR"/>
              </w:rPr>
              <w:t>IMD5</w:t>
            </w:r>
          </w:p>
        </w:tc>
      </w:tr>
      <w:tr w:rsidR="00473BEB" w14:paraId="388D33F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8DF23C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36B3327"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2960DB4" w14:textId="77777777" w:rsidR="00473BEB" w:rsidRDefault="00473BEB">
            <w:pPr>
              <w:pStyle w:val="TAC"/>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21985E27" w14:textId="77777777" w:rsidR="00473BEB" w:rsidRDefault="00473BEB">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60B4A3" w14:textId="77777777" w:rsidR="00473BEB" w:rsidRDefault="00473BE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FED371" w14:textId="77777777" w:rsidR="00473BEB" w:rsidRDefault="00473BEB">
            <w:pPr>
              <w:pStyle w:val="TAC"/>
            </w:pPr>
            <w:r>
              <w:rPr>
                <w:lang w:eastAsia="ko-KR"/>
              </w:rPr>
              <w:t>3760</w:t>
            </w:r>
          </w:p>
        </w:tc>
        <w:tc>
          <w:tcPr>
            <w:tcW w:w="700" w:type="dxa"/>
            <w:tcBorders>
              <w:top w:val="single" w:sz="4" w:space="0" w:color="auto"/>
              <w:left w:val="single" w:sz="4" w:space="0" w:color="auto"/>
              <w:bottom w:val="single" w:sz="4" w:space="0" w:color="auto"/>
              <w:right w:val="single" w:sz="4" w:space="0" w:color="auto"/>
            </w:tcBorders>
            <w:hideMark/>
          </w:tcPr>
          <w:p w14:paraId="18026434" w14:textId="77777777" w:rsidR="00473BEB" w:rsidRDefault="00473BE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CAE3AD" w14:textId="77777777" w:rsidR="00473BEB" w:rsidRDefault="00473BEB">
            <w:pPr>
              <w:pStyle w:val="TAC"/>
              <w:rPr>
                <w:kern w:val="2"/>
                <w:szCs w:val="24"/>
                <w:lang w:eastAsia="ja-JP"/>
              </w:rPr>
            </w:pPr>
            <w:r>
              <w:rPr>
                <w:rFonts w:eastAsia="Malgun Gothic"/>
                <w:lang w:eastAsia="ko-KR"/>
              </w:rPr>
              <w:t>N/A</w:t>
            </w:r>
          </w:p>
        </w:tc>
      </w:tr>
      <w:tr w:rsidR="00473BEB" w14:paraId="1D74A3A0"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C0EAB6D" w14:textId="77777777" w:rsidR="00473BEB" w:rsidRDefault="00473BEB">
            <w:pPr>
              <w:pStyle w:val="TAC"/>
            </w:pPr>
            <w:r>
              <w:t>DC_3A_n40A-n79A</w:t>
            </w:r>
          </w:p>
        </w:tc>
        <w:tc>
          <w:tcPr>
            <w:tcW w:w="868" w:type="dxa"/>
            <w:tcBorders>
              <w:top w:val="single" w:sz="4" w:space="0" w:color="auto"/>
              <w:left w:val="single" w:sz="4" w:space="0" w:color="auto"/>
              <w:bottom w:val="single" w:sz="4" w:space="0" w:color="auto"/>
              <w:right w:val="single" w:sz="4" w:space="0" w:color="auto"/>
            </w:tcBorders>
            <w:hideMark/>
          </w:tcPr>
          <w:p w14:paraId="79D32646"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47035AE" w14:textId="77777777" w:rsidR="00473BEB" w:rsidRDefault="00473BEB">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FC81D91" w14:textId="77777777" w:rsidR="00473BEB" w:rsidRDefault="00473BEB">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2316D9" w14:textId="77777777" w:rsidR="00473BEB" w:rsidRDefault="00473BE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304E23" w14:textId="77777777" w:rsidR="00473BEB" w:rsidRDefault="00473BEB">
            <w:pPr>
              <w:pStyle w:val="TAC"/>
              <w:rPr>
                <w:lang w:eastAsia="ko-KR"/>
              </w:rPr>
            </w:pPr>
            <w:r>
              <w:rPr>
                <w:rFonts w:ascii="Calibri" w:hAnsi="Calibri"/>
                <w:color w:val="000000"/>
                <w:sz w:val="20"/>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04325D40"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300D22" w14:textId="77777777" w:rsidR="00473BEB" w:rsidRDefault="00473BEB">
            <w:pPr>
              <w:pStyle w:val="TAC"/>
              <w:rPr>
                <w:lang w:eastAsia="ko-KR"/>
              </w:rPr>
            </w:pPr>
            <w:r>
              <w:rPr>
                <w:lang w:eastAsia="ko-KR"/>
              </w:rPr>
              <w:t>N/A</w:t>
            </w:r>
          </w:p>
        </w:tc>
      </w:tr>
      <w:tr w:rsidR="00473BEB" w14:paraId="58DE5795" w14:textId="77777777" w:rsidTr="00473BEB">
        <w:trPr>
          <w:trHeight w:val="54"/>
          <w:jc w:val="center"/>
        </w:trPr>
        <w:tc>
          <w:tcPr>
            <w:tcW w:w="2259" w:type="dxa"/>
            <w:tcBorders>
              <w:top w:val="nil"/>
              <w:left w:val="single" w:sz="4" w:space="0" w:color="auto"/>
              <w:bottom w:val="nil"/>
              <w:right w:val="single" w:sz="4" w:space="0" w:color="auto"/>
            </w:tcBorders>
          </w:tcPr>
          <w:p w14:paraId="1EB5F58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5995C64" w14:textId="77777777" w:rsidR="00473BEB" w:rsidRDefault="00473BE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277A3714" w14:textId="77777777" w:rsidR="00473BEB" w:rsidRDefault="00473BEB">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169FD070" w14:textId="77777777" w:rsidR="00473BEB" w:rsidRDefault="00473BEB">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0C07D2" w14:textId="77777777" w:rsidR="00473BEB" w:rsidRDefault="00473BE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94C06E" w14:textId="77777777" w:rsidR="00473BEB" w:rsidRDefault="00473BEB">
            <w:pPr>
              <w:pStyle w:val="TAC"/>
              <w:rPr>
                <w:lang w:eastAsia="ko-KR"/>
              </w:rPr>
            </w:pPr>
            <w:r>
              <w:rPr>
                <w:rFonts w:ascii="Calibri" w:hAnsi="Calibri"/>
                <w:sz w:val="20"/>
                <w:lang w:eastAsia="ko-KR"/>
              </w:rPr>
              <w:t>2330</w:t>
            </w:r>
          </w:p>
        </w:tc>
        <w:tc>
          <w:tcPr>
            <w:tcW w:w="700" w:type="dxa"/>
            <w:tcBorders>
              <w:top w:val="single" w:sz="4" w:space="0" w:color="auto"/>
              <w:left w:val="single" w:sz="4" w:space="0" w:color="auto"/>
              <w:bottom w:val="single" w:sz="4" w:space="0" w:color="auto"/>
              <w:right w:val="single" w:sz="4" w:space="0" w:color="auto"/>
            </w:tcBorders>
            <w:hideMark/>
          </w:tcPr>
          <w:p w14:paraId="19A71E32"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3E1CA9" w14:textId="77777777" w:rsidR="00473BEB" w:rsidRDefault="00473BEB">
            <w:pPr>
              <w:pStyle w:val="TAC"/>
              <w:rPr>
                <w:lang w:eastAsia="ko-KR"/>
              </w:rPr>
            </w:pPr>
            <w:r>
              <w:rPr>
                <w:lang w:eastAsia="ko-KR"/>
              </w:rPr>
              <w:t>N/A</w:t>
            </w:r>
          </w:p>
        </w:tc>
      </w:tr>
      <w:tr w:rsidR="00473BEB" w14:paraId="215BF484" w14:textId="77777777" w:rsidTr="00473BEB">
        <w:trPr>
          <w:trHeight w:val="54"/>
          <w:jc w:val="center"/>
        </w:trPr>
        <w:tc>
          <w:tcPr>
            <w:tcW w:w="2259" w:type="dxa"/>
            <w:tcBorders>
              <w:top w:val="nil"/>
              <w:left w:val="single" w:sz="4" w:space="0" w:color="auto"/>
              <w:bottom w:val="nil"/>
              <w:right w:val="single" w:sz="4" w:space="0" w:color="auto"/>
            </w:tcBorders>
          </w:tcPr>
          <w:p w14:paraId="64D2E75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00CF64" w14:textId="77777777" w:rsidR="00473BEB" w:rsidRDefault="00473BE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C20F54F" w14:textId="77777777" w:rsidR="00473BEB" w:rsidRDefault="00473BEB">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776FCA90" w14:textId="77777777" w:rsidR="00473BEB" w:rsidRDefault="00473BEB">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6BAE19D" w14:textId="77777777" w:rsidR="00473BEB" w:rsidRDefault="00473BEB">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A6DFBB6" w14:textId="77777777" w:rsidR="00473BEB" w:rsidRDefault="00473BEB">
            <w:pPr>
              <w:pStyle w:val="TAC"/>
              <w:rPr>
                <w:lang w:eastAsia="ko-KR"/>
              </w:rPr>
            </w:pPr>
            <w:r>
              <w:rPr>
                <w:rFonts w:ascii="Calibri" w:hAnsi="Calibri"/>
                <w:sz w:val="20"/>
                <w:lang w:eastAsia="ko-KR"/>
              </w:rPr>
              <w:t>4550</w:t>
            </w:r>
          </w:p>
        </w:tc>
        <w:tc>
          <w:tcPr>
            <w:tcW w:w="700" w:type="dxa"/>
            <w:tcBorders>
              <w:top w:val="single" w:sz="4" w:space="0" w:color="auto"/>
              <w:left w:val="single" w:sz="4" w:space="0" w:color="auto"/>
              <w:bottom w:val="single" w:sz="4" w:space="0" w:color="auto"/>
              <w:right w:val="single" w:sz="4" w:space="0" w:color="auto"/>
            </w:tcBorders>
            <w:hideMark/>
          </w:tcPr>
          <w:p w14:paraId="085E2706" w14:textId="77777777" w:rsidR="00473BEB" w:rsidRDefault="00473BEB">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1F0BC39C" w14:textId="77777777" w:rsidR="00473BEB" w:rsidRDefault="00473BEB">
            <w:pPr>
              <w:pStyle w:val="TAC"/>
              <w:rPr>
                <w:lang w:eastAsia="ko-KR"/>
              </w:rPr>
            </w:pPr>
            <w:r>
              <w:rPr>
                <w:lang w:eastAsia="ko-KR"/>
              </w:rPr>
              <w:t>IMD5</w:t>
            </w:r>
          </w:p>
        </w:tc>
      </w:tr>
      <w:tr w:rsidR="00473BEB" w14:paraId="7DBBE7B9" w14:textId="77777777" w:rsidTr="00473BEB">
        <w:trPr>
          <w:trHeight w:val="54"/>
          <w:jc w:val="center"/>
        </w:trPr>
        <w:tc>
          <w:tcPr>
            <w:tcW w:w="2259" w:type="dxa"/>
            <w:tcBorders>
              <w:top w:val="nil"/>
              <w:left w:val="single" w:sz="4" w:space="0" w:color="auto"/>
              <w:bottom w:val="nil"/>
              <w:right w:val="single" w:sz="4" w:space="0" w:color="auto"/>
            </w:tcBorders>
          </w:tcPr>
          <w:p w14:paraId="5FC0324F"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B56F00A"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143ACB1" w14:textId="77777777" w:rsidR="00473BEB" w:rsidRDefault="00473BEB">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1C44BBEC" w14:textId="77777777" w:rsidR="00473BEB" w:rsidRDefault="00473BEB">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EA1A5D" w14:textId="77777777" w:rsidR="00473BEB" w:rsidRDefault="00473BE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0227A9" w14:textId="77777777" w:rsidR="00473BEB" w:rsidRDefault="00473BEB">
            <w:pPr>
              <w:pStyle w:val="TAC"/>
              <w:rPr>
                <w:lang w:eastAsia="ko-KR"/>
              </w:rPr>
            </w:pPr>
            <w:r>
              <w:rPr>
                <w:rFonts w:ascii="Calibri" w:hAnsi="Calibri"/>
                <w:color w:val="000000"/>
                <w:sz w:val="20"/>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48B82D43"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AD41A3" w14:textId="77777777" w:rsidR="00473BEB" w:rsidRDefault="00473BEB">
            <w:pPr>
              <w:pStyle w:val="TAC"/>
              <w:rPr>
                <w:lang w:eastAsia="ko-KR"/>
              </w:rPr>
            </w:pPr>
            <w:r>
              <w:rPr>
                <w:lang w:eastAsia="ko-KR"/>
              </w:rPr>
              <w:t>N/A</w:t>
            </w:r>
          </w:p>
        </w:tc>
      </w:tr>
      <w:tr w:rsidR="00473BEB" w14:paraId="3F80CFBB" w14:textId="77777777" w:rsidTr="00473BEB">
        <w:trPr>
          <w:trHeight w:val="54"/>
          <w:jc w:val="center"/>
        </w:trPr>
        <w:tc>
          <w:tcPr>
            <w:tcW w:w="2259" w:type="dxa"/>
            <w:tcBorders>
              <w:top w:val="nil"/>
              <w:left w:val="single" w:sz="4" w:space="0" w:color="auto"/>
              <w:bottom w:val="nil"/>
              <w:right w:val="single" w:sz="4" w:space="0" w:color="auto"/>
            </w:tcBorders>
          </w:tcPr>
          <w:p w14:paraId="2CB5986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DA53695" w14:textId="77777777" w:rsidR="00473BEB" w:rsidRDefault="00473BE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62BD9AE" w14:textId="77777777" w:rsidR="00473BEB" w:rsidRDefault="00473BEB">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6B4AC319" w14:textId="77777777" w:rsidR="00473BEB" w:rsidRDefault="00473BEB">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2B7C96" w14:textId="77777777" w:rsidR="00473BEB" w:rsidRDefault="00473BE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574C8D" w14:textId="77777777" w:rsidR="00473BEB" w:rsidRDefault="00473BEB">
            <w:pPr>
              <w:pStyle w:val="TAC"/>
              <w:rPr>
                <w:lang w:eastAsia="ko-KR"/>
              </w:rPr>
            </w:pPr>
            <w:r>
              <w:rPr>
                <w:rFonts w:ascii="Calibri" w:hAnsi="Calibri"/>
                <w:sz w:val="20"/>
                <w:lang w:eastAsia="ko-KR"/>
              </w:rPr>
              <w:t>2330</w:t>
            </w:r>
          </w:p>
        </w:tc>
        <w:tc>
          <w:tcPr>
            <w:tcW w:w="700" w:type="dxa"/>
            <w:tcBorders>
              <w:top w:val="single" w:sz="4" w:space="0" w:color="auto"/>
              <w:left w:val="single" w:sz="4" w:space="0" w:color="auto"/>
              <w:bottom w:val="single" w:sz="4" w:space="0" w:color="auto"/>
              <w:right w:val="single" w:sz="4" w:space="0" w:color="auto"/>
            </w:tcBorders>
            <w:hideMark/>
          </w:tcPr>
          <w:p w14:paraId="112090B2" w14:textId="77777777" w:rsidR="00473BEB" w:rsidRDefault="00473BEB">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295BBD7B" w14:textId="77777777" w:rsidR="00473BEB" w:rsidRDefault="00473BEB">
            <w:pPr>
              <w:pStyle w:val="TAC"/>
              <w:rPr>
                <w:lang w:eastAsia="ko-KR"/>
              </w:rPr>
            </w:pPr>
            <w:r>
              <w:rPr>
                <w:lang w:eastAsia="ko-KR"/>
              </w:rPr>
              <w:t>IMD5</w:t>
            </w:r>
          </w:p>
        </w:tc>
      </w:tr>
      <w:tr w:rsidR="00473BEB" w14:paraId="2534255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BAE0DA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4F9065" w14:textId="77777777" w:rsidR="00473BEB" w:rsidRDefault="00473BE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A6357C5" w14:textId="77777777" w:rsidR="00473BEB" w:rsidRDefault="00473BEB">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302AFBC1" w14:textId="77777777" w:rsidR="00473BEB" w:rsidRDefault="00473BEB">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C08F71F" w14:textId="77777777" w:rsidR="00473BEB" w:rsidRDefault="00473BEB">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EFD628F" w14:textId="77777777" w:rsidR="00473BEB" w:rsidRDefault="00473BEB">
            <w:pPr>
              <w:pStyle w:val="TAC"/>
              <w:rPr>
                <w:lang w:eastAsia="ko-KR"/>
              </w:rPr>
            </w:pPr>
            <w:r>
              <w:rPr>
                <w:rFonts w:ascii="Calibri" w:hAnsi="Calibri"/>
                <w:sz w:val="20"/>
                <w:lang w:eastAsia="ko-KR"/>
              </w:rPr>
              <w:t>4550</w:t>
            </w:r>
          </w:p>
        </w:tc>
        <w:tc>
          <w:tcPr>
            <w:tcW w:w="700" w:type="dxa"/>
            <w:tcBorders>
              <w:top w:val="single" w:sz="4" w:space="0" w:color="auto"/>
              <w:left w:val="single" w:sz="4" w:space="0" w:color="auto"/>
              <w:bottom w:val="single" w:sz="4" w:space="0" w:color="auto"/>
              <w:right w:val="single" w:sz="4" w:space="0" w:color="auto"/>
            </w:tcBorders>
            <w:hideMark/>
          </w:tcPr>
          <w:p w14:paraId="59BB035B"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7C9A30" w14:textId="77777777" w:rsidR="00473BEB" w:rsidRDefault="00473BEB">
            <w:pPr>
              <w:pStyle w:val="TAC"/>
              <w:rPr>
                <w:lang w:eastAsia="ko-KR"/>
              </w:rPr>
            </w:pPr>
            <w:r>
              <w:rPr>
                <w:lang w:eastAsia="ko-KR"/>
              </w:rPr>
              <w:t>N/A</w:t>
            </w:r>
          </w:p>
        </w:tc>
      </w:tr>
      <w:tr w:rsidR="00473BEB" w14:paraId="7E452627"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C8A396D" w14:textId="77777777" w:rsidR="00473BEB" w:rsidRDefault="00473BEB">
            <w:pPr>
              <w:pStyle w:val="TAC"/>
            </w:pPr>
            <w:r>
              <w:t>DC_3A_n41A-n79A</w:t>
            </w:r>
          </w:p>
        </w:tc>
        <w:tc>
          <w:tcPr>
            <w:tcW w:w="868" w:type="dxa"/>
            <w:tcBorders>
              <w:top w:val="single" w:sz="4" w:space="0" w:color="auto"/>
              <w:left w:val="single" w:sz="4" w:space="0" w:color="auto"/>
              <w:bottom w:val="single" w:sz="4" w:space="0" w:color="auto"/>
              <w:right w:val="single" w:sz="4" w:space="0" w:color="auto"/>
            </w:tcBorders>
            <w:hideMark/>
          </w:tcPr>
          <w:p w14:paraId="3DC9DFDE"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49E1641" w14:textId="77777777" w:rsidR="00473BEB" w:rsidRDefault="00473BEB">
            <w:pPr>
              <w:pStyle w:val="TAC"/>
              <w:rPr>
                <w:lang w:eastAsia="ko-KR"/>
              </w:rPr>
            </w:pPr>
            <w:r>
              <w:rPr>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3FC85D7B" w14:textId="77777777" w:rsidR="00473BEB" w:rsidRDefault="00473BEB">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B7156C" w14:textId="77777777" w:rsidR="00473BEB" w:rsidRDefault="00473BE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BD8CA0" w14:textId="77777777" w:rsidR="00473BEB" w:rsidRDefault="00473BEB">
            <w:pPr>
              <w:pStyle w:val="TAC"/>
              <w:rPr>
                <w:lang w:eastAsia="ko-KR"/>
              </w:rPr>
            </w:pPr>
            <w:r>
              <w:rPr>
                <w:rFonts w:ascii="Calibri" w:hAnsi="Calibri"/>
                <w:color w:val="000000"/>
                <w:sz w:val="20"/>
                <w:lang w:eastAsia="ko-KR"/>
              </w:rPr>
              <w:t>1865</w:t>
            </w:r>
          </w:p>
        </w:tc>
        <w:tc>
          <w:tcPr>
            <w:tcW w:w="700" w:type="dxa"/>
            <w:tcBorders>
              <w:top w:val="single" w:sz="4" w:space="0" w:color="auto"/>
              <w:left w:val="single" w:sz="4" w:space="0" w:color="auto"/>
              <w:bottom w:val="single" w:sz="4" w:space="0" w:color="auto"/>
              <w:right w:val="single" w:sz="4" w:space="0" w:color="auto"/>
            </w:tcBorders>
            <w:hideMark/>
          </w:tcPr>
          <w:p w14:paraId="48C8BF66"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638DD6" w14:textId="77777777" w:rsidR="00473BEB" w:rsidRDefault="00473BEB">
            <w:pPr>
              <w:pStyle w:val="TAC"/>
              <w:rPr>
                <w:lang w:eastAsia="ko-KR"/>
              </w:rPr>
            </w:pPr>
            <w:r>
              <w:rPr>
                <w:lang w:eastAsia="ko-KR"/>
              </w:rPr>
              <w:t>N/A</w:t>
            </w:r>
          </w:p>
        </w:tc>
      </w:tr>
      <w:tr w:rsidR="00473BEB" w14:paraId="4ED81C56" w14:textId="77777777" w:rsidTr="00473BEB">
        <w:trPr>
          <w:trHeight w:val="54"/>
          <w:jc w:val="center"/>
        </w:trPr>
        <w:tc>
          <w:tcPr>
            <w:tcW w:w="2259" w:type="dxa"/>
            <w:tcBorders>
              <w:top w:val="nil"/>
              <w:left w:val="single" w:sz="4" w:space="0" w:color="auto"/>
              <w:bottom w:val="nil"/>
              <w:right w:val="single" w:sz="4" w:space="0" w:color="auto"/>
            </w:tcBorders>
          </w:tcPr>
          <w:p w14:paraId="3DD5971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611F6A4" w14:textId="77777777" w:rsidR="00473BEB" w:rsidRDefault="00473BEB">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3A2FCEA4" w14:textId="77777777" w:rsidR="00473BEB" w:rsidRDefault="00473BEB">
            <w:pPr>
              <w:pStyle w:val="TAC"/>
              <w:rPr>
                <w:lang w:eastAsia="ko-KR"/>
              </w:rPr>
            </w:pPr>
            <w:r>
              <w:rPr>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571733FB" w14:textId="77777777" w:rsidR="00473BEB" w:rsidRDefault="00473BEB">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320C2F" w14:textId="77777777" w:rsidR="00473BEB" w:rsidRDefault="00473BEB">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0A456A" w14:textId="77777777" w:rsidR="00473BEB" w:rsidRDefault="00473BEB">
            <w:pPr>
              <w:pStyle w:val="TAC"/>
              <w:rPr>
                <w:lang w:eastAsia="ko-KR"/>
              </w:rPr>
            </w:pPr>
            <w:r>
              <w:rPr>
                <w:rFonts w:ascii="Calibri" w:hAnsi="Calibri"/>
                <w:color w:val="000000"/>
                <w:sz w:val="20"/>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24159AEC"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E5180A" w14:textId="77777777" w:rsidR="00473BEB" w:rsidRDefault="00473BEB">
            <w:pPr>
              <w:pStyle w:val="TAC"/>
              <w:rPr>
                <w:lang w:eastAsia="ko-KR"/>
              </w:rPr>
            </w:pPr>
            <w:r>
              <w:rPr>
                <w:lang w:eastAsia="ko-KR"/>
              </w:rPr>
              <w:t>N/A</w:t>
            </w:r>
          </w:p>
        </w:tc>
      </w:tr>
      <w:tr w:rsidR="00473BEB" w14:paraId="16BCD5E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3C3EDE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899407" w14:textId="77777777" w:rsidR="00473BEB" w:rsidRDefault="00473BE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F00885E" w14:textId="77777777" w:rsidR="00473BEB" w:rsidRDefault="00473BEB">
            <w:pPr>
              <w:pStyle w:val="TAC"/>
              <w:rPr>
                <w:lang w:eastAsia="ko-KR"/>
              </w:rPr>
            </w:pPr>
            <w:r>
              <w:rPr>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727C3DFC" w14:textId="77777777" w:rsidR="00473BEB" w:rsidRDefault="00473BEB">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362E376" w14:textId="77777777" w:rsidR="00473BEB" w:rsidRDefault="00473BEB">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3BCE389" w14:textId="77777777" w:rsidR="00473BEB" w:rsidRDefault="00473BEB">
            <w:pPr>
              <w:pStyle w:val="TAC"/>
              <w:rPr>
                <w:lang w:eastAsia="ko-KR"/>
              </w:rPr>
            </w:pPr>
            <w:r>
              <w:rPr>
                <w:rFonts w:ascii="Calibri" w:hAnsi="Calibri"/>
                <w:sz w:val="20"/>
                <w:lang w:eastAsia="ko-KR"/>
              </w:rPr>
              <w:t>4440</w:t>
            </w:r>
          </w:p>
        </w:tc>
        <w:tc>
          <w:tcPr>
            <w:tcW w:w="700" w:type="dxa"/>
            <w:tcBorders>
              <w:top w:val="single" w:sz="4" w:space="0" w:color="auto"/>
              <w:left w:val="single" w:sz="4" w:space="0" w:color="auto"/>
              <w:bottom w:val="single" w:sz="4" w:space="0" w:color="auto"/>
              <w:right w:val="single" w:sz="4" w:space="0" w:color="auto"/>
            </w:tcBorders>
            <w:hideMark/>
          </w:tcPr>
          <w:p w14:paraId="2071C50E" w14:textId="77777777" w:rsidR="00473BEB" w:rsidRDefault="00473BEB">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47A16C19" w14:textId="77777777" w:rsidR="00473BEB" w:rsidRDefault="00473BEB">
            <w:pPr>
              <w:pStyle w:val="TAC"/>
              <w:rPr>
                <w:lang w:eastAsia="ko-KR"/>
              </w:rPr>
            </w:pPr>
            <w:r>
              <w:rPr>
                <w:lang w:eastAsia="ko-KR"/>
              </w:rPr>
              <w:t>IMD2</w:t>
            </w:r>
            <w:r>
              <w:rPr>
                <w:rFonts w:ascii="Calibri" w:hAnsi="Calibri"/>
                <w:vertAlign w:val="superscript"/>
                <w:lang w:eastAsia="zh-CN"/>
              </w:rPr>
              <w:t>4</w:t>
            </w:r>
          </w:p>
        </w:tc>
      </w:tr>
      <w:tr w:rsidR="00473BEB" w14:paraId="0BEE28B7" w14:textId="77777777" w:rsidTr="00473BEB">
        <w:trPr>
          <w:trHeight w:val="54"/>
          <w:jc w:val="center"/>
        </w:trPr>
        <w:tc>
          <w:tcPr>
            <w:tcW w:w="2259" w:type="dxa"/>
            <w:tcBorders>
              <w:top w:val="nil"/>
              <w:left w:val="single" w:sz="4" w:space="0" w:color="auto"/>
              <w:bottom w:val="nil"/>
              <w:right w:val="single" w:sz="4" w:space="0" w:color="auto"/>
            </w:tcBorders>
            <w:hideMark/>
          </w:tcPr>
          <w:p w14:paraId="656691B9" w14:textId="77777777" w:rsidR="00473BEB" w:rsidRDefault="00473BEB">
            <w:pPr>
              <w:pStyle w:val="TAC"/>
            </w:pPr>
            <w:r>
              <w:t>DC_3A-42A_n1A</w:t>
            </w:r>
          </w:p>
          <w:p w14:paraId="2AF156C0" w14:textId="77777777" w:rsidR="00473BEB" w:rsidRDefault="00473BEB">
            <w:pPr>
              <w:pStyle w:val="TAC"/>
            </w:pPr>
            <w:r>
              <w:t>DC_3A-42C_n1A</w:t>
            </w:r>
          </w:p>
        </w:tc>
        <w:tc>
          <w:tcPr>
            <w:tcW w:w="868" w:type="dxa"/>
            <w:tcBorders>
              <w:top w:val="single" w:sz="4" w:space="0" w:color="auto"/>
              <w:left w:val="single" w:sz="4" w:space="0" w:color="auto"/>
              <w:bottom w:val="single" w:sz="4" w:space="0" w:color="auto"/>
              <w:right w:val="single" w:sz="4" w:space="0" w:color="auto"/>
            </w:tcBorders>
            <w:hideMark/>
          </w:tcPr>
          <w:p w14:paraId="0799D6D9"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3D4072B" w14:textId="77777777" w:rsidR="00473BEB" w:rsidRDefault="00473BEB">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823C945"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ED554D"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EE40C5" w14:textId="77777777" w:rsidR="00473BEB" w:rsidRDefault="00473BEB">
            <w:pPr>
              <w:pStyle w:val="TAC"/>
              <w:rPr>
                <w:rFonts w:ascii="Calibri" w:hAnsi="Calibri"/>
                <w:sz w:val="20"/>
                <w:lang w:eastAsia="ko-KR"/>
              </w:rPr>
            </w:pPr>
            <w:r>
              <w:rPr>
                <w:rFonts w:cs="Arial"/>
              </w:rPr>
              <w:t>1877.5</w:t>
            </w:r>
          </w:p>
        </w:tc>
        <w:tc>
          <w:tcPr>
            <w:tcW w:w="700" w:type="dxa"/>
            <w:tcBorders>
              <w:top w:val="single" w:sz="4" w:space="0" w:color="auto"/>
              <w:left w:val="single" w:sz="4" w:space="0" w:color="auto"/>
              <w:bottom w:val="single" w:sz="4" w:space="0" w:color="auto"/>
              <w:right w:val="single" w:sz="4" w:space="0" w:color="auto"/>
            </w:tcBorders>
            <w:hideMark/>
          </w:tcPr>
          <w:p w14:paraId="65377837" w14:textId="77777777" w:rsidR="00473BEB" w:rsidRDefault="00473BE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0BCE18" w14:textId="77777777" w:rsidR="00473BEB" w:rsidRDefault="00473BEB">
            <w:pPr>
              <w:pStyle w:val="TAC"/>
              <w:rPr>
                <w:lang w:eastAsia="ko-KR"/>
              </w:rPr>
            </w:pPr>
            <w:r>
              <w:t>N/A</w:t>
            </w:r>
          </w:p>
        </w:tc>
      </w:tr>
      <w:tr w:rsidR="00473BEB" w14:paraId="240A17D7" w14:textId="77777777" w:rsidTr="00473BEB">
        <w:trPr>
          <w:trHeight w:val="54"/>
          <w:jc w:val="center"/>
        </w:trPr>
        <w:tc>
          <w:tcPr>
            <w:tcW w:w="2259" w:type="dxa"/>
            <w:tcBorders>
              <w:top w:val="nil"/>
              <w:left w:val="single" w:sz="4" w:space="0" w:color="auto"/>
              <w:bottom w:val="nil"/>
              <w:right w:val="single" w:sz="4" w:space="0" w:color="auto"/>
            </w:tcBorders>
          </w:tcPr>
          <w:p w14:paraId="4A9CBE9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484C9E" w14:textId="77777777" w:rsidR="00473BEB" w:rsidRDefault="00473BEB">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42B03838" w14:textId="77777777" w:rsidR="00473BEB" w:rsidRDefault="00473BEB">
            <w:pPr>
              <w:pStyle w:val="TAC"/>
              <w:rPr>
                <w:lang w:eastAsia="ko-KR"/>
              </w:rPr>
            </w:pPr>
            <w:r>
              <w:rPr>
                <w:rFonts w:eastAsia="Yu Mincho" w:cs="Arial"/>
                <w:lang w:eastAsia="ja-JP"/>
              </w:rPr>
              <w:t>3425</w:t>
            </w:r>
          </w:p>
        </w:tc>
        <w:tc>
          <w:tcPr>
            <w:tcW w:w="747" w:type="dxa"/>
            <w:tcBorders>
              <w:top w:val="single" w:sz="4" w:space="0" w:color="auto"/>
              <w:left w:val="single" w:sz="4" w:space="0" w:color="auto"/>
              <w:bottom w:val="single" w:sz="4" w:space="0" w:color="auto"/>
              <w:right w:val="single" w:sz="4" w:space="0" w:color="auto"/>
            </w:tcBorders>
            <w:noWrap/>
            <w:hideMark/>
          </w:tcPr>
          <w:p w14:paraId="7D6988B1" w14:textId="77777777" w:rsidR="00473BEB" w:rsidRDefault="00473BEB">
            <w:pPr>
              <w:pStyle w:val="TAC"/>
              <w:rPr>
                <w:lang w:eastAsia="ko-KR"/>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4ADF206" w14:textId="77777777" w:rsidR="00473BEB" w:rsidRDefault="00473BEB">
            <w:pPr>
              <w:pStyle w:val="TAC"/>
              <w:rPr>
                <w:lang w:eastAsia="ko-KR"/>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2AB69C" w14:textId="77777777" w:rsidR="00473BEB" w:rsidRDefault="00473BEB">
            <w:pPr>
              <w:pStyle w:val="TAC"/>
              <w:rPr>
                <w:rFonts w:ascii="Calibri" w:hAnsi="Calibri"/>
                <w:sz w:val="20"/>
                <w:lang w:eastAsia="ko-KR"/>
              </w:rPr>
            </w:pPr>
            <w:r>
              <w:t>3425</w:t>
            </w:r>
          </w:p>
        </w:tc>
        <w:tc>
          <w:tcPr>
            <w:tcW w:w="700" w:type="dxa"/>
            <w:tcBorders>
              <w:top w:val="single" w:sz="4" w:space="0" w:color="auto"/>
              <w:left w:val="single" w:sz="4" w:space="0" w:color="auto"/>
              <w:bottom w:val="single" w:sz="4" w:space="0" w:color="auto"/>
              <w:right w:val="single" w:sz="4" w:space="0" w:color="auto"/>
            </w:tcBorders>
            <w:hideMark/>
          </w:tcPr>
          <w:p w14:paraId="71AC3DC2" w14:textId="77777777" w:rsidR="00473BEB" w:rsidRDefault="00473BEB">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77CA396E" w14:textId="77777777" w:rsidR="00473BEB" w:rsidRDefault="00473BEB">
            <w:pPr>
              <w:pStyle w:val="TAC"/>
              <w:rPr>
                <w:lang w:eastAsia="ko-KR"/>
              </w:rPr>
            </w:pPr>
            <w:r>
              <w:t>IMD4</w:t>
            </w:r>
          </w:p>
        </w:tc>
      </w:tr>
      <w:tr w:rsidR="00473BEB" w14:paraId="6AC0334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24155B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F8239AE" w14:textId="77777777" w:rsidR="00473BEB" w:rsidRDefault="00473BE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1EB86C7" w14:textId="77777777" w:rsidR="00473BEB" w:rsidRDefault="00473BEB">
            <w:pPr>
              <w:pStyle w:val="TAC"/>
              <w:rPr>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139E4D79"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0ED1E1"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96840C" w14:textId="77777777" w:rsidR="00473BEB" w:rsidRDefault="00473BEB">
            <w:pPr>
              <w:pStyle w:val="TAC"/>
              <w:rPr>
                <w:rFonts w:ascii="Calibri" w:hAnsi="Calibri"/>
                <w:sz w:val="20"/>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23549C00" w14:textId="77777777" w:rsidR="00473BEB" w:rsidRDefault="00473BE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F16517" w14:textId="77777777" w:rsidR="00473BEB" w:rsidRDefault="00473BEB">
            <w:pPr>
              <w:pStyle w:val="TAC"/>
              <w:rPr>
                <w:lang w:eastAsia="ko-KR"/>
              </w:rPr>
            </w:pPr>
            <w:r>
              <w:t>N/A</w:t>
            </w:r>
          </w:p>
        </w:tc>
      </w:tr>
      <w:tr w:rsidR="00473BEB" w14:paraId="29156D41"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A7C9B89" w14:textId="77777777" w:rsidR="00473BEB" w:rsidRDefault="00473BEB">
            <w:pPr>
              <w:pStyle w:val="TAC"/>
              <w:rPr>
                <w:rFonts w:cs="Arial"/>
                <w:color w:val="000000"/>
                <w:szCs w:val="18"/>
              </w:rPr>
            </w:pPr>
            <w:r>
              <w:rPr>
                <w:rFonts w:cs="Arial"/>
                <w:color w:val="000000"/>
                <w:szCs w:val="18"/>
              </w:rPr>
              <w:t>DC_3A_n75A-n78A</w:t>
            </w:r>
          </w:p>
          <w:p w14:paraId="4967C810" w14:textId="77777777" w:rsidR="00473BEB" w:rsidRDefault="00473BEB">
            <w:pPr>
              <w:pStyle w:val="TAC"/>
            </w:pPr>
            <w:r>
              <w:rPr>
                <w:rFonts w:cs="Arial"/>
                <w:szCs w:val="18"/>
              </w:rPr>
              <w:t>DC_3A_n75A-</w:t>
            </w:r>
            <w:r>
              <w:rPr>
                <w:rFonts w:cs="Arial"/>
                <w:szCs w:val="18"/>
                <w:lang w:eastAsia="zh-CN"/>
              </w:rPr>
              <w:t>n78(2A)</w:t>
            </w:r>
          </w:p>
        </w:tc>
        <w:tc>
          <w:tcPr>
            <w:tcW w:w="868" w:type="dxa"/>
            <w:tcBorders>
              <w:top w:val="single" w:sz="4" w:space="0" w:color="auto"/>
              <w:left w:val="single" w:sz="4" w:space="0" w:color="auto"/>
              <w:bottom w:val="single" w:sz="4" w:space="0" w:color="auto"/>
              <w:right w:val="single" w:sz="4" w:space="0" w:color="auto"/>
            </w:tcBorders>
            <w:hideMark/>
          </w:tcPr>
          <w:p w14:paraId="2D72D9DE" w14:textId="77777777" w:rsidR="00473BEB" w:rsidRDefault="00473BEB">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2A1CDB23" w14:textId="77777777" w:rsidR="00473BEB" w:rsidRDefault="00473BEB">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300F9E1D"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31948D"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1CD325" w14:textId="77777777" w:rsidR="00473BEB" w:rsidRDefault="00473BEB">
            <w:pPr>
              <w:pStyle w:val="TAC"/>
              <w:rPr>
                <w:lang w:eastAsia="ko-KR"/>
              </w:rPr>
            </w:pPr>
            <w:r>
              <w:rPr>
                <w:rFonts w:cs="Arial"/>
                <w:color w:val="000000"/>
              </w:rPr>
              <w:t>1877.5</w:t>
            </w:r>
          </w:p>
        </w:tc>
        <w:tc>
          <w:tcPr>
            <w:tcW w:w="700" w:type="dxa"/>
            <w:tcBorders>
              <w:top w:val="single" w:sz="4" w:space="0" w:color="auto"/>
              <w:left w:val="single" w:sz="4" w:space="0" w:color="auto"/>
              <w:bottom w:val="single" w:sz="4" w:space="0" w:color="auto"/>
              <w:right w:val="single" w:sz="4" w:space="0" w:color="auto"/>
            </w:tcBorders>
            <w:hideMark/>
          </w:tcPr>
          <w:p w14:paraId="23DCF7D4" w14:textId="77777777" w:rsidR="00473BEB" w:rsidRDefault="00473BEB">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6F1C3B22" w14:textId="77777777" w:rsidR="00473BEB" w:rsidRDefault="00473BEB">
            <w:pPr>
              <w:pStyle w:val="TAC"/>
              <w:rPr>
                <w:lang w:eastAsia="ko-KR"/>
              </w:rPr>
            </w:pPr>
            <w:r>
              <w:rPr>
                <w:rFonts w:cs="Arial"/>
                <w:color w:val="000000"/>
              </w:rPr>
              <w:t>N/A</w:t>
            </w:r>
          </w:p>
        </w:tc>
      </w:tr>
      <w:tr w:rsidR="00473BEB" w14:paraId="775A8887" w14:textId="77777777" w:rsidTr="00473BEB">
        <w:trPr>
          <w:trHeight w:val="54"/>
          <w:jc w:val="center"/>
        </w:trPr>
        <w:tc>
          <w:tcPr>
            <w:tcW w:w="2259" w:type="dxa"/>
            <w:tcBorders>
              <w:top w:val="nil"/>
              <w:left w:val="single" w:sz="4" w:space="0" w:color="auto"/>
              <w:bottom w:val="nil"/>
              <w:right w:val="single" w:sz="4" w:space="0" w:color="auto"/>
            </w:tcBorders>
          </w:tcPr>
          <w:p w14:paraId="360D31A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36A1BF" w14:textId="77777777" w:rsidR="00473BEB" w:rsidRDefault="00473BEB">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1E7DA34" w14:textId="77777777" w:rsidR="00473BEB" w:rsidRDefault="00473BEB">
            <w:pPr>
              <w:pStyle w:val="TAC"/>
              <w:rPr>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hideMark/>
          </w:tcPr>
          <w:p w14:paraId="46AAD11C" w14:textId="77777777" w:rsidR="00473BEB" w:rsidRDefault="00473BEB">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224FF4F" w14:textId="77777777" w:rsidR="00473BEB" w:rsidRDefault="00473BEB">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632EE7" w14:textId="77777777" w:rsidR="00473BEB" w:rsidRDefault="00473BEB">
            <w:pPr>
              <w:pStyle w:val="TAC"/>
              <w:rPr>
                <w:lang w:eastAsia="ko-KR"/>
              </w:rPr>
            </w:pPr>
            <w:r>
              <w:rPr>
                <w:rFonts w:cs="Arial"/>
                <w:color w:val="000000"/>
              </w:rPr>
              <w:t>3305</w:t>
            </w:r>
          </w:p>
        </w:tc>
        <w:tc>
          <w:tcPr>
            <w:tcW w:w="700" w:type="dxa"/>
            <w:tcBorders>
              <w:top w:val="single" w:sz="4" w:space="0" w:color="auto"/>
              <w:left w:val="single" w:sz="4" w:space="0" w:color="auto"/>
              <w:bottom w:val="single" w:sz="4" w:space="0" w:color="auto"/>
              <w:right w:val="single" w:sz="4" w:space="0" w:color="auto"/>
            </w:tcBorders>
            <w:hideMark/>
          </w:tcPr>
          <w:p w14:paraId="780B060B" w14:textId="77777777" w:rsidR="00473BEB" w:rsidRDefault="00473BEB">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59F3C1B1" w14:textId="77777777" w:rsidR="00473BEB" w:rsidRDefault="00473BEB">
            <w:pPr>
              <w:pStyle w:val="TAC"/>
              <w:rPr>
                <w:lang w:eastAsia="ko-KR"/>
              </w:rPr>
            </w:pPr>
            <w:r>
              <w:rPr>
                <w:lang w:eastAsia="ko-KR"/>
              </w:rPr>
              <w:t>N/A</w:t>
            </w:r>
          </w:p>
        </w:tc>
      </w:tr>
      <w:tr w:rsidR="00473BEB" w14:paraId="4FC7915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7348C1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5EF41AB" w14:textId="77777777" w:rsidR="00473BEB" w:rsidRDefault="00473BEB">
            <w:pPr>
              <w:pStyle w:val="TAC"/>
            </w:pPr>
            <w:r>
              <w:rPr>
                <w:rFonts w:cs="Arial"/>
              </w:rPr>
              <w:t>n75</w:t>
            </w:r>
          </w:p>
        </w:tc>
        <w:tc>
          <w:tcPr>
            <w:tcW w:w="1066" w:type="dxa"/>
            <w:tcBorders>
              <w:top w:val="single" w:sz="4" w:space="0" w:color="auto"/>
              <w:left w:val="single" w:sz="4" w:space="0" w:color="auto"/>
              <w:bottom w:val="single" w:sz="4" w:space="0" w:color="auto"/>
              <w:right w:val="single" w:sz="4" w:space="0" w:color="auto"/>
            </w:tcBorders>
            <w:noWrap/>
            <w:hideMark/>
          </w:tcPr>
          <w:p w14:paraId="26B72BDE" w14:textId="77777777" w:rsidR="00473BEB" w:rsidRDefault="00473BEB">
            <w:pPr>
              <w:pStyle w:val="TAC"/>
              <w:rPr>
                <w:lang w:eastAsia="ko-KR"/>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hideMark/>
          </w:tcPr>
          <w:p w14:paraId="5C1AA8F5" w14:textId="77777777" w:rsidR="00473BEB" w:rsidRDefault="00473BEB">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05D09985" w14:textId="77777777" w:rsidR="00473BEB" w:rsidRDefault="00473BEB">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2E9E46FA" w14:textId="77777777" w:rsidR="00473BEB" w:rsidRDefault="00473BEB">
            <w:pPr>
              <w:pStyle w:val="TAC"/>
              <w:rPr>
                <w:lang w:eastAsia="ko-KR"/>
              </w:rPr>
            </w:pPr>
            <w:r>
              <w:rPr>
                <w:rFonts w:cs="Arial"/>
                <w:color w:val="000000"/>
              </w:rPr>
              <w:t>1514.5</w:t>
            </w:r>
          </w:p>
        </w:tc>
        <w:tc>
          <w:tcPr>
            <w:tcW w:w="700" w:type="dxa"/>
            <w:tcBorders>
              <w:top w:val="single" w:sz="4" w:space="0" w:color="auto"/>
              <w:left w:val="single" w:sz="4" w:space="0" w:color="auto"/>
              <w:bottom w:val="single" w:sz="4" w:space="0" w:color="auto"/>
              <w:right w:val="single" w:sz="4" w:space="0" w:color="auto"/>
            </w:tcBorders>
            <w:hideMark/>
          </w:tcPr>
          <w:p w14:paraId="0915BF7D" w14:textId="77777777" w:rsidR="00473BEB" w:rsidRDefault="00473BEB">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225FC9A5" w14:textId="77777777" w:rsidR="00473BEB" w:rsidRDefault="00473BEB">
            <w:pPr>
              <w:pStyle w:val="TAC"/>
              <w:rPr>
                <w:lang w:eastAsia="ko-KR"/>
              </w:rPr>
            </w:pPr>
            <w:r>
              <w:rPr>
                <w:rFonts w:cs="Arial"/>
                <w:color w:val="000000"/>
              </w:rPr>
              <w:t>IMD2</w:t>
            </w:r>
          </w:p>
        </w:tc>
      </w:tr>
      <w:tr w:rsidR="00473BEB" w14:paraId="526F6F0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6206F22" w14:textId="77777777" w:rsidR="00473BEB" w:rsidRDefault="00473BEB">
            <w:pPr>
              <w:pStyle w:val="TAC"/>
            </w:pPr>
            <w:r>
              <w:t>DC_3A_n78A-n79A</w:t>
            </w:r>
          </w:p>
        </w:tc>
        <w:tc>
          <w:tcPr>
            <w:tcW w:w="868" w:type="dxa"/>
            <w:tcBorders>
              <w:top w:val="single" w:sz="4" w:space="0" w:color="auto"/>
              <w:left w:val="single" w:sz="4" w:space="0" w:color="auto"/>
              <w:bottom w:val="single" w:sz="4" w:space="0" w:color="auto"/>
              <w:right w:val="single" w:sz="4" w:space="0" w:color="auto"/>
            </w:tcBorders>
            <w:hideMark/>
          </w:tcPr>
          <w:p w14:paraId="155436BB"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C4736E" w14:textId="77777777" w:rsidR="00473BEB" w:rsidRDefault="00473BEB">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3D8D3873"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BB666C"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55247C" w14:textId="77777777" w:rsidR="00473BEB" w:rsidRDefault="00473BEB">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62658E93"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1B7BF6" w14:textId="77777777" w:rsidR="00473BEB" w:rsidRDefault="00473BEB">
            <w:pPr>
              <w:pStyle w:val="TAC"/>
              <w:rPr>
                <w:kern w:val="2"/>
                <w:szCs w:val="24"/>
                <w:lang w:eastAsia="ja-JP"/>
              </w:rPr>
            </w:pPr>
            <w:r>
              <w:rPr>
                <w:rFonts w:eastAsia="Malgun Gothic"/>
                <w:lang w:eastAsia="ko-KR"/>
              </w:rPr>
              <w:t>N/A</w:t>
            </w:r>
          </w:p>
        </w:tc>
      </w:tr>
      <w:tr w:rsidR="00473BEB" w14:paraId="544D1D5B" w14:textId="77777777" w:rsidTr="00473BEB">
        <w:trPr>
          <w:trHeight w:val="54"/>
          <w:jc w:val="center"/>
        </w:trPr>
        <w:tc>
          <w:tcPr>
            <w:tcW w:w="2259" w:type="dxa"/>
            <w:tcBorders>
              <w:top w:val="nil"/>
              <w:left w:val="single" w:sz="4" w:space="0" w:color="auto"/>
              <w:bottom w:val="nil"/>
              <w:right w:val="single" w:sz="4" w:space="0" w:color="auto"/>
            </w:tcBorders>
          </w:tcPr>
          <w:p w14:paraId="180401B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C39C74"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7560474" w14:textId="77777777" w:rsidR="00473BEB" w:rsidRDefault="00473BEB">
            <w:pPr>
              <w:pStyle w:val="TAC"/>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29F5A8CA"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0590E45"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3855273" w14:textId="77777777" w:rsidR="00473BEB" w:rsidRDefault="00473BEB">
            <w:pPr>
              <w:pStyle w:val="TAC"/>
            </w:pPr>
            <w:r>
              <w:t>3340</w:t>
            </w:r>
          </w:p>
        </w:tc>
        <w:tc>
          <w:tcPr>
            <w:tcW w:w="700" w:type="dxa"/>
            <w:tcBorders>
              <w:top w:val="single" w:sz="4" w:space="0" w:color="auto"/>
              <w:left w:val="single" w:sz="4" w:space="0" w:color="auto"/>
              <w:bottom w:val="single" w:sz="4" w:space="0" w:color="auto"/>
              <w:right w:val="single" w:sz="4" w:space="0" w:color="auto"/>
            </w:tcBorders>
            <w:hideMark/>
          </w:tcPr>
          <w:p w14:paraId="2CB8B00A"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463431" w14:textId="77777777" w:rsidR="00473BEB" w:rsidRDefault="00473BEB">
            <w:pPr>
              <w:pStyle w:val="TAC"/>
              <w:rPr>
                <w:kern w:val="2"/>
                <w:szCs w:val="24"/>
                <w:lang w:eastAsia="ja-JP"/>
              </w:rPr>
            </w:pPr>
            <w:r>
              <w:rPr>
                <w:rFonts w:eastAsia="Malgun Gothic"/>
                <w:lang w:eastAsia="ko-KR"/>
              </w:rPr>
              <w:t>N/A</w:t>
            </w:r>
          </w:p>
        </w:tc>
      </w:tr>
      <w:tr w:rsidR="00473BEB" w14:paraId="37196A98" w14:textId="77777777" w:rsidTr="00473BEB">
        <w:trPr>
          <w:trHeight w:val="54"/>
          <w:jc w:val="center"/>
        </w:trPr>
        <w:tc>
          <w:tcPr>
            <w:tcW w:w="2259" w:type="dxa"/>
            <w:tcBorders>
              <w:top w:val="nil"/>
              <w:left w:val="single" w:sz="4" w:space="0" w:color="auto"/>
              <w:bottom w:val="nil"/>
              <w:right w:val="single" w:sz="4" w:space="0" w:color="auto"/>
            </w:tcBorders>
          </w:tcPr>
          <w:p w14:paraId="2D6C18E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7053961" w14:textId="77777777" w:rsidR="00473BEB" w:rsidRDefault="00473BE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E770CB1" w14:textId="77777777" w:rsidR="00473BEB" w:rsidRDefault="00473BEB">
            <w:pPr>
              <w:pStyle w:val="TAC"/>
            </w:pPr>
            <w:r>
              <w:t>4910</w:t>
            </w:r>
          </w:p>
        </w:tc>
        <w:tc>
          <w:tcPr>
            <w:tcW w:w="747" w:type="dxa"/>
            <w:tcBorders>
              <w:top w:val="single" w:sz="4" w:space="0" w:color="auto"/>
              <w:left w:val="single" w:sz="4" w:space="0" w:color="auto"/>
              <w:bottom w:val="single" w:sz="4" w:space="0" w:color="auto"/>
              <w:right w:val="single" w:sz="4" w:space="0" w:color="auto"/>
            </w:tcBorders>
            <w:noWrap/>
            <w:hideMark/>
          </w:tcPr>
          <w:p w14:paraId="082E9C99" w14:textId="77777777" w:rsidR="00473BEB" w:rsidRDefault="00473BEB">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F3A5931" w14:textId="77777777" w:rsidR="00473BEB" w:rsidRDefault="00473BE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C7CB52B" w14:textId="77777777" w:rsidR="00473BEB" w:rsidRDefault="00473BEB">
            <w:pPr>
              <w:pStyle w:val="TAC"/>
            </w:pPr>
            <w:r>
              <w:t>4910</w:t>
            </w:r>
          </w:p>
        </w:tc>
        <w:tc>
          <w:tcPr>
            <w:tcW w:w="700" w:type="dxa"/>
            <w:tcBorders>
              <w:top w:val="single" w:sz="4" w:space="0" w:color="auto"/>
              <w:left w:val="single" w:sz="4" w:space="0" w:color="auto"/>
              <w:bottom w:val="single" w:sz="4" w:space="0" w:color="auto"/>
              <w:right w:val="single" w:sz="4" w:space="0" w:color="auto"/>
            </w:tcBorders>
            <w:hideMark/>
          </w:tcPr>
          <w:p w14:paraId="573F22F0" w14:textId="77777777" w:rsidR="00473BEB" w:rsidRDefault="00473BEB">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2C2C35D1" w14:textId="77777777" w:rsidR="00473BEB" w:rsidRDefault="00473BEB">
            <w:pPr>
              <w:pStyle w:val="TAC"/>
              <w:rPr>
                <w:kern w:val="2"/>
                <w:szCs w:val="24"/>
                <w:lang w:eastAsia="ja-JP"/>
              </w:rPr>
            </w:pPr>
            <w:r>
              <w:rPr>
                <w:rFonts w:eastAsia="Malgun Gothic"/>
                <w:lang w:eastAsia="ko-KR"/>
              </w:rPr>
              <w:t>IMD3</w:t>
            </w:r>
          </w:p>
        </w:tc>
      </w:tr>
      <w:tr w:rsidR="00473BEB" w14:paraId="04EEF6E0" w14:textId="77777777" w:rsidTr="00473BEB">
        <w:trPr>
          <w:trHeight w:val="54"/>
          <w:jc w:val="center"/>
        </w:trPr>
        <w:tc>
          <w:tcPr>
            <w:tcW w:w="2259" w:type="dxa"/>
            <w:tcBorders>
              <w:top w:val="nil"/>
              <w:left w:val="single" w:sz="4" w:space="0" w:color="auto"/>
              <w:bottom w:val="nil"/>
              <w:right w:val="single" w:sz="4" w:space="0" w:color="auto"/>
            </w:tcBorders>
          </w:tcPr>
          <w:p w14:paraId="651B10A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A59A7EF" w14:textId="77777777" w:rsidR="00473BEB" w:rsidRDefault="00473BEB">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C8C658C" w14:textId="77777777" w:rsidR="00473BEB" w:rsidRDefault="00473BEB">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71209103"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68022D"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2822FB" w14:textId="77777777" w:rsidR="00473BEB" w:rsidRDefault="00473BEB">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7CD2DE95"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B1ED72" w14:textId="77777777" w:rsidR="00473BEB" w:rsidRDefault="00473BEB">
            <w:pPr>
              <w:pStyle w:val="TAC"/>
              <w:rPr>
                <w:kern w:val="2"/>
                <w:szCs w:val="24"/>
                <w:lang w:eastAsia="ja-JP"/>
              </w:rPr>
            </w:pPr>
            <w:r>
              <w:rPr>
                <w:rFonts w:eastAsia="Malgun Gothic"/>
                <w:lang w:eastAsia="ko-KR"/>
              </w:rPr>
              <w:t>N/A</w:t>
            </w:r>
          </w:p>
        </w:tc>
      </w:tr>
      <w:tr w:rsidR="00473BEB" w14:paraId="775C1002" w14:textId="77777777" w:rsidTr="00473BEB">
        <w:trPr>
          <w:trHeight w:val="54"/>
          <w:jc w:val="center"/>
        </w:trPr>
        <w:tc>
          <w:tcPr>
            <w:tcW w:w="2259" w:type="dxa"/>
            <w:tcBorders>
              <w:top w:val="nil"/>
              <w:left w:val="single" w:sz="4" w:space="0" w:color="auto"/>
              <w:bottom w:val="nil"/>
              <w:right w:val="single" w:sz="4" w:space="0" w:color="auto"/>
            </w:tcBorders>
          </w:tcPr>
          <w:p w14:paraId="5E81954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C490E47" w14:textId="77777777" w:rsidR="00473BEB" w:rsidRDefault="00473BE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9B57DD5" w14:textId="77777777" w:rsidR="00473BEB" w:rsidRDefault="00473BEB">
            <w:pPr>
              <w:pStyle w:val="TAC"/>
            </w:pPr>
            <w:r>
              <w:t>4510</w:t>
            </w:r>
          </w:p>
        </w:tc>
        <w:tc>
          <w:tcPr>
            <w:tcW w:w="747" w:type="dxa"/>
            <w:tcBorders>
              <w:top w:val="single" w:sz="4" w:space="0" w:color="auto"/>
              <w:left w:val="single" w:sz="4" w:space="0" w:color="auto"/>
              <w:bottom w:val="single" w:sz="4" w:space="0" w:color="auto"/>
              <w:right w:val="single" w:sz="4" w:space="0" w:color="auto"/>
            </w:tcBorders>
            <w:noWrap/>
            <w:hideMark/>
          </w:tcPr>
          <w:p w14:paraId="12A90529" w14:textId="77777777" w:rsidR="00473BEB" w:rsidRDefault="00473BEB">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937B2E2" w14:textId="77777777" w:rsidR="00473BEB" w:rsidRDefault="00473BE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8D682C2" w14:textId="77777777" w:rsidR="00473BEB" w:rsidRDefault="00473BEB">
            <w:pPr>
              <w:pStyle w:val="TAC"/>
            </w:pPr>
            <w:r>
              <w:t>4510</w:t>
            </w:r>
          </w:p>
        </w:tc>
        <w:tc>
          <w:tcPr>
            <w:tcW w:w="700" w:type="dxa"/>
            <w:tcBorders>
              <w:top w:val="single" w:sz="4" w:space="0" w:color="auto"/>
              <w:left w:val="single" w:sz="4" w:space="0" w:color="auto"/>
              <w:bottom w:val="single" w:sz="4" w:space="0" w:color="auto"/>
              <w:right w:val="single" w:sz="4" w:space="0" w:color="auto"/>
            </w:tcBorders>
            <w:hideMark/>
          </w:tcPr>
          <w:p w14:paraId="086333A8"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C16C13" w14:textId="77777777" w:rsidR="00473BEB" w:rsidRDefault="00473BEB">
            <w:pPr>
              <w:pStyle w:val="TAC"/>
              <w:rPr>
                <w:kern w:val="2"/>
                <w:szCs w:val="24"/>
                <w:lang w:eastAsia="ja-JP"/>
              </w:rPr>
            </w:pPr>
            <w:r>
              <w:rPr>
                <w:rFonts w:eastAsia="Malgun Gothic"/>
                <w:lang w:eastAsia="ko-KR"/>
              </w:rPr>
              <w:t>N/A</w:t>
            </w:r>
          </w:p>
        </w:tc>
      </w:tr>
      <w:tr w:rsidR="00473BEB" w14:paraId="600BFE23"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1DF074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426EDA9"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4782F14" w14:textId="77777777" w:rsidR="00473BEB" w:rsidRDefault="00473BEB">
            <w:pPr>
              <w:pStyle w:val="TAC"/>
            </w:pPr>
            <w:r>
              <w:t>3710</w:t>
            </w:r>
          </w:p>
        </w:tc>
        <w:tc>
          <w:tcPr>
            <w:tcW w:w="747" w:type="dxa"/>
            <w:tcBorders>
              <w:top w:val="single" w:sz="4" w:space="0" w:color="auto"/>
              <w:left w:val="single" w:sz="4" w:space="0" w:color="auto"/>
              <w:bottom w:val="single" w:sz="4" w:space="0" w:color="auto"/>
              <w:right w:val="single" w:sz="4" w:space="0" w:color="auto"/>
            </w:tcBorders>
            <w:noWrap/>
            <w:hideMark/>
          </w:tcPr>
          <w:p w14:paraId="71B3056D"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BE42DC4"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BCAC1D" w14:textId="77777777" w:rsidR="00473BEB" w:rsidRDefault="00473BEB">
            <w:pPr>
              <w:pStyle w:val="TAC"/>
            </w:pPr>
            <w:r>
              <w:t>3710</w:t>
            </w:r>
          </w:p>
        </w:tc>
        <w:tc>
          <w:tcPr>
            <w:tcW w:w="700" w:type="dxa"/>
            <w:tcBorders>
              <w:top w:val="single" w:sz="4" w:space="0" w:color="auto"/>
              <w:left w:val="single" w:sz="4" w:space="0" w:color="auto"/>
              <w:bottom w:val="single" w:sz="4" w:space="0" w:color="auto"/>
              <w:right w:val="single" w:sz="4" w:space="0" w:color="auto"/>
            </w:tcBorders>
            <w:hideMark/>
          </w:tcPr>
          <w:p w14:paraId="1023D4BE" w14:textId="77777777" w:rsidR="00473BEB" w:rsidRDefault="00473BEB">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49A52868" w14:textId="77777777" w:rsidR="00473BEB" w:rsidRDefault="00473BEB">
            <w:pPr>
              <w:pStyle w:val="TAC"/>
              <w:rPr>
                <w:kern w:val="2"/>
                <w:szCs w:val="24"/>
                <w:lang w:eastAsia="ja-JP"/>
              </w:rPr>
            </w:pPr>
            <w:r>
              <w:rPr>
                <w:rFonts w:eastAsia="Malgun Gothic"/>
                <w:lang w:eastAsia="ko-KR"/>
              </w:rPr>
              <w:t>IMD5</w:t>
            </w:r>
          </w:p>
        </w:tc>
      </w:tr>
      <w:tr w:rsidR="00473BEB" w14:paraId="20C7028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721752F" w14:textId="77777777" w:rsidR="00473BEB" w:rsidRDefault="00473BEB">
            <w:pPr>
              <w:pStyle w:val="TAC"/>
            </w:pPr>
            <w:r>
              <w:rPr>
                <w:rFonts w:eastAsia="MS Mincho" w:cs="Arial"/>
                <w:szCs w:val="18"/>
                <w:lang w:eastAsia="ja-JP"/>
              </w:rPr>
              <w:t>DC_3A_SUL_n78A-n82A</w:t>
            </w:r>
          </w:p>
        </w:tc>
        <w:tc>
          <w:tcPr>
            <w:tcW w:w="868" w:type="dxa"/>
            <w:tcBorders>
              <w:top w:val="single" w:sz="4" w:space="0" w:color="auto"/>
              <w:left w:val="single" w:sz="4" w:space="0" w:color="auto"/>
              <w:bottom w:val="single" w:sz="4" w:space="0" w:color="auto"/>
              <w:right w:val="single" w:sz="4" w:space="0" w:color="auto"/>
            </w:tcBorders>
            <w:hideMark/>
          </w:tcPr>
          <w:p w14:paraId="69995833" w14:textId="77777777" w:rsidR="00473BEB" w:rsidRDefault="00473BEB">
            <w:pPr>
              <w:pStyle w:val="TAC"/>
            </w:pPr>
            <w:r>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AD98B59" w14:textId="77777777" w:rsidR="00473BEB" w:rsidRDefault="00473BEB">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46C3A19C"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A1BB410"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D7B435" w14:textId="77777777" w:rsidR="00473BEB" w:rsidRDefault="00473BEB">
            <w:pPr>
              <w:pStyle w:val="TAC"/>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352952C3" w14:textId="77777777" w:rsidR="00473BEB" w:rsidRDefault="00473BEB">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0D58BFE9" w14:textId="77777777" w:rsidR="00473BEB" w:rsidRDefault="00473BEB">
            <w:pPr>
              <w:pStyle w:val="TAC"/>
              <w:rPr>
                <w:rFonts w:eastAsia="Malgun Gothic"/>
                <w:lang w:eastAsia="ko-KR"/>
              </w:rPr>
            </w:pPr>
            <w:r>
              <w:rPr>
                <w:rFonts w:cs="Arial"/>
                <w:szCs w:val="18"/>
              </w:rPr>
              <w:t>IMD4</w:t>
            </w:r>
          </w:p>
        </w:tc>
      </w:tr>
      <w:tr w:rsidR="00473BEB" w14:paraId="4BDC55B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DB9717B"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1E432D23" w14:textId="77777777" w:rsidR="00473BEB" w:rsidRDefault="00473BEB">
            <w:pPr>
              <w:pStyle w:val="TAC"/>
            </w:pPr>
            <w:r>
              <w:rPr>
                <w:rFonts w:cs="Arial"/>
                <w:szCs w:val="18"/>
                <w:lang w:eastAsia="zh-CN"/>
              </w:rPr>
              <w:t>n82</w:t>
            </w:r>
          </w:p>
        </w:tc>
        <w:tc>
          <w:tcPr>
            <w:tcW w:w="1066" w:type="dxa"/>
            <w:tcBorders>
              <w:top w:val="single" w:sz="4" w:space="0" w:color="auto"/>
              <w:left w:val="single" w:sz="4" w:space="0" w:color="auto"/>
              <w:bottom w:val="single" w:sz="4" w:space="0" w:color="auto"/>
              <w:right w:val="single" w:sz="4" w:space="0" w:color="auto"/>
            </w:tcBorders>
            <w:noWrap/>
            <w:hideMark/>
          </w:tcPr>
          <w:p w14:paraId="12276D10" w14:textId="77777777" w:rsidR="00473BEB" w:rsidRDefault="00473BEB">
            <w:pPr>
              <w:pStyle w:val="TAC"/>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hideMark/>
          </w:tcPr>
          <w:p w14:paraId="0D8FAE05"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C13B9ED"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7BD09734" w14:textId="77777777" w:rsidR="00473BEB" w:rsidRDefault="00473BEB">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0C45AB7E" w14:textId="77777777" w:rsidR="00473BEB" w:rsidRDefault="00473BEB">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7D0AF27" w14:textId="77777777" w:rsidR="00473BEB" w:rsidRDefault="00473BEB">
            <w:pPr>
              <w:pStyle w:val="TAC"/>
              <w:rPr>
                <w:rFonts w:eastAsia="Malgun Gothic"/>
                <w:lang w:eastAsia="ko-KR"/>
              </w:rPr>
            </w:pPr>
            <w:r>
              <w:rPr>
                <w:rFonts w:cs="Arial"/>
                <w:szCs w:val="18"/>
              </w:rPr>
              <w:t>N/A</w:t>
            </w:r>
          </w:p>
        </w:tc>
      </w:tr>
      <w:tr w:rsidR="00473BEB" w14:paraId="68B254A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ED1328F" w14:textId="77777777" w:rsidR="00473BEB" w:rsidRDefault="00473BEB">
            <w:pPr>
              <w:pStyle w:val="TAC"/>
              <w:rPr>
                <w:rFonts w:eastAsia="SimSun"/>
              </w:rPr>
            </w:pPr>
            <w:r>
              <w:rPr>
                <w:rFonts w:cs="Arial"/>
                <w:kern w:val="2"/>
                <w:szCs w:val="24"/>
                <w:lang w:eastAsia="ja-JP"/>
              </w:rPr>
              <w:t>DC_3A_SUL_n78A-n84A</w:t>
            </w:r>
          </w:p>
        </w:tc>
        <w:tc>
          <w:tcPr>
            <w:tcW w:w="868" w:type="dxa"/>
            <w:tcBorders>
              <w:top w:val="single" w:sz="4" w:space="0" w:color="auto"/>
              <w:left w:val="single" w:sz="4" w:space="0" w:color="auto"/>
              <w:bottom w:val="single" w:sz="4" w:space="0" w:color="auto"/>
              <w:right w:val="single" w:sz="4" w:space="0" w:color="auto"/>
            </w:tcBorders>
            <w:hideMark/>
          </w:tcPr>
          <w:p w14:paraId="1A8D7311" w14:textId="77777777" w:rsidR="00473BEB" w:rsidRDefault="00473BEB">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F8401DB" w14:textId="77777777" w:rsidR="00473BEB" w:rsidRDefault="00473BEB">
            <w:pPr>
              <w:pStyle w:val="TAC"/>
              <w:rPr>
                <w:rFonts w:eastAsia="MS Mincho"/>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46480E9E" w14:textId="77777777" w:rsidR="00473BEB" w:rsidRDefault="00473BEB">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6597FE" w14:textId="77777777" w:rsidR="00473BEB" w:rsidRDefault="00473BE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84C7E3" w14:textId="77777777" w:rsidR="00473BEB" w:rsidRDefault="00473BEB">
            <w:pPr>
              <w:pStyle w:val="TAC"/>
              <w:rPr>
                <w:rFonts w:eastAsia="MS Mincho"/>
              </w:rPr>
            </w:pPr>
            <w:r>
              <w:rPr>
                <w:rFonts w:cs="Arial"/>
                <w:lang w:eastAsia="zh-CN"/>
              </w:rPr>
              <w:t>1877.5</w:t>
            </w:r>
          </w:p>
        </w:tc>
        <w:tc>
          <w:tcPr>
            <w:tcW w:w="700" w:type="dxa"/>
            <w:tcBorders>
              <w:top w:val="single" w:sz="4" w:space="0" w:color="auto"/>
              <w:left w:val="single" w:sz="4" w:space="0" w:color="auto"/>
              <w:bottom w:val="single" w:sz="4" w:space="0" w:color="auto"/>
              <w:right w:val="single" w:sz="4" w:space="0" w:color="auto"/>
            </w:tcBorders>
            <w:hideMark/>
          </w:tcPr>
          <w:p w14:paraId="41F5166C"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6A0798" w14:textId="77777777" w:rsidR="00473BEB" w:rsidRDefault="00473BEB">
            <w:pPr>
              <w:pStyle w:val="TAC"/>
              <w:rPr>
                <w:rFonts w:eastAsia="MS Mincho"/>
              </w:rPr>
            </w:pPr>
            <w:r>
              <w:rPr>
                <w:rFonts w:cs="Arial"/>
              </w:rPr>
              <w:t>N/A</w:t>
            </w:r>
          </w:p>
        </w:tc>
      </w:tr>
      <w:tr w:rsidR="00473BEB" w14:paraId="5667BDB8" w14:textId="77777777" w:rsidTr="00473BEB">
        <w:trPr>
          <w:trHeight w:val="22"/>
          <w:jc w:val="center"/>
        </w:trPr>
        <w:tc>
          <w:tcPr>
            <w:tcW w:w="2259" w:type="dxa"/>
            <w:tcBorders>
              <w:top w:val="nil"/>
              <w:left w:val="single" w:sz="4" w:space="0" w:color="auto"/>
              <w:bottom w:val="nil"/>
              <w:right w:val="single" w:sz="4" w:space="0" w:color="auto"/>
            </w:tcBorders>
          </w:tcPr>
          <w:p w14:paraId="1C67071B"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37884843" w14:textId="77777777" w:rsidR="00473BEB" w:rsidRDefault="00473BEB">
            <w:pPr>
              <w:pStyle w:val="TAC"/>
              <w:rPr>
                <w:rFonts w:eastAsia="MS Mincho"/>
              </w:rPr>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024907B0" w14:textId="77777777" w:rsidR="00473BEB" w:rsidRDefault="00473BEB">
            <w:pPr>
              <w:pStyle w:val="TAC"/>
              <w:rPr>
                <w:rFonts w:eastAsia="MS Mincho"/>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46B89A24" w14:textId="77777777" w:rsidR="00473BEB" w:rsidRDefault="00473BEB">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2FE418E" w14:textId="77777777" w:rsidR="00473BEB" w:rsidRDefault="00473BE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F25B356" w14:textId="77777777" w:rsidR="00473BEB" w:rsidRDefault="00473BEB">
            <w:pPr>
              <w:pStyle w:val="TAC"/>
              <w:rPr>
                <w:rFonts w:eastAsia="MS Mincho"/>
              </w:rPr>
            </w:pPr>
          </w:p>
        </w:tc>
        <w:tc>
          <w:tcPr>
            <w:tcW w:w="700" w:type="dxa"/>
            <w:tcBorders>
              <w:top w:val="single" w:sz="4" w:space="0" w:color="auto"/>
              <w:left w:val="single" w:sz="4" w:space="0" w:color="auto"/>
              <w:bottom w:val="single" w:sz="4" w:space="0" w:color="auto"/>
              <w:right w:val="single" w:sz="4" w:space="0" w:color="auto"/>
            </w:tcBorders>
            <w:hideMark/>
          </w:tcPr>
          <w:p w14:paraId="445DC069"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AB51A3" w14:textId="77777777" w:rsidR="00473BEB" w:rsidRDefault="00473BEB">
            <w:pPr>
              <w:pStyle w:val="TAC"/>
              <w:rPr>
                <w:rFonts w:eastAsia="MS Mincho"/>
              </w:rPr>
            </w:pPr>
            <w:r>
              <w:rPr>
                <w:rFonts w:cs="Arial"/>
              </w:rPr>
              <w:t>N/A</w:t>
            </w:r>
          </w:p>
        </w:tc>
      </w:tr>
      <w:tr w:rsidR="00473BEB" w14:paraId="1F3245A4"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64E61E13"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B1C9DC2" w14:textId="77777777" w:rsidR="00473BEB" w:rsidRDefault="00473BE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3DD1A08" w14:textId="77777777" w:rsidR="00473BEB" w:rsidRDefault="00473BEB">
            <w:pPr>
              <w:pStyle w:val="TAC"/>
              <w:rPr>
                <w:rFonts w:eastAsia="MS Mincho"/>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143C76CE" w14:textId="77777777" w:rsidR="00473BEB" w:rsidRDefault="00473BEB">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EA684C4" w14:textId="77777777" w:rsidR="00473BEB" w:rsidRDefault="00473BEB">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403B6F" w14:textId="77777777" w:rsidR="00473BEB" w:rsidRDefault="00473BEB">
            <w:pPr>
              <w:pStyle w:val="TAC"/>
              <w:rPr>
                <w:rFonts w:eastAsia="MS Mincho"/>
              </w:rPr>
            </w:pPr>
            <w:r>
              <w:t>3425</w:t>
            </w:r>
          </w:p>
        </w:tc>
        <w:tc>
          <w:tcPr>
            <w:tcW w:w="700" w:type="dxa"/>
            <w:tcBorders>
              <w:top w:val="single" w:sz="4" w:space="0" w:color="auto"/>
              <w:left w:val="single" w:sz="4" w:space="0" w:color="auto"/>
              <w:bottom w:val="single" w:sz="4" w:space="0" w:color="auto"/>
              <w:right w:val="single" w:sz="4" w:space="0" w:color="auto"/>
            </w:tcBorders>
            <w:hideMark/>
          </w:tcPr>
          <w:p w14:paraId="0C34B7EA" w14:textId="77777777" w:rsidR="00473BEB" w:rsidRDefault="00473BEB">
            <w:pPr>
              <w:pStyle w:val="TAC"/>
              <w:rPr>
                <w:rFonts w:eastAsia="SimSu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D805463" w14:textId="77777777" w:rsidR="00473BEB" w:rsidRDefault="00473BEB">
            <w:pPr>
              <w:pStyle w:val="TAC"/>
            </w:pPr>
            <w:r>
              <w:rPr>
                <w:rFonts w:cs="Arial"/>
              </w:rPr>
              <w:t>IMD4</w:t>
            </w:r>
          </w:p>
        </w:tc>
      </w:tr>
      <w:tr w:rsidR="00473BEB" w14:paraId="6F5C7EC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6A658BA" w14:textId="77777777" w:rsidR="00473BEB" w:rsidRDefault="00473BEB">
            <w:pPr>
              <w:pStyle w:val="TAC"/>
            </w:pPr>
            <w:r>
              <w:rPr>
                <w:rFonts w:eastAsia="MS Mincho"/>
              </w:rPr>
              <w:t>DC_3A-21A_n79A</w:t>
            </w:r>
          </w:p>
        </w:tc>
        <w:tc>
          <w:tcPr>
            <w:tcW w:w="868" w:type="dxa"/>
            <w:tcBorders>
              <w:top w:val="single" w:sz="4" w:space="0" w:color="auto"/>
              <w:left w:val="single" w:sz="4" w:space="0" w:color="auto"/>
              <w:bottom w:val="single" w:sz="4" w:space="0" w:color="auto"/>
              <w:right w:val="single" w:sz="4" w:space="0" w:color="auto"/>
            </w:tcBorders>
            <w:hideMark/>
          </w:tcPr>
          <w:p w14:paraId="16A6C199" w14:textId="77777777" w:rsidR="00473BEB" w:rsidRDefault="00473BEB">
            <w:pPr>
              <w:pStyle w:val="TAC"/>
              <w:rPr>
                <w:rFonts w:eastAsia="MS Mincho"/>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165DBEE3" w14:textId="77777777" w:rsidR="00473BEB" w:rsidRDefault="00473BEB">
            <w:pPr>
              <w:pStyle w:val="TAC"/>
              <w:rPr>
                <w:rFonts w:eastAsia="MS Mincho"/>
              </w:rPr>
            </w:pPr>
            <w:r>
              <w:rPr>
                <w:rFonts w:eastAsia="MS Mincho"/>
              </w:rPr>
              <w:t>1774.2</w:t>
            </w:r>
          </w:p>
        </w:tc>
        <w:tc>
          <w:tcPr>
            <w:tcW w:w="747" w:type="dxa"/>
            <w:tcBorders>
              <w:top w:val="single" w:sz="4" w:space="0" w:color="auto"/>
              <w:left w:val="single" w:sz="4" w:space="0" w:color="auto"/>
              <w:bottom w:val="single" w:sz="4" w:space="0" w:color="auto"/>
              <w:right w:val="single" w:sz="4" w:space="0" w:color="auto"/>
            </w:tcBorders>
            <w:noWrap/>
            <w:hideMark/>
          </w:tcPr>
          <w:p w14:paraId="2570B5B3" w14:textId="77777777" w:rsidR="00473BEB" w:rsidRDefault="00473BEB">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FF76672" w14:textId="77777777" w:rsidR="00473BEB" w:rsidRDefault="00473BE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221C21" w14:textId="77777777" w:rsidR="00473BEB" w:rsidRDefault="00473BEB">
            <w:pPr>
              <w:pStyle w:val="TAC"/>
              <w:rPr>
                <w:rFonts w:eastAsia="MS Mincho"/>
              </w:rPr>
            </w:pPr>
            <w:r>
              <w:rPr>
                <w:rFonts w:eastAsia="MS Mincho"/>
              </w:rPr>
              <w:t>1869.2</w:t>
            </w:r>
          </w:p>
        </w:tc>
        <w:tc>
          <w:tcPr>
            <w:tcW w:w="700" w:type="dxa"/>
            <w:tcBorders>
              <w:top w:val="single" w:sz="4" w:space="0" w:color="auto"/>
              <w:left w:val="single" w:sz="4" w:space="0" w:color="auto"/>
              <w:bottom w:val="single" w:sz="4" w:space="0" w:color="auto"/>
              <w:right w:val="single" w:sz="4" w:space="0" w:color="auto"/>
            </w:tcBorders>
            <w:hideMark/>
          </w:tcPr>
          <w:p w14:paraId="149DC315" w14:textId="77777777" w:rsidR="00473BEB" w:rsidRDefault="00473BEB">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0351ACBD" w14:textId="77777777" w:rsidR="00473BEB" w:rsidRDefault="00473BEB">
            <w:pPr>
              <w:pStyle w:val="TAC"/>
              <w:rPr>
                <w:rFonts w:eastAsia="MS Mincho"/>
              </w:rPr>
            </w:pPr>
            <w:r>
              <w:rPr>
                <w:rFonts w:eastAsia="MS Mincho"/>
              </w:rPr>
              <w:t>IMD3</w:t>
            </w:r>
          </w:p>
        </w:tc>
      </w:tr>
      <w:tr w:rsidR="00473BEB" w14:paraId="30FE7F63" w14:textId="77777777" w:rsidTr="00473BEB">
        <w:trPr>
          <w:trHeight w:val="22"/>
          <w:jc w:val="center"/>
        </w:trPr>
        <w:tc>
          <w:tcPr>
            <w:tcW w:w="2259" w:type="dxa"/>
            <w:tcBorders>
              <w:top w:val="nil"/>
              <w:left w:val="single" w:sz="4" w:space="0" w:color="auto"/>
              <w:bottom w:val="nil"/>
              <w:right w:val="single" w:sz="4" w:space="0" w:color="auto"/>
            </w:tcBorders>
            <w:hideMark/>
          </w:tcPr>
          <w:p w14:paraId="4A796025" w14:textId="77777777" w:rsidR="00473BEB" w:rsidRDefault="00473BEB">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6A4056" w14:textId="77777777" w:rsidR="00473BEB" w:rsidRDefault="00473BEB">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6032F55D" w14:textId="77777777" w:rsidR="00473BEB" w:rsidRDefault="00473BEB">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1DFBCDA0" w14:textId="77777777" w:rsidR="00473BEB" w:rsidRDefault="00473BEB">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00C289F" w14:textId="77777777" w:rsidR="00473BEB" w:rsidRDefault="00473BE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7F5020" w14:textId="77777777" w:rsidR="00473BEB" w:rsidRDefault="00473BEB">
            <w:pPr>
              <w:pStyle w:val="TAC"/>
              <w:rPr>
                <w:rFonts w:eastAsia="MS Mincho"/>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2831B8D6" w14:textId="77777777" w:rsidR="00473BEB" w:rsidRDefault="00473BE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8CC216" w14:textId="77777777" w:rsidR="00473BEB" w:rsidRDefault="00473BEB">
            <w:pPr>
              <w:pStyle w:val="TAC"/>
              <w:rPr>
                <w:rFonts w:eastAsia="MS Mincho"/>
              </w:rPr>
            </w:pPr>
            <w:r>
              <w:t>N/A</w:t>
            </w:r>
          </w:p>
        </w:tc>
      </w:tr>
      <w:tr w:rsidR="00473BEB" w14:paraId="4D7DDDB2"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2E69D80D"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2D923175" w14:textId="77777777" w:rsidR="00473BEB" w:rsidRDefault="00473BEB">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C801AF6" w14:textId="77777777" w:rsidR="00473BEB" w:rsidRDefault="00473BEB">
            <w:pPr>
              <w:pStyle w:val="TAC"/>
              <w:rPr>
                <w:rFonts w:eastAsia="MS Mincho"/>
              </w:rPr>
            </w:pPr>
            <w:r>
              <w:rPr>
                <w:rFonts w:eastAsia="MS Mincho"/>
              </w:rPr>
              <w:t>4770</w:t>
            </w:r>
          </w:p>
        </w:tc>
        <w:tc>
          <w:tcPr>
            <w:tcW w:w="747" w:type="dxa"/>
            <w:tcBorders>
              <w:top w:val="single" w:sz="4" w:space="0" w:color="auto"/>
              <w:left w:val="single" w:sz="4" w:space="0" w:color="auto"/>
              <w:bottom w:val="single" w:sz="4" w:space="0" w:color="auto"/>
              <w:right w:val="single" w:sz="4" w:space="0" w:color="auto"/>
            </w:tcBorders>
            <w:noWrap/>
            <w:hideMark/>
          </w:tcPr>
          <w:p w14:paraId="399737D1" w14:textId="77777777" w:rsidR="00473BEB" w:rsidRDefault="00473BEB">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79452EB4" w14:textId="77777777" w:rsidR="00473BEB" w:rsidRDefault="00473BEB">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E1DB12A" w14:textId="77777777" w:rsidR="00473BEB" w:rsidRDefault="00473BEB">
            <w:pPr>
              <w:pStyle w:val="TAC"/>
              <w:rPr>
                <w:rFonts w:eastAsia="MS Mincho"/>
              </w:rPr>
            </w:pPr>
            <w:r>
              <w:rPr>
                <w:rFonts w:eastAsia="MS Mincho"/>
              </w:rPr>
              <w:t>4770</w:t>
            </w:r>
          </w:p>
        </w:tc>
        <w:tc>
          <w:tcPr>
            <w:tcW w:w="700" w:type="dxa"/>
            <w:tcBorders>
              <w:top w:val="single" w:sz="4" w:space="0" w:color="auto"/>
              <w:left w:val="single" w:sz="4" w:space="0" w:color="auto"/>
              <w:bottom w:val="single" w:sz="4" w:space="0" w:color="auto"/>
              <w:right w:val="single" w:sz="4" w:space="0" w:color="auto"/>
            </w:tcBorders>
            <w:hideMark/>
          </w:tcPr>
          <w:p w14:paraId="0422892E"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F552FF" w14:textId="77777777" w:rsidR="00473BEB" w:rsidRDefault="00473BEB">
            <w:pPr>
              <w:pStyle w:val="TAC"/>
            </w:pPr>
            <w:r>
              <w:t>N/A</w:t>
            </w:r>
          </w:p>
        </w:tc>
      </w:tr>
      <w:tr w:rsidR="00473BEB" w14:paraId="3D5E0144" w14:textId="77777777" w:rsidTr="00473BEB">
        <w:trPr>
          <w:trHeight w:val="22"/>
          <w:jc w:val="center"/>
        </w:trPr>
        <w:tc>
          <w:tcPr>
            <w:tcW w:w="2259" w:type="dxa"/>
            <w:tcBorders>
              <w:top w:val="nil"/>
              <w:left w:val="single" w:sz="4" w:space="0" w:color="auto"/>
              <w:bottom w:val="nil"/>
              <w:right w:val="single" w:sz="4" w:space="0" w:color="auto"/>
            </w:tcBorders>
            <w:hideMark/>
          </w:tcPr>
          <w:p w14:paraId="70AEE66E" w14:textId="77777777" w:rsidR="00473BEB" w:rsidRDefault="00473BEB">
            <w:pPr>
              <w:pStyle w:val="TAC"/>
            </w:pPr>
            <w:r>
              <w:t>DC_3A-32A_n1A</w:t>
            </w:r>
          </w:p>
        </w:tc>
        <w:tc>
          <w:tcPr>
            <w:tcW w:w="868" w:type="dxa"/>
            <w:tcBorders>
              <w:top w:val="single" w:sz="4" w:space="0" w:color="auto"/>
              <w:left w:val="single" w:sz="4" w:space="0" w:color="auto"/>
              <w:bottom w:val="single" w:sz="4" w:space="0" w:color="auto"/>
              <w:right w:val="single" w:sz="4" w:space="0" w:color="auto"/>
            </w:tcBorders>
            <w:hideMark/>
          </w:tcPr>
          <w:p w14:paraId="00CAF1F7" w14:textId="77777777" w:rsidR="00473BEB" w:rsidRDefault="00473BEB">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4B148B5" w14:textId="77777777" w:rsidR="00473BEB" w:rsidRDefault="00473BEB">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203EEF2B" w14:textId="77777777" w:rsidR="00473BEB" w:rsidRDefault="00473BEB">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6A186D" w14:textId="77777777" w:rsidR="00473BEB" w:rsidRDefault="00473BE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37D2F1" w14:textId="77777777" w:rsidR="00473BEB" w:rsidRDefault="00473BEB">
            <w:pPr>
              <w:pStyle w:val="TAC"/>
              <w:rPr>
                <w:rFonts w:eastAsia="MS Mincho"/>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06A458BC" w14:textId="77777777" w:rsidR="00473BEB" w:rsidRDefault="00473BEB">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ECD2C0" w14:textId="77777777" w:rsidR="00473BEB" w:rsidRDefault="00473BEB">
            <w:pPr>
              <w:pStyle w:val="TAC"/>
            </w:pPr>
            <w:r>
              <w:rPr>
                <w:rFonts w:cs="Arial"/>
              </w:rPr>
              <w:t>N/A</w:t>
            </w:r>
          </w:p>
        </w:tc>
      </w:tr>
      <w:tr w:rsidR="00473BEB" w14:paraId="04B871B7" w14:textId="77777777" w:rsidTr="00473BEB">
        <w:trPr>
          <w:trHeight w:val="22"/>
          <w:jc w:val="center"/>
        </w:trPr>
        <w:tc>
          <w:tcPr>
            <w:tcW w:w="2259" w:type="dxa"/>
            <w:tcBorders>
              <w:top w:val="nil"/>
              <w:left w:val="single" w:sz="4" w:space="0" w:color="auto"/>
              <w:bottom w:val="nil"/>
              <w:right w:val="single" w:sz="4" w:space="0" w:color="auto"/>
            </w:tcBorders>
            <w:hideMark/>
          </w:tcPr>
          <w:p w14:paraId="5A636EA9" w14:textId="77777777" w:rsidR="00473BEB" w:rsidRDefault="00473BEB">
            <w:pPr>
              <w:pStyle w:val="TAC"/>
            </w:pPr>
            <w:r>
              <w:t>DC_3C-32A_n1A</w:t>
            </w:r>
          </w:p>
        </w:tc>
        <w:tc>
          <w:tcPr>
            <w:tcW w:w="868" w:type="dxa"/>
            <w:tcBorders>
              <w:top w:val="single" w:sz="4" w:space="0" w:color="auto"/>
              <w:left w:val="single" w:sz="4" w:space="0" w:color="auto"/>
              <w:bottom w:val="single" w:sz="4" w:space="0" w:color="auto"/>
              <w:right w:val="single" w:sz="4" w:space="0" w:color="auto"/>
            </w:tcBorders>
            <w:hideMark/>
          </w:tcPr>
          <w:p w14:paraId="339924E2" w14:textId="77777777" w:rsidR="00473BEB" w:rsidRDefault="00473BEB">
            <w:pPr>
              <w:pStyle w:val="TAC"/>
              <w:rPr>
                <w:rFonts w:eastAsia="MS Mincho"/>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1528C3A0" w14:textId="77777777" w:rsidR="00473BEB" w:rsidRDefault="00473BEB">
            <w:pPr>
              <w:pStyle w:val="TAC"/>
              <w:rPr>
                <w:rFonts w:eastAsia="MS Mincho"/>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7E59C94" w14:textId="77777777" w:rsidR="00473BEB" w:rsidRDefault="00473BEB">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B4B03C" w14:textId="77777777" w:rsidR="00473BEB" w:rsidRDefault="00473BE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D9B8CE" w14:textId="77777777" w:rsidR="00473BEB" w:rsidRDefault="00473BEB">
            <w:pPr>
              <w:pStyle w:val="TAC"/>
              <w:rPr>
                <w:rFonts w:eastAsia="MS Mincho"/>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7F93637D" w14:textId="77777777" w:rsidR="00473BEB" w:rsidRDefault="00473BEB">
            <w:pPr>
              <w:pStyle w:val="TAC"/>
              <w:rPr>
                <w:rFonts w:eastAsia="SimSu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545CBC81" w14:textId="77777777" w:rsidR="00473BEB" w:rsidRDefault="00473BEB">
            <w:pPr>
              <w:pStyle w:val="TAC"/>
            </w:pPr>
            <w:r>
              <w:rPr>
                <w:rFonts w:cs="Arial"/>
              </w:rPr>
              <w:t>IMD3</w:t>
            </w:r>
            <w:r>
              <w:rPr>
                <w:rFonts w:cs="Arial"/>
                <w:vertAlign w:val="superscript"/>
              </w:rPr>
              <w:t>4</w:t>
            </w:r>
          </w:p>
        </w:tc>
      </w:tr>
      <w:tr w:rsidR="00473BEB" w14:paraId="16C15C86"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32EF2C95"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8E2553" w14:textId="77777777" w:rsidR="00473BEB" w:rsidRDefault="00473BEB">
            <w:pPr>
              <w:pStyle w:val="TAC"/>
              <w:rPr>
                <w:rFonts w:eastAsia="MS Mincho"/>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143AA8C9" w14:textId="77777777" w:rsidR="00473BEB" w:rsidRDefault="00473BEB">
            <w:pPr>
              <w:pStyle w:val="TAC"/>
              <w:rPr>
                <w:rFonts w:eastAsia="MS Mincho"/>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2969F360" w14:textId="77777777" w:rsidR="00473BEB" w:rsidRDefault="00473BEB">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AA60DF" w14:textId="77777777" w:rsidR="00473BEB" w:rsidRDefault="00473BE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53314B" w14:textId="77777777" w:rsidR="00473BEB" w:rsidRDefault="00473BEB">
            <w:pPr>
              <w:pStyle w:val="TAC"/>
              <w:rPr>
                <w:rFonts w:eastAsia="MS Mincho"/>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2996BB67" w14:textId="77777777" w:rsidR="00473BEB" w:rsidRDefault="00473BEB">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A017E5" w14:textId="77777777" w:rsidR="00473BEB" w:rsidRDefault="00473BEB">
            <w:pPr>
              <w:pStyle w:val="TAC"/>
            </w:pPr>
            <w:r>
              <w:rPr>
                <w:rFonts w:cs="Arial"/>
              </w:rPr>
              <w:t>N/A</w:t>
            </w:r>
          </w:p>
        </w:tc>
      </w:tr>
      <w:tr w:rsidR="00473BEB" w14:paraId="612D8749"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13073A3A" w14:textId="77777777" w:rsidR="00473BEB" w:rsidRDefault="00473BEB">
            <w:pPr>
              <w:pStyle w:val="TAC"/>
              <w:rPr>
                <w:rFonts w:cs="Arial"/>
                <w:szCs w:val="18"/>
                <w:lang w:eastAsia="zh-CN"/>
              </w:rPr>
            </w:pPr>
            <w:r>
              <w:rPr>
                <w:rFonts w:cs="Arial"/>
                <w:szCs w:val="18"/>
                <w:lang w:eastAsia="zh-CN"/>
              </w:rPr>
              <w:t>DC_3A-32A_n78A</w:t>
            </w:r>
          </w:p>
          <w:p w14:paraId="175189BB" w14:textId="77777777" w:rsidR="00473BEB" w:rsidRDefault="00473BEB">
            <w:pPr>
              <w:pStyle w:val="TAC"/>
              <w:rPr>
                <w:rFonts w:cs="Arial"/>
                <w:szCs w:val="18"/>
                <w:lang w:eastAsia="zh-CN"/>
              </w:rPr>
            </w:pPr>
            <w:r>
              <w:rPr>
                <w:rFonts w:cs="Arial"/>
                <w:szCs w:val="18"/>
                <w:lang w:eastAsia="zh-CN"/>
              </w:rPr>
              <w:t>DC_3C-32A_n78A</w:t>
            </w:r>
          </w:p>
          <w:p w14:paraId="2E1D896D" w14:textId="77777777" w:rsidR="00473BEB" w:rsidRDefault="00473BEB">
            <w:pPr>
              <w:pStyle w:val="TAC"/>
              <w:rPr>
                <w:rFonts w:cs="Arial"/>
                <w:szCs w:val="18"/>
                <w:lang w:eastAsia="zh-CN"/>
              </w:rPr>
            </w:pPr>
            <w:r>
              <w:rPr>
                <w:rFonts w:cs="Arial"/>
                <w:szCs w:val="18"/>
                <w:lang w:eastAsia="zh-CN"/>
              </w:rPr>
              <w:t>DC_3A-32A_n78C</w:t>
            </w:r>
          </w:p>
          <w:p w14:paraId="3E2DE0CE" w14:textId="77777777" w:rsidR="00473BEB" w:rsidRDefault="00473BEB">
            <w:pPr>
              <w:pStyle w:val="TAC"/>
            </w:pPr>
            <w:r>
              <w:rPr>
                <w:rFonts w:cs="Arial"/>
                <w:szCs w:val="18"/>
                <w:lang w:eastAsia="zh-CN"/>
              </w:rPr>
              <w:t>DC_3A-32A_n78(2A)</w:t>
            </w:r>
          </w:p>
        </w:tc>
        <w:tc>
          <w:tcPr>
            <w:tcW w:w="868" w:type="dxa"/>
            <w:tcBorders>
              <w:top w:val="single" w:sz="4" w:space="0" w:color="auto"/>
              <w:left w:val="single" w:sz="4" w:space="0" w:color="auto"/>
              <w:bottom w:val="single" w:sz="4" w:space="0" w:color="auto"/>
              <w:right w:val="single" w:sz="4" w:space="0" w:color="auto"/>
            </w:tcBorders>
            <w:hideMark/>
          </w:tcPr>
          <w:p w14:paraId="0116203F" w14:textId="77777777" w:rsidR="00473BEB" w:rsidRDefault="00473BEB">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48DFC975" w14:textId="77777777" w:rsidR="00473BEB" w:rsidRDefault="00473BEB">
            <w:pPr>
              <w:pStyle w:val="TAC"/>
              <w:rPr>
                <w:rFonts w:eastAsia="MS Mincho"/>
              </w:rPr>
            </w:pPr>
            <w:r>
              <w:rPr>
                <w:rFonts w:cs="Arial"/>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4C406CAA" w14:textId="77777777" w:rsidR="00473BEB" w:rsidRDefault="00473BEB">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E958EEC" w14:textId="77777777" w:rsidR="00473BEB" w:rsidRDefault="00473BE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98D36B" w14:textId="77777777" w:rsidR="00473BEB" w:rsidRDefault="00473BEB">
            <w:pPr>
              <w:pStyle w:val="TAC"/>
              <w:rPr>
                <w:rFonts w:eastAsia="MS Mincho"/>
              </w:rPr>
            </w:pPr>
            <w:r>
              <w:rPr>
                <w:rFonts w:cs="Arial"/>
                <w:szCs w:val="18"/>
              </w:rPr>
              <w:t>1825</w:t>
            </w:r>
          </w:p>
        </w:tc>
        <w:tc>
          <w:tcPr>
            <w:tcW w:w="700" w:type="dxa"/>
            <w:tcBorders>
              <w:top w:val="single" w:sz="4" w:space="0" w:color="auto"/>
              <w:left w:val="single" w:sz="4" w:space="0" w:color="auto"/>
              <w:bottom w:val="single" w:sz="4" w:space="0" w:color="auto"/>
              <w:right w:val="single" w:sz="4" w:space="0" w:color="auto"/>
            </w:tcBorders>
            <w:hideMark/>
          </w:tcPr>
          <w:p w14:paraId="43F387FD" w14:textId="77777777" w:rsidR="00473BEB" w:rsidRDefault="00473BEB">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0B4BFC3" w14:textId="77777777" w:rsidR="00473BEB" w:rsidRDefault="00473BEB">
            <w:pPr>
              <w:pStyle w:val="TAC"/>
            </w:pPr>
            <w:r>
              <w:rPr>
                <w:rFonts w:eastAsia="MS Mincho" w:cs="Arial"/>
                <w:szCs w:val="18"/>
              </w:rPr>
              <w:t>N/A</w:t>
            </w:r>
          </w:p>
        </w:tc>
      </w:tr>
      <w:tr w:rsidR="00473BEB" w14:paraId="49AB79E6" w14:textId="77777777" w:rsidTr="00473BEB">
        <w:trPr>
          <w:trHeight w:val="22"/>
          <w:jc w:val="center"/>
        </w:trPr>
        <w:tc>
          <w:tcPr>
            <w:tcW w:w="2259" w:type="dxa"/>
            <w:tcBorders>
              <w:top w:val="nil"/>
              <w:left w:val="single" w:sz="4" w:space="0" w:color="auto"/>
              <w:bottom w:val="nil"/>
              <w:right w:val="single" w:sz="4" w:space="0" w:color="auto"/>
            </w:tcBorders>
          </w:tcPr>
          <w:p w14:paraId="2AABE7A5"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E25C8A" w14:textId="77777777" w:rsidR="00473BEB" w:rsidRDefault="00473BEB">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4A04EB6E" w14:textId="77777777" w:rsidR="00473BEB" w:rsidRDefault="00473BEB">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39C8B7DF" w14:textId="77777777" w:rsidR="00473BEB" w:rsidRDefault="00473BEB">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442C8D7" w14:textId="77777777" w:rsidR="00473BEB" w:rsidRDefault="00473BE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FD058" w14:textId="77777777" w:rsidR="00473BEB" w:rsidRDefault="00473BEB">
            <w:pPr>
              <w:pStyle w:val="TAC"/>
              <w:rPr>
                <w:rFonts w:eastAsia="MS Mincho"/>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6C88C3EA" w14:textId="77777777" w:rsidR="00473BEB" w:rsidRDefault="00473BEB">
            <w:pPr>
              <w:pStyle w:val="TAC"/>
              <w:rPr>
                <w:rFonts w:eastAsia="SimSun"/>
              </w:rPr>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55D0E344" w14:textId="77777777" w:rsidR="00473BEB" w:rsidRDefault="00473BEB">
            <w:pPr>
              <w:pStyle w:val="TAC"/>
            </w:pPr>
            <w:r>
              <w:rPr>
                <w:rFonts w:eastAsia="MS Mincho" w:cs="Arial"/>
                <w:szCs w:val="18"/>
              </w:rPr>
              <w:t>IMD4</w:t>
            </w:r>
          </w:p>
        </w:tc>
      </w:tr>
      <w:tr w:rsidR="00473BEB" w14:paraId="61DF1D5A" w14:textId="77777777" w:rsidTr="00473BEB">
        <w:trPr>
          <w:trHeight w:val="22"/>
          <w:jc w:val="center"/>
        </w:trPr>
        <w:tc>
          <w:tcPr>
            <w:tcW w:w="2259" w:type="dxa"/>
            <w:tcBorders>
              <w:top w:val="nil"/>
              <w:left w:val="single" w:sz="4" w:space="0" w:color="auto"/>
              <w:bottom w:val="nil"/>
              <w:right w:val="single" w:sz="4" w:space="0" w:color="auto"/>
            </w:tcBorders>
          </w:tcPr>
          <w:p w14:paraId="5270505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C7B12A" w14:textId="77777777" w:rsidR="00473BEB" w:rsidRDefault="00473BEB">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CE466A2" w14:textId="77777777" w:rsidR="00473BEB" w:rsidRDefault="00473BEB">
            <w:pPr>
              <w:pStyle w:val="TAC"/>
              <w:rPr>
                <w:rFonts w:eastAsia="MS Mincho"/>
              </w:rPr>
            </w:pPr>
            <w:r>
              <w:rPr>
                <w:rFonts w:cs="Arial"/>
                <w:szCs w:val="18"/>
              </w:rPr>
              <w:t>3720</w:t>
            </w:r>
          </w:p>
        </w:tc>
        <w:tc>
          <w:tcPr>
            <w:tcW w:w="747" w:type="dxa"/>
            <w:tcBorders>
              <w:top w:val="single" w:sz="4" w:space="0" w:color="auto"/>
              <w:left w:val="single" w:sz="4" w:space="0" w:color="auto"/>
              <w:bottom w:val="single" w:sz="4" w:space="0" w:color="auto"/>
              <w:right w:val="single" w:sz="4" w:space="0" w:color="auto"/>
            </w:tcBorders>
            <w:noWrap/>
            <w:hideMark/>
          </w:tcPr>
          <w:p w14:paraId="21422E8B" w14:textId="77777777" w:rsidR="00473BEB" w:rsidRDefault="00473BEB">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3004E3C" w14:textId="77777777" w:rsidR="00473BEB" w:rsidRDefault="00473BEB">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C60F11" w14:textId="77777777" w:rsidR="00473BEB" w:rsidRDefault="00473BEB">
            <w:pPr>
              <w:pStyle w:val="TAC"/>
              <w:rPr>
                <w:rFonts w:eastAsia="MS Mincho"/>
              </w:rPr>
            </w:pPr>
            <w:r>
              <w:rPr>
                <w:rFonts w:cs="Arial"/>
                <w:szCs w:val="18"/>
              </w:rPr>
              <w:t>3720</w:t>
            </w:r>
          </w:p>
        </w:tc>
        <w:tc>
          <w:tcPr>
            <w:tcW w:w="700" w:type="dxa"/>
            <w:tcBorders>
              <w:top w:val="single" w:sz="4" w:space="0" w:color="auto"/>
              <w:left w:val="single" w:sz="4" w:space="0" w:color="auto"/>
              <w:bottom w:val="single" w:sz="4" w:space="0" w:color="auto"/>
              <w:right w:val="single" w:sz="4" w:space="0" w:color="auto"/>
            </w:tcBorders>
            <w:hideMark/>
          </w:tcPr>
          <w:p w14:paraId="723CCCA7" w14:textId="77777777" w:rsidR="00473BEB" w:rsidRDefault="00473BEB">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1840C78" w14:textId="77777777" w:rsidR="00473BEB" w:rsidRDefault="00473BEB">
            <w:pPr>
              <w:pStyle w:val="TAC"/>
            </w:pPr>
            <w:r>
              <w:rPr>
                <w:rFonts w:cs="Arial"/>
                <w:szCs w:val="18"/>
              </w:rPr>
              <w:t>N/A</w:t>
            </w:r>
          </w:p>
        </w:tc>
      </w:tr>
      <w:tr w:rsidR="00473BEB" w14:paraId="5D5E5077" w14:textId="77777777" w:rsidTr="00473BEB">
        <w:trPr>
          <w:trHeight w:val="22"/>
          <w:jc w:val="center"/>
        </w:trPr>
        <w:tc>
          <w:tcPr>
            <w:tcW w:w="2259" w:type="dxa"/>
            <w:tcBorders>
              <w:top w:val="nil"/>
              <w:left w:val="single" w:sz="4" w:space="0" w:color="auto"/>
              <w:bottom w:val="nil"/>
              <w:right w:val="single" w:sz="4" w:space="0" w:color="auto"/>
            </w:tcBorders>
          </w:tcPr>
          <w:p w14:paraId="4775E3A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AB7555" w14:textId="77777777" w:rsidR="00473BEB" w:rsidRDefault="00473BEB">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1CC0F46E" w14:textId="77777777" w:rsidR="00473BEB" w:rsidRDefault="00473BEB">
            <w:pPr>
              <w:pStyle w:val="TAC"/>
              <w:rPr>
                <w:rFonts w:eastAsia="MS Mincho"/>
              </w:rPr>
            </w:pPr>
            <w:r>
              <w:rPr>
                <w:rFonts w:cs="Arial"/>
                <w:szCs w:val="18"/>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316DDC6E" w14:textId="77777777" w:rsidR="00473BEB" w:rsidRDefault="00473BEB">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EAE31D7" w14:textId="77777777" w:rsidR="00473BEB" w:rsidRDefault="00473BE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BAE2B1" w14:textId="77777777" w:rsidR="00473BEB" w:rsidRDefault="00473BEB">
            <w:pPr>
              <w:pStyle w:val="TAC"/>
              <w:rPr>
                <w:rFonts w:eastAsia="MS Mincho"/>
              </w:rPr>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2B97751F" w14:textId="77777777" w:rsidR="00473BEB" w:rsidRDefault="00473BEB">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C74F16A" w14:textId="77777777" w:rsidR="00473BEB" w:rsidRDefault="00473BEB">
            <w:pPr>
              <w:pStyle w:val="TAC"/>
            </w:pPr>
            <w:r>
              <w:rPr>
                <w:rFonts w:eastAsia="MS Mincho" w:cs="Arial"/>
                <w:szCs w:val="18"/>
              </w:rPr>
              <w:t>N/A</w:t>
            </w:r>
          </w:p>
        </w:tc>
      </w:tr>
      <w:tr w:rsidR="00473BEB" w14:paraId="3DDEFA19" w14:textId="77777777" w:rsidTr="00473BEB">
        <w:trPr>
          <w:trHeight w:val="22"/>
          <w:jc w:val="center"/>
        </w:trPr>
        <w:tc>
          <w:tcPr>
            <w:tcW w:w="2259" w:type="dxa"/>
            <w:tcBorders>
              <w:top w:val="nil"/>
              <w:left w:val="single" w:sz="4" w:space="0" w:color="auto"/>
              <w:bottom w:val="nil"/>
              <w:right w:val="single" w:sz="4" w:space="0" w:color="auto"/>
            </w:tcBorders>
          </w:tcPr>
          <w:p w14:paraId="0641C0DF"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90E41C" w14:textId="77777777" w:rsidR="00473BEB" w:rsidRDefault="00473BEB">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088BC963" w14:textId="77777777" w:rsidR="00473BEB" w:rsidRDefault="00473BEB">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75B98BD1" w14:textId="77777777" w:rsidR="00473BEB" w:rsidRDefault="00473BEB">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A35BB3F" w14:textId="77777777" w:rsidR="00473BEB" w:rsidRDefault="00473BE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5D5680" w14:textId="77777777" w:rsidR="00473BEB" w:rsidRDefault="00473BEB">
            <w:pPr>
              <w:pStyle w:val="TAC"/>
              <w:rPr>
                <w:rFonts w:eastAsia="MS Mincho"/>
              </w:rPr>
            </w:pPr>
            <w:r>
              <w:rPr>
                <w:rFonts w:cs="Arial"/>
                <w:szCs w:val="18"/>
              </w:rPr>
              <w:t>1475</w:t>
            </w:r>
          </w:p>
        </w:tc>
        <w:tc>
          <w:tcPr>
            <w:tcW w:w="700" w:type="dxa"/>
            <w:tcBorders>
              <w:top w:val="single" w:sz="4" w:space="0" w:color="auto"/>
              <w:left w:val="single" w:sz="4" w:space="0" w:color="auto"/>
              <w:bottom w:val="single" w:sz="4" w:space="0" w:color="auto"/>
              <w:right w:val="single" w:sz="4" w:space="0" w:color="auto"/>
            </w:tcBorders>
            <w:hideMark/>
          </w:tcPr>
          <w:p w14:paraId="59CC3494" w14:textId="77777777" w:rsidR="00473BEB" w:rsidRDefault="00473BEB">
            <w:pPr>
              <w:pStyle w:val="TAC"/>
              <w:rPr>
                <w:rFonts w:eastAsia="SimSun"/>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0A0A07EE" w14:textId="77777777" w:rsidR="00473BEB" w:rsidRDefault="00473BEB">
            <w:pPr>
              <w:pStyle w:val="TAC"/>
            </w:pPr>
            <w:r>
              <w:rPr>
                <w:rFonts w:eastAsia="MS Mincho" w:cs="Arial"/>
                <w:szCs w:val="18"/>
              </w:rPr>
              <w:t>IMD5</w:t>
            </w:r>
          </w:p>
        </w:tc>
      </w:tr>
      <w:tr w:rsidR="00473BEB" w14:paraId="78327ABB"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2E2D533F"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BDF5A47" w14:textId="77777777" w:rsidR="00473BEB" w:rsidRDefault="00473BEB">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29706B8" w14:textId="77777777" w:rsidR="00473BEB" w:rsidRDefault="00473BEB">
            <w:pPr>
              <w:pStyle w:val="TAC"/>
              <w:rPr>
                <w:rFonts w:eastAsia="MS Mincho"/>
              </w:rPr>
            </w:pPr>
            <w:r>
              <w:rPr>
                <w:rFonts w:cs="Arial"/>
                <w:szCs w:val="18"/>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56E9B222" w14:textId="77777777" w:rsidR="00473BEB" w:rsidRDefault="00473BEB">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E63B4C4" w14:textId="77777777" w:rsidR="00473BEB" w:rsidRDefault="00473BEB">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1AAB0E" w14:textId="77777777" w:rsidR="00473BEB" w:rsidRDefault="00473BEB">
            <w:pPr>
              <w:pStyle w:val="TAC"/>
              <w:rPr>
                <w:rFonts w:eastAsia="MS Mincho"/>
              </w:rPr>
            </w:pPr>
            <w:r>
              <w:rPr>
                <w:rFonts w:cs="Arial"/>
                <w:szCs w:val="18"/>
                <w:lang w:eastAsia="zh-CN"/>
              </w:rPr>
              <w:t>3400</w:t>
            </w:r>
          </w:p>
        </w:tc>
        <w:tc>
          <w:tcPr>
            <w:tcW w:w="700" w:type="dxa"/>
            <w:tcBorders>
              <w:top w:val="single" w:sz="4" w:space="0" w:color="auto"/>
              <w:left w:val="single" w:sz="4" w:space="0" w:color="auto"/>
              <w:bottom w:val="single" w:sz="4" w:space="0" w:color="auto"/>
              <w:right w:val="single" w:sz="4" w:space="0" w:color="auto"/>
            </w:tcBorders>
            <w:hideMark/>
          </w:tcPr>
          <w:p w14:paraId="4421087C" w14:textId="77777777" w:rsidR="00473BEB" w:rsidRDefault="00473BEB">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24F5311" w14:textId="77777777" w:rsidR="00473BEB" w:rsidRDefault="00473BEB">
            <w:pPr>
              <w:pStyle w:val="TAC"/>
            </w:pPr>
            <w:r>
              <w:rPr>
                <w:rFonts w:cs="Arial"/>
                <w:szCs w:val="18"/>
              </w:rPr>
              <w:t>N/A</w:t>
            </w:r>
          </w:p>
        </w:tc>
      </w:tr>
      <w:tr w:rsidR="00473BEB" w14:paraId="5AD8F87D" w14:textId="77777777" w:rsidTr="00473BEB">
        <w:trPr>
          <w:trHeight w:val="22"/>
          <w:jc w:val="center"/>
        </w:trPr>
        <w:tc>
          <w:tcPr>
            <w:tcW w:w="2259" w:type="dxa"/>
            <w:vMerge w:val="restart"/>
            <w:tcBorders>
              <w:top w:val="nil"/>
              <w:left w:val="single" w:sz="4" w:space="0" w:color="auto"/>
              <w:bottom w:val="single" w:sz="4" w:space="0" w:color="auto"/>
              <w:right w:val="single" w:sz="4" w:space="0" w:color="auto"/>
            </w:tcBorders>
          </w:tcPr>
          <w:p w14:paraId="439B43AE" w14:textId="77777777" w:rsidR="00473BEB" w:rsidRDefault="00473BEB">
            <w:pPr>
              <w:pStyle w:val="TAC"/>
            </w:pPr>
            <w:r>
              <w:t>DC_3A-38A_n28A</w:t>
            </w:r>
          </w:p>
          <w:p w14:paraId="36804BD8" w14:textId="77777777" w:rsidR="00473BEB" w:rsidRDefault="00473BEB">
            <w:pPr>
              <w:pStyle w:val="TAC"/>
            </w:pPr>
            <w:r>
              <w:t>DC_3C-38A_n28A</w:t>
            </w:r>
          </w:p>
          <w:p w14:paraId="72EA6AF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1598B6" w14:textId="77777777" w:rsidR="00473BEB" w:rsidRDefault="00473BEB">
            <w:pPr>
              <w:pStyle w:val="TAC"/>
              <w:rPr>
                <w:rFonts w:eastAsia="MS Mincho" w:cs="Arial"/>
                <w:szCs w:val="18"/>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25904D05" w14:textId="77777777" w:rsidR="00473BEB" w:rsidRDefault="00473BEB">
            <w:pPr>
              <w:pStyle w:val="TAC"/>
              <w:rPr>
                <w:rFonts w:eastAsia="SimSun" w:cs="Arial"/>
                <w:szCs w:val="18"/>
                <w:lang w:eastAsia="zh-CN"/>
              </w:rPr>
            </w:pPr>
            <w:r>
              <w:rPr>
                <w:rFonts w:cs="Arial"/>
                <w:kern w:val="2"/>
                <w:szCs w:val="24"/>
              </w:rPr>
              <w:t>2575</w:t>
            </w:r>
          </w:p>
        </w:tc>
        <w:tc>
          <w:tcPr>
            <w:tcW w:w="747" w:type="dxa"/>
            <w:tcBorders>
              <w:top w:val="single" w:sz="4" w:space="0" w:color="auto"/>
              <w:left w:val="single" w:sz="4" w:space="0" w:color="auto"/>
              <w:bottom w:val="single" w:sz="4" w:space="0" w:color="auto"/>
              <w:right w:val="single" w:sz="4" w:space="0" w:color="auto"/>
            </w:tcBorders>
            <w:noWrap/>
            <w:hideMark/>
          </w:tcPr>
          <w:p w14:paraId="2BE7768F" w14:textId="77777777" w:rsidR="00473BEB" w:rsidRDefault="00473BEB">
            <w:pPr>
              <w:pStyle w:val="TAC"/>
              <w:rPr>
                <w:rFonts w:cs="Arial"/>
                <w:szCs w:val="18"/>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69BC1933" w14:textId="77777777" w:rsidR="00473BEB" w:rsidRDefault="00473BEB">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1F9DC7" w14:textId="77777777" w:rsidR="00473BEB" w:rsidRDefault="00473BEB">
            <w:pPr>
              <w:pStyle w:val="TAC"/>
              <w:rPr>
                <w:rFonts w:cs="Arial"/>
                <w:szCs w:val="18"/>
                <w:lang w:eastAsia="zh-CN"/>
              </w:rPr>
            </w:pPr>
            <w:r>
              <w:rPr>
                <w:rFonts w:cs="Arial"/>
                <w:kern w:val="2"/>
                <w:szCs w:val="24"/>
              </w:rPr>
              <w:t>2575</w:t>
            </w:r>
          </w:p>
        </w:tc>
        <w:tc>
          <w:tcPr>
            <w:tcW w:w="700" w:type="dxa"/>
            <w:tcBorders>
              <w:top w:val="single" w:sz="4" w:space="0" w:color="auto"/>
              <w:left w:val="single" w:sz="4" w:space="0" w:color="auto"/>
              <w:bottom w:val="single" w:sz="4" w:space="0" w:color="auto"/>
              <w:right w:val="single" w:sz="4" w:space="0" w:color="auto"/>
            </w:tcBorders>
            <w:hideMark/>
          </w:tcPr>
          <w:p w14:paraId="07F4DCD9" w14:textId="77777777" w:rsidR="00473BEB" w:rsidRDefault="00473BEB">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C9268E" w14:textId="77777777" w:rsidR="00473BEB" w:rsidRDefault="00473BEB">
            <w:pPr>
              <w:pStyle w:val="TAC"/>
              <w:rPr>
                <w:rFonts w:cs="Arial"/>
                <w:szCs w:val="18"/>
              </w:rPr>
            </w:pPr>
            <w:r>
              <w:rPr>
                <w:rFonts w:eastAsia="Malgun Gothic" w:cs="Arial"/>
                <w:kern w:val="2"/>
                <w:szCs w:val="24"/>
                <w:lang w:eastAsia="ko-KR"/>
              </w:rPr>
              <w:t>N/A</w:t>
            </w:r>
          </w:p>
        </w:tc>
      </w:tr>
      <w:tr w:rsidR="00473BEB" w14:paraId="6B869A6C" w14:textId="77777777" w:rsidTr="00473BE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0C1CA9F"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5870F3A" w14:textId="77777777" w:rsidR="00473BEB" w:rsidRDefault="00473BEB">
            <w:pPr>
              <w:pStyle w:val="TAC"/>
              <w:rPr>
                <w:rFonts w:eastAsia="MS Mincho" w:cs="Arial"/>
                <w:szCs w:val="18"/>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95FF944" w14:textId="77777777" w:rsidR="00473BEB" w:rsidRDefault="00473BEB">
            <w:pPr>
              <w:pStyle w:val="TAC"/>
              <w:rPr>
                <w:rFonts w:eastAsia="SimSun" w:cs="Arial"/>
                <w:szCs w:val="18"/>
                <w:lang w:eastAsia="zh-CN"/>
              </w:rPr>
            </w:pPr>
            <w:r>
              <w:rPr>
                <w:rFonts w:cs="Arial"/>
                <w:kern w:val="2"/>
                <w:szCs w:val="24"/>
              </w:rPr>
              <w:t>725</w:t>
            </w:r>
          </w:p>
        </w:tc>
        <w:tc>
          <w:tcPr>
            <w:tcW w:w="747" w:type="dxa"/>
            <w:tcBorders>
              <w:top w:val="single" w:sz="4" w:space="0" w:color="auto"/>
              <w:left w:val="single" w:sz="4" w:space="0" w:color="auto"/>
              <w:bottom w:val="single" w:sz="4" w:space="0" w:color="auto"/>
              <w:right w:val="single" w:sz="4" w:space="0" w:color="auto"/>
            </w:tcBorders>
            <w:noWrap/>
            <w:hideMark/>
          </w:tcPr>
          <w:p w14:paraId="11EA6D56" w14:textId="77777777" w:rsidR="00473BEB" w:rsidRDefault="00473BEB">
            <w:pPr>
              <w:pStyle w:val="TAC"/>
              <w:rPr>
                <w:rFonts w:cs="Arial"/>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714898" w14:textId="77777777" w:rsidR="00473BEB" w:rsidRDefault="00473BEB">
            <w:pPr>
              <w:pStyle w:val="TAC"/>
              <w:rPr>
                <w:rFonts w:cs="Arial"/>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ACC95" w14:textId="77777777" w:rsidR="00473BEB" w:rsidRDefault="00473BEB">
            <w:pPr>
              <w:pStyle w:val="TAC"/>
              <w:rPr>
                <w:rFonts w:cs="Arial"/>
                <w:szCs w:val="18"/>
                <w:lang w:eastAsia="zh-CN"/>
              </w:rPr>
            </w:pPr>
            <w:r>
              <w:rPr>
                <w:rFonts w:cs="Arial"/>
                <w:kern w:val="2"/>
                <w:szCs w:val="24"/>
              </w:rPr>
              <w:t>780</w:t>
            </w:r>
          </w:p>
        </w:tc>
        <w:tc>
          <w:tcPr>
            <w:tcW w:w="700" w:type="dxa"/>
            <w:tcBorders>
              <w:top w:val="single" w:sz="4" w:space="0" w:color="auto"/>
              <w:left w:val="single" w:sz="4" w:space="0" w:color="auto"/>
              <w:bottom w:val="single" w:sz="4" w:space="0" w:color="auto"/>
              <w:right w:val="single" w:sz="4" w:space="0" w:color="auto"/>
            </w:tcBorders>
            <w:hideMark/>
          </w:tcPr>
          <w:p w14:paraId="6587300A" w14:textId="77777777" w:rsidR="00473BEB" w:rsidRDefault="00473BEB">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4AED84" w14:textId="77777777" w:rsidR="00473BEB" w:rsidRDefault="00473BEB">
            <w:pPr>
              <w:pStyle w:val="TAC"/>
              <w:rPr>
                <w:rFonts w:cs="Arial"/>
                <w:szCs w:val="18"/>
              </w:rPr>
            </w:pPr>
            <w:r>
              <w:rPr>
                <w:rFonts w:eastAsia="Malgun Gothic" w:cs="Arial"/>
                <w:kern w:val="2"/>
                <w:szCs w:val="24"/>
                <w:lang w:eastAsia="ko-KR"/>
              </w:rPr>
              <w:t>N/A</w:t>
            </w:r>
          </w:p>
        </w:tc>
      </w:tr>
      <w:tr w:rsidR="00473BEB" w14:paraId="23CBE415" w14:textId="77777777" w:rsidTr="00473BEB">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5DF074A"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82764A4" w14:textId="77777777" w:rsidR="00473BEB" w:rsidRDefault="00473BEB">
            <w:pPr>
              <w:pStyle w:val="TAC"/>
              <w:rPr>
                <w:rFonts w:eastAsia="MS Mincho" w:cs="Arial"/>
                <w:szCs w:val="18"/>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14:paraId="1A4CE1B7" w14:textId="77777777" w:rsidR="00473BEB" w:rsidRDefault="00473BEB">
            <w:pPr>
              <w:pStyle w:val="TAC"/>
              <w:rPr>
                <w:rFonts w:eastAsia="SimSun" w:cs="Arial"/>
                <w:szCs w:val="18"/>
                <w:lang w:eastAsia="zh-CN"/>
              </w:rPr>
            </w:pPr>
            <w:r>
              <w:rPr>
                <w:rFonts w:cs="Arial"/>
                <w:kern w:val="2"/>
                <w:szCs w:val="24"/>
              </w:rPr>
              <w:t>1755</w:t>
            </w:r>
          </w:p>
        </w:tc>
        <w:tc>
          <w:tcPr>
            <w:tcW w:w="747" w:type="dxa"/>
            <w:tcBorders>
              <w:top w:val="single" w:sz="4" w:space="0" w:color="auto"/>
              <w:left w:val="single" w:sz="4" w:space="0" w:color="auto"/>
              <w:bottom w:val="single" w:sz="4" w:space="0" w:color="auto"/>
              <w:right w:val="single" w:sz="4" w:space="0" w:color="auto"/>
            </w:tcBorders>
            <w:noWrap/>
            <w:hideMark/>
          </w:tcPr>
          <w:p w14:paraId="127BDFF5" w14:textId="77777777" w:rsidR="00473BEB" w:rsidRDefault="00473BEB">
            <w:pPr>
              <w:pStyle w:val="TAC"/>
              <w:rPr>
                <w:rFonts w:cs="Arial"/>
                <w:szCs w:val="18"/>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354B6F81" w14:textId="77777777" w:rsidR="00473BEB" w:rsidRDefault="00473BEB">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0175DE" w14:textId="77777777" w:rsidR="00473BEB" w:rsidRDefault="00473BEB">
            <w:pPr>
              <w:pStyle w:val="TAC"/>
              <w:rPr>
                <w:rFonts w:cs="Arial"/>
                <w:szCs w:val="18"/>
                <w:lang w:eastAsia="zh-CN"/>
              </w:rPr>
            </w:pPr>
            <w:r>
              <w:rPr>
                <w:rFonts w:cs="Arial"/>
                <w:kern w:val="2"/>
                <w:szCs w:val="24"/>
              </w:rPr>
              <w:t>1850</w:t>
            </w:r>
          </w:p>
        </w:tc>
        <w:tc>
          <w:tcPr>
            <w:tcW w:w="700" w:type="dxa"/>
            <w:tcBorders>
              <w:top w:val="single" w:sz="4" w:space="0" w:color="auto"/>
              <w:left w:val="single" w:sz="4" w:space="0" w:color="auto"/>
              <w:bottom w:val="single" w:sz="4" w:space="0" w:color="auto"/>
              <w:right w:val="single" w:sz="4" w:space="0" w:color="auto"/>
            </w:tcBorders>
            <w:hideMark/>
          </w:tcPr>
          <w:p w14:paraId="15137C80" w14:textId="77777777" w:rsidR="00473BEB" w:rsidRDefault="00473BEB">
            <w:pPr>
              <w:pStyle w:val="TAC"/>
              <w:rPr>
                <w:rFonts w:cs="Arial"/>
                <w:szCs w:val="18"/>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279BEC7B" w14:textId="77777777" w:rsidR="00473BEB" w:rsidRDefault="00473BEB">
            <w:pPr>
              <w:pStyle w:val="TAC"/>
              <w:rPr>
                <w:rFonts w:cs="Arial"/>
                <w:szCs w:val="18"/>
              </w:rPr>
            </w:pPr>
            <w:r>
              <w:rPr>
                <w:rFonts w:cs="Arial"/>
                <w:kern w:val="2"/>
                <w:szCs w:val="24"/>
                <w:lang w:eastAsia="ja-JP"/>
              </w:rPr>
              <w:t>IMD</w:t>
            </w:r>
            <w:r>
              <w:rPr>
                <w:rFonts w:cs="Arial"/>
                <w:kern w:val="2"/>
                <w:szCs w:val="24"/>
              </w:rPr>
              <w:t>2</w:t>
            </w:r>
          </w:p>
        </w:tc>
      </w:tr>
      <w:tr w:rsidR="00473BEB" w14:paraId="5F52E324"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FF9B259" w14:textId="77777777" w:rsidR="00473BEB" w:rsidRDefault="00473BEB">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093BED6E" w14:textId="77777777" w:rsidR="00473BEB" w:rsidRDefault="00473BEB">
            <w:pPr>
              <w:pStyle w:val="TAC"/>
            </w:pPr>
            <w:r>
              <w:t>DC_3A-40C_n1A</w:t>
            </w:r>
          </w:p>
        </w:tc>
        <w:tc>
          <w:tcPr>
            <w:tcW w:w="868" w:type="dxa"/>
            <w:tcBorders>
              <w:top w:val="single" w:sz="4" w:space="0" w:color="auto"/>
              <w:left w:val="single" w:sz="4" w:space="0" w:color="auto"/>
              <w:bottom w:val="single" w:sz="4" w:space="0" w:color="auto"/>
              <w:right w:val="single" w:sz="4" w:space="0" w:color="auto"/>
            </w:tcBorders>
            <w:hideMark/>
          </w:tcPr>
          <w:p w14:paraId="5B105A6B" w14:textId="77777777" w:rsidR="00473BEB" w:rsidRDefault="00473BEB">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1D69A353" w14:textId="77777777" w:rsidR="00473BEB" w:rsidRDefault="00473BEB">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8AB6291" w14:textId="77777777" w:rsidR="00473BEB" w:rsidRDefault="00473BEB">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F15673" w14:textId="77777777" w:rsidR="00473BEB" w:rsidRDefault="00473BE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8E6AB3" w14:textId="77777777" w:rsidR="00473BEB" w:rsidRDefault="00473BEB">
            <w:pPr>
              <w:pStyle w:val="TAC"/>
              <w:rPr>
                <w:rFonts w:eastAsia="MS Mincho"/>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2C9FFE3D"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E94042" w14:textId="77777777" w:rsidR="00473BEB" w:rsidRDefault="00473BEB">
            <w:pPr>
              <w:pStyle w:val="TAC"/>
              <w:rPr>
                <w:rFonts w:eastAsia="MS Mincho"/>
              </w:rPr>
            </w:pPr>
            <w:r>
              <w:rPr>
                <w:rFonts w:eastAsia="Batang"/>
              </w:rPr>
              <w:t>N/A</w:t>
            </w:r>
          </w:p>
        </w:tc>
      </w:tr>
      <w:tr w:rsidR="00473BEB" w14:paraId="5398ADA1" w14:textId="77777777" w:rsidTr="00473BEB">
        <w:trPr>
          <w:trHeight w:val="22"/>
          <w:jc w:val="center"/>
        </w:trPr>
        <w:tc>
          <w:tcPr>
            <w:tcW w:w="2259" w:type="dxa"/>
            <w:tcBorders>
              <w:top w:val="nil"/>
              <w:left w:val="single" w:sz="4" w:space="0" w:color="auto"/>
              <w:bottom w:val="nil"/>
              <w:right w:val="single" w:sz="4" w:space="0" w:color="auto"/>
            </w:tcBorders>
            <w:hideMark/>
          </w:tcPr>
          <w:p w14:paraId="09E0BAA4" w14:textId="77777777" w:rsidR="00473BEB" w:rsidRDefault="00473BEB">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64E1E6" w14:textId="77777777" w:rsidR="00473BEB" w:rsidRDefault="00473BEB">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723AF07F" w14:textId="77777777" w:rsidR="00473BEB" w:rsidRDefault="00473BEB">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5A291DF7" w14:textId="77777777" w:rsidR="00473BEB" w:rsidRDefault="00473BEB">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6F60DF" w14:textId="77777777" w:rsidR="00473BEB" w:rsidRDefault="00473BE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E44A8B" w14:textId="77777777" w:rsidR="00473BEB" w:rsidRDefault="00473BEB">
            <w:pPr>
              <w:pStyle w:val="TAC"/>
              <w:rPr>
                <w:rFonts w:eastAsia="MS Mincho"/>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360C6FF8"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303CC9" w14:textId="77777777" w:rsidR="00473BEB" w:rsidRDefault="00473BEB">
            <w:pPr>
              <w:pStyle w:val="TAC"/>
              <w:rPr>
                <w:rFonts w:eastAsia="MS Mincho"/>
              </w:rPr>
            </w:pPr>
            <w:r>
              <w:rPr>
                <w:rFonts w:eastAsia="Batang"/>
              </w:rPr>
              <w:t>N/A</w:t>
            </w:r>
          </w:p>
        </w:tc>
      </w:tr>
      <w:tr w:rsidR="00473BEB" w14:paraId="4D29EE1D"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2349E5B0"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4FD4F80" w14:textId="77777777" w:rsidR="00473BEB" w:rsidRDefault="00473BEB">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64DFD50A" w14:textId="77777777" w:rsidR="00473BEB" w:rsidRDefault="00473BEB">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79FCBDEA" w14:textId="77777777" w:rsidR="00473BEB" w:rsidRDefault="00473BEB">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0EBFAD" w14:textId="77777777" w:rsidR="00473BEB" w:rsidRDefault="00473BEB">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DC51DA" w14:textId="77777777" w:rsidR="00473BEB" w:rsidRDefault="00473BEB">
            <w:pPr>
              <w:pStyle w:val="TAC"/>
              <w:rPr>
                <w:rFonts w:eastAsia="MS Mincho"/>
              </w:rPr>
            </w:pPr>
            <w:r>
              <w:rPr>
                <w:rFonts w:cs="Arial"/>
              </w:rPr>
              <w:t>2380</w:t>
            </w:r>
          </w:p>
        </w:tc>
        <w:tc>
          <w:tcPr>
            <w:tcW w:w="700" w:type="dxa"/>
            <w:tcBorders>
              <w:top w:val="single" w:sz="4" w:space="0" w:color="auto"/>
              <w:left w:val="single" w:sz="4" w:space="0" w:color="auto"/>
              <w:bottom w:val="single" w:sz="4" w:space="0" w:color="auto"/>
              <w:right w:val="single" w:sz="4" w:space="0" w:color="auto"/>
            </w:tcBorders>
            <w:hideMark/>
          </w:tcPr>
          <w:p w14:paraId="1F3CD15E" w14:textId="77777777" w:rsidR="00473BEB" w:rsidRDefault="00473BEB">
            <w:pPr>
              <w:pStyle w:val="TAC"/>
              <w:rPr>
                <w:rFonts w:eastAsia="SimSun"/>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7B38CD53" w14:textId="77777777" w:rsidR="00473BEB" w:rsidRDefault="00473BEB">
            <w:pPr>
              <w:pStyle w:val="TAC"/>
            </w:pPr>
            <w:r>
              <w:rPr>
                <w:rFonts w:eastAsia="Batang"/>
              </w:rPr>
              <w:t>IMD5</w:t>
            </w:r>
          </w:p>
        </w:tc>
      </w:tr>
      <w:tr w:rsidR="00473BEB" w14:paraId="03ACF287" w14:textId="77777777" w:rsidTr="00473BEB">
        <w:trPr>
          <w:trHeight w:val="22"/>
          <w:jc w:val="center"/>
        </w:trPr>
        <w:tc>
          <w:tcPr>
            <w:tcW w:w="2259" w:type="dxa"/>
            <w:tcBorders>
              <w:top w:val="nil"/>
              <w:left w:val="single" w:sz="4" w:space="0" w:color="auto"/>
              <w:bottom w:val="nil"/>
              <w:right w:val="single" w:sz="4" w:space="0" w:color="auto"/>
            </w:tcBorders>
            <w:hideMark/>
          </w:tcPr>
          <w:p w14:paraId="5CA0A1A1" w14:textId="77777777" w:rsidR="00473BEB" w:rsidRDefault="00473BEB">
            <w:pPr>
              <w:pStyle w:val="TAC"/>
            </w:pPr>
            <w:r>
              <w:t>DC_3A-40</w:t>
            </w:r>
            <w:r>
              <w:rPr>
                <w:rFonts w:eastAsia="Malgun Gothic"/>
                <w:lang w:eastAsia="ko-KR"/>
              </w:rPr>
              <w:t>A_</w:t>
            </w:r>
            <w:r>
              <w:rPr>
                <w:lang w:eastAsia="ja-JP"/>
              </w:rPr>
              <w:t>n7</w:t>
            </w:r>
            <w:r>
              <w:rPr>
                <w:rFonts w:eastAsia="Malgun Gothic"/>
                <w:lang w:eastAsia="ko-KR"/>
              </w:rPr>
              <w:t>8</w:t>
            </w:r>
            <w:r>
              <w:t>A</w:t>
            </w:r>
          </w:p>
          <w:p w14:paraId="19658830" w14:textId="77777777" w:rsidR="00473BEB" w:rsidRDefault="00473BEB">
            <w:pPr>
              <w:pStyle w:val="TAC"/>
            </w:pPr>
            <w:r>
              <w:t>DC_3A-40C_n78A</w:t>
            </w:r>
          </w:p>
        </w:tc>
        <w:tc>
          <w:tcPr>
            <w:tcW w:w="868" w:type="dxa"/>
            <w:tcBorders>
              <w:top w:val="single" w:sz="4" w:space="0" w:color="auto"/>
              <w:left w:val="single" w:sz="4" w:space="0" w:color="auto"/>
              <w:bottom w:val="single" w:sz="4" w:space="0" w:color="auto"/>
              <w:right w:val="single" w:sz="4" w:space="0" w:color="auto"/>
            </w:tcBorders>
            <w:hideMark/>
          </w:tcPr>
          <w:p w14:paraId="67266616" w14:textId="77777777" w:rsidR="00473BEB" w:rsidRDefault="00473BEB">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727533A" w14:textId="77777777" w:rsidR="00473BEB" w:rsidRDefault="00473BEB">
            <w:pPr>
              <w:pStyle w:val="TAC"/>
              <w:rPr>
                <w:rFonts w:eastAsia="SimSun" w:cs="Arial"/>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4AB0ADDD" w14:textId="77777777" w:rsidR="00473BEB" w:rsidRDefault="00473BEB">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0AD04C" w14:textId="77777777" w:rsidR="00473BEB" w:rsidRDefault="00473BE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E5EBB7" w14:textId="77777777" w:rsidR="00473BEB" w:rsidRDefault="00473BEB">
            <w:pPr>
              <w:pStyle w:val="TAC"/>
              <w:rPr>
                <w:rFonts w:cs="Arial"/>
              </w:rPr>
            </w:pPr>
            <w:r>
              <w:rPr>
                <w:rFonts w:eastAsia="Malgun Gothic"/>
                <w:szCs w:val="18"/>
                <w:lang w:eastAsia="ko-KR"/>
              </w:rPr>
              <w:t>1870</w:t>
            </w:r>
          </w:p>
        </w:tc>
        <w:tc>
          <w:tcPr>
            <w:tcW w:w="700" w:type="dxa"/>
            <w:tcBorders>
              <w:top w:val="single" w:sz="4" w:space="0" w:color="auto"/>
              <w:left w:val="single" w:sz="4" w:space="0" w:color="auto"/>
              <w:bottom w:val="single" w:sz="4" w:space="0" w:color="auto"/>
              <w:right w:val="single" w:sz="4" w:space="0" w:color="auto"/>
            </w:tcBorders>
            <w:hideMark/>
          </w:tcPr>
          <w:p w14:paraId="3390D247" w14:textId="77777777" w:rsidR="00473BEB" w:rsidRDefault="00473BEB">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55DFBEF0" w14:textId="77777777" w:rsidR="00473BEB" w:rsidRDefault="00473BEB">
            <w:pPr>
              <w:pStyle w:val="TAC"/>
              <w:rPr>
                <w:rFonts w:eastAsia="Batang"/>
              </w:rPr>
            </w:pPr>
            <w:r>
              <w:t>IMD4</w:t>
            </w:r>
          </w:p>
        </w:tc>
      </w:tr>
      <w:tr w:rsidR="00473BEB" w14:paraId="5B3CE079" w14:textId="77777777" w:rsidTr="00473BEB">
        <w:trPr>
          <w:trHeight w:val="22"/>
          <w:jc w:val="center"/>
        </w:trPr>
        <w:tc>
          <w:tcPr>
            <w:tcW w:w="2259" w:type="dxa"/>
            <w:tcBorders>
              <w:top w:val="nil"/>
              <w:left w:val="single" w:sz="4" w:space="0" w:color="auto"/>
              <w:bottom w:val="nil"/>
              <w:right w:val="single" w:sz="4" w:space="0" w:color="auto"/>
            </w:tcBorders>
          </w:tcPr>
          <w:p w14:paraId="1CE0E9C1"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7B745A3D" w14:textId="77777777" w:rsidR="00473BEB" w:rsidRDefault="00473BEB">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39B6E127" w14:textId="77777777" w:rsidR="00473BEB" w:rsidRDefault="00473BEB">
            <w:pPr>
              <w:pStyle w:val="TAC"/>
              <w:rPr>
                <w:rFonts w:eastAsia="SimSun" w:cs="Arial"/>
              </w:rPr>
            </w:pPr>
            <w:r>
              <w:rPr>
                <w:rFonts w:eastAsia="Malgun Gothic"/>
                <w:szCs w:val="18"/>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37E86CE9" w14:textId="77777777" w:rsidR="00473BEB" w:rsidRDefault="00473BEB">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A6F504" w14:textId="77777777" w:rsidR="00473BEB" w:rsidRDefault="00473BE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129A82" w14:textId="77777777" w:rsidR="00473BEB" w:rsidRDefault="00473BEB">
            <w:pPr>
              <w:pStyle w:val="TAC"/>
              <w:rPr>
                <w:rFonts w:cs="Arial"/>
              </w:rPr>
            </w:pPr>
            <w:r>
              <w:rPr>
                <w:rFonts w:eastAsia="Malgun Gothic"/>
                <w:szCs w:val="18"/>
                <w:lang w:eastAsia="ko-KR"/>
              </w:rPr>
              <w:t>2390</w:t>
            </w:r>
          </w:p>
        </w:tc>
        <w:tc>
          <w:tcPr>
            <w:tcW w:w="700" w:type="dxa"/>
            <w:tcBorders>
              <w:top w:val="single" w:sz="4" w:space="0" w:color="auto"/>
              <w:left w:val="single" w:sz="4" w:space="0" w:color="auto"/>
              <w:bottom w:val="single" w:sz="4" w:space="0" w:color="auto"/>
              <w:right w:val="single" w:sz="4" w:space="0" w:color="auto"/>
            </w:tcBorders>
            <w:hideMark/>
          </w:tcPr>
          <w:p w14:paraId="3EBE30F6"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692F00" w14:textId="77777777" w:rsidR="00473BEB" w:rsidRDefault="00473BEB">
            <w:pPr>
              <w:pStyle w:val="TAC"/>
              <w:rPr>
                <w:rFonts w:eastAsia="Batang"/>
              </w:rPr>
            </w:pPr>
            <w:r>
              <w:t>N/A</w:t>
            </w:r>
          </w:p>
        </w:tc>
      </w:tr>
      <w:tr w:rsidR="00473BEB" w14:paraId="784FD736" w14:textId="77777777" w:rsidTr="00473BEB">
        <w:trPr>
          <w:trHeight w:val="22"/>
          <w:jc w:val="center"/>
        </w:trPr>
        <w:tc>
          <w:tcPr>
            <w:tcW w:w="2259" w:type="dxa"/>
            <w:tcBorders>
              <w:top w:val="nil"/>
              <w:left w:val="single" w:sz="4" w:space="0" w:color="auto"/>
              <w:bottom w:val="nil"/>
              <w:right w:val="single" w:sz="4" w:space="0" w:color="auto"/>
            </w:tcBorders>
          </w:tcPr>
          <w:p w14:paraId="497C7B1E"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478BFCB9" w14:textId="77777777" w:rsidR="00473BEB" w:rsidRDefault="00473BEB">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06B2257" w14:textId="77777777" w:rsidR="00473BEB" w:rsidRDefault="00473BEB">
            <w:pPr>
              <w:pStyle w:val="TAC"/>
              <w:rPr>
                <w:rFonts w:eastAsia="SimSun" w:cs="Arial"/>
              </w:rPr>
            </w:pPr>
            <w:r>
              <w:rPr>
                <w:rFonts w:eastAsia="Malgun Gothic"/>
                <w:szCs w:val="18"/>
                <w:lang w:eastAsia="ko-KR"/>
              </w:rPr>
              <w:t>3325</w:t>
            </w:r>
          </w:p>
        </w:tc>
        <w:tc>
          <w:tcPr>
            <w:tcW w:w="747" w:type="dxa"/>
            <w:tcBorders>
              <w:top w:val="single" w:sz="4" w:space="0" w:color="auto"/>
              <w:left w:val="single" w:sz="4" w:space="0" w:color="auto"/>
              <w:bottom w:val="single" w:sz="4" w:space="0" w:color="auto"/>
              <w:right w:val="single" w:sz="4" w:space="0" w:color="auto"/>
            </w:tcBorders>
            <w:noWrap/>
            <w:hideMark/>
          </w:tcPr>
          <w:p w14:paraId="09115B58" w14:textId="77777777" w:rsidR="00473BEB" w:rsidRDefault="00473BEB">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E9FC7B" w14:textId="77777777" w:rsidR="00473BEB" w:rsidRDefault="00473BEB">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87FFC2" w14:textId="77777777" w:rsidR="00473BEB" w:rsidRDefault="00473BEB">
            <w:pPr>
              <w:pStyle w:val="TAC"/>
              <w:rPr>
                <w:rFonts w:cs="Arial"/>
              </w:rPr>
            </w:pPr>
            <w:r>
              <w:rPr>
                <w:rFonts w:eastAsia="Malgun Gothic"/>
                <w:szCs w:val="18"/>
                <w:lang w:eastAsia="ko-KR"/>
              </w:rPr>
              <w:t>3325</w:t>
            </w:r>
          </w:p>
        </w:tc>
        <w:tc>
          <w:tcPr>
            <w:tcW w:w="700" w:type="dxa"/>
            <w:tcBorders>
              <w:top w:val="single" w:sz="4" w:space="0" w:color="auto"/>
              <w:left w:val="single" w:sz="4" w:space="0" w:color="auto"/>
              <w:bottom w:val="single" w:sz="4" w:space="0" w:color="auto"/>
              <w:right w:val="single" w:sz="4" w:space="0" w:color="auto"/>
            </w:tcBorders>
            <w:hideMark/>
          </w:tcPr>
          <w:p w14:paraId="1C6B7FBC"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1002FF" w14:textId="77777777" w:rsidR="00473BEB" w:rsidRDefault="00473BEB">
            <w:pPr>
              <w:pStyle w:val="TAC"/>
              <w:rPr>
                <w:rFonts w:eastAsia="Batang"/>
              </w:rPr>
            </w:pPr>
            <w:r>
              <w:t>N/A</w:t>
            </w:r>
          </w:p>
        </w:tc>
      </w:tr>
      <w:tr w:rsidR="00473BEB" w14:paraId="56006B24" w14:textId="77777777" w:rsidTr="00473BEB">
        <w:trPr>
          <w:trHeight w:val="22"/>
          <w:jc w:val="center"/>
        </w:trPr>
        <w:tc>
          <w:tcPr>
            <w:tcW w:w="2259" w:type="dxa"/>
            <w:tcBorders>
              <w:top w:val="nil"/>
              <w:left w:val="single" w:sz="4" w:space="0" w:color="auto"/>
              <w:bottom w:val="nil"/>
              <w:right w:val="single" w:sz="4" w:space="0" w:color="auto"/>
            </w:tcBorders>
          </w:tcPr>
          <w:p w14:paraId="2A002602"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2BEEA13" w14:textId="77777777" w:rsidR="00473BEB" w:rsidRDefault="00473BEB">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126C274" w14:textId="77777777" w:rsidR="00473BEB" w:rsidRDefault="00473BEB">
            <w:pPr>
              <w:pStyle w:val="TAC"/>
              <w:rPr>
                <w:rFonts w:eastAsia="SimSun" w:cs="Arial"/>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6FEB707" w14:textId="77777777" w:rsidR="00473BEB" w:rsidRDefault="00473BEB">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C06E0C" w14:textId="77777777" w:rsidR="00473BEB" w:rsidRDefault="00473BEB">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4A886A" w14:textId="77777777" w:rsidR="00473BEB" w:rsidRDefault="00473BEB">
            <w:pPr>
              <w:pStyle w:val="TAC"/>
              <w:rPr>
                <w:rFonts w:cs="Arial"/>
              </w:rPr>
            </w:pPr>
            <w:r>
              <w:rPr>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77604457" w14:textId="77777777" w:rsidR="00473BEB" w:rsidRDefault="00473BEB">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2AA4C8" w14:textId="77777777" w:rsidR="00473BEB" w:rsidRDefault="00473BEB">
            <w:pPr>
              <w:pStyle w:val="TAC"/>
              <w:rPr>
                <w:rFonts w:eastAsia="Batang"/>
              </w:rPr>
            </w:pPr>
            <w:r>
              <w:t>N/A</w:t>
            </w:r>
          </w:p>
        </w:tc>
      </w:tr>
      <w:tr w:rsidR="00473BEB" w14:paraId="261C4E2A" w14:textId="77777777" w:rsidTr="00473BEB">
        <w:trPr>
          <w:trHeight w:val="22"/>
          <w:jc w:val="center"/>
        </w:trPr>
        <w:tc>
          <w:tcPr>
            <w:tcW w:w="2259" w:type="dxa"/>
            <w:tcBorders>
              <w:top w:val="nil"/>
              <w:left w:val="single" w:sz="4" w:space="0" w:color="auto"/>
              <w:bottom w:val="nil"/>
              <w:right w:val="single" w:sz="4" w:space="0" w:color="auto"/>
            </w:tcBorders>
          </w:tcPr>
          <w:p w14:paraId="691B1FCA"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09F6ECF" w14:textId="77777777" w:rsidR="00473BEB" w:rsidRDefault="00473BEB">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F6AE0A8" w14:textId="77777777" w:rsidR="00473BEB" w:rsidRDefault="00473BEB">
            <w:pPr>
              <w:pStyle w:val="TAC"/>
              <w:rPr>
                <w:rFonts w:eastAsia="SimSun" w:cs="Arial"/>
              </w:rPr>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12393E43" w14:textId="77777777" w:rsidR="00473BEB" w:rsidRDefault="00473BEB">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1650C7" w14:textId="77777777" w:rsidR="00473BEB" w:rsidRDefault="00473BEB">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25C43A" w14:textId="77777777" w:rsidR="00473BEB" w:rsidRDefault="00473BEB">
            <w:pPr>
              <w:pStyle w:val="TAC"/>
              <w:rPr>
                <w:rFonts w:cs="Arial"/>
              </w:rPr>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4BE5A80E" w14:textId="77777777" w:rsidR="00473BEB" w:rsidRDefault="00473BEB">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446D09C3" w14:textId="77777777" w:rsidR="00473BEB" w:rsidRDefault="00473BEB">
            <w:pPr>
              <w:pStyle w:val="TAC"/>
              <w:rPr>
                <w:rFonts w:eastAsia="Batang"/>
              </w:rPr>
            </w:pPr>
            <w:r>
              <w:t>IMD5</w:t>
            </w:r>
          </w:p>
        </w:tc>
      </w:tr>
      <w:tr w:rsidR="00473BEB" w14:paraId="0D783283"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26EF704F"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4AB45260" w14:textId="77777777" w:rsidR="00473BEB" w:rsidRDefault="00473BEB">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2C91840" w14:textId="77777777" w:rsidR="00473BEB" w:rsidRDefault="00473BEB">
            <w:pPr>
              <w:pStyle w:val="TAC"/>
              <w:rPr>
                <w:rFonts w:eastAsia="SimSun" w:cs="Arial"/>
              </w:rPr>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77B40DE3" w14:textId="77777777" w:rsidR="00473BEB" w:rsidRDefault="00473BEB">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85B7F9" w14:textId="77777777" w:rsidR="00473BEB" w:rsidRDefault="00473BEB">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EFBBA1" w14:textId="77777777" w:rsidR="00473BEB" w:rsidRDefault="00473BEB">
            <w:pPr>
              <w:pStyle w:val="TAC"/>
              <w:rPr>
                <w:rFonts w:cs="Arial"/>
              </w:rPr>
            </w:pPr>
            <w:r>
              <w:rPr>
                <w:lang w:eastAsia="ko-KR"/>
              </w:rPr>
              <w:t>3760</w:t>
            </w:r>
          </w:p>
        </w:tc>
        <w:tc>
          <w:tcPr>
            <w:tcW w:w="700" w:type="dxa"/>
            <w:tcBorders>
              <w:top w:val="single" w:sz="4" w:space="0" w:color="auto"/>
              <w:left w:val="single" w:sz="4" w:space="0" w:color="auto"/>
              <w:bottom w:val="single" w:sz="4" w:space="0" w:color="auto"/>
              <w:right w:val="single" w:sz="4" w:space="0" w:color="auto"/>
            </w:tcBorders>
            <w:hideMark/>
          </w:tcPr>
          <w:p w14:paraId="34FDBFBE" w14:textId="77777777" w:rsidR="00473BEB" w:rsidRDefault="00473BEB">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B1B4F8" w14:textId="77777777" w:rsidR="00473BEB" w:rsidRDefault="00473BEB">
            <w:pPr>
              <w:pStyle w:val="TAC"/>
              <w:rPr>
                <w:rFonts w:eastAsia="Batang"/>
              </w:rPr>
            </w:pPr>
            <w:r>
              <w:t>N/A</w:t>
            </w:r>
          </w:p>
        </w:tc>
      </w:tr>
      <w:tr w:rsidR="00473BEB" w14:paraId="0681553D" w14:textId="77777777" w:rsidTr="00473BEB">
        <w:trPr>
          <w:trHeight w:val="22"/>
          <w:jc w:val="center"/>
        </w:trPr>
        <w:tc>
          <w:tcPr>
            <w:tcW w:w="2259" w:type="dxa"/>
            <w:tcBorders>
              <w:top w:val="nil"/>
              <w:left w:val="single" w:sz="4" w:space="0" w:color="auto"/>
              <w:bottom w:val="nil"/>
              <w:right w:val="single" w:sz="4" w:space="0" w:color="auto"/>
            </w:tcBorders>
            <w:hideMark/>
          </w:tcPr>
          <w:p w14:paraId="573689B4" w14:textId="77777777" w:rsidR="00473BEB" w:rsidRDefault="00473BEB">
            <w:pPr>
              <w:pStyle w:val="TAC"/>
              <w:rPr>
                <w:rFonts w:eastAsia="SimSun"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624DAE7B" w14:textId="77777777" w:rsidR="00473BEB" w:rsidRDefault="00473BEB">
            <w:pPr>
              <w:pStyle w:val="TAC"/>
            </w:pPr>
            <w:r>
              <w:rPr>
                <w:rFonts w:cs="Arial"/>
                <w:kern w:val="2"/>
                <w:szCs w:val="24"/>
              </w:rPr>
              <w:t>DC_3A-41C_n3A</w:t>
            </w:r>
          </w:p>
        </w:tc>
        <w:tc>
          <w:tcPr>
            <w:tcW w:w="868" w:type="dxa"/>
            <w:tcBorders>
              <w:top w:val="single" w:sz="4" w:space="0" w:color="auto"/>
              <w:left w:val="single" w:sz="4" w:space="0" w:color="auto"/>
              <w:bottom w:val="single" w:sz="4" w:space="0" w:color="auto"/>
              <w:right w:val="single" w:sz="4" w:space="0" w:color="auto"/>
            </w:tcBorders>
            <w:hideMark/>
          </w:tcPr>
          <w:p w14:paraId="592B9AB2" w14:textId="77777777" w:rsidR="00473BEB" w:rsidRDefault="00473BEB">
            <w:pPr>
              <w:pStyle w:val="TAC"/>
              <w:rPr>
                <w:rFonts w:eastAsia="Batang"/>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8DA7BB9" w14:textId="77777777" w:rsidR="00473BEB" w:rsidRDefault="00473BEB">
            <w:pPr>
              <w:pStyle w:val="TAC"/>
              <w:rPr>
                <w:rFonts w:eastAsia="SimSun"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0C958F9"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673088"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BDB6C9" w14:textId="77777777" w:rsidR="00473BEB" w:rsidRDefault="00473BEB">
            <w:pPr>
              <w:pStyle w:val="TAC"/>
              <w:rPr>
                <w:rFonts w:cs="Arial"/>
              </w:rPr>
            </w:pPr>
            <w:r>
              <w:rPr>
                <w:rFonts w:cs="Arial"/>
              </w:rPr>
              <w:t>1865</w:t>
            </w:r>
          </w:p>
        </w:tc>
        <w:tc>
          <w:tcPr>
            <w:tcW w:w="700" w:type="dxa"/>
            <w:tcBorders>
              <w:top w:val="single" w:sz="4" w:space="0" w:color="auto"/>
              <w:left w:val="single" w:sz="4" w:space="0" w:color="auto"/>
              <w:bottom w:val="single" w:sz="4" w:space="0" w:color="auto"/>
              <w:right w:val="single" w:sz="4" w:space="0" w:color="auto"/>
            </w:tcBorders>
            <w:hideMark/>
          </w:tcPr>
          <w:p w14:paraId="251A0DB8" w14:textId="77777777" w:rsidR="00473BEB" w:rsidRDefault="00473BEB">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738D175E" w14:textId="77777777" w:rsidR="00473BEB" w:rsidRDefault="00473BEB">
            <w:pPr>
              <w:pStyle w:val="TAC"/>
              <w:rPr>
                <w:rFonts w:cs="Arial"/>
                <w:kern w:val="2"/>
                <w:szCs w:val="24"/>
              </w:rPr>
            </w:pPr>
            <w:r>
              <w:rPr>
                <w:rFonts w:cs="Arial"/>
                <w:kern w:val="2"/>
                <w:szCs w:val="24"/>
                <w:lang w:eastAsia="ja-JP"/>
              </w:rPr>
              <w:t>IMD</w:t>
            </w:r>
            <w:r>
              <w:rPr>
                <w:rFonts w:cs="Arial"/>
                <w:kern w:val="2"/>
                <w:szCs w:val="24"/>
              </w:rPr>
              <w:t>4</w:t>
            </w:r>
          </w:p>
          <w:p w14:paraId="06C674F3" w14:textId="77777777" w:rsidR="00473BEB" w:rsidRDefault="00473BEB">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473BEB" w14:paraId="228CB386" w14:textId="77777777" w:rsidTr="00473BEB">
        <w:trPr>
          <w:trHeight w:val="22"/>
          <w:jc w:val="center"/>
        </w:trPr>
        <w:tc>
          <w:tcPr>
            <w:tcW w:w="2259" w:type="dxa"/>
            <w:tcBorders>
              <w:top w:val="nil"/>
              <w:left w:val="single" w:sz="4" w:space="0" w:color="auto"/>
              <w:bottom w:val="nil"/>
              <w:right w:val="single" w:sz="4" w:space="0" w:color="auto"/>
            </w:tcBorders>
          </w:tcPr>
          <w:p w14:paraId="2AAFB929"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325F35FC" w14:textId="77777777" w:rsidR="00473BEB" w:rsidRDefault="00473BEB">
            <w:pPr>
              <w:pStyle w:val="TAC"/>
              <w:rPr>
                <w:rFonts w:eastAsia="Batang"/>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9A6C118" w14:textId="77777777" w:rsidR="00473BEB" w:rsidRDefault="00473BEB">
            <w:pPr>
              <w:pStyle w:val="TAC"/>
              <w:rPr>
                <w:rFonts w:eastAsia="SimSun" w:cs="Arial"/>
              </w:rPr>
            </w:pPr>
            <w:r>
              <w:rPr>
                <w:color w:val="000000"/>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5D4A6034" w14:textId="77777777" w:rsidR="00473BEB" w:rsidRDefault="00473BEB">
            <w:pPr>
              <w:pStyle w:val="TAC"/>
              <w:rPr>
                <w:rFonts w:cs="Arial"/>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959845C" w14:textId="77777777" w:rsidR="00473BEB" w:rsidRDefault="00473BEB">
            <w:pPr>
              <w:pStyle w:val="TAC"/>
              <w:rPr>
                <w:rFonts w:cs="Arial"/>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376C40" w14:textId="77777777" w:rsidR="00473BEB" w:rsidRDefault="00473BEB">
            <w:pPr>
              <w:pStyle w:val="TAC"/>
              <w:rPr>
                <w:rFonts w:cs="Arial"/>
              </w:rPr>
            </w:pPr>
            <w:r>
              <w:rPr>
                <w:color w:val="000000"/>
              </w:rPr>
              <w:t>2657.5</w:t>
            </w:r>
          </w:p>
        </w:tc>
        <w:tc>
          <w:tcPr>
            <w:tcW w:w="700" w:type="dxa"/>
            <w:tcBorders>
              <w:top w:val="single" w:sz="4" w:space="0" w:color="auto"/>
              <w:left w:val="single" w:sz="4" w:space="0" w:color="auto"/>
              <w:bottom w:val="single" w:sz="4" w:space="0" w:color="auto"/>
              <w:right w:val="single" w:sz="4" w:space="0" w:color="auto"/>
            </w:tcBorders>
            <w:hideMark/>
          </w:tcPr>
          <w:p w14:paraId="4B40C13F"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425A3E" w14:textId="77777777" w:rsidR="00473BEB" w:rsidRDefault="00473BEB">
            <w:pPr>
              <w:pStyle w:val="TAC"/>
              <w:rPr>
                <w:rFonts w:eastAsia="Batang"/>
              </w:rPr>
            </w:pPr>
            <w:r>
              <w:rPr>
                <w:rFonts w:eastAsia="Malgun Gothic" w:cs="Arial"/>
                <w:kern w:val="2"/>
                <w:szCs w:val="24"/>
                <w:lang w:eastAsia="ko-KR"/>
              </w:rPr>
              <w:t>N/A</w:t>
            </w:r>
          </w:p>
        </w:tc>
      </w:tr>
      <w:tr w:rsidR="00473BEB" w14:paraId="3AAACF05"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0ACFDB99"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3282DBC" w14:textId="77777777" w:rsidR="00473BEB" w:rsidRDefault="00473BEB">
            <w:pPr>
              <w:pStyle w:val="TAC"/>
              <w:rPr>
                <w:rFonts w:eastAsia="Batang"/>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176F6522" w14:textId="77777777" w:rsidR="00473BEB" w:rsidRDefault="00473BEB">
            <w:pPr>
              <w:pStyle w:val="TAC"/>
              <w:rPr>
                <w:rFonts w:eastAsia="SimSun" w:cs="Arial"/>
              </w:rPr>
            </w:pPr>
            <w:r>
              <w:rPr>
                <w:rFonts w:cs="Arial"/>
              </w:rPr>
              <w:t>1725</w:t>
            </w:r>
          </w:p>
        </w:tc>
        <w:tc>
          <w:tcPr>
            <w:tcW w:w="747" w:type="dxa"/>
            <w:tcBorders>
              <w:top w:val="single" w:sz="4" w:space="0" w:color="auto"/>
              <w:left w:val="single" w:sz="4" w:space="0" w:color="auto"/>
              <w:bottom w:val="single" w:sz="4" w:space="0" w:color="auto"/>
              <w:right w:val="single" w:sz="4" w:space="0" w:color="auto"/>
            </w:tcBorders>
            <w:noWrap/>
            <w:hideMark/>
          </w:tcPr>
          <w:p w14:paraId="2787890B"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A12D9C"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5F7F81" w14:textId="77777777" w:rsidR="00473BEB" w:rsidRDefault="00473BEB">
            <w:pPr>
              <w:pStyle w:val="TAC"/>
              <w:rPr>
                <w:rFonts w:cs="Arial"/>
              </w:rPr>
            </w:pPr>
            <w:r>
              <w:rPr>
                <w:rFonts w:cs="Arial"/>
              </w:rPr>
              <w:t>1820</w:t>
            </w:r>
          </w:p>
        </w:tc>
        <w:tc>
          <w:tcPr>
            <w:tcW w:w="700" w:type="dxa"/>
            <w:tcBorders>
              <w:top w:val="single" w:sz="4" w:space="0" w:color="auto"/>
              <w:left w:val="single" w:sz="4" w:space="0" w:color="auto"/>
              <w:bottom w:val="single" w:sz="4" w:space="0" w:color="auto"/>
              <w:right w:val="single" w:sz="4" w:space="0" w:color="auto"/>
            </w:tcBorders>
            <w:hideMark/>
          </w:tcPr>
          <w:p w14:paraId="61AB5CCA"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13A4ED" w14:textId="77777777" w:rsidR="00473BEB" w:rsidRDefault="00473BEB">
            <w:pPr>
              <w:pStyle w:val="TAC"/>
              <w:rPr>
                <w:rFonts w:eastAsia="Batang"/>
              </w:rPr>
            </w:pPr>
            <w:r>
              <w:rPr>
                <w:rFonts w:eastAsia="Malgun Gothic" w:cs="Arial"/>
                <w:kern w:val="2"/>
                <w:szCs w:val="24"/>
                <w:lang w:eastAsia="ko-KR"/>
              </w:rPr>
              <w:t>N/A</w:t>
            </w:r>
          </w:p>
        </w:tc>
      </w:tr>
      <w:tr w:rsidR="00473BEB" w14:paraId="0B6F516A"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5D4D220" w14:textId="77777777" w:rsidR="00473BEB" w:rsidRDefault="00473BEB">
            <w:pPr>
              <w:pStyle w:val="TAC"/>
              <w:rPr>
                <w:rFonts w:eastAsia="SimSun"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108DF144" w14:textId="77777777" w:rsidR="00473BEB" w:rsidRDefault="00473BEB">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8" w:type="dxa"/>
            <w:tcBorders>
              <w:top w:val="single" w:sz="4" w:space="0" w:color="auto"/>
              <w:left w:val="single" w:sz="4" w:space="0" w:color="auto"/>
              <w:bottom w:val="single" w:sz="4" w:space="0" w:color="auto"/>
              <w:right w:val="single" w:sz="4" w:space="0" w:color="auto"/>
            </w:tcBorders>
            <w:hideMark/>
          </w:tcPr>
          <w:p w14:paraId="306D76CD" w14:textId="77777777" w:rsidR="00473BEB" w:rsidRDefault="00473BEB">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27359AE" w14:textId="77777777" w:rsidR="00473BEB" w:rsidRDefault="00473BEB">
            <w:pPr>
              <w:pStyle w:val="TAC"/>
              <w:rPr>
                <w:rFonts w:eastAsia="Malgun Gothic" w:cs="Arial"/>
                <w:szCs w:val="18"/>
                <w:lang w:eastAsia="ko-KR"/>
              </w:rPr>
            </w:pPr>
            <w:r>
              <w:rPr>
                <w:rFonts w:cs="Arial"/>
                <w:kern w:val="2"/>
                <w:szCs w:val="24"/>
                <w:lang w:eastAsia="zh-CN"/>
              </w:rPr>
              <w:t>2543</w:t>
            </w:r>
          </w:p>
        </w:tc>
        <w:tc>
          <w:tcPr>
            <w:tcW w:w="747" w:type="dxa"/>
            <w:tcBorders>
              <w:top w:val="single" w:sz="4" w:space="0" w:color="auto"/>
              <w:left w:val="single" w:sz="4" w:space="0" w:color="auto"/>
              <w:bottom w:val="single" w:sz="4" w:space="0" w:color="auto"/>
              <w:right w:val="single" w:sz="4" w:space="0" w:color="auto"/>
            </w:tcBorders>
            <w:noWrap/>
            <w:hideMark/>
          </w:tcPr>
          <w:p w14:paraId="4E4465CA" w14:textId="77777777" w:rsidR="00473BEB" w:rsidRDefault="00473BEB">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101E0B5" w14:textId="77777777" w:rsidR="00473BEB" w:rsidRDefault="00473BEB">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164FEE" w14:textId="77777777" w:rsidR="00473BEB" w:rsidRDefault="00473BEB">
            <w:pPr>
              <w:pStyle w:val="TAC"/>
              <w:rPr>
                <w:rFonts w:eastAsia="Malgun Gothic" w:cs="Arial"/>
                <w:szCs w:val="18"/>
                <w:lang w:eastAsia="ko-KR"/>
              </w:rPr>
            </w:pPr>
            <w:r>
              <w:rPr>
                <w:rFonts w:cs="Arial"/>
                <w:kern w:val="2"/>
                <w:szCs w:val="24"/>
                <w:lang w:eastAsia="zh-CN"/>
              </w:rPr>
              <w:t>2543</w:t>
            </w:r>
          </w:p>
        </w:tc>
        <w:tc>
          <w:tcPr>
            <w:tcW w:w="700" w:type="dxa"/>
            <w:tcBorders>
              <w:top w:val="single" w:sz="4" w:space="0" w:color="auto"/>
              <w:left w:val="single" w:sz="4" w:space="0" w:color="auto"/>
              <w:bottom w:val="single" w:sz="4" w:space="0" w:color="auto"/>
              <w:right w:val="single" w:sz="4" w:space="0" w:color="auto"/>
            </w:tcBorders>
            <w:hideMark/>
          </w:tcPr>
          <w:p w14:paraId="63051E92" w14:textId="77777777" w:rsidR="00473BEB" w:rsidRDefault="00473BEB">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72C152" w14:textId="77777777" w:rsidR="00473BEB" w:rsidRDefault="00473BEB">
            <w:pPr>
              <w:pStyle w:val="TAC"/>
              <w:rPr>
                <w:rFonts w:cs="Arial"/>
              </w:rPr>
            </w:pPr>
            <w:r>
              <w:rPr>
                <w:rFonts w:eastAsia="Malgun Gothic" w:cs="Arial"/>
                <w:kern w:val="2"/>
                <w:szCs w:val="24"/>
                <w:lang w:eastAsia="ko-KR"/>
              </w:rPr>
              <w:t>N/A</w:t>
            </w:r>
          </w:p>
        </w:tc>
      </w:tr>
      <w:tr w:rsidR="00473BEB" w14:paraId="093F6238" w14:textId="77777777" w:rsidTr="00473BEB">
        <w:trPr>
          <w:trHeight w:val="54"/>
          <w:jc w:val="center"/>
        </w:trPr>
        <w:tc>
          <w:tcPr>
            <w:tcW w:w="2259" w:type="dxa"/>
            <w:tcBorders>
              <w:top w:val="nil"/>
              <w:left w:val="single" w:sz="4" w:space="0" w:color="auto"/>
              <w:bottom w:val="nil"/>
              <w:right w:val="single" w:sz="4" w:space="0" w:color="auto"/>
            </w:tcBorders>
          </w:tcPr>
          <w:p w14:paraId="48931531" w14:textId="77777777" w:rsidR="00473BEB" w:rsidRDefault="00473B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DA0CFCB" w14:textId="77777777" w:rsidR="00473BEB" w:rsidRDefault="00473BEB">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D50742A" w14:textId="77777777" w:rsidR="00473BEB" w:rsidRDefault="00473BEB">
            <w:pPr>
              <w:pStyle w:val="TAC"/>
              <w:rPr>
                <w:rFonts w:eastAsia="Malgun Gothic" w:cs="Arial"/>
                <w:szCs w:val="18"/>
                <w:lang w:eastAsia="ko-KR"/>
              </w:rPr>
            </w:pPr>
            <w:r>
              <w:rPr>
                <w:rFonts w:cs="Arial"/>
                <w:kern w:val="2"/>
                <w:szCs w:val="24"/>
                <w:lang w:eastAsia="zh-CN"/>
              </w:rPr>
              <w:t>710.5</w:t>
            </w:r>
          </w:p>
        </w:tc>
        <w:tc>
          <w:tcPr>
            <w:tcW w:w="747" w:type="dxa"/>
            <w:tcBorders>
              <w:top w:val="single" w:sz="4" w:space="0" w:color="auto"/>
              <w:left w:val="single" w:sz="4" w:space="0" w:color="auto"/>
              <w:bottom w:val="single" w:sz="4" w:space="0" w:color="auto"/>
              <w:right w:val="single" w:sz="4" w:space="0" w:color="auto"/>
            </w:tcBorders>
            <w:noWrap/>
            <w:hideMark/>
          </w:tcPr>
          <w:p w14:paraId="02854BCC" w14:textId="77777777" w:rsidR="00473BEB" w:rsidRDefault="00473BEB">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B99119" w14:textId="77777777" w:rsidR="00473BEB" w:rsidRDefault="00473BEB">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004A92" w14:textId="77777777" w:rsidR="00473BEB" w:rsidRDefault="00473BEB">
            <w:pPr>
              <w:pStyle w:val="TAC"/>
              <w:rPr>
                <w:rFonts w:eastAsia="Malgun Gothic" w:cs="Arial"/>
                <w:szCs w:val="18"/>
                <w:lang w:eastAsia="ko-KR"/>
              </w:rPr>
            </w:pPr>
            <w:r>
              <w:rPr>
                <w:rFonts w:cs="Arial"/>
                <w:kern w:val="2"/>
                <w:szCs w:val="24"/>
                <w:lang w:eastAsia="zh-CN"/>
              </w:rPr>
              <w:t>765.5</w:t>
            </w:r>
          </w:p>
        </w:tc>
        <w:tc>
          <w:tcPr>
            <w:tcW w:w="700" w:type="dxa"/>
            <w:tcBorders>
              <w:top w:val="single" w:sz="4" w:space="0" w:color="auto"/>
              <w:left w:val="single" w:sz="4" w:space="0" w:color="auto"/>
              <w:bottom w:val="single" w:sz="4" w:space="0" w:color="auto"/>
              <w:right w:val="single" w:sz="4" w:space="0" w:color="auto"/>
            </w:tcBorders>
            <w:hideMark/>
          </w:tcPr>
          <w:p w14:paraId="66398F64" w14:textId="77777777" w:rsidR="00473BEB" w:rsidRDefault="00473BEB">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3ECCB0" w14:textId="77777777" w:rsidR="00473BEB" w:rsidRDefault="00473BEB">
            <w:pPr>
              <w:pStyle w:val="TAC"/>
              <w:rPr>
                <w:rFonts w:cs="Arial"/>
              </w:rPr>
            </w:pPr>
            <w:r>
              <w:rPr>
                <w:rFonts w:eastAsia="Malgun Gothic" w:cs="Arial"/>
                <w:kern w:val="2"/>
                <w:szCs w:val="24"/>
                <w:lang w:eastAsia="ko-KR"/>
              </w:rPr>
              <w:t>N/A</w:t>
            </w:r>
          </w:p>
        </w:tc>
      </w:tr>
      <w:tr w:rsidR="00473BEB" w14:paraId="6152B580" w14:textId="77777777" w:rsidTr="00473BEB">
        <w:trPr>
          <w:trHeight w:val="54"/>
          <w:jc w:val="center"/>
        </w:trPr>
        <w:tc>
          <w:tcPr>
            <w:tcW w:w="2259" w:type="dxa"/>
            <w:tcBorders>
              <w:top w:val="nil"/>
              <w:left w:val="single" w:sz="4" w:space="0" w:color="auto"/>
              <w:bottom w:val="nil"/>
              <w:right w:val="single" w:sz="4" w:space="0" w:color="auto"/>
            </w:tcBorders>
          </w:tcPr>
          <w:p w14:paraId="5FA7AF7F" w14:textId="77777777" w:rsidR="00473BEB" w:rsidRDefault="00473B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F047AF8" w14:textId="77777777" w:rsidR="00473BEB" w:rsidRDefault="00473BEB">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9EE6226" w14:textId="77777777" w:rsidR="00473BEB" w:rsidRDefault="00473BEB">
            <w:pPr>
              <w:pStyle w:val="TAC"/>
              <w:rPr>
                <w:rFonts w:eastAsia="Malgun Gothic" w:cs="Arial"/>
                <w:szCs w:val="18"/>
                <w:lang w:eastAsia="ko-KR"/>
              </w:rPr>
            </w:pPr>
            <w:r>
              <w:rPr>
                <w:rFonts w:cs="Arial"/>
                <w:kern w:val="2"/>
                <w:szCs w:val="24"/>
                <w:lang w:eastAsia="zh-CN"/>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39380E6B" w14:textId="77777777" w:rsidR="00473BEB" w:rsidRDefault="00473BEB">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68DE4B5" w14:textId="77777777" w:rsidR="00473BEB" w:rsidRDefault="00473BE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8BB251" w14:textId="77777777" w:rsidR="00473BEB" w:rsidRDefault="00473BEB">
            <w:pPr>
              <w:pStyle w:val="TAC"/>
              <w:rPr>
                <w:rFonts w:eastAsia="Malgun Gothic" w:cs="Arial"/>
                <w:szCs w:val="18"/>
                <w:lang w:eastAsia="ko-KR"/>
              </w:rPr>
            </w:pPr>
            <w:r>
              <w:rPr>
                <w:rFonts w:cs="Arial"/>
                <w:kern w:val="2"/>
                <w:szCs w:val="24"/>
                <w:lang w:eastAsia="zh-CN"/>
              </w:rPr>
              <w:t>1832.5</w:t>
            </w:r>
          </w:p>
        </w:tc>
        <w:tc>
          <w:tcPr>
            <w:tcW w:w="700" w:type="dxa"/>
            <w:tcBorders>
              <w:top w:val="single" w:sz="4" w:space="0" w:color="auto"/>
              <w:left w:val="single" w:sz="4" w:space="0" w:color="auto"/>
              <w:bottom w:val="single" w:sz="4" w:space="0" w:color="auto"/>
              <w:right w:val="single" w:sz="4" w:space="0" w:color="auto"/>
            </w:tcBorders>
            <w:hideMark/>
          </w:tcPr>
          <w:p w14:paraId="1644C0F8" w14:textId="77777777" w:rsidR="00473BEB" w:rsidRDefault="00473BEB">
            <w:pPr>
              <w:pStyle w:val="TAC"/>
              <w:rPr>
                <w:rFonts w:eastAsia="SimSun"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66ABA12A" w14:textId="77777777" w:rsidR="00473BEB" w:rsidRDefault="00473BEB">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473BEB" w14:paraId="25EC11E3" w14:textId="77777777" w:rsidTr="00473BEB">
        <w:trPr>
          <w:trHeight w:val="54"/>
          <w:jc w:val="center"/>
        </w:trPr>
        <w:tc>
          <w:tcPr>
            <w:tcW w:w="2259" w:type="dxa"/>
            <w:tcBorders>
              <w:top w:val="nil"/>
              <w:left w:val="single" w:sz="4" w:space="0" w:color="auto"/>
              <w:bottom w:val="nil"/>
              <w:right w:val="single" w:sz="4" w:space="0" w:color="auto"/>
            </w:tcBorders>
          </w:tcPr>
          <w:p w14:paraId="3D09E942" w14:textId="77777777" w:rsidR="00473BEB" w:rsidRDefault="00473B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046692F" w14:textId="77777777" w:rsidR="00473BEB" w:rsidRDefault="00473BEB">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83E129A" w14:textId="77777777" w:rsidR="00473BEB" w:rsidRDefault="00473BEB">
            <w:pPr>
              <w:pStyle w:val="TAC"/>
              <w:rPr>
                <w:rFonts w:eastAsia="Malgun Gothic" w:cs="Arial"/>
                <w:szCs w:val="18"/>
                <w:lang w:eastAsia="ko-KR"/>
              </w:rPr>
            </w:pPr>
            <w:r>
              <w:rPr>
                <w:rFonts w:cs="Arial"/>
                <w:kern w:val="2"/>
                <w:szCs w:val="24"/>
                <w:lang w:eastAsia="zh-CN"/>
              </w:rPr>
              <w:t>1780</w:t>
            </w:r>
          </w:p>
        </w:tc>
        <w:tc>
          <w:tcPr>
            <w:tcW w:w="747" w:type="dxa"/>
            <w:tcBorders>
              <w:top w:val="single" w:sz="4" w:space="0" w:color="auto"/>
              <w:left w:val="single" w:sz="4" w:space="0" w:color="auto"/>
              <w:bottom w:val="single" w:sz="4" w:space="0" w:color="auto"/>
              <w:right w:val="single" w:sz="4" w:space="0" w:color="auto"/>
            </w:tcBorders>
            <w:noWrap/>
            <w:hideMark/>
          </w:tcPr>
          <w:p w14:paraId="305C98AE" w14:textId="77777777" w:rsidR="00473BEB" w:rsidRDefault="00473BEB">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B5A12EA" w14:textId="77777777" w:rsidR="00473BEB" w:rsidRDefault="00473BE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9494B0" w14:textId="77777777" w:rsidR="00473BEB" w:rsidRDefault="00473BEB">
            <w:pPr>
              <w:pStyle w:val="TAC"/>
              <w:rPr>
                <w:rFonts w:eastAsia="Malgun Gothic" w:cs="Arial"/>
                <w:szCs w:val="18"/>
                <w:lang w:eastAsia="ko-KR"/>
              </w:rPr>
            </w:pPr>
            <w:r>
              <w:rPr>
                <w:rFonts w:cs="Arial"/>
                <w:kern w:val="2"/>
                <w:szCs w:val="24"/>
                <w:lang w:eastAsia="zh-CN"/>
              </w:rPr>
              <w:t>1875</w:t>
            </w:r>
          </w:p>
        </w:tc>
        <w:tc>
          <w:tcPr>
            <w:tcW w:w="700" w:type="dxa"/>
            <w:tcBorders>
              <w:top w:val="single" w:sz="4" w:space="0" w:color="auto"/>
              <w:left w:val="single" w:sz="4" w:space="0" w:color="auto"/>
              <w:bottom w:val="single" w:sz="4" w:space="0" w:color="auto"/>
              <w:right w:val="single" w:sz="4" w:space="0" w:color="auto"/>
            </w:tcBorders>
            <w:hideMark/>
          </w:tcPr>
          <w:p w14:paraId="5419238A" w14:textId="77777777" w:rsidR="00473BEB" w:rsidRDefault="00473BEB">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754BDC" w14:textId="77777777" w:rsidR="00473BEB" w:rsidRDefault="00473BEB">
            <w:pPr>
              <w:pStyle w:val="TAC"/>
              <w:rPr>
                <w:rFonts w:cs="Arial"/>
              </w:rPr>
            </w:pPr>
            <w:r>
              <w:rPr>
                <w:rFonts w:eastAsia="Malgun Gothic" w:cs="Arial"/>
                <w:kern w:val="2"/>
                <w:szCs w:val="24"/>
                <w:lang w:eastAsia="ko-KR"/>
              </w:rPr>
              <w:t>N/A</w:t>
            </w:r>
          </w:p>
        </w:tc>
      </w:tr>
      <w:tr w:rsidR="00473BEB" w14:paraId="2BDB26E5" w14:textId="77777777" w:rsidTr="00473BEB">
        <w:trPr>
          <w:trHeight w:val="54"/>
          <w:jc w:val="center"/>
        </w:trPr>
        <w:tc>
          <w:tcPr>
            <w:tcW w:w="2259" w:type="dxa"/>
            <w:tcBorders>
              <w:top w:val="nil"/>
              <w:left w:val="single" w:sz="4" w:space="0" w:color="auto"/>
              <w:bottom w:val="nil"/>
              <w:right w:val="single" w:sz="4" w:space="0" w:color="auto"/>
            </w:tcBorders>
          </w:tcPr>
          <w:p w14:paraId="6C76F892" w14:textId="77777777" w:rsidR="00473BEB" w:rsidRDefault="00473B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B2AE157" w14:textId="77777777" w:rsidR="00473BEB" w:rsidRDefault="00473BEB">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7139A74" w14:textId="77777777" w:rsidR="00473BEB" w:rsidRDefault="00473BEB">
            <w:pPr>
              <w:pStyle w:val="TAC"/>
              <w:rPr>
                <w:rFonts w:eastAsia="Malgun Gothic" w:cs="Arial"/>
                <w:szCs w:val="18"/>
                <w:lang w:eastAsia="ko-KR"/>
              </w:rPr>
            </w:pPr>
            <w:r>
              <w:rPr>
                <w:rFonts w:cs="Arial"/>
                <w:kern w:val="2"/>
                <w:szCs w:val="24"/>
                <w:lang w:eastAsia="zh-CN"/>
              </w:rPr>
              <w:t>738</w:t>
            </w:r>
          </w:p>
        </w:tc>
        <w:tc>
          <w:tcPr>
            <w:tcW w:w="747" w:type="dxa"/>
            <w:tcBorders>
              <w:top w:val="single" w:sz="4" w:space="0" w:color="auto"/>
              <w:left w:val="single" w:sz="4" w:space="0" w:color="auto"/>
              <w:bottom w:val="single" w:sz="4" w:space="0" w:color="auto"/>
              <w:right w:val="single" w:sz="4" w:space="0" w:color="auto"/>
            </w:tcBorders>
            <w:noWrap/>
            <w:hideMark/>
          </w:tcPr>
          <w:p w14:paraId="3619116F" w14:textId="77777777" w:rsidR="00473BEB" w:rsidRDefault="00473BEB">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ABE9920" w14:textId="77777777" w:rsidR="00473BEB" w:rsidRDefault="00473BE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055D9A" w14:textId="77777777" w:rsidR="00473BEB" w:rsidRDefault="00473BEB">
            <w:pPr>
              <w:pStyle w:val="TAC"/>
              <w:rPr>
                <w:rFonts w:eastAsia="Malgun Gothic" w:cs="Arial"/>
                <w:szCs w:val="18"/>
                <w:lang w:eastAsia="ko-KR"/>
              </w:rPr>
            </w:pPr>
            <w:r>
              <w:rPr>
                <w:rFonts w:cs="Arial"/>
                <w:kern w:val="2"/>
                <w:szCs w:val="24"/>
                <w:lang w:eastAsia="zh-CN"/>
              </w:rPr>
              <w:t>793</w:t>
            </w:r>
          </w:p>
        </w:tc>
        <w:tc>
          <w:tcPr>
            <w:tcW w:w="700" w:type="dxa"/>
            <w:tcBorders>
              <w:top w:val="single" w:sz="4" w:space="0" w:color="auto"/>
              <w:left w:val="single" w:sz="4" w:space="0" w:color="auto"/>
              <w:bottom w:val="single" w:sz="4" w:space="0" w:color="auto"/>
              <w:right w:val="single" w:sz="4" w:space="0" w:color="auto"/>
            </w:tcBorders>
            <w:hideMark/>
          </w:tcPr>
          <w:p w14:paraId="51E4DC3F" w14:textId="77777777" w:rsidR="00473BEB" w:rsidRDefault="00473BEB">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E24E1A" w14:textId="77777777" w:rsidR="00473BEB" w:rsidRDefault="00473BEB">
            <w:pPr>
              <w:pStyle w:val="TAC"/>
              <w:rPr>
                <w:rFonts w:cs="Arial"/>
              </w:rPr>
            </w:pPr>
            <w:r>
              <w:rPr>
                <w:rFonts w:eastAsia="Malgun Gothic" w:cs="Arial"/>
                <w:kern w:val="2"/>
                <w:szCs w:val="24"/>
                <w:lang w:eastAsia="ko-KR"/>
              </w:rPr>
              <w:t>N/A</w:t>
            </w:r>
          </w:p>
        </w:tc>
      </w:tr>
      <w:tr w:rsidR="00473BEB" w14:paraId="3962C50B" w14:textId="77777777" w:rsidTr="00473BEB">
        <w:trPr>
          <w:trHeight w:val="54"/>
          <w:jc w:val="center"/>
        </w:trPr>
        <w:tc>
          <w:tcPr>
            <w:tcW w:w="2259" w:type="dxa"/>
            <w:tcBorders>
              <w:top w:val="nil"/>
              <w:left w:val="single" w:sz="4" w:space="0" w:color="auto"/>
              <w:bottom w:val="nil"/>
              <w:right w:val="single" w:sz="4" w:space="0" w:color="auto"/>
            </w:tcBorders>
          </w:tcPr>
          <w:p w14:paraId="116FE4CE" w14:textId="77777777" w:rsidR="00473BEB" w:rsidRDefault="00473B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CA95C80" w14:textId="77777777" w:rsidR="00473BEB" w:rsidRDefault="00473BEB">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84E4DAD" w14:textId="77777777" w:rsidR="00473BEB" w:rsidRDefault="00473BEB">
            <w:pPr>
              <w:pStyle w:val="TAC"/>
              <w:rPr>
                <w:rFonts w:eastAsia="Malgun Gothic" w:cs="Arial"/>
                <w:szCs w:val="18"/>
                <w:lang w:eastAsia="ko-KR"/>
              </w:rPr>
            </w:pPr>
            <w:r>
              <w:rPr>
                <w:rFonts w:cs="Arial"/>
                <w:kern w:val="2"/>
                <w:szCs w:val="24"/>
                <w:lang w:eastAsia="zh-CN"/>
              </w:rPr>
              <w:t>2518</w:t>
            </w:r>
          </w:p>
        </w:tc>
        <w:tc>
          <w:tcPr>
            <w:tcW w:w="747" w:type="dxa"/>
            <w:tcBorders>
              <w:top w:val="single" w:sz="4" w:space="0" w:color="auto"/>
              <w:left w:val="single" w:sz="4" w:space="0" w:color="auto"/>
              <w:bottom w:val="single" w:sz="4" w:space="0" w:color="auto"/>
              <w:right w:val="single" w:sz="4" w:space="0" w:color="auto"/>
            </w:tcBorders>
            <w:noWrap/>
            <w:hideMark/>
          </w:tcPr>
          <w:p w14:paraId="4F06C202" w14:textId="77777777" w:rsidR="00473BEB" w:rsidRDefault="00473BEB">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14DB099" w14:textId="77777777" w:rsidR="00473BEB" w:rsidRDefault="00473BE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7CD0AC" w14:textId="77777777" w:rsidR="00473BEB" w:rsidRDefault="00473BEB">
            <w:pPr>
              <w:pStyle w:val="TAC"/>
              <w:rPr>
                <w:rFonts w:eastAsia="Malgun Gothic" w:cs="Arial"/>
                <w:szCs w:val="18"/>
                <w:lang w:eastAsia="ko-KR"/>
              </w:rPr>
            </w:pPr>
            <w:r>
              <w:rPr>
                <w:rFonts w:cs="Arial"/>
                <w:kern w:val="2"/>
                <w:szCs w:val="24"/>
                <w:lang w:eastAsia="zh-CN"/>
              </w:rPr>
              <w:t>2518</w:t>
            </w:r>
          </w:p>
        </w:tc>
        <w:tc>
          <w:tcPr>
            <w:tcW w:w="700" w:type="dxa"/>
            <w:tcBorders>
              <w:top w:val="single" w:sz="4" w:space="0" w:color="auto"/>
              <w:left w:val="single" w:sz="4" w:space="0" w:color="auto"/>
              <w:bottom w:val="single" w:sz="4" w:space="0" w:color="auto"/>
              <w:right w:val="single" w:sz="4" w:space="0" w:color="auto"/>
            </w:tcBorders>
            <w:hideMark/>
          </w:tcPr>
          <w:p w14:paraId="4B5E3053" w14:textId="77777777" w:rsidR="00473BEB" w:rsidRDefault="00473BEB">
            <w:pPr>
              <w:pStyle w:val="TAC"/>
              <w:rPr>
                <w:rFonts w:eastAsia="SimSun"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7770B1D2" w14:textId="77777777" w:rsidR="00473BEB" w:rsidRDefault="00473BEB">
            <w:pPr>
              <w:pStyle w:val="TAC"/>
              <w:rPr>
                <w:rFonts w:cs="Arial"/>
                <w:kern w:val="2"/>
                <w:szCs w:val="24"/>
                <w:lang w:eastAsia="zh-CN"/>
              </w:rPr>
            </w:pPr>
            <w:r>
              <w:rPr>
                <w:rFonts w:cs="Arial"/>
                <w:kern w:val="2"/>
                <w:szCs w:val="24"/>
                <w:lang w:eastAsia="zh-CN"/>
              </w:rPr>
              <w:t>IMD2</w:t>
            </w:r>
          </w:p>
        </w:tc>
      </w:tr>
      <w:tr w:rsidR="00473BEB" w14:paraId="42BE8E04" w14:textId="77777777" w:rsidTr="00473BEB">
        <w:trPr>
          <w:trHeight w:val="54"/>
          <w:jc w:val="center"/>
        </w:trPr>
        <w:tc>
          <w:tcPr>
            <w:tcW w:w="2259" w:type="dxa"/>
            <w:tcBorders>
              <w:top w:val="nil"/>
              <w:left w:val="single" w:sz="4" w:space="0" w:color="auto"/>
              <w:bottom w:val="nil"/>
              <w:right w:val="single" w:sz="4" w:space="0" w:color="auto"/>
            </w:tcBorders>
          </w:tcPr>
          <w:p w14:paraId="1D2E054C" w14:textId="77777777" w:rsidR="00473BEB" w:rsidRDefault="00473B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98E0755" w14:textId="77777777" w:rsidR="00473BEB" w:rsidRDefault="00473BEB">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8BC0FBD" w14:textId="77777777" w:rsidR="00473BEB" w:rsidRDefault="00473BEB">
            <w:pPr>
              <w:pStyle w:val="TAC"/>
              <w:rPr>
                <w:rFonts w:eastAsia="Malgun Gothic" w:cs="Arial"/>
                <w:szCs w:val="18"/>
                <w:lang w:eastAsia="ko-KR"/>
              </w:rPr>
            </w:pPr>
            <w:r>
              <w:rPr>
                <w:rFonts w:cs="Arial"/>
                <w:kern w:val="2"/>
                <w:szCs w:val="24"/>
                <w:lang w:eastAsia="zh-CN"/>
              </w:rPr>
              <w:t>1715</w:t>
            </w:r>
          </w:p>
        </w:tc>
        <w:tc>
          <w:tcPr>
            <w:tcW w:w="747" w:type="dxa"/>
            <w:tcBorders>
              <w:top w:val="single" w:sz="4" w:space="0" w:color="auto"/>
              <w:left w:val="single" w:sz="4" w:space="0" w:color="auto"/>
              <w:bottom w:val="single" w:sz="4" w:space="0" w:color="auto"/>
              <w:right w:val="single" w:sz="4" w:space="0" w:color="auto"/>
            </w:tcBorders>
            <w:noWrap/>
            <w:hideMark/>
          </w:tcPr>
          <w:p w14:paraId="51B4808E" w14:textId="77777777" w:rsidR="00473BEB" w:rsidRDefault="00473BEB">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4B49896" w14:textId="77777777" w:rsidR="00473BEB" w:rsidRDefault="00473BE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4E7387" w14:textId="77777777" w:rsidR="00473BEB" w:rsidRDefault="00473BEB">
            <w:pPr>
              <w:pStyle w:val="TAC"/>
              <w:rPr>
                <w:rFonts w:eastAsia="Malgun Gothic" w:cs="Arial"/>
                <w:szCs w:val="18"/>
                <w:lang w:eastAsia="ko-KR"/>
              </w:rPr>
            </w:pPr>
            <w:r>
              <w:rPr>
                <w:rFonts w:cs="Arial"/>
                <w:kern w:val="2"/>
                <w:szCs w:val="24"/>
                <w:lang w:eastAsia="zh-CN"/>
              </w:rPr>
              <w:t>1810</w:t>
            </w:r>
          </w:p>
        </w:tc>
        <w:tc>
          <w:tcPr>
            <w:tcW w:w="700" w:type="dxa"/>
            <w:tcBorders>
              <w:top w:val="single" w:sz="4" w:space="0" w:color="auto"/>
              <w:left w:val="single" w:sz="4" w:space="0" w:color="auto"/>
              <w:bottom w:val="single" w:sz="4" w:space="0" w:color="auto"/>
              <w:right w:val="single" w:sz="4" w:space="0" w:color="auto"/>
            </w:tcBorders>
            <w:hideMark/>
          </w:tcPr>
          <w:p w14:paraId="2FB2F55C" w14:textId="77777777" w:rsidR="00473BEB" w:rsidRDefault="00473BEB">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7B92E0" w14:textId="77777777" w:rsidR="00473BEB" w:rsidRDefault="00473BEB">
            <w:pPr>
              <w:pStyle w:val="TAC"/>
              <w:rPr>
                <w:rFonts w:cs="Arial"/>
              </w:rPr>
            </w:pPr>
            <w:r>
              <w:rPr>
                <w:rFonts w:eastAsia="Malgun Gothic" w:cs="Arial"/>
                <w:kern w:val="2"/>
                <w:szCs w:val="24"/>
                <w:lang w:eastAsia="ko-KR"/>
              </w:rPr>
              <w:t>N/A</w:t>
            </w:r>
          </w:p>
        </w:tc>
      </w:tr>
      <w:tr w:rsidR="00473BEB" w14:paraId="62A4A864" w14:textId="77777777" w:rsidTr="00473BEB">
        <w:trPr>
          <w:trHeight w:val="54"/>
          <w:jc w:val="center"/>
        </w:trPr>
        <w:tc>
          <w:tcPr>
            <w:tcW w:w="2259" w:type="dxa"/>
            <w:tcBorders>
              <w:top w:val="nil"/>
              <w:left w:val="single" w:sz="4" w:space="0" w:color="auto"/>
              <w:bottom w:val="nil"/>
              <w:right w:val="single" w:sz="4" w:space="0" w:color="auto"/>
            </w:tcBorders>
          </w:tcPr>
          <w:p w14:paraId="235B05FF" w14:textId="77777777" w:rsidR="00473BEB" w:rsidRDefault="00473B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601D99B" w14:textId="77777777" w:rsidR="00473BEB" w:rsidRDefault="00473BEB">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0060492" w14:textId="77777777" w:rsidR="00473BEB" w:rsidRDefault="00473BEB">
            <w:pPr>
              <w:pStyle w:val="TAC"/>
              <w:rPr>
                <w:rFonts w:eastAsia="Malgun Gothic" w:cs="Arial"/>
                <w:szCs w:val="18"/>
                <w:lang w:eastAsia="ko-KR"/>
              </w:rPr>
            </w:pPr>
            <w:r>
              <w:rPr>
                <w:rFonts w:cs="Arial"/>
                <w:kern w:val="2"/>
                <w:szCs w:val="24"/>
                <w:lang w:eastAsia="zh-CN"/>
              </w:rPr>
              <w:t>743</w:t>
            </w:r>
          </w:p>
        </w:tc>
        <w:tc>
          <w:tcPr>
            <w:tcW w:w="747" w:type="dxa"/>
            <w:tcBorders>
              <w:top w:val="single" w:sz="4" w:space="0" w:color="auto"/>
              <w:left w:val="single" w:sz="4" w:space="0" w:color="auto"/>
              <w:bottom w:val="single" w:sz="4" w:space="0" w:color="auto"/>
              <w:right w:val="single" w:sz="4" w:space="0" w:color="auto"/>
            </w:tcBorders>
            <w:noWrap/>
            <w:hideMark/>
          </w:tcPr>
          <w:p w14:paraId="41EA3938" w14:textId="77777777" w:rsidR="00473BEB" w:rsidRDefault="00473BEB">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1A1ED90" w14:textId="77777777" w:rsidR="00473BEB" w:rsidRDefault="00473BE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238D72" w14:textId="77777777" w:rsidR="00473BEB" w:rsidRDefault="00473BEB">
            <w:pPr>
              <w:pStyle w:val="TAC"/>
              <w:rPr>
                <w:rFonts w:eastAsia="Malgun Gothic" w:cs="Arial"/>
                <w:szCs w:val="18"/>
                <w:lang w:eastAsia="ko-KR"/>
              </w:rPr>
            </w:pPr>
            <w:r>
              <w:rPr>
                <w:rFonts w:cs="Arial"/>
                <w:kern w:val="2"/>
                <w:szCs w:val="24"/>
                <w:lang w:eastAsia="zh-CN"/>
              </w:rPr>
              <w:t>798</w:t>
            </w:r>
          </w:p>
        </w:tc>
        <w:tc>
          <w:tcPr>
            <w:tcW w:w="700" w:type="dxa"/>
            <w:tcBorders>
              <w:top w:val="single" w:sz="4" w:space="0" w:color="auto"/>
              <w:left w:val="single" w:sz="4" w:space="0" w:color="auto"/>
              <w:bottom w:val="single" w:sz="4" w:space="0" w:color="auto"/>
              <w:right w:val="single" w:sz="4" w:space="0" w:color="auto"/>
            </w:tcBorders>
            <w:hideMark/>
          </w:tcPr>
          <w:p w14:paraId="0AF629FB" w14:textId="77777777" w:rsidR="00473BEB" w:rsidRDefault="00473BEB">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B53450" w14:textId="77777777" w:rsidR="00473BEB" w:rsidRDefault="00473BEB">
            <w:pPr>
              <w:pStyle w:val="TAC"/>
              <w:rPr>
                <w:rFonts w:cs="Arial"/>
              </w:rPr>
            </w:pPr>
            <w:r>
              <w:rPr>
                <w:rFonts w:eastAsia="Malgun Gothic" w:cs="Arial"/>
                <w:kern w:val="2"/>
                <w:szCs w:val="24"/>
                <w:lang w:eastAsia="ko-KR"/>
              </w:rPr>
              <w:t>N/A</w:t>
            </w:r>
          </w:p>
        </w:tc>
      </w:tr>
      <w:tr w:rsidR="00473BEB" w14:paraId="3978C0D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1DD0188" w14:textId="77777777" w:rsidR="00473BEB" w:rsidRDefault="00473B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690AC40" w14:textId="77777777" w:rsidR="00473BEB" w:rsidRDefault="00473BEB">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72CF808" w14:textId="77777777" w:rsidR="00473BEB" w:rsidRDefault="00473BEB">
            <w:pPr>
              <w:pStyle w:val="TAC"/>
              <w:rPr>
                <w:rFonts w:eastAsia="Malgun Gothic" w:cs="Arial"/>
                <w:szCs w:val="18"/>
                <w:lang w:eastAsia="ko-KR"/>
              </w:rPr>
            </w:pPr>
            <w:r>
              <w:rPr>
                <w:rFonts w:cs="Arial"/>
                <w:kern w:val="2"/>
                <w:szCs w:val="24"/>
                <w:lang w:eastAsia="zh-CN"/>
              </w:rPr>
              <w:t>2687</w:t>
            </w:r>
          </w:p>
        </w:tc>
        <w:tc>
          <w:tcPr>
            <w:tcW w:w="747" w:type="dxa"/>
            <w:tcBorders>
              <w:top w:val="single" w:sz="4" w:space="0" w:color="auto"/>
              <w:left w:val="single" w:sz="4" w:space="0" w:color="auto"/>
              <w:bottom w:val="single" w:sz="4" w:space="0" w:color="auto"/>
              <w:right w:val="single" w:sz="4" w:space="0" w:color="auto"/>
            </w:tcBorders>
            <w:noWrap/>
            <w:hideMark/>
          </w:tcPr>
          <w:p w14:paraId="03340A3A" w14:textId="77777777" w:rsidR="00473BEB" w:rsidRDefault="00473BEB">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E78F2D6" w14:textId="77777777" w:rsidR="00473BEB" w:rsidRDefault="00473BEB">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08FC8D" w14:textId="77777777" w:rsidR="00473BEB" w:rsidRDefault="00473BEB">
            <w:pPr>
              <w:pStyle w:val="TAC"/>
              <w:rPr>
                <w:rFonts w:eastAsia="Malgun Gothic" w:cs="Arial"/>
                <w:szCs w:val="18"/>
                <w:lang w:eastAsia="ko-KR"/>
              </w:rPr>
            </w:pPr>
            <w:r>
              <w:rPr>
                <w:rFonts w:cs="Arial"/>
                <w:kern w:val="2"/>
                <w:szCs w:val="24"/>
                <w:lang w:eastAsia="zh-CN"/>
              </w:rPr>
              <w:t>2687</w:t>
            </w:r>
          </w:p>
        </w:tc>
        <w:tc>
          <w:tcPr>
            <w:tcW w:w="700" w:type="dxa"/>
            <w:tcBorders>
              <w:top w:val="single" w:sz="4" w:space="0" w:color="auto"/>
              <w:left w:val="single" w:sz="4" w:space="0" w:color="auto"/>
              <w:bottom w:val="single" w:sz="4" w:space="0" w:color="auto"/>
              <w:right w:val="single" w:sz="4" w:space="0" w:color="auto"/>
            </w:tcBorders>
            <w:hideMark/>
          </w:tcPr>
          <w:p w14:paraId="50CD5A8E" w14:textId="77777777" w:rsidR="00473BEB" w:rsidRDefault="00473BEB">
            <w:pPr>
              <w:pStyle w:val="TAC"/>
              <w:rPr>
                <w:rFonts w:eastAsia="SimSun"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7117CF4D" w14:textId="77777777" w:rsidR="00473BEB" w:rsidRDefault="00473BEB">
            <w:pPr>
              <w:pStyle w:val="TAC"/>
              <w:rPr>
                <w:rFonts w:cs="Arial"/>
                <w:kern w:val="2"/>
                <w:szCs w:val="24"/>
                <w:lang w:eastAsia="zh-CN"/>
              </w:rPr>
            </w:pPr>
            <w:r>
              <w:rPr>
                <w:rFonts w:cs="Arial"/>
                <w:kern w:val="2"/>
                <w:szCs w:val="24"/>
                <w:lang w:eastAsia="zh-CN"/>
              </w:rPr>
              <w:t>IMD3</w:t>
            </w:r>
          </w:p>
        </w:tc>
      </w:tr>
      <w:tr w:rsidR="00473BEB" w14:paraId="01CCC7F1"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88B12AE" w14:textId="77777777" w:rsidR="00473BEB" w:rsidRDefault="00473BEB">
            <w:pPr>
              <w:pStyle w:val="TAC"/>
              <w:rPr>
                <w:rFonts w:eastAsia="Malgun Gothic" w:cs="Arial"/>
                <w:szCs w:val="18"/>
                <w:lang w:eastAsia="ko-KR"/>
              </w:rPr>
            </w:pPr>
            <w:r>
              <w:rPr>
                <w:rFonts w:eastAsia="Malgun Gothic" w:cs="Arial"/>
                <w:szCs w:val="18"/>
                <w:lang w:eastAsia="ko-KR"/>
              </w:rPr>
              <w:t>DC_3A-41A_n77A</w:t>
            </w:r>
          </w:p>
          <w:p w14:paraId="3A5892D9" w14:textId="77777777" w:rsidR="00473BEB" w:rsidRDefault="00473BEB">
            <w:pPr>
              <w:pStyle w:val="TAC"/>
              <w:rPr>
                <w:rFonts w:eastAsia="MS Mincho"/>
                <w:lang w:eastAsia="fr-FR"/>
              </w:rPr>
            </w:pPr>
            <w:r>
              <w:rPr>
                <w:rFonts w:eastAsia="MS Mincho"/>
              </w:rPr>
              <w:t>DC_3A-41C_n77A</w:t>
            </w:r>
          </w:p>
          <w:p w14:paraId="73066F69" w14:textId="77777777" w:rsidR="00473BEB" w:rsidRDefault="00473BEB">
            <w:pPr>
              <w:pStyle w:val="TAC"/>
              <w:rPr>
                <w:rFonts w:eastAsia="MS Mincho"/>
              </w:rPr>
            </w:pPr>
            <w:r>
              <w:rPr>
                <w:rFonts w:eastAsia="MS Mincho"/>
              </w:rPr>
              <w:t>DC_3A-41A_n77(2A)</w:t>
            </w:r>
          </w:p>
          <w:p w14:paraId="58ED1484" w14:textId="77777777" w:rsidR="00473BEB" w:rsidRDefault="00473BEB">
            <w:pPr>
              <w:pStyle w:val="TAC"/>
              <w:rPr>
                <w:rFonts w:eastAsia="MS Mincho"/>
              </w:rPr>
            </w:pPr>
            <w:r>
              <w:rPr>
                <w:rFonts w:eastAsia="MS Mincho"/>
              </w:rPr>
              <w:t>DC_3A-41C_n77(2A)</w:t>
            </w:r>
          </w:p>
          <w:p w14:paraId="1A38F215" w14:textId="77777777" w:rsidR="00473BEB" w:rsidRDefault="00473BEB">
            <w:pPr>
              <w:pStyle w:val="TAC"/>
              <w:rPr>
                <w:rFonts w:eastAsia="MS Mincho"/>
              </w:rPr>
            </w:pPr>
            <w:r>
              <w:rPr>
                <w:rFonts w:eastAsia="MS Mincho"/>
              </w:rPr>
              <w:t>DC_3A_n41A-n77A</w:t>
            </w:r>
          </w:p>
        </w:tc>
        <w:tc>
          <w:tcPr>
            <w:tcW w:w="868" w:type="dxa"/>
            <w:tcBorders>
              <w:top w:val="single" w:sz="4" w:space="0" w:color="auto"/>
              <w:left w:val="single" w:sz="4" w:space="0" w:color="auto"/>
              <w:bottom w:val="single" w:sz="4" w:space="0" w:color="auto"/>
              <w:right w:val="single" w:sz="4" w:space="0" w:color="auto"/>
            </w:tcBorders>
            <w:hideMark/>
          </w:tcPr>
          <w:p w14:paraId="15ABD936" w14:textId="77777777" w:rsidR="00473BEB" w:rsidRDefault="00473BEB">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CB8AE53" w14:textId="77777777" w:rsidR="00473BEB" w:rsidRDefault="00473BEB">
            <w:pPr>
              <w:pStyle w:val="TAC"/>
              <w:rPr>
                <w:rFonts w:eastAsia="MS Mincho"/>
              </w:rPr>
            </w:pPr>
            <w:r>
              <w:rPr>
                <w:rFonts w:eastAsia="Malgun Gothic" w:cs="Arial"/>
                <w:szCs w:val="18"/>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404B1D1" w14:textId="77777777" w:rsidR="00473BEB" w:rsidRDefault="00473BEB">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268EF1" w14:textId="77777777" w:rsidR="00473BEB" w:rsidRDefault="00473BE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46A299" w14:textId="77777777" w:rsidR="00473BEB" w:rsidRDefault="00473BEB">
            <w:pPr>
              <w:pStyle w:val="TAC"/>
              <w:rPr>
                <w:rFonts w:eastAsia="MS Mincho"/>
              </w:rPr>
            </w:pPr>
            <w:r>
              <w:rPr>
                <w:rFonts w:eastAsia="Malgun Gothic" w:cs="Arial"/>
                <w:szCs w:val="18"/>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75D88266"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0F7373" w14:textId="77777777" w:rsidR="00473BEB" w:rsidRDefault="00473BEB">
            <w:pPr>
              <w:pStyle w:val="TAC"/>
              <w:rPr>
                <w:rFonts w:eastAsia="MS Mincho"/>
              </w:rPr>
            </w:pPr>
            <w:r>
              <w:rPr>
                <w:rFonts w:cs="Arial"/>
              </w:rPr>
              <w:t>N/A</w:t>
            </w:r>
          </w:p>
        </w:tc>
      </w:tr>
      <w:tr w:rsidR="00473BEB" w14:paraId="4257DA08" w14:textId="77777777" w:rsidTr="00473BEB">
        <w:trPr>
          <w:trHeight w:val="54"/>
          <w:jc w:val="center"/>
        </w:trPr>
        <w:tc>
          <w:tcPr>
            <w:tcW w:w="2259" w:type="dxa"/>
            <w:tcBorders>
              <w:top w:val="nil"/>
              <w:left w:val="single" w:sz="4" w:space="0" w:color="auto"/>
              <w:bottom w:val="nil"/>
              <w:right w:val="single" w:sz="4" w:space="0" w:color="auto"/>
            </w:tcBorders>
          </w:tcPr>
          <w:p w14:paraId="281F0EC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A86411C" w14:textId="77777777" w:rsidR="00473BEB" w:rsidRDefault="00473BEB">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B7C99BA" w14:textId="77777777" w:rsidR="00473BEB" w:rsidRDefault="00473BEB">
            <w:pPr>
              <w:pStyle w:val="TAC"/>
              <w:rPr>
                <w:rFonts w:eastAsia="MS Mincho"/>
              </w:rPr>
            </w:pPr>
            <w:r>
              <w:rPr>
                <w:rFonts w:eastAsia="Malgun Gothic" w:cs="Arial"/>
                <w:szCs w:val="18"/>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16224426" w14:textId="77777777" w:rsidR="00473BEB" w:rsidRDefault="00473BEB">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9D1589" w14:textId="77777777" w:rsidR="00473BEB" w:rsidRDefault="00473BEB">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4FF74C" w14:textId="77777777" w:rsidR="00473BEB" w:rsidRDefault="00473BEB">
            <w:pPr>
              <w:pStyle w:val="TAC"/>
              <w:rPr>
                <w:rFonts w:eastAsia="MS Mincho"/>
              </w:rPr>
            </w:pPr>
            <w:r>
              <w:rPr>
                <w:rFonts w:eastAsia="Malgun Gothic" w:cs="Arial"/>
                <w:szCs w:val="18"/>
                <w:lang w:eastAsia="ko-KR"/>
              </w:rPr>
              <w:t>3900</w:t>
            </w:r>
          </w:p>
        </w:tc>
        <w:tc>
          <w:tcPr>
            <w:tcW w:w="700" w:type="dxa"/>
            <w:tcBorders>
              <w:top w:val="single" w:sz="4" w:space="0" w:color="auto"/>
              <w:left w:val="single" w:sz="4" w:space="0" w:color="auto"/>
              <w:bottom w:val="single" w:sz="4" w:space="0" w:color="auto"/>
              <w:right w:val="single" w:sz="4" w:space="0" w:color="auto"/>
            </w:tcBorders>
            <w:hideMark/>
          </w:tcPr>
          <w:p w14:paraId="5ACEDFDF"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6F4FDE" w14:textId="77777777" w:rsidR="00473BEB" w:rsidRDefault="00473BEB">
            <w:pPr>
              <w:pStyle w:val="TAC"/>
              <w:rPr>
                <w:rFonts w:eastAsia="MS Mincho"/>
              </w:rPr>
            </w:pPr>
            <w:r>
              <w:rPr>
                <w:rFonts w:cs="Arial"/>
              </w:rPr>
              <w:t>N/A</w:t>
            </w:r>
          </w:p>
        </w:tc>
      </w:tr>
      <w:tr w:rsidR="00473BEB" w14:paraId="2261E4E9" w14:textId="77777777" w:rsidTr="00473BEB">
        <w:trPr>
          <w:trHeight w:val="54"/>
          <w:jc w:val="center"/>
        </w:trPr>
        <w:tc>
          <w:tcPr>
            <w:tcW w:w="2259" w:type="dxa"/>
            <w:tcBorders>
              <w:top w:val="nil"/>
              <w:left w:val="single" w:sz="4" w:space="0" w:color="auto"/>
              <w:bottom w:val="nil"/>
              <w:right w:val="single" w:sz="4" w:space="0" w:color="auto"/>
            </w:tcBorders>
          </w:tcPr>
          <w:p w14:paraId="3F542B5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B0F788E" w14:textId="77777777" w:rsidR="00473BEB" w:rsidRDefault="00473BEB">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3B90B228" w14:textId="77777777" w:rsidR="00473BEB" w:rsidRDefault="00473BEB">
            <w:pPr>
              <w:pStyle w:val="TAC"/>
              <w:rPr>
                <w:rFonts w:eastAsia="MS Mincho"/>
              </w:rPr>
            </w:pPr>
            <w:r>
              <w:rPr>
                <w:rFonts w:eastAsia="Malgun Gothic" w:cs="Arial"/>
                <w:szCs w:val="18"/>
                <w:lang w:eastAsia="ko-KR"/>
              </w:rPr>
              <w:t>2640</w:t>
            </w:r>
          </w:p>
        </w:tc>
        <w:tc>
          <w:tcPr>
            <w:tcW w:w="747" w:type="dxa"/>
            <w:tcBorders>
              <w:top w:val="single" w:sz="4" w:space="0" w:color="auto"/>
              <w:left w:val="single" w:sz="4" w:space="0" w:color="auto"/>
              <w:bottom w:val="single" w:sz="4" w:space="0" w:color="auto"/>
              <w:right w:val="single" w:sz="4" w:space="0" w:color="auto"/>
            </w:tcBorders>
            <w:noWrap/>
            <w:hideMark/>
          </w:tcPr>
          <w:p w14:paraId="390F88D1" w14:textId="77777777" w:rsidR="00473BEB" w:rsidRDefault="00473BEB">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007D10" w14:textId="77777777" w:rsidR="00473BEB" w:rsidRDefault="00473BE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CA9F10" w14:textId="77777777" w:rsidR="00473BEB" w:rsidRDefault="00473BEB">
            <w:pPr>
              <w:pStyle w:val="TAC"/>
              <w:rPr>
                <w:rFonts w:eastAsia="MS Mincho"/>
              </w:rPr>
            </w:pPr>
            <w:r>
              <w:rPr>
                <w:rFonts w:eastAsia="Malgun Gothic" w:cs="Arial"/>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1544F0E5" w14:textId="77777777" w:rsidR="00473BEB" w:rsidRDefault="00473BEB">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10DA50FE" w14:textId="77777777" w:rsidR="00473BEB" w:rsidRDefault="00473BEB">
            <w:pPr>
              <w:pStyle w:val="TAC"/>
              <w:rPr>
                <w:rFonts w:eastAsia="SimSun" w:cs="Arial"/>
                <w:lang w:eastAsia="zh-CN"/>
              </w:rPr>
            </w:pPr>
            <w:r>
              <w:rPr>
                <w:rFonts w:cs="Arial"/>
                <w:lang w:eastAsia="zh-CN"/>
              </w:rPr>
              <w:t>IMD5</w:t>
            </w:r>
          </w:p>
        </w:tc>
      </w:tr>
      <w:tr w:rsidR="00473BEB" w14:paraId="01274F19" w14:textId="77777777" w:rsidTr="00473BEB">
        <w:trPr>
          <w:trHeight w:val="54"/>
          <w:jc w:val="center"/>
        </w:trPr>
        <w:tc>
          <w:tcPr>
            <w:tcW w:w="2259" w:type="dxa"/>
            <w:tcBorders>
              <w:top w:val="nil"/>
              <w:left w:val="single" w:sz="4" w:space="0" w:color="auto"/>
              <w:bottom w:val="nil"/>
              <w:right w:val="single" w:sz="4" w:space="0" w:color="auto"/>
            </w:tcBorders>
          </w:tcPr>
          <w:p w14:paraId="209780C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354795" w14:textId="77777777" w:rsidR="00473BEB" w:rsidRDefault="00473BEB">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6A081CC8" w14:textId="77777777" w:rsidR="00473BEB" w:rsidRDefault="00473BEB">
            <w:pPr>
              <w:pStyle w:val="TAC"/>
              <w:rPr>
                <w:rFonts w:eastAsia="MS Mincho"/>
              </w:rPr>
            </w:pPr>
            <w:r>
              <w:rPr>
                <w:rFonts w:eastAsia="Malgun Gothic" w:cs="Arial"/>
                <w:szCs w:val="18"/>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54451606" w14:textId="77777777" w:rsidR="00473BEB" w:rsidRDefault="00473BEB">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6AB732" w14:textId="77777777" w:rsidR="00473BEB" w:rsidRDefault="00473BEB">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030343" w14:textId="77777777" w:rsidR="00473BEB" w:rsidRDefault="00473BEB">
            <w:pPr>
              <w:pStyle w:val="TAC"/>
              <w:rPr>
                <w:rFonts w:eastAsia="MS Mincho"/>
              </w:rPr>
            </w:pPr>
            <w:r>
              <w:rPr>
                <w:rFonts w:eastAsia="Malgun Gothic" w:cs="Arial"/>
                <w:szCs w:val="18"/>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24A0CBD4"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B8371E" w14:textId="77777777" w:rsidR="00473BEB" w:rsidRDefault="00473BEB">
            <w:pPr>
              <w:pStyle w:val="TAC"/>
              <w:rPr>
                <w:rFonts w:eastAsia="MS Mincho"/>
              </w:rPr>
            </w:pPr>
            <w:r>
              <w:rPr>
                <w:rFonts w:cs="Arial"/>
              </w:rPr>
              <w:t>N/A</w:t>
            </w:r>
          </w:p>
        </w:tc>
      </w:tr>
      <w:tr w:rsidR="00473BEB" w14:paraId="7414C21E" w14:textId="77777777" w:rsidTr="00473BEB">
        <w:trPr>
          <w:trHeight w:val="54"/>
          <w:jc w:val="center"/>
        </w:trPr>
        <w:tc>
          <w:tcPr>
            <w:tcW w:w="2259" w:type="dxa"/>
            <w:tcBorders>
              <w:top w:val="nil"/>
              <w:left w:val="single" w:sz="4" w:space="0" w:color="auto"/>
              <w:bottom w:val="nil"/>
              <w:right w:val="single" w:sz="4" w:space="0" w:color="auto"/>
            </w:tcBorders>
          </w:tcPr>
          <w:p w14:paraId="5C12135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7D300D" w14:textId="77777777" w:rsidR="00473BEB" w:rsidRDefault="00473BEB">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9A92530" w14:textId="77777777" w:rsidR="00473BEB" w:rsidRDefault="00473BEB">
            <w:pPr>
              <w:pStyle w:val="TAC"/>
              <w:rPr>
                <w:rFonts w:eastAsia="MS Mincho"/>
              </w:rPr>
            </w:pPr>
            <w:r>
              <w:rPr>
                <w:rFonts w:eastAsia="Malgun Gothic" w:cs="Arial"/>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59045A55" w14:textId="77777777" w:rsidR="00473BEB" w:rsidRDefault="00473BEB">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70A5C0D" w14:textId="77777777" w:rsidR="00473BEB" w:rsidRDefault="00473BEB">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7A2B27" w14:textId="77777777" w:rsidR="00473BEB" w:rsidRDefault="00473BEB">
            <w:pPr>
              <w:pStyle w:val="TAC"/>
              <w:rPr>
                <w:rFonts w:eastAsia="MS Mincho"/>
              </w:rPr>
            </w:pPr>
            <w:r>
              <w:rPr>
                <w:rFonts w:eastAsia="Malgun Gothic" w:cs="Arial"/>
                <w:szCs w:val="18"/>
                <w:lang w:eastAsia="ko-KR"/>
              </w:rPr>
              <w:t>3400</w:t>
            </w:r>
          </w:p>
        </w:tc>
        <w:tc>
          <w:tcPr>
            <w:tcW w:w="700" w:type="dxa"/>
            <w:tcBorders>
              <w:top w:val="single" w:sz="4" w:space="0" w:color="auto"/>
              <w:left w:val="single" w:sz="4" w:space="0" w:color="auto"/>
              <w:bottom w:val="single" w:sz="4" w:space="0" w:color="auto"/>
              <w:right w:val="single" w:sz="4" w:space="0" w:color="auto"/>
            </w:tcBorders>
            <w:hideMark/>
          </w:tcPr>
          <w:p w14:paraId="00D63523"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C13B82" w14:textId="77777777" w:rsidR="00473BEB" w:rsidRDefault="00473BEB">
            <w:pPr>
              <w:pStyle w:val="TAC"/>
              <w:rPr>
                <w:rFonts w:eastAsia="MS Mincho"/>
              </w:rPr>
            </w:pPr>
            <w:r>
              <w:rPr>
                <w:rFonts w:cs="Arial"/>
              </w:rPr>
              <w:t>N/A</w:t>
            </w:r>
          </w:p>
        </w:tc>
      </w:tr>
      <w:tr w:rsidR="00473BEB" w14:paraId="4494334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B67E0B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B248640" w14:textId="77777777" w:rsidR="00473BEB" w:rsidRDefault="00473BEB">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33F20D1" w14:textId="77777777" w:rsidR="00473BEB" w:rsidRDefault="00473BEB">
            <w:pPr>
              <w:pStyle w:val="TAC"/>
              <w:rPr>
                <w:rFonts w:eastAsia="MS Mincho"/>
              </w:rPr>
            </w:pPr>
            <w:r>
              <w:rPr>
                <w:rFonts w:eastAsia="Malgun Gothic" w:cs="Arial"/>
                <w:szCs w:val="18"/>
                <w:lang w:eastAsia="ko-KR"/>
              </w:rPr>
              <w:t>1745</w:t>
            </w:r>
          </w:p>
        </w:tc>
        <w:tc>
          <w:tcPr>
            <w:tcW w:w="747" w:type="dxa"/>
            <w:tcBorders>
              <w:top w:val="single" w:sz="4" w:space="0" w:color="auto"/>
              <w:left w:val="single" w:sz="4" w:space="0" w:color="auto"/>
              <w:bottom w:val="single" w:sz="4" w:space="0" w:color="auto"/>
              <w:right w:val="single" w:sz="4" w:space="0" w:color="auto"/>
            </w:tcBorders>
            <w:noWrap/>
            <w:hideMark/>
          </w:tcPr>
          <w:p w14:paraId="27DAA40E" w14:textId="77777777" w:rsidR="00473BEB" w:rsidRDefault="00473BEB">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D4746C" w14:textId="77777777" w:rsidR="00473BEB" w:rsidRDefault="00473BE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831AB8" w14:textId="77777777" w:rsidR="00473BEB" w:rsidRDefault="00473BEB">
            <w:pPr>
              <w:pStyle w:val="TAC"/>
              <w:rPr>
                <w:rFonts w:eastAsia="MS Mincho"/>
              </w:rPr>
            </w:pPr>
            <w:r>
              <w:rPr>
                <w:rFonts w:eastAsia="Malgun Gothic" w:cs="Arial"/>
                <w:szCs w:val="18"/>
                <w:lang w:eastAsia="ko-KR"/>
              </w:rPr>
              <w:t>1840</w:t>
            </w:r>
          </w:p>
        </w:tc>
        <w:tc>
          <w:tcPr>
            <w:tcW w:w="700" w:type="dxa"/>
            <w:tcBorders>
              <w:top w:val="single" w:sz="4" w:space="0" w:color="auto"/>
              <w:left w:val="single" w:sz="4" w:space="0" w:color="auto"/>
              <w:bottom w:val="single" w:sz="4" w:space="0" w:color="auto"/>
              <w:right w:val="single" w:sz="4" w:space="0" w:color="auto"/>
            </w:tcBorders>
            <w:hideMark/>
          </w:tcPr>
          <w:p w14:paraId="5EA4C342" w14:textId="77777777" w:rsidR="00473BEB" w:rsidRDefault="00473BEB">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71E3A094" w14:textId="77777777" w:rsidR="00473BEB" w:rsidRDefault="00473BEB">
            <w:pPr>
              <w:pStyle w:val="TAC"/>
              <w:rPr>
                <w:rFonts w:eastAsia="Malgun Gothic" w:cs="Arial"/>
                <w:szCs w:val="18"/>
                <w:lang w:eastAsia="ko-KR"/>
              </w:rPr>
            </w:pPr>
            <w:r>
              <w:rPr>
                <w:rFonts w:eastAsia="Malgun Gothic" w:cs="Arial"/>
                <w:szCs w:val="18"/>
                <w:lang w:eastAsia="ko-KR"/>
              </w:rPr>
              <w:t>IMD3</w:t>
            </w:r>
          </w:p>
        </w:tc>
      </w:tr>
      <w:tr w:rsidR="00473BEB" w14:paraId="0EA202A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480A2E2" w14:textId="77777777" w:rsidR="00473BEB" w:rsidRDefault="00473BEB">
            <w:pPr>
              <w:pStyle w:val="TAC"/>
              <w:rPr>
                <w:rFonts w:eastAsia="SimSun"/>
              </w:rPr>
            </w:pPr>
            <w:r>
              <w:t>DC_3A-41A_n78A</w:t>
            </w:r>
          </w:p>
          <w:p w14:paraId="55F57B63" w14:textId="77777777" w:rsidR="00473BEB" w:rsidRDefault="00473BEB">
            <w:pPr>
              <w:pStyle w:val="TAC"/>
              <w:rPr>
                <w:rFonts w:eastAsia="MS Mincho"/>
              </w:rPr>
            </w:pPr>
            <w:r>
              <w:rPr>
                <w:rFonts w:eastAsia="MS Mincho"/>
              </w:rPr>
              <w:t>DC_3A-41C_n78A</w:t>
            </w:r>
          </w:p>
          <w:p w14:paraId="458B6326" w14:textId="77777777" w:rsidR="00473BEB" w:rsidRDefault="00473BEB">
            <w:pPr>
              <w:pStyle w:val="TAC"/>
              <w:rPr>
                <w:rFonts w:eastAsia="MS Mincho"/>
              </w:rPr>
            </w:pPr>
            <w:r>
              <w:rPr>
                <w:rFonts w:eastAsia="MS Mincho"/>
              </w:rPr>
              <w:t>DC_3A-41A_n78(2A)</w:t>
            </w:r>
          </w:p>
          <w:p w14:paraId="0F678F03" w14:textId="77777777" w:rsidR="00473BEB" w:rsidRDefault="00473BEB">
            <w:pPr>
              <w:pStyle w:val="TAC"/>
              <w:rPr>
                <w:rFonts w:eastAsia="MS Mincho"/>
              </w:rPr>
            </w:pPr>
            <w:r>
              <w:rPr>
                <w:rFonts w:eastAsia="MS Mincho"/>
              </w:rPr>
              <w:t>DC_3A-41C_n78(2A)</w:t>
            </w:r>
          </w:p>
        </w:tc>
        <w:tc>
          <w:tcPr>
            <w:tcW w:w="868" w:type="dxa"/>
            <w:tcBorders>
              <w:top w:val="single" w:sz="4" w:space="0" w:color="auto"/>
              <w:left w:val="single" w:sz="4" w:space="0" w:color="auto"/>
              <w:bottom w:val="single" w:sz="4" w:space="0" w:color="auto"/>
              <w:right w:val="single" w:sz="4" w:space="0" w:color="auto"/>
            </w:tcBorders>
            <w:hideMark/>
          </w:tcPr>
          <w:p w14:paraId="12E61047" w14:textId="77777777" w:rsidR="00473BEB" w:rsidRDefault="00473BEB">
            <w:pPr>
              <w:pStyle w:val="TAC"/>
              <w:rPr>
                <w:rFonts w:eastAsia="Malgun Gothic" w:cs="Arial"/>
                <w:szCs w:val="18"/>
                <w:lang w:eastAsia="ko-KR"/>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F0B3163" w14:textId="77777777" w:rsidR="00473BEB" w:rsidRDefault="00473BEB">
            <w:pPr>
              <w:pStyle w:val="TAC"/>
              <w:rPr>
                <w:rFonts w:eastAsia="Malgun Gothic" w:cs="Arial"/>
                <w:szCs w:val="18"/>
                <w:lang w:eastAsia="ko-KR"/>
              </w:rPr>
            </w:pPr>
            <w:r>
              <w:t>2620</w:t>
            </w:r>
          </w:p>
        </w:tc>
        <w:tc>
          <w:tcPr>
            <w:tcW w:w="747" w:type="dxa"/>
            <w:tcBorders>
              <w:top w:val="single" w:sz="4" w:space="0" w:color="auto"/>
              <w:left w:val="single" w:sz="4" w:space="0" w:color="auto"/>
              <w:bottom w:val="single" w:sz="4" w:space="0" w:color="auto"/>
              <w:right w:val="single" w:sz="4" w:space="0" w:color="auto"/>
            </w:tcBorders>
            <w:noWrap/>
            <w:hideMark/>
          </w:tcPr>
          <w:p w14:paraId="0B726248" w14:textId="77777777" w:rsidR="00473BEB" w:rsidRDefault="00473BEB">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312A4A" w14:textId="77777777" w:rsidR="00473BEB" w:rsidRDefault="00473BE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303351" w14:textId="77777777" w:rsidR="00473BEB" w:rsidRDefault="00473BEB">
            <w:pPr>
              <w:pStyle w:val="TAC"/>
              <w:rPr>
                <w:rFonts w:eastAsia="Malgun Gothic" w:cs="Arial"/>
                <w:szCs w:val="18"/>
                <w:lang w:eastAsia="ko-KR"/>
              </w:rPr>
            </w:pPr>
            <w:r>
              <w:t>2620</w:t>
            </w:r>
          </w:p>
        </w:tc>
        <w:tc>
          <w:tcPr>
            <w:tcW w:w="700" w:type="dxa"/>
            <w:tcBorders>
              <w:top w:val="single" w:sz="4" w:space="0" w:color="auto"/>
              <w:left w:val="single" w:sz="4" w:space="0" w:color="auto"/>
              <w:bottom w:val="single" w:sz="4" w:space="0" w:color="auto"/>
              <w:right w:val="single" w:sz="4" w:space="0" w:color="auto"/>
            </w:tcBorders>
            <w:hideMark/>
          </w:tcPr>
          <w:p w14:paraId="772DB3D7" w14:textId="77777777" w:rsidR="00473BEB" w:rsidRDefault="00473BEB">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594467" w14:textId="77777777" w:rsidR="00473BEB" w:rsidRDefault="00473BEB">
            <w:pPr>
              <w:pStyle w:val="TAC"/>
              <w:rPr>
                <w:rFonts w:eastAsia="Malgun Gothic" w:cs="Arial"/>
                <w:szCs w:val="18"/>
                <w:lang w:eastAsia="ko-KR"/>
              </w:rPr>
            </w:pPr>
            <w:r>
              <w:t>N/A</w:t>
            </w:r>
          </w:p>
        </w:tc>
      </w:tr>
      <w:tr w:rsidR="00473BEB" w14:paraId="17D2704A" w14:textId="77777777" w:rsidTr="00473BEB">
        <w:trPr>
          <w:trHeight w:val="54"/>
          <w:jc w:val="center"/>
        </w:trPr>
        <w:tc>
          <w:tcPr>
            <w:tcW w:w="2259" w:type="dxa"/>
            <w:tcBorders>
              <w:top w:val="nil"/>
              <w:left w:val="single" w:sz="4" w:space="0" w:color="auto"/>
              <w:bottom w:val="nil"/>
              <w:right w:val="single" w:sz="4" w:space="0" w:color="auto"/>
            </w:tcBorders>
          </w:tcPr>
          <w:p w14:paraId="784C955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09E7D3" w14:textId="77777777" w:rsidR="00473BEB" w:rsidRDefault="00473BEB">
            <w:pPr>
              <w:pStyle w:val="TAC"/>
              <w:rPr>
                <w:rFonts w:eastAsia="Malgun Gothic" w:cs="Arial"/>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00F4C90" w14:textId="77777777" w:rsidR="00473BEB" w:rsidRDefault="00473BEB">
            <w:pPr>
              <w:pStyle w:val="TAC"/>
              <w:rPr>
                <w:rFonts w:eastAsia="Malgun Gothic" w:cs="Arial"/>
                <w:szCs w:val="18"/>
                <w:lang w:eastAsia="ko-KR"/>
              </w:rPr>
            </w:pPr>
            <w:r>
              <w:t>3400</w:t>
            </w:r>
          </w:p>
        </w:tc>
        <w:tc>
          <w:tcPr>
            <w:tcW w:w="747" w:type="dxa"/>
            <w:tcBorders>
              <w:top w:val="single" w:sz="4" w:space="0" w:color="auto"/>
              <w:left w:val="single" w:sz="4" w:space="0" w:color="auto"/>
              <w:bottom w:val="single" w:sz="4" w:space="0" w:color="auto"/>
              <w:right w:val="single" w:sz="4" w:space="0" w:color="auto"/>
            </w:tcBorders>
            <w:noWrap/>
            <w:hideMark/>
          </w:tcPr>
          <w:p w14:paraId="15F91206" w14:textId="77777777" w:rsidR="00473BEB" w:rsidRDefault="00473BEB">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F351E44" w14:textId="77777777" w:rsidR="00473BEB" w:rsidRDefault="00473BEB">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D6BF05" w14:textId="77777777" w:rsidR="00473BEB" w:rsidRDefault="00473BEB">
            <w:pPr>
              <w:pStyle w:val="TAC"/>
              <w:rPr>
                <w:rFonts w:eastAsia="Malgun Gothic" w:cs="Arial"/>
                <w:szCs w:val="18"/>
                <w:lang w:eastAsia="ko-KR"/>
              </w:rPr>
            </w:pPr>
            <w:r>
              <w:t>3400</w:t>
            </w:r>
          </w:p>
        </w:tc>
        <w:tc>
          <w:tcPr>
            <w:tcW w:w="700" w:type="dxa"/>
            <w:tcBorders>
              <w:top w:val="single" w:sz="4" w:space="0" w:color="auto"/>
              <w:left w:val="single" w:sz="4" w:space="0" w:color="auto"/>
              <w:bottom w:val="single" w:sz="4" w:space="0" w:color="auto"/>
              <w:right w:val="single" w:sz="4" w:space="0" w:color="auto"/>
            </w:tcBorders>
            <w:hideMark/>
          </w:tcPr>
          <w:p w14:paraId="606ACBA7" w14:textId="77777777" w:rsidR="00473BEB" w:rsidRDefault="00473BEB">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139F47" w14:textId="77777777" w:rsidR="00473BEB" w:rsidRDefault="00473BEB">
            <w:pPr>
              <w:pStyle w:val="TAC"/>
              <w:rPr>
                <w:rFonts w:eastAsia="Malgun Gothic" w:cs="Arial"/>
                <w:szCs w:val="18"/>
                <w:lang w:eastAsia="ko-KR"/>
              </w:rPr>
            </w:pPr>
            <w:r>
              <w:t>N/A</w:t>
            </w:r>
          </w:p>
        </w:tc>
      </w:tr>
      <w:tr w:rsidR="00473BEB" w14:paraId="1D34786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F2A865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D70D867" w14:textId="77777777" w:rsidR="00473BEB" w:rsidRDefault="00473BEB">
            <w:pPr>
              <w:pStyle w:val="TAC"/>
              <w:rPr>
                <w:rFonts w:eastAsia="Malgun Gothic" w:cs="Arial"/>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D2AB9C5" w14:textId="77777777" w:rsidR="00473BEB" w:rsidRDefault="00473BEB">
            <w:pPr>
              <w:pStyle w:val="TAC"/>
              <w:rPr>
                <w:rFonts w:eastAsia="Malgun Gothic" w:cs="Arial"/>
                <w:szCs w:val="18"/>
                <w:lang w:eastAsia="ko-KR"/>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3B255F95" w14:textId="77777777" w:rsidR="00473BEB" w:rsidRDefault="00473BEB">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D0A6A1" w14:textId="77777777" w:rsidR="00473BEB" w:rsidRDefault="00473BEB">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953D9E" w14:textId="77777777" w:rsidR="00473BEB" w:rsidRDefault="00473BEB">
            <w:pPr>
              <w:pStyle w:val="TAC"/>
              <w:rPr>
                <w:rFonts w:eastAsia="Malgun Gothic" w:cs="Arial"/>
                <w:szCs w:val="18"/>
                <w:lang w:eastAsia="ko-KR"/>
              </w:rPr>
            </w:pPr>
            <w:r>
              <w:t>1840</w:t>
            </w:r>
          </w:p>
        </w:tc>
        <w:tc>
          <w:tcPr>
            <w:tcW w:w="700" w:type="dxa"/>
            <w:tcBorders>
              <w:top w:val="single" w:sz="4" w:space="0" w:color="auto"/>
              <w:left w:val="single" w:sz="4" w:space="0" w:color="auto"/>
              <w:bottom w:val="single" w:sz="4" w:space="0" w:color="auto"/>
              <w:right w:val="single" w:sz="4" w:space="0" w:color="auto"/>
            </w:tcBorders>
            <w:hideMark/>
          </w:tcPr>
          <w:p w14:paraId="766982AE" w14:textId="77777777" w:rsidR="00473BEB" w:rsidRDefault="00473BEB">
            <w:pPr>
              <w:pStyle w:val="TAC"/>
              <w:rPr>
                <w:rFonts w:eastAsia="SimSun"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48C73476" w14:textId="77777777" w:rsidR="00473BEB" w:rsidRDefault="00473BEB">
            <w:pPr>
              <w:pStyle w:val="TAC"/>
              <w:rPr>
                <w:rFonts w:eastAsia="Malgun Gothic"/>
                <w:lang w:eastAsia="ko-KR"/>
              </w:rPr>
            </w:pPr>
            <w:r>
              <w:rPr>
                <w:rFonts w:eastAsia="Malgun Gothic"/>
                <w:lang w:eastAsia="ko-KR"/>
              </w:rPr>
              <w:t>IMD3</w:t>
            </w:r>
          </w:p>
        </w:tc>
      </w:tr>
      <w:tr w:rsidR="00473BEB" w14:paraId="6F497469"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0FB9941" w14:textId="77777777" w:rsidR="00473BEB" w:rsidRDefault="00473BEB">
            <w:pPr>
              <w:pStyle w:val="TAC"/>
              <w:rPr>
                <w:rFonts w:eastAsia="MS Mincho"/>
              </w:rPr>
            </w:pPr>
            <w:r>
              <w:rPr>
                <w:rFonts w:cs="Arial"/>
              </w:rPr>
              <w:t>DC_3A_n41A-n78A</w:t>
            </w:r>
          </w:p>
        </w:tc>
        <w:tc>
          <w:tcPr>
            <w:tcW w:w="868" w:type="dxa"/>
            <w:tcBorders>
              <w:top w:val="single" w:sz="4" w:space="0" w:color="auto"/>
              <w:left w:val="single" w:sz="4" w:space="0" w:color="auto"/>
              <w:bottom w:val="single" w:sz="4" w:space="0" w:color="auto"/>
              <w:right w:val="single" w:sz="4" w:space="0" w:color="auto"/>
            </w:tcBorders>
            <w:hideMark/>
          </w:tcPr>
          <w:p w14:paraId="4F330EEE" w14:textId="77777777" w:rsidR="00473BEB" w:rsidRDefault="00473BEB">
            <w:pPr>
              <w:pStyle w:val="TAC"/>
              <w:rPr>
                <w:rFonts w:eastAsia="SimSun"/>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4D0A2C4" w14:textId="77777777" w:rsidR="00473BEB" w:rsidRDefault="00473BEB">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3012A80"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C81630"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08174A" w14:textId="77777777" w:rsidR="00473BEB" w:rsidRDefault="00473BEB">
            <w:pPr>
              <w:pStyle w:val="TAC"/>
            </w:pPr>
            <w:r>
              <w:rPr>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7A725948" w14:textId="77777777" w:rsidR="00473BEB" w:rsidRDefault="00473BEB">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D81279" w14:textId="77777777" w:rsidR="00473BEB" w:rsidRDefault="00473BEB">
            <w:pPr>
              <w:pStyle w:val="TAC"/>
              <w:rPr>
                <w:rFonts w:eastAsia="Malgun Gothic"/>
                <w:lang w:eastAsia="ko-KR"/>
              </w:rPr>
            </w:pPr>
            <w:r>
              <w:rPr>
                <w:kern w:val="2"/>
                <w:szCs w:val="24"/>
                <w:lang w:eastAsia="ko-KR"/>
              </w:rPr>
              <w:t>N/A</w:t>
            </w:r>
          </w:p>
        </w:tc>
      </w:tr>
      <w:tr w:rsidR="00473BEB" w14:paraId="433C94FE" w14:textId="77777777" w:rsidTr="00473BEB">
        <w:trPr>
          <w:trHeight w:val="54"/>
          <w:jc w:val="center"/>
        </w:trPr>
        <w:tc>
          <w:tcPr>
            <w:tcW w:w="2259" w:type="dxa"/>
            <w:tcBorders>
              <w:top w:val="nil"/>
              <w:left w:val="single" w:sz="4" w:space="0" w:color="auto"/>
              <w:bottom w:val="nil"/>
              <w:right w:val="single" w:sz="4" w:space="0" w:color="auto"/>
            </w:tcBorders>
          </w:tcPr>
          <w:p w14:paraId="7003D2C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BA3F8F" w14:textId="77777777" w:rsidR="00473BEB" w:rsidRDefault="00473BEB">
            <w:pPr>
              <w:pStyle w:val="TAC"/>
              <w:rPr>
                <w:rFonts w:eastAsia="SimSun"/>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D25495C" w14:textId="77777777" w:rsidR="00473BEB" w:rsidRDefault="00473BEB">
            <w:pPr>
              <w:pStyle w:val="TAC"/>
            </w:pPr>
            <w:r>
              <w:rPr>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2A7C244B" w14:textId="77777777" w:rsidR="00473BEB" w:rsidRDefault="00473BEB">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890ADD" w14:textId="77777777" w:rsidR="00473BEB" w:rsidRDefault="00473BE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72B446" w14:textId="77777777" w:rsidR="00473BEB" w:rsidRDefault="00473BEB">
            <w:pPr>
              <w:pStyle w:val="TAC"/>
            </w:pPr>
            <w:r>
              <w:rPr>
                <w:lang w:eastAsia="ko-KR"/>
              </w:rPr>
              <w:t>2560</w:t>
            </w:r>
          </w:p>
        </w:tc>
        <w:tc>
          <w:tcPr>
            <w:tcW w:w="700" w:type="dxa"/>
            <w:tcBorders>
              <w:top w:val="single" w:sz="4" w:space="0" w:color="auto"/>
              <w:left w:val="single" w:sz="4" w:space="0" w:color="auto"/>
              <w:bottom w:val="single" w:sz="4" w:space="0" w:color="auto"/>
              <w:right w:val="single" w:sz="4" w:space="0" w:color="auto"/>
            </w:tcBorders>
            <w:hideMark/>
          </w:tcPr>
          <w:p w14:paraId="4E7AC229" w14:textId="77777777" w:rsidR="00473BEB" w:rsidRDefault="00473BEB">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778BD7" w14:textId="77777777" w:rsidR="00473BEB" w:rsidRDefault="00473BEB">
            <w:pPr>
              <w:pStyle w:val="TAC"/>
              <w:rPr>
                <w:rFonts w:eastAsia="Malgun Gothic"/>
                <w:lang w:eastAsia="ko-KR"/>
              </w:rPr>
            </w:pPr>
            <w:r>
              <w:rPr>
                <w:kern w:val="2"/>
                <w:szCs w:val="24"/>
                <w:lang w:eastAsia="ko-KR"/>
              </w:rPr>
              <w:t>N/A</w:t>
            </w:r>
          </w:p>
        </w:tc>
      </w:tr>
      <w:tr w:rsidR="00473BEB" w14:paraId="7274299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62C9E9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CD5AF9" w14:textId="77777777" w:rsidR="00473BEB" w:rsidRDefault="00473BEB">
            <w:pPr>
              <w:pStyle w:val="TAC"/>
              <w:rPr>
                <w:rFonts w:eastAsia="SimSun"/>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9280B46" w14:textId="77777777" w:rsidR="00473BEB" w:rsidRDefault="00473BEB">
            <w:pPr>
              <w:pStyle w:val="TAC"/>
            </w:pPr>
            <w:r>
              <w:rPr>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10457059" w14:textId="77777777" w:rsidR="00473BEB" w:rsidRDefault="00473BEB">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2F3B9CF" w14:textId="77777777" w:rsidR="00473BEB" w:rsidRDefault="00473BEB">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2C0BDE" w14:textId="77777777" w:rsidR="00473BEB" w:rsidRDefault="00473BEB">
            <w:pPr>
              <w:pStyle w:val="TAC"/>
            </w:pPr>
            <w:r>
              <w:rPr>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13D04367" w14:textId="77777777" w:rsidR="00473BEB" w:rsidRDefault="00473BEB">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37B694B8" w14:textId="77777777" w:rsidR="00473BEB" w:rsidRDefault="00473BEB">
            <w:pPr>
              <w:pStyle w:val="TAC"/>
              <w:rPr>
                <w:kern w:val="2"/>
                <w:szCs w:val="24"/>
                <w:lang w:eastAsia="ko-KR"/>
              </w:rPr>
            </w:pPr>
            <w:r>
              <w:rPr>
                <w:kern w:val="2"/>
                <w:szCs w:val="24"/>
                <w:lang w:eastAsia="ko-KR"/>
              </w:rPr>
              <w:t>IMD3</w:t>
            </w:r>
          </w:p>
        </w:tc>
      </w:tr>
      <w:tr w:rsidR="00473BEB" w14:paraId="245C3CC7"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D6B6788" w14:textId="77777777" w:rsidR="00473BEB" w:rsidRDefault="00473BEB">
            <w:pPr>
              <w:pStyle w:val="TAC"/>
              <w:rPr>
                <w:rFonts w:eastAsia="MS Mincho"/>
              </w:rPr>
            </w:pPr>
            <w:r>
              <w:rPr>
                <w:rFonts w:cs="Arial"/>
              </w:rPr>
              <w:t>DC_3A-41A_n79A</w:t>
            </w:r>
          </w:p>
        </w:tc>
        <w:tc>
          <w:tcPr>
            <w:tcW w:w="868" w:type="dxa"/>
            <w:tcBorders>
              <w:top w:val="single" w:sz="4" w:space="0" w:color="auto"/>
              <w:left w:val="single" w:sz="4" w:space="0" w:color="auto"/>
              <w:bottom w:val="single" w:sz="4" w:space="0" w:color="auto"/>
              <w:right w:val="single" w:sz="4" w:space="0" w:color="auto"/>
            </w:tcBorders>
            <w:hideMark/>
          </w:tcPr>
          <w:p w14:paraId="4C6FADBD" w14:textId="77777777" w:rsidR="00473BEB" w:rsidRDefault="00473BEB">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36903B3" w14:textId="77777777" w:rsidR="00473BEB" w:rsidRDefault="00473BEB">
            <w:pPr>
              <w:pStyle w:val="TAC"/>
              <w:rPr>
                <w:rFonts w:eastAsia="MS Mincho"/>
              </w:rPr>
            </w:pPr>
            <w:r>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EBFD447" w14:textId="77777777" w:rsidR="00473BEB" w:rsidRDefault="00473BEB">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3F7126" w14:textId="77777777" w:rsidR="00473BEB" w:rsidRDefault="00473BE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E491F9" w14:textId="77777777" w:rsidR="00473BEB" w:rsidRDefault="00473BEB">
            <w:pPr>
              <w:pStyle w:val="TAC"/>
              <w:rPr>
                <w:rFonts w:eastAsia="MS Mincho"/>
              </w:rPr>
            </w:pPr>
            <w:r>
              <w:rPr>
                <w:rFonts w:eastAsia="Malgun Gothic" w:cs="Arial"/>
                <w:szCs w:val="18"/>
                <w:lang w:eastAsia="ko-KR"/>
              </w:rPr>
              <w:t>1865</w:t>
            </w:r>
          </w:p>
        </w:tc>
        <w:tc>
          <w:tcPr>
            <w:tcW w:w="700" w:type="dxa"/>
            <w:tcBorders>
              <w:top w:val="single" w:sz="4" w:space="0" w:color="auto"/>
              <w:left w:val="single" w:sz="4" w:space="0" w:color="auto"/>
              <w:bottom w:val="single" w:sz="4" w:space="0" w:color="auto"/>
              <w:right w:val="single" w:sz="4" w:space="0" w:color="auto"/>
            </w:tcBorders>
            <w:hideMark/>
          </w:tcPr>
          <w:p w14:paraId="47C0EF20"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A26728" w14:textId="77777777" w:rsidR="00473BEB" w:rsidRDefault="00473BEB">
            <w:pPr>
              <w:pStyle w:val="TAC"/>
              <w:rPr>
                <w:rFonts w:eastAsia="MS Mincho"/>
              </w:rPr>
            </w:pPr>
            <w:r>
              <w:rPr>
                <w:rFonts w:cs="Arial"/>
              </w:rPr>
              <w:t>N/A</w:t>
            </w:r>
          </w:p>
        </w:tc>
      </w:tr>
      <w:tr w:rsidR="00473BEB" w14:paraId="3C1334C8" w14:textId="77777777" w:rsidTr="00473BEB">
        <w:trPr>
          <w:trHeight w:val="54"/>
          <w:jc w:val="center"/>
        </w:trPr>
        <w:tc>
          <w:tcPr>
            <w:tcW w:w="2259" w:type="dxa"/>
            <w:tcBorders>
              <w:top w:val="nil"/>
              <w:left w:val="single" w:sz="4" w:space="0" w:color="auto"/>
              <w:bottom w:val="nil"/>
              <w:right w:val="single" w:sz="4" w:space="0" w:color="auto"/>
            </w:tcBorders>
          </w:tcPr>
          <w:p w14:paraId="0194709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6AF2F16" w14:textId="77777777" w:rsidR="00473BEB" w:rsidRDefault="00473BEB">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9AE329C" w14:textId="77777777" w:rsidR="00473BEB" w:rsidRDefault="00473BEB">
            <w:pPr>
              <w:pStyle w:val="TAC"/>
              <w:rPr>
                <w:rFonts w:eastAsia="MS Mincho"/>
              </w:rPr>
            </w:pPr>
            <w:r>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2AD88B40" w14:textId="77777777" w:rsidR="00473BEB" w:rsidRDefault="00473BEB">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062E466" w14:textId="77777777" w:rsidR="00473BEB" w:rsidRDefault="00473BEB">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CE10833" w14:textId="77777777" w:rsidR="00473BEB" w:rsidRDefault="00473BEB">
            <w:pPr>
              <w:pStyle w:val="TAC"/>
              <w:rPr>
                <w:rFonts w:eastAsia="MS Mincho"/>
              </w:rPr>
            </w:pPr>
            <w:r>
              <w:rPr>
                <w:rFonts w:eastAsia="Malgun Gothic" w:cs="Arial"/>
                <w:szCs w:val="18"/>
                <w:lang w:eastAsia="ko-KR"/>
              </w:rPr>
              <w:t>4440</w:t>
            </w:r>
          </w:p>
        </w:tc>
        <w:tc>
          <w:tcPr>
            <w:tcW w:w="700" w:type="dxa"/>
            <w:tcBorders>
              <w:top w:val="single" w:sz="4" w:space="0" w:color="auto"/>
              <w:left w:val="single" w:sz="4" w:space="0" w:color="auto"/>
              <w:bottom w:val="single" w:sz="4" w:space="0" w:color="auto"/>
              <w:right w:val="single" w:sz="4" w:space="0" w:color="auto"/>
            </w:tcBorders>
            <w:hideMark/>
          </w:tcPr>
          <w:p w14:paraId="600482FD"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22047F" w14:textId="77777777" w:rsidR="00473BEB" w:rsidRDefault="00473BEB">
            <w:pPr>
              <w:pStyle w:val="TAC"/>
              <w:rPr>
                <w:rFonts w:eastAsia="MS Mincho"/>
              </w:rPr>
            </w:pPr>
            <w:r>
              <w:rPr>
                <w:rFonts w:cs="Arial"/>
              </w:rPr>
              <w:t>N/A</w:t>
            </w:r>
          </w:p>
        </w:tc>
      </w:tr>
      <w:tr w:rsidR="00473BEB" w14:paraId="1786036B" w14:textId="77777777" w:rsidTr="00473BEB">
        <w:trPr>
          <w:trHeight w:val="54"/>
          <w:jc w:val="center"/>
        </w:trPr>
        <w:tc>
          <w:tcPr>
            <w:tcW w:w="2259" w:type="dxa"/>
            <w:tcBorders>
              <w:top w:val="nil"/>
              <w:left w:val="single" w:sz="4" w:space="0" w:color="auto"/>
              <w:bottom w:val="nil"/>
              <w:right w:val="single" w:sz="4" w:space="0" w:color="auto"/>
            </w:tcBorders>
          </w:tcPr>
          <w:p w14:paraId="47DCC2C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B296299" w14:textId="77777777" w:rsidR="00473BEB" w:rsidRDefault="00473BEB">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7DB86FA7" w14:textId="77777777" w:rsidR="00473BEB" w:rsidRDefault="00473BEB">
            <w:pPr>
              <w:pStyle w:val="TAC"/>
              <w:rPr>
                <w:rFonts w:eastAsia="MS Mincho"/>
              </w:rPr>
            </w:pPr>
            <w:r>
              <w:rPr>
                <w:rFonts w:eastAsia="Malgun Gothic" w:cs="Arial"/>
                <w:szCs w:val="18"/>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27A06569" w14:textId="77777777" w:rsidR="00473BEB" w:rsidRDefault="00473BEB">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5F3DD7" w14:textId="77777777" w:rsidR="00473BEB" w:rsidRDefault="00473BE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D45300" w14:textId="77777777" w:rsidR="00473BEB" w:rsidRDefault="00473BEB">
            <w:pPr>
              <w:pStyle w:val="TAC"/>
              <w:rPr>
                <w:rFonts w:eastAsia="MS Mincho"/>
              </w:rPr>
            </w:pPr>
            <w:r>
              <w:rPr>
                <w:rFonts w:eastAsia="Malgun Gothic" w:cs="Arial"/>
                <w:szCs w:val="18"/>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5380DE12" w14:textId="77777777" w:rsidR="00473BEB" w:rsidRDefault="00473BEB">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1D445CA" w14:textId="77777777" w:rsidR="00473BEB" w:rsidRDefault="00473BEB">
            <w:pPr>
              <w:pStyle w:val="TAC"/>
              <w:rPr>
                <w:rFonts w:eastAsia="SimSun" w:cs="Arial"/>
                <w:lang w:eastAsia="zh-CN"/>
              </w:rPr>
            </w:pPr>
            <w:r>
              <w:rPr>
                <w:rFonts w:cs="Arial"/>
                <w:lang w:eastAsia="zh-CN"/>
              </w:rPr>
              <w:t>IMD2</w:t>
            </w:r>
          </w:p>
        </w:tc>
      </w:tr>
      <w:tr w:rsidR="00473BEB" w14:paraId="020ED3F5" w14:textId="77777777" w:rsidTr="00473BEB">
        <w:trPr>
          <w:trHeight w:val="54"/>
          <w:jc w:val="center"/>
        </w:trPr>
        <w:tc>
          <w:tcPr>
            <w:tcW w:w="2259" w:type="dxa"/>
            <w:tcBorders>
              <w:top w:val="nil"/>
              <w:left w:val="single" w:sz="4" w:space="0" w:color="auto"/>
              <w:bottom w:val="nil"/>
              <w:right w:val="single" w:sz="4" w:space="0" w:color="auto"/>
            </w:tcBorders>
          </w:tcPr>
          <w:p w14:paraId="0B3DD9B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D62402" w14:textId="77777777" w:rsidR="00473BEB" w:rsidRDefault="00473BEB">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58305B75" w14:textId="77777777" w:rsidR="00473BEB" w:rsidRDefault="00473BEB">
            <w:pPr>
              <w:pStyle w:val="TAC"/>
              <w:rPr>
                <w:rFonts w:eastAsia="MS Mincho"/>
              </w:rPr>
            </w:pPr>
            <w:r>
              <w:rPr>
                <w:rFonts w:eastAsia="Malgun Gothic" w:cs="Arial"/>
                <w:szCs w:val="18"/>
                <w:lang w:eastAsia="ko-KR"/>
              </w:rPr>
              <w:t>2570</w:t>
            </w:r>
          </w:p>
        </w:tc>
        <w:tc>
          <w:tcPr>
            <w:tcW w:w="747" w:type="dxa"/>
            <w:tcBorders>
              <w:top w:val="single" w:sz="4" w:space="0" w:color="auto"/>
              <w:left w:val="single" w:sz="4" w:space="0" w:color="auto"/>
              <w:bottom w:val="single" w:sz="4" w:space="0" w:color="auto"/>
              <w:right w:val="single" w:sz="4" w:space="0" w:color="auto"/>
            </w:tcBorders>
            <w:noWrap/>
            <w:hideMark/>
          </w:tcPr>
          <w:p w14:paraId="52318593" w14:textId="77777777" w:rsidR="00473BEB" w:rsidRDefault="00473BEB">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DE2BB9" w14:textId="77777777" w:rsidR="00473BEB" w:rsidRDefault="00473BE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403172" w14:textId="77777777" w:rsidR="00473BEB" w:rsidRDefault="00473BEB">
            <w:pPr>
              <w:pStyle w:val="TAC"/>
              <w:rPr>
                <w:rFonts w:eastAsia="MS Mincho"/>
              </w:rPr>
            </w:pPr>
            <w:r>
              <w:rPr>
                <w:rFonts w:eastAsia="Malgun Gothic" w:cs="Arial"/>
                <w:szCs w:val="18"/>
                <w:lang w:eastAsia="ko-KR"/>
              </w:rPr>
              <w:t>2570</w:t>
            </w:r>
          </w:p>
        </w:tc>
        <w:tc>
          <w:tcPr>
            <w:tcW w:w="700" w:type="dxa"/>
            <w:tcBorders>
              <w:top w:val="single" w:sz="4" w:space="0" w:color="auto"/>
              <w:left w:val="single" w:sz="4" w:space="0" w:color="auto"/>
              <w:bottom w:val="single" w:sz="4" w:space="0" w:color="auto"/>
              <w:right w:val="single" w:sz="4" w:space="0" w:color="auto"/>
            </w:tcBorders>
            <w:hideMark/>
          </w:tcPr>
          <w:p w14:paraId="17B5C912"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EF6552" w14:textId="77777777" w:rsidR="00473BEB" w:rsidRDefault="00473BEB">
            <w:pPr>
              <w:pStyle w:val="TAC"/>
              <w:rPr>
                <w:rFonts w:eastAsia="MS Mincho"/>
              </w:rPr>
            </w:pPr>
            <w:r>
              <w:rPr>
                <w:rFonts w:cs="Arial"/>
              </w:rPr>
              <w:t>N/A</w:t>
            </w:r>
          </w:p>
        </w:tc>
      </w:tr>
      <w:tr w:rsidR="00473BEB" w14:paraId="496EFE6E" w14:textId="77777777" w:rsidTr="00473BEB">
        <w:trPr>
          <w:trHeight w:val="54"/>
          <w:jc w:val="center"/>
        </w:trPr>
        <w:tc>
          <w:tcPr>
            <w:tcW w:w="2259" w:type="dxa"/>
            <w:tcBorders>
              <w:top w:val="nil"/>
              <w:left w:val="single" w:sz="4" w:space="0" w:color="auto"/>
              <w:bottom w:val="nil"/>
              <w:right w:val="single" w:sz="4" w:space="0" w:color="auto"/>
            </w:tcBorders>
          </w:tcPr>
          <w:p w14:paraId="0DE6175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19A345" w14:textId="77777777" w:rsidR="00473BEB" w:rsidRDefault="00473BEB">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5996FED" w14:textId="77777777" w:rsidR="00473BEB" w:rsidRDefault="00473BEB">
            <w:pPr>
              <w:pStyle w:val="TAC"/>
              <w:rPr>
                <w:rFonts w:eastAsia="MS Mincho"/>
              </w:rPr>
            </w:pPr>
            <w:r>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0A67931E" w14:textId="77777777" w:rsidR="00473BEB" w:rsidRDefault="00473BEB">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283AC55" w14:textId="77777777" w:rsidR="00473BEB" w:rsidRDefault="00473BEB">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07708D4" w14:textId="77777777" w:rsidR="00473BEB" w:rsidRDefault="00473BEB">
            <w:pPr>
              <w:pStyle w:val="TAC"/>
              <w:rPr>
                <w:rFonts w:eastAsia="MS Mincho"/>
              </w:rPr>
            </w:pPr>
            <w:r>
              <w:rPr>
                <w:rFonts w:eastAsia="Malgun Gothic" w:cs="Arial"/>
                <w:szCs w:val="18"/>
                <w:lang w:eastAsia="ko-KR"/>
              </w:rPr>
              <w:t>4420</w:t>
            </w:r>
          </w:p>
        </w:tc>
        <w:tc>
          <w:tcPr>
            <w:tcW w:w="700" w:type="dxa"/>
            <w:tcBorders>
              <w:top w:val="single" w:sz="4" w:space="0" w:color="auto"/>
              <w:left w:val="single" w:sz="4" w:space="0" w:color="auto"/>
              <w:bottom w:val="single" w:sz="4" w:space="0" w:color="auto"/>
              <w:right w:val="single" w:sz="4" w:space="0" w:color="auto"/>
            </w:tcBorders>
            <w:hideMark/>
          </w:tcPr>
          <w:p w14:paraId="019A7F97"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1D7DC7" w14:textId="77777777" w:rsidR="00473BEB" w:rsidRDefault="00473BEB">
            <w:pPr>
              <w:pStyle w:val="TAC"/>
              <w:rPr>
                <w:rFonts w:eastAsia="MS Mincho"/>
              </w:rPr>
            </w:pPr>
            <w:r>
              <w:rPr>
                <w:rFonts w:cs="Arial"/>
              </w:rPr>
              <w:t>N/A</w:t>
            </w:r>
          </w:p>
        </w:tc>
      </w:tr>
      <w:tr w:rsidR="00473BEB" w14:paraId="189F1F75"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2239DB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B6625E2" w14:textId="77777777" w:rsidR="00473BEB" w:rsidRDefault="00473BEB">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8C835FA" w14:textId="77777777" w:rsidR="00473BEB" w:rsidRDefault="00473BEB">
            <w:pPr>
              <w:pStyle w:val="TAC"/>
              <w:rPr>
                <w:rFonts w:eastAsia="MS Mincho"/>
              </w:rPr>
            </w:pPr>
            <w:r>
              <w:rPr>
                <w:rFonts w:eastAsia="Malgun Gothic" w:cs="Arial"/>
                <w:szCs w:val="18"/>
                <w:lang w:eastAsia="ko-KR"/>
              </w:rPr>
              <w:t>1755</w:t>
            </w:r>
          </w:p>
        </w:tc>
        <w:tc>
          <w:tcPr>
            <w:tcW w:w="747" w:type="dxa"/>
            <w:tcBorders>
              <w:top w:val="single" w:sz="4" w:space="0" w:color="auto"/>
              <w:left w:val="single" w:sz="4" w:space="0" w:color="auto"/>
              <w:bottom w:val="single" w:sz="4" w:space="0" w:color="auto"/>
              <w:right w:val="single" w:sz="4" w:space="0" w:color="auto"/>
            </w:tcBorders>
            <w:noWrap/>
            <w:hideMark/>
          </w:tcPr>
          <w:p w14:paraId="43CBA0CC" w14:textId="77777777" w:rsidR="00473BEB" w:rsidRDefault="00473BEB">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E477F1" w14:textId="77777777" w:rsidR="00473BEB" w:rsidRDefault="00473BEB">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DA3D7A" w14:textId="77777777" w:rsidR="00473BEB" w:rsidRDefault="00473BEB">
            <w:pPr>
              <w:pStyle w:val="TAC"/>
              <w:rPr>
                <w:rFonts w:eastAsia="MS Mincho"/>
              </w:rPr>
            </w:pPr>
            <w:r>
              <w:rPr>
                <w:rFonts w:eastAsia="Malgun Gothic" w:cs="Arial"/>
                <w:szCs w:val="18"/>
                <w:lang w:eastAsia="ko-KR"/>
              </w:rPr>
              <w:t>1850</w:t>
            </w:r>
          </w:p>
        </w:tc>
        <w:tc>
          <w:tcPr>
            <w:tcW w:w="700" w:type="dxa"/>
            <w:tcBorders>
              <w:top w:val="single" w:sz="4" w:space="0" w:color="auto"/>
              <w:left w:val="single" w:sz="4" w:space="0" w:color="auto"/>
              <w:bottom w:val="single" w:sz="4" w:space="0" w:color="auto"/>
              <w:right w:val="single" w:sz="4" w:space="0" w:color="auto"/>
            </w:tcBorders>
            <w:hideMark/>
          </w:tcPr>
          <w:p w14:paraId="477564EF" w14:textId="77777777" w:rsidR="00473BEB" w:rsidRDefault="00473BEB">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7DAE0913" w14:textId="77777777" w:rsidR="00473BEB" w:rsidRDefault="00473BEB">
            <w:pPr>
              <w:pStyle w:val="TAC"/>
              <w:rPr>
                <w:rFonts w:eastAsia="SimSun" w:cs="Arial"/>
                <w:lang w:eastAsia="zh-CN"/>
              </w:rPr>
            </w:pPr>
            <w:r>
              <w:rPr>
                <w:rFonts w:cs="Arial"/>
                <w:lang w:eastAsia="zh-CN"/>
              </w:rPr>
              <w:t>IMD2</w:t>
            </w:r>
          </w:p>
        </w:tc>
      </w:tr>
      <w:tr w:rsidR="00473BEB" w14:paraId="2DED3616" w14:textId="77777777" w:rsidTr="00473BEB">
        <w:trPr>
          <w:trHeight w:val="54"/>
          <w:jc w:val="center"/>
        </w:trPr>
        <w:tc>
          <w:tcPr>
            <w:tcW w:w="2259" w:type="dxa"/>
            <w:tcBorders>
              <w:top w:val="nil"/>
              <w:left w:val="single" w:sz="4" w:space="0" w:color="auto"/>
              <w:bottom w:val="nil"/>
              <w:right w:val="single" w:sz="4" w:space="0" w:color="auto"/>
            </w:tcBorders>
            <w:hideMark/>
          </w:tcPr>
          <w:p w14:paraId="2B86813B" w14:textId="77777777" w:rsidR="00473BEB" w:rsidRDefault="00473BEB">
            <w:pPr>
              <w:pStyle w:val="TAC"/>
              <w:rPr>
                <w:rFonts w:eastAsia="MS Mincho"/>
              </w:rPr>
            </w:pPr>
            <w:r>
              <w:rPr>
                <w:lang w:eastAsia="ja-JP"/>
              </w:rPr>
              <w:t>DC_4A-7A_n28A</w:t>
            </w:r>
          </w:p>
        </w:tc>
        <w:tc>
          <w:tcPr>
            <w:tcW w:w="868" w:type="dxa"/>
            <w:tcBorders>
              <w:top w:val="single" w:sz="4" w:space="0" w:color="auto"/>
              <w:left w:val="single" w:sz="4" w:space="0" w:color="auto"/>
              <w:bottom w:val="single" w:sz="4" w:space="0" w:color="auto"/>
              <w:right w:val="single" w:sz="4" w:space="0" w:color="auto"/>
            </w:tcBorders>
            <w:hideMark/>
          </w:tcPr>
          <w:p w14:paraId="621870F9" w14:textId="77777777" w:rsidR="00473BEB" w:rsidRDefault="00473BEB">
            <w:pPr>
              <w:pStyle w:val="TAC"/>
              <w:rPr>
                <w:rFonts w:eastAsia="Malgun Gothic"/>
                <w:szCs w:val="18"/>
                <w:lang w:eastAsia="ko-KR"/>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5EB2F7AB" w14:textId="77777777" w:rsidR="00473BEB" w:rsidRDefault="00473BEB">
            <w:pPr>
              <w:pStyle w:val="TAC"/>
              <w:rPr>
                <w:rFonts w:eastAsia="Malgun Gothic"/>
                <w:szCs w:val="18"/>
                <w:lang w:eastAsia="ko-KR"/>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12D43497"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F233AF"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B5AE91" w14:textId="77777777" w:rsidR="00473BEB" w:rsidRDefault="00473BEB">
            <w:pPr>
              <w:pStyle w:val="TAC"/>
              <w:rPr>
                <w:rFonts w:eastAsia="Malgun Gothic"/>
                <w:szCs w:val="18"/>
                <w:lang w:eastAsia="ko-KR"/>
              </w:rPr>
            </w:pPr>
            <w:r>
              <w:t>2115</w:t>
            </w:r>
          </w:p>
        </w:tc>
        <w:tc>
          <w:tcPr>
            <w:tcW w:w="700" w:type="dxa"/>
            <w:tcBorders>
              <w:top w:val="single" w:sz="4" w:space="0" w:color="auto"/>
              <w:left w:val="single" w:sz="4" w:space="0" w:color="auto"/>
              <w:bottom w:val="single" w:sz="4" w:space="0" w:color="auto"/>
              <w:right w:val="single" w:sz="4" w:space="0" w:color="auto"/>
            </w:tcBorders>
            <w:hideMark/>
          </w:tcPr>
          <w:p w14:paraId="1BF6E365" w14:textId="77777777" w:rsidR="00473BEB" w:rsidRDefault="00473BEB">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7E50C3" w14:textId="77777777" w:rsidR="00473BEB" w:rsidRDefault="00473BEB">
            <w:pPr>
              <w:pStyle w:val="TAC"/>
              <w:rPr>
                <w:lang w:eastAsia="zh-CN"/>
              </w:rPr>
            </w:pPr>
            <w:r>
              <w:t>N/A</w:t>
            </w:r>
          </w:p>
        </w:tc>
      </w:tr>
      <w:tr w:rsidR="00473BEB" w14:paraId="398BA0F5" w14:textId="77777777" w:rsidTr="00473BEB">
        <w:trPr>
          <w:trHeight w:val="54"/>
          <w:jc w:val="center"/>
        </w:trPr>
        <w:tc>
          <w:tcPr>
            <w:tcW w:w="2259" w:type="dxa"/>
            <w:tcBorders>
              <w:top w:val="nil"/>
              <w:left w:val="single" w:sz="4" w:space="0" w:color="auto"/>
              <w:bottom w:val="nil"/>
              <w:right w:val="single" w:sz="4" w:space="0" w:color="auto"/>
            </w:tcBorders>
          </w:tcPr>
          <w:p w14:paraId="0040BD6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EAE5F2C" w14:textId="77777777" w:rsidR="00473BEB" w:rsidRDefault="00473BEB">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285FD85" w14:textId="77777777" w:rsidR="00473BEB" w:rsidRDefault="00473BEB">
            <w:pPr>
              <w:pStyle w:val="TAC"/>
              <w:rPr>
                <w:rFonts w:eastAsia="Malgun Gothic"/>
                <w:szCs w:val="18"/>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395B93B6"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3E7008"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5C9E40" w14:textId="77777777" w:rsidR="00473BEB" w:rsidRDefault="00473BEB">
            <w:pPr>
              <w:pStyle w:val="TAC"/>
              <w:rPr>
                <w:rFonts w:eastAsia="Malgun Gothic"/>
                <w:szCs w:val="18"/>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6B2FD1B1" w14:textId="77777777" w:rsidR="00473BEB" w:rsidRDefault="00473BEB">
            <w:pPr>
              <w:pStyle w:val="TAC"/>
              <w:rPr>
                <w:rFonts w:eastAsia="SimSun"/>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248C6857" w14:textId="77777777" w:rsidR="00473BEB" w:rsidRDefault="00473BEB">
            <w:pPr>
              <w:pStyle w:val="TAC"/>
              <w:rPr>
                <w:lang w:eastAsia="zh-CN"/>
              </w:rPr>
            </w:pPr>
            <w:r>
              <w:t>IMD3</w:t>
            </w:r>
          </w:p>
        </w:tc>
      </w:tr>
      <w:tr w:rsidR="00473BEB" w14:paraId="74EFC02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CAA983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9D6AB0" w14:textId="77777777" w:rsidR="00473BEB" w:rsidRDefault="00473BEB">
            <w:pPr>
              <w:pStyle w:val="TAC"/>
              <w:rPr>
                <w:rFonts w:eastAsia="Malgun Gothic"/>
                <w:szCs w:val="18"/>
                <w:lang w:eastAsia="ko-KR"/>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D12C870" w14:textId="77777777" w:rsidR="00473BEB" w:rsidRDefault="00473BEB">
            <w:pPr>
              <w:pStyle w:val="TAC"/>
              <w:rPr>
                <w:rFonts w:eastAsia="Malgun Gothic"/>
                <w:szCs w:val="18"/>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04A05D1D"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20CEB8"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A730A0" w14:textId="77777777" w:rsidR="00473BEB" w:rsidRDefault="00473BEB">
            <w:pPr>
              <w:pStyle w:val="TAC"/>
              <w:rPr>
                <w:rFonts w:eastAsia="Malgun Gothic"/>
                <w:szCs w:val="18"/>
                <w:lang w:eastAsia="ko-KR"/>
              </w:rPr>
            </w:pPr>
            <w:r>
              <w:t>800</w:t>
            </w:r>
          </w:p>
        </w:tc>
        <w:tc>
          <w:tcPr>
            <w:tcW w:w="700" w:type="dxa"/>
            <w:tcBorders>
              <w:top w:val="single" w:sz="4" w:space="0" w:color="auto"/>
              <w:left w:val="single" w:sz="4" w:space="0" w:color="auto"/>
              <w:bottom w:val="single" w:sz="4" w:space="0" w:color="auto"/>
              <w:right w:val="single" w:sz="4" w:space="0" w:color="auto"/>
            </w:tcBorders>
            <w:hideMark/>
          </w:tcPr>
          <w:p w14:paraId="0901446B" w14:textId="77777777" w:rsidR="00473BEB" w:rsidRDefault="00473BEB">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AA6BA1" w14:textId="77777777" w:rsidR="00473BEB" w:rsidRDefault="00473BEB">
            <w:pPr>
              <w:pStyle w:val="TAC"/>
              <w:rPr>
                <w:lang w:eastAsia="zh-CN"/>
              </w:rPr>
            </w:pPr>
            <w:r>
              <w:t>N/A</w:t>
            </w:r>
          </w:p>
        </w:tc>
      </w:tr>
      <w:tr w:rsidR="00473BEB" w14:paraId="3F844CCD" w14:textId="77777777" w:rsidTr="00473BEB">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CAB68A4" w14:textId="77777777" w:rsidR="00473BEB" w:rsidRDefault="00473BEB">
            <w:pPr>
              <w:pStyle w:val="TAC"/>
              <w:rPr>
                <w:rFonts w:eastAsia="MS Mincho"/>
              </w:rPr>
            </w:pPr>
            <w:r>
              <w:rPr>
                <w:rFonts w:cs="Arial"/>
                <w:lang w:val="fi-FI" w:eastAsia="fi-FI"/>
              </w:rPr>
              <w:t>DC_5A_n2A-n77A</w:t>
            </w:r>
            <w:r>
              <w:rPr>
                <w:rFonts w:cs="Arial"/>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46DA38B7" w14:textId="77777777" w:rsidR="00473BEB" w:rsidRDefault="00473BEB">
            <w:pPr>
              <w:pStyle w:val="TAC"/>
              <w:rPr>
                <w:rFonts w:eastAsia="SimSun"/>
                <w:lang w:eastAsia="ja-JP"/>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BE95DA" w14:textId="77777777" w:rsidR="00473BEB" w:rsidRDefault="00473BEB">
            <w:pPr>
              <w:pStyle w:val="TAC"/>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87B012" w14:textId="77777777" w:rsidR="00473BEB" w:rsidRDefault="00473BEB">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7AA79C" w14:textId="77777777" w:rsidR="00473BEB" w:rsidRDefault="00473BEB">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7CFC4A" w14:textId="77777777" w:rsidR="00473BEB" w:rsidRDefault="00473BEB">
            <w:pPr>
              <w:pStyle w:val="TAC"/>
            </w:pPr>
            <w:r>
              <w:rPr>
                <w:rFonts w:cs="Arial"/>
                <w:lang w:val="fi-FI" w:eastAsia="fi-FI"/>
              </w:rPr>
              <w:t>1987</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E77CF3" w14:textId="77777777" w:rsidR="00473BEB" w:rsidRDefault="00473BEB">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B1367F" w14:textId="77777777" w:rsidR="00473BEB" w:rsidRDefault="00473BEB">
            <w:pPr>
              <w:pStyle w:val="TAC"/>
            </w:pPr>
            <w:r>
              <w:rPr>
                <w:rFonts w:eastAsia="Malgun Gothic" w:cs="Arial"/>
                <w:lang w:val="fi-FI" w:eastAsia="ko-KR"/>
              </w:rPr>
              <w:t>IMD3</w:t>
            </w:r>
          </w:p>
        </w:tc>
      </w:tr>
      <w:tr w:rsidR="00473BEB" w14:paraId="57A0B90A"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518323D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0216D7" w14:textId="77777777" w:rsidR="00473BEB" w:rsidRDefault="00473BEB">
            <w:pPr>
              <w:pStyle w:val="TAC"/>
              <w:rPr>
                <w:rFonts w:eastAsia="SimSun"/>
                <w:lang w:eastAsia="ja-JP"/>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3310FD" w14:textId="77777777" w:rsidR="00473BEB" w:rsidRDefault="00473BEB">
            <w:pPr>
              <w:pStyle w:val="TAC"/>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1FC6C7" w14:textId="77777777" w:rsidR="00473BEB" w:rsidRDefault="00473BEB">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19865A" w14:textId="77777777" w:rsidR="00473BEB" w:rsidRDefault="00473BEB">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43FE2A" w14:textId="77777777" w:rsidR="00473BEB" w:rsidRDefault="00473BEB">
            <w:pPr>
              <w:pStyle w:val="TAC"/>
            </w:pPr>
            <w:r>
              <w:rPr>
                <w:rFonts w:cs="Arial"/>
                <w:lang w:val="fi-FI" w:eastAsia="fi-FI"/>
              </w:rPr>
              <w:t>891.5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77A786F" w14:textId="77777777" w:rsidR="00473BEB" w:rsidRDefault="00473BEB">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6B18BB" w14:textId="77777777" w:rsidR="00473BEB" w:rsidRDefault="00473BEB">
            <w:pPr>
              <w:pStyle w:val="TAC"/>
            </w:pPr>
            <w:r>
              <w:rPr>
                <w:rFonts w:eastAsia="Malgun Gothic" w:cs="Arial"/>
                <w:lang w:val="fi-FI" w:eastAsia="ko-KR"/>
              </w:rPr>
              <w:t>N/A</w:t>
            </w:r>
          </w:p>
        </w:tc>
      </w:tr>
      <w:tr w:rsidR="00473BEB" w14:paraId="67C85D04"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4BE79F4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D56CAA" w14:textId="77777777" w:rsidR="00473BEB" w:rsidRDefault="00473BEB">
            <w:pPr>
              <w:pStyle w:val="TAC"/>
              <w:rPr>
                <w:rFonts w:eastAsia="SimSun"/>
                <w:lang w:eastAsia="ja-JP"/>
              </w:rPr>
            </w:pPr>
            <w:r>
              <w:rPr>
                <w:rFonts w:cs="Arial"/>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B66664" w14:textId="77777777" w:rsidR="00473BEB" w:rsidRDefault="00473BEB">
            <w:pPr>
              <w:pStyle w:val="TAC"/>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82B962" w14:textId="77777777" w:rsidR="00473BEB" w:rsidRDefault="00473BEB">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0EC123" w14:textId="77777777" w:rsidR="00473BEB" w:rsidRDefault="00473BEB">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144212" w14:textId="77777777" w:rsidR="00473BEB" w:rsidRDefault="00473BEB">
            <w:pPr>
              <w:pStyle w:val="TAC"/>
            </w:pPr>
            <w:r>
              <w:rPr>
                <w:rFonts w:cs="Arial"/>
                <w:lang w:val="fi-FI" w:eastAsia="fi-FI"/>
              </w:rPr>
              <w:t>3680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C3764CF" w14:textId="77777777" w:rsidR="00473BEB" w:rsidRDefault="00473BEB">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2342D9" w14:textId="77777777" w:rsidR="00473BEB" w:rsidRDefault="00473BEB">
            <w:pPr>
              <w:pStyle w:val="TAC"/>
            </w:pPr>
            <w:r>
              <w:rPr>
                <w:rFonts w:eastAsia="Malgun Gothic" w:cs="Arial"/>
                <w:lang w:val="fi-FI" w:eastAsia="ko-KR"/>
              </w:rPr>
              <w:t>N/A</w:t>
            </w:r>
          </w:p>
        </w:tc>
      </w:tr>
      <w:tr w:rsidR="00473BEB" w14:paraId="4A3910A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CA548A9" w14:textId="77777777" w:rsidR="00473BEB" w:rsidRDefault="00473BEB">
            <w:pPr>
              <w:pStyle w:val="TAC"/>
              <w:rPr>
                <w:rFonts w:eastAsia="MS Mincho"/>
              </w:rPr>
            </w:pPr>
            <w:r>
              <w:rPr>
                <w:rFonts w:eastAsia="MS Mincho" w:cs="Arial"/>
                <w:szCs w:val="18"/>
              </w:rPr>
              <w:t>DC_5A_n5A-n77A</w:t>
            </w:r>
            <w:r>
              <w:rPr>
                <w:rFonts w:cs="Arial"/>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3BE12594" w14:textId="77777777" w:rsidR="00473BEB" w:rsidRDefault="00473BEB">
            <w:pPr>
              <w:pStyle w:val="TAC"/>
              <w:rPr>
                <w:rFonts w:eastAsia="SimSun"/>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6B82B8" w14:textId="77777777" w:rsidR="00473BEB" w:rsidRDefault="00473BEB">
            <w:pPr>
              <w:pStyle w:val="TAC"/>
            </w:pPr>
            <w:r>
              <w:rPr>
                <w:rFonts w:cs="Arial"/>
                <w:szCs w:val="18"/>
              </w:rPr>
              <w:t>834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82B287"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0784CF"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7EFA02" w14:textId="77777777" w:rsidR="00473BEB" w:rsidRDefault="00473BEB">
            <w:pPr>
              <w:pStyle w:val="TAC"/>
            </w:pPr>
            <w:r>
              <w:rPr>
                <w:rFonts w:cs="Arial"/>
                <w:szCs w:val="18"/>
              </w:rPr>
              <w:t>879</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49CC10" w14:textId="77777777" w:rsidR="00473BEB" w:rsidRDefault="00473BE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26312A" w14:textId="77777777" w:rsidR="00473BEB" w:rsidRDefault="00473BEB">
            <w:pPr>
              <w:pStyle w:val="TAC"/>
            </w:pPr>
            <w:r>
              <w:rPr>
                <w:rFonts w:cs="Arial"/>
                <w:szCs w:val="18"/>
              </w:rPr>
              <w:t>N/A</w:t>
            </w:r>
          </w:p>
        </w:tc>
      </w:tr>
      <w:tr w:rsidR="00473BEB" w14:paraId="05292AA7" w14:textId="77777777" w:rsidTr="00473BEB">
        <w:trPr>
          <w:trHeight w:val="54"/>
          <w:jc w:val="center"/>
        </w:trPr>
        <w:tc>
          <w:tcPr>
            <w:tcW w:w="2259" w:type="dxa"/>
            <w:tcBorders>
              <w:top w:val="nil"/>
              <w:left w:val="single" w:sz="4" w:space="0" w:color="auto"/>
              <w:bottom w:val="nil"/>
              <w:right w:val="single" w:sz="4" w:space="0" w:color="auto"/>
            </w:tcBorders>
          </w:tcPr>
          <w:p w14:paraId="0A41461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29BAC5" w14:textId="77777777" w:rsidR="00473BEB" w:rsidRDefault="00473BEB">
            <w:pPr>
              <w:pStyle w:val="TAC"/>
              <w:rPr>
                <w:rFonts w:eastAsia="SimSun"/>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EEBAB6" w14:textId="77777777" w:rsidR="00473BEB" w:rsidRDefault="00473BEB">
            <w:pPr>
              <w:pStyle w:val="TAC"/>
            </w:pPr>
            <w:r>
              <w:rPr>
                <w:rFonts w:cs="Arial"/>
                <w:szCs w:val="18"/>
              </w:rPr>
              <w:t>844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7D92DC"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77EB59"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8C7E9C" w14:textId="77777777" w:rsidR="00473BEB" w:rsidRDefault="00473BEB">
            <w:pPr>
              <w:pStyle w:val="TAC"/>
            </w:pPr>
            <w:r>
              <w:rPr>
                <w:rFonts w:cs="Arial"/>
                <w:szCs w:val="18"/>
              </w:rPr>
              <w:t>889</w:t>
            </w:r>
          </w:p>
        </w:tc>
        <w:tc>
          <w:tcPr>
            <w:tcW w:w="700" w:type="dxa"/>
            <w:tcBorders>
              <w:top w:val="single" w:sz="4" w:space="0" w:color="auto"/>
              <w:left w:val="single" w:sz="4" w:space="0" w:color="auto"/>
              <w:bottom w:val="single" w:sz="4" w:space="0" w:color="auto"/>
              <w:right w:val="single" w:sz="4" w:space="0" w:color="auto"/>
            </w:tcBorders>
            <w:vAlign w:val="center"/>
            <w:hideMark/>
          </w:tcPr>
          <w:p w14:paraId="2CE2193D" w14:textId="77777777" w:rsidR="00473BEB" w:rsidRDefault="00473BEB">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EF0895" w14:textId="77777777" w:rsidR="00473BEB" w:rsidRDefault="00473BEB">
            <w:pPr>
              <w:pStyle w:val="TAC"/>
            </w:pPr>
            <w:r>
              <w:rPr>
                <w:rFonts w:cs="Arial"/>
                <w:szCs w:val="18"/>
              </w:rPr>
              <w:t>IMD4</w:t>
            </w:r>
          </w:p>
        </w:tc>
      </w:tr>
      <w:tr w:rsidR="00473BEB" w14:paraId="3BA7A437" w14:textId="77777777" w:rsidTr="00473BEB">
        <w:trPr>
          <w:trHeight w:val="54"/>
          <w:jc w:val="center"/>
        </w:trPr>
        <w:tc>
          <w:tcPr>
            <w:tcW w:w="2259" w:type="dxa"/>
            <w:tcBorders>
              <w:top w:val="nil"/>
              <w:left w:val="single" w:sz="4" w:space="0" w:color="auto"/>
              <w:bottom w:val="nil"/>
              <w:right w:val="single" w:sz="4" w:space="0" w:color="auto"/>
            </w:tcBorders>
          </w:tcPr>
          <w:p w14:paraId="1755F92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43EE49" w14:textId="77777777" w:rsidR="00473BEB" w:rsidRDefault="00473BEB">
            <w:pPr>
              <w:pStyle w:val="TAC"/>
              <w:rPr>
                <w:rFonts w:eastAsia="SimSun"/>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194B4C" w14:textId="77777777" w:rsidR="00473BEB" w:rsidRDefault="00473BEB">
            <w:pPr>
              <w:pStyle w:val="TAC"/>
            </w:pPr>
            <w:r>
              <w:rPr>
                <w:rFonts w:cs="Arial"/>
                <w:szCs w:val="18"/>
              </w:rPr>
              <w:t>3391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6A8837" w14:textId="77777777" w:rsidR="00473BEB" w:rsidRDefault="00473BEB">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F86525" w14:textId="77777777" w:rsidR="00473BEB" w:rsidRDefault="00473BEB">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4D1B02" w14:textId="77777777" w:rsidR="00473BEB" w:rsidRDefault="00473BEB">
            <w:pPr>
              <w:pStyle w:val="TAC"/>
            </w:pPr>
            <w:r>
              <w:rPr>
                <w:rFonts w:cs="Arial"/>
                <w:szCs w:val="18"/>
              </w:rPr>
              <w:t>3391</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11C8B0" w14:textId="77777777" w:rsidR="00473BEB" w:rsidRDefault="00473BE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4CBAD1" w14:textId="77777777" w:rsidR="00473BEB" w:rsidRDefault="00473BEB">
            <w:pPr>
              <w:pStyle w:val="TAC"/>
            </w:pPr>
            <w:r>
              <w:rPr>
                <w:rFonts w:cs="Arial"/>
                <w:szCs w:val="18"/>
              </w:rPr>
              <w:t>N/A</w:t>
            </w:r>
          </w:p>
        </w:tc>
      </w:tr>
      <w:tr w:rsidR="00473BEB" w14:paraId="45A34F77" w14:textId="77777777" w:rsidTr="00473BEB">
        <w:trPr>
          <w:trHeight w:val="54"/>
          <w:jc w:val="center"/>
        </w:trPr>
        <w:tc>
          <w:tcPr>
            <w:tcW w:w="2259" w:type="dxa"/>
            <w:tcBorders>
              <w:top w:val="nil"/>
              <w:left w:val="single" w:sz="4" w:space="0" w:color="auto"/>
              <w:bottom w:val="nil"/>
              <w:right w:val="single" w:sz="4" w:space="0" w:color="auto"/>
            </w:tcBorders>
          </w:tcPr>
          <w:p w14:paraId="2953A5F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13330D" w14:textId="77777777" w:rsidR="00473BEB" w:rsidRDefault="00473BEB">
            <w:pPr>
              <w:pStyle w:val="TAC"/>
              <w:rPr>
                <w:rFonts w:eastAsia="SimSun"/>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9A3B49" w14:textId="77777777" w:rsidR="00473BEB" w:rsidRDefault="00473BEB">
            <w:pPr>
              <w:pStyle w:val="TAC"/>
            </w:pPr>
            <w:r>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E136E2"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03745D"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3DBCB" w14:textId="77777777" w:rsidR="00473BEB" w:rsidRDefault="00473BEB">
            <w:pPr>
              <w:pStyle w:val="TAC"/>
            </w:pPr>
            <w:r>
              <w:rPr>
                <w:rFonts w:cs="Arial"/>
                <w:szCs w:val="18"/>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63C393" w14:textId="77777777" w:rsidR="00473BEB" w:rsidRDefault="00473BE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52CD86" w14:textId="77777777" w:rsidR="00473BEB" w:rsidRDefault="00473BEB">
            <w:pPr>
              <w:pStyle w:val="TAC"/>
            </w:pPr>
            <w:r>
              <w:rPr>
                <w:rFonts w:cs="Arial"/>
                <w:szCs w:val="18"/>
              </w:rPr>
              <w:t>N/A</w:t>
            </w:r>
          </w:p>
        </w:tc>
      </w:tr>
      <w:tr w:rsidR="00473BEB" w14:paraId="713A7428" w14:textId="77777777" w:rsidTr="00473BEB">
        <w:trPr>
          <w:trHeight w:val="54"/>
          <w:jc w:val="center"/>
        </w:trPr>
        <w:tc>
          <w:tcPr>
            <w:tcW w:w="2259" w:type="dxa"/>
            <w:tcBorders>
              <w:top w:val="nil"/>
              <w:left w:val="single" w:sz="4" w:space="0" w:color="auto"/>
              <w:bottom w:val="nil"/>
              <w:right w:val="single" w:sz="4" w:space="0" w:color="auto"/>
            </w:tcBorders>
          </w:tcPr>
          <w:p w14:paraId="252C748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7E3E66" w14:textId="77777777" w:rsidR="00473BEB" w:rsidRDefault="00473BEB">
            <w:pPr>
              <w:pStyle w:val="TAC"/>
              <w:rPr>
                <w:rFonts w:eastAsia="SimSun"/>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2C981C" w14:textId="77777777" w:rsidR="00473BEB" w:rsidRDefault="00473BEB">
            <w:pPr>
              <w:pStyle w:val="TAC"/>
            </w:pPr>
            <w:r>
              <w:rPr>
                <w:rFonts w:cs="Arial"/>
                <w:szCs w:val="18"/>
              </w:rPr>
              <w:t>837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D447D6"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D4922B"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F842A8" w14:textId="77777777" w:rsidR="00473BEB" w:rsidRDefault="00473BEB">
            <w:pPr>
              <w:pStyle w:val="TAC"/>
            </w:pPr>
            <w:r>
              <w:rPr>
                <w:rFonts w:cs="Arial"/>
                <w:szCs w:val="18"/>
              </w:rPr>
              <w:t>882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21E1FF" w14:textId="77777777" w:rsidR="00473BEB" w:rsidRDefault="00473BEB">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E7F1F8" w14:textId="77777777" w:rsidR="00473BEB" w:rsidRDefault="00473BEB">
            <w:pPr>
              <w:pStyle w:val="TAC"/>
            </w:pPr>
            <w:r>
              <w:rPr>
                <w:rFonts w:cs="Arial"/>
                <w:szCs w:val="18"/>
              </w:rPr>
              <w:t>IMD5</w:t>
            </w:r>
          </w:p>
        </w:tc>
      </w:tr>
      <w:tr w:rsidR="00473BEB" w14:paraId="2EBC647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A87242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82F5A9" w14:textId="77777777" w:rsidR="00473BEB" w:rsidRDefault="00473BEB">
            <w:pPr>
              <w:pStyle w:val="TAC"/>
              <w:rPr>
                <w:rFonts w:eastAsia="SimSun"/>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173A27" w14:textId="77777777" w:rsidR="00473BEB" w:rsidRDefault="00473BEB">
            <w:pPr>
              <w:pStyle w:val="TAC"/>
            </w:pPr>
            <w:r>
              <w:rPr>
                <w:rFonts w:cs="Arial"/>
                <w:szCs w:val="18"/>
              </w:rPr>
              <w:t>4188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1E90E9" w14:textId="77777777" w:rsidR="00473BEB" w:rsidRDefault="00473BEB">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A9EA99" w14:textId="77777777" w:rsidR="00473BEB" w:rsidRDefault="00473BEB">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99D302" w14:textId="77777777" w:rsidR="00473BEB" w:rsidRDefault="00473BEB">
            <w:pPr>
              <w:pStyle w:val="TAC"/>
            </w:pPr>
            <w:r>
              <w:rPr>
                <w:rFonts w:cs="Arial"/>
                <w:szCs w:val="18"/>
              </w:rPr>
              <w:t>4188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40F55A" w14:textId="77777777" w:rsidR="00473BEB" w:rsidRDefault="00473BEB">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1160D3" w14:textId="77777777" w:rsidR="00473BEB" w:rsidRDefault="00473BEB">
            <w:pPr>
              <w:pStyle w:val="TAC"/>
            </w:pPr>
            <w:r>
              <w:rPr>
                <w:rFonts w:cs="Arial"/>
                <w:szCs w:val="18"/>
              </w:rPr>
              <w:t>N/A</w:t>
            </w:r>
          </w:p>
        </w:tc>
      </w:tr>
      <w:tr w:rsidR="00473BEB" w14:paraId="77EA2643" w14:textId="77777777" w:rsidTr="00473BEB">
        <w:trPr>
          <w:trHeight w:val="54"/>
          <w:jc w:val="center"/>
        </w:trPr>
        <w:tc>
          <w:tcPr>
            <w:tcW w:w="2259" w:type="dxa"/>
            <w:tcBorders>
              <w:top w:val="nil"/>
              <w:left w:val="single" w:sz="4" w:space="0" w:color="auto"/>
              <w:bottom w:val="nil"/>
              <w:right w:val="single" w:sz="4" w:space="0" w:color="auto"/>
            </w:tcBorders>
            <w:hideMark/>
          </w:tcPr>
          <w:p w14:paraId="0C6796C2" w14:textId="77777777" w:rsidR="00473BEB" w:rsidRDefault="00473BEB">
            <w:pPr>
              <w:pStyle w:val="TAC"/>
              <w:rPr>
                <w:rFonts w:eastAsia="MS Mincho"/>
              </w:rPr>
            </w:pPr>
            <w:r>
              <w:rPr>
                <w:lang w:eastAsia="zh-TW"/>
              </w:rPr>
              <w:t>DC_5A-7A_n7A</w:t>
            </w:r>
          </w:p>
        </w:tc>
        <w:tc>
          <w:tcPr>
            <w:tcW w:w="868" w:type="dxa"/>
            <w:tcBorders>
              <w:top w:val="single" w:sz="4" w:space="0" w:color="auto"/>
              <w:left w:val="single" w:sz="4" w:space="0" w:color="auto"/>
              <w:bottom w:val="single" w:sz="4" w:space="0" w:color="auto"/>
              <w:right w:val="single" w:sz="4" w:space="0" w:color="auto"/>
            </w:tcBorders>
            <w:hideMark/>
          </w:tcPr>
          <w:p w14:paraId="7D0F3C4E" w14:textId="77777777" w:rsidR="00473BEB" w:rsidRDefault="00473BEB">
            <w:pPr>
              <w:pStyle w:val="TAC"/>
              <w:rPr>
                <w:rFonts w:eastAsia="Malgun Gothic"/>
                <w:szCs w:val="18"/>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C898681" w14:textId="77777777" w:rsidR="00473BEB" w:rsidRDefault="00473BEB">
            <w:pPr>
              <w:pStyle w:val="TAC"/>
              <w:rPr>
                <w:rFonts w:eastAsia="Malgun Gothic"/>
                <w:szCs w:val="18"/>
                <w:lang w:eastAsia="ko-KR"/>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52F9DA9A"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443AAF"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8C2544" w14:textId="77777777" w:rsidR="00473BEB" w:rsidRDefault="00473BEB">
            <w:pPr>
              <w:pStyle w:val="TAC"/>
              <w:rPr>
                <w:rFonts w:eastAsia="Malgun Gothic"/>
                <w:szCs w:val="18"/>
                <w:lang w:eastAsia="ko-KR"/>
              </w:rPr>
            </w:pPr>
            <w:r>
              <w:t>879</w:t>
            </w:r>
          </w:p>
        </w:tc>
        <w:tc>
          <w:tcPr>
            <w:tcW w:w="700" w:type="dxa"/>
            <w:tcBorders>
              <w:top w:val="single" w:sz="4" w:space="0" w:color="auto"/>
              <w:left w:val="single" w:sz="4" w:space="0" w:color="auto"/>
              <w:bottom w:val="single" w:sz="4" w:space="0" w:color="auto"/>
              <w:right w:val="single" w:sz="4" w:space="0" w:color="auto"/>
            </w:tcBorders>
            <w:hideMark/>
          </w:tcPr>
          <w:p w14:paraId="257E6571" w14:textId="77777777" w:rsidR="00473BEB" w:rsidRDefault="00473BEB">
            <w:pPr>
              <w:pStyle w:val="TAC"/>
              <w:rPr>
                <w:rFonts w:eastAsia="SimSun"/>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7D065B51" w14:textId="77777777" w:rsidR="00473BEB" w:rsidRDefault="00473BEB">
            <w:pPr>
              <w:pStyle w:val="TAC"/>
              <w:rPr>
                <w:lang w:eastAsia="zh-CN"/>
              </w:rPr>
            </w:pPr>
            <w:r>
              <w:t>IMD3</w:t>
            </w:r>
            <w:r>
              <w:rPr>
                <w:vertAlign w:val="superscript"/>
              </w:rPr>
              <w:t>4</w:t>
            </w:r>
          </w:p>
        </w:tc>
      </w:tr>
      <w:tr w:rsidR="00473BEB" w14:paraId="226713AC" w14:textId="77777777" w:rsidTr="00473BEB">
        <w:trPr>
          <w:trHeight w:val="54"/>
          <w:jc w:val="center"/>
        </w:trPr>
        <w:tc>
          <w:tcPr>
            <w:tcW w:w="2259" w:type="dxa"/>
            <w:tcBorders>
              <w:top w:val="nil"/>
              <w:left w:val="single" w:sz="4" w:space="0" w:color="auto"/>
              <w:bottom w:val="nil"/>
              <w:right w:val="single" w:sz="4" w:space="0" w:color="auto"/>
            </w:tcBorders>
          </w:tcPr>
          <w:p w14:paraId="6CCAD1A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BD9AA24" w14:textId="77777777" w:rsidR="00473BEB" w:rsidRDefault="00473BE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8610304" w14:textId="77777777" w:rsidR="00473BEB" w:rsidRDefault="00473BEB">
            <w:pPr>
              <w:pStyle w:val="TAC"/>
              <w:rPr>
                <w:rFonts w:eastAsia="Malgun Gothic"/>
                <w:szCs w:val="18"/>
                <w:lang w:eastAsia="ko-KR"/>
              </w:rPr>
            </w:pPr>
            <w:r>
              <w:t>2527</w:t>
            </w:r>
          </w:p>
        </w:tc>
        <w:tc>
          <w:tcPr>
            <w:tcW w:w="747" w:type="dxa"/>
            <w:tcBorders>
              <w:top w:val="single" w:sz="4" w:space="0" w:color="auto"/>
              <w:left w:val="single" w:sz="4" w:space="0" w:color="auto"/>
              <w:bottom w:val="single" w:sz="4" w:space="0" w:color="auto"/>
              <w:right w:val="single" w:sz="4" w:space="0" w:color="auto"/>
            </w:tcBorders>
            <w:noWrap/>
            <w:hideMark/>
          </w:tcPr>
          <w:p w14:paraId="2CBD856C" w14:textId="77777777" w:rsidR="00473BEB" w:rsidRDefault="00473BE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DB45952" w14:textId="77777777" w:rsidR="00473BEB" w:rsidRDefault="00473BE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D39DDF" w14:textId="77777777" w:rsidR="00473BEB" w:rsidRDefault="00473BEB">
            <w:pPr>
              <w:pStyle w:val="TAC"/>
              <w:rPr>
                <w:rFonts w:eastAsia="Malgun Gothic"/>
                <w:szCs w:val="18"/>
                <w:lang w:eastAsia="ko-KR"/>
              </w:rPr>
            </w:pPr>
            <w:r>
              <w:t>2647</w:t>
            </w:r>
          </w:p>
        </w:tc>
        <w:tc>
          <w:tcPr>
            <w:tcW w:w="700" w:type="dxa"/>
            <w:tcBorders>
              <w:top w:val="single" w:sz="4" w:space="0" w:color="auto"/>
              <w:left w:val="single" w:sz="4" w:space="0" w:color="auto"/>
              <w:bottom w:val="single" w:sz="4" w:space="0" w:color="auto"/>
              <w:right w:val="single" w:sz="4" w:space="0" w:color="auto"/>
            </w:tcBorders>
            <w:hideMark/>
          </w:tcPr>
          <w:p w14:paraId="735C29E2" w14:textId="77777777" w:rsidR="00473BEB" w:rsidRDefault="00473BEB">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BFB3F2" w14:textId="77777777" w:rsidR="00473BEB" w:rsidRDefault="00473BEB">
            <w:pPr>
              <w:pStyle w:val="TAC"/>
              <w:rPr>
                <w:lang w:eastAsia="zh-CN"/>
              </w:rPr>
            </w:pPr>
            <w:r>
              <w:t>N/A</w:t>
            </w:r>
          </w:p>
        </w:tc>
      </w:tr>
      <w:tr w:rsidR="00473BEB" w14:paraId="49C46DA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76A6F4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3B9656" w14:textId="77777777" w:rsidR="00473BEB" w:rsidRDefault="00473BEB">
            <w:pPr>
              <w:pStyle w:val="TAC"/>
              <w:rPr>
                <w:rFonts w:eastAsia="Malgun Gothic"/>
                <w:szCs w:val="18"/>
                <w:lang w:eastAsia="ko-KR"/>
              </w:rPr>
            </w:pPr>
            <w:r>
              <w:rPr>
                <w:lang w:eastAsia="zh-TW"/>
              </w:rPr>
              <w:t>n7</w:t>
            </w:r>
          </w:p>
        </w:tc>
        <w:tc>
          <w:tcPr>
            <w:tcW w:w="1066" w:type="dxa"/>
            <w:tcBorders>
              <w:top w:val="single" w:sz="4" w:space="0" w:color="auto"/>
              <w:left w:val="single" w:sz="4" w:space="0" w:color="auto"/>
              <w:bottom w:val="single" w:sz="4" w:space="0" w:color="auto"/>
              <w:right w:val="single" w:sz="4" w:space="0" w:color="auto"/>
            </w:tcBorders>
            <w:noWrap/>
            <w:hideMark/>
          </w:tcPr>
          <w:p w14:paraId="7E034D23" w14:textId="77777777" w:rsidR="00473BEB" w:rsidRDefault="00473BEB">
            <w:pPr>
              <w:pStyle w:val="TAC"/>
              <w:rPr>
                <w:rFonts w:eastAsia="Malgun Gothic"/>
                <w:szCs w:val="18"/>
                <w:lang w:eastAsia="ko-KR"/>
              </w:rPr>
            </w:pPr>
            <w:r>
              <w:t>2547</w:t>
            </w:r>
          </w:p>
        </w:tc>
        <w:tc>
          <w:tcPr>
            <w:tcW w:w="747" w:type="dxa"/>
            <w:tcBorders>
              <w:top w:val="single" w:sz="4" w:space="0" w:color="auto"/>
              <w:left w:val="single" w:sz="4" w:space="0" w:color="auto"/>
              <w:bottom w:val="single" w:sz="4" w:space="0" w:color="auto"/>
              <w:right w:val="single" w:sz="4" w:space="0" w:color="auto"/>
            </w:tcBorders>
            <w:noWrap/>
            <w:hideMark/>
          </w:tcPr>
          <w:p w14:paraId="5FB32722" w14:textId="77777777" w:rsidR="00473BEB" w:rsidRDefault="00473BE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6F12115" w14:textId="77777777" w:rsidR="00473BEB" w:rsidRDefault="00473BE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B8F2BC0" w14:textId="77777777" w:rsidR="00473BEB" w:rsidRDefault="00473BEB">
            <w:pPr>
              <w:pStyle w:val="TAC"/>
              <w:rPr>
                <w:rFonts w:eastAsia="Malgun Gothic"/>
                <w:szCs w:val="18"/>
                <w:lang w:eastAsia="ko-KR"/>
              </w:rPr>
            </w:pPr>
            <w:r>
              <w:t>2667</w:t>
            </w:r>
          </w:p>
        </w:tc>
        <w:tc>
          <w:tcPr>
            <w:tcW w:w="700" w:type="dxa"/>
            <w:tcBorders>
              <w:top w:val="single" w:sz="4" w:space="0" w:color="auto"/>
              <w:left w:val="single" w:sz="4" w:space="0" w:color="auto"/>
              <w:bottom w:val="single" w:sz="4" w:space="0" w:color="auto"/>
              <w:right w:val="single" w:sz="4" w:space="0" w:color="auto"/>
            </w:tcBorders>
            <w:hideMark/>
          </w:tcPr>
          <w:p w14:paraId="5E8E27CF" w14:textId="77777777" w:rsidR="00473BEB" w:rsidRDefault="00473BEB">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9A1FD9" w14:textId="77777777" w:rsidR="00473BEB" w:rsidRDefault="00473BEB">
            <w:pPr>
              <w:pStyle w:val="TAC"/>
              <w:rPr>
                <w:lang w:eastAsia="zh-CN"/>
              </w:rPr>
            </w:pPr>
            <w:r>
              <w:t>N/A</w:t>
            </w:r>
          </w:p>
        </w:tc>
      </w:tr>
      <w:tr w:rsidR="00473BEB" w14:paraId="3F926916" w14:textId="77777777" w:rsidTr="00473BEB">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0FB02EE9" w14:textId="77777777" w:rsidR="00473BEB" w:rsidRDefault="00473BEB">
            <w:pPr>
              <w:pStyle w:val="TAC"/>
              <w:rPr>
                <w:lang w:eastAsia="ja-JP"/>
              </w:rPr>
            </w:pPr>
            <w:r>
              <w:rPr>
                <w:lang w:eastAsia="ja-JP"/>
              </w:rPr>
              <w:t>DC_5A-7A_n66A</w:t>
            </w:r>
          </w:p>
          <w:p w14:paraId="750468CC" w14:textId="77777777" w:rsidR="00473BEB" w:rsidRDefault="00473BEB">
            <w:pPr>
              <w:pStyle w:val="TAC"/>
              <w:rPr>
                <w:rFonts w:eastAsia="MS Mincho"/>
              </w:rPr>
            </w:pPr>
            <w:r>
              <w:rPr>
                <w:lang w:eastAsia="ja-JP"/>
              </w:rPr>
              <w:t>DC_5A-7C_n66A</w:t>
            </w:r>
          </w:p>
          <w:p w14:paraId="4535573D" w14:textId="77777777" w:rsidR="00473BEB" w:rsidRDefault="00473BEB">
            <w:pPr>
              <w:pStyle w:val="TAC"/>
              <w:rPr>
                <w:rFonts w:eastAsia="MS Mincho"/>
              </w:rPr>
            </w:pPr>
            <w:r>
              <w:rPr>
                <w:rFonts w:cs="Arial"/>
              </w:rPr>
              <w:t>DC_5A-7A-7A_n66A</w:t>
            </w:r>
          </w:p>
        </w:tc>
        <w:tc>
          <w:tcPr>
            <w:tcW w:w="868" w:type="dxa"/>
            <w:tcBorders>
              <w:top w:val="single" w:sz="4" w:space="0" w:color="auto"/>
              <w:left w:val="single" w:sz="4" w:space="0" w:color="auto"/>
              <w:bottom w:val="single" w:sz="4" w:space="0" w:color="auto"/>
              <w:right w:val="single" w:sz="4" w:space="0" w:color="auto"/>
            </w:tcBorders>
            <w:hideMark/>
          </w:tcPr>
          <w:p w14:paraId="2A60A630" w14:textId="77777777" w:rsidR="00473BEB" w:rsidRDefault="00473BEB">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58D44FE9" w14:textId="77777777" w:rsidR="00473BEB" w:rsidRDefault="00473BEB">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640A7AA1"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0F5C4B"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5448A4" w14:textId="77777777" w:rsidR="00473BEB" w:rsidRDefault="00473BEB">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4D73998A" w14:textId="77777777" w:rsidR="00473BEB" w:rsidRDefault="00473BEB">
            <w:pPr>
              <w:pStyle w:val="TAC"/>
              <w:rPr>
                <w:rFonts w:eastAsia="SimSun"/>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66D61FE4" w14:textId="77777777" w:rsidR="00473BEB" w:rsidRDefault="00473BEB">
            <w:pPr>
              <w:pStyle w:val="TAC"/>
              <w:rPr>
                <w:lang w:eastAsia="zh-CN"/>
              </w:rPr>
            </w:pPr>
            <w:r>
              <w:t>IMD3</w:t>
            </w:r>
          </w:p>
        </w:tc>
      </w:tr>
      <w:tr w:rsidR="00473BEB" w14:paraId="6EB4D75B"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ED6431C"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CD98C5F" w14:textId="77777777" w:rsidR="00473BEB" w:rsidRDefault="00473BEB">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0EAF473" w14:textId="77777777" w:rsidR="00473BEB" w:rsidRDefault="00473BEB">
            <w:pPr>
              <w:pStyle w:val="TAC"/>
              <w:rPr>
                <w:rFonts w:eastAsia="Malgun Gothic"/>
                <w:szCs w:val="18"/>
                <w:lang w:eastAsia="ko-KR"/>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40B0B4BF"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12DC7A"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A10D09" w14:textId="77777777" w:rsidR="00473BEB" w:rsidRDefault="00473BEB">
            <w:pPr>
              <w:pStyle w:val="TAC"/>
              <w:rPr>
                <w:rFonts w:eastAsia="Malgun Gothic"/>
                <w:szCs w:val="18"/>
                <w:lang w:eastAsia="ko-KR"/>
              </w:rPr>
            </w:pPr>
            <w:r>
              <w:t>2680</w:t>
            </w:r>
          </w:p>
        </w:tc>
        <w:tc>
          <w:tcPr>
            <w:tcW w:w="700" w:type="dxa"/>
            <w:tcBorders>
              <w:top w:val="single" w:sz="4" w:space="0" w:color="auto"/>
              <w:left w:val="single" w:sz="4" w:space="0" w:color="auto"/>
              <w:bottom w:val="single" w:sz="4" w:space="0" w:color="auto"/>
              <w:right w:val="single" w:sz="4" w:space="0" w:color="auto"/>
            </w:tcBorders>
            <w:hideMark/>
          </w:tcPr>
          <w:p w14:paraId="397DEE82" w14:textId="77777777" w:rsidR="00473BEB" w:rsidRDefault="00473BEB">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33BBB5" w14:textId="77777777" w:rsidR="00473BEB" w:rsidRDefault="00473BEB">
            <w:pPr>
              <w:pStyle w:val="TAC"/>
              <w:rPr>
                <w:lang w:eastAsia="zh-CN"/>
              </w:rPr>
            </w:pPr>
            <w:r>
              <w:t>N/A</w:t>
            </w:r>
          </w:p>
        </w:tc>
      </w:tr>
      <w:tr w:rsidR="00473BEB" w14:paraId="379C71A0"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AB6BEA3"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3FBC415E" w14:textId="77777777" w:rsidR="00473BEB" w:rsidRDefault="00473BEB">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342477EF" w14:textId="77777777" w:rsidR="00473BEB" w:rsidRDefault="00473BEB">
            <w:pPr>
              <w:pStyle w:val="TAC"/>
              <w:rPr>
                <w:rFonts w:eastAsia="Malgun Gothic"/>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7619DBEB"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16CD3E"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CC9B90" w14:textId="77777777" w:rsidR="00473BEB" w:rsidRDefault="00473BEB">
            <w:pPr>
              <w:pStyle w:val="TAC"/>
              <w:rPr>
                <w:rFonts w:eastAsia="Malgun Gothic"/>
                <w:szCs w:val="18"/>
                <w:lang w:eastAsia="ko-KR"/>
              </w:rPr>
            </w:pPr>
            <w:r>
              <w:t>2120</w:t>
            </w:r>
          </w:p>
        </w:tc>
        <w:tc>
          <w:tcPr>
            <w:tcW w:w="700" w:type="dxa"/>
            <w:tcBorders>
              <w:top w:val="single" w:sz="4" w:space="0" w:color="auto"/>
              <w:left w:val="single" w:sz="4" w:space="0" w:color="auto"/>
              <w:bottom w:val="single" w:sz="4" w:space="0" w:color="auto"/>
              <w:right w:val="single" w:sz="4" w:space="0" w:color="auto"/>
            </w:tcBorders>
            <w:hideMark/>
          </w:tcPr>
          <w:p w14:paraId="7678CD8F" w14:textId="77777777" w:rsidR="00473BEB" w:rsidRDefault="00473BEB">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72D685" w14:textId="77777777" w:rsidR="00473BEB" w:rsidRDefault="00473BEB">
            <w:pPr>
              <w:pStyle w:val="TAC"/>
              <w:rPr>
                <w:lang w:eastAsia="zh-CN"/>
              </w:rPr>
            </w:pPr>
            <w:r>
              <w:t>N/A</w:t>
            </w:r>
          </w:p>
        </w:tc>
      </w:tr>
      <w:tr w:rsidR="00473BEB" w14:paraId="6C1BB860"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7BFE1A4"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740143C" w14:textId="77777777" w:rsidR="00473BEB" w:rsidRDefault="00473BEB">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205542D3" w14:textId="77777777" w:rsidR="00473BEB" w:rsidRDefault="00473BEB">
            <w:pPr>
              <w:pStyle w:val="TAC"/>
              <w:rPr>
                <w:rFonts w:eastAsia="Malgun Gothic"/>
                <w:szCs w:val="18"/>
                <w:lang w:eastAsia="ko-KR"/>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01F16A41"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85EBAC"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AEF7D6" w14:textId="77777777" w:rsidR="00473BEB" w:rsidRDefault="00473BEB">
            <w:pPr>
              <w:pStyle w:val="TAC"/>
              <w:rPr>
                <w:rFonts w:eastAsia="Malgun Gothic"/>
                <w:szCs w:val="18"/>
                <w:lang w:eastAsia="ko-KR"/>
              </w:rPr>
            </w:pPr>
            <w:r>
              <w:t>891.5</w:t>
            </w:r>
          </w:p>
        </w:tc>
        <w:tc>
          <w:tcPr>
            <w:tcW w:w="700" w:type="dxa"/>
            <w:tcBorders>
              <w:top w:val="single" w:sz="4" w:space="0" w:color="auto"/>
              <w:left w:val="single" w:sz="4" w:space="0" w:color="auto"/>
              <w:bottom w:val="single" w:sz="4" w:space="0" w:color="auto"/>
              <w:right w:val="single" w:sz="4" w:space="0" w:color="auto"/>
            </w:tcBorders>
            <w:hideMark/>
          </w:tcPr>
          <w:p w14:paraId="5C6688C2" w14:textId="77777777" w:rsidR="00473BEB" w:rsidRDefault="00473BEB">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4996745" w14:textId="77777777" w:rsidR="00473BEB" w:rsidRDefault="00473BEB">
            <w:pPr>
              <w:pStyle w:val="TAC"/>
              <w:rPr>
                <w:lang w:eastAsia="zh-CN"/>
              </w:rPr>
            </w:pPr>
            <w:r>
              <w:t>N/A</w:t>
            </w:r>
          </w:p>
        </w:tc>
      </w:tr>
      <w:tr w:rsidR="00473BEB" w14:paraId="709AD39C"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E7D33CE"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4396CA2" w14:textId="77777777" w:rsidR="00473BEB" w:rsidRDefault="00473BEB">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A095400" w14:textId="77777777" w:rsidR="00473BEB" w:rsidRDefault="00473BEB">
            <w:pPr>
              <w:pStyle w:val="TAC"/>
              <w:rPr>
                <w:rFonts w:eastAsia="Malgun Gothic"/>
                <w:szCs w:val="18"/>
                <w:lang w:eastAsia="ko-KR"/>
              </w:rPr>
            </w:pPr>
            <w:r>
              <w:t>2504</w:t>
            </w:r>
          </w:p>
        </w:tc>
        <w:tc>
          <w:tcPr>
            <w:tcW w:w="747" w:type="dxa"/>
            <w:tcBorders>
              <w:top w:val="single" w:sz="4" w:space="0" w:color="auto"/>
              <w:left w:val="single" w:sz="4" w:space="0" w:color="auto"/>
              <w:bottom w:val="single" w:sz="4" w:space="0" w:color="auto"/>
              <w:right w:val="single" w:sz="4" w:space="0" w:color="auto"/>
            </w:tcBorders>
            <w:noWrap/>
            <w:hideMark/>
          </w:tcPr>
          <w:p w14:paraId="62E852F9"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C40589"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14FB89" w14:textId="77777777" w:rsidR="00473BEB" w:rsidRDefault="00473BEB">
            <w:pPr>
              <w:pStyle w:val="TAC"/>
              <w:rPr>
                <w:rFonts w:eastAsia="Malgun Gothic"/>
                <w:szCs w:val="18"/>
                <w:lang w:eastAsia="ko-KR"/>
              </w:rPr>
            </w:pPr>
            <w:r>
              <w:t>2624</w:t>
            </w:r>
          </w:p>
        </w:tc>
        <w:tc>
          <w:tcPr>
            <w:tcW w:w="700" w:type="dxa"/>
            <w:tcBorders>
              <w:top w:val="single" w:sz="4" w:space="0" w:color="auto"/>
              <w:left w:val="single" w:sz="4" w:space="0" w:color="auto"/>
              <w:bottom w:val="single" w:sz="4" w:space="0" w:color="auto"/>
              <w:right w:val="single" w:sz="4" w:space="0" w:color="auto"/>
            </w:tcBorders>
            <w:hideMark/>
          </w:tcPr>
          <w:p w14:paraId="5C029B66" w14:textId="77777777" w:rsidR="00473BEB" w:rsidRDefault="00473BEB">
            <w:pPr>
              <w:pStyle w:val="TAC"/>
              <w:rPr>
                <w:rFonts w:eastAsia="SimSun"/>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6B106FB8" w14:textId="77777777" w:rsidR="00473BEB" w:rsidRDefault="00473BEB">
            <w:pPr>
              <w:pStyle w:val="TAC"/>
              <w:rPr>
                <w:lang w:eastAsia="zh-CN"/>
              </w:rPr>
            </w:pPr>
            <w:r>
              <w:t>IMD2</w:t>
            </w:r>
            <w:r>
              <w:rPr>
                <w:vertAlign w:val="superscript"/>
              </w:rPr>
              <w:t>1</w:t>
            </w:r>
          </w:p>
        </w:tc>
      </w:tr>
      <w:tr w:rsidR="00473BEB" w14:paraId="1CA9BC1D"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EB50BEB"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02972724" w14:textId="77777777" w:rsidR="00473BEB" w:rsidRDefault="00473BEB">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7BC551C9" w14:textId="77777777" w:rsidR="00473BEB" w:rsidRDefault="00473BEB">
            <w:pPr>
              <w:pStyle w:val="TAC"/>
              <w:rPr>
                <w:rFonts w:eastAsia="Malgun Gothic"/>
                <w:szCs w:val="18"/>
                <w:lang w:eastAsia="ko-KR"/>
              </w:rPr>
            </w:pPr>
            <w:r>
              <w:t>1777.5</w:t>
            </w:r>
          </w:p>
        </w:tc>
        <w:tc>
          <w:tcPr>
            <w:tcW w:w="747" w:type="dxa"/>
            <w:tcBorders>
              <w:top w:val="single" w:sz="4" w:space="0" w:color="auto"/>
              <w:left w:val="single" w:sz="4" w:space="0" w:color="auto"/>
              <w:bottom w:val="single" w:sz="4" w:space="0" w:color="auto"/>
              <w:right w:val="single" w:sz="4" w:space="0" w:color="auto"/>
            </w:tcBorders>
            <w:noWrap/>
            <w:hideMark/>
          </w:tcPr>
          <w:p w14:paraId="5BDF97B0"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CB1BAC"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F15C12" w14:textId="77777777" w:rsidR="00473BEB" w:rsidRDefault="00473BEB">
            <w:pPr>
              <w:pStyle w:val="TAC"/>
              <w:rPr>
                <w:rFonts w:eastAsia="Malgun Gothic"/>
                <w:szCs w:val="18"/>
                <w:lang w:eastAsia="ko-KR"/>
              </w:rPr>
            </w:pPr>
            <w:r>
              <w:t>2177.5</w:t>
            </w:r>
          </w:p>
        </w:tc>
        <w:tc>
          <w:tcPr>
            <w:tcW w:w="700" w:type="dxa"/>
            <w:tcBorders>
              <w:top w:val="single" w:sz="4" w:space="0" w:color="auto"/>
              <w:left w:val="single" w:sz="4" w:space="0" w:color="auto"/>
              <w:bottom w:val="single" w:sz="4" w:space="0" w:color="auto"/>
              <w:right w:val="single" w:sz="4" w:space="0" w:color="auto"/>
            </w:tcBorders>
            <w:hideMark/>
          </w:tcPr>
          <w:p w14:paraId="2B65D610" w14:textId="77777777" w:rsidR="00473BEB" w:rsidRDefault="00473BEB">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D1EE23" w14:textId="77777777" w:rsidR="00473BEB" w:rsidRDefault="00473BEB">
            <w:pPr>
              <w:pStyle w:val="TAC"/>
              <w:rPr>
                <w:lang w:eastAsia="zh-CN"/>
              </w:rPr>
            </w:pPr>
            <w:r>
              <w:t>N/A</w:t>
            </w:r>
          </w:p>
        </w:tc>
      </w:tr>
      <w:tr w:rsidR="00473BEB" w14:paraId="4489C6D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6A260B4" w14:textId="77777777" w:rsidR="00473BEB" w:rsidRDefault="00473BEB">
            <w:pPr>
              <w:pStyle w:val="TAC"/>
              <w:rPr>
                <w:rFonts w:eastAsia="MS Mincho"/>
              </w:rPr>
            </w:pPr>
            <w:r>
              <w:rPr>
                <w:rFonts w:cs="Arial"/>
                <w:szCs w:val="18"/>
                <w:lang w:eastAsia="zh-CN"/>
              </w:rPr>
              <w:t>DC_5A-7A_n71A</w:t>
            </w:r>
          </w:p>
        </w:tc>
        <w:tc>
          <w:tcPr>
            <w:tcW w:w="868" w:type="dxa"/>
            <w:tcBorders>
              <w:top w:val="single" w:sz="4" w:space="0" w:color="auto"/>
              <w:left w:val="single" w:sz="4" w:space="0" w:color="auto"/>
              <w:bottom w:val="single" w:sz="4" w:space="0" w:color="auto"/>
              <w:right w:val="single" w:sz="4" w:space="0" w:color="auto"/>
            </w:tcBorders>
            <w:hideMark/>
          </w:tcPr>
          <w:p w14:paraId="0E64ADC3" w14:textId="77777777" w:rsidR="00473BEB" w:rsidRDefault="00473BEB">
            <w:pPr>
              <w:pStyle w:val="TAC"/>
              <w:rPr>
                <w:rFonts w:eastAsia="MS Mincho"/>
              </w:rPr>
            </w:pPr>
            <w:r>
              <w:rPr>
                <w:rFonts w:eastAsia="Malgun Gothic" w:cs="Arial"/>
                <w:kern w:val="2"/>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76AD98C" w14:textId="77777777" w:rsidR="00473BEB" w:rsidRDefault="00473BEB">
            <w:pPr>
              <w:pStyle w:val="TAC"/>
              <w:rPr>
                <w:rFonts w:eastAsia="MS Mincho"/>
              </w:rPr>
            </w:pPr>
            <w:r>
              <w:rPr>
                <w:rFonts w:eastAsia="Malgun Gothic" w:cs="Arial"/>
                <w:kern w:val="2"/>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6928A32D" w14:textId="77777777" w:rsidR="00473BEB" w:rsidRDefault="00473BEB">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08F4F3" w14:textId="77777777" w:rsidR="00473BEB" w:rsidRDefault="00473BEB">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A9F4EF" w14:textId="77777777" w:rsidR="00473BEB" w:rsidRDefault="00473BEB">
            <w:pPr>
              <w:pStyle w:val="TAC"/>
              <w:rPr>
                <w:rFonts w:eastAsia="MS Mincho"/>
              </w:rPr>
            </w:pPr>
            <w:r>
              <w:rPr>
                <w:rFonts w:cs="Arial"/>
                <w:kern w:val="2"/>
                <w:szCs w:val="18"/>
                <w:lang w:eastAsia="zh-CN"/>
              </w:rPr>
              <w:t>880</w:t>
            </w:r>
          </w:p>
        </w:tc>
        <w:tc>
          <w:tcPr>
            <w:tcW w:w="700" w:type="dxa"/>
            <w:tcBorders>
              <w:top w:val="single" w:sz="4" w:space="0" w:color="auto"/>
              <w:left w:val="single" w:sz="4" w:space="0" w:color="auto"/>
              <w:bottom w:val="single" w:sz="4" w:space="0" w:color="auto"/>
              <w:right w:val="single" w:sz="4" w:space="0" w:color="auto"/>
            </w:tcBorders>
            <w:hideMark/>
          </w:tcPr>
          <w:p w14:paraId="4C262275" w14:textId="77777777" w:rsidR="00473BEB" w:rsidRDefault="00473BEB">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04ADBB" w14:textId="77777777" w:rsidR="00473BEB" w:rsidRDefault="00473BEB">
            <w:pPr>
              <w:pStyle w:val="TAC"/>
              <w:rPr>
                <w:rFonts w:eastAsia="MS Mincho"/>
              </w:rPr>
            </w:pPr>
            <w:r>
              <w:rPr>
                <w:rFonts w:eastAsia="Malgun Gothic" w:cs="Arial"/>
                <w:kern w:val="2"/>
                <w:szCs w:val="24"/>
                <w:lang w:eastAsia="ko-KR"/>
              </w:rPr>
              <w:t>N/A</w:t>
            </w:r>
          </w:p>
        </w:tc>
      </w:tr>
      <w:tr w:rsidR="00473BEB" w14:paraId="6D51FD0A" w14:textId="77777777" w:rsidTr="00473BEB">
        <w:trPr>
          <w:trHeight w:val="54"/>
          <w:jc w:val="center"/>
        </w:trPr>
        <w:tc>
          <w:tcPr>
            <w:tcW w:w="2259" w:type="dxa"/>
            <w:tcBorders>
              <w:top w:val="nil"/>
              <w:left w:val="single" w:sz="4" w:space="0" w:color="auto"/>
              <w:bottom w:val="nil"/>
              <w:right w:val="single" w:sz="4" w:space="0" w:color="auto"/>
            </w:tcBorders>
          </w:tcPr>
          <w:p w14:paraId="749EBD5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D371A7" w14:textId="77777777" w:rsidR="00473BEB" w:rsidRDefault="00473BEB">
            <w:pPr>
              <w:pStyle w:val="TAC"/>
              <w:rPr>
                <w:rFonts w:eastAsia="MS Mincho"/>
              </w:rPr>
            </w:pPr>
            <w:r>
              <w:rPr>
                <w:rFonts w:eastAsia="Malgun Gothic" w:cs="Arial"/>
                <w:kern w:val="2"/>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2BBD7A1" w14:textId="77777777" w:rsidR="00473BEB" w:rsidRDefault="00473BEB">
            <w:pPr>
              <w:pStyle w:val="TAC"/>
              <w:rPr>
                <w:rFonts w:eastAsia="MS Mincho"/>
              </w:rPr>
            </w:pPr>
            <w:r>
              <w:rPr>
                <w:rFonts w:eastAsia="Malgun Gothic" w:cs="Arial"/>
                <w:kern w:val="2"/>
                <w:szCs w:val="18"/>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6B4C0BA9" w14:textId="77777777" w:rsidR="00473BEB" w:rsidRDefault="00473BEB">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6839DE" w14:textId="77777777" w:rsidR="00473BEB" w:rsidRDefault="00473BEB">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80F402" w14:textId="77777777" w:rsidR="00473BEB" w:rsidRDefault="00473BEB">
            <w:pPr>
              <w:pStyle w:val="TAC"/>
              <w:rPr>
                <w:rFonts w:eastAsia="MS Mincho"/>
              </w:rPr>
            </w:pPr>
            <w:r>
              <w:rPr>
                <w:rFonts w:eastAsia="Malgun Gothic" w:cs="Arial"/>
                <w:kern w:val="2"/>
                <w:szCs w:val="18"/>
                <w:lang w:eastAsia="ko-KR"/>
              </w:rPr>
              <w:t>2660</w:t>
            </w:r>
          </w:p>
        </w:tc>
        <w:tc>
          <w:tcPr>
            <w:tcW w:w="700" w:type="dxa"/>
            <w:tcBorders>
              <w:top w:val="single" w:sz="4" w:space="0" w:color="auto"/>
              <w:left w:val="single" w:sz="4" w:space="0" w:color="auto"/>
              <w:bottom w:val="single" w:sz="4" w:space="0" w:color="auto"/>
              <w:right w:val="single" w:sz="4" w:space="0" w:color="auto"/>
            </w:tcBorders>
            <w:hideMark/>
          </w:tcPr>
          <w:p w14:paraId="3A1DBBF5" w14:textId="77777777" w:rsidR="00473BEB" w:rsidRDefault="00473BEB">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21C06791" w14:textId="77777777" w:rsidR="00473BEB" w:rsidRDefault="00473BEB">
            <w:pPr>
              <w:pStyle w:val="TAC"/>
              <w:rPr>
                <w:rFonts w:eastAsia="SimSun"/>
                <w:lang w:eastAsia="zh-CN"/>
              </w:rPr>
            </w:pPr>
            <w:r>
              <w:rPr>
                <w:lang w:eastAsia="ja-JP"/>
              </w:rPr>
              <w:t>IMD</w:t>
            </w:r>
            <w:r>
              <w:rPr>
                <w:lang w:eastAsia="zh-CN"/>
              </w:rPr>
              <w:t>5</w:t>
            </w:r>
          </w:p>
        </w:tc>
      </w:tr>
      <w:tr w:rsidR="00473BEB" w14:paraId="6759898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D6560E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42F933" w14:textId="77777777" w:rsidR="00473BEB" w:rsidRDefault="00473BEB">
            <w:pPr>
              <w:pStyle w:val="TAC"/>
              <w:rPr>
                <w:rFonts w:eastAsia="MS Mincho"/>
              </w:rPr>
            </w:pPr>
            <w:r>
              <w:rPr>
                <w:rFonts w:eastAsia="Malgun Gothic" w:cs="Arial"/>
                <w:kern w:val="2"/>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55EE26E" w14:textId="77777777" w:rsidR="00473BEB" w:rsidRDefault="00473BEB">
            <w:pPr>
              <w:pStyle w:val="TAC"/>
              <w:rPr>
                <w:rFonts w:eastAsia="MS Mincho"/>
              </w:rPr>
            </w:pPr>
            <w:r>
              <w:rPr>
                <w:rFonts w:eastAsia="Malgun Gothic" w:cs="Arial"/>
                <w:kern w:val="2"/>
                <w:szCs w:val="18"/>
                <w:lang w:eastAsia="ko-KR"/>
              </w:rPr>
              <w:t>680</w:t>
            </w:r>
          </w:p>
        </w:tc>
        <w:tc>
          <w:tcPr>
            <w:tcW w:w="747" w:type="dxa"/>
            <w:tcBorders>
              <w:top w:val="single" w:sz="4" w:space="0" w:color="auto"/>
              <w:left w:val="single" w:sz="4" w:space="0" w:color="auto"/>
              <w:bottom w:val="single" w:sz="4" w:space="0" w:color="auto"/>
              <w:right w:val="single" w:sz="4" w:space="0" w:color="auto"/>
            </w:tcBorders>
            <w:noWrap/>
            <w:hideMark/>
          </w:tcPr>
          <w:p w14:paraId="04218C0D" w14:textId="77777777" w:rsidR="00473BEB" w:rsidRDefault="00473BEB">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068C64" w14:textId="77777777" w:rsidR="00473BEB" w:rsidRDefault="00473BEB">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449E9D" w14:textId="77777777" w:rsidR="00473BEB" w:rsidRDefault="00473BEB">
            <w:pPr>
              <w:pStyle w:val="TAC"/>
              <w:rPr>
                <w:rFonts w:eastAsia="MS Mincho"/>
              </w:rPr>
            </w:pPr>
            <w:r>
              <w:rPr>
                <w:rFonts w:cs="Arial"/>
                <w:kern w:val="2"/>
                <w:szCs w:val="18"/>
                <w:lang w:eastAsia="zh-CN"/>
              </w:rPr>
              <w:t>634</w:t>
            </w:r>
          </w:p>
        </w:tc>
        <w:tc>
          <w:tcPr>
            <w:tcW w:w="700" w:type="dxa"/>
            <w:tcBorders>
              <w:top w:val="single" w:sz="4" w:space="0" w:color="auto"/>
              <w:left w:val="single" w:sz="4" w:space="0" w:color="auto"/>
              <w:bottom w:val="single" w:sz="4" w:space="0" w:color="auto"/>
              <w:right w:val="single" w:sz="4" w:space="0" w:color="auto"/>
            </w:tcBorders>
            <w:hideMark/>
          </w:tcPr>
          <w:p w14:paraId="2785AF0C" w14:textId="77777777" w:rsidR="00473BEB" w:rsidRDefault="00473BEB">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993A2C" w14:textId="77777777" w:rsidR="00473BEB" w:rsidRDefault="00473BEB">
            <w:pPr>
              <w:pStyle w:val="TAC"/>
              <w:rPr>
                <w:rFonts w:eastAsia="MS Mincho"/>
              </w:rPr>
            </w:pPr>
            <w:r>
              <w:rPr>
                <w:rFonts w:eastAsia="Malgun Gothic"/>
                <w:lang w:eastAsia="ko-KR"/>
              </w:rPr>
              <w:t>N/A</w:t>
            </w:r>
          </w:p>
        </w:tc>
      </w:tr>
      <w:tr w:rsidR="00473BEB" w14:paraId="6EBF6EFC" w14:textId="77777777" w:rsidTr="00473BEB">
        <w:trPr>
          <w:trHeight w:val="54"/>
          <w:jc w:val="center"/>
        </w:trPr>
        <w:tc>
          <w:tcPr>
            <w:tcW w:w="2259" w:type="dxa"/>
            <w:tcBorders>
              <w:top w:val="single" w:sz="4" w:space="0" w:color="auto"/>
              <w:left w:val="single" w:sz="4" w:space="0" w:color="auto"/>
              <w:bottom w:val="nil"/>
              <w:right w:val="single" w:sz="4" w:space="0" w:color="auto"/>
            </w:tcBorders>
          </w:tcPr>
          <w:p w14:paraId="70FD7D7E"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47C4443B" w14:textId="77777777" w:rsidR="00473BEB" w:rsidRDefault="00473BE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F7A7635" w14:textId="77777777" w:rsidR="00473BEB" w:rsidRDefault="00473BEB">
            <w:pPr>
              <w:pStyle w:val="TAC"/>
              <w:rPr>
                <w:rFonts w:eastAsia="SimSun"/>
                <w:lang w:eastAsia="zh-CN"/>
              </w:rPr>
            </w:pPr>
            <w:r>
              <w:t>844</w:t>
            </w:r>
          </w:p>
        </w:tc>
        <w:tc>
          <w:tcPr>
            <w:tcW w:w="747" w:type="dxa"/>
            <w:tcBorders>
              <w:top w:val="single" w:sz="4" w:space="0" w:color="auto"/>
              <w:left w:val="single" w:sz="4" w:space="0" w:color="auto"/>
              <w:bottom w:val="single" w:sz="4" w:space="0" w:color="auto"/>
              <w:right w:val="single" w:sz="4" w:space="0" w:color="auto"/>
            </w:tcBorders>
            <w:noWrap/>
            <w:hideMark/>
          </w:tcPr>
          <w:p w14:paraId="2815A2E0" w14:textId="77777777" w:rsidR="00473BEB" w:rsidRDefault="00473BE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163A1F" w14:textId="77777777" w:rsidR="00473BEB" w:rsidRDefault="00473BE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C0B3CB" w14:textId="77777777" w:rsidR="00473BEB" w:rsidRDefault="00473BEB">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hideMark/>
          </w:tcPr>
          <w:p w14:paraId="77BE483C"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E62FAA" w14:textId="77777777" w:rsidR="00473BEB" w:rsidRDefault="00473BEB">
            <w:pPr>
              <w:pStyle w:val="TAC"/>
              <w:rPr>
                <w:rFonts w:eastAsia="Malgun Gothic"/>
                <w:lang w:eastAsia="ko-KR"/>
              </w:rPr>
            </w:pPr>
            <w:r>
              <w:t>N/A</w:t>
            </w:r>
          </w:p>
        </w:tc>
      </w:tr>
      <w:tr w:rsidR="00473BEB" w14:paraId="191A147A" w14:textId="77777777" w:rsidTr="00473BEB">
        <w:trPr>
          <w:trHeight w:val="54"/>
          <w:jc w:val="center"/>
        </w:trPr>
        <w:tc>
          <w:tcPr>
            <w:tcW w:w="2259" w:type="dxa"/>
            <w:tcBorders>
              <w:top w:val="nil"/>
              <w:left w:val="single" w:sz="4" w:space="0" w:color="auto"/>
              <w:bottom w:val="nil"/>
              <w:right w:val="single" w:sz="4" w:space="0" w:color="auto"/>
            </w:tcBorders>
            <w:hideMark/>
          </w:tcPr>
          <w:p w14:paraId="4111BEC5" w14:textId="77777777" w:rsidR="00473BEB" w:rsidRDefault="00473BEB">
            <w:pPr>
              <w:pStyle w:val="TAC"/>
              <w:rPr>
                <w:rFonts w:eastAsia="SimSun"/>
              </w:rPr>
            </w:pPr>
            <w:r>
              <w:t>DC_5A-7A_n77A</w:t>
            </w:r>
          </w:p>
        </w:tc>
        <w:tc>
          <w:tcPr>
            <w:tcW w:w="868" w:type="dxa"/>
            <w:tcBorders>
              <w:top w:val="single" w:sz="4" w:space="0" w:color="auto"/>
              <w:left w:val="single" w:sz="4" w:space="0" w:color="auto"/>
              <w:bottom w:val="single" w:sz="4" w:space="0" w:color="auto"/>
              <w:right w:val="single" w:sz="4" w:space="0" w:color="auto"/>
            </w:tcBorders>
            <w:hideMark/>
          </w:tcPr>
          <w:p w14:paraId="60D063E8" w14:textId="77777777" w:rsidR="00473BEB" w:rsidRDefault="00473BE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5959B0A" w14:textId="77777777" w:rsidR="00473BEB" w:rsidRDefault="00473BEB">
            <w:pPr>
              <w:pStyle w:val="TAC"/>
              <w:rPr>
                <w:rFonts w:eastAsia="SimSun"/>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hideMark/>
          </w:tcPr>
          <w:p w14:paraId="4769ADB7" w14:textId="77777777" w:rsidR="00473BEB" w:rsidRDefault="00473BE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3A3294" w14:textId="77777777" w:rsidR="00473BEB" w:rsidRDefault="00473BE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B31D3A" w14:textId="77777777" w:rsidR="00473BEB" w:rsidRDefault="00473BEB">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hideMark/>
          </w:tcPr>
          <w:p w14:paraId="3574FC28" w14:textId="77777777" w:rsidR="00473BEB" w:rsidRDefault="00473BEB">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63FA6C50" w14:textId="77777777" w:rsidR="00473BEB" w:rsidRDefault="00473BEB">
            <w:pPr>
              <w:pStyle w:val="TAC"/>
              <w:rPr>
                <w:rFonts w:eastAsia="Malgun Gothic"/>
                <w:lang w:eastAsia="ko-KR"/>
              </w:rPr>
            </w:pPr>
            <w:r>
              <w:t>IMD2</w:t>
            </w:r>
          </w:p>
        </w:tc>
      </w:tr>
      <w:tr w:rsidR="00473BEB" w14:paraId="10ADC05D" w14:textId="77777777" w:rsidTr="00473BEB">
        <w:trPr>
          <w:trHeight w:val="54"/>
          <w:jc w:val="center"/>
        </w:trPr>
        <w:tc>
          <w:tcPr>
            <w:tcW w:w="2259" w:type="dxa"/>
            <w:tcBorders>
              <w:top w:val="nil"/>
              <w:left w:val="single" w:sz="4" w:space="0" w:color="auto"/>
              <w:bottom w:val="nil"/>
              <w:right w:val="single" w:sz="4" w:space="0" w:color="auto"/>
            </w:tcBorders>
            <w:hideMark/>
          </w:tcPr>
          <w:p w14:paraId="189056E0" w14:textId="77777777" w:rsidR="00473BEB" w:rsidRDefault="00473BEB">
            <w:pPr>
              <w:pStyle w:val="TAC"/>
              <w:rPr>
                <w:rFonts w:eastAsia="SimSun"/>
              </w:rPr>
            </w:pPr>
            <w:r>
              <w:t>DC_5A-7A_n77(2A)</w:t>
            </w:r>
          </w:p>
        </w:tc>
        <w:tc>
          <w:tcPr>
            <w:tcW w:w="868" w:type="dxa"/>
            <w:tcBorders>
              <w:top w:val="single" w:sz="4" w:space="0" w:color="auto"/>
              <w:left w:val="single" w:sz="4" w:space="0" w:color="auto"/>
              <w:bottom w:val="single" w:sz="4" w:space="0" w:color="auto"/>
              <w:right w:val="single" w:sz="4" w:space="0" w:color="auto"/>
            </w:tcBorders>
            <w:hideMark/>
          </w:tcPr>
          <w:p w14:paraId="74619EF2" w14:textId="77777777" w:rsidR="00473BEB" w:rsidRDefault="00473BE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01BA65E" w14:textId="77777777" w:rsidR="00473BEB" w:rsidRDefault="00473BEB">
            <w:pPr>
              <w:pStyle w:val="TAC"/>
              <w:rPr>
                <w:rFonts w:eastAsia="SimSun"/>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hideMark/>
          </w:tcPr>
          <w:p w14:paraId="1FCA591D" w14:textId="77777777" w:rsidR="00473BEB" w:rsidRDefault="00473BEB">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0C975C4" w14:textId="77777777" w:rsidR="00473BEB" w:rsidRDefault="00473BE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BB7BDF0" w14:textId="77777777" w:rsidR="00473BEB" w:rsidRDefault="00473BEB">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hideMark/>
          </w:tcPr>
          <w:p w14:paraId="12FE82F2"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F240D3" w14:textId="77777777" w:rsidR="00473BEB" w:rsidRDefault="00473BEB">
            <w:pPr>
              <w:pStyle w:val="TAC"/>
              <w:rPr>
                <w:rFonts w:eastAsia="Malgun Gothic"/>
                <w:lang w:eastAsia="ko-KR"/>
              </w:rPr>
            </w:pPr>
            <w:r>
              <w:t>N/A</w:t>
            </w:r>
          </w:p>
        </w:tc>
      </w:tr>
      <w:tr w:rsidR="00473BEB" w14:paraId="0102E8A2" w14:textId="77777777" w:rsidTr="00473BEB">
        <w:trPr>
          <w:trHeight w:val="54"/>
          <w:jc w:val="center"/>
        </w:trPr>
        <w:tc>
          <w:tcPr>
            <w:tcW w:w="2259" w:type="dxa"/>
            <w:tcBorders>
              <w:top w:val="nil"/>
              <w:left w:val="single" w:sz="4" w:space="0" w:color="auto"/>
              <w:bottom w:val="nil"/>
              <w:right w:val="single" w:sz="4" w:space="0" w:color="auto"/>
            </w:tcBorders>
            <w:hideMark/>
          </w:tcPr>
          <w:p w14:paraId="74B95DDD" w14:textId="77777777" w:rsidR="00473BEB" w:rsidRDefault="00473BEB">
            <w:pPr>
              <w:pStyle w:val="TAC"/>
              <w:rPr>
                <w:rFonts w:eastAsia="SimSun"/>
              </w:rPr>
            </w:pPr>
            <w:r>
              <w:t>DC_5A-7A-7A_n77A</w:t>
            </w:r>
          </w:p>
        </w:tc>
        <w:tc>
          <w:tcPr>
            <w:tcW w:w="868" w:type="dxa"/>
            <w:tcBorders>
              <w:top w:val="single" w:sz="4" w:space="0" w:color="auto"/>
              <w:left w:val="single" w:sz="4" w:space="0" w:color="auto"/>
              <w:bottom w:val="single" w:sz="4" w:space="0" w:color="auto"/>
              <w:right w:val="single" w:sz="4" w:space="0" w:color="auto"/>
            </w:tcBorders>
            <w:hideMark/>
          </w:tcPr>
          <w:p w14:paraId="0652DC54" w14:textId="77777777" w:rsidR="00473BEB" w:rsidRDefault="00473BE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3DB2B81" w14:textId="77777777" w:rsidR="00473BEB" w:rsidRDefault="00473BEB">
            <w:pPr>
              <w:pStyle w:val="TAC"/>
              <w:rPr>
                <w:rFonts w:eastAsia="SimSun"/>
                <w:lang w:eastAsia="zh-CN"/>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7A20B50C" w14:textId="77777777" w:rsidR="00473BEB" w:rsidRDefault="00473BE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CE8E9C" w14:textId="77777777" w:rsidR="00473BEB" w:rsidRDefault="00473BE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41DD40" w14:textId="77777777" w:rsidR="00473BEB" w:rsidRDefault="00473BEB">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hideMark/>
          </w:tcPr>
          <w:p w14:paraId="17D1AD47" w14:textId="77777777" w:rsidR="00473BEB" w:rsidRDefault="00473BEB">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61F14C24" w14:textId="77777777" w:rsidR="00473BEB" w:rsidRDefault="00473BEB">
            <w:pPr>
              <w:pStyle w:val="TAC"/>
              <w:rPr>
                <w:rFonts w:eastAsia="Malgun Gothic"/>
                <w:lang w:eastAsia="ko-KR"/>
              </w:rPr>
            </w:pPr>
            <w:r>
              <w:t>IMD2</w:t>
            </w:r>
            <w:r>
              <w:rPr>
                <w:vertAlign w:val="superscript"/>
              </w:rPr>
              <w:t>1</w:t>
            </w:r>
          </w:p>
        </w:tc>
      </w:tr>
      <w:tr w:rsidR="00473BEB" w14:paraId="7B5DC40D" w14:textId="77777777" w:rsidTr="00473BEB">
        <w:trPr>
          <w:trHeight w:val="54"/>
          <w:jc w:val="center"/>
        </w:trPr>
        <w:tc>
          <w:tcPr>
            <w:tcW w:w="2259" w:type="dxa"/>
            <w:tcBorders>
              <w:top w:val="nil"/>
              <w:left w:val="single" w:sz="4" w:space="0" w:color="auto"/>
              <w:bottom w:val="nil"/>
              <w:right w:val="single" w:sz="4" w:space="0" w:color="auto"/>
            </w:tcBorders>
            <w:hideMark/>
          </w:tcPr>
          <w:p w14:paraId="67A34360" w14:textId="77777777" w:rsidR="00473BEB" w:rsidRDefault="00473BEB">
            <w:pPr>
              <w:pStyle w:val="TAC"/>
              <w:rPr>
                <w:rFonts w:eastAsia="SimSun"/>
              </w:rPr>
            </w:pPr>
            <w:r>
              <w:t>DC_5A-7A-7A_n77(2A)</w:t>
            </w:r>
          </w:p>
        </w:tc>
        <w:tc>
          <w:tcPr>
            <w:tcW w:w="868" w:type="dxa"/>
            <w:tcBorders>
              <w:top w:val="single" w:sz="4" w:space="0" w:color="auto"/>
              <w:left w:val="single" w:sz="4" w:space="0" w:color="auto"/>
              <w:bottom w:val="single" w:sz="4" w:space="0" w:color="auto"/>
              <w:right w:val="single" w:sz="4" w:space="0" w:color="auto"/>
            </w:tcBorders>
            <w:hideMark/>
          </w:tcPr>
          <w:p w14:paraId="7D5CA060" w14:textId="77777777" w:rsidR="00473BEB" w:rsidRDefault="00473BE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5817AC2" w14:textId="77777777" w:rsidR="00473BEB" w:rsidRDefault="00473BEB">
            <w:pPr>
              <w:pStyle w:val="TAC"/>
              <w:rPr>
                <w:rFonts w:eastAsia="SimSun"/>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hideMark/>
          </w:tcPr>
          <w:p w14:paraId="334F564B" w14:textId="77777777" w:rsidR="00473BEB" w:rsidRDefault="00473BE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AE51B8" w14:textId="77777777" w:rsidR="00473BEB" w:rsidRDefault="00473BE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81A47D" w14:textId="77777777" w:rsidR="00473BEB" w:rsidRDefault="00473BEB">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hideMark/>
          </w:tcPr>
          <w:p w14:paraId="078FFC12"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C5FBE8" w14:textId="77777777" w:rsidR="00473BEB" w:rsidRDefault="00473BEB">
            <w:pPr>
              <w:pStyle w:val="TAC"/>
              <w:rPr>
                <w:rFonts w:eastAsia="Malgun Gothic"/>
                <w:lang w:eastAsia="ko-KR"/>
              </w:rPr>
            </w:pPr>
            <w:r>
              <w:t>N/A</w:t>
            </w:r>
          </w:p>
        </w:tc>
      </w:tr>
      <w:tr w:rsidR="00473BEB" w14:paraId="0D6413C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7371F95"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78C37084" w14:textId="77777777" w:rsidR="00473BEB" w:rsidRDefault="00473BE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CC06C8A" w14:textId="77777777" w:rsidR="00473BEB" w:rsidRDefault="00473BEB">
            <w:pPr>
              <w:pStyle w:val="TAC"/>
              <w:rPr>
                <w:rFonts w:eastAsia="SimSun"/>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hideMark/>
          </w:tcPr>
          <w:p w14:paraId="7D10DC3F" w14:textId="77777777" w:rsidR="00473BEB" w:rsidRDefault="00473BEB">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ADE4F4E" w14:textId="77777777" w:rsidR="00473BEB" w:rsidRDefault="00473BE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D9524E7" w14:textId="77777777" w:rsidR="00473BEB" w:rsidRDefault="00473BEB">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hideMark/>
          </w:tcPr>
          <w:p w14:paraId="2DB562EC"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A0C9A2" w14:textId="77777777" w:rsidR="00473BEB" w:rsidRDefault="00473BEB">
            <w:pPr>
              <w:pStyle w:val="TAC"/>
              <w:rPr>
                <w:rFonts w:eastAsia="Malgun Gothic"/>
                <w:lang w:eastAsia="ko-KR"/>
              </w:rPr>
            </w:pPr>
            <w:r>
              <w:t>N/A</w:t>
            </w:r>
          </w:p>
        </w:tc>
      </w:tr>
      <w:tr w:rsidR="00473BEB" w14:paraId="239CAE1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357C7E1" w14:textId="77777777" w:rsidR="00473BEB" w:rsidRDefault="00473BEB">
            <w:pPr>
              <w:pStyle w:val="TAC"/>
              <w:rPr>
                <w:rFonts w:eastAsia="SimSun"/>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699BF5FA" w14:textId="77777777" w:rsidR="00473BEB" w:rsidRDefault="00473BEB">
            <w:pPr>
              <w:pStyle w:val="TAC"/>
              <w:rPr>
                <w:lang w:eastAsia="zh-CN"/>
              </w:rPr>
            </w:pPr>
            <w:r>
              <w:rPr>
                <w:lang w:eastAsia="zh-CN"/>
              </w:rPr>
              <w:t>DC_5A-7A_n78C</w:t>
            </w:r>
          </w:p>
          <w:p w14:paraId="1F385F99" w14:textId="77777777" w:rsidR="00473BEB" w:rsidRDefault="00473BEB">
            <w:pPr>
              <w:pStyle w:val="TAC"/>
              <w:rPr>
                <w:rFonts w:eastAsia="MS Mincho"/>
              </w:rPr>
            </w:pPr>
            <w:r>
              <w:rPr>
                <w:lang w:eastAsia="zh-CN"/>
              </w:rPr>
              <w:t>DC_5A-7A-7A_n78C</w:t>
            </w:r>
          </w:p>
        </w:tc>
        <w:tc>
          <w:tcPr>
            <w:tcW w:w="868" w:type="dxa"/>
            <w:tcBorders>
              <w:top w:val="single" w:sz="4" w:space="0" w:color="auto"/>
              <w:left w:val="single" w:sz="4" w:space="0" w:color="auto"/>
              <w:bottom w:val="single" w:sz="4" w:space="0" w:color="auto"/>
              <w:right w:val="single" w:sz="4" w:space="0" w:color="auto"/>
            </w:tcBorders>
            <w:hideMark/>
          </w:tcPr>
          <w:p w14:paraId="50B83A03" w14:textId="77777777" w:rsidR="00473BEB" w:rsidRDefault="00473BEB">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6965F3A" w14:textId="77777777" w:rsidR="00473BEB" w:rsidRDefault="00473BEB">
            <w:pPr>
              <w:pStyle w:val="TAC"/>
              <w:rPr>
                <w:rFonts w:eastAsia="MS Mincho"/>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11D0219E" w14:textId="77777777" w:rsidR="00473BEB" w:rsidRDefault="00473BEB">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8A6734D" w14:textId="77777777" w:rsidR="00473BEB" w:rsidRDefault="00473BEB">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A24710" w14:textId="77777777" w:rsidR="00473BEB" w:rsidRDefault="00473BEB">
            <w:pPr>
              <w:pStyle w:val="TAC"/>
              <w:rPr>
                <w:rFonts w:eastAsia="MS Mincho"/>
              </w:rPr>
            </w:pPr>
            <w:r>
              <w:rPr>
                <w:lang w:eastAsia="zh-CN"/>
              </w:rPr>
              <w:t>889</w:t>
            </w:r>
          </w:p>
        </w:tc>
        <w:tc>
          <w:tcPr>
            <w:tcW w:w="700" w:type="dxa"/>
            <w:tcBorders>
              <w:top w:val="single" w:sz="4" w:space="0" w:color="auto"/>
              <w:left w:val="single" w:sz="4" w:space="0" w:color="auto"/>
              <w:bottom w:val="single" w:sz="4" w:space="0" w:color="auto"/>
              <w:right w:val="single" w:sz="4" w:space="0" w:color="auto"/>
            </w:tcBorders>
            <w:hideMark/>
          </w:tcPr>
          <w:p w14:paraId="008CEE7C" w14:textId="77777777" w:rsidR="00473BEB" w:rsidRDefault="00473BE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A5AAF8" w14:textId="77777777" w:rsidR="00473BEB" w:rsidRDefault="00473BEB">
            <w:pPr>
              <w:pStyle w:val="TAC"/>
              <w:rPr>
                <w:rFonts w:eastAsia="MS Mincho"/>
              </w:rPr>
            </w:pPr>
            <w:r>
              <w:rPr>
                <w:rFonts w:eastAsia="Malgun Gothic"/>
                <w:lang w:eastAsia="ko-KR"/>
              </w:rPr>
              <w:t>N/A</w:t>
            </w:r>
          </w:p>
        </w:tc>
      </w:tr>
      <w:tr w:rsidR="00473BEB" w14:paraId="57333A43" w14:textId="77777777" w:rsidTr="00473BEB">
        <w:trPr>
          <w:trHeight w:val="54"/>
          <w:jc w:val="center"/>
        </w:trPr>
        <w:tc>
          <w:tcPr>
            <w:tcW w:w="2259" w:type="dxa"/>
            <w:tcBorders>
              <w:top w:val="nil"/>
              <w:left w:val="single" w:sz="4" w:space="0" w:color="auto"/>
              <w:bottom w:val="nil"/>
              <w:right w:val="single" w:sz="4" w:space="0" w:color="auto"/>
            </w:tcBorders>
          </w:tcPr>
          <w:p w14:paraId="4CD0281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9EAB82" w14:textId="77777777" w:rsidR="00473BEB" w:rsidRDefault="00473BEB">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A267A10" w14:textId="77777777" w:rsidR="00473BEB" w:rsidRDefault="00473BEB">
            <w:pPr>
              <w:pStyle w:val="TAC"/>
              <w:rPr>
                <w:rFonts w:eastAsia="MS Mincho"/>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21257781" w14:textId="77777777" w:rsidR="00473BEB" w:rsidRDefault="00473BEB">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566527A" w14:textId="77777777" w:rsidR="00473BEB" w:rsidRDefault="00473BEB">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76D828" w14:textId="77777777" w:rsidR="00473BEB" w:rsidRDefault="00473BEB">
            <w:pPr>
              <w:pStyle w:val="TAC"/>
              <w:rPr>
                <w:rFonts w:eastAsia="MS Mincho"/>
              </w:rPr>
            </w:pPr>
            <w:r>
              <w:rPr>
                <w:lang w:eastAsia="zh-CN"/>
              </w:rPr>
              <w:t>2645</w:t>
            </w:r>
          </w:p>
        </w:tc>
        <w:tc>
          <w:tcPr>
            <w:tcW w:w="700" w:type="dxa"/>
            <w:tcBorders>
              <w:top w:val="single" w:sz="4" w:space="0" w:color="auto"/>
              <w:left w:val="single" w:sz="4" w:space="0" w:color="auto"/>
              <w:bottom w:val="single" w:sz="4" w:space="0" w:color="auto"/>
              <w:right w:val="single" w:sz="4" w:space="0" w:color="auto"/>
            </w:tcBorders>
            <w:hideMark/>
          </w:tcPr>
          <w:p w14:paraId="374F3519" w14:textId="77777777" w:rsidR="00473BEB" w:rsidRDefault="00473BEB">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74B4CD41" w14:textId="77777777" w:rsidR="00473BEB" w:rsidRDefault="00473BEB">
            <w:pPr>
              <w:pStyle w:val="TAC"/>
              <w:rPr>
                <w:rFonts w:eastAsia="Malgun Gothic"/>
                <w:lang w:eastAsia="ko-KR"/>
              </w:rPr>
            </w:pPr>
            <w:r>
              <w:rPr>
                <w:rFonts w:eastAsia="Malgun Gothic"/>
                <w:lang w:eastAsia="ko-KR"/>
              </w:rPr>
              <w:t>IMD2</w:t>
            </w:r>
          </w:p>
        </w:tc>
      </w:tr>
      <w:tr w:rsidR="00473BEB" w14:paraId="388F2499" w14:textId="77777777" w:rsidTr="00473BEB">
        <w:trPr>
          <w:trHeight w:val="54"/>
          <w:jc w:val="center"/>
        </w:trPr>
        <w:tc>
          <w:tcPr>
            <w:tcW w:w="2259" w:type="dxa"/>
            <w:tcBorders>
              <w:top w:val="nil"/>
              <w:left w:val="single" w:sz="4" w:space="0" w:color="auto"/>
              <w:bottom w:val="nil"/>
              <w:right w:val="single" w:sz="4" w:space="0" w:color="auto"/>
            </w:tcBorders>
          </w:tcPr>
          <w:p w14:paraId="634EFBB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1BCACF" w14:textId="77777777" w:rsidR="00473BEB" w:rsidRDefault="00473BEB">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D4068E7" w14:textId="77777777" w:rsidR="00473BEB" w:rsidRDefault="00473BEB">
            <w:pPr>
              <w:pStyle w:val="TAC"/>
              <w:rPr>
                <w:rFonts w:eastAsia="MS Mincho"/>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7B052980" w14:textId="77777777" w:rsidR="00473BEB" w:rsidRDefault="00473BEB">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0160D90" w14:textId="77777777" w:rsidR="00473BEB" w:rsidRDefault="00473BEB">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12FCBE" w14:textId="77777777" w:rsidR="00473BEB" w:rsidRDefault="00473BEB">
            <w:pPr>
              <w:pStyle w:val="TAC"/>
              <w:rPr>
                <w:rFonts w:eastAsia="MS Mincho"/>
              </w:rPr>
            </w:pPr>
            <w:r>
              <w:rPr>
                <w:lang w:eastAsia="zh-CN"/>
              </w:rPr>
              <w:t>3489</w:t>
            </w:r>
          </w:p>
        </w:tc>
        <w:tc>
          <w:tcPr>
            <w:tcW w:w="700" w:type="dxa"/>
            <w:tcBorders>
              <w:top w:val="single" w:sz="4" w:space="0" w:color="auto"/>
              <w:left w:val="single" w:sz="4" w:space="0" w:color="auto"/>
              <w:bottom w:val="single" w:sz="4" w:space="0" w:color="auto"/>
              <w:right w:val="single" w:sz="4" w:space="0" w:color="auto"/>
            </w:tcBorders>
            <w:hideMark/>
          </w:tcPr>
          <w:p w14:paraId="2876DE0A" w14:textId="77777777" w:rsidR="00473BEB" w:rsidRDefault="00473BEB">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30F760" w14:textId="77777777" w:rsidR="00473BEB" w:rsidRDefault="00473BEB">
            <w:pPr>
              <w:pStyle w:val="TAC"/>
              <w:rPr>
                <w:rFonts w:eastAsia="MS Mincho"/>
              </w:rPr>
            </w:pPr>
            <w:r>
              <w:rPr>
                <w:rFonts w:eastAsia="Malgun Gothic"/>
                <w:lang w:eastAsia="ko-KR"/>
              </w:rPr>
              <w:t>N/A</w:t>
            </w:r>
          </w:p>
        </w:tc>
      </w:tr>
      <w:tr w:rsidR="00473BEB" w14:paraId="75E1B959" w14:textId="77777777" w:rsidTr="00473BEB">
        <w:trPr>
          <w:trHeight w:val="54"/>
          <w:jc w:val="center"/>
        </w:trPr>
        <w:tc>
          <w:tcPr>
            <w:tcW w:w="2259" w:type="dxa"/>
            <w:tcBorders>
              <w:top w:val="nil"/>
              <w:left w:val="single" w:sz="4" w:space="0" w:color="auto"/>
              <w:bottom w:val="nil"/>
              <w:right w:val="single" w:sz="4" w:space="0" w:color="auto"/>
            </w:tcBorders>
          </w:tcPr>
          <w:p w14:paraId="667BCBD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647AACF" w14:textId="77777777" w:rsidR="00473BEB" w:rsidRDefault="00473BEB">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6708769" w14:textId="77777777" w:rsidR="00473BEB" w:rsidRDefault="00473BEB">
            <w:pPr>
              <w:pStyle w:val="TAC"/>
              <w:rPr>
                <w:rFonts w:eastAsia="MS Mincho"/>
              </w:rPr>
            </w:pPr>
            <w:r>
              <w:rPr>
                <w:rFonts w:eastAsia="Malgun Gothic"/>
                <w:lang w:eastAsia="ko-KR"/>
              </w:rPr>
              <w:t>834</w:t>
            </w:r>
          </w:p>
        </w:tc>
        <w:tc>
          <w:tcPr>
            <w:tcW w:w="747" w:type="dxa"/>
            <w:tcBorders>
              <w:top w:val="single" w:sz="4" w:space="0" w:color="auto"/>
              <w:left w:val="single" w:sz="4" w:space="0" w:color="auto"/>
              <w:bottom w:val="single" w:sz="4" w:space="0" w:color="auto"/>
              <w:right w:val="single" w:sz="4" w:space="0" w:color="auto"/>
            </w:tcBorders>
            <w:noWrap/>
            <w:hideMark/>
          </w:tcPr>
          <w:p w14:paraId="5607BA88" w14:textId="77777777" w:rsidR="00473BEB" w:rsidRDefault="00473BEB">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8BE91F" w14:textId="77777777" w:rsidR="00473BEB" w:rsidRDefault="00473BEB">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7B0B72" w14:textId="77777777" w:rsidR="00473BEB" w:rsidRDefault="00473BEB">
            <w:pPr>
              <w:pStyle w:val="TAC"/>
              <w:rPr>
                <w:rFonts w:eastAsia="MS Mincho"/>
              </w:rPr>
            </w:pPr>
            <w:r>
              <w:rPr>
                <w:rFonts w:eastAsia="Malgun Gothic"/>
                <w:lang w:eastAsia="ko-KR"/>
              </w:rPr>
              <w:t>879</w:t>
            </w:r>
          </w:p>
        </w:tc>
        <w:tc>
          <w:tcPr>
            <w:tcW w:w="700" w:type="dxa"/>
            <w:tcBorders>
              <w:top w:val="single" w:sz="4" w:space="0" w:color="auto"/>
              <w:left w:val="single" w:sz="4" w:space="0" w:color="auto"/>
              <w:bottom w:val="single" w:sz="4" w:space="0" w:color="auto"/>
              <w:right w:val="single" w:sz="4" w:space="0" w:color="auto"/>
            </w:tcBorders>
            <w:hideMark/>
          </w:tcPr>
          <w:p w14:paraId="5E7315AA" w14:textId="77777777" w:rsidR="00473BEB" w:rsidRDefault="00473BEB">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00130CE1" w14:textId="77777777" w:rsidR="00473BEB" w:rsidRDefault="00473BEB">
            <w:pPr>
              <w:pStyle w:val="TAC"/>
              <w:rPr>
                <w:rFonts w:eastAsia="Malgun Gothic"/>
                <w:lang w:eastAsia="ko-KR"/>
              </w:rPr>
            </w:pPr>
            <w:r>
              <w:rPr>
                <w:rFonts w:eastAsia="Malgun Gothic"/>
                <w:lang w:eastAsia="ko-KR"/>
              </w:rPr>
              <w:t>IMD2</w:t>
            </w:r>
          </w:p>
        </w:tc>
      </w:tr>
      <w:tr w:rsidR="00473BEB" w14:paraId="49F68A67" w14:textId="77777777" w:rsidTr="00473BEB">
        <w:trPr>
          <w:trHeight w:val="54"/>
          <w:jc w:val="center"/>
        </w:trPr>
        <w:tc>
          <w:tcPr>
            <w:tcW w:w="2259" w:type="dxa"/>
            <w:tcBorders>
              <w:top w:val="nil"/>
              <w:left w:val="single" w:sz="4" w:space="0" w:color="auto"/>
              <w:bottom w:val="nil"/>
              <w:right w:val="single" w:sz="4" w:space="0" w:color="auto"/>
            </w:tcBorders>
          </w:tcPr>
          <w:p w14:paraId="6F90929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8541A00" w14:textId="77777777" w:rsidR="00473BEB" w:rsidRDefault="00473BEB">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D762A92" w14:textId="77777777" w:rsidR="00473BEB" w:rsidRDefault="00473BEB">
            <w:pPr>
              <w:pStyle w:val="TAC"/>
              <w:rPr>
                <w:rFonts w:eastAsia="MS Mincho"/>
              </w:rPr>
            </w:pPr>
            <w:r>
              <w:rPr>
                <w:rFonts w:eastAsia="Malgun Gothic"/>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694C0232" w14:textId="77777777" w:rsidR="00473BEB" w:rsidRDefault="00473BEB">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FD2C61" w14:textId="77777777" w:rsidR="00473BEB" w:rsidRDefault="00473BEB">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9C5483" w14:textId="77777777" w:rsidR="00473BEB" w:rsidRDefault="00473BEB">
            <w:pPr>
              <w:pStyle w:val="TAC"/>
              <w:rPr>
                <w:rFonts w:eastAsia="MS Mincho"/>
              </w:rPr>
            </w:pPr>
            <w:r>
              <w:rPr>
                <w:rFonts w:eastAsia="Malgun Gothic"/>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0263062D" w14:textId="77777777" w:rsidR="00473BEB" w:rsidRDefault="00473BE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F0A4FF" w14:textId="77777777" w:rsidR="00473BEB" w:rsidRDefault="00473BEB">
            <w:pPr>
              <w:pStyle w:val="TAC"/>
              <w:rPr>
                <w:rFonts w:eastAsia="MS Mincho"/>
              </w:rPr>
            </w:pPr>
            <w:r>
              <w:rPr>
                <w:rFonts w:eastAsia="Malgun Gothic"/>
                <w:lang w:eastAsia="ko-KR"/>
              </w:rPr>
              <w:t>N/A</w:t>
            </w:r>
          </w:p>
        </w:tc>
      </w:tr>
      <w:tr w:rsidR="00473BEB" w14:paraId="4FDD02F0" w14:textId="77777777" w:rsidTr="00473BEB">
        <w:trPr>
          <w:trHeight w:val="54"/>
          <w:jc w:val="center"/>
        </w:trPr>
        <w:tc>
          <w:tcPr>
            <w:tcW w:w="2259" w:type="dxa"/>
            <w:tcBorders>
              <w:top w:val="nil"/>
              <w:left w:val="single" w:sz="4" w:space="0" w:color="auto"/>
              <w:bottom w:val="nil"/>
              <w:right w:val="single" w:sz="4" w:space="0" w:color="auto"/>
            </w:tcBorders>
          </w:tcPr>
          <w:p w14:paraId="1228720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AA4903" w14:textId="77777777" w:rsidR="00473BEB" w:rsidRDefault="00473BEB">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3BFB7DC" w14:textId="77777777" w:rsidR="00473BEB" w:rsidRDefault="00473BEB">
            <w:pPr>
              <w:pStyle w:val="TAC"/>
              <w:rPr>
                <w:rFonts w:eastAsia="MS Mincho"/>
              </w:rPr>
            </w:pPr>
            <w:r>
              <w:rPr>
                <w:rFonts w:eastAsia="Malgun Gothic"/>
                <w:lang w:eastAsia="ko-KR"/>
              </w:rPr>
              <w:t>3429</w:t>
            </w:r>
          </w:p>
        </w:tc>
        <w:tc>
          <w:tcPr>
            <w:tcW w:w="747" w:type="dxa"/>
            <w:tcBorders>
              <w:top w:val="single" w:sz="4" w:space="0" w:color="auto"/>
              <w:left w:val="single" w:sz="4" w:space="0" w:color="auto"/>
              <w:bottom w:val="single" w:sz="4" w:space="0" w:color="auto"/>
              <w:right w:val="single" w:sz="4" w:space="0" w:color="auto"/>
            </w:tcBorders>
            <w:noWrap/>
            <w:hideMark/>
          </w:tcPr>
          <w:p w14:paraId="6CFD1623" w14:textId="77777777" w:rsidR="00473BEB" w:rsidRDefault="00473BEB">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44724CA" w14:textId="77777777" w:rsidR="00473BEB" w:rsidRDefault="00473BEB">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5B3EC2" w14:textId="77777777" w:rsidR="00473BEB" w:rsidRDefault="00473BEB">
            <w:pPr>
              <w:pStyle w:val="TAC"/>
              <w:rPr>
                <w:rFonts w:eastAsia="MS Mincho"/>
              </w:rPr>
            </w:pPr>
            <w:r>
              <w:rPr>
                <w:rFonts w:eastAsia="Malgun Gothic"/>
                <w:lang w:eastAsia="ko-KR"/>
              </w:rPr>
              <w:t>3429</w:t>
            </w:r>
          </w:p>
        </w:tc>
        <w:tc>
          <w:tcPr>
            <w:tcW w:w="700" w:type="dxa"/>
            <w:tcBorders>
              <w:top w:val="single" w:sz="4" w:space="0" w:color="auto"/>
              <w:left w:val="single" w:sz="4" w:space="0" w:color="auto"/>
              <w:bottom w:val="single" w:sz="4" w:space="0" w:color="auto"/>
              <w:right w:val="single" w:sz="4" w:space="0" w:color="auto"/>
            </w:tcBorders>
            <w:hideMark/>
          </w:tcPr>
          <w:p w14:paraId="5F838F76" w14:textId="77777777" w:rsidR="00473BEB" w:rsidRDefault="00473BE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238CCA" w14:textId="77777777" w:rsidR="00473BEB" w:rsidRDefault="00473BEB">
            <w:pPr>
              <w:pStyle w:val="TAC"/>
              <w:rPr>
                <w:rFonts w:eastAsia="MS Mincho"/>
              </w:rPr>
            </w:pPr>
            <w:r>
              <w:rPr>
                <w:rFonts w:eastAsia="Malgun Gothic"/>
                <w:lang w:eastAsia="ko-KR"/>
              </w:rPr>
              <w:t>N/A</w:t>
            </w:r>
          </w:p>
        </w:tc>
      </w:tr>
      <w:tr w:rsidR="00473BEB" w14:paraId="36D3FC59" w14:textId="77777777" w:rsidTr="00473BEB">
        <w:trPr>
          <w:trHeight w:val="54"/>
          <w:jc w:val="center"/>
        </w:trPr>
        <w:tc>
          <w:tcPr>
            <w:tcW w:w="2259" w:type="dxa"/>
            <w:tcBorders>
              <w:top w:val="nil"/>
              <w:left w:val="single" w:sz="4" w:space="0" w:color="auto"/>
              <w:bottom w:val="nil"/>
              <w:right w:val="single" w:sz="4" w:space="0" w:color="auto"/>
            </w:tcBorders>
          </w:tcPr>
          <w:p w14:paraId="6CC69E0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AA7C5E" w14:textId="77777777" w:rsidR="00473BEB" w:rsidRDefault="00473BEB">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971F09A" w14:textId="77777777" w:rsidR="00473BEB" w:rsidRDefault="00473BEB">
            <w:pPr>
              <w:pStyle w:val="TAC"/>
              <w:rPr>
                <w:rFonts w:eastAsia="MS Mincho"/>
              </w:rPr>
            </w:pPr>
            <w:r>
              <w:rPr>
                <w:rFonts w:eastAsia="Malgun Gothic"/>
                <w:lang w:eastAsia="ko-KR"/>
              </w:rPr>
              <w:t>830</w:t>
            </w:r>
          </w:p>
        </w:tc>
        <w:tc>
          <w:tcPr>
            <w:tcW w:w="747" w:type="dxa"/>
            <w:tcBorders>
              <w:top w:val="single" w:sz="4" w:space="0" w:color="auto"/>
              <w:left w:val="single" w:sz="4" w:space="0" w:color="auto"/>
              <w:bottom w:val="single" w:sz="4" w:space="0" w:color="auto"/>
              <w:right w:val="single" w:sz="4" w:space="0" w:color="auto"/>
            </w:tcBorders>
            <w:noWrap/>
            <w:hideMark/>
          </w:tcPr>
          <w:p w14:paraId="4327FE3D" w14:textId="77777777" w:rsidR="00473BEB" w:rsidRDefault="00473BEB">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515023" w14:textId="77777777" w:rsidR="00473BEB" w:rsidRDefault="00473BEB">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7C30B8" w14:textId="77777777" w:rsidR="00473BEB" w:rsidRDefault="00473BEB">
            <w:pPr>
              <w:pStyle w:val="TAC"/>
              <w:rPr>
                <w:rFonts w:eastAsia="MS Mincho"/>
              </w:rPr>
            </w:pPr>
            <w:r>
              <w:rPr>
                <w:rFonts w:eastAsia="Malgun Gothic"/>
                <w:lang w:eastAsia="ko-KR"/>
              </w:rPr>
              <w:t>875</w:t>
            </w:r>
          </w:p>
        </w:tc>
        <w:tc>
          <w:tcPr>
            <w:tcW w:w="700" w:type="dxa"/>
            <w:tcBorders>
              <w:top w:val="single" w:sz="4" w:space="0" w:color="auto"/>
              <w:left w:val="single" w:sz="4" w:space="0" w:color="auto"/>
              <w:bottom w:val="single" w:sz="4" w:space="0" w:color="auto"/>
              <w:right w:val="single" w:sz="4" w:space="0" w:color="auto"/>
            </w:tcBorders>
            <w:hideMark/>
          </w:tcPr>
          <w:p w14:paraId="0965F32A" w14:textId="77777777" w:rsidR="00473BEB" w:rsidRDefault="00473BEB">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272E5086" w14:textId="77777777" w:rsidR="00473BEB" w:rsidRDefault="00473BEB">
            <w:pPr>
              <w:pStyle w:val="TAC"/>
              <w:rPr>
                <w:rFonts w:eastAsia="Malgun Gothic"/>
                <w:lang w:eastAsia="ko-KR"/>
              </w:rPr>
            </w:pPr>
            <w:r>
              <w:rPr>
                <w:rFonts w:eastAsia="Malgun Gothic"/>
                <w:lang w:eastAsia="ko-KR"/>
              </w:rPr>
              <w:t>IMD5</w:t>
            </w:r>
          </w:p>
        </w:tc>
      </w:tr>
      <w:tr w:rsidR="00473BEB" w14:paraId="369DBA09" w14:textId="77777777" w:rsidTr="00473BEB">
        <w:trPr>
          <w:trHeight w:val="54"/>
          <w:jc w:val="center"/>
        </w:trPr>
        <w:tc>
          <w:tcPr>
            <w:tcW w:w="2259" w:type="dxa"/>
            <w:tcBorders>
              <w:top w:val="nil"/>
              <w:left w:val="single" w:sz="4" w:space="0" w:color="auto"/>
              <w:bottom w:val="nil"/>
              <w:right w:val="single" w:sz="4" w:space="0" w:color="auto"/>
            </w:tcBorders>
          </w:tcPr>
          <w:p w14:paraId="7D84A9B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709578" w14:textId="77777777" w:rsidR="00473BEB" w:rsidRDefault="00473BEB">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B230652" w14:textId="77777777" w:rsidR="00473BEB" w:rsidRDefault="00473BEB">
            <w:pPr>
              <w:pStyle w:val="TAC"/>
              <w:rPr>
                <w:rFonts w:eastAsia="MS Mincho"/>
              </w:rPr>
            </w:pPr>
            <w:r>
              <w:rPr>
                <w:rFonts w:eastAsia="Malgun Gothic"/>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79B63693" w14:textId="77777777" w:rsidR="00473BEB" w:rsidRDefault="00473BEB">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58ADD8" w14:textId="77777777" w:rsidR="00473BEB" w:rsidRDefault="00473BEB">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122ED5" w14:textId="77777777" w:rsidR="00473BEB" w:rsidRDefault="00473BEB">
            <w:pPr>
              <w:pStyle w:val="TAC"/>
              <w:rPr>
                <w:rFonts w:eastAsia="MS Mincho"/>
              </w:rPr>
            </w:pPr>
            <w:r>
              <w:rPr>
                <w:rFonts w:eastAsia="Malgun Gothic"/>
                <w:lang w:eastAsia="ko-KR"/>
              </w:rPr>
              <w:t>2645</w:t>
            </w:r>
          </w:p>
        </w:tc>
        <w:tc>
          <w:tcPr>
            <w:tcW w:w="700" w:type="dxa"/>
            <w:tcBorders>
              <w:top w:val="single" w:sz="4" w:space="0" w:color="auto"/>
              <w:left w:val="single" w:sz="4" w:space="0" w:color="auto"/>
              <w:bottom w:val="single" w:sz="4" w:space="0" w:color="auto"/>
              <w:right w:val="single" w:sz="4" w:space="0" w:color="auto"/>
            </w:tcBorders>
            <w:hideMark/>
          </w:tcPr>
          <w:p w14:paraId="539B626A" w14:textId="77777777" w:rsidR="00473BEB" w:rsidRDefault="00473BE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1B6FD3" w14:textId="77777777" w:rsidR="00473BEB" w:rsidRDefault="00473BEB">
            <w:pPr>
              <w:pStyle w:val="TAC"/>
              <w:rPr>
                <w:rFonts w:eastAsia="MS Mincho"/>
              </w:rPr>
            </w:pPr>
            <w:r>
              <w:rPr>
                <w:rFonts w:eastAsia="Malgun Gothic"/>
                <w:lang w:eastAsia="ko-KR"/>
              </w:rPr>
              <w:t>N/A</w:t>
            </w:r>
          </w:p>
        </w:tc>
      </w:tr>
      <w:tr w:rsidR="00473BEB" w14:paraId="51DA666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BF6B09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E0F848" w14:textId="77777777" w:rsidR="00473BEB" w:rsidRDefault="00473BEB">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EA1A5D1" w14:textId="77777777" w:rsidR="00473BEB" w:rsidRDefault="00473BEB">
            <w:pPr>
              <w:pStyle w:val="TAC"/>
              <w:rPr>
                <w:rFonts w:eastAsia="MS Mincho"/>
              </w:rPr>
            </w:pPr>
            <w:r>
              <w:rPr>
                <w:rFonts w:eastAsia="Malgun Gothic"/>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2A631D97" w14:textId="77777777" w:rsidR="00473BEB" w:rsidRDefault="00473BEB">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772FB74" w14:textId="77777777" w:rsidR="00473BEB" w:rsidRDefault="00473BEB">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256390" w14:textId="77777777" w:rsidR="00473BEB" w:rsidRDefault="00473BEB">
            <w:pPr>
              <w:pStyle w:val="TAC"/>
              <w:rPr>
                <w:rFonts w:eastAsia="MS Mincho"/>
              </w:rPr>
            </w:pPr>
            <w:r>
              <w:rPr>
                <w:rFonts w:eastAsia="Malgun Gothic"/>
                <w:lang w:eastAsia="ko-KR"/>
              </w:rPr>
              <w:t>3350</w:t>
            </w:r>
          </w:p>
        </w:tc>
        <w:tc>
          <w:tcPr>
            <w:tcW w:w="700" w:type="dxa"/>
            <w:tcBorders>
              <w:top w:val="single" w:sz="4" w:space="0" w:color="auto"/>
              <w:left w:val="single" w:sz="4" w:space="0" w:color="auto"/>
              <w:bottom w:val="single" w:sz="4" w:space="0" w:color="auto"/>
              <w:right w:val="single" w:sz="4" w:space="0" w:color="auto"/>
            </w:tcBorders>
            <w:hideMark/>
          </w:tcPr>
          <w:p w14:paraId="22695DA9" w14:textId="77777777" w:rsidR="00473BEB" w:rsidRDefault="00473BE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3AE7C6" w14:textId="77777777" w:rsidR="00473BEB" w:rsidRDefault="00473BEB">
            <w:pPr>
              <w:pStyle w:val="TAC"/>
              <w:rPr>
                <w:rFonts w:eastAsia="MS Mincho"/>
              </w:rPr>
            </w:pPr>
            <w:r>
              <w:rPr>
                <w:rFonts w:eastAsia="Malgun Gothic"/>
                <w:lang w:eastAsia="ko-KR"/>
              </w:rPr>
              <w:t>N/A</w:t>
            </w:r>
          </w:p>
        </w:tc>
      </w:tr>
      <w:tr w:rsidR="00473BEB" w14:paraId="6682278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2985916" w14:textId="77777777" w:rsidR="00473BEB" w:rsidRDefault="00473BEB">
            <w:pPr>
              <w:pStyle w:val="TAC"/>
              <w:rPr>
                <w:rFonts w:eastAsia="SimSu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699E73A3" w14:textId="77777777" w:rsidR="00473BEB" w:rsidRDefault="00473BEB">
            <w:pPr>
              <w:pStyle w:val="TAC"/>
              <w:rPr>
                <w:rFonts w:cs="Arial"/>
                <w:lang w:eastAsia="ja-JP"/>
              </w:rPr>
            </w:pPr>
            <w:r>
              <w:rPr>
                <w:rFonts w:cs="Arial"/>
                <w:lang w:eastAsia="ja-JP"/>
              </w:rPr>
              <w:t>DC_5A_n7(2A)-n78A</w:t>
            </w:r>
          </w:p>
          <w:p w14:paraId="7EC71B76" w14:textId="77777777" w:rsidR="00473BEB" w:rsidRDefault="00473BEB">
            <w:pPr>
              <w:pStyle w:val="TAC"/>
              <w:rPr>
                <w:rFonts w:cs="Arial"/>
                <w:lang w:eastAsia="ja-JP"/>
              </w:rPr>
            </w:pPr>
            <w:r>
              <w:rPr>
                <w:rFonts w:cs="Arial"/>
                <w:lang w:eastAsia="ja-JP"/>
              </w:rPr>
              <w:t>DC_5A_n7A-n78(2A)</w:t>
            </w:r>
          </w:p>
          <w:p w14:paraId="3775899C" w14:textId="77777777" w:rsidR="00473BEB" w:rsidRDefault="00473BEB">
            <w:pPr>
              <w:pStyle w:val="TAC"/>
              <w:rPr>
                <w:lang w:eastAsia="ja-JP"/>
              </w:rPr>
            </w:pPr>
            <w:r>
              <w:rPr>
                <w:rFonts w:cs="Arial"/>
                <w:lang w:eastAsia="ja-JP"/>
              </w:rPr>
              <w:t>DC_5A_n7(2A)-n78(2A)</w:t>
            </w:r>
          </w:p>
        </w:tc>
        <w:tc>
          <w:tcPr>
            <w:tcW w:w="868" w:type="dxa"/>
            <w:tcBorders>
              <w:top w:val="single" w:sz="4" w:space="0" w:color="auto"/>
              <w:left w:val="single" w:sz="4" w:space="0" w:color="auto"/>
              <w:bottom w:val="single" w:sz="4" w:space="0" w:color="auto"/>
              <w:right w:val="single" w:sz="4" w:space="0" w:color="auto"/>
            </w:tcBorders>
            <w:hideMark/>
          </w:tcPr>
          <w:p w14:paraId="332CF65F" w14:textId="77777777" w:rsidR="00473BEB" w:rsidRDefault="00473BEB">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EF4660A" w14:textId="77777777" w:rsidR="00473BEB" w:rsidRDefault="00473BEB">
            <w:pPr>
              <w:pStyle w:val="TAC"/>
              <w:rPr>
                <w:szCs w:val="18"/>
                <w:lang w:eastAsia="zh-CN"/>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60FB6B11" w14:textId="77777777" w:rsidR="00473BEB" w:rsidRDefault="00473BEB">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847586C" w14:textId="77777777" w:rsidR="00473BEB" w:rsidRDefault="00473BEB">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17FAA1" w14:textId="77777777" w:rsidR="00473BEB" w:rsidRDefault="00473BEB">
            <w:pPr>
              <w:pStyle w:val="TAC"/>
              <w:rPr>
                <w:szCs w:val="18"/>
                <w:lang w:eastAsia="zh-CN"/>
              </w:rPr>
            </w:pPr>
            <w:r>
              <w:rPr>
                <w:lang w:eastAsia="zh-CN"/>
              </w:rPr>
              <w:t>889</w:t>
            </w:r>
          </w:p>
        </w:tc>
        <w:tc>
          <w:tcPr>
            <w:tcW w:w="700" w:type="dxa"/>
            <w:tcBorders>
              <w:top w:val="single" w:sz="4" w:space="0" w:color="auto"/>
              <w:left w:val="single" w:sz="4" w:space="0" w:color="auto"/>
              <w:bottom w:val="single" w:sz="4" w:space="0" w:color="auto"/>
              <w:right w:val="single" w:sz="4" w:space="0" w:color="auto"/>
            </w:tcBorders>
            <w:hideMark/>
          </w:tcPr>
          <w:p w14:paraId="36F6D2B2"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FDD932" w14:textId="77777777" w:rsidR="00473BEB" w:rsidRDefault="00473BEB">
            <w:pPr>
              <w:pStyle w:val="TAC"/>
              <w:rPr>
                <w:lang w:eastAsia="ko-KR"/>
              </w:rPr>
            </w:pPr>
            <w:r>
              <w:rPr>
                <w:rFonts w:eastAsia="Malgun Gothic"/>
                <w:lang w:eastAsia="ko-KR"/>
              </w:rPr>
              <w:t>N/A</w:t>
            </w:r>
          </w:p>
        </w:tc>
      </w:tr>
      <w:tr w:rsidR="00473BEB" w14:paraId="35849776" w14:textId="77777777" w:rsidTr="00473BEB">
        <w:trPr>
          <w:trHeight w:val="54"/>
          <w:jc w:val="center"/>
        </w:trPr>
        <w:tc>
          <w:tcPr>
            <w:tcW w:w="2259" w:type="dxa"/>
            <w:tcBorders>
              <w:top w:val="nil"/>
              <w:left w:val="single" w:sz="4" w:space="0" w:color="auto"/>
              <w:bottom w:val="nil"/>
              <w:right w:val="single" w:sz="4" w:space="0" w:color="auto"/>
            </w:tcBorders>
          </w:tcPr>
          <w:p w14:paraId="2A337A7A"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3EE6DA5" w14:textId="77777777" w:rsidR="00473BEB" w:rsidRDefault="00473BEB">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CF105D1" w14:textId="77777777" w:rsidR="00473BEB" w:rsidRDefault="00473BEB">
            <w:pPr>
              <w:pStyle w:val="TAC"/>
              <w:rPr>
                <w:szCs w:val="18"/>
                <w:lang w:eastAsia="zh-CN"/>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05790995" w14:textId="77777777" w:rsidR="00473BEB" w:rsidRDefault="00473BEB">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F7146C3" w14:textId="77777777" w:rsidR="00473BEB" w:rsidRDefault="00473BEB">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B47212" w14:textId="77777777" w:rsidR="00473BEB" w:rsidRDefault="00473BEB">
            <w:pPr>
              <w:pStyle w:val="TAC"/>
              <w:rPr>
                <w:szCs w:val="18"/>
                <w:lang w:eastAsia="zh-CN"/>
              </w:rPr>
            </w:pPr>
            <w:r>
              <w:rPr>
                <w:lang w:eastAsia="zh-CN"/>
              </w:rPr>
              <w:t>2645</w:t>
            </w:r>
          </w:p>
        </w:tc>
        <w:tc>
          <w:tcPr>
            <w:tcW w:w="700" w:type="dxa"/>
            <w:tcBorders>
              <w:top w:val="single" w:sz="4" w:space="0" w:color="auto"/>
              <w:left w:val="single" w:sz="4" w:space="0" w:color="auto"/>
              <w:bottom w:val="single" w:sz="4" w:space="0" w:color="auto"/>
              <w:right w:val="single" w:sz="4" w:space="0" w:color="auto"/>
            </w:tcBorders>
            <w:hideMark/>
          </w:tcPr>
          <w:p w14:paraId="3088DE1A" w14:textId="77777777" w:rsidR="00473BEB" w:rsidRDefault="00473BEB">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0DBD62D1" w14:textId="77777777" w:rsidR="00473BEB" w:rsidRDefault="00473BEB">
            <w:pPr>
              <w:pStyle w:val="TAC"/>
              <w:rPr>
                <w:rFonts w:eastAsia="Malgun Gothic"/>
                <w:lang w:eastAsia="ko-KR"/>
              </w:rPr>
            </w:pPr>
            <w:r>
              <w:rPr>
                <w:rFonts w:eastAsia="Malgun Gothic"/>
                <w:lang w:eastAsia="ko-KR"/>
              </w:rPr>
              <w:t>IMD2</w:t>
            </w:r>
          </w:p>
        </w:tc>
      </w:tr>
      <w:tr w:rsidR="00473BEB" w14:paraId="0B2FA794" w14:textId="77777777" w:rsidTr="00473BEB">
        <w:trPr>
          <w:trHeight w:val="54"/>
          <w:jc w:val="center"/>
        </w:trPr>
        <w:tc>
          <w:tcPr>
            <w:tcW w:w="2259" w:type="dxa"/>
            <w:tcBorders>
              <w:top w:val="nil"/>
              <w:left w:val="single" w:sz="4" w:space="0" w:color="auto"/>
              <w:bottom w:val="nil"/>
              <w:right w:val="single" w:sz="4" w:space="0" w:color="auto"/>
            </w:tcBorders>
          </w:tcPr>
          <w:p w14:paraId="3AB351CD"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C55E757" w14:textId="77777777" w:rsidR="00473BEB" w:rsidRDefault="00473BEB">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6989B1E" w14:textId="77777777" w:rsidR="00473BEB" w:rsidRDefault="00473BEB">
            <w:pPr>
              <w:pStyle w:val="TAC"/>
              <w:rPr>
                <w:szCs w:val="18"/>
                <w:lang w:eastAsia="zh-CN"/>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3783B5AD" w14:textId="77777777" w:rsidR="00473BEB" w:rsidRDefault="00473BEB">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2DD7747" w14:textId="77777777" w:rsidR="00473BEB" w:rsidRDefault="00473BEB">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35B8EF" w14:textId="77777777" w:rsidR="00473BEB" w:rsidRDefault="00473BEB">
            <w:pPr>
              <w:pStyle w:val="TAC"/>
              <w:rPr>
                <w:szCs w:val="18"/>
                <w:lang w:eastAsia="zh-CN"/>
              </w:rPr>
            </w:pPr>
            <w:r>
              <w:rPr>
                <w:lang w:eastAsia="zh-CN"/>
              </w:rPr>
              <w:t>3489</w:t>
            </w:r>
          </w:p>
        </w:tc>
        <w:tc>
          <w:tcPr>
            <w:tcW w:w="700" w:type="dxa"/>
            <w:tcBorders>
              <w:top w:val="single" w:sz="4" w:space="0" w:color="auto"/>
              <w:left w:val="single" w:sz="4" w:space="0" w:color="auto"/>
              <w:bottom w:val="single" w:sz="4" w:space="0" w:color="auto"/>
              <w:right w:val="single" w:sz="4" w:space="0" w:color="auto"/>
            </w:tcBorders>
            <w:hideMark/>
          </w:tcPr>
          <w:p w14:paraId="49047002"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49C5A2" w14:textId="77777777" w:rsidR="00473BEB" w:rsidRDefault="00473BEB">
            <w:pPr>
              <w:pStyle w:val="TAC"/>
              <w:rPr>
                <w:lang w:eastAsia="ko-KR"/>
              </w:rPr>
            </w:pPr>
            <w:r>
              <w:rPr>
                <w:lang w:eastAsia="ko-KR"/>
              </w:rPr>
              <w:t>N/A</w:t>
            </w:r>
          </w:p>
        </w:tc>
      </w:tr>
      <w:tr w:rsidR="00473BEB" w14:paraId="5D5E3BCA" w14:textId="77777777" w:rsidTr="00473BEB">
        <w:trPr>
          <w:trHeight w:val="54"/>
          <w:jc w:val="center"/>
        </w:trPr>
        <w:tc>
          <w:tcPr>
            <w:tcW w:w="2259" w:type="dxa"/>
            <w:tcBorders>
              <w:top w:val="nil"/>
              <w:left w:val="single" w:sz="4" w:space="0" w:color="auto"/>
              <w:bottom w:val="nil"/>
              <w:right w:val="single" w:sz="4" w:space="0" w:color="auto"/>
            </w:tcBorders>
          </w:tcPr>
          <w:p w14:paraId="3E3C966F"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563E69C" w14:textId="77777777" w:rsidR="00473BEB" w:rsidRDefault="00473BEB">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492B0AF" w14:textId="77777777" w:rsidR="00473BEB" w:rsidRDefault="00473BEB">
            <w:pPr>
              <w:pStyle w:val="TAC"/>
              <w:rPr>
                <w:szCs w:val="18"/>
                <w:lang w:eastAsia="zh-CN"/>
              </w:rPr>
            </w:pPr>
            <w:r>
              <w:rPr>
                <w:kern w:val="2"/>
                <w:szCs w:val="24"/>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1A910464"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622980"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DEDDAD" w14:textId="77777777" w:rsidR="00473BEB" w:rsidRDefault="00473BEB">
            <w:pPr>
              <w:pStyle w:val="TAC"/>
              <w:rPr>
                <w:szCs w:val="18"/>
                <w:lang w:eastAsia="zh-CN"/>
              </w:rPr>
            </w:pPr>
            <w:r>
              <w:rPr>
                <w:kern w:val="2"/>
                <w:szCs w:val="24"/>
                <w:lang w:eastAsia="ko-KR"/>
              </w:rPr>
              <w:t>880</w:t>
            </w:r>
          </w:p>
        </w:tc>
        <w:tc>
          <w:tcPr>
            <w:tcW w:w="700" w:type="dxa"/>
            <w:tcBorders>
              <w:top w:val="single" w:sz="4" w:space="0" w:color="auto"/>
              <w:left w:val="single" w:sz="4" w:space="0" w:color="auto"/>
              <w:bottom w:val="single" w:sz="4" w:space="0" w:color="auto"/>
              <w:right w:val="single" w:sz="4" w:space="0" w:color="auto"/>
            </w:tcBorders>
            <w:hideMark/>
          </w:tcPr>
          <w:p w14:paraId="18EB2F4F"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82AE1D" w14:textId="77777777" w:rsidR="00473BEB" w:rsidRDefault="00473BEB">
            <w:pPr>
              <w:pStyle w:val="TAC"/>
              <w:rPr>
                <w:lang w:eastAsia="ko-KR"/>
              </w:rPr>
            </w:pPr>
            <w:r>
              <w:t>N/A</w:t>
            </w:r>
          </w:p>
        </w:tc>
      </w:tr>
      <w:tr w:rsidR="00473BEB" w14:paraId="721648F5" w14:textId="77777777" w:rsidTr="00473BEB">
        <w:trPr>
          <w:trHeight w:val="54"/>
          <w:jc w:val="center"/>
        </w:trPr>
        <w:tc>
          <w:tcPr>
            <w:tcW w:w="2259" w:type="dxa"/>
            <w:tcBorders>
              <w:top w:val="nil"/>
              <w:left w:val="single" w:sz="4" w:space="0" w:color="auto"/>
              <w:bottom w:val="nil"/>
              <w:right w:val="single" w:sz="4" w:space="0" w:color="auto"/>
            </w:tcBorders>
          </w:tcPr>
          <w:p w14:paraId="0328A980"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9FB434E" w14:textId="77777777" w:rsidR="00473BEB" w:rsidRDefault="00473BEB">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751DCD5" w14:textId="77777777" w:rsidR="00473BEB" w:rsidRDefault="00473BEB">
            <w:pPr>
              <w:pStyle w:val="TAC"/>
              <w:rPr>
                <w:szCs w:val="18"/>
                <w:lang w:eastAsia="zh-CN"/>
              </w:rPr>
            </w:pPr>
            <w:r>
              <w:rPr>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2A91AB86"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6E0CD8"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EF9A26" w14:textId="77777777" w:rsidR="00473BEB" w:rsidRDefault="00473BEB">
            <w:pPr>
              <w:pStyle w:val="TAC"/>
              <w:rPr>
                <w:szCs w:val="18"/>
                <w:lang w:eastAsia="zh-CN"/>
              </w:rPr>
            </w:pPr>
            <w:r>
              <w:rPr>
                <w:kern w:val="2"/>
                <w:szCs w:val="24"/>
                <w:lang w:eastAsia="ko-KR"/>
              </w:rPr>
              <w:t>2660</w:t>
            </w:r>
          </w:p>
        </w:tc>
        <w:tc>
          <w:tcPr>
            <w:tcW w:w="700" w:type="dxa"/>
            <w:tcBorders>
              <w:top w:val="single" w:sz="4" w:space="0" w:color="auto"/>
              <w:left w:val="single" w:sz="4" w:space="0" w:color="auto"/>
              <w:bottom w:val="single" w:sz="4" w:space="0" w:color="auto"/>
              <w:right w:val="single" w:sz="4" w:space="0" w:color="auto"/>
            </w:tcBorders>
            <w:hideMark/>
          </w:tcPr>
          <w:p w14:paraId="33F9A249"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D39560" w14:textId="77777777" w:rsidR="00473BEB" w:rsidRDefault="00473BEB">
            <w:pPr>
              <w:pStyle w:val="TAC"/>
              <w:rPr>
                <w:lang w:eastAsia="ko-KR"/>
              </w:rPr>
            </w:pPr>
            <w:r>
              <w:t>N/A</w:t>
            </w:r>
          </w:p>
        </w:tc>
      </w:tr>
      <w:tr w:rsidR="00473BEB" w14:paraId="38072C4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BF9CAF9"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8ECA8EC" w14:textId="77777777" w:rsidR="00473BEB" w:rsidRDefault="00473BEB">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A191FE1" w14:textId="77777777" w:rsidR="00473BEB" w:rsidRDefault="00473BEB">
            <w:pPr>
              <w:pStyle w:val="TAC"/>
              <w:rPr>
                <w:szCs w:val="18"/>
                <w:lang w:eastAsia="zh-CN"/>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40E8D2C7" w14:textId="77777777" w:rsidR="00473BEB" w:rsidRDefault="00473BEB">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EEB068B" w14:textId="77777777" w:rsidR="00473BEB" w:rsidRDefault="00473BEB">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66CBB3" w14:textId="77777777" w:rsidR="00473BEB" w:rsidRDefault="00473BEB">
            <w:pPr>
              <w:pStyle w:val="TAC"/>
              <w:rPr>
                <w:szCs w:val="18"/>
                <w:lang w:eastAsia="zh-CN"/>
              </w:rPr>
            </w:pPr>
            <w:r>
              <w:t>3375</w:t>
            </w:r>
          </w:p>
        </w:tc>
        <w:tc>
          <w:tcPr>
            <w:tcW w:w="700" w:type="dxa"/>
            <w:tcBorders>
              <w:top w:val="single" w:sz="4" w:space="0" w:color="auto"/>
              <w:left w:val="single" w:sz="4" w:space="0" w:color="auto"/>
              <w:bottom w:val="single" w:sz="4" w:space="0" w:color="auto"/>
              <w:right w:val="single" w:sz="4" w:space="0" w:color="auto"/>
            </w:tcBorders>
            <w:hideMark/>
          </w:tcPr>
          <w:p w14:paraId="57A17DA0" w14:textId="77777777" w:rsidR="00473BEB" w:rsidRDefault="00473BEB">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695D36AB" w14:textId="77777777" w:rsidR="00473BEB" w:rsidRDefault="00473BEB">
            <w:pPr>
              <w:pStyle w:val="TAC"/>
            </w:pPr>
            <w:r>
              <w:rPr>
                <w:rFonts w:eastAsia="MS Mincho"/>
              </w:rPr>
              <w:t>IMD2</w:t>
            </w:r>
          </w:p>
        </w:tc>
      </w:tr>
      <w:tr w:rsidR="00473BEB" w14:paraId="43F4CF9C" w14:textId="77777777" w:rsidTr="00473BEB">
        <w:trPr>
          <w:trHeight w:val="54"/>
          <w:jc w:val="center"/>
        </w:trPr>
        <w:tc>
          <w:tcPr>
            <w:tcW w:w="2259" w:type="dxa"/>
            <w:tcBorders>
              <w:top w:val="nil"/>
              <w:left w:val="single" w:sz="4" w:space="0" w:color="auto"/>
              <w:bottom w:val="nil"/>
              <w:right w:val="single" w:sz="4" w:space="0" w:color="auto"/>
            </w:tcBorders>
            <w:hideMark/>
          </w:tcPr>
          <w:p w14:paraId="063A06FF" w14:textId="77777777" w:rsidR="00473BEB" w:rsidRDefault="00473BEB">
            <w:pPr>
              <w:pStyle w:val="TAC"/>
              <w:rPr>
                <w:lang w:eastAsia="ja-JP"/>
              </w:rPr>
            </w:pPr>
            <w:r>
              <w:rPr>
                <w:lang w:eastAsia="fi-FI"/>
              </w:rPr>
              <w:t>DC_5A-13A_n66A</w:t>
            </w:r>
          </w:p>
        </w:tc>
        <w:tc>
          <w:tcPr>
            <w:tcW w:w="868" w:type="dxa"/>
            <w:tcBorders>
              <w:top w:val="single" w:sz="4" w:space="0" w:color="auto"/>
              <w:left w:val="single" w:sz="4" w:space="0" w:color="auto"/>
              <w:bottom w:val="single" w:sz="4" w:space="0" w:color="auto"/>
              <w:right w:val="single" w:sz="4" w:space="0" w:color="auto"/>
            </w:tcBorders>
            <w:hideMark/>
          </w:tcPr>
          <w:p w14:paraId="7B2B1364" w14:textId="77777777" w:rsidR="00473BEB" w:rsidRDefault="00473BEB">
            <w:pPr>
              <w:pStyle w:val="TAC"/>
              <w:rPr>
                <w:lang w:eastAsia="ko-KR"/>
              </w:rPr>
            </w:pPr>
            <w:r>
              <w:rPr>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3E93CA5B" w14:textId="77777777" w:rsidR="00473BEB" w:rsidRDefault="00473BEB">
            <w:pPr>
              <w:pStyle w:val="TAC"/>
            </w:pPr>
            <w:r>
              <w:rPr>
                <w:lang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46C6D59B" w14:textId="77777777" w:rsidR="00473BEB" w:rsidRDefault="00473BEB">
            <w:pPr>
              <w:pStyle w:val="TAC"/>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FD7F43" w14:textId="77777777" w:rsidR="00473BEB" w:rsidRDefault="00473BEB">
            <w:pPr>
              <w:pStyle w:val="TAC"/>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081305" w14:textId="77777777" w:rsidR="00473BEB" w:rsidRDefault="00473BEB">
            <w:pPr>
              <w:pStyle w:val="TAC"/>
            </w:pPr>
            <w:r>
              <w:rPr>
                <w:lang w:eastAsia="fi-FI"/>
              </w:rPr>
              <w:t>885</w:t>
            </w:r>
          </w:p>
        </w:tc>
        <w:tc>
          <w:tcPr>
            <w:tcW w:w="700" w:type="dxa"/>
            <w:tcBorders>
              <w:top w:val="single" w:sz="4" w:space="0" w:color="auto"/>
              <w:left w:val="single" w:sz="4" w:space="0" w:color="auto"/>
              <w:bottom w:val="single" w:sz="4" w:space="0" w:color="auto"/>
              <w:right w:val="single" w:sz="4" w:space="0" w:color="auto"/>
            </w:tcBorders>
            <w:hideMark/>
          </w:tcPr>
          <w:p w14:paraId="7CCE6CF2" w14:textId="77777777" w:rsidR="00473BEB" w:rsidRDefault="00473BEB">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3680B8" w14:textId="77777777" w:rsidR="00473BEB" w:rsidRDefault="00473BEB">
            <w:pPr>
              <w:pStyle w:val="TAC"/>
              <w:rPr>
                <w:rFonts w:eastAsia="MS Mincho"/>
              </w:rPr>
            </w:pPr>
            <w:r>
              <w:rPr>
                <w:lang w:eastAsia="fi-FI"/>
              </w:rPr>
              <w:t>N/A</w:t>
            </w:r>
          </w:p>
        </w:tc>
      </w:tr>
      <w:tr w:rsidR="00473BEB" w14:paraId="1C798613" w14:textId="77777777" w:rsidTr="00473BEB">
        <w:trPr>
          <w:trHeight w:val="54"/>
          <w:jc w:val="center"/>
        </w:trPr>
        <w:tc>
          <w:tcPr>
            <w:tcW w:w="2259" w:type="dxa"/>
            <w:tcBorders>
              <w:top w:val="nil"/>
              <w:left w:val="single" w:sz="4" w:space="0" w:color="auto"/>
              <w:bottom w:val="nil"/>
              <w:right w:val="single" w:sz="4" w:space="0" w:color="auto"/>
            </w:tcBorders>
          </w:tcPr>
          <w:p w14:paraId="21CD796D"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2B817B2" w14:textId="77777777" w:rsidR="00473BEB" w:rsidRDefault="00473BEB">
            <w:pPr>
              <w:pStyle w:val="TAC"/>
              <w:rPr>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4B720458" w14:textId="77777777" w:rsidR="00473BEB" w:rsidRDefault="00473BEB">
            <w:pPr>
              <w:pStyle w:val="TAC"/>
            </w:pPr>
            <w:r>
              <w:rPr>
                <w:lang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701D8765" w14:textId="77777777" w:rsidR="00473BEB" w:rsidRDefault="00473BEB">
            <w:pPr>
              <w:pStyle w:val="TAC"/>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7E02F51" w14:textId="77777777" w:rsidR="00473BEB" w:rsidRDefault="00473BEB">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84198F" w14:textId="77777777" w:rsidR="00473BEB" w:rsidRDefault="00473BEB">
            <w:pPr>
              <w:pStyle w:val="TAC"/>
            </w:pPr>
            <w:r>
              <w:rPr>
                <w:lang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1CD54257" w14:textId="77777777" w:rsidR="00473BEB" w:rsidRDefault="00473BEB">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3C5ED0B5" w14:textId="77777777" w:rsidR="00473BEB" w:rsidRDefault="00473BEB">
            <w:pPr>
              <w:pStyle w:val="TAC"/>
              <w:rPr>
                <w:rFonts w:eastAsia="MS Mincho"/>
              </w:rPr>
            </w:pPr>
            <w:r>
              <w:rPr>
                <w:rFonts w:eastAsia="Malgun Gothic"/>
                <w:lang w:eastAsia="ko-KR"/>
              </w:rPr>
              <w:t>IMD4</w:t>
            </w:r>
          </w:p>
        </w:tc>
      </w:tr>
      <w:tr w:rsidR="00473BEB" w14:paraId="137FB9D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D1943F7"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D515C5B" w14:textId="77777777" w:rsidR="00473BEB" w:rsidRDefault="00473BEB">
            <w:pPr>
              <w:pStyle w:val="TAC"/>
              <w:rPr>
                <w:lang w:eastAsia="ko-KR"/>
              </w:rPr>
            </w:pPr>
            <w:r>
              <w:rPr>
                <w:lang w:eastAsia="fi-FI"/>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550F230" w14:textId="77777777" w:rsidR="00473BEB" w:rsidRDefault="00473BEB">
            <w:pPr>
              <w:pStyle w:val="TAC"/>
            </w:pPr>
            <w:r>
              <w:rPr>
                <w:lang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D680131" w14:textId="77777777" w:rsidR="00473BEB" w:rsidRDefault="00473BEB">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0281E7" w14:textId="77777777" w:rsidR="00473BEB" w:rsidRDefault="00473BE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3E513C" w14:textId="77777777" w:rsidR="00473BEB" w:rsidRDefault="00473BEB">
            <w:pPr>
              <w:pStyle w:val="TAC"/>
            </w:pPr>
            <w:r>
              <w:rPr>
                <w:lang w:eastAsia="fi-FI"/>
              </w:rPr>
              <w:t>2170</w:t>
            </w:r>
          </w:p>
        </w:tc>
        <w:tc>
          <w:tcPr>
            <w:tcW w:w="700" w:type="dxa"/>
            <w:tcBorders>
              <w:top w:val="single" w:sz="4" w:space="0" w:color="auto"/>
              <w:left w:val="single" w:sz="4" w:space="0" w:color="auto"/>
              <w:bottom w:val="single" w:sz="4" w:space="0" w:color="auto"/>
              <w:right w:val="single" w:sz="4" w:space="0" w:color="auto"/>
            </w:tcBorders>
            <w:hideMark/>
          </w:tcPr>
          <w:p w14:paraId="1ABF4E3B" w14:textId="77777777" w:rsidR="00473BEB" w:rsidRDefault="00473BEB">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828E255" w14:textId="77777777" w:rsidR="00473BEB" w:rsidRDefault="00473BEB">
            <w:pPr>
              <w:pStyle w:val="TAC"/>
              <w:rPr>
                <w:rFonts w:eastAsia="MS Mincho"/>
              </w:rPr>
            </w:pPr>
            <w:r>
              <w:rPr>
                <w:rFonts w:eastAsia="Malgun Gothic"/>
                <w:lang w:eastAsia="ko-KR"/>
              </w:rPr>
              <w:t>N/A</w:t>
            </w:r>
          </w:p>
        </w:tc>
      </w:tr>
      <w:tr w:rsidR="00473BEB" w14:paraId="350C5098" w14:textId="77777777" w:rsidTr="00473BEB">
        <w:trPr>
          <w:trHeight w:val="54"/>
          <w:jc w:val="center"/>
        </w:trPr>
        <w:tc>
          <w:tcPr>
            <w:tcW w:w="2259" w:type="dxa"/>
            <w:tcBorders>
              <w:top w:val="nil"/>
              <w:left w:val="single" w:sz="4" w:space="0" w:color="auto"/>
              <w:bottom w:val="nil"/>
              <w:right w:val="single" w:sz="4" w:space="0" w:color="auto"/>
            </w:tcBorders>
            <w:hideMark/>
          </w:tcPr>
          <w:p w14:paraId="260A04BD" w14:textId="77777777" w:rsidR="00473BEB" w:rsidRDefault="00473BEB">
            <w:pPr>
              <w:pStyle w:val="TAC"/>
              <w:rPr>
                <w:rFonts w:eastAsia="SimSun"/>
              </w:rPr>
            </w:pPr>
            <w:r>
              <w:t>DC_5A-13A_n77A</w:t>
            </w:r>
            <w:r>
              <w:rPr>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69649C00" w14:textId="77777777" w:rsidR="00473BEB" w:rsidRDefault="00473BEB">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C1A7EE" w14:textId="77777777" w:rsidR="00473BEB" w:rsidRDefault="00473BEB">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543FEF" w14:textId="77777777" w:rsidR="00473BEB" w:rsidRDefault="00473BEB">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2591F0" w14:textId="77777777" w:rsidR="00473BEB" w:rsidRDefault="00473BEB">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5C5D0E" w14:textId="77777777" w:rsidR="00473BEB" w:rsidRDefault="00473BEB">
            <w:pPr>
              <w:pStyle w:val="TAC"/>
              <w:rPr>
                <w:rFonts w:eastAsia="SimSun"/>
                <w:lang w:eastAsia="fi-FI"/>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6ADD1E" w14:textId="77777777" w:rsidR="00473BEB" w:rsidRDefault="00473BE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B1AB7A" w14:textId="77777777" w:rsidR="00473BEB" w:rsidRDefault="00473BEB">
            <w:pPr>
              <w:pStyle w:val="TAC"/>
              <w:rPr>
                <w:rFonts w:eastAsia="Malgun Gothic"/>
                <w:lang w:eastAsia="ko-KR"/>
              </w:rPr>
            </w:pPr>
            <w:r>
              <w:t>N/A</w:t>
            </w:r>
          </w:p>
        </w:tc>
      </w:tr>
      <w:tr w:rsidR="00473BEB" w14:paraId="71727185" w14:textId="77777777" w:rsidTr="00473BEB">
        <w:trPr>
          <w:trHeight w:val="54"/>
          <w:jc w:val="center"/>
        </w:trPr>
        <w:tc>
          <w:tcPr>
            <w:tcW w:w="2259" w:type="dxa"/>
            <w:tcBorders>
              <w:top w:val="nil"/>
              <w:left w:val="single" w:sz="4" w:space="0" w:color="auto"/>
              <w:bottom w:val="nil"/>
              <w:right w:val="single" w:sz="4" w:space="0" w:color="auto"/>
            </w:tcBorders>
            <w:hideMark/>
          </w:tcPr>
          <w:p w14:paraId="347CB8ED" w14:textId="77777777" w:rsidR="00473BEB" w:rsidRDefault="00473BEB">
            <w:pPr>
              <w:pStyle w:val="TAC"/>
              <w:rPr>
                <w:rFonts w:eastAsia="SimSun"/>
                <w:lang w:eastAsia="ja-JP"/>
              </w:rPr>
            </w:pPr>
            <w:r>
              <w:rPr>
                <w:rFonts w:eastAsiaTheme="minorEastAsia"/>
              </w:rPr>
              <w:t>DC_5A-13A_n77C</w:t>
            </w:r>
            <w:r>
              <w:rPr>
                <w:rFonts w:eastAsiaTheme="minorEastAsia"/>
                <w:vertAlign w:val="superscript"/>
              </w:rPr>
              <w:t>11</w:t>
            </w:r>
          </w:p>
        </w:tc>
        <w:tc>
          <w:tcPr>
            <w:tcW w:w="868" w:type="dxa"/>
            <w:tcBorders>
              <w:top w:val="single" w:sz="4" w:space="0" w:color="auto"/>
              <w:left w:val="single" w:sz="4" w:space="0" w:color="auto"/>
              <w:bottom w:val="single" w:sz="4" w:space="0" w:color="auto"/>
              <w:right w:val="single" w:sz="4" w:space="0" w:color="auto"/>
            </w:tcBorders>
            <w:hideMark/>
          </w:tcPr>
          <w:p w14:paraId="2FCF308B" w14:textId="77777777" w:rsidR="00473BEB" w:rsidRDefault="00473BEB">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86132C" w14:textId="77777777" w:rsidR="00473BEB" w:rsidRDefault="00473BEB">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9A4E2F" w14:textId="77777777" w:rsidR="00473BEB" w:rsidRDefault="00473BEB">
            <w:pPr>
              <w:pStyle w:val="TAC"/>
              <w:rPr>
                <w:rFonts w:eastAsia="Malgun Gothic"/>
                <w:lang w:eastAsia="ko-KR"/>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B63AB0" w14:textId="77777777" w:rsidR="00473BEB" w:rsidRDefault="00473BEB">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F65511" w14:textId="77777777" w:rsidR="00473BEB" w:rsidRDefault="00473BEB">
            <w:pPr>
              <w:pStyle w:val="TAC"/>
              <w:rPr>
                <w:rFonts w:eastAsia="SimSun"/>
                <w:lang w:eastAsia="fi-FI"/>
              </w:rPr>
            </w:pPr>
            <w:r>
              <w:rPr>
                <w:rFonts w:cs="Arial"/>
                <w:color w:val="000000"/>
                <w:szCs w:val="18"/>
              </w:rPr>
              <w:t>4110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2A5302" w14:textId="77777777" w:rsidR="00473BEB" w:rsidRDefault="00473BE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BF216E" w14:textId="77777777" w:rsidR="00473BEB" w:rsidRDefault="00473BEB">
            <w:pPr>
              <w:pStyle w:val="TAC"/>
              <w:rPr>
                <w:rFonts w:eastAsia="Malgun Gothic"/>
                <w:lang w:eastAsia="ko-KR"/>
              </w:rPr>
            </w:pPr>
            <w:r>
              <w:t>N/A</w:t>
            </w:r>
          </w:p>
        </w:tc>
      </w:tr>
      <w:tr w:rsidR="00473BEB" w14:paraId="284AE4B7" w14:textId="77777777" w:rsidTr="00473BEB">
        <w:trPr>
          <w:trHeight w:val="54"/>
          <w:jc w:val="center"/>
        </w:trPr>
        <w:tc>
          <w:tcPr>
            <w:tcW w:w="2259" w:type="dxa"/>
            <w:tcBorders>
              <w:top w:val="nil"/>
              <w:left w:val="single" w:sz="4" w:space="0" w:color="auto"/>
              <w:bottom w:val="nil"/>
              <w:right w:val="single" w:sz="4" w:space="0" w:color="auto"/>
            </w:tcBorders>
          </w:tcPr>
          <w:p w14:paraId="4E79DF1F"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4718001" w14:textId="77777777" w:rsidR="00473BEB" w:rsidRDefault="00473BEB">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4874BE" w14:textId="77777777" w:rsidR="00473BEB" w:rsidRDefault="00473BEB">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B35059" w14:textId="77777777" w:rsidR="00473BEB" w:rsidRDefault="00473BEB">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1E506F" w14:textId="77777777" w:rsidR="00473BEB" w:rsidRDefault="00473BEB">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00790F" w14:textId="77777777" w:rsidR="00473BEB" w:rsidRDefault="00473BEB">
            <w:pPr>
              <w:pStyle w:val="TAC"/>
              <w:rPr>
                <w:rFonts w:eastAsia="SimSun"/>
                <w:lang w:eastAsia="fi-FI"/>
              </w:rPr>
            </w:pPr>
            <w:r>
              <w:rPr>
                <w:rFonts w:cs="Arial"/>
                <w:szCs w:val="18"/>
              </w:rPr>
              <w:t>750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430F9E8" w14:textId="77777777" w:rsidR="00473BEB" w:rsidRDefault="00473BEB">
            <w:pPr>
              <w:pStyle w:val="TAC"/>
              <w:rPr>
                <w:lang w:eastAsia="fi-FI"/>
              </w:rPr>
            </w:pPr>
            <w:r>
              <w:t>4.4</w:t>
            </w:r>
          </w:p>
        </w:tc>
        <w:tc>
          <w:tcPr>
            <w:tcW w:w="1248" w:type="dxa"/>
            <w:tcBorders>
              <w:top w:val="single" w:sz="4" w:space="0" w:color="auto"/>
              <w:left w:val="single" w:sz="4" w:space="0" w:color="auto"/>
              <w:bottom w:val="single" w:sz="4" w:space="0" w:color="auto"/>
              <w:right w:val="single" w:sz="4" w:space="0" w:color="auto"/>
            </w:tcBorders>
            <w:hideMark/>
          </w:tcPr>
          <w:p w14:paraId="45F021BB" w14:textId="77777777" w:rsidR="00473BEB" w:rsidRDefault="00473BEB">
            <w:pPr>
              <w:pStyle w:val="TAC"/>
              <w:rPr>
                <w:rFonts w:eastAsia="Malgun Gothic"/>
                <w:lang w:eastAsia="ko-KR"/>
              </w:rPr>
            </w:pPr>
            <w:r>
              <w:t>IMD5</w:t>
            </w:r>
          </w:p>
        </w:tc>
      </w:tr>
      <w:tr w:rsidR="00473BEB" w14:paraId="5371EC02" w14:textId="77777777" w:rsidTr="00473BEB">
        <w:trPr>
          <w:trHeight w:val="54"/>
          <w:jc w:val="center"/>
        </w:trPr>
        <w:tc>
          <w:tcPr>
            <w:tcW w:w="2259" w:type="dxa"/>
            <w:tcBorders>
              <w:top w:val="nil"/>
              <w:left w:val="single" w:sz="4" w:space="0" w:color="auto"/>
              <w:bottom w:val="nil"/>
              <w:right w:val="single" w:sz="4" w:space="0" w:color="auto"/>
            </w:tcBorders>
          </w:tcPr>
          <w:p w14:paraId="5C351BE4"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C7BEABE" w14:textId="77777777" w:rsidR="00473BEB" w:rsidRDefault="00473BEB">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E970F6" w14:textId="77777777" w:rsidR="00473BEB" w:rsidRDefault="00473BEB">
            <w:pPr>
              <w:pStyle w:val="TAC"/>
              <w:rPr>
                <w:lang w:eastAsia="fi-FI"/>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9F639B" w14:textId="77777777" w:rsidR="00473BEB" w:rsidRDefault="00473BEB">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BD3421" w14:textId="77777777" w:rsidR="00473BEB" w:rsidRDefault="00473BEB">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85DBE3" w14:textId="77777777" w:rsidR="00473BEB" w:rsidRDefault="00473BEB">
            <w:pPr>
              <w:pStyle w:val="TAC"/>
              <w:rPr>
                <w:rFonts w:eastAsia="SimSun"/>
                <w:lang w:eastAsia="fi-FI"/>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515DB7" w14:textId="77777777" w:rsidR="00473BEB" w:rsidRDefault="00473BE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8535E9" w14:textId="77777777" w:rsidR="00473BEB" w:rsidRDefault="00473BEB">
            <w:pPr>
              <w:pStyle w:val="TAC"/>
              <w:rPr>
                <w:rFonts w:eastAsia="Malgun Gothic"/>
                <w:lang w:eastAsia="ko-KR"/>
              </w:rPr>
            </w:pPr>
            <w:r>
              <w:t>N/A</w:t>
            </w:r>
          </w:p>
        </w:tc>
      </w:tr>
      <w:tr w:rsidR="00473BEB" w14:paraId="7C15E7F3" w14:textId="77777777" w:rsidTr="00473BEB">
        <w:trPr>
          <w:trHeight w:val="54"/>
          <w:jc w:val="center"/>
        </w:trPr>
        <w:tc>
          <w:tcPr>
            <w:tcW w:w="2259" w:type="dxa"/>
            <w:tcBorders>
              <w:top w:val="nil"/>
              <w:left w:val="single" w:sz="4" w:space="0" w:color="auto"/>
              <w:bottom w:val="nil"/>
              <w:right w:val="single" w:sz="4" w:space="0" w:color="auto"/>
            </w:tcBorders>
          </w:tcPr>
          <w:p w14:paraId="5477E3B0"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666C469" w14:textId="77777777" w:rsidR="00473BEB" w:rsidRDefault="00473BEB">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89B214" w14:textId="77777777" w:rsidR="00473BEB" w:rsidRDefault="00473BEB">
            <w:pPr>
              <w:pStyle w:val="TAC"/>
              <w:rPr>
                <w:lang w:eastAsia="fi-FI"/>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81A379" w14:textId="77777777" w:rsidR="00473BEB" w:rsidRDefault="00473BEB">
            <w:pPr>
              <w:pStyle w:val="TAC"/>
              <w:rPr>
                <w:rFonts w:eastAsia="Malgun Gothic"/>
                <w:lang w:eastAsia="ko-KR"/>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693CAF" w14:textId="77777777" w:rsidR="00473BEB" w:rsidRDefault="00473BEB">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49FCB6" w14:textId="77777777" w:rsidR="00473BEB" w:rsidRDefault="00473BEB">
            <w:pPr>
              <w:pStyle w:val="TAC"/>
              <w:rPr>
                <w:rFonts w:eastAsia="SimSun"/>
                <w:lang w:eastAsia="fi-FI"/>
              </w:rPr>
            </w:pPr>
            <w:r>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70A49D" w14:textId="77777777" w:rsidR="00473BEB" w:rsidRDefault="00473BE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67F45A" w14:textId="77777777" w:rsidR="00473BEB" w:rsidRDefault="00473BEB">
            <w:pPr>
              <w:pStyle w:val="TAC"/>
              <w:rPr>
                <w:rFonts w:eastAsia="Malgun Gothic"/>
                <w:lang w:eastAsia="ko-KR"/>
              </w:rPr>
            </w:pPr>
            <w:r>
              <w:t>N/A</w:t>
            </w:r>
          </w:p>
        </w:tc>
      </w:tr>
      <w:tr w:rsidR="00473BEB" w14:paraId="518405A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F704B83"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20DD2B5" w14:textId="77777777" w:rsidR="00473BEB" w:rsidRDefault="00473BEB">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5935CF" w14:textId="77777777" w:rsidR="00473BEB" w:rsidRDefault="00473BEB">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7207B0" w14:textId="77777777" w:rsidR="00473BEB" w:rsidRDefault="00473BEB">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9DBB56" w14:textId="77777777" w:rsidR="00473BEB" w:rsidRDefault="00473BEB">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28A842" w14:textId="77777777" w:rsidR="00473BEB" w:rsidRDefault="00473BEB">
            <w:pPr>
              <w:pStyle w:val="TAC"/>
              <w:rPr>
                <w:rFonts w:eastAsia="SimSun"/>
                <w:lang w:eastAsia="fi-FI"/>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CBD9E5" w14:textId="77777777" w:rsidR="00473BEB" w:rsidRDefault="00473BEB">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hideMark/>
          </w:tcPr>
          <w:p w14:paraId="587311F0" w14:textId="77777777" w:rsidR="00473BEB" w:rsidRDefault="00473BEB">
            <w:pPr>
              <w:pStyle w:val="TAC"/>
              <w:rPr>
                <w:rFonts w:eastAsia="Malgun Gothic"/>
                <w:lang w:eastAsia="ko-KR"/>
              </w:rPr>
            </w:pPr>
            <w:r>
              <w:t>IMD5</w:t>
            </w:r>
          </w:p>
        </w:tc>
      </w:tr>
      <w:tr w:rsidR="00473BEB" w14:paraId="228BBE54" w14:textId="77777777" w:rsidTr="00473BEB">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50DA5706" w14:textId="77777777" w:rsidR="00473BEB" w:rsidRDefault="00473BEB">
            <w:pPr>
              <w:pStyle w:val="TAC"/>
              <w:rPr>
                <w:rFonts w:eastAsia="SimSun"/>
                <w:lang w:eastAsia="ja-JP"/>
              </w:rPr>
            </w:pPr>
            <w:r>
              <w:t>DC_5A-30A_n2A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3495C37" w14:textId="77777777" w:rsidR="00473BEB" w:rsidRDefault="00473BEB">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639E6C" w14:textId="77777777" w:rsidR="00473BEB" w:rsidRDefault="00473BEB">
            <w:pPr>
              <w:pStyle w:val="TAC"/>
              <w:rPr>
                <w:lang w:eastAsia="fi-FI"/>
              </w:rPr>
            </w:pPr>
            <w:r>
              <w:rPr>
                <w:rFonts w:eastAsia="Malgun Gothic"/>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C1530D" w14:textId="77777777" w:rsidR="00473BEB" w:rsidRDefault="00473BEB">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9BEDF2" w14:textId="77777777" w:rsidR="00473BEB" w:rsidRDefault="00473BEB">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0416AE" w14:textId="77777777" w:rsidR="00473BEB" w:rsidRDefault="00473BEB">
            <w:pPr>
              <w:pStyle w:val="TAC"/>
              <w:rPr>
                <w:rFonts w:eastAsia="SimSun"/>
                <w:lang w:eastAsia="fi-FI"/>
              </w:rPr>
            </w:pPr>
            <w:r>
              <w:rPr>
                <w:rFonts w:eastAsia="Malgun Gothic"/>
                <w:szCs w:val="18"/>
                <w:lang w:eastAsia="ko-KR"/>
              </w:rPr>
              <w:t>880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E71323" w14:textId="77777777" w:rsidR="00473BEB" w:rsidRDefault="00473BEB">
            <w:pPr>
              <w:pStyle w:val="TAC"/>
              <w:rPr>
                <w:lang w:eastAsia="fi-FI"/>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D5FE5A" w14:textId="77777777" w:rsidR="00473BEB" w:rsidRDefault="00473BEB">
            <w:pPr>
              <w:pStyle w:val="TAC"/>
              <w:rPr>
                <w:rFonts w:eastAsia="Malgun Gothic"/>
                <w:lang w:eastAsia="ko-KR"/>
              </w:rPr>
            </w:pPr>
            <w:r>
              <w:t>IMD4</w:t>
            </w:r>
          </w:p>
        </w:tc>
      </w:tr>
      <w:tr w:rsidR="00473BEB" w14:paraId="6FD12193"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6116B43"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4CE5DF" w14:textId="77777777" w:rsidR="00473BEB" w:rsidRDefault="00473BEB">
            <w:pPr>
              <w:pStyle w:val="TAC"/>
              <w:rPr>
                <w:rFonts w:eastAsia="SimSun"/>
                <w:lang w:eastAsia="fi-FI"/>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1B7182" w14:textId="77777777" w:rsidR="00473BEB" w:rsidRDefault="00473BEB">
            <w:pPr>
              <w:pStyle w:val="TAC"/>
              <w:rPr>
                <w:lang w:eastAsia="fi-FI"/>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DE455E" w14:textId="77777777" w:rsidR="00473BEB" w:rsidRDefault="00473BEB">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180962" w14:textId="77777777" w:rsidR="00473BEB" w:rsidRDefault="00473BEB">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2CAD19" w14:textId="77777777" w:rsidR="00473BEB" w:rsidRDefault="00473BEB">
            <w:pPr>
              <w:pStyle w:val="TAC"/>
              <w:rPr>
                <w:rFonts w:eastAsia="SimSun"/>
                <w:lang w:eastAsia="fi-FI"/>
              </w:rPr>
            </w:pPr>
            <w:r>
              <w:rPr>
                <w:rFonts w:eastAsia="Malgun Gothic"/>
                <w:szCs w:val="18"/>
                <w:lang w:eastAsia="ko-KR"/>
              </w:rPr>
              <w:t>2355</w:t>
            </w:r>
          </w:p>
        </w:tc>
        <w:tc>
          <w:tcPr>
            <w:tcW w:w="700" w:type="dxa"/>
            <w:tcBorders>
              <w:top w:val="single" w:sz="4" w:space="0" w:color="auto"/>
              <w:left w:val="single" w:sz="4" w:space="0" w:color="auto"/>
              <w:bottom w:val="single" w:sz="4" w:space="0" w:color="auto"/>
              <w:right w:val="single" w:sz="4" w:space="0" w:color="auto"/>
            </w:tcBorders>
            <w:hideMark/>
          </w:tcPr>
          <w:p w14:paraId="2CF97046" w14:textId="77777777" w:rsidR="00473BEB" w:rsidRDefault="00473BE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54FF40" w14:textId="77777777" w:rsidR="00473BEB" w:rsidRDefault="00473BEB">
            <w:pPr>
              <w:pStyle w:val="TAC"/>
              <w:rPr>
                <w:rFonts w:eastAsia="Malgun Gothic"/>
                <w:lang w:eastAsia="ko-KR"/>
              </w:rPr>
            </w:pPr>
            <w:r>
              <w:t>N/A</w:t>
            </w:r>
          </w:p>
        </w:tc>
      </w:tr>
      <w:tr w:rsidR="00473BEB" w14:paraId="2324AA04"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501F0D3"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80A232" w14:textId="77777777" w:rsidR="00473BEB" w:rsidRDefault="00473BEB">
            <w:pPr>
              <w:pStyle w:val="TAC"/>
              <w:rPr>
                <w:rFonts w:eastAsia="SimSun"/>
                <w:lang w:eastAsia="fi-FI"/>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DB464F" w14:textId="77777777" w:rsidR="00473BEB" w:rsidRDefault="00473BEB">
            <w:pPr>
              <w:pStyle w:val="TAC"/>
              <w:rPr>
                <w:lang w:eastAsia="fi-FI"/>
              </w:rPr>
            </w:pPr>
            <w:r>
              <w:rPr>
                <w:rFonts w:eastAsia="Malgun Gothic"/>
                <w:szCs w:val="18"/>
                <w:lang w:eastAsia="ko-KR"/>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251F23" w14:textId="77777777" w:rsidR="00473BEB" w:rsidRDefault="00473BEB">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2864C5" w14:textId="77777777" w:rsidR="00473BEB" w:rsidRDefault="00473BEB">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AEB859" w14:textId="77777777" w:rsidR="00473BEB" w:rsidRDefault="00473BEB">
            <w:pPr>
              <w:pStyle w:val="TAC"/>
              <w:rPr>
                <w:rFonts w:eastAsia="SimSun"/>
                <w:lang w:eastAsia="fi-FI"/>
              </w:rPr>
            </w:pPr>
            <w:r>
              <w:rPr>
                <w:rFonts w:eastAsia="Malgun Gothic"/>
                <w:szCs w:val="18"/>
                <w:lang w:eastAsia="ko-KR"/>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E325EB" w14:textId="77777777" w:rsidR="00473BEB" w:rsidRDefault="00473BE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327E50" w14:textId="77777777" w:rsidR="00473BEB" w:rsidRDefault="00473BEB">
            <w:pPr>
              <w:pStyle w:val="TAC"/>
              <w:rPr>
                <w:rFonts w:eastAsia="Malgun Gothic"/>
                <w:lang w:eastAsia="ko-KR"/>
              </w:rPr>
            </w:pPr>
            <w:r>
              <w:t>N/A</w:t>
            </w:r>
          </w:p>
        </w:tc>
      </w:tr>
      <w:tr w:rsidR="00473BEB" w14:paraId="39FC2393" w14:textId="77777777" w:rsidTr="00473BEB">
        <w:trPr>
          <w:trHeight w:val="54"/>
          <w:jc w:val="center"/>
        </w:trPr>
        <w:tc>
          <w:tcPr>
            <w:tcW w:w="0" w:type="auto"/>
            <w:vMerge w:val="restart"/>
            <w:tcBorders>
              <w:top w:val="nil"/>
              <w:left w:val="single" w:sz="4" w:space="0" w:color="auto"/>
              <w:bottom w:val="single" w:sz="4" w:space="0" w:color="auto"/>
              <w:right w:val="single" w:sz="4" w:space="0" w:color="auto"/>
            </w:tcBorders>
            <w:vAlign w:val="center"/>
            <w:hideMark/>
          </w:tcPr>
          <w:p w14:paraId="509B24F5" w14:textId="77777777" w:rsidR="00473BEB" w:rsidRDefault="00473BEB">
            <w:pPr>
              <w:pStyle w:val="TAC"/>
              <w:rPr>
                <w:rFonts w:eastAsia="SimSun"/>
                <w:lang w:eastAsia="ja-JP"/>
              </w:rPr>
            </w:pPr>
            <w:r>
              <w:t>DC_5A-30A_n77A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E5AC1C" w14:textId="77777777" w:rsidR="00473BEB" w:rsidRDefault="00473BEB">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08979A" w14:textId="77777777" w:rsidR="00473BEB" w:rsidRDefault="00473BEB">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4CAC91F0"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67775C"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5ACFBB" w14:textId="77777777" w:rsidR="00473BEB" w:rsidRDefault="00473BEB">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4DDFDB1A" w14:textId="77777777" w:rsidR="00473BEB" w:rsidRDefault="00473BEB">
            <w:pPr>
              <w:pStyle w:val="TAC"/>
              <w:rPr>
                <w:rFonts w:eastAsia="SimSun"/>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E547B1" w14:textId="77777777" w:rsidR="00473BEB" w:rsidRDefault="00473BEB">
            <w:pPr>
              <w:pStyle w:val="TAC"/>
            </w:pPr>
            <w:r>
              <w:t>IMD3</w:t>
            </w:r>
            <w:r>
              <w:rPr>
                <w:vertAlign w:val="superscript"/>
              </w:rPr>
              <w:t>4</w:t>
            </w:r>
          </w:p>
        </w:tc>
      </w:tr>
      <w:tr w:rsidR="00473BEB" w14:paraId="58F2C7FA"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8ED82D1"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C0392E" w14:textId="77777777" w:rsidR="00473BEB" w:rsidRDefault="00473BEB">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5E8ED2" w14:textId="77777777" w:rsidR="00473BEB" w:rsidRDefault="00473BEB">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259A0AD2"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9DEFEF"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0A6EE7" w14:textId="77777777" w:rsidR="00473BEB" w:rsidRDefault="00473BEB">
            <w:pPr>
              <w:pStyle w:val="TAC"/>
              <w:rPr>
                <w:rFonts w:eastAsia="Malgun Gothic"/>
                <w:szCs w:val="18"/>
                <w:lang w:eastAsia="ko-K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024D6DE9"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7E3CE3" w14:textId="77777777" w:rsidR="00473BEB" w:rsidRDefault="00473BEB">
            <w:pPr>
              <w:pStyle w:val="TAC"/>
            </w:pPr>
            <w:r>
              <w:t>N/A</w:t>
            </w:r>
          </w:p>
        </w:tc>
      </w:tr>
      <w:tr w:rsidR="00473BEB" w14:paraId="5A13A422"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4EEA7CB"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A81F1F" w14:textId="77777777" w:rsidR="00473BEB" w:rsidRDefault="00473BEB">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BE8BDB" w14:textId="77777777" w:rsidR="00473BEB" w:rsidRDefault="00473BEB">
            <w:pPr>
              <w:pStyle w:val="TAC"/>
              <w:rPr>
                <w:rFonts w:eastAsia="Malgun Gothic"/>
                <w:szCs w:val="18"/>
                <w:lang w:eastAsia="ko-KR"/>
              </w:rPr>
            </w:pPr>
            <w:r>
              <w:t>3740</w:t>
            </w:r>
          </w:p>
        </w:tc>
        <w:tc>
          <w:tcPr>
            <w:tcW w:w="747" w:type="dxa"/>
            <w:tcBorders>
              <w:top w:val="single" w:sz="4" w:space="0" w:color="auto"/>
              <w:left w:val="single" w:sz="4" w:space="0" w:color="auto"/>
              <w:bottom w:val="single" w:sz="4" w:space="0" w:color="auto"/>
              <w:right w:val="single" w:sz="4" w:space="0" w:color="auto"/>
            </w:tcBorders>
            <w:noWrap/>
            <w:hideMark/>
          </w:tcPr>
          <w:p w14:paraId="57080EC0" w14:textId="77777777" w:rsidR="00473BEB" w:rsidRDefault="00473BE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B2AC370" w14:textId="77777777" w:rsidR="00473BEB" w:rsidRDefault="00473BE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989F97" w14:textId="77777777" w:rsidR="00473BEB" w:rsidRDefault="00473BEB">
            <w:pPr>
              <w:pStyle w:val="TAC"/>
              <w:rPr>
                <w:rFonts w:eastAsia="Malgun Gothic"/>
                <w:szCs w:val="18"/>
                <w:lang w:eastAsia="ko-KR"/>
              </w:rPr>
            </w:pPr>
            <w:r>
              <w:t>3740</w:t>
            </w:r>
          </w:p>
        </w:tc>
        <w:tc>
          <w:tcPr>
            <w:tcW w:w="700" w:type="dxa"/>
            <w:tcBorders>
              <w:top w:val="single" w:sz="4" w:space="0" w:color="auto"/>
              <w:left w:val="single" w:sz="4" w:space="0" w:color="auto"/>
              <w:bottom w:val="single" w:sz="4" w:space="0" w:color="auto"/>
              <w:right w:val="single" w:sz="4" w:space="0" w:color="auto"/>
            </w:tcBorders>
            <w:hideMark/>
          </w:tcPr>
          <w:p w14:paraId="142F4018"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BAA332" w14:textId="77777777" w:rsidR="00473BEB" w:rsidRDefault="00473BEB">
            <w:pPr>
              <w:pStyle w:val="TAC"/>
            </w:pPr>
            <w:r>
              <w:t>N/A</w:t>
            </w:r>
          </w:p>
        </w:tc>
      </w:tr>
      <w:tr w:rsidR="00473BEB" w14:paraId="7DDAE406"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E8C86A4"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1616B3" w14:textId="77777777" w:rsidR="00473BEB" w:rsidRDefault="00473BEB">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7191B0" w14:textId="77777777" w:rsidR="00473BEB" w:rsidRDefault="00473BEB">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51EF03C6"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709FEA"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B3BDCE" w14:textId="77777777" w:rsidR="00473BEB" w:rsidRDefault="00473BEB">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1A8573F6"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BE5BF8" w14:textId="77777777" w:rsidR="00473BEB" w:rsidRDefault="00473BEB">
            <w:pPr>
              <w:pStyle w:val="TAC"/>
            </w:pPr>
            <w:r>
              <w:t>N/A</w:t>
            </w:r>
          </w:p>
        </w:tc>
      </w:tr>
      <w:tr w:rsidR="00473BEB" w14:paraId="405F79D8"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16ABD74"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F2EDFA" w14:textId="77777777" w:rsidR="00473BEB" w:rsidRDefault="00473BEB">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A03356" w14:textId="77777777" w:rsidR="00473BEB" w:rsidRDefault="00473BEB">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0CDE47D5"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7664D6"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0730E5" w14:textId="77777777" w:rsidR="00473BEB" w:rsidRDefault="00473BEB">
            <w:pPr>
              <w:pStyle w:val="TAC"/>
              <w:rPr>
                <w:rFonts w:eastAsia="Malgun Gothic"/>
                <w:szCs w:val="18"/>
                <w:lang w:eastAsia="ko-K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79EBA225" w14:textId="77777777" w:rsidR="00473BEB" w:rsidRDefault="00473BEB">
            <w:pPr>
              <w:pStyle w:val="TAC"/>
              <w:rPr>
                <w:rFonts w:eastAsia="SimSun"/>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B8674A" w14:textId="77777777" w:rsidR="00473BEB" w:rsidRDefault="00473BEB">
            <w:pPr>
              <w:pStyle w:val="TAC"/>
            </w:pPr>
            <w:r>
              <w:t>IMD3</w:t>
            </w:r>
            <w:r>
              <w:rPr>
                <w:vertAlign w:val="superscript"/>
              </w:rPr>
              <w:t>11</w:t>
            </w:r>
          </w:p>
        </w:tc>
      </w:tr>
      <w:tr w:rsidR="00473BEB" w14:paraId="7610FCD3"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9D225E4"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046E2C" w14:textId="77777777" w:rsidR="00473BEB" w:rsidRDefault="00473BEB">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037FBB" w14:textId="77777777" w:rsidR="00473BEB" w:rsidRDefault="00473BEB">
            <w:pPr>
              <w:pStyle w:val="TAC"/>
              <w:rPr>
                <w:rFonts w:eastAsia="Malgun Gothic"/>
                <w:szCs w:val="18"/>
                <w:lang w:eastAsia="ko-KR"/>
              </w:rPr>
            </w:pPr>
            <w:r>
              <w:t>4025</w:t>
            </w:r>
          </w:p>
        </w:tc>
        <w:tc>
          <w:tcPr>
            <w:tcW w:w="747" w:type="dxa"/>
            <w:tcBorders>
              <w:top w:val="single" w:sz="4" w:space="0" w:color="auto"/>
              <w:left w:val="single" w:sz="4" w:space="0" w:color="auto"/>
              <w:bottom w:val="single" w:sz="4" w:space="0" w:color="auto"/>
              <w:right w:val="single" w:sz="4" w:space="0" w:color="auto"/>
            </w:tcBorders>
            <w:noWrap/>
            <w:hideMark/>
          </w:tcPr>
          <w:p w14:paraId="2047D239" w14:textId="77777777" w:rsidR="00473BEB" w:rsidRDefault="00473BE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E588B67" w14:textId="77777777" w:rsidR="00473BEB" w:rsidRDefault="00473BE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E8DF30" w14:textId="77777777" w:rsidR="00473BEB" w:rsidRDefault="00473BEB">
            <w:pPr>
              <w:pStyle w:val="TAC"/>
              <w:rPr>
                <w:rFonts w:eastAsia="Malgun Gothic"/>
                <w:szCs w:val="18"/>
                <w:lang w:eastAsia="ko-KR"/>
              </w:rPr>
            </w:pPr>
            <w:r>
              <w:t>4025</w:t>
            </w:r>
          </w:p>
        </w:tc>
        <w:tc>
          <w:tcPr>
            <w:tcW w:w="700" w:type="dxa"/>
            <w:tcBorders>
              <w:top w:val="single" w:sz="4" w:space="0" w:color="auto"/>
              <w:left w:val="single" w:sz="4" w:space="0" w:color="auto"/>
              <w:bottom w:val="single" w:sz="4" w:space="0" w:color="auto"/>
              <w:right w:val="single" w:sz="4" w:space="0" w:color="auto"/>
            </w:tcBorders>
            <w:hideMark/>
          </w:tcPr>
          <w:p w14:paraId="71C6F626"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DDF51B" w14:textId="77777777" w:rsidR="00473BEB" w:rsidRDefault="00473BEB">
            <w:pPr>
              <w:pStyle w:val="TAC"/>
            </w:pPr>
            <w:r>
              <w:t>N/A</w:t>
            </w:r>
          </w:p>
        </w:tc>
      </w:tr>
      <w:tr w:rsidR="00473BEB" w14:paraId="19255A8B"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04C019C6" w14:textId="77777777" w:rsidR="00473BEB" w:rsidRDefault="00473BEB">
            <w:pPr>
              <w:pStyle w:val="TAC"/>
              <w:rPr>
                <w:rFonts w:eastAsia="MS Mincho"/>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A982CA" w14:textId="77777777" w:rsidR="00473BEB" w:rsidRDefault="00473BEB">
            <w:pPr>
              <w:pStyle w:val="TAC"/>
              <w:rPr>
                <w:rFonts w:eastAsia="SimSun"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0B729F" w14:textId="77777777" w:rsidR="00473BEB" w:rsidRDefault="00473BEB">
            <w:pPr>
              <w:pStyle w:val="TAC"/>
              <w:rPr>
                <w:rFonts w:cs="Arial"/>
                <w:szCs w:val="18"/>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39258A" w14:textId="77777777" w:rsidR="00473BEB" w:rsidRDefault="00473BEB">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61E8A3" w14:textId="77777777" w:rsidR="00473BEB" w:rsidRDefault="00473BE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269653" w14:textId="77777777" w:rsidR="00473BEB" w:rsidRDefault="00473BEB">
            <w:pPr>
              <w:pStyle w:val="TAC"/>
              <w:rPr>
                <w:rFonts w:cs="Arial"/>
                <w:szCs w:val="18"/>
              </w:rPr>
            </w:pPr>
            <w:r>
              <w:rPr>
                <w:rFonts w:cs="Arial"/>
                <w:szCs w:val="18"/>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61B137" w14:textId="77777777" w:rsidR="00473BEB" w:rsidRDefault="00473BE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D85443" w14:textId="77777777" w:rsidR="00473BEB" w:rsidRDefault="00473BEB">
            <w:pPr>
              <w:pStyle w:val="TAC"/>
              <w:rPr>
                <w:rFonts w:cs="Arial"/>
                <w:color w:val="000000"/>
              </w:rPr>
            </w:pPr>
            <w:r>
              <w:rPr>
                <w:rFonts w:cs="Arial"/>
                <w:color w:val="000000"/>
              </w:rPr>
              <w:t>N/A</w:t>
            </w:r>
          </w:p>
        </w:tc>
      </w:tr>
      <w:tr w:rsidR="00473BEB" w14:paraId="1ED94AD5" w14:textId="77777777" w:rsidTr="00473BEB">
        <w:trPr>
          <w:trHeight w:val="216"/>
          <w:jc w:val="center"/>
        </w:trPr>
        <w:tc>
          <w:tcPr>
            <w:tcW w:w="2259" w:type="dxa"/>
            <w:tcBorders>
              <w:top w:val="nil"/>
              <w:left w:val="single" w:sz="4" w:space="0" w:color="auto"/>
              <w:bottom w:val="nil"/>
              <w:right w:val="single" w:sz="4" w:space="0" w:color="auto"/>
            </w:tcBorders>
          </w:tcPr>
          <w:p w14:paraId="490F55E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6006E3" w14:textId="77777777" w:rsidR="00473BEB" w:rsidRDefault="00473BEB">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F52F99" w14:textId="77777777" w:rsidR="00473BEB" w:rsidRDefault="00473BEB">
            <w:pPr>
              <w:pStyle w:val="TAC"/>
              <w:rPr>
                <w:rFonts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2FC13E" w14:textId="77777777" w:rsidR="00473BEB" w:rsidRDefault="00473BEB">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155E5D" w14:textId="77777777" w:rsidR="00473BEB" w:rsidRDefault="00473BE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D1CC8F" w14:textId="77777777" w:rsidR="00473BEB" w:rsidRDefault="00473BEB">
            <w:pPr>
              <w:pStyle w:val="TAC"/>
              <w:rPr>
                <w:rFonts w:cs="Arial"/>
                <w:szCs w:val="18"/>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A15B53" w14:textId="77777777" w:rsidR="00473BEB" w:rsidRDefault="00473BE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393CAB" w14:textId="77777777" w:rsidR="00473BEB" w:rsidRDefault="00473BEB">
            <w:pPr>
              <w:pStyle w:val="TAC"/>
              <w:rPr>
                <w:rFonts w:cs="Arial"/>
                <w:color w:val="000000"/>
              </w:rPr>
            </w:pPr>
            <w:r>
              <w:rPr>
                <w:rFonts w:cs="Arial"/>
                <w:color w:val="000000"/>
              </w:rPr>
              <w:t>N/A</w:t>
            </w:r>
          </w:p>
        </w:tc>
      </w:tr>
      <w:tr w:rsidR="00473BEB" w14:paraId="6306BB99" w14:textId="77777777" w:rsidTr="00473BEB">
        <w:trPr>
          <w:trHeight w:val="216"/>
          <w:jc w:val="center"/>
        </w:trPr>
        <w:tc>
          <w:tcPr>
            <w:tcW w:w="2259" w:type="dxa"/>
            <w:tcBorders>
              <w:top w:val="nil"/>
              <w:left w:val="single" w:sz="4" w:space="0" w:color="auto"/>
              <w:bottom w:val="nil"/>
              <w:right w:val="single" w:sz="4" w:space="0" w:color="auto"/>
            </w:tcBorders>
          </w:tcPr>
          <w:p w14:paraId="111897A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7DFBEA" w14:textId="77777777" w:rsidR="00473BEB" w:rsidRDefault="00473BEB">
            <w:pPr>
              <w:pStyle w:val="TAC"/>
              <w:rPr>
                <w:rFonts w:eastAsia="SimSun"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362696" w14:textId="77777777" w:rsidR="00473BEB" w:rsidRDefault="00473BEB">
            <w:pPr>
              <w:pStyle w:val="TAC"/>
              <w:rPr>
                <w:rFonts w:cs="Arial"/>
                <w:szCs w:val="18"/>
              </w:rPr>
            </w:pPr>
            <w:r>
              <w:rPr>
                <w:rFonts w:cs="Arial"/>
                <w:color w:val="000000"/>
                <w:szCs w:val="18"/>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731598" w14:textId="77777777" w:rsidR="00473BEB" w:rsidRDefault="00473BEB">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103E89" w14:textId="77777777" w:rsidR="00473BEB" w:rsidRDefault="00473BEB">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3BF133" w14:textId="77777777" w:rsidR="00473BEB" w:rsidRDefault="00473BEB">
            <w:pPr>
              <w:pStyle w:val="TAC"/>
              <w:rPr>
                <w:rFonts w:cs="Arial"/>
                <w:szCs w:val="18"/>
              </w:rPr>
            </w:pPr>
            <w:r>
              <w:rPr>
                <w:rFonts w:cs="Arial"/>
                <w:color w:val="000000"/>
                <w:szCs w:val="18"/>
              </w:rPr>
              <w:t>2590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A10CCA" w14:textId="77777777" w:rsidR="00473BEB" w:rsidRDefault="00473BEB">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74845C" w14:textId="77777777" w:rsidR="00473BEB" w:rsidRDefault="00473BEB">
            <w:pPr>
              <w:pStyle w:val="TAC"/>
              <w:rPr>
                <w:rFonts w:cs="Arial"/>
                <w:color w:val="000000"/>
              </w:rPr>
            </w:pPr>
            <w:r>
              <w:rPr>
                <w:rFonts w:cs="Arial"/>
                <w:lang w:eastAsia="ko-KR"/>
              </w:rPr>
              <w:t>IMD2</w:t>
            </w:r>
          </w:p>
        </w:tc>
      </w:tr>
      <w:tr w:rsidR="00473BEB" w14:paraId="7380C5F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457D84B" w14:textId="77777777" w:rsidR="00473BEB" w:rsidRDefault="00473BEB">
            <w:pPr>
              <w:pStyle w:val="TAC"/>
              <w:rPr>
                <w:rFonts w:eastAsia="Malgun Gothic"/>
                <w:szCs w:val="18"/>
                <w:lang w:eastAsia="ko-KR"/>
              </w:rPr>
            </w:pPr>
            <w:r>
              <w:rPr>
                <w:lang w:eastAsia="ja-JP"/>
              </w:rPr>
              <w:t>DC_5A_41A_n78A</w:t>
            </w:r>
          </w:p>
        </w:tc>
        <w:tc>
          <w:tcPr>
            <w:tcW w:w="868" w:type="dxa"/>
            <w:tcBorders>
              <w:top w:val="single" w:sz="4" w:space="0" w:color="auto"/>
              <w:left w:val="single" w:sz="4" w:space="0" w:color="auto"/>
              <w:bottom w:val="single" w:sz="4" w:space="0" w:color="auto"/>
              <w:right w:val="single" w:sz="4" w:space="0" w:color="auto"/>
            </w:tcBorders>
            <w:hideMark/>
          </w:tcPr>
          <w:p w14:paraId="09116474" w14:textId="77777777" w:rsidR="00473BEB" w:rsidRDefault="00473BEB">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B477A3F" w14:textId="77777777" w:rsidR="00473BEB" w:rsidRDefault="00473BEB">
            <w:pPr>
              <w:pStyle w:val="TAC"/>
              <w:rPr>
                <w:rFonts w:eastAsia="Malgun Gothic"/>
                <w:szCs w:val="18"/>
                <w:lang w:eastAsia="ko-KR"/>
              </w:rPr>
            </w:pPr>
            <w:r>
              <w:rPr>
                <w:szCs w:val="18"/>
                <w:lang w:eastAsia="zh-CN"/>
              </w:rPr>
              <w:t>860</w:t>
            </w:r>
          </w:p>
        </w:tc>
        <w:tc>
          <w:tcPr>
            <w:tcW w:w="747" w:type="dxa"/>
            <w:tcBorders>
              <w:top w:val="single" w:sz="4" w:space="0" w:color="auto"/>
              <w:left w:val="single" w:sz="4" w:space="0" w:color="auto"/>
              <w:bottom w:val="single" w:sz="4" w:space="0" w:color="auto"/>
              <w:right w:val="single" w:sz="4" w:space="0" w:color="auto"/>
            </w:tcBorders>
            <w:noWrap/>
            <w:hideMark/>
          </w:tcPr>
          <w:p w14:paraId="0029C75D" w14:textId="77777777" w:rsidR="00473BEB" w:rsidRDefault="00473BEB">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D1F3A7" w14:textId="77777777" w:rsidR="00473BEB" w:rsidRDefault="00473BE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7D48B3" w14:textId="77777777" w:rsidR="00473BEB" w:rsidRDefault="00473BEB">
            <w:pPr>
              <w:pStyle w:val="TAC"/>
              <w:rPr>
                <w:rFonts w:eastAsia="Malgun Gothic"/>
                <w:szCs w:val="18"/>
                <w:lang w:eastAsia="ko-KR"/>
              </w:rPr>
            </w:pPr>
            <w:r>
              <w:rPr>
                <w:szCs w:val="18"/>
                <w:lang w:eastAsia="zh-CN"/>
              </w:rPr>
              <w:t>885</w:t>
            </w:r>
          </w:p>
        </w:tc>
        <w:tc>
          <w:tcPr>
            <w:tcW w:w="700" w:type="dxa"/>
            <w:tcBorders>
              <w:top w:val="single" w:sz="4" w:space="0" w:color="auto"/>
              <w:left w:val="single" w:sz="4" w:space="0" w:color="auto"/>
              <w:bottom w:val="single" w:sz="4" w:space="0" w:color="auto"/>
              <w:right w:val="single" w:sz="4" w:space="0" w:color="auto"/>
            </w:tcBorders>
            <w:hideMark/>
          </w:tcPr>
          <w:p w14:paraId="135AECFF" w14:textId="77777777" w:rsidR="00473BEB" w:rsidRDefault="00473BEB">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2242B0AE" w14:textId="77777777" w:rsidR="00473BEB" w:rsidRDefault="00473BEB">
            <w:pPr>
              <w:pStyle w:val="TAC"/>
              <w:rPr>
                <w:rFonts w:eastAsia="Malgun Gothic"/>
                <w:kern w:val="2"/>
                <w:szCs w:val="24"/>
                <w:lang w:eastAsia="ko-KR"/>
              </w:rPr>
            </w:pPr>
            <w:r>
              <w:rPr>
                <w:rFonts w:eastAsia="Malgun Gothic"/>
                <w:lang w:eastAsia="ko-KR"/>
              </w:rPr>
              <w:t>IMD2</w:t>
            </w:r>
          </w:p>
        </w:tc>
      </w:tr>
      <w:tr w:rsidR="00473BEB" w14:paraId="37465385" w14:textId="77777777" w:rsidTr="00473BEB">
        <w:trPr>
          <w:trHeight w:val="54"/>
          <w:jc w:val="center"/>
        </w:trPr>
        <w:tc>
          <w:tcPr>
            <w:tcW w:w="2259" w:type="dxa"/>
            <w:tcBorders>
              <w:top w:val="nil"/>
              <w:left w:val="single" w:sz="4" w:space="0" w:color="auto"/>
              <w:bottom w:val="nil"/>
              <w:right w:val="single" w:sz="4" w:space="0" w:color="auto"/>
            </w:tcBorders>
          </w:tcPr>
          <w:p w14:paraId="2E37B53A"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A304EE8" w14:textId="77777777" w:rsidR="00473BEB" w:rsidRDefault="00473BEB">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A4FF625" w14:textId="77777777" w:rsidR="00473BEB" w:rsidRDefault="00473BEB">
            <w:pPr>
              <w:pStyle w:val="TAC"/>
              <w:rPr>
                <w:rFonts w:eastAsia="Malgun Gothic"/>
                <w:szCs w:val="18"/>
                <w:lang w:eastAsia="ko-KR"/>
              </w:rPr>
            </w:pPr>
            <w:r>
              <w:rPr>
                <w:szCs w:val="18"/>
                <w:lang w:eastAsia="zh-CN"/>
              </w:rPr>
              <w:t>2615</w:t>
            </w:r>
          </w:p>
        </w:tc>
        <w:tc>
          <w:tcPr>
            <w:tcW w:w="747" w:type="dxa"/>
            <w:tcBorders>
              <w:top w:val="single" w:sz="4" w:space="0" w:color="auto"/>
              <w:left w:val="single" w:sz="4" w:space="0" w:color="auto"/>
              <w:bottom w:val="single" w:sz="4" w:space="0" w:color="auto"/>
              <w:right w:val="single" w:sz="4" w:space="0" w:color="auto"/>
            </w:tcBorders>
            <w:noWrap/>
            <w:hideMark/>
          </w:tcPr>
          <w:p w14:paraId="08A2B772" w14:textId="77777777" w:rsidR="00473BEB" w:rsidRDefault="00473BEB">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644742" w14:textId="77777777" w:rsidR="00473BEB" w:rsidRDefault="00473BE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EADAE" w14:textId="77777777" w:rsidR="00473BEB" w:rsidRDefault="00473BEB">
            <w:pPr>
              <w:pStyle w:val="TAC"/>
              <w:rPr>
                <w:rFonts w:eastAsia="Malgun Gothic"/>
                <w:szCs w:val="18"/>
                <w:lang w:eastAsia="ko-KR"/>
              </w:rPr>
            </w:pPr>
            <w:r>
              <w:rPr>
                <w:szCs w:val="18"/>
                <w:lang w:eastAsia="zh-CN"/>
              </w:rPr>
              <w:t>2615</w:t>
            </w:r>
          </w:p>
        </w:tc>
        <w:tc>
          <w:tcPr>
            <w:tcW w:w="700" w:type="dxa"/>
            <w:tcBorders>
              <w:top w:val="single" w:sz="4" w:space="0" w:color="auto"/>
              <w:left w:val="single" w:sz="4" w:space="0" w:color="auto"/>
              <w:bottom w:val="single" w:sz="4" w:space="0" w:color="auto"/>
              <w:right w:val="single" w:sz="4" w:space="0" w:color="auto"/>
            </w:tcBorders>
            <w:hideMark/>
          </w:tcPr>
          <w:p w14:paraId="7529CBF7" w14:textId="77777777" w:rsidR="00473BEB" w:rsidRDefault="00473BE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82C82D"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1B1C3ED9" w14:textId="77777777" w:rsidTr="00473BEB">
        <w:trPr>
          <w:trHeight w:val="54"/>
          <w:jc w:val="center"/>
        </w:trPr>
        <w:tc>
          <w:tcPr>
            <w:tcW w:w="2259" w:type="dxa"/>
            <w:tcBorders>
              <w:top w:val="nil"/>
              <w:left w:val="single" w:sz="4" w:space="0" w:color="auto"/>
              <w:bottom w:val="nil"/>
              <w:right w:val="single" w:sz="4" w:space="0" w:color="auto"/>
            </w:tcBorders>
          </w:tcPr>
          <w:p w14:paraId="1FFEE1BF"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0271A5B" w14:textId="77777777" w:rsidR="00473BEB" w:rsidRDefault="00473BEB">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2AD0DA" w14:textId="77777777" w:rsidR="00473BEB" w:rsidRDefault="00473BEB">
            <w:pPr>
              <w:pStyle w:val="TAC"/>
              <w:rPr>
                <w:rFonts w:eastAsia="Malgun Gothic"/>
                <w:szCs w:val="18"/>
                <w:lang w:eastAsia="ko-KR"/>
              </w:rPr>
            </w:pPr>
            <w:r>
              <w:rPr>
                <w:szCs w:val="18"/>
                <w:lang w:eastAsia="zh-CN"/>
              </w:rPr>
              <w:t>3500</w:t>
            </w:r>
          </w:p>
        </w:tc>
        <w:tc>
          <w:tcPr>
            <w:tcW w:w="747" w:type="dxa"/>
            <w:tcBorders>
              <w:top w:val="single" w:sz="4" w:space="0" w:color="auto"/>
              <w:left w:val="single" w:sz="4" w:space="0" w:color="auto"/>
              <w:bottom w:val="single" w:sz="4" w:space="0" w:color="auto"/>
              <w:right w:val="single" w:sz="4" w:space="0" w:color="auto"/>
            </w:tcBorders>
            <w:noWrap/>
            <w:hideMark/>
          </w:tcPr>
          <w:p w14:paraId="509B1316" w14:textId="77777777" w:rsidR="00473BEB" w:rsidRDefault="00473BEB">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8380F4D" w14:textId="77777777" w:rsidR="00473BEB" w:rsidRDefault="00473BEB">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AFF4C8" w14:textId="77777777" w:rsidR="00473BEB" w:rsidRDefault="00473BEB">
            <w:pPr>
              <w:pStyle w:val="TAC"/>
              <w:rPr>
                <w:rFonts w:eastAsia="Malgun Gothic"/>
                <w:szCs w:val="18"/>
                <w:lang w:eastAsia="ko-KR"/>
              </w:rPr>
            </w:pPr>
            <w:r>
              <w:rPr>
                <w:szCs w:val="18"/>
                <w:lang w:eastAsia="zh-CN"/>
              </w:rPr>
              <w:t>3500</w:t>
            </w:r>
          </w:p>
        </w:tc>
        <w:tc>
          <w:tcPr>
            <w:tcW w:w="700" w:type="dxa"/>
            <w:tcBorders>
              <w:top w:val="single" w:sz="4" w:space="0" w:color="auto"/>
              <w:left w:val="single" w:sz="4" w:space="0" w:color="auto"/>
              <w:bottom w:val="single" w:sz="4" w:space="0" w:color="auto"/>
              <w:right w:val="single" w:sz="4" w:space="0" w:color="auto"/>
            </w:tcBorders>
            <w:hideMark/>
          </w:tcPr>
          <w:p w14:paraId="7E4E8780" w14:textId="77777777" w:rsidR="00473BEB" w:rsidRDefault="00473BE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B13A74"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26D71834" w14:textId="77777777" w:rsidTr="00473BEB">
        <w:trPr>
          <w:trHeight w:val="54"/>
          <w:jc w:val="center"/>
        </w:trPr>
        <w:tc>
          <w:tcPr>
            <w:tcW w:w="2259" w:type="dxa"/>
            <w:tcBorders>
              <w:top w:val="nil"/>
              <w:left w:val="single" w:sz="4" w:space="0" w:color="auto"/>
              <w:bottom w:val="nil"/>
              <w:right w:val="single" w:sz="4" w:space="0" w:color="auto"/>
            </w:tcBorders>
          </w:tcPr>
          <w:p w14:paraId="25A3C1FB"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6558809" w14:textId="77777777" w:rsidR="00473BEB" w:rsidRDefault="00473BEB">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A50908B" w14:textId="77777777" w:rsidR="00473BEB" w:rsidRDefault="00473BEB">
            <w:pPr>
              <w:pStyle w:val="TAC"/>
              <w:rPr>
                <w:rFonts w:eastAsia="Malgun Gothic"/>
                <w:szCs w:val="18"/>
                <w:lang w:eastAsia="ko-KR"/>
              </w:rPr>
            </w:pPr>
            <w:r>
              <w:rPr>
                <w:szCs w:val="18"/>
                <w:lang w:eastAsia="zh-CN"/>
              </w:rPr>
              <w:t>856.5</w:t>
            </w:r>
          </w:p>
        </w:tc>
        <w:tc>
          <w:tcPr>
            <w:tcW w:w="747" w:type="dxa"/>
            <w:tcBorders>
              <w:top w:val="single" w:sz="4" w:space="0" w:color="auto"/>
              <w:left w:val="single" w:sz="4" w:space="0" w:color="auto"/>
              <w:bottom w:val="single" w:sz="4" w:space="0" w:color="auto"/>
              <w:right w:val="single" w:sz="4" w:space="0" w:color="auto"/>
            </w:tcBorders>
            <w:noWrap/>
            <w:hideMark/>
          </w:tcPr>
          <w:p w14:paraId="2FC60514" w14:textId="77777777" w:rsidR="00473BEB" w:rsidRDefault="00473BEB">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BDAF46" w14:textId="77777777" w:rsidR="00473BEB" w:rsidRDefault="00473BE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9F68F" w14:textId="77777777" w:rsidR="00473BEB" w:rsidRDefault="00473BEB">
            <w:pPr>
              <w:pStyle w:val="TAC"/>
              <w:rPr>
                <w:rFonts w:eastAsia="Malgun Gothic"/>
                <w:szCs w:val="18"/>
                <w:lang w:eastAsia="ko-KR"/>
              </w:rPr>
            </w:pPr>
            <w:r>
              <w:rPr>
                <w:szCs w:val="18"/>
                <w:lang w:eastAsia="zh-CN"/>
              </w:rPr>
              <w:t>881.5</w:t>
            </w:r>
          </w:p>
        </w:tc>
        <w:tc>
          <w:tcPr>
            <w:tcW w:w="700" w:type="dxa"/>
            <w:tcBorders>
              <w:top w:val="single" w:sz="4" w:space="0" w:color="auto"/>
              <w:left w:val="single" w:sz="4" w:space="0" w:color="auto"/>
              <w:bottom w:val="single" w:sz="4" w:space="0" w:color="auto"/>
              <w:right w:val="single" w:sz="4" w:space="0" w:color="auto"/>
            </w:tcBorders>
            <w:hideMark/>
          </w:tcPr>
          <w:p w14:paraId="45749587" w14:textId="77777777" w:rsidR="00473BEB" w:rsidRDefault="00473BEB">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2499441F" w14:textId="77777777" w:rsidR="00473BEB" w:rsidRDefault="00473BEB">
            <w:pPr>
              <w:pStyle w:val="TAC"/>
              <w:rPr>
                <w:rFonts w:eastAsia="Malgun Gothic"/>
                <w:kern w:val="2"/>
                <w:szCs w:val="24"/>
                <w:lang w:eastAsia="ko-KR"/>
              </w:rPr>
            </w:pPr>
            <w:r>
              <w:rPr>
                <w:kern w:val="2"/>
                <w:szCs w:val="24"/>
                <w:lang w:eastAsia="zh-CN"/>
              </w:rPr>
              <w:t>IMD5</w:t>
            </w:r>
          </w:p>
        </w:tc>
      </w:tr>
      <w:tr w:rsidR="00473BEB" w14:paraId="26BE4494" w14:textId="77777777" w:rsidTr="00473BEB">
        <w:trPr>
          <w:trHeight w:val="54"/>
          <w:jc w:val="center"/>
        </w:trPr>
        <w:tc>
          <w:tcPr>
            <w:tcW w:w="2259" w:type="dxa"/>
            <w:tcBorders>
              <w:top w:val="nil"/>
              <w:left w:val="single" w:sz="4" w:space="0" w:color="auto"/>
              <w:bottom w:val="nil"/>
              <w:right w:val="single" w:sz="4" w:space="0" w:color="auto"/>
            </w:tcBorders>
          </w:tcPr>
          <w:p w14:paraId="24C84C8C"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32D5F8A" w14:textId="77777777" w:rsidR="00473BEB" w:rsidRDefault="00473BEB">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6EB71250" w14:textId="77777777" w:rsidR="00473BEB" w:rsidRDefault="00473BEB">
            <w:pPr>
              <w:pStyle w:val="TAC"/>
              <w:rPr>
                <w:rFonts w:eastAsia="Malgun Gothic"/>
                <w:szCs w:val="18"/>
                <w:lang w:eastAsia="ko-KR"/>
              </w:rPr>
            </w:pPr>
            <w:r>
              <w:rPr>
                <w:szCs w:val="18"/>
                <w:lang w:eastAsia="zh-CN"/>
              </w:rPr>
              <w:t>2620.5</w:t>
            </w:r>
          </w:p>
        </w:tc>
        <w:tc>
          <w:tcPr>
            <w:tcW w:w="747" w:type="dxa"/>
            <w:tcBorders>
              <w:top w:val="single" w:sz="4" w:space="0" w:color="auto"/>
              <w:left w:val="single" w:sz="4" w:space="0" w:color="auto"/>
              <w:bottom w:val="single" w:sz="4" w:space="0" w:color="auto"/>
              <w:right w:val="single" w:sz="4" w:space="0" w:color="auto"/>
            </w:tcBorders>
            <w:noWrap/>
            <w:hideMark/>
          </w:tcPr>
          <w:p w14:paraId="00467776" w14:textId="77777777" w:rsidR="00473BEB" w:rsidRDefault="00473BEB">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6188AA" w14:textId="77777777" w:rsidR="00473BEB" w:rsidRDefault="00473BEB">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C4AE55" w14:textId="77777777" w:rsidR="00473BEB" w:rsidRDefault="00473BEB">
            <w:pPr>
              <w:pStyle w:val="TAC"/>
              <w:rPr>
                <w:rFonts w:eastAsia="Malgun Gothic"/>
                <w:szCs w:val="18"/>
                <w:lang w:eastAsia="ko-KR"/>
              </w:rPr>
            </w:pPr>
            <w:r>
              <w:rPr>
                <w:szCs w:val="18"/>
                <w:lang w:eastAsia="zh-CN"/>
              </w:rPr>
              <w:t>2620.5</w:t>
            </w:r>
          </w:p>
        </w:tc>
        <w:tc>
          <w:tcPr>
            <w:tcW w:w="700" w:type="dxa"/>
            <w:tcBorders>
              <w:top w:val="single" w:sz="4" w:space="0" w:color="auto"/>
              <w:left w:val="single" w:sz="4" w:space="0" w:color="auto"/>
              <w:bottom w:val="single" w:sz="4" w:space="0" w:color="auto"/>
              <w:right w:val="single" w:sz="4" w:space="0" w:color="auto"/>
            </w:tcBorders>
            <w:hideMark/>
          </w:tcPr>
          <w:p w14:paraId="6660F387" w14:textId="77777777" w:rsidR="00473BEB" w:rsidRDefault="00473BE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6B7D9A"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1B7F759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C59AE1D"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7799242" w14:textId="77777777" w:rsidR="00473BEB" w:rsidRDefault="00473BEB">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DECD468" w14:textId="77777777" w:rsidR="00473BEB" w:rsidRDefault="00473BEB">
            <w:pPr>
              <w:pStyle w:val="TAC"/>
              <w:rPr>
                <w:rFonts w:eastAsia="Malgun Gothic"/>
                <w:szCs w:val="18"/>
                <w:lang w:eastAsia="ko-KR"/>
              </w:rPr>
            </w:pPr>
            <w:r>
              <w:rPr>
                <w:szCs w:val="18"/>
                <w:lang w:eastAsia="zh-CN"/>
              </w:rPr>
              <w:t>3490</w:t>
            </w:r>
          </w:p>
        </w:tc>
        <w:tc>
          <w:tcPr>
            <w:tcW w:w="747" w:type="dxa"/>
            <w:tcBorders>
              <w:top w:val="single" w:sz="4" w:space="0" w:color="auto"/>
              <w:left w:val="single" w:sz="4" w:space="0" w:color="auto"/>
              <w:bottom w:val="single" w:sz="4" w:space="0" w:color="auto"/>
              <w:right w:val="single" w:sz="4" w:space="0" w:color="auto"/>
            </w:tcBorders>
            <w:noWrap/>
            <w:hideMark/>
          </w:tcPr>
          <w:p w14:paraId="219D58E0" w14:textId="77777777" w:rsidR="00473BEB" w:rsidRDefault="00473BEB">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C673A9B" w14:textId="77777777" w:rsidR="00473BEB" w:rsidRDefault="00473BEB">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400CC0" w14:textId="77777777" w:rsidR="00473BEB" w:rsidRDefault="00473BEB">
            <w:pPr>
              <w:pStyle w:val="TAC"/>
              <w:rPr>
                <w:rFonts w:eastAsia="Malgun Gothic"/>
                <w:szCs w:val="18"/>
                <w:lang w:eastAsia="ko-KR"/>
              </w:rPr>
            </w:pPr>
            <w:r>
              <w:rPr>
                <w:szCs w:val="18"/>
                <w:lang w:eastAsia="zh-CN"/>
              </w:rPr>
              <w:t>3490</w:t>
            </w:r>
          </w:p>
        </w:tc>
        <w:tc>
          <w:tcPr>
            <w:tcW w:w="700" w:type="dxa"/>
            <w:tcBorders>
              <w:top w:val="single" w:sz="4" w:space="0" w:color="auto"/>
              <w:left w:val="single" w:sz="4" w:space="0" w:color="auto"/>
              <w:bottom w:val="single" w:sz="4" w:space="0" w:color="auto"/>
              <w:right w:val="single" w:sz="4" w:space="0" w:color="auto"/>
            </w:tcBorders>
            <w:hideMark/>
          </w:tcPr>
          <w:p w14:paraId="2735DD52" w14:textId="77777777" w:rsidR="00473BEB" w:rsidRDefault="00473BEB">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7855C6"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579560B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3CF8BA3" w14:textId="77777777" w:rsidR="00473BEB" w:rsidRDefault="00473BEB">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4C2C94E7" w14:textId="77777777" w:rsidR="00473BEB" w:rsidRDefault="00473BEB">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65592D98" w14:textId="77777777" w:rsidR="00473BEB" w:rsidRDefault="00473BEB">
            <w:pPr>
              <w:pStyle w:val="TAC"/>
              <w:rPr>
                <w:rFonts w:eastAsia="Malgun Gothic"/>
                <w:szCs w:val="18"/>
                <w:lang w:eastAsia="ko-KR"/>
              </w:rPr>
            </w:pPr>
            <w:r>
              <w:rPr>
                <w:rFonts w:cs="Arial"/>
                <w:szCs w:val="18"/>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29370B98" w14:textId="77777777" w:rsidR="00473BEB" w:rsidRDefault="00473BEB">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FC484DC" w14:textId="77777777" w:rsidR="00473BEB" w:rsidRDefault="00473BEB">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29C010" w14:textId="77777777" w:rsidR="00473BEB" w:rsidRDefault="00473BEB">
            <w:pPr>
              <w:pStyle w:val="TAC"/>
              <w:rPr>
                <w:rFonts w:eastAsia="Malgun Gothic"/>
                <w:szCs w:val="18"/>
                <w:lang w:eastAsia="ko-KR"/>
              </w:rPr>
            </w:pPr>
            <w:r>
              <w:rPr>
                <w:rFonts w:cs="Arial"/>
                <w:szCs w:val="18"/>
                <w:lang w:eastAsia="zh-CN"/>
              </w:rPr>
              <w:t>880</w:t>
            </w:r>
          </w:p>
        </w:tc>
        <w:tc>
          <w:tcPr>
            <w:tcW w:w="700" w:type="dxa"/>
            <w:tcBorders>
              <w:top w:val="single" w:sz="4" w:space="0" w:color="auto"/>
              <w:left w:val="single" w:sz="4" w:space="0" w:color="auto"/>
              <w:bottom w:val="single" w:sz="4" w:space="0" w:color="auto"/>
              <w:right w:val="single" w:sz="4" w:space="0" w:color="auto"/>
            </w:tcBorders>
            <w:hideMark/>
          </w:tcPr>
          <w:p w14:paraId="69BA2557" w14:textId="77777777" w:rsidR="00473BEB" w:rsidRDefault="00473BEB">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25375A71" w14:textId="77777777" w:rsidR="00473BEB" w:rsidRDefault="00473BEB">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473BEB" w14:paraId="78CBAE2D" w14:textId="77777777" w:rsidTr="00473BEB">
        <w:trPr>
          <w:trHeight w:val="54"/>
          <w:jc w:val="center"/>
        </w:trPr>
        <w:tc>
          <w:tcPr>
            <w:tcW w:w="2259" w:type="dxa"/>
            <w:tcBorders>
              <w:top w:val="nil"/>
              <w:left w:val="single" w:sz="4" w:space="0" w:color="auto"/>
              <w:bottom w:val="nil"/>
              <w:right w:val="single" w:sz="4" w:space="0" w:color="auto"/>
            </w:tcBorders>
          </w:tcPr>
          <w:p w14:paraId="18AD1BA3"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40A020C" w14:textId="77777777" w:rsidR="00473BEB" w:rsidRDefault="00473BEB">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EFD6B4A" w14:textId="77777777" w:rsidR="00473BEB" w:rsidRDefault="00473BEB">
            <w:pPr>
              <w:pStyle w:val="TAC"/>
              <w:rPr>
                <w:rFonts w:eastAsia="Malgun Gothic"/>
                <w:szCs w:val="18"/>
                <w:lang w:eastAsia="ko-KR"/>
              </w:rPr>
            </w:pPr>
            <w:r>
              <w:rPr>
                <w:rFonts w:cs="Arial"/>
                <w:szCs w:val="18"/>
                <w:lang w:eastAsia="zh-CN"/>
              </w:rPr>
              <w:t>2665</w:t>
            </w:r>
          </w:p>
        </w:tc>
        <w:tc>
          <w:tcPr>
            <w:tcW w:w="747" w:type="dxa"/>
            <w:tcBorders>
              <w:top w:val="single" w:sz="4" w:space="0" w:color="auto"/>
              <w:left w:val="single" w:sz="4" w:space="0" w:color="auto"/>
              <w:bottom w:val="single" w:sz="4" w:space="0" w:color="auto"/>
              <w:right w:val="single" w:sz="4" w:space="0" w:color="auto"/>
            </w:tcBorders>
            <w:noWrap/>
            <w:hideMark/>
          </w:tcPr>
          <w:p w14:paraId="6B09C30F" w14:textId="77777777" w:rsidR="00473BEB" w:rsidRDefault="00473BEB">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08CF3BB" w14:textId="77777777" w:rsidR="00473BEB" w:rsidRDefault="00473BEB">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6F52AE" w14:textId="77777777" w:rsidR="00473BEB" w:rsidRDefault="00473BEB">
            <w:pPr>
              <w:pStyle w:val="TAC"/>
              <w:rPr>
                <w:rFonts w:eastAsia="Malgun Gothic"/>
                <w:szCs w:val="18"/>
                <w:lang w:eastAsia="ko-KR"/>
              </w:rPr>
            </w:pPr>
            <w:r>
              <w:rPr>
                <w:rFonts w:cs="Arial"/>
                <w:szCs w:val="18"/>
                <w:lang w:eastAsia="zh-CN"/>
              </w:rPr>
              <w:t>2665</w:t>
            </w:r>
          </w:p>
        </w:tc>
        <w:tc>
          <w:tcPr>
            <w:tcW w:w="700" w:type="dxa"/>
            <w:tcBorders>
              <w:top w:val="single" w:sz="4" w:space="0" w:color="auto"/>
              <w:left w:val="single" w:sz="4" w:space="0" w:color="auto"/>
              <w:bottom w:val="single" w:sz="4" w:space="0" w:color="auto"/>
              <w:right w:val="single" w:sz="4" w:space="0" w:color="auto"/>
            </w:tcBorders>
            <w:hideMark/>
          </w:tcPr>
          <w:p w14:paraId="4BC3BFE4" w14:textId="77777777" w:rsidR="00473BEB" w:rsidRDefault="00473BE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A57023"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r>
      <w:tr w:rsidR="00473BEB" w14:paraId="1733C484" w14:textId="77777777" w:rsidTr="00473BEB">
        <w:trPr>
          <w:trHeight w:val="54"/>
          <w:jc w:val="center"/>
        </w:trPr>
        <w:tc>
          <w:tcPr>
            <w:tcW w:w="2259" w:type="dxa"/>
            <w:tcBorders>
              <w:top w:val="nil"/>
              <w:left w:val="single" w:sz="4" w:space="0" w:color="auto"/>
              <w:bottom w:val="nil"/>
              <w:right w:val="single" w:sz="4" w:space="0" w:color="auto"/>
            </w:tcBorders>
          </w:tcPr>
          <w:p w14:paraId="38E5EEC8"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8064100" w14:textId="77777777" w:rsidR="00473BEB" w:rsidRDefault="00473BEB">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2F88EBE" w14:textId="77777777" w:rsidR="00473BEB" w:rsidRDefault="00473BEB">
            <w:pPr>
              <w:pStyle w:val="TAC"/>
              <w:rPr>
                <w:rFonts w:eastAsia="Malgun Gothic"/>
                <w:szCs w:val="18"/>
                <w:lang w:eastAsia="ko-KR"/>
              </w:rPr>
            </w:pPr>
            <w:r>
              <w:rPr>
                <w:rFonts w:cs="Arial"/>
                <w:szCs w:val="18"/>
                <w:lang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2488DE86" w14:textId="77777777" w:rsidR="00473BEB" w:rsidRDefault="00473BEB">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1CD89CE" w14:textId="77777777" w:rsidR="00473BEB" w:rsidRDefault="00473BEB">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52C767C" w14:textId="77777777" w:rsidR="00473BEB" w:rsidRDefault="00473BEB">
            <w:pPr>
              <w:pStyle w:val="TAC"/>
              <w:rPr>
                <w:rFonts w:eastAsia="Malgun Gothic"/>
                <w:szCs w:val="18"/>
                <w:lang w:eastAsia="ko-KR"/>
              </w:rPr>
            </w:pPr>
            <w:r>
              <w:rPr>
                <w:rFonts w:cs="Arial"/>
                <w:szCs w:val="18"/>
                <w:lang w:eastAsia="zh-CN"/>
              </w:rPr>
              <w:t>4450</w:t>
            </w:r>
          </w:p>
        </w:tc>
        <w:tc>
          <w:tcPr>
            <w:tcW w:w="700" w:type="dxa"/>
            <w:tcBorders>
              <w:top w:val="single" w:sz="4" w:space="0" w:color="auto"/>
              <w:left w:val="single" w:sz="4" w:space="0" w:color="auto"/>
              <w:bottom w:val="single" w:sz="4" w:space="0" w:color="auto"/>
              <w:right w:val="single" w:sz="4" w:space="0" w:color="auto"/>
            </w:tcBorders>
            <w:hideMark/>
          </w:tcPr>
          <w:p w14:paraId="05CA33F0" w14:textId="77777777" w:rsidR="00473BEB" w:rsidRDefault="00473BE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9373D34"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r>
      <w:tr w:rsidR="00473BEB" w14:paraId="0D2903AB" w14:textId="77777777" w:rsidTr="00473BEB">
        <w:trPr>
          <w:trHeight w:val="54"/>
          <w:jc w:val="center"/>
        </w:trPr>
        <w:tc>
          <w:tcPr>
            <w:tcW w:w="2259" w:type="dxa"/>
            <w:tcBorders>
              <w:top w:val="nil"/>
              <w:left w:val="single" w:sz="4" w:space="0" w:color="auto"/>
              <w:bottom w:val="nil"/>
              <w:right w:val="single" w:sz="4" w:space="0" w:color="auto"/>
            </w:tcBorders>
          </w:tcPr>
          <w:p w14:paraId="3806C083"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6144325" w14:textId="77777777" w:rsidR="00473BEB" w:rsidRDefault="00473BEB">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260CF51" w14:textId="77777777" w:rsidR="00473BEB" w:rsidRDefault="00473BEB">
            <w:pPr>
              <w:pStyle w:val="TAC"/>
              <w:rPr>
                <w:rFonts w:eastAsia="Malgun Gothic"/>
                <w:szCs w:val="18"/>
                <w:lang w:eastAsia="ko-KR"/>
              </w:rPr>
            </w:pPr>
            <w:r>
              <w:rPr>
                <w:rFonts w:cs="Arial"/>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56FE070E" w14:textId="77777777" w:rsidR="00473BEB" w:rsidRDefault="00473BEB">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617981" w14:textId="77777777" w:rsidR="00473BEB" w:rsidRDefault="00473BEB">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F3D67" w14:textId="77777777" w:rsidR="00473BEB" w:rsidRDefault="00473BEB">
            <w:pPr>
              <w:pStyle w:val="TAC"/>
              <w:rPr>
                <w:rFonts w:eastAsia="Malgun Gothic"/>
                <w:szCs w:val="18"/>
                <w:lang w:eastAsia="ko-KR"/>
              </w:rPr>
            </w:pPr>
            <w:r>
              <w:rPr>
                <w:rFonts w:cs="Arial"/>
                <w:szCs w:val="18"/>
                <w:lang w:eastAsia="zh-CN"/>
              </w:rPr>
              <w:t>871.5</w:t>
            </w:r>
          </w:p>
        </w:tc>
        <w:tc>
          <w:tcPr>
            <w:tcW w:w="700" w:type="dxa"/>
            <w:tcBorders>
              <w:top w:val="single" w:sz="4" w:space="0" w:color="auto"/>
              <w:left w:val="single" w:sz="4" w:space="0" w:color="auto"/>
              <w:bottom w:val="single" w:sz="4" w:space="0" w:color="auto"/>
              <w:right w:val="single" w:sz="4" w:space="0" w:color="auto"/>
            </w:tcBorders>
            <w:hideMark/>
          </w:tcPr>
          <w:p w14:paraId="046375B5" w14:textId="77777777" w:rsidR="00473BEB" w:rsidRDefault="00473BE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6A759B2" w14:textId="77777777" w:rsidR="00473BEB" w:rsidRDefault="00473BEB">
            <w:pPr>
              <w:pStyle w:val="TAC"/>
              <w:rPr>
                <w:rFonts w:eastAsia="Malgun Gothic"/>
                <w:kern w:val="2"/>
                <w:szCs w:val="24"/>
                <w:lang w:eastAsia="ko-KR"/>
              </w:rPr>
            </w:pPr>
            <w:r>
              <w:rPr>
                <w:rFonts w:eastAsia="Malgun Gothic" w:cs="Arial"/>
                <w:lang w:eastAsia="ko-KR"/>
              </w:rPr>
              <w:t>N/A</w:t>
            </w:r>
          </w:p>
        </w:tc>
      </w:tr>
      <w:tr w:rsidR="00473BEB" w14:paraId="299466C5" w14:textId="77777777" w:rsidTr="00473BEB">
        <w:trPr>
          <w:trHeight w:val="54"/>
          <w:jc w:val="center"/>
        </w:trPr>
        <w:tc>
          <w:tcPr>
            <w:tcW w:w="2259" w:type="dxa"/>
            <w:tcBorders>
              <w:top w:val="nil"/>
              <w:left w:val="single" w:sz="4" w:space="0" w:color="auto"/>
              <w:bottom w:val="nil"/>
              <w:right w:val="single" w:sz="4" w:space="0" w:color="auto"/>
            </w:tcBorders>
          </w:tcPr>
          <w:p w14:paraId="797E704A"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2A6B76E" w14:textId="77777777" w:rsidR="00473BEB" w:rsidRDefault="00473BEB">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0D7A3D8" w14:textId="77777777" w:rsidR="00473BEB" w:rsidRDefault="00473BEB">
            <w:pPr>
              <w:pStyle w:val="TAC"/>
              <w:rPr>
                <w:rFonts w:eastAsia="Malgun Gothic"/>
                <w:szCs w:val="18"/>
                <w:lang w:eastAsia="ko-KR"/>
              </w:rPr>
            </w:pPr>
            <w:r>
              <w:rPr>
                <w:rFonts w:cs="Arial"/>
                <w:szCs w:val="18"/>
                <w:lang w:eastAsia="zh-CN"/>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7BB567BD" w14:textId="77777777" w:rsidR="00473BEB" w:rsidRDefault="00473BEB">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959BF6F" w14:textId="77777777" w:rsidR="00473BEB" w:rsidRDefault="00473BEB">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11F63F" w14:textId="77777777" w:rsidR="00473BEB" w:rsidRDefault="00473BEB">
            <w:pPr>
              <w:pStyle w:val="TAC"/>
              <w:rPr>
                <w:rFonts w:eastAsia="Malgun Gothic"/>
                <w:szCs w:val="18"/>
                <w:lang w:eastAsia="ko-KR"/>
              </w:rPr>
            </w:pPr>
            <w:r>
              <w:rPr>
                <w:rFonts w:cs="Arial"/>
                <w:szCs w:val="18"/>
                <w:lang w:eastAsia="zh-CN"/>
              </w:rPr>
              <w:t>2517.5</w:t>
            </w:r>
          </w:p>
        </w:tc>
        <w:tc>
          <w:tcPr>
            <w:tcW w:w="700" w:type="dxa"/>
            <w:tcBorders>
              <w:top w:val="single" w:sz="4" w:space="0" w:color="auto"/>
              <w:left w:val="single" w:sz="4" w:space="0" w:color="auto"/>
              <w:bottom w:val="single" w:sz="4" w:space="0" w:color="auto"/>
              <w:right w:val="single" w:sz="4" w:space="0" w:color="auto"/>
            </w:tcBorders>
            <w:hideMark/>
          </w:tcPr>
          <w:p w14:paraId="6320782C" w14:textId="77777777" w:rsidR="00473BEB" w:rsidRDefault="00473BEB">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6FAF0D0C" w14:textId="77777777" w:rsidR="00473BEB" w:rsidRDefault="00473BEB">
            <w:pPr>
              <w:pStyle w:val="TAC"/>
              <w:rPr>
                <w:rFonts w:eastAsia="Malgun Gothic" w:cs="Arial"/>
                <w:lang w:eastAsia="ko-KR"/>
              </w:rPr>
            </w:pPr>
            <w:r>
              <w:rPr>
                <w:rFonts w:eastAsia="Malgun Gothic" w:cs="Arial"/>
                <w:lang w:eastAsia="ko-KR"/>
              </w:rPr>
              <w:t>IMD4</w:t>
            </w:r>
          </w:p>
        </w:tc>
      </w:tr>
      <w:tr w:rsidR="00473BEB" w14:paraId="1242A48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D374C23"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D70B9E1" w14:textId="77777777" w:rsidR="00473BEB" w:rsidRDefault="00473BEB">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8979414" w14:textId="77777777" w:rsidR="00473BEB" w:rsidRDefault="00473BEB">
            <w:pPr>
              <w:pStyle w:val="TAC"/>
              <w:rPr>
                <w:rFonts w:eastAsia="Malgun Gothic"/>
                <w:szCs w:val="18"/>
                <w:lang w:eastAsia="ko-KR"/>
              </w:rPr>
            </w:pPr>
            <w:r>
              <w:rPr>
                <w:rFonts w:cs="Arial"/>
                <w:szCs w:val="18"/>
                <w:lang w:eastAsia="zh-CN"/>
              </w:rPr>
              <w:t>4980</w:t>
            </w:r>
          </w:p>
        </w:tc>
        <w:tc>
          <w:tcPr>
            <w:tcW w:w="747" w:type="dxa"/>
            <w:tcBorders>
              <w:top w:val="single" w:sz="4" w:space="0" w:color="auto"/>
              <w:left w:val="single" w:sz="4" w:space="0" w:color="auto"/>
              <w:bottom w:val="single" w:sz="4" w:space="0" w:color="auto"/>
              <w:right w:val="single" w:sz="4" w:space="0" w:color="auto"/>
            </w:tcBorders>
            <w:noWrap/>
            <w:hideMark/>
          </w:tcPr>
          <w:p w14:paraId="2A18849B" w14:textId="77777777" w:rsidR="00473BEB" w:rsidRDefault="00473BEB">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9A3F0C6" w14:textId="77777777" w:rsidR="00473BEB" w:rsidRDefault="00473BEB">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15893D3" w14:textId="77777777" w:rsidR="00473BEB" w:rsidRDefault="00473BEB">
            <w:pPr>
              <w:pStyle w:val="TAC"/>
              <w:rPr>
                <w:rFonts w:eastAsia="Malgun Gothic"/>
                <w:szCs w:val="18"/>
                <w:lang w:eastAsia="ko-KR"/>
              </w:rPr>
            </w:pPr>
            <w:r>
              <w:rPr>
                <w:rFonts w:cs="Arial"/>
                <w:szCs w:val="18"/>
                <w:lang w:eastAsia="zh-CN"/>
              </w:rPr>
              <w:t>4980</w:t>
            </w:r>
          </w:p>
        </w:tc>
        <w:tc>
          <w:tcPr>
            <w:tcW w:w="700" w:type="dxa"/>
            <w:tcBorders>
              <w:top w:val="single" w:sz="4" w:space="0" w:color="auto"/>
              <w:left w:val="single" w:sz="4" w:space="0" w:color="auto"/>
              <w:bottom w:val="single" w:sz="4" w:space="0" w:color="auto"/>
              <w:right w:val="single" w:sz="4" w:space="0" w:color="auto"/>
            </w:tcBorders>
            <w:hideMark/>
          </w:tcPr>
          <w:p w14:paraId="6E2BF2D2" w14:textId="77777777" w:rsidR="00473BEB" w:rsidRDefault="00473BEB">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70F5528" w14:textId="77777777" w:rsidR="00473BEB" w:rsidRDefault="00473BEB">
            <w:pPr>
              <w:pStyle w:val="TAC"/>
              <w:rPr>
                <w:rFonts w:eastAsia="Malgun Gothic"/>
                <w:kern w:val="2"/>
                <w:szCs w:val="24"/>
                <w:lang w:eastAsia="ko-KR"/>
              </w:rPr>
            </w:pPr>
            <w:r>
              <w:rPr>
                <w:rFonts w:eastAsia="Malgun Gothic" w:cs="Arial"/>
                <w:lang w:eastAsia="ko-KR"/>
              </w:rPr>
              <w:t>N/A</w:t>
            </w:r>
          </w:p>
        </w:tc>
      </w:tr>
      <w:tr w:rsidR="00473BEB" w14:paraId="75555B78" w14:textId="77777777" w:rsidTr="00473BEB">
        <w:trPr>
          <w:trHeight w:val="54"/>
          <w:jc w:val="center"/>
        </w:trPr>
        <w:tc>
          <w:tcPr>
            <w:tcW w:w="2259" w:type="dxa"/>
            <w:tcBorders>
              <w:top w:val="nil"/>
              <w:left w:val="single" w:sz="4" w:space="0" w:color="auto"/>
              <w:bottom w:val="nil"/>
              <w:right w:val="single" w:sz="4" w:space="0" w:color="auto"/>
            </w:tcBorders>
            <w:hideMark/>
          </w:tcPr>
          <w:p w14:paraId="21AF2723" w14:textId="77777777" w:rsidR="00473BEB" w:rsidRDefault="00473BEB">
            <w:pPr>
              <w:pStyle w:val="TAC"/>
              <w:rPr>
                <w:rFonts w:eastAsia="SimSun"/>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577D3DDC" w14:textId="77777777" w:rsidR="00473BEB" w:rsidRDefault="00473BEB">
            <w:pPr>
              <w:pStyle w:val="TAC"/>
              <w:rPr>
                <w:szCs w:val="18"/>
                <w:lang w:eastAsia="zh-CN"/>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ABAFA15" w14:textId="77777777" w:rsidR="00473BEB" w:rsidRDefault="00473BEB">
            <w:pPr>
              <w:pStyle w:val="TAC"/>
              <w:rPr>
                <w:szCs w:val="18"/>
                <w:lang w:eastAsia="zh-CN"/>
              </w:rPr>
            </w:pPr>
            <w:r>
              <w:rPr>
                <w:lang w:eastAsia="ko-KR"/>
              </w:rPr>
              <w:t>847</w:t>
            </w:r>
          </w:p>
        </w:tc>
        <w:tc>
          <w:tcPr>
            <w:tcW w:w="747" w:type="dxa"/>
            <w:tcBorders>
              <w:top w:val="single" w:sz="4" w:space="0" w:color="auto"/>
              <w:left w:val="single" w:sz="4" w:space="0" w:color="auto"/>
              <w:bottom w:val="single" w:sz="4" w:space="0" w:color="auto"/>
              <w:right w:val="single" w:sz="4" w:space="0" w:color="auto"/>
            </w:tcBorders>
            <w:noWrap/>
            <w:hideMark/>
          </w:tcPr>
          <w:p w14:paraId="7218FDAC" w14:textId="77777777" w:rsidR="00473BEB" w:rsidRDefault="00473BEB">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C8AE0A" w14:textId="77777777" w:rsidR="00473BEB" w:rsidRDefault="00473BE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C98789" w14:textId="77777777" w:rsidR="00473BEB" w:rsidRDefault="00473BEB">
            <w:pPr>
              <w:pStyle w:val="TAC"/>
              <w:rPr>
                <w:szCs w:val="18"/>
                <w:lang w:eastAsia="zh-CN"/>
              </w:rPr>
            </w:pPr>
            <w:r>
              <w:rPr>
                <w:lang w:eastAsia="ko-KR"/>
              </w:rPr>
              <w:t>892</w:t>
            </w:r>
          </w:p>
        </w:tc>
        <w:tc>
          <w:tcPr>
            <w:tcW w:w="700" w:type="dxa"/>
            <w:tcBorders>
              <w:top w:val="single" w:sz="4" w:space="0" w:color="auto"/>
              <w:left w:val="single" w:sz="4" w:space="0" w:color="auto"/>
              <w:bottom w:val="single" w:sz="4" w:space="0" w:color="auto"/>
              <w:right w:val="single" w:sz="4" w:space="0" w:color="auto"/>
            </w:tcBorders>
            <w:hideMark/>
          </w:tcPr>
          <w:p w14:paraId="42613456" w14:textId="77777777" w:rsidR="00473BEB" w:rsidRDefault="00473BEB">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21AF78" w14:textId="77777777" w:rsidR="00473BEB" w:rsidRDefault="00473BEB">
            <w:pPr>
              <w:pStyle w:val="TAC"/>
              <w:rPr>
                <w:lang w:eastAsia="ko-KR"/>
              </w:rPr>
            </w:pPr>
            <w:r>
              <w:rPr>
                <w:lang w:eastAsia="ko-KR"/>
              </w:rPr>
              <w:t>N/A</w:t>
            </w:r>
          </w:p>
        </w:tc>
      </w:tr>
      <w:tr w:rsidR="00473BEB" w14:paraId="07AA8D4E" w14:textId="77777777" w:rsidTr="00473BEB">
        <w:trPr>
          <w:trHeight w:val="54"/>
          <w:jc w:val="center"/>
        </w:trPr>
        <w:tc>
          <w:tcPr>
            <w:tcW w:w="2259" w:type="dxa"/>
            <w:tcBorders>
              <w:top w:val="nil"/>
              <w:left w:val="single" w:sz="4" w:space="0" w:color="auto"/>
              <w:bottom w:val="nil"/>
              <w:right w:val="single" w:sz="4" w:space="0" w:color="auto"/>
            </w:tcBorders>
          </w:tcPr>
          <w:p w14:paraId="66A2F25E" w14:textId="77777777" w:rsidR="00473BEB" w:rsidRDefault="00473BEB">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438F005" w14:textId="77777777" w:rsidR="00473BEB" w:rsidRDefault="00473BEB">
            <w:pPr>
              <w:pStyle w:val="TAC"/>
              <w:rPr>
                <w:szCs w:val="18"/>
                <w:lang w:eastAsia="zh-CN"/>
              </w:rPr>
            </w:pPr>
            <w:r>
              <w:rPr>
                <w:lang w:eastAsia="ko-KR"/>
              </w:rPr>
              <w:t>46</w:t>
            </w:r>
          </w:p>
        </w:tc>
        <w:tc>
          <w:tcPr>
            <w:tcW w:w="1066" w:type="dxa"/>
            <w:tcBorders>
              <w:top w:val="single" w:sz="4" w:space="0" w:color="auto"/>
              <w:left w:val="single" w:sz="4" w:space="0" w:color="auto"/>
              <w:bottom w:val="single" w:sz="4" w:space="0" w:color="auto"/>
              <w:right w:val="single" w:sz="4" w:space="0" w:color="auto"/>
            </w:tcBorders>
            <w:noWrap/>
            <w:hideMark/>
          </w:tcPr>
          <w:p w14:paraId="675CAA8F" w14:textId="77777777" w:rsidR="00473BEB" w:rsidRDefault="00473BEB">
            <w:pPr>
              <w:pStyle w:val="TAC"/>
              <w:rPr>
                <w:szCs w:val="18"/>
                <w:lang w:eastAsia="zh-CN"/>
              </w:rPr>
            </w:pPr>
            <w:r>
              <w:rPr>
                <w:lang w:eastAsia="ko-KR"/>
              </w:rPr>
              <w:t>5163</w:t>
            </w:r>
          </w:p>
        </w:tc>
        <w:tc>
          <w:tcPr>
            <w:tcW w:w="747" w:type="dxa"/>
            <w:tcBorders>
              <w:top w:val="single" w:sz="4" w:space="0" w:color="auto"/>
              <w:left w:val="single" w:sz="4" w:space="0" w:color="auto"/>
              <w:bottom w:val="single" w:sz="4" w:space="0" w:color="auto"/>
              <w:right w:val="single" w:sz="4" w:space="0" w:color="auto"/>
            </w:tcBorders>
            <w:noWrap/>
            <w:hideMark/>
          </w:tcPr>
          <w:p w14:paraId="6908195F" w14:textId="77777777" w:rsidR="00473BEB" w:rsidRDefault="00473BEB">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C24127" w14:textId="77777777" w:rsidR="00473BEB" w:rsidRDefault="00473BEB">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4A67BC" w14:textId="77777777" w:rsidR="00473BEB" w:rsidRDefault="00473BEB">
            <w:pPr>
              <w:pStyle w:val="TAC"/>
              <w:rPr>
                <w:szCs w:val="18"/>
                <w:lang w:eastAsia="zh-CN"/>
              </w:rPr>
            </w:pPr>
            <w:r>
              <w:rPr>
                <w:lang w:eastAsia="ko-KR"/>
              </w:rPr>
              <w:t>5163</w:t>
            </w:r>
          </w:p>
        </w:tc>
        <w:tc>
          <w:tcPr>
            <w:tcW w:w="700" w:type="dxa"/>
            <w:tcBorders>
              <w:top w:val="single" w:sz="4" w:space="0" w:color="auto"/>
              <w:left w:val="single" w:sz="4" w:space="0" w:color="auto"/>
              <w:bottom w:val="single" w:sz="4" w:space="0" w:color="auto"/>
              <w:right w:val="single" w:sz="4" w:space="0" w:color="auto"/>
            </w:tcBorders>
            <w:hideMark/>
          </w:tcPr>
          <w:p w14:paraId="627A66CB" w14:textId="77777777" w:rsidR="00473BEB" w:rsidRDefault="00473BEB">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0CC66F3D" w14:textId="77777777" w:rsidR="00473BEB" w:rsidRDefault="00473BEB">
            <w:pPr>
              <w:pStyle w:val="TAC"/>
              <w:rPr>
                <w:lang w:eastAsia="ko-KR"/>
              </w:rPr>
            </w:pPr>
            <w:r>
              <w:rPr>
                <w:lang w:eastAsia="ko-KR"/>
              </w:rPr>
              <w:t>IMD4</w:t>
            </w:r>
          </w:p>
          <w:p w14:paraId="33A62372" w14:textId="77777777" w:rsidR="00473BEB" w:rsidRDefault="00473BEB">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473BEB" w14:paraId="6C16704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4FBA85A" w14:textId="77777777" w:rsidR="00473BEB" w:rsidRDefault="00473BEB">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5765552" w14:textId="77777777" w:rsidR="00473BEB" w:rsidRDefault="00473BEB">
            <w:pPr>
              <w:pStyle w:val="TAC"/>
              <w:rPr>
                <w:szCs w:val="18"/>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7B3EF5A" w14:textId="77777777" w:rsidR="00473BEB" w:rsidRDefault="00473BEB">
            <w:pPr>
              <w:pStyle w:val="TAC"/>
              <w:rPr>
                <w:szCs w:val="18"/>
                <w:lang w:eastAsia="zh-CN"/>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CF20AE3" w14:textId="77777777" w:rsidR="00473BEB" w:rsidRDefault="00473BEB">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989357" w14:textId="77777777" w:rsidR="00473BEB" w:rsidRDefault="00473BE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59213C" w14:textId="77777777" w:rsidR="00473BEB" w:rsidRDefault="00473BEB">
            <w:pPr>
              <w:pStyle w:val="TAC"/>
              <w:rPr>
                <w:szCs w:val="18"/>
                <w:lang w:eastAsia="zh-CN"/>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0A5CD038" w14:textId="77777777" w:rsidR="00473BEB" w:rsidRDefault="00473BEB">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ACAA85" w14:textId="77777777" w:rsidR="00473BEB" w:rsidRDefault="00473BEB">
            <w:pPr>
              <w:pStyle w:val="TAC"/>
              <w:rPr>
                <w:lang w:eastAsia="ko-KR"/>
              </w:rPr>
            </w:pPr>
            <w:r>
              <w:rPr>
                <w:lang w:eastAsia="ko-KR"/>
              </w:rPr>
              <w:t>N/A</w:t>
            </w:r>
          </w:p>
        </w:tc>
      </w:tr>
      <w:tr w:rsidR="00473BEB" w14:paraId="32FF1101" w14:textId="77777777" w:rsidTr="00473BEB">
        <w:trPr>
          <w:trHeight w:val="54"/>
          <w:jc w:val="center"/>
        </w:trPr>
        <w:tc>
          <w:tcPr>
            <w:tcW w:w="2259" w:type="dxa"/>
            <w:tcBorders>
              <w:top w:val="nil"/>
              <w:left w:val="single" w:sz="4" w:space="0" w:color="auto"/>
              <w:bottom w:val="nil"/>
              <w:right w:val="single" w:sz="4" w:space="0" w:color="auto"/>
            </w:tcBorders>
            <w:hideMark/>
          </w:tcPr>
          <w:p w14:paraId="33DF3ED2" w14:textId="77777777" w:rsidR="00473BEB" w:rsidRDefault="00473BEB">
            <w:pPr>
              <w:pStyle w:val="TAC"/>
              <w:rPr>
                <w:szCs w:val="18"/>
                <w:lang w:eastAsia="ko-KR"/>
              </w:rPr>
            </w:pPr>
            <w:r>
              <w:t>DC_5A-48A_n12A</w:t>
            </w:r>
          </w:p>
        </w:tc>
        <w:tc>
          <w:tcPr>
            <w:tcW w:w="868" w:type="dxa"/>
            <w:tcBorders>
              <w:top w:val="single" w:sz="4" w:space="0" w:color="auto"/>
              <w:left w:val="single" w:sz="4" w:space="0" w:color="auto"/>
              <w:bottom w:val="single" w:sz="4" w:space="0" w:color="auto"/>
              <w:right w:val="single" w:sz="4" w:space="0" w:color="auto"/>
            </w:tcBorders>
            <w:hideMark/>
          </w:tcPr>
          <w:p w14:paraId="1679DA14" w14:textId="77777777" w:rsidR="00473BEB" w:rsidRDefault="00473BEB">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BAFF84C" w14:textId="77777777" w:rsidR="00473BEB" w:rsidRDefault="00473BEB">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08D55CF2" w14:textId="77777777" w:rsidR="00473BEB" w:rsidRDefault="00473BEB">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5B6183" w14:textId="77777777" w:rsidR="00473BEB" w:rsidRDefault="00473BE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B8E83B" w14:textId="77777777" w:rsidR="00473BEB" w:rsidRDefault="00473BEB">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48B21333" w14:textId="77777777" w:rsidR="00473BEB" w:rsidRDefault="00473BEB">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97575A" w14:textId="77777777" w:rsidR="00473BEB" w:rsidRDefault="00473BEB">
            <w:pPr>
              <w:pStyle w:val="TAC"/>
              <w:rPr>
                <w:lang w:eastAsia="ko-KR"/>
              </w:rPr>
            </w:pPr>
            <w:r>
              <w:t>N/A</w:t>
            </w:r>
          </w:p>
        </w:tc>
      </w:tr>
      <w:tr w:rsidR="00473BEB" w14:paraId="5FC87A59" w14:textId="77777777" w:rsidTr="00473BEB">
        <w:trPr>
          <w:trHeight w:val="54"/>
          <w:jc w:val="center"/>
        </w:trPr>
        <w:tc>
          <w:tcPr>
            <w:tcW w:w="2259" w:type="dxa"/>
            <w:tcBorders>
              <w:top w:val="nil"/>
              <w:left w:val="single" w:sz="4" w:space="0" w:color="auto"/>
              <w:bottom w:val="nil"/>
              <w:right w:val="single" w:sz="4" w:space="0" w:color="auto"/>
            </w:tcBorders>
          </w:tcPr>
          <w:p w14:paraId="7E3C3032" w14:textId="77777777" w:rsidR="00473BEB" w:rsidRDefault="00473BEB">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611F063" w14:textId="77777777" w:rsidR="00473BEB" w:rsidRDefault="00473BEB">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593FFA7A" w14:textId="77777777" w:rsidR="00473BEB" w:rsidRDefault="00473BEB">
            <w:pPr>
              <w:pStyle w:val="TAC"/>
              <w:rPr>
                <w:szCs w:val="18"/>
                <w:lang w:eastAsia="zh-CN"/>
              </w:rPr>
            </w:pPr>
            <w:r>
              <w:t>3650</w:t>
            </w:r>
          </w:p>
        </w:tc>
        <w:tc>
          <w:tcPr>
            <w:tcW w:w="747" w:type="dxa"/>
            <w:tcBorders>
              <w:top w:val="single" w:sz="4" w:space="0" w:color="auto"/>
              <w:left w:val="single" w:sz="4" w:space="0" w:color="auto"/>
              <w:bottom w:val="single" w:sz="4" w:space="0" w:color="auto"/>
              <w:right w:val="single" w:sz="4" w:space="0" w:color="auto"/>
            </w:tcBorders>
            <w:noWrap/>
            <w:hideMark/>
          </w:tcPr>
          <w:p w14:paraId="06790579" w14:textId="77777777" w:rsidR="00473BEB" w:rsidRDefault="00473BEB">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D39CB1" w14:textId="77777777" w:rsidR="00473BEB" w:rsidRDefault="00473BEB">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2F12CF" w14:textId="77777777" w:rsidR="00473BEB" w:rsidRDefault="00473BEB">
            <w:pPr>
              <w:pStyle w:val="TAC"/>
              <w:rPr>
                <w:szCs w:val="18"/>
                <w:lang w:eastAsia="zh-CN"/>
              </w:rPr>
            </w:pPr>
            <w:r>
              <w:t>3650</w:t>
            </w:r>
          </w:p>
        </w:tc>
        <w:tc>
          <w:tcPr>
            <w:tcW w:w="700" w:type="dxa"/>
            <w:tcBorders>
              <w:top w:val="single" w:sz="4" w:space="0" w:color="auto"/>
              <w:left w:val="single" w:sz="4" w:space="0" w:color="auto"/>
              <w:bottom w:val="single" w:sz="4" w:space="0" w:color="auto"/>
              <w:right w:val="single" w:sz="4" w:space="0" w:color="auto"/>
            </w:tcBorders>
            <w:hideMark/>
          </w:tcPr>
          <w:p w14:paraId="18F1673E" w14:textId="77777777" w:rsidR="00473BEB" w:rsidRDefault="00473BEB">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0012796A" w14:textId="77777777" w:rsidR="00473BEB" w:rsidRDefault="00473BEB">
            <w:pPr>
              <w:pStyle w:val="TAC"/>
              <w:rPr>
                <w:lang w:eastAsia="ko-KR"/>
              </w:rPr>
            </w:pPr>
            <w:r>
              <w:rPr>
                <w:szCs w:val="18"/>
                <w:lang w:eastAsia="ko-KR"/>
              </w:rPr>
              <w:t>IMD5</w:t>
            </w:r>
          </w:p>
        </w:tc>
      </w:tr>
      <w:tr w:rsidR="00473BEB" w14:paraId="1BED7030" w14:textId="77777777" w:rsidTr="00473BEB">
        <w:trPr>
          <w:trHeight w:val="54"/>
          <w:jc w:val="center"/>
        </w:trPr>
        <w:tc>
          <w:tcPr>
            <w:tcW w:w="2259" w:type="dxa"/>
            <w:tcBorders>
              <w:top w:val="nil"/>
              <w:left w:val="single" w:sz="4" w:space="0" w:color="auto"/>
              <w:bottom w:val="nil"/>
              <w:right w:val="single" w:sz="4" w:space="0" w:color="auto"/>
            </w:tcBorders>
          </w:tcPr>
          <w:p w14:paraId="290A93EF" w14:textId="77777777" w:rsidR="00473BEB" w:rsidRDefault="00473BEB">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5D9F2A5" w14:textId="77777777" w:rsidR="00473BEB" w:rsidRDefault="00473BEB">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653E6DF8" w14:textId="77777777" w:rsidR="00473BEB" w:rsidRDefault="00473BEB">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270DAE9E" w14:textId="77777777" w:rsidR="00473BEB" w:rsidRDefault="00473BEB">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F0AFF9" w14:textId="77777777" w:rsidR="00473BEB" w:rsidRDefault="00473BEB">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9BD5B8" w14:textId="77777777" w:rsidR="00473BEB" w:rsidRDefault="00473BEB">
            <w:pPr>
              <w:pStyle w:val="TAC"/>
              <w:rPr>
                <w:szCs w:val="18"/>
                <w:lang w:eastAsia="zh-CN"/>
              </w:rPr>
            </w:pPr>
            <w:r>
              <w:t>735</w:t>
            </w:r>
          </w:p>
        </w:tc>
        <w:tc>
          <w:tcPr>
            <w:tcW w:w="700" w:type="dxa"/>
            <w:tcBorders>
              <w:top w:val="single" w:sz="4" w:space="0" w:color="auto"/>
              <w:left w:val="single" w:sz="4" w:space="0" w:color="auto"/>
              <w:bottom w:val="single" w:sz="4" w:space="0" w:color="auto"/>
              <w:right w:val="single" w:sz="4" w:space="0" w:color="auto"/>
            </w:tcBorders>
            <w:hideMark/>
          </w:tcPr>
          <w:p w14:paraId="5362F41F" w14:textId="77777777" w:rsidR="00473BEB" w:rsidRDefault="00473BE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3C21E8" w14:textId="77777777" w:rsidR="00473BEB" w:rsidRDefault="00473BEB">
            <w:pPr>
              <w:pStyle w:val="TAC"/>
              <w:rPr>
                <w:lang w:eastAsia="ko-KR"/>
              </w:rPr>
            </w:pPr>
            <w:r>
              <w:rPr>
                <w:szCs w:val="18"/>
                <w:lang w:eastAsia="ko-KR"/>
              </w:rPr>
              <w:t>N/A</w:t>
            </w:r>
          </w:p>
        </w:tc>
      </w:tr>
      <w:tr w:rsidR="00473BEB" w14:paraId="74A850EB" w14:textId="77777777" w:rsidTr="00473BEB">
        <w:trPr>
          <w:trHeight w:val="54"/>
          <w:jc w:val="center"/>
        </w:trPr>
        <w:tc>
          <w:tcPr>
            <w:tcW w:w="2259" w:type="dxa"/>
            <w:tcBorders>
              <w:top w:val="nil"/>
              <w:left w:val="single" w:sz="4" w:space="0" w:color="auto"/>
              <w:bottom w:val="nil"/>
              <w:right w:val="single" w:sz="4" w:space="0" w:color="auto"/>
            </w:tcBorders>
          </w:tcPr>
          <w:p w14:paraId="7EF5B009" w14:textId="77777777" w:rsidR="00473BEB" w:rsidRDefault="00473BEB">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26F37DD" w14:textId="77777777" w:rsidR="00473BEB" w:rsidRDefault="00473BEB">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6FBEF705" w14:textId="77777777" w:rsidR="00473BEB" w:rsidRDefault="00473BEB">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0C175D93" w14:textId="77777777" w:rsidR="00473BEB" w:rsidRDefault="00473BEB">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6D9376" w14:textId="77777777" w:rsidR="00473BEB" w:rsidRDefault="00473BE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BF0583" w14:textId="77777777" w:rsidR="00473BEB" w:rsidRDefault="00473BEB">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58433EF1" w14:textId="77777777" w:rsidR="00473BEB" w:rsidRDefault="00473BEB">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26D280EA" w14:textId="77777777" w:rsidR="00473BEB" w:rsidRDefault="00473BEB">
            <w:pPr>
              <w:pStyle w:val="TAC"/>
              <w:rPr>
                <w:lang w:eastAsia="ko-KR"/>
              </w:rPr>
            </w:pPr>
            <w:r>
              <w:rPr>
                <w:szCs w:val="18"/>
                <w:lang w:eastAsia="ko-KR"/>
              </w:rPr>
              <w:t>IMD5</w:t>
            </w:r>
          </w:p>
        </w:tc>
      </w:tr>
      <w:tr w:rsidR="00473BEB" w14:paraId="40254AE8" w14:textId="77777777" w:rsidTr="00473BEB">
        <w:trPr>
          <w:trHeight w:val="54"/>
          <w:jc w:val="center"/>
        </w:trPr>
        <w:tc>
          <w:tcPr>
            <w:tcW w:w="2259" w:type="dxa"/>
            <w:tcBorders>
              <w:top w:val="nil"/>
              <w:left w:val="single" w:sz="4" w:space="0" w:color="auto"/>
              <w:bottom w:val="nil"/>
              <w:right w:val="single" w:sz="4" w:space="0" w:color="auto"/>
            </w:tcBorders>
          </w:tcPr>
          <w:p w14:paraId="7835453F" w14:textId="77777777" w:rsidR="00473BEB" w:rsidRDefault="00473BEB">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EAE8816" w14:textId="77777777" w:rsidR="00473BEB" w:rsidRDefault="00473BEB">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78A773C1" w14:textId="77777777" w:rsidR="00473BEB" w:rsidRDefault="00473BEB">
            <w:pPr>
              <w:pStyle w:val="TAC"/>
              <w:rPr>
                <w:szCs w:val="18"/>
                <w:lang w:eastAsia="zh-CN"/>
              </w:rPr>
            </w:pPr>
            <w:r>
              <w:t>3695</w:t>
            </w:r>
          </w:p>
        </w:tc>
        <w:tc>
          <w:tcPr>
            <w:tcW w:w="747" w:type="dxa"/>
            <w:tcBorders>
              <w:top w:val="single" w:sz="4" w:space="0" w:color="auto"/>
              <w:left w:val="single" w:sz="4" w:space="0" w:color="auto"/>
              <w:bottom w:val="single" w:sz="4" w:space="0" w:color="auto"/>
              <w:right w:val="single" w:sz="4" w:space="0" w:color="auto"/>
            </w:tcBorders>
            <w:noWrap/>
            <w:hideMark/>
          </w:tcPr>
          <w:p w14:paraId="4B10A30E" w14:textId="77777777" w:rsidR="00473BEB" w:rsidRDefault="00473BEB">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4C384F" w14:textId="77777777" w:rsidR="00473BEB" w:rsidRDefault="00473BEB">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1921EF" w14:textId="77777777" w:rsidR="00473BEB" w:rsidRDefault="00473BEB">
            <w:pPr>
              <w:pStyle w:val="TAC"/>
              <w:rPr>
                <w:szCs w:val="18"/>
                <w:lang w:eastAsia="zh-CN"/>
              </w:rPr>
            </w:pPr>
            <w:r>
              <w:t>3695</w:t>
            </w:r>
          </w:p>
        </w:tc>
        <w:tc>
          <w:tcPr>
            <w:tcW w:w="700" w:type="dxa"/>
            <w:tcBorders>
              <w:top w:val="single" w:sz="4" w:space="0" w:color="auto"/>
              <w:left w:val="single" w:sz="4" w:space="0" w:color="auto"/>
              <w:bottom w:val="single" w:sz="4" w:space="0" w:color="auto"/>
              <w:right w:val="single" w:sz="4" w:space="0" w:color="auto"/>
            </w:tcBorders>
            <w:hideMark/>
          </w:tcPr>
          <w:p w14:paraId="0237DBF8" w14:textId="77777777" w:rsidR="00473BEB" w:rsidRDefault="00473BE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FE5C3C" w14:textId="77777777" w:rsidR="00473BEB" w:rsidRDefault="00473BEB">
            <w:pPr>
              <w:pStyle w:val="TAC"/>
              <w:rPr>
                <w:lang w:eastAsia="ko-KR"/>
              </w:rPr>
            </w:pPr>
            <w:r>
              <w:rPr>
                <w:szCs w:val="18"/>
                <w:lang w:eastAsia="ko-KR"/>
              </w:rPr>
              <w:t>N/A</w:t>
            </w:r>
          </w:p>
        </w:tc>
      </w:tr>
      <w:tr w:rsidR="00473BEB" w14:paraId="14EFEDE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1B78058" w14:textId="77777777" w:rsidR="00473BEB" w:rsidRDefault="00473BEB">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7C3968C" w14:textId="77777777" w:rsidR="00473BEB" w:rsidRDefault="00473BEB">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157345F7" w14:textId="77777777" w:rsidR="00473BEB" w:rsidRDefault="00473BEB">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024FC4B0" w14:textId="77777777" w:rsidR="00473BEB" w:rsidRDefault="00473BEB">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395101" w14:textId="77777777" w:rsidR="00473BEB" w:rsidRDefault="00473BEB">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E56EA1" w14:textId="77777777" w:rsidR="00473BEB" w:rsidRDefault="00473BEB">
            <w:pPr>
              <w:pStyle w:val="TAC"/>
              <w:rPr>
                <w:szCs w:val="18"/>
                <w:lang w:eastAsia="zh-CN"/>
              </w:rPr>
            </w:pPr>
            <w:r>
              <w:t>735</w:t>
            </w:r>
          </w:p>
        </w:tc>
        <w:tc>
          <w:tcPr>
            <w:tcW w:w="700" w:type="dxa"/>
            <w:tcBorders>
              <w:top w:val="single" w:sz="4" w:space="0" w:color="auto"/>
              <w:left w:val="single" w:sz="4" w:space="0" w:color="auto"/>
              <w:bottom w:val="single" w:sz="4" w:space="0" w:color="auto"/>
              <w:right w:val="single" w:sz="4" w:space="0" w:color="auto"/>
            </w:tcBorders>
            <w:hideMark/>
          </w:tcPr>
          <w:p w14:paraId="1AD1EA1C" w14:textId="77777777" w:rsidR="00473BEB" w:rsidRDefault="00473BE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0F02ED" w14:textId="77777777" w:rsidR="00473BEB" w:rsidRDefault="00473BEB">
            <w:pPr>
              <w:pStyle w:val="TAC"/>
              <w:rPr>
                <w:lang w:eastAsia="ko-KR"/>
              </w:rPr>
            </w:pPr>
            <w:r>
              <w:rPr>
                <w:szCs w:val="18"/>
                <w:lang w:eastAsia="ko-KR"/>
              </w:rPr>
              <w:t>N/A</w:t>
            </w:r>
          </w:p>
        </w:tc>
      </w:tr>
      <w:tr w:rsidR="00473BEB" w14:paraId="6766F3D8" w14:textId="77777777" w:rsidTr="00473BEB">
        <w:trPr>
          <w:trHeight w:val="54"/>
          <w:jc w:val="center"/>
        </w:trPr>
        <w:tc>
          <w:tcPr>
            <w:tcW w:w="2259" w:type="dxa"/>
            <w:tcBorders>
              <w:top w:val="nil"/>
              <w:left w:val="single" w:sz="4" w:space="0" w:color="auto"/>
              <w:bottom w:val="nil"/>
              <w:right w:val="single" w:sz="4" w:space="0" w:color="auto"/>
            </w:tcBorders>
            <w:hideMark/>
          </w:tcPr>
          <w:p w14:paraId="53868C6A" w14:textId="77777777" w:rsidR="00473BEB" w:rsidRDefault="00473BEB">
            <w:pPr>
              <w:pStyle w:val="TAC"/>
              <w:rPr>
                <w:szCs w:val="18"/>
                <w:lang w:eastAsia="ko-KR"/>
              </w:rPr>
            </w:pPr>
            <w:r>
              <w:t>DC_5A-48A_n71A</w:t>
            </w:r>
          </w:p>
        </w:tc>
        <w:tc>
          <w:tcPr>
            <w:tcW w:w="868" w:type="dxa"/>
            <w:tcBorders>
              <w:top w:val="single" w:sz="4" w:space="0" w:color="auto"/>
              <w:left w:val="single" w:sz="4" w:space="0" w:color="auto"/>
              <w:bottom w:val="single" w:sz="4" w:space="0" w:color="auto"/>
              <w:right w:val="single" w:sz="4" w:space="0" w:color="auto"/>
            </w:tcBorders>
            <w:hideMark/>
          </w:tcPr>
          <w:p w14:paraId="6BC592A6" w14:textId="77777777" w:rsidR="00473BEB" w:rsidRDefault="00473BEB">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597E9D6" w14:textId="77777777" w:rsidR="00473BEB" w:rsidRDefault="00473BEB">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7FF27035" w14:textId="77777777" w:rsidR="00473BEB" w:rsidRDefault="00473BEB">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C7ADAC" w14:textId="77777777" w:rsidR="00473BEB" w:rsidRDefault="00473BE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5E6240" w14:textId="77777777" w:rsidR="00473BEB" w:rsidRDefault="00473BEB">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6CEBDEA7" w14:textId="77777777" w:rsidR="00473BEB" w:rsidRDefault="00473BEB">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C9AFB8" w14:textId="77777777" w:rsidR="00473BEB" w:rsidRDefault="00473BEB">
            <w:pPr>
              <w:pStyle w:val="TAC"/>
              <w:rPr>
                <w:lang w:eastAsia="ko-KR"/>
              </w:rPr>
            </w:pPr>
            <w:r>
              <w:t>N/A</w:t>
            </w:r>
          </w:p>
        </w:tc>
      </w:tr>
      <w:tr w:rsidR="00473BEB" w14:paraId="636AA22A" w14:textId="77777777" w:rsidTr="00473BEB">
        <w:trPr>
          <w:trHeight w:val="54"/>
          <w:jc w:val="center"/>
        </w:trPr>
        <w:tc>
          <w:tcPr>
            <w:tcW w:w="2259" w:type="dxa"/>
            <w:tcBorders>
              <w:top w:val="nil"/>
              <w:left w:val="single" w:sz="4" w:space="0" w:color="auto"/>
              <w:bottom w:val="nil"/>
              <w:right w:val="single" w:sz="4" w:space="0" w:color="auto"/>
            </w:tcBorders>
          </w:tcPr>
          <w:p w14:paraId="73A582AD" w14:textId="77777777" w:rsidR="00473BEB" w:rsidRDefault="00473BEB">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F93258D" w14:textId="77777777" w:rsidR="00473BEB" w:rsidRDefault="00473BEB">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3B14720E" w14:textId="77777777" w:rsidR="00473BEB" w:rsidRDefault="00473BEB">
            <w:pPr>
              <w:pStyle w:val="TAC"/>
              <w:rPr>
                <w:szCs w:val="18"/>
                <w:lang w:eastAsia="zh-CN"/>
              </w:rPr>
            </w:pPr>
            <w:r>
              <w:t>3590</w:t>
            </w:r>
          </w:p>
        </w:tc>
        <w:tc>
          <w:tcPr>
            <w:tcW w:w="747" w:type="dxa"/>
            <w:tcBorders>
              <w:top w:val="single" w:sz="4" w:space="0" w:color="auto"/>
              <w:left w:val="single" w:sz="4" w:space="0" w:color="auto"/>
              <w:bottom w:val="single" w:sz="4" w:space="0" w:color="auto"/>
              <w:right w:val="single" w:sz="4" w:space="0" w:color="auto"/>
            </w:tcBorders>
            <w:noWrap/>
            <w:hideMark/>
          </w:tcPr>
          <w:p w14:paraId="1A686924" w14:textId="77777777" w:rsidR="00473BEB" w:rsidRDefault="00473BEB">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964CB1" w14:textId="77777777" w:rsidR="00473BEB" w:rsidRDefault="00473BEB">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08E822" w14:textId="77777777" w:rsidR="00473BEB" w:rsidRDefault="00473BEB">
            <w:pPr>
              <w:pStyle w:val="TAC"/>
              <w:rPr>
                <w:szCs w:val="18"/>
                <w:lang w:eastAsia="zh-CN"/>
              </w:rPr>
            </w:pPr>
            <w:r>
              <w:t>3590</w:t>
            </w:r>
          </w:p>
        </w:tc>
        <w:tc>
          <w:tcPr>
            <w:tcW w:w="700" w:type="dxa"/>
            <w:tcBorders>
              <w:top w:val="single" w:sz="4" w:space="0" w:color="auto"/>
              <w:left w:val="single" w:sz="4" w:space="0" w:color="auto"/>
              <w:bottom w:val="single" w:sz="4" w:space="0" w:color="auto"/>
              <w:right w:val="single" w:sz="4" w:space="0" w:color="auto"/>
            </w:tcBorders>
            <w:hideMark/>
          </w:tcPr>
          <w:p w14:paraId="2FBE4548" w14:textId="77777777" w:rsidR="00473BEB" w:rsidRDefault="00473BEB">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3174A855" w14:textId="77777777" w:rsidR="00473BEB" w:rsidRDefault="00473BEB">
            <w:pPr>
              <w:pStyle w:val="TAC"/>
              <w:rPr>
                <w:lang w:eastAsia="ko-KR"/>
              </w:rPr>
            </w:pPr>
            <w:r>
              <w:rPr>
                <w:szCs w:val="18"/>
                <w:lang w:eastAsia="ko-KR"/>
              </w:rPr>
              <w:t>IMD5</w:t>
            </w:r>
          </w:p>
        </w:tc>
      </w:tr>
      <w:tr w:rsidR="00473BEB" w14:paraId="5D9E5833" w14:textId="77777777" w:rsidTr="00473BEB">
        <w:trPr>
          <w:trHeight w:val="54"/>
          <w:jc w:val="center"/>
        </w:trPr>
        <w:tc>
          <w:tcPr>
            <w:tcW w:w="2259" w:type="dxa"/>
            <w:tcBorders>
              <w:top w:val="nil"/>
              <w:left w:val="single" w:sz="4" w:space="0" w:color="auto"/>
              <w:bottom w:val="nil"/>
              <w:right w:val="single" w:sz="4" w:space="0" w:color="auto"/>
            </w:tcBorders>
          </w:tcPr>
          <w:p w14:paraId="0CDC0492" w14:textId="77777777" w:rsidR="00473BEB" w:rsidRDefault="00473BEB">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FA80A4F" w14:textId="77777777" w:rsidR="00473BEB" w:rsidRDefault="00473BEB">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1CA07E86" w14:textId="77777777" w:rsidR="00473BEB" w:rsidRDefault="00473BEB">
            <w:pPr>
              <w:pStyle w:val="TAC"/>
              <w:rPr>
                <w:szCs w:val="18"/>
                <w:lang w:eastAsia="zh-CN"/>
              </w:rPr>
            </w:pPr>
            <w:r>
              <w:t>690</w:t>
            </w:r>
          </w:p>
        </w:tc>
        <w:tc>
          <w:tcPr>
            <w:tcW w:w="747" w:type="dxa"/>
            <w:tcBorders>
              <w:top w:val="single" w:sz="4" w:space="0" w:color="auto"/>
              <w:left w:val="single" w:sz="4" w:space="0" w:color="auto"/>
              <w:bottom w:val="single" w:sz="4" w:space="0" w:color="auto"/>
              <w:right w:val="single" w:sz="4" w:space="0" w:color="auto"/>
            </w:tcBorders>
            <w:noWrap/>
            <w:hideMark/>
          </w:tcPr>
          <w:p w14:paraId="54229E0A" w14:textId="77777777" w:rsidR="00473BEB" w:rsidRDefault="00473BEB">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15CAC9" w14:textId="77777777" w:rsidR="00473BEB" w:rsidRDefault="00473BEB">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11631B" w14:textId="77777777" w:rsidR="00473BEB" w:rsidRDefault="00473BEB">
            <w:pPr>
              <w:pStyle w:val="TAC"/>
              <w:rPr>
                <w:szCs w:val="18"/>
                <w:lang w:eastAsia="zh-CN"/>
              </w:rPr>
            </w:pPr>
            <w:r>
              <w:t>644</w:t>
            </w:r>
          </w:p>
        </w:tc>
        <w:tc>
          <w:tcPr>
            <w:tcW w:w="700" w:type="dxa"/>
            <w:tcBorders>
              <w:top w:val="single" w:sz="4" w:space="0" w:color="auto"/>
              <w:left w:val="single" w:sz="4" w:space="0" w:color="auto"/>
              <w:bottom w:val="single" w:sz="4" w:space="0" w:color="auto"/>
              <w:right w:val="single" w:sz="4" w:space="0" w:color="auto"/>
            </w:tcBorders>
            <w:hideMark/>
          </w:tcPr>
          <w:p w14:paraId="4013AD5E" w14:textId="77777777" w:rsidR="00473BEB" w:rsidRDefault="00473BE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EECF95" w14:textId="77777777" w:rsidR="00473BEB" w:rsidRDefault="00473BEB">
            <w:pPr>
              <w:pStyle w:val="TAC"/>
              <w:rPr>
                <w:lang w:eastAsia="ko-KR"/>
              </w:rPr>
            </w:pPr>
            <w:r>
              <w:rPr>
                <w:szCs w:val="18"/>
                <w:lang w:eastAsia="ko-KR"/>
              </w:rPr>
              <w:t>N/A</w:t>
            </w:r>
          </w:p>
        </w:tc>
      </w:tr>
      <w:tr w:rsidR="00473BEB" w14:paraId="347C28E3" w14:textId="77777777" w:rsidTr="00473BEB">
        <w:trPr>
          <w:trHeight w:val="54"/>
          <w:jc w:val="center"/>
        </w:trPr>
        <w:tc>
          <w:tcPr>
            <w:tcW w:w="2259" w:type="dxa"/>
            <w:tcBorders>
              <w:top w:val="nil"/>
              <w:left w:val="single" w:sz="4" w:space="0" w:color="auto"/>
              <w:bottom w:val="nil"/>
              <w:right w:val="single" w:sz="4" w:space="0" w:color="auto"/>
            </w:tcBorders>
          </w:tcPr>
          <w:p w14:paraId="1EAA8AE6" w14:textId="77777777" w:rsidR="00473BEB" w:rsidRDefault="00473BEB">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F9F6263" w14:textId="77777777" w:rsidR="00473BEB" w:rsidRDefault="00473BEB">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08E38B8" w14:textId="77777777" w:rsidR="00473BEB" w:rsidRDefault="00473BEB">
            <w:pPr>
              <w:pStyle w:val="TAC"/>
              <w:rPr>
                <w:szCs w:val="18"/>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1B22D2FF" w14:textId="77777777" w:rsidR="00473BEB" w:rsidRDefault="00473BEB">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0546B2" w14:textId="77777777" w:rsidR="00473BEB" w:rsidRDefault="00473BEB">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75EE22" w14:textId="77777777" w:rsidR="00473BEB" w:rsidRDefault="00473BEB">
            <w:pPr>
              <w:pStyle w:val="TAC"/>
              <w:rPr>
                <w:szCs w:val="18"/>
                <w:lang w:eastAsia="zh-CN"/>
              </w:rPr>
            </w:pPr>
            <w:r>
              <w:t>880</w:t>
            </w:r>
          </w:p>
        </w:tc>
        <w:tc>
          <w:tcPr>
            <w:tcW w:w="700" w:type="dxa"/>
            <w:tcBorders>
              <w:top w:val="single" w:sz="4" w:space="0" w:color="auto"/>
              <w:left w:val="single" w:sz="4" w:space="0" w:color="auto"/>
              <w:bottom w:val="single" w:sz="4" w:space="0" w:color="auto"/>
              <w:right w:val="single" w:sz="4" w:space="0" w:color="auto"/>
            </w:tcBorders>
            <w:hideMark/>
          </w:tcPr>
          <w:p w14:paraId="2A3D7588" w14:textId="77777777" w:rsidR="00473BEB" w:rsidRDefault="00473BEB">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12D29A75" w14:textId="77777777" w:rsidR="00473BEB" w:rsidRDefault="00473BEB">
            <w:pPr>
              <w:pStyle w:val="TAC"/>
              <w:rPr>
                <w:lang w:eastAsia="ko-KR"/>
              </w:rPr>
            </w:pPr>
            <w:r>
              <w:rPr>
                <w:szCs w:val="18"/>
                <w:lang w:eastAsia="ko-KR"/>
              </w:rPr>
              <w:t>IMD5</w:t>
            </w:r>
          </w:p>
        </w:tc>
      </w:tr>
      <w:tr w:rsidR="00473BEB" w14:paraId="634D204F" w14:textId="77777777" w:rsidTr="00473BEB">
        <w:trPr>
          <w:trHeight w:val="54"/>
          <w:jc w:val="center"/>
        </w:trPr>
        <w:tc>
          <w:tcPr>
            <w:tcW w:w="2259" w:type="dxa"/>
            <w:tcBorders>
              <w:top w:val="nil"/>
              <w:left w:val="single" w:sz="4" w:space="0" w:color="auto"/>
              <w:bottom w:val="nil"/>
              <w:right w:val="single" w:sz="4" w:space="0" w:color="auto"/>
            </w:tcBorders>
          </w:tcPr>
          <w:p w14:paraId="1A3950A7" w14:textId="77777777" w:rsidR="00473BEB" w:rsidRDefault="00473BEB">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3D7D563" w14:textId="77777777" w:rsidR="00473BEB" w:rsidRDefault="00473BEB">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2A21EBB7" w14:textId="77777777" w:rsidR="00473BEB" w:rsidRDefault="00473BEB">
            <w:pPr>
              <w:pStyle w:val="TAC"/>
              <w:rPr>
                <w:szCs w:val="18"/>
                <w:lang w:eastAsia="zh-CN"/>
              </w:rPr>
            </w:pPr>
            <w:r>
              <w:t>3600</w:t>
            </w:r>
          </w:p>
        </w:tc>
        <w:tc>
          <w:tcPr>
            <w:tcW w:w="747" w:type="dxa"/>
            <w:tcBorders>
              <w:top w:val="single" w:sz="4" w:space="0" w:color="auto"/>
              <w:left w:val="single" w:sz="4" w:space="0" w:color="auto"/>
              <w:bottom w:val="single" w:sz="4" w:space="0" w:color="auto"/>
              <w:right w:val="single" w:sz="4" w:space="0" w:color="auto"/>
            </w:tcBorders>
            <w:noWrap/>
            <w:hideMark/>
          </w:tcPr>
          <w:p w14:paraId="725CA085" w14:textId="77777777" w:rsidR="00473BEB" w:rsidRDefault="00473BEB">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8714BC" w14:textId="77777777" w:rsidR="00473BEB" w:rsidRDefault="00473BEB">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336B67" w14:textId="77777777" w:rsidR="00473BEB" w:rsidRDefault="00473BEB">
            <w:pPr>
              <w:pStyle w:val="TAC"/>
              <w:rPr>
                <w:szCs w:val="18"/>
                <w:lang w:eastAsia="zh-CN"/>
              </w:rPr>
            </w:pPr>
            <w:r>
              <w:t>3600</w:t>
            </w:r>
          </w:p>
        </w:tc>
        <w:tc>
          <w:tcPr>
            <w:tcW w:w="700" w:type="dxa"/>
            <w:tcBorders>
              <w:top w:val="single" w:sz="4" w:space="0" w:color="auto"/>
              <w:left w:val="single" w:sz="4" w:space="0" w:color="auto"/>
              <w:bottom w:val="single" w:sz="4" w:space="0" w:color="auto"/>
              <w:right w:val="single" w:sz="4" w:space="0" w:color="auto"/>
            </w:tcBorders>
            <w:hideMark/>
          </w:tcPr>
          <w:p w14:paraId="3AAC38F7" w14:textId="77777777" w:rsidR="00473BEB" w:rsidRDefault="00473BE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1240CE" w14:textId="77777777" w:rsidR="00473BEB" w:rsidRDefault="00473BEB">
            <w:pPr>
              <w:pStyle w:val="TAC"/>
              <w:rPr>
                <w:lang w:eastAsia="ko-KR"/>
              </w:rPr>
            </w:pPr>
            <w:r>
              <w:rPr>
                <w:szCs w:val="18"/>
                <w:lang w:eastAsia="ko-KR"/>
              </w:rPr>
              <w:t>N/A</w:t>
            </w:r>
          </w:p>
        </w:tc>
      </w:tr>
      <w:tr w:rsidR="00473BEB" w14:paraId="15D049E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0DD721C" w14:textId="77777777" w:rsidR="00473BEB" w:rsidRDefault="00473BEB">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A6F55DD" w14:textId="77777777" w:rsidR="00473BEB" w:rsidRDefault="00473BEB">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4C3DFA3E" w14:textId="77777777" w:rsidR="00473BEB" w:rsidRDefault="00473BEB">
            <w:pPr>
              <w:pStyle w:val="TAC"/>
              <w:rPr>
                <w:szCs w:val="18"/>
                <w:lang w:eastAsia="zh-CN"/>
              </w:rPr>
            </w:pPr>
            <w:r>
              <w:t>680</w:t>
            </w:r>
          </w:p>
        </w:tc>
        <w:tc>
          <w:tcPr>
            <w:tcW w:w="747" w:type="dxa"/>
            <w:tcBorders>
              <w:top w:val="single" w:sz="4" w:space="0" w:color="auto"/>
              <w:left w:val="single" w:sz="4" w:space="0" w:color="auto"/>
              <w:bottom w:val="single" w:sz="4" w:space="0" w:color="auto"/>
              <w:right w:val="single" w:sz="4" w:space="0" w:color="auto"/>
            </w:tcBorders>
            <w:noWrap/>
            <w:hideMark/>
          </w:tcPr>
          <w:p w14:paraId="00B5F924" w14:textId="77777777" w:rsidR="00473BEB" w:rsidRDefault="00473BEB">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237AAC" w14:textId="77777777" w:rsidR="00473BEB" w:rsidRDefault="00473BEB">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25F2D9" w14:textId="77777777" w:rsidR="00473BEB" w:rsidRDefault="00473BEB">
            <w:pPr>
              <w:pStyle w:val="TAC"/>
              <w:rPr>
                <w:szCs w:val="18"/>
                <w:lang w:eastAsia="zh-CN"/>
              </w:rPr>
            </w:pPr>
            <w:r>
              <w:t>634</w:t>
            </w:r>
          </w:p>
        </w:tc>
        <w:tc>
          <w:tcPr>
            <w:tcW w:w="700" w:type="dxa"/>
            <w:tcBorders>
              <w:top w:val="single" w:sz="4" w:space="0" w:color="auto"/>
              <w:left w:val="single" w:sz="4" w:space="0" w:color="auto"/>
              <w:bottom w:val="single" w:sz="4" w:space="0" w:color="auto"/>
              <w:right w:val="single" w:sz="4" w:space="0" w:color="auto"/>
            </w:tcBorders>
            <w:hideMark/>
          </w:tcPr>
          <w:p w14:paraId="66E25662" w14:textId="77777777" w:rsidR="00473BEB" w:rsidRDefault="00473BEB">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18C87E" w14:textId="77777777" w:rsidR="00473BEB" w:rsidRDefault="00473BEB">
            <w:pPr>
              <w:pStyle w:val="TAC"/>
              <w:rPr>
                <w:lang w:eastAsia="ko-KR"/>
              </w:rPr>
            </w:pPr>
            <w:r>
              <w:rPr>
                <w:szCs w:val="18"/>
                <w:lang w:eastAsia="ko-KR"/>
              </w:rPr>
              <w:t>N/A</w:t>
            </w:r>
          </w:p>
        </w:tc>
      </w:tr>
      <w:tr w:rsidR="00473BEB" w14:paraId="71CC8850"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2B05C10" w14:textId="77777777" w:rsidR="00473BEB" w:rsidRDefault="00473BE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72C8CBA5" w14:textId="77777777" w:rsidR="00473BEB" w:rsidRDefault="00473BE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1C396045" w14:textId="77777777" w:rsidR="00473BEB" w:rsidRDefault="00473BE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602EFD1F" w14:textId="77777777" w:rsidR="00473BEB" w:rsidRDefault="00473BE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05B18819" w14:textId="77777777" w:rsidR="00473BEB" w:rsidRDefault="00473BE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06BEE7E6" w14:textId="77777777" w:rsidR="00473BEB" w:rsidRDefault="00473BEB">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8" w:type="dxa"/>
            <w:tcBorders>
              <w:top w:val="single" w:sz="4" w:space="0" w:color="auto"/>
              <w:left w:val="single" w:sz="4" w:space="0" w:color="auto"/>
              <w:bottom w:val="single" w:sz="4" w:space="0" w:color="auto"/>
              <w:right w:val="single" w:sz="4" w:space="0" w:color="auto"/>
            </w:tcBorders>
            <w:hideMark/>
          </w:tcPr>
          <w:p w14:paraId="64D31A99" w14:textId="77777777" w:rsidR="00473BEB" w:rsidRDefault="00473BEB">
            <w:pPr>
              <w:pStyle w:val="TAC"/>
              <w:rPr>
                <w:rFonts w:eastAsia="SimSun" w:cs="Arial"/>
                <w:szCs w:val="18"/>
                <w:lang w:eastAsia="zh-CN"/>
              </w:rPr>
            </w:pPr>
            <w:r>
              <w:rPr>
                <w:rFonts w:cs="Arial"/>
                <w:kern w:val="2"/>
                <w:szCs w:val="24"/>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11B05AB1" w14:textId="77777777" w:rsidR="00473BEB" w:rsidRDefault="00473BEB">
            <w:pPr>
              <w:pStyle w:val="TAC"/>
              <w:rPr>
                <w:rFonts w:cs="Arial"/>
                <w:szCs w:val="18"/>
                <w:lang w:eastAsia="zh-CN"/>
              </w:rPr>
            </w:pPr>
            <w:r>
              <w:rPr>
                <w:rFonts w:cs="Arial"/>
                <w:kern w:val="2"/>
                <w:szCs w:val="24"/>
                <w:lang w:eastAsia="zh-CN"/>
              </w:rPr>
              <w:t>834</w:t>
            </w:r>
          </w:p>
        </w:tc>
        <w:tc>
          <w:tcPr>
            <w:tcW w:w="747" w:type="dxa"/>
            <w:tcBorders>
              <w:top w:val="single" w:sz="4" w:space="0" w:color="auto"/>
              <w:left w:val="single" w:sz="4" w:space="0" w:color="auto"/>
              <w:bottom w:val="single" w:sz="4" w:space="0" w:color="auto"/>
              <w:right w:val="single" w:sz="4" w:space="0" w:color="auto"/>
            </w:tcBorders>
            <w:noWrap/>
            <w:hideMark/>
          </w:tcPr>
          <w:p w14:paraId="3593FC7D" w14:textId="77777777" w:rsidR="00473BEB" w:rsidRDefault="00473BEB">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4A0621" w14:textId="77777777" w:rsidR="00473BEB" w:rsidRDefault="00473BEB">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D9D4BC" w14:textId="77777777" w:rsidR="00473BEB" w:rsidRDefault="00473BEB">
            <w:pPr>
              <w:pStyle w:val="TAC"/>
              <w:rPr>
                <w:rFonts w:cs="Arial"/>
                <w:szCs w:val="18"/>
                <w:lang w:eastAsia="zh-CN"/>
              </w:rPr>
            </w:pPr>
            <w:r>
              <w:rPr>
                <w:rFonts w:cs="Arial"/>
                <w:kern w:val="2"/>
                <w:szCs w:val="24"/>
                <w:lang w:eastAsia="zh-CN"/>
              </w:rPr>
              <w:t>879</w:t>
            </w:r>
          </w:p>
        </w:tc>
        <w:tc>
          <w:tcPr>
            <w:tcW w:w="700" w:type="dxa"/>
            <w:tcBorders>
              <w:top w:val="single" w:sz="4" w:space="0" w:color="auto"/>
              <w:left w:val="single" w:sz="4" w:space="0" w:color="auto"/>
              <w:bottom w:val="single" w:sz="4" w:space="0" w:color="auto"/>
              <w:right w:val="single" w:sz="4" w:space="0" w:color="auto"/>
            </w:tcBorders>
            <w:hideMark/>
          </w:tcPr>
          <w:p w14:paraId="7AC32BB3" w14:textId="77777777" w:rsidR="00473BEB" w:rsidRDefault="00473BEB">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707886" w14:textId="77777777" w:rsidR="00473BEB" w:rsidRDefault="00473BEB">
            <w:pPr>
              <w:pStyle w:val="TAC"/>
              <w:rPr>
                <w:rFonts w:eastAsia="Malgun Gothic" w:cs="Arial"/>
                <w:lang w:eastAsia="ko-KR"/>
              </w:rPr>
            </w:pPr>
            <w:r>
              <w:rPr>
                <w:rFonts w:eastAsia="Malgun Gothic" w:cs="Arial"/>
                <w:kern w:val="2"/>
                <w:szCs w:val="24"/>
                <w:lang w:eastAsia="ko-KR"/>
              </w:rPr>
              <w:t>N/A</w:t>
            </w:r>
          </w:p>
        </w:tc>
      </w:tr>
      <w:tr w:rsidR="00473BEB" w14:paraId="691F7093" w14:textId="77777777" w:rsidTr="00473BEB">
        <w:trPr>
          <w:trHeight w:val="54"/>
          <w:jc w:val="center"/>
        </w:trPr>
        <w:tc>
          <w:tcPr>
            <w:tcW w:w="2259" w:type="dxa"/>
            <w:tcBorders>
              <w:top w:val="nil"/>
              <w:left w:val="single" w:sz="4" w:space="0" w:color="auto"/>
              <w:bottom w:val="nil"/>
              <w:right w:val="single" w:sz="4" w:space="0" w:color="auto"/>
            </w:tcBorders>
            <w:hideMark/>
          </w:tcPr>
          <w:p w14:paraId="4E966AE2" w14:textId="77777777" w:rsidR="00473BEB" w:rsidRDefault="00473BEB">
            <w:pPr>
              <w:pStyle w:val="TAC"/>
              <w:rPr>
                <w:rFonts w:eastAsia="Malgun Gothic"/>
                <w:szCs w:val="18"/>
                <w:lang w:eastAsia="ko-KR"/>
              </w:rPr>
            </w:pPr>
            <w:r>
              <w:rPr>
                <w:noProof/>
                <w:kern w:val="2"/>
                <w:lang w:eastAsia="zh-CN"/>
              </w:rPr>
              <w:t>DC_5A-66B_n2A</w:t>
            </w:r>
          </w:p>
        </w:tc>
        <w:tc>
          <w:tcPr>
            <w:tcW w:w="868" w:type="dxa"/>
            <w:tcBorders>
              <w:top w:val="single" w:sz="4" w:space="0" w:color="auto"/>
              <w:left w:val="single" w:sz="4" w:space="0" w:color="auto"/>
              <w:bottom w:val="single" w:sz="4" w:space="0" w:color="auto"/>
              <w:right w:val="single" w:sz="4" w:space="0" w:color="auto"/>
            </w:tcBorders>
            <w:hideMark/>
          </w:tcPr>
          <w:p w14:paraId="7B8F49D2" w14:textId="77777777" w:rsidR="00473BEB" w:rsidRDefault="00473BEB">
            <w:pPr>
              <w:pStyle w:val="TAC"/>
              <w:rPr>
                <w:rFonts w:eastAsia="SimSun" w:cs="Arial"/>
                <w:szCs w:val="18"/>
                <w:lang w:eastAsia="zh-CN"/>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31008CE" w14:textId="77777777" w:rsidR="00473BEB" w:rsidRDefault="00473BEB">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7" w:type="dxa"/>
            <w:tcBorders>
              <w:top w:val="single" w:sz="4" w:space="0" w:color="auto"/>
              <w:left w:val="single" w:sz="4" w:space="0" w:color="auto"/>
              <w:bottom w:val="single" w:sz="4" w:space="0" w:color="auto"/>
              <w:right w:val="single" w:sz="4" w:space="0" w:color="auto"/>
            </w:tcBorders>
            <w:noWrap/>
            <w:hideMark/>
          </w:tcPr>
          <w:p w14:paraId="592EA911" w14:textId="77777777" w:rsidR="00473BEB" w:rsidRDefault="00473BEB">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18D008" w14:textId="77777777" w:rsidR="00473BEB" w:rsidRDefault="00473BEB">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F1C176" w14:textId="77777777" w:rsidR="00473BEB" w:rsidRDefault="00473BEB">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700" w:type="dxa"/>
            <w:tcBorders>
              <w:top w:val="single" w:sz="4" w:space="0" w:color="auto"/>
              <w:left w:val="single" w:sz="4" w:space="0" w:color="auto"/>
              <w:bottom w:val="single" w:sz="4" w:space="0" w:color="auto"/>
              <w:right w:val="single" w:sz="4" w:space="0" w:color="auto"/>
            </w:tcBorders>
            <w:hideMark/>
          </w:tcPr>
          <w:p w14:paraId="7D979DC3" w14:textId="77777777" w:rsidR="00473BEB" w:rsidRDefault="00473BEB">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3C8C3023" w14:textId="77777777" w:rsidR="00473BEB" w:rsidRDefault="00473BEB">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473BEB" w14:paraId="515EB96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62EAAA4"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77553D5A" w14:textId="77777777" w:rsidR="00473BEB" w:rsidRDefault="00473BEB">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C1F9591" w14:textId="77777777" w:rsidR="00473BEB" w:rsidRDefault="00473BEB">
            <w:pPr>
              <w:pStyle w:val="TAC"/>
              <w:rPr>
                <w:rFonts w:cs="Arial"/>
                <w:szCs w:val="18"/>
                <w:lang w:eastAsia="zh-CN"/>
              </w:rPr>
            </w:pPr>
            <w:r>
              <w:rPr>
                <w:rFonts w:cs="Arial"/>
                <w:kern w:val="2"/>
                <w:szCs w:val="24"/>
                <w:lang w:eastAsia="zh-CN"/>
              </w:rPr>
              <w:t>1900</w:t>
            </w:r>
          </w:p>
        </w:tc>
        <w:tc>
          <w:tcPr>
            <w:tcW w:w="747" w:type="dxa"/>
            <w:tcBorders>
              <w:top w:val="single" w:sz="4" w:space="0" w:color="auto"/>
              <w:left w:val="single" w:sz="4" w:space="0" w:color="auto"/>
              <w:bottom w:val="single" w:sz="4" w:space="0" w:color="auto"/>
              <w:right w:val="single" w:sz="4" w:space="0" w:color="auto"/>
            </w:tcBorders>
            <w:noWrap/>
            <w:hideMark/>
          </w:tcPr>
          <w:p w14:paraId="02B99680" w14:textId="77777777" w:rsidR="00473BEB" w:rsidRDefault="00473BEB">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4CF502B" w14:textId="77777777" w:rsidR="00473BEB" w:rsidRDefault="00473BEB">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4346C8" w14:textId="77777777" w:rsidR="00473BEB" w:rsidRDefault="00473BEB">
            <w:pPr>
              <w:pStyle w:val="TAC"/>
              <w:rPr>
                <w:rFonts w:cs="Arial"/>
                <w:szCs w:val="18"/>
                <w:lang w:eastAsia="zh-CN"/>
              </w:rPr>
            </w:pPr>
            <w:r>
              <w:rPr>
                <w:rFonts w:cs="Arial"/>
                <w:kern w:val="2"/>
                <w:szCs w:val="24"/>
                <w:lang w:eastAsia="zh-CN"/>
              </w:rPr>
              <w:t>1980</w:t>
            </w:r>
          </w:p>
        </w:tc>
        <w:tc>
          <w:tcPr>
            <w:tcW w:w="700" w:type="dxa"/>
            <w:tcBorders>
              <w:top w:val="single" w:sz="4" w:space="0" w:color="auto"/>
              <w:left w:val="single" w:sz="4" w:space="0" w:color="auto"/>
              <w:bottom w:val="single" w:sz="4" w:space="0" w:color="auto"/>
              <w:right w:val="single" w:sz="4" w:space="0" w:color="auto"/>
            </w:tcBorders>
            <w:hideMark/>
          </w:tcPr>
          <w:p w14:paraId="6FFF4A3C" w14:textId="77777777" w:rsidR="00473BEB" w:rsidRDefault="00473BEB">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CFC8FF" w14:textId="77777777" w:rsidR="00473BEB" w:rsidRDefault="00473BEB">
            <w:pPr>
              <w:pStyle w:val="TAC"/>
              <w:rPr>
                <w:rFonts w:eastAsia="Malgun Gothic" w:cs="Arial"/>
                <w:lang w:eastAsia="ko-KR"/>
              </w:rPr>
            </w:pPr>
            <w:r>
              <w:rPr>
                <w:rFonts w:eastAsia="Malgun Gothic" w:cs="Arial"/>
                <w:kern w:val="2"/>
                <w:szCs w:val="24"/>
                <w:lang w:eastAsia="ko-KR"/>
              </w:rPr>
              <w:t>N/A</w:t>
            </w:r>
          </w:p>
        </w:tc>
      </w:tr>
      <w:tr w:rsidR="00473BEB" w14:paraId="78E1EB61" w14:textId="77777777" w:rsidTr="00473BEB">
        <w:trPr>
          <w:trHeight w:val="54"/>
          <w:jc w:val="center"/>
        </w:trPr>
        <w:tc>
          <w:tcPr>
            <w:tcW w:w="2259" w:type="dxa"/>
            <w:tcBorders>
              <w:top w:val="nil"/>
              <w:left w:val="single" w:sz="4" w:space="0" w:color="auto"/>
              <w:bottom w:val="nil"/>
              <w:right w:val="single" w:sz="4" w:space="0" w:color="auto"/>
            </w:tcBorders>
            <w:hideMark/>
          </w:tcPr>
          <w:p w14:paraId="39FA7071" w14:textId="77777777" w:rsidR="00473BEB" w:rsidRDefault="00473BEB">
            <w:pPr>
              <w:pStyle w:val="TAC"/>
              <w:rPr>
                <w:rFonts w:eastAsia="SimSun"/>
                <w:lang w:eastAsia="ja-JP"/>
              </w:rPr>
            </w:pPr>
            <w:r>
              <w:rPr>
                <w:lang w:eastAsia="ja-JP"/>
              </w:rPr>
              <w:t>DC_5A-66A_n7A</w:t>
            </w:r>
          </w:p>
          <w:p w14:paraId="57B86D5A" w14:textId="77777777" w:rsidR="00473BEB" w:rsidRDefault="00473BEB">
            <w:pPr>
              <w:pStyle w:val="TAC"/>
              <w:rPr>
                <w:rFonts w:eastAsia="Malgun Gothic"/>
                <w:szCs w:val="18"/>
                <w:lang w:eastAsia="ko-KR"/>
              </w:rPr>
            </w:pPr>
            <w:r>
              <w:rPr>
                <w:lang w:eastAsia="ja-JP"/>
              </w:rPr>
              <w:t>DC_5A-66A-66A_n7A</w:t>
            </w:r>
          </w:p>
        </w:tc>
        <w:tc>
          <w:tcPr>
            <w:tcW w:w="868" w:type="dxa"/>
            <w:tcBorders>
              <w:top w:val="single" w:sz="4" w:space="0" w:color="auto"/>
              <w:left w:val="single" w:sz="4" w:space="0" w:color="auto"/>
              <w:bottom w:val="single" w:sz="4" w:space="0" w:color="auto"/>
              <w:right w:val="single" w:sz="4" w:space="0" w:color="auto"/>
            </w:tcBorders>
            <w:hideMark/>
          </w:tcPr>
          <w:p w14:paraId="5947E86A" w14:textId="77777777" w:rsidR="00473BEB" w:rsidRDefault="00473BEB">
            <w:pPr>
              <w:pStyle w:val="TAC"/>
              <w:rPr>
                <w:rFonts w:eastAsia="Malgun Gothic"/>
                <w:kern w:val="2"/>
                <w:szCs w:val="24"/>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36AC18BA" w14:textId="77777777" w:rsidR="00473BEB" w:rsidRDefault="00473BEB">
            <w:pPr>
              <w:pStyle w:val="TAC"/>
              <w:rPr>
                <w:rFonts w:eastAsia="SimSun"/>
                <w:kern w:val="2"/>
                <w:szCs w:val="24"/>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033D78D5" w14:textId="77777777" w:rsidR="00473BEB" w:rsidRDefault="00473BEB">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512E03" w14:textId="77777777" w:rsidR="00473BEB" w:rsidRDefault="00473BEB">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5F107F" w14:textId="77777777" w:rsidR="00473BEB" w:rsidRDefault="00473BEB">
            <w:pPr>
              <w:pStyle w:val="TAC"/>
              <w:rPr>
                <w:kern w:val="2"/>
                <w:szCs w:val="24"/>
                <w:lang w:eastAsia="zh-CN"/>
              </w:rPr>
            </w:pPr>
            <w:r>
              <w:t>880</w:t>
            </w:r>
          </w:p>
        </w:tc>
        <w:tc>
          <w:tcPr>
            <w:tcW w:w="700" w:type="dxa"/>
            <w:tcBorders>
              <w:top w:val="single" w:sz="4" w:space="0" w:color="auto"/>
              <w:left w:val="single" w:sz="4" w:space="0" w:color="auto"/>
              <w:bottom w:val="single" w:sz="4" w:space="0" w:color="auto"/>
              <w:right w:val="single" w:sz="4" w:space="0" w:color="auto"/>
            </w:tcBorders>
            <w:hideMark/>
          </w:tcPr>
          <w:p w14:paraId="130895BB" w14:textId="77777777" w:rsidR="00473BEB" w:rsidRDefault="00473BEB">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4B64E63F" w14:textId="77777777" w:rsidR="00473BEB" w:rsidRDefault="00473BEB">
            <w:pPr>
              <w:pStyle w:val="TAC"/>
              <w:rPr>
                <w:rFonts w:eastAsia="Malgun Gothic"/>
                <w:kern w:val="2"/>
                <w:szCs w:val="24"/>
                <w:lang w:eastAsia="ko-KR"/>
              </w:rPr>
            </w:pPr>
            <w:r>
              <w:t>IMD3</w:t>
            </w:r>
          </w:p>
        </w:tc>
      </w:tr>
      <w:tr w:rsidR="00473BEB" w14:paraId="3E6B26CC" w14:textId="77777777" w:rsidTr="00473BEB">
        <w:trPr>
          <w:trHeight w:val="54"/>
          <w:jc w:val="center"/>
        </w:trPr>
        <w:tc>
          <w:tcPr>
            <w:tcW w:w="2259" w:type="dxa"/>
            <w:tcBorders>
              <w:top w:val="nil"/>
              <w:left w:val="single" w:sz="4" w:space="0" w:color="auto"/>
              <w:bottom w:val="nil"/>
              <w:right w:val="single" w:sz="4" w:space="0" w:color="auto"/>
            </w:tcBorders>
          </w:tcPr>
          <w:p w14:paraId="0E0FE90B"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36C07C4" w14:textId="77777777" w:rsidR="00473BEB" w:rsidRDefault="00473BEB">
            <w:pPr>
              <w:pStyle w:val="TAC"/>
              <w:rPr>
                <w:rFonts w:eastAsia="Malgun Gothic"/>
                <w:kern w:val="2"/>
                <w:szCs w:val="24"/>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3272A998" w14:textId="77777777" w:rsidR="00473BEB" w:rsidRDefault="00473BEB">
            <w:pPr>
              <w:pStyle w:val="TAC"/>
              <w:rPr>
                <w:rFonts w:eastAsia="SimSun"/>
                <w:kern w:val="2"/>
                <w:szCs w:val="24"/>
                <w:lang w:eastAsia="zh-CN"/>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73E0F951" w14:textId="77777777" w:rsidR="00473BEB" w:rsidRDefault="00473BEB">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C9951C" w14:textId="77777777" w:rsidR="00473BEB" w:rsidRDefault="00473BEB">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6A103E" w14:textId="77777777" w:rsidR="00473BEB" w:rsidRDefault="00473BEB">
            <w:pPr>
              <w:pStyle w:val="TAC"/>
              <w:rPr>
                <w:kern w:val="2"/>
                <w:szCs w:val="24"/>
                <w:lang w:eastAsia="zh-CN"/>
              </w:rPr>
            </w:pPr>
            <w:r>
              <w:t>2120</w:t>
            </w:r>
          </w:p>
        </w:tc>
        <w:tc>
          <w:tcPr>
            <w:tcW w:w="700" w:type="dxa"/>
            <w:tcBorders>
              <w:top w:val="single" w:sz="4" w:space="0" w:color="auto"/>
              <w:left w:val="single" w:sz="4" w:space="0" w:color="auto"/>
              <w:bottom w:val="single" w:sz="4" w:space="0" w:color="auto"/>
              <w:right w:val="single" w:sz="4" w:space="0" w:color="auto"/>
            </w:tcBorders>
            <w:hideMark/>
          </w:tcPr>
          <w:p w14:paraId="67FDCF6C" w14:textId="77777777" w:rsidR="00473BEB" w:rsidRDefault="00473BEB">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0B4538" w14:textId="77777777" w:rsidR="00473BEB" w:rsidRDefault="00473BEB">
            <w:pPr>
              <w:pStyle w:val="TAC"/>
              <w:rPr>
                <w:rFonts w:eastAsia="Malgun Gothic"/>
                <w:kern w:val="2"/>
                <w:szCs w:val="24"/>
                <w:lang w:eastAsia="ko-KR"/>
              </w:rPr>
            </w:pPr>
            <w:r>
              <w:t>N/A</w:t>
            </w:r>
          </w:p>
        </w:tc>
      </w:tr>
      <w:tr w:rsidR="00473BEB" w14:paraId="2105626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FBC3574"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25B78B5" w14:textId="77777777" w:rsidR="00473BEB" w:rsidRDefault="00473BEB">
            <w:pPr>
              <w:pStyle w:val="TAC"/>
              <w:rPr>
                <w:rFonts w:eastAsia="Malgun Gothic"/>
                <w:kern w:val="2"/>
                <w:szCs w:val="24"/>
                <w:lang w:eastAsia="ko-KR"/>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6A32A23A" w14:textId="77777777" w:rsidR="00473BEB" w:rsidRDefault="00473BEB">
            <w:pPr>
              <w:pStyle w:val="TAC"/>
              <w:rPr>
                <w:rFonts w:eastAsia="SimSun"/>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3386692E" w14:textId="77777777" w:rsidR="00473BEB" w:rsidRDefault="00473BEB">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7DE8F2" w14:textId="77777777" w:rsidR="00473BEB" w:rsidRDefault="00473BEB">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5E6095" w14:textId="77777777" w:rsidR="00473BEB" w:rsidRDefault="00473BEB">
            <w:pPr>
              <w:pStyle w:val="TAC"/>
              <w:rPr>
                <w:kern w:val="2"/>
                <w:szCs w:val="24"/>
                <w:lang w:eastAsia="zh-CN"/>
              </w:rPr>
            </w:pPr>
            <w:r>
              <w:t>2680</w:t>
            </w:r>
          </w:p>
        </w:tc>
        <w:tc>
          <w:tcPr>
            <w:tcW w:w="700" w:type="dxa"/>
            <w:tcBorders>
              <w:top w:val="single" w:sz="4" w:space="0" w:color="auto"/>
              <w:left w:val="single" w:sz="4" w:space="0" w:color="auto"/>
              <w:bottom w:val="single" w:sz="4" w:space="0" w:color="auto"/>
              <w:right w:val="single" w:sz="4" w:space="0" w:color="auto"/>
            </w:tcBorders>
            <w:hideMark/>
          </w:tcPr>
          <w:p w14:paraId="2AAC17B6"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1663F4" w14:textId="77777777" w:rsidR="00473BEB" w:rsidRDefault="00473BEB">
            <w:pPr>
              <w:pStyle w:val="TAC"/>
              <w:rPr>
                <w:rFonts w:eastAsia="Malgun Gothic"/>
                <w:kern w:val="2"/>
                <w:szCs w:val="24"/>
                <w:lang w:eastAsia="ko-KR"/>
              </w:rPr>
            </w:pPr>
            <w:r>
              <w:t>N/A</w:t>
            </w:r>
          </w:p>
        </w:tc>
      </w:tr>
      <w:tr w:rsidR="00473BEB" w14:paraId="641762CE" w14:textId="77777777" w:rsidTr="00473BEB">
        <w:trPr>
          <w:trHeight w:val="54"/>
          <w:jc w:val="center"/>
        </w:trPr>
        <w:tc>
          <w:tcPr>
            <w:tcW w:w="2259" w:type="dxa"/>
            <w:vMerge w:val="restart"/>
            <w:tcBorders>
              <w:top w:val="single" w:sz="4" w:space="0" w:color="auto"/>
              <w:left w:val="single" w:sz="4" w:space="0" w:color="auto"/>
              <w:bottom w:val="nil"/>
              <w:right w:val="single" w:sz="4" w:space="0" w:color="auto"/>
            </w:tcBorders>
            <w:vAlign w:val="center"/>
            <w:hideMark/>
          </w:tcPr>
          <w:p w14:paraId="669BFBCD" w14:textId="77777777" w:rsidR="00473BEB" w:rsidRDefault="00473BEB">
            <w:pPr>
              <w:pStyle w:val="TAC"/>
              <w:rPr>
                <w:rFonts w:eastAsia="SimSun" w:cs="Arial"/>
                <w:lang w:eastAsia="ja-JP"/>
              </w:rPr>
            </w:pPr>
            <w:r>
              <w:rPr>
                <w:rFonts w:cs="Arial"/>
              </w:rPr>
              <w:t>DC_5A-66A_n30A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17DC24" w14:textId="77777777" w:rsidR="00473BEB" w:rsidRDefault="00473BEB">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64FD6F" w14:textId="77777777" w:rsidR="00473BEB" w:rsidRDefault="00473BEB">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5B798C" w14:textId="77777777" w:rsidR="00473BEB" w:rsidRDefault="00473BEB">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52AAD4" w14:textId="77777777" w:rsidR="00473BEB" w:rsidRDefault="00473BEB">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705EFC" w14:textId="77777777" w:rsidR="00473BEB" w:rsidRDefault="00473BEB">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F8A677" w14:textId="77777777" w:rsidR="00473BEB" w:rsidRDefault="00473BEB">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16F08F" w14:textId="77777777" w:rsidR="00473BEB" w:rsidRDefault="00473BEB">
            <w:pPr>
              <w:pStyle w:val="TAC"/>
              <w:rPr>
                <w:rFonts w:eastAsia="Malgun Gothic"/>
                <w:kern w:val="2"/>
                <w:szCs w:val="24"/>
                <w:lang w:eastAsia="ko-KR"/>
              </w:rPr>
            </w:pPr>
            <w:r>
              <w:rPr>
                <w:rFonts w:cs="Arial"/>
                <w:szCs w:val="18"/>
                <w:lang w:val="fi-FI" w:eastAsia="fi-FI"/>
              </w:rPr>
              <w:t>N/A</w:t>
            </w:r>
          </w:p>
        </w:tc>
      </w:tr>
      <w:tr w:rsidR="00473BEB" w14:paraId="7EF52053" w14:textId="77777777" w:rsidTr="00473BE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0367643" w14:textId="77777777" w:rsidR="00473BEB" w:rsidRDefault="00473BEB">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63EB16" w14:textId="77777777" w:rsidR="00473BEB" w:rsidRDefault="00473BEB">
            <w:pPr>
              <w:pStyle w:val="TAC"/>
              <w:rPr>
                <w:rFonts w:eastAsia="SimSun"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3EA9D9" w14:textId="77777777" w:rsidR="00473BEB" w:rsidRDefault="00473BEB">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06B13D" w14:textId="77777777" w:rsidR="00473BEB" w:rsidRDefault="00473BEB">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CA4EF9" w14:textId="77777777" w:rsidR="00473BEB" w:rsidRDefault="00473BEB">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4469D2" w14:textId="77777777" w:rsidR="00473BEB" w:rsidRDefault="00473BEB">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9C5C13" w14:textId="77777777" w:rsidR="00473BEB" w:rsidRDefault="00473BEB">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854D58" w14:textId="77777777" w:rsidR="00473BEB" w:rsidRDefault="00473BEB">
            <w:pPr>
              <w:pStyle w:val="TAC"/>
              <w:rPr>
                <w:rFonts w:eastAsia="Malgun Gothic"/>
                <w:kern w:val="2"/>
                <w:szCs w:val="24"/>
                <w:lang w:eastAsia="ko-KR"/>
              </w:rPr>
            </w:pPr>
            <w:r>
              <w:rPr>
                <w:rFonts w:eastAsia="Malgun Gothic" w:cs="Arial"/>
                <w:szCs w:val="18"/>
                <w:lang w:val="fi-FI" w:eastAsia="ko-KR"/>
              </w:rPr>
              <w:t>IMD5</w:t>
            </w:r>
          </w:p>
        </w:tc>
      </w:tr>
      <w:tr w:rsidR="00473BEB" w14:paraId="0A45E1C9" w14:textId="77777777" w:rsidTr="00473BEB">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CE61DFE" w14:textId="77777777" w:rsidR="00473BEB" w:rsidRDefault="00473BEB">
            <w:pPr>
              <w:spacing w:after="0"/>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196D45" w14:textId="77777777" w:rsidR="00473BEB" w:rsidRDefault="00473BEB">
            <w:pPr>
              <w:pStyle w:val="TAC"/>
              <w:rPr>
                <w:rFonts w:eastAsia="SimSun" w:cs="Arial"/>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81BB4B" w14:textId="77777777" w:rsidR="00473BEB" w:rsidRDefault="00473BEB">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FB142C" w14:textId="77777777" w:rsidR="00473BEB" w:rsidRDefault="00473BEB">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41B35A" w14:textId="77777777" w:rsidR="00473BEB" w:rsidRDefault="00473BEB">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8A5597" w14:textId="77777777" w:rsidR="00473BEB" w:rsidRDefault="00473BEB">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027027" w14:textId="77777777" w:rsidR="00473BEB" w:rsidRDefault="00473BEB">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954A07" w14:textId="77777777" w:rsidR="00473BEB" w:rsidRDefault="00473BEB">
            <w:pPr>
              <w:pStyle w:val="TAC"/>
              <w:rPr>
                <w:rFonts w:eastAsia="Malgun Gothic"/>
                <w:kern w:val="2"/>
                <w:szCs w:val="24"/>
                <w:lang w:eastAsia="ko-KR"/>
              </w:rPr>
            </w:pPr>
            <w:r>
              <w:rPr>
                <w:rFonts w:eastAsia="Malgun Gothic" w:cs="Arial"/>
                <w:szCs w:val="18"/>
                <w:lang w:val="fi-FI" w:eastAsia="ko-KR"/>
              </w:rPr>
              <w:t>N/A</w:t>
            </w:r>
          </w:p>
        </w:tc>
      </w:tr>
      <w:tr w:rsidR="00473BEB" w14:paraId="54F121B1"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5F39D6F" w14:textId="77777777" w:rsidR="00473BEB" w:rsidRDefault="00473BEB">
            <w:pPr>
              <w:pStyle w:val="TAC"/>
              <w:rPr>
                <w:rFonts w:eastAsia="Malgun Gothic"/>
                <w:szCs w:val="18"/>
                <w:lang w:eastAsia="ko-KR"/>
              </w:rPr>
            </w:pPr>
            <w:r>
              <w:rPr>
                <w:rFonts w:cs="Arial"/>
                <w:lang w:eastAsia="ja-JP"/>
              </w:rPr>
              <w:t>DC_5A-66A_n71A</w:t>
            </w:r>
          </w:p>
        </w:tc>
        <w:tc>
          <w:tcPr>
            <w:tcW w:w="868" w:type="dxa"/>
            <w:tcBorders>
              <w:top w:val="single" w:sz="4" w:space="0" w:color="auto"/>
              <w:left w:val="single" w:sz="4" w:space="0" w:color="auto"/>
              <w:bottom w:val="single" w:sz="4" w:space="0" w:color="auto"/>
              <w:right w:val="single" w:sz="4" w:space="0" w:color="auto"/>
            </w:tcBorders>
            <w:hideMark/>
          </w:tcPr>
          <w:p w14:paraId="5DEB74C1" w14:textId="77777777" w:rsidR="00473BEB" w:rsidRDefault="00473BEB">
            <w:pPr>
              <w:pStyle w:val="TAC"/>
              <w:rPr>
                <w:rFonts w:eastAsia="SimSun" w:cs="Arial"/>
                <w:szCs w:val="18"/>
                <w:lang w:eastAsia="zh-CN"/>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2CEAEA41" w14:textId="77777777" w:rsidR="00473BEB" w:rsidRDefault="00473BEB">
            <w:pPr>
              <w:pStyle w:val="TAC"/>
              <w:rPr>
                <w:rFonts w:cs="Arial"/>
                <w:szCs w:val="18"/>
                <w:lang w:eastAsia="zh-CN"/>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4B2986CB" w14:textId="77777777" w:rsidR="00473BEB" w:rsidRDefault="00473BEB">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3250905" w14:textId="77777777" w:rsidR="00473BEB" w:rsidRDefault="00473BEB">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D7AE2E" w14:textId="77777777" w:rsidR="00473BEB" w:rsidRDefault="00473BEB">
            <w:pPr>
              <w:pStyle w:val="TAC"/>
              <w:rPr>
                <w:rFonts w:cs="Arial"/>
                <w:szCs w:val="18"/>
                <w:lang w:eastAsia="zh-CN"/>
              </w:rPr>
            </w:pPr>
            <w:r>
              <w:rPr>
                <w:rFonts w:cs="Arial"/>
              </w:rPr>
              <w:t>875</w:t>
            </w:r>
          </w:p>
        </w:tc>
        <w:tc>
          <w:tcPr>
            <w:tcW w:w="700" w:type="dxa"/>
            <w:tcBorders>
              <w:top w:val="single" w:sz="4" w:space="0" w:color="auto"/>
              <w:left w:val="single" w:sz="4" w:space="0" w:color="auto"/>
              <w:bottom w:val="single" w:sz="4" w:space="0" w:color="auto"/>
              <w:right w:val="single" w:sz="4" w:space="0" w:color="auto"/>
            </w:tcBorders>
            <w:hideMark/>
          </w:tcPr>
          <w:p w14:paraId="0341D862" w14:textId="77777777" w:rsidR="00473BEB" w:rsidRDefault="00473BEB">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16C786" w14:textId="77777777" w:rsidR="00473BEB" w:rsidRDefault="00473BEB">
            <w:pPr>
              <w:pStyle w:val="TAC"/>
              <w:rPr>
                <w:rFonts w:eastAsia="Malgun Gothic" w:cs="Arial"/>
                <w:lang w:eastAsia="ko-KR"/>
              </w:rPr>
            </w:pPr>
            <w:r>
              <w:rPr>
                <w:rFonts w:eastAsia="Malgun Gothic"/>
                <w:kern w:val="2"/>
                <w:szCs w:val="24"/>
                <w:lang w:eastAsia="ko-KR"/>
              </w:rPr>
              <w:t>N/A</w:t>
            </w:r>
          </w:p>
        </w:tc>
      </w:tr>
      <w:tr w:rsidR="00473BEB" w14:paraId="47E4F75F" w14:textId="77777777" w:rsidTr="00473BEB">
        <w:trPr>
          <w:trHeight w:val="54"/>
          <w:jc w:val="center"/>
        </w:trPr>
        <w:tc>
          <w:tcPr>
            <w:tcW w:w="2259" w:type="dxa"/>
            <w:tcBorders>
              <w:top w:val="nil"/>
              <w:left w:val="single" w:sz="4" w:space="0" w:color="auto"/>
              <w:bottom w:val="nil"/>
              <w:right w:val="single" w:sz="4" w:space="0" w:color="auto"/>
            </w:tcBorders>
          </w:tcPr>
          <w:p w14:paraId="41A6751E"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9E7D65E" w14:textId="77777777" w:rsidR="00473BEB" w:rsidRDefault="00473BEB">
            <w:pPr>
              <w:pStyle w:val="TAC"/>
              <w:rPr>
                <w:rFonts w:eastAsia="SimSun" w:cs="Arial"/>
                <w:szCs w:val="18"/>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E179F27" w14:textId="77777777" w:rsidR="00473BEB" w:rsidRDefault="00473BEB">
            <w:pPr>
              <w:pStyle w:val="TAC"/>
              <w:rPr>
                <w:rFonts w:cs="Arial"/>
                <w:szCs w:val="18"/>
                <w:lang w:eastAsia="zh-CN"/>
              </w:rPr>
            </w:pPr>
            <w:r>
              <w:rPr>
                <w:rFonts w:cs="Arial"/>
              </w:rPr>
              <w:t>1761</w:t>
            </w:r>
          </w:p>
        </w:tc>
        <w:tc>
          <w:tcPr>
            <w:tcW w:w="747" w:type="dxa"/>
            <w:tcBorders>
              <w:top w:val="single" w:sz="4" w:space="0" w:color="auto"/>
              <w:left w:val="single" w:sz="4" w:space="0" w:color="auto"/>
              <w:bottom w:val="single" w:sz="4" w:space="0" w:color="auto"/>
              <w:right w:val="single" w:sz="4" w:space="0" w:color="auto"/>
            </w:tcBorders>
            <w:noWrap/>
            <w:hideMark/>
          </w:tcPr>
          <w:p w14:paraId="2B416E31" w14:textId="77777777" w:rsidR="00473BEB" w:rsidRDefault="00473BEB">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82D0B2C" w14:textId="77777777" w:rsidR="00473BEB" w:rsidRDefault="00473BEB">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124165" w14:textId="77777777" w:rsidR="00473BEB" w:rsidRDefault="00473BEB">
            <w:pPr>
              <w:pStyle w:val="TAC"/>
              <w:rPr>
                <w:rFonts w:cs="Arial"/>
                <w:szCs w:val="18"/>
                <w:lang w:eastAsia="zh-CN"/>
              </w:rPr>
            </w:pPr>
            <w:r>
              <w:rPr>
                <w:rFonts w:cs="Arial"/>
              </w:rPr>
              <w:t>2161</w:t>
            </w:r>
          </w:p>
        </w:tc>
        <w:tc>
          <w:tcPr>
            <w:tcW w:w="700" w:type="dxa"/>
            <w:tcBorders>
              <w:top w:val="single" w:sz="4" w:space="0" w:color="auto"/>
              <w:left w:val="single" w:sz="4" w:space="0" w:color="auto"/>
              <w:bottom w:val="single" w:sz="4" w:space="0" w:color="auto"/>
              <w:right w:val="single" w:sz="4" w:space="0" w:color="auto"/>
            </w:tcBorders>
            <w:hideMark/>
          </w:tcPr>
          <w:p w14:paraId="2E639230" w14:textId="77777777" w:rsidR="00473BEB" w:rsidRDefault="00473BEB">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3CEC14C1" w14:textId="77777777" w:rsidR="00473BEB" w:rsidRDefault="00473BEB">
            <w:pPr>
              <w:pStyle w:val="TAC"/>
              <w:rPr>
                <w:rFonts w:eastAsia="Malgun Gothic" w:cs="Arial"/>
                <w:lang w:eastAsia="ko-KR"/>
              </w:rPr>
            </w:pPr>
            <w:r>
              <w:rPr>
                <w:rFonts w:eastAsia="Malgun Gothic"/>
                <w:kern w:val="2"/>
                <w:szCs w:val="24"/>
                <w:lang w:eastAsia="ko-KR"/>
              </w:rPr>
              <w:t>IMD3</w:t>
            </w:r>
          </w:p>
        </w:tc>
      </w:tr>
      <w:tr w:rsidR="00473BEB" w14:paraId="426AFAEA" w14:textId="77777777" w:rsidTr="00473BEB">
        <w:trPr>
          <w:trHeight w:val="54"/>
          <w:jc w:val="center"/>
        </w:trPr>
        <w:tc>
          <w:tcPr>
            <w:tcW w:w="2259" w:type="dxa"/>
            <w:tcBorders>
              <w:top w:val="nil"/>
              <w:left w:val="single" w:sz="4" w:space="0" w:color="auto"/>
              <w:bottom w:val="nil"/>
              <w:right w:val="single" w:sz="4" w:space="0" w:color="auto"/>
            </w:tcBorders>
          </w:tcPr>
          <w:p w14:paraId="35F2C763"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DD7EC91" w14:textId="77777777" w:rsidR="00473BEB" w:rsidRDefault="00473BEB">
            <w:pPr>
              <w:pStyle w:val="TAC"/>
              <w:rPr>
                <w:rFonts w:eastAsia="SimSun" w:cs="Arial"/>
                <w:szCs w:val="18"/>
                <w:lang w:eastAsia="zh-CN"/>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1F9B5B15" w14:textId="77777777" w:rsidR="00473BEB" w:rsidRDefault="00473BEB">
            <w:pPr>
              <w:pStyle w:val="TAC"/>
              <w:rPr>
                <w:rFonts w:cs="Arial"/>
                <w:szCs w:val="18"/>
                <w:lang w:eastAsia="zh-CN"/>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2601F764" w14:textId="77777777" w:rsidR="00473BEB" w:rsidRDefault="00473BEB">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47C8B19" w14:textId="77777777" w:rsidR="00473BEB" w:rsidRDefault="00473BEB">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F11AC5" w14:textId="77777777" w:rsidR="00473BEB" w:rsidRDefault="00473BEB">
            <w:pPr>
              <w:pStyle w:val="TAC"/>
              <w:rPr>
                <w:rFonts w:cs="Arial"/>
                <w:szCs w:val="18"/>
                <w:lang w:eastAsia="zh-CN"/>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449CC57E" w14:textId="77777777" w:rsidR="00473BEB" w:rsidRDefault="00473BEB">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514904" w14:textId="77777777" w:rsidR="00473BEB" w:rsidRDefault="00473BEB">
            <w:pPr>
              <w:pStyle w:val="TAC"/>
              <w:rPr>
                <w:rFonts w:eastAsia="Malgun Gothic" w:cs="Arial"/>
                <w:lang w:eastAsia="ko-KR"/>
              </w:rPr>
            </w:pPr>
            <w:r>
              <w:rPr>
                <w:rFonts w:eastAsia="Malgun Gothic"/>
                <w:kern w:val="2"/>
                <w:szCs w:val="24"/>
                <w:lang w:eastAsia="ko-KR"/>
              </w:rPr>
              <w:t>N/A</w:t>
            </w:r>
          </w:p>
        </w:tc>
      </w:tr>
      <w:tr w:rsidR="00473BEB" w14:paraId="5BBD0A5E" w14:textId="77777777" w:rsidTr="00473BEB">
        <w:trPr>
          <w:trHeight w:val="54"/>
          <w:jc w:val="center"/>
        </w:trPr>
        <w:tc>
          <w:tcPr>
            <w:tcW w:w="2259" w:type="dxa"/>
            <w:tcBorders>
              <w:top w:val="nil"/>
              <w:left w:val="single" w:sz="4" w:space="0" w:color="auto"/>
              <w:bottom w:val="nil"/>
              <w:right w:val="single" w:sz="4" w:space="0" w:color="auto"/>
            </w:tcBorders>
          </w:tcPr>
          <w:p w14:paraId="1D28C265"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FB658EF" w14:textId="77777777" w:rsidR="00473BEB" w:rsidRDefault="00473BEB">
            <w:pPr>
              <w:pStyle w:val="TAC"/>
              <w:rPr>
                <w:rFonts w:eastAsia="Malgun Gothic"/>
                <w:lang w:eastAsia="ko-KR"/>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517EA429" w14:textId="77777777" w:rsidR="00473BEB" w:rsidRDefault="00473BEB">
            <w:pPr>
              <w:pStyle w:val="TAC"/>
              <w:rPr>
                <w:rFonts w:eastAsia="SimSun" w:cs="Arial"/>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hideMark/>
          </w:tcPr>
          <w:p w14:paraId="026CA2D9" w14:textId="77777777" w:rsidR="00473BEB" w:rsidRDefault="00473BEB">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CB00C2B" w14:textId="77777777" w:rsidR="00473BEB" w:rsidRDefault="00473BEB">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F7CFB" w14:textId="77777777" w:rsidR="00473BEB" w:rsidRDefault="00473BEB">
            <w:pPr>
              <w:pStyle w:val="TAC"/>
              <w:rPr>
                <w:rFonts w:cs="Arial"/>
              </w:rPr>
            </w:pPr>
            <w:r>
              <w:rPr>
                <w:rFonts w:cs="Arial"/>
              </w:rPr>
              <w:t>891.5</w:t>
            </w:r>
          </w:p>
        </w:tc>
        <w:tc>
          <w:tcPr>
            <w:tcW w:w="700" w:type="dxa"/>
            <w:tcBorders>
              <w:top w:val="single" w:sz="4" w:space="0" w:color="auto"/>
              <w:left w:val="single" w:sz="4" w:space="0" w:color="auto"/>
              <w:bottom w:val="single" w:sz="4" w:space="0" w:color="auto"/>
              <w:right w:val="single" w:sz="4" w:space="0" w:color="auto"/>
            </w:tcBorders>
            <w:hideMark/>
          </w:tcPr>
          <w:p w14:paraId="3AFA6BDF" w14:textId="77777777" w:rsidR="00473BEB" w:rsidRDefault="00473BEB">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340916D0" w14:textId="77777777" w:rsidR="00473BEB" w:rsidRDefault="00473BEB">
            <w:pPr>
              <w:pStyle w:val="TAC"/>
              <w:rPr>
                <w:rFonts w:eastAsia="Malgun Gothic"/>
                <w:kern w:val="2"/>
                <w:szCs w:val="24"/>
                <w:lang w:eastAsia="ko-KR"/>
              </w:rPr>
            </w:pPr>
            <w:r>
              <w:rPr>
                <w:rFonts w:cs="Arial"/>
              </w:rPr>
              <w:t>IMD5</w:t>
            </w:r>
          </w:p>
        </w:tc>
      </w:tr>
      <w:tr w:rsidR="00473BEB" w14:paraId="521DEE7D" w14:textId="77777777" w:rsidTr="00473BEB">
        <w:trPr>
          <w:trHeight w:val="54"/>
          <w:jc w:val="center"/>
        </w:trPr>
        <w:tc>
          <w:tcPr>
            <w:tcW w:w="2259" w:type="dxa"/>
            <w:tcBorders>
              <w:top w:val="nil"/>
              <w:left w:val="single" w:sz="4" w:space="0" w:color="auto"/>
              <w:bottom w:val="nil"/>
              <w:right w:val="single" w:sz="4" w:space="0" w:color="auto"/>
            </w:tcBorders>
          </w:tcPr>
          <w:p w14:paraId="7E43AC0F"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52CBB95" w14:textId="77777777" w:rsidR="00473BEB" w:rsidRDefault="00473BEB">
            <w:pPr>
              <w:pStyle w:val="TAC"/>
              <w:rPr>
                <w:rFonts w:eastAsia="Malgun Gothic"/>
                <w:lang w:eastAsia="ko-KR"/>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024E79F" w14:textId="77777777" w:rsidR="00473BEB" w:rsidRDefault="00473BEB">
            <w:pPr>
              <w:pStyle w:val="TAC"/>
              <w:rPr>
                <w:rFonts w:eastAsia="SimSun"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2D683D9" w14:textId="77777777" w:rsidR="00473BEB" w:rsidRDefault="00473BEB">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A8CE171" w14:textId="77777777" w:rsidR="00473BEB" w:rsidRDefault="00473BEB">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B17C13" w14:textId="77777777" w:rsidR="00473BEB" w:rsidRDefault="00473BEB">
            <w:pPr>
              <w:pStyle w:val="TAC"/>
              <w:rPr>
                <w:rFonts w:cs="Arial"/>
              </w:rPr>
            </w:pPr>
            <w:r>
              <w:rPr>
                <w:rFonts w:cs="Arial"/>
              </w:rPr>
              <w:t>2170</w:t>
            </w:r>
          </w:p>
        </w:tc>
        <w:tc>
          <w:tcPr>
            <w:tcW w:w="700" w:type="dxa"/>
            <w:tcBorders>
              <w:top w:val="single" w:sz="4" w:space="0" w:color="auto"/>
              <w:left w:val="single" w:sz="4" w:space="0" w:color="auto"/>
              <w:bottom w:val="single" w:sz="4" w:space="0" w:color="auto"/>
              <w:right w:val="single" w:sz="4" w:space="0" w:color="auto"/>
            </w:tcBorders>
            <w:hideMark/>
          </w:tcPr>
          <w:p w14:paraId="38F1BE71"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23D137"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704D598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1532480"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DAC1C57" w14:textId="77777777" w:rsidR="00473BEB" w:rsidRDefault="00473BEB">
            <w:pPr>
              <w:pStyle w:val="TAC"/>
              <w:rPr>
                <w:rFonts w:eastAsia="Malgun Gothic"/>
                <w:lang w:eastAsia="ko-KR"/>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EC80747" w14:textId="77777777" w:rsidR="00473BEB" w:rsidRDefault="00473BEB">
            <w:pPr>
              <w:pStyle w:val="TAC"/>
              <w:rPr>
                <w:rFonts w:eastAsia="SimSun" w:cs="Arial"/>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3ACC082F" w14:textId="77777777" w:rsidR="00473BEB" w:rsidRDefault="00473BEB">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062C14D" w14:textId="77777777" w:rsidR="00473BEB" w:rsidRDefault="00473BEB">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9E72BA" w14:textId="77777777" w:rsidR="00473BEB" w:rsidRDefault="00473BEB">
            <w:pPr>
              <w:pStyle w:val="TAC"/>
              <w:rPr>
                <w:rFonts w:cs="Arial"/>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04A4158D"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DB7CBE"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3B91D5C1" w14:textId="77777777" w:rsidTr="00473BEB">
        <w:trPr>
          <w:trHeight w:val="54"/>
          <w:jc w:val="center"/>
        </w:trPr>
        <w:tc>
          <w:tcPr>
            <w:tcW w:w="2259" w:type="dxa"/>
            <w:tcBorders>
              <w:top w:val="nil"/>
              <w:left w:val="single" w:sz="4" w:space="0" w:color="auto"/>
              <w:bottom w:val="nil"/>
              <w:right w:val="single" w:sz="4" w:space="0" w:color="auto"/>
            </w:tcBorders>
            <w:hideMark/>
          </w:tcPr>
          <w:p w14:paraId="6270FF23" w14:textId="77777777" w:rsidR="00473BEB" w:rsidRDefault="00473BEB">
            <w:pPr>
              <w:pStyle w:val="TAC"/>
              <w:rPr>
                <w:rFonts w:eastAsia="SimSun"/>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23F8D33C" w14:textId="77777777" w:rsidR="00473BEB" w:rsidRDefault="00473BEB">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BCC5F65" w14:textId="77777777" w:rsidR="00473BEB" w:rsidRDefault="00473BEB">
            <w:pPr>
              <w:pStyle w:val="TAC"/>
            </w:pPr>
            <w:r>
              <w:rPr>
                <w:lang w:eastAsia="ko-KR"/>
              </w:rPr>
              <w:t>826.5</w:t>
            </w:r>
          </w:p>
        </w:tc>
        <w:tc>
          <w:tcPr>
            <w:tcW w:w="747" w:type="dxa"/>
            <w:tcBorders>
              <w:top w:val="single" w:sz="4" w:space="0" w:color="auto"/>
              <w:left w:val="single" w:sz="4" w:space="0" w:color="auto"/>
              <w:bottom w:val="single" w:sz="4" w:space="0" w:color="auto"/>
              <w:right w:val="single" w:sz="4" w:space="0" w:color="auto"/>
            </w:tcBorders>
            <w:noWrap/>
            <w:hideMark/>
          </w:tcPr>
          <w:p w14:paraId="0A745AD2" w14:textId="77777777" w:rsidR="00473BEB" w:rsidRDefault="00473BEB">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CCD573" w14:textId="77777777" w:rsidR="00473BEB" w:rsidRDefault="00473BEB">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25683B" w14:textId="77777777" w:rsidR="00473BEB" w:rsidRDefault="00473BEB">
            <w:pPr>
              <w:pStyle w:val="TAC"/>
            </w:pPr>
            <w:r>
              <w:rPr>
                <w:lang w:eastAsia="ko-KR"/>
              </w:rPr>
              <w:t>871.5</w:t>
            </w:r>
          </w:p>
        </w:tc>
        <w:tc>
          <w:tcPr>
            <w:tcW w:w="700" w:type="dxa"/>
            <w:tcBorders>
              <w:top w:val="single" w:sz="4" w:space="0" w:color="auto"/>
              <w:left w:val="single" w:sz="4" w:space="0" w:color="auto"/>
              <w:bottom w:val="single" w:sz="4" w:space="0" w:color="auto"/>
              <w:right w:val="single" w:sz="4" w:space="0" w:color="auto"/>
            </w:tcBorders>
            <w:hideMark/>
          </w:tcPr>
          <w:p w14:paraId="3B1C75E7"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E3E9EC" w14:textId="77777777" w:rsidR="00473BEB" w:rsidRDefault="00473BEB">
            <w:pPr>
              <w:pStyle w:val="TAC"/>
              <w:rPr>
                <w:lang w:eastAsia="ko-KR"/>
              </w:rPr>
            </w:pPr>
            <w:r>
              <w:rPr>
                <w:lang w:eastAsia="ko-KR"/>
              </w:rPr>
              <w:t>N/A</w:t>
            </w:r>
          </w:p>
        </w:tc>
      </w:tr>
      <w:tr w:rsidR="00473BEB" w14:paraId="0C8715DE" w14:textId="77777777" w:rsidTr="00473BEB">
        <w:trPr>
          <w:trHeight w:val="54"/>
          <w:jc w:val="center"/>
        </w:trPr>
        <w:tc>
          <w:tcPr>
            <w:tcW w:w="2259" w:type="dxa"/>
            <w:tcBorders>
              <w:top w:val="nil"/>
              <w:left w:val="single" w:sz="4" w:space="0" w:color="auto"/>
              <w:bottom w:val="nil"/>
              <w:right w:val="single" w:sz="4" w:space="0" w:color="auto"/>
            </w:tcBorders>
            <w:hideMark/>
          </w:tcPr>
          <w:p w14:paraId="64C230D7" w14:textId="77777777" w:rsidR="00473BEB" w:rsidRDefault="00473BEB">
            <w:pPr>
              <w:pStyle w:val="TAC"/>
              <w:rPr>
                <w:lang w:eastAsia="ko-KR"/>
              </w:rPr>
            </w:pPr>
            <w:r>
              <w:rPr>
                <w:lang w:eastAsia="ko-KR"/>
              </w:rPr>
              <w:t>DC_5A-66A_n77C</w:t>
            </w:r>
          </w:p>
          <w:p w14:paraId="08D89F3F" w14:textId="77777777" w:rsidR="00473BEB" w:rsidRDefault="00473BEB">
            <w:pPr>
              <w:pStyle w:val="TAC"/>
              <w:rPr>
                <w:lang w:eastAsia="ko-KR"/>
              </w:rPr>
            </w:pPr>
            <w:r>
              <w:rPr>
                <w:lang w:eastAsia="ko-KR"/>
              </w:rPr>
              <w:t>DC_5A-66A-66A_n77A</w:t>
            </w:r>
          </w:p>
          <w:p w14:paraId="7961E004" w14:textId="77777777" w:rsidR="00473BEB" w:rsidRDefault="00473BEB">
            <w:pPr>
              <w:pStyle w:val="TAC"/>
              <w:rPr>
                <w:szCs w:val="18"/>
                <w:lang w:eastAsia="ko-KR"/>
              </w:rPr>
            </w:pPr>
            <w:r>
              <w:rPr>
                <w:lang w:eastAsia="ko-KR"/>
              </w:rPr>
              <w:t>DC_5A-66A-66A_n77C</w:t>
            </w:r>
          </w:p>
        </w:tc>
        <w:tc>
          <w:tcPr>
            <w:tcW w:w="868" w:type="dxa"/>
            <w:tcBorders>
              <w:top w:val="single" w:sz="4" w:space="0" w:color="auto"/>
              <w:left w:val="single" w:sz="4" w:space="0" w:color="auto"/>
              <w:bottom w:val="single" w:sz="4" w:space="0" w:color="auto"/>
              <w:right w:val="single" w:sz="4" w:space="0" w:color="auto"/>
            </w:tcBorders>
            <w:hideMark/>
          </w:tcPr>
          <w:p w14:paraId="3ADBF922" w14:textId="77777777" w:rsidR="00473BEB" w:rsidRDefault="00473BEB">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3F1549C" w14:textId="77777777" w:rsidR="00473BEB" w:rsidRDefault="00473BEB">
            <w:pPr>
              <w:pStyle w:val="TAC"/>
            </w:pPr>
            <w:r>
              <w:rPr>
                <w:lang w:eastAsia="ko-KR"/>
              </w:rPr>
              <w:t>1742</w:t>
            </w:r>
          </w:p>
        </w:tc>
        <w:tc>
          <w:tcPr>
            <w:tcW w:w="747" w:type="dxa"/>
            <w:tcBorders>
              <w:top w:val="single" w:sz="4" w:space="0" w:color="auto"/>
              <w:left w:val="single" w:sz="4" w:space="0" w:color="auto"/>
              <w:bottom w:val="single" w:sz="4" w:space="0" w:color="auto"/>
              <w:right w:val="single" w:sz="4" w:space="0" w:color="auto"/>
            </w:tcBorders>
            <w:noWrap/>
            <w:hideMark/>
          </w:tcPr>
          <w:p w14:paraId="7C47B48B" w14:textId="77777777" w:rsidR="00473BEB" w:rsidRDefault="00473BEB">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E62A76" w14:textId="77777777" w:rsidR="00473BEB" w:rsidRDefault="00473BEB">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F7D559" w14:textId="77777777" w:rsidR="00473BEB" w:rsidRDefault="00473BEB">
            <w:pPr>
              <w:pStyle w:val="TAC"/>
            </w:pPr>
            <w:r>
              <w:rPr>
                <w:lang w:eastAsia="ko-KR"/>
              </w:rPr>
              <w:t>2142</w:t>
            </w:r>
          </w:p>
        </w:tc>
        <w:tc>
          <w:tcPr>
            <w:tcW w:w="700" w:type="dxa"/>
            <w:tcBorders>
              <w:top w:val="single" w:sz="4" w:space="0" w:color="auto"/>
              <w:left w:val="single" w:sz="4" w:space="0" w:color="auto"/>
              <w:bottom w:val="single" w:sz="4" w:space="0" w:color="auto"/>
              <w:right w:val="single" w:sz="4" w:space="0" w:color="auto"/>
            </w:tcBorders>
            <w:hideMark/>
          </w:tcPr>
          <w:p w14:paraId="43C08110" w14:textId="77777777" w:rsidR="00473BEB" w:rsidRDefault="00473BEB">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tcPr>
          <w:p w14:paraId="4B241276" w14:textId="77777777" w:rsidR="00473BEB" w:rsidRDefault="00473BEB">
            <w:pPr>
              <w:pStyle w:val="TAC"/>
            </w:pPr>
            <w:r>
              <w:rPr>
                <w:lang w:eastAsia="ko-KR"/>
              </w:rPr>
              <w:t>IMD</w:t>
            </w:r>
            <w:r>
              <w:t>3</w:t>
            </w:r>
          </w:p>
          <w:p w14:paraId="41E515EE" w14:textId="77777777" w:rsidR="00473BEB" w:rsidRDefault="00473BEB">
            <w:pPr>
              <w:pStyle w:val="TAC"/>
              <w:rPr>
                <w:lang w:eastAsia="ko-KR"/>
              </w:rPr>
            </w:pPr>
          </w:p>
        </w:tc>
      </w:tr>
      <w:tr w:rsidR="00473BEB" w14:paraId="6871B95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55EA749" w14:textId="77777777" w:rsidR="00473BEB" w:rsidRDefault="00473BEB">
            <w:pPr>
              <w:pStyle w:val="TAC"/>
              <w:rPr>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B4479DC" w14:textId="77777777" w:rsidR="00473BEB" w:rsidRDefault="00473BEB">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hideMark/>
          </w:tcPr>
          <w:p w14:paraId="5D039455" w14:textId="77777777" w:rsidR="00473BEB" w:rsidRDefault="00473BEB">
            <w:pPr>
              <w:pStyle w:val="TAC"/>
            </w:pPr>
            <w:r>
              <w:rPr>
                <w:lang w:eastAsia="ko-KR"/>
              </w:rPr>
              <w:t>3795</w:t>
            </w:r>
          </w:p>
        </w:tc>
        <w:tc>
          <w:tcPr>
            <w:tcW w:w="747" w:type="dxa"/>
            <w:tcBorders>
              <w:top w:val="single" w:sz="4" w:space="0" w:color="auto"/>
              <w:left w:val="single" w:sz="4" w:space="0" w:color="auto"/>
              <w:bottom w:val="single" w:sz="4" w:space="0" w:color="auto"/>
              <w:right w:val="single" w:sz="4" w:space="0" w:color="auto"/>
            </w:tcBorders>
            <w:noWrap/>
            <w:hideMark/>
          </w:tcPr>
          <w:p w14:paraId="6D5E6F8C" w14:textId="77777777" w:rsidR="00473BEB" w:rsidRDefault="00473BEB">
            <w:pPr>
              <w:pStyle w:val="TAC"/>
              <w:rPr>
                <w:color w:val="000000"/>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AEA3290" w14:textId="77777777" w:rsidR="00473BEB" w:rsidRDefault="00473BEB">
            <w:pPr>
              <w:pStyle w:val="TAC"/>
              <w:rPr>
                <w:color w:val="000000"/>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A29CF2" w14:textId="77777777" w:rsidR="00473BEB" w:rsidRDefault="00473BEB">
            <w:pPr>
              <w:pStyle w:val="TAC"/>
            </w:pPr>
            <w:r>
              <w:rPr>
                <w:lang w:eastAsia="ko-KR"/>
              </w:rPr>
              <w:t>3795</w:t>
            </w:r>
          </w:p>
        </w:tc>
        <w:tc>
          <w:tcPr>
            <w:tcW w:w="700" w:type="dxa"/>
            <w:tcBorders>
              <w:top w:val="single" w:sz="4" w:space="0" w:color="auto"/>
              <w:left w:val="single" w:sz="4" w:space="0" w:color="auto"/>
              <w:bottom w:val="single" w:sz="4" w:space="0" w:color="auto"/>
              <w:right w:val="single" w:sz="4" w:space="0" w:color="auto"/>
            </w:tcBorders>
            <w:hideMark/>
          </w:tcPr>
          <w:p w14:paraId="2A6BD991"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864780" w14:textId="77777777" w:rsidR="00473BEB" w:rsidRDefault="00473BEB">
            <w:pPr>
              <w:pStyle w:val="TAC"/>
              <w:rPr>
                <w:lang w:eastAsia="ko-KR"/>
              </w:rPr>
            </w:pPr>
            <w:r>
              <w:rPr>
                <w:lang w:eastAsia="ko-KR"/>
              </w:rPr>
              <w:t>N/A</w:t>
            </w:r>
          </w:p>
        </w:tc>
      </w:tr>
      <w:tr w:rsidR="00473BEB" w14:paraId="65BFFA79"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DE00F27" w14:textId="77777777" w:rsidR="00473BEB" w:rsidRDefault="00473BEB">
            <w:pPr>
              <w:pStyle w:val="TAC"/>
              <w:rPr>
                <w:szCs w:val="18"/>
                <w:lang w:eastAsia="zh-CN"/>
              </w:rPr>
            </w:pPr>
            <w:r>
              <w:rPr>
                <w:szCs w:val="18"/>
                <w:lang w:eastAsia="zh-CN"/>
              </w:rPr>
              <w:t>DC_5A-66A_n78A</w:t>
            </w:r>
          </w:p>
          <w:p w14:paraId="47B22F1F" w14:textId="77777777" w:rsidR="00473BEB" w:rsidRDefault="00473BEB">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hideMark/>
          </w:tcPr>
          <w:p w14:paraId="19C69E18" w14:textId="77777777" w:rsidR="00473BEB" w:rsidRDefault="00473BEB">
            <w:pPr>
              <w:pStyle w:val="TAC"/>
              <w:rPr>
                <w:rFonts w:eastAsia="SimSun"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3ABAC6C" w14:textId="77777777" w:rsidR="00473BEB" w:rsidRDefault="00473BEB">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1C02A3CC" w14:textId="77777777" w:rsidR="00473BEB" w:rsidRDefault="00473BEB">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C5286A1" w14:textId="77777777" w:rsidR="00473BEB" w:rsidRDefault="00473BEB">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0386D5" w14:textId="77777777" w:rsidR="00473BEB" w:rsidRDefault="00473BEB">
            <w:pPr>
              <w:pStyle w:val="TAC"/>
              <w:rPr>
                <w:rFonts w:cs="Arial"/>
                <w:szCs w:val="18"/>
                <w:lang w:eastAsia="zh-CN"/>
              </w:rPr>
            </w:pPr>
            <w:r>
              <w:rPr>
                <w:szCs w:val="18"/>
                <w:lang w:eastAsia="zh-CN"/>
              </w:rPr>
              <w:t>871.5</w:t>
            </w:r>
          </w:p>
        </w:tc>
        <w:tc>
          <w:tcPr>
            <w:tcW w:w="700" w:type="dxa"/>
            <w:tcBorders>
              <w:top w:val="single" w:sz="4" w:space="0" w:color="auto"/>
              <w:left w:val="single" w:sz="4" w:space="0" w:color="auto"/>
              <w:bottom w:val="single" w:sz="4" w:space="0" w:color="auto"/>
              <w:right w:val="single" w:sz="4" w:space="0" w:color="auto"/>
            </w:tcBorders>
            <w:hideMark/>
          </w:tcPr>
          <w:p w14:paraId="23588A00" w14:textId="77777777" w:rsidR="00473BEB" w:rsidRDefault="00473BEB">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6B2D5C7" w14:textId="77777777" w:rsidR="00473BEB" w:rsidRDefault="00473BEB">
            <w:pPr>
              <w:pStyle w:val="TAC"/>
              <w:rPr>
                <w:rFonts w:eastAsia="Malgun Gothic" w:cs="Arial"/>
                <w:lang w:eastAsia="ko-KR"/>
              </w:rPr>
            </w:pPr>
            <w:r>
              <w:t>N/A</w:t>
            </w:r>
          </w:p>
        </w:tc>
      </w:tr>
      <w:tr w:rsidR="00473BEB" w14:paraId="7FDD0C0C" w14:textId="77777777" w:rsidTr="00473BEB">
        <w:trPr>
          <w:trHeight w:val="54"/>
          <w:jc w:val="center"/>
        </w:trPr>
        <w:tc>
          <w:tcPr>
            <w:tcW w:w="2259" w:type="dxa"/>
            <w:tcBorders>
              <w:top w:val="nil"/>
              <w:left w:val="single" w:sz="4" w:space="0" w:color="auto"/>
              <w:bottom w:val="nil"/>
              <w:right w:val="single" w:sz="4" w:space="0" w:color="auto"/>
            </w:tcBorders>
          </w:tcPr>
          <w:p w14:paraId="10F8E33B"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731F7CB" w14:textId="77777777" w:rsidR="00473BEB" w:rsidRDefault="00473BEB">
            <w:pPr>
              <w:pStyle w:val="TAC"/>
              <w:rPr>
                <w:rFonts w:eastAsia="SimSun"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2FC0AC7" w14:textId="77777777" w:rsidR="00473BEB" w:rsidRDefault="00473BEB">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hideMark/>
          </w:tcPr>
          <w:p w14:paraId="6A363A93" w14:textId="77777777" w:rsidR="00473BEB" w:rsidRDefault="00473BEB">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D7201C7" w14:textId="77777777" w:rsidR="00473BEB" w:rsidRDefault="00473BEB">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BB0A1B" w14:textId="77777777" w:rsidR="00473BEB" w:rsidRDefault="00473BEB">
            <w:pPr>
              <w:pStyle w:val="TAC"/>
              <w:rPr>
                <w:rFonts w:cs="Arial"/>
                <w:szCs w:val="18"/>
                <w:lang w:eastAsia="zh-CN"/>
              </w:rPr>
            </w:pPr>
            <w:r>
              <w:rPr>
                <w:szCs w:val="18"/>
                <w:lang w:eastAsia="zh-CN"/>
              </w:rPr>
              <w:t>2142</w:t>
            </w:r>
          </w:p>
        </w:tc>
        <w:tc>
          <w:tcPr>
            <w:tcW w:w="700" w:type="dxa"/>
            <w:tcBorders>
              <w:top w:val="single" w:sz="4" w:space="0" w:color="auto"/>
              <w:left w:val="single" w:sz="4" w:space="0" w:color="auto"/>
              <w:bottom w:val="single" w:sz="4" w:space="0" w:color="auto"/>
              <w:right w:val="single" w:sz="4" w:space="0" w:color="auto"/>
            </w:tcBorders>
            <w:hideMark/>
          </w:tcPr>
          <w:p w14:paraId="777F8D57" w14:textId="77777777" w:rsidR="00473BEB" w:rsidRDefault="00473BEB">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735E3325" w14:textId="77777777" w:rsidR="00473BEB" w:rsidRDefault="00473BEB">
            <w:pPr>
              <w:pStyle w:val="TAC"/>
              <w:rPr>
                <w:rFonts w:eastAsia="Malgun Gothic" w:cs="Arial"/>
                <w:lang w:eastAsia="ko-KR"/>
              </w:rPr>
            </w:pPr>
            <w:r>
              <w:t>IMD</w:t>
            </w:r>
            <w:r>
              <w:rPr>
                <w:lang w:eastAsia="zh-CN"/>
              </w:rPr>
              <w:t>3</w:t>
            </w:r>
          </w:p>
        </w:tc>
      </w:tr>
      <w:tr w:rsidR="00473BEB" w14:paraId="7C7B675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E242111"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2B157AFE" w14:textId="77777777" w:rsidR="00473BEB" w:rsidRDefault="00473BEB">
            <w:pPr>
              <w:pStyle w:val="TAC"/>
              <w:rPr>
                <w:rFonts w:eastAsia="SimSun"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hideMark/>
          </w:tcPr>
          <w:p w14:paraId="721C38BD" w14:textId="77777777" w:rsidR="00473BEB" w:rsidRDefault="00473BEB">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hideMark/>
          </w:tcPr>
          <w:p w14:paraId="3FB99C07" w14:textId="77777777" w:rsidR="00473BEB" w:rsidRDefault="00473BEB">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EA38BA3" w14:textId="77777777" w:rsidR="00473BEB" w:rsidRDefault="00473BEB">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30D6E9" w14:textId="77777777" w:rsidR="00473BEB" w:rsidRDefault="00473BEB">
            <w:pPr>
              <w:pStyle w:val="TAC"/>
              <w:rPr>
                <w:rFonts w:cs="Arial"/>
                <w:szCs w:val="18"/>
                <w:lang w:eastAsia="zh-CN"/>
              </w:rPr>
            </w:pPr>
            <w:r>
              <w:rPr>
                <w:szCs w:val="18"/>
                <w:lang w:eastAsia="zh-CN"/>
              </w:rPr>
              <w:t>3795</w:t>
            </w:r>
          </w:p>
        </w:tc>
        <w:tc>
          <w:tcPr>
            <w:tcW w:w="700" w:type="dxa"/>
            <w:tcBorders>
              <w:top w:val="single" w:sz="4" w:space="0" w:color="auto"/>
              <w:left w:val="single" w:sz="4" w:space="0" w:color="auto"/>
              <w:bottom w:val="single" w:sz="4" w:space="0" w:color="auto"/>
              <w:right w:val="single" w:sz="4" w:space="0" w:color="auto"/>
            </w:tcBorders>
            <w:hideMark/>
          </w:tcPr>
          <w:p w14:paraId="33B19BA9" w14:textId="77777777" w:rsidR="00473BEB" w:rsidRDefault="00473BEB">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FAD7557" w14:textId="77777777" w:rsidR="00473BEB" w:rsidRDefault="00473BEB">
            <w:pPr>
              <w:pStyle w:val="TAC"/>
              <w:rPr>
                <w:rFonts w:eastAsia="Malgun Gothic" w:cs="Arial"/>
                <w:lang w:eastAsia="ko-KR"/>
              </w:rPr>
            </w:pPr>
            <w:r>
              <w:t>N/A</w:t>
            </w:r>
          </w:p>
        </w:tc>
      </w:tr>
      <w:tr w:rsidR="00473BEB" w14:paraId="723A4DB1"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2539560B" w14:textId="77777777" w:rsidR="00473BEB" w:rsidRDefault="00473BEB">
            <w:pPr>
              <w:pStyle w:val="TAC"/>
              <w:rPr>
                <w:rFonts w:eastAsia="MS Mincho"/>
              </w:rPr>
            </w:pPr>
            <w:r>
              <w:rPr>
                <w:rFonts w:eastAsia="Malgun Gothic" w:cs="Arial"/>
                <w:color w:val="000000"/>
                <w:szCs w:val="18"/>
              </w:rPr>
              <w:t>DC_5A_n66A-n78A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A6B632" w14:textId="77777777" w:rsidR="00473BEB" w:rsidRDefault="00473BEB">
            <w:pPr>
              <w:pStyle w:val="TAC"/>
              <w:rPr>
                <w:rFonts w:eastAsia="SimSun"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A8599B" w14:textId="77777777" w:rsidR="00473BEB" w:rsidRDefault="00473BEB">
            <w:pPr>
              <w:pStyle w:val="TAC"/>
              <w:rPr>
                <w:rFonts w:cs="Arial"/>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82670D" w14:textId="77777777" w:rsidR="00473BEB" w:rsidRDefault="00473BEB">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B82C18" w14:textId="77777777" w:rsidR="00473BEB" w:rsidRDefault="00473BE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8094C5" w14:textId="77777777" w:rsidR="00473BEB" w:rsidRDefault="00473BEB">
            <w:pPr>
              <w:pStyle w:val="TAC"/>
              <w:rPr>
                <w:rFonts w:cs="Arial"/>
              </w:rPr>
            </w:pPr>
            <w:r>
              <w:rPr>
                <w:rFonts w:cs="Arial"/>
                <w:szCs w:val="18"/>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D833BD" w14:textId="77777777" w:rsidR="00473BEB" w:rsidRDefault="00473BEB">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45C243" w14:textId="77777777" w:rsidR="00473BEB" w:rsidRDefault="00473BEB">
            <w:pPr>
              <w:pStyle w:val="TAC"/>
              <w:rPr>
                <w:rFonts w:eastAsia="SimSun" w:cs="Arial"/>
              </w:rPr>
            </w:pPr>
            <w:r>
              <w:rPr>
                <w:rFonts w:cs="Arial"/>
                <w:color w:val="000000"/>
              </w:rPr>
              <w:t>N/A</w:t>
            </w:r>
          </w:p>
        </w:tc>
      </w:tr>
      <w:tr w:rsidR="00473BEB" w14:paraId="1DAE5C9C" w14:textId="77777777" w:rsidTr="00473BEB">
        <w:trPr>
          <w:trHeight w:val="216"/>
          <w:jc w:val="center"/>
        </w:trPr>
        <w:tc>
          <w:tcPr>
            <w:tcW w:w="2259" w:type="dxa"/>
            <w:tcBorders>
              <w:top w:val="nil"/>
              <w:left w:val="single" w:sz="4" w:space="0" w:color="auto"/>
              <w:bottom w:val="nil"/>
              <w:right w:val="single" w:sz="4" w:space="0" w:color="auto"/>
            </w:tcBorders>
          </w:tcPr>
          <w:p w14:paraId="41C378D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FF7533" w14:textId="77777777" w:rsidR="00473BEB" w:rsidRDefault="00473BEB">
            <w:pPr>
              <w:pStyle w:val="TAC"/>
              <w:rPr>
                <w:rFonts w:eastAsia="SimSun"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3FD5A2" w14:textId="77777777" w:rsidR="00473BEB" w:rsidRDefault="00473BEB">
            <w:pPr>
              <w:pStyle w:val="TAC"/>
              <w:rPr>
                <w:rFonts w:cs="Arial"/>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F372DC" w14:textId="77777777" w:rsidR="00473BEB" w:rsidRDefault="00473BEB">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8A2594" w14:textId="77777777" w:rsidR="00473BEB" w:rsidRDefault="00473BEB">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D09FCB" w14:textId="77777777" w:rsidR="00473BEB" w:rsidRDefault="00473BEB">
            <w:pPr>
              <w:pStyle w:val="TAC"/>
              <w:rPr>
                <w:rFonts w:cs="Arial"/>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8F007D" w14:textId="77777777" w:rsidR="00473BEB" w:rsidRDefault="00473BEB">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12C221" w14:textId="77777777" w:rsidR="00473BEB" w:rsidRDefault="00473BEB">
            <w:pPr>
              <w:pStyle w:val="TAC"/>
              <w:rPr>
                <w:rFonts w:eastAsia="SimSun" w:cs="Arial"/>
              </w:rPr>
            </w:pPr>
            <w:r>
              <w:rPr>
                <w:rFonts w:cs="Arial"/>
                <w:color w:val="000000"/>
                <w:szCs w:val="18"/>
              </w:rPr>
              <w:t>N/A</w:t>
            </w:r>
          </w:p>
        </w:tc>
      </w:tr>
      <w:tr w:rsidR="00473BEB" w14:paraId="546BF516" w14:textId="77777777" w:rsidTr="00473BEB">
        <w:trPr>
          <w:trHeight w:val="216"/>
          <w:jc w:val="center"/>
        </w:trPr>
        <w:tc>
          <w:tcPr>
            <w:tcW w:w="2259" w:type="dxa"/>
            <w:tcBorders>
              <w:top w:val="nil"/>
              <w:left w:val="single" w:sz="4" w:space="0" w:color="auto"/>
              <w:bottom w:val="nil"/>
              <w:right w:val="single" w:sz="4" w:space="0" w:color="auto"/>
            </w:tcBorders>
          </w:tcPr>
          <w:p w14:paraId="4523805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00A316" w14:textId="77777777" w:rsidR="00473BEB" w:rsidRDefault="00473BEB">
            <w:pPr>
              <w:pStyle w:val="TAC"/>
              <w:rPr>
                <w:rFonts w:eastAsia="SimSun"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7D7661" w14:textId="77777777" w:rsidR="00473BEB" w:rsidRDefault="00473BEB">
            <w:pPr>
              <w:pStyle w:val="TAC"/>
              <w:rPr>
                <w:rFonts w:cs="Arial"/>
              </w:rPr>
            </w:pPr>
            <w:r>
              <w:rPr>
                <w:rFonts w:cs="Arial"/>
                <w:color w:val="000000"/>
                <w:szCs w:val="18"/>
              </w:rPr>
              <w:t>3420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335CF3" w14:textId="77777777" w:rsidR="00473BEB" w:rsidRDefault="00473BEB">
            <w:pPr>
              <w:pStyle w:val="TAC"/>
              <w:rPr>
                <w:rFonts w:cs="Arial"/>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81BDE8" w14:textId="77777777" w:rsidR="00473BEB" w:rsidRDefault="00473BEB">
            <w:pPr>
              <w:pStyle w:val="TAC"/>
              <w:rPr>
                <w:rFonts w:cs="Arial"/>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5F28C7" w14:textId="77777777" w:rsidR="00473BEB" w:rsidRDefault="00473BEB">
            <w:pPr>
              <w:pStyle w:val="TAC"/>
              <w:rPr>
                <w:rFonts w:cs="Arial"/>
              </w:rPr>
            </w:pPr>
            <w:r>
              <w:rPr>
                <w:rFonts w:cs="Arial"/>
                <w:color w:val="000000"/>
                <w:szCs w:val="18"/>
              </w:rPr>
              <w:t>3420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AC164F" w14:textId="77777777" w:rsidR="00473BEB" w:rsidRDefault="00473BEB">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E0C180" w14:textId="77777777" w:rsidR="00473BEB" w:rsidRDefault="00473BEB">
            <w:pPr>
              <w:pStyle w:val="TAC"/>
              <w:rPr>
                <w:rFonts w:eastAsia="SimSun" w:cs="Arial"/>
                <w:lang w:eastAsia="ko-KR"/>
              </w:rPr>
            </w:pPr>
            <w:r>
              <w:rPr>
                <w:rFonts w:cs="Arial"/>
                <w:lang w:eastAsia="ko-KR"/>
              </w:rPr>
              <w:t>IMD3</w:t>
            </w:r>
          </w:p>
        </w:tc>
      </w:tr>
      <w:tr w:rsidR="00473BEB" w14:paraId="6326D611" w14:textId="77777777" w:rsidTr="00473BEB">
        <w:trPr>
          <w:trHeight w:val="216"/>
          <w:jc w:val="center"/>
        </w:trPr>
        <w:tc>
          <w:tcPr>
            <w:tcW w:w="2259" w:type="dxa"/>
            <w:tcBorders>
              <w:top w:val="nil"/>
              <w:left w:val="single" w:sz="4" w:space="0" w:color="auto"/>
              <w:bottom w:val="nil"/>
              <w:right w:val="single" w:sz="4" w:space="0" w:color="auto"/>
            </w:tcBorders>
          </w:tcPr>
          <w:p w14:paraId="4CA61F9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15B799" w14:textId="77777777" w:rsidR="00473BEB" w:rsidRDefault="00473BEB">
            <w:pPr>
              <w:pStyle w:val="TAC"/>
              <w:rPr>
                <w:rFonts w:eastAsia="SimSun"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312BB9" w14:textId="77777777" w:rsidR="00473BEB" w:rsidRDefault="00473BEB">
            <w:pPr>
              <w:pStyle w:val="TAC"/>
              <w:rPr>
                <w:rFonts w:cs="Arial"/>
              </w:rPr>
            </w:pPr>
            <w:r>
              <w:rPr>
                <w:rFonts w:eastAsia="Malgun Gothic"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670217" w14:textId="77777777" w:rsidR="00473BEB" w:rsidRDefault="00473BEB">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C81ACD" w14:textId="77777777" w:rsidR="00473BEB" w:rsidRDefault="00473BEB">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B8FA45" w14:textId="77777777" w:rsidR="00473BEB" w:rsidRDefault="00473BEB">
            <w:pPr>
              <w:pStyle w:val="TAC"/>
              <w:rPr>
                <w:rFonts w:cs="Arial"/>
              </w:rPr>
            </w:pPr>
            <w:r>
              <w:rPr>
                <w:rFonts w:eastAsia="Malgun Gothic" w:cs="Arial"/>
                <w:szCs w:val="18"/>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661410" w14:textId="77777777" w:rsidR="00473BEB" w:rsidRDefault="00473BEB">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1C9257" w14:textId="77777777" w:rsidR="00473BEB" w:rsidRDefault="00473BEB">
            <w:pPr>
              <w:pStyle w:val="TAC"/>
              <w:rPr>
                <w:rFonts w:eastAsia="SimSun" w:cs="Arial"/>
              </w:rPr>
            </w:pPr>
            <w:r>
              <w:rPr>
                <w:rFonts w:cs="Arial"/>
                <w:color w:val="000000"/>
              </w:rPr>
              <w:t>N/A</w:t>
            </w:r>
          </w:p>
        </w:tc>
      </w:tr>
      <w:tr w:rsidR="00473BEB" w14:paraId="7EFB12A6" w14:textId="77777777" w:rsidTr="00473BEB">
        <w:trPr>
          <w:trHeight w:val="216"/>
          <w:jc w:val="center"/>
        </w:trPr>
        <w:tc>
          <w:tcPr>
            <w:tcW w:w="2259" w:type="dxa"/>
            <w:tcBorders>
              <w:top w:val="nil"/>
              <w:left w:val="single" w:sz="4" w:space="0" w:color="auto"/>
              <w:bottom w:val="nil"/>
              <w:right w:val="single" w:sz="4" w:space="0" w:color="auto"/>
            </w:tcBorders>
          </w:tcPr>
          <w:p w14:paraId="63EF286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EF25E1" w14:textId="77777777" w:rsidR="00473BEB" w:rsidRDefault="00473BEB">
            <w:pPr>
              <w:pStyle w:val="TAC"/>
              <w:rPr>
                <w:rFonts w:eastAsia="SimSun"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8D16BC" w14:textId="77777777" w:rsidR="00473BEB" w:rsidRDefault="00473BEB">
            <w:pPr>
              <w:pStyle w:val="TAC"/>
              <w:rPr>
                <w:rFonts w:cs="Arial"/>
              </w:rPr>
            </w:pPr>
            <w:r>
              <w:rPr>
                <w:rFonts w:eastAsia="Malgun Gothic" w:cs="Arial"/>
                <w:szCs w:val="18"/>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ADF6A5" w14:textId="77777777" w:rsidR="00473BEB" w:rsidRDefault="00473BEB">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DC1BAA" w14:textId="77777777" w:rsidR="00473BEB" w:rsidRDefault="00473BEB">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1E2F30" w14:textId="77777777" w:rsidR="00473BEB" w:rsidRDefault="00473BEB">
            <w:pPr>
              <w:pStyle w:val="TAC"/>
              <w:rPr>
                <w:rFonts w:cs="Arial"/>
              </w:rPr>
            </w:pPr>
            <w:r>
              <w:rPr>
                <w:rFonts w:eastAsia="Malgun Gothic" w:cs="Arial"/>
                <w:szCs w:val="18"/>
              </w:rPr>
              <w:t>2142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050387" w14:textId="77777777" w:rsidR="00473BEB" w:rsidRDefault="00473BEB">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6529A2" w14:textId="77777777" w:rsidR="00473BEB" w:rsidRDefault="00473BEB">
            <w:pPr>
              <w:pStyle w:val="TAC"/>
              <w:rPr>
                <w:rFonts w:eastAsia="SimSun" w:cs="Arial"/>
                <w:lang w:eastAsia="ko-KR"/>
              </w:rPr>
            </w:pPr>
            <w:r>
              <w:rPr>
                <w:rFonts w:cs="Arial"/>
                <w:lang w:eastAsia="ko-KR"/>
              </w:rPr>
              <w:t>IMD3</w:t>
            </w:r>
          </w:p>
        </w:tc>
      </w:tr>
      <w:tr w:rsidR="00473BEB" w14:paraId="54B0054F"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0107729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C44102" w14:textId="77777777" w:rsidR="00473BEB" w:rsidRDefault="00473BEB">
            <w:pPr>
              <w:pStyle w:val="TAC"/>
              <w:rPr>
                <w:rFonts w:eastAsia="SimSun"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FEB302" w14:textId="77777777" w:rsidR="00473BEB" w:rsidRDefault="00473BEB">
            <w:pPr>
              <w:pStyle w:val="TAC"/>
              <w:rPr>
                <w:rFonts w:cs="Arial"/>
              </w:rPr>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262B6E" w14:textId="77777777" w:rsidR="00473BEB" w:rsidRDefault="00473BEB">
            <w:pPr>
              <w:pStyle w:val="TAC"/>
              <w:rPr>
                <w:rFonts w:cs="Arial"/>
              </w:rPr>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5CF90A" w14:textId="77777777" w:rsidR="00473BEB" w:rsidRDefault="00473BEB">
            <w:pPr>
              <w:pStyle w:val="TAC"/>
              <w:rPr>
                <w:rFonts w:cs="Arial"/>
              </w:rPr>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CA96CC" w14:textId="77777777" w:rsidR="00473BEB" w:rsidRDefault="00473BEB">
            <w:pPr>
              <w:pStyle w:val="TAC"/>
              <w:rPr>
                <w:rFonts w:cs="Arial"/>
              </w:rPr>
            </w:pPr>
            <w:r>
              <w:rPr>
                <w:rFonts w:eastAsia="Malgun Gothic" w:cs="Arial"/>
                <w:szCs w:val="18"/>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0809B8" w14:textId="77777777" w:rsidR="00473BEB" w:rsidRDefault="00473BEB">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69AA1E" w14:textId="77777777" w:rsidR="00473BEB" w:rsidRDefault="00473BEB">
            <w:pPr>
              <w:pStyle w:val="TAC"/>
              <w:rPr>
                <w:rFonts w:eastAsia="SimSun" w:cs="Arial"/>
              </w:rPr>
            </w:pPr>
            <w:r>
              <w:rPr>
                <w:rFonts w:cs="Arial"/>
                <w:color w:val="000000"/>
              </w:rPr>
              <w:t>N/A</w:t>
            </w:r>
          </w:p>
        </w:tc>
      </w:tr>
      <w:tr w:rsidR="00473BEB" w14:paraId="4C60EB4C" w14:textId="77777777" w:rsidTr="00473BEB">
        <w:trPr>
          <w:trHeight w:val="216"/>
          <w:jc w:val="center"/>
        </w:trPr>
        <w:tc>
          <w:tcPr>
            <w:tcW w:w="2259" w:type="dxa"/>
            <w:vMerge w:val="restart"/>
            <w:tcBorders>
              <w:top w:val="single" w:sz="4" w:space="0" w:color="auto"/>
              <w:left w:val="single" w:sz="4" w:space="0" w:color="auto"/>
              <w:bottom w:val="single" w:sz="4" w:space="0" w:color="auto"/>
              <w:right w:val="single" w:sz="4" w:space="0" w:color="auto"/>
            </w:tcBorders>
            <w:hideMark/>
          </w:tcPr>
          <w:p w14:paraId="7FC87B51" w14:textId="77777777" w:rsidR="00473BEB" w:rsidRDefault="00473BEB">
            <w:pPr>
              <w:pStyle w:val="TAC"/>
              <w:rPr>
                <w:rFonts w:eastAsia="MS Mincho"/>
              </w:rPr>
            </w:pPr>
            <w:r>
              <w:rPr>
                <w:rFonts w:cs="Arial"/>
                <w:szCs w:val="18"/>
              </w:rPr>
              <w:t>DC_5A_n66A-n77A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92FC78A" w14:textId="77777777" w:rsidR="00473BEB" w:rsidRDefault="00473BEB">
            <w:pPr>
              <w:pStyle w:val="TAC"/>
              <w:rPr>
                <w:rFonts w:eastAsia="SimSun" w:cs="Arial"/>
                <w:szCs w:val="18"/>
              </w:rPr>
            </w:pPr>
            <w:r>
              <w:rPr>
                <w:rFonts w:eastAsia="Malgun Gothic" w:cs="Arial"/>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06CF60" w14:textId="77777777" w:rsidR="00473BEB" w:rsidRDefault="00473BEB">
            <w:pPr>
              <w:pStyle w:val="TAC"/>
              <w:rPr>
                <w:rFonts w:eastAsia="Malgun Gothic" w:cs="Arial"/>
                <w:szCs w:val="18"/>
              </w:rPr>
            </w:pPr>
            <w:r>
              <w:rPr>
                <w:rFonts w:eastAsia="Malgun Gothic" w:cs="Arial"/>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4E7257" w14:textId="77777777" w:rsidR="00473BEB" w:rsidRDefault="00473BEB">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852CA0" w14:textId="77777777" w:rsidR="00473BEB" w:rsidRDefault="00473BEB">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0DD8BC" w14:textId="77777777" w:rsidR="00473BEB" w:rsidRDefault="00473BEB">
            <w:pPr>
              <w:pStyle w:val="TAC"/>
              <w:rPr>
                <w:rFonts w:eastAsia="Malgun Gothic" w:cs="Arial"/>
                <w:szCs w:val="18"/>
              </w:rPr>
            </w:pPr>
            <w:r>
              <w:rPr>
                <w:rFonts w:eastAsia="Malgun Gothic" w:cs="Arial"/>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3405945" w14:textId="77777777" w:rsidR="00473BEB" w:rsidRDefault="00473BEB">
            <w:pPr>
              <w:pStyle w:val="TAC"/>
              <w:rPr>
                <w:rFonts w:eastAsia="SimSun"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AD9605" w14:textId="77777777" w:rsidR="00473BEB" w:rsidRDefault="00473BEB">
            <w:pPr>
              <w:pStyle w:val="TAC"/>
              <w:rPr>
                <w:rFonts w:cs="Arial"/>
                <w:color w:val="000000"/>
              </w:rPr>
            </w:pPr>
            <w:r>
              <w:rPr>
                <w:rFonts w:eastAsia="Malgun Gothic" w:cs="Arial"/>
              </w:rPr>
              <w:t>N/A</w:t>
            </w:r>
          </w:p>
        </w:tc>
      </w:tr>
      <w:tr w:rsidR="00473BEB" w14:paraId="64229FA2"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FA644"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0A4881" w14:textId="77777777" w:rsidR="00473BEB" w:rsidRDefault="00473BEB">
            <w:pPr>
              <w:pStyle w:val="TAC"/>
              <w:rPr>
                <w:rFonts w:cs="Arial"/>
                <w:szCs w:val="18"/>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8C79D7" w14:textId="77777777" w:rsidR="00473BEB" w:rsidRDefault="00473BEB">
            <w:pPr>
              <w:pStyle w:val="TAC"/>
              <w:rPr>
                <w:rFonts w:eastAsia="Malgun Gothic" w:cs="Arial"/>
                <w:szCs w:val="18"/>
              </w:rPr>
            </w:pPr>
            <w:r>
              <w:rPr>
                <w:rFonts w:eastAsia="Malgun Gothic" w:cs="Arial"/>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2B2C69" w14:textId="77777777" w:rsidR="00473BEB" w:rsidRDefault="00473BEB">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538300" w14:textId="77777777" w:rsidR="00473BEB" w:rsidRDefault="00473BEB">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D55C16" w14:textId="77777777" w:rsidR="00473BEB" w:rsidRDefault="00473BEB">
            <w:pPr>
              <w:pStyle w:val="TAC"/>
              <w:rPr>
                <w:rFonts w:eastAsia="Malgun Gothic" w:cs="Arial"/>
                <w:szCs w:val="18"/>
              </w:rPr>
            </w:pPr>
            <w:r>
              <w:rPr>
                <w:rFonts w:eastAsia="Malgun Gothic" w:cs="Arial"/>
              </w:rPr>
              <w:t>2142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3A7D9A" w14:textId="77777777" w:rsidR="00473BEB" w:rsidRDefault="00473BEB">
            <w:pPr>
              <w:pStyle w:val="TAC"/>
              <w:rPr>
                <w:rFonts w:eastAsia="SimSun" w:cs="Arial"/>
                <w:color w:val="000000"/>
              </w:rPr>
            </w:pPr>
            <w:r>
              <w:rPr>
                <w:rFonts w:eastAsia="Malgun Gothic"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F14CF9" w14:textId="77777777" w:rsidR="00473BEB" w:rsidRDefault="00473BEB">
            <w:pPr>
              <w:pStyle w:val="TAC"/>
              <w:rPr>
                <w:rFonts w:cs="Arial"/>
                <w:color w:val="000000"/>
              </w:rPr>
            </w:pPr>
            <w:r>
              <w:rPr>
                <w:rFonts w:eastAsia="Malgun Gothic" w:cs="Arial"/>
              </w:rPr>
              <w:t>IMD</w:t>
            </w:r>
            <w:r>
              <w:rPr>
                <w:rFonts w:cs="Arial"/>
              </w:rPr>
              <w:t>3</w:t>
            </w:r>
          </w:p>
        </w:tc>
      </w:tr>
      <w:tr w:rsidR="00473BEB" w14:paraId="1C12227A"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2E604"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4EEAF7" w14:textId="77777777" w:rsidR="00473BEB" w:rsidRDefault="00473BEB">
            <w:pPr>
              <w:pStyle w:val="TAC"/>
              <w:rPr>
                <w:rFonts w:cs="Arial"/>
                <w:szCs w:val="18"/>
              </w:rPr>
            </w:pPr>
            <w:r>
              <w:rPr>
                <w:rFonts w:eastAsia="Malgun Gothic" w:cs="Arial"/>
              </w:rPr>
              <w:t>n</w:t>
            </w:r>
            <w:r>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98D275" w14:textId="77777777" w:rsidR="00473BEB" w:rsidRDefault="00473BEB">
            <w:pPr>
              <w:pStyle w:val="TAC"/>
              <w:rPr>
                <w:rFonts w:eastAsia="Malgun Gothic" w:cs="Arial"/>
                <w:szCs w:val="18"/>
              </w:rPr>
            </w:pPr>
            <w:r>
              <w:rPr>
                <w:rFonts w:eastAsia="Malgun Gothic" w:cs="Arial"/>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CEAC59" w14:textId="77777777" w:rsidR="00473BEB" w:rsidRDefault="00473BEB">
            <w:pPr>
              <w:pStyle w:val="TAC"/>
              <w:rPr>
                <w:rFonts w:eastAsia="Malgun Gothic" w:cs="Arial"/>
                <w:szCs w:val="18"/>
              </w:rPr>
            </w:pPr>
            <w:r>
              <w:rPr>
                <w:rFonts w:eastAsia="Malgun Gothic"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B67DA4" w14:textId="77777777" w:rsidR="00473BEB" w:rsidRDefault="00473BEB">
            <w:pPr>
              <w:pStyle w:val="TAC"/>
              <w:rPr>
                <w:rFonts w:eastAsia="Malgun Gothic" w:cs="Arial"/>
                <w:szCs w:val="18"/>
              </w:rPr>
            </w:pPr>
            <w:r>
              <w:rPr>
                <w:rFonts w:eastAsia="Malgun Gothic"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FED5F8" w14:textId="77777777" w:rsidR="00473BEB" w:rsidRDefault="00473BEB">
            <w:pPr>
              <w:pStyle w:val="TAC"/>
              <w:rPr>
                <w:rFonts w:eastAsia="Malgun Gothic" w:cs="Arial"/>
                <w:szCs w:val="18"/>
              </w:rPr>
            </w:pPr>
            <w:r>
              <w:rPr>
                <w:rFonts w:eastAsia="Malgun Gothic" w:cs="Arial"/>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635951" w14:textId="77777777" w:rsidR="00473BEB" w:rsidRDefault="00473BEB">
            <w:pPr>
              <w:pStyle w:val="TAC"/>
              <w:rPr>
                <w:rFonts w:eastAsia="SimSun"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666A8B" w14:textId="77777777" w:rsidR="00473BEB" w:rsidRDefault="00473BEB">
            <w:pPr>
              <w:pStyle w:val="TAC"/>
              <w:rPr>
                <w:rFonts w:cs="Arial"/>
                <w:color w:val="000000"/>
              </w:rPr>
            </w:pPr>
            <w:r>
              <w:rPr>
                <w:rFonts w:eastAsia="Malgun Gothic" w:cs="Arial"/>
              </w:rPr>
              <w:t>N/A</w:t>
            </w:r>
          </w:p>
        </w:tc>
      </w:tr>
      <w:tr w:rsidR="00473BEB" w14:paraId="400E3ADE"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15CD6"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B1378A0" w14:textId="77777777" w:rsidR="00473BEB" w:rsidRDefault="00473BEB">
            <w:pPr>
              <w:pStyle w:val="TAC"/>
              <w:rPr>
                <w:rFonts w:eastAsia="Malgun Gothic"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hideMark/>
          </w:tcPr>
          <w:p w14:paraId="150767C5" w14:textId="77777777" w:rsidR="00473BEB" w:rsidRDefault="00473BEB">
            <w:pPr>
              <w:pStyle w:val="TAC"/>
              <w:rPr>
                <w:rFonts w:eastAsia="Malgun Gothic" w:cs="Arial"/>
              </w:rPr>
            </w:pPr>
            <w:r>
              <w:rPr>
                <w:rFonts w:eastAsia="Malgun Gothic" w:cs="Arial"/>
                <w:kern w:val="2"/>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5824BBA5" w14:textId="77777777" w:rsidR="00473BEB" w:rsidRDefault="00473BEB">
            <w:pPr>
              <w:pStyle w:val="TAC"/>
              <w:rPr>
                <w:rFonts w:eastAsia="Malgun Gothic" w:cs="Arial"/>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3F82EF" w14:textId="77777777" w:rsidR="00473BEB" w:rsidRDefault="00473BEB">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8EC411" w14:textId="77777777" w:rsidR="00473BEB" w:rsidRDefault="00473BEB">
            <w:pPr>
              <w:pStyle w:val="TAC"/>
              <w:rPr>
                <w:rFonts w:eastAsia="Malgun Gothic" w:cs="Arial"/>
              </w:rPr>
            </w:pPr>
            <w:r>
              <w:rPr>
                <w:rFonts w:eastAsia="Malgun Gothic" w:cs="Arial"/>
                <w:kern w:val="2"/>
                <w:szCs w:val="18"/>
                <w:lang w:eastAsia="ko-KR"/>
              </w:rPr>
              <w:t>890</w:t>
            </w:r>
          </w:p>
        </w:tc>
        <w:tc>
          <w:tcPr>
            <w:tcW w:w="700" w:type="dxa"/>
            <w:tcBorders>
              <w:top w:val="single" w:sz="4" w:space="0" w:color="auto"/>
              <w:left w:val="single" w:sz="4" w:space="0" w:color="auto"/>
              <w:bottom w:val="single" w:sz="4" w:space="0" w:color="auto"/>
              <w:right w:val="single" w:sz="4" w:space="0" w:color="auto"/>
            </w:tcBorders>
            <w:hideMark/>
          </w:tcPr>
          <w:p w14:paraId="7704B7AF" w14:textId="77777777" w:rsidR="00473BEB" w:rsidRDefault="00473BEB">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07A9EA" w14:textId="77777777" w:rsidR="00473BEB" w:rsidRDefault="00473BEB">
            <w:pPr>
              <w:pStyle w:val="TAC"/>
              <w:rPr>
                <w:rFonts w:eastAsia="Malgun Gothic" w:cs="Arial"/>
              </w:rPr>
            </w:pPr>
            <w:r>
              <w:rPr>
                <w:rFonts w:eastAsia="Malgun Gothic" w:cs="Arial"/>
                <w:kern w:val="2"/>
                <w:szCs w:val="18"/>
                <w:lang w:eastAsia="ko-KR"/>
              </w:rPr>
              <w:t>N/A</w:t>
            </w:r>
          </w:p>
        </w:tc>
      </w:tr>
      <w:tr w:rsidR="00473BEB" w14:paraId="594444AC"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52DB6"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64E7A1DD" w14:textId="77777777" w:rsidR="00473BEB" w:rsidRDefault="00473BEB">
            <w:pPr>
              <w:pStyle w:val="TAC"/>
              <w:rPr>
                <w:rFonts w:eastAsia="Malgun Gothic"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5399A24" w14:textId="77777777" w:rsidR="00473BEB" w:rsidRDefault="00473BEB">
            <w:pPr>
              <w:pStyle w:val="TAC"/>
              <w:rPr>
                <w:rFonts w:eastAsia="Malgun Gothic" w:cs="Arial"/>
              </w:rPr>
            </w:pPr>
            <w:r>
              <w:rPr>
                <w:rFonts w:eastAsia="Malgun Gothic" w:cs="Arial"/>
                <w:kern w:val="2"/>
                <w:szCs w:val="18"/>
                <w:lang w:eastAsia="ko-KR"/>
              </w:rPr>
              <w:t>1785</w:t>
            </w:r>
          </w:p>
        </w:tc>
        <w:tc>
          <w:tcPr>
            <w:tcW w:w="747" w:type="dxa"/>
            <w:tcBorders>
              <w:top w:val="single" w:sz="4" w:space="0" w:color="auto"/>
              <w:left w:val="single" w:sz="4" w:space="0" w:color="auto"/>
              <w:bottom w:val="single" w:sz="4" w:space="0" w:color="auto"/>
              <w:right w:val="single" w:sz="4" w:space="0" w:color="auto"/>
            </w:tcBorders>
            <w:noWrap/>
            <w:hideMark/>
          </w:tcPr>
          <w:p w14:paraId="2DDB1E69" w14:textId="77777777" w:rsidR="00473BEB" w:rsidRDefault="00473BEB">
            <w:pPr>
              <w:pStyle w:val="TAC"/>
              <w:rPr>
                <w:rFonts w:eastAsia="Malgun Gothic" w:cs="Arial"/>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2A78FC" w14:textId="77777777" w:rsidR="00473BEB" w:rsidRDefault="00473BEB">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704964" w14:textId="77777777" w:rsidR="00473BEB" w:rsidRDefault="00473BEB">
            <w:pPr>
              <w:pStyle w:val="TAC"/>
              <w:rPr>
                <w:rFonts w:eastAsia="Malgun Gothic" w:cs="Arial"/>
              </w:rPr>
            </w:pPr>
            <w:r>
              <w:rPr>
                <w:rFonts w:eastAsia="Malgun Gothic" w:cs="Arial"/>
                <w:kern w:val="2"/>
                <w:szCs w:val="18"/>
                <w:lang w:eastAsia="ko-KR"/>
              </w:rPr>
              <w:t>2185</w:t>
            </w:r>
          </w:p>
        </w:tc>
        <w:tc>
          <w:tcPr>
            <w:tcW w:w="700" w:type="dxa"/>
            <w:tcBorders>
              <w:top w:val="single" w:sz="4" w:space="0" w:color="auto"/>
              <w:left w:val="single" w:sz="4" w:space="0" w:color="auto"/>
              <w:bottom w:val="single" w:sz="4" w:space="0" w:color="auto"/>
              <w:right w:val="single" w:sz="4" w:space="0" w:color="auto"/>
            </w:tcBorders>
            <w:hideMark/>
          </w:tcPr>
          <w:p w14:paraId="20BC661C" w14:textId="77777777" w:rsidR="00473BEB" w:rsidRDefault="00473BEB">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A5FF69" w14:textId="77777777" w:rsidR="00473BEB" w:rsidRDefault="00473BEB">
            <w:pPr>
              <w:pStyle w:val="TAC"/>
              <w:rPr>
                <w:rFonts w:eastAsia="Malgun Gothic" w:cs="Arial"/>
              </w:rPr>
            </w:pPr>
            <w:r>
              <w:rPr>
                <w:rFonts w:eastAsia="Malgun Gothic" w:cs="Arial"/>
                <w:kern w:val="2"/>
                <w:szCs w:val="18"/>
                <w:lang w:eastAsia="ko-KR"/>
              </w:rPr>
              <w:t>N/A</w:t>
            </w:r>
          </w:p>
        </w:tc>
      </w:tr>
      <w:tr w:rsidR="00473BEB" w14:paraId="3B14D45A"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591F"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66BD8B" w14:textId="77777777" w:rsidR="00473BEB" w:rsidRDefault="00473BEB">
            <w:pPr>
              <w:pStyle w:val="TAC"/>
              <w:rPr>
                <w:rFonts w:eastAsia="Malgun Gothic"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82820C" w14:textId="77777777" w:rsidR="00473BEB" w:rsidRDefault="00473BEB">
            <w:pPr>
              <w:pStyle w:val="TAC"/>
              <w:rPr>
                <w:rFonts w:eastAsia="Malgun Gothic" w:cs="Arial"/>
              </w:rPr>
            </w:pPr>
            <w:r>
              <w:rPr>
                <w:rFonts w:eastAsia="Malgun Gothic" w:cs="Arial"/>
                <w:kern w:val="2"/>
                <w:szCs w:val="18"/>
                <w:lang w:eastAsia="ko-KR"/>
              </w:rPr>
              <w:t>3475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C3C646" w14:textId="77777777" w:rsidR="00473BEB" w:rsidRDefault="00473BEB">
            <w:pPr>
              <w:pStyle w:val="TAC"/>
              <w:rPr>
                <w:rFonts w:eastAsia="Malgun Gothic" w:cs="Arial"/>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9A42F1" w14:textId="77777777" w:rsidR="00473BEB" w:rsidRDefault="00473BEB">
            <w:pPr>
              <w:pStyle w:val="TAC"/>
              <w:rPr>
                <w:rFonts w:eastAsia="Malgun Gothic" w:cs="Arial"/>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071DBF" w14:textId="77777777" w:rsidR="00473BEB" w:rsidRDefault="00473BEB">
            <w:pPr>
              <w:pStyle w:val="TAC"/>
              <w:rPr>
                <w:rFonts w:eastAsia="Malgun Gothic" w:cs="Arial"/>
              </w:rPr>
            </w:pPr>
            <w:r>
              <w:rPr>
                <w:rFonts w:eastAsia="Malgun Gothic" w:cs="Arial"/>
                <w:kern w:val="2"/>
                <w:szCs w:val="18"/>
                <w:lang w:eastAsia="ko-KR"/>
              </w:rPr>
              <w:t>3475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0D0E83" w14:textId="77777777" w:rsidR="00473BEB" w:rsidRDefault="00473BEB">
            <w:pPr>
              <w:pStyle w:val="TAC"/>
              <w:rPr>
                <w:rFonts w:eastAsia="Malgun Gothic" w:cs="Arial"/>
              </w:rPr>
            </w:pPr>
            <w:r>
              <w:rPr>
                <w:rFonts w:eastAsia="Malgun Gothic" w:cs="Arial"/>
                <w:kern w:val="2"/>
                <w:szCs w:val="18"/>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F2A79C" w14:textId="77777777" w:rsidR="00473BEB" w:rsidRDefault="00473BEB">
            <w:pPr>
              <w:pStyle w:val="TAC"/>
              <w:rPr>
                <w:rFonts w:eastAsia="Malgun Gothic" w:cs="Arial"/>
              </w:rPr>
            </w:pPr>
            <w:r>
              <w:rPr>
                <w:rFonts w:eastAsia="Malgun Gothic" w:cs="Arial"/>
                <w:kern w:val="2"/>
                <w:szCs w:val="18"/>
                <w:lang w:eastAsia="ko-KR"/>
              </w:rPr>
              <w:t>IMD3</w:t>
            </w:r>
          </w:p>
        </w:tc>
      </w:tr>
      <w:tr w:rsidR="00473BEB" w14:paraId="05DE24A5"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92361E1" w14:textId="77777777" w:rsidR="00473BEB" w:rsidRDefault="00473BEB">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D6EBEC4" w14:textId="77777777" w:rsidR="00473BEB" w:rsidRDefault="00473BEB">
            <w:pPr>
              <w:pStyle w:val="TAC"/>
              <w:rPr>
                <w:rFonts w:eastAsia="SimSun"/>
                <w:szCs w:val="18"/>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C9950BA" w14:textId="77777777" w:rsidR="00473BEB" w:rsidRDefault="00473BEB">
            <w:pPr>
              <w:pStyle w:val="TAC"/>
              <w:rPr>
                <w:szCs w:val="18"/>
                <w:lang w:eastAsia="zh-CN"/>
              </w:rPr>
            </w:pPr>
            <w:r>
              <w:rPr>
                <w:rFonts w:eastAsia="Calibri Light"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10BABC26" w14:textId="77777777" w:rsidR="00473BEB" w:rsidRDefault="00473BEB">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D0C9B4" w14:textId="77777777" w:rsidR="00473BEB" w:rsidRDefault="00473BEB">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D6FEAA" w14:textId="77777777" w:rsidR="00473BEB" w:rsidRDefault="00473BEB">
            <w:pPr>
              <w:pStyle w:val="TAC"/>
              <w:rPr>
                <w:szCs w:val="18"/>
                <w:lang w:eastAsia="zh-CN"/>
              </w:rPr>
            </w:pPr>
            <w:r>
              <w:rPr>
                <w:rFonts w:eastAsia="Calibri Light" w:cs="Arial"/>
              </w:rPr>
              <w:t>2660</w:t>
            </w:r>
          </w:p>
        </w:tc>
        <w:tc>
          <w:tcPr>
            <w:tcW w:w="700" w:type="dxa"/>
            <w:tcBorders>
              <w:top w:val="single" w:sz="4" w:space="0" w:color="auto"/>
              <w:left w:val="single" w:sz="4" w:space="0" w:color="auto"/>
              <w:bottom w:val="single" w:sz="4" w:space="0" w:color="auto"/>
              <w:right w:val="single" w:sz="4" w:space="0" w:color="auto"/>
            </w:tcBorders>
            <w:hideMark/>
          </w:tcPr>
          <w:p w14:paraId="3CF4BEC3" w14:textId="77777777" w:rsidR="00473BEB" w:rsidRDefault="00473BEB">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471430" w14:textId="77777777" w:rsidR="00473BEB" w:rsidRDefault="00473BEB">
            <w:pPr>
              <w:pStyle w:val="TAC"/>
            </w:pPr>
            <w:r>
              <w:rPr>
                <w:rFonts w:cs="Arial"/>
                <w:szCs w:val="24"/>
              </w:rPr>
              <w:t>N/A</w:t>
            </w:r>
          </w:p>
        </w:tc>
      </w:tr>
      <w:tr w:rsidR="00473BEB" w14:paraId="7C223EAE" w14:textId="77777777" w:rsidTr="00473BEB">
        <w:trPr>
          <w:trHeight w:val="54"/>
          <w:jc w:val="center"/>
        </w:trPr>
        <w:tc>
          <w:tcPr>
            <w:tcW w:w="2259" w:type="dxa"/>
            <w:tcBorders>
              <w:top w:val="nil"/>
              <w:left w:val="single" w:sz="4" w:space="0" w:color="auto"/>
              <w:bottom w:val="nil"/>
              <w:right w:val="single" w:sz="4" w:space="0" w:color="auto"/>
            </w:tcBorders>
          </w:tcPr>
          <w:p w14:paraId="3630920D"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05FDAD6" w14:textId="77777777" w:rsidR="00473BEB" w:rsidRDefault="00473BEB">
            <w:pPr>
              <w:pStyle w:val="TAC"/>
              <w:rPr>
                <w:rFonts w:eastAsia="SimSun"/>
                <w:szCs w:val="18"/>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85AFC9C" w14:textId="77777777" w:rsidR="00473BEB" w:rsidRDefault="00473BEB">
            <w:pPr>
              <w:pStyle w:val="TAC"/>
              <w:rPr>
                <w:szCs w:val="18"/>
                <w:lang w:eastAsia="zh-CN"/>
              </w:rPr>
            </w:pPr>
            <w:r>
              <w:rPr>
                <w:rFonts w:eastAsia="Calibri Light" w:cs="Arial"/>
              </w:rPr>
              <w:t>2335</w:t>
            </w:r>
          </w:p>
        </w:tc>
        <w:tc>
          <w:tcPr>
            <w:tcW w:w="747" w:type="dxa"/>
            <w:tcBorders>
              <w:top w:val="single" w:sz="4" w:space="0" w:color="auto"/>
              <w:left w:val="single" w:sz="4" w:space="0" w:color="auto"/>
              <w:bottom w:val="single" w:sz="4" w:space="0" w:color="auto"/>
              <w:right w:val="single" w:sz="4" w:space="0" w:color="auto"/>
            </w:tcBorders>
            <w:noWrap/>
            <w:hideMark/>
          </w:tcPr>
          <w:p w14:paraId="5599E7B4" w14:textId="77777777" w:rsidR="00473BEB" w:rsidRDefault="00473BEB">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5AD65C" w14:textId="77777777" w:rsidR="00473BEB" w:rsidRDefault="00473BEB">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DE4577" w14:textId="77777777" w:rsidR="00473BEB" w:rsidRDefault="00473BEB">
            <w:pPr>
              <w:pStyle w:val="TAC"/>
              <w:rPr>
                <w:szCs w:val="18"/>
                <w:lang w:eastAsia="zh-CN"/>
              </w:rPr>
            </w:pPr>
            <w:r>
              <w:rPr>
                <w:rFonts w:eastAsia="Calibri Light" w:cs="Arial"/>
              </w:rPr>
              <w:t>2335</w:t>
            </w:r>
          </w:p>
        </w:tc>
        <w:tc>
          <w:tcPr>
            <w:tcW w:w="700" w:type="dxa"/>
            <w:tcBorders>
              <w:top w:val="single" w:sz="4" w:space="0" w:color="auto"/>
              <w:left w:val="single" w:sz="4" w:space="0" w:color="auto"/>
              <w:bottom w:val="single" w:sz="4" w:space="0" w:color="auto"/>
              <w:right w:val="single" w:sz="4" w:space="0" w:color="auto"/>
            </w:tcBorders>
            <w:hideMark/>
          </w:tcPr>
          <w:p w14:paraId="511BA8FE" w14:textId="77777777" w:rsidR="00473BEB" w:rsidRDefault="00473BEB">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2EEC0B" w14:textId="77777777" w:rsidR="00473BEB" w:rsidRDefault="00473BEB">
            <w:pPr>
              <w:pStyle w:val="TAC"/>
            </w:pPr>
            <w:r>
              <w:rPr>
                <w:rFonts w:cs="Arial"/>
                <w:szCs w:val="24"/>
              </w:rPr>
              <w:t>N/A</w:t>
            </w:r>
          </w:p>
        </w:tc>
      </w:tr>
      <w:tr w:rsidR="00473BEB" w14:paraId="09B4B60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8CB8D80"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4003DBE" w14:textId="77777777" w:rsidR="00473BEB" w:rsidRDefault="00473BEB">
            <w:pPr>
              <w:pStyle w:val="TAC"/>
              <w:rPr>
                <w:rFonts w:eastAsia="SimSun"/>
                <w:szCs w:val="18"/>
              </w:rPr>
            </w:pPr>
            <w:r>
              <w:rPr>
                <w:rFonts w:eastAsia="Calibri Light"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584D7E7C" w14:textId="77777777" w:rsidR="00473BEB" w:rsidRDefault="00473BEB">
            <w:pPr>
              <w:pStyle w:val="TAC"/>
              <w:rPr>
                <w:szCs w:val="18"/>
                <w:lang w:eastAsia="zh-CN"/>
              </w:rPr>
            </w:pPr>
            <w:r>
              <w:rPr>
                <w:rFonts w:eastAsia="Calibri Light"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2FFA3A6F" w14:textId="77777777" w:rsidR="00473BEB" w:rsidRDefault="00473BEB">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A07091" w14:textId="77777777" w:rsidR="00473BEB" w:rsidRDefault="00473BEB">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0B4603" w14:textId="77777777" w:rsidR="00473BEB" w:rsidRDefault="00473BEB">
            <w:pPr>
              <w:pStyle w:val="TAC"/>
              <w:rPr>
                <w:szCs w:val="18"/>
                <w:lang w:eastAsia="zh-CN"/>
              </w:rPr>
            </w:pPr>
            <w:r>
              <w:rPr>
                <w:rFonts w:eastAsia="Calibri Light" w:cs="Arial"/>
              </w:rPr>
              <w:t>2130</w:t>
            </w:r>
          </w:p>
        </w:tc>
        <w:tc>
          <w:tcPr>
            <w:tcW w:w="700" w:type="dxa"/>
            <w:tcBorders>
              <w:top w:val="single" w:sz="4" w:space="0" w:color="auto"/>
              <w:left w:val="single" w:sz="4" w:space="0" w:color="auto"/>
              <w:bottom w:val="single" w:sz="4" w:space="0" w:color="auto"/>
              <w:right w:val="single" w:sz="4" w:space="0" w:color="auto"/>
            </w:tcBorders>
            <w:hideMark/>
          </w:tcPr>
          <w:p w14:paraId="6E89CB09" w14:textId="77777777" w:rsidR="00473BEB" w:rsidRDefault="00473BEB">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373F127A" w14:textId="77777777" w:rsidR="00473BEB" w:rsidRDefault="00473BEB">
            <w:pPr>
              <w:pStyle w:val="TAC"/>
            </w:pPr>
            <w:r>
              <w:rPr>
                <w:rFonts w:cs="Arial"/>
                <w:szCs w:val="24"/>
              </w:rPr>
              <w:t>IMD3</w:t>
            </w:r>
          </w:p>
        </w:tc>
      </w:tr>
      <w:tr w:rsidR="00473BEB" w14:paraId="37ABF853"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4B8E17E" w14:textId="77777777" w:rsidR="00473BEB" w:rsidRDefault="00473BEB">
            <w:pPr>
              <w:pStyle w:val="TAC"/>
              <w:rPr>
                <w:rFonts w:eastAsia="MS Mincho" w:cs="Arial"/>
                <w:bCs/>
                <w:szCs w:val="18"/>
              </w:rPr>
            </w:pPr>
            <w:r>
              <w:rPr>
                <w:rFonts w:eastAsia="MS Mincho" w:cs="Arial"/>
                <w:bCs/>
                <w:szCs w:val="18"/>
              </w:rPr>
              <w:t>DC_7A_n1A-n78A</w:t>
            </w:r>
          </w:p>
          <w:p w14:paraId="73AF97A1" w14:textId="77777777" w:rsidR="00473BEB" w:rsidRDefault="00473BEB">
            <w:pPr>
              <w:pStyle w:val="TAC"/>
              <w:rPr>
                <w:rFonts w:eastAsia="SimSun"/>
              </w:rPr>
            </w:pPr>
            <w:r>
              <w:rPr>
                <w:rFonts w:eastAsia="MS Mincho" w:cs="Arial"/>
                <w:bCs/>
                <w:szCs w:val="18"/>
              </w:rPr>
              <w:t>DC_7C_n1A-n78A</w:t>
            </w:r>
          </w:p>
        </w:tc>
        <w:tc>
          <w:tcPr>
            <w:tcW w:w="868" w:type="dxa"/>
            <w:tcBorders>
              <w:top w:val="single" w:sz="4" w:space="0" w:color="auto"/>
              <w:left w:val="single" w:sz="4" w:space="0" w:color="auto"/>
              <w:bottom w:val="single" w:sz="4" w:space="0" w:color="auto"/>
              <w:right w:val="single" w:sz="4" w:space="0" w:color="auto"/>
            </w:tcBorders>
            <w:hideMark/>
          </w:tcPr>
          <w:p w14:paraId="3258FB3E" w14:textId="77777777" w:rsidR="00473BEB" w:rsidRDefault="00473BEB">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AAB47D3" w14:textId="77777777" w:rsidR="00473BEB" w:rsidRDefault="00473BEB">
            <w:pPr>
              <w:pStyle w:val="TAC"/>
              <w:rPr>
                <w:kern w:val="2"/>
                <w:szCs w:val="24"/>
                <w:lang w:eastAsia="zh-CN"/>
              </w:rPr>
            </w:pPr>
            <w:r>
              <w:t>2520</w:t>
            </w:r>
          </w:p>
        </w:tc>
        <w:tc>
          <w:tcPr>
            <w:tcW w:w="747" w:type="dxa"/>
            <w:tcBorders>
              <w:top w:val="single" w:sz="4" w:space="0" w:color="auto"/>
              <w:left w:val="single" w:sz="4" w:space="0" w:color="auto"/>
              <w:bottom w:val="single" w:sz="4" w:space="0" w:color="auto"/>
              <w:right w:val="single" w:sz="4" w:space="0" w:color="auto"/>
            </w:tcBorders>
            <w:noWrap/>
            <w:hideMark/>
          </w:tcPr>
          <w:p w14:paraId="37EF3C60"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EBF6BB"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654531" w14:textId="77777777" w:rsidR="00473BEB" w:rsidRDefault="00473BEB">
            <w:pPr>
              <w:pStyle w:val="TAC"/>
              <w:rPr>
                <w:rFonts w:eastAsia="SimSun"/>
                <w:kern w:val="2"/>
                <w:szCs w:val="24"/>
                <w:lang w:eastAsia="zh-CN"/>
              </w:rPr>
            </w:pPr>
            <w:r>
              <w:t>2640</w:t>
            </w:r>
          </w:p>
        </w:tc>
        <w:tc>
          <w:tcPr>
            <w:tcW w:w="700" w:type="dxa"/>
            <w:tcBorders>
              <w:top w:val="single" w:sz="4" w:space="0" w:color="auto"/>
              <w:left w:val="single" w:sz="4" w:space="0" w:color="auto"/>
              <w:bottom w:val="single" w:sz="4" w:space="0" w:color="auto"/>
              <w:right w:val="single" w:sz="4" w:space="0" w:color="auto"/>
            </w:tcBorders>
            <w:hideMark/>
          </w:tcPr>
          <w:p w14:paraId="2A1C39F3"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E7EE41" w14:textId="77777777" w:rsidR="00473BEB" w:rsidRDefault="00473BEB">
            <w:pPr>
              <w:pStyle w:val="TAC"/>
              <w:rPr>
                <w:rFonts w:eastAsia="Malgun Gothic"/>
                <w:kern w:val="2"/>
                <w:szCs w:val="24"/>
                <w:lang w:eastAsia="ko-KR"/>
              </w:rPr>
            </w:pPr>
            <w:r>
              <w:t>N/A</w:t>
            </w:r>
          </w:p>
        </w:tc>
      </w:tr>
      <w:tr w:rsidR="00473BEB" w14:paraId="03FA8841" w14:textId="77777777" w:rsidTr="00473BEB">
        <w:trPr>
          <w:trHeight w:val="54"/>
          <w:jc w:val="center"/>
        </w:trPr>
        <w:tc>
          <w:tcPr>
            <w:tcW w:w="2259" w:type="dxa"/>
            <w:tcBorders>
              <w:top w:val="nil"/>
              <w:left w:val="single" w:sz="4" w:space="0" w:color="auto"/>
              <w:bottom w:val="nil"/>
              <w:right w:val="single" w:sz="4" w:space="0" w:color="auto"/>
            </w:tcBorders>
          </w:tcPr>
          <w:p w14:paraId="5B625148"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5D51BC8" w14:textId="77777777" w:rsidR="00473BEB" w:rsidRDefault="00473BEB">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3B97C5B0" w14:textId="77777777" w:rsidR="00473BEB" w:rsidRDefault="00473BEB">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4887B858"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B7E5C8"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F6ED04" w14:textId="77777777" w:rsidR="00473BEB" w:rsidRDefault="00473BEB">
            <w:pPr>
              <w:pStyle w:val="TAC"/>
              <w:rPr>
                <w:rFonts w:eastAsia="SimSun"/>
                <w:kern w:val="2"/>
                <w:szCs w:val="24"/>
                <w:lang w:eastAsia="zh-CN"/>
              </w:rPr>
            </w:pPr>
            <w:r>
              <w:t>2160</w:t>
            </w:r>
          </w:p>
        </w:tc>
        <w:tc>
          <w:tcPr>
            <w:tcW w:w="700" w:type="dxa"/>
            <w:tcBorders>
              <w:top w:val="single" w:sz="4" w:space="0" w:color="auto"/>
              <w:left w:val="single" w:sz="4" w:space="0" w:color="auto"/>
              <w:bottom w:val="single" w:sz="4" w:space="0" w:color="auto"/>
              <w:right w:val="single" w:sz="4" w:space="0" w:color="auto"/>
            </w:tcBorders>
            <w:hideMark/>
          </w:tcPr>
          <w:p w14:paraId="21EF979C"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97F763" w14:textId="77777777" w:rsidR="00473BEB" w:rsidRDefault="00473BEB">
            <w:pPr>
              <w:pStyle w:val="TAC"/>
              <w:rPr>
                <w:rFonts w:eastAsia="Malgun Gothic"/>
                <w:kern w:val="2"/>
                <w:szCs w:val="24"/>
                <w:lang w:eastAsia="ko-KR"/>
              </w:rPr>
            </w:pPr>
            <w:r>
              <w:t>N/A</w:t>
            </w:r>
          </w:p>
        </w:tc>
      </w:tr>
      <w:tr w:rsidR="00473BEB" w14:paraId="472285E1" w14:textId="77777777" w:rsidTr="00473BEB">
        <w:trPr>
          <w:trHeight w:val="54"/>
          <w:jc w:val="center"/>
        </w:trPr>
        <w:tc>
          <w:tcPr>
            <w:tcW w:w="2259" w:type="dxa"/>
            <w:tcBorders>
              <w:top w:val="nil"/>
              <w:left w:val="single" w:sz="4" w:space="0" w:color="auto"/>
              <w:bottom w:val="nil"/>
              <w:right w:val="single" w:sz="4" w:space="0" w:color="auto"/>
            </w:tcBorders>
          </w:tcPr>
          <w:p w14:paraId="3D49DFAF"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6170DA5" w14:textId="77777777" w:rsidR="00473BEB" w:rsidRDefault="00473BEB">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D73614F" w14:textId="77777777" w:rsidR="00473BEB" w:rsidRDefault="00473BEB">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5E6902E4" w14:textId="77777777" w:rsidR="00473BEB" w:rsidRDefault="00473BEB">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DA0D3F1" w14:textId="77777777" w:rsidR="00473BEB" w:rsidRDefault="00473BE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DEFD311" w14:textId="77777777" w:rsidR="00473BEB" w:rsidRDefault="00473BEB">
            <w:pPr>
              <w:pStyle w:val="TAC"/>
              <w:rPr>
                <w:rFonts w:eastAsia="SimSun"/>
                <w:kern w:val="2"/>
                <w:szCs w:val="24"/>
                <w:lang w:eastAsia="zh-CN"/>
              </w:rPr>
            </w:pPr>
            <w:r>
              <w:t>3390</w:t>
            </w:r>
          </w:p>
        </w:tc>
        <w:tc>
          <w:tcPr>
            <w:tcW w:w="700" w:type="dxa"/>
            <w:tcBorders>
              <w:top w:val="single" w:sz="4" w:space="0" w:color="auto"/>
              <w:left w:val="single" w:sz="4" w:space="0" w:color="auto"/>
              <w:bottom w:val="single" w:sz="4" w:space="0" w:color="auto"/>
              <w:right w:val="single" w:sz="4" w:space="0" w:color="auto"/>
            </w:tcBorders>
            <w:hideMark/>
          </w:tcPr>
          <w:p w14:paraId="1480F93D" w14:textId="77777777" w:rsidR="00473BEB" w:rsidRDefault="00473BEB">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32E64645" w14:textId="77777777" w:rsidR="00473BEB" w:rsidRDefault="00473BEB">
            <w:pPr>
              <w:pStyle w:val="TAC"/>
              <w:rPr>
                <w:rFonts w:eastAsia="Malgun Gothic"/>
                <w:kern w:val="2"/>
                <w:szCs w:val="24"/>
                <w:lang w:eastAsia="ko-KR"/>
              </w:rPr>
            </w:pPr>
            <w:r>
              <w:t>IMD4</w:t>
            </w:r>
          </w:p>
        </w:tc>
      </w:tr>
      <w:tr w:rsidR="00473BEB" w14:paraId="6A5F6AFB" w14:textId="77777777" w:rsidTr="00473BEB">
        <w:trPr>
          <w:trHeight w:val="54"/>
          <w:jc w:val="center"/>
        </w:trPr>
        <w:tc>
          <w:tcPr>
            <w:tcW w:w="2259" w:type="dxa"/>
            <w:tcBorders>
              <w:top w:val="nil"/>
              <w:left w:val="single" w:sz="4" w:space="0" w:color="auto"/>
              <w:bottom w:val="nil"/>
              <w:right w:val="single" w:sz="4" w:space="0" w:color="auto"/>
            </w:tcBorders>
          </w:tcPr>
          <w:p w14:paraId="1276E727"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768E718C" w14:textId="77777777" w:rsidR="00473BEB" w:rsidRDefault="00473BEB">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1A6F268" w14:textId="77777777" w:rsidR="00473BEB" w:rsidRDefault="00473BEB">
            <w:pPr>
              <w:pStyle w:val="TAC"/>
              <w:rPr>
                <w:kern w:val="2"/>
                <w:szCs w:val="24"/>
                <w:lang w:eastAsia="zh-CN"/>
              </w:rPr>
            </w:pPr>
            <w:r>
              <w:t>2530</w:t>
            </w:r>
          </w:p>
        </w:tc>
        <w:tc>
          <w:tcPr>
            <w:tcW w:w="747" w:type="dxa"/>
            <w:tcBorders>
              <w:top w:val="single" w:sz="4" w:space="0" w:color="auto"/>
              <w:left w:val="single" w:sz="4" w:space="0" w:color="auto"/>
              <w:bottom w:val="single" w:sz="4" w:space="0" w:color="auto"/>
              <w:right w:val="single" w:sz="4" w:space="0" w:color="auto"/>
            </w:tcBorders>
            <w:noWrap/>
            <w:hideMark/>
          </w:tcPr>
          <w:p w14:paraId="0CAE6503"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65E6C7"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532D17" w14:textId="77777777" w:rsidR="00473BEB" w:rsidRDefault="00473BEB">
            <w:pPr>
              <w:pStyle w:val="TAC"/>
              <w:rPr>
                <w:rFonts w:eastAsia="SimSun"/>
                <w:kern w:val="2"/>
                <w:szCs w:val="24"/>
                <w:lang w:eastAsia="zh-CN"/>
              </w:rPr>
            </w:pPr>
            <w:r>
              <w:t>2650</w:t>
            </w:r>
          </w:p>
        </w:tc>
        <w:tc>
          <w:tcPr>
            <w:tcW w:w="700" w:type="dxa"/>
            <w:tcBorders>
              <w:top w:val="single" w:sz="4" w:space="0" w:color="auto"/>
              <w:left w:val="single" w:sz="4" w:space="0" w:color="auto"/>
              <w:bottom w:val="single" w:sz="4" w:space="0" w:color="auto"/>
              <w:right w:val="single" w:sz="4" w:space="0" w:color="auto"/>
            </w:tcBorders>
            <w:hideMark/>
          </w:tcPr>
          <w:p w14:paraId="12F5D287"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9A5297" w14:textId="77777777" w:rsidR="00473BEB" w:rsidRDefault="00473BEB">
            <w:pPr>
              <w:pStyle w:val="TAC"/>
              <w:rPr>
                <w:rFonts w:eastAsia="Malgun Gothic"/>
                <w:kern w:val="2"/>
                <w:szCs w:val="24"/>
                <w:lang w:eastAsia="ko-KR"/>
              </w:rPr>
            </w:pPr>
            <w:r>
              <w:t>N/A</w:t>
            </w:r>
          </w:p>
        </w:tc>
      </w:tr>
      <w:tr w:rsidR="00473BEB" w14:paraId="0F098220" w14:textId="77777777" w:rsidTr="00473BEB">
        <w:trPr>
          <w:trHeight w:val="54"/>
          <w:jc w:val="center"/>
        </w:trPr>
        <w:tc>
          <w:tcPr>
            <w:tcW w:w="2259" w:type="dxa"/>
            <w:tcBorders>
              <w:top w:val="nil"/>
              <w:left w:val="single" w:sz="4" w:space="0" w:color="auto"/>
              <w:bottom w:val="nil"/>
              <w:right w:val="single" w:sz="4" w:space="0" w:color="auto"/>
            </w:tcBorders>
          </w:tcPr>
          <w:p w14:paraId="69981066"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09BA0481" w14:textId="77777777" w:rsidR="00473BEB" w:rsidRDefault="00473BEB">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404B8E79" w14:textId="77777777" w:rsidR="00473BEB" w:rsidRDefault="00473BEB">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2DA587FB"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5E81B9"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A3725F" w14:textId="77777777" w:rsidR="00473BEB" w:rsidRDefault="00473BEB">
            <w:pPr>
              <w:pStyle w:val="TAC"/>
              <w:rPr>
                <w:rFonts w:eastAsia="SimSun"/>
                <w:kern w:val="2"/>
                <w:szCs w:val="24"/>
                <w:lang w:eastAsia="zh-CN"/>
              </w:rPr>
            </w:pPr>
            <w:r>
              <w:t>2160</w:t>
            </w:r>
          </w:p>
        </w:tc>
        <w:tc>
          <w:tcPr>
            <w:tcW w:w="700" w:type="dxa"/>
            <w:tcBorders>
              <w:top w:val="single" w:sz="4" w:space="0" w:color="auto"/>
              <w:left w:val="single" w:sz="4" w:space="0" w:color="auto"/>
              <w:bottom w:val="single" w:sz="4" w:space="0" w:color="auto"/>
              <w:right w:val="single" w:sz="4" w:space="0" w:color="auto"/>
            </w:tcBorders>
            <w:hideMark/>
          </w:tcPr>
          <w:p w14:paraId="1F676A06" w14:textId="77777777" w:rsidR="00473BEB" w:rsidRDefault="00473BEB">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5D5B34E8" w14:textId="77777777" w:rsidR="00473BEB" w:rsidRDefault="00473BEB">
            <w:pPr>
              <w:pStyle w:val="TAC"/>
              <w:rPr>
                <w:rFonts w:eastAsia="Malgun Gothic"/>
                <w:kern w:val="2"/>
                <w:szCs w:val="24"/>
                <w:lang w:eastAsia="ko-KR"/>
              </w:rPr>
            </w:pPr>
            <w:r>
              <w:t>IMD4</w:t>
            </w:r>
          </w:p>
        </w:tc>
      </w:tr>
      <w:tr w:rsidR="00473BEB" w14:paraId="426DCE7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AD1B0EE"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97D9A36" w14:textId="77777777" w:rsidR="00473BEB" w:rsidRDefault="00473BEB">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291FE48" w14:textId="77777777" w:rsidR="00473BEB" w:rsidRDefault="00473BEB">
            <w:pPr>
              <w:pStyle w:val="TAC"/>
              <w:rPr>
                <w:kern w:val="2"/>
                <w:szCs w:val="24"/>
                <w:lang w:eastAsia="zh-CN"/>
              </w:rPr>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75D4E2E0" w14:textId="77777777" w:rsidR="00473BEB" w:rsidRDefault="00473BEB">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3109999" w14:textId="77777777" w:rsidR="00473BEB" w:rsidRDefault="00473BE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E13D8D" w14:textId="77777777" w:rsidR="00473BEB" w:rsidRDefault="00473BEB">
            <w:pPr>
              <w:pStyle w:val="TAC"/>
              <w:rPr>
                <w:rFonts w:eastAsia="SimSun"/>
                <w:kern w:val="2"/>
                <w:szCs w:val="24"/>
                <w:lang w:eastAsia="zh-CN"/>
              </w:rPr>
            </w:pPr>
            <w:r>
              <w:t>3610</w:t>
            </w:r>
          </w:p>
        </w:tc>
        <w:tc>
          <w:tcPr>
            <w:tcW w:w="700" w:type="dxa"/>
            <w:tcBorders>
              <w:top w:val="single" w:sz="4" w:space="0" w:color="auto"/>
              <w:left w:val="single" w:sz="4" w:space="0" w:color="auto"/>
              <w:bottom w:val="single" w:sz="4" w:space="0" w:color="auto"/>
              <w:right w:val="single" w:sz="4" w:space="0" w:color="auto"/>
            </w:tcBorders>
            <w:hideMark/>
          </w:tcPr>
          <w:p w14:paraId="12032232"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4385B9" w14:textId="77777777" w:rsidR="00473BEB" w:rsidRDefault="00473BEB">
            <w:pPr>
              <w:pStyle w:val="TAC"/>
              <w:rPr>
                <w:rFonts w:eastAsia="Malgun Gothic"/>
                <w:kern w:val="2"/>
                <w:szCs w:val="24"/>
                <w:lang w:eastAsia="ko-KR"/>
              </w:rPr>
            </w:pPr>
            <w:r>
              <w:t>N/A</w:t>
            </w:r>
          </w:p>
        </w:tc>
      </w:tr>
      <w:tr w:rsidR="00473BEB" w14:paraId="076BC59F"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09969748" w14:textId="77777777" w:rsidR="00473BEB" w:rsidRDefault="00473BEB">
            <w:pPr>
              <w:pStyle w:val="TAC"/>
              <w:rPr>
                <w:rFonts w:eastAsia="MS Mincho"/>
              </w:rPr>
            </w:pPr>
            <w:r>
              <w:rPr>
                <w:rFonts w:cs="Arial"/>
                <w:szCs w:val="18"/>
              </w:rPr>
              <w:t>DC_7A_n2A-n71A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3655C8" w14:textId="77777777" w:rsidR="00473BEB" w:rsidRDefault="00473BEB">
            <w:pPr>
              <w:pStyle w:val="TAC"/>
              <w:rPr>
                <w:rFonts w:eastAsia="SimSun"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85D570" w14:textId="77777777" w:rsidR="00473BEB" w:rsidRDefault="00473BEB">
            <w:pPr>
              <w:pStyle w:val="TAC"/>
              <w:rPr>
                <w:rFonts w:eastAsia="Malgun Gothic" w:cs="Arial"/>
                <w:szCs w:val="18"/>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5A0639" w14:textId="77777777" w:rsidR="00473BEB" w:rsidRDefault="00473BEB">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AD9F10" w14:textId="77777777" w:rsidR="00473BEB" w:rsidRDefault="00473BEB">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BBE0F0" w14:textId="77777777" w:rsidR="00473BEB" w:rsidRDefault="00473BEB">
            <w:pPr>
              <w:pStyle w:val="TAC"/>
              <w:rPr>
                <w:rFonts w:eastAsia="Malgun Gothic" w:cs="Arial"/>
                <w:szCs w:val="18"/>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B10C8A" w14:textId="77777777" w:rsidR="00473BEB" w:rsidRDefault="00473BEB">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3ACA32" w14:textId="77777777" w:rsidR="00473BEB" w:rsidRDefault="00473BEB">
            <w:pPr>
              <w:pStyle w:val="TAC"/>
              <w:rPr>
                <w:rFonts w:cs="Arial"/>
                <w:color w:val="000000"/>
              </w:rPr>
            </w:pPr>
            <w:r>
              <w:rPr>
                <w:rFonts w:cs="Arial"/>
                <w:color w:val="000000"/>
              </w:rPr>
              <w:t>N/A</w:t>
            </w:r>
          </w:p>
        </w:tc>
      </w:tr>
      <w:tr w:rsidR="00473BEB" w14:paraId="3F4A3B97" w14:textId="77777777" w:rsidTr="00473BEB">
        <w:trPr>
          <w:trHeight w:val="216"/>
          <w:jc w:val="center"/>
        </w:trPr>
        <w:tc>
          <w:tcPr>
            <w:tcW w:w="2259" w:type="dxa"/>
            <w:tcBorders>
              <w:top w:val="nil"/>
              <w:left w:val="single" w:sz="4" w:space="0" w:color="auto"/>
              <w:bottom w:val="nil"/>
              <w:right w:val="single" w:sz="4" w:space="0" w:color="auto"/>
            </w:tcBorders>
          </w:tcPr>
          <w:p w14:paraId="4C8915F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1D71B6" w14:textId="77777777" w:rsidR="00473BEB" w:rsidRDefault="00473BEB">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A0350C" w14:textId="77777777" w:rsidR="00473BEB" w:rsidRDefault="00473BEB">
            <w:pPr>
              <w:pStyle w:val="TAC"/>
              <w:rPr>
                <w:rFonts w:eastAsia="Malgun Gothic" w:cs="Arial"/>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1FF6B5" w14:textId="77777777" w:rsidR="00473BEB" w:rsidRDefault="00473BEB">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486694" w14:textId="77777777" w:rsidR="00473BEB" w:rsidRDefault="00473BEB">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41A06" w14:textId="77777777" w:rsidR="00473BEB" w:rsidRDefault="00473BEB">
            <w:pPr>
              <w:pStyle w:val="TAC"/>
              <w:rPr>
                <w:rFonts w:eastAsia="Malgun Gothic" w:cs="Arial"/>
                <w:szCs w:val="18"/>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CB7455A" w14:textId="77777777" w:rsidR="00473BEB" w:rsidRDefault="00473BEB">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EC5A20" w14:textId="77777777" w:rsidR="00473BEB" w:rsidRDefault="00473BEB">
            <w:pPr>
              <w:pStyle w:val="TAC"/>
              <w:rPr>
                <w:rFonts w:cs="Arial"/>
                <w:color w:val="000000"/>
              </w:rPr>
            </w:pPr>
            <w:r>
              <w:rPr>
                <w:rFonts w:cs="Arial"/>
                <w:color w:val="000000"/>
              </w:rPr>
              <w:t>N/A</w:t>
            </w:r>
          </w:p>
        </w:tc>
      </w:tr>
      <w:tr w:rsidR="00473BEB" w14:paraId="7BC40939" w14:textId="77777777" w:rsidTr="00473BEB">
        <w:trPr>
          <w:trHeight w:val="216"/>
          <w:jc w:val="center"/>
        </w:trPr>
        <w:tc>
          <w:tcPr>
            <w:tcW w:w="2259" w:type="dxa"/>
            <w:tcBorders>
              <w:top w:val="nil"/>
              <w:left w:val="single" w:sz="4" w:space="0" w:color="auto"/>
              <w:bottom w:val="nil"/>
              <w:right w:val="single" w:sz="4" w:space="0" w:color="auto"/>
            </w:tcBorders>
          </w:tcPr>
          <w:p w14:paraId="1DDCF20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3D34FB" w14:textId="77777777" w:rsidR="00473BEB" w:rsidRDefault="00473BEB">
            <w:pPr>
              <w:pStyle w:val="TAC"/>
              <w:rPr>
                <w:rFonts w:eastAsia="SimSun"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265D80" w14:textId="77777777" w:rsidR="00473BEB" w:rsidRDefault="00473BEB">
            <w:pPr>
              <w:pStyle w:val="TAC"/>
              <w:rPr>
                <w:rFonts w:eastAsia="Malgun Gothic" w:cs="Arial"/>
                <w:szCs w:val="18"/>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DDA295" w14:textId="77777777" w:rsidR="00473BEB" w:rsidRDefault="00473BEB">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B318FB" w14:textId="77777777" w:rsidR="00473BEB" w:rsidRDefault="00473BEB">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D20969" w14:textId="77777777" w:rsidR="00473BEB" w:rsidRDefault="00473BEB">
            <w:pPr>
              <w:pStyle w:val="TAC"/>
              <w:rPr>
                <w:rFonts w:eastAsia="Malgun Gothic" w:cs="Arial"/>
                <w:szCs w:val="18"/>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BFCBC7" w14:textId="77777777" w:rsidR="00473BEB" w:rsidRDefault="00473BEB">
            <w:pPr>
              <w:pStyle w:val="TAC"/>
              <w:rPr>
                <w:rFonts w:eastAsia="SimSun"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F95879" w14:textId="77777777" w:rsidR="00473BEB" w:rsidRDefault="00473BEB">
            <w:pPr>
              <w:pStyle w:val="TAC"/>
              <w:rPr>
                <w:rFonts w:cs="Arial"/>
                <w:color w:val="000000"/>
              </w:rPr>
            </w:pPr>
            <w:r>
              <w:rPr>
                <w:rFonts w:cs="Arial"/>
                <w:color w:val="000000"/>
              </w:rPr>
              <w:t>IMD2</w:t>
            </w:r>
          </w:p>
        </w:tc>
      </w:tr>
      <w:tr w:rsidR="00473BEB" w14:paraId="43DFEF41"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2AA2C5CC" w14:textId="77777777" w:rsidR="00473BEB" w:rsidRDefault="00473BEB">
            <w:pPr>
              <w:pStyle w:val="TAC"/>
              <w:rPr>
                <w:rFonts w:eastAsia="MS Mincho"/>
              </w:rPr>
            </w:pPr>
            <w:r>
              <w:rPr>
                <w:rFonts w:cs="Arial"/>
                <w:szCs w:val="18"/>
              </w:rPr>
              <w:t>DC_7A_n2A-n78A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8AE0C7" w14:textId="77777777" w:rsidR="00473BEB" w:rsidRDefault="00473BEB">
            <w:pPr>
              <w:pStyle w:val="TAC"/>
              <w:rPr>
                <w:rFonts w:eastAsia="SimSun"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DDF894" w14:textId="77777777" w:rsidR="00473BEB" w:rsidRDefault="00473BEB">
            <w:pPr>
              <w:pStyle w:val="TAC"/>
              <w:rPr>
                <w:rFonts w:eastAsia="Malgun Gothic" w:cs="Arial"/>
                <w:kern w:val="2"/>
                <w:szCs w:val="18"/>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9607C6" w14:textId="77777777" w:rsidR="00473BEB" w:rsidRDefault="00473BEB">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B5381B" w14:textId="77777777" w:rsidR="00473BEB" w:rsidRDefault="00473BEB">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64358" w14:textId="77777777" w:rsidR="00473BEB" w:rsidRDefault="00473BEB">
            <w:pPr>
              <w:pStyle w:val="TAC"/>
              <w:rPr>
                <w:rFonts w:eastAsia="SimSun" w:cs="Arial"/>
                <w:szCs w:val="18"/>
              </w:rPr>
            </w:pPr>
            <w:r>
              <w:rPr>
                <w:rFonts w:cs="Arial"/>
                <w:szCs w:val="18"/>
              </w:rP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C25125" w14:textId="77777777" w:rsidR="00473BEB" w:rsidRDefault="00473BE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AFF1E6" w14:textId="77777777" w:rsidR="00473BEB" w:rsidRDefault="00473BEB">
            <w:pPr>
              <w:pStyle w:val="TAC"/>
              <w:rPr>
                <w:rFonts w:cs="Arial"/>
                <w:color w:val="000000"/>
              </w:rPr>
            </w:pPr>
            <w:r>
              <w:rPr>
                <w:rFonts w:cs="Arial"/>
                <w:color w:val="000000"/>
              </w:rPr>
              <w:t>N/A</w:t>
            </w:r>
          </w:p>
        </w:tc>
      </w:tr>
      <w:tr w:rsidR="00473BEB" w14:paraId="657E6F03" w14:textId="77777777" w:rsidTr="00473BEB">
        <w:trPr>
          <w:trHeight w:val="216"/>
          <w:jc w:val="center"/>
        </w:trPr>
        <w:tc>
          <w:tcPr>
            <w:tcW w:w="2259" w:type="dxa"/>
            <w:tcBorders>
              <w:top w:val="nil"/>
              <w:left w:val="single" w:sz="4" w:space="0" w:color="auto"/>
              <w:bottom w:val="nil"/>
              <w:right w:val="single" w:sz="4" w:space="0" w:color="auto"/>
            </w:tcBorders>
          </w:tcPr>
          <w:p w14:paraId="00EA5D4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08CC93" w14:textId="77777777" w:rsidR="00473BEB" w:rsidRDefault="00473BEB">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9CF931" w14:textId="77777777" w:rsidR="00473BEB" w:rsidRDefault="00473BEB">
            <w:pPr>
              <w:pStyle w:val="TAC"/>
              <w:rPr>
                <w:rFonts w:eastAsia="Malgun Gothic" w:cs="Arial"/>
                <w:kern w:val="2"/>
                <w:szCs w:val="18"/>
                <w:lang w:eastAsia="ko-KR"/>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10D7A4" w14:textId="77777777" w:rsidR="00473BEB" w:rsidRDefault="00473BEB">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2D9EC0" w14:textId="77777777" w:rsidR="00473BEB" w:rsidRDefault="00473BEB">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2FDC01" w14:textId="77777777" w:rsidR="00473BEB" w:rsidRDefault="00473BEB">
            <w:pPr>
              <w:pStyle w:val="TAC"/>
              <w:rPr>
                <w:rFonts w:eastAsia="SimSun" w:cs="Arial"/>
                <w:szCs w:val="18"/>
              </w:rPr>
            </w:pPr>
            <w:r>
              <w:rPr>
                <w:rFonts w:cs="Arial"/>
                <w:szCs w:val="18"/>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17EB4E" w14:textId="77777777" w:rsidR="00473BEB" w:rsidRDefault="00473BEB">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AADA1D" w14:textId="77777777" w:rsidR="00473BEB" w:rsidRDefault="00473BEB">
            <w:pPr>
              <w:pStyle w:val="TAC"/>
              <w:rPr>
                <w:rFonts w:cs="Arial"/>
                <w:color w:val="000000"/>
              </w:rPr>
            </w:pPr>
            <w:r>
              <w:rPr>
                <w:rFonts w:cs="Arial"/>
                <w:color w:val="000000"/>
              </w:rPr>
              <w:t>IMD4</w:t>
            </w:r>
          </w:p>
        </w:tc>
      </w:tr>
      <w:tr w:rsidR="00473BEB" w14:paraId="3CD988BA" w14:textId="77777777" w:rsidTr="00473BEB">
        <w:trPr>
          <w:trHeight w:val="216"/>
          <w:jc w:val="center"/>
        </w:trPr>
        <w:tc>
          <w:tcPr>
            <w:tcW w:w="2259" w:type="dxa"/>
            <w:tcBorders>
              <w:top w:val="nil"/>
              <w:left w:val="single" w:sz="4" w:space="0" w:color="auto"/>
              <w:bottom w:val="nil"/>
              <w:right w:val="single" w:sz="4" w:space="0" w:color="auto"/>
            </w:tcBorders>
          </w:tcPr>
          <w:p w14:paraId="3E75B64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DDD898" w14:textId="77777777" w:rsidR="00473BEB" w:rsidRDefault="00473BEB">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CB1829" w14:textId="77777777" w:rsidR="00473BEB" w:rsidRDefault="00473BEB">
            <w:pPr>
              <w:pStyle w:val="TAC"/>
              <w:rPr>
                <w:rFonts w:eastAsia="Malgun Gothic" w:cs="Arial"/>
                <w:kern w:val="2"/>
                <w:szCs w:val="18"/>
                <w:lang w:eastAsia="ko-KR"/>
              </w:rPr>
            </w:pPr>
            <w:r>
              <w:rPr>
                <w:rFonts w:cs="Arial"/>
                <w:szCs w:val="18"/>
                <w:lang w:eastAsia="ko-KR"/>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6AA7AC" w14:textId="77777777" w:rsidR="00473BEB" w:rsidRDefault="00473BEB">
            <w:pPr>
              <w:pStyle w:val="TAC"/>
              <w:rPr>
                <w:rFonts w:eastAsia="Malgun Gothic" w:cs="Arial"/>
                <w:kern w:val="2"/>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AF55F6" w14:textId="77777777" w:rsidR="00473BEB" w:rsidRDefault="00473BEB">
            <w:pPr>
              <w:pStyle w:val="TAC"/>
              <w:rPr>
                <w:rFonts w:eastAsia="Malgun Gothic" w:cs="Arial"/>
                <w:kern w:val="2"/>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81AE75" w14:textId="77777777" w:rsidR="00473BEB" w:rsidRDefault="00473BEB">
            <w:pPr>
              <w:pStyle w:val="TAC"/>
              <w:rPr>
                <w:rFonts w:eastAsia="SimSun" w:cs="Arial"/>
                <w:szCs w:val="18"/>
              </w:rPr>
            </w:pPr>
            <w:r>
              <w:rPr>
                <w:rFonts w:cs="Arial"/>
                <w:szCs w:val="18"/>
                <w:lang w:eastAsia="ko-KR"/>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C0EB484" w14:textId="77777777" w:rsidR="00473BEB" w:rsidRDefault="00473BE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300917" w14:textId="77777777" w:rsidR="00473BEB" w:rsidRDefault="00473BEB">
            <w:pPr>
              <w:pStyle w:val="TAC"/>
              <w:rPr>
                <w:rFonts w:cs="Arial"/>
                <w:color w:val="000000"/>
              </w:rPr>
            </w:pPr>
            <w:r>
              <w:rPr>
                <w:rFonts w:cs="Arial"/>
                <w:color w:val="000000"/>
              </w:rPr>
              <w:t>N/A</w:t>
            </w:r>
          </w:p>
        </w:tc>
      </w:tr>
      <w:tr w:rsidR="00473BEB" w14:paraId="4FE2D68E" w14:textId="77777777" w:rsidTr="00473BEB">
        <w:trPr>
          <w:trHeight w:val="216"/>
          <w:jc w:val="center"/>
        </w:trPr>
        <w:tc>
          <w:tcPr>
            <w:tcW w:w="2259" w:type="dxa"/>
            <w:tcBorders>
              <w:top w:val="nil"/>
              <w:left w:val="single" w:sz="4" w:space="0" w:color="auto"/>
              <w:bottom w:val="nil"/>
              <w:right w:val="single" w:sz="4" w:space="0" w:color="auto"/>
            </w:tcBorders>
          </w:tcPr>
          <w:p w14:paraId="005F2B7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12B97C" w14:textId="77777777" w:rsidR="00473BEB" w:rsidRDefault="00473BEB">
            <w:pPr>
              <w:pStyle w:val="TAC"/>
              <w:rPr>
                <w:rFonts w:eastAsia="SimSun"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62BAAB" w14:textId="77777777" w:rsidR="00473BEB" w:rsidRDefault="00473BEB">
            <w:pPr>
              <w:pStyle w:val="TAC"/>
              <w:rPr>
                <w:rFonts w:eastAsia="Malgun Gothic" w:cs="Arial"/>
                <w:kern w:val="2"/>
                <w:szCs w:val="18"/>
                <w:lang w:eastAsia="ko-KR"/>
              </w:rPr>
            </w:pPr>
            <w:r>
              <w:rPr>
                <w:rFonts w:cs="Arial"/>
                <w:szCs w:val="18"/>
              </w:rPr>
              <w:t>2525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9FF435" w14:textId="77777777" w:rsidR="00473BEB" w:rsidRDefault="00473BEB">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687708" w14:textId="77777777" w:rsidR="00473BEB" w:rsidRDefault="00473BEB">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AB6FB0" w14:textId="77777777" w:rsidR="00473BEB" w:rsidRDefault="00473BEB">
            <w:pPr>
              <w:pStyle w:val="TAC"/>
              <w:rPr>
                <w:rFonts w:eastAsia="SimSun" w:cs="Arial"/>
                <w:szCs w:val="18"/>
              </w:rPr>
            </w:pPr>
            <w:r>
              <w:rPr>
                <w:rFonts w:cs="Arial"/>
                <w:szCs w:val="18"/>
              </w:rPr>
              <w:t>2645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E85720" w14:textId="77777777" w:rsidR="00473BEB" w:rsidRDefault="00473BE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635C91" w14:textId="77777777" w:rsidR="00473BEB" w:rsidRDefault="00473BEB">
            <w:pPr>
              <w:pStyle w:val="TAC"/>
              <w:rPr>
                <w:rFonts w:cs="Arial"/>
                <w:color w:val="000000"/>
              </w:rPr>
            </w:pPr>
            <w:r>
              <w:rPr>
                <w:rFonts w:cs="Arial"/>
                <w:color w:val="000000"/>
              </w:rPr>
              <w:t>N/A</w:t>
            </w:r>
          </w:p>
        </w:tc>
      </w:tr>
      <w:tr w:rsidR="00473BEB" w14:paraId="5420AAE6" w14:textId="77777777" w:rsidTr="00473BEB">
        <w:trPr>
          <w:trHeight w:val="216"/>
          <w:jc w:val="center"/>
        </w:trPr>
        <w:tc>
          <w:tcPr>
            <w:tcW w:w="2259" w:type="dxa"/>
            <w:tcBorders>
              <w:top w:val="nil"/>
              <w:left w:val="single" w:sz="4" w:space="0" w:color="auto"/>
              <w:bottom w:val="nil"/>
              <w:right w:val="single" w:sz="4" w:space="0" w:color="auto"/>
            </w:tcBorders>
          </w:tcPr>
          <w:p w14:paraId="4C4DE20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E5C5BE" w14:textId="77777777" w:rsidR="00473BEB" w:rsidRDefault="00473BEB">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DFECA2" w14:textId="77777777" w:rsidR="00473BEB" w:rsidRDefault="00473BEB">
            <w:pPr>
              <w:pStyle w:val="TAC"/>
              <w:rPr>
                <w:rFonts w:eastAsia="Malgun Gothic" w:cs="Arial"/>
                <w:kern w:val="2"/>
                <w:szCs w:val="18"/>
                <w:lang w:eastAsia="ko-KR"/>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85B7D3" w14:textId="77777777" w:rsidR="00473BEB" w:rsidRDefault="00473BEB">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EA039B" w14:textId="77777777" w:rsidR="00473BEB" w:rsidRDefault="00473BEB">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98FEA4" w14:textId="77777777" w:rsidR="00473BEB" w:rsidRDefault="00473BEB">
            <w:pPr>
              <w:pStyle w:val="TAC"/>
              <w:rPr>
                <w:rFonts w:eastAsia="SimSun" w:cs="Arial"/>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6DAF4C" w14:textId="77777777" w:rsidR="00473BEB" w:rsidRDefault="00473BE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EAC8A9" w14:textId="77777777" w:rsidR="00473BEB" w:rsidRDefault="00473BEB">
            <w:pPr>
              <w:pStyle w:val="TAC"/>
              <w:rPr>
                <w:rFonts w:cs="Arial"/>
                <w:color w:val="000000"/>
              </w:rPr>
            </w:pPr>
            <w:r>
              <w:rPr>
                <w:rFonts w:cs="Arial"/>
                <w:color w:val="000000"/>
              </w:rPr>
              <w:t>N/A</w:t>
            </w:r>
          </w:p>
        </w:tc>
      </w:tr>
      <w:tr w:rsidR="00473BEB" w14:paraId="0F3BCA85"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0449198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6590C3" w14:textId="77777777" w:rsidR="00473BEB" w:rsidRDefault="00473BEB">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6F4335" w14:textId="77777777" w:rsidR="00473BEB" w:rsidRDefault="00473BEB">
            <w:pPr>
              <w:pStyle w:val="TAC"/>
              <w:rPr>
                <w:rFonts w:eastAsia="Malgun Gothic" w:cs="Arial"/>
                <w:kern w:val="2"/>
                <w:szCs w:val="18"/>
                <w:lang w:eastAsia="ko-KR"/>
              </w:rPr>
            </w:pPr>
            <w:r>
              <w:rPr>
                <w:rFonts w:cs="Arial"/>
                <w:szCs w:val="18"/>
              </w:rPr>
              <w:t>3775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723533" w14:textId="77777777" w:rsidR="00473BEB" w:rsidRDefault="00473BEB">
            <w:pPr>
              <w:pStyle w:val="TAC"/>
              <w:rPr>
                <w:rFonts w:eastAsia="Malgun Gothic" w:cs="Arial"/>
                <w:kern w:val="2"/>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6FC36A" w14:textId="77777777" w:rsidR="00473BEB" w:rsidRDefault="00473BEB">
            <w:pPr>
              <w:pStyle w:val="TAC"/>
              <w:rPr>
                <w:rFonts w:eastAsia="Malgun Gothic" w:cs="Arial"/>
                <w:kern w:val="2"/>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A883D7" w14:textId="77777777" w:rsidR="00473BEB" w:rsidRDefault="00473BEB">
            <w:pPr>
              <w:pStyle w:val="TAC"/>
              <w:rPr>
                <w:rFonts w:eastAsia="SimSun" w:cs="Arial"/>
                <w:szCs w:val="18"/>
              </w:rPr>
            </w:pPr>
            <w:r>
              <w:rPr>
                <w:rFonts w:cs="Arial"/>
                <w:szCs w:val="18"/>
              </w:rPr>
              <w:t>3775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D689C6" w14:textId="77777777" w:rsidR="00473BEB" w:rsidRDefault="00473BEB">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705363" w14:textId="77777777" w:rsidR="00473BEB" w:rsidRDefault="00473BEB">
            <w:pPr>
              <w:pStyle w:val="TAC"/>
              <w:rPr>
                <w:rFonts w:cs="Arial"/>
                <w:color w:val="000000"/>
              </w:rPr>
            </w:pPr>
            <w:r>
              <w:rPr>
                <w:rFonts w:cs="Arial"/>
                <w:color w:val="000000"/>
              </w:rPr>
              <w:t>IMD5</w:t>
            </w:r>
          </w:p>
        </w:tc>
      </w:tr>
      <w:tr w:rsidR="00473BEB" w14:paraId="6A58B0D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3D503B9" w14:textId="77777777" w:rsidR="00473BEB" w:rsidRDefault="00473BEB">
            <w:pPr>
              <w:pStyle w:val="TAC"/>
            </w:pPr>
            <w:r>
              <w:rPr>
                <w:rFonts w:eastAsia="MS Mincho" w:cs="Arial"/>
                <w:bCs/>
                <w:szCs w:val="18"/>
              </w:rPr>
              <w:t>DC_7A_n3A-n78A</w:t>
            </w:r>
          </w:p>
        </w:tc>
        <w:tc>
          <w:tcPr>
            <w:tcW w:w="868" w:type="dxa"/>
            <w:tcBorders>
              <w:top w:val="single" w:sz="4" w:space="0" w:color="auto"/>
              <w:left w:val="single" w:sz="4" w:space="0" w:color="auto"/>
              <w:bottom w:val="single" w:sz="4" w:space="0" w:color="auto"/>
              <w:right w:val="single" w:sz="4" w:space="0" w:color="auto"/>
            </w:tcBorders>
            <w:hideMark/>
          </w:tcPr>
          <w:p w14:paraId="1DFC748D" w14:textId="77777777" w:rsidR="00473BEB" w:rsidRDefault="00473BEB">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90FFC5E" w14:textId="77777777" w:rsidR="00473BEB" w:rsidRDefault="00473BEB">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7551965C"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023D22"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F028FB" w14:textId="77777777" w:rsidR="00473BEB" w:rsidRDefault="00473BEB">
            <w:pPr>
              <w:pStyle w:val="TAC"/>
              <w:rPr>
                <w:rFonts w:eastAsia="SimSun"/>
                <w:kern w:val="2"/>
                <w:szCs w:val="24"/>
                <w:lang w:eastAsia="zh-CN"/>
              </w:rPr>
            </w:pPr>
            <w:r>
              <w:t>2680</w:t>
            </w:r>
          </w:p>
        </w:tc>
        <w:tc>
          <w:tcPr>
            <w:tcW w:w="700" w:type="dxa"/>
            <w:tcBorders>
              <w:top w:val="single" w:sz="4" w:space="0" w:color="auto"/>
              <w:left w:val="single" w:sz="4" w:space="0" w:color="auto"/>
              <w:bottom w:val="single" w:sz="4" w:space="0" w:color="auto"/>
              <w:right w:val="single" w:sz="4" w:space="0" w:color="auto"/>
            </w:tcBorders>
            <w:hideMark/>
          </w:tcPr>
          <w:p w14:paraId="4E60E0AD"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982F3A" w14:textId="77777777" w:rsidR="00473BEB" w:rsidRDefault="00473BEB">
            <w:pPr>
              <w:pStyle w:val="TAC"/>
              <w:rPr>
                <w:rFonts w:eastAsia="Malgun Gothic"/>
                <w:kern w:val="2"/>
                <w:szCs w:val="24"/>
                <w:lang w:eastAsia="ko-KR"/>
              </w:rPr>
            </w:pPr>
            <w:r>
              <w:t>N/A</w:t>
            </w:r>
          </w:p>
        </w:tc>
      </w:tr>
      <w:tr w:rsidR="00473BEB" w14:paraId="1EAEAF82" w14:textId="77777777" w:rsidTr="00473BEB">
        <w:trPr>
          <w:trHeight w:val="54"/>
          <w:jc w:val="center"/>
        </w:trPr>
        <w:tc>
          <w:tcPr>
            <w:tcW w:w="2259" w:type="dxa"/>
            <w:tcBorders>
              <w:top w:val="nil"/>
              <w:left w:val="single" w:sz="4" w:space="0" w:color="auto"/>
              <w:bottom w:val="nil"/>
              <w:right w:val="single" w:sz="4" w:space="0" w:color="auto"/>
            </w:tcBorders>
          </w:tcPr>
          <w:p w14:paraId="67860498"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1B6B3428" w14:textId="77777777" w:rsidR="00473BEB" w:rsidRDefault="00473BEB">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ABC9C73" w14:textId="77777777" w:rsidR="00473BEB" w:rsidRDefault="00473BEB">
            <w:pPr>
              <w:pStyle w:val="TAC"/>
              <w:rPr>
                <w:kern w:val="2"/>
                <w:szCs w:val="24"/>
                <w:lang w:eastAsia="zh-CN"/>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30CAD147"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CB610A"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56AB13" w14:textId="77777777" w:rsidR="00473BEB" w:rsidRDefault="00473BEB">
            <w:pPr>
              <w:pStyle w:val="TAC"/>
              <w:rPr>
                <w:rFonts w:eastAsia="SimSun"/>
                <w:kern w:val="2"/>
                <w:szCs w:val="24"/>
                <w:lang w:eastAsia="zh-CN"/>
              </w:rPr>
            </w:pPr>
            <w:r>
              <w:t>1825</w:t>
            </w:r>
          </w:p>
        </w:tc>
        <w:tc>
          <w:tcPr>
            <w:tcW w:w="700" w:type="dxa"/>
            <w:tcBorders>
              <w:top w:val="single" w:sz="4" w:space="0" w:color="auto"/>
              <w:left w:val="single" w:sz="4" w:space="0" w:color="auto"/>
              <w:bottom w:val="single" w:sz="4" w:space="0" w:color="auto"/>
              <w:right w:val="single" w:sz="4" w:space="0" w:color="auto"/>
            </w:tcBorders>
            <w:hideMark/>
          </w:tcPr>
          <w:p w14:paraId="5FEDEE36"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D8868D" w14:textId="77777777" w:rsidR="00473BEB" w:rsidRDefault="00473BEB">
            <w:pPr>
              <w:pStyle w:val="TAC"/>
              <w:rPr>
                <w:rFonts w:eastAsia="Malgun Gothic"/>
                <w:kern w:val="2"/>
                <w:szCs w:val="24"/>
                <w:lang w:eastAsia="ko-KR"/>
              </w:rPr>
            </w:pPr>
            <w:r>
              <w:t>N/A</w:t>
            </w:r>
          </w:p>
        </w:tc>
      </w:tr>
      <w:tr w:rsidR="00473BEB" w14:paraId="094F2961" w14:textId="77777777" w:rsidTr="00473BEB">
        <w:trPr>
          <w:trHeight w:val="54"/>
          <w:jc w:val="center"/>
        </w:trPr>
        <w:tc>
          <w:tcPr>
            <w:tcW w:w="2259" w:type="dxa"/>
            <w:tcBorders>
              <w:top w:val="nil"/>
              <w:left w:val="single" w:sz="4" w:space="0" w:color="auto"/>
              <w:bottom w:val="nil"/>
              <w:right w:val="single" w:sz="4" w:space="0" w:color="auto"/>
            </w:tcBorders>
          </w:tcPr>
          <w:p w14:paraId="2E8FD15D"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E5FAD08" w14:textId="77777777" w:rsidR="00473BEB" w:rsidRDefault="00473BEB">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77DFA5A" w14:textId="77777777" w:rsidR="00473BEB" w:rsidRDefault="00473BEB">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56FA1E7E" w14:textId="77777777" w:rsidR="00473BEB" w:rsidRDefault="00473BEB">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470B2C5" w14:textId="77777777" w:rsidR="00473BEB" w:rsidRDefault="00473BE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2871818" w14:textId="77777777" w:rsidR="00473BEB" w:rsidRDefault="00473BEB">
            <w:pPr>
              <w:pStyle w:val="TAC"/>
              <w:rPr>
                <w:rFonts w:eastAsia="SimSun"/>
                <w:kern w:val="2"/>
                <w:szCs w:val="24"/>
                <w:lang w:eastAsia="zh-CN"/>
              </w:rPr>
            </w:pPr>
            <w:r>
              <w:t>3390</w:t>
            </w:r>
          </w:p>
        </w:tc>
        <w:tc>
          <w:tcPr>
            <w:tcW w:w="700" w:type="dxa"/>
            <w:tcBorders>
              <w:top w:val="single" w:sz="4" w:space="0" w:color="auto"/>
              <w:left w:val="single" w:sz="4" w:space="0" w:color="auto"/>
              <w:bottom w:val="single" w:sz="4" w:space="0" w:color="auto"/>
              <w:right w:val="single" w:sz="4" w:space="0" w:color="auto"/>
            </w:tcBorders>
            <w:hideMark/>
          </w:tcPr>
          <w:p w14:paraId="13B4131C" w14:textId="77777777" w:rsidR="00473BEB" w:rsidRDefault="00473BEB">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7E4DCA19" w14:textId="77777777" w:rsidR="00473BEB" w:rsidRDefault="00473BEB">
            <w:pPr>
              <w:pStyle w:val="TAC"/>
              <w:rPr>
                <w:rFonts w:eastAsia="Malgun Gothic"/>
                <w:kern w:val="2"/>
                <w:szCs w:val="24"/>
                <w:lang w:eastAsia="ko-KR"/>
              </w:rPr>
            </w:pPr>
            <w:r>
              <w:t>IMD3</w:t>
            </w:r>
          </w:p>
        </w:tc>
      </w:tr>
      <w:tr w:rsidR="00473BEB" w14:paraId="147F1677" w14:textId="77777777" w:rsidTr="00473BEB">
        <w:trPr>
          <w:trHeight w:val="54"/>
          <w:jc w:val="center"/>
        </w:trPr>
        <w:tc>
          <w:tcPr>
            <w:tcW w:w="2259" w:type="dxa"/>
            <w:tcBorders>
              <w:top w:val="nil"/>
              <w:left w:val="single" w:sz="4" w:space="0" w:color="auto"/>
              <w:bottom w:val="nil"/>
              <w:right w:val="single" w:sz="4" w:space="0" w:color="auto"/>
            </w:tcBorders>
          </w:tcPr>
          <w:p w14:paraId="3CF3314D"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8B72040" w14:textId="77777777" w:rsidR="00473BEB" w:rsidRDefault="00473BEB">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45D29D2" w14:textId="77777777" w:rsidR="00473BEB" w:rsidRDefault="00473BEB">
            <w:pPr>
              <w:pStyle w:val="TAC"/>
              <w:rPr>
                <w:kern w:val="2"/>
                <w:szCs w:val="24"/>
                <w:lang w:eastAsia="zh-CN"/>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051A065B"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7272DA"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ACEBF7" w14:textId="77777777" w:rsidR="00473BEB" w:rsidRDefault="00473BEB">
            <w:pPr>
              <w:pStyle w:val="TAC"/>
              <w:rPr>
                <w:rFonts w:eastAsia="SimSun"/>
                <w:kern w:val="2"/>
                <w:szCs w:val="24"/>
                <w:lang w:eastAsia="zh-CN"/>
              </w:rPr>
            </w:pPr>
            <w:r>
              <w:t>2685</w:t>
            </w:r>
          </w:p>
        </w:tc>
        <w:tc>
          <w:tcPr>
            <w:tcW w:w="700" w:type="dxa"/>
            <w:tcBorders>
              <w:top w:val="single" w:sz="4" w:space="0" w:color="auto"/>
              <w:left w:val="single" w:sz="4" w:space="0" w:color="auto"/>
              <w:bottom w:val="single" w:sz="4" w:space="0" w:color="auto"/>
              <w:right w:val="single" w:sz="4" w:space="0" w:color="auto"/>
            </w:tcBorders>
            <w:hideMark/>
          </w:tcPr>
          <w:p w14:paraId="03E5233F"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85EA6D" w14:textId="77777777" w:rsidR="00473BEB" w:rsidRDefault="00473BEB">
            <w:pPr>
              <w:pStyle w:val="TAC"/>
              <w:rPr>
                <w:rFonts w:eastAsia="Malgun Gothic"/>
                <w:kern w:val="2"/>
                <w:szCs w:val="24"/>
                <w:lang w:eastAsia="ko-KR"/>
              </w:rPr>
            </w:pPr>
            <w:r>
              <w:t>N/A</w:t>
            </w:r>
          </w:p>
        </w:tc>
      </w:tr>
      <w:tr w:rsidR="00473BEB" w14:paraId="4F7A185E" w14:textId="77777777" w:rsidTr="00473BEB">
        <w:trPr>
          <w:trHeight w:val="54"/>
          <w:jc w:val="center"/>
        </w:trPr>
        <w:tc>
          <w:tcPr>
            <w:tcW w:w="2259" w:type="dxa"/>
            <w:tcBorders>
              <w:top w:val="nil"/>
              <w:left w:val="single" w:sz="4" w:space="0" w:color="auto"/>
              <w:bottom w:val="nil"/>
              <w:right w:val="single" w:sz="4" w:space="0" w:color="auto"/>
            </w:tcBorders>
          </w:tcPr>
          <w:p w14:paraId="6A8D95EA"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4BD252C" w14:textId="77777777" w:rsidR="00473BEB" w:rsidRDefault="00473BEB">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747E9CA" w14:textId="77777777" w:rsidR="00473BEB" w:rsidRDefault="00473BEB">
            <w:pPr>
              <w:pStyle w:val="TAC"/>
              <w:rPr>
                <w:kern w:val="2"/>
                <w:szCs w:val="24"/>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1CE0DE4D"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BCE372"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6E8473" w14:textId="77777777" w:rsidR="00473BEB" w:rsidRDefault="00473BEB">
            <w:pPr>
              <w:pStyle w:val="TAC"/>
              <w:rPr>
                <w:rFonts w:eastAsia="SimSun"/>
                <w:kern w:val="2"/>
                <w:szCs w:val="24"/>
                <w:lang w:eastAsia="zh-CN"/>
              </w:rPr>
            </w:pPr>
            <w:r>
              <w:t>1820</w:t>
            </w:r>
          </w:p>
        </w:tc>
        <w:tc>
          <w:tcPr>
            <w:tcW w:w="700" w:type="dxa"/>
            <w:tcBorders>
              <w:top w:val="single" w:sz="4" w:space="0" w:color="auto"/>
              <w:left w:val="single" w:sz="4" w:space="0" w:color="auto"/>
              <w:bottom w:val="single" w:sz="4" w:space="0" w:color="auto"/>
              <w:right w:val="single" w:sz="4" w:space="0" w:color="auto"/>
            </w:tcBorders>
            <w:hideMark/>
          </w:tcPr>
          <w:p w14:paraId="50DC0951" w14:textId="77777777" w:rsidR="00473BEB" w:rsidRDefault="00473BEB">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245E4497" w14:textId="77777777" w:rsidR="00473BEB" w:rsidRDefault="00473BEB">
            <w:pPr>
              <w:pStyle w:val="TAC"/>
              <w:rPr>
                <w:rFonts w:eastAsia="Malgun Gothic"/>
                <w:kern w:val="2"/>
                <w:szCs w:val="24"/>
                <w:lang w:eastAsia="ko-KR"/>
              </w:rPr>
            </w:pPr>
            <w:r>
              <w:t>IMD3</w:t>
            </w:r>
          </w:p>
        </w:tc>
      </w:tr>
      <w:tr w:rsidR="00473BEB" w14:paraId="73CACBE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A059AE1"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4135D36" w14:textId="77777777" w:rsidR="00473BEB" w:rsidRDefault="00473BEB">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5EBD8A7" w14:textId="77777777" w:rsidR="00473BEB" w:rsidRDefault="00473BEB">
            <w:pPr>
              <w:pStyle w:val="TAC"/>
              <w:rPr>
                <w:kern w:val="2"/>
                <w:szCs w:val="24"/>
                <w:lang w:eastAsia="zh-CN"/>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53E3580E" w14:textId="77777777" w:rsidR="00473BEB" w:rsidRDefault="00473BEB">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3B605AC" w14:textId="77777777" w:rsidR="00473BEB" w:rsidRDefault="00473BE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904899B" w14:textId="77777777" w:rsidR="00473BEB" w:rsidRDefault="00473BEB">
            <w:pPr>
              <w:pStyle w:val="TAC"/>
              <w:rPr>
                <w:rFonts w:eastAsia="SimSun"/>
                <w:kern w:val="2"/>
                <w:szCs w:val="24"/>
                <w:lang w:eastAsia="zh-CN"/>
              </w:rPr>
            </w:pPr>
            <w:r>
              <w:t>3310</w:t>
            </w:r>
          </w:p>
        </w:tc>
        <w:tc>
          <w:tcPr>
            <w:tcW w:w="700" w:type="dxa"/>
            <w:tcBorders>
              <w:top w:val="single" w:sz="4" w:space="0" w:color="auto"/>
              <w:left w:val="single" w:sz="4" w:space="0" w:color="auto"/>
              <w:bottom w:val="single" w:sz="4" w:space="0" w:color="auto"/>
              <w:right w:val="single" w:sz="4" w:space="0" w:color="auto"/>
            </w:tcBorders>
            <w:hideMark/>
          </w:tcPr>
          <w:p w14:paraId="0E1FA4ED"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06D29D" w14:textId="77777777" w:rsidR="00473BEB" w:rsidRDefault="00473BEB">
            <w:pPr>
              <w:pStyle w:val="TAC"/>
              <w:rPr>
                <w:rFonts w:eastAsia="Malgun Gothic"/>
                <w:kern w:val="2"/>
                <w:szCs w:val="24"/>
                <w:lang w:eastAsia="ko-KR"/>
              </w:rPr>
            </w:pPr>
            <w:r>
              <w:t>N/A</w:t>
            </w:r>
          </w:p>
        </w:tc>
      </w:tr>
      <w:tr w:rsidR="00473BEB" w14:paraId="047F65E0"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5FDCC04" w14:textId="77777777" w:rsidR="00473BEB" w:rsidRDefault="00473BEB">
            <w:pPr>
              <w:pStyle w:val="TAC"/>
              <w:rPr>
                <w:rFonts w:eastAsia="SimSun"/>
              </w:rPr>
            </w:pPr>
            <w:r>
              <w:rPr>
                <w:rFonts w:eastAsia="Malgun Gothic" w:cs="Arial"/>
                <w:szCs w:val="18"/>
                <w:lang w:eastAsia="ko-KR"/>
              </w:rPr>
              <w:t>DC_7A_n8A-n40A</w:t>
            </w:r>
          </w:p>
        </w:tc>
        <w:tc>
          <w:tcPr>
            <w:tcW w:w="868" w:type="dxa"/>
            <w:tcBorders>
              <w:top w:val="single" w:sz="4" w:space="0" w:color="auto"/>
              <w:left w:val="single" w:sz="4" w:space="0" w:color="auto"/>
              <w:bottom w:val="single" w:sz="4" w:space="0" w:color="auto"/>
              <w:right w:val="single" w:sz="4" w:space="0" w:color="auto"/>
            </w:tcBorders>
            <w:hideMark/>
          </w:tcPr>
          <w:p w14:paraId="3488809B" w14:textId="77777777" w:rsidR="00473BEB" w:rsidRDefault="00473BEB">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73BA9B43" w14:textId="77777777" w:rsidR="00473BEB" w:rsidRDefault="00473BEB">
            <w:pPr>
              <w:pStyle w:val="TAC"/>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8E35B30"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2E3866"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367379" w14:textId="77777777" w:rsidR="00473BEB" w:rsidRDefault="00473BEB">
            <w:pPr>
              <w:pStyle w:val="TAC"/>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38F8E1AB"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F62893" w14:textId="77777777" w:rsidR="00473BEB" w:rsidRDefault="00473BEB">
            <w:pPr>
              <w:pStyle w:val="TAC"/>
            </w:pPr>
            <w:r>
              <w:rPr>
                <w:rFonts w:eastAsia="Batang"/>
              </w:rPr>
              <w:t>N/A</w:t>
            </w:r>
          </w:p>
        </w:tc>
      </w:tr>
      <w:tr w:rsidR="00473BEB" w14:paraId="7EA4E6C1" w14:textId="77777777" w:rsidTr="00473BEB">
        <w:trPr>
          <w:trHeight w:val="54"/>
          <w:jc w:val="center"/>
        </w:trPr>
        <w:tc>
          <w:tcPr>
            <w:tcW w:w="2259" w:type="dxa"/>
            <w:tcBorders>
              <w:top w:val="nil"/>
              <w:left w:val="single" w:sz="4" w:space="0" w:color="auto"/>
              <w:bottom w:val="nil"/>
              <w:right w:val="single" w:sz="4" w:space="0" w:color="auto"/>
            </w:tcBorders>
          </w:tcPr>
          <w:p w14:paraId="2673E70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725779" w14:textId="77777777" w:rsidR="00473BEB" w:rsidRDefault="00473BEB">
            <w:pPr>
              <w:pStyle w:val="TAC"/>
            </w:pPr>
            <w:r>
              <w:rPr>
                <w:rFonts w:eastAsia="Batang"/>
              </w:rPr>
              <w:t>n8</w:t>
            </w:r>
          </w:p>
        </w:tc>
        <w:tc>
          <w:tcPr>
            <w:tcW w:w="1066" w:type="dxa"/>
            <w:tcBorders>
              <w:top w:val="single" w:sz="4" w:space="0" w:color="auto"/>
              <w:left w:val="single" w:sz="4" w:space="0" w:color="auto"/>
              <w:bottom w:val="single" w:sz="4" w:space="0" w:color="auto"/>
              <w:right w:val="single" w:sz="4" w:space="0" w:color="auto"/>
            </w:tcBorders>
            <w:noWrap/>
            <w:hideMark/>
          </w:tcPr>
          <w:p w14:paraId="0892A0B1" w14:textId="77777777" w:rsidR="00473BEB" w:rsidRDefault="00473BEB">
            <w:pPr>
              <w:pStyle w:val="TAC"/>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7C2B50B5"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C4289D"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56E86D" w14:textId="77777777" w:rsidR="00473BEB" w:rsidRDefault="00473BEB">
            <w:pPr>
              <w:pStyle w:val="TAC"/>
            </w:pPr>
            <w:r>
              <w:rPr>
                <w:rFonts w:cs="Arial"/>
              </w:rPr>
              <w:t>950</w:t>
            </w:r>
          </w:p>
        </w:tc>
        <w:tc>
          <w:tcPr>
            <w:tcW w:w="700" w:type="dxa"/>
            <w:tcBorders>
              <w:top w:val="single" w:sz="4" w:space="0" w:color="auto"/>
              <w:left w:val="single" w:sz="4" w:space="0" w:color="auto"/>
              <w:bottom w:val="single" w:sz="4" w:space="0" w:color="auto"/>
              <w:right w:val="single" w:sz="4" w:space="0" w:color="auto"/>
            </w:tcBorders>
            <w:hideMark/>
          </w:tcPr>
          <w:p w14:paraId="651F6BD2"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784969" w14:textId="77777777" w:rsidR="00473BEB" w:rsidRDefault="00473BEB">
            <w:pPr>
              <w:pStyle w:val="TAC"/>
            </w:pPr>
            <w:r>
              <w:rPr>
                <w:rFonts w:eastAsia="Batang"/>
              </w:rPr>
              <w:t>N/A</w:t>
            </w:r>
          </w:p>
        </w:tc>
      </w:tr>
      <w:tr w:rsidR="00473BEB" w14:paraId="7070A341"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735815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B0868D" w14:textId="77777777" w:rsidR="00473BEB" w:rsidRDefault="00473BEB">
            <w:pPr>
              <w:pStyle w:val="TAC"/>
            </w:pPr>
            <w:r>
              <w:rPr>
                <w:rFonts w:eastAsia="Batang"/>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126D126" w14:textId="77777777" w:rsidR="00473BEB" w:rsidRDefault="00473BEB">
            <w:pPr>
              <w:pStyle w:val="TAC"/>
            </w:pPr>
            <w:r>
              <w:rPr>
                <w:rFonts w:cs="Arial"/>
              </w:rPr>
              <w:t>2345</w:t>
            </w:r>
          </w:p>
        </w:tc>
        <w:tc>
          <w:tcPr>
            <w:tcW w:w="747" w:type="dxa"/>
            <w:tcBorders>
              <w:top w:val="single" w:sz="4" w:space="0" w:color="auto"/>
              <w:left w:val="single" w:sz="4" w:space="0" w:color="auto"/>
              <w:bottom w:val="single" w:sz="4" w:space="0" w:color="auto"/>
              <w:right w:val="single" w:sz="4" w:space="0" w:color="auto"/>
            </w:tcBorders>
            <w:noWrap/>
            <w:hideMark/>
          </w:tcPr>
          <w:p w14:paraId="29327772"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1D25B0"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3B792C" w14:textId="77777777" w:rsidR="00473BEB" w:rsidRDefault="00473BEB">
            <w:pPr>
              <w:pStyle w:val="TAC"/>
            </w:pPr>
            <w:r>
              <w:rPr>
                <w:rFonts w:cs="Arial"/>
              </w:rPr>
              <w:t>2345</w:t>
            </w:r>
          </w:p>
        </w:tc>
        <w:tc>
          <w:tcPr>
            <w:tcW w:w="700" w:type="dxa"/>
            <w:tcBorders>
              <w:top w:val="single" w:sz="4" w:space="0" w:color="auto"/>
              <w:left w:val="single" w:sz="4" w:space="0" w:color="auto"/>
              <w:bottom w:val="single" w:sz="4" w:space="0" w:color="auto"/>
              <w:right w:val="single" w:sz="4" w:space="0" w:color="auto"/>
            </w:tcBorders>
            <w:hideMark/>
          </w:tcPr>
          <w:p w14:paraId="09A47B95" w14:textId="77777777" w:rsidR="00473BEB" w:rsidRDefault="00473BEB">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0625BA81" w14:textId="77777777" w:rsidR="00473BEB" w:rsidRDefault="00473BEB">
            <w:pPr>
              <w:pStyle w:val="TAC"/>
            </w:pPr>
            <w:r>
              <w:rPr>
                <w:rFonts w:eastAsia="Batang"/>
              </w:rPr>
              <w:t>IMD5</w:t>
            </w:r>
          </w:p>
        </w:tc>
      </w:tr>
      <w:tr w:rsidR="00473BEB" w14:paraId="28F612A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C33DDE4" w14:textId="77777777" w:rsidR="00473BEB" w:rsidRDefault="00473BEB">
            <w:pPr>
              <w:pStyle w:val="TAC"/>
              <w:rPr>
                <w:rFonts w:cs="Arial"/>
              </w:rPr>
            </w:pPr>
            <w:r>
              <w:rPr>
                <w:rFonts w:cs="Arial"/>
              </w:rPr>
              <w:t>DC_7A-8A_n3A</w:t>
            </w:r>
          </w:p>
        </w:tc>
        <w:tc>
          <w:tcPr>
            <w:tcW w:w="868" w:type="dxa"/>
            <w:tcBorders>
              <w:top w:val="single" w:sz="4" w:space="0" w:color="auto"/>
              <w:left w:val="single" w:sz="4" w:space="0" w:color="auto"/>
              <w:bottom w:val="single" w:sz="4" w:space="0" w:color="auto"/>
              <w:right w:val="single" w:sz="4" w:space="0" w:color="auto"/>
            </w:tcBorders>
            <w:hideMark/>
          </w:tcPr>
          <w:p w14:paraId="5CD42F3F" w14:textId="77777777" w:rsidR="00473BEB" w:rsidRDefault="00473BEB">
            <w:pPr>
              <w:pStyle w:val="TAC"/>
              <w:rPr>
                <w:rFonts w:cs="Arial"/>
                <w:lang w:eastAsia="zh-TW"/>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53255F4C" w14:textId="77777777" w:rsidR="00473BEB" w:rsidRDefault="00473BEB">
            <w:pPr>
              <w:pStyle w:val="TAC"/>
              <w:rPr>
                <w:rFonts w:eastAsia="Malgun Gothic" w:cs="Arial"/>
                <w:lang w:eastAsia="ko-KR"/>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5BC5D786" w14:textId="77777777" w:rsidR="00473BEB" w:rsidRDefault="00473BEB">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EA259E" w14:textId="77777777" w:rsidR="00473BEB" w:rsidRDefault="00473BE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B1F47D" w14:textId="77777777" w:rsidR="00473BEB" w:rsidRDefault="00473BEB">
            <w:pPr>
              <w:pStyle w:val="TAC"/>
              <w:rPr>
                <w:rFonts w:eastAsia="Malgun Gothic" w:cs="Arial"/>
                <w:lang w:eastAsia="ko-KR"/>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19FD544D" w14:textId="77777777" w:rsidR="00473BEB" w:rsidRDefault="00473BEB">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697CF3D" w14:textId="77777777" w:rsidR="00473BEB" w:rsidRDefault="00473BEB">
            <w:pPr>
              <w:pStyle w:val="TAC"/>
              <w:rPr>
                <w:rFonts w:eastAsia="Malgun Gothic"/>
                <w:kern w:val="2"/>
                <w:szCs w:val="24"/>
                <w:lang w:eastAsia="ko-KR"/>
              </w:rPr>
            </w:pPr>
            <w:r>
              <w:rPr>
                <w:rFonts w:cs="Arial"/>
              </w:rPr>
              <w:t>N/A</w:t>
            </w:r>
          </w:p>
        </w:tc>
      </w:tr>
      <w:tr w:rsidR="00473BEB" w14:paraId="4E540169" w14:textId="77777777" w:rsidTr="00473BEB">
        <w:trPr>
          <w:trHeight w:val="54"/>
          <w:jc w:val="center"/>
        </w:trPr>
        <w:tc>
          <w:tcPr>
            <w:tcW w:w="2259" w:type="dxa"/>
            <w:tcBorders>
              <w:top w:val="nil"/>
              <w:left w:val="single" w:sz="4" w:space="0" w:color="auto"/>
              <w:bottom w:val="nil"/>
              <w:right w:val="single" w:sz="4" w:space="0" w:color="auto"/>
            </w:tcBorders>
          </w:tcPr>
          <w:p w14:paraId="0336730E" w14:textId="77777777" w:rsidR="00473BEB" w:rsidRDefault="00473BEB">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14:paraId="5AE88027" w14:textId="77777777" w:rsidR="00473BEB" w:rsidRDefault="00473BEB">
            <w:pPr>
              <w:pStyle w:val="TAC"/>
              <w:rPr>
                <w:rFonts w:cs="Arial"/>
                <w:lang w:eastAsia="zh-TW"/>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4894E7C" w14:textId="77777777" w:rsidR="00473BEB" w:rsidRDefault="00473BEB">
            <w:pPr>
              <w:pStyle w:val="TAC"/>
              <w:rPr>
                <w:rFonts w:eastAsia="Malgun Gothic" w:cs="Arial"/>
                <w:lang w:eastAsia="ko-KR"/>
              </w:rPr>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4294AE42" w14:textId="77777777" w:rsidR="00473BEB" w:rsidRDefault="00473BEB">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CEDF131" w14:textId="77777777" w:rsidR="00473BEB" w:rsidRDefault="00473BE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4ACF20" w14:textId="77777777" w:rsidR="00473BEB" w:rsidRDefault="00473BEB">
            <w:pPr>
              <w:pStyle w:val="TAC"/>
              <w:rPr>
                <w:rFonts w:eastAsia="Malgun Gothic" w:cs="Arial"/>
                <w:lang w:eastAsia="ko-KR"/>
              </w:rPr>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63F8CECC" w14:textId="77777777" w:rsidR="00473BEB" w:rsidRDefault="00473BEB">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B224F96" w14:textId="77777777" w:rsidR="00473BEB" w:rsidRDefault="00473BEB">
            <w:pPr>
              <w:pStyle w:val="TAC"/>
              <w:rPr>
                <w:rFonts w:eastAsia="Malgun Gothic"/>
                <w:kern w:val="2"/>
                <w:szCs w:val="24"/>
                <w:lang w:eastAsia="ko-KR"/>
              </w:rPr>
            </w:pPr>
            <w:r>
              <w:rPr>
                <w:rFonts w:cs="Arial"/>
              </w:rPr>
              <w:t>N/A</w:t>
            </w:r>
          </w:p>
        </w:tc>
      </w:tr>
      <w:tr w:rsidR="00473BEB" w14:paraId="46798A8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7C703C5" w14:textId="77777777" w:rsidR="00473BEB" w:rsidRDefault="00473BEB">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14:paraId="78E8623F" w14:textId="77777777" w:rsidR="00473BEB" w:rsidRDefault="00473BEB">
            <w:pPr>
              <w:pStyle w:val="TAC"/>
              <w:rPr>
                <w:rFonts w:cs="Arial"/>
                <w:lang w:eastAsia="zh-TW"/>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60E083F" w14:textId="77777777" w:rsidR="00473BEB" w:rsidRDefault="00473BEB">
            <w:pPr>
              <w:pStyle w:val="TAC"/>
              <w:rPr>
                <w:rFonts w:eastAsia="Malgun Gothic" w:cs="Arial"/>
                <w:lang w:eastAsia="ko-KR"/>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hideMark/>
          </w:tcPr>
          <w:p w14:paraId="635F0804" w14:textId="77777777" w:rsidR="00473BEB" w:rsidRDefault="00473BEB">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C364F5" w14:textId="77777777" w:rsidR="00473BEB" w:rsidRDefault="00473BE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04ED3D" w14:textId="77777777" w:rsidR="00473BEB" w:rsidRDefault="00473BEB">
            <w:pPr>
              <w:pStyle w:val="TAC"/>
              <w:rPr>
                <w:rFonts w:eastAsia="Malgun Gothic" w:cs="Arial"/>
                <w:lang w:eastAsia="ko-KR"/>
              </w:rPr>
            </w:pPr>
            <w:r>
              <w:rPr>
                <w:rFonts w:cs="Arial"/>
              </w:rPr>
              <w:t>940</w:t>
            </w:r>
          </w:p>
        </w:tc>
        <w:tc>
          <w:tcPr>
            <w:tcW w:w="700" w:type="dxa"/>
            <w:tcBorders>
              <w:top w:val="single" w:sz="4" w:space="0" w:color="auto"/>
              <w:left w:val="single" w:sz="4" w:space="0" w:color="auto"/>
              <w:bottom w:val="single" w:sz="4" w:space="0" w:color="auto"/>
              <w:right w:val="single" w:sz="4" w:space="0" w:color="auto"/>
            </w:tcBorders>
            <w:hideMark/>
          </w:tcPr>
          <w:p w14:paraId="560DF5A8" w14:textId="77777777" w:rsidR="00473BEB" w:rsidRDefault="00473BEB">
            <w:pPr>
              <w:pStyle w:val="TAC"/>
              <w:rPr>
                <w:rFonts w:eastAsia="SimSun"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70960638" w14:textId="77777777" w:rsidR="00473BEB" w:rsidRDefault="00473BEB">
            <w:pPr>
              <w:pStyle w:val="TAC"/>
              <w:rPr>
                <w:rFonts w:eastAsia="Malgun Gothic"/>
                <w:kern w:val="2"/>
                <w:szCs w:val="24"/>
                <w:lang w:eastAsia="ko-KR"/>
              </w:rPr>
            </w:pPr>
            <w:r>
              <w:rPr>
                <w:rFonts w:cs="Arial"/>
              </w:rPr>
              <w:t>IMD3</w:t>
            </w:r>
          </w:p>
        </w:tc>
      </w:tr>
      <w:tr w:rsidR="00473BEB" w14:paraId="2AA38C2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FC4445F" w14:textId="77777777" w:rsidR="00473BEB" w:rsidRDefault="00473BEB">
            <w:pPr>
              <w:pStyle w:val="TAC"/>
              <w:rPr>
                <w:rFonts w:eastAsia="SimSun" w:cs="Arial"/>
              </w:rPr>
            </w:pPr>
            <w:r>
              <w:rPr>
                <w:rFonts w:cs="Arial"/>
              </w:rPr>
              <w:t>DC_7A-8A_n3A</w:t>
            </w:r>
          </w:p>
        </w:tc>
        <w:tc>
          <w:tcPr>
            <w:tcW w:w="868" w:type="dxa"/>
            <w:tcBorders>
              <w:top w:val="single" w:sz="4" w:space="0" w:color="auto"/>
              <w:left w:val="single" w:sz="4" w:space="0" w:color="auto"/>
              <w:bottom w:val="single" w:sz="4" w:space="0" w:color="auto"/>
              <w:right w:val="single" w:sz="4" w:space="0" w:color="auto"/>
            </w:tcBorders>
            <w:hideMark/>
          </w:tcPr>
          <w:p w14:paraId="677FB67E" w14:textId="77777777" w:rsidR="00473BEB" w:rsidRDefault="00473BEB">
            <w:pPr>
              <w:pStyle w:val="TAC"/>
              <w:rPr>
                <w:rFonts w:cs="Arial"/>
                <w:lang w:eastAsia="zh-TW"/>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2988F2A4" w14:textId="77777777" w:rsidR="00473BEB" w:rsidRDefault="00473BEB">
            <w:pPr>
              <w:pStyle w:val="TAC"/>
              <w:rPr>
                <w:rFonts w:eastAsia="Malgun Gothic" w:cs="Arial"/>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05D14284" w14:textId="77777777" w:rsidR="00473BEB" w:rsidRDefault="00473BEB">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F179A0" w14:textId="77777777" w:rsidR="00473BEB" w:rsidRDefault="00473BE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D3C765" w14:textId="77777777" w:rsidR="00473BEB" w:rsidRDefault="00473BEB">
            <w:pPr>
              <w:pStyle w:val="TAC"/>
              <w:rPr>
                <w:rFonts w:eastAsia="Malgun Gothic" w:cs="Arial"/>
                <w:lang w:eastAsia="ko-KR"/>
              </w:rPr>
            </w:pPr>
            <w:r>
              <w:rPr>
                <w:rFonts w:cs="Arial"/>
              </w:rPr>
              <w:t>1875</w:t>
            </w:r>
          </w:p>
        </w:tc>
        <w:tc>
          <w:tcPr>
            <w:tcW w:w="700" w:type="dxa"/>
            <w:tcBorders>
              <w:top w:val="single" w:sz="4" w:space="0" w:color="auto"/>
              <w:left w:val="single" w:sz="4" w:space="0" w:color="auto"/>
              <w:bottom w:val="single" w:sz="4" w:space="0" w:color="auto"/>
              <w:right w:val="single" w:sz="4" w:space="0" w:color="auto"/>
            </w:tcBorders>
            <w:hideMark/>
          </w:tcPr>
          <w:p w14:paraId="7895201D" w14:textId="77777777" w:rsidR="00473BEB" w:rsidRDefault="00473BEB">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BFE021B" w14:textId="77777777" w:rsidR="00473BEB" w:rsidRDefault="00473BEB">
            <w:pPr>
              <w:pStyle w:val="TAC"/>
              <w:rPr>
                <w:rFonts w:eastAsia="Malgun Gothic"/>
                <w:kern w:val="2"/>
                <w:szCs w:val="24"/>
                <w:lang w:eastAsia="ko-KR"/>
              </w:rPr>
            </w:pPr>
            <w:r>
              <w:rPr>
                <w:rFonts w:eastAsia="MS Mincho"/>
              </w:rPr>
              <w:t>N/A</w:t>
            </w:r>
          </w:p>
        </w:tc>
      </w:tr>
      <w:tr w:rsidR="00473BEB" w14:paraId="4A342D20" w14:textId="77777777" w:rsidTr="00473BEB">
        <w:trPr>
          <w:trHeight w:val="54"/>
          <w:jc w:val="center"/>
        </w:trPr>
        <w:tc>
          <w:tcPr>
            <w:tcW w:w="2259" w:type="dxa"/>
            <w:tcBorders>
              <w:top w:val="nil"/>
              <w:left w:val="single" w:sz="4" w:space="0" w:color="auto"/>
              <w:bottom w:val="nil"/>
              <w:right w:val="single" w:sz="4" w:space="0" w:color="auto"/>
            </w:tcBorders>
          </w:tcPr>
          <w:p w14:paraId="5F45169A" w14:textId="77777777" w:rsidR="00473BEB" w:rsidRDefault="00473BEB">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14:paraId="7880E8A2" w14:textId="77777777" w:rsidR="00473BEB" w:rsidRDefault="00473BEB">
            <w:pPr>
              <w:pStyle w:val="TAC"/>
              <w:rPr>
                <w:rFonts w:cs="Arial"/>
                <w:lang w:eastAsia="zh-TW"/>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04699521" w14:textId="77777777" w:rsidR="00473BEB" w:rsidRDefault="00473BEB">
            <w:pPr>
              <w:pStyle w:val="TAC"/>
              <w:rPr>
                <w:rFonts w:eastAsia="Malgun Gothic" w:cs="Arial"/>
                <w:lang w:eastAsia="ko-KR"/>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618AB348" w14:textId="77777777" w:rsidR="00473BEB" w:rsidRDefault="00473BEB">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0CB603" w14:textId="77777777" w:rsidR="00473BEB" w:rsidRDefault="00473BE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AF574B" w14:textId="77777777" w:rsidR="00473BEB" w:rsidRDefault="00473BEB">
            <w:pPr>
              <w:pStyle w:val="TAC"/>
              <w:rPr>
                <w:rFonts w:eastAsia="Malgun Gothic" w:cs="Arial"/>
                <w:lang w:eastAsia="ko-KR"/>
              </w:rPr>
            </w:pPr>
            <w:r>
              <w:rPr>
                <w:rFonts w:cs="Arial"/>
              </w:rPr>
              <w:t>935</w:t>
            </w:r>
          </w:p>
        </w:tc>
        <w:tc>
          <w:tcPr>
            <w:tcW w:w="700" w:type="dxa"/>
            <w:tcBorders>
              <w:top w:val="single" w:sz="4" w:space="0" w:color="auto"/>
              <w:left w:val="single" w:sz="4" w:space="0" w:color="auto"/>
              <w:bottom w:val="single" w:sz="4" w:space="0" w:color="auto"/>
              <w:right w:val="single" w:sz="4" w:space="0" w:color="auto"/>
            </w:tcBorders>
            <w:hideMark/>
          </w:tcPr>
          <w:p w14:paraId="04B4E005" w14:textId="77777777" w:rsidR="00473BEB" w:rsidRDefault="00473BEB">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A02D864" w14:textId="77777777" w:rsidR="00473BEB" w:rsidRDefault="00473BEB">
            <w:pPr>
              <w:pStyle w:val="TAC"/>
              <w:rPr>
                <w:rFonts w:eastAsia="Malgun Gothic"/>
                <w:kern w:val="2"/>
                <w:szCs w:val="24"/>
                <w:lang w:eastAsia="ko-KR"/>
              </w:rPr>
            </w:pPr>
            <w:r>
              <w:rPr>
                <w:rFonts w:eastAsia="MS Mincho"/>
              </w:rPr>
              <w:t>N/A</w:t>
            </w:r>
          </w:p>
        </w:tc>
      </w:tr>
      <w:tr w:rsidR="00473BEB" w14:paraId="4187CA0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EB3F253" w14:textId="77777777" w:rsidR="00473BEB" w:rsidRDefault="00473BEB">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14:paraId="686441DA" w14:textId="77777777" w:rsidR="00473BEB" w:rsidRDefault="00473BEB">
            <w:pPr>
              <w:pStyle w:val="TAC"/>
              <w:rPr>
                <w:rFonts w:cs="Arial"/>
                <w:lang w:eastAsia="zh-TW"/>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693F3105" w14:textId="77777777" w:rsidR="00473BEB" w:rsidRDefault="00473BEB">
            <w:pPr>
              <w:pStyle w:val="TAC"/>
              <w:rPr>
                <w:rFonts w:eastAsia="Malgun Gothic" w:cs="Arial"/>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38486B14" w14:textId="77777777" w:rsidR="00473BEB" w:rsidRDefault="00473BEB">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D40A513" w14:textId="77777777" w:rsidR="00473BEB" w:rsidRDefault="00473BE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099654" w14:textId="77777777" w:rsidR="00473BEB" w:rsidRDefault="00473BEB">
            <w:pPr>
              <w:pStyle w:val="TAC"/>
              <w:rPr>
                <w:rFonts w:eastAsia="Malgun Gothic" w:cs="Arial"/>
                <w:lang w:eastAsia="ko-KR"/>
              </w:rPr>
            </w:pPr>
            <w:r>
              <w:rPr>
                <w:rFonts w:cs="Arial"/>
              </w:rPr>
              <w:t>2670</w:t>
            </w:r>
          </w:p>
        </w:tc>
        <w:tc>
          <w:tcPr>
            <w:tcW w:w="700" w:type="dxa"/>
            <w:tcBorders>
              <w:top w:val="single" w:sz="4" w:space="0" w:color="auto"/>
              <w:left w:val="single" w:sz="4" w:space="0" w:color="auto"/>
              <w:bottom w:val="single" w:sz="4" w:space="0" w:color="auto"/>
              <w:right w:val="single" w:sz="4" w:space="0" w:color="auto"/>
            </w:tcBorders>
            <w:hideMark/>
          </w:tcPr>
          <w:p w14:paraId="3ED8F8D8" w14:textId="77777777" w:rsidR="00473BEB" w:rsidRDefault="00473BEB">
            <w:pPr>
              <w:pStyle w:val="TAC"/>
              <w:rPr>
                <w:rFonts w:eastAsia="SimSun"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24CF58A0" w14:textId="77777777" w:rsidR="00473BEB" w:rsidRDefault="00473BEB">
            <w:pPr>
              <w:pStyle w:val="TAC"/>
              <w:rPr>
                <w:rFonts w:eastAsia="Malgun Gothic"/>
                <w:kern w:val="2"/>
                <w:szCs w:val="24"/>
                <w:lang w:eastAsia="ko-KR"/>
              </w:rPr>
            </w:pPr>
            <w:r>
              <w:rPr>
                <w:rFonts w:eastAsia="MS Mincho"/>
              </w:rPr>
              <w:t>IMD2+IMD3</w:t>
            </w:r>
            <w:r>
              <w:rPr>
                <w:rFonts w:eastAsia="MS Mincho"/>
                <w:vertAlign w:val="superscript"/>
              </w:rPr>
              <w:t>3</w:t>
            </w:r>
          </w:p>
        </w:tc>
      </w:tr>
      <w:tr w:rsidR="00473BEB" w14:paraId="6611CFE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15DD7C5" w14:textId="77777777" w:rsidR="00473BEB" w:rsidRDefault="00473BEB">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582B4BA6" w14:textId="77777777" w:rsidR="00473BEB" w:rsidRDefault="00473BE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0020A28" w14:textId="77777777" w:rsidR="00473BEB" w:rsidRDefault="00473BEB">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94C54C2" w14:textId="77777777" w:rsidR="00473BEB" w:rsidRDefault="00473BEB">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5C611B" w14:textId="77777777" w:rsidR="00473BEB" w:rsidRDefault="00473BE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061F5A" w14:textId="77777777" w:rsidR="00473BEB" w:rsidRDefault="00473BEB">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CED91AC" w14:textId="77777777" w:rsidR="00473BEB" w:rsidRDefault="00473BEB">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0FA1C06"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6A4C6C0B" w14:textId="77777777" w:rsidTr="00473BEB">
        <w:trPr>
          <w:trHeight w:val="54"/>
          <w:jc w:val="center"/>
        </w:trPr>
        <w:tc>
          <w:tcPr>
            <w:tcW w:w="2259" w:type="dxa"/>
            <w:tcBorders>
              <w:top w:val="nil"/>
              <w:left w:val="single" w:sz="4" w:space="0" w:color="auto"/>
              <w:bottom w:val="nil"/>
              <w:right w:val="single" w:sz="4" w:space="0" w:color="auto"/>
            </w:tcBorders>
          </w:tcPr>
          <w:p w14:paraId="54625DFC"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CBC70CD" w14:textId="77777777" w:rsidR="00473BEB" w:rsidRDefault="00473BE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44043A9" w14:textId="77777777" w:rsidR="00473BEB" w:rsidRDefault="00473BE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0708667" w14:textId="77777777" w:rsidR="00473BEB" w:rsidRDefault="00473BEB">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E11FB8" w14:textId="77777777" w:rsidR="00473BEB" w:rsidRDefault="00473BE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8AAAE4" w14:textId="77777777" w:rsidR="00473BEB" w:rsidRDefault="00473BEB">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1CCAA686" w14:textId="77777777" w:rsidR="00473BEB" w:rsidRDefault="00473BEB">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25633747" w14:textId="77777777" w:rsidR="00473BEB" w:rsidRDefault="00473BEB">
            <w:pPr>
              <w:pStyle w:val="TAC"/>
              <w:rPr>
                <w:rFonts w:eastAsia="Malgun Gothic" w:cs="Arial"/>
                <w:lang w:eastAsia="ko-KR"/>
              </w:rPr>
            </w:pPr>
            <w:r>
              <w:rPr>
                <w:rFonts w:eastAsia="Malgun Gothic" w:cs="Arial"/>
                <w:lang w:eastAsia="ko-KR"/>
              </w:rPr>
              <w:t>IMD2</w:t>
            </w:r>
          </w:p>
        </w:tc>
      </w:tr>
      <w:tr w:rsidR="00473BEB" w14:paraId="2F4D3BE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0D9C641"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0D976071" w14:textId="77777777" w:rsidR="00473BEB" w:rsidRDefault="00473BEB">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35B84B4" w14:textId="77777777" w:rsidR="00473BEB" w:rsidRDefault="00473BEB">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68FEA2F6" w14:textId="77777777" w:rsidR="00473BEB" w:rsidRDefault="00473BEB">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BEB2B4" w14:textId="77777777" w:rsidR="00473BEB" w:rsidRDefault="00473BEB">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DA561E" w14:textId="77777777" w:rsidR="00473BEB" w:rsidRDefault="00473BEB">
            <w:pPr>
              <w:pStyle w:val="TAC"/>
              <w:rPr>
                <w:rFonts w:eastAsia="SimSun"/>
                <w:kern w:val="2"/>
                <w:szCs w:val="24"/>
                <w:lang w:eastAsia="zh-CN"/>
              </w:rPr>
            </w:pPr>
            <w:r>
              <w:rPr>
                <w:rFonts w:eastAsia="Malgun Gothic" w:cs="Arial"/>
                <w:lang w:eastAsia="ko-KR"/>
              </w:rPr>
              <w:t>3470</w:t>
            </w:r>
          </w:p>
        </w:tc>
        <w:tc>
          <w:tcPr>
            <w:tcW w:w="700" w:type="dxa"/>
            <w:tcBorders>
              <w:top w:val="single" w:sz="4" w:space="0" w:color="auto"/>
              <w:left w:val="single" w:sz="4" w:space="0" w:color="auto"/>
              <w:bottom w:val="single" w:sz="4" w:space="0" w:color="auto"/>
              <w:right w:val="single" w:sz="4" w:space="0" w:color="auto"/>
            </w:tcBorders>
            <w:hideMark/>
          </w:tcPr>
          <w:p w14:paraId="2C26959D"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468445"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01414FEA"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1002240" w14:textId="77777777" w:rsidR="00473BEB" w:rsidRDefault="00473BEB">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D2ECB77" w14:textId="77777777" w:rsidR="00473BEB" w:rsidRDefault="00473BE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7406261" w14:textId="77777777" w:rsidR="00473BEB" w:rsidRDefault="00473BEB">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0C0B0E64" w14:textId="77777777" w:rsidR="00473BEB" w:rsidRDefault="00473BEB">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33BC11" w14:textId="77777777" w:rsidR="00473BEB" w:rsidRDefault="00473BE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C29253" w14:textId="77777777" w:rsidR="00473BEB" w:rsidRDefault="00473BEB">
            <w:pPr>
              <w:pStyle w:val="TAC"/>
              <w:rPr>
                <w:rFonts w:eastAsia="SimSun"/>
                <w:kern w:val="2"/>
                <w:szCs w:val="24"/>
                <w:lang w:eastAsia="zh-CN"/>
              </w:rPr>
            </w:pPr>
            <w:r>
              <w:rPr>
                <w:rFonts w:cs="Arial"/>
                <w:lang w:eastAsia="ja-JP"/>
              </w:rPr>
              <w:t>2640</w:t>
            </w:r>
          </w:p>
        </w:tc>
        <w:tc>
          <w:tcPr>
            <w:tcW w:w="700" w:type="dxa"/>
            <w:tcBorders>
              <w:top w:val="single" w:sz="4" w:space="0" w:color="auto"/>
              <w:left w:val="single" w:sz="4" w:space="0" w:color="auto"/>
              <w:bottom w:val="single" w:sz="4" w:space="0" w:color="auto"/>
              <w:right w:val="single" w:sz="4" w:space="0" w:color="auto"/>
            </w:tcBorders>
            <w:hideMark/>
          </w:tcPr>
          <w:p w14:paraId="29742BD5"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C24E43"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146186A4" w14:textId="77777777" w:rsidTr="00473BEB">
        <w:trPr>
          <w:trHeight w:val="54"/>
          <w:jc w:val="center"/>
        </w:trPr>
        <w:tc>
          <w:tcPr>
            <w:tcW w:w="2259" w:type="dxa"/>
            <w:tcBorders>
              <w:top w:val="nil"/>
              <w:left w:val="single" w:sz="4" w:space="0" w:color="auto"/>
              <w:bottom w:val="nil"/>
              <w:right w:val="single" w:sz="4" w:space="0" w:color="auto"/>
            </w:tcBorders>
          </w:tcPr>
          <w:p w14:paraId="41A362E1"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34152549" w14:textId="77777777" w:rsidR="00473BEB" w:rsidRDefault="00473BE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A4434C4" w14:textId="77777777" w:rsidR="00473BEB" w:rsidRDefault="00473BE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15A9157A" w14:textId="77777777" w:rsidR="00473BEB" w:rsidRDefault="00473BEB">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2A9ADBC" w14:textId="77777777" w:rsidR="00473BEB" w:rsidRDefault="00473BE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7AB28F" w14:textId="77777777" w:rsidR="00473BEB" w:rsidRDefault="00473BEB">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0820C057" w14:textId="77777777" w:rsidR="00473BEB" w:rsidRDefault="00473BEB">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6B7F7968" w14:textId="77777777" w:rsidR="00473BEB" w:rsidRDefault="00473BEB">
            <w:pPr>
              <w:pStyle w:val="TAC"/>
              <w:rPr>
                <w:rFonts w:eastAsia="Malgun Gothic" w:cs="Arial"/>
                <w:lang w:eastAsia="ko-KR"/>
              </w:rPr>
            </w:pPr>
            <w:r>
              <w:rPr>
                <w:rFonts w:eastAsia="Malgun Gothic" w:cs="Arial"/>
                <w:lang w:eastAsia="ko-KR"/>
              </w:rPr>
              <w:t>IMD5</w:t>
            </w:r>
          </w:p>
        </w:tc>
      </w:tr>
      <w:tr w:rsidR="00473BEB" w14:paraId="5267E48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C76FECB"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7C199AF1" w14:textId="77777777" w:rsidR="00473BEB" w:rsidRDefault="00473BEB">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D5A10A6" w14:textId="77777777" w:rsidR="00473BEB" w:rsidRDefault="00473BEB">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033DAF50" w14:textId="77777777" w:rsidR="00473BEB" w:rsidRDefault="00473BEB">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07B3F0A" w14:textId="77777777" w:rsidR="00473BEB" w:rsidRDefault="00473BE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2E5E91" w14:textId="77777777" w:rsidR="00473BEB" w:rsidRDefault="00473BEB">
            <w:pPr>
              <w:pStyle w:val="TAC"/>
              <w:rPr>
                <w:rFonts w:eastAsia="SimSun"/>
                <w:kern w:val="2"/>
                <w:szCs w:val="24"/>
                <w:lang w:eastAsia="zh-CN"/>
              </w:rPr>
            </w:pPr>
            <w:r>
              <w:rPr>
                <w:rFonts w:cs="Arial"/>
              </w:rPr>
              <w:t>3310</w:t>
            </w:r>
          </w:p>
        </w:tc>
        <w:tc>
          <w:tcPr>
            <w:tcW w:w="700" w:type="dxa"/>
            <w:tcBorders>
              <w:top w:val="single" w:sz="4" w:space="0" w:color="auto"/>
              <w:left w:val="single" w:sz="4" w:space="0" w:color="auto"/>
              <w:bottom w:val="single" w:sz="4" w:space="0" w:color="auto"/>
              <w:right w:val="single" w:sz="4" w:space="0" w:color="auto"/>
            </w:tcBorders>
            <w:hideMark/>
          </w:tcPr>
          <w:p w14:paraId="64EEBBDD"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A9E94C"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6E3EB621"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6B7A3D3" w14:textId="77777777" w:rsidR="00473BEB" w:rsidRDefault="00473BEB">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7E14D51A" w14:textId="77777777" w:rsidR="00473BEB" w:rsidRDefault="00473BE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040459A" w14:textId="77777777" w:rsidR="00473BEB" w:rsidRDefault="00473BEB">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CBAE1DD" w14:textId="77777777" w:rsidR="00473BEB" w:rsidRDefault="00473BEB">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77A89C" w14:textId="77777777" w:rsidR="00473BEB" w:rsidRDefault="00473BE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8C6248" w14:textId="77777777" w:rsidR="00473BEB" w:rsidRDefault="00473BEB">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11A3366E" w14:textId="77777777" w:rsidR="00473BEB" w:rsidRDefault="00473BEB">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3D6BDE5F" w14:textId="77777777" w:rsidR="00473BEB" w:rsidRDefault="00473BEB">
            <w:pPr>
              <w:pStyle w:val="TAC"/>
              <w:rPr>
                <w:rFonts w:eastAsia="Malgun Gothic" w:cs="Arial"/>
                <w:lang w:eastAsia="ko-KR"/>
              </w:rPr>
            </w:pPr>
            <w:r>
              <w:rPr>
                <w:rFonts w:eastAsia="Malgun Gothic" w:cs="Arial"/>
                <w:lang w:eastAsia="ko-KR"/>
              </w:rPr>
              <w:t>IMD2</w:t>
            </w:r>
          </w:p>
        </w:tc>
      </w:tr>
      <w:tr w:rsidR="00473BEB" w14:paraId="4DD4DE3D" w14:textId="77777777" w:rsidTr="00473BEB">
        <w:trPr>
          <w:trHeight w:val="54"/>
          <w:jc w:val="center"/>
        </w:trPr>
        <w:tc>
          <w:tcPr>
            <w:tcW w:w="2259" w:type="dxa"/>
            <w:tcBorders>
              <w:top w:val="nil"/>
              <w:left w:val="single" w:sz="4" w:space="0" w:color="auto"/>
              <w:bottom w:val="nil"/>
              <w:right w:val="single" w:sz="4" w:space="0" w:color="auto"/>
            </w:tcBorders>
          </w:tcPr>
          <w:p w14:paraId="76DE0519"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3E768CB0" w14:textId="77777777" w:rsidR="00473BEB" w:rsidRDefault="00473BE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5001879" w14:textId="77777777" w:rsidR="00473BEB" w:rsidRDefault="00473BE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4FB7C04F" w14:textId="77777777" w:rsidR="00473BEB" w:rsidRDefault="00473BEB">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59752F" w14:textId="77777777" w:rsidR="00473BEB" w:rsidRDefault="00473BE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F167CA" w14:textId="77777777" w:rsidR="00473BEB" w:rsidRDefault="00473BEB">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51277072" w14:textId="77777777" w:rsidR="00473BEB" w:rsidRDefault="00473BEB">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11AADD"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5114193F"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A5EB109"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1DBA8F2C" w14:textId="77777777" w:rsidR="00473BEB" w:rsidRDefault="00473BEB">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91349DA" w14:textId="77777777" w:rsidR="00473BEB" w:rsidRDefault="00473BEB">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1404F2E2" w14:textId="77777777" w:rsidR="00473BEB" w:rsidRDefault="00473BEB">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CE694E8" w14:textId="77777777" w:rsidR="00473BEB" w:rsidRDefault="00473BE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EB42B9" w14:textId="77777777" w:rsidR="00473BEB" w:rsidRDefault="00473BEB">
            <w:pPr>
              <w:pStyle w:val="TAC"/>
              <w:rPr>
                <w:rFonts w:eastAsia="SimSun"/>
                <w:kern w:val="2"/>
                <w:szCs w:val="24"/>
                <w:lang w:eastAsia="zh-CN"/>
              </w:rPr>
            </w:pPr>
            <w:r>
              <w:rPr>
                <w:rFonts w:eastAsia="Malgun Gothic" w:cs="Arial"/>
                <w:lang w:eastAsia="ko-KR"/>
              </w:rPr>
              <w:t>3545</w:t>
            </w:r>
          </w:p>
        </w:tc>
        <w:tc>
          <w:tcPr>
            <w:tcW w:w="700" w:type="dxa"/>
            <w:tcBorders>
              <w:top w:val="single" w:sz="4" w:space="0" w:color="auto"/>
              <w:left w:val="single" w:sz="4" w:space="0" w:color="auto"/>
              <w:bottom w:val="single" w:sz="4" w:space="0" w:color="auto"/>
              <w:right w:val="single" w:sz="4" w:space="0" w:color="auto"/>
            </w:tcBorders>
            <w:hideMark/>
          </w:tcPr>
          <w:p w14:paraId="606BA71F" w14:textId="77777777" w:rsidR="00473BEB" w:rsidRDefault="00473BEB">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F72A07"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4FDA9BB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B196367" w14:textId="77777777" w:rsidR="00473BEB" w:rsidRDefault="00473BEB">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8070DE7" w14:textId="77777777" w:rsidR="00473BEB" w:rsidRDefault="00473BE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1AD4C8D" w14:textId="77777777" w:rsidR="00473BEB" w:rsidRDefault="00473BEB">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05EC42C" w14:textId="77777777" w:rsidR="00473BEB" w:rsidRDefault="00473BEB">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9884B4" w14:textId="77777777" w:rsidR="00473BEB" w:rsidRDefault="00473BE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27DA7C" w14:textId="77777777" w:rsidR="00473BEB" w:rsidRDefault="00473BEB">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4FF5B2DE" w14:textId="77777777" w:rsidR="00473BEB" w:rsidRDefault="00473BEB">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FDBD72D"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759F524F" w14:textId="77777777" w:rsidTr="00473BEB">
        <w:trPr>
          <w:trHeight w:val="54"/>
          <w:jc w:val="center"/>
        </w:trPr>
        <w:tc>
          <w:tcPr>
            <w:tcW w:w="2259" w:type="dxa"/>
            <w:tcBorders>
              <w:top w:val="nil"/>
              <w:left w:val="single" w:sz="4" w:space="0" w:color="auto"/>
              <w:bottom w:val="nil"/>
              <w:right w:val="single" w:sz="4" w:space="0" w:color="auto"/>
            </w:tcBorders>
          </w:tcPr>
          <w:p w14:paraId="10955297"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4B8E35C9" w14:textId="77777777" w:rsidR="00473BEB" w:rsidRDefault="00473BE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9B22C13" w14:textId="77777777" w:rsidR="00473BEB" w:rsidRDefault="00473BE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33519664" w14:textId="77777777" w:rsidR="00473BEB" w:rsidRDefault="00473BEB">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034ABA" w14:textId="77777777" w:rsidR="00473BEB" w:rsidRDefault="00473BE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569798" w14:textId="77777777" w:rsidR="00473BEB" w:rsidRDefault="00473BEB">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66024369" w14:textId="77777777" w:rsidR="00473BEB" w:rsidRDefault="00473BEB">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FE0FEE3" w14:textId="77777777" w:rsidR="00473BEB" w:rsidRDefault="00473BEB">
            <w:pPr>
              <w:pStyle w:val="TAC"/>
              <w:rPr>
                <w:rFonts w:eastAsia="Malgun Gothic" w:cs="Arial"/>
                <w:lang w:eastAsia="ko-KR"/>
              </w:rPr>
            </w:pPr>
            <w:r>
              <w:rPr>
                <w:rFonts w:eastAsia="Malgun Gothic" w:cs="Arial"/>
                <w:lang w:eastAsia="ko-KR"/>
              </w:rPr>
              <w:t>IMD2</w:t>
            </w:r>
          </w:p>
        </w:tc>
      </w:tr>
      <w:tr w:rsidR="00473BEB" w14:paraId="21E9290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C2586AC"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46AC7CEE" w14:textId="77777777" w:rsidR="00473BEB" w:rsidRDefault="00473BEB">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2418775" w14:textId="77777777" w:rsidR="00473BEB" w:rsidRDefault="00473BEB">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06F67AE9" w14:textId="77777777" w:rsidR="00473BEB" w:rsidRDefault="00473BEB">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8D5E33C" w14:textId="77777777" w:rsidR="00473BEB" w:rsidRDefault="00473BEB">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7B3D2F" w14:textId="77777777" w:rsidR="00473BEB" w:rsidRDefault="00473BEB">
            <w:pPr>
              <w:pStyle w:val="TAC"/>
              <w:rPr>
                <w:rFonts w:eastAsia="SimSun"/>
                <w:kern w:val="2"/>
                <w:szCs w:val="24"/>
                <w:lang w:eastAsia="zh-CN"/>
              </w:rPr>
            </w:pPr>
            <w:r>
              <w:rPr>
                <w:rFonts w:eastAsia="Malgun Gothic" w:cs="Arial"/>
                <w:lang w:eastAsia="ko-KR"/>
              </w:rPr>
              <w:t>3470</w:t>
            </w:r>
          </w:p>
        </w:tc>
        <w:tc>
          <w:tcPr>
            <w:tcW w:w="700" w:type="dxa"/>
            <w:tcBorders>
              <w:top w:val="single" w:sz="4" w:space="0" w:color="auto"/>
              <w:left w:val="single" w:sz="4" w:space="0" w:color="auto"/>
              <w:bottom w:val="single" w:sz="4" w:space="0" w:color="auto"/>
              <w:right w:val="single" w:sz="4" w:space="0" w:color="auto"/>
            </w:tcBorders>
            <w:hideMark/>
          </w:tcPr>
          <w:p w14:paraId="12E6D306"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3A4155"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04EEF6A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8D84DFC" w14:textId="77777777" w:rsidR="00473BEB" w:rsidRDefault="00473BEB">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D347EDB" w14:textId="77777777" w:rsidR="00473BEB" w:rsidRDefault="00473BE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1F38E40" w14:textId="77777777" w:rsidR="00473BEB" w:rsidRDefault="00473BEB">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47A4D5F0" w14:textId="77777777" w:rsidR="00473BEB" w:rsidRDefault="00473BEB">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9B023DE" w14:textId="77777777" w:rsidR="00473BEB" w:rsidRDefault="00473BE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5CC0A9" w14:textId="77777777" w:rsidR="00473BEB" w:rsidRDefault="00473BEB">
            <w:pPr>
              <w:pStyle w:val="TAC"/>
              <w:rPr>
                <w:rFonts w:eastAsia="SimSun"/>
                <w:kern w:val="2"/>
                <w:szCs w:val="24"/>
                <w:lang w:eastAsia="zh-CN"/>
              </w:rPr>
            </w:pPr>
            <w:r>
              <w:rPr>
                <w:rFonts w:cs="Arial"/>
                <w:lang w:eastAsia="ja-JP"/>
              </w:rPr>
              <w:t>2640</w:t>
            </w:r>
          </w:p>
        </w:tc>
        <w:tc>
          <w:tcPr>
            <w:tcW w:w="700" w:type="dxa"/>
            <w:tcBorders>
              <w:top w:val="single" w:sz="4" w:space="0" w:color="auto"/>
              <w:left w:val="single" w:sz="4" w:space="0" w:color="auto"/>
              <w:bottom w:val="single" w:sz="4" w:space="0" w:color="auto"/>
              <w:right w:val="single" w:sz="4" w:space="0" w:color="auto"/>
            </w:tcBorders>
            <w:hideMark/>
          </w:tcPr>
          <w:p w14:paraId="2257D209"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21776B"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4ABCB102" w14:textId="77777777" w:rsidTr="00473BEB">
        <w:trPr>
          <w:trHeight w:val="54"/>
          <w:jc w:val="center"/>
        </w:trPr>
        <w:tc>
          <w:tcPr>
            <w:tcW w:w="2259" w:type="dxa"/>
            <w:tcBorders>
              <w:top w:val="nil"/>
              <w:left w:val="single" w:sz="4" w:space="0" w:color="auto"/>
              <w:bottom w:val="nil"/>
              <w:right w:val="single" w:sz="4" w:space="0" w:color="auto"/>
            </w:tcBorders>
          </w:tcPr>
          <w:p w14:paraId="5E7A042B"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09FEBDBE" w14:textId="77777777" w:rsidR="00473BEB" w:rsidRDefault="00473BE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CC1C684" w14:textId="77777777" w:rsidR="00473BEB" w:rsidRDefault="00473BE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00E97B0B" w14:textId="77777777" w:rsidR="00473BEB" w:rsidRDefault="00473BEB">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821F43E" w14:textId="77777777" w:rsidR="00473BEB" w:rsidRDefault="00473BEB">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A3BE8C" w14:textId="77777777" w:rsidR="00473BEB" w:rsidRDefault="00473BEB">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49D1E5E6" w14:textId="77777777" w:rsidR="00473BEB" w:rsidRDefault="00473BEB">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146D9368" w14:textId="77777777" w:rsidR="00473BEB" w:rsidRDefault="00473BEB">
            <w:pPr>
              <w:pStyle w:val="TAC"/>
              <w:rPr>
                <w:rFonts w:eastAsia="Malgun Gothic" w:cs="Arial"/>
                <w:lang w:eastAsia="ko-KR"/>
              </w:rPr>
            </w:pPr>
            <w:r>
              <w:rPr>
                <w:rFonts w:eastAsia="Malgun Gothic" w:cs="Arial"/>
                <w:lang w:eastAsia="ko-KR"/>
              </w:rPr>
              <w:t>IMD5</w:t>
            </w:r>
          </w:p>
        </w:tc>
      </w:tr>
      <w:tr w:rsidR="00473BEB" w14:paraId="26128FC5"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3DF645B"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C19CD99" w14:textId="77777777" w:rsidR="00473BEB" w:rsidRDefault="00473BEB">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F15EEB" w14:textId="77777777" w:rsidR="00473BEB" w:rsidRDefault="00473BEB">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2AD32C6C" w14:textId="77777777" w:rsidR="00473BEB" w:rsidRDefault="00473BEB">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25BF6EB" w14:textId="77777777" w:rsidR="00473BEB" w:rsidRDefault="00473BE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1C3405" w14:textId="77777777" w:rsidR="00473BEB" w:rsidRDefault="00473BEB">
            <w:pPr>
              <w:pStyle w:val="TAC"/>
              <w:rPr>
                <w:rFonts w:eastAsia="SimSun"/>
                <w:kern w:val="2"/>
                <w:szCs w:val="24"/>
                <w:lang w:eastAsia="zh-CN"/>
              </w:rPr>
            </w:pPr>
            <w:r>
              <w:rPr>
                <w:rFonts w:cs="Arial"/>
              </w:rPr>
              <w:t>3310</w:t>
            </w:r>
          </w:p>
        </w:tc>
        <w:tc>
          <w:tcPr>
            <w:tcW w:w="700" w:type="dxa"/>
            <w:tcBorders>
              <w:top w:val="single" w:sz="4" w:space="0" w:color="auto"/>
              <w:left w:val="single" w:sz="4" w:space="0" w:color="auto"/>
              <w:bottom w:val="single" w:sz="4" w:space="0" w:color="auto"/>
              <w:right w:val="single" w:sz="4" w:space="0" w:color="auto"/>
            </w:tcBorders>
            <w:hideMark/>
          </w:tcPr>
          <w:p w14:paraId="5E046275"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420DA6"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46D0A359"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12232B6" w14:textId="77777777" w:rsidR="00473BEB" w:rsidRDefault="00473BEB">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8004829" w14:textId="77777777" w:rsidR="00473BEB" w:rsidRDefault="00473BEB">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DDD10C8" w14:textId="77777777" w:rsidR="00473BEB" w:rsidRDefault="00473BEB">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D991DC" w14:textId="77777777" w:rsidR="00473BEB" w:rsidRDefault="00473BEB">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BD9085" w14:textId="77777777" w:rsidR="00473BEB" w:rsidRDefault="00473BE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5E11DC" w14:textId="77777777" w:rsidR="00473BEB" w:rsidRDefault="00473BEB">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2BE01311" w14:textId="77777777" w:rsidR="00473BEB" w:rsidRDefault="00473BEB">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4E484D77" w14:textId="77777777" w:rsidR="00473BEB" w:rsidRDefault="00473BEB">
            <w:pPr>
              <w:pStyle w:val="TAC"/>
              <w:rPr>
                <w:rFonts w:eastAsia="Malgun Gothic" w:cs="Arial"/>
                <w:lang w:eastAsia="ko-KR"/>
              </w:rPr>
            </w:pPr>
            <w:r>
              <w:rPr>
                <w:rFonts w:eastAsia="Malgun Gothic" w:cs="Arial"/>
                <w:lang w:eastAsia="ko-KR"/>
              </w:rPr>
              <w:t>IMD2</w:t>
            </w:r>
          </w:p>
        </w:tc>
      </w:tr>
      <w:tr w:rsidR="00473BEB" w14:paraId="1E4BD389" w14:textId="77777777" w:rsidTr="00473BEB">
        <w:trPr>
          <w:trHeight w:val="54"/>
          <w:jc w:val="center"/>
        </w:trPr>
        <w:tc>
          <w:tcPr>
            <w:tcW w:w="2259" w:type="dxa"/>
            <w:tcBorders>
              <w:top w:val="nil"/>
              <w:left w:val="single" w:sz="4" w:space="0" w:color="auto"/>
              <w:bottom w:val="nil"/>
              <w:right w:val="single" w:sz="4" w:space="0" w:color="auto"/>
            </w:tcBorders>
          </w:tcPr>
          <w:p w14:paraId="4D17745C"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17D7BDE6" w14:textId="77777777" w:rsidR="00473BEB" w:rsidRDefault="00473BEB">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A9CD72D" w14:textId="77777777" w:rsidR="00473BEB" w:rsidRDefault="00473BEB">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DF7C325" w14:textId="77777777" w:rsidR="00473BEB" w:rsidRDefault="00473BEB">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064E91" w14:textId="77777777" w:rsidR="00473BEB" w:rsidRDefault="00473BEB">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00C858" w14:textId="77777777" w:rsidR="00473BEB" w:rsidRDefault="00473BEB">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7F12D698" w14:textId="77777777" w:rsidR="00473BEB" w:rsidRDefault="00473BEB">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BF8486"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406A288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DFEF3DA"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18DDDE2B" w14:textId="77777777" w:rsidR="00473BEB" w:rsidRDefault="00473BEB">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2A0E7A6" w14:textId="77777777" w:rsidR="00473BEB" w:rsidRDefault="00473BEB">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41E37E7B" w14:textId="77777777" w:rsidR="00473BEB" w:rsidRDefault="00473BEB">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7810D8" w14:textId="77777777" w:rsidR="00473BEB" w:rsidRDefault="00473BE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2B1858" w14:textId="77777777" w:rsidR="00473BEB" w:rsidRDefault="00473BEB">
            <w:pPr>
              <w:pStyle w:val="TAC"/>
              <w:rPr>
                <w:rFonts w:eastAsia="SimSun"/>
                <w:kern w:val="2"/>
                <w:szCs w:val="24"/>
                <w:lang w:eastAsia="zh-CN"/>
              </w:rPr>
            </w:pPr>
            <w:r>
              <w:rPr>
                <w:rFonts w:eastAsia="Malgun Gothic" w:cs="Arial"/>
                <w:lang w:eastAsia="ko-KR"/>
              </w:rPr>
              <w:t>3545</w:t>
            </w:r>
          </w:p>
        </w:tc>
        <w:tc>
          <w:tcPr>
            <w:tcW w:w="700" w:type="dxa"/>
            <w:tcBorders>
              <w:top w:val="single" w:sz="4" w:space="0" w:color="auto"/>
              <w:left w:val="single" w:sz="4" w:space="0" w:color="auto"/>
              <w:bottom w:val="single" w:sz="4" w:space="0" w:color="auto"/>
              <w:right w:val="single" w:sz="4" w:space="0" w:color="auto"/>
            </w:tcBorders>
            <w:hideMark/>
          </w:tcPr>
          <w:p w14:paraId="2C51B4B2" w14:textId="77777777" w:rsidR="00473BEB" w:rsidRDefault="00473BEB">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8DEA81"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0E9BA6D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3A1E929" w14:textId="77777777" w:rsidR="00473BEB" w:rsidRDefault="00473BEB">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57A981F" w14:textId="77777777" w:rsidR="00473BEB" w:rsidRDefault="00473BEB">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3B2AA904" w14:textId="77777777" w:rsidR="00473BEB" w:rsidRDefault="00473BEB">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6EA2CA6E" w14:textId="77777777" w:rsidR="00473BEB" w:rsidRDefault="00473BEB">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3CBED7" w14:textId="77777777" w:rsidR="00473BEB" w:rsidRDefault="00473BEB">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723911" w14:textId="77777777" w:rsidR="00473BEB" w:rsidRDefault="00473BEB">
            <w:pPr>
              <w:pStyle w:val="TAC"/>
              <w:rPr>
                <w:rFonts w:eastAsia="Malgun Gothic" w:cs="Arial"/>
                <w:lang w:eastAsia="ko-KR"/>
              </w:rPr>
            </w:pPr>
            <w:r>
              <w:rPr>
                <w:rFonts w:cs="Arial"/>
              </w:rPr>
              <w:t>2675</w:t>
            </w:r>
          </w:p>
        </w:tc>
        <w:tc>
          <w:tcPr>
            <w:tcW w:w="700" w:type="dxa"/>
            <w:tcBorders>
              <w:top w:val="single" w:sz="4" w:space="0" w:color="auto"/>
              <w:left w:val="single" w:sz="4" w:space="0" w:color="auto"/>
              <w:bottom w:val="single" w:sz="4" w:space="0" w:color="auto"/>
              <w:right w:val="single" w:sz="4" w:space="0" w:color="auto"/>
            </w:tcBorders>
            <w:hideMark/>
          </w:tcPr>
          <w:p w14:paraId="2003F780" w14:textId="77777777" w:rsidR="00473BEB" w:rsidRDefault="00473BEB">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3AB76D" w14:textId="77777777" w:rsidR="00473BEB" w:rsidRDefault="00473BEB">
            <w:pPr>
              <w:pStyle w:val="TAC"/>
              <w:rPr>
                <w:rFonts w:eastAsia="Malgun Gothic"/>
                <w:kern w:val="2"/>
                <w:szCs w:val="24"/>
                <w:lang w:eastAsia="ko-KR"/>
              </w:rPr>
            </w:pPr>
            <w:r>
              <w:rPr>
                <w:rFonts w:cs="Arial"/>
                <w:szCs w:val="24"/>
              </w:rPr>
              <w:t>N/A</w:t>
            </w:r>
          </w:p>
        </w:tc>
      </w:tr>
      <w:tr w:rsidR="00473BEB" w14:paraId="218556F4" w14:textId="77777777" w:rsidTr="00473BEB">
        <w:trPr>
          <w:trHeight w:val="54"/>
          <w:jc w:val="center"/>
        </w:trPr>
        <w:tc>
          <w:tcPr>
            <w:tcW w:w="2259" w:type="dxa"/>
            <w:tcBorders>
              <w:top w:val="nil"/>
              <w:left w:val="single" w:sz="4" w:space="0" w:color="auto"/>
              <w:bottom w:val="nil"/>
              <w:right w:val="single" w:sz="4" w:space="0" w:color="auto"/>
            </w:tcBorders>
          </w:tcPr>
          <w:p w14:paraId="045C6292"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73E340F" w14:textId="77777777" w:rsidR="00473BEB" w:rsidRDefault="00473BEB">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5860060E" w14:textId="77777777" w:rsidR="00473BEB" w:rsidRDefault="00473BEB">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76D5226C" w14:textId="77777777" w:rsidR="00473BEB" w:rsidRDefault="00473BEB">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96732E" w14:textId="77777777" w:rsidR="00473BEB" w:rsidRDefault="00473BEB">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CDA5EB" w14:textId="77777777" w:rsidR="00473BEB" w:rsidRDefault="00473BEB">
            <w:pPr>
              <w:pStyle w:val="TAC"/>
              <w:rPr>
                <w:rFonts w:eastAsia="Malgun Gothic" w:cs="Arial"/>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2B630C07" w14:textId="77777777" w:rsidR="00473BEB" w:rsidRDefault="00473BEB">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D1325A" w14:textId="77777777" w:rsidR="00473BEB" w:rsidRDefault="00473BEB">
            <w:pPr>
              <w:pStyle w:val="TAC"/>
              <w:rPr>
                <w:rFonts w:eastAsia="Malgun Gothic"/>
                <w:kern w:val="2"/>
                <w:szCs w:val="24"/>
                <w:lang w:eastAsia="ko-KR"/>
              </w:rPr>
            </w:pPr>
            <w:r>
              <w:rPr>
                <w:rFonts w:cs="Arial"/>
                <w:szCs w:val="24"/>
              </w:rPr>
              <w:t>N/A</w:t>
            </w:r>
          </w:p>
        </w:tc>
      </w:tr>
      <w:tr w:rsidR="00473BEB" w14:paraId="3E1E41F0" w14:textId="77777777" w:rsidTr="00473BEB">
        <w:trPr>
          <w:trHeight w:val="54"/>
          <w:jc w:val="center"/>
        </w:trPr>
        <w:tc>
          <w:tcPr>
            <w:tcW w:w="2259" w:type="dxa"/>
            <w:tcBorders>
              <w:top w:val="nil"/>
              <w:left w:val="single" w:sz="4" w:space="0" w:color="auto"/>
              <w:bottom w:val="nil"/>
              <w:right w:val="single" w:sz="4" w:space="0" w:color="auto"/>
            </w:tcBorders>
          </w:tcPr>
          <w:p w14:paraId="13658138"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381B0C1F" w14:textId="77777777" w:rsidR="00473BEB" w:rsidRDefault="00473BEB">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0ACE5BF" w14:textId="77777777" w:rsidR="00473BEB" w:rsidRDefault="00473BEB">
            <w:pPr>
              <w:pStyle w:val="TAC"/>
              <w:rPr>
                <w:rFonts w:eastAsia="Malgun Gothic" w:cs="Arial"/>
                <w:lang w:eastAsia="ko-KR"/>
              </w:rPr>
            </w:pPr>
            <w:r>
              <w:rPr>
                <w:rFonts w:cs="Arial"/>
              </w:rPr>
              <w:t>3455</w:t>
            </w:r>
          </w:p>
        </w:tc>
        <w:tc>
          <w:tcPr>
            <w:tcW w:w="747" w:type="dxa"/>
            <w:tcBorders>
              <w:top w:val="single" w:sz="4" w:space="0" w:color="auto"/>
              <w:left w:val="single" w:sz="4" w:space="0" w:color="auto"/>
              <w:bottom w:val="single" w:sz="4" w:space="0" w:color="auto"/>
              <w:right w:val="single" w:sz="4" w:space="0" w:color="auto"/>
            </w:tcBorders>
            <w:noWrap/>
            <w:hideMark/>
          </w:tcPr>
          <w:p w14:paraId="03F673C2" w14:textId="77777777" w:rsidR="00473BEB" w:rsidRDefault="00473BEB">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0C382C4" w14:textId="77777777" w:rsidR="00473BEB" w:rsidRDefault="00473BEB">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7C5B67" w14:textId="77777777" w:rsidR="00473BEB" w:rsidRDefault="00473BEB">
            <w:pPr>
              <w:pStyle w:val="TAC"/>
              <w:rPr>
                <w:rFonts w:eastAsia="Malgun Gothic" w:cs="Arial"/>
                <w:lang w:eastAsia="ko-KR"/>
              </w:rPr>
            </w:pPr>
            <w:r>
              <w:rPr>
                <w:rFonts w:cs="Arial"/>
              </w:rPr>
              <w:t>3455</w:t>
            </w:r>
          </w:p>
        </w:tc>
        <w:tc>
          <w:tcPr>
            <w:tcW w:w="700" w:type="dxa"/>
            <w:tcBorders>
              <w:top w:val="single" w:sz="4" w:space="0" w:color="auto"/>
              <w:left w:val="single" w:sz="4" w:space="0" w:color="auto"/>
              <w:bottom w:val="single" w:sz="4" w:space="0" w:color="auto"/>
              <w:right w:val="single" w:sz="4" w:space="0" w:color="auto"/>
            </w:tcBorders>
            <w:hideMark/>
          </w:tcPr>
          <w:p w14:paraId="48CB2977" w14:textId="77777777" w:rsidR="00473BEB" w:rsidRDefault="00473BEB">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35028E6A" w14:textId="77777777" w:rsidR="00473BEB" w:rsidRDefault="00473BEB">
            <w:pPr>
              <w:pStyle w:val="TAC"/>
              <w:rPr>
                <w:rFonts w:eastAsia="Malgun Gothic"/>
                <w:kern w:val="2"/>
                <w:szCs w:val="24"/>
                <w:lang w:eastAsia="ko-KR"/>
              </w:rPr>
            </w:pPr>
            <w:r>
              <w:rPr>
                <w:rFonts w:cs="Arial"/>
                <w:szCs w:val="24"/>
              </w:rPr>
              <w:t>IMD2</w:t>
            </w:r>
          </w:p>
        </w:tc>
      </w:tr>
      <w:tr w:rsidR="00473BEB" w14:paraId="745C7604" w14:textId="77777777" w:rsidTr="00473BEB">
        <w:trPr>
          <w:trHeight w:val="54"/>
          <w:jc w:val="center"/>
        </w:trPr>
        <w:tc>
          <w:tcPr>
            <w:tcW w:w="2259" w:type="dxa"/>
            <w:tcBorders>
              <w:top w:val="nil"/>
              <w:left w:val="single" w:sz="4" w:space="0" w:color="auto"/>
              <w:bottom w:val="nil"/>
              <w:right w:val="single" w:sz="4" w:space="0" w:color="auto"/>
            </w:tcBorders>
          </w:tcPr>
          <w:p w14:paraId="29D46E54"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59953B2" w14:textId="77777777" w:rsidR="00473BEB" w:rsidRDefault="00473BEB">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62CC2EE" w14:textId="77777777" w:rsidR="00473BEB" w:rsidRDefault="00473BEB">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2E3F1A8D" w14:textId="77777777" w:rsidR="00473BEB" w:rsidRDefault="00473BEB">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EA50E3" w14:textId="77777777" w:rsidR="00473BEB" w:rsidRDefault="00473BEB">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2E011C" w14:textId="77777777" w:rsidR="00473BEB" w:rsidRDefault="00473BEB">
            <w:pPr>
              <w:pStyle w:val="TAC"/>
              <w:rPr>
                <w:rFonts w:eastAsia="Malgun Gothic" w:cs="Arial"/>
                <w:lang w:eastAsia="ko-KR"/>
              </w:rPr>
            </w:pPr>
            <w:r>
              <w:rPr>
                <w:rFonts w:cs="Arial"/>
              </w:rPr>
              <w:t>2675</w:t>
            </w:r>
          </w:p>
        </w:tc>
        <w:tc>
          <w:tcPr>
            <w:tcW w:w="700" w:type="dxa"/>
            <w:tcBorders>
              <w:top w:val="single" w:sz="4" w:space="0" w:color="auto"/>
              <w:left w:val="single" w:sz="4" w:space="0" w:color="auto"/>
              <w:bottom w:val="single" w:sz="4" w:space="0" w:color="auto"/>
              <w:right w:val="single" w:sz="4" w:space="0" w:color="auto"/>
            </w:tcBorders>
            <w:hideMark/>
          </w:tcPr>
          <w:p w14:paraId="04ED778D" w14:textId="77777777" w:rsidR="00473BEB" w:rsidRDefault="00473BEB">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1010AD" w14:textId="77777777" w:rsidR="00473BEB" w:rsidRDefault="00473BEB">
            <w:pPr>
              <w:pStyle w:val="TAC"/>
              <w:rPr>
                <w:rFonts w:eastAsia="Malgun Gothic"/>
                <w:kern w:val="2"/>
                <w:szCs w:val="24"/>
                <w:lang w:eastAsia="ko-KR"/>
              </w:rPr>
            </w:pPr>
            <w:r>
              <w:rPr>
                <w:rFonts w:cs="Arial"/>
                <w:szCs w:val="24"/>
              </w:rPr>
              <w:t>N/A</w:t>
            </w:r>
          </w:p>
        </w:tc>
      </w:tr>
      <w:tr w:rsidR="00473BEB" w14:paraId="2A23832F" w14:textId="77777777" w:rsidTr="00473BEB">
        <w:trPr>
          <w:trHeight w:val="54"/>
          <w:jc w:val="center"/>
        </w:trPr>
        <w:tc>
          <w:tcPr>
            <w:tcW w:w="2259" w:type="dxa"/>
            <w:tcBorders>
              <w:top w:val="nil"/>
              <w:left w:val="single" w:sz="4" w:space="0" w:color="auto"/>
              <w:bottom w:val="nil"/>
              <w:right w:val="single" w:sz="4" w:space="0" w:color="auto"/>
            </w:tcBorders>
          </w:tcPr>
          <w:p w14:paraId="1A286800"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1B2A74E2" w14:textId="77777777" w:rsidR="00473BEB" w:rsidRDefault="00473BEB">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46D2D45F" w14:textId="77777777" w:rsidR="00473BEB" w:rsidRDefault="00473BEB">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212A2B49" w14:textId="77777777" w:rsidR="00473BEB" w:rsidRDefault="00473BEB">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CB6323" w14:textId="77777777" w:rsidR="00473BEB" w:rsidRDefault="00473BEB">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A72AD4" w14:textId="77777777" w:rsidR="00473BEB" w:rsidRDefault="00473BEB">
            <w:pPr>
              <w:pStyle w:val="TAC"/>
              <w:rPr>
                <w:rFonts w:eastAsia="Malgun Gothic" w:cs="Arial"/>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3A22DD2F" w14:textId="77777777" w:rsidR="00473BEB" w:rsidRDefault="00473BEB">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668C2991" w14:textId="77777777" w:rsidR="00473BEB" w:rsidRDefault="00473BEB">
            <w:pPr>
              <w:pStyle w:val="TAC"/>
              <w:rPr>
                <w:rFonts w:eastAsia="Malgun Gothic"/>
                <w:kern w:val="2"/>
                <w:szCs w:val="24"/>
                <w:lang w:eastAsia="ko-KR"/>
              </w:rPr>
            </w:pPr>
            <w:r>
              <w:rPr>
                <w:rFonts w:cs="Arial"/>
                <w:szCs w:val="24"/>
              </w:rPr>
              <w:t>IMD2</w:t>
            </w:r>
          </w:p>
        </w:tc>
      </w:tr>
      <w:tr w:rsidR="00473BEB" w14:paraId="6B6B567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F6C5DF1"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B5CC568" w14:textId="77777777" w:rsidR="00473BEB" w:rsidRDefault="00473BEB">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10E2555" w14:textId="77777777" w:rsidR="00473BEB" w:rsidRDefault="00473BEB">
            <w:pPr>
              <w:pStyle w:val="TAC"/>
              <w:rPr>
                <w:rFonts w:eastAsia="Malgun Gothic" w:cs="Arial"/>
                <w:lang w:eastAsia="ko-KR"/>
              </w:rPr>
            </w:pPr>
            <w:r>
              <w:rPr>
                <w:rFonts w:cs="Arial"/>
              </w:rPr>
              <w:t>3500</w:t>
            </w:r>
          </w:p>
        </w:tc>
        <w:tc>
          <w:tcPr>
            <w:tcW w:w="747" w:type="dxa"/>
            <w:tcBorders>
              <w:top w:val="single" w:sz="4" w:space="0" w:color="auto"/>
              <w:left w:val="single" w:sz="4" w:space="0" w:color="auto"/>
              <w:bottom w:val="single" w:sz="4" w:space="0" w:color="auto"/>
              <w:right w:val="single" w:sz="4" w:space="0" w:color="auto"/>
            </w:tcBorders>
            <w:noWrap/>
            <w:hideMark/>
          </w:tcPr>
          <w:p w14:paraId="76BB2623" w14:textId="77777777" w:rsidR="00473BEB" w:rsidRDefault="00473BEB">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4B2FB03" w14:textId="77777777" w:rsidR="00473BEB" w:rsidRDefault="00473BEB">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5463F3" w14:textId="77777777" w:rsidR="00473BEB" w:rsidRDefault="00473BEB">
            <w:pPr>
              <w:pStyle w:val="TAC"/>
              <w:rPr>
                <w:rFonts w:eastAsia="Malgun Gothic" w:cs="Arial"/>
                <w:lang w:eastAsia="ko-KR"/>
              </w:rPr>
            </w:pPr>
            <w:r>
              <w:rPr>
                <w:rFonts w:cs="Arial"/>
              </w:rPr>
              <w:t>3500</w:t>
            </w:r>
          </w:p>
        </w:tc>
        <w:tc>
          <w:tcPr>
            <w:tcW w:w="700" w:type="dxa"/>
            <w:tcBorders>
              <w:top w:val="single" w:sz="4" w:space="0" w:color="auto"/>
              <w:left w:val="single" w:sz="4" w:space="0" w:color="auto"/>
              <w:bottom w:val="single" w:sz="4" w:space="0" w:color="auto"/>
              <w:right w:val="single" w:sz="4" w:space="0" w:color="auto"/>
            </w:tcBorders>
            <w:hideMark/>
          </w:tcPr>
          <w:p w14:paraId="7D8B5483" w14:textId="77777777" w:rsidR="00473BEB" w:rsidRDefault="00473BEB">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3633BA" w14:textId="77777777" w:rsidR="00473BEB" w:rsidRDefault="00473BEB">
            <w:pPr>
              <w:pStyle w:val="TAC"/>
              <w:rPr>
                <w:rFonts w:eastAsia="Malgun Gothic"/>
                <w:kern w:val="2"/>
                <w:szCs w:val="24"/>
                <w:lang w:eastAsia="ko-KR"/>
              </w:rPr>
            </w:pPr>
            <w:r>
              <w:rPr>
                <w:rFonts w:cs="Arial"/>
                <w:szCs w:val="24"/>
              </w:rPr>
              <w:t>N/A</w:t>
            </w:r>
          </w:p>
        </w:tc>
      </w:tr>
      <w:tr w:rsidR="00473BEB" w14:paraId="726AF3CA" w14:textId="77777777" w:rsidTr="00473BEB">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0FDFE7CC" w14:textId="77777777" w:rsidR="00473BEB" w:rsidRDefault="00473BEB">
            <w:pPr>
              <w:pStyle w:val="TAC"/>
              <w:rPr>
                <w:rFonts w:eastAsia="SimSun"/>
              </w:rPr>
            </w:pPr>
            <w:r>
              <w:t>DC_7A-12A_n66A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BCC402C" w14:textId="77777777" w:rsidR="00473BEB" w:rsidRDefault="00473BEB">
            <w:pPr>
              <w:pStyle w:val="TAC"/>
              <w:rPr>
                <w:rFonts w:eastAsia="Calibri Light"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C6A145" w14:textId="77777777" w:rsidR="00473BEB" w:rsidRDefault="00473BEB">
            <w:pPr>
              <w:pStyle w:val="TAC"/>
              <w:rPr>
                <w:rFonts w:eastAsia="SimSun" w:cs="Arial"/>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2579E8" w14:textId="77777777" w:rsidR="00473BEB" w:rsidRDefault="00473BEB">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C288B5" w14:textId="77777777" w:rsidR="00473BEB" w:rsidRDefault="00473BEB">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034FE9" w14:textId="77777777" w:rsidR="00473BEB" w:rsidRDefault="00473BEB">
            <w:pPr>
              <w:pStyle w:val="TAC"/>
              <w:rPr>
                <w:rFonts w:cs="Arial"/>
              </w:rPr>
            </w:pPr>
            <w:r>
              <w:rPr>
                <w:rFonts w:cs="Arial"/>
                <w:kern w:val="2"/>
                <w:szCs w:val="24"/>
              </w:rPr>
              <w:t>2635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1D7468" w14:textId="77777777" w:rsidR="00473BEB" w:rsidRDefault="00473BEB">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07C706" w14:textId="77777777" w:rsidR="00473BEB" w:rsidRDefault="00473BEB">
            <w:pPr>
              <w:pStyle w:val="TAC"/>
              <w:rPr>
                <w:rFonts w:cs="Arial"/>
                <w:szCs w:val="24"/>
              </w:rPr>
            </w:pPr>
            <w:r>
              <w:rPr>
                <w:rFonts w:eastAsia="Malgun Gothic" w:cs="Arial"/>
                <w:kern w:val="2"/>
                <w:szCs w:val="24"/>
                <w:lang w:eastAsia="ko-KR"/>
              </w:rPr>
              <w:t>N/A</w:t>
            </w:r>
          </w:p>
        </w:tc>
      </w:tr>
      <w:tr w:rsidR="00473BEB" w14:paraId="0E66A2DA"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C177895"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79AAB1" w14:textId="77777777" w:rsidR="00473BEB" w:rsidRDefault="00473BEB">
            <w:pPr>
              <w:pStyle w:val="TAC"/>
              <w:rPr>
                <w:rFonts w:eastAsia="Calibri Light" w:cs="Arial"/>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963BD8" w14:textId="77777777" w:rsidR="00473BEB" w:rsidRDefault="00473BEB">
            <w:pPr>
              <w:pStyle w:val="TAC"/>
              <w:rPr>
                <w:rFonts w:eastAsia="SimSun" w:cs="Arial"/>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82848A" w14:textId="77777777" w:rsidR="00473BEB" w:rsidRDefault="00473BEB">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238F60" w14:textId="77777777" w:rsidR="00473BEB" w:rsidRDefault="00473BEB">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404FC8" w14:textId="77777777" w:rsidR="00473BEB" w:rsidRDefault="00473BEB">
            <w:pPr>
              <w:pStyle w:val="TAC"/>
              <w:rPr>
                <w:rFonts w:cs="Arial"/>
              </w:rPr>
            </w:pPr>
            <w:r>
              <w:rPr>
                <w:rFonts w:cs="Arial"/>
                <w:kern w:val="2"/>
                <w:szCs w:val="24"/>
              </w:rPr>
              <w:t>742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4199E0" w14:textId="77777777" w:rsidR="00473BEB" w:rsidRDefault="00473BEB">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B907A3" w14:textId="77777777" w:rsidR="00473BEB" w:rsidRDefault="00473BEB">
            <w:pPr>
              <w:pStyle w:val="TAC"/>
              <w:rPr>
                <w:rFonts w:cs="Arial"/>
                <w:szCs w:val="24"/>
              </w:rPr>
            </w:pPr>
            <w:r>
              <w:rPr>
                <w:lang w:eastAsia="ja-JP"/>
              </w:rPr>
              <w:t>IMD</w:t>
            </w:r>
            <w:r>
              <w:t>2</w:t>
            </w:r>
          </w:p>
        </w:tc>
      </w:tr>
      <w:tr w:rsidR="00473BEB" w14:paraId="333C1902"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282463C"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CD38C0" w14:textId="77777777" w:rsidR="00473BEB" w:rsidRDefault="00473BEB">
            <w:pPr>
              <w:pStyle w:val="TAC"/>
              <w:rPr>
                <w:rFonts w:eastAsiaTheme="minorEastAsia"/>
              </w:rPr>
            </w:pPr>
            <w:r>
              <w:rPr>
                <w:rFonts w:eastAsiaTheme="minorEastAsia"/>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06E622" w14:textId="77777777" w:rsidR="00473BEB" w:rsidRDefault="00473BEB">
            <w:pPr>
              <w:pStyle w:val="TAC"/>
              <w:rPr>
                <w:rFonts w:eastAsiaTheme="minorEastAsia"/>
              </w:rPr>
            </w:pPr>
            <w:r>
              <w:rPr>
                <w:rFonts w:eastAsiaTheme="minorEastAsia"/>
              </w:rP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B76BAA" w14:textId="77777777" w:rsidR="00473BEB" w:rsidRDefault="00473BEB">
            <w:pPr>
              <w:pStyle w:val="TAC"/>
              <w:rPr>
                <w:rFonts w:eastAsiaTheme="minorEastAsia"/>
              </w:rPr>
            </w:pPr>
            <w:r>
              <w:rPr>
                <w:rFonts w:eastAsiaTheme="minorEastAsia"/>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AA0CE8" w14:textId="77777777" w:rsidR="00473BEB" w:rsidRDefault="00473BEB">
            <w:pPr>
              <w:pStyle w:val="TAC"/>
              <w:rPr>
                <w:rFonts w:eastAsiaTheme="minorEastAsia"/>
              </w:rPr>
            </w:pPr>
            <w:r>
              <w:rPr>
                <w:rFonts w:eastAsiaTheme="minorEastAsia"/>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BE0A4F" w14:textId="77777777" w:rsidR="00473BEB" w:rsidRDefault="00473BEB">
            <w:pPr>
              <w:pStyle w:val="TAC"/>
              <w:rPr>
                <w:rFonts w:eastAsiaTheme="minorEastAsia"/>
              </w:rPr>
            </w:pPr>
            <w:r>
              <w:rPr>
                <w:rFonts w:eastAsiaTheme="minorEastAsia"/>
              </w:rPr>
              <w:t>2173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9E2D00" w14:textId="77777777" w:rsidR="00473BEB" w:rsidRDefault="00473BEB">
            <w:pPr>
              <w:pStyle w:val="TAC"/>
              <w:rPr>
                <w:rFonts w:eastAsiaTheme="minorEastAsia"/>
              </w:rPr>
            </w:pPr>
            <w:r>
              <w:rPr>
                <w:rFonts w:eastAsiaTheme="minorEastAsia"/>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312A9A" w14:textId="77777777" w:rsidR="00473BEB" w:rsidRDefault="00473BEB">
            <w:pPr>
              <w:pStyle w:val="TAC"/>
              <w:rPr>
                <w:rFonts w:eastAsiaTheme="minorEastAsia"/>
              </w:rPr>
            </w:pPr>
            <w:r>
              <w:rPr>
                <w:rFonts w:eastAsiaTheme="minorEastAsia"/>
              </w:rPr>
              <w:t>N/A</w:t>
            </w:r>
          </w:p>
        </w:tc>
      </w:tr>
      <w:tr w:rsidR="00473BEB" w14:paraId="030D90B1" w14:textId="77777777" w:rsidTr="00473BEB">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23982B03" w14:textId="77777777" w:rsidR="00473BEB" w:rsidRDefault="00473BEB">
            <w:pPr>
              <w:pStyle w:val="TAC"/>
              <w:rPr>
                <w:rFonts w:eastAsia="SimSun"/>
              </w:rPr>
            </w:pPr>
            <w:r>
              <w:rPr>
                <w:rFonts w:cs="Arial"/>
                <w:szCs w:val="18"/>
                <w:lang w:val="sv-SE" w:eastAsia="ja-JP"/>
              </w:rPr>
              <w:t>DC_7A-12A_n78</w:t>
            </w:r>
            <w: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B6CEEF" w14:textId="77777777" w:rsidR="00473BEB" w:rsidRDefault="00473BEB">
            <w:pPr>
              <w:pStyle w:val="TAC"/>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2D6D2F" w14:textId="77777777" w:rsidR="00473BEB" w:rsidRDefault="00473BEB">
            <w:pPr>
              <w:pStyle w:val="TAC"/>
              <w:rPr>
                <w:rFonts w:eastAsia="Malgun Gothic" w:cs="Arial"/>
                <w:kern w:val="2"/>
                <w:szCs w:val="24"/>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C26D0E" w14:textId="77777777" w:rsidR="00473BEB" w:rsidRDefault="00473BEB">
            <w:pPr>
              <w:pStyle w:val="TAC"/>
              <w:rPr>
                <w:rFonts w:eastAsia="Malgun Gothic" w:cs="Arial"/>
                <w:kern w:val="2"/>
                <w:szCs w:val="24"/>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DE88C6" w14:textId="77777777" w:rsidR="00473BEB" w:rsidRDefault="00473BEB">
            <w:pPr>
              <w:pStyle w:val="TAC"/>
              <w:rPr>
                <w:rFonts w:eastAsia="Malgun Gothic" w:cs="Arial"/>
                <w:kern w:val="2"/>
                <w:szCs w:val="24"/>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321A33" w14:textId="77777777" w:rsidR="00473BEB" w:rsidRDefault="00473BEB">
            <w:pPr>
              <w:pStyle w:val="TAC"/>
              <w:rPr>
                <w:rFonts w:eastAsia="Malgun Gothic" w:cs="Arial"/>
                <w:kern w:val="2"/>
                <w:szCs w:val="24"/>
                <w:lang w:eastAsia="ko-KR"/>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24038C" w14:textId="77777777" w:rsidR="00473BEB" w:rsidRDefault="00473BEB">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A8F6B7" w14:textId="77777777" w:rsidR="00473BEB" w:rsidRDefault="00473BEB">
            <w:pPr>
              <w:pStyle w:val="TAC"/>
              <w:rPr>
                <w:rFonts w:eastAsia="Malgun Gothic"/>
                <w:lang w:eastAsia="ko-KR"/>
              </w:rPr>
            </w:pPr>
            <w:r>
              <w:rPr>
                <w:kern w:val="2"/>
                <w:szCs w:val="24"/>
                <w:lang w:eastAsia="ja-JP"/>
              </w:rPr>
              <w:t>IMD2</w:t>
            </w:r>
          </w:p>
        </w:tc>
      </w:tr>
      <w:tr w:rsidR="00473BEB" w14:paraId="3B4D6B94" w14:textId="77777777" w:rsidTr="00473B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49158"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F8BBE8" w14:textId="77777777" w:rsidR="00473BEB" w:rsidRDefault="00473BEB">
            <w:pPr>
              <w:pStyle w:val="TAC"/>
              <w:rPr>
                <w:rFonts w:eastAsia="SimSun"/>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4D8314" w14:textId="77777777" w:rsidR="00473BEB" w:rsidRDefault="00473BEB">
            <w:pPr>
              <w:pStyle w:val="TAC"/>
              <w:rPr>
                <w:rFonts w:eastAsia="Malgun Gothic" w:cs="Arial"/>
                <w:kern w:val="2"/>
                <w:szCs w:val="24"/>
                <w:lang w:eastAsia="ko-KR"/>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AA8144" w14:textId="77777777" w:rsidR="00473BEB" w:rsidRDefault="00473BEB">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2DCFDD" w14:textId="77777777" w:rsidR="00473BEB" w:rsidRDefault="00473BE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8C3A09" w14:textId="77777777" w:rsidR="00473BEB" w:rsidRDefault="00473BEB">
            <w:pPr>
              <w:pStyle w:val="TAC"/>
              <w:rPr>
                <w:rFonts w:eastAsia="Malgun Gothic" w:cs="Arial"/>
                <w:kern w:val="2"/>
                <w:szCs w:val="24"/>
                <w:lang w:eastAsia="ko-KR"/>
              </w:rPr>
            </w:pPr>
            <w:r>
              <w:rPr>
                <w:rFonts w:cs="Arial"/>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9B4290" w14:textId="77777777" w:rsidR="00473BEB" w:rsidRDefault="00473BE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55593E" w14:textId="77777777" w:rsidR="00473BEB" w:rsidRDefault="00473BEB">
            <w:pPr>
              <w:pStyle w:val="TAC"/>
              <w:rPr>
                <w:rFonts w:eastAsia="Malgun Gothic"/>
                <w:lang w:eastAsia="ko-KR"/>
              </w:rPr>
            </w:pPr>
            <w:r>
              <w:rPr>
                <w:kern w:val="2"/>
                <w:szCs w:val="24"/>
                <w:lang w:eastAsia="ja-JP"/>
              </w:rPr>
              <w:t>N/A</w:t>
            </w:r>
          </w:p>
        </w:tc>
      </w:tr>
      <w:tr w:rsidR="00473BEB" w14:paraId="4EC5D79C" w14:textId="77777777" w:rsidTr="00473B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4CE41"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096403" w14:textId="77777777" w:rsidR="00473BEB" w:rsidRDefault="00473BEB">
            <w:pPr>
              <w:pStyle w:val="TAC"/>
              <w:rPr>
                <w:rFonts w:eastAsia="SimSu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4E9D1C" w14:textId="77777777" w:rsidR="00473BEB" w:rsidRDefault="00473BEB">
            <w:pPr>
              <w:pStyle w:val="TAC"/>
              <w:rPr>
                <w:rFonts w:eastAsia="Malgun Gothic" w:cs="Arial"/>
                <w:kern w:val="2"/>
                <w:szCs w:val="24"/>
                <w:lang w:eastAsia="ko-KR"/>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EE02BB" w14:textId="77777777" w:rsidR="00473BEB" w:rsidRDefault="00473BEB">
            <w:pPr>
              <w:pStyle w:val="TAC"/>
              <w:rPr>
                <w:rFonts w:eastAsia="Malgun Gothic" w:cs="Arial"/>
                <w:kern w:val="2"/>
                <w:szCs w:val="24"/>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EB8551" w14:textId="77777777" w:rsidR="00473BEB" w:rsidRDefault="00473BEB">
            <w:pPr>
              <w:pStyle w:val="TAC"/>
              <w:rPr>
                <w:rFonts w:eastAsia="Malgun Gothic" w:cs="Arial"/>
                <w:kern w:val="2"/>
                <w:szCs w:val="24"/>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6655E9" w14:textId="77777777" w:rsidR="00473BEB" w:rsidRDefault="00473BEB">
            <w:pPr>
              <w:pStyle w:val="TAC"/>
              <w:rPr>
                <w:rFonts w:eastAsia="Malgun Gothic" w:cs="Arial"/>
                <w:kern w:val="2"/>
                <w:szCs w:val="24"/>
                <w:lang w:eastAsia="ko-KR"/>
              </w:rPr>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FA8B2F" w14:textId="77777777" w:rsidR="00473BEB" w:rsidRDefault="00473BE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BA651E" w14:textId="77777777" w:rsidR="00473BEB" w:rsidRDefault="00473BEB">
            <w:pPr>
              <w:pStyle w:val="TAC"/>
              <w:rPr>
                <w:rFonts w:eastAsia="Malgun Gothic"/>
                <w:lang w:eastAsia="ko-KR"/>
              </w:rPr>
            </w:pPr>
            <w:r>
              <w:rPr>
                <w:kern w:val="2"/>
                <w:szCs w:val="24"/>
                <w:lang w:eastAsia="ja-JP"/>
              </w:rPr>
              <w:t>N/A</w:t>
            </w:r>
          </w:p>
        </w:tc>
      </w:tr>
      <w:tr w:rsidR="00473BEB" w14:paraId="5312F3E9" w14:textId="77777777" w:rsidTr="00473B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D5FDB"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83026B" w14:textId="77777777" w:rsidR="00473BEB" w:rsidRDefault="00473BEB">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007CA4" w14:textId="77777777" w:rsidR="00473BEB" w:rsidRDefault="00473BEB">
            <w:pPr>
              <w:pStyle w:val="TAC"/>
              <w:rPr>
                <w:rFonts w:eastAsia="Malgun Gothic" w:cs="Arial"/>
                <w:kern w:val="2"/>
                <w:szCs w:val="24"/>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BA7B25" w14:textId="77777777" w:rsidR="00473BEB" w:rsidRDefault="00473BEB">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12EC92" w14:textId="77777777" w:rsidR="00473BEB" w:rsidRDefault="00473BE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0A645F" w14:textId="77777777" w:rsidR="00473BEB" w:rsidRDefault="00473BEB">
            <w:pPr>
              <w:pStyle w:val="TAC"/>
              <w:rPr>
                <w:rFonts w:eastAsia="Malgun Gothic" w:cs="Arial"/>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B9675A" w14:textId="77777777" w:rsidR="00473BEB" w:rsidRDefault="00473BE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BED58B" w14:textId="77777777" w:rsidR="00473BEB" w:rsidRDefault="00473BEB">
            <w:pPr>
              <w:pStyle w:val="TAC"/>
              <w:rPr>
                <w:rFonts w:eastAsia="Malgun Gothic"/>
                <w:lang w:eastAsia="ko-KR"/>
              </w:rPr>
            </w:pPr>
            <w:r>
              <w:rPr>
                <w:rFonts w:cs="Arial"/>
              </w:rPr>
              <w:t>N/A</w:t>
            </w:r>
          </w:p>
        </w:tc>
      </w:tr>
      <w:tr w:rsidR="00473BEB" w14:paraId="1A7B8BAC" w14:textId="77777777" w:rsidTr="00473B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41740"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9CB16B" w14:textId="77777777" w:rsidR="00473BEB" w:rsidRDefault="00473BEB">
            <w:pPr>
              <w:pStyle w:val="TAC"/>
              <w:rPr>
                <w:rFonts w:eastAsia="SimSun"/>
              </w:rPr>
            </w:pPr>
            <w:r>
              <w:rPr>
                <w:rFonts w:cs="Arial"/>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4F0E11" w14:textId="77777777" w:rsidR="00473BEB" w:rsidRDefault="00473BEB">
            <w:pPr>
              <w:pStyle w:val="TAC"/>
              <w:rPr>
                <w:rFonts w:eastAsia="Malgun Gothic" w:cs="Arial"/>
                <w:kern w:val="2"/>
                <w:szCs w:val="24"/>
                <w:lang w:eastAsia="ko-KR"/>
              </w:rPr>
            </w:pPr>
            <w: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DB84DB" w14:textId="77777777" w:rsidR="00473BEB" w:rsidRDefault="00473BEB">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84A7DE" w14:textId="77777777" w:rsidR="00473BEB" w:rsidRDefault="00473BE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28AF1D" w14:textId="77777777" w:rsidR="00473BEB" w:rsidRDefault="00473BEB">
            <w:pPr>
              <w:pStyle w:val="TAC"/>
              <w:rPr>
                <w:rFonts w:eastAsia="Malgun Gothic" w:cs="Arial"/>
                <w:kern w:val="2"/>
                <w:szCs w:val="24"/>
                <w:lang w:eastAsia="ko-KR"/>
              </w:rPr>
            </w:pPr>
            <w:r>
              <w:rPr>
                <w:rFonts w:cs="Arial"/>
              </w:rPr>
              <w:t>740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CD2BF9B" w14:textId="77777777" w:rsidR="00473BEB" w:rsidRDefault="00473BEB">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0D6F82" w14:textId="77777777" w:rsidR="00473BEB" w:rsidRDefault="00473BEB">
            <w:pPr>
              <w:pStyle w:val="TAC"/>
              <w:rPr>
                <w:rFonts w:eastAsia="Malgun Gothic"/>
                <w:lang w:eastAsia="ko-KR"/>
              </w:rPr>
            </w:pPr>
            <w:r>
              <w:rPr>
                <w:rFonts w:cs="Arial"/>
              </w:rPr>
              <w:t>IMD2</w:t>
            </w:r>
            <w:r>
              <w:rPr>
                <w:rFonts w:cs="Arial"/>
                <w:vertAlign w:val="superscript"/>
              </w:rPr>
              <w:t>4</w:t>
            </w:r>
          </w:p>
        </w:tc>
      </w:tr>
      <w:tr w:rsidR="00473BEB" w14:paraId="005CC4CD" w14:textId="77777777" w:rsidTr="00473B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9F6DE"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704AA9" w14:textId="77777777" w:rsidR="00473BEB" w:rsidRDefault="00473BEB">
            <w:pPr>
              <w:pStyle w:val="TAC"/>
              <w:rPr>
                <w:rFonts w:eastAsia="SimSu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ED0F15" w14:textId="77777777" w:rsidR="00473BEB" w:rsidRDefault="00473BEB">
            <w:pPr>
              <w:pStyle w:val="TAC"/>
              <w:rPr>
                <w:rFonts w:eastAsia="Malgun Gothic" w:cs="Arial"/>
                <w:kern w:val="2"/>
                <w:szCs w:val="24"/>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6882BA" w14:textId="77777777" w:rsidR="00473BEB" w:rsidRDefault="00473BEB">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6BFB35" w14:textId="77777777" w:rsidR="00473BEB" w:rsidRDefault="00473BE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90C75D" w14:textId="77777777" w:rsidR="00473BEB" w:rsidRDefault="00473BEB">
            <w:pPr>
              <w:pStyle w:val="TAC"/>
              <w:rPr>
                <w:rFonts w:eastAsia="Malgun Gothic" w:cs="Arial"/>
                <w:kern w:val="2"/>
                <w:szCs w:val="24"/>
                <w:lang w:eastAsia="ko-KR"/>
              </w:rPr>
            </w:pPr>
            <w: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3D33F2" w14:textId="77777777" w:rsidR="00473BEB" w:rsidRDefault="00473BE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FE99BD" w14:textId="77777777" w:rsidR="00473BEB" w:rsidRDefault="00473BEB">
            <w:pPr>
              <w:pStyle w:val="TAC"/>
              <w:rPr>
                <w:rFonts w:eastAsia="Malgun Gothic"/>
                <w:lang w:eastAsia="ko-KR"/>
              </w:rPr>
            </w:pPr>
            <w:r>
              <w:rPr>
                <w:rFonts w:cs="Arial"/>
              </w:rPr>
              <w:t>N/A</w:t>
            </w:r>
          </w:p>
        </w:tc>
      </w:tr>
      <w:tr w:rsidR="00473BEB" w14:paraId="71A87207"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1F6977C" w14:textId="77777777" w:rsidR="00473BEB" w:rsidRDefault="00473BEB">
            <w:pPr>
              <w:pStyle w:val="TAC"/>
              <w:rPr>
                <w:rFonts w:eastAsia="SimSun"/>
              </w:rPr>
            </w:pPr>
            <w:r>
              <w:rPr>
                <w:rFonts w:eastAsia="Malgun Gothic" w:cs="Arial"/>
                <w:kern w:val="2"/>
                <w:szCs w:val="24"/>
                <w:lang w:eastAsia="ko-KR"/>
              </w:rPr>
              <w:t>DC_7A-13A_n66A</w:t>
            </w:r>
          </w:p>
        </w:tc>
        <w:tc>
          <w:tcPr>
            <w:tcW w:w="868" w:type="dxa"/>
            <w:tcBorders>
              <w:top w:val="single" w:sz="4" w:space="0" w:color="auto"/>
              <w:left w:val="single" w:sz="4" w:space="0" w:color="auto"/>
              <w:bottom w:val="single" w:sz="4" w:space="0" w:color="auto"/>
              <w:right w:val="single" w:sz="4" w:space="0" w:color="auto"/>
            </w:tcBorders>
            <w:hideMark/>
          </w:tcPr>
          <w:p w14:paraId="6C1E2D90" w14:textId="77777777" w:rsidR="00473BEB" w:rsidRDefault="00473BEB">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5CC6DA65" w14:textId="77777777" w:rsidR="00473BEB" w:rsidRDefault="00473BEB">
            <w:pPr>
              <w:pStyle w:val="TAC"/>
              <w:rPr>
                <w:kern w:val="2"/>
                <w:szCs w:val="24"/>
                <w:lang w:eastAsia="zh-CN"/>
              </w:rPr>
            </w:pPr>
            <w:r>
              <w:rPr>
                <w:rFonts w:eastAsia="Malgun Gothic" w:cs="Arial"/>
                <w:kern w:val="2"/>
                <w:szCs w:val="24"/>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53B540AA" w14:textId="77777777" w:rsidR="00473BEB" w:rsidRDefault="00473BEB">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7E89C7" w14:textId="77777777" w:rsidR="00473BEB" w:rsidRDefault="00473BE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789731" w14:textId="77777777" w:rsidR="00473BEB" w:rsidRDefault="00473BEB">
            <w:pPr>
              <w:pStyle w:val="TAC"/>
              <w:rPr>
                <w:rFonts w:eastAsia="SimSun"/>
                <w:kern w:val="2"/>
                <w:szCs w:val="24"/>
                <w:lang w:eastAsia="zh-CN"/>
              </w:rPr>
            </w:pPr>
            <w:r>
              <w:rPr>
                <w:rFonts w:cs="Arial"/>
                <w:kern w:val="2"/>
                <w:szCs w:val="24"/>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5D4D3566"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067AF8"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r>
      <w:tr w:rsidR="00473BEB" w14:paraId="6CE39B10" w14:textId="77777777" w:rsidTr="00473BEB">
        <w:trPr>
          <w:trHeight w:val="54"/>
          <w:jc w:val="center"/>
        </w:trPr>
        <w:tc>
          <w:tcPr>
            <w:tcW w:w="2259" w:type="dxa"/>
            <w:tcBorders>
              <w:top w:val="nil"/>
              <w:left w:val="single" w:sz="4" w:space="0" w:color="auto"/>
              <w:bottom w:val="nil"/>
              <w:right w:val="single" w:sz="4" w:space="0" w:color="auto"/>
            </w:tcBorders>
          </w:tcPr>
          <w:p w14:paraId="662B7326"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2BED5558" w14:textId="77777777" w:rsidR="00473BEB" w:rsidRDefault="00473BEB">
            <w:pPr>
              <w:pStyle w:val="TAC"/>
              <w:rPr>
                <w:lang w:eastAsia="zh-CN"/>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4AEFD0F5" w14:textId="77777777" w:rsidR="00473BEB" w:rsidRDefault="00473BEB">
            <w:pPr>
              <w:pStyle w:val="TAC"/>
              <w:rPr>
                <w:kern w:val="2"/>
                <w:szCs w:val="24"/>
                <w:lang w:eastAsia="zh-CN"/>
              </w:rPr>
            </w:pPr>
            <w:r>
              <w:rPr>
                <w:rFonts w:eastAsia="Malgun Gothic" w:cs="Arial"/>
                <w:kern w:val="2"/>
                <w:szCs w:val="24"/>
                <w:lang w:eastAsia="ko-KR"/>
              </w:rPr>
              <w:t>781</w:t>
            </w:r>
          </w:p>
        </w:tc>
        <w:tc>
          <w:tcPr>
            <w:tcW w:w="747" w:type="dxa"/>
            <w:tcBorders>
              <w:top w:val="single" w:sz="4" w:space="0" w:color="auto"/>
              <w:left w:val="single" w:sz="4" w:space="0" w:color="auto"/>
              <w:bottom w:val="single" w:sz="4" w:space="0" w:color="auto"/>
              <w:right w:val="single" w:sz="4" w:space="0" w:color="auto"/>
            </w:tcBorders>
            <w:noWrap/>
            <w:hideMark/>
          </w:tcPr>
          <w:p w14:paraId="6D30257C" w14:textId="77777777" w:rsidR="00473BEB" w:rsidRDefault="00473BEB">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1B081F" w14:textId="77777777" w:rsidR="00473BEB" w:rsidRDefault="00473BE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1373B1" w14:textId="77777777" w:rsidR="00473BEB" w:rsidRDefault="00473BEB">
            <w:pPr>
              <w:pStyle w:val="TAC"/>
              <w:rPr>
                <w:rFonts w:eastAsia="SimSun"/>
                <w:kern w:val="2"/>
                <w:szCs w:val="24"/>
                <w:lang w:eastAsia="zh-CN"/>
              </w:rPr>
            </w:pPr>
            <w:r>
              <w:rPr>
                <w:rFonts w:cs="Arial"/>
                <w:kern w:val="2"/>
                <w:szCs w:val="24"/>
                <w:lang w:eastAsia="zh-CN"/>
              </w:rPr>
              <w:t>750</w:t>
            </w:r>
          </w:p>
        </w:tc>
        <w:tc>
          <w:tcPr>
            <w:tcW w:w="700" w:type="dxa"/>
            <w:tcBorders>
              <w:top w:val="single" w:sz="4" w:space="0" w:color="auto"/>
              <w:left w:val="single" w:sz="4" w:space="0" w:color="auto"/>
              <w:bottom w:val="single" w:sz="4" w:space="0" w:color="auto"/>
              <w:right w:val="single" w:sz="4" w:space="0" w:color="auto"/>
            </w:tcBorders>
            <w:hideMark/>
          </w:tcPr>
          <w:p w14:paraId="104A0C78" w14:textId="77777777" w:rsidR="00473BEB" w:rsidRDefault="00473BEB">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03CD0FCB" w14:textId="77777777" w:rsidR="00473BEB" w:rsidRDefault="00473BEB">
            <w:pPr>
              <w:pStyle w:val="TAC"/>
              <w:rPr>
                <w:rFonts w:eastAsia="SimSun"/>
                <w:lang w:eastAsia="zh-CN"/>
              </w:rPr>
            </w:pPr>
            <w:r>
              <w:rPr>
                <w:lang w:eastAsia="ja-JP"/>
              </w:rPr>
              <w:t>IMD</w:t>
            </w:r>
            <w:r>
              <w:rPr>
                <w:lang w:eastAsia="zh-CN"/>
              </w:rPr>
              <w:t>2</w:t>
            </w:r>
          </w:p>
        </w:tc>
      </w:tr>
      <w:tr w:rsidR="00473BEB" w14:paraId="0875154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2C0971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723FB9" w14:textId="77777777" w:rsidR="00473BEB" w:rsidRDefault="00473BEB">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70396B6" w14:textId="77777777" w:rsidR="00473BEB" w:rsidRDefault="00473BEB">
            <w:pPr>
              <w:pStyle w:val="TAC"/>
              <w:rPr>
                <w:kern w:val="2"/>
                <w:szCs w:val="24"/>
                <w:lang w:eastAsia="zh-CN"/>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5FB9C3A5" w14:textId="77777777" w:rsidR="00473BEB" w:rsidRDefault="00473BEB">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9370C6" w14:textId="77777777" w:rsidR="00473BEB" w:rsidRDefault="00473BE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5A41FB" w14:textId="77777777" w:rsidR="00473BEB" w:rsidRDefault="00473BEB">
            <w:pPr>
              <w:pStyle w:val="TAC"/>
              <w:rPr>
                <w:rFonts w:eastAsia="SimSun"/>
                <w:kern w:val="2"/>
                <w:szCs w:val="24"/>
                <w:lang w:eastAsia="zh-CN"/>
              </w:rPr>
            </w:pPr>
            <w:r>
              <w:rPr>
                <w:rFonts w:eastAsia="Malgun Gothic" w:cs="Arial"/>
                <w:kern w:val="2"/>
                <w:szCs w:val="24"/>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3CA2234F"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316178" w14:textId="77777777" w:rsidR="00473BEB" w:rsidRDefault="00473BEB">
            <w:pPr>
              <w:pStyle w:val="TAC"/>
              <w:rPr>
                <w:rFonts w:eastAsia="Malgun Gothic"/>
                <w:lang w:eastAsia="ko-KR"/>
              </w:rPr>
            </w:pPr>
            <w:r>
              <w:rPr>
                <w:rFonts w:eastAsia="Malgun Gothic"/>
                <w:lang w:eastAsia="ko-KR"/>
              </w:rPr>
              <w:t>N/A</w:t>
            </w:r>
          </w:p>
        </w:tc>
      </w:tr>
      <w:tr w:rsidR="00473BEB" w14:paraId="79E556AE"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EBE3916" w14:textId="77777777" w:rsidR="00473BEB" w:rsidRDefault="00473BEB">
            <w:pPr>
              <w:pStyle w:val="TAC"/>
              <w:rPr>
                <w:rFonts w:eastAsia="SimSun"/>
              </w:rPr>
            </w:pPr>
            <w:r>
              <w:rPr>
                <w:rFonts w:eastAsia="Malgun Gothic" w:cs="Arial"/>
                <w:kern w:val="2"/>
                <w:szCs w:val="24"/>
                <w:lang w:eastAsia="ko-KR"/>
              </w:rPr>
              <w:t>DC_7A-13A_n66A</w:t>
            </w:r>
          </w:p>
        </w:tc>
        <w:tc>
          <w:tcPr>
            <w:tcW w:w="868" w:type="dxa"/>
            <w:tcBorders>
              <w:top w:val="single" w:sz="4" w:space="0" w:color="auto"/>
              <w:left w:val="single" w:sz="4" w:space="0" w:color="auto"/>
              <w:bottom w:val="single" w:sz="4" w:space="0" w:color="auto"/>
              <w:right w:val="single" w:sz="4" w:space="0" w:color="auto"/>
            </w:tcBorders>
            <w:hideMark/>
          </w:tcPr>
          <w:p w14:paraId="32A0B0DF" w14:textId="77777777" w:rsidR="00473BEB" w:rsidRDefault="00473BEB">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59AE3779" w14:textId="77777777" w:rsidR="00473BEB" w:rsidRDefault="00473BEB">
            <w:pPr>
              <w:pStyle w:val="TAC"/>
              <w:rPr>
                <w:kern w:val="2"/>
                <w:szCs w:val="24"/>
                <w:lang w:eastAsia="zh-CN"/>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0B92FC58" w14:textId="77777777" w:rsidR="00473BEB" w:rsidRDefault="00473BEB">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E77837" w14:textId="77777777" w:rsidR="00473BEB" w:rsidRDefault="00473BE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FB8AF4" w14:textId="77777777" w:rsidR="00473BEB" w:rsidRDefault="00473BEB">
            <w:pPr>
              <w:pStyle w:val="TAC"/>
              <w:rPr>
                <w:rFonts w:eastAsia="SimSun"/>
                <w:kern w:val="2"/>
                <w:szCs w:val="24"/>
                <w:lang w:eastAsia="zh-CN"/>
              </w:rPr>
            </w:pPr>
            <w:r>
              <w:rPr>
                <w:rFonts w:cs="Arial"/>
                <w:kern w:val="2"/>
                <w:szCs w:val="24"/>
                <w:lang w:eastAsia="zh-CN"/>
              </w:rPr>
              <w:t>2660</w:t>
            </w:r>
          </w:p>
        </w:tc>
        <w:tc>
          <w:tcPr>
            <w:tcW w:w="700" w:type="dxa"/>
            <w:tcBorders>
              <w:top w:val="single" w:sz="4" w:space="0" w:color="auto"/>
              <w:left w:val="single" w:sz="4" w:space="0" w:color="auto"/>
              <w:bottom w:val="single" w:sz="4" w:space="0" w:color="auto"/>
              <w:right w:val="single" w:sz="4" w:space="0" w:color="auto"/>
            </w:tcBorders>
            <w:hideMark/>
          </w:tcPr>
          <w:p w14:paraId="4F0E9C97" w14:textId="77777777" w:rsidR="00473BEB" w:rsidRDefault="00473BEB">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7E9A20B2" w14:textId="77777777" w:rsidR="00473BEB" w:rsidRDefault="00473BEB">
            <w:pPr>
              <w:pStyle w:val="TAC"/>
              <w:rPr>
                <w:rFonts w:eastAsia="SimSun"/>
                <w:lang w:eastAsia="zh-CN"/>
              </w:rPr>
            </w:pPr>
            <w:r>
              <w:rPr>
                <w:lang w:eastAsia="ja-JP"/>
              </w:rPr>
              <w:t>IMD</w:t>
            </w:r>
            <w:r>
              <w:rPr>
                <w:lang w:eastAsia="zh-CN"/>
              </w:rPr>
              <w:t>3</w:t>
            </w:r>
          </w:p>
        </w:tc>
      </w:tr>
      <w:tr w:rsidR="00473BEB" w14:paraId="5380CAEF" w14:textId="77777777" w:rsidTr="00473BEB">
        <w:trPr>
          <w:trHeight w:val="54"/>
          <w:jc w:val="center"/>
        </w:trPr>
        <w:tc>
          <w:tcPr>
            <w:tcW w:w="2259" w:type="dxa"/>
            <w:tcBorders>
              <w:top w:val="nil"/>
              <w:left w:val="single" w:sz="4" w:space="0" w:color="auto"/>
              <w:bottom w:val="nil"/>
              <w:right w:val="single" w:sz="4" w:space="0" w:color="auto"/>
            </w:tcBorders>
          </w:tcPr>
          <w:p w14:paraId="6E3B418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24DBCAB" w14:textId="77777777" w:rsidR="00473BEB" w:rsidRDefault="00473BEB">
            <w:pPr>
              <w:pStyle w:val="TAC"/>
              <w:rPr>
                <w:lang w:eastAsia="zh-CN"/>
              </w:rPr>
            </w:pPr>
            <w:r>
              <w:rPr>
                <w:rFonts w:eastAsia="Malgun Gothic" w:cs="Arial"/>
                <w:kern w:val="2"/>
                <w:szCs w:val="24"/>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2B4BEA3A" w14:textId="77777777" w:rsidR="00473BEB" w:rsidRDefault="00473BEB">
            <w:pPr>
              <w:pStyle w:val="TAC"/>
              <w:rPr>
                <w:kern w:val="2"/>
                <w:szCs w:val="24"/>
                <w:lang w:eastAsia="zh-CN"/>
              </w:rPr>
            </w:pPr>
            <w:r>
              <w:rPr>
                <w:rFonts w:eastAsia="Malgun Gothic" w:cs="Arial"/>
                <w:kern w:val="2"/>
                <w:szCs w:val="24"/>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1A658186" w14:textId="77777777" w:rsidR="00473BEB" w:rsidRDefault="00473BEB">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26ABF9" w14:textId="77777777" w:rsidR="00473BEB" w:rsidRDefault="00473BE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A0556F" w14:textId="77777777" w:rsidR="00473BEB" w:rsidRDefault="00473BEB">
            <w:pPr>
              <w:pStyle w:val="TAC"/>
              <w:rPr>
                <w:rFonts w:eastAsia="SimSun"/>
                <w:kern w:val="2"/>
                <w:szCs w:val="24"/>
                <w:lang w:eastAsia="zh-CN"/>
              </w:rPr>
            </w:pPr>
            <w:r>
              <w:rPr>
                <w:rFonts w:cs="Arial"/>
                <w:kern w:val="2"/>
                <w:szCs w:val="24"/>
                <w:lang w:eastAsia="zh-CN"/>
              </w:rPr>
              <w:t>749</w:t>
            </w:r>
          </w:p>
        </w:tc>
        <w:tc>
          <w:tcPr>
            <w:tcW w:w="700" w:type="dxa"/>
            <w:tcBorders>
              <w:top w:val="single" w:sz="4" w:space="0" w:color="auto"/>
              <w:left w:val="single" w:sz="4" w:space="0" w:color="auto"/>
              <w:bottom w:val="single" w:sz="4" w:space="0" w:color="auto"/>
              <w:right w:val="single" w:sz="4" w:space="0" w:color="auto"/>
            </w:tcBorders>
            <w:hideMark/>
          </w:tcPr>
          <w:p w14:paraId="4AFA6555"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0E37D6" w14:textId="77777777" w:rsidR="00473BEB" w:rsidRDefault="00473BEB">
            <w:pPr>
              <w:pStyle w:val="TAC"/>
              <w:rPr>
                <w:rFonts w:eastAsia="Malgun Gothic"/>
                <w:lang w:eastAsia="ko-KR"/>
              </w:rPr>
            </w:pPr>
            <w:r>
              <w:rPr>
                <w:rFonts w:eastAsia="Malgun Gothic"/>
                <w:lang w:eastAsia="ko-KR"/>
              </w:rPr>
              <w:t>N/A</w:t>
            </w:r>
          </w:p>
        </w:tc>
      </w:tr>
      <w:tr w:rsidR="00473BEB" w14:paraId="4E4C98D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EF60387"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0EF20E37" w14:textId="77777777" w:rsidR="00473BEB" w:rsidRDefault="00473BEB">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71801FC" w14:textId="77777777" w:rsidR="00473BEB" w:rsidRDefault="00473BEB">
            <w:pPr>
              <w:pStyle w:val="TAC"/>
              <w:rPr>
                <w:kern w:val="2"/>
                <w:szCs w:val="24"/>
                <w:lang w:eastAsia="zh-CN"/>
              </w:rPr>
            </w:pPr>
            <w:r>
              <w:rPr>
                <w:rFonts w:eastAsia="Malgun Gothic" w:cs="Arial"/>
                <w:kern w:val="2"/>
                <w:szCs w:val="24"/>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F110E9D" w14:textId="77777777" w:rsidR="00473BEB" w:rsidRDefault="00473BEB">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6A96CA" w14:textId="77777777" w:rsidR="00473BEB" w:rsidRDefault="00473BE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27CA08" w14:textId="77777777" w:rsidR="00473BEB" w:rsidRDefault="00473BEB">
            <w:pPr>
              <w:pStyle w:val="TAC"/>
              <w:rPr>
                <w:rFonts w:eastAsia="SimSun"/>
                <w:kern w:val="2"/>
                <w:szCs w:val="24"/>
                <w:lang w:eastAsia="zh-CN"/>
              </w:rPr>
            </w:pPr>
            <w:r>
              <w:rPr>
                <w:rFonts w:cs="Arial"/>
                <w:kern w:val="2"/>
                <w:szCs w:val="24"/>
                <w:lang w:eastAsia="zh-CN"/>
              </w:rPr>
              <w:t>2120</w:t>
            </w:r>
          </w:p>
        </w:tc>
        <w:tc>
          <w:tcPr>
            <w:tcW w:w="700" w:type="dxa"/>
            <w:tcBorders>
              <w:top w:val="single" w:sz="4" w:space="0" w:color="auto"/>
              <w:left w:val="single" w:sz="4" w:space="0" w:color="auto"/>
              <w:bottom w:val="single" w:sz="4" w:space="0" w:color="auto"/>
              <w:right w:val="single" w:sz="4" w:space="0" w:color="auto"/>
            </w:tcBorders>
            <w:hideMark/>
          </w:tcPr>
          <w:p w14:paraId="317E581E"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074E1D" w14:textId="77777777" w:rsidR="00473BEB" w:rsidRDefault="00473BEB">
            <w:pPr>
              <w:pStyle w:val="TAC"/>
              <w:rPr>
                <w:rFonts w:eastAsia="Malgun Gothic"/>
                <w:lang w:eastAsia="ko-KR"/>
              </w:rPr>
            </w:pPr>
            <w:r>
              <w:rPr>
                <w:rFonts w:eastAsia="Malgun Gothic"/>
                <w:lang w:eastAsia="ko-KR"/>
              </w:rPr>
              <w:t>N/A</w:t>
            </w:r>
          </w:p>
        </w:tc>
      </w:tr>
      <w:tr w:rsidR="00473BEB" w14:paraId="2FA97C53" w14:textId="77777777" w:rsidTr="00473BEB">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6B910018" w14:textId="77777777" w:rsidR="00473BEB" w:rsidRDefault="00473BEB">
            <w:pPr>
              <w:pStyle w:val="TAC"/>
              <w:keepNext w:val="0"/>
              <w:rPr>
                <w:rFonts w:eastAsia="SimSun" w:cs="Arial"/>
                <w:szCs w:val="18"/>
                <w:lang w:val="sv-SE" w:eastAsia="ja-JP"/>
              </w:rPr>
            </w:pPr>
            <w:r>
              <w:rPr>
                <w:rFonts w:cs="Arial"/>
                <w:szCs w:val="18"/>
                <w:lang w:val="sv-SE" w:eastAsia="ja-JP"/>
              </w:rPr>
              <w:t>DC_7A-13A_n25A</w:t>
            </w:r>
          </w:p>
          <w:p w14:paraId="34BD8032" w14:textId="77777777" w:rsidR="00473BEB" w:rsidRDefault="00473BEB">
            <w:pPr>
              <w:pStyle w:val="TAC"/>
              <w:keepNext w:val="0"/>
            </w:pPr>
            <w:r>
              <w:t>DC_7A-7A-13A_n25A</w:t>
            </w:r>
          </w:p>
          <w:p w14:paraId="64EBD228" w14:textId="77777777" w:rsidR="00473BEB" w:rsidRDefault="00473BEB">
            <w:pPr>
              <w:pStyle w:val="TAC"/>
            </w:pPr>
            <w:r>
              <w:t>DC_7C-13A_n25A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5EA3A1F" w14:textId="77777777" w:rsidR="00473BEB" w:rsidRDefault="00473BEB">
            <w:pPr>
              <w:pStyle w:val="TAC"/>
              <w:rPr>
                <w:rFonts w:eastAsia="Malgun Gothic" w:cs="Arial"/>
                <w:kern w:val="2"/>
                <w:szCs w:val="24"/>
                <w:lang w:eastAsia="ko-KR"/>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C49F30" w14:textId="77777777" w:rsidR="00473BEB" w:rsidRDefault="00473BEB">
            <w:pPr>
              <w:pStyle w:val="TAC"/>
              <w:rPr>
                <w:rFonts w:eastAsia="Malgun Gothic" w:cs="Arial"/>
                <w:kern w:val="2"/>
                <w:szCs w:val="24"/>
                <w:lang w:eastAsia="ko-KR"/>
              </w:rPr>
            </w:pPr>
            <w: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1BCBCE" w14:textId="77777777" w:rsidR="00473BEB" w:rsidRDefault="00473BEB">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666FBB" w14:textId="77777777" w:rsidR="00473BEB" w:rsidRDefault="00473BEB">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D9473B" w14:textId="77777777" w:rsidR="00473BEB" w:rsidRDefault="00473BEB">
            <w:pPr>
              <w:pStyle w:val="TAC"/>
              <w:rPr>
                <w:rFonts w:eastAsia="SimSun" w:cs="Arial"/>
                <w:kern w:val="2"/>
                <w:szCs w:val="24"/>
                <w:lang w:eastAsia="zh-CN"/>
              </w:rPr>
            </w:pPr>
            <w:r>
              <w:rPr>
                <w:rFonts w:eastAsia="Malgun Gothic"/>
                <w:szCs w:val="18"/>
                <w:lang w:eastAsia="ko-KR"/>
              </w:rPr>
              <w:t>2662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8E644C" w14:textId="77777777" w:rsidR="00473BEB" w:rsidRDefault="00473BEB">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AA847D" w14:textId="77777777" w:rsidR="00473BEB" w:rsidRDefault="00473BEB">
            <w:pPr>
              <w:pStyle w:val="TAC"/>
              <w:rPr>
                <w:rFonts w:eastAsia="Malgun Gothic"/>
                <w:lang w:eastAsia="ko-KR"/>
              </w:rPr>
            </w:pPr>
            <w:r>
              <w:t>IMD2</w:t>
            </w:r>
          </w:p>
        </w:tc>
      </w:tr>
      <w:tr w:rsidR="00473BEB" w14:paraId="2555EF77"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413543C"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9335FC" w14:textId="77777777" w:rsidR="00473BEB" w:rsidRDefault="00473BEB">
            <w:pPr>
              <w:pStyle w:val="TAC"/>
              <w:rPr>
                <w:rFonts w:eastAsia="Malgun Gothic" w:cs="Arial"/>
                <w:kern w:val="2"/>
                <w:szCs w:val="24"/>
                <w:lang w:eastAsia="ko-KR"/>
              </w:rPr>
            </w:pPr>
            <w:r>
              <w:rPr>
                <w:rFonts w:eastAsia="Malgun Gothic"/>
                <w:szCs w:val="18"/>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8ADEDF" w14:textId="77777777" w:rsidR="00473BEB" w:rsidRDefault="00473BEB">
            <w:pPr>
              <w:pStyle w:val="TAC"/>
              <w:rPr>
                <w:rFonts w:eastAsia="Malgun Gothic" w:cs="Arial"/>
                <w:kern w:val="2"/>
                <w:szCs w:val="24"/>
                <w:lang w:eastAsia="ko-KR"/>
              </w:rPr>
            </w:pPr>
            <w: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94FCC3" w14:textId="77777777" w:rsidR="00473BEB" w:rsidRDefault="00473BEB">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B17FF5" w14:textId="77777777" w:rsidR="00473BEB" w:rsidRDefault="00473BEB">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86BFE8" w14:textId="77777777" w:rsidR="00473BEB" w:rsidRDefault="00473BEB">
            <w:pPr>
              <w:pStyle w:val="TAC"/>
              <w:rPr>
                <w:rFonts w:eastAsia="SimSun" w:cs="Arial"/>
                <w:kern w:val="2"/>
                <w:szCs w:val="24"/>
                <w:lang w:eastAsia="zh-CN"/>
              </w:rPr>
            </w:pPr>
            <w: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7D0251" w14:textId="77777777" w:rsidR="00473BEB" w:rsidRDefault="00473BE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CED1DC" w14:textId="77777777" w:rsidR="00473BEB" w:rsidRDefault="00473BEB">
            <w:pPr>
              <w:pStyle w:val="TAC"/>
              <w:rPr>
                <w:rFonts w:eastAsia="Malgun Gothic"/>
                <w:lang w:eastAsia="ko-KR"/>
              </w:rPr>
            </w:pPr>
            <w:r>
              <w:t>N/A</w:t>
            </w:r>
          </w:p>
        </w:tc>
      </w:tr>
      <w:tr w:rsidR="00473BEB" w14:paraId="17E60ECD"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CD07C86"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4607C9" w14:textId="77777777" w:rsidR="00473BEB" w:rsidRDefault="00473BEB">
            <w:pPr>
              <w:pStyle w:val="TAC"/>
              <w:rPr>
                <w:rFonts w:eastAsia="Malgun Gothic" w:cs="Arial"/>
                <w:kern w:val="2"/>
                <w:szCs w:val="24"/>
                <w:lang w:eastAsia="ko-KR"/>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A55B19" w14:textId="77777777" w:rsidR="00473BEB" w:rsidRDefault="00473BEB">
            <w:pPr>
              <w:pStyle w:val="TAC"/>
              <w:rPr>
                <w:rFonts w:eastAsia="Malgun Gothic" w:cs="Arial"/>
                <w:kern w:val="2"/>
                <w:szCs w:val="24"/>
                <w:lang w:eastAsia="ko-KR"/>
              </w:rPr>
            </w:pPr>
            <w:r>
              <w:rPr>
                <w:rFonts w:eastAsia="Malgun Gothic"/>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A4A6F2" w14:textId="77777777" w:rsidR="00473BEB" w:rsidRDefault="00473BEB">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A57C16" w14:textId="77777777" w:rsidR="00473BEB" w:rsidRDefault="00473BEB">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9640AB" w14:textId="77777777" w:rsidR="00473BEB" w:rsidRDefault="00473BEB">
            <w:pPr>
              <w:pStyle w:val="TAC"/>
              <w:rPr>
                <w:rFonts w:eastAsia="SimSun"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3BB086" w14:textId="77777777" w:rsidR="00473BEB" w:rsidRDefault="00473BE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EFB456" w14:textId="77777777" w:rsidR="00473BEB" w:rsidRDefault="00473BEB">
            <w:pPr>
              <w:pStyle w:val="TAC"/>
              <w:rPr>
                <w:rFonts w:eastAsia="Malgun Gothic"/>
                <w:lang w:eastAsia="ko-KR"/>
              </w:rPr>
            </w:pPr>
            <w:r>
              <w:t>N/A</w:t>
            </w:r>
          </w:p>
        </w:tc>
      </w:tr>
      <w:tr w:rsidR="00473BEB" w14:paraId="2C19630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FD293DB" w14:textId="77777777" w:rsidR="00473BEB" w:rsidRDefault="00473BEB">
            <w:pPr>
              <w:pStyle w:val="TAC"/>
              <w:rPr>
                <w:rFonts w:eastAsia="SimSun"/>
              </w:rPr>
            </w:pPr>
            <w:r>
              <w:t>DC_7A-20A_n1A</w:t>
            </w:r>
          </w:p>
          <w:p w14:paraId="7C7F1A09" w14:textId="77777777" w:rsidR="00473BEB" w:rsidRDefault="00473BEB">
            <w:pPr>
              <w:pStyle w:val="TAC"/>
            </w:pPr>
            <w:r>
              <w:rPr>
                <w:rFonts w:cs="Arial"/>
                <w:lang w:eastAsia="ja-JP"/>
              </w:rPr>
              <w:t>DC_7C-20A_n1A</w:t>
            </w:r>
          </w:p>
        </w:tc>
        <w:tc>
          <w:tcPr>
            <w:tcW w:w="868" w:type="dxa"/>
            <w:tcBorders>
              <w:top w:val="single" w:sz="4" w:space="0" w:color="auto"/>
              <w:left w:val="single" w:sz="4" w:space="0" w:color="auto"/>
              <w:bottom w:val="single" w:sz="4" w:space="0" w:color="auto"/>
              <w:right w:val="single" w:sz="4" w:space="0" w:color="auto"/>
            </w:tcBorders>
            <w:hideMark/>
          </w:tcPr>
          <w:p w14:paraId="3316D79D" w14:textId="77777777" w:rsidR="00473BEB" w:rsidRDefault="00473BEB">
            <w:pPr>
              <w:pStyle w:val="TAC"/>
              <w:rPr>
                <w:rFonts w:eastAsia="Malgun Gothic" w:cs="Arial"/>
                <w:kern w:val="2"/>
                <w:szCs w:val="24"/>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0E5A5DC2" w14:textId="77777777" w:rsidR="00473BEB" w:rsidRDefault="00473BEB">
            <w:pPr>
              <w:pStyle w:val="TAC"/>
              <w:rPr>
                <w:rFonts w:eastAsia="Malgun Gothic" w:cs="Arial"/>
                <w:kern w:val="2"/>
                <w:szCs w:val="24"/>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3BCB8609" w14:textId="77777777" w:rsidR="00473BEB" w:rsidRDefault="00473BEB">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9E1E7B5" w14:textId="77777777" w:rsidR="00473BEB" w:rsidRDefault="00473BEB">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82B577" w14:textId="77777777" w:rsidR="00473BEB" w:rsidRDefault="00473BEB">
            <w:pPr>
              <w:pStyle w:val="TAC"/>
              <w:rPr>
                <w:rFonts w:eastAsia="SimSun" w:cs="Arial"/>
                <w:kern w:val="2"/>
                <w:szCs w:val="24"/>
                <w:lang w:eastAsia="zh-CN"/>
              </w:rPr>
            </w:pPr>
            <w:r>
              <w:rPr>
                <w:rFonts w:cs="Arial"/>
              </w:rPr>
              <w:t>2630</w:t>
            </w:r>
          </w:p>
        </w:tc>
        <w:tc>
          <w:tcPr>
            <w:tcW w:w="700" w:type="dxa"/>
            <w:tcBorders>
              <w:top w:val="single" w:sz="4" w:space="0" w:color="auto"/>
              <w:left w:val="single" w:sz="4" w:space="0" w:color="auto"/>
              <w:bottom w:val="single" w:sz="4" w:space="0" w:color="auto"/>
              <w:right w:val="single" w:sz="4" w:space="0" w:color="auto"/>
            </w:tcBorders>
            <w:hideMark/>
          </w:tcPr>
          <w:p w14:paraId="43785E3D" w14:textId="77777777" w:rsidR="00473BEB" w:rsidRDefault="00473BE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C412FD" w14:textId="77777777" w:rsidR="00473BEB" w:rsidRDefault="00473BEB">
            <w:pPr>
              <w:pStyle w:val="TAC"/>
              <w:rPr>
                <w:rFonts w:eastAsia="Malgun Gothic"/>
                <w:lang w:eastAsia="ko-KR"/>
              </w:rPr>
            </w:pPr>
            <w:r>
              <w:t>N/A</w:t>
            </w:r>
          </w:p>
        </w:tc>
      </w:tr>
      <w:tr w:rsidR="00473BEB" w14:paraId="0417083F" w14:textId="77777777" w:rsidTr="00473BEB">
        <w:trPr>
          <w:trHeight w:val="54"/>
          <w:jc w:val="center"/>
        </w:trPr>
        <w:tc>
          <w:tcPr>
            <w:tcW w:w="2259" w:type="dxa"/>
            <w:tcBorders>
              <w:top w:val="nil"/>
              <w:left w:val="single" w:sz="4" w:space="0" w:color="auto"/>
              <w:bottom w:val="nil"/>
              <w:right w:val="single" w:sz="4" w:space="0" w:color="auto"/>
            </w:tcBorders>
          </w:tcPr>
          <w:p w14:paraId="64F8EBC4"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3C79B172" w14:textId="77777777" w:rsidR="00473BEB" w:rsidRDefault="00473BEB">
            <w:pPr>
              <w:pStyle w:val="TAC"/>
              <w:rPr>
                <w:rFonts w:eastAsia="Malgun Gothic" w:cs="Arial"/>
                <w:kern w:val="2"/>
                <w:szCs w:val="24"/>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39923D4" w14:textId="77777777" w:rsidR="00473BEB" w:rsidRDefault="00473BEB">
            <w:pPr>
              <w:pStyle w:val="TAC"/>
              <w:rPr>
                <w:rFonts w:eastAsia="Malgun Gothic" w:cs="Arial"/>
                <w:kern w:val="2"/>
                <w:szCs w:val="24"/>
                <w:lang w:eastAsia="ko-KR"/>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5004572" w14:textId="77777777" w:rsidR="00473BEB" w:rsidRDefault="00473BEB">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75008E" w14:textId="77777777" w:rsidR="00473BEB" w:rsidRDefault="00473BEB">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A30EC5" w14:textId="77777777" w:rsidR="00473BEB" w:rsidRDefault="00473BEB">
            <w:pPr>
              <w:pStyle w:val="TAC"/>
              <w:rPr>
                <w:rFonts w:eastAsia="SimSun" w:cs="Arial"/>
                <w:kern w:val="2"/>
                <w:szCs w:val="24"/>
                <w:lang w:eastAsia="zh-CN"/>
              </w:rPr>
            </w:pPr>
            <w:r>
              <w:t>800</w:t>
            </w:r>
          </w:p>
        </w:tc>
        <w:tc>
          <w:tcPr>
            <w:tcW w:w="700" w:type="dxa"/>
            <w:tcBorders>
              <w:top w:val="single" w:sz="4" w:space="0" w:color="auto"/>
              <w:left w:val="single" w:sz="4" w:space="0" w:color="auto"/>
              <w:bottom w:val="single" w:sz="4" w:space="0" w:color="auto"/>
              <w:right w:val="single" w:sz="4" w:space="0" w:color="auto"/>
            </w:tcBorders>
            <w:hideMark/>
          </w:tcPr>
          <w:p w14:paraId="277A6479" w14:textId="77777777" w:rsidR="00473BEB" w:rsidRDefault="00473BEB">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1D6D45AF" w14:textId="77777777" w:rsidR="00473BEB" w:rsidRDefault="00473BEB">
            <w:pPr>
              <w:pStyle w:val="TAC"/>
              <w:rPr>
                <w:lang w:eastAsia="ja-JP"/>
              </w:rPr>
            </w:pPr>
            <w:r>
              <w:rPr>
                <w:lang w:eastAsia="ja-JP"/>
              </w:rPr>
              <w:t>IMD5</w:t>
            </w:r>
          </w:p>
        </w:tc>
      </w:tr>
      <w:tr w:rsidR="00473BEB" w14:paraId="0CE5F5F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2A3F8CF"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78CDF35" w14:textId="77777777" w:rsidR="00473BEB" w:rsidRDefault="00473BEB">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225BF56F" w14:textId="77777777" w:rsidR="00473BEB" w:rsidRDefault="00473BEB">
            <w:pPr>
              <w:pStyle w:val="TAC"/>
              <w:rPr>
                <w:rFonts w:eastAsia="Malgun Gothic" w:cs="Arial"/>
                <w:kern w:val="2"/>
                <w:szCs w:val="24"/>
                <w:lang w:eastAsia="ko-KR"/>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3CE3737F" w14:textId="77777777" w:rsidR="00473BEB" w:rsidRDefault="00473BEB">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D2B69C" w14:textId="77777777" w:rsidR="00473BEB" w:rsidRDefault="00473BEB">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B478F5" w14:textId="77777777" w:rsidR="00473BEB" w:rsidRDefault="00473BEB">
            <w:pPr>
              <w:pStyle w:val="TAC"/>
              <w:rPr>
                <w:rFonts w:eastAsia="SimSun" w:cs="Arial"/>
                <w:kern w:val="2"/>
                <w:szCs w:val="24"/>
                <w:lang w:eastAsia="zh-CN"/>
              </w:rPr>
            </w:pPr>
            <w:r>
              <w:t>2130</w:t>
            </w:r>
          </w:p>
        </w:tc>
        <w:tc>
          <w:tcPr>
            <w:tcW w:w="700" w:type="dxa"/>
            <w:tcBorders>
              <w:top w:val="single" w:sz="4" w:space="0" w:color="auto"/>
              <w:left w:val="single" w:sz="4" w:space="0" w:color="auto"/>
              <w:bottom w:val="single" w:sz="4" w:space="0" w:color="auto"/>
              <w:right w:val="single" w:sz="4" w:space="0" w:color="auto"/>
            </w:tcBorders>
            <w:hideMark/>
          </w:tcPr>
          <w:p w14:paraId="38911344" w14:textId="77777777" w:rsidR="00473BEB" w:rsidRDefault="00473BE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9CDD63" w14:textId="77777777" w:rsidR="00473BEB" w:rsidRDefault="00473BEB">
            <w:pPr>
              <w:pStyle w:val="TAC"/>
              <w:rPr>
                <w:rFonts w:eastAsia="Malgun Gothic" w:cs="Arial"/>
                <w:kern w:val="2"/>
                <w:szCs w:val="24"/>
                <w:lang w:eastAsia="ko-KR"/>
              </w:rPr>
            </w:pPr>
            <w:r>
              <w:t>N/A</w:t>
            </w:r>
          </w:p>
        </w:tc>
      </w:tr>
      <w:tr w:rsidR="00473BEB" w14:paraId="653615F5"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D198D6B" w14:textId="77777777" w:rsidR="00473BEB" w:rsidRDefault="00473BEB">
            <w:pPr>
              <w:pStyle w:val="TAC"/>
              <w:rPr>
                <w:rFonts w:eastAsia="SimSun"/>
              </w:rPr>
            </w:pPr>
            <w:r>
              <w:rPr>
                <w:rFonts w:cs="Arial"/>
                <w:lang w:eastAsia="ja-JP"/>
              </w:rPr>
              <w:t>DC_7A-20A_n3A</w:t>
            </w:r>
          </w:p>
        </w:tc>
        <w:tc>
          <w:tcPr>
            <w:tcW w:w="868" w:type="dxa"/>
            <w:tcBorders>
              <w:top w:val="single" w:sz="4" w:space="0" w:color="auto"/>
              <w:left w:val="single" w:sz="4" w:space="0" w:color="auto"/>
              <w:bottom w:val="single" w:sz="4" w:space="0" w:color="auto"/>
              <w:right w:val="single" w:sz="4" w:space="0" w:color="auto"/>
            </w:tcBorders>
            <w:hideMark/>
          </w:tcPr>
          <w:p w14:paraId="085344C6" w14:textId="77777777" w:rsidR="00473BEB" w:rsidRDefault="00473BEB">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D821FFD" w14:textId="77777777" w:rsidR="00473BEB" w:rsidRDefault="00473BEB">
            <w:pPr>
              <w:pStyle w:val="TAC"/>
              <w:rPr>
                <w:rFonts w:eastAsia="Malgun Gothic" w:cs="Arial"/>
                <w:kern w:val="2"/>
                <w:szCs w:val="24"/>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041238BB" w14:textId="77777777" w:rsidR="00473BEB" w:rsidRDefault="00473BEB">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A170F50" w14:textId="77777777" w:rsidR="00473BEB" w:rsidRDefault="00473BE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B33E6F" w14:textId="77777777" w:rsidR="00473BEB" w:rsidRDefault="00473BEB">
            <w:pPr>
              <w:pStyle w:val="TAC"/>
              <w:rPr>
                <w:rFonts w:eastAsia="SimSun" w:cs="Arial"/>
                <w:kern w:val="2"/>
                <w:szCs w:val="24"/>
                <w:lang w:eastAsia="zh-CN"/>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046F2861" w14:textId="77777777" w:rsidR="00473BEB" w:rsidRDefault="00473BE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6CD50D" w14:textId="77777777" w:rsidR="00473BEB" w:rsidRDefault="00473BEB">
            <w:pPr>
              <w:pStyle w:val="TAC"/>
              <w:rPr>
                <w:rFonts w:eastAsia="Malgun Gothic" w:cs="Arial"/>
                <w:kern w:val="2"/>
                <w:szCs w:val="24"/>
                <w:lang w:eastAsia="ko-KR"/>
              </w:rPr>
            </w:pPr>
            <w:r>
              <w:t>N/A</w:t>
            </w:r>
          </w:p>
        </w:tc>
      </w:tr>
      <w:tr w:rsidR="00473BEB" w14:paraId="1EC77CE2" w14:textId="77777777" w:rsidTr="00473BEB">
        <w:trPr>
          <w:trHeight w:val="54"/>
          <w:jc w:val="center"/>
        </w:trPr>
        <w:tc>
          <w:tcPr>
            <w:tcW w:w="2259" w:type="dxa"/>
            <w:tcBorders>
              <w:top w:val="nil"/>
              <w:left w:val="single" w:sz="4" w:space="0" w:color="auto"/>
              <w:bottom w:val="nil"/>
              <w:right w:val="single" w:sz="4" w:space="0" w:color="auto"/>
            </w:tcBorders>
          </w:tcPr>
          <w:p w14:paraId="66F547B8"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ACD5760" w14:textId="77777777" w:rsidR="00473BEB" w:rsidRDefault="00473BEB">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629DEF8A" w14:textId="77777777" w:rsidR="00473BEB" w:rsidRDefault="00473BEB">
            <w:pPr>
              <w:pStyle w:val="TAC"/>
              <w:rPr>
                <w:rFonts w:eastAsia="Malgun Gothic" w:cs="Arial"/>
                <w:kern w:val="2"/>
                <w:szCs w:val="24"/>
                <w:lang w:eastAsia="ko-KR"/>
              </w:rPr>
            </w:pPr>
            <w:r>
              <w:rPr>
                <w:rFonts w:cs="Arial"/>
              </w:rPr>
              <w:t>847</w:t>
            </w:r>
          </w:p>
        </w:tc>
        <w:tc>
          <w:tcPr>
            <w:tcW w:w="747" w:type="dxa"/>
            <w:tcBorders>
              <w:top w:val="single" w:sz="4" w:space="0" w:color="auto"/>
              <w:left w:val="single" w:sz="4" w:space="0" w:color="auto"/>
              <w:bottom w:val="single" w:sz="4" w:space="0" w:color="auto"/>
              <w:right w:val="single" w:sz="4" w:space="0" w:color="auto"/>
            </w:tcBorders>
            <w:noWrap/>
            <w:hideMark/>
          </w:tcPr>
          <w:p w14:paraId="5FFB701A" w14:textId="77777777" w:rsidR="00473BEB" w:rsidRDefault="00473BEB">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C086FA9" w14:textId="77777777" w:rsidR="00473BEB" w:rsidRDefault="00473BEB">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7AB0748B" w14:textId="77777777" w:rsidR="00473BEB" w:rsidRDefault="00473BEB">
            <w:pPr>
              <w:pStyle w:val="TAC"/>
              <w:rPr>
                <w:rFonts w:eastAsia="SimSun" w:cs="Arial"/>
                <w:kern w:val="2"/>
                <w:szCs w:val="24"/>
                <w:lang w:eastAsia="zh-CN"/>
              </w:rPr>
            </w:pPr>
            <w:r>
              <w:rPr>
                <w:rFonts w:cs="Arial"/>
              </w:rPr>
              <w:t>806</w:t>
            </w:r>
          </w:p>
        </w:tc>
        <w:tc>
          <w:tcPr>
            <w:tcW w:w="700" w:type="dxa"/>
            <w:tcBorders>
              <w:top w:val="single" w:sz="4" w:space="0" w:color="auto"/>
              <w:left w:val="single" w:sz="4" w:space="0" w:color="auto"/>
              <w:bottom w:val="single" w:sz="4" w:space="0" w:color="auto"/>
              <w:right w:val="single" w:sz="4" w:space="0" w:color="auto"/>
            </w:tcBorders>
            <w:hideMark/>
          </w:tcPr>
          <w:p w14:paraId="5E73E3A4" w14:textId="77777777" w:rsidR="00473BEB" w:rsidRDefault="00473BEB">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1EF10131" w14:textId="77777777" w:rsidR="00473BEB" w:rsidRDefault="00473BEB">
            <w:pPr>
              <w:pStyle w:val="TAC"/>
              <w:rPr>
                <w:rFonts w:eastAsia="Malgun Gothic" w:cs="Arial"/>
                <w:kern w:val="2"/>
                <w:szCs w:val="24"/>
                <w:lang w:eastAsia="ko-KR"/>
              </w:rPr>
            </w:pPr>
            <w:r>
              <w:rPr>
                <w:rFonts w:cs="Arial"/>
              </w:rPr>
              <w:t>IMD2</w:t>
            </w:r>
          </w:p>
        </w:tc>
      </w:tr>
      <w:tr w:rsidR="00473BEB" w14:paraId="1162C82E" w14:textId="77777777" w:rsidTr="00473BEB">
        <w:trPr>
          <w:trHeight w:val="54"/>
          <w:jc w:val="center"/>
        </w:trPr>
        <w:tc>
          <w:tcPr>
            <w:tcW w:w="2259" w:type="dxa"/>
            <w:tcBorders>
              <w:top w:val="nil"/>
              <w:left w:val="single" w:sz="4" w:space="0" w:color="auto"/>
              <w:bottom w:val="nil"/>
              <w:right w:val="single" w:sz="4" w:space="0" w:color="auto"/>
            </w:tcBorders>
          </w:tcPr>
          <w:p w14:paraId="660EB9E6"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DFE978D" w14:textId="77777777" w:rsidR="00473BEB" w:rsidRDefault="00473BEB">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0B08E4C0" w14:textId="77777777" w:rsidR="00473BEB" w:rsidRDefault="00473BEB">
            <w:pPr>
              <w:pStyle w:val="TAC"/>
              <w:rPr>
                <w:rFonts w:eastAsia="Malgun Gothic" w:cs="Arial"/>
                <w:kern w:val="2"/>
                <w:szCs w:val="24"/>
                <w:lang w:eastAsia="ko-KR"/>
              </w:rPr>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6F3C5C22" w14:textId="77777777" w:rsidR="00473BEB" w:rsidRDefault="00473BEB">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A78201" w14:textId="77777777" w:rsidR="00473BEB" w:rsidRDefault="00473BE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3351BB" w14:textId="77777777" w:rsidR="00473BEB" w:rsidRDefault="00473BEB">
            <w:pPr>
              <w:pStyle w:val="TAC"/>
              <w:rPr>
                <w:rFonts w:eastAsia="SimSun" w:cs="Arial"/>
                <w:kern w:val="2"/>
                <w:szCs w:val="24"/>
                <w:lang w:eastAsia="zh-CN"/>
              </w:rPr>
            </w:pPr>
            <w:r>
              <w:rPr>
                <w:rFonts w:cs="Arial"/>
              </w:rPr>
              <w:t>1832</w:t>
            </w:r>
          </w:p>
        </w:tc>
        <w:tc>
          <w:tcPr>
            <w:tcW w:w="700" w:type="dxa"/>
            <w:tcBorders>
              <w:top w:val="single" w:sz="4" w:space="0" w:color="auto"/>
              <w:left w:val="single" w:sz="4" w:space="0" w:color="auto"/>
              <w:bottom w:val="single" w:sz="4" w:space="0" w:color="auto"/>
              <w:right w:val="single" w:sz="4" w:space="0" w:color="auto"/>
            </w:tcBorders>
            <w:hideMark/>
          </w:tcPr>
          <w:p w14:paraId="0DD34608" w14:textId="77777777" w:rsidR="00473BEB" w:rsidRDefault="00473BE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32653D" w14:textId="77777777" w:rsidR="00473BEB" w:rsidRDefault="00473BEB">
            <w:pPr>
              <w:pStyle w:val="TAC"/>
              <w:rPr>
                <w:rFonts w:eastAsia="Malgun Gothic" w:cs="Arial"/>
                <w:kern w:val="2"/>
                <w:szCs w:val="24"/>
                <w:lang w:eastAsia="ko-KR"/>
              </w:rPr>
            </w:pPr>
            <w:r>
              <w:t>N/A</w:t>
            </w:r>
          </w:p>
        </w:tc>
      </w:tr>
      <w:tr w:rsidR="00473BEB" w14:paraId="0D9BE0FF" w14:textId="77777777" w:rsidTr="00473BEB">
        <w:trPr>
          <w:trHeight w:val="54"/>
          <w:jc w:val="center"/>
        </w:trPr>
        <w:tc>
          <w:tcPr>
            <w:tcW w:w="2259" w:type="dxa"/>
            <w:tcBorders>
              <w:top w:val="nil"/>
              <w:left w:val="single" w:sz="4" w:space="0" w:color="auto"/>
              <w:bottom w:val="nil"/>
              <w:right w:val="single" w:sz="4" w:space="0" w:color="auto"/>
            </w:tcBorders>
          </w:tcPr>
          <w:p w14:paraId="15A6394C"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24F0CF02" w14:textId="77777777" w:rsidR="00473BEB" w:rsidRDefault="00473BEB">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542549F" w14:textId="77777777" w:rsidR="00473BEB" w:rsidRDefault="00473BEB">
            <w:pPr>
              <w:pStyle w:val="TAC"/>
              <w:rPr>
                <w:rFonts w:eastAsia="Malgun Gothic" w:cs="Arial"/>
                <w:kern w:val="2"/>
                <w:szCs w:val="24"/>
                <w:lang w:eastAsia="ko-KR"/>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CB529E3" w14:textId="77777777" w:rsidR="00473BEB" w:rsidRDefault="00473BEB">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D149FEF" w14:textId="77777777" w:rsidR="00473BEB" w:rsidRDefault="00473BE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48960D" w14:textId="77777777" w:rsidR="00473BEB" w:rsidRDefault="00473BEB">
            <w:pPr>
              <w:pStyle w:val="TAC"/>
              <w:rPr>
                <w:rFonts w:eastAsia="SimSun" w:cs="Arial"/>
                <w:kern w:val="2"/>
                <w:szCs w:val="24"/>
                <w:lang w:eastAsia="zh-CN"/>
              </w:rPr>
            </w:pPr>
            <w:r>
              <w:rPr>
                <w:rFonts w:cs="Arial"/>
              </w:rPr>
              <w:t>2630</w:t>
            </w:r>
          </w:p>
        </w:tc>
        <w:tc>
          <w:tcPr>
            <w:tcW w:w="700" w:type="dxa"/>
            <w:tcBorders>
              <w:top w:val="single" w:sz="4" w:space="0" w:color="auto"/>
              <w:left w:val="single" w:sz="4" w:space="0" w:color="auto"/>
              <w:bottom w:val="single" w:sz="4" w:space="0" w:color="auto"/>
              <w:right w:val="single" w:sz="4" w:space="0" w:color="auto"/>
            </w:tcBorders>
            <w:hideMark/>
          </w:tcPr>
          <w:p w14:paraId="3AB13EE0" w14:textId="77777777" w:rsidR="00473BEB" w:rsidRDefault="00473BEB">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3CC5DC29" w14:textId="77777777" w:rsidR="00473BEB" w:rsidRDefault="00473BEB">
            <w:pPr>
              <w:pStyle w:val="TAC"/>
              <w:rPr>
                <w:rFonts w:eastAsia="Malgun Gothic" w:cs="Arial"/>
                <w:kern w:val="2"/>
                <w:szCs w:val="24"/>
                <w:lang w:eastAsia="ko-KR"/>
              </w:rPr>
            </w:pPr>
            <w:r>
              <w:rPr>
                <w:rFonts w:cs="Arial"/>
              </w:rPr>
              <w:t>IMD2</w:t>
            </w:r>
            <w:r>
              <w:rPr>
                <w:rFonts w:cs="Arial"/>
                <w:vertAlign w:val="superscript"/>
              </w:rPr>
              <w:t>1</w:t>
            </w:r>
          </w:p>
        </w:tc>
      </w:tr>
      <w:tr w:rsidR="00473BEB" w14:paraId="35C14CEE" w14:textId="77777777" w:rsidTr="00473BEB">
        <w:trPr>
          <w:trHeight w:val="54"/>
          <w:jc w:val="center"/>
        </w:trPr>
        <w:tc>
          <w:tcPr>
            <w:tcW w:w="2259" w:type="dxa"/>
            <w:tcBorders>
              <w:top w:val="nil"/>
              <w:left w:val="single" w:sz="4" w:space="0" w:color="auto"/>
              <w:bottom w:val="nil"/>
              <w:right w:val="single" w:sz="4" w:space="0" w:color="auto"/>
            </w:tcBorders>
          </w:tcPr>
          <w:p w14:paraId="301350C8"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700EE0B2" w14:textId="77777777" w:rsidR="00473BEB" w:rsidRDefault="00473BEB">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05CEF6EB" w14:textId="77777777" w:rsidR="00473BEB" w:rsidRDefault="00473BEB">
            <w:pPr>
              <w:pStyle w:val="TAC"/>
              <w:rPr>
                <w:rFonts w:eastAsia="Malgun Gothic" w:cs="Arial"/>
                <w:kern w:val="2"/>
                <w:szCs w:val="24"/>
                <w:lang w:eastAsia="ko-KR"/>
              </w:rPr>
            </w:pPr>
            <w:r>
              <w:rPr>
                <w:rFonts w:cs="Arial"/>
                <w:szCs w:val="22"/>
              </w:rPr>
              <w:t>855</w:t>
            </w:r>
          </w:p>
        </w:tc>
        <w:tc>
          <w:tcPr>
            <w:tcW w:w="747" w:type="dxa"/>
            <w:tcBorders>
              <w:top w:val="single" w:sz="4" w:space="0" w:color="auto"/>
              <w:left w:val="single" w:sz="4" w:space="0" w:color="auto"/>
              <w:bottom w:val="single" w:sz="4" w:space="0" w:color="auto"/>
              <w:right w:val="single" w:sz="4" w:space="0" w:color="auto"/>
            </w:tcBorders>
            <w:noWrap/>
            <w:hideMark/>
          </w:tcPr>
          <w:p w14:paraId="6FE3385C" w14:textId="77777777" w:rsidR="00473BEB" w:rsidRDefault="00473BEB">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F61AF4" w14:textId="77777777" w:rsidR="00473BEB" w:rsidRDefault="00473BEB">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74F475" w14:textId="77777777" w:rsidR="00473BEB" w:rsidRDefault="00473BEB">
            <w:pPr>
              <w:pStyle w:val="TAC"/>
              <w:rPr>
                <w:rFonts w:eastAsia="SimSun" w:cs="Arial"/>
                <w:kern w:val="2"/>
                <w:szCs w:val="24"/>
                <w:lang w:eastAsia="zh-CN"/>
              </w:rPr>
            </w:pPr>
            <w:r>
              <w:rPr>
                <w:rFonts w:cs="Arial"/>
              </w:rPr>
              <w:t>896</w:t>
            </w:r>
          </w:p>
        </w:tc>
        <w:tc>
          <w:tcPr>
            <w:tcW w:w="700" w:type="dxa"/>
            <w:tcBorders>
              <w:top w:val="single" w:sz="4" w:space="0" w:color="auto"/>
              <w:left w:val="single" w:sz="4" w:space="0" w:color="auto"/>
              <w:bottom w:val="single" w:sz="4" w:space="0" w:color="auto"/>
              <w:right w:val="single" w:sz="4" w:space="0" w:color="auto"/>
            </w:tcBorders>
            <w:hideMark/>
          </w:tcPr>
          <w:p w14:paraId="77D3030B" w14:textId="77777777" w:rsidR="00473BEB" w:rsidRDefault="00473BE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28B554" w14:textId="77777777" w:rsidR="00473BEB" w:rsidRDefault="00473BEB">
            <w:pPr>
              <w:pStyle w:val="TAC"/>
              <w:rPr>
                <w:rFonts w:eastAsia="Malgun Gothic" w:cs="Arial"/>
                <w:kern w:val="2"/>
                <w:szCs w:val="24"/>
                <w:lang w:eastAsia="ko-KR"/>
              </w:rPr>
            </w:pPr>
            <w:r>
              <w:t>N/A</w:t>
            </w:r>
          </w:p>
        </w:tc>
      </w:tr>
      <w:tr w:rsidR="00473BEB" w14:paraId="2D3D4AD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3B11236"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4B1493F5" w14:textId="77777777" w:rsidR="00473BEB" w:rsidRDefault="00473BEB">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6F7CFEE2" w14:textId="77777777" w:rsidR="00473BEB" w:rsidRDefault="00473BEB">
            <w:pPr>
              <w:pStyle w:val="TAC"/>
              <w:rPr>
                <w:rFonts w:eastAsia="Malgun Gothic" w:cs="Arial"/>
                <w:kern w:val="2"/>
                <w:szCs w:val="24"/>
                <w:lang w:eastAsia="ko-KR"/>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94B1EFC" w14:textId="77777777" w:rsidR="00473BEB" w:rsidRDefault="00473BEB">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1F07F31" w14:textId="77777777" w:rsidR="00473BEB" w:rsidRDefault="00473BEB">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4C45E1" w14:textId="77777777" w:rsidR="00473BEB" w:rsidRDefault="00473BEB">
            <w:pPr>
              <w:pStyle w:val="TAC"/>
              <w:rPr>
                <w:rFonts w:eastAsia="SimSun" w:cs="Arial"/>
                <w:kern w:val="2"/>
                <w:szCs w:val="24"/>
                <w:lang w:eastAsia="zh-CN"/>
              </w:rPr>
            </w:pPr>
            <w:r>
              <w:rPr>
                <w:rFonts w:cs="Arial"/>
              </w:rPr>
              <w:t>1870</w:t>
            </w:r>
          </w:p>
        </w:tc>
        <w:tc>
          <w:tcPr>
            <w:tcW w:w="700" w:type="dxa"/>
            <w:tcBorders>
              <w:top w:val="single" w:sz="4" w:space="0" w:color="auto"/>
              <w:left w:val="single" w:sz="4" w:space="0" w:color="auto"/>
              <w:bottom w:val="single" w:sz="4" w:space="0" w:color="auto"/>
              <w:right w:val="single" w:sz="4" w:space="0" w:color="auto"/>
            </w:tcBorders>
            <w:hideMark/>
          </w:tcPr>
          <w:p w14:paraId="0321A2BB" w14:textId="77777777" w:rsidR="00473BEB" w:rsidRDefault="00473BE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6C992E" w14:textId="77777777" w:rsidR="00473BEB" w:rsidRDefault="00473BEB">
            <w:pPr>
              <w:pStyle w:val="TAC"/>
              <w:rPr>
                <w:rFonts w:eastAsia="Malgun Gothic" w:cs="Arial"/>
                <w:kern w:val="2"/>
                <w:szCs w:val="24"/>
                <w:lang w:eastAsia="ko-KR"/>
              </w:rPr>
            </w:pPr>
            <w:r>
              <w:t>N/A</w:t>
            </w:r>
          </w:p>
        </w:tc>
      </w:tr>
      <w:tr w:rsidR="00473BEB" w14:paraId="4C49C575"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36DBFE7" w14:textId="77777777" w:rsidR="00473BEB" w:rsidRDefault="00473BEB">
            <w:pPr>
              <w:pStyle w:val="TAC"/>
              <w:rPr>
                <w:rFonts w:eastAsia="SimSun"/>
              </w:rPr>
            </w:pPr>
            <w:r>
              <w:rPr>
                <w:rFonts w:cs="Arial"/>
                <w:lang w:eastAsia="ja-JP"/>
              </w:rPr>
              <w:t>DC_7A-20A_n8A</w:t>
            </w:r>
          </w:p>
        </w:tc>
        <w:tc>
          <w:tcPr>
            <w:tcW w:w="868" w:type="dxa"/>
            <w:tcBorders>
              <w:top w:val="single" w:sz="4" w:space="0" w:color="auto"/>
              <w:left w:val="single" w:sz="4" w:space="0" w:color="auto"/>
              <w:bottom w:val="single" w:sz="4" w:space="0" w:color="auto"/>
              <w:right w:val="single" w:sz="4" w:space="0" w:color="auto"/>
            </w:tcBorders>
            <w:hideMark/>
          </w:tcPr>
          <w:p w14:paraId="4467BC90" w14:textId="77777777" w:rsidR="00473BEB" w:rsidRDefault="00473BEB">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5AB9AA44" w14:textId="77777777" w:rsidR="00473BEB" w:rsidRDefault="00473BEB">
            <w:pPr>
              <w:pStyle w:val="TAC"/>
              <w:rPr>
                <w:rFonts w:cs="Arial"/>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FC5D742"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DFCFAE"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2EEB60" w14:textId="77777777" w:rsidR="00473BEB" w:rsidRDefault="00473BEB">
            <w:pPr>
              <w:pStyle w:val="TAC"/>
              <w:rPr>
                <w:rFonts w:cs="Arial"/>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6F089F4F" w14:textId="77777777" w:rsidR="00473BEB" w:rsidRDefault="00473BE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D486F2" w14:textId="77777777" w:rsidR="00473BEB" w:rsidRDefault="00473BEB">
            <w:pPr>
              <w:pStyle w:val="TAC"/>
            </w:pPr>
            <w:r>
              <w:rPr>
                <w:rFonts w:eastAsia="MS Mincho"/>
              </w:rPr>
              <w:t>N/A</w:t>
            </w:r>
          </w:p>
        </w:tc>
      </w:tr>
      <w:tr w:rsidR="00473BEB" w14:paraId="7453BBDE" w14:textId="77777777" w:rsidTr="00473BEB">
        <w:trPr>
          <w:trHeight w:val="54"/>
          <w:jc w:val="center"/>
        </w:trPr>
        <w:tc>
          <w:tcPr>
            <w:tcW w:w="2259" w:type="dxa"/>
            <w:tcBorders>
              <w:top w:val="nil"/>
              <w:left w:val="single" w:sz="4" w:space="0" w:color="auto"/>
              <w:bottom w:val="nil"/>
              <w:right w:val="single" w:sz="4" w:space="0" w:color="auto"/>
            </w:tcBorders>
          </w:tcPr>
          <w:p w14:paraId="452907A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174598" w14:textId="77777777" w:rsidR="00473BEB" w:rsidRDefault="00473BEB">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61D5AD56" w14:textId="77777777" w:rsidR="00473BEB" w:rsidRDefault="00473BEB">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5D67A344"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BEF5E89"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0AB11E" w14:textId="77777777" w:rsidR="00473BEB" w:rsidRDefault="00473BEB">
            <w:pPr>
              <w:pStyle w:val="TAC"/>
              <w:rPr>
                <w:rFonts w:cs="Arial"/>
              </w:rPr>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0A39B5C7" w14:textId="77777777" w:rsidR="00473BEB" w:rsidRDefault="00473BE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FF39A8" w14:textId="77777777" w:rsidR="00473BEB" w:rsidRDefault="00473BEB">
            <w:pPr>
              <w:pStyle w:val="TAC"/>
            </w:pPr>
            <w:r>
              <w:rPr>
                <w:rFonts w:eastAsia="MS Mincho"/>
              </w:rPr>
              <w:t>N/A</w:t>
            </w:r>
          </w:p>
        </w:tc>
      </w:tr>
      <w:tr w:rsidR="00473BEB" w14:paraId="6987923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B5B2BAF"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3A7B21E" w14:textId="77777777" w:rsidR="00473BEB" w:rsidRDefault="00473BEB">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368DEB2" w14:textId="77777777" w:rsidR="00473BEB" w:rsidRDefault="00473BEB">
            <w:pPr>
              <w:pStyle w:val="TAC"/>
              <w:rPr>
                <w:rFonts w:cs="Arial"/>
              </w:rPr>
            </w:pPr>
            <w:r>
              <w:rPr>
                <w:rFonts w:cs="Arial"/>
              </w:rPr>
              <w:t>836</w:t>
            </w:r>
          </w:p>
        </w:tc>
        <w:tc>
          <w:tcPr>
            <w:tcW w:w="747" w:type="dxa"/>
            <w:tcBorders>
              <w:top w:val="single" w:sz="4" w:space="0" w:color="auto"/>
              <w:left w:val="single" w:sz="4" w:space="0" w:color="auto"/>
              <w:bottom w:val="single" w:sz="4" w:space="0" w:color="auto"/>
              <w:right w:val="single" w:sz="4" w:space="0" w:color="auto"/>
            </w:tcBorders>
            <w:noWrap/>
            <w:hideMark/>
          </w:tcPr>
          <w:p w14:paraId="79343C89"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0346DC"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C23FC2" w14:textId="77777777" w:rsidR="00473BEB" w:rsidRDefault="00473BEB">
            <w:pPr>
              <w:pStyle w:val="TAC"/>
              <w:rPr>
                <w:rFonts w:cs="Arial"/>
              </w:rPr>
            </w:pPr>
            <w:r>
              <w:rPr>
                <w:rFonts w:cs="Arial"/>
              </w:rPr>
              <w:t>795</w:t>
            </w:r>
          </w:p>
        </w:tc>
        <w:tc>
          <w:tcPr>
            <w:tcW w:w="700" w:type="dxa"/>
            <w:tcBorders>
              <w:top w:val="single" w:sz="4" w:space="0" w:color="auto"/>
              <w:left w:val="single" w:sz="4" w:space="0" w:color="auto"/>
              <w:bottom w:val="single" w:sz="4" w:space="0" w:color="auto"/>
              <w:right w:val="single" w:sz="4" w:space="0" w:color="auto"/>
            </w:tcBorders>
            <w:hideMark/>
          </w:tcPr>
          <w:p w14:paraId="7314ED82" w14:textId="77777777" w:rsidR="00473BEB" w:rsidRDefault="00473BEB">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04E89422" w14:textId="77777777" w:rsidR="00473BEB" w:rsidRDefault="00473BEB">
            <w:pPr>
              <w:pStyle w:val="TAC"/>
              <w:rPr>
                <w:rFonts w:eastAsia="MS Mincho"/>
              </w:rPr>
            </w:pPr>
            <w:r>
              <w:rPr>
                <w:rFonts w:eastAsia="MS Mincho"/>
              </w:rPr>
              <w:t>IMD3</w:t>
            </w:r>
          </w:p>
        </w:tc>
      </w:tr>
      <w:tr w:rsidR="00473BEB" w14:paraId="657994E3"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101858D" w14:textId="77777777" w:rsidR="00473BEB" w:rsidRDefault="00473BEB">
            <w:pPr>
              <w:pStyle w:val="TAC"/>
              <w:rPr>
                <w:rFonts w:eastAsia="SimSun"/>
              </w:rPr>
            </w:pPr>
            <w:r>
              <w:rPr>
                <w:rFonts w:cs="Arial"/>
                <w:lang w:eastAsia="ja-JP"/>
              </w:rPr>
              <w:t>DC_7A-20A_n8A</w:t>
            </w:r>
          </w:p>
        </w:tc>
        <w:tc>
          <w:tcPr>
            <w:tcW w:w="868" w:type="dxa"/>
            <w:tcBorders>
              <w:top w:val="single" w:sz="4" w:space="0" w:color="auto"/>
              <w:left w:val="single" w:sz="4" w:space="0" w:color="auto"/>
              <w:bottom w:val="single" w:sz="4" w:space="0" w:color="auto"/>
              <w:right w:val="single" w:sz="4" w:space="0" w:color="auto"/>
            </w:tcBorders>
            <w:hideMark/>
          </w:tcPr>
          <w:p w14:paraId="026D3AD5" w14:textId="77777777" w:rsidR="00473BEB" w:rsidRDefault="00473BEB">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376B13B" w14:textId="77777777" w:rsidR="00473BEB" w:rsidRDefault="00473BEB">
            <w:pPr>
              <w:pStyle w:val="TAC"/>
              <w:rPr>
                <w:rFonts w:cs="Arial"/>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B79F295"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5C4048"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1AD144" w14:textId="77777777" w:rsidR="00473BEB" w:rsidRDefault="00473BEB">
            <w:pPr>
              <w:pStyle w:val="TAC"/>
              <w:rPr>
                <w:rFonts w:cs="Arial"/>
              </w:rPr>
            </w:pPr>
            <w:r>
              <w:rPr>
                <w:rFonts w:cs="Arial"/>
              </w:rPr>
              <w:t>2640</w:t>
            </w:r>
          </w:p>
        </w:tc>
        <w:tc>
          <w:tcPr>
            <w:tcW w:w="700" w:type="dxa"/>
            <w:tcBorders>
              <w:top w:val="single" w:sz="4" w:space="0" w:color="auto"/>
              <w:left w:val="single" w:sz="4" w:space="0" w:color="auto"/>
              <w:bottom w:val="single" w:sz="4" w:space="0" w:color="auto"/>
              <w:right w:val="single" w:sz="4" w:space="0" w:color="auto"/>
            </w:tcBorders>
            <w:hideMark/>
          </w:tcPr>
          <w:p w14:paraId="55DADFA4" w14:textId="77777777" w:rsidR="00473BEB" w:rsidRDefault="00473BEB">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48C26A6C" w14:textId="77777777" w:rsidR="00473BEB" w:rsidRDefault="00473BEB">
            <w:pPr>
              <w:pStyle w:val="TAC"/>
              <w:rPr>
                <w:rFonts w:eastAsia="MS Mincho"/>
              </w:rPr>
            </w:pPr>
            <w:r>
              <w:rPr>
                <w:rFonts w:eastAsia="MS Mincho"/>
              </w:rPr>
              <w:t>IMD3</w:t>
            </w:r>
          </w:p>
        </w:tc>
      </w:tr>
      <w:tr w:rsidR="00473BEB" w14:paraId="40699010" w14:textId="77777777" w:rsidTr="00473BEB">
        <w:trPr>
          <w:trHeight w:val="54"/>
          <w:jc w:val="center"/>
        </w:trPr>
        <w:tc>
          <w:tcPr>
            <w:tcW w:w="2259" w:type="dxa"/>
            <w:tcBorders>
              <w:top w:val="nil"/>
              <w:left w:val="single" w:sz="4" w:space="0" w:color="auto"/>
              <w:bottom w:val="nil"/>
              <w:right w:val="single" w:sz="4" w:space="0" w:color="auto"/>
            </w:tcBorders>
          </w:tcPr>
          <w:p w14:paraId="0451B8A3"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4E24F578" w14:textId="77777777" w:rsidR="00473BEB" w:rsidRDefault="00473BEB">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7AE9D588" w14:textId="77777777" w:rsidR="00473BEB" w:rsidRDefault="00473BEB">
            <w:pPr>
              <w:pStyle w:val="TAC"/>
              <w:rPr>
                <w:rFonts w:cs="Arial"/>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77B1B38B"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41E67C"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342127" w14:textId="77777777" w:rsidR="00473BEB" w:rsidRDefault="00473BEB">
            <w:pPr>
              <w:pStyle w:val="TAC"/>
              <w:rPr>
                <w:rFonts w:cs="Arial"/>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08E8A39F" w14:textId="77777777" w:rsidR="00473BEB" w:rsidRDefault="00473BE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D9C50E" w14:textId="77777777" w:rsidR="00473BEB" w:rsidRDefault="00473BEB">
            <w:pPr>
              <w:pStyle w:val="TAC"/>
            </w:pPr>
            <w:r>
              <w:rPr>
                <w:rFonts w:eastAsia="MS Mincho"/>
              </w:rPr>
              <w:t>N/A</w:t>
            </w:r>
          </w:p>
        </w:tc>
      </w:tr>
      <w:tr w:rsidR="00473BEB" w14:paraId="61A293A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CC897D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751D3F" w14:textId="77777777" w:rsidR="00473BEB" w:rsidRDefault="00473BEB">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5EFB813" w14:textId="77777777" w:rsidR="00473BEB" w:rsidRDefault="00473BEB">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0875A7F8"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B97A56"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96F348" w14:textId="77777777" w:rsidR="00473BEB" w:rsidRDefault="00473BEB">
            <w:pPr>
              <w:pStyle w:val="TAC"/>
              <w:rPr>
                <w:rFonts w:cs="Arial"/>
              </w:rPr>
            </w:pPr>
            <w:r>
              <w:rPr>
                <w:rFonts w:cs="Arial"/>
              </w:rPr>
              <w:t>799</w:t>
            </w:r>
          </w:p>
        </w:tc>
        <w:tc>
          <w:tcPr>
            <w:tcW w:w="700" w:type="dxa"/>
            <w:tcBorders>
              <w:top w:val="single" w:sz="4" w:space="0" w:color="auto"/>
              <w:left w:val="single" w:sz="4" w:space="0" w:color="auto"/>
              <w:bottom w:val="single" w:sz="4" w:space="0" w:color="auto"/>
              <w:right w:val="single" w:sz="4" w:space="0" w:color="auto"/>
            </w:tcBorders>
            <w:hideMark/>
          </w:tcPr>
          <w:p w14:paraId="0BFFFA49" w14:textId="77777777" w:rsidR="00473BEB" w:rsidRDefault="00473BEB">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316FFF" w14:textId="77777777" w:rsidR="00473BEB" w:rsidRDefault="00473BEB">
            <w:pPr>
              <w:pStyle w:val="TAC"/>
            </w:pPr>
            <w:r>
              <w:rPr>
                <w:rFonts w:eastAsia="MS Mincho"/>
              </w:rPr>
              <w:t>N/A</w:t>
            </w:r>
          </w:p>
        </w:tc>
      </w:tr>
      <w:tr w:rsidR="00473BEB" w14:paraId="539D8CE6"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5075DFD" w14:textId="77777777" w:rsidR="00473BEB" w:rsidRDefault="00473BEB">
            <w:pPr>
              <w:pStyle w:val="TAC"/>
              <w:rPr>
                <w:rFonts w:eastAsia="Malgun Gothic"/>
                <w:szCs w:val="18"/>
                <w:lang w:eastAsia="ko-KR"/>
              </w:rPr>
            </w:pPr>
            <w:r>
              <w:rPr>
                <w:rFonts w:cs="Arial"/>
                <w:lang w:eastAsia="ja-JP"/>
              </w:rPr>
              <w:t>DC_7A-20A_n8A</w:t>
            </w:r>
          </w:p>
        </w:tc>
        <w:tc>
          <w:tcPr>
            <w:tcW w:w="868" w:type="dxa"/>
            <w:tcBorders>
              <w:top w:val="single" w:sz="4" w:space="0" w:color="auto"/>
              <w:left w:val="single" w:sz="4" w:space="0" w:color="auto"/>
              <w:bottom w:val="single" w:sz="4" w:space="0" w:color="auto"/>
              <w:right w:val="single" w:sz="4" w:space="0" w:color="auto"/>
            </w:tcBorders>
            <w:hideMark/>
          </w:tcPr>
          <w:p w14:paraId="76AD7119" w14:textId="77777777" w:rsidR="00473BEB" w:rsidRDefault="00473BEB">
            <w:pPr>
              <w:pStyle w:val="TAC"/>
              <w:rPr>
                <w:rFonts w:eastAsia="Malgun Gothic"/>
                <w:szCs w:val="18"/>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76D8C324" w14:textId="77777777" w:rsidR="00473BEB" w:rsidRDefault="00473BEB">
            <w:pPr>
              <w:pStyle w:val="TAC"/>
              <w:rPr>
                <w:rFonts w:eastAsia="Malgun Gothic"/>
                <w:szCs w:val="18"/>
                <w:lang w:eastAsia="ko-KR"/>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hideMark/>
          </w:tcPr>
          <w:p w14:paraId="74C32E0B" w14:textId="77777777" w:rsidR="00473BEB" w:rsidRDefault="00473BEB">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CA4079" w14:textId="77777777" w:rsidR="00473BEB" w:rsidRDefault="00473BE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185220" w14:textId="77777777" w:rsidR="00473BEB" w:rsidRDefault="00473BEB">
            <w:pPr>
              <w:pStyle w:val="TAC"/>
              <w:rPr>
                <w:rFonts w:eastAsia="Malgun Gothic"/>
                <w:szCs w:val="18"/>
                <w:lang w:eastAsia="ko-KR"/>
              </w:rPr>
            </w:pPr>
            <w:r>
              <w:rPr>
                <w:rFonts w:cs="Arial"/>
              </w:rPr>
              <w:t>2624</w:t>
            </w:r>
          </w:p>
        </w:tc>
        <w:tc>
          <w:tcPr>
            <w:tcW w:w="700" w:type="dxa"/>
            <w:tcBorders>
              <w:top w:val="single" w:sz="4" w:space="0" w:color="auto"/>
              <w:left w:val="single" w:sz="4" w:space="0" w:color="auto"/>
              <w:bottom w:val="single" w:sz="4" w:space="0" w:color="auto"/>
              <w:right w:val="single" w:sz="4" w:space="0" w:color="auto"/>
            </w:tcBorders>
            <w:hideMark/>
          </w:tcPr>
          <w:p w14:paraId="30136C51" w14:textId="77777777" w:rsidR="00473BEB" w:rsidRDefault="00473BEB">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742F3F55" w14:textId="77777777" w:rsidR="00473BEB" w:rsidRDefault="00473BEB">
            <w:pPr>
              <w:pStyle w:val="TAC"/>
              <w:rPr>
                <w:rFonts w:eastAsia="MS Mincho"/>
              </w:rPr>
            </w:pPr>
            <w:r>
              <w:rPr>
                <w:rFonts w:eastAsia="MS Mincho"/>
              </w:rPr>
              <w:t>IMD3</w:t>
            </w:r>
          </w:p>
        </w:tc>
      </w:tr>
      <w:tr w:rsidR="00473BEB" w14:paraId="3BC565AC" w14:textId="77777777" w:rsidTr="00473BEB">
        <w:trPr>
          <w:trHeight w:val="54"/>
          <w:jc w:val="center"/>
        </w:trPr>
        <w:tc>
          <w:tcPr>
            <w:tcW w:w="2259" w:type="dxa"/>
            <w:tcBorders>
              <w:top w:val="nil"/>
              <w:left w:val="single" w:sz="4" w:space="0" w:color="auto"/>
              <w:bottom w:val="nil"/>
              <w:right w:val="single" w:sz="4" w:space="0" w:color="auto"/>
            </w:tcBorders>
          </w:tcPr>
          <w:p w14:paraId="5E33387B"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E0ABA38" w14:textId="77777777" w:rsidR="00473BEB" w:rsidRDefault="00473BEB">
            <w:pPr>
              <w:pStyle w:val="TAC"/>
              <w:rPr>
                <w:rFonts w:eastAsia="Malgun Gothic"/>
                <w:szCs w:val="18"/>
                <w:lang w:eastAsia="ko-KR"/>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2C96F9FF" w14:textId="77777777" w:rsidR="00473BEB" w:rsidRDefault="00473BEB">
            <w:pPr>
              <w:pStyle w:val="TAC"/>
              <w:rPr>
                <w:rFonts w:eastAsia="Malgun Gothic"/>
                <w:szCs w:val="18"/>
                <w:lang w:eastAsia="ko-KR"/>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370164A8" w14:textId="77777777" w:rsidR="00473BEB" w:rsidRDefault="00473BEB">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7F63A3" w14:textId="77777777" w:rsidR="00473BEB" w:rsidRDefault="00473BE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E3F8D" w14:textId="77777777" w:rsidR="00473BEB" w:rsidRDefault="00473BEB">
            <w:pPr>
              <w:pStyle w:val="TAC"/>
              <w:rPr>
                <w:rFonts w:eastAsia="Malgun Gothic"/>
                <w:szCs w:val="18"/>
                <w:lang w:eastAsia="ko-KR"/>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3078EE2C"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55E1D5" w14:textId="77777777" w:rsidR="00473BEB" w:rsidRDefault="00473BEB">
            <w:pPr>
              <w:pStyle w:val="TAC"/>
              <w:rPr>
                <w:rFonts w:eastAsia="Malgun Gothic"/>
                <w:kern w:val="2"/>
                <w:szCs w:val="24"/>
                <w:lang w:eastAsia="ko-KR"/>
              </w:rPr>
            </w:pPr>
            <w:r>
              <w:rPr>
                <w:rFonts w:eastAsia="MS Mincho"/>
              </w:rPr>
              <w:t>N/A</w:t>
            </w:r>
          </w:p>
        </w:tc>
      </w:tr>
      <w:tr w:rsidR="00473BEB" w14:paraId="7F28D8E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EDA414B" w14:textId="77777777" w:rsidR="00473BEB" w:rsidRDefault="00473B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6078A80" w14:textId="77777777" w:rsidR="00473BEB" w:rsidRDefault="00473BEB">
            <w:pPr>
              <w:pStyle w:val="TAC"/>
              <w:rPr>
                <w:rFonts w:eastAsia="Malgun Gothic"/>
                <w:szCs w:val="18"/>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A592970" w14:textId="77777777" w:rsidR="00473BEB" w:rsidRDefault="00473BEB">
            <w:pPr>
              <w:pStyle w:val="TAC"/>
              <w:rPr>
                <w:rFonts w:eastAsia="Malgun Gothic"/>
                <w:szCs w:val="18"/>
                <w:lang w:eastAsia="ko-KR"/>
              </w:rPr>
            </w:pPr>
            <w:r>
              <w:rPr>
                <w:rFonts w:cs="Arial"/>
              </w:rPr>
              <w:t>857</w:t>
            </w:r>
          </w:p>
        </w:tc>
        <w:tc>
          <w:tcPr>
            <w:tcW w:w="747" w:type="dxa"/>
            <w:tcBorders>
              <w:top w:val="single" w:sz="4" w:space="0" w:color="auto"/>
              <w:left w:val="single" w:sz="4" w:space="0" w:color="auto"/>
              <w:bottom w:val="single" w:sz="4" w:space="0" w:color="auto"/>
              <w:right w:val="single" w:sz="4" w:space="0" w:color="auto"/>
            </w:tcBorders>
            <w:noWrap/>
            <w:hideMark/>
          </w:tcPr>
          <w:p w14:paraId="29979ED5" w14:textId="77777777" w:rsidR="00473BEB" w:rsidRDefault="00473BEB">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B50F7F" w14:textId="77777777" w:rsidR="00473BEB" w:rsidRDefault="00473BE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2044DE" w14:textId="77777777" w:rsidR="00473BEB" w:rsidRDefault="00473BEB">
            <w:pPr>
              <w:pStyle w:val="TAC"/>
              <w:rPr>
                <w:rFonts w:eastAsia="Malgun Gothic"/>
                <w:szCs w:val="18"/>
                <w:lang w:eastAsia="ko-KR"/>
              </w:rPr>
            </w:pPr>
            <w:r>
              <w:rPr>
                <w:rFonts w:cs="Arial"/>
              </w:rPr>
              <w:t>816</w:t>
            </w:r>
          </w:p>
        </w:tc>
        <w:tc>
          <w:tcPr>
            <w:tcW w:w="700" w:type="dxa"/>
            <w:tcBorders>
              <w:top w:val="single" w:sz="4" w:space="0" w:color="auto"/>
              <w:left w:val="single" w:sz="4" w:space="0" w:color="auto"/>
              <w:bottom w:val="single" w:sz="4" w:space="0" w:color="auto"/>
              <w:right w:val="single" w:sz="4" w:space="0" w:color="auto"/>
            </w:tcBorders>
            <w:hideMark/>
          </w:tcPr>
          <w:p w14:paraId="11FEC84D"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56E8AB" w14:textId="77777777" w:rsidR="00473BEB" w:rsidRDefault="00473BEB">
            <w:pPr>
              <w:pStyle w:val="TAC"/>
              <w:rPr>
                <w:rFonts w:eastAsia="Malgun Gothic"/>
                <w:kern w:val="2"/>
                <w:szCs w:val="24"/>
                <w:lang w:eastAsia="ko-KR"/>
              </w:rPr>
            </w:pPr>
            <w:r>
              <w:rPr>
                <w:rFonts w:eastAsia="MS Mincho"/>
              </w:rPr>
              <w:t>N/A</w:t>
            </w:r>
          </w:p>
        </w:tc>
      </w:tr>
      <w:tr w:rsidR="00473BEB" w14:paraId="565AFD4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D15648A" w14:textId="77777777" w:rsidR="00473BEB" w:rsidRDefault="00473BEB">
            <w:pPr>
              <w:pStyle w:val="TAC"/>
              <w:rPr>
                <w:rFonts w:eastAsia="SimSun"/>
              </w:rPr>
            </w:pPr>
            <w:r>
              <w:rPr>
                <w:rFonts w:eastAsia="Malgun Gothic"/>
                <w:szCs w:val="18"/>
                <w:lang w:eastAsia="ko-KR"/>
              </w:rPr>
              <w:t>DC_7A-20A_n28A</w:t>
            </w:r>
          </w:p>
        </w:tc>
        <w:tc>
          <w:tcPr>
            <w:tcW w:w="868" w:type="dxa"/>
            <w:tcBorders>
              <w:top w:val="single" w:sz="4" w:space="0" w:color="auto"/>
              <w:left w:val="single" w:sz="4" w:space="0" w:color="auto"/>
              <w:bottom w:val="single" w:sz="4" w:space="0" w:color="auto"/>
              <w:right w:val="single" w:sz="4" w:space="0" w:color="auto"/>
            </w:tcBorders>
            <w:hideMark/>
          </w:tcPr>
          <w:p w14:paraId="18BEE783" w14:textId="77777777" w:rsidR="00473BEB" w:rsidRDefault="00473BEB">
            <w:pPr>
              <w:pStyle w:val="TAC"/>
              <w:rPr>
                <w:lang w:eastAsia="zh-CN"/>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6EC45D36" w14:textId="77777777" w:rsidR="00473BEB" w:rsidRDefault="00473BEB">
            <w:pPr>
              <w:pStyle w:val="TAC"/>
              <w:rPr>
                <w:kern w:val="2"/>
                <w:szCs w:val="24"/>
                <w:lang w:eastAsia="zh-CN"/>
              </w:rPr>
            </w:pPr>
            <w:r>
              <w:rPr>
                <w:rFonts w:eastAsia="Malgun Gothic"/>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hideMark/>
          </w:tcPr>
          <w:p w14:paraId="7E38CB89" w14:textId="77777777" w:rsidR="00473BEB" w:rsidRDefault="00473BEB">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E54EC3" w14:textId="77777777" w:rsidR="00473BEB" w:rsidRDefault="00473BEB">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0B82C0" w14:textId="77777777" w:rsidR="00473BEB" w:rsidRDefault="00473BEB">
            <w:pPr>
              <w:pStyle w:val="TAC"/>
              <w:rPr>
                <w:rFonts w:eastAsia="SimSun"/>
                <w:kern w:val="2"/>
                <w:szCs w:val="24"/>
                <w:lang w:eastAsia="zh-CN"/>
              </w:rPr>
            </w:pPr>
            <w:r>
              <w:rPr>
                <w:rFonts w:eastAsia="Malgun Gothic"/>
                <w:szCs w:val="18"/>
                <w:lang w:eastAsia="ko-KR"/>
              </w:rPr>
              <w:t>801</w:t>
            </w:r>
          </w:p>
        </w:tc>
        <w:tc>
          <w:tcPr>
            <w:tcW w:w="700" w:type="dxa"/>
            <w:tcBorders>
              <w:top w:val="single" w:sz="4" w:space="0" w:color="auto"/>
              <w:left w:val="single" w:sz="4" w:space="0" w:color="auto"/>
              <w:bottom w:val="single" w:sz="4" w:space="0" w:color="auto"/>
              <w:right w:val="single" w:sz="4" w:space="0" w:color="auto"/>
            </w:tcBorders>
            <w:hideMark/>
          </w:tcPr>
          <w:p w14:paraId="27A3FFE1" w14:textId="77777777" w:rsidR="00473BEB" w:rsidRDefault="00473BEB">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9C2597"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475FCE50" w14:textId="77777777" w:rsidTr="00473BEB">
        <w:trPr>
          <w:trHeight w:val="54"/>
          <w:jc w:val="center"/>
        </w:trPr>
        <w:tc>
          <w:tcPr>
            <w:tcW w:w="2259" w:type="dxa"/>
            <w:tcBorders>
              <w:top w:val="nil"/>
              <w:left w:val="single" w:sz="4" w:space="0" w:color="auto"/>
              <w:bottom w:val="nil"/>
              <w:right w:val="single" w:sz="4" w:space="0" w:color="auto"/>
            </w:tcBorders>
          </w:tcPr>
          <w:p w14:paraId="7BB45EF1"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1AB39F0" w14:textId="77777777" w:rsidR="00473BEB" w:rsidRDefault="00473BEB">
            <w:pPr>
              <w:pStyle w:val="TAC"/>
              <w:rPr>
                <w:lang w:eastAsia="zh-C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0DA85BA" w14:textId="77777777" w:rsidR="00473BEB" w:rsidRDefault="00473BEB">
            <w:pPr>
              <w:pStyle w:val="TAC"/>
              <w:rPr>
                <w:kern w:val="2"/>
                <w:szCs w:val="24"/>
                <w:lang w:eastAsia="zh-CN"/>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4A490CBB" w14:textId="77777777" w:rsidR="00473BEB" w:rsidRDefault="00473BEB">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7A4BCE" w14:textId="77777777" w:rsidR="00473BEB" w:rsidRDefault="00473BEB">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BB10ED" w14:textId="77777777" w:rsidR="00473BEB" w:rsidRDefault="00473BEB">
            <w:pPr>
              <w:pStyle w:val="TAC"/>
              <w:rPr>
                <w:rFonts w:eastAsia="SimSun"/>
                <w:kern w:val="2"/>
                <w:szCs w:val="24"/>
                <w:lang w:eastAsia="zh-CN"/>
              </w:rPr>
            </w:pPr>
            <w:r>
              <w:rPr>
                <w:rFonts w:eastAsia="Malgun Gothic"/>
                <w:szCs w:val="18"/>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40852DF0" w14:textId="77777777" w:rsidR="00473BEB" w:rsidRDefault="00473BEB">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4021DC"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7324470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17AA14A"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188A5FA3" w14:textId="77777777" w:rsidR="00473BEB" w:rsidRDefault="00473BEB">
            <w:pPr>
              <w:pStyle w:val="TAC"/>
              <w:rPr>
                <w:lang w:eastAsia="zh-C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F83BC32" w14:textId="77777777" w:rsidR="00473BEB" w:rsidRDefault="00473BEB">
            <w:pPr>
              <w:pStyle w:val="TAC"/>
              <w:rPr>
                <w:kern w:val="2"/>
                <w:szCs w:val="24"/>
                <w:lang w:eastAsia="zh-CN"/>
              </w:rPr>
            </w:pPr>
            <w:r>
              <w:rPr>
                <w:rFonts w:eastAsia="Malgun Gothic"/>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4BD784AF" w14:textId="77777777" w:rsidR="00473BEB" w:rsidRDefault="00473BEB">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0A0218" w14:textId="77777777" w:rsidR="00473BEB" w:rsidRDefault="00473BEB">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FF285C" w14:textId="77777777" w:rsidR="00473BEB" w:rsidRDefault="00473BEB">
            <w:pPr>
              <w:pStyle w:val="TAC"/>
              <w:rPr>
                <w:rFonts w:eastAsia="SimSun"/>
                <w:kern w:val="2"/>
                <w:szCs w:val="24"/>
                <w:lang w:eastAsia="zh-CN"/>
              </w:rPr>
            </w:pPr>
            <w:r>
              <w:rPr>
                <w:rFonts w:eastAsia="Malgun Gothic"/>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1FBC42DE" w14:textId="77777777" w:rsidR="00473BEB" w:rsidRDefault="00473BEB">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145DF247" w14:textId="77777777" w:rsidR="00473BEB" w:rsidRDefault="00473BEB">
            <w:pPr>
              <w:pStyle w:val="TAC"/>
              <w:rPr>
                <w:rFonts w:eastAsia="Malgun Gothic"/>
                <w:kern w:val="2"/>
                <w:szCs w:val="24"/>
                <w:lang w:eastAsia="ko-KR"/>
              </w:rPr>
            </w:pPr>
            <w:r>
              <w:rPr>
                <w:kern w:val="2"/>
                <w:szCs w:val="24"/>
                <w:lang w:eastAsia="zh-CN"/>
              </w:rPr>
              <w:t>IMD5</w:t>
            </w:r>
          </w:p>
        </w:tc>
      </w:tr>
      <w:tr w:rsidR="00473BEB" w14:paraId="2717306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1C61BC8" w14:textId="77777777" w:rsidR="00473BEB" w:rsidRDefault="00473BEB">
            <w:pPr>
              <w:pStyle w:val="TAC"/>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382496B5" w14:textId="77777777" w:rsidR="00473BEB" w:rsidRDefault="00473BEB">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EB6696E" w14:textId="77777777" w:rsidR="00473BEB" w:rsidRDefault="00473BEB">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66F78C55" w14:textId="77777777" w:rsidR="00473BEB" w:rsidRDefault="00473BEB">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CF7DF5" w14:textId="77777777" w:rsidR="00473BEB" w:rsidRDefault="00473BE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1FFB1E" w14:textId="77777777" w:rsidR="00473BEB" w:rsidRDefault="00473BEB">
            <w:pPr>
              <w:pStyle w:val="TAC"/>
            </w:pPr>
            <w:r>
              <w:rPr>
                <w:kern w:val="2"/>
                <w:szCs w:val="24"/>
                <w:lang w:eastAsia="zh-CN"/>
              </w:rPr>
              <w:t>2680</w:t>
            </w:r>
          </w:p>
        </w:tc>
        <w:tc>
          <w:tcPr>
            <w:tcW w:w="700" w:type="dxa"/>
            <w:tcBorders>
              <w:top w:val="single" w:sz="4" w:space="0" w:color="auto"/>
              <w:left w:val="single" w:sz="4" w:space="0" w:color="auto"/>
              <w:bottom w:val="single" w:sz="4" w:space="0" w:color="auto"/>
              <w:right w:val="single" w:sz="4" w:space="0" w:color="auto"/>
            </w:tcBorders>
            <w:hideMark/>
          </w:tcPr>
          <w:p w14:paraId="75F182F0" w14:textId="77777777" w:rsidR="00473BEB" w:rsidRDefault="00473BE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39379C" w14:textId="77777777" w:rsidR="00473BEB" w:rsidRDefault="00473BEB">
            <w:pPr>
              <w:pStyle w:val="TAC"/>
            </w:pPr>
            <w:r>
              <w:rPr>
                <w:rFonts w:eastAsia="Malgun Gothic"/>
                <w:kern w:val="2"/>
                <w:szCs w:val="24"/>
                <w:lang w:eastAsia="ko-KR"/>
              </w:rPr>
              <w:t>N/A</w:t>
            </w:r>
          </w:p>
        </w:tc>
      </w:tr>
      <w:tr w:rsidR="00473BEB" w14:paraId="21CBB564" w14:textId="77777777" w:rsidTr="00473BEB">
        <w:trPr>
          <w:trHeight w:val="54"/>
          <w:jc w:val="center"/>
        </w:trPr>
        <w:tc>
          <w:tcPr>
            <w:tcW w:w="2259" w:type="dxa"/>
            <w:tcBorders>
              <w:top w:val="nil"/>
              <w:left w:val="single" w:sz="4" w:space="0" w:color="auto"/>
              <w:bottom w:val="nil"/>
              <w:right w:val="single" w:sz="4" w:space="0" w:color="auto"/>
            </w:tcBorders>
          </w:tcPr>
          <w:p w14:paraId="3FA93D0E"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A98272A" w14:textId="77777777" w:rsidR="00473BEB" w:rsidRDefault="00473BEB">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1A235160" w14:textId="77777777" w:rsidR="00473BEB" w:rsidRDefault="00473BEB">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57F57E8E" w14:textId="77777777" w:rsidR="00473BEB" w:rsidRDefault="00473BEB">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04EDA6" w14:textId="77777777" w:rsidR="00473BEB" w:rsidRDefault="00473BE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1DA789" w14:textId="77777777" w:rsidR="00473BEB" w:rsidRDefault="00473BEB">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04B10F63" w14:textId="77777777" w:rsidR="00473BEB" w:rsidRDefault="00473BEB">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17A7F76C" w14:textId="77777777" w:rsidR="00473BEB" w:rsidRDefault="00473BEB">
            <w:pPr>
              <w:pStyle w:val="TAC"/>
              <w:rPr>
                <w:kern w:val="2"/>
                <w:szCs w:val="24"/>
                <w:lang w:eastAsia="zh-CN"/>
              </w:rPr>
            </w:pPr>
            <w:r>
              <w:rPr>
                <w:kern w:val="2"/>
                <w:szCs w:val="24"/>
                <w:lang w:eastAsia="ja-JP"/>
              </w:rPr>
              <w:t>IMD</w:t>
            </w:r>
            <w:r>
              <w:rPr>
                <w:kern w:val="2"/>
                <w:szCs w:val="24"/>
                <w:lang w:eastAsia="zh-CN"/>
              </w:rPr>
              <w:t>2</w:t>
            </w:r>
          </w:p>
        </w:tc>
      </w:tr>
      <w:tr w:rsidR="00473BEB" w14:paraId="61AFD711"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EFA77ED"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9D7743A" w14:textId="77777777" w:rsidR="00473BEB" w:rsidRDefault="00473BEB">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992803B" w14:textId="77777777" w:rsidR="00473BEB" w:rsidRDefault="00473BEB">
            <w:pPr>
              <w:pStyle w:val="TAC"/>
            </w:pPr>
            <w:r>
              <w:rPr>
                <w:rFonts w:eastAsia="Malgun Gothic"/>
                <w:kern w:val="2"/>
                <w:szCs w:val="24"/>
                <w:lang w:eastAsia="ko-KR"/>
              </w:rPr>
              <w:t>3</w:t>
            </w:r>
            <w:r>
              <w:rPr>
                <w:kern w:val="2"/>
                <w:szCs w:val="24"/>
                <w:lang w:eastAsia="zh-CN"/>
              </w:rPr>
              <w:t>370</w:t>
            </w:r>
          </w:p>
        </w:tc>
        <w:tc>
          <w:tcPr>
            <w:tcW w:w="747" w:type="dxa"/>
            <w:tcBorders>
              <w:top w:val="single" w:sz="4" w:space="0" w:color="auto"/>
              <w:left w:val="single" w:sz="4" w:space="0" w:color="auto"/>
              <w:bottom w:val="single" w:sz="4" w:space="0" w:color="auto"/>
              <w:right w:val="single" w:sz="4" w:space="0" w:color="auto"/>
            </w:tcBorders>
            <w:noWrap/>
            <w:hideMark/>
          </w:tcPr>
          <w:p w14:paraId="744E22E2" w14:textId="77777777" w:rsidR="00473BEB" w:rsidRDefault="00473BEB">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9D34EE" w14:textId="77777777" w:rsidR="00473BEB" w:rsidRDefault="00473BE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047FFA" w14:textId="77777777" w:rsidR="00473BEB" w:rsidRDefault="00473BEB">
            <w:pPr>
              <w:pStyle w:val="TAC"/>
            </w:pPr>
            <w:r>
              <w:rPr>
                <w:kern w:val="2"/>
                <w:szCs w:val="24"/>
                <w:lang w:eastAsia="zh-CN"/>
              </w:rPr>
              <w:t>3370</w:t>
            </w:r>
          </w:p>
        </w:tc>
        <w:tc>
          <w:tcPr>
            <w:tcW w:w="700" w:type="dxa"/>
            <w:tcBorders>
              <w:top w:val="single" w:sz="4" w:space="0" w:color="auto"/>
              <w:left w:val="single" w:sz="4" w:space="0" w:color="auto"/>
              <w:bottom w:val="single" w:sz="4" w:space="0" w:color="auto"/>
              <w:right w:val="single" w:sz="4" w:space="0" w:color="auto"/>
            </w:tcBorders>
            <w:hideMark/>
          </w:tcPr>
          <w:p w14:paraId="1DAE7ADB" w14:textId="77777777" w:rsidR="00473BEB" w:rsidRDefault="00473BE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ABDFA7" w14:textId="77777777" w:rsidR="00473BEB" w:rsidRDefault="00473BEB">
            <w:pPr>
              <w:pStyle w:val="TAC"/>
            </w:pPr>
            <w:r>
              <w:rPr>
                <w:rFonts w:eastAsia="Malgun Gothic"/>
                <w:kern w:val="2"/>
                <w:szCs w:val="24"/>
                <w:lang w:eastAsia="ko-KR"/>
              </w:rPr>
              <w:t>N/A</w:t>
            </w:r>
          </w:p>
        </w:tc>
      </w:tr>
      <w:tr w:rsidR="00473BEB" w14:paraId="69A5043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1DA995E" w14:textId="77777777" w:rsidR="00473BEB" w:rsidRDefault="00473BEB">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2A3A7E19" w14:textId="77777777" w:rsidR="00473BEB" w:rsidRDefault="00473BEB">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1043B7B" w14:textId="77777777" w:rsidR="00473BEB" w:rsidRDefault="00473BEB">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3A6AB294" w14:textId="77777777" w:rsidR="00473BEB" w:rsidRDefault="00473BEB">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51A9E4" w14:textId="77777777" w:rsidR="00473BEB" w:rsidRDefault="00473BE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EF464E" w14:textId="77777777" w:rsidR="00473BEB" w:rsidRDefault="00473BEB">
            <w:pPr>
              <w:pStyle w:val="TAC"/>
            </w:pPr>
            <w:r>
              <w:rPr>
                <w:kern w:val="2"/>
                <w:szCs w:val="24"/>
                <w:lang w:eastAsia="zh-CN"/>
              </w:rPr>
              <w:t>2680</w:t>
            </w:r>
          </w:p>
        </w:tc>
        <w:tc>
          <w:tcPr>
            <w:tcW w:w="700" w:type="dxa"/>
            <w:tcBorders>
              <w:top w:val="single" w:sz="4" w:space="0" w:color="auto"/>
              <w:left w:val="single" w:sz="4" w:space="0" w:color="auto"/>
              <w:bottom w:val="single" w:sz="4" w:space="0" w:color="auto"/>
              <w:right w:val="single" w:sz="4" w:space="0" w:color="auto"/>
            </w:tcBorders>
            <w:hideMark/>
          </w:tcPr>
          <w:p w14:paraId="0B68D3D7" w14:textId="77777777" w:rsidR="00473BEB" w:rsidRDefault="00473BE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9386BE" w14:textId="77777777" w:rsidR="00473BEB" w:rsidRDefault="00473BEB">
            <w:pPr>
              <w:pStyle w:val="TAC"/>
            </w:pPr>
            <w:r>
              <w:rPr>
                <w:rFonts w:eastAsia="Malgun Gothic"/>
                <w:kern w:val="2"/>
                <w:szCs w:val="24"/>
                <w:lang w:eastAsia="ko-KR"/>
              </w:rPr>
              <w:t>N/A</w:t>
            </w:r>
          </w:p>
        </w:tc>
      </w:tr>
      <w:tr w:rsidR="00473BEB" w14:paraId="33458491" w14:textId="77777777" w:rsidTr="00473BEB">
        <w:trPr>
          <w:trHeight w:val="54"/>
          <w:jc w:val="center"/>
        </w:trPr>
        <w:tc>
          <w:tcPr>
            <w:tcW w:w="2259" w:type="dxa"/>
            <w:tcBorders>
              <w:top w:val="nil"/>
              <w:left w:val="single" w:sz="4" w:space="0" w:color="auto"/>
              <w:bottom w:val="nil"/>
              <w:right w:val="single" w:sz="4" w:space="0" w:color="auto"/>
            </w:tcBorders>
          </w:tcPr>
          <w:p w14:paraId="7AA04A22"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2490078" w14:textId="77777777" w:rsidR="00473BEB" w:rsidRDefault="00473BEB">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75A40130" w14:textId="77777777" w:rsidR="00473BEB" w:rsidRDefault="00473BEB">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2FCE898C" w14:textId="77777777" w:rsidR="00473BEB" w:rsidRDefault="00473BEB">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7F841F" w14:textId="77777777" w:rsidR="00473BEB" w:rsidRDefault="00473BE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FC5EF2" w14:textId="77777777" w:rsidR="00473BEB" w:rsidRDefault="00473BEB">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73D340E7" w14:textId="77777777" w:rsidR="00473BEB" w:rsidRDefault="00473BEB">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A6DD9B4" w14:textId="77777777" w:rsidR="00473BEB" w:rsidRDefault="00473BEB">
            <w:pPr>
              <w:pStyle w:val="TAC"/>
              <w:rPr>
                <w:kern w:val="2"/>
                <w:szCs w:val="24"/>
                <w:lang w:eastAsia="zh-CN"/>
              </w:rPr>
            </w:pPr>
            <w:r>
              <w:rPr>
                <w:kern w:val="2"/>
                <w:szCs w:val="24"/>
                <w:lang w:eastAsia="ja-JP"/>
              </w:rPr>
              <w:t>IMD</w:t>
            </w:r>
            <w:r>
              <w:rPr>
                <w:kern w:val="2"/>
                <w:szCs w:val="24"/>
                <w:lang w:eastAsia="zh-CN"/>
              </w:rPr>
              <w:t>5</w:t>
            </w:r>
          </w:p>
        </w:tc>
      </w:tr>
      <w:tr w:rsidR="00473BEB" w14:paraId="701D4F3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CFB6EAB"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4D14E3F" w14:textId="77777777" w:rsidR="00473BEB" w:rsidRDefault="00473BEB">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B37C3D" w14:textId="77777777" w:rsidR="00473BEB" w:rsidRDefault="00473BEB">
            <w:pPr>
              <w:pStyle w:val="TAC"/>
            </w:pPr>
            <w:r>
              <w:rPr>
                <w:rFonts w:eastAsia="Malgun Gothic"/>
                <w:kern w:val="2"/>
                <w:szCs w:val="24"/>
                <w:lang w:eastAsia="ko-KR"/>
              </w:rPr>
              <w:t>34</w:t>
            </w:r>
            <w:r>
              <w:rPr>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5CB1F039" w14:textId="77777777" w:rsidR="00473BEB" w:rsidRDefault="00473BEB">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159A029" w14:textId="77777777" w:rsidR="00473BEB" w:rsidRDefault="00473BE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621C7C" w14:textId="77777777" w:rsidR="00473BEB" w:rsidRDefault="00473BEB">
            <w:pPr>
              <w:pStyle w:val="TAC"/>
            </w:pPr>
            <w:r>
              <w:rPr>
                <w:rFonts w:eastAsia="Malgun Gothic"/>
                <w:kern w:val="2"/>
                <w:szCs w:val="24"/>
                <w:lang w:eastAsia="ko-KR"/>
              </w:rPr>
              <w:t>34</w:t>
            </w:r>
            <w:r>
              <w:rPr>
                <w:kern w:val="2"/>
                <w:szCs w:val="24"/>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0CEBA7DA" w14:textId="77777777" w:rsidR="00473BEB" w:rsidRDefault="00473BE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9311C3" w14:textId="77777777" w:rsidR="00473BEB" w:rsidRDefault="00473BEB">
            <w:pPr>
              <w:pStyle w:val="TAC"/>
            </w:pPr>
            <w:r>
              <w:rPr>
                <w:rFonts w:eastAsia="Malgun Gothic"/>
                <w:kern w:val="2"/>
                <w:szCs w:val="24"/>
                <w:lang w:eastAsia="ko-KR"/>
              </w:rPr>
              <w:t>N/A</w:t>
            </w:r>
          </w:p>
        </w:tc>
      </w:tr>
      <w:tr w:rsidR="00473BEB" w14:paraId="50F9BFF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F73CD1D" w14:textId="77777777" w:rsidR="00473BEB" w:rsidRDefault="00473BEB">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8" w:type="dxa"/>
            <w:tcBorders>
              <w:top w:val="single" w:sz="4" w:space="0" w:color="auto"/>
              <w:left w:val="single" w:sz="4" w:space="0" w:color="auto"/>
              <w:bottom w:val="single" w:sz="4" w:space="0" w:color="auto"/>
              <w:right w:val="single" w:sz="4" w:space="0" w:color="auto"/>
            </w:tcBorders>
            <w:hideMark/>
          </w:tcPr>
          <w:p w14:paraId="0890A1F0" w14:textId="77777777" w:rsidR="00473BEB" w:rsidRDefault="00473BEB">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FA123D8" w14:textId="77777777" w:rsidR="00473BEB" w:rsidRDefault="00473BEB">
            <w:pPr>
              <w:pStyle w:val="TAC"/>
            </w:pPr>
            <w:r>
              <w:rPr>
                <w:kern w:val="2"/>
                <w:szCs w:val="24"/>
                <w:lang w:eastAsia="zh-CN"/>
              </w:rPr>
              <w:t>2555</w:t>
            </w:r>
          </w:p>
        </w:tc>
        <w:tc>
          <w:tcPr>
            <w:tcW w:w="747" w:type="dxa"/>
            <w:tcBorders>
              <w:top w:val="single" w:sz="4" w:space="0" w:color="auto"/>
              <w:left w:val="single" w:sz="4" w:space="0" w:color="auto"/>
              <w:bottom w:val="single" w:sz="4" w:space="0" w:color="auto"/>
              <w:right w:val="single" w:sz="4" w:space="0" w:color="auto"/>
            </w:tcBorders>
            <w:noWrap/>
            <w:hideMark/>
          </w:tcPr>
          <w:p w14:paraId="53E8DD06" w14:textId="77777777" w:rsidR="00473BEB" w:rsidRDefault="00473BEB">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741AEE" w14:textId="77777777" w:rsidR="00473BEB" w:rsidRDefault="00473BE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39D795" w14:textId="77777777" w:rsidR="00473BEB" w:rsidRDefault="00473BEB">
            <w:pPr>
              <w:pStyle w:val="TAC"/>
            </w:pPr>
            <w:r>
              <w:rPr>
                <w:kern w:val="2"/>
                <w:szCs w:val="24"/>
                <w:lang w:eastAsia="zh-CN"/>
              </w:rPr>
              <w:t>2675</w:t>
            </w:r>
          </w:p>
        </w:tc>
        <w:tc>
          <w:tcPr>
            <w:tcW w:w="700" w:type="dxa"/>
            <w:tcBorders>
              <w:top w:val="single" w:sz="4" w:space="0" w:color="auto"/>
              <w:left w:val="single" w:sz="4" w:space="0" w:color="auto"/>
              <w:bottom w:val="single" w:sz="4" w:space="0" w:color="auto"/>
              <w:right w:val="single" w:sz="4" w:space="0" w:color="auto"/>
            </w:tcBorders>
            <w:hideMark/>
          </w:tcPr>
          <w:p w14:paraId="42102EAB" w14:textId="77777777" w:rsidR="00473BEB" w:rsidRDefault="00473BEB">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01DB312A" w14:textId="77777777" w:rsidR="00473BEB" w:rsidRDefault="00473BEB">
            <w:pPr>
              <w:pStyle w:val="TAC"/>
              <w:rPr>
                <w:kern w:val="2"/>
                <w:szCs w:val="24"/>
                <w:lang w:eastAsia="zh-CN"/>
              </w:rPr>
            </w:pPr>
            <w:r>
              <w:rPr>
                <w:kern w:val="2"/>
                <w:szCs w:val="24"/>
                <w:lang w:eastAsia="ja-JP"/>
              </w:rPr>
              <w:t>IMD</w:t>
            </w:r>
            <w:r>
              <w:rPr>
                <w:kern w:val="2"/>
                <w:szCs w:val="24"/>
                <w:lang w:eastAsia="zh-CN"/>
              </w:rPr>
              <w:t>2</w:t>
            </w:r>
          </w:p>
        </w:tc>
      </w:tr>
      <w:tr w:rsidR="00473BEB" w14:paraId="79226839" w14:textId="77777777" w:rsidTr="00473BEB">
        <w:trPr>
          <w:trHeight w:val="54"/>
          <w:jc w:val="center"/>
        </w:trPr>
        <w:tc>
          <w:tcPr>
            <w:tcW w:w="2259" w:type="dxa"/>
            <w:tcBorders>
              <w:top w:val="nil"/>
              <w:left w:val="single" w:sz="4" w:space="0" w:color="auto"/>
              <w:bottom w:val="nil"/>
              <w:right w:val="single" w:sz="4" w:space="0" w:color="auto"/>
            </w:tcBorders>
          </w:tcPr>
          <w:p w14:paraId="18467147"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17475A6" w14:textId="77777777" w:rsidR="00473BEB" w:rsidRDefault="00473BEB">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4BD25EBC" w14:textId="77777777" w:rsidR="00473BEB" w:rsidRDefault="00473BEB">
            <w:pPr>
              <w:pStyle w:val="TAC"/>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60892EAF" w14:textId="77777777" w:rsidR="00473BEB" w:rsidRDefault="00473BEB">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D0C7FE" w14:textId="77777777" w:rsidR="00473BEB" w:rsidRDefault="00473BEB">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951BA3" w14:textId="77777777" w:rsidR="00473BEB" w:rsidRDefault="00473BEB">
            <w:pPr>
              <w:pStyle w:val="TAC"/>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5852172D" w14:textId="77777777" w:rsidR="00473BEB" w:rsidRDefault="00473BE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5006D1" w14:textId="77777777" w:rsidR="00473BEB" w:rsidRDefault="00473BEB">
            <w:pPr>
              <w:pStyle w:val="TAC"/>
            </w:pPr>
            <w:r>
              <w:rPr>
                <w:rFonts w:eastAsia="Malgun Gothic"/>
                <w:kern w:val="2"/>
                <w:szCs w:val="24"/>
                <w:lang w:eastAsia="ko-KR"/>
              </w:rPr>
              <w:t>N/A</w:t>
            </w:r>
          </w:p>
        </w:tc>
      </w:tr>
      <w:tr w:rsidR="00473BEB" w14:paraId="5F615E0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8054CEA"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E6490BD" w14:textId="77777777" w:rsidR="00473BEB" w:rsidRDefault="00473BEB">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311736F" w14:textId="77777777" w:rsidR="00473BEB" w:rsidRDefault="00473BEB">
            <w:pPr>
              <w:pStyle w:val="TAC"/>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3F863BD2" w14:textId="77777777" w:rsidR="00473BEB" w:rsidRDefault="00473BEB">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BB1C09B" w14:textId="77777777" w:rsidR="00473BEB" w:rsidRDefault="00473BE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36C192" w14:textId="77777777" w:rsidR="00473BEB" w:rsidRDefault="00473BEB">
            <w:pPr>
              <w:pStyle w:val="TAC"/>
            </w:pPr>
            <w:r>
              <w:rPr>
                <w:rFonts w:eastAsia="Malgun Gothic"/>
                <w:kern w:val="2"/>
                <w:szCs w:val="24"/>
                <w:lang w:eastAsia="ko-KR"/>
              </w:rPr>
              <w:t>3</w:t>
            </w:r>
            <w:r>
              <w:rPr>
                <w:kern w:val="2"/>
                <w:szCs w:val="24"/>
                <w:lang w:eastAsia="zh-CN"/>
              </w:rPr>
              <w:t>520</w:t>
            </w:r>
          </w:p>
        </w:tc>
        <w:tc>
          <w:tcPr>
            <w:tcW w:w="700" w:type="dxa"/>
            <w:tcBorders>
              <w:top w:val="single" w:sz="4" w:space="0" w:color="auto"/>
              <w:left w:val="single" w:sz="4" w:space="0" w:color="auto"/>
              <w:bottom w:val="single" w:sz="4" w:space="0" w:color="auto"/>
              <w:right w:val="single" w:sz="4" w:space="0" w:color="auto"/>
            </w:tcBorders>
            <w:hideMark/>
          </w:tcPr>
          <w:p w14:paraId="08ACA78E" w14:textId="77777777" w:rsidR="00473BEB" w:rsidRDefault="00473BE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A497D3" w14:textId="77777777" w:rsidR="00473BEB" w:rsidRDefault="00473BEB">
            <w:pPr>
              <w:pStyle w:val="TAC"/>
            </w:pPr>
            <w:r>
              <w:rPr>
                <w:rFonts w:eastAsia="Malgun Gothic"/>
                <w:kern w:val="2"/>
                <w:szCs w:val="24"/>
                <w:lang w:eastAsia="ko-KR"/>
              </w:rPr>
              <w:t>N/A</w:t>
            </w:r>
          </w:p>
        </w:tc>
      </w:tr>
      <w:tr w:rsidR="00473BEB" w14:paraId="2DFFFB2F" w14:textId="77777777" w:rsidTr="00473BEB">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35622836" w14:textId="77777777" w:rsidR="00473BEB" w:rsidRDefault="00473BEB">
            <w:pPr>
              <w:pStyle w:val="TAC"/>
              <w:rPr>
                <w:rFonts w:cs="Arial"/>
                <w:lang w:eastAsia="fr-FR"/>
              </w:rPr>
            </w:pPr>
            <w:r>
              <w:rPr>
                <w:rFonts w:cs="Arial"/>
                <w:lang w:eastAsia="fr-FR"/>
              </w:rPr>
              <w:t>DC_7A-25A_n77A</w:t>
            </w:r>
          </w:p>
          <w:p w14:paraId="11AD7364" w14:textId="77777777" w:rsidR="00473BEB" w:rsidRDefault="00473BEB">
            <w:pPr>
              <w:pStyle w:val="TAC"/>
              <w:rPr>
                <w:rFonts w:cs="Arial"/>
                <w:lang w:eastAsia="fr-FR"/>
              </w:rPr>
            </w:pPr>
            <w:r>
              <w:rPr>
                <w:rFonts w:cs="Arial"/>
                <w:lang w:eastAsia="fr-FR"/>
              </w:rPr>
              <w:t>DC_7A-7A-25A_n77A</w:t>
            </w:r>
          </w:p>
          <w:p w14:paraId="463079A7" w14:textId="77777777" w:rsidR="00473BEB" w:rsidRDefault="00473BEB">
            <w:pPr>
              <w:pStyle w:val="TAC"/>
              <w:rPr>
                <w:rFonts w:cs="Arial"/>
                <w:lang w:eastAsia="fr-FR"/>
              </w:rPr>
            </w:pPr>
            <w:r>
              <w:rPr>
                <w:rFonts w:cs="Arial"/>
                <w:lang w:eastAsia="fr-FR"/>
              </w:rPr>
              <w:t>DC_7C-25A_n77A</w:t>
            </w:r>
          </w:p>
          <w:p w14:paraId="4CB7C998" w14:textId="77777777" w:rsidR="00473BEB" w:rsidRDefault="00473BEB">
            <w:pPr>
              <w:pStyle w:val="TAC"/>
              <w:rPr>
                <w:rFonts w:cs="Arial"/>
                <w:lang w:eastAsia="fr-FR"/>
              </w:rPr>
            </w:pPr>
            <w:r>
              <w:rPr>
                <w:rFonts w:cs="Arial"/>
                <w:lang w:eastAsia="fr-FR"/>
              </w:rPr>
              <w:t>DC_7C-25A-25A_n77A</w:t>
            </w:r>
          </w:p>
          <w:p w14:paraId="41BDA276" w14:textId="77777777" w:rsidR="00473BEB" w:rsidRDefault="00473BEB">
            <w:pPr>
              <w:pStyle w:val="TAC"/>
              <w:rPr>
                <w:rFonts w:cs="Arial"/>
                <w:lang w:eastAsia="fr-FR"/>
              </w:rPr>
            </w:pPr>
            <w:r>
              <w:rPr>
                <w:rFonts w:cs="Arial"/>
                <w:lang w:eastAsia="fr-FR"/>
              </w:rPr>
              <w:t>DC_7A-25A-25A_n77A</w:t>
            </w:r>
          </w:p>
          <w:p w14:paraId="230E6555" w14:textId="77777777" w:rsidR="00473BEB" w:rsidRDefault="00473BEB">
            <w:pPr>
              <w:pStyle w:val="TAC"/>
              <w:rPr>
                <w:lang w:eastAsia="ja-JP"/>
              </w:rPr>
            </w:pPr>
            <w:r>
              <w:rPr>
                <w:rFonts w:cs="Arial"/>
                <w:lang w:eastAsia="fr-FR"/>
              </w:rPr>
              <w:t>DC_7A-7A-25A-25A_n77A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A5226E5" w14:textId="77777777" w:rsidR="00473BEB" w:rsidRDefault="00473BEB">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AB2829" w14:textId="77777777" w:rsidR="00473BEB" w:rsidRDefault="00473BEB">
            <w:pPr>
              <w:pStyle w:val="TAC"/>
              <w:rPr>
                <w:rFonts w:eastAsia="Malgun Gothic"/>
                <w:kern w:val="2"/>
                <w:szCs w:val="24"/>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30883C" w14:textId="77777777" w:rsidR="00473BEB" w:rsidRDefault="00473BEB">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E72963" w14:textId="77777777" w:rsidR="00473BEB" w:rsidRDefault="00473BEB">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2B684C" w14:textId="77777777" w:rsidR="00473BEB" w:rsidRDefault="00473BEB">
            <w:pPr>
              <w:pStyle w:val="TAC"/>
              <w:rPr>
                <w:rFonts w:eastAsia="Malgun Gothic"/>
                <w:kern w:val="2"/>
                <w:szCs w:val="24"/>
                <w:lang w:eastAsia="ko-KR"/>
              </w:rPr>
            </w:pPr>
            <w:r>
              <w:rPr>
                <w:rFonts w:cs="Arial"/>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4D0154" w14:textId="77777777" w:rsidR="00473BEB" w:rsidRDefault="00473BE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38C590" w14:textId="77777777" w:rsidR="00473BEB" w:rsidRDefault="00473BEB">
            <w:pPr>
              <w:pStyle w:val="TAC"/>
              <w:rPr>
                <w:rFonts w:eastAsia="Malgun Gothic"/>
                <w:kern w:val="2"/>
                <w:szCs w:val="24"/>
                <w:lang w:eastAsia="ko-KR"/>
              </w:rPr>
            </w:pPr>
            <w:r>
              <w:rPr>
                <w:rFonts w:cs="Arial"/>
              </w:rPr>
              <w:t>N/A</w:t>
            </w:r>
          </w:p>
        </w:tc>
      </w:tr>
      <w:tr w:rsidR="00473BEB" w14:paraId="3D550DBA"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053F3B2"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B8C14A" w14:textId="77777777" w:rsidR="00473BEB" w:rsidRDefault="00473BEB">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DC149E" w14:textId="77777777" w:rsidR="00473BEB" w:rsidRDefault="00473BEB">
            <w:pPr>
              <w:pStyle w:val="TAC"/>
              <w:rPr>
                <w:rFonts w:eastAsia="Malgun Gothic"/>
                <w:kern w:val="2"/>
                <w:szCs w:val="24"/>
                <w:lang w:eastAsia="ko-KR"/>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0FB7FA" w14:textId="77777777" w:rsidR="00473BEB" w:rsidRDefault="00473BEB">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11F612" w14:textId="77777777" w:rsidR="00473BEB" w:rsidRDefault="00473BEB">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19DAF1" w14:textId="77777777" w:rsidR="00473BEB" w:rsidRDefault="00473BEB">
            <w:pPr>
              <w:pStyle w:val="TAC"/>
              <w:rPr>
                <w:rFonts w:eastAsia="Malgun Gothic"/>
                <w:kern w:val="2"/>
                <w:szCs w:val="24"/>
                <w:lang w:eastAsia="ko-KR"/>
              </w:rPr>
            </w:pPr>
            <w:r>
              <w:rPr>
                <w:rFonts w:cs="Arial"/>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F1378D" w14:textId="77777777" w:rsidR="00473BEB" w:rsidRDefault="00473BEB">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ECFA8F" w14:textId="77777777" w:rsidR="00473BEB" w:rsidRDefault="00473BEB">
            <w:pPr>
              <w:pStyle w:val="TAC"/>
              <w:rPr>
                <w:rFonts w:eastAsia="Malgun Gothic"/>
                <w:kern w:val="2"/>
                <w:szCs w:val="24"/>
                <w:lang w:eastAsia="ko-KR"/>
              </w:rPr>
            </w:pPr>
            <w:r>
              <w:rPr>
                <w:rFonts w:cs="Arial"/>
              </w:rPr>
              <w:t>IMD4</w:t>
            </w:r>
          </w:p>
        </w:tc>
      </w:tr>
      <w:tr w:rsidR="00473BEB" w14:paraId="48D700F0"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2FC60E1"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1D5615" w14:textId="77777777" w:rsidR="00473BEB" w:rsidRDefault="00473BEB">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7C1BE7" w14:textId="77777777" w:rsidR="00473BEB" w:rsidRDefault="00473BEB">
            <w:pPr>
              <w:pStyle w:val="TAC"/>
              <w:rPr>
                <w:rFonts w:eastAsia="Malgun Gothic"/>
                <w:kern w:val="2"/>
                <w:szCs w:val="24"/>
                <w:lang w:eastAsia="ko-KR"/>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474735" w14:textId="77777777" w:rsidR="00473BEB" w:rsidRDefault="00473BEB">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83915F" w14:textId="77777777" w:rsidR="00473BEB" w:rsidRDefault="00473BEB">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CD08B" w14:textId="77777777" w:rsidR="00473BEB" w:rsidRDefault="00473BEB">
            <w:pPr>
              <w:pStyle w:val="TAC"/>
              <w:rPr>
                <w:rFonts w:eastAsia="Malgun Gothic"/>
                <w:kern w:val="2"/>
                <w:szCs w:val="24"/>
                <w:lang w:eastAsia="ko-KR"/>
              </w:rPr>
            </w:pPr>
            <w:r>
              <w:rPr>
                <w:rFonts w:cs="Arial"/>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890EAF" w14:textId="77777777" w:rsidR="00473BEB" w:rsidRDefault="00473BE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050D2B" w14:textId="77777777" w:rsidR="00473BEB" w:rsidRDefault="00473BEB">
            <w:pPr>
              <w:pStyle w:val="TAC"/>
              <w:rPr>
                <w:rFonts w:eastAsia="Malgun Gothic"/>
                <w:kern w:val="2"/>
                <w:szCs w:val="24"/>
                <w:lang w:eastAsia="ko-KR"/>
              </w:rPr>
            </w:pPr>
            <w:r>
              <w:rPr>
                <w:rFonts w:cs="Arial"/>
              </w:rPr>
              <w:t>N/A</w:t>
            </w:r>
          </w:p>
        </w:tc>
      </w:tr>
      <w:tr w:rsidR="00473BEB" w14:paraId="1A228843"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B4BDA9D"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0EBAAA" w14:textId="77777777" w:rsidR="00473BEB" w:rsidRDefault="00473BEB">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1BC886" w14:textId="77777777" w:rsidR="00473BEB" w:rsidRDefault="00473BEB">
            <w:pPr>
              <w:pStyle w:val="TAC"/>
              <w:rPr>
                <w:rFonts w:eastAsia="Malgun Gothic"/>
                <w:kern w:val="2"/>
                <w:szCs w:val="24"/>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E8A26F" w14:textId="77777777" w:rsidR="00473BEB" w:rsidRDefault="00473BEB">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AC496D" w14:textId="77777777" w:rsidR="00473BEB" w:rsidRDefault="00473BEB">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89B0EA" w14:textId="77777777" w:rsidR="00473BEB" w:rsidRDefault="00473BEB">
            <w:pPr>
              <w:pStyle w:val="TAC"/>
              <w:rPr>
                <w:rFonts w:eastAsia="Malgun Gothic"/>
                <w:kern w:val="2"/>
                <w:szCs w:val="24"/>
                <w:lang w:eastAsia="ko-KR"/>
              </w:rPr>
            </w:pPr>
            <w:r>
              <w:rPr>
                <w:rFonts w:cs="Arial"/>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54E471" w14:textId="77777777" w:rsidR="00473BEB" w:rsidRDefault="00473BEB">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17CC77F4" w14:textId="77777777" w:rsidR="00473BEB" w:rsidRDefault="00473BEB">
            <w:pPr>
              <w:pStyle w:val="TAC"/>
              <w:rPr>
                <w:rFonts w:eastAsia="Malgun Gothic"/>
                <w:kern w:val="2"/>
                <w:szCs w:val="24"/>
                <w:lang w:eastAsia="ko-KR"/>
              </w:rPr>
            </w:pPr>
            <w:r>
              <w:rPr>
                <w:rFonts w:cs="Arial"/>
              </w:rPr>
              <w:t>IMD5</w:t>
            </w:r>
          </w:p>
        </w:tc>
      </w:tr>
      <w:tr w:rsidR="00473BEB" w14:paraId="7DF9A852"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9D223CB"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B3F817" w14:textId="77777777" w:rsidR="00473BEB" w:rsidRDefault="00473BEB">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415FED" w14:textId="77777777" w:rsidR="00473BEB" w:rsidRDefault="00473BEB">
            <w:pPr>
              <w:pStyle w:val="TAC"/>
              <w:rPr>
                <w:rFonts w:eastAsia="Malgun Gothic"/>
                <w:kern w:val="2"/>
                <w:szCs w:val="24"/>
                <w:lang w:eastAsia="ko-KR"/>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09CB35" w14:textId="77777777" w:rsidR="00473BEB" w:rsidRDefault="00473BEB">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C58E5D" w14:textId="77777777" w:rsidR="00473BEB" w:rsidRDefault="00473BEB">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F36505" w14:textId="77777777" w:rsidR="00473BEB" w:rsidRDefault="00473BEB">
            <w:pPr>
              <w:pStyle w:val="TAC"/>
              <w:rPr>
                <w:rFonts w:eastAsia="Malgun Gothic"/>
                <w:kern w:val="2"/>
                <w:szCs w:val="24"/>
                <w:lang w:eastAsia="ko-KR"/>
              </w:rPr>
            </w:pPr>
            <w:r>
              <w:rPr>
                <w:rFonts w:cs="Arial"/>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77457C" w14:textId="77777777" w:rsidR="00473BEB" w:rsidRDefault="00473BE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B189A0" w14:textId="77777777" w:rsidR="00473BEB" w:rsidRDefault="00473BEB">
            <w:pPr>
              <w:pStyle w:val="TAC"/>
              <w:rPr>
                <w:rFonts w:eastAsia="Malgun Gothic"/>
                <w:kern w:val="2"/>
                <w:szCs w:val="24"/>
                <w:lang w:eastAsia="ko-KR"/>
              </w:rPr>
            </w:pPr>
            <w:r>
              <w:rPr>
                <w:rFonts w:cs="Arial"/>
              </w:rPr>
              <w:t>N/A</w:t>
            </w:r>
          </w:p>
        </w:tc>
      </w:tr>
      <w:tr w:rsidR="00473BEB" w14:paraId="2BD4D7D2"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DBB52E3"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67CD78" w14:textId="77777777" w:rsidR="00473BEB" w:rsidRDefault="00473BEB">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4249F1" w14:textId="77777777" w:rsidR="00473BEB" w:rsidRDefault="00473BEB">
            <w:pPr>
              <w:pStyle w:val="TAC"/>
              <w:rPr>
                <w:rFonts w:eastAsia="Malgun Gothic"/>
                <w:kern w:val="2"/>
                <w:szCs w:val="24"/>
                <w:lang w:eastAsia="ko-KR"/>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1B51C1" w14:textId="77777777" w:rsidR="00473BEB" w:rsidRDefault="00473BEB">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1C4396" w14:textId="77777777" w:rsidR="00473BEB" w:rsidRDefault="00473BEB">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59AF9B" w14:textId="77777777" w:rsidR="00473BEB" w:rsidRDefault="00473BEB">
            <w:pPr>
              <w:pStyle w:val="TAC"/>
              <w:rPr>
                <w:rFonts w:eastAsia="Malgun Gothic"/>
                <w:kern w:val="2"/>
                <w:szCs w:val="24"/>
                <w:lang w:eastAsia="ko-KR"/>
              </w:rPr>
            </w:pPr>
            <w:r>
              <w:rPr>
                <w:rFonts w:cs="Arial"/>
              </w:rPr>
              <w:t>4120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B2862E" w14:textId="77777777" w:rsidR="00473BEB" w:rsidRDefault="00473BE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D26762" w14:textId="77777777" w:rsidR="00473BEB" w:rsidRDefault="00473BEB">
            <w:pPr>
              <w:pStyle w:val="TAC"/>
              <w:rPr>
                <w:rFonts w:eastAsia="Malgun Gothic"/>
                <w:kern w:val="2"/>
                <w:szCs w:val="24"/>
                <w:lang w:eastAsia="ko-KR"/>
              </w:rPr>
            </w:pPr>
            <w:r>
              <w:rPr>
                <w:rFonts w:cs="Arial"/>
              </w:rPr>
              <w:t>N/A</w:t>
            </w:r>
          </w:p>
        </w:tc>
      </w:tr>
      <w:tr w:rsidR="00473BEB" w14:paraId="1D333165" w14:textId="77777777" w:rsidTr="00473BEB">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1F685621" w14:textId="77777777" w:rsidR="00473BEB" w:rsidRDefault="00473BEB">
            <w:pPr>
              <w:pStyle w:val="TAC"/>
              <w:rPr>
                <w:rFonts w:eastAsia="SimSun" w:cs="Arial"/>
                <w:lang w:eastAsia="fr-FR"/>
              </w:rPr>
            </w:pPr>
            <w:r>
              <w:rPr>
                <w:rFonts w:cs="Arial"/>
                <w:lang w:eastAsia="fr-FR"/>
              </w:rPr>
              <w:t>DC_7A-25A_n78A</w:t>
            </w:r>
          </w:p>
          <w:p w14:paraId="00BCE45E" w14:textId="77777777" w:rsidR="00473BEB" w:rsidRDefault="00473BEB">
            <w:pPr>
              <w:pStyle w:val="TAC"/>
              <w:rPr>
                <w:rFonts w:cs="Arial"/>
                <w:lang w:eastAsia="fr-FR"/>
              </w:rPr>
            </w:pPr>
            <w:r>
              <w:rPr>
                <w:rFonts w:cs="Arial"/>
                <w:lang w:eastAsia="fr-FR"/>
              </w:rPr>
              <w:t>DC_7A-7A-25A_n78A</w:t>
            </w:r>
          </w:p>
          <w:p w14:paraId="69919C59" w14:textId="77777777" w:rsidR="00473BEB" w:rsidRDefault="00473BEB">
            <w:pPr>
              <w:pStyle w:val="TAC"/>
              <w:rPr>
                <w:rFonts w:cs="Arial"/>
                <w:lang w:eastAsia="fr-FR"/>
              </w:rPr>
            </w:pPr>
            <w:r>
              <w:rPr>
                <w:rFonts w:cs="Arial"/>
                <w:lang w:eastAsia="fr-FR"/>
              </w:rPr>
              <w:t>DC_7C-25A_n78A</w:t>
            </w:r>
          </w:p>
          <w:p w14:paraId="1227F700" w14:textId="77777777" w:rsidR="00473BEB" w:rsidRDefault="00473BEB">
            <w:pPr>
              <w:pStyle w:val="TAC"/>
              <w:rPr>
                <w:rFonts w:cs="Arial"/>
                <w:lang w:eastAsia="fr-FR"/>
              </w:rPr>
            </w:pPr>
            <w:r>
              <w:rPr>
                <w:rFonts w:cs="Arial"/>
                <w:lang w:eastAsia="fr-FR"/>
              </w:rPr>
              <w:t>DC_7A-25A-25A_n78A</w:t>
            </w:r>
          </w:p>
          <w:p w14:paraId="223B72D3" w14:textId="77777777" w:rsidR="00473BEB" w:rsidRDefault="00473BEB">
            <w:pPr>
              <w:pStyle w:val="TAC"/>
              <w:rPr>
                <w:rFonts w:cs="Arial"/>
                <w:lang w:eastAsia="fr-FR"/>
              </w:rPr>
            </w:pPr>
            <w:r>
              <w:rPr>
                <w:rFonts w:cs="Arial"/>
                <w:lang w:eastAsia="fr-FR"/>
              </w:rPr>
              <w:t>DC_7A-7A-25A-25A_n78A</w:t>
            </w:r>
          </w:p>
          <w:p w14:paraId="5DB0C87D" w14:textId="77777777" w:rsidR="00473BEB" w:rsidRDefault="00473BEB">
            <w:pPr>
              <w:pStyle w:val="TAC"/>
              <w:rPr>
                <w:lang w:eastAsia="ja-JP"/>
              </w:rPr>
            </w:pPr>
            <w:r>
              <w:rPr>
                <w:rFonts w:cs="Arial"/>
                <w:lang w:eastAsia="fr-FR"/>
              </w:rPr>
              <w:t>DC_7C-25A-25A_n78A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2085A52" w14:textId="77777777" w:rsidR="00473BEB" w:rsidRDefault="00473BEB">
            <w:pPr>
              <w:pStyle w:val="TAC"/>
              <w:rPr>
                <w:rFonts w:cs="Arial"/>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7DDFBE" w14:textId="77777777" w:rsidR="00473BEB" w:rsidRDefault="00473BEB">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FD61B3"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99FC9A"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7C5B10" w14:textId="77777777" w:rsidR="00473BEB" w:rsidRDefault="00473BEB">
            <w:pPr>
              <w:pStyle w:val="TAC"/>
              <w:rPr>
                <w:rFonts w:cs="Arial"/>
              </w:rPr>
            </w:pPr>
            <w:r>
              <w:rPr>
                <w:rFonts w:cs="Arial"/>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BE5AB7"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AAF985" w14:textId="77777777" w:rsidR="00473BEB" w:rsidRDefault="00473BEB">
            <w:pPr>
              <w:pStyle w:val="TAC"/>
              <w:rPr>
                <w:rFonts w:cs="Arial"/>
              </w:rPr>
            </w:pPr>
            <w:r>
              <w:rPr>
                <w:rFonts w:cs="Arial"/>
              </w:rPr>
              <w:t>N/A</w:t>
            </w:r>
          </w:p>
        </w:tc>
      </w:tr>
      <w:tr w:rsidR="00473BEB" w14:paraId="48AADAC6" w14:textId="77777777" w:rsidTr="00473B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AAD82"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DF2872" w14:textId="77777777" w:rsidR="00473BEB" w:rsidRDefault="00473BEB">
            <w:pPr>
              <w:pStyle w:val="TAC"/>
              <w:rPr>
                <w:rFonts w:cs="Arial"/>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1F7D8C" w14:textId="77777777" w:rsidR="00473BEB" w:rsidRDefault="00473BEB">
            <w:pPr>
              <w:pStyle w:val="TAC"/>
              <w:rPr>
                <w:rFonts w:cs="Arial"/>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203F6B"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2DEAB9"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92A8FA" w14:textId="77777777" w:rsidR="00473BEB" w:rsidRDefault="00473BEB">
            <w:pPr>
              <w:pStyle w:val="TAC"/>
              <w:rPr>
                <w:rFonts w:cs="Arial"/>
              </w:rPr>
            </w:pPr>
            <w:r>
              <w:rPr>
                <w:rFonts w:cs="Arial"/>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695CA2" w14:textId="77777777" w:rsidR="00473BEB" w:rsidRDefault="00473BEB">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137637" w14:textId="77777777" w:rsidR="00473BEB" w:rsidRDefault="00473BEB">
            <w:pPr>
              <w:pStyle w:val="TAC"/>
              <w:rPr>
                <w:rFonts w:cs="Arial"/>
              </w:rPr>
            </w:pPr>
            <w:r>
              <w:rPr>
                <w:rFonts w:cs="Arial"/>
              </w:rPr>
              <w:t>IMD4</w:t>
            </w:r>
          </w:p>
        </w:tc>
      </w:tr>
      <w:tr w:rsidR="00473BEB" w14:paraId="6FD09249" w14:textId="77777777" w:rsidTr="00473B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7B0A6"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60BE87" w14:textId="77777777" w:rsidR="00473BEB" w:rsidRDefault="00473BEB">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79FBEF" w14:textId="77777777" w:rsidR="00473BEB" w:rsidRDefault="00473BEB">
            <w:pPr>
              <w:pStyle w:val="TAC"/>
              <w:rPr>
                <w:rFonts w:cs="Arial"/>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C2F730" w14:textId="77777777" w:rsidR="00473BEB" w:rsidRDefault="00473BEB">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91AD79" w14:textId="77777777" w:rsidR="00473BEB" w:rsidRDefault="00473BE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B8EE45" w14:textId="77777777" w:rsidR="00473BEB" w:rsidRDefault="00473BEB">
            <w:pPr>
              <w:pStyle w:val="TAC"/>
              <w:rPr>
                <w:rFonts w:cs="Arial"/>
              </w:rPr>
            </w:pPr>
            <w:r>
              <w:rPr>
                <w:rFonts w:cs="Arial"/>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99BBE2"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C9BFD0" w14:textId="77777777" w:rsidR="00473BEB" w:rsidRDefault="00473BEB">
            <w:pPr>
              <w:pStyle w:val="TAC"/>
              <w:rPr>
                <w:rFonts w:cs="Arial"/>
              </w:rPr>
            </w:pPr>
            <w:r>
              <w:rPr>
                <w:rFonts w:cs="Arial"/>
              </w:rPr>
              <w:t>N/A</w:t>
            </w:r>
          </w:p>
        </w:tc>
      </w:tr>
      <w:tr w:rsidR="00473BEB" w14:paraId="06486D3F" w14:textId="77777777" w:rsidTr="00473BEB">
        <w:trPr>
          <w:trHeight w:val="54"/>
          <w:jc w:val="center"/>
        </w:trPr>
        <w:tc>
          <w:tcPr>
            <w:tcW w:w="2259" w:type="dxa"/>
            <w:tcBorders>
              <w:top w:val="nil"/>
              <w:left w:val="single" w:sz="4" w:space="0" w:color="auto"/>
              <w:bottom w:val="nil"/>
              <w:right w:val="single" w:sz="4" w:space="0" w:color="auto"/>
            </w:tcBorders>
            <w:hideMark/>
          </w:tcPr>
          <w:p w14:paraId="2F88E0F3" w14:textId="77777777" w:rsidR="00473BEB" w:rsidRDefault="00473BEB">
            <w:pPr>
              <w:pStyle w:val="TAC"/>
              <w:rPr>
                <w:lang w:eastAsia="ja-JP"/>
              </w:rPr>
            </w:pPr>
            <w:r>
              <w:rPr>
                <w:lang w:eastAsia="zh-TW"/>
              </w:rPr>
              <w:t>DC_7A-28A_n1A</w:t>
            </w:r>
          </w:p>
        </w:tc>
        <w:tc>
          <w:tcPr>
            <w:tcW w:w="868" w:type="dxa"/>
            <w:tcBorders>
              <w:top w:val="single" w:sz="4" w:space="0" w:color="auto"/>
              <w:left w:val="single" w:sz="4" w:space="0" w:color="auto"/>
              <w:bottom w:val="single" w:sz="4" w:space="0" w:color="auto"/>
              <w:right w:val="single" w:sz="4" w:space="0" w:color="auto"/>
            </w:tcBorders>
            <w:hideMark/>
          </w:tcPr>
          <w:p w14:paraId="312A8971" w14:textId="77777777" w:rsidR="00473BEB" w:rsidRDefault="00473BEB">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7E7929C" w14:textId="77777777" w:rsidR="00473BEB" w:rsidRDefault="00473BEB">
            <w:pPr>
              <w:pStyle w:val="TAC"/>
              <w:rPr>
                <w:rFonts w:eastAsia="Malgun Gothic"/>
                <w:kern w:val="2"/>
                <w:szCs w:val="24"/>
                <w:lang w:eastAsia="ko-KR"/>
              </w:rPr>
            </w:pPr>
            <w:r>
              <w:t>2535</w:t>
            </w:r>
          </w:p>
        </w:tc>
        <w:tc>
          <w:tcPr>
            <w:tcW w:w="747" w:type="dxa"/>
            <w:tcBorders>
              <w:top w:val="single" w:sz="4" w:space="0" w:color="auto"/>
              <w:left w:val="single" w:sz="4" w:space="0" w:color="auto"/>
              <w:bottom w:val="single" w:sz="4" w:space="0" w:color="auto"/>
              <w:right w:val="single" w:sz="4" w:space="0" w:color="auto"/>
            </w:tcBorders>
            <w:noWrap/>
            <w:hideMark/>
          </w:tcPr>
          <w:p w14:paraId="19F04D5B"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D45801"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40DDD5" w14:textId="77777777" w:rsidR="00473BEB" w:rsidRDefault="00473BEB">
            <w:pPr>
              <w:pStyle w:val="TAC"/>
              <w:rPr>
                <w:rFonts w:eastAsia="Malgun Gothic"/>
                <w:kern w:val="2"/>
                <w:szCs w:val="24"/>
                <w:lang w:eastAsia="ko-KR"/>
              </w:rPr>
            </w:pPr>
            <w:r>
              <w:t>2655</w:t>
            </w:r>
          </w:p>
        </w:tc>
        <w:tc>
          <w:tcPr>
            <w:tcW w:w="700" w:type="dxa"/>
            <w:tcBorders>
              <w:top w:val="single" w:sz="4" w:space="0" w:color="auto"/>
              <w:left w:val="single" w:sz="4" w:space="0" w:color="auto"/>
              <w:bottom w:val="single" w:sz="4" w:space="0" w:color="auto"/>
              <w:right w:val="single" w:sz="4" w:space="0" w:color="auto"/>
            </w:tcBorders>
            <w:hideMark/>
          </w:tcPr>
          <w:p w14:paraId="2E8AE216" w14:textId="77777777" w:rsidR="00473BEB" w:rsidRDefault="00473BEB">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1103831" w14:textId="77777777" w:rsidR="00473BEB" w:rsidRDefault="00473BEB">
            <w:pPr>
              <w:pStyle w:val="TAC"/>
              <w:rPr>
                <w:rFonts w:eastAsia="Malgun Gothic"/>
                <w:kern w:val="2"/>
                <w:szCs w:val="24"/>
                <w:lang w:eastAsia="ko-KR"/>
              </w:rPr>
            </w:pPr>
            <w:r>
              <w:t>N/A</w:t>
            </w:r>
          </w:p>
        </w:tc>
      </w:tr>
      <w:tr w:rsidR="00473BEB" w14:paraId="1A93DE60" w14:textId="77777777" w:rsidTr="00473BEB">
        <w:trPr>
          <w:trHeight w:val="54"/>
          <w:jc w:val="center"/>
        </w:trPr>
        <w:tc>
          <w:tcPr>
            <w:tcW w:w="2259" w:type="dxa"/>
            <w:tcBorders>
              <w:top w:val="nil"/>
              <w:left w:val="single" w:sz="4" w:space="0" w:color="auto"/>
              <w:bottom w:val="nil"/>
              <w:right w:val="single" w:sz="4" w:space="0" w:color="auto"/>
            </w:tcBorders>
            <w:hideMark/>
          </w:tcPr>
          <w:p w14:paraId="2393BB44" w14:textId="77777777" w:rsidR="00473BEB" w:rsidRDefault="00473BEB">
            <w:pPr>
              <w:pStyle w:val="TAC"/>
              <w:rPr>
                <w:rFonts w:eastAsia="SimSun"/>
                <w:lang w:eastAsia="ja-JP"/>
              </w:rPr>
            </w:pPr>
            <w:r>
              <w:rPr>
                <w:lang w:val="fi-FI" w:eastAsia="fi-FI"/>
              </w:rPr>
              <w:t>DC_7A-7A-28A_n1A</w:t>
            </w:r>
          </w:p>
        </w:tc>
        <w:tc>
          <w:tcPr>
            <w:tcW w:w="868" w:type="dxa"/>
            <w:tcBorders>
              <w:top w:val="single" w:sz="4" w:space="0" w:color="auto"/>
              <w:left w:val="single" w:sz="4" w:space="0" w:color="auto"/>
              <w:bottom w:val="single" w:sz="4" w:space="0" w:color="auto"/>
              <w:right w:val="single" w:sz="4" w:space="0" w:color="auto"/>
            </w:tcBorders>
            <w:hideMark/>
          </w:tcPr>
          <w:p w14:paraId="7583EE13" w14:textId="77777777" w:rsidR="00473BEB" w:rsidRDefault="00473BEB">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1514EF4" w14:textId="77777777" w:rsidR="00473BEB" w:rsidRDefault="00473BEB">
            <w:pPr>
              <w:pStyle w:val="TAC"/>
              <w:rPr>
                <w:rFonts w:eastAsia="Malgun Gothic"/>
                <w:kern w:val="2"/>
                <w:szCs w:val="24"/>
                <w:lang w:eastAsia="ko-KR"/>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074ED0D1"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ADA429"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7FA89D" w14:textId="77777777" w:rsidR="00473BEB" w:rsidRDefault="00473BEB">
            <w:pPr>
              <w:pStyle w:val="TAC"/>
              <w:rPr>
                <w:rFonts w:eastAsia="Malgun Gothic"/>
                <w:kern w:val="2"/>
                <w:szCs w:val="24"/>
                <w:lang w:eastAsia="ko-KR"/>
              </w:rPr>
            </w:pPr>
            <w:r>
              <w:t>780</w:t>
            </w:r>
          </w:p>
        </w:tc>
        <w:tc>
          <w:tcPr>
            <w:tcW w:w="700" w:type="dxa"/>
            <w:tcBorders>
              <w:top w:val="single" w:sz="4" w:space="0" w:color="auto"/>
              <w:left w:val="single" w:sz="4" w:space="0" w:color="auto"/>
              <w:bottom w:val="single" w:sz="4" w:space="0" w:color="auto"/>
              <w:right w:val="single" w:sz="4" w:space="0" w:color="auto"/>
            </w:tcBorders>
            <w:hideMark/>
          </w:tcPr>
          <w:p w14:paraId="39746248" w14:textId="77777777" w:rsidR="00473BEB" w:rsidRDefault="00473BEB">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40EB366E" w14:textId="77777777" w:rsidR="00473BEB" w:rsidRDefault="00473BEB">
            <w:pPr>
              <w:pStyle w:val="TAC"/>
              <w:rPr>
                <w:rFonts w:eastAsia="Malgun Gothic"/>
                <w:kern w:val="2"/>
                <w:szCs w:val="24"/>
                <w:lang w:eastAsia="ko-KR"/>
              </w:rPr>
            </w:pPr>
            <w:r>
              <w:t>IMD5</w:t>
            </w:r>
          </w:p>
        </w:tc>
      </w:tr>
      <w:tr w:rsidR="00473BEB" w14:paraId="5867F191" w14:textId="77777777" w:rsidTr="00473BEB">
        <w:trPr>
          <w:trHeight w:val="54"/>
          <w:jc w:val="center"/>
        </w:trPr>
        <w:tc>
          <w:tcPr>
            <w:tcW w:w="2259" w:type="dxa"/>
            <w:tcBorders>
              <w:top w:val="nil"/>
              <w:left w:val="single" w:sz="4" w:space="0" w:color="auto"/>
              <w:bottom w:val="nil"/>
              <w:right w:val="single" w:sz="4" w:space="0" w:color="auto"/>
            </w:tcBorders>
          </w:tcPr>
          <w:p w14:paraId="35C6B622"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346051A" w14:textId="77777777" w:rsidR="00473BEB" w:rsidRDefault="00473BEB">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03E8C9D" w14:textId="77777777" w:rsidR="00473BEB" w:rsidRDefault="00473BEB">
            <w:pPr>
              <w:pStyle w:val="TAC"/>
              <w:rPr>
                <w:rFonts w:eastAsia="Malgun Gothic"/>
                <w:kern w:val="2"/>
                <w:szCs w:val="24"/>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AA53888"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76768B"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AEBB16" w14:textId="77777777" w:rsidR="00473BEB" w:rsidRDefault="00473BEB">
            <w:pPr>
              <w:pStyle w:val="TAC"/>
              <w:rPr>
                <w:rFonts w:eastAsia="Malgun Gothic"/>
                <w:kern w:val="2"/>
                <w:szCs w:val="24"/>
                <w:lang w:eastAsia="ko-KR"/>
              </w:rPr>
            </w:pPr>
            <w:r>
              <w:t>2165</w:t>
            </w:r>
          </w:p>
        </w:tc>
        <w:tc>
          <w:tcPr>
            <w:tcW w:w="700" w:type="dxa"/>
            <w:tcBorders>
              <w:top w:val="single" w:sz="4" w:space="0" w:color="auto"/>
              <w:left w:val="single" w:sz="4" w:space="0" w:color="auto"/>
              <w:bottom w:val="single" w:sz="4" w:space="0" w:color="auto"/>
              <w:right w:val="single" w:sz="4" w:space="0" w:color="auto"/>
            </w:tcBorders>
            <w:hideMark/>
          </w:tcPr>
          <w:p w14:paraId="104C404B"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4B361E" w14:textId="77777777" w:rsidR="00473BEB" w:rsidRDefault="00473BEB">
            <w:pPr>
              <w:pStyle w:val="TAC"/>
              <w:rPr>
                <w:rFonts w:eastAsia="Malgun Gothic"/>
                <w:kern w:val="2"/>
                <w:szCs w:val="24"/>
                <w:lang w:eastAsia="ko-KR"/>
              </w:rPr>
            </w:pPr>
            <w:r>
              <w:t>N/A</w:t>
            </w:r>
          </w:p>
        </w:tc>
      </w:tr>
      <w:tr w:rsidR="00473BEB" w14:paraId="2602EA29" w14:textId="77777777" w:rsidTr="00473BEB">
        <w:trPr>
          <w:trHeight w:val="54"/>
          <w:jc w:val="center"/>
        </w:trPr>
        <w:tc>
          <w:tcPr>
            <w:tcW w:w="2259" w:type="dxa"/>
            <w:tcBorders>
              <w:top w:val="nil"/>
              <w:left w:val="single" w:sz="4" w:space="0" w:color="auto"/>
              <w:bottom w:val="nil"/>
              <w:right w:val="single" w:sz="4" w:space="0" w:color="auto"/>
            </w:tcBorders>
          </w:tcPr>
          <w:p w14:paraId="26AB2B42"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FA745D1" w14:textId="77777777" w:rsidR="00473BEB" w:rsidRDefault="00473BEB">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F2E174E" w14:textId="77777777" w:rsidR="00473BEB" w:rsidRDefault="00473BEB">
            <w:pPr>
              <w:pStyle w:val="TAC"/>
              <w:rPr>
                <w:rFonts w:eastAsia="Malgun Gothic"/>
                <w:kern w:val="2"/>
                <w:szCs w:val="24"/>
                <w:lang w:eastAsia="ko-KR"/>
              </w:rPr>
            </w:pPr>
            <w:r>
              <w:t>2545</w:t>
            </w:r>
          </w:p>
        </w:tc>
        <w:tc>
          <w:tcPr>
            <w:tcW w:w="747" w:type="dxa"/>
            <w:tcBorders>
              <w:top w:val="single" w:sz="4" w:space="0" w:color="auto"/>
              <w:left w:val="single" w:sz="4" w:space="0" w:color="auto"/>
              <w:bottom w:val="single" w:sz="4" w:space="0" w:color="auto"/>
              <w:right w:val="single" w:sz="4" w:space="0" w:color="auto"/>
            </w:tcBorders>
            <w:noWrap/>
            <w:hideMark/>
          </w:tcPr>
          <w:p w14:paraId="4640BD8A"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B4256F"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0CE60B" w14:textId="77777777" w:rsidR="00473BEB" w:rsidRDefault="00473BEB">
            <w:pPr>
              <w:pStyle w:val="TAC"/>
              <w:rPr>
                <w:rFonts w:eastAsia="Malgun Gothic"/>
                <w:kern w:val="2"/>
                <w:szCs w:val="24"/>
                <w:lang w:eastAsia="ko-KR"/>
              </w:rPr>
            </w:pPr>
            <w:r>
              <w:t>2665</w:t>
            </w:r>
          </w:p>
        </w:tc>
        <w:tc>
          <w:tcPr>
            <w:tcW w:w="700" w:type="dxa"/>
            <w:tcBorders>
              <w:top w:val="single" w:sz="4" w:space="0" w:color="auto"/>
              <w:left w:val="single" w:sz="4" w:space="0" w:color="auto"/>
              <w:bottom w:val="single" w:sz="4" w:space="0" w:color="auto"/>
              <w:right w:val="single" w:sz="4" w:space="0" w:color="auto"/>
            </w:tcBorders>
            <w:hideMark/>
          </w:tcPr>
          <w:p w14:paraId="17E22238" w14:textId="77777777" w:rsidR="00473BEB" w:rsidRDefault="00473BEB">
            <w:pPr>
              <w:pStyle w:val="TAC"/>
              <w:rPr>
                <w:rFonts w:eastAsia="Malgun Gothic"/>
                <w:kern w:val="2"/>
                <w:szCs w:val="24"/>
                <w:lang w:eastAsia="ko-KR"/>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5947793C" w14:textId="77777777" w:rsidR="00473BEB" w:rsidRDefault="00473BEB">
            <w:pPr>
              <w:pStyle w:val="TAC"/>
              <w:rPr>
                <w:rFonts w:eastAsia="Malgun Gothic"/>
                <w:kern w:val="2"/>
                <w:szCs w:val="24"/>
                <w:lang w:eastAsia="ko-KR"/>
              </w:rPr>
            </w:pPr>
            <w:r>
              <w:t>IMD2</w:t>
            </w:r>
          </w:p>
        </w:tc>
      </w:tr>
      <w:tr w:rsidR="00473BEB" w14:paraId="2786BB94" w14:textId="77777777" w:rsidTr="00473BEB">
        <w:trPr>
          <w:trHeight w:val="54"/>
          <w:jc w:val="center"/>
        </w:trPr>
        <w:tc>
          <w:tcPr>
            <w:tcW w:w="2259" w:type="dxa"/>
            <w:tcBorders>
              <w:top w:val="nil"/>
              <w:left w:val="single" w:sz="4" w:space="0" w:color="auto"/>
              <w:bottom w:val="nil"/>
              <w:right w:val="single" w:sz="4" w:space="0" w:color="auto"/>
            </w:tcBorders>
          </w:tcPr>
          <w:p w14:paraId="58DDE7EE"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41788C6" w14:textId="77777777" w:rsidR="00473BEB" w:rsidRDefault="00473BEB">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5E702AD" w14:textId="77777777" w:rsidR="00473BEB" w:rsidRDefault="00473BEB">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2A5E6C28"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68150C"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FC3105" w14:textId="77777777" w:rsidR="00473BEB" w:rsidRDefault="00473BEB">
            <w:pPr>
              <w:pStyle w:val="TAC"/>
              <w:rPr>
                <w:rFonts w:eastAsia="Malgun Gothic"/>
                <w:kern w:val="2"/>
                <w:szCs w:val="24"/>
                <w:lang w:eastAsia="ko-KR"/>
              </w:rPr>
            </w:pPr>
            <w:r>
              <w:t>785</w:t>
            </w:r>
          </w:p>
        </w:tc>
        <w:tc>
          <w:tcPr>
            <w:tcW w:w="700" w:type="dxa"/>
            <w:tcBorders>
              <w:top w:val="single" w:sz="4" w:space="0" w:color="auto"/>
              <w:left w:val="single" w:sz="4" w:space="0" w:color="auto"/>
              <w:bottom w:val="single" w:sz="4" w:space="0" w:color="auto"/>
              <w:right w:val="single" w:sz="4" w:space="0" w:color="auto"/>
            </w:tcBorders>
            <w:hideMark/>
          </w:tcPr>
          <w:p w14:paraId="47F1677B"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1BAB49" w14:textId="77777777" w:rsidR="00473BEB" w:rsidRDefault="00473BEB">
            <w:pPr>
              <w:pStyle w:val="TAC"/>
              <w:rPr>
                <w:rFonts w:eastAsia="Malgun Gothic"/>
                <w:kern w:val="2"/>
                <w:szCs w:val="24"/>
                <w:lang w:eastAsia="ko-KR"/>
              </w:rPr>
            </w:pPr>
            <w:r>
              <w:t>N/A</w:t>
            </w:r>
          </w:p>
        </w:tc>
      </w:tr>
      <w:tr w:rsidR="00473BEB" w14:paraId="7E14404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6D6EF1C"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E9FF6EA" w14:textId="77777777" w:rsidR="00473BEB" w:rsidRDefault="00473BEB">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9D03EA8" w14:textId="77777777" w:rsidR="00473BEB" w:rsidRDefault="00473BEB">
            <w:pPr>
              <w:pStyle w:val="TAC"/>
              <w:rPr>
                <w:rFonts w:eastAsia="Malgun Gothic"/>
                <w:kern w:val="2"/>
                <w:szCs w:val="24"/>
                <w:lang w:eastAsia="ko-KR"/>
              </w:rPr>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55009017"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A4B320"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789442" w14:textId="77777777" w:rsidR="00473BEB" w:rsidRDefault="00473BEB">
            <w:pPr>
              <w:pStyle w:val="TAC"/>
              <w:rPr>
                <w:rFonts w:eastAsia="Malgun Gothic"/>
                <w:kern w:val="2"/>
                <w:szCs w:val="24"/>
                <w:lang w:eastAsia="ko-KR"/>
              </w:rPr>
            </w:pPr>
            <w:r>
              <w:t>2125</w:t>
            </w:r>
          </w:p>
        </w:tc>
        <w:tc>
          <w:tcPr>
            <w:tcW w:w="700" w:type="dxa"/>
            <w:tcBorders>
              <w:top w:val="single" w:sz="4" w:space="0" w:color="auto"/>
              <w:left w:val="single" w:sz="4" w:space="0" w:color="auto"/>
              <w:bottom w:val="single" w:sz="4" w:space="0" w:color="auto"/>
              <w:right w:val="single" w:sz="4" w:space="0" w:color="auto"/>
            </w:tcBorders>
            <w:hideMark/>
          </w:tcPr>
          <w:p w14:paraId="0ADCACAE"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D936B3" w14:textId="77777777" w:rsidR="00473BEB" w:rsidRDefault="00473BEB">
            <w:pPr>
              <w:pStyle w:val="TAC"/>
              <w:rPr>
                <w:rFonts w:eastAsia="Malgun Gothic"/>
                <w:kern w:val="2"/>
                <w:szCs w:val="24"/>
                <w:lang w:eastAsia="ko-KR"/>
              </w:rPr>
            </w:pPr>
            <w:r>
              <w:t>N/A</w:t>
            </w:r>
          </w:p>
        </w:tc>
      </w:tr>
      <w:tr w:rsidR="00473BEB" w14:paraId="2825AF57" w14:textId="77777777" w:rsidTr="00473BEB">
        <w:trPr>
          <w:trHeight w:val="54"/>
          <w:jc w:val="center"/>
        </w:trPr>
        <w:tc>
          <w:tcPr>
            <w:tcW w:w="2259" w:type="dxa"/>
            <w:tcBorders>
              <w:top w:val="nil"/>
              <w:left w:val="single" w:sz="4" w:space="0" w:color="auto"/>
              <w:bottom w:val="nil"/>
              <w:right w:val="single" w:sz="4" w:space="0" w:color="auto"/>
            </w:tcBorders>
            <w:hideMark/>
          </w:tcPr>
          <w:p w14:paraId="69F3AA8E" w14:textId="77777777" w:rsidR="00473BEB" w:rsidRDefault="00473BEB">
            <w:pPr>
              <w:pStyle w:val="TAC"/>
              <w:rPr>
                <w:rFonts w:eastAsia="SimSun"/>
                <w:lang w:eastAsia="ja-JP"/>
              </w:rPr>
            </w:pPr>
            <w:r>
              <w:rPr>
                <w:lang w:eastAsia="zh-TW"/>
              </w:rPr>
              <w:t>DC_7A-28A_n2A</w:t>
            </w:r>
          </w:p>
        </w:tc>
        <w:tc>
          <w:tcPr>
            <w:tcW w:w="868" w:type="dxa"/>
            <w:tcBorders>
              <w:top w:val="single" w:sz="4" w:space="0" w:color="auto"/>
              <w:left w:val="single" w:sz="4" w:space="0" w:color="auto"/>
              <w:bottom w:val="single" w:sz="4" w:space="0" w:color="auto"/>
              <w:right w:val="single" w:sz="4" w:space="0" w:color="auto"/>
            </w:tcBorders>
            <w:hideMark/>
          </w:tcPr>
          <w:p w14:paraId="43E2E8AC" w14:textId="77777777" w:rsidR="00473BEB" w:rsidRDefault="00473BEB">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304D537" w14:textId="77777777" w:rsidR="00473BEB" w:rsidRDefault="00473BEB">
            <w:pPr>
              <w:pStyle w:val="TAC"/>
              <w:rPr>
                <w:rFonts w:eastAsia="Malgun Gothic"/>
                <w:kern w:val="2"/>
                <w:szCs w:val="24"/>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B748ACE" w14:textId="77777777" w:rsidR="00473BEB" w:rsidRDefault="00473BEB">
            <w:pPr>
              <w:pStyle w:val="TAC"/>
              <w:rPr>
                <w:rFonts w:eastAsia="Malgun Gothic"/>
                <w:kern w:val="2"/>
                <w:szCs w:val="24"/>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FDC2FF" w14:textId="77777777" w:rsidR="00473BEB" w:rsidRDefault="00473BEB">
            <w:pPr>
              <w:pStyle w:val="TAC"/>
              <w:rPr>
                <w:rFonts w:eastAsia="Malgun Gothic"/>
                <w:kern w:val="2"/>
                <w:szCs w:val="24"/>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2E9964" w14:textId="77777777" w:rsidR="00473BEB" w:rsidRDefault="00473BEB">
            <w:pPr>
              <w:pStyle w:val="TAC"/>
              <w:rPr>
                <w:rFonts w:eastAsia="Malgun Gothic"/>
                <w:kern w:val="2"/>
                <w:szCs w:val="24"/>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50BF4241" w14:textId="77777777" w:rsidR="00473BEB" w:rsidRDefault="00473BEB">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545DA8E8" w14:textId="77777777" w:rsidR="00473BEB" w:rsidRDefault="00473BEB">
            <w:pPr>
              <w:pStyle w:val="TAC"/>
              <w:rPr>
                <w:rFonts w:eastAsia="Malgun Gothic"/>
                <w:kern w:val="2"/>
                <w:szCs w:val="24"/>
                <w:lang w:eastAsia="ko-KR"/>
              </w:rPr>
            </w:pPr>
            <w:r>
              <w:t>IMD2</w:t>
            </w:r>
          </w:p>
        </w:tc>
      </w:tr>
      <w:tr w:rsidR="00473BEB" w14:paraId="0FE1173B" w14:textId="77777777" w:rsidTr="00473BEB">
        <w:trPr>
          <w:trHeight w:val="54"/>
          <w:jc w:val="center"/>
        </w:trPr>
        <w:tc>
          <w:tcPr>
            <w:tcW w:w="2259" w:type="dxa"/>
            <w:tcBorders>
              <w:top w:val="nil"/>
              <w:left w:val="single" w:sz="4" w:space="0" w:color="auto"/>
              <w:bottom w:val="nil"/>
              <w:right w:val="single" w:sz="4" w:space="0" w:color="auto"/>
            </w:tcBorders>
          </w:tcPr>
          <w:p w14:paraId="48C45507"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EFEBEC4" w14:textId="77777777" w:rsidR="00473BEB" w:rsidRDefault="00473BEB">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DE93B24" w14:textId="77777777" w:rsidR="00473BEB" w:rsidRDefault="00473BEB">
            <w:pPr>
              <w:pStyle w:val="TAC"/>
              <w:rPr>
                <w:rFonts w:eastAsia="Malgun Gothic"/>
                <w:kern w:val="2"/>
                <w:szCs w:val="24"/>
                <w:lang w:eastAsia="ko-KR"/>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778EE164" w14:textId="77777777" w:rsidR="00473BEB" w:rsidRDefault="00473BEB">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69A959" w14:textId="77777777" w:rsidR="00473BEB" w:rsidRDefault="00473BEB">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928416" w14:textId="77777777" w:rsidR="00473BEB" w:rsidRDefault="00473BEB">
            <w:pPr>
              <w:pStyle w:val="TAC"/>
              <w:rPr>
                <w:rFonts w:eastAsia="Malgun Gothic"/>
                <w:kern w:val="2"/>
                <w:szCs w:val="24"/>
                <w:lang w:eastAsia="ko-KR"/>
              </w:rPr>
            </w:pPr>
            <w:r>
              <w:rPr>
                <w:lang w:eastAsia="zh-TW"/>
              </w:rPr>
              <w:t>785</w:t>
            </w:r>
          </w:p>
        </w:tc>
        <w:tc>
          <w:tcPr>
            <w:tcW w:w="700" w:type="dxa"/>
            <w:tcBorders>
              <w:top w:val="single" w:sz="4" w:space="0" w:color="auto"/>
              <w:left w:val="single" w:sz="4" w:space="0" w:color="auto"/>
              <w:bottom w:val="single" w:sz="4" w:space="0" w:color="auto"/>
              <w:right w:val="single" w:sz="4" w:space="0" w:color="auto"/>
            </w:tcBorders>
            <w:hideMark/>
          </w:tcPr>
          <w:p w14:paraId="36E22825"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2AD95A" w14:textId="77777777" w:rsidR="00473BEB" w:rsidRDefault="00473BEB">
            <w:pPr>
              <w:pStyle w:val="TAC"/>
              <w:rPr>
                <w:rFonts w:eastAsia="Malgun Gothic"/>
                <w:kern w:val="2"/>
                <w:szCs w:val="24"/>
                <w:lang w:eastAsia="ko-KR"/>
              </w:rPr>
            </w:pPr>
            <w:r>
              <w:rPr>
                <w:lang w:eastAsia="ja-JP"/>
              </w:rPr>
              <w:t>N/A</w:t>
            </w:r>
          </w:p>
        </w:tc>
      </w:tr>
      <w:tr w:rsidR="00473BEB" w14:paraId="7A45BCA3"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944FB7D"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670C811" w14:textId="77777777" w:rsidR="00473BEB" w:rsidRDefault="00473BEB">
            <w:pPr>
              <w:pStyle w:val="TAC"/>
              <w:rPr>
                <w:rFonts w:eastAsia="Malgun Gothic"/>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5FB83653" w14:textId="77777777" w:rsidR="00473BEB" w:rsidRDefault="00473BEB">
            <w:pPr>
              <w:pStyle w:val="TAC"/>
              <w:rPr>
                <w:rFonts w:eastAsia="Malgun Gothic"/>
                <w:kern w:val="2"/>
                <w:szCs w:val="24"/>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3908FBA0"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A9EB10"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AB98A9" w14:textId="77777777" w:rsidR="00473BEB" w:rsidRDefault="00473BEB">
            <w:pPr>
              <w:pStyle w:val="TAC"/>
              <w:rPr>
                <w:rFonts w:eastAsia="Malgun Gothic"/>
                <w:kern w:val="2"/>
                <w:szCs w:val="24"/>
                <w:lang w:eastAsia="ko-KR"/>
              </w:rPr>
            </w:pPr>
            <w:r>
              <w:t>1980</w:t>
            </w:r>
          </w:p>
        </w:tc>
        <w:tc>
          <w:tcPr>
            <w:tcW w:w="700" w:type="dxa"/>
            <w:tcBorders>
              <w:top w:val="single" w:sz="4" w:space="0" w:color="auto"/>
              <w:left w:val="single" w:sz="4" w:space="0" w:color="auto"/>
              <w:bottom w:val="single" w:sz="4" w:space="0" w:color="auto"/>
              <w:right w:val="single" w:sz="4" w:space="0" w:color="auto"/>
            </w:tcBorders>
            <w:hideMark/>
          </w:tcPr>
          <w:p w14:paraId="670C48AF"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4D51BE" w14:textId="77777777" w:rsidR="00473BEB" w:rsidRDefault="00473BEB">
            <w:pPr>
              <w:pStyle w:val="TAC"/>
              <w:rPr>
                <w:rFonts w:eastAsia="Malgun Gothic"/>
                <w:kern w:val="2"/>
                <w:szCs w:val="24"/>
                <w:lang w:eastAsia="ko-KR"/>
              </w:rPr>
            </w:pPr>
            <w:r>
              <w:rPr>
                <w:lang w:eastAsia="ja-JP"/>
              </w:rPr>
              <w:t>N/A</w:t>
            </w:r>
          </w:p>
        </w:tc>
      </w:tr>
      <w:tr w:rsidR="00473BEB" w14:paraId="7DDF89C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062B884" w14:textId="77777777" w:rsidR="00473BEB" w:rsidRDefault="00473BEB">
            <w:pPr>
              <w:pStyle w:val="TAC"/>
              <w:rPr>
                <w:rFonts w:eastAsia="SimSun" w:cs="Arial"/>
                <w:lang w:eastAsia="ja-JP"/>
              </w:rPr>
            </w:pPr>
            <w:r>
              <w:rPr>
                <w:rFonts w:cs="Arial"/>
                <w:lang w:eastAsia="ja-JP"/>
              </w:rPr>
              <w:t>DC_7A-28A_n3A</w:t>
            </w:r>
          </w:p>
          <w:p w14:paraId="464D912B" w14:textId="77777777" w:rsidR="00473BEB" w:rsidRDefault="00473BEB">
            <w:pPr>
              <w:pStyle w:val="TAC"/>
              <w:rPr>
                <w:lang w:eastAsia="ja-JP"/>
              </w:rPr>
            </w:pPr>
            <w:r>
              <w:rPr>
                <w:rFonts w:cs="Arial"/>
                <w:lang w:eastAsia="ja-JP"/>
              </w:rPr>
              <w:t>DC_7C-28A_n3A</w:t>
            </w:r>
          </w:p>
        </w:tc>
        <w:tc>
          <w:tcPr>
            <w:tcW w:w="868" w:type="dxa"/>
            <w:tcBorders>
              <w:top w:val="single" w:sz="4" w:space="0" w:color="auto"/>
              <w:left w:val="single" w:sz="4" w:space="0" w:color="auto"/>
              <w:bottom w:val="single" w:sz="4" w:space="0" w:color="auto"/>
              <w:right w:val="single" w:sz="4" w:space="0" w:color="auto"/>
            </w:tcBorders>
            <w:hideMark/>
          </w:tcPr>
          <w:p w14:paraId="28C70A12" w14:textId="77777777" w:rsidR="00473BEB" w:rsidRDefault="00473BE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6DA1A25" w14:textId="77777777" w:rsidR="00473BEB" w:rsidRDefault="00473BEB">
            <w:pPr>
              <w:pStyle w:val="TAC"/>
              <w:rPr>
                <w:rFonts w:eastAsia="Malgun Gothic"/>
                <w:kern w:val="2"/>
                <w:szCs w:val="24"/>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2829F3D4"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7BE58D"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2254BF" w14:textId="77777777" w:rsidR="00473BEB" w:rsidRDefault="00473BEB">
            <w:pPr>
              <w:pStyle w:val="TAC"/>
              <w:rPr>
                <w:rFonts w:eastAsia="Malgun Gothic"/>
                <w:kern w:val="2"/>
                <w:szCs w:val="24"/>
                <w:lang w:eastAsia="ko-KR"/>
              </w:rPr>
            </w:pPr>
            <w:r>
              <w:t>2663</w:t>
            </w:r>
          </w:p>
        </w:tc>
        <w:tc>
          <w:tcPr>
            <w:tcW w:w="700" w:type="dxa"/>
            <w:tcBorders>
              <w:top w:val="single" w:sz="4" w:space="0" w:color="auto"/>
              <w:left w:val="single" w:sz="4" w:space="0" w:color="auto"/>
              <w:bottom w:val="single" w:sz="4" w:space="0" w:color="auto"/>
              <w:right w:val="single" w:sz="4" w:space="0" w:color="auto"/>
            </w:tcBorders>
            <w:hideMark/>
          </w:tcPr>
          <w:p w14:paraId="081A0D6A" w14:textId="77777777" w:rsidR="00473BEB" w:rsidRDefault="00473BEB">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A814FCE" w14:textId="77777777" w:rsidR="00473BEB" w:rsidRDefault="00473BEB">
            <w:pPr>
              <w:pStyle w:val="TAC"/>
              <w:rPr>
                <w:rFonts w:eastAsia="Malgun Gothic"/>
                <w:kern w:val="2"/>
                <w:szCs w:val="24"/>
                <w:lang w:eastAsia="ko-KR"/>
              </w:rPr>
            </w:pPr>
            <w:r>
              <w:rPr>
                <w:lang w:eastAsia="ja-JP"/>
              </w:rPr>
              <w:t>N/A</w:t>
            </w:r>
          </w:p>
        </w:tc>
      </w:tr>
      <w:tr w:rsidR="00473BEB" w14:paraId="13473D14" w14:textId="77777777" w:rsidTr="00473BEB">
        <w:trPr>
          <w:trHeight w:val="54"/>
          <w:jc w:val="center"/>
        </w:trPr>
        <w:tc>
          <w:tcPr>
            <w:tcW w:w="2259" w:type="dxa"/>
            <w:tcBorders>
              <w:top w:val="nil"/>
              <w:left w:val="single" w:sz="4" w:space="0" w:color="auto"/>
              <w:bottom w:val="nil"/>
              <w:right w:val="single" w:sz="4" w:space="0" w:color="auto"/>
            </w:tcBorders>
          </w:tcPr>
          <w:p w14:paraId="03B62989"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E6418C0" w14:textId="77777777" w:rsidR="00473BEB" w:rsidRDefault="00473BEB">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1166F7D" w14:textId="77777777" w:rsidR="00473BEB" w:rsidRDefault="00473BEB">
            <w:pPr>
              <w:pStyle w:val="TAC"/>
              <w:rPr>
                <w:rFonts w:eastAsia="Malgun Gothic"/>
                <w:kern w:val="2"/>
                <w:szCs w:val="24"/>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34C0046C"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76804C"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24AE03" w14:textId="77777777" w:rsidR="00473BEB" w:rsidRDefault="00473BEB">
            <w:pPr>
              <w:pStyle w:val="TAC"/>
              <w:rPr>
                <w:rFonts w:eastAsia="Malgun Gothic"/>
                <w:kern w:val="2"/>
                <w:szCs w:val="24"/>
                <w:lang w:eastAsia="ko-KR"/>
              </w:rPr>
            </w:pPr>
            <w:r>
              <w:t>796.0</w:t>
            </w:r>
          </w:p>
        </w:tc>
        <w:tc>
          <w:tcPr>
            <w:tcW w:w="700" w:type="dxa"/>
            <w:tcBorders>
              <w:top w:val="single" w:sz="4" w:space="0" w:color="auto"/>
              <w:left w:val="single" w:sz="4" w:space="0" w:color="auto"/>
              <w:bottom w:val="single" w:sz="4" w:space="0" w:color="auto"/>
              <w:right w:val="single" w:sz="4" w:space="0" w:color="auto"/>
            </w:tcBorders>
            <w:hideMark/>
          </w:tcPr>
          <w:p w14:paraId="10349118" w14:textId="77777777" w:rsidR="00473BEB" w:rsidRDefault="00473BEB">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BAEFDB1" w14:textId="77777777" w:rsidR="00473BEB" w:rsidRDefault="00473BEB">
            <w:pPr>
              <w:pStyle w:val="TAC"/>
              <w:rPr>
                <w:rFonts w:eastAsia="Malgun Gothic"/>
                <w:kern w:val="2"/>
                <w:szCs w:val="24"/>
                <w:lang w:eastAsia="ko-KR"/>
              </w:rPr>
            </w:pPr>
            <w:r>
              <w:t>IMD2</w:t>
            </w:r>
          </w:p>
        </w:tc>
      </w:tr>
      <w:tr w:rsidR="00473BEB" w14:paraId="64F722EA" w14:textId="77777777" w:rsidTr="00473BEB">
        <w:trPr>
          <w:trHeight w:val="54"/>
          <w:jc w:val="center"/>
        </w:trPr>
        <w:tc>
          <w:tcPr>
            <w:tcW w:w="2259" w:type="dxa"/>
            <w:tcBorders>
              <w:top w:val="nil"/>
              <w:left w:val="single" w:sz="4" w:space="0" w:color="auto"/>
              <w:bottom w:val="nil"/>
              <w:right w:val="single" w:sz="4" w:space="0" w:color="auto"/>
            </w:tcBorders>
          </w:tcPr>
          <w:p w14:paraId="2EFEF093"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55FF5BF" w14:textId="77777777" w:rsidR="00473BEB" w:rsidRDefault="00473BEB">
            <w:pPr>
              <w:pStyle w:val="TAC"/>
              <w:rPr>
                <w:rFonts w:eastAsia="Malgun Gothic"/>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D6358A8" w14:textId="77777777" w:rsidR="00473BEB" w:rsidRDefault="00473BEB">
            <w:pPr>
              <w:pStyle w:val="TAC"/>
              <w:rPr>
                <w:rFonts w:eastAsia="Malgun Gothic"/>
                <w:kern w:val="2"/>
                <w:szCs w:val="24"/>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774D0EAD"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390765"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DD93F8" w14:textId="77777777" w:rsidR="00473BEB" w:rsidRDefault="00473BEB">
            <w:pPr>
              <w:pStyle w:val="TAC"/>
              <w:rPr>
                <w:rFonts w:eastAsia="Malgun Gothic"/>
                <w:kern w:val="2"/>
                <w:szCs w:val="24"/>
                <w:lang w:eastAsia="ko-KR"/>
              </w:rPr>
            </w:pPr>
            <w:r>
              <w:t>1842</w:t>
            </w:r>
          </w:p>
        </w:tc>
        <w:tc>
          <w:tcPr>
            <w:tcW w:w="700" w:type="dxa"/>
            <w:tcBorders>
              <w:top w:val="single" w:sz="4" w:space="0" w:color="auto"/>
              <w:left w:val="single" w:sz="4" w:space="0" w:color="auto"/>
              <w:bottom w:val="single" w:sz="4" w:space="0" w:color="auto"/>
              <w:right w:val="single" w:sz="4" w:space="0" w:color="auto"/>
            </w:tcBorders>
            <w:hideMark/>
          </w:tcPr>
          <w:p w14:paraId="0F82689D" w14:textId="77777777" w:rsidR="00473BEB" w:rsidRDefault="00473BEB">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8F40882" w14:textId="77777777" w:rsidR="00473BEB" w:rsidRDefault="00473BEB">
            <w:pPr>
              <w:pStyle w:val="TAC"/>
              <w:rPr>
                <w:rFonts w:eastAsia="Malgun Gothic"/>
                <w:kern w:val="2"/>
                <w:szCs w:val="24"/>
                <w:lang w:eastAsia="ko-KR"/>
              </w:rPr>
            </w:pPr>
            <w:r>
              <w:rPr>
                <w:lang w:eastAsia="ja-JP"/>
              </w:rPr>
              <w:t>N/A</w:t>
            </w:r>
          </w:p>
        </w:tc>
      </w:tr>
      <w:tr w:rsidR="00473BEB" w14:paraId="19EE7C10" w14:textId="77777777" w:rsidTr="00473BEB">
        <w:trPr>
          <w:trHeight w:val="54"/>
          <w:jc w:val="center"/>
        </w:trPr>
        <w:tc>
          <w:tcPr>
            <w:tcW w:w="2259" w:type="dxa"/>
            <w:tcBorders>
              <w:top w:val="nil"/>
              <w:left w:val="single" w:sz="4" w:space="0" w:color="auto"/>
              <w:bottom w:val="nil"/>
              <w:right w:val="single" w:sz="4" w:space="0" w:color="auto"/>
            </w:tcBorders>
          </w:tcPr>
          <w:p w14:paraId="780353FB"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2B9B062" w14:textId="77777777" w:rsidR="00473BEB" w:rsidRDefault="00473BE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8B05E2B" w14:textId="77777777" w:rsidR="00473BEB" w:rsidRDefault="00473BEB">
            <w:pPr>
              <w:pStyle w:val="TAC"/>
              <w:rPr>
                <w:rFonts w:eastAsia="Malgun Gothic"/>
                <w:kern w:val="2"/>
                <w:szCs w:val="24"/>
                <w:lang w:eastAsia="ko-KR"/>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411964CC" w14:textId="77777777" w:rsidR="00473BEB" w:rsidRDefault="00473BEB">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3CC366" w14:textId="77777777" w:rsidR="00473BEB" w:rsidRDefault="00473BE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20D900" w14:textId="77777777" w:rsidR="00473BEB" w:rsidRDefault="00473BEB">
            <w:pPr>
              <w:pStyle w:val="TAC"/>
              <w:rPr>
                <w:rFonts w:eastAsia="Malgun Gothic"/>
                <w:kern w:val="2"/>
                <w:szCs w:val="24"/>
                <w:lang w:eastAsia="ko-KR"/>
              </w:rPr>
            </w:pPr>
            <w:r>
              <w:rPr>
                <w:rFonts w:cs="Arial"/>
                <w:kern w:val="2"/>
                <w:szCs w:val="24"/>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5B31B0A3" w14:textId="77777777" w:rsidR="00473BEB" w:rsidRDefault="00473BEB">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1C523CAD" w14:textId="77777777" w:rsidR="00473BEB" w:rsidRDefault="00473BEB">
            <w:pPr>
              <w:pStyle w:val="TAC"/>
              <w:rPr>
                <w:rFonts w:eastAsia="Malgun Gothic"/>
                <w:kern w:val="2"/>
                <w:szCs w:val="24"/>
                <w:lang w:eastAsia="ko-KR"/>
              </w:rPr>
            </w:pPr>
            <w:r>
              <w:rPr>
                <w:lang w:eastAsia="ja-JP"/>
              </w:rPr>
              <w:t>IMD3</w:t>
            </w:r>
          </w:p>
        </w:tc>
      </w:tr>
      <w:tr w:rsidR="00473BEB" w14:paraId="17DC7FDE" w14:textId="77777777" w:rsidTr="00473BEB">
        <w:trPr>
          <w:trHeight w:val="54"/>
          <w:jc w:val="center"/>
        </w:trPr>
        <w:tc>
          <w:tcPr>
            <w:tcW w:w="2259" w:type="dxa"/>
            <w:tcBorders>
              <w:top w:val="nil"/>
              <w:left w:val="single" w:sz="4" w:space="0" w:color="auto"/>
              <w:bottom w:val="nil"/>
              <w:right w:val="single" w:sz="4" w:space="0" w:color="auto"/>
            </w:tcBorders>
          </w:tcPr>
          <w:p w14:paraId="6D1A22AA"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EB0BE15" w14:textId="77777777" w:rsidR="00473BEB" w:rsidRDefault="00473BEB">
            <w:pPr>
              <w:pStyle w:val="TAC"/>
              <w:rPr>
                <w:rFonts w:eastAsia="Malgun Gothic"/>
                <w:lang w:eastAsia="ko-KR"/>
              </w:rPr>
            </w:pPr>
            <w:r>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D78FBE0" w14:textId="77777777" w:rsidR="00473BEB" w:rsidRDefault="00473BEB">
            <w:pPr>
              <w:pStyle w:val="TAC"/>
              <w:rPr>
                <w:rFonts w:eastAsia="Malgun Gothic"/>
                <w:kern w:val="2"/>
                <w:szCs w:val="24"/>
                <w:lang w:eastAsia="ko-KR"/>
              </w:rPr>
            </w:pPr>
            <w:r>
              <w:rPr>
                <w:rFonts w:eastAsia="Malgun Gothic" w:cs="Arial"/>
                <w:kern w:val="2"/>
                <w:szCs w:val="24"/>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2563AED2" w14:textId="77777777" w:rsidR="00473BEB" w:rsidRDefault="00473BEB">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367E3C" w14:textId="77777777" w:rsidR="00473BEB" w:rsidRDefault="00473BE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95BCBB" w14:textId="77777777" w:rsidR="00473BEB" w:rsidRDefault="00473BEB">
            <w:pPr>
              <w:pStyle w:val="TAC"/>
              <w:rPr>
                <w:rFonts w:eastAsia="Malgun Gothic"/>
                <w:kern w:val="2"/>
                <w:szCs w:val="24"/>
                <w:lang w:eastAsia="ko-KR"/>
              </w:rPr>
            </w:pPr>
            <w:r>
              <w:rPr>
                <w:rFonts w:cs="Arial"/>
              </w:rPr>
              <w:t>800</w:t>
            </w:r>
          </w:p>
        </w:tc>
        <w:tc>
          <w:tcPr>
            <w:tcW w:w="700" w:type="dxa"/>
            <w:tcBorders>
              <w:top w:val="single" w:sz="4" w:space="0" w:color="auto"/>
              <w:left w:val="single" w:sz="4" w:space="0" w:color="auto"/>
              <w:bottom w:val="single" w:sz="4" w:space="0" w:color="auto"/>
              <w:right w:val="single" w:sz="4" w:space="0" w:color="auto"/>
            </w:tcBorders>
            <w:hideMark/>
          </w:tcPr>
          <w:p w14:paraId="7876325D"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771138"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r>
      <w:tr w:rsidR="00473BEB" w14:paraId="7A4AFBDF"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122180E"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401919A" w14:textId="77777777" w:rsidR="00473BEB" w:rsidRDefault="00473BEB">
            <w:pPr>
              <w:pStyle w:val="TAC"/>
              <w:rPr>
                <w:rFonts w:eastAsia="Malgun Gothic"/>
                <w:lang w:eastAsia="ko-KR"/>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B3B837C" w14:textId="77777777" w:rsidR="00473BEB" w:rsidRDefault="00473BEB">
            <w:pPr>
              <w:pStyle w:val="TAC"/>
              <w:rPr>
                <w:rFonts w:eastAsia="Malgun Gothic"/>
                <w:kern w:val="2"/>
                <w:szCs w:val="24"/>
                <w:lang w:eastAsia="ko-KR"/>
              </w:rPr>
            </w:pPr>
            <w:r>
              <w:rPr>
                <w:rFonts w:eastAsia="Malgun Gothic" w:cs="Arial"/>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552FF66A" w14:textId="77777777" w:rsidR="00473BEB" w:rsidRDefault="00473BEB">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0D11D8" w14:textId="77777777" w:rsidR="00473BEB" w:rsidRDefault="00473BEB">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7258A6" w14:textId="77777777" w:rsidR="00473BEB" w:rsidRDefault="00473BEB">
            <w:pPr>
              <w:pStyle w:val="TAC"/>
              <w:rPr>
                <w:rFonts w:eastAsia="Malgun Gothic"/>
                <w:kern w:val="2"/>
                <w:szCs w:val="24"/>
                <w:lang w:eastAsia="ko-KR"/>
              </w:rPr>
            </w:pPr>
            <w:r>
              <w:rPr>
                <w:rFonts w:cs="Arial"/>
              </w:rPr>
              <w:t>1810</w:t>
            </w:r>
          </w:p>
        </w:tc>
        <w:tc>
          <w:tcPr>
            <w:tcW w:w="700" w:type="dxa"/>
            <w:tcBorders>
              <w:top w:val="single" w:sz="4" w:space="0" w:color="auto"/>
              <w:left w:val="single" w:sz="4" w:space="0" w:color="auto"/>
              <w:bottom w:val="single" w:sz="4" w:space="0" w:color="auto"/>
              <w:right w:val="single" w:sz="4" w:space="0" w:color="auto"/>
            </w:tcBorders>
            <w:hideMark/>
          </w:tcPr>
          <w:p w14:paraId="19BF8F3B"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E68361"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r>
      <w:tr w:rsidR="00473BEB" w14:paraId="21422DDE"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9AD9FD6" w14:textId="77777777" w:rsidR="00473BEB" w:rsidRDefault="00473BEB">
            <w:pPr>
              <w:pStyle w:val="TAC"/>
              <w:rPr>
                <w:rFonts w:eastAsia="SimSun"/>
                <w:lang w:eastAsia="ja-JP"/>
              </w:rPr>
            </w:pPr>
            <w:r>
              <w:rPr>
                <w:lang w:eastAsia="fi-FI"/>
              </w:rPr>
              <w:t>DC_7A-28A_n5A</w:t>
            </w:r>
            <w:r>
              <w:rPr>
                <w:lang w:eastAsia="fi-FI"/>
              </w:rPr>
              <w:br/>
              <w:t>DC_7C-28A_n5A</w:t>
            </w:r>
          </w:p>
        </w:tc>
        <w:tc>
          <w:tcPr>
            <w:tcW w:w="868" w:type="dxa"/>
            <w:tcBorders>
              <w:top w:val="single" w:sz="4" w:space="0" w:color="auto"/>
              <w:left w:val="single" w:sz="4" w:space="0" w:color="auto"/>
              <w:bottom w:val="single" w:sz="4" w:space="0" w:color="auto"/>
              <w:right w:val="single" w:sz="4" w:space="0" w:color="auto"/>
            </w:tcBorders>
            <w:hideMark/>
          </w:tcPr>
          <w:p w14:paraId="04D9981B" w14:textId="77777777" w:rsidR="00473BEB" w:rsidRDefault="00473BEB">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AAD029A" w14:textId="77777777" w:rsidR="00473BEB" w:rsidRDefault="00473BEB">
            <w:pPr>
              <w:pStyle w:val="TAC"/>
              <w:rPr>
                <w:rFonts w:eastAsia="Malgun Gothic"/>
                <w:kern w:val="2"/>
                <w:szCs w:val="24"/>
                <w:lang w:eastAsia="ko-KR"/>
              </w:rPr>
            </w:pPr>
            <w:r>
              <w:rPr>
                <w:rFonts w:eastAsia="Malgun Gothic"/>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4A4989AA" w14:textId="77777777" w:rsidR="00473BEB" w:rsidRDefault="00473BEB">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330FAF" w14:textId="77777777" w:rsidR="00473BEB" w:rsidRDefault="00473BE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ED66A4" w14:textId="77777777" w:rsidR="00473BEB" w:rsidRDefault="00473BEB">
            <w:pPr>
              <w:pStyle w:val="TAC"/>
              <w:rPr>
                <w:rFonts w:eastAsia="Malgun Gothic"/>
                <w:kern w:val="2"/>
                <w:szCs w:val="24"/>
                <w:lang w:eastAsia="ko-KR"/>
              </w:rPr>
            </w:pPr>
            <w:r>
              <w:rPr>
                <w:rFonts w:eastAsia="Malgun Gothic"/>
                <w:kern w:val="2"/>
                <w:szCs w:val="24"/>
                <w:lang w:eastAsia="ko-KR"/>
              </w:rPr>
              <w:t>2725</w:t>
            </w:r>
          </w:p>
        </w:tc>
        <w:tc>
          <w:tcPr>
            <w:tcW w:w="700" w:type="dxa"/>
            <w:tcBorders>
              <w:top w:val="single" w:sz="4" w:space="0" w:color="auto"/>
              <w:left w:val="single" w:sz="4" w:space="0" w:color="auto"/>
              <w:bottom w:val="single" w:sz="4" w:space="0" w:color="auto"/>
              <w:right w:val="single" w:sz="4" w:space="0" w:color="auto"/>
            </w:tcBorders>
            <w:hideMark/>
          </w:tcPr>
          <w:p w14:paraId="5D879904"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060D8A"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5330754E" w14:textId="77777777" w:rsidTr="00473BEB">
        <w:trPr>
          <w:trHeight w:val="54"/>
          <w:jc w:val="center"/>
        </w:trPr>
        <w:tc>
          <w:tcPr>
            <w:tcW w:w="2259" w:type="dxa"/>
            <w:tcBorders>
              <w:top w:val="nil"/>
              <w:left w:val="single" w:sz="4" w:space="0" w:color="auto"/>
              <w:bottom w:val="nil"/>
              <w:right w:val="single" w:sz="4" w:space="0" w:color="auto"/>
            </w:tcBorders>
          </w:tcPr>
          <w:p w14:paraId="02E6631C"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B74EB42" w14:textId="77777777" w:rsidR="00473BEB" w:rsidRDefault="00473BEB">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F7224C3" w14:textId="77777777" w:rsidR="00473BEB" w:rsidRDefault="00473BEB">
            <w:pPr>
              <w:pStyle w:val="TAC"/>
              <w:rPr>
                <w:rFonts w:eastAsia="Malgun Gothic"/>
                <w:kern w:val="2"/>
                <w:szCs w:val="24"/>
                <w:lang w:eastAsia="ko-KR"/>
              </w:rPr>
            </w:pPr>
            <w:r>
              <w:t>721</w:t>
            </w:r>
          </w:p>
        </w:tc>
        <w:tc>
          <w:tcPr>
            <w:tcW w:w="747" w:type="dxa"/>
            <w:tcBorders>
              <w:top w:val="single" w:sz="4" w:space="0" w:color="auto"/>
              <w:left w:val="single" w:sz="4" w:space="0" w:color="auto"/>
              <w:bottom w:val="single" w:sz="4" w:space="0" w:color="auto"/>
              <w:right w:val="single" w:sz="4" w:space="0" w:color="auto"/>
            </w:tcBorders>
            <w:noWrap/>
            <w:hideMark/>
          </w:tcPr>
          <w:p w14:paraId="48F918E4"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3CCAAE"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38459D" w14:textId="77777777" w:rsidR="00473BEB" w:rsidRDefault="00473BEB">
            <w:pPr>
              <w:pStyle w:val="TAC"/>
              <w:rPr>
                <w:rFonts w:eastAsia="Malgun Gothic"/>
                <w:kern w:val="2"/>
                <w:szCs w:val="24"/>
                <w:lang w:eastAsia="ko-KR"/>
              </w:rPr>
            </w:pPr>
            <w:r>
              <w:t>776</w:t>
            </w:r>
          </w:p>
        </w:tc>
        <w:tc>
          <w:tcPr>
            <w:tcW w:w="700" w:type="dxa"/>
            <w:tcBorders>
              <w:top w:val="single" w:sz="4" w:space="0" w:color="auto"/>
              <w:left w:val="single" w:sz="4" w:space="0" w:color="auto"/>
              <w:bottom w:val="single" w:sz="4" w:space="0" w:color="auto"/>
              <w:right w:val="single" w:sz="4" w:space="0" w:color="auto"/>
            </w:tcBorders>
            <w:hideMark/>
          </w:tcPr>
          <w:p w14:paraId="13D347B1" w14:textId="77777777" w:rsidR="00473BEB" w:rsidRDefault="00473BEB">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2B7218DC" w14:textId="77777777" w:rsidR="00473BEB" w:rsidRDefault="00473BEB">
            <w:pPr>
              <w:pStyle w:val="TAC"/>
              <w:rPr>
                <w:rFonts w:eastAsia="Malgun Gothic"/>
                <w:kern w:val="2"/>
                <w:szCs w:val="24"/>
                <w:lang w:eastAsia="ko-KR"/>
              </w:rPr>
            </w:pPr>
            <w:r>
              <w:t>IMD5</w:t>
            </w:r>
          </w:p>
        </w:tc>
      </w:tr>
      <w:tr w:rsidR="00473BEB" w14:paraId="4085FFE7" w14:textId="77777777" w:rsidTr="00473BEB">
        <w:trPr>
          <w:trHeight w:val="54"/>
          <w:jc w:val="center"/>
        </w:trPr>
        <w:tc>
          <w:tcPr>
            <w:tcW w:w="2259" w:type="dxa"/>
            <w:tcBorders>
              <w:top w:val="nil"/>
              <w:left w:val="single" w:sz="4" w:space="0" w:color="auto"/>
              <w:bottom w:val="nil"/>
              <w:right w:val="single" w:sz="4" w:space="0" w:color="auto"/>
            </w:tcBorders>
          </w:tcPr>
          <w:p w14:paraId="051112D2"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B0BC1D3" w14:textId="77777777" w:rsidR="00473BEB" w:rsidRDefault="00473BEB">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D17BD0F" w14:textId="77777777" w:rsidR="00473BEB" w:rsidRDefault="00473BEB">
            <w:pPr>
              <w:pStyle w:val="TAC"/>
              <w:rPr>
                <w:rFonts w:eastAsia="Malgun Gothic"/>
                <w:kern w:val="2"/>
                <w:szCs w:val="24"/>
                <w:lang w:eastAsia="ko-KR"/>
              </w:rPr>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62BC903C" w14:textId="77777777" w:rsidR="00473BEB" w:rsidRDefault="00473BEB">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F638F1" w14:textId="77777777" w:rsidR="00473BEB" w:rsidRDefault="00473BEB">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F36C03" w14:textId="77777777" w:rsidR="00473BEB" w:rsidRDefault="00473BEB">
            <w:pPr>
              <w:pStyle w:val="TAC"/>
              <w:rPr>
                <w:rFonts w:eastAsia="Malgun Gothic"/>
                <w:kern w:val="2"/>
                <w:szCs w:val="24"/>
                <w:lang w:eastAsia="ko-KR"/>
              </w:rPr>
            </w:pPr>
            <w:r>
              <w:rPr>
                <w:rFonts w:eastAsia="Malgun Gothic"/>
                <w:szCs w:val="18"/>
                <w:lang w:eastAsia="ko-KR"/>
              </w:rPr>
              <w:t>854</w:t>
            </w:r>
          </w:p>
        </w:tc>
        <w:tc>
          <w:tcPr>
            <w:tcW w:w="700" w:type="dxa"/>
            <w:tcBorders>
              <w:top w:val="single" w:sz="4" w:space="0" w:color="auto"/>
              <w:left w:val="single" w:sz="4" w:space="0" w:color="auto"/>
              <w:bottom w:val="single" w:sz="4" w:space="0" w:color="auto"/>
              <w:right w:val="single" w:sz="4" w:space="0" w:color="auto"/>
            </w:tcBorders>
            <w:hideMark/>
          </w:tcPr>
          <w:p w14:paraId="3B838FAC"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2B987E" w14:textId="77777777" w:rsidR="00473BEB" w:rsidRDefault="00473BEB">
            <w:pPr>
              <w:pStyle w:val="TAC"/>
              <w:rPr>
                <w:rFonts w:eastAsia="Malgun Gothic"/>
                <w:kern w:val="2"/>
                <w:szCs w:val="24"/>
                <w:lang w:eastAsia="ko-KR"/>
              </w:rPr>
            </w:pPr>
            <w:r>
              <w:t>N/A</w:t>
            </w:r>
          </w:p>
        </w:tc>
      </w:tr>
      <w:tr w:rsidR="00473BEB" w14:paraId="43126CB5" w14:textId="77777777" w:rsidTr="00473BEB">
        <w:trPr>
          <w:trHeight w:val="54"/>
          <w:jc w:val="center"/>
        </w:trPr>
        <w:tc>
          <w:tcPr>
            <w:tcW w:w="2259" w:type="dxa"/>
            <w:tcBorders>
              <w:top w:val="nil"/>
              <w:left w:val="single" w:sz="4" w:space="0" w:color="auto"/>
              <w:bottom w:val="nil"/>
              <w:right w:val="single" w:sz="4" w:space="0" w:color="auto"/>
            </w:tcBorders>
          </w:tcPr>
          <w:p w14:paraId="6FB70A7F"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C1A9236" w14:textId="77777777" w:rsidR="00473BEB" w:rsidRDefault="00473BEB">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2680700" w14:textId="77777777" w:rsidR="00473BEB" w:rsidRDefault="00473BEB">
            <w:pPr>
              <w:pStyle w:val="TAC"/>
              <w:rPr>
                <w:rFonts w:eastAsia="Malgun Gothic"/>
                <w:kern w:val="2"/>
                <w:szCs w:val="24"/>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6BE13542" w14:textId="77777777" w:rsidR="00473BEB" w:rsidRDefault="00473BEB">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C50FE7" w14:textId="77777777" w:rsidR="00473BEB" w:rsidRDefault="00473BEB">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FFE31D" w14:textId="77777777" w:rsidR="00473BEB" w:rsidRDefault="00473BEB">
            <w:pPr>
              <w:pStyle w:val="TAC"/>
              <w:rPr>
                <w:rFonts w:eastAsia="Malgun Gothic"/>
                <w:kern w:val="2"/>
                <w:szCs w:val="24"/>
                <w:lang w:eastAsia="ko-KR"/>
              </w:rPr>
            </w:pPr>
            <w:r>
              <w:rPr>
                <w:rFonts w:eastAsia="Malgun Gothic"/>
                <w:kern w:val="2"/>
                <w:szCs w:val="24"/>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0EB8B358" w14:textId="77777777" w:rsidR="00473BEB" w:rsidRDefault="00473BEB">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5EC4E858" w14:textId="77777777" w:rsidR="00473BEB" w:rsidRDefault="00473BEB">
            <w:pPr>
              <w:pStyle w:val="TAC"/>
              <w:rPr>
                <w:rFonts w:eastAsia="Malgun Gothic"/>
                <w:kern w:val="2"/>
                <w:szCs w:val="24"/>
                <w:lang w:eastAsia="ko-KR"/>
              </w:rPr>
            </w:pPr>
            <w:r>
              <w:rPr>
                <w:rFonts w:eastAsia="Malgun Gothic"/>
                <w:kern w:val="2"/>
                <w:szCs w:val="24"/>
                <w:lang w:eastAsia="ko-KR"/>
              </w:rPr>
              <w:t>IMD5</w:t>
            </w:r>
          </w:p>
        </w:tc>
      </w:tr>
      <w:tr w:rsidR="00473BEB" w14:paraId="0E03ED6D" w14:textId="77777777" w:rsidTr="00473BEB">
        <w:trPr>
          <w:trHeight w:val="54"/>
          <w:jc w:val="center"/>
        </w:trPr>
        <w:tc>
          <w:tcPr>
            <w:tcW w:w="2259" w:type="dxa"/>
            <w:tcBorders>
              <w:top w:val="nil"/>
              <w:left w:val="single" w:sz="4" w:space="0" w:color="auto"/>
              <w:bottom w:val="nil"/>
              <w:right w:val="single" w:sz="4" w:space="0" w:color="auto"/>
            </w:tcBorders>
          </w:tcPr>
          <w:p w14:paraId="34E13572"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ECC1A26" w14:textId="77777777" w:rsidR="00473BEB" w:rsidRDefault="00473BEB">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7140570" w14:textId="77777777" w:rsidR="00473BEB" w:rsidRDefault="00473BEB">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1621672B"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7F890E"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B9ACEA" w14:textId="77777777" w:rsidR="00473BEB" w:rsidRDefault="00473BEB">
            <w:pPr>
              <w:pStyle w:val="TAC"/>
              <w:rPr>
                <w:rFonts w:eastAsia="Malgun Gothic"/>
                <w:kern w:val="2"/>
                <w:szCs w:val="24"/>
                <w:lang w:eastAsia="ko-KR"/>
              </w:rPr>
            </w:pPr>
            <w:r>
              <w:t>785</w:t>
            </w:r>
          </w:p>
        </w:tc>
        <w:tc>
          <w:tcPr>
            <w:tcW w:w="700" w:type="dxa"/>
            <w:tcBorders>
              <w:top w:val="single" w:sz="4" w:space="0" w:color="auto"/>
              <w:left w:val="single" w:sz="4" w:space="0" w:color="auto"/>
              <w:bottom w:val="single" w:sz="4" w:space="0" w:color="auto"/>
              <w:right w:val="single" w:sz="4" w:space="0" w:color="auto"/>
            </w:tcBorders>
            <w:hideMark/>
          </w:tcPr>
          <w:p w14:paraId="532B43C8"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D42107" w14:textId="77777777" w:rsidR="00473BEB" w:rsidRDefault="00473BEB">
            <w:pPr>
              <w:pStyle w:val="TAC"/>
              <w:rPr>
                <w:rFonts w:eastAsia="Malgun Gothic"/>
                <w:kern w:val="2"/>
                <w:szCs w:val="24"/>
                <w:lang w:eastAsia="ko-KR"/>
              </w:rPr>
            </w:pPr>
            <w:r>
              <w:t>N/A</w:t>
            </w:r>
          </w:p>
        </w:tc>
      </w:tr>
      <w:tr w:rsidR="00473BEB" w14:paraId="4B96190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7B826F2"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EBADC2A" w14:textId="77777777" w:rsidR="00473BEB" w:rsidRDefault="00473BEB">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19D37AF" w14:textId="77777777" w:rsidR="00473BEB" w:rsidRDefault="00473BEB">
            <w:pPr>
              <w:pStyle w:val="TAC"/>
              <w:rPr>
                <w:rFonts w:eastAsia="Malgun Gothic"/>
                <w:kern w:val="2"/>
                <w:szCs w:val="24"/>
                <w:lang w:eastAsia="ko-KR"/>
              </w:rPr>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676E1B4C" w14:textId="77777777" w:rsidR="00473BEB" w:rsidRDefault="00473BEB">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1A33F1" w14:textId="77777777" w:rsidR="00473BEB" w:rsidRDefault="00473BEB">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47454C" w14:textId="77777777" w:rsidR="00473BEB" w:rsidRDefault="00473BEB">
            <w:pPr>
              <w:pStyle w:val="TAC"/>
              <w:rPr>
                <w:rFonts w:eastAsia="Malgun Gothic"/>
                <w:kern w:val="2"/>
                <w:szCs w:val="24"/>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673A368B"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4B6CB4" w14:textId="77777777" w:rsidR="00473BEB" w:rsidRDefault="00473BEB">
            <w:pPr>
              <w:pStyle w:val="TAC"/>
              <w:rPr>
                <w:rFonts w:eastAsia="Malgun Gothic"/>
                <w:kern w:val="2"/>
                <w:szCs w:val="24"/>
                <w:lang w:eastAsia="ko-KR"/>
              </w:rPr>
            </w:pPr>
            <w:r>
              <w:t>N/A</w:t>
            </w:r>
          </w:p>
        </w:tc>
      </w:tr>
      <w:tr w:rsidR="00473BEB" w14:paraId="3FB16EC3"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84BAB2A" w14:textId="77777777" w:rsidR="00473BEB" w:rsidRDefault="00473BEB">
            <w:pPr>
              <w:pStyle w:val="TAC"/>
              <w:rPr>
                <w:rFonts w:eastAsia="SimSun"/>
                <w:lang w:eastAsia="ja-JP"/>
              </w:rPr>
            </w:pPr>
            <w:r>
              <w:t>DC_7A-28A_n40A</w:t>
            </w:r>
          </w:p>
        </w:tc>
        <w:tc>
          <w:tcPr>
            <w:tcW w:w="868" w:type="dxa"/>
            <w:tcBorders>
              <w:top w:val="single" w:sz="4" w:space="0" w:color="auto"/>
              <w:left w:val="single" w:sz="4" w:space="0" w:color="auto"/>
              <w:bottom w:val="single" w:sz="4" w:space="0" w:color="auto"/>
              <w:right w:val="single" w:sz="4" w:space="0" w:color="auto"/>
            </w:tcBorders>
            <w:hideMark/>
          </w:tcPr>
          <w:p w14:paraId="69F240DF" w14:textId="77777777" w:rsidR="00473BEB" w:rsidRDefault="00473BEB">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DAFAA51" w14:textId="77777777" w:rsidR="00473BEB" w:rsidRDefault="00473BEB">
            <w:pPr>
              <w:pStyle w:val="TAC"/>
              <w:rPr>
                <w:rFonts w:eastAsia="Malgun Gothic"/>
                <w:szCs w:val="18"/>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2725B035" w14:textId="77777777" w:rsidR="00473BEB" w:rsidRDefault="00473BEB">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E59F5E" w14:textId="77777777" w:rsidR="00473BEB" w:rsidRDefault="00473BEB">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1FC93D" w14:textId="77777777" w:rsidR="00473BEB" w:rsidRDefault="00473BEB">
            <w:pPr>
              <w:pStyle w:val="TAC"/>
              <w:rPr>
                <w:rFonts w:eastAsia="Malgun Gothic"/>
                <w:szCs w:val="18"/>
                <w:lang w:eastAsia="ko-KR"/>
              </w:rPr>
            </w:pPr>
            <w:r>
              <w:rPr>
                <w:rFonts w:eastAsia="Malgun Gothic"/>
                <w:kern w:val="2"/>
                <w:szCs w:val="24"/>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55781F2C" w14:textId="77777777" w:rsidR="00473BEB" w:rsidRDefault="00473BEB">
            <w:pPr>
              <w:pStyle w:val="TAC"/>
              <w:rPr>
                <w:rFonts w:eastAsia="SimSun"/>
              </w:rPr>
            </w:pPr>
            <w:r>
              <w:t>5.9</w:t>
            </w:r>
          </w:p>
        </w:tc>
        <w:tc>
          <w:tcPr>
            <w:tcW w:w="1248" w:type="dxa"/>
            <w:tcBorders>
              <w:top w:val="single" w:sz="4" w:space="0" w:color="auto"/>
              <w:left w:val="single" w:sz="4" w:space="0" w:color="auto"/>
              <w:bottom w:val="single" w:sz="4" w:space="0" w:color="auto"/>
              <w:right w:val="single" w:sz="4" w:space="0" w:color="auto"/>
            </w:tcBorders>
            <w:hideMark/>
          </w:tcPr>
          <w:p w14:paraId="7C50B80B" w14:textId="77777777" w:rsidR="00473BEB" w:rsidRDefault="00473BEB">
            <w:pPr>
              <w:pStyle w:val="TAC"/>
            </w:pPr>
            <w:r>
              <w:rPr>
                <w:rFonts w:eastAsia="Malgun Gothic"/>
                <w:kern w:val="2"/>
                <w:szCs w:val="24"/>
                <w:lang w:eastAsia="ko-KR"/>
              </w:rPr>
              <w:t>IMD5</w:t>
            </w:r>
          </w:p>
        </w:tc>
      </w:tr>
      <w:tr w:rsidR="00473BEB" w14:paraId="62E8462D" w14:textId="77777777" w:rsidTr="00473BEB">
        <w:trPr>
          <w:trHeight w:val="54"/>
          <w:jc w:val="center"/>
        </w:trPr>
        <w:tc>
          <w:tcPr>
            <w:tcW w:w="2259" w:type="dxa"/>
            <w:tcBorders>
              <w:top w:val="nil"/>
              <w:left w:val="single" w:sz="4" w:space="0" w:color="auto"/>
              <w:bottom w:val="nil"/>
              <w:right w:val="single" w:sz="4" w:space="0" w:color="auto"/>
            </w:tcBorders>
          </w:tcPr>
          <w:p w14:paraId="14F316EB"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CC2F44F" w14:textId="77777777" w:rsidR="00473BEB" w:rsidRDefault="00473BE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E236AB7" w14:textId="77777777" w:rsidR="00473BEB" w:rsidRDefault="00473BEB">
            <w:pPr>
              <w:pStyle w:val="TAC"/>
              <w:rPr>
                <w:rFonts w:eastAsia="Malgun Gothic"/>
                <w:szCs w:val="18"/>
                <w:lang w:eastAsia="ko-KR"/>
              </w:rPr>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5FC1DD86" w14:textId="77777777" w:rsidR="00473BEB" w:rsidRDefault="00473BEB">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5C3F03" w14:textId="77777777" w:rsidR="00473BEB" w:rsidRDefault="00473BEB">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EA2E0F" w14:textId="77777777" w:rsidR="00473BEB" w:rsidRDefault="00473BEB">
            <w:pPr>
              <w:pStyle w:val="TAC"/>
              <w:rPr>
                <w:rFonts w:eastAsia="Malgun Gothic"/>
                <w:szCs w:val="18"/>
                <w:lang w:eastAsia="ko-KR"/>
              </w:rPr>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0EF5B25F" w14:textId="77777777" w:rsidR="00473BEB" w:rsidRDefault="00473BEB">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C88D7A" w14:textId="77777777" w:rsidR="00473BEB" w:rsidRDefault="00473BEB">
            <w:pPr>
              <w:pStyle w:val="TAC"/>
            </w:pPr>
            <w:r>
              <w:rPr>
                <w:rFonts w:cs="Arial"/>
              </w:rPr>
              <w:t>N/A</w:t>
            </w:r>
          </w:p>
        </w:tc>
      </w:tr>
      <w:tr w:rsidR="00473BEB" w14:paraId="259DC9D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3D929C9"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D24AAAF" w14:textId="77777777" w:rsidR="00473BEB" w:rsidRDefault="00473BE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2B4CAEC" w14:textId="77777777" w:rsidR="00473BEB" w:rsidRDefault="00473BEB">
            <w:pPr>
              <w:pStyle w:val="TAC"/>
              <w:rPr>
                <w:rFonts w:eastAsia="Malgun Gothic"/>
                <w:szCs w:val="18"/>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2CD9A749" w14:textId="77777777" w:rsidR="00473BEB" w:rsidRDefault="00473BEB">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F37669" w14:textId="77777777" w:rsidR="00473BEB" w:rsidRDefault="00473BE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125A48" w14:textId="77777777" w:rsidR="00473BEB" w:rsidRDefault="00473BEB">
            <w:pPr>
              <w:pStyle w:val="TAC"/>
              <w:rPr>
                <w:rFonts w:eastAsia="Malgun Gothic"/>
                <w:szCs w:val="18"/>
                <w:lang w:eastAsia="ko-KR"/>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0A1E6895" w14:textId="77777777" w:rsidR="00473BEB" w:rsidRDefault="00473BEB">
            <w:pPr>
              <w:pStyle w:val="TAC"/>
              <w:rPr>
                <w:rFonts w:eastAsia="SimSu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9EC94F" w14:textId="77777777" w:rsidR="00473BEB" w:rsidRDefault="00473BEB">
            <w:pPr>
              <w:pStyle w:val="TAC"/>
            </w:pPr>
            <w:r>
              <w:rPr>
                <w:lang w:eastAsia="ko-KR"/>
              </w:rPr>
              <w:t>N/A</w:t>
            </w:r>
          </w:p>
        </w:tc>
      </w:tr>
      <w:tr w:rsidR="00473BEB" w14:paraId="6CF5B6D7" w14:textId="77777777" w:rsidTr="00473BEB">
        <w:trPr>
          <w:trHeight w:val="54"/>
          <w:jc w:val="center"/>
        </w:trPr>
        <w:tc>
          <w:tcPr>
            <w:tcW w:w="2259" w:type="dxa"/>
            <w:tcBorders>
              <w:top w:val="nil"/>
              <w:left w:val="single" w:sz="4" w:space="0" w:color="auto"/>
              <w:bottom w:val="nil"/>
              <w:right w:val="single" w:sz="4" w:space="0" w:color="auto"/>
            </w:tcBorders>
            <w:hideMark/>
          </w:tcPr>
          <w:p w14:paraId="31553DC2" w14:textId="77777777" w:rsidR="00473BEB" w:rsidRDefault="00473BEB">
            <w:pPr>
              <w:pStyle w:val="TAC"/>
            </w:pPr>
            <w:r>
              <w:t>DC_7A-28A_n66A</w:t>
            </w:r>
          </w:p>
          <w:p w14:paraId="2E2F1099" w14:textId="77777777" w:rsidR="00473BEB" w:rsidRDefault="00473BEB">
            <w:pPr>
              <w:pStyle w:val="TAC"/>
              <w:rPr>
                <w:lang w:eastAsia="ja-JP"/>
              </w:rPr>
            </w:pPr>
            <w:r>
              <w:t>DC_7C-28A_n66A</w:t>
            </w:r>
          </w:p>
        </w:tc>
        <w:tc>
          <w:tcPr>
            <w:tcW w:w="868" w:type="dxa"/>
            <w:tcBorders>
              <w:top w:val="single" w:sz="4" w:space="0" w:color="auto"/>
              <w:left w:val="single" w:sz="4" w:space="0" w:color="auto"/>
              <w:bottom w:val="single" w:sz="4" w:space="0" w:color="auto"/>
              <w:right w:val="single" w:sz="4" w:space="0" w:color="auto"/>
            </w:tcBorders>
            <w:hideMark/>
          </w:tcPr>
          <w:p w14:paraId="5E9C7E3E" w14:textId="77777777" w:rsidR="00473BEB" w:rsidRDefault="00473BEB">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4A4075C" w14:textId="77777777" w:rsidR="00473BEB" w:rsidRDefault="00473BEB">
            <w:pPr>
              <w:pStyle w:val="TAC"/>
              <w:rPr>
                <w:lang w:eastAsia="ko-KR"/>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13BB3169" w14:textId="77777777" w:rsidR="00473BEB" w:rsidRDefault="00473BEB">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F634C95" w14:textId="77777777" w:rsidR="00473BEB" w:rsidRDefault="00473BEB">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7DB5E2" w14:textId="77777777" w:rsidR="00473BEB" w:rsidRDefault="00473BEB">
            <w:pPr>
              <w:pStyle w:val="TAC"/>
              <w:rPr>
                <w:lang w:eastAsia="ko-KR"/>
              </w:rPr>
            </w:pPr>
            <w:r>
              <w:rPr>
                <w:rFonts w:eastAsia="Malgun Gothic"/>
                <w:szCs w:val="18"/>
                <w:lang w:eastAsia="ko-KR"/>
              </w:rPr>
              <w:t>2682</w:t>
            </w:r>
          </w:p>
        </w:tc>
        <w:tc>
          <w:tcPr>
            <w:tcW w:w="700" w:type="dxa"/>
            <w:tcBorders>
              <w:top w:val="single" w:sz="4" w:space="0" w:color="auto"/>
              <w:left w:val="single" w:sz="4" w:space="0" w:color="auto"/>
              <w:bottom w:val="single" w:sz="4" w:space="0" w:color="auto"/>
              <w:right w:val="single" w:sz="4" w:space="0" w:color="auto"/>
            </w:tcBorders>
            <w:hideMark/>
          </w:tcPr>
          <w:p w14:paraId="44B7A36D" w14:textId="77777777" w:rsidR="00473BEB" w:rsidRDefault="00473BEB">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54055E0B" w14:textId="77777777" w:rsidR="00473BEB" w:rsidRDefault="00473BEB">
            <w:pPr>
              <w:pStyle w:val="TAC"/>
              <w:rPr>
                <w:lang w:eastAsia="ko-KR"/>
              </w:rPr>
            </w:pPr>
            <w:r>
              <w:t>IMD3</w:t>
            </w:r>
          </w:p>
        </w:tc>
      </w:tr>
      <w:tr w:rsidR="00473BEB" w14:paraId="00C7FB6B" w14:textId="77777777" w:rsidTr="00473BEB">
        <w:trPr>
          <w:trHeight w:val="54"/>
          <w:jc w:val="center"/>
        </w:trPr>
        <w:tc>
          <w:tcPr>
            <w:tcW w:w="2259" w:type="dxa"/>
            <w:tcBorders>
              <w:top w:val="nil"/>
              <w:left w:val="single" w:sz="4" w:space="0" w:color="auto"/>
              <w:bottom w:val="nil"/>
              <w:right w:val="single" w:sz="4" w:space="0" w:color="auto"/>
            </w:tcBorders>
          </w:tcPr>
          <w:p w14:paraId="2974570F"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F3CA526" w14:textId="77777777" w:rsidR="00473BEB" w:rsidRDefault="00473BEB">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498A6AF" w14:textId="77777777" w:rsidR="00473BEB" w:rsidRDefault="00473BEB">
            <w:pPr>
              <w:pStyle w:val="TAC"/>
              <w:rPr>
                <w:lang w:eastAsia="ko-KR"/>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6F3F2F0F" w14:textId="77777777" w:rsidR="00473BEB" w:rsidRDefault="00473BEB">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FD4816" w14:textId="77777777" w:rsidR="00473BEB" w:rsidRDefault="00473BEB">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C354BA" w14:textId="77777777" w:rsidR="00473BEB" w:rsidRDefault="00473BEB">
            <w:pPr>
              <w:pStyle w:val="TAC"/>
              <w:rPr>
                <w:lang w:eastAsia="ko-KR"/>
              </w:rPr>
            </w:pPr>
            <w:r>
              <w:rPr>
                <w:rFonts w:eastAsia="Malgun Gothic"/>
                <w:szCs w:val="18"/>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20962A28" w14:textId="77777777" w:rsidR="00473BEB" w:rsidRDefault="00473BE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DBF80E" w14:textId="77777777" w:rsidR="00473BEB" w:rsidRDefault="00473BEB">
            <w:pPr>
              <w:pStyle w:val="TAC"/>
              <w:rPr>
                <w:lang w:eastAsia="ko-KR"/>
              </w:rPr>
            </w:pPr>
            <w:r>
              <w:rPr>
                <w:lang w:eastAsia="ja-JP"/>
              </w:rPr>
              <w:t>N/A</w:t>
            </w:r>
          </w:p>
        </w:tc>
      </w:tr>
      <w:tr w:rsidR="00473BEB" w14:paraId="3AEDB55B" w14:textId="77777777" w:rsidTr="00473BEB">
        <w:trPr>
          <w:trHeight w:val="54"/>
          <w:jc w:val="center"/>
        </w:trPr>
        <w:tc>
          <w:tcPr>
            <w:tcW w:w="2259" w:type="dxa"/>
            <w:tcBorders>
              <w:top w:val="nil"/>
              <w:left w:val="single" w:sz="4" w:space="0" w:color="auto"/>
              <w:bottom w:val="nil"/>
              <w:right w:val="single" w:sz="4" w:space="0" w:color="auto"/>
            </w:tcBorders>
          </w:tcPr>
          <w:p w14:paraId="1304F28B"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FD97A97" w14:textId="77777777" w:rsidR="00473BEB" w:rsidRDefault="00473BEB">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540CBC3" w14:textId="77777777" w:rsidR="00473BEB" w:rsidRDefault="00473BEB">
            <w:pPr>
              <w:pStyle w:val="TAC"/>
              <w:rPr>
                <w:lang w:eastAsia="ko-KR"/>
              </w:rPr>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71D5ABFD"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33F2EF"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FB9590" w14:textId="77777777" w:rsidR="00473BEB" w:rsidRDefault="00473BEB">
            <w:pPr>
              <w:pStyle w:val="TAC"/>
              <w:rPr>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1AA58DE1" w14:textId="77777777" w:rsidR="00473BEB" w:rsidRDefault="00473BEB">
            <w:pPr>
              <w:pStyle w:val="TAC"/>
              <w:rPr>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C40BF09" w14:textId="77777777" w:rsidR="00473BEB" w:rsidRDefault="00473BEB">
            <w:pPr>
              <w:pStyle w:val="TAC"/>
              <w:rPr>
                <w:lang w:eastAsia="ko-KR"/>
              </w:rPr>
            </w:pPr>
            <w:r>
              <w:rPr>
                <w:rFonts w:eastAsia="MS Mincho"/>
              </w:rPr>
              <w:t>N/A</w:t>
            </w:r>
          </w:p>
        </w:tc>
      </w:tr>
      <w:tr w:rsidR="00473BEB" w14:paraId="1547EABD" w14:textId="77777777" w:rsidTr="00473BEB">
        <w:trPr>
          <w:trHeight w:val="54"/>
          <w:jc w:val="center"/>
        </w:trPr>
        <w:tc>
          <w:tcPr>
            <w:tcW w:w="2259" w:type="dxa"/>
            <w:tcBorders>
              <w:top w:val="nil"/>
              <w:left w:val="single" w:sz="4" w:space="0" w:color="auto"/>
              <w:bottom w:val="nil"/>
              <w:right w:val="single" w:sz="4" w:space="0" w:color="auto"/>
            </w:tcBorders>
          </w:tcPr>
          <w:p w14:paraId="4C532BEA"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DC89144" w14:textId="77777777" w:rsidR="00473BEB" w:rsidRDefault="00473BEB">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279AEB4" w14:textId="77777777" w:rsidR="00473BEB" w:rsidRDefault="00473BEB">
            <w:pPr>
              <w:pStyle w:val="TAC"/>
              <w:rPr>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112FF06E"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2778E9"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568864" w14:textId="77777777" w:rsidR="00473BEB" w:rsidRDefault="00473BEB">
            <w:pPr>
              <w:pStyle w:val="TAC"/>
              <w:rPr>
                <w:lang w:eastAsia="ko-KR"/>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52BB4702" w14:textId="77777777" w:rsidR="00473BEB" w:rsidRDefault="00473BEB">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9FFA08" w14:textId="77777777" w:rsidR="00473BEB" w:rsidRDefault="00473BEB">
            <w:pPr>
              <w:pStyle w:val="TAC"/>
              <w:rPr>
                <w:lang w:eastAsia="ko-KR"/>
              </w:rPr>
            </w:pPr>
            <w:r>
              <w:rPr>
                <w:rFonts w:eastAsia="Malgun Gothic"/>
                <w:lang w:eastAsia="ko-KR"/>
              </w:rPr>
              <w:t>N/A</w:t>
            </w:r>
          </w:p>
        </w:tc>
      </w:tr>
      <w:tr w:rsidR="00473BEB" w14:paraId="41EC4573" w14:textId="77777777" w:rsidTr="00473BEB">
        <w:trPr>
          <w:trHeight w:val="54"/>
          <w:jc w:val="center"/>
        </w:trPr>
        <w:tc>
          <w:tcPr>
            <w:tcW w:w="2259" w:type="dxa"/>
            <w:tcBorders>
              <w:top w:val="nil"/>
              <w:left w:val="single" w:sz="4" w:space="0" w:color="auto"/>
              <w:bottom w:val="nil"/>
              <w:right w:val="single" w:sz="4" w:space="0" w:color="auto"/>
            </w:tcBorders>
          </w:tcPr>
          <w:p w14:paraId="03050272"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23B8236" w14:textId="77777777" w:rsidR="00473BEB" w:rsidRDefault="00473BE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FFF57AA" w14:textId="77777777" w:rsidR="00473BEB" w:rsidRDefault="00473BEB">
            <w:pPr>
              <w:pStyle w:val="TAC"/>
              <w:rPr>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31D303E1"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48909B"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E030D3" w14:textId="77777777" w:rsidR="00473BEB" w:rsidRDefault="00473BEB">
            <w:pPr>
              <w:pStyle w:val="TAC"/>
              <w:rPr>
                <w:lang w:eastAsia="ko-KR"/>
              </w:rPr>
            </w:pPr>
            <w:r>
              <w:rPr>
                <w:rFonts w:cs="Arial"/>
              </w:rPr>
              <w:t>796</w:t>
            </w:r>
          </w:p>
        </w:tc>
        <w:tc>
          <w:tcPr>
            <w:tcW w:w="700" w:type="dxa"/>
            <w:tcBorders>
              <w:top w:val="single" w:sz="4" w:space="0" w:color="auto"/>
              <w:left w:val="single" w:sz="4" w:space="0" w:color="auto"/>
              <w:bottom w:val="single" w:sz="4" w:space="0" w:color="auto"/>
              <w:right w:val="single" w:sz="4" w:space="0" w:color="auto"/>
            </w:tcBorders>
            <w:hideMark/>
          </w:tcPr>
          <w:p w14:paraId="04BDD012" w14:textId="77777777" w:rsidR="00473BEB" w:rsidRDefault="00473BEB">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00E3E59C" w14:textId="77777777" w:rsidR="00473BEB" w:rsidRDefault="00473BEB">
            <w:pPr>
              <w:pStyle w:val="TAC"/>
              <w:rPr>
                <w:lang w:eastAsia="ko-KR"/>
              </w:rPr>
            </w:pPr>
            <w:r>
              <w:rPr>
                <w:rFonts w:eastAsia="Malgun Gothic"/>
                <w:lang w:eastAsia="ko-KR"/>
              </w:rPr>
              <w:t>IMD2</w:t>
            </w:r>
          </w:p>
        </w:tc>
      </w:tr>
      <w:tr w:rsidR="00473BEB" w14:paraId="5E7A335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03113F6"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5D798BD" w14:textId="77777777" w:rsidR="00473BEB" w:rsidRDefault="00473BEB">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B0B525F" w14:textId="77777777" w:rsidR="00473BEB" w:rsidRDefault="00473BEB">
            <w:pPr>
              <w:pStyle w:val="TAC"/>
              <w:rPr>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4C63B378"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E8DBD6"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466108" w14:textId="77777777" w:rsidR="00473BEB" w:rsidRDefault="00473BEB">
            <w:pPr>
              <w:pStyle w:val="TAC"/>
              <w:rPr>
                <w:lang w:eastAsia="ko-KR"/>
              </w:rPr>
            </w:pPr>
            <w:r>
              <w:rPr>
                <w:rFonts w:cs="Arial"/>
              </w:rPr>
              <w:t>2147</w:t>
            </w:r>
          </w:p>
        </w:tc>
        <w:tc>
          <w:tcPr>
            <w:tcW w:w="700" w:type="dxa"/>
            <w:tcBorders>
              <w:top w:val="single" w:sz="4" w:space="0" w:color="auto"/>
              <w:left w:val="single" w:sz="4" w:space="0" w:color="auto"/>
              <w:bottom w:val="single" w:sz="4" w:space="0" w:color="auto"/>
              <w:right w:val="single" w:sz="4" w:space="0" w:color="auto"/>
            </w:tcBorders>
            <w:hideMark/>
          </w:tcPr>
          <w:p w14:paraId="460543E7" w14:textId="77777777" w:rsidR="00473BEB" w:rsidRDefault="00473BEB">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0AC025" w14:textId="77777777" w:rsidR="00473BEB" w:rsidRDefault="00473BEB">
            <w:pPr>
              <w:pStyle w:val="TAC"/>
              <w:rPr>
                <w:lang w:eastAsia="ko-KR"/>
              </w:rPr>
            </w:pPr>
            <w:r>
              <w:rPr>
                <w:rFonts w:eastAsia="Malgun Gothic"/>
                <w:lang w:eastAsia="ko-KR"/>
              </w:rPr>
              <w:t>N/A</w:t>
            </w:r>
          </w:p>
        </w:tc>
      </w:tr>
      <w:tr w:rsidR="00473BEB" w14:paraId="43677236"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1117485" w14:textId="77777777" w:rsidR="00473BEB" w:rsidRDefault="00473BEB">
            <w:pPr>
              <w:pStyle w:val="TAC"/>
              <w:rPr>
                <w:lang w:eastAsia="ja-JP"/>
              </w:rPr>
            </w:pPr>
            <w:r>
              <w:rPr>
                <w:lang w:eastAsia="ja-JP"/>
              </w:rPr>
              <w:t>DC</w:t>
            </w:r>
            <w:r>
              <w:t>_7A-28A</w:t>
            </w:r>
            <w:r>
              <w:rPr>
                <w:lang w:eastAsia="ja-JP"/>
              </w:rPr>
              <w:t>_n78A</w:t>
            </w:r>
          </w:p>
        </w:tc>
        <w:tc>
          <w:tcPr>
            <w:tcW w:w="868" w:type="dxa"/>
            <w:tcBorders>
              <w:top w:val="single" w:sz="4" w:space="0" w:color="auto"/>
              <w:left w:val="single" w:sz="4" w:space="0" w:color="auto"/>
              <w:bottom w:val="single" w:sz="4" w:space="0" w:color="auto"/>
              <w:right w:val="single" w:sz="4" w:space="0" w:color="auto"/>
            </w:tcBorders>
            <w:hideMark/>
          </w:tcPr>
          <w:p w14:paraId="65AFBDD9" w14:textId="77777777" w:rsidR="00473BEB" w:rsidRDefault="00473BEB">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2131C21" w14:textId="77777777" w:rsidR="00473BEB" w:rsidRDefault="00473BEB">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522ADFD9" w14:textId="77777777" w:rsidR="00473BEB" w:rsidRDefault="00473BEB">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DA7B12" w14:textId="77777777" w:rsidR="00473BEB" w:rsidRDefault="00473BE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B04951" w14:textId="77777777" w:rsidR="00473BEB" w:rsidRDefault="00473BEB">
            <w:pPr>
              <w:pStyle w:val="TAC"/>
              <w:rPr>
                <w:rFonts w:eastAsia="Malgun Gothic"/>
                <w:kern w:val="2"/>
                <w:szCs w:val="24"/>
                <w:lang w:eastAsia="ko-KR"/>
              </w:rPr>
            </w:pPr>
            <w:r>
              <w:rPr>
                <w:lang w:eastAsia="ja-JP"/>
              </w:rPr>
              <w:t>2687.5</w:t>
            </w:r>
          </w:p>
        </w:tc>
        <w:tc>
          <w:tcPr>
            <w:tcW w:w="700" w:type="dxa"/>
            <w:tcBorders>
              <w:top w:val="single" w:sz="4" w:space="0" w:color="auto"/>
              <w:left w:val="single" w:sz="4" w:space="0" w:color="auto"/>
              <w:bottom w:val="single" w:sz="4" w:space="0" w:color="auto"/>
              <w:right w:val="single" w:sz="4" w:space="0" w:color="auto"/>
            </w:tcBorders>
            <w:hideMark/>
          </w:tcPr>
          <w:p w14:paraId="16F971DC" w14:textId="77777777" w:rsidR="00473BEB" w:rsidRDefault="00473BEB">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91B8B2" w14:textId="77777777" w:rsidR="00473BEB" w:rsidRDefault="00473BEB">
            <w:pPr>
              <w:pStyle w:val="TAC"/>
              <w:rPr>
                <w:rFonts w:eastAsia="Malgun Gothic"/>
                <w:kern w:val="2"/>
                <w:szCs w:val="24"/>
                <w:lang w:eastAsia="ko-KR"/>
              </w:rPr>
            </w:pPr>
            <w:r>
              <w:rPr>
                <w:rFonts w:eastAsia="Malgun Gothic"/>
                <w:lang w:eastAsia="ko-KR"/>
              </w:rPr>
              <w:t>N/A</w:t>
            </w:r>
          </w:p>
        </w:tc>
      </w:tr>
      <w:tr w:rsidR="00473BEB" w14:paraId="1EB16E9B" w14:textId="77777777" w:rsidTr="00473BEB">
        <w:trPr>
          <w:trHeight w:val="54"/>
          <w:jc w:val="center"/>
        </w:trPr>
        <w:tc>
          <w:tcPr>
            <w:tcW w:w="2259" w:type="dxa"/>
            <w:tcBorders>
              <w:top w:val="nil"/>
              <w:left w:val="single" w:sz="4" w:space="0" w:color="auto"/>
              <w:bottom w:val="nil"/>
              <w:right w:val="single" w:sz="4" w:space="0" w:color="auto"/>
            </w:tcBorders>
          </w:tcPr>
          <w:p w14:paraId="72954AAB"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45E8625" w14:textId="77777777" w:rsidR="00473BEB" w:rsidRDefault="00473BEB">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94D1562" w14:textId="77777777" w:rsidR="00473BEB" w:rsidRDefault="00473BEB">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3D39FF35" w14:textId="77777777" w:rsidR="00473BEB" w:rsidRDefault="00473BEB">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006D57" w14:textId="77777777" w:rsidR="00473BEB" w:rsidRDefault="00473BE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6FA1AF" w14:textId="77777777" w:rsidR="00473BEB" w:rsidRDefault="00473BEB">
            <w:pPr>
              <w:pStyle w:val="TAC"/>
              <w:rPr>
                <w:rFonts w:eastAsia="Malgun Gothic"/>
                <w:kern w:val="2"/>
                <w:szCs w:val="24"/>
                <w:lang w:eastAsia="ko-KR"/>
              </w:rPr>
            </w:pPr>
            <w:r>
              <w:rPr>
                <w:lang w:eastAsia="ja-JP"/>
              </w:rPr>
              <w:t>782.5</w:t>
            </w:r>
          </w:p>
        </w:tc>
        <w:tc>
          <w:tcPr>
            <w:tcW w:w="700" w:type="dxa"/>
            <w:tcBorders>
              <w:top w:val="single" w:sz="4" w:space="0" w:color="auto"/>
              <w:left w:val="single" w:sz="4" w:space="0" w:color="auto"/>
              <w:bottom w:val="single" w:sz="4" w:space="0" w:color="auto"/>
              <w:right w:val="single" w:sz="4" w:space="0" w:color="auto"/>
            </w:tcBorders>
            <w:hideMark/>
          </w:tcPr>
          <w:p w14:paraId="519A92CF" w14:textId="77777777" w:rsidR="00473BEB" w:rsidRDefault="00473BEB">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31FF000B" w14:textId="77777777" w:rsidR="00473BEB" w:rsidRDefault="00473BEB">
            <w:pPr>
              <w:pStyle w:val="TAC"/>
              <w:rPr>
                <w:rFonts w:eastAsia="Malgun Gothic"/>
                <w:kern w:val="2"/>
                <w:szCs w:val="24"/>
                <w:lang w:eastAsia="ko-KR"/>
              </w:rPr>
            </w:pPr>
            <w:r>
              <w:rPr>
                <w:lang w:eastAsia="ja-JP"/>
              </w:rPr>
              <w:t>IMD2</w:t>
            </w:r>
          </w:p>
        </w:tc>
      </w:tr>
      <w:tr w:rsidR="00473BEB" w14:paraId="6CB5A0B6" w14:textId="77777777" w:rsidTr="00473BEB">
        <w:trPr>
          <w:trHeight w:val="54"/>
          <w:jc w:val="center"/>
        </w:trPr>
        <w:tc>
          <w:tcPr>
            <w:tcW w:w="2259" w:type="dxa"/>
            <w:tcBorders>
              <w:top w:val="nil"/>
              <w:left w:val="single" w:sz="4" w:space="0" w:color="auto"/>
              <w:bottom w:val="nil"/>
              <w:right w:val="single" w:sz="4" w:space="0" w:color="auto"/>
            </w:tcBorders>
          </w:tcPr>
          <w:p w14:paraId="17ECE429"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5F9C70B" w14:textId="77777777" w:rsidR="00473BEB" w:rsidRDefault="00473BEB">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55DC26" w14:textId="77777777" w:rsidR="00473BEB" w:rsidRDefault="00473BEB">
            <w:pPr>
              <w:pStyle w:val="TAC"/>
              <w:rPr>
                <w:rFonts w:eastAsia="Malgun Gothic"/>
                <w:kern w:val="2"/>
                <w:szCs w:val="24"/>
                <w:lang w:eastAsia="ko-KR"/>
              </w:rPr>
            </w:pPr>
            <w:r>
              <w:rPr>
                <w:rFonts w:eastAsia="Malgun Gothic"/>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1AEB47B1" w14:textId="77777777" w:rsidR="00473BEB" w:rsidRDefault="00473BEB">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2A1962" w14:textId="77777777" w:rsidR="00473BEB" w:rsidRDefault="00473BE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1C9467" w14:textId="77777777" w:rsidR="00473BEB" w:rsidRDefault="00473BEB">
            <w:pPr>
              <w:pStyle w:val="TAC"/>
              <w:rPr>
                <w:rFonts w:eastAsia="Malgun Gothic"/>
                <w:kern w:val="2"/>
                <w:szCs w:val="24"/>
                <w:lang w:eastAsia="ko-KR"/>
              </w:rPr>
            </w:pPr>
            <w:r>
              <w:rPr>
                <w:rFonts w:eastAsia="Malgun Gothic"/>
                <w:kern w:val="2"/>
                <w:szCs w:val="24"/>
                <w:lang w:eastAsia="ko-KR"/>
              </w:rPr>
              <w:t>3350</w:t>
            </w:r>
          </w:p>
        </w:tc>
        <w:tc>
          <w:tcPr>
            <w:tcW w:w="700" w:type="dxa"/>
            <w:tcBorders>
              <w:top w:val="single" w:sz="4" w:space="0" w:color="auto"/>
              <w:left w:val="single" w:sz="4" w:space="0" w:color="auto"/>
              <w:bottom w:val="single" w:sz="4" w:space="0" w:color="auto"/>
              <w:right w:val="single" w:sz="4" w:space="0" w:color="auto"/>
            </w:tcBorders>
            <w:hideMark/>
          </w:tcPr>
          <w:p w14:paraId="6C75F80D"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B9F340" w14:textId="77777777" w:rsidR="00473BEB" w:rsidRDefault="00473BEB">
            <w:pPr>
              <w:pStyle w:val="TAC"/>
              <w:rPr>
                <w:rFonts w:eastAsia="Malgun Gothic"/>
                <w:kern w:val="2"/>
                <w:szCs w:val="24"/>
                <w:lang w:eastAsia="ko-KR"/>
              </w:rPr>
            </w:pPr>
            <w:r>
              <w:rPr>
                <w:rFonts w:eastAsia="Malgun Gothic"/>
                <w:lang w:eastAsia="ko-KR"/>
              </w:rPr>
              <w:t>N/A</w:t>
            </w:r>
          </w:p>
        </w:tc>
      </w:tr>
      <w:tr w:rsidR="00473BEB" w14:paraId="23A7C52B" w14:textId="77777777" w:rsidTr="00473BEB">
        <w:trPr>
          <w:trHeight w:val="54"/>
          <w:jc w:val="center"/>
        </w:trPr>
        <w:tc>
          <w:tcPr>
            <w:tcW w:w="2259" w:type="dxa"/>
            <w:tcBorders>
              <w:top w:val="nil"/>
              <w:left w:val="single" w:sz="4" w:space="0" w:color="auto"/>
              <w:bottom w:val="nil"/>
              <w:right w:val="single" w:sz="4" w:space="0" w:color="auto"/>
            </w:tcBorders>
          </w:tcPr>
          <w:p w14:paraId="0EE34461"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FC30432" w14:textId="77777777" w:rsidR="00473BEB" w:rsidRDefault="00473BEB">
            <w:pPr>
              <w:pStyle w:val="TAC"/>
              <w:rPr>
                <w:rFonts w:eastAsia="Malgun Gothic"/>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784CC87" w14:textId="77777777" w:rsidR="00473BEB" w:rsidRDefault="00473BEB">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7CA73320" w14:textId="77777777" w:rsidR="00473BEB" w:rsidRDefault="00473BEB">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615BE5" w14:textId="77777777" w:rsidR="00473BEB" w:rsidRDefault="00473BE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0F3109" w14:textId="77777777" w:rsidR="00473BEB" w:rsidRDefault="00473BEB">
            <w:pPr>
              <w:pStyle w:val="TAC"/>
              <w:rPr>
                <w:rFonts w:eastAsia="Malgun Gothic"/>
                <w:kern w:val="2"/>
                <w:szCs w:val="24"/>
                <w:lang w:eastAsia="ko-KR"/>
              </w:rPr>
            </w:pPr>
            <w:r>
              <w:rPr>
                <w:lang w:eastAsia="ja-JP"/>
              </w:rPr>
              <w:t>2687.5</w:t>
            </w:r>
          </w:p>
        </w:tc>
        <w:tc>
          <w:tcPr>
            <w:tcW w:w="700" w:type="dxa"/>
            <w:tcBorders>
              <w:top w:val="single" w:sz="4" w:space="0" w:color="auto"/>
              <w:left w:val="single" w:sz="4" w:space="0" w:color="auto"/>
              <w:bottom w:val="single" w:sz="4" w:space="0" w:color="auto"/>
              <w:right w:val="single" w:sz="4" w:space="0" w:color="auto"/>
            </w:tcBorders>
            <w:hideMark/>
          </w:tcPr>
          <w:p w14:paraId="28D92619"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97626D" w14:textId="77777777" w:rsidR="00473BEB" w:rsidRDefault="00473BEB">
            <w:pPr>
              <w:pStyle w:val="TAC"/>
              <w:rPr>
                <w:rFonts w:eastAsia="Malgun Gothic"/>
                <w:kern w:val="2"/>
                <w:szCs w:val="24"/>
                <w:lang w:eastAsia="ko-KR"/>
              </w:rPr>
            </w:pPr>
            <w:r>
              <w:rPr>
                <w:rFonts w:eastAsia="Malgun Gothic"/>
                <w:lang w:eastAsia="ko-KR"/>
              </w:rPr>
              <w:t>N/A</w:t>
            </w:r>
          </w:p>
        </w:tc>
      </w:tr>
      <w:tr w:rsidR="00473BEB" w14:paraId="66888935" w14:textId="77777777" w:rsidTr="00473BEB">
        <w:trPr>
          <w:trHeight w:val="54"/>
          <w:jc w:val="center"/>
        </w:trPr>
        <w:tc>
          <w:tcPr>
            <w:tcW w:w="2259" w:type="dxa"/>
            <w:tcBorders>
              <w:top w:val="nil"/>
              <w:left w:val="single" w:sz="4" w:space="0" w:color="auto"/>
              <w:bottom w:val="nil"/>
              <w:right w:val="single" w:sz="4" w:space="0" w:color="auto"/>
            </w:tcBorders>
          </w:tcPr>
          <w:p w14:paraId="7643C6BA"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12BD20C" w14:textId="77777777" w:rsidR="00473BEB" w:rsidRDefault="00473BEB">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925CF3B" w14:textId="77777777" w:rsidR="00473BEB" w:rsidRDefault="00473BEB">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2A8BDF1B" w14:textId="77777777" w:rsidR="00473BEB" w:rsidRDefault="00473BEB">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FACC06" w14:textId="77777777" w:rsidR="00473BEB" w:rsidRDefault="00473BE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71EB60" w14:textId="77777777" w:rsidR="00473BEB" w:rsidRDefault="00473BEB">
            <w:pPr>
              <w:pStyle w:val="TAC"/>
              <w:rPr>
                <w:rFonts w:eastAsia="Malgun Gothic"/>
                <w:kern w:val="2"/>
                <w:szCs w:val="24"/>
                <w:lang w:eastAsia="ko-KR"/>
              </w:rPr>
            </w:pPr>
            <w:r>
              <w:rPr>
                <w:lang w:eastAsia="ja-JP"/>
              </w:rPr>
              <w:t>782.5</w:t>
            </w:r>
          </w:p>
        </w:tc>
        <w:tc>
          <w:tcPr>
            <w:tcW w:w="700" w:type="dxa"/>
            <w:tcBorders>
              <w:top w:val="single" w:sz="4" w:space="0" w:color="auto"/>
              <w:left w:val="single" w:sz="4" w:space="0" w:color="auto"/>
              <w:bottom w:val="single" w:sz="4" w:space="0" w:color="auto"/>
              <w:right w:val="single" w:sz="4" w:space="0" w:color="auto"/>
            </w:tcBorders>
            <w:hideMark/>
          </w:tcPr>
          <w:p w14:paraId="7F5FC2F9" w14:textId="77777777" w:rsidR="00473BEB" w:rsidRDefault="00473BEB">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17C7C977" w14:textId="77777777" w:rsidR="00473BEB" w:rsidRDefault="00473BEB">
            <w:pPr>
              <w:pStyle w:val="TAC"/>
              <w:rPr>
                <w:rFonts w:eastAsia="Malgun Gothic"/>
                <w:kern w:val="2"/>
                <w:szCs w:val="24"/>
                <w:lang w:eastAsia="ko-KR"/>
              </w:rPr>
            </w:pPr>
            <w:r>
              <w:rPr>
                <w:lang w:eastAsia="ja-JP"/>
              </w:rPr>
              <w:t>IMD5</w:t>
            </w:r>
          </w:p>
        </w:tc>
      </w:tr>
      <w:tr w:rsidR="00473BEB" w14:paraId="16F21188" w14:textId="77777777" w:rsidTr="00473BEB">
        <w:trPr>
          <w:trHeight w:val="54"/>
          <w:jc w:val="center"/>
        </w:trPr>
        <w:tc>
          <w:tcPr>
            <w:tcW w:w="2259" w:type="dxa"/>
            <w:tcBorders>
              <w:top w:val="nil"/>
              <w:left w:val="single" w:sz="4" w:space="0" w:color="auto"/>
              <w:bottom w:val="nil"/>
              <w:right w:val="single" w:sz="4" w:space="0" w:color="auto"/>
            </w:tcBorders>
          </w:tcPr>
          <w:p w14:paraId="1F04B230"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2349F8D" w14:textId="77777777" w:rsidR="00473BEB" w:rsidRDefault="00473BEB">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7D99BF9" w14:textId="77777777" w:rsidR="00473BEB" w:rsidRDefault="00473BEB">
            <w:pPr>
              <w:pStyle w:val="TAC"/>
              <w:rPr>
                <w:rFonts w:eastAsia="Malgun Gothic"/>
                <w:kern w:val="2"/>
                <w:szCs w:val="24"/>
                <w:lang w:eastAsia="ko-KR"/>
              </w:rPr>
            </w:pPr>
            <w:r>
              <w:rPr>
                <w:rFonts w:eastAsia="Malgun Gothic"/>
                <w:kern w:val="2"/>
                <w:szCs w:val="24"/>
                <w:lang w:eastAsia="ko-KR"/>
              </w:rPr>
              <w:t>3460</w:t>
            </w:r>
          </w:p>
        </w:tc>
        <w:tc>
          <w:tcPr>
            <w:tcW w:w="747" w:type="dxa"/>
            <w:tcBorders>
              <w:top w:val="single" w:sz="4" w:space="0" w:color="auto"/>
              <w:left w:val="single" w:sz="4" w:space="0" w:color="auto"/>
              <w:bottom w:val="single" w:sz="4" w:space="0" w:color="auto"/>
              <w:right w:val="single" w:sz="4" w:space="0" w:color="auto"/>
            </w:tcBorders>
            <w:noWrap/>
            <w:hideMark/>
          </w:tcPr>
          <w:p w14:paraId="42415854" w14:textId="77777777" w:rsidR="00473BEB" w:rsidRDefault="00473BEB">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E6632F" w14:textId="77777777" w:rsidR="00473BEB" w:rsidRDefault="00473BE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77E5A8" w14:textId="77777777" w:rsidR="00473BEB" w:rsidRDefault="00473BEB">
            <w:pPr>
              <w:pStyle w:val="TAC"/>
              <w:rPr>
                <w:rFonts w:eastAsia="Malgun Gothic"/>
                <w:kern w:val="2"/>
                <w:szCs w:val="24"/>
                <w:lang w:eastAsia="ko-KR"/>
              </w:rPr>
            </w:pPr>
            <w:r>
              <w:rPr>
                <w:rFonts w:eastAsia="Malgun Gothic"/>
                <w:kern w:val="2"/>
                <w:szCs w:val="24"/>
                <w:lang w:eastAsia="ko-KR"/>
              </w:rPr>
              <w:t>3460</w:t>
            </w:r>
          </w:p>
        </w:tc>
        <w:tc>
          <w:tcPr>
            <w:tcW w:w="700" w:type="dxa"/>
            <w:tcBorders>
              <w:top w:val="single" w:sz="4" w:space="0" w:color="auto"/>
              <w:left w:val="single" w:sz="4" w:space="0" w:color="auto"/>
              <w:bottom w:val="single" w:sz="4" w:space="0" w:color="auto"/>
              <w:right w:val="single" w:sz="4" w:space="0" w:color="auto"/>
            </w:tcBorders>
            <w:hideMark/>
          </w:tcPr>
          <w:p w14:paraId="26B220DF"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A3BF64" w14:textId="77777777" w:rsidR="00473BEB" w:rsidRDefault="00473BEB">
            <w:pPr>
              <w:pStyle w:val="TAC"/>
              <w:rPr>
                <w:rFonts w:eastAsia="Malgun Gothic"/>
                <w:kern w:val="2"/>
                <w:szCs w:val="24"/>
                <w:lang w:eastAsia="ko-KR"/>
              </w:rPr>
            </w:pPr>
            <w:r>
              <w:rPr>
                <w:rFonts w:eastAsia="Malgun Gothic"/>
                <w:lang w:eastAsia="ko-KR"/>
              </w:rPr>
              <w:t>N/A</w:t>
            </w:r>
          </w:p>
        </w:tc>
      </w:tr>
      <w:tr w:rsidR="00473BEB" w14:paraId="033D3F2F" w14:textId="77777777" w:rsidTr="00473BEB">
        <w:trPr>
          <w:trHeight w:val="54"/>
          <w:jc w:val="center"/>
        </w:trPr>
        <w:tc>
          <w:tcPr>
            <w:tcW w:w="2259" w:type="dxa"/>
            <w:tcBorders>
              <w:top w:val="nil"/>
              <w:left w:val="single" w:sz="4" w:space="0" w:color="auto"/>
              <w:bottom w:val="nil"/>
              <w:right w:val="single" w:sz="4" w:space="0" w:color="auto"/>
            </w:tcBorders>
          </w:tcPr>
          <w:p w14:paraId="5F975CB4"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4CCC5E79" w14:textId="77777777" w:rsidR="00473BEB" w:rsidRDefault="00473BEB">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751362D" w14:textId="77777777" w:rsidR="00473BEB" w:rsidRDefault="00473BEB">
            <w:pPr>
              <w:pStyle w:val="TAC"/>
              <w:rPr>
                <w:rFonts w:eastAsia="Malgun Gothic"/>
                <w:kern w:val="2"/>
                <w:szCs w:val="24"/>
                <w:lang w:eastAsia="ko-KR"/>
              </w:rPr>
            </w:pPr>
            <w:r>
              <w:rPr>
                <w:rFonts w:eastAsia="Malgun Gothic"/>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1983D9A" w14:textId="77777777" w:rsidR="00473BEB" w:rsidRDefault="00473BEB">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80344F" w14:textId="77777777" w:rsidR="00473BEB" w:rsidRDefault="00473BE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637BBC" w14:textId="77777777" w:rsidR="00473BEB" w:rsidRDefault="00473BEB">
            <w:pPr>
              <w:pStyle w:val="TAC"/>
              <w:rPr>
                <w:rFonts w:eastAsia="Malgun Gothic"/>
                <w:kern w:val="2"/>
                <w:szCs w:val="24"/>
                <w:lang w:eastAsia="ko-KR"/>
              </w:rPr>
            </w:pPr>
            <w:r>
              <w:rPr>
                <w:rFonts w:eastAsia="Malgun Gothic"/>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588ECE9C" w14:textId="77777777" w:rsidR="00473BEB" w:rsidRDefault="00473BEB">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7999256A" w14:textId="77777777" w:rsidR="00473BEB" w:rsidRDefault="00473BEB">
            <w:pPr>
              <w:pStyle w:val="TAC"/>
              <w:rPr>
                <w:rFonts w:eastAsia="Malgun Gothic"/>
                <w:kern w:val="2"/>
                <w:szCs w:val="24"/>
                <w:lang w:eastAsia="ko-KR"/>
              </w:rPr>
            </w:pPr>
            <w:r>
              <w:rPr>
                <w:lang w:eastAsia="ja-JP"/>
              </w:rPr>
              <w:t>IMD2</w:t>
            </w:r>
          </w:p>
        </w:tc>
      </w:tr>
      <w:tr w:rsidR="00473BEB" w14:paraId="6514BF7F" w14:textId="77777777" w:rsidTr="00473BEB">
        <w:trPr>
          <w:trHeight w:val="54"/>
          <w:jc w:val="center"/>
        </w:trPr>
        <w:tc>
          <w:tcPr>
            <w:tcW w:w="2259" w:type="dxa"/>
            <w:tcBorders>
              <w:top w:val="nil"/>
              <w:left w:val="single" w:sz="4" w:space="0" w:color="auto"/>
              <w:bottom w:val="nil"/>
              <w:right w:val="single" w:sz="4" w:space="0" w:color="auto"/>
            </w:tcBorders>
          </w:tcPr>
          <w:p w14:paraId="5FADA24C"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3382E9B" w14:textId="77777777" w:rsidR="00473BEB" w:rsidRDefault="00473BEB">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D60B77E" w14:textId="77777777" w:rsidR="00473BEB" w:rsidRDefault="00473BEB">
            <w:pPr>
              <w:pStyle w:val="TAC"/>
              <w:rPr>
                <w:rFonts w:eastAsia="Malgun Gothic"/>
                <w:kern w:val="2"/>
                <w:szCs w:val="24"/>
                <w:lang w:eastAsia="ko-KR"/>
              </w:rPr>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426C25AE" w14:textId="77777777" w:rsidR="00473BEB" w:rsidRDefault="00473BEB">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EE53EF" w14:textId="77777777" w:rsidR="00473BEB" w:rsidRDefault="00473BEB">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16DBDA" w14:textId="77777777" w:rsidR="00473BEB" w:rsidRDefault="00473BEB">
            <w:pPr>
              <w:pStyle w:val="TAC"/>
              <w:rPr>
                <w:rFonts w:eastAsia="Malgun Gothic"/>
                <w:kern w:val="2"/>
                <w:szCs w:val="24"/>
                <w:lang w:eastAsia="ko-KR"/>
              </w:rPr>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22FD26D8" w14:textId="77777777" w:rsidR="00473BEB" w:rsidRDefault="00473BEB">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C7EE7B" w14:textId="77777777" w:rsidR="00473BEB" w:rsidRDefault="00473BEB">
            <w:pPr>
              <w:pStyle w:val="TAC"/>
              <w:rPr>
                <w:rFonts w:eastAsia="Malgun Gothic"/>
                <w:kern w:val="2"/>
                <w:szCs w:val="24"/>
                <w:lang w:eastAsia="ko-KR"/>
              </w:rPr>
            </w:pPr>
            <w:r>
              <w:rPr>
                <w:rFonts w:eastAsia="Malgun Gothic"/>
                <w:lang w:eastAsia="ko-KR"/>
              </w:rPr>
              <w:t>N/A</w:t>
            </w:r>
          </w:p>
        </w:tc>
      </w:tr>
      <w:tr w:rsidR="00473BEB" w14:paraId="1A169E7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8034AAB"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15472A9" w14:textId="77777777" w:rsidR="00473BEB" w:rsidRDefault="00473BEB">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BFB6DA" w14:textId="77777777" w:rsidR="00473BEB" w:rsidRDefault="00473BEB">
            <w:pPr>
              <w:pStyle w:val="TAC"/>
              <w:rPr>
                <w:rFonts w:eastAsia="Malgun Gothic"/>
                <w:kern w:val="2"/>
                <w:szCs w:val="24"/>
                <w:lang w:eastAsia="ko-KR"/>
              </w:rPr>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78D6B3E4" w14:textId="77777777" w:rsidR="00473BEB" w:rsidRDefault="00473BEB">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C024D7" w14:textId="77777777" w:rsidR="00473BEB" w:rsidRDefault="00473BEB">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52456A" w14:textId="77777777" w:rsidR="00473BEB" w:rsidRDefault="00473BEB">
            <w:pPr>
              <w:pStyle w:val="TAC"/>
              <w:rPr>
                <w:rFonts w:eastAsia="Malgun Gothic"/>
                <w:kern w:val="2"/>
                <w:szCs w:val="24"/>
                <w:lang w:eastAsia="ko-KR"/>
              </w:rPr>
            </w:pPr>
            <w:r>
              <w:rPr>
                <w:rFonts w:eastAsia="Malgun Gothic"/>
                <w:kern w:val="2"/>
                <w:szCs w:val="24"/>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143DD046"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6BBBF6" w14:textId="77777777" w:rsidR="00473BEB" w:rsidRDefault="00473BEB">
            <w:pPr>
              <w:pStyle w:val="TAC"/>
              <w:rPr>
                <w:rFonts w:eastAsia="Malgun Gothic"/>
                <w:kern w:val="2"/>
                <w:szCs w:val="24"/>
                <w:lang w:eastAsia="ko-KR"/>
              </w:rPr>
            </w:pPr>
            <w:r>
              <w:rPr>
                <w:rFonts w:eastAsia="Malgun Gothic"/>
                <w:lang w:eastAsia="ko-KR"/>
              </w:rPr>
              <w:t>N/A</w:t>
            </w:r>
          </w:p>
        </w:tc>
      </w:tr>
      <w:tr w:rsidR="00473BEB" w14:paraId="72A60F87"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0CAFE3E" w14:textId="77777777" w:rsidR="00473BEB" w:rsidRDefault="00473BEB">
            <w:pPr>
              <w:pStyle w:val="TAC"/>
              <w:rPr>
                <w:rFonts w:eastAsia="Malgun Gothic"/>
                <w:lang w:eastAsia="ko-KR"/>
              </w:rPr>
            </w:pPr>
            <w:r>
              <w:rPr>
                <w:rFonts w:eastAsia="Malgun Gothic"/>
                <w:lang w:eastAsia="ko-KR"/>
              </w:rPr>
              <w:t>DC_7A_n28A-n78A</w:t>
            </w:r>
          </w:p>
          <w:p w14:paraId="368892C0" w14:textId="77777777" w:rsidR="00473BEB" w:rsidRDefault="00473BEB">
            <w:pPr>
              <w:pStyle w:val="TAC"/>
              <w:rPr>
                <w:rFonts w:eastAsia="SimSun"/>
                <w:lang w:eastAsia="ja-JP"/>
              </w:rPr>
            </w:pPr>
            <w:r>
              <w:rPr>
                <w:rFonts w:eastAsia="Malgun Gothic"/>
                <w:lang w:eastAsia="ko-KR"/>
              </w:rPr>
              <w:t>DC_7C_n28A-n78A</w:t>
            </w:r>
          </w:p>
        </w:tc>
        <w:tc>
          <w:tcPr>
            <w:tcW w:w="868" w:type="dxa"/>
            <w:tcBorders>
              <w:top w:val="single" w:sz="4" w:space="0" w:color="auto"/>
              <w:left w:val="single" w:sz="4" w:space="0" w:color="auto"/>
              <w:bottom w:val="single" w:sz="4" w:space="0" w:color="auto"/>
              <w:right w:val="single" w:sz="4" w:space="0" w:color="auto"/>
            </w:tcBorders>
            <w:hideMark/>
          </w:tcPr>
          <w:p w14:paraId="30729DE7" w14:textId="77777777" w:rsidR="00473BEB" w:rsidRDefault="00473BEB">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8206BB4" w14:textId="77777777" w:rsidR="00473BEB" w:rsidRDefault="00473BEB">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4ED0A87D"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DCA3EB"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894669" w14:textId="77777777" w:rsidR="00473BEB" w:rsidRDefault="00473BEB">
            <w:pPr>
              <w:pStyle w:val="TAC"/>
              <w:rPr>
                <w:rFonts w:eastAsia="Malgun Gothic"/>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695F1464"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9E300B" w14:textId="77777777" w:rsidR="00473BEB" w:rsidRDefault="00473BEB">
            <w:pPr>
              <w:pStyle w:val="TAC"/>
              <w:rPr>
                <w:rFonts w:eastAsia="Malgun Gothic"/>
                <w:lang w:eastAsia="ko-KR"/>
              </w:rPr>
            </w:pPr>
            <w:r>
              <w:t>N/A</w:t>
            </w:r>
          </w:p>
        </w:tc>
      </w:tr>
      <w:tr w:rsidR="00473BEB" w14:paraId="4035D5DC" w14:textId="77777777" w:rsidTr="00473BEB">
        <w:trPr>
          <w:trHeight w:val="54"/>
          <w:jc w:val="center"/>
        </w:trPr>
        <w:tc>
          <w:tcPr>
            <w:tcW w:w="2259" w:type="dxa"/>
            <w:tcBorders>
              <w:top w:val="nil"/>
              <w:left w:val="single" w:sz="4" w:space="0" w:color="auto"/>
              <w:bottom w:val="nil"/>
              <w:right w:val="single" w:sz="4" w:space="0" w:color="auto"/>
            </w:tcBorders>
          </w:tcPr>
          <w:p w14:paraId="67AE9FDB"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1379177" w14:textId="77777777" w:rsidR="00473BEB" w:rsidRDefault="00473BEB">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BD45434" w14:textId="77777777" w:rsidR="00473BEB" w:rsidRDefault="00473BEB">
            <w:pPr>
              <w:pStyle w:val="TAC"/>
              <w:rPr>
                <w:rFonts w:eastAsia="Malgun Gothic"/>
                <w:kern w:val="2"/>
                <w:szCs w:val="24"/>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5BAF1DCA"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16B27C"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CA32A9" w14:textId="77777777" w:rsidR="00473BEB" w:rsidRDefault="00473BEB">
            <w:pPr>
              <w:pStyle w:val="TAC"/>
              <w:rPr>
                <w:rFonts w:eastAsia="Malgun Gothic"/>
                <w:kern w:val="2"/>
                <w:szCs w:val="24"/>
                <w:lang w:eastAsia="ko-KR"/>
              </w:rPr>
            </w:pPr>
            <w:r>
              <w:t>800</w:t>
            </w:r>
          </w:p>
        </w:tc>
        <w:tc>
          <w:tcPr>
            <w:tcW w:w="700" w:type="dxa"/>
            <w:tcBorders>
              <w:top w:val="single" w:sz="4" w:space="0" w:color="auto"/>
              <w:left w:val="single" w:sz="4" w:space="0" w:color="auto"/>
              <w:bottom w:val="single" w:sz="4" w:space="0" w:color="auto"/>
              <w:right w:val="single" w:sz="4" w:space="0" w:color="auto"/>
            </w:tcBorders>
            <w:hideMark/>
          </w:tcPr>
          <w:p w14:paraId="6D0661A5"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DCF87F" w14:textId="77777777" w:rsidR="00473BEB" w:rsidRDefault="00473BEB">
            <w:pPr>
              <w:pStyle w:val="TAC"/>
              <w:rPr>
                <w:rFonts w:eastAsia="Malgun Gothic"/>
                <w:lang w:eastAsia="ko-KR"/>
              </w:rPr>
            </w:pPr>
            <w:r>
              <w:t>N/A</w:t>
            </w:r>
          </w:p>
        </w:tc>
      </w:tr>
      <w:tr w:rsidR="00473BEB" w14:paraId="60F450D8" w14:textId="77777777" w:rsidTr="00473BEB">
        <w:trPr>
          <w:trHeight w:val="54"/>
          <w:jc w:val="center"/>
        </w:trPr>
        <w:tc>
          <w:tcPr>
            <w:tcW w:w="2259" w:type="dxa"/>
            <w:tcBorders>
              <w:top w:val="nil"/>
              <w:left w:val="single" w:sz="4" w:space="0" w:color="auto"/>
              <w:bottom w:val="nil"/>
              <w:right w:val="single" w:sz="4" w:space="0" w:color="auto"/>
            </w:tcBorders>
          </w:tcPr>
          <w:p w14:paraId="6C5A3BD3"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CB604DD" w14:textId="77777777" w:rsidR="00473BEB" w:rsidRDefault="00473BEB">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DE56BD3" w14:textId="77777777" w:rsidR="00473BEB" w:rsidRDefault="00473BEB">
            <w:pPr>
              <w:pStyle w:val="TAC"/>
              <w:rPr>
                <w:rFonts w:eastAsia="Malgun Gothic"/>
                <w:kern w:val="2"/>
                <w:szCs w:val="24"/>
                <w:lang w:eastAsia="ko-KR"/>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756659D0" w14:textId="77777777" w:rsidR="00473BEB" w:rsidRDefault="00473BEB">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2906A6F" w14:textId="77777777" w:rsidR="00473BEB" w:rsidRDefault="00473BEB">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950177E" w14:textId="77777777" w:rsidR="00473BEB" w:rsidRDefault="00473BEB">
            <w:pPr>
              <w:pStyle w:val="TAC"/>
              <w:rPr>
                <w:rFonts w:eastAsia="Malgun Gothic"/>
                <w:kern w:val="2"/>
                <w:szCs w:val="24"/>
                <w:lang w:eastAsia="ko-KR"/>
              </w:rPr>
            </w:pPr>
            <w:r>
              <w:t>3310</w:t>
            </w:r>
          </w:p>
        </w:tc>
        <w:tc>
          <w:tcPr>
            <w:tcW w:w="700" w:type="dxa"/>
            <w:tcBorders>
              <w:top w:val="single" w:sz="4" w:space="0" w:color="auto"/>
              <w:left w:val="single" w:sz="4" w:space="0" w:color="auto"/>
              <w:bottom w:val="single" w:sz="4" w:space="0" w:color="auto"/>
              <w:right w:val="single" w:sz="4" w:space="0" w:color="auto"/>
            </w:tcBorders>
            <w:hideMark/>
          </w:tcPr>
          <w:p w14:paraId="00A1F74C" w14:textId="77777777" w:rsidR="00473BEB" w:rsidRDefault="00473BEB">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6098CCC3" w14:textId="77777777" w:rsidR="00473BEB" w:rsidRDefault="00473BEB">
            <w:pPr>
              <w:pStyle w:val="TAC"/>
              <w:rPr>
                <w:rFonts w:eastAsia="SimSun"/>
              </w:rPr>
            </w:pPr>
            <w:r>
              <w:t>IMD2</w:t>
            </w:r>
          </w:p>
        </w:tc>
      </w:tr>
      <w:tr w:rsidR="00473BEB" w14:paraId="3216DF5D" w14:textId="77777777" w:rsidTr="00473BEB">
        <w:trPr>
          <w:trHeight w:val="54"/>
          <w:jc w:val="center"/>
        </w:trPr>
        <w:tc>
          <w:tcPr>
            <w:tcW w:w="2259" w:type="dxa"/>
            <w:tcBorders>
              <w:top w:val="nil"/>
              <w:left w:val="single" w:sz="4" w:space="0" w:color="auto"/>
              <w:bottom w:val="nil"/>
              <w:right w:val="single" w:sz="4" w:space="0" w:color="auto"/>
            </w:tcBorders>
          </w:tcPr>
          <w:p w14:paraId="17CE6B61"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64FA13D8" w14:textId="77777777" w:rsidR="00473BEB" w:rsidRDefault="00473BEB">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8D83ABB" w14:textId="77777777" w:rsidR="00473BEB" w:rsidRDefault="00473BEB">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4A51FC0A" w14:textId="77777777" w:rsidR="00473BEB" w:rsidRDefault="00473BEB">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3ED8E2" w14:textId="77777777" w:rsidR="00473BEB" w:rsidRDefault="00473BEB">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133A5A" w14:textId="77777777" w:rsidR="00473BEB" w:rsidRDefault="00473BEB">
            <w:pPr>
              <w:pStyle w:val="TAC"/>
              <w:rPr>
                <w:rFonts w:eastAsia="Malgun Gothic"/>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20B29040"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549CF8" w14:textId="77777777" w:rsidR="00473BEB" w:rsidRDefault="00473BEB">
            <w:pPr>
              <w:pStyle w:val="TAC"/>
              <w:rPr>
                <w:rFonts w:eastAsia="Malgun Gothic"/>
                <w:lang w:eastAsia="ko-KR"/>
              </w:rPr>
            </w:pPr>
            <w:r>
              <w:t>N/A</w:t>
            </w:r>
          </w:p>
        </w:tc>
      </w:tr>
      <w:tr w:rsidR="00473BEB" w14:paraId="7FA9BD4E" w14:textId="77777777" w:rsidTr="00473BEB">
        <w:trPr>
          <w:trHeight w:val="54"/>
          <w:jc w:val="center"/>
        </w:trPr>
        <w:tc>
          <w:tcPr>
            <w:tcW w:w="2259" w:type="dxa"/>
            <w:tcBorders>
              <w:top w:val="nil"/>
              <w:left w:val="single" w:sz="4" w:space="0" w:color="auto"/>
              <w:bottom w:val="nil"/>
              <w:right w:val="single" w:sz="4" w:space="0" w:color="auto"/>
            </w:tcBorders>
          </w:tcPr>
          <w:p w14:paraId="3283C3A2"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3F4F752" w14:textId="77777777" w:rsidR="00473BEB" w:rsidRDefault="00473BEB">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C0B39E" w14:textId="77777777" w:rsidR="00473BEB" w:rsidRDefault="00473BEB">
            <w:pPr>
              <w:pStyle w:val="TAC"/>
              <w:rPr>
                <w:rFonts w:eastAsia="Malgun Gothic"/>
                <w:kern w:val="2"/>
                <w:szCs w:val="24"/>
                <w:lang w:eastAsia="ko-KR"/>
              </w:rPr>
            </w:pPr>
            <w:r>
              <w:rPr>
                <w:rFonts w:eastAsia="Malgun Gothic"/>
                <w:lang w:eastAsia="ko-KR"/>
              </w:rPr>
              <w:t>3365</w:t>
            </w:r>
          </w:p>
        </w:tc>
        <w:tc>
          <w:tcPr>
            <w:tcW w:w="747" w:type="dxa"/>
            <w:tcBorders>
              <w:top w:val="single" w:sz="4" w:space="0" w:color="auto"/>
              <w:left w:val="single" w:sz="4" w:space="0" w:color="auto"/>
              <w:bottom w:val="single" w:sz="4" w:space="0" w:color="auto"/>
              <w:right w:val="single" w:sz="4" w:space="0" w:color="auto"/>
            </w:tcBorders>
            <w:noWrap/>
            <w:hideMark/>
          </w:tcPr>
          <w:p w14:paraId="66B7A264" w14:textId="77777777" w:rsidR="00473BEB" w:rsidRDefault="00473BEB">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DDDC90B" w14:textId="77777777" w:rsidR="00473BEB" w:rsidRDefault="00473BEB">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76885C" w14:textId="77777777" w:rsidR="00473BEB" w:rsidRDefault="00473BEB">
            <w:pPr>
              <w:pStyle w:val="TAC"/>
              <w:rPr>
                <w:rFonts w:eastAsia="Malgun Gothic"/>
                <w:kern w:val="2"/>
                <w:szCs w:val="24"/>
                <w:lang w:eastAsia="ko-KR"/>
              </w:rPr>
            </w:pPr>
            <w:r>
              <w:rPr>
                <w:rFonts w:eastAsia="Malgun Gothic"/>
                <w:lang w:eastAsia="ko-KR"/>
              </w:rPr>
              <w:t>3365</w:t>
            </w:r>
          </w:p>
        </w:tc>
        <w:tc>
          <w:tcPr>
            <w:tcW w:w="700" w:type="dxa"/>
            <w:tcBorders>
              <w:top w:val="single" w:sz="4" w:space="0" w:color="auto"/>
              <w:left w:val="single" w:sz="4" w:space="0" w:color="auto"/>
              <w:bottom w:val="single" w:sz="4" w:space="0" w:color="auto"/>
              <w:right w:val="single" w:sz="4" w:space="0" w:color="auto"/>
            </w:tcBorders>
            <w:hideMark/>
          </w:tcPr>
          <w:p w14:paraId="4E59F156"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8C47C2" w14:textId="77777777" w:rsidR="00473BEB" w:rsidRDefault="00473BEB">
            <w:pPr>
              <w:pStyle w:val="TAC"/>
              <w:rPr>
                <w:rFonts w:eastAsia="Malgun Gothic"/>
                <w:lang w:eastAsia="ko-KR"/>
              </w:rPr>
            </w:pPr>
            <w:r>
              <w:t>N/A</w:t>
            </w:r>
          </w:p>
        </w:tc>
      </w:tr>
      <w:tr w:rsidR="00473BEB" w14:paraId="472C67F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DD065D4" w14:textId="77777777" w:rsidR="00473BEB" w:rsidRDefault="00473BEB">
            <w:pPr>
              <w:pStyle w:val="TAC"/>
              <w:rPr>
                <w:rFonts w:eastAsia="SimSun"/>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EDF3FAC" w14:textId="77777777" w:rsidR="00473BEB" w:rsidRDefault="00473BEB">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59A722A" w14:textId="77777777" w:rsidR="00473BEB" w:rsidRDefault="00473BEB">
            <w:pPr>
              <w:pStyle w:val="TAC"/>
              <w:rPr>
                <w:kern w:val="2"/>
                <w:szCs w:val="24"/>
                <w:lang w:eastAsia="ko-KR"/>
              </w:rPr>
            </w:pPr>
            <w:r>
              <w:rPr>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511A9670" w14:textId="77777777" w:rsidR="00473BEB" w:rsidRDefault="00473BEB">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0A3715" w14:textId="77777777" w:rsidR="00473BEB" w:rsidRDefault="00473BEB">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EFE5CA" w14:textId="77777777" w:rsidR="00473BEB" w:rsidRDefault="00473BEB">
            <w:pPr>
              <w:pStyle w:val="TAC"/>
              <w:rPr>
                <w:kern w:val="2"/>
                <w:szCs w:val="24"/>
                <w:lang w:eastAsia="ko-KR"/>
              </w:rPr>
            </w:pPr>
            <w:r>
              <w:rPr>
                <w:lang w:eastAsia="ko-KR"/>
              </w:rPr>
              <w:t>800</w:t>
            </w:r>
          </w:p>
        </w:tc>
        <w:tc>
          <w:tcPr>
            <w:tcW w:w="700" w:type="dxa"/>
            <w:tcBorders>
              <w:top w:val="single" w:sz="4" w:space="0" w:color="auto"/>
              <w:left w:val="single" w:sz="4" w:space="0" w:color="auto"/>
              <w:bottom w:val="single" w:sz="4" w:space="0" w:color="auto"/>
              <w:right w:val="single" w:sz="4" w:space="0" w:color="auto"/>
            </w:tcBorders>
            <w:hideMark/>
          </w:tcPr>
          <w:p w14:paraId="0C4F42F7" w14:textId="77777777" w:rsidR="00473BEB" w:rsidRDefault="00473BEB">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57C8A345" w14:textId="77777777" w:rsidR="00473BEB" w:rsidRDefault="00473BEB">
            <w:pPr>
              <w:pStyle w:val="TAC"/>
              <w:rPr>
                <w:rFonts w:eastAsia="SimSun"/>
              </w:rPr>
            </w:pPr>
            <w:r>
              <w:t>IMD2</w:t>
            </w:r>
          </w:p>
        </w:tc>
      </w:tr>
      <w:tr w:rsidR="00473BEB" w14:paraId="23BBF57C" w14:textId="77777777" w:rsidTr="00473BEB">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0D9DE0D4" w14:textId="77777777" w:rsidR="00473BEB" w:rsidRDefault="00473BEB">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7CC6D3EB" w14:textId="77777777" w:rsidR="00473BEB" w:rsidRDefault="00473BEB">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72BCD355" w14:textId="77777777" w:rsidR="00473BEB" w:rsidRDefault="00473BEB">
            <w:pPr>
              <w:pStyle w:val="TAC"/>
              <w:rPr>
                <w:rFonts w:eastAsia="SimSun"/>
                <w:lang w:eastAsia="ja-JP"/>
              </w:rPr>
            </w:pPr>
            <w:r>
              <w:rPr>
                <w:rFonts w:eastAsia="MS Mincho" w:cs="Arial"/>
                <w:lang w:eastAsia="ja-JP"/>
              </w:rPr>
              <w:t>DC_7A-7A-29A_n78A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04528C" w14:textId="77777777" w:rsidR="00473BEB" w:rsidRDefault="00473BEB">
            <w:pPr>
              <w:pStyle w:val="TAC"/>
              <w:rPr>
                <w:rFonts w:eastAsia="Malgun Gothic"/>
                <w:lang w:eastAsia="ko-KR"/>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DFA9A4" w14:textId="77777777" w:rsidR="00473BEB" w:rsidRDefault="00473BEB">
            <w:pPr>
              <w:pStyle w:val="TAC"/>
              <w:rPr>
                <w:rFonts w:eastAsia="SimSun"/>
                <w:lang w:eastAsia="ko-KR"/>
              </w:rPr>
            </w:pPr>
            <w:r>
              <w:rPr>
                <w:rFonts w:cs="Arial"/>
                <w:lang w:val="fi-FI"/>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7BB7D1" w14:textId="77777777" w:rsidR="00473BEB" w:rsidRDefault="00473BEB">
            <w:pPr>
              <w:pStyle w:val="TAC"/>
              <w:rPr>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47B274" w14:textId="77777777" w:rsidR="00473BEB" w:rsidRDefault="00473BEB">
            <w:pPr>
              <w:pStyle w:val="TAC"/>
              <w:rPr>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95EAC7" w14:textId="77777777" w:rsidR="00473BEB" w:rsidRDefault="00473BEB">
            <w:pPr>
              <w:pStyle w:val="TAC"/>
              <w:rPr>
                <w:lang w:eastAsia="ko-KR"/>
              </w:rPr>
            </w:pPr>
            <w:r>
              <w:rPr>
                <w:rFonts w:cs="Arial"/>
                <w:lang w:val="fi-FI"/>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5C9794" w14:textId="77777777" w:rsidR="00473BEB" w:rsidRDefault="00473BEB">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2FE6F5" w14:textId="77777777" w:rsidR="00473BEB" w:rsidRDefault="00473BEB">
            <w:pPr>
              <w:pStyle w:val="TAC"/>
              <w:rPr>
                <w:rFonts w:eastAsia="SimSun"/>
              </w:rPr>
            </w:pPr>
            <w:r>
              <w:rPr>
                <w:rFonts w:cs="Arial"/>
                <w:lang w:val="fi-FI" w:eastAsia="fi-FI"/>
              </w:rPr>
              <w:t>N/A</w:t>
            </w:r>
          </w:p>
        </w:tc>
      </w:tr>
      <w:tr w:rsidR="00473BEB" w14:paraId="09B57DE0"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CC55D86"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A1E8D2" w14:textId="77777777" w:rsidR="00473BEB" w:rsidRDefault="00473BEB">
            <w:pPr>
              <w:pStyle w:val="TAC"/>
              <w:rPr>
                <w:rFonts w:eastAsia="Malgun Gothic"/>
                <w:lang w:eastAsia="ko-KR"/>
              </w:rPr>
            </w:pPr>
            <w:r>
              <w:rPr>
                <w:rFonts w:cs="Arial"/>
                <w:lang w:val="fi-FI" w:eastAsia="fi-FI"/>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6DA5F7" w14:textId="77777777" w:rsidR="00473BEB" w:rsidRDefault="00473BEB">
            <w:pPr>
              <w:pStyle w:val="TAC"/>
              <w:rPr>
                <w:rFonts w:eastAsia="SimSun"/>
                <w:lang w:eastAsia="ko-KR"/>
              </w:rPr>
            </w:pPr>
            <w:r>
              <w:rPr>
                <w:rFonts w:cs="Arial"/>
                <w:lang w:val="fi-FI" w:eastAsia="fi-FI"/>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84E13A" w14:textId="77777777" w:rsidR="00473BEB" w:rsidRDefault="00473BEB">
            <w:pPr>
              <w:pStyle w:val="TAC"/>
              <w:rPr>
                <w:lang w:eastAsia="ko-KR"/>
              </w:rPr>
            </w:pPr>
            <w:r>
              <w:rPr>
                <w:rFonts w:cs="Arial"/>
                <w:lang w:val="fi-FI" w:eastAsia="fi-FI"/>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C14882" w14:textId="77777777" w:rsidR="00473BEB" w:rsidRDefault="00473BEB">
            <w:pPr>
              <w:pStyle w:val="TAC"/>
              <w:rPr>
                <w:lang w:eastAsia="ko-KR"/>
              </w:rPr>
            </w:pPr>
            <w:r>
              <w:rPr>
                <w:rFonts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078648" w14:textId="77777777" w:rsidR="00473BEB" w:rsidRDefault="00473BEB">
            <w:pPr>
              <w:pStyle w:val="TAC"/>
              <w:rPr>
                <w:lang w:eastAsia="ko-KR"/>
              </w:rPr>
            </w:pPr>
            <w:r>
              <w:rPr>
                <w:rFonts w:cs="Arial"/>
                <w:lang w:val="fi-FI"/>
              </w:rPr>
              <w:t>720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6B756F2" w14:textId="77777777" w:rsidR="00473BEB" w:rsidRDefault="00473BEB">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8F2CC6" w14:textId="77777777" w:rsidR="00473BEB" w:rsidRDefault="00473BEB">
            <w:pPr>
              <w:pStyle w:val="TAC"/>
              <w:rPr>
                <w:rFonts w:eastAsia="SimSun"/>
              </w:rPr>
            </w:pPr>
            <w:r>
              <w:rPr>
                <w:rFonts w:eastAsia="Malgun Gothic" w:cs="Arial"/>
                <w:lang w:val="fi-FI" w:eastAsia="ko-KR"/>
              </w:rPr>
              <w:t>IMD5</w:t>
            </w:r>
          </w:p>
        </w:tc>
      </w:tr>
      <w:tr w:rsidR="00473BEB" w14:paraId="2C5D2126"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2AABAF7" w14:textId="77777777" w:rsidR="00473BEB" w:rsidRDefault="00473BEB">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D35F3C" w14:textId="77777777" w:rsidR="00473BEB" w:rsidRDefault="00473BEB">
            <w:pPr>
              <w:pStyle w:val="TAC"/>
              <w:rPr>
                <w:rFonts w:eastAsia="Malgun Gothic"/>
                <w:lang w:eastAsia="ko-KR"/>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F961E7" w14:textId="77777777" w:rsidR="00473BEB" w:rsidRDefault="00473BEB">
            <w:pPr>
              <w:pStyle w:val="TAC"/>
              <w:rPr>
                <w:rFonts w:eastAsia="SimSun"/>
                <w:lang w:eastAsia="ko-KR"/>
              </w:rPr>
            </w:pPr>
            <w:r>
              <w:rPr>
                <w:rFonts w:cs="Arial"/>
                <w:lang w:val="fi-FI" w:eastAsia="fi-FI"/>
              </w:rPr>
              <w:t>3450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2DC457" w14:textId="77777777" w:rsidR="00473BEB" w:rsidRDefault="00473BEB">
            <w:pPr>
              <w:pStyle w:val="TAC"/>
              <w:rPr>
                <w:lang w:eastAsia="ko-KR"/>
              </w:rPr>
            </w:pPr>
            <w:r>
              <w:rPr>
                <w:rFonts w:eastAsia="Malgun Gothic" w:cs="Arial"/>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D22D40" w14:textId="77777777" w:rsidR="00473BEB" w:rsidRDefault="00473BEB">
            <w:pPr>
              <w:pStyle w:val="TAC"/>
              <w:rPr>
                <w:lang w:eastAsia="ko-KR"/>
              </w:rPr>
            </w:pPr>
            <w:r>
              <w:rPr>
                <w:rFonts w:eastAsia="Malgun Gothic"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1EBC73" w14:textId="77777777" w:rsidR="00473BEB" w:rsidRDefault="00473BEB">
            <w:pPr>
              <w:pStyle w:val="TAC"/>
              <w:rPr>
                <w:lang w:eastAsia="ko-KR"/>
              </w:rPr>
            </w:pPr>
            <w:r>
              <w:rPr>
                <w:rFonts w:cs="Arial"/>
                <w:lang w:val="fi-FI" w:eastAsia="fi-FI"/>
              </w:rPr>
              <w:t>3450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307D90" w14:textId="77777777" w:rsidR="00473BEB" w:rsidRDefault="00473BEB">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4DEBD5" w14:textId="77777777" w:rsidR="00473BEB" w:rsidRDefault="00473BEB">
            <w:pPr>
              <w:pStyle w:val="TAC"/>
              <w:rPr>
                <w:rFonts w:eastAsia="SimSun"/>
              </w:rPr>
            </w:pPr>
            <w:r>
              <w:rPr>
                <w:rFonts w:eastAsia="Malgun Gothic" w:cs="Arial"/>
                <w:lang w:val="fi-FI" w:eastAsia="ko-KR"/>
              </w:rPr>
              <w:t>N/A</w:t>
            </w:r>
          </w:p>
        </w:tc>
      </w:tr>
      <w:tr w:rsidR="00473BEB" w14:paraId="24903345" w14:textId="77777777" w:rsidTr="00473BEB">
        <w:trPr>
          <w:trHeight w:val="54"/>
          <w:jc w:val="center"/>
        </w:trPr>
        <w:tc>
          <w:tcPr>
            <w:tcW w:w="2259" w:type="dxa"/>
            <w:tcBorders>
              <w:top w:val="nil"/>
              <w:left w:val="single" w:sz="4" w:space="0" w:color="auto"/>
              <w:bottom w:val="nil"/>
              <w:right w:val="single" w:sz="4" w:space="0" w:color="auto"/>
            </w:tcBorders>
            <w:hideMark/>
          </w:tcPr>
          <w:p w14:paraId="0BCD6F52" w14:textId="77777777" w:rsidR="00473BEB" w:rsidRDefault="00473BEB">
            <w:pPr>
              <w:pStyle w:val="TAC"/>
              <w:rPr>
                <w:lang w:eastAsia="ja-JP"/>
              </w:rPr>
            </w:pPr>
            <w:r>
              <w:t>DC_7A-</w:t>
            </w:r>
            <w:r>
              <w:rPr>
                <w:rFonts w:eastAsia="Malgun Gothic"/>
                <w:lang w:eastAsia="ko-KR"/>
              </w:rPr>
              <w:t>32A_</w:t>
            </w:r>
            <w:r>
              <w:rPr>
                <w:lang w:eastAsia="ja-JP"/>
              </w:rPr>
              <w:t>n</w:t>
            </w:r>
            <w:r>
              <w:rPr>
                <w:rFonts w:eastAsia="Malgun Gothic"/>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14:paraId="63345F53" w14:textId="77777777" w:rsidR="00473BEB" w:rsidRDefault="00473BEB">
            <w:pPr>
              <w:pStyle w:val="TAC"/>
              <w:rPr>
                <w:rFonts w:eastAsia="Malgun Gothic"/>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6B39D861" w14:textId="77777777" w:rsidR="00473BEB" w:rsidRDefault="00473BEB">
            <w:pPr>
              <w:pStyle w:val="TAC"/>
              <w:rPr>
                <w:rFonts w:eastAsia="SimSun"/>
                <w:lang w:eastAsia="ko-KR"/>
              </w:rPr>
            </w:pPr>
            <w:r>
              <w:rPr>
                <w:rFonts w:cs="Arial"/>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252EEA4A"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DEE5D6"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240B1F" w14:textId="77777777" w:rsidR="00473BEB" w:rsidRDefault="00473BEB">
            <w:pPr>
              <w:pStyle w:val="TAC"/>
              <w:rPr>
                <w:lang w:eastAsia="ko-KR"/>
              </w:rPr>
            </w:pPr>
            <w:r>
              <w:rPr>
                <w:rFonts w:cs="Arial"/>
              </w:rPr>
              <w:t>2167.5</w:t>
            </w:r>
          </w:p>
        </w:tc>
        <w:tc>
          <w:tcPr>
            <w:tcW w:w="700" w:type="dxa"/>
            <w:tcBorders>
              <w:top w:val="single" w:sz="4" w:space="0" w:color="auto"/>
              <w:left w:val="single" w:sz="4" w:space="0" w:color="auto"/>
              <w:bottom w:val="single" w:sz="4" w:space="0" w:color="auto"/>
              <w:right w:val="single" w:sz="4" w:space="0" w:color="auto"/>
            </w:tcBorders>
            <w:hideMark/>
          </w:tcPr>
          <w:p w14:paraId="26CB8FEF" w14:textId="77777777" w:rsidR="00473BEB" w:rsidRDefault="00473BE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5D9E56" w14:textId="77777777" w:rsidR="00473BEB" w:rsidRDefault="00473BEB">
            <w:pPr>
              <w:pStyle w:val="TAC"/>
              <w:rPr>
                <w:rFonts w:eastAsia="SimSun"/>
              </w:rPr>
            </w:pPr>
            <w:r>
              <w:rPr>
                <w:rFonts w:cs="Arial"/>
              </w:rPr>
              <w:t>N/A</w:t>
            </w:r>
          </w:p>
        </w:tc>
      </w:tr>
      <w:tr w:rsidR="00473BEB" w14:paraId="64081506" w14:textId="77777777" w:rsidTr="00473BEB">
        <w:trPr>
          <w:trHeight w:val="54"/>
          <w:jc w:val="center"/>
        </w:trPr>
        <w:tc>
          <w:tcPr>
            <w:tcW w:w="2259" w:type="dxa"/>
            <w:tcBorders>
              <w:top w:val="nil"/>
              <w:left w:val="single" w:sz="4" w:space="0" w:color="auto"/>
              <w:bottom w:val="nil"/>
              <w:right w:val="single" w:sz="4" w:space="0" w:color="auto"/>
            </w:tcBorders>
          </w:tcPr>
          <w:p w14:paraId="4B0B925E"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5FAF1C0" w14:textId="77777777" w:rsidR="00473BEB" w:rsidRDefault="00473BEB">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718FECF" w14:textId="77777777" w:rsidR="00473BEB" w:rsidRDefault="00473BEB">
            <w:pPr>
              <w:pStyle w:val="TAC"/>
              <w:rPr>
                <w:rFonts w:eastAsia="SimSun"/>
                <w:lang w:eastAsia="ko-KR"/>
              </w:rPr>
            </w:pPr>
            <w:r>
              <w:rPr>
                <w:rFonts w:cs="Arial"/>
              </w:rPr>
              <w:t>2502.5</w:t>
            </w:r>
          </w:p>
        </w:tc>
        <w:tc>
          <w:tcPr>
            <w:tcW w:w="747" w:type="dxa"/>
            <w:tcBorders>
              <w:top w:val="single" w:sz="4" w:space="0" w:color="auto"/>
              <w:left w:val="single" w:sz="4" w:space="0" w:color="auto"/>
              <w:bottom w:val="single" w:sz="4" w:space="0" w:color="auto"/>
              <w:right w:val="single" w:sz="4" w:space="0" w:color="auto"/>
            </w:tcBorders>
            <w:noWrap/>
            <w:hideMark/>
          </w:tcPr>
          <w:p w14:paraId="74F41D8B"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1E4F3D"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D2A6D0" w14:textId="77777777" w:rsidR="00473BEB" w:rsidRDefault="00473BEB">
            <w:pPr>
              <w:pStyle w:val="TAC"/>
              <w:rPr>
                <w:lang w:eastAsia="ko-KR"/>
              </w:rPr>
            </w:pPr>
            <w:r>
              <w:rPr>
                <w:rFonts w:cs="Arial"/>
              </w:rPr>
              <w:t>2622.5</w:t>
            </w:r>
          </w:p>
        </w:tc>
        <w:tc>
          <w:tcPr>
            <w:tcW w:w="700" w:type="dxa"/>
            <w:tcBorders>
              <w:top w:val="single" w:sz="4" w:space="0" w:color="auto"/>
              <w:left w:val="single" w:sz="4" w:space="0" w:color="auto"/>
              <w:bottom w:val="single" w:sz="4" w:space="0" w:color="auto"/>
              <w:right w:val="single" w:sz="4" w:space="0" w:color="auto"/>
            </w:tcBorders>
            <w:hideMark/>
          </w:tcPr>
          <w:p w14:paraId="11563043" w14:textId="77777777" w:rsidR="00473BEB" w:rsidRDefault="00473BE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8644BF" w14:textId="77777777" w:rsidR="00473BEB" w:rsidRDefault="00473BEB">
            <w:pPr>
              <w:pStyle w:val="TAC"/>
              <w:rPr>
                <w:rFonts w:eastAsia="SimSun"/>
              </w:rPr>
            </w:pPr>
            <w:r>
              <w:rPr>
                <w:rFonts w:cs="Arial"/>
              </w:rPr>
              <w:t>N/A</w:t>
            </w:r>
          </w:p>
        </w:tc>
      </w:tr>
      <w:tr w:rsidR="00473BEB" w14:paraId="5E26162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51B6584"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71246BB" w14:textId="77777777" w:rsidR="00473BEB" w:rsidRDefault="00473BEB">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03303C3E" w14:textId="77777777" w:rsidR="00473BEB" w:rsidRDefault="00473BEB">
            <w:pPr>
              <w:pStyle w:val="TAC"/>
              <w:rPr>
                <w:rFonts w:eastAsia="SimSun"/>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C83D4DD"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8A00ED" w14:textId="77777777" w:rsidR="00473BEB" w:rsidRDefault="00473BEB">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1523807" w14:textId="77777777" w:rsidR="00473BEB" w:rsidRDefault="00473BEB">
            <w:pPr>
              <w:pStyle w:val="TAC"/>
              <w:rPr>
                <w:lang w:eastAsia="ko-KR"/>
              </w:rPr>
            </w:pPr>
            <w:r>
              <w:rPr>
                <w:rFonts w:cs="Arial"/>
              </w:rPr>
              <w:t>1454.5</w:t>
            </w:r>
          </w:p>
        </w:tc>
        <w:tc>
          <w:tcPr>
            <w:tcW w:w="700" w:type="dxa"/>
            <w:tcBorders>
              <w:top w:val="single" w:sz="4" w:space="0" w:color="auto"/>
              <w:left w:val="single" w:sz="4" w:space="0" w:color="auto"/>
              <w:bottom w:val="single" w:sz="4" w:space="0" w:color="auto"/>
              <w:right w:val="single" w:sz="4" w:space="0" w:color="auto"/>
            </w:tcBorders>
            <w:hideMark/>
          </w:tcPr>
          <w:p w14:paraId="4A3C134C" w14:textId="77777777" w:rsidR="00473BEB" w:rsidRDefault="00473BEB">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7DBD31A2" w14:textId="77777777" w:rsidR="00473BEB" w:rsidRDefault="00473BEB">
            <w:pPr>
              <w:pStyle w:val="TAC"/>
              <w:rPr>
                <w:rFonts w:eastAsia="SimSun"/>
              </w:rPr>
            </w:pPr>
            <w:r>
              <w:rPr>
                <w:rFonts w:cs="Arial"/>
              </w:rPr>
              <w:t>IMD3</w:t>
            </w:r>
          </w:p>
        </w:tc>
      </w:tr>
      <w:tr w:rsidR="00473BEB" w14:paraId="424932EE"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762CAB35" w14:textId="77777777" w:rsidR="00473BEB" w:rsidRDefault="00473BEB">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2AB116AD" w14:textId="77777777" w:rsidR="00473BEB" w:rsidRDefault="00473BEB">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BFBF97" w14:textId="77777777" w:rsidR="00473BEB" w:rsidRDefault="00473BEB">
            <w:pPr>
              <w:pStyle w:val="TAC"/>
              <w:rPr>
                <w:rFonts w:cs="Arial"/>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25EE67"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37CA7E" w14:textId="77777777" w:rsidR="00473BEB" w:rsidRDefault="00473BE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604540" w14:textId="77777777" w:rsidR="00473BEB" w:rsidRDefault="00473BEB">
            <w:pPr>
              <w:pStyle w:val="TAC"/>
              <w:rPr>
                <w:rFonts w:cs="Arial"/>
              </w:rPr>
            </w:pPr>
            <w:r>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4D7D4B"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CC864D" w14:textId="77777777" w:rsidR="00473BEB" w:rsidRDefault="00473BEB">
            <w:pPr>
              <w:pStyle w:val="TAC"/>
              <w:rPr>
                <w:rFonts w:cs="Arial"/>
              </w:rPr>
            </w:pPr>
            <w:r>
              <w:t>N/A</w:t>
            </w:r>
          </w:p>
        </w:tc>
      </w:tr>
      <w:tr w:rsidR="00473BEB" w14:paraId="602B772A" w14:textId="77777777" w:rsidTr="00473BEB">
        <w:trPr>
          <w:trHeight w:val="54"/>
          <w:jc w:val="center"/>
        </w:trPr>
        <w:tc>
          <w:tcPr>
            <w:tcW w:w="2259" w:type="dxa"/>
            <w:tcBorders>
              <w:top w:val="nil"/>
              <w:left w:val="single" w:sz="4" w:space="0" w:color="auto"/>
              <w:bottom w:val="nil"/>
              <w:right w:val="single" w:sz="4" w:space="0" w:color="auto"/>
            </w:tcBorders>
          </w:tcPr>
          <w:p w14:paraId="0D33B127"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31FCCBC" w14:textId="77777777" w:rsidR="00473BEB" w:rsidRDefault="00473BEB">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FDF82D" w14:textId="77777777" w:rsidR="00473BEB" w:rsidRDefault="00473BEB">
            <w:pPr>
              <w:pStyle w:val="TAC"/>
              <w:rPr>
                <w:rFonts w:cs="Arial"/>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26B2CF" w14:textId="77777777" w:rsidR="00473BEB" w:rsidRDefault="00473BEB">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6A68E95" w14:textId="77777777" w:rsidR="00473BEB" w:rsidRDefault="00473BEB">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B8CCBC" w14:textId="77777777" w:rsidR="00473BEB" w:rsidRDefault="00473BEB">
            <w:pPr>
              <w:pStyle w:val="TAC"/>
              <w:rPr>
                <w:rFonts w:cs="Arial"/>
              </w:rPr>
            </w:pPr>
            <w:r>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9323A3"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CAE7CE" w14:textId="77777777" w:rsidR="00473BEB" w:rsidRDefault="00473BEB">
            <w:pPr>
              <w:pStyle w:val="TAC"/>
              <w:rPr>
                <w:rFonts w:cs="Arial"/>
              </w:rPr>
            </w:pPr>
            <w:r>
              <w:t>N/A</w:t>
            </w:r>
          </w:p>
        </w:tc>
      </w:tr>
      <w:tr w:rsidR="00473BEB" w14:paraId="21C0659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E878257"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FA02CA8" w14:textId="77777777" w:rsidR="00473BEB" w:rsidRDefault="00473BEB">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DDF5FC" w14:textId="77777777" w:rsidR="00473BEB" w:rsidRDefault="00473BEB">
            <w:pPr>
              <w:pStyle w:val="TAC"/>
              <w:rPr>
                <w:rFonts w:cs="Arial"/>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328CEE" w14:textId="77777777" w:rsidR="00473BEB" w:rsidRDefault="00473BEB">
            <w:pPr>
              <w:pStyle w:val="TAC"/>
              <w:rPr>
                <w:rFonts w:cs="Arial"/>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72554BC4" w14:textId="77777777" w:rsidR="00473BEB" w:rsidRDefault="00473BEB">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489F14" w14:textId="77777777" w:rsidR="00473BEB" w:rsidRDefault="00473BEB">
            <w:pPr>
              <w:pStyle w:val="TAC"/>
              <w:rPr>
                <w:rFonts w:cs="Arial"/>
              </w:rPr>
            </w:pPr>
            <w:r>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0BAC49" w14:textId="77777777" w:rsidR="00473BEB" w:rsidRDefault="00473BEB">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38DD6D8C" w14:textId="77777777" w:rsidR="00473BEB" w:rsidRDefault="00473BEB">
            <w:pPr>
              <w:pStyle w:val="TAC"/>
              <w:rPr>
                <w:rFonts w:cs="Arial"/>
              </w:rPr>
            </w:pPr>
            <w:r>
              <w:t>IMD4</w:t>
            </w:r>
          </w:p>
        </w:tc>
      </w:tr>
      <w:tr w:rsidR="00473BEB" w14:paraId="1C81A9E4" w14:textId="77777777" w:rsidTr="00473BEB">
        <w:trPr>
          <w:trHeight w:val="54"/>
          <w:jc w:val="center"/>
        </w:trPr>
        <w:tc>
          <w:tcPr>
            <w:tcW w:w="2259" w:type="dxa"/>
            <w:tcBorders>
              <w:top w:val="nil"/>
              <w:left w:val="single" w:sz="4" w:space="0" w:color="auto"/>
              <w:bottom w:val="nil"/>
              <w:right w:val="single" w:sz="4" w:space="0" w:color="auto"/>
            </w:tcBorders>
            <w:hideMark/>
          </w:tcPr>
          <w:p w14:paraId="6D06CBAA" w14:textId="77777777" w:rsidR="00473BEB" w:rsidRDefault="00473BEB">
            <w:pPr>
              <w:pStyle w:val="TAC"/>
              <w:rPr>
                <w:lang w:eastAsia="ja-JP"/>
              </w:rPr>
            </w:pPr>
            <w:r>
              <w:rPr>
                <w:rFonts w:eastAsia="Malgun Gothic"/>
                <w:lang w:eastAsia="ko-KR"/>
              </w:rPr>
              <w:t>DC_7A-32A_n78A</w:t>
            </w:r>
          </w:p>
        </w:tc>
        <w:tc>
          <w:tcPr>
            <w:tcW w:w="868" w:type="dxa"/>
            <w:tcBorders>
              <w:top w:val="single" w:sz="4" w:space="0" w:color="auto"/>
              <w:left w:val="single" w:sz="4" w:space="0" w:color="auto"/>
              <w:bottom w:val="single" w:sz="4" w:space="0" w:color="auto"/>
              <w:right w:val="single" w:sz="4" w:space="0" w:color="auto"/>
            </w:tcBorders>
            <w:hideMark/>
          </w:tcPr>
          <w:p w14:paraId="38C0293A" w14:textId="77777777" w:rsidR="00473BEB" w:rsidRDefault="00473BEB">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EFA6246" w14:textId="77777777" w:rsidR="00473BEB" w:rsidRDefault="00473BEB">
            <w:pPr>
              <w:pStyle w:val="TAC"/>
              <w:rPr>
                <w:rFonts w:eastAsia="SimSun"/>
                <w:lang w:eastAsia="ko-KR"/>
              </w:rPr>
            </w:pPr>
            <w:r>
              <w:rPr>
                <w:rFonts w:cs="Arial"/>
              </w:rPr>
              <w:t>3560.5</w:t>
            </w:r>
          </w:p>
        </w:tc>
        <w:tc>
          <w:tcPr>
            <w:tcW w:w="747" w:type="dxa"/>
            <w:tcBorders>
              <w:top w:val="single" w:sz="4" w:space="0" w:color="auto"/>
              <w:left w:val="single" w:sz="4" w:space="0" w:color="auto"/>
              <w:bottom w:val="single" w:sz="4" w:space="0" w:color="auto"/>
              <w:right w:val="single" w:sz="4" w:space="0" w:color="auto"/>
            </w:tcBorders>
            <w:noWrap/>
            <w:hideMark/>
          </w:tcPr>
          <w:p w14:paraId="2698E6DB" w14:textId="77777777" w:rsidR="00473BEB" w:rsidRDefault="00473BEB">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2DD27B7" w14:textId="77777777" w:rsidR="00473BEB" w:rsidRDefault="00473BEB">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496E40" w14:textId="77777777" w:rsidR="00473BEB" w:rsidRDefault="00473BEB">
            <w:pPr>
              <w:pStyle w:val="TAC"/>
              <w:rPr>
                <w:lang w:eastAsia="ko-KR"/>
              </w:rPr>
            </w:pPr>
            <w:r>
              <w:rPr>
                <w:rFonts w:cs="Arial"/>
              </w:rPr>
              <w:t>3560.5</w:t>
            </w:r>
          </w:p>
        </w:tc>
        <w:tc>
          <w:tcPr>
            <w:tcW w:w="700" w:type="dxa"/>
            <w:tcBorders>
              <w:top w:val="single" w:sz="4" w:space="0" w:color="auto"/>
              <w:left w:val="single" w:sz="4" w:space="0" w:color="auto"/>
              <w:bottom w:val="single" w:sz="4" w:space="0" w:color="auto"/>
              <w:right w:val="single" w:sz="4" w:space="0" w:color="auto"/>
            </w:tcBorders>
            <w:hideMark/>
          </w:tcPr>
          <w:p w14:paraId="61174DC3" w14:textId="77777777" w:rsidR="00473BEB" w:rsidRDefault="00473BE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0F1ABD" w14:textId="77777777" w:rsidR="00473BEB" w:rsidRDefault="00473BEB">
            <w:pPr>
              <w:pStyle w:val="TAC"/>
              <w:rPr>
                <w:rFonts w:eastAsia="SimSun"/>
              </w:rPr>
            </w:pPr>
            <w:r>
              <w:rPr>
                <w:rFonts w:cs="Arial"/>
              </w:rPr>
              <w:t>N/A</w:t>
            </w:r>
          </w:p>
        </w:tc>
      </w:tr>
      <w:tr w:rsidR="00473BEB" w14:paraId="09862172" w14:textId="77777777" w:rsidTr="00473BEB">
        <w:trPr>
          <w:trHeight w:val="54"/>
          <w:jc w:val="center"/>
        </w:trPr>
        <w:tc>
          <w:tcPr>
            <w:tcW w:w="2259" w:type="dxa"/>
            <w:tcBorders>
              <w:top w:val="nil"/>
              <w:left w:val="single" w:sz="4" w:space="0" w:color="auto"/>
              <w:bottom w:val="nil"/>
              <w:right w:val="single" w:sz="4" w:space="0" w:color="auto"/>
            </w:tcBorders>
          </w:tcPr>
          <w:p w14:paraId="355F5284"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4ED5EC2" w14:textId="77777777" w:rsidR="00473BEB" w:rsidRDefault="00473BEB">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158F2EC" w14:textId="77777777" w:rsidR="00473BEB" w:rsidRDefault="00473BEB">
            <w:pPr>
              <w:pStyle w:val="TAC"/>
              <w:rPr>
                <w:rFonts w:eastAsia="SimSun"/>
                <w:lang w:eastAsia="ko-KR"/>
              </w:rPr>
            </w:pPr>
            <w:r>
              <w:rPr>
                <w:rFonts w:cs="Arial"/>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0C6C154A"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796B49"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159A39" w14:textId="77777777" w:rsidR="00473BEB" w:rsidRDefault="00473BEB">
            <w:pPr>
              <w:pStyle w:val="TAC"/>
              <w:rPr>
                <w:lang w:eastAsia="ko-KR"/>
              </w:rPr>
            </w:pPr>
            <w:r>
              <w:rPr>
                <w:rFonts w:cs="Arial"/>
              </w:rPr>
              <w:t>2637.5</w:t>
            </w:r>
          </w:p>
        </w:tc>
        <w:tc>
          <w:tcPr>
            <w:tcW w:w="700" w:type="dxa"/>
            <w:tcBorders>
              <w:top w:val="single" w:sz="4" w:space="0" w:color="auto"/>
              <w:left w:val="single" w:sz="4" w:space="0" w:color="auto"/>
              <w:bottom w:val="single" w:sz="4" w:space="0" w:color="auto"/>
              <w:right w:val="single" w:sz="4" w:space="0" w:color="auto"/>
            </w:tcBorders>
            <w:hideMark/>
          </w:tcPr>
          <w:p w14:paraId="01CA5A39" w14:textId="77777777" w:rsidR="00473BEB" w:rsidRDefault="00473BE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F3E432" w14:textId="77777777" w:rsidR="00473BEB" w:rsidRDefault="00473BEB">
            <w:pPr>
              <w:pStyle w:val="TAC"/>
              <w:rPr>
                <w:rFonts w:eastAsia="SimSun"/>
              </w:rPr>
            </w:pPr>
            <w:r>
              <w:rPr>
                <w:rFonts w:cs="Arial"/>
              </w:rPr>
              <w:t>N/A</w:t>
            </w:r>
          </w:p>
        </w:tc>
      </w:tr>
      <w:tr w:rsidR="00473BEB" w14:paraId="57606133" w14:textId="77777777" w:rsidTr="00473BEB">
        <w:trPr>
          <w:trHeight w:val="54"/>
          <w:jc w:val="center"/>
        </w:trPr>
        <w:tc>
          <w:tcPr>
            <w:tcW w:w="2259" w:type="dxa"/>
            <w:tcBorders>
              <w:top w:val="nil"/>
              <w:left w:val="single" w:sz="4" w:space="0" w:color="auto"/>
              <w:bottom w:val="nil"/>
              <w:right w:val="single" w:sz="4" w:space="0" w:color="auto"/>
            </w:tcBorders>
          </w:tcPr>
          <w:p w14:paraId="79BDBD45"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F12FC5E" w14:textId="77777777" w:rsidR="00473BEB" w:rsidRDefault="00473BEB">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1668AF8A" w14:textId="77777777" w:rsidR="00473BEB" w:rsidRDefault="00473BEB">
            <w:pPr>
              <w:pStyle w:val="TAC"/>
              <w:rPr>
                <w:rFonts w:eastAsia="SimSun"/>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492311AE"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6A242A" w14:textId="77777777" w:rsidR="00473BEB" w:rsidRDefault="00473BEB">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FFA44F0" w14:textId="77777777" w:rsidR="00473BEB" w:rsidRDefault="00473BEB">
            <w:pPr>
              <w:pStyle w:val="TAC"/>
              <w:rPr>
                <w:lang w:eastAsia="ko-KR"/>
              </w:rPr>
            </w:pPr>
            <w:r>
              <w:rPr>
                <w:rFonts w:cs="Arial"/>
              </w:rPr>
              <w:t>1474.5</w:t>
            </w:r>
          </w:p>
        </w:tc>
        <w:tc>
          <w:tcPr>
            <w:tcW w:w="700" w:type="dxa"/>
            <w:tcBorders>
              <w:top w:val="single" w:sz="4" w:space="0" w:color="auto"/>
              <w:left w:val="single" w:sz="4" w:space="0" w:color="auto"/>
              <w:bottom w:val="single" w:sz="4" w:space="0" w:color="auto"/>
              <w:right w:val="single" w:sz="4" w:space="0" w:color="auto"/>
            </w:tcBorders>
            <w:hideMark/>
          </w:tcPr>
          <w:p w14:paraId="7F337151" w14:textId="77777777" w:rsidR="00473BEB" w:rsidRDefault="00473BEB">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738F313A" w14:textId="77777777" w:rsidR="00473BEB" w:rsidRDefault="00473BEB">
            <w:pPr>
              <w:pStyle w:val="TAC"/>
              <w:rPr>
                <w:rFonts w:eastAsia="SimSun"/>
              </w:rPr>
            </w:pPr>
            <w:r>
              <w:rPr>
                <w:rFonts w:cs="Arial"/>
              </w:rPr>
              <w:t>IMD3</w:t>
            </w:r>
          </w:p>
        </w:tc>
      </w:tr>
      <w:tr w:rsidR="00473BEB" w14:paraId="19F28A32" w14:textId="77777777" w:rsidTr="00473BEB">
        <w:trPr>
          <w:trHeight w:val="54"/>
          <w:jc w:val="center"/>
        </w:trPr>
        <w:tc>
          <w:tcPr>
            <w:tcW w:w="2259" w:type="dxa"/>
            <w:tcBorders>
              <w:top w:val="nil"/>
              <w:left w:val="single" w:sz="4" w:space="0" w:color="auto"/>
              <w:bottom w:val="nil"/>
              <w:right w:val="single" w:sz="4" w:space="0" w:color="auto"/>
            </w:tcBorders>
          </w:tcPr>
          <w:p w14:paraId="277DC75B"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F55C221" w14:textId="77777777" w:rsidR="00473BEB" w:rsidRDefault="00473BEB">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8053E2F" w14:textId="77777777" w:rsidR="00473BEB" w:rsidRDefault="00473BEB">
            <w:pPr>
              <w:pStyle w:val="TAC"/>
              <w:rPr>
                <w:rFonts w:eastAsia="SimSun"/>
                <w:lang w:eastAsia="ko-KR"/>
              </w:rPr>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3C2F74E1" w14:textId="77777777" w:rsidR="00473BEB" w:rsidRDefault="00473BEB">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3A3B37C" w14:textId="77777777" w:rsidR="00473BEB" w:rsidRDefault="00473BEB">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29440F" w14:textId="77777777" w:rsidR="00473BEB" w:rsidRDefault="00473BEB">
            <w:pPr>
              <w:pStyle w:val="TAC"/>
              <w:rPr>
                <w:lang w:eastAsia="ko-KR"/>
              </w:rPr>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5C24CD23" w14:textId="77777777" w:rsidR="00473BEB" w:rsidRDefault="00473BE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DEA1D1" w14:textId="77777777" w:rsidR="00473BEB" w:rsidRDefault="00473BEB">
            <w:pPr>
              <w:pStyle w:val="TAC"/>
              <w:rPr>
                <w:rFonts w:eastAsia="SimSun"/>
              </w:rPr>
            </w:pPr>
            <w:r>
              <w:rPr>
                <w:rFonts w:cs="Arial"/>
              </w:rPr>
              <w:t>N/A</w:t>
            </w:r>
          </w:p>
        </w:tc>
      </w:tr>
      <w:tr w:rsidR="00473BEB" w14:paraId="458E11C8" w14:textId="77777777" w:rsidTr="00473BEB">
        <w:trPr>
          <w:trHeight w:val="54"/>
          <w:jc w:val="center"/>
        </w:trPr>
        <w:tc>
          <w:tcPr>
            <w:tcW w:w="2259" w:type="dxa"/>
            <w:tcBorders>
              <w:top w:val="nil"/>
              <w:left w:val="single" w:sz="4" w:space="0" w:color="auto"/>
              <w:bottom w:val="nil"/>
              <w:right w:val="single" w:sz="4" w:space="0" w:color="auto"/>
            </w:tcBorders>
          </w:tcPr>
          <w:p w14:paraId="08AC6DA5"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9F6FF5F" w14:textId="77777777" w:rsidR="00473BEB" w:rsidRDefault="00473BEB">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3AFD4B2" w14:textId="77777777" w:rsidR="00473BEB" w:rsidRDefault="00473BEB">
            <w:pPr>
              <w:pStyle w:val="TAC"/>
              <w:rPr>
                <w:rFonts w:eastAsia="SimSun"/>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3B7FB42A"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2F80B5"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69643E" w14:textId="77777777" w:rsidR="00473BEB" w:rsidRDefault="00473BEB">
            <w:pPr>
              <w:pStyle w:val="TAC"/>
              <w:rPr>
                <w:lang w:eastAsia="ko-KR"/>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703752BF" w14:textId="77777777" w:rsidR="00473BEB" w:rsidRDefault="00473BEB">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6E5A62" w14:textId="77777777" w:rsidR="00473BEB" w:rsidRDefault="00473BEB">
            <w:pPr>
              <w:pStyle w:val="TAC"/>
              <w:rPr>
                <w:rFonts w:eastAsia="SimSun"/>
              </w:rPr>
            </w:pPr>
            <w:r>
              <w:rPr>
                <w:rFonts w:cs="Arial"/>
              </w:rPr>
              <w:t>N/A</w:t>
            </w:r>
          </w:p>
        </w:tc>
      </w:tr>
      <w:tr w:rsidR="00473BEB" w14:paraId="6841F29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64CF7A0" w14:textId="77777777" w:rsidR="00473BEB" w:rsidRDefault="00473B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01C4AA64" w14:textId="77777777" w:rsidR="00473BEB" w:rsidRDefault="00473BEB">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70C97C24" w14:textId="77777777" w:rsidR="00473BEB" w:rsidRDefault="00473BEB">
            <w:pPr>
              <w:pStyle w:val="TAC"/>
              <w:rPr>
                <w:rFonts w:eastAsia="SimSun"/>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CAC6BA9"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AB299A" w14:textId="77777777" w:rsidR="00473BEB" w:rsidRDefault="00473BEB">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A67F8D9" w14:textId="77777777" w:rsidR="00473BEB" w:rsidRDefault="00473BEB">
            <w:pPr>
              <w:pStyle w:val="TAC"/>
              <w:rPr>
                <w:lang w:eastAsia="ko-KR"/>
              </w:rPr>
            </w:pPr>
            <w:r>
              <w:rPr>
                <w:rFonts w:cs="Arial"/>
              </w:rPr>
              <w:t>1492</w:t>
            </w:r>
          </w:p>
        </w:tc>
        <w:tc>
          <w:tcPr>
            <w:tcW w:w="700" w:type="dxa"/>
            <w:tcBorders>
              <w:top w:val="single" w:sz="4" w:space="0" w:color="auto"/>
              <w:left w:val="single" w:sz="4" w:space="0" w:color="auto"/>
              <w:bottom w:val="single" w:sz="4" w:space="0" w:color="auto"/>
              <w:right w:val="single" w:sz="4" w:space="0" w:color="auto"/>
            </w:tcBorders>
            <w:hideMark/>
          </w:tcPr>
          <w:p w14:paraId="71C27911" w14:textId="77777777" w:rsidR="00473BEB" w:rsidRDefault="00473BEB">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4CAB7204" w14:textId="77777777" w:rsidR="00473BEB" w:rsidRDefault="00473BEB">
            <w:pPr>
              <w:pStyle w:val="TAC"/>
              <w:rPr>
                <w:rFonts w:eastAsia="SimSun"/>
              </w:rPr>
            </w:pPr>
            <w:r>
              <w:rPr>
                <w:rFonts w:cs="Arial"/>
              </w:rPr>
              <w:t>IMD4</w:t>
            </w:r>
          </w:p>
        </w:tc>
      </w:tr>
      <w:tr w:rsidR="00473BEB" w14:paraId="3075AC15"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503B330" w14:textId="77777777" w:rsidR="00473BEB" w:rsidRDefault="00473BEB">
            <w:pPr>
              <w:pStyle w:val="TAC"/>
              <w:rPr>
                <w:lang w:eastAsia="ko-KR"/>
              </w:rPr>
            </w:pPr>
            <w:r>
              <w:rPr>
                <w:lang w:eastAsia="ko-KR"/>
              </w:rPr>
              <w:t>DC_7A-40A_n1A</w:t>
            </w:r>
          </w:p>
          <w:p w14:paraId="39FE24B6" w14:textId="77777777" w:rsidR="00473BEB" w:rsidRDefault="00473BEB">
            <w:pPr>
              <w:pStyle w:val="TAC"/>
              <w:rPr>
                <w:rFonts w:eastAsia="MS Mincho"/>
              </w:rPr>
            </w:pPr>
            <w:r>
              <w:rPr>
                <w:noProof/>
                <w:lang w:eastAsia="zh-CN"/>
              </w:rPr>
              <w:t>DC_7A-40C_n1A</w:t>
            </w:r>
          </w:p>
        </w:tc>
        <w:tc>
          <w:tcPr>
            <w:tcW w:w="868" w:type="dxa"/>
            <w:tcBorders>
              <w:top w:val="single" w:sz="4" w:space="0" w:color="auto"/>
              <w:left w:val="single" w:sz="4" w:space="0" w:color="auto"/>
              <w:bottom w:val="single" w:sz="4" w:space="0" w:color="auto"/>
              <w:right w:val="single" w:sz="4" w:space="0" w:color="auto"/>
            </w:tcBorders>
            <w:hideMark/>
          </w:tcPr>
          <w:p w14:paraId="65D31FA6" w14:textId="77777777" w:rsidR="00473BEB" w:rsidRDefault="00473BEB">
            <w:pPr>
              <w:pStyle w:val="TAC"/>
              <w:rPr>
                <w:rFonts w:eastAsia="Malgun Gothic"/>
                <w:lang w:eastAsia="ko-KR"/>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6F7212B8" w14:textId="77777777" w:rsidR="00473BEB" w:rsidRDefault="00473BEB">
            <w:pPr>
              <w:pStyle w:val="TAC"/>
              <w:rPr>
                <w:rFonts w:eastAsia="Malgun Gothic"/>
                <w:lang w:eastAsia="ko-KR"/>
              </w:rPr>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064520DF" w14:textId="77777777" w:rsidR="00473BEB" w:rsidRDefault="00473BEB">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0AC096" w14:textId="77777777" w:rsidR="00473BEB" w:rsidRDefault="00473BEB">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8B0F76" w14:textId="77777777" w:rsidR="00473BEB" w:rsidRDefault="00473BEB">
            <w:pPr>
              <w:pStyle w:val="TAC"/>
              <w:rPr>
                <w:rFonts w:eastAsia="Malgun Gothic"/>
                <w:lang w:eastAsia="ko-KR"/>
              </w:rPr>
            </w:pPr>
            <w:r>
              <w:rPr>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79DCFAF4" w14:textId="77777777" w:rsidR="00473BEB" w:rsidRDefault="00473BEB">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9461B8" w14:textId="77777777" w:rsidR="00473BEB" w:rsidRDefault="00473BEB">
            <w:pPr>
              <w:pStyle w:val="TAC"/>
              <w:rPr>
                <w:rFonts w:eastAsia="Malgun Gothic"/>
                <w:kern w:val="2"/>
                <w:szCs w:val="24"/>
                <w:lang w:eastAsia="ko-KR"/>
              </w:rPr>
            </w:pPr>
            <w:r>
              <w:rPr>
                <w:lang w:eastAsia="ko-KR"/>
              </w:rPr>
              <w:t>N/A</w:t>
            </w:r>
          </w:p>
        </w:tc>
      </w:tr>
      <w:tr w:rsidR="00473BEB" w14:paraId="22D9F01A" w14:textId="77777777" w:rsidTr="00473BEB">
        <w:trPr>
          <w:trHeight w:val="54"/>
          <w:jc w:val="center"/>
        </w:trPr>
        <w:tc>
          <w:tcPr>
            <w:tcW w:w="2259" w:type="dxa"/>
            <w:tcBorders>
              <w:top w:val="nil"/>
              <w:left w:val="single" w:sz="4" w:space="0" w:color="auto"/>
              <w:bottom w:val="nil"/>
              <w:right w:val="single" w:sz="4" w:space="0" w:color="auto"/>
            </w:tcBorders>
          </w:tcPr>
          <w:p w14:paraId="2D576C1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DB36C8" w14:textId="77777777" w:rsidR="00473BEB" w:rsidRDefault="00473BEB">
            <w:pPr>
              <w:pStyle w:val="TAC"/>
              <w:rPr>
                <w:rFonts w:eastAsia="Malgun Gothic"/>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DD14A82" w14:textId="77777777" w:rsidR="00473BEB" w:rsidRDefault="00473BEB">
            <w:pPr>
              <w:pStyle w:val="TAC"/>
              <w:rPr>
                <w:rFonts w:eastAsia="Malgun Gothic"/>
                <w:lang w:eastAsia="ko-KR"/>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1242B60" w14:textId="77777777" w:rsidR="00473BEB" w:rsidRDefault="00473BEB">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A0ED05" w14:textId="77777777" w:rsidR="00473BEB" w:rsidRDefault="00473BEB">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B1CF46" w14:textId="77777777" w:rsidR="00473BEB" w:rsidRDefault="00473BEB">
            <w:pPr>
              <w:pStyle w:val="TAC"/>
              <w:rPr>
                <w:rFonts w:eastAsia="Malgun Gothic"/>
                <w:lang w:eastAsia="ko-KR"/>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6369B760" w14:textId="77777777" w:rsidR="00473BEB" w:rsidRDefault="00473BEB">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69ACBCF5" w14:textId="77777777" w:rsidR="00473BEB" w:rsidRDefault="00473BEB">
            <w:pPr>
              <w:pStyle w:val="TAC"/>
              <w:rPr>
                <w:rFonts w:eastAsia="Malgun Gothic"/>
                <w:kern w:val="2"/>
                <w:szCs w:val="24"/>
                <w:lang w:eastAsia="ko-KR"/>
              </w:rPr>
            </w:pPr>
            <w:r>
              <w:rPr>
                <w:lang w:eastAsia="ko-KR"/>
              </w:rPr>
              <w:t>IMD3</w:t>
            </w:r>
          </w:p>
        </w:tc>
      </w:tr>
      <w:tr w:rsidR="00473BEB" w14:paraId="448FC75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DDCDAE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C6B85E" w14:textId="77777777" w:rsidR="00473BEB" w:rsidRDefault="00473BEB">
            <w:pPr>
              <w:pStyle w:val="TAC"/>
              <w:rPr>
                <w:rFonts w:eastAsia="Malgun Gothic"/>
                <w:lang w:eastAsia="ko-KR"/>
              </w:rPr>
            </w:pPr>
            <w:r>
              <w:rPr>
                <w:lang w:eastAsia="ko-KR"/>
              </w:rPr>
              <w:t>40</w:t>
            </w:r>
          </w:p>
        </w:tc>
        <w:tc>
          <w:tcPr>
            <w:tcW w:w="1066" w:type="dxa"/>
            <w:tcBorders>
              <w:top w:val="single" w:sz="4" w:space="0" w:color="auto"/>
              <w:left w:val="single" w:sz="4" w:space="0" w:color="auto"/>
              <w:bottom w:val="single" w:sz="4" w:space="0" w:color="auto"/>
              <w:right w:val="single" w:sz="4" w:space="0" w:color="auto"/>
            </w:tcBorders>
            <w:noWrap/>
            <w:hideMark/>
          </w:tcPr>
          <w:p w14:paraId="2E9BCFEE" w14:textId="77777777" w:rsidR="00473BEB" w:rsidRDefault="00473BEB">
            <w:pPr>
              <w:pStyle w:val="TAC"/>
              <w:rPr>
                <w:rFonts w:eastAsia="Malgun Gothic"/>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2A84B8E0" w14:textId="77777777" w:rsidR="00473BEB" w:rsidRDefault="00473BEB">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B533EE" w14:textId="77777777" w:rsidR="00473BEB" w:rsidRDefault="00473BEB">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96010A" w14:textId="77777777" w:rsidR="00473BEB" w:rsidRDefault="00473BEB">
            <w:pPr>
              <w:pStyle w:val="TAC"/>
              <w:rPr>
                <w:rFonts w:eastAsia="Malgun Gothic"/>
                <w:lang w:eastAsia="ko-KR"/>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4FB28C5D" w14:textId="77777777" w:rsidR="00473BEB" w:rsidRDefault="00473BEB">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BF9A51" w14:textId="77777777" w:rsidR="00473BEB" w:rsidRDefault="00473BEB">
            <w:pPr>
              <w:pStyle w:val="TAC"/>
              <w:rPr>
                <w:rFonts w:eastAsia="Malgun Gothic"/>
                <w:kern w:val="2"/>
                <w:szCs w:val="24"/>
                <w:lang w:eastAsia="ko-KR"/>
              </w:rPr>
            </w:pPr>
            <w:r>
              <w:rPr>
                <w:lang w:eastAsia="ko-KR"/>
              </w:rPr>
              <w:t>N/A</w:t>
            </w:r>
          </w:p>
        </w:tc>
      </w:tr>
      <w:tr w:rsidR="00473BEB" w14:paraId="2A41A975" w14:textId="77777777" w:rsidTr="00473BEB">
        <w:trPr>
          <w:trHeight w:val="54"/>
          <w:jc w:val="center"/>
        </w:trPr>
        <w:tc>
          <w:tcPr>
            <w:tcW w:w="2259" w:type="dxa"/>
            <w:tcBorders>
              <w:top w:val="nil"/>
              <w:left w:val="single" w:sz="4" w:space="0" w:color="auto"/>
              <w:bottom w:val="nil"/>
              <w:right w:val="single" w:sz="4" w:space="0" w:color="auto"/>
            </w:tcBorders>
            <w:hideMark/>
          </w:tcPr>
          <w:p w14:paraId="5ADEBA4E" w14:textId="77777777" w:rsidR="00473BEB" w:rsidRDefault="00473BEB">
            <w:pPr>
              <w:pStyle w:val="TAC"/>
              <w:rPr>
                <w:rFonts w:eastAsia="SimSun"/>
              </w:rPr>
            </w:pPr>
            <w:r>
              <w:t>DC_7A-40</w:t>
            </w:r>
            <w:r>
              <w:rPr>
                <w:rFonts w:eastAsia="Malgun Gothic"/>
                <w:lang w:eastAsia="ko-KR"/>
              </w:rPr>
              <w:t>A_</w:t>
            </w:r>
            <w:r>
              <w:rPr>
                <w:lang w:eastAsia="ja-JP"/>
              </w:rPr>
              <w:t>n7</w:t>
            </w:r>
            <w:r>
              <w:rPr>
                <w:rFonts w:eastAsia="Malgun Gothic"/>
                <w:lang w:eastAsia="ko-KR"/>
              </w:rPr>
              <w:t>8</w:t>
            </w:r>
            <w:r>
              <w:t>A</w:t>
            </w:r>
          </w:p>
          <w:p w14:paraId="2D9E258B" w14:textId="77777777" w:rsidR="00473BEB" w:rsidRDefault="00473BEB">
            <w:pPr>
              <w:pStyle w:val="TAC"/>
              <w:rPr>
                <w:rFonts w:eastAsia="MS Mincho"/>
              </w:rPr>
            </w:pPr>
            <w:r>
              <w:t>DC_7A-40C_n78A</w:t>
            </w:r>
          </w:p>
        </w:tc>
        <w:tc>
          <w:tcPr>
            <w:tcW w:w="868" w:type="dxa"/>
            <w:tcBorders>
              <w:top w:val="single" w:sz="4" w:space="0" w:color="auto"/>
              <w:left w:val="single" w:sz="4" w:space="0" w:color="auto"/>
              <w:bottom w:val="single" w:sz="4" w:space="0" w:color="auto"/>
              <w:right w:val="single" w:sz="4" w:space="0" w:color="auto"/>
            </w:tcBorders>
            <w:hideMark/>
          </w:tcPr>
          <w:p w14:paraId="27130BDB" w14:textId="77777777" w:rsidR="00473BEB" w:rsidRDefault="00473BEB">
            <w:pPr>
              <w:pStyle w:val="TAC"/>
              <w:rPr>
                <w:rFonts w:eastAsia="SimSun"/>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0BA998A" w14:textId="77777777" w:rsidR="00473BEB" w:rsidRDefault="00473BEB">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31A119D3" w14:textId="77777777" w:rsidR="00473BEB" w:rsidRDefault="00473BEB">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689390" w14:textId="77777777" w:rsidR="00473BEB" w:rsidRDefault="00473BEB">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F1C1F9" w14:textId="77777777" w:rsidR="00473BEB" w:rsidRDefault="00473BEB">
            <w:pPr>
              <w:pStyle w:val="TAC"/>
              <w:rPr>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2FAB2BF3" w14:textId="77777777" w:rsidR="00473BEB" w:rsidRDefault="00473BEB">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54C1CF7C" w14:textId="77777777" w:rsidR="00473BEB" w:rsidRDefault="00473BEB">
            <w:pPr>
              <w:pStyle w:val="TAC"/>
              <w:rPr>
                <w:lang w:eastAsia="ko-KR"/>
              </w:rPr>
            </w:pPr>
            <w:r>
              <w:t>IMD4</w:t>
            </w:r>
          </w:p>
        </w:tc>
      </w:tr>
      <w:tr w:rsidR="00473BEB" w14:paraId="5801D488" w14:textId="77777777" w:rsidTr="00473BEB">
        <w:trPr>
          <w:trHeight w:val="54"/>
          <w:jc w:val="center"/>
        </w:trPr>
        <w:tc>
          <w:tcPr>
            <w:tcW w:w="2259" w:type="dxa"/>
            <w:tcBorders>
              <w:top w:val="nil"/>
              <w:left w:val="single" w:sz="4" w:space="0" w:color="auto"/>
              <w:bottom w:val="nil"/>
              <w:right w:val="single" w:sz="4" w:space="0" w:color="auto"/>
            </w:tcBorders>
          </w:tcPr>
          <w:p w14:paraId="340EA61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1060610" w14:textId="77777777" w:rsidR="00473BEB" w:rsidRDefault="00473BEB">
            <w:pPr>
              <w:pStyle w:val="TAC"/>
              <w:rPr>
                <w:rFonts w:eastAsia="SimSun"/>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F236183" w14:textId="77777777" w:rsidR="00473BEB" w:rsidRDefault="00473BEB">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1B60C64B" w14:textId="77777777" w:rsidR="00473BEB" w:rsidRDefault="00473BEB">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A3EDB5" w14:textId="77777777" w:rsidR="00473BEB" w:rsidRDefault="00473BEB">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E31704" w14:textId="77777777" w:rsidR="00473BEB" w:rsidRDefault="00473BEB">
            <w:pPr>
              <w:pStyle w:val="TAC"/>
              <w:rPr>
                <w:lang w:eastAsia="ko-KR"/>
              </w:rPr>
            </w:pPr>
            <w:r>
              <w:rPr>
                <w:rFonts w:eastAsia="Malgun Gothic"/>
                <w:szCs w:val="18"/>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7BF6BB42" w14:textId="77777777" w:rsidR="00473BEB" w:rsidRDefault="00473BE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7AC5C4" w14:textId="77777777" w:rsidR="00473BEB" w:rsidRDefault="00473BEB">
            <w:pPr>
              <w:pStyle w:val="TAC"/>
              <w:rPr>
                <w:lang w:eastAsia="ko-KR"/>
              </w:rPr>
            </w:pPr>
            <w:r>
              <w:t>N/A</w:t>
            </w:r>
          </w:p>
        </w:tc>
      </w:tr>
      <w:tr w:rsidR="00473BEB" w14:paraId="7CE156AD" w14:textId="77777777" w:rsidTr="00473BEB">
        <w:trPr>
          <w:trHeight w:val="54"/>
          <w:jc w:val="center"/>
        </w:trPr>
        <w:tc>
          <w:tcPr>
            <w:tcW w:w="2259" w:type="dxa"/>
            <w:tcBorders>
              <w:top w:val="nil"/>
              <w:left w:val="single" w:sz="4" w:space="0" w:color="auto"/>
              <w:bottom w:val="nil"/>
              <w:right w:val="single" w:sz="4" w:space="0" w:color="auto"/>
            </w:tcBorders>
          </w:tcPr>
          <w:p w14:paraId="5943479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1D3735" w14:textId="77777777" w:rsidR="00473BEB" w:rsidRDefault="00473BEB">
            <w:pPr>
              <w:pStyle w:val="TAC"/>
              <w:rPr>
                <w:rFonts w:eastAsia="SimSun"/>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CDBA234" w14:textId="77777777" w:rsidR="00473BEB" w:rsidRDefault="00473BEB">
            <w:pPr>
              <w:pStyle w:val="TAC"/>
              <w:rPr>
                <w:lang w:eastAsia="ko-KR"/>
              </w:rPr>
            </w:pPr>
            <w:r>
              <w:rPr>
                <w:rFonts w:eastAsia="Malgun Gothic"/>
                <w:szCs w:val="18"/>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20EA7657" w14:textId="77777777" w:rsidR="00473BEB" w:rsidRDefault="00473BEB">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CAAC17" w14:textId="77777777" w:rsidR="00473BEB" w:rsidRDefault="00473BEB">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38C8F2" w14:textId="77777777" w:rsidR="00473BEB" w:rsidRDefault="00473BEB">
            <w:pPr>
              <w:pStyle w:val="TAC"/>
              <w:rPr>
                <w:lang w:eastAsia="ko-KR"/>
              </w:rPr>
            </w:pPr>
            <w:r>
              <w:rPr>
                <w:rFonts w:eastAsia="Malgun Gothic"/>
                <w:szCs w:val="18"/>
                <w:lang w:eastAsia="ko-KR"/>
              </w:rPr>
              <w:t>3625</w:t>
            </w:r>
          </w:p>
        </w:tc>
        <w:tc>
          <w:tcPr>
            <w:tcW w:w="700" w:type="dxa"/>
            <w:tcBorders>
              <w:top w:val="single" w:sz="4" w:space="0" w:color="auto"/>
              <w:left w:val="single" w:sz="4" w:space="0" w:color="auto"/>
              <w:bottom w:val="single" w:sz="4" w:space="0" w:color="auto"/>
              <w:right w:val="single" w:sz="4" w:space="0" w:color="auto"/>
            </w:tcBorders>
            <w:hideMark/>
          </w:tcPr>
          <w:p w14:paraId="7481B68A" w14:textId="77777777" w:rsidR="00473BEB" w:rsidRDefault="00473BE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44C90A" w14:textId="77777777" w:rsidR="00473BEB" w:rsidRDefault="00473BEB">
            <w:pPr>
              <w:pStyle w:val="TAC"/>
              <w:rPr>
                <w:lang w:eastAsia="ko-KR"/>
              </w:rPr>
            </w:pPr>
            <w:r>
              <w:t>N/A</w:t>
            </w:r>
          </w:p>
        </w:tc>
      </w:tr>
      <w:tr w:rsidR="00473BEB" w14:paraId="531D5651" w14:textId="77777777" w:rsidTr="00473BEB">
        <w:trPr>
          <w:trHeight w:val="54"/>
          <w:jc w:val="center"/>
        </w:trPr>
        <w:tc>
          <w:tcPr>
            <w:tcW w:w="2259" w:type="dxa"/>
            <w:tcBorders>
              <w:top w:val="nil"/>
              <w:left w:val="single" w:sz="4" w:space="0" w:color="auto"/>
              <w:bottom w:val="nil"/>
              <w:right w:val="single" w:sz="4" w:space="0" w:color="auto"/>
            </w:tcBorders>
          </w:tcPr>
          <w:p w14:paraId="6BC7271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330A66" w14:textId="77777777" w:rsidR="00473BEB" w:rsidRDefault="00473BEB">
            <w:pPr>
              <w:pStyle w:val="TAC"/>
              <w:rPr>
                <w:rFonts w:eastAsia="SimSun"/>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B22C6B2" w14:textId="77777777" w:rsidR="00473BEB" w:rsidRDefault="00473BEB">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02D53C2" w14:textId="77777777" w:rsidR="00473BEB" w:rsidRDefault="00473BEB">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F3230C" w14:textId="77777777" w:rsidR="00473BEB" w:rsidRDefault="00473BEB">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9480F1" w14:textId="77777777" w:rsidR="00473BEB" w:rsidRDefault="00473BEB">
            <w:pPr>
              <w:pStyle w:val="TAC"/>
              <w:rPr>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5B236182" w14:textId="77777777" w:rsidR="00473BEB" w:rsidRDefault="00473BE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60AEC3" w14:textId="77777777" w:rsidR="00473BEB" w:rsidRDefault="00473BEB">
            <w:pPr>
              <w:pStyle w:val="TAC"/>
              <w:rPr>
                <w:lang w:eastAsia="ko-KR"/>
              </w:rPr>
            </w:pPr>
            <w:r>
              <w:t>N/A</w:t>
            </w:r>
          </w:p>
        </w:tc>
      </w:tr>
      <w:tr w:rsidR="00473BEB" w14:paraId="1D2C65F6" w14:textId="77777777" w:rsidTr="00473BEB">
        <w:trPr>
          <w:trHeight w:val="54"/>
          <w:jc w:val="center"/>
        </w:trPr>
        <w:tc>
          <w:tcPr>
            <w:tcW w:w="2259" w:type="dxa"/>
            <w:tcBorders>
              <w:top w:val="nil"/>
              <w:left w:val="single" w:sz="4" w:space="0" w:color="auto"/>
              <w:bottom w:val="nil"/>
              <w:right w:val="single" w:sz="4" w:space="0" w:color="auto"/>
            </w:tcBorders>
          </w:tcPr>
          <w:p w14:paraId="2785356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5F3B77" w14:textId="77777777" w:rsidR="00473BEB" w:rsidRDefault="00473BEB">
            <w:pPr>
              <w:pStyle w:val="TAC"/>
              <w:rPr>
                <w:rFonts w:eastAsia="SimSun"/>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2C7905CB" w14:textId="77777777" w:rsidR="00473BEB" w:rsidRDefault="00473BEB">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39E0141D" w14:textId="77777777" w:rsidR="00473BEB" w:rsidRDefault="00473BEB">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706E6E" w14:textId="77777777" w:rsidR="00473BEB" w:rsidRDefault="00473BEB">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496041" w14:textId="77777777" w:rsidR="00473BEB" w:rsidRDefault="00473BEB">
            <w:pPr>
              <w:pStyle w:val="TAC"/>
              <w:rPr>
                <w:lang w:eastAsia="ko-KR"/>
              </w:rPr>
            </w:pPr>
            <w:r>
              <w:rPr>
                <w:rFonts w:eastAsia="Malgun Gothic"/>
                <w:szCs w:val="18"/>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41FE85D7" w14:textId="77777777" w:rsidR="00473BEB" w:rsidRDefault="00473BEB">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5C6155FB" w14:textId="77777777" w:rsidR="00473BEB" w:rsidRDefault="00473BEB">
            <w:pPr>
              <w:pStyle w:val="TAC"/>
              <w:rPr>
                <w:lang w:eastAsia="ko-KR"/>
              </w:rPr>
            </w:pPr>
            <w:r>
              <w:t>IMD4</w:t>
            </w:r>
          </w:p>
        </w:tc>
      </w:tr>
      <w:tr w:rsidR="00473BEB" w14:paraId="71832FD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B5057C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445073F" w14:textId="77777777" w:rsidR="00473BEB" w:rsidRDefault="00473BEB">
            <w:pPr>
              <w:pStyle w:val="TAC"/>
              <w:rPr>
                <w:rFonts w:eastAsia="SimSun"/>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733E96F" w14:textId="77777777" w:rsidR="00473BEB" w:rsidRDefault="00473BEB">
            <w:pPr>
              <w:pStyle w:val="TAC"/>
              <w:rPr>
                <w:lang w:eastAsia="ko-KR"/>
              </w:rPr>
            </w:pPr>
            <w:r>
              <w:rPr>
                <w:rFonts w:eastAsia="Malgun Gothic"/>
                <w:szCs w:val="18"/>
                <w:lang w:eastAsia="ko-KR"/>
              </w:rPr>
              <w:t>3785</w:t>
            </w:r>
          </w:p>
        </w:tc>
        <w:tc>
          <w:tcPr>
            <w:tcW w:w="747" w:type="dxa"/>
            <w:tcBorders>
              <w:top w:val="single" w:sz="4" w:space="0" w:color="auto"/>
              <w:left w:val="single" w:sz="4" w:space="0" w:color="auto"/>
              <w:bottom w:val="single" w:sz="4" w:space="0" w:color="auto"/>
              <w:right w:val="single" w:sz="4" w:space="0" w:color="auto"/>
            </w:tcBorders>
            <w:noWrap/>
            <w:hideMark/>
          </w:tcPr>
          <w:p w14:paraId="2D8F103B" w14:textId="77777777" w:rsidR="00473BEB" w:rsidRDefault="00473BEB">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46E7728" w14:textId="77777777" w:rsidR="00473BEB" w:rsidRDefault="00473BEB">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DE1D8F" w14:textId="77777777" w:rsidR="00473BEB" w:rsidRDefault="00473BEB">
            <w:pPr>
              <w:pStyle w:val="TAC"/>
              <w:rPr>
                <w:lang w:eastAsia="ko-KR"/>
              </w:rPr>
            </w:pPr>
            <w:r>
              <w:rPr>
                <w:rFonts w:eastAsia="Malgun Gothic"/>
                <w:szCs w:val="18"/>
                <w:lang w:eastAsia="ko-KR"/>
              </w:rPr>
              <w:t>3785</w:t>
            </w:r>
          </w:p>
        </w:tc>
        <w:tc>
          <w:tcPr>
            <w:tcW w:w="700" w:type="dxa"/>
            <w:tcBorders>
              <w:top w:val="single" w:sz="4" w:space="0" w:color="auto"/>
              <w:left w:val="single" w:sz="4" w:space="0" w:color="auto"/>
              <w:bottom w:val="single" w:sz="4" w:space="0" w:color="auto"/>
              <w:right w:val="single" w:sz="4" w:space="0" w:color="auto"/>
            </w:tcBorders>
            <w:hideMark/>
          </w:tcPr>
          <w:p w14:paraId="7020E398" w14:textId="77777777" w:rsidR="00473BEB" w:rsidRDefault="00473BE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C826BF" w14:textId="77777777" w:rsidR="00473BEB" w:rsidRDefault="00473BEB">
            <w:pPr>
              <w:pStyle w:val="TAC"/>
              <w:rPr>
                <w:lang w:eastAsia="ko-KR"/>
              </w:rPr>
            </w:pPr>
            <w:r>
              <w:t>N/A</w:t>
            </w:r>
          </w:p>
        </w:tc>
      </w:tr>
      <w:tr w:rsidR="00473BEB" w14:paraId="54BEB183"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0CF7617" w14:textId="77777777" w:rsidR="00473BEB" w:rsidRDefault="00473BEB">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8" w:type="dxa"/>
            <w:tcBorders>
              <w:top w:val="single" w:sz="4" w:space="0" w:color="auto"/>
              <w:left w:val="single" w:sz="4" w:space="0" w:color="auto"/>
              <w:bottom w:val="single" w:sz="4" w:space="0" w:color="auto"/>
              <w:right w:val="single" w:sz="4" w:space="0" w:color="auto"/>
            </w:tcBorders>
            <w:hideMark/>
          </w:tcPr>
          <w:p w14:paraId="41F23DAD" w14:textId="77777777" w:rsidR="00473BEB" w:rsidRDefault="00473BEB">
            <w:pPr>
              <w:pStyle w:val="TAC"/>
              <w:rPr>
                <w:rFonts w:eastAsia="Malgun Gothic"/>
                <w:lang w:eastAsia="ko-KR"/>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534F037" w14:textId="77777777" w:rsidR="00473BEB" w:rsidRDefault="00473BEB">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AF023B4" w14:textId="77777777" w:rsidR="00473BEB" w:rsidRDefault="00473BEB">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996934C" w14:textId="77777777" w:rsidR="00473BEB" w:rsidRDefault="00473BEB">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09D9B75" w14:textId="77777777" w:rsidR="00473BEB" w:rsidRDefault="00473BEB">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2961B0F8" w14:textId="77777777" w:rsidR="00473BEB" w:rsidRDefault="00473BE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CEEF4A" w14:textId="77777777" w:rsidR="00473BEB" w:rsidRDefault="00473BEB">
            <w:pPr>
              <w:pStyle w:val="TAC"/>
              <w:rPr>
                <w:rFonts w:eastAsia="Malgun Gothic"/>
                <w:kern w:val="2"/>
                <w:szCs w:val="24"/>
                <w:lang w:eastAsia="ko-KR"/>
              </w:rPr>
            </w:pPr>
            <w:r>
              <w:t>N/A</w:t>
            </w:r>
          </w:p>
        </w:tc>
      </w:tr>
      <w:tr w:rsidR="00473BEB" w14:paraId="31D5F6B0" w14:textId="77777777" w:rsidTr="00473BEB">
        <w:trPr>
          <w:trHeight w:val="54"/>
          <w:jc w:val="center"/>
        </w:trPr>
        <w:tc>
          <w:tcPr>
            <w:tcW w:w="2259" w:type="dxa"/>
            <w:tcBorders>
              <w:top w:val="nil"/>
              <w:left w:val="single" w:sz="4" w:space="0" w:color="auto"/>
              <w:bottom w:val="nil"/>
              <w:right w:val="single" w:sz="4" w:space="0" w:color="auto"/>
            </w:tcBorders>
          </w:tcPr>
          <w:p w14:paraId="32ACE14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4C4AB3" w14:textId="77777777" w:rsidR="00473BEB" w:rsidRDefault="00473BEB">
            <w:pPr>
              <w:pStyle w:val="TAC"/>
              <w:rPr>
                <w:rFonts w:eastAsia="Malgun Gothic"/>
                <w:lang w:eastAsia="ko-KR"/>
              </w:rPr>
            </w:pPr>
            <w:r>
              <w:rPr>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62DA74F0" w14:textId="77777777" w:rsidR="00473BEB" w:rsidRDefault="00473BEB">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1C51910" w14:textId="77777777" w:rsidR="00473BEB" w:rsidRDefault="00473BEB">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15F8103" w14:textId="77777777" w:rsidR="00473BEB" w:rsidRDefault="00473BEB">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7E50FDB" w14:textId="77777777" w:rsidR="00473BEB" w:rsidRDefault="00473BEB">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699E0E23" w14:textId="77777777" w:rsidR="00473BEB" w:rsidRDefault="00473BE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913CCA" w14:textId="77777777" w:rsidR="00473BEB" w:rsidRDefault="00473BEB">
            <w:pPr>
              <w:pStyle w:val="TAC"/>
              <w:rPr>
                <w:rFonts w:eastAsia="Malgun Gothic"/>
                <w:kern w:val="2"/>
                <w:szCs w:val="24"/>
                <w:lang w:eastAsia="ko-KR"/>
              </w:rPr>
            </w:pPr>
            <w:r>
              <w:rPr>
                <w:lang w:eastAsia="zh-CN"/>
              </w:rPr>
              <w:t>IMD2, IMD5</w:t>
            </w:r>
          </w:p>
        </w:tc>
      </w:tr>
      <w:tr w:rsidR="00473BEB" w14:paraId="30376B4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865879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A0F9AE6" w14:textId="77777777" w:rsidR="00473BEB" w:rsidRDefault="00473BEB">
            <w:pPr>
              <w:pStyle w:val="TAC"/>
              <w:rPr>
                <w:rFonts w:eastAsia="Malgun Gothic"/>
                <w:lang w:eastAsia="ko-KR"/>
              </w:rPr>
            </w:pPr>
            <w:r>
              <w:rPr>
                <w:lang w:eastAsia="ja-JP"/>
              </w:rPr>
              <w:t>n7</w:t>
            </w: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73B64AE2" w14:textId="77777777" w:rsidR="00473BEB" w:rsidRDefault="00473BEB">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363BE6F" w14:textId="77777777" w:rsidR="00473BEB" w:rsidRDefault="00473BEB">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48D6565" w14:textId="77777777" w:rsidR="00473BEB" w:rsidRDefault="00473BEB">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F778898" w14:textId="77777777" w:rsidR="00473BEB" w:rsidRDefault="00473BEB">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77BFEBD5" w14:textId="77777777" w:rsidR="00473BEB" w:rsidRDefault="00473BE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C74890" w14:textId="77777777" w:rsidR="00473BEB" w:rsidRDefault="00473BEB">
            <w:pPr>
              <w:pStyle w:val="TAC"/>
              <w:rPr>
                <w:rFonts w:eastAsia="Malgun Gothic"/>
                <w:kern w:val="2"/>
                <w:szCs w:val="24"/>
                <w:lang w:eastAsia="ko-KR"/>
              </w:rPr>
            </w:pPr>
            <w:r>
              <w:t>N/A</w:t>
            </w:r>
          </w:p>
        </w:tc>
      </w:tr>
      <w:tr w:rsidR="00473BEB" w14:paraId="7DD0A4F4" w14:textId="77777777" w:rsidTr="00473BEB">
        <w:trPr>
          <w:trHeight w:val="54"/>
          <w:jc w:val="center"/>
        </w:trPr>
        <w:tc>
          <w:tcPr>
            <w:tcW w:w="2259" w:type="dxa"/>
            <w:tcBorders>
              <w:top w:val="nil"/>
              <w:left w:val="single" w:sz="4" w:space="0" w:color="auto"/>
              <w:bottom w:val="nil"/>
              <w:right w:val="single" w:sz="4" w:space="0" w:color="auto"/>
            </w:tcBorders>
            <w:hideMark/>
          </w:tcPr>
          <w:p w14:paraId="591BF1D0" w14:textId="77777777" w:rsidR="00473BEB" w:rsidRDefault="00473BEB">
            <w:pPr>
              <w:pStyle w:val="TAC"/>
              <w:rPr>
                <w:rFonts w:eastAsia="SimSun"/>
              </w:rPr>
            </w:pPr>
            <w:r>
              <w:t>DC_7A-66A_n5A</w:t>
            </w:r>
          </w:p>
          <w:p w14:paraId="2018A30A" w14:textId="77777777" w:rsidR="00473BEB" w:rsidRDefault="00473BEB">
            <w:pPr>
              <w:pStyle w:val="TAC"/>
            </w:pPr>
            <w:r>
              <w:t>DC_7C-66A_n5A</w:t>
            </w:r>
          </w:p>
          <w:p w14:paraId="6C336E61" w14:textId="77777777" w:rsidR="00473BEB" w:rsidRDefault="00473BEB">
            <w:pPr>
              <w:pStyle w:val="TAC"/>
            </w:pPr>
            <w:r>
              <w:t>DC_7A-66A-66A_n5A</w:t>
            </w:r>
          </w:p>
          <w:p w14:paraId="0C1E5E7A" w14:textId="77777777" w:rsidR="00473BEB" w:rsidRDefault="00473BEB">
            <w:pPr>
              <w:pStyle w:val="TAC"/>
            </w:pPr>
            <w:r>
              <w:t>DC_7C-66A-66A_n5A</w:t>
            </w:r>
          </w:p>
          <w:p w14:paraId="041B1CB4" w14:textId="77777777" w:rsidR="00473BEB" w:rsidRDefault="00473BEB">
            <w:pPr>
              <w:pStyle w:val="TAC"/>
            </w:pPr>
            <w:r>
              <w:t>DC_7A-7A-66A_n5A</w:t>
            </w:r>
          </w:p>
          <w:p w14:paraId="1F28E994" w14:textId="77777777" w:rsidR="00473BEB" w:rsidRDefault="00473BEB">
            <w:pPr>
              <w:pStyle w:val="TAC"/>
              <w:rPr>
                <w:rFonts w:eastAsia="MS Mincho"/>
              </w:rPr>
            </w:pPr>
            <w:r>
              <w:t>DC_7A-7A-66A-66A_n5A</w:t>
            </w:r>
          </w:p>
        </w:tc>
        <w:tc>
          <w:tcPr>
            <w:tcW w:w="868" w:type="dxa"/>
            <w:tcBorders>
              <w:top w:val="single" w:sz="4" w:space="0" w:color="auto"/>
              <w:left w:val="single" w:sz="4" w:space="0" w:color="auto"/>
              <w:bottom w:val="single" w:sz="4" w:space="0" w:color="auto"/>
              <w:right w:val="single" w:sz="4" w:space="0" w:color="auto"/>
            </w:tcBorders>
            <w:hideMark/>
          </w:tcPr>
          <w:p w14:paraId="7F95917A" w14:textId="77777777" w:rsidR="00473BEB" w:rsidRDefault="00473BEB">
            <w:pPr>
              <w:pStyle w:val="TAC"/>
              <w:rPr>
                <w:rFonts w:eastAsia="SimSun"/>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7FAF6CC" w14:textId="77777777" w:rsidR="00473BEB" w:rsidRDefault="00473BEB">
            <w:pPr>
              <w:pStyle w:val="TAC"/>
            </w:pPr>
            <w:r>
              <w:t>2505</w:t>
            </w:r>
          </w:p>
        </w:tc>
        <w:tc>
          <w:tcPr>
            <w:tcW w:w="747" w:type="dxa"/>
            <w:tcBorders>
              <w:top w:val="single" w:sz="4" w:space="0" w:color="auto"/>
              <w:left w:val="single" w:sz="4" w:space="0" w:color="auto"/>
              <w:bottom w:val="single" w:sz="4" w:space="0" w:color="auto"/>
              <w:right w:val="single" w:sz="4" w:space="0" w:color="auto"/>
            </w:tcBorders>
            <w:noWrap/>
            <w:hideMark/>
          </w:tcPr>
          <w:p w14:paraId="61DAC527"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0CA493A"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B680AAB" w14:textId="77777777" w:rsidR="00473BEB" w:rsidRDefault="00473BEB">
            <w:pPr>
              <w:pStyle w:val="TAC"/>
            </w:pPr>
            <w:r>
              <w:t>2625</w:t>
            </w:r>
          </w:p>
        </w:tc>
        <w:tc>
          <w:tcPr>
            <w:tcW w:w="700" w:type="dxa"/>
            <w:tcBorders>
              <w:top w:val="single" w:sz="4" w:space="0" w:color="auto"/>
              <w:left w:val="single" w:sz="4" w:space="0" w:color="auto"/>
              <w:bottom w:val="single" w:sz="4" w:space="0" w:color="auto"/>
              <w:right w:val="single" w:sz="4" w:space="0" w:color="auto"/>
            </w:tcBorders>
            <w:hideMark/>
          </w:tcPr>
          <w:p w14:paraId="316DF85F" w14:textId="77777777" w:rsidR="00473BEB" w:rsidRDefault="00473BEB">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62DE1B78" w14:textId="77777777" w:rsidR="00473BEB" w:rsidRDefault="00473BEB">
            <w:pPr>
              <w:pStyle w:val="TAC"/>
            </w:pPr>
            <w:r>
              <w:t>IMD2</w:t>
            </w:r>
            <w:r>
              <w:rPr>
                <w:vertAlign w:val="superscript"/>
              </w:rPr>
              <w:t>6</w:t>
            </w:r>
          </w:p>
        </w:tc>
      </w:tr>
      <w:tr w:rsidR="00473BEB" w14:paraId="616F9756" w14:textId="77777777" w:rsidTr="00473BEB">
        <w:trPr>
          <w:trHeight w:val="54"/>
          <w:jc w:val="center"/>
        </w:trPr>
        <w:tc>
          <w:tcPr>
            <w:tcW w:w="2259" w:type="dxa"/>
            <w:tcBorders>
              <w:top w:val="nil"/>
              <w:left w:val="single" w:sz="4" w:space="0" w:color="auto"/>
              <w:bottom w:val="nil"/>
              <w:right w:val="single" w:sz="4" w:space="0" w:color="auto"/>
            </w:tcBorders>
          </w:tcPr>
          <w:p w14:paraId="4855271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C98057" w14:textId="77777777" w:rsidR="00473BEB" w:rsidRDefault="00473BEB">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E4D3B0F" w14:textId="77777777" w:rsidR="00473BEB" w:rsidRDefault="00473BEB">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13DF83CC"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0CFD852"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AA5F89" w14:textId="77777777" w:rsidR="00473BEB" w:rsidRDefault="00473BEB">
            <w:pPr>
              <w:pStyle w:val="TAC"/>
            </w:pPr>
            <w:r>
              <w:t>2175</w:t>
            </w:r>
          </w:p>
        </w:tc>
        <w:tc>
          <w:tcPr>
            <w:tcW w:w="700" w:type="dxa"/>
            <w:tcBorders>
              <w:top w:val="single" w:sz="4" w:space="0" w:color="auto"/>
              <w:left w:val="single" w:sz="4" w:space="0" w:color="auto"/>
              <w:bottom w:val="single" w:sz="4" w:space="0" w:color="auto"/>
              <w:right w:val="single" w:sz="4" w:space="0" w:color="auto"/>
            </w:tcBorders>
            <w:hideMark/>
          </w:tcPr>
          <w:p w14:paraId="631FE8E1"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35EA6F" w14:textId="77777777" w:rsidR="00473BEB" w:rsidRDefault="00473BEB">
            <w:pPr>
              <w:pStyle w:val="TAC"/>
            </w:pPr>
            <w:r>
              <w:t>N/A</w:t>
            </w:r>
          </w:p>
        </w:tc>
      </w:tr>
      <w:tr w:rsidR="00473BEB" w14:paraId="6A423EE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10DB77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44991D" w14:textId="77777777" w:rsidR="00473BEB" w:rsidRDefault="00473BEB">
            <w:pPr>
              <w:pStyle w:val="TAC"/>
              <w:rPr>
                <w:rFonts w:eastAsia="SimSun"/>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0B2C68D" w14:textId="77777777" w:rsidR="00473BEB" w:rsidRDefault="00473BEB">
            <w:pPr>
              <w:pStyle w:val="TAC"/>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0577E0F9"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FE6A73"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46AE3E" w14:textId="77777777" w:rsidR="00473BEB" w:rsidRDefault="00473BEB">
            <w:pPr>
              <w:pStyle w:val="TAC"/>
            </w:pPr>
            <w:r>
              <w:t>891.5</w:t>
            </w:r>
          </w:p>
        </w:tc>
        <w:tc>
          <w:tcPr>
            <w:tcW w:w="700" w:type="dxa"/>
            <w:tcBorders>
              <w:top w:val="single" w:sz="4" w:space="0" w:color="auto"/>
              <w:left w:val="single" w:sz="4" w:space="0" w:color="auto"/>
              <w:bottom w:val="single" w:sz="4" w:space="0" w:color="auto"/>
              <w:right w:val="single" w:sz="4" w:space="0" w:color="auto"/>
            </w:tcBorders>
            <w:hideMark/>
          </w:tcPr>
          <w:p w14:paraId="13977304"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2428E9" w14:textId="77777777" w:rsidR="00473BEB" w:rsidRDefault="00473BEB">
            <w:pPr>
              <w:pStyle w:val="TAC"/>
            </w:pPr>
            <w:r>
              <w:t>N/A</w:t>
            </w:r>
          </w:p>
        </w:tc>
      </w:tr>
      <w:tr w:rsidR="00473BEB" w14:paraId="2506D97A" w14:textId="77777777" w:rsidTr="00473BEB">
        <w:trPr>
          <w:trHeight w:val="54"/>
          <w:jc w:val="center"/>
        </w:trPr>
        <w:tc>
          <w:tcPr>
            <w:tcW w:w="2259" w:type="dxa"/>
            <w:tcBorders>
              <w:top w:val="nil"/>
              <w:left w:val="single" w:sz="4" w:space="0" w:color="auto"/>
              <w:bottom w:val="nil"/>
              <w:right w:val="single" w:sz="4" w:space="0" w:color="auto"/>
            </w:tcBorders>
            <w:hideMark/>
          </w:tcPr>
          <w:p w14:paraId="0A74BA21" w14:textId="77777777" w:rsidR="00473BEB" w:rsidRDefault="00473BEB">
            <w:pPr>
              <w:pStyle w:val="TAC"/>
            </w:pPr>
            <w:r>
              <w:t>DC_7A-66A_n7A</w:t>
            </w:r>
          </w:p>
          <w:p w14:paraId="3B154806" w14:textId="77777777" w:rsidR="00473BEB" w:rsidRDefault="00473BEB">
            <w:pPr>
              <w:pStyle w:val="TAC"/>
              <w:rPr>
                <w:rFonts w:eastAsia="MS Mincho"/>
              </w:rPr>
            </w:pPr>
            <w:r>
              <w:t>DC_7A-66A-66A_n7A</w:t>
            </w:r>
          </w:p>
        </w:tc>
        <w:tc>
          <w:tcPr>
            <w:tcW w:w="868" w:type="dxa"/>
            <w:tcBorders>
              <w:top w:val="single" w:sz="4" w:space="0" w:color="auto"/>
              <w:left w:val="single" w:sz="4" w:space="0" w:color="auto"/>
              <w:bottom w:val="single" w:sz="4" w:space="0" w:color="auto"/>
              <w:right w:val="single" w:sz="4" w:space="0" w:color="auto"/>
            </w:tcBorders>
            <w:hideMark/>
          </w:tcPr>
          <w:p w14:paraId="3A78E552" w14:textId="77777777" w:rsidR="00473BEB" w:rsidRDefault="00473BEB">
            <w:pPr>
              <w:pStyle w:val="TAC"/>
              <w:rPr>
                <w:rFonts w:eastAsia="SimSun"/>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B025E25" w14:textId="77777777" w:rsidR="00473BEB" w:rsidRDefault="00473BEB">
            <w:pPr>
              <w:pStyle w:val="TAC"/>
            </w:pPr>
            <w:r>
              <w:t>2555</w:t>
            </w:r>
          </w:p>
        </w:tc>
        <w:tc>
          <w:tcPr>
            <w:tcW w:w="747" w:type="dxa"/>
            <w:tcBorders>
              <w:top w:val="single" w:sz="4" w:space="0" w:color="auto"/>
              <w:left w:val="single" w:sz="4" w:space="0" w:color="auto"/>
              <w:bottom w:val="single" w:sz="4" w:space="0" w:color="auto"/>
              <w:right w:val="single" w:sz="4" w:space="0" w:color="auto"/>
            </w:tcBorders>
            <w:noWrap/>
            <w:hideMark/>
          </w:tcPr>
          <w:p w14:paraId="34E285BD"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1316465"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EE57480" w14:textId="77777777" w:rsidR="00473BEB" w:rsidRDefault="00473BEB">
            <w:pPr>
              <w:pStyle w:val="TAC"/>
            </w:pPr>
            <w:r>
              <w:t>2675</w:t>
            </w:r>
          </w:p>
        </w:tc>
        <w:tc>
          <w:tcPr>
            <w:tcW w:w="700" w:type="dxa"/>
            <w:tcBorders>
              <w:top w:val="single" w:sz="4" w:space="0" w:color="auto"/>
              <w:left w:val="single" w:sz="4" w:space="0" w:color="auto"/>
              <w:bottom w:val="single" w:sz="4" w:space="0" w:color="auto"/>
              <w:right w:val="single" w:sz="4" w:space="0" w:color="auto"/>
            </w:tcBorders>
            <w:hideMark/>
          </w:tcPr>
          <w:p w14:paraId="13B30514" w14:textId="77777777" w:rsidR="00473BEB" w:rsidRDefault="00473BEB">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55D69B0B" w14:textId="77777777" w:rsidR="00473BEB" w:rsidRDefault="00473BEB">
            <w:pPr>
              <w:pStyle w:val="TAC"/>
            </w:pPr>
            <w:r>
              <w:t>IMD4</w:t>
            </w:r>
          </w:p>
        </w:tc>
      </w:tr>
      <w:tr w:rsidR="00473BEB" w14:paraId="5ADDCEAD" w14:textId="77777777" w:rsidTr="00473BEB">
        <w:trPr>
          <w:trHeight w:val="54"/>
          <w:jc w:val="center"/>
        </w:trPr>
        <w:tc>
          <w:tcPr>
            <w:tcW w:w="2259" w:type="dxa"/>
            <w:tcBorders>
              <w:top w:val="nil"/>
              <w:left w:val="single" w:sz="4" w:space="0" w:color="auto"/>
              <w:bottom w:val="nil"/>
              <w:right w:val="single" w:sz="4" w:space="0" w:color="auto"/>
            </w:tcBorders>
          </w:tcPr>
          <w:p w14:paraId="12D1E70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99AD60" w14:textId="77777777" w:rsidR="00473BEB" w:rsidRDefault="00473BEB">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79CF293" w14:textId="77777777" w:rsidR="00473BEB" w:rsidRDefault="00473BEB">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1B12BBCF"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BBB5D6"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3BB114" w14:textId="77777777" w:rsidR="00473BEB" w:rsidRDefault="00473BEB">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51051A0A"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C4E04D" w14:textId="77777777" w:rsidR="00473BEB" w:rsidRDefault="00473BEB">
            <w:pPr>
              <w:pStyle w:val="TAC"/>
            </w:pPr>
            <w:r>
              <w:rPr>
                <w:rFonts w:eastAsia="MS Mincho"/>
              </w:rPr>
              <w:t>N/A</w:t>
            </w:r>
          </w:p>
        </w:tc>
      </w:tr>
      <w:tr w:rsidR="00473BEB" w14:paraId="1E1C221F"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A4EA17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95D556" w14:textId="77777777" w:rsidR="00473BEB" w:rsidRDefault="00473BEB">
            <w:pPr>
              <w:pStyle w:val="TAC"/>
              <w:rPr>
                <w:rFonts w:eastAsia="SimSun"/>
                <w:lang w:eastAsia="ja-JP"/>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6025FC10" w14:textId="77777777" w:rsidR="00473BEB" w:rsidRDefault="00473BEB">
            <w:pPr>
              <w:pStyle w:val="TAC"/>
            </w:pPr>
            <w:r>
              <w:t>2515</w:t>
            </w:r>
          </w:p>
        </w:tc>
        <w:tc>
          <w:tcPr>
            <w:tcW w:w="747" w:type="dxa"/>
            <w:tcBorders>
              <w:top w:val="single" w:sz="4" w:space="0" w:color="auto"/>
              <w:left w:val="single" w:sz="4" w:space="0" w:color="auto"/>
              <w:bottom w:val="single" w:sz="4" w:space="0" w:color="auto"/>
              <w:right w:val="single" w:sz="4" w:space="0" w:color="auto"/>
            </w:tcBorders>
            <w:noWrap/>
            <w:hideMark/>
          </w:tcPr>
          <w:p w14:paraId="2C43D804"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1C2E200"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C64FDF4" w14:textId="77777777" w:rsidR="00473BEB" w:rsidRDefault="00473BEB">
            <w:pPr>
              <w:pStyle w:val="TAC"/>
            </w:pPr>
            <w:r>
              <w:t>2635</w:t>
            </w:r>
          </w:p>
        </w:tc>
        <w:tc>
          <w:tcPr>
            <w:tcW w:w="700" w:type="dxa"/>
            <w:tcBorders>
              <w:top w:val="single" w:sz="4" w:space="0" w:color="auto"/>
              <w:left w:val="single" w:sz="4" w:space="0" w:color="auto"/>
              <w:bottom w:val="single" w:sz="4" w:space="0" w:color="auto"/>
              <w:right w:val="single" w:sz="4" w:space="0" w:color="auto"/>
            </w:tcBorders>
            <w:hideMark/>
          </w:tcPr>
          <w:p w14:paraId="796F5F51"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A892FF" w14:textId="77777777" w:rsidR="00473BEB" w:rsidRDefault="00473BEB">
            <w:pPr>
              <w:pStyle w:val="TAC"/>
            </w:pPr>
            <w:r>
              <w:rPr>
                <w:rFonts w:eastAsia="MS Mincho"/>
              </w:rPr>
              <w:t>N/A</w:t>
            </w:r>
          </w:p>
        </w:tc>
      </w:tr>
      <w:tr w:rsidR="00473BEB" w14:paraId="03E6EA7C" w14:textId="77777777" w:rsidTr="00473BEB">
        <w:trPr>
          <w:trHeight w:val="54"/>
          <w:jc w:val="center"/>
        </w:trPr>
        <w:tc>
          <w:tcPr>
            <w:tcW w:w="2259" w:type="dxa"/>
            <w:tcBorders>
              <w:top w:val="nil"/>
              <w:left w:val="single" w:sz="4" w:space="0" w:color="auto"/>
              <w:bottom w:val="nil"/>
              <w:right w:val="single" w:sz="4" w:space="0" w:color="auto"/>
            </w:tcBorders>
            <w:hideMark/>
          </w:tcPr>
          <w:p w14:paraId="3855BECD" w14:textId="77777777" w:rsidR="00473BEB" w:rsidRDefault="00473BEB">
            <w:pPr>
              <w:pStyle w:val="TAC"/>
              <w:rPr>
                <w:rFonts w:eastAsia="MS Mincho"/>
              </w:rPr>
            </w:pPr>
            <w:r>
              <w:rPr>
                <w:lang w:eastAsia="ja-JP"/>
              </w:rPr>
              <w:t>DC_7A-66A_n28A</w:t>
            </w:r>
          </w:p>
        </w:tc>
        <w:tc>
          <w:tcPr>
            <w:tcW w:w="868" w:type="dxa"/>
            <w:tcBorders>
              <w:top w:val="single" w:sz="4" w:space="0" w:color="auto"/>
              <w:left w:val="single" w:sz="4" w:space="0" w:color="auto"/>
              <w:bottom w:val="single" w:sz="4" w:space="0" w:color="auto"/>
              <w:right w:val="single" w:sz="4" w:space="0" w:color="auto"/>
            </w:tcBorders>
            <w:hideMark/>
          </w:tcPr>
          <w:p w14:paraId="4C859983" w14:textId="77777777" w:rsidR="00473BEB" w:rsidRDefault="00473BEB">
            <w:pPr>
              <w:pStyle w:val="TAC"/>
              <w:rPr>
                <w:rFonts w:eastAsia="SimSun"/>
                <w:lang w:eastAsia="ja-JP"/>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C5F04AA" w14:textId="77777777" w:rsidR="00473BEB" w:rsidRDefault="00473BEB">
            <w:pPr>
              <w:pStyle w:val="TAC"/>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2442D1F0"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7CB868"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BB4DE9" w14:textId="77777777" w:rsidR="00473BEB" w:rsidRDefault="00473BEB">
            <w:pPr>
              <w:pStyle w:val="TAC"/>
            </w:pPr>
            <w:r>
              <w:t>2685</w:t>
            </w:r>
          </w:p>
        </w:tc>
        <w:tc>
          <w:tcPr>
            <w:tcW w:w="700" w:type="dxa"/>
            <w:tcBorders>
              <w:top w:val="single" w:sz="4" w:space="0" w:color="auto"/>
              <w:left w:val="single" w:sz="4" w:space="0" w:color="auto"/>
              <w:bottom w:val="single" w:sz="4" w:space="0" w:color="auto"/>
              <w:right w:val="single" w:sz="4" w:space="0" w:color="auto"/>
            </w:tcBorders>
            <w:hideMark/>
          </w:tcPr>
          <w:p w14:paraId="2DA8E592" w14:textId="77777777" w:rsidR="00473BEB" w:rsidRDefault="00473BEB">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437BEAAE" w14:textId="77777777" w:rsidR="00473BEB" w:rsidRDefault="00473BEB">
            <w:pPr>
              <w:pStyle w:val="TAC"/>
            </w:pPr>
            <w:r>
              <w:t>IMD3</w:t>
            </w:r>
          </w:p>
        </w:tc>
      </w:tr>
      <w:tr w:rsidR="00473BEB" w14:paraId="1CC00D07" w14:textId="77777777" w:rsidTr="00473BEB">
        <w:trPr>
          <w:trHeight w:val="54"/>
          <w:jc w:val="center"/>
        </w:trPr>
        <w:tc>
          <w:tcPr>
            <w:tcW w:w="2259" w:type="dxa"/>
            <w:tcBorders>
              <w:top w:val="nil"/>
              <w:left w:val="single" w:sz="4" w:space="0" w:color="auto"/>
              <w:bottom w:val="nil"/>
              <w:right w:val="single" w:sz="4" w:space="0" w:color="auto"/>
            </w:tcBorders>
          </w:tcPr>
          <w:p w14:paraId="4CBE3F4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8E9BC0" w14:textId="77777777" w:rsidR="00473BEB" w:rsidRDefault="00473BEB">
            <w:pPr>
              <w:pStyle w:val="TAC"/>
              <w:rPr>
                <w:rFonts w:eastAsia="SimSun"/>
                <w:lang w:eastAsia="ja-JP"/>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2EF9F27D" w14:textId="77777777" w:rsidR="00473BEB" w:rsidRDefault="00473BEB">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45D861CD"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2CDEC0"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6A2717" w14:textId="77777777" w:rsidR="00473BEB" w:rsidRDefault="00473BEB">
            <w:pPr>
              <w:pStyle w:val="TAC"/>
            </w:pPr>
            <w:r>
              <w:t>2115</w:t>
            </w:r>
          </w:p>
        </w:tc>
        <w:tc>
          <w:tcPr>
            <w:tcW w:w="700" w:type="dxa"/>
            <w:tcBorders>
              <w:top w:val="single" w:sz="4" w:space="0" w:color="auto"/>
              <w:left w:val="single" w:sz="4" w:space="0" w:color="auto"/>
              <w:bottom w:val="single" w:sz="4" w:space="0" w:color="auto"/>
              <w:right w:val="single" w:sz="4" w:space="0" w:color="auto"/>
            </w:tcBorders>
            <w:hideMark/>
          </w:tcPr>
          <w:p w14:paraId="286A982A"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5C51EF" w14:textId="77777777" w:rsidR="00473BEB" w:rsidRDefault="00473BEB">
            <w:pPr>
              <w:pStyle w:val="TAC"/>
            </w:pPr>
            <w:r>
              <w:t>N/A</w:t>
            </w:r>
          </w:p>
        </w:tc>
      </w:tr>
      <w:tr w:rsidR="00473BEB" w14:paraId="7FD9672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EC078C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E6E6E1" w14:textId="77777777" w:rsidR="00473BEB" w:rsidRDefault="00473BEB">
            <w:pPr>
              <w:pStyle w:val="TAC"/>
              <w:rPr>
                <w:rFonts w:eastAsia="SimSun"/>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D340521" w14:textId="77777777" w:rsidR="00473BEB" w:rsidRDefault="00473BEB">
            <w:pPr>
              <w:pStyle w:val="TAC"/>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6FB59016"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6598AD"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9EE1EB" w14:textId="77777777" w:rsidR="00473BEB" w:rsidRDefault="00473BEB">
            <w:pPr>
              <w:pStyle w:val="TAC"/>
            </w:pPr>
            <w:r>
              <w:t>800</w:t>
            </w:r>
          </w:p>
        </w:tc>
        <w:tc>
          <w:tcPr>
            <w:tcW w:w="700" w:type="dxa"/>
            <w:tcBorders>
              <w:top w:val="single" w:sz="4" w:space="0" w:color="auto"/>
              <w:left w:val="single" w:sz="4" w:space="0" w:color="auto"/>
              <w:bottom w:val="single" w:sz="4" w:space="0" w:color="auto"/>
              <w:right w:val="single" w:sz="4" w:space="0" w:color="auto"/>
            </w:tcBorders>
            <w:hideMark/>
          </w:tcPr>
          <w:p w14:paraId="694DA945"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639F0B" w14:textId="77777777" w:rsidR="00473BEB" w:rsidRDefault="00473BEB">
            <w:pPr>
              <w:pStyle w:val="TAC"/>
            </w:pPr>
            <w:r>
              <w:t>N/A</w:t>
            </w:r>
          </w:p>
        </w:tc>
      </w:tr>
      <w:tr w:rsidR="00473BEB" w14:paraId="7733C6D5" w14:textId="77777777" w:rsidTr="00473BEB">
        <w:trPr>
          <w:trHeight w:val="54"/>
          <w:jc w:val="center"/>
        </w:trPr>
        <w:tc>
          <w:tcPr>
            <w:tcW w:w="2259" w:type="dxa"/>
            <w:tcBorders>
              <w:top w:val="nil"/>
              <w:left w:val="single" w:sz="4" w:space="0" w:color="auto"/>
              <w:bottom w:val="nil"/>
              <w:right w:val="single" w:sz="4" w:space="0" w:color="auto"/>
            </w:tcBorders>
            <w:hideMark/>
          </w:tcPr>
          <w:p w14:paraId="5257FEB1" w14:textId="77777777" w:rsidR="00473BEB" w:rsidRDefault="00473BEB">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14D2A1F2" w14:textId="77777777" w:rsidR="00473BEB" w:rsidRDefault="00473BEB">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6F9B8BFD" w14:textId="77777777" w:rsidR="00473BEB" w:rsidRDefault="00473BEB">
            <w:pPr>
              <w:pStyle w:val="TAC"/>
            </w:pPr>
            <w:r>
              <w:rPr>
                <w:lang w:eastAsia="fi-FI"/>
              </w:rPr>
              <w:t>DC_</w:t>
            </w:r>
            <w:r>
              <w:t>7A-7</w:t>
            </w:r>
            <w:r>
              <w:rPr>
                <w:lang w:eastAsia="fi-FI"/>
              </w:rPr>
              <w:t>A</w:t>
            </w:r>
            <w:r>
              <w:t>-66A</w:t>
            </w:r>
            <w:r>
              <w:rPr>
                <w:lang w:eastAsia="fi-FI"/>
              </w:rPr>
              <w:t>_</w:t>
            </w:r>
            <w:r>
              <w:t>n77(2</w:t>
            </w:r>
            <w:r>
              <w:rPr>
                <w:lang w:eastAsia="fi-FI"/>
              </w:rPr>
              <w:t>A</w:t>
            </w:r>
            <w:r>
              <w:t>)</w:t>
            </w:r>
          </w:p>
          <w:p w14:paraId="3D566943" w14:textId="77777777" w:rsidR="00473BEB" w:rsidRDefault="00473BEB">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37110F06" w14:textId="77777777" w:rsidR="00473BEB" w:rsidRDefault="00473BEB">
            <w:pPr>
              <w:pStyle w:val="TAC"/>
            </w:pPr>
            <w:r>
              <w:t>DC_7C-66A_n77A</w:t>
            </w:r>
          </w:p>
          <w:p w14:paraId="247A314C" w14:textId="77777777" w:rsidR="00473BEB" w:rsidRDefault="00473BEB">
            <w:pPr>
              <w:pStyle w:val="TAC"/>
              <w:rPr>
                <w:rFonts w:eastAsia="MS Mincho"/>
              </w:rPr>
            </w:pPr>
            <w:r>
              <w:t>DC_7C-66A_n77(2A)</w:t>
            </w:r>
          </w:p>
        </w:tc>
        <w:tc>
          <w:tcPr>
            <w:tcW w:w="868" w:type="dxa"/>
            <w:tcBorders>
              <w:top w:val="single" w:sz="4" w:space="0" w:color="auto"/>
              <w:left w:val="single" w:sz="4" w:space="0" w:color="auto"/>
              <w:bottom w:val="single" w:sz="4" w:space="0" w:color="auto"/>
              <w:right w:val="single" w:sz="4" w:space="0" w:color="auto"/>
            </w:tcBorders>
            <w:hideMark/>
          </w:tcPr>
          <w:p w14:paraId="7EC1FB76" w14:textId="77777777" w:rsidR="00473BEB" w:rsidRDefault="00473BEB">
            <w:pPr>
              <w:pStyle w:val="TAC"/>
              <w:rPr>
                <w:rFonts w:eastAsia="SimSun"/>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2D8C950" w14:textId="77777777" w:rsidR="00473BEB" w:rsidRDefault="00473BEB">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01AFEE30" w14:textId="77777777" w:rsidR="00473BEB" w:rsidRDefault="00473BEB">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515F1C" w14:textId="77777777" w:rsidR="00473BEB" w:rsidRDefault="00473BE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BA8D71" w14:textId="77777777" w:rsidR="00473BEB" w:rsidRDefault="00473BEB">
            <w:pPr>
              <w:pStyle w:val="TAC"/>
            </w:pPr>
            <w:r>
              <w:rPr>
                <w:rFonts w:eastAsia="Malgun Gothic"/>
                <w:kern w:val="2"/>
                <w:szCs w:val="24"/>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68D0F17A" w14:textId="77777777" w:rsidR="00473BEB" w:rsidRDefault="00473BE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CCD5D3" w14:textId="77777777" w:rsidR="00473BEB" w:rsidRDefault="00473BEB">
            <w:pPr>
              <w:pStyle w:val="TAC"/>
            </w:pPr>
            <w:r>
              <w:rPr>
                <w:rFonts w:eastAsia="Malgun Gothic"/>
                <w:kern w:val="2"/>
                <w:szCs w:val="24"/>
                <w:lang w:eastAsia="ko-KR"/>
              </w:rPr>
              <w:t>N/A</w:t>
            </w:r>
          </w:p>
        </w:tc>
      </w:tr>
      <w:tr w:rsidR="00473BEB" w14:paraId="24956CC9" w14:textId="77777777" w:rsidTr="00473BEB">
        <w:trPr>
          <w:trHeight w:val="54"/>
          <w:jc w:val="center"/>
        </w:trPr>
        <w:tc>
          <w:tcPr>
            <w:tcW w:w="2259" w:type="dxa"/>
            <w:tcBorders>
              <w:top w:val="nil"/>
              <w:left w:val="single" w:sz="4" w:space="0" w:color="auto"/>
              <w:bottom w:val="nil"/>
              <w:right w:val="single" w:sz="4" w:space="0" w:color="auto"/>
            </w:tcBorders>
          </w:tcPr>
          <w:p w14:paraId="185FC8A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DA1581B" w14:textId="77777777" w:rsidR="00473BEB" w:rsidRDefault="00473BEB">
            <w:pPr>
              <w:pStyle w:val="TAC"/>
              <w:rPr>
                <w:rFonts w:eastAsia="SimSun"/>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1BDC872" w14:textId="77777777" w:rsidR="00473BEB" w:rsidRDefault="00473BEB">
            <w:pPr>
              <w:pStyle w:val="TAC"/>
            </w:pPr>
            <w:r>
              <w:rPr>
                <w:rFonts w:eastAsia="Malgun Gothic"/>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8BF7F94" w14:textId="77777777" w:rsidR="00473BEB" w:rsidRDefault="00473BEB">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8E1327" w14:textId="77777777" w:rsidR="00473BEB" w:rsidRDefault="00473BE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819676" w14:textId="77777777" w:rsidR="00473BEB" w:rsidRDefault="00473BEB">
            <w:pPr>
              <w:pStyle w:val="TAC"/>
            </w:pPr>
            <w:r>
              <w:rPr>
                <w:rFonts w:eastAsia="Malgun Gothic"/>
                <w:kern w:val="2"/>
                <w:szCs w:val="24"/>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5475F7CB" w14:textId="77777777" w:rsidR="00473BEB" w:rsidRDefault="00473BEB">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4CB01929" w14:textId="77777777" w:rsidR="00473BEB" w:rsidRDefault="00473BEB">
            <w:pPr>
              <w:pStyle w:val="TAC"/>
              <w:rPr>
                <w:rFonts w:eastAsia="Malgun Gothic"/>
                <w:kern w:val="2"/>
                <w:szCs w:val="24"/>
                <w:lang w:eastAsia="ko-KR"/>
              </w:rPr>
            </w:pPr>
            <w:r>
              <w:rPr>
                <w:rFonts w:eastAsia="Malgun Gothic"/>
                <w:kern w:val="2"/>
                <w:szCs w:val="24"/>
                <w:lang w:eastAsia="ko-KR"/>
              </w:rPr>
              <w:t>IMD4</w:t>
            </w:r>
          </w:p>
          <w:p w14:paraId="1AC221BF" w14:textId="77777777" w:rsidR="00473BEB" w:rsidRDefault="00473BEB">
            <w:pPr>
              <w:pStyle w:val="TAC"/>
              <w:rPr>
                <w:rFonts w:eastAsia="SimSun"/>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473BEB" w14:paraId="4C2DCACC" w14:textId="77777777" w:rsidTr="00473BEB">
        <w:trPr>
          <w:trHeight w:val="54"/>
          <w:jc w:val="center"/>
        </w:trPr>
        <w:tc>
          <w:tcPr>
            <w:tcW w:w="2259" w:type="dxa"/>
            <w:tcBorders>
              <w:top w:val="nil"/>
              <w:left w:val="single" w:sz="4" w:space="0" w:color="auto"/>
              <w:bottom w:val="nil"/>
              <w:right w:val="single" w:sz="4" w:space="0" w:color="auto"/>
            </w:tcBorders>
          </w:tcPr>
          <w:p w14:paraId="137B310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151430" w14:textId="77777777" w:rsidR="00473BEB" w:rsidRDefault="00473BEB">
            <w:pPr>
              <w:pStyle w:val="TAC"/>
              <w:rPr>
                <w:rFonts w:eastAsia="SimSun"/>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BB4612F" w14:textId="77777777" w:rsidR="00473BEB" w:rsidRDefault="00473BEB">
            <w:pPr>
              <w:pStyle w:val="TAC"/>
            </w:pPr>
            <w:r>
              <w:rPr>
                <w:rFonts w:eastAsia="Malgun Gothic"/>
                <w:kern w:val="2"/>
                <w:szCs w:val="24"/>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320129B5" w14:textId="77777777" w:rsidR="00473BEB" w:rsidRDefault="00473BEB">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1A9D23A" w14:textId="77777777" w:rsidR="00473BEB" w:rsidRDefault="00473BE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F2F43B" w14:textId="77777777" w:rsidR="00473BEB" w:rsidRDefault="00473BEB">
            <w:pPr>
              <w:pStyle w:val="TAC"/>
            </w:pPr>
            <w:r>
              <w:rPr>
                <w:rFonts w:eastAsia="Malgun Gothic"/>
                <w:kern w:val="2"/>
                <w:szCs w:val="24"/>
                <w:lang w:eastAsia="ko-KR"/>
              </w:rPr>
              <w:t>3475</w:t>
            </w:r>
          </w:p>
        </w:tc>
        <w:tc>
          <w:tcPr>
            <w:tcW w:w="700" w:type="dxa"/>
            <w:tcBorders>
              <w:top w:val="single" w:sz="4" w:space="0" w:color="auto"/>
              <w:left w:val="single" w:sz="4" w:space="0" w:color="auto"/>
              <w:bottom w:val="single" w:sz="4" w:space="0" w:color="auto"/>
              <w:right w:val="single" w:sz="4" w:space="0" w:color="auto"/>
            </w:tcBorders>
            <w:hideMark/>
          </w:tcPr>
          <w:p w14:paraId="75904A55" w14:textId="77777777" w:rsidR="00473BEB" w:rsidRDefault="00473BE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8082FC" w14:textId="77777777" w:rsidR="00473BEB" w:rsidRDefault="00473BEB">
            <w:pPr>
              <w:pStyle w:val="TAC"/>
            </w:pPr>
            <w:r>
              <w:rPr>
                <w:rFonts w:eastAsia="Malgun Gothic"/>
                <w:kern w:val="2"/>
                <w:szCs w:val="24"/>
                <w:lang w:eastAsia="ko-KR"/>
              </w:rPr>
              <w:t>N/A</w:t>
            </w:r>
          </w:p>
        </w:tc>
      </w:tr>
      <w:tr w:rsidR="00473BEB" w14:paraId="66A61825" w14:textId="77777777" w:rsidTr="00473BEB">
        <w:trPr>
          <w:trHeight w:val="54"/>
          <w:jc w:val="center"/>
        </w:trPr>
        <w:tc>
          <w:tcPr>
            <w:tcW w:w="2259" w:type="dxa"/>
            <w:tcBorders>
              <w:top w:val="nil"/>
              <w:left w:val="single" w:sz="4" w:space="0" w:color="auto"/>
              <w:bottom w:val="nil"/>
              <w:right w:val="single" w:sz="4" w:space="0" w:color="auto"/>
            </w:tcBorders>
          </w:tcPr>
          <w:p w14:paraId="13C9D85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7E42F9" w14:textId="77777777" w:rsidR="00473BEB" w:rsidRDefault="00473BEB">
            <w:pPr>
              <w:pStyle w:val="TAC"/>
              <w:rPr>
                <w:rFonts w:eastAsia="SimSun"/>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3DC2679" w14:textId="77777777" w:rsidR="00473BEB" w:rsidRDefault="00473BEB">
            <w:pPr>
              <w:pStyle w:val="TAC"/>
            </w:pPr>
            <w:r>
              <w:rPr>
                <w:rFonts w:eastAsia="Malgun Gothic"/>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FBCA588" w14:textId="77777777" w:rsidR="00473BEB" w:rsidRDefault="00473BEB">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272761" w14:textId="77777777" w:rsidR="00473BEB" w:rsidRDefault="00473BE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1E66F7" w14:textId="77777777" w:rsidR="00473BEB" w:rsidRDefault="00473BEB">
            <w:pPr>
              <w:pStyle w:val="TAC"/>
            </w:pPr>
            <w:r>
              <w:rPr>
                <w:rFonts w:eastAsia="Malgun Gothic"/>
                <w:kern w:val="2"/>
                <w:szCs w:val="24"/>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0960EA73" w14:textId="77777777" w:rsidR="00473BEB" w:rsidRDefault="00473BE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0EF3A6" w14:textId="77777777" w:rsidR="00473BEB" w:rsidRDefault="00473BEB">
            <w:pPr>
              <w:pStyle w:val="TAC"/>
            </w:pPr>
            <w:r>
              <w:rPr>
                <w:rFonts w:eastAsia="Malgun Gothic"/>
                <w:kern w:val="2"/>
                <w:szCs w:val="24"/>
                <w:lang w:eastAsia="ko-KR"/>
              </w:rPr>
              <w:t>N/A</w:t>
            </w:r>
          </w:p>
        </w:tc>
      </w:tr>
      <w:tr w:rsidR="00473BEB" w14:paraId="03C811B3" w14:textId="77777777" w:rsidTr="00473BEB">
        <w:trPr>
          <w:trHeight w:val="54"/>
          <w:jc w:val="center"/>
        </w:trPr>
        <w:tc>
          <w:tcPr>
            <w:tcW w:w="2259" w:type="dxa"/>
            <w:tcBorders>
              <w:top w:val="nil"/>
              <w:left w:val="single" w:sz="4" w:space="0" w:color="auto"/>
              <w:bottom w:val="nil"/>
              <w:right w:val="single" w:sz="4" w:space="0" w:color="auto"/>
            </w:tcBorders>
          </w:tcPr>
          <w:p w14:paraId="0CF9326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0FC05C" w14:textId="77777777" w:rsidR="00473BEB" w:rsidRDefault="00473BEB">
            <w:pPr>
              <w:pStyle w:val="TAC"/>
              <w:rPr>
                <w:rFonts w:eastAsia="SimSun"/>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A535793" w14:textId="77777777" w:rsidR="00473BEB" w:rsidRDefault="00473BEB">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5A53672F" w14:textId="77777777" w:rsidR="00473BEB" w:rsidRDefault="00473BEB">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AA6C89" w14:textId="77777777" w:rsidR="00473BEB" w:rsidRDefault="00473BE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12A447" w14:textId="77777777" w:rsidR="00473BEB" w:rsidRDefault="00473BEB">
            <w:pPr>
              <w:pStyle w:val="TAC"/>
            </w:pPr>
            <w:r>
              <w:rPr>
                <w:rFonts w:eastAsia="Malgun Gothic"/>
                <w:kern w:val="2"/>
                <w:szCs w:val="24"/>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03350FD6" w14:textId="77777777" w:rsidR="00473BEB" w:rsidRDefault="00473BEB">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25AD48A1" w14:textId="77777777" w:rsidR="00473BEB" w:rsidRDefault="00473BEB">
            <w:pPr>
              <w:pStyle w:val="TAC"/>
            </w:pPr>
            <w:r>
              <w:rPr>
                <w:rFonts w:eastAsia="Malgun Gothic"/>
                <w:kern w:val="2"/>
                <w:szCs w:val="24"/>
                <w:lang w:eastAsia="ko-KR"/>
              </w:rPr>
              <w:t>IMD5</w:t>
            </w:r>
          </w:p>
        </w:tc>
      </w:tr>
      <w:tr w:rsidR="00473BEB" w14:paraId="66A15113"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D5BB5E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25E2966" w14:textId="77777777" w:rsidR="00473BEB" w:rsidRDefault="00473BEB">
            <w:pPr>
              <w:pStyle w:val="TAC"/>
              <w:rPr>
                <w:rFonts w:eastAsia="SimSun"/>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166F6A9" w14:textId="77777777" w:rsidR="00473BEB" w:rsidRDefault="00473BEB">
            <w:pPr>
              <w:pStyle w:val="TAC"/>
            </w:pPr>
            <w:r>
              <w:rPr>
                <w:rFonts w:eastAsia="Malgun Gothic"/>
                <w:kern w:val="2"/>
                <w:szCs w:val="24"/>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46118B9C" w14:textId="77777777" w:rsidR="00473BEB" w:rsidRDefault="00473BEB">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25ADD3" w14:textId="77777777" w:rsidR="00473BEB" w:rsidRDefault="00473BEB">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8A3C71" w14:textId="77777777" w:rsidR="00473BEB" w:rsidRDefault="00473BEB">
            <w:pPr>
              <w:pStyle w:val="TAC"/>
            </w:pPr>
            <w:r>
              <w:rPr>
                <w:rFonts w:eastAsia="Malgun Gothic"/>
                <w:kern w:val="2"/>
                <w:szCs w:val="24"/>
                <w:lang w:eastAsia="ko-KR"/>
              </w:rPr>
              <w:t>4190</w:t>
            </w:r>
          </w:p>
        </w:tc>
        <w:tc>
          <w:tcPr>
            <w:tcW w:w="700" w:type="dxa"/>
            <w:tcBorders>
              <w:top w:val="single" w:sz="4" w:space="0" w:color="auto"/>
              <w:left w:val="single" w:sz="4" w:space="0" w:color="auto"/>
              <w:bottom w:val="single" w:sz="4" w:space="0" w:color="auto"/>
              <w:right w:val="single" w:sz="4" w:space="0" w:color="auto"/>
            </w:tcBorders>
            <w:hideMark/>
          </w:tcPr>
          <w:p w14:paraId="0C3D64CA" w14:textId="77777777" w:rsidR="00473BEB" w:rsidRDefault="00473BEB">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505388" w14:textId="77777777" w:rsidR="00473BEB" w:rsidRDefault="00473BEB">
            <w:pPr>
              <w:pStyle w:val="TAC"/>
            </w:pPr>
            <w:r>
              <w:rPr>
                <w:rFonts w:eastAsia="Malgun Gothic"/>
                <w:kern w:val="2"/>
                <w:szCs w:val="24"/>
                <w:lang w:eastAsia="ko-KR"/>
              </w:rPr>
              <w:t>N/A</w:t>
            </w:r>
          </w:p>
        </w:tc>
      </w:tr>
      <w:tr w:rsidR="00473BEB" w14:paraId="44EC697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5B03E3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4F0916" w14:textId="77777777" w:rsidR="00473BEB" w:rsidRDefault="00473BEB">
            <w:pPr>
              <w:pStyle w:val="TAC"/>
              <w:rPr>
                <w:rFonts w:eastAsia="Malgun Gothic"/>
                <w:kern w:val="2"/>
                <w:szCs w:val="24"/>
                <w:lang w:eastAsia="ko-KR"/>
              </w:rPr>
            </w:pPr>
            <w:r>
              <w:rPr>
                <w:rFonts w:cs="Arial"/>
                <w:lang w:eastAsia="zh-TW"/>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1C73AD" w14:textId="77777777" w:rsidR="00473BEB" w:rsidRDefault="00473BEB">
            <w:pPr>
              <w:pStyle w:val="TAC"/>
              <w:rPr>
                <w:rFonts w:eastAsia="Malgun Gothic"/>
                <w:kern w:val="2"/>
                <w:szCs w:val="24"/>
                <w:lang w:eastAsia="ko-KR"/>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8E6FCA" w14:textId="77777777" w:rsidR="00473BEB" w:rsidRDefault="00473BEB">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637E35" w14:textId="77777777" w:rsidR="00473BEB" w:rsidRDefault="00473BE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EDB1C3" w14:textId="77777777" w:rsidR="00473BEB" w:rsidRDefault="00473BEB">
            <w:pPr>
              <w:pStyle w:val="TAC"/>
              <w:rPr>
                <w:rFonts w:eastAsia="Malgun Gothic"/>
                <w:kern w:val="2"/>
                <w:szCs w:val="24"/>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C95F01"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4E890C" w14:textId="77777777" w:rsidR="00473BEB" w:rsidRDefault="00473BEB">
            <w:pPr>
              <w:pStyle w:val="TAC"/>
              <w:rPr>
                <w:rFonts w:eastAsia="Malgun Gothic"/>
                <w:kern w:val="2"/>
                <w:szCs w:val="24"/>
                <w:lang w:eastAsia="ko-KR"/>
              </w:rPr>
            </w:pPr>
            <w:r>
              <w:rPr>
                <w:rFonts w:cs="Arial"/>
                <w:lang w:eastAsia="ko-KR"/>
              </w:rPr>
              <w:t>N/A</w:t>
            </w:r>
          </w:p>
        </w:tc>
      </w:tr>
      <w:tr w:rsidR="00473BEB" w14:paraId="2107AC9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C97382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52DB6F" w14:textId="77777777" w:rsidR="00473BEB" w:rsidRDefault="00473BEB">
            <w:pPr>
              <w:pStyle w:val="TAC"/>
              <w:rPr>
                <w:rFonts w:eastAsia="Malgun Gothic"/>
                <w:kern w:val="2"/>
                <w:szCs w:val="24"/>
                <w:lang w:eastAsia="ko-KR"/>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B8F6EE" w14:textId="77777777" w:rsidR="00473BEB" w:rsidRDefault="00473BEB">
            <w:pPr>
              <w:pStyle w:val="TAC"/>
              <w:rPr>
                <w:rFonts w:eastAsia="Malgun Gothic"/>
                <w:kern w:val="2"/>
                <w:szCs w:val="24"/>
                <w:lang w:eastAsia="ko-KR"/>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E5FED9" w14:textId="77777777" w:rsidR="00473BEB" w:rsidRDefault="00473BEB">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6EA460" w14:textId="77777777" w:rsidR="00473BEB" w:rsidRDefault="00473BEB">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A4ACAC" w14:textId="77777777" w:rsidR="00473BEB" w:rsidRDefault="00473BEB">
            <w:pPr>
              <w:pStyle w:val="TAC"/>
              <w:rPr>
                <w:rFonts w:eastAsia="Malgun Gothic"/>
                <w:kern w:val="2"/>
                <w:szCs w:val="24"/>
                <w:lang w:eastAsia="ko-KR"/>
              </w:rPr>
            </w:pPr>
            <w:r>
              <w:rPr>
                <w:rFonts w:eastAsia="Malgun Gothic" w:cs="Arial"/>
                <w:lang w:eastAsia="ko-KR"/>
              </w:rPr>
              <w:t>2640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812C5B" w14:textId="77777777" w:rsidR="00473BEB" w:rsidRDefault="00473BEB">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028F9227" w14:textId="77777777" w:rsidR="00473BEB" w:rsidRDefault="00473BEB">
            <w:pPr>
              <w:pStyle w:val="TAC"/>
              <w:rPr>
                <w:rFonts w:eastAsia="SimSun" w:cs="Arial"/>
                <w:lang w:eastAsia="zh-TW"/>
              </w:rPr>
            </w:pPr>
            <w:r>
              <w:rPr>
                <w:rFonts w:cs="Arial"/>
                <w:lang w:eastAsia="ko-KR"/>
              </w:rPr>
              <w:t>IMD</w:t>
            </w:r>
            <w:r>
              <w:rPr>
                <w:rFonts w:cs="Arial"/>
                <w:lang w:eastAsia="zh-TW"/>
              </w:rPr>
              <w:t>5</w:t>
            </w:r>
          </w:p>
          <w:p w14:paraId="58E695A4" w14:textId="77777777" w:rsidR="00473BEB" w:rsidRDefault="00473BEB">
            <w:pPr>
              <w:pStyle w:val="TAC"/>
              <w:rPr>
                <w:rFonts w:eastAsia="Malgun Gothic"/>
                <w:kern w:val="2"/>
                <w:szCs w:val="24"/>
                <w:lang w:eastAsia="ko-KR"/>
              </w:rPr>
            </w:pPr>
          </w:p>
        </w:tc>
      </w:tr>
      <w:tr w:rsidR="00473BEB" w14:paraId="37A1DE73"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E75F36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08881F" w14:textId="77777777" w:rsidR="00473BEB" w:rsidRDefault="00473BEB">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5AD9D7" w14:textId="77777777" w:rsidR="00473BEB" w:rsidRDefault="00473BEB">
            <w:pPr>
              <w:pStyle w:val="TAC"/>
              <w:rPr>
                <w:rFonts w:eastAsia="Malgun Gothic"/>
                <w:kern w:val="2"/>
                <w:szCs w:val="24"/>
                <w:lang w:eastAsia="ko-KR"/>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63D903" w14:textId="77777777" w:rsidR="00473BEB" w:rsidRDefault="00473BEB">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88FBA4" w14:textId="77777777" w:rsidR="00473BEB" w:rsidRDefault="00473BEB">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2A9B37" w14:textId="77777777" w:rsidR="00473BEB" w:rsidRDefault="00473BEB">
            <w:pPr>
              <w:pStyle w:val="TAC"/>
              <w:rPr>
                <w:rFonts w:eastAsia="Malgun Gothic"/>
                <w:kern w:val="2"/>
                <w:szCs w:val="24"/>
                <w:lang w:eastAsia="ko-KR"/>
              </w:rPr>
            </w:pPr>
            <w:r>
              <w:rPr>
                <w:rFonts w:eastAsia="Malgun Gothic" w:cs="Arial"/>
                <w:lang w:eastAsia="ko-KR"/>
              </w:rPr>
              <w:t>3900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091889E" w14:textId="77777777" w:rsidR="00473BEB" w:rsidRDefault="00473BEB">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32BDA2" w14:textId="77777777" w:rsidR="00473BEB" w:rsidRDefault="00473BEB">
            <w:pPr>
              <w:pStyle w:val="TAC"/>
              <w:rPr>
                <w:rFonts w:eastAsia="Malgun Gothic"/>
                <w:kern w:val="2"/>
                <w:szCs w:val="24"/>
                <w:lang w:eastAsia="ko-KR"/>
              </w:rPr>
            </w:pPr>
            <w:r>
              <w:rPr>
                <w:rFonts w:cs="Arial"/>
                <w:lang w:eastAsia="ko-KR"/>
              </w:rPr>
              <w:t>N/A</w:t>
            </w:r>
          </w:p>
        </w:tc>
      </w:tr>
      <w:tr w:rsidR="00473BEB" w14:paraId="103EAA02" w14:textId="77777777" w:rsidTr="00473BEB">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7DFA49D" w14:textId="77777777" w:rsidR="00473BEB" w:rsidRDefault="00473BEB">
            <w:pPr>
              <w:keepNext/>
              <w:keepLines/>
              <w:spacing w:after="0"/>
              <w:jc w:val="center"/>
              <w:rPr>
                <w:rFonts w:ascii="Arial" w:eastAsia="SimSun" w:hAnsi="Arial" w:cs="Arial"/>
                <w:sz w:val="18"/>
                <w:lang w:val="x-none" w:eastAsia="zh-TW"/>
              </w:rPr>
            </w:pPr>
            <w:r>
              <w:rPr>
                <w:rFonts w:ascii="Arial" w:hAnsi="Arial" w:cs="Arial"/>
                <w:sz w:val="18"/>
                <w:lang w:val="x-none" w:eastAsia="zh-TW"/>
              </w:rPr>
              <w:t>DC_7A_n66A-n77A</w:t>
            </w:r>
          </w:p>
          <w:p w14:paraId="39BAF5C6" w14:textId="77777777" w:rsidR="00473BEB" w:rsidRDefault="00473BEB">
            <w:pPr>
              <w:keepNext/>
              <w:keepLines/>
              <w:spacing w:after="0"/>
              <w:jc w:val="center"/>
              <w:rPr>
                <w:rFonts w:ascii="Arial" w:hAnsi="Arial"/>
                <w:sz w:val="18"/>
                <w:lang w:val="da-DK" w:eastAsia="ja-JP"/>
              </w:rPr>
            </w:pPr>
            <w:r>
              <w:rPr>
                <w:rFonts w:ascii="Arial" w:hAnsi="Arial"/>
                <w:sz w:val="18"/>
                <w:lang w:val="da-DK" w:eastAsia="ja-JP"/>
              </w:rPr>
              <w:t>DC_7A-7A_n66A-n77A</w:t>
            </w:r>
          </w:p>
          <w:p w14:paraId="5473857E" w14:textId="77777777" w:rsidR="00473BEB" w:rsidRDefault="00473BEB">
            <w:pPr>
              <w:pStyle w:val="TAC"/>
              <w:rPr>
                <w:rFonts w:eastAsia="MS Mincho"/>
              </w:rPr>
            </w:pPr>
            <w:r>
              <w:rPr>
                <w:lang w:val="da-DK" w:eastAsia="ja-JP"/>
              </w:rPr>
              <w:t>DC_7C_n66A-n77A</w:t>
            </w:r>
          </w:p>
        </w:tc>
        <w:tc>
          <w:tcPr>
            <w:tcW w:w="868" w:type="dxa"/>
            <w:tcBorders>
              <w:top w:val="single" w:sz="4" w:space="0" w:color="auto"/>
              <w:left w:val="single" w:sz="4" w:space="0" w:color="auto"/>
              <w:bottom w:val="single" w:sz="4" w:space="0" w:color="auto"/>
              <w:right w:val="single" w:sz="4" w:space="0" w:color="auto"/>
            </w:tcBorders>
            <w:hideMark/>
          </w:tcPr>
          <w:p w14:paraId="6ED5276F" w14:textId="77777777" w:rsidR="00473BEB" w:rsidRDefault="00473BEB">
            <w:pPr>
              <w:pStyle w:val="TAC"/>
              <w:rPr>
                <w:rFonts w:eastAsia="Malgun Gothic" w:cs="Arial"/>
                <w:lang w:eastAsia="ko-KR"/>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hideMark/>
          </w:tcPr>
          <w:p w14:paraId="0256C66A" w14:textId="77777777" w:rsidR="00473BEB" w:rsidRDefault="00473BEB">
            <w:pPr>
              <w:pStyle w:val="TAC"/>
              <w:rPr>
                <w:rFonts w:eastAsia="Malgun Gothic" w:cs="Arial"/>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hideMark/>
          </w:tcPr>
          <w:p w14:paraId="56067200" w14:textId="77777777" w:rsidR="00473BEB" w:rsidRDefault="00473BEB">
            <w:pPr>
              <w:pStyle w:val="TAC"/>
              <w:rPr>
                <w:rFonts w:eastAsia="SimSun"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0504B42" w14:textId="77777777" w:rsidR="00473BEB" w:rsidRDefault="00473BEB">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640AFA" w14:textId="77777777" w:rsidR="00473BEB" w:rsidRDefault="00473BEB">
            <w:pPr>
              <w:pStyle w:val="TAC"/>
              <w:rPr>
                <w:rFonts w:eastAsia="Malgun Gothic" w:cs="Arial"/>
                <w:lang w:eastAsia="ko-KR"/>
              </w:rPr>
            </w:pPr>
            <w:r>
              <w:rPr>
                <w:rFonts w:cs="Arial"/>
                <w:szCs w:val="18"/>
              </w:rPr>
              <w:t>2685</w:t>
            </w:r>
          </w:p>
        </w:tc>
        <w:tc>
          <w:tcPr>
            <w:tcW w:w="700" w:type="dxa"/>
            <w:tcBorders>
              <w:top w:val="single" w:sz="4" w:space="0" w:color="auto"/>
              <w:left w:val="single" w:sz="4" w:space="0" w:color="auto"/>
              <w:bottom w:val="single" w:sz="4" w:space="0" w:color="auto"/>
              <w:right w:val="single" w:sz="4" w:space="0" w:color="auto"/>
            </w:tcBorders>
            <w:hideMark/>
          </w:tcPr>
          <w:p w14:paraId="2005F728" w14:textId="77777777" w:rsidR="00473BEB" w:rsidRDefault="00473BE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FE7874F" w14:textId="77777777" w:rsidR="00473BEB" w:rsidRDefault="00473BEB">
            <w:pPr>
              <w:pStyle w:val="TAC"/>
              <w:rPr>
                <w:rFonts w:eastAsia="SimSun" w:cs="Arial"/>
                <w:lang w:eastAsia="ko-KR"/>
              </w:rPr>
            </w:pPr>
            <w:r>
              <w:rPr>
                <w:rFonts w:cs="Arial"/>
                <w:szCs w:val="18"/>
              </w:rPr>
              <w:t>N/A</w:t>
            </w:r>
          </w:p>
        </w:tc>
      </w:tr>
      <w:tr w:rsidR="00473BEB" w14:paraId="059EEFD1"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4F0CCD1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23E3D0" w14:textId="77777777" w:rsidR="00473BEB" w:rsidRDefault="00473BEB">
            <w:pPr>
              <w:pStyle w:val="TAC"/>
              <w:rPr>
                <w:rFonts w:eastAsia="Malgun Gothic" w:cs="Arial"/>
                <w:lang w:eastAsia="ko-KR"/>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0E765D9" w14:textId="77777777" w:rsidR="00473BEB" w:rsidRDefault="00473BEB">
            <w:pPr>
              <w:pStyle w:val="TAC"/>
              <w:rPr>
                <w:rFonts w:eastAsia="Malgun Gothic" w:cs="Arial"/>
                <w:lang w:eastAsia="ko-KR"/>
              </w:rPr>
            </w:pPr>
            <w:r>
              <w:rPr>
                <w:rFonts w:cs="Arial"/>
                <w:szCs w:val="18"/>
              </w:rPr>
              <w:t>1750</w:t>
            </w:r>
          </w:p>
        </w:tc>
        <w:tc>
          <w:tcPr>
            <w:tcW w:w="747" w:type="dxa"/>
            <w:tcBorders>
              <w:top w:val="single" w:sz="4" w:space="0" w:color="auto"/>
              <w:left w:val="single" w:sz="4" w:space="0" w:color="auto"/>
              <w:bottom w:val="single" w:sz="4" w:space="0" w:color="auto"/>
              <w:right w:val="single" w:sz="4" w:space="0" w:color="auto"/>
            </w:tcBorders>
            <w:noWrap/>
            <w:hideMark/>
          </w:tcPr>
          <w:p w14:paraId="383B1405" w14:textId="77777777" w:rsidR="00473BEB" w:rsidRDefault="00473BEB">
            <w:pPr>
              <w:pStyle w:val="TAC"/>
              <w:rPr>
                <w:rFonts w:eastAsia="SimSun"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D7BC3A8" w14:textId="77777777" w:rsidR="00473BEB" w:rsidRDefault="00473BEB">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0DD495" w14:textId="77777777" w:rsidR="00473BEB" w:rsidRDefault="00473BEB">
            <w:pPr>
              <w:pStyle w:val="TAC"/>
              <w:rPr>
                <w:rFonts w:eastAsia="Malgun Gothic" w:cs="Arial"/>
                <w:lang w:eastAsia="ko-KR"/>
              </w:rPr>
            </w:pPr>
            <w:r>
              <w:rPr>
                <w:rFonts w:cs="Arial"/>
                <w:szCs w:val="18"/>
              </w:rPr>
              <w:t>2150</w:t>
            </w:r>
          </w:p>
        </w:tc>
        <w:tc>
          <w:tcPr>
            <w:tcW w:w="700" w:type="dxa"/>
            <w:tcBorders>
              <w:top w:val="single" w:sz="4" w:space="0" w:color="auto"/>
              <w:left w:val="single" w:sz="4" w:space="0" w:color="auto"/>
              <w:bottom w:val="single" w:sz="4" w:space="0" w:color="auto"/>
              <w:right w:val="single" w:sz="4" w:space="0" w:color="auto"/>
            </w:tcBorders>
            <w:hideMark/>
          </w:tcPr>
          <w:p w14:paraId="4DA115B8" w14:textId="77777777" w:rsidR="00473BEB" w:rsidRDefault="00473BEB">
            <w:pPr>
              <w:pStyle w:val="TAC"/>
              <w:rPr>
                <w:rFonts w:eastAsia="Malgun Gothic"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37CB1986" w14:textId="77777777" w:rsidR="00473BEB" w:rsidRDefault="00473BEB">
            <w:pPr>
              <w:pStyle w:val="TAC"/>
              <w:rPr>
                <w:rFonts w:eastAsia="SimSun" w:cs="Arial"/>
                <w:lang w:eastAsia="ko-KR"/>
              </w:rPr>
            </w:pPr>
            <w:r>
              <w:rPr>
                <w:rFonts w:cs="Arial"/>
                <w:szCs w:val="18"/>
              </w:rPr>
              <w:t>IMD4</w:t>
            </w:r>
          </w:p>
        </w:tc>
      </w:tr>
      <w:tr w:rsidR="00473BEB" w14:paraId="6781F395"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3D62D90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42BB80F" w14:textId="77777777" w:rsidR="00473BEB" w:rsidRDefault="00473BEB">
            <w:pPr>
              <w:pStyle w:val="TAC"/>
              <w:rPr>
                <w:rFonts w:eastAsia="Malgun Gothic" w:cs="Arial"/>
                <w:lang w:eastAsia="ko-KR"/>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C40CFDE" w14:textId="77777777" w:rsidR="00473BEB" w:rsidRDefault="00473BEB">
            <w:pPr>
              <w:pStyle w:val="TAC"/>
              <w:rPr>
                <w:rFonts w:eastAsia="Malgun Gothic" w:cs="Arial"/>
                <w:lang w:eastAsia="ko-KR"/>
              </w:rPr>
            </w:pPr>
            <w:r>
              <w:rPr>
                <w:rFonts w:cs="Arial"/>
                <w:szCs w:val="18"/>
              </w:rPr>
              <w:t>3625</w:t>
            </w:r>
          </w:p>
        </w:tc>
        <w:tc>
          <w:tcPr>
            <w:tcW w:w="747" w:type="dxa"/>
            <w:tcBorders>
              <w:top w:val="single" w:sz="4" w:space="0" w:color="auto"/>
              <w:left w:val="single" w:sz="4" w:space="0" w:color="auto"/>
              <w:bottom w:val="single" w:sz="4" w:space="0" w:color="auto"/>
              <w:right w:val="single" w:sz="4" w:space="0" w:color="auto"/>
            </w:tcBorders>
            <w:noWrap/>
            <w:hideMark/>
          </w:tcPr>
          <w:p w14:paraId="0D736F3D" w14:textId="77777777" w:rsidR="00473BEB" w:rsidRDefault="00473BEB">
            <w:pPr>
              <w:pStyle w:val="TAC"/>
              <w:rPr>
                <w:rFonts w:eastAsia="SimSun" w:cs="Arial"/>
                <w:lang w:eastAsia="zh-TW"/>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07F26BE" w14:textId="77777777" w:rsidR="00473BEB" w:rsidRDefault="00473BEB">
            <w:pPr>
              <w:pStyle w:val="TAC"/>
              <w:rPr>
                <w:rFonts w:cs="Arial"/>
                <w:lang w:eastAsia="zh-TW"/>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FE079D" w14:textId="77777777" w:rsidR="00473BEB" w:rsidRDefault="00473BEB">
            <w:pPr>
              <w:pStyle w:val="TAC"/>
              <w:rPr>
                <w:rFonts w:eastAsia="Malgun Gothic" w:cs="Arial"/>
                <w:lang w:eastAsia="ko-KR"/>
              </w:rPr>
            </w:pPr>
            <w:r>
              <w:rPr>
                <w:rFonts w:cs="Arial"/>
                <w:szCs w:val="18"/>
              </w:rPr>
              <w:t>3625</w:t>
            </w:r>
          </w:p>
        </w:tc>
        <w:tc>
          <w:tcPr>
            <w:tcW w:w="700" w:type="dxa"/>
            <w:tcBorders>
              <w:top w:val="single" w:sz="4" w:space="0" w:color="auto"/>
              <w:left w:val="single" w:sz="4" w:space="0" w:color="auto"/>
              <w:bottom w:val="single" w:sz="4" w:space="0" w:color="auto"/>
              <w:right w:val="single" w:sz="4" w:space="0" w:color="auto"/>
            </w:tcBorders>
            <w:hideMark/>
          </w:tcPr>
          <w:p w14:paraId="5476DB8A" w14:textId="77777777" w:rsidR="00473BEB" w:rsidRDefault="00473BE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ED11E3D" w14:textId="77777777" w:rsidR="00473BEB" w:rsidRDefault="00473BEB">
            <w:pPr>
              <w:pStyle w:val="TAC"/>
              <w:rPr>
                <w:rFonts w:eastAsia="SimSun" w:cs="Arial"/>
                <w:lang w:eastAsia="ko-KR"/>
              </w:rPr>
            </w:pPr>
            <w:r>
              <w:rPr>
                <w:rFonts w:cs="Arial"/>
                <w:szCs w:val="18"/>
              </w:rPr>
              <w:t>N/A</w:t>
            </w:r>
          </w:p>
        </w:tc>
      </w:tr>
      <w:tr w:rsidR="00473BEB" w14:paraId="2B6CD1BA" w14:textId="77777777" w:rsidTr="00473BEB">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7F6A8AD8" w14:textId="77777777" w:rsidR="00473BEB" w:rsidRDefault="00473BEB">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355D7A01" w14:textId="77777777" w:rsidR="00473BEB" w:rsidRDefault="00473BEB">
            <w:pPr>
              <w:keepNext/>
              <w:keepLines/>
              <w:spacing w:after="0"/>
              <w:jc w:val="center"/>
              <w:rPr>
                <w:rFonts w:ascii="Arial" w:hAnsi="Arial"/>
                <w:sz w:val="18"/>
                <w:lang w:val="da-DK" w:eastAsia="ja-JP"/>
              </w:rPr>
            </w:pPr>
            <w:r>
              <w:rPr>
                <w:rFonts w:ascii="Arial" w:hAnsi="Arial"/>
                <w:sz w:val="18"/>
                <w:lang w:val="da-DK" w:eastAsia="ja-JP"/>
              </w:rPr>
              <w:t>DC_7A-7A_n66A-n77A</w:t>
            </w:r>
          </w:p>
          <w:p w14:paraId="5E1E43D1" w14:textId="77777777" w:rsidR="00473BEB" w:rsidRDefault="00473BEB">
            <w:pPr>
              <w:pStyle w:val="TAC"/>
              <w:rPr>
                <w:rFonts w:eastAsia="MS Mincho"/>
              </w:rPr>
            </w:pPr>
            <w:r>
              <w:rPr>
                <w:lang w:val="da-DK" w:eastAsia="ja-JP"/>
              </w:rPr>
              <w:t>DC_7C_n66A-n77A</w:t>
            </w:r>
          </w:p>
        </w:tc>
        <w:tc>
          <w:tcPr>
            <w:tcW w:w="868" w:type="dxa"/>
            <w:tcBorders>
              <w:top w:val="single" w:sz="4" w:space="0" w:color="auto"/>
              <w:left w:val="single" w:sz="4" w:space="0" w:color="auto"/>
              <w:bottom w:val="single" w:sz="4" w:space="0" w:color="auto"/>
              <w:right w:val="single" w:sz="4" w:space="0" w:color="auto"/>
            </w:tcBorders>
            <w:hideMark/>
          </w:tcPr>
          <w:p w14:paraId="4A1C7F65" w14:textId="77777777" w:rsidR="00473BEB" w:rsidRDefault="00473BEB">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25010B2" w14:textId="77777777" w:rsidR="00473BEB" w:rsidRDefault="00473BEB">
            <w:pPr>
              <w:pStyle w:val="TAC"/>
              <w:rPr>
                <w:rFonts w:eastAsia="Malgun Gothic" w:cs="Arial"/>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149D4FB0" w14:textId="77777777" w:rsidR="00473BEB" w:rsidRDefault="00473BEB">
            <w:pPr>
              <w:pStyle w:val="TAC"/>
              <w:rPr>
                <w:rFonts w:eastAsia="SimSun"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06D04D" w14:textId="77777777" w:rsidR="00473BEB" w:rsidRDefault="00473BEB">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72111D" w14:textId="77777777" w:rsidR="00473BEB" w:rsidRDefault="00473BEB">
            <w:pPr>
              <w:pStyle w:val="TAC"/>
              <w:rPr>
                <w:rFonts w:eastAsia="Malgun Gothic" w:cs="Arial"/>
                <w:lang w:eastAsia="ko-KR"/>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550731D1" w14:textId="77777777" w:rsidR="00473BEB" w:rsidRDefault="00473BEB">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0F062E" w14:textId="77777777" w:rsidR="00473BEB" w:rsidRDefault="00473BEB">
            <w:pPr>
              <w:pStyle w:val="TAC"/>
              <w:rPr>
                <w:rFonts w:eastAsia="SimSun" w:cs="Arial"/>
                <w:lang w:eastAsia="ko-KR"/>
              </w:rPr>
            </w:pPr>
            <w:r>
              <w:rPr>
                <w:rFonts w:cs="Arial"/>
              </w:rPr>
              <w:t>N/A</w:t>
            </w:r>
          </w:p>
        </w:tc>
      </w:tr>
      <w:tr w:rsidR="00473BEB" w14:paraId="62309B53"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08B69D3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B94BB9" w14:textId="77777777" w:rsidR="00473BEB" w:rsidRDefault="00473BEB">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F9AD9C4" w14:textId="77777777" w:rsidR="00473BEB" w:rsidRDefault="00473BEB">
            <w:pPr>
              <w:pStyle w:val="TAC"/>
              <w:rPr>
                <w:rFonts w:eastAsia="Malgun Gothic" w:cs="Arial"/>
                <w:lang w:eastAsia="ko-KR"/>
              </w:rPr>
            </w:pPr>
            <w:r>
              <w:rPr>
                <w:rFonts w:cs="Arial"/>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32A0FAB6" w14:textId="77777777" w:rsidR="00473BEB" w:rsidRDefault="00473BEB">
            <w:pPr>
              <w:pStyle w:val="TAC"/>
              <w:rPr>
                <w:rFonts w:eastAsia="SimSun"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BEEF08" w14:textId="77777777" w:rsidR="00473BEB" w:rsidRDefault="00473BEB">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E4FAB9" w14:textId="77777777" w:rsidR="00473BEB" w:rsidRDefault="00473BEB">
            <w:pPr>
              <w:pStyle w:val="TAC"/>
              <w:rPr>
                <w:rFonts w:eastAsia="Malgun Gothic" w:cs="Arial"/>
                <w:lang w:eastAsia="ko-KR"/>
              </w:rPr>
            </w:pPr>
            <w:r>
              <w:rPr>
                <w:rFonts w:cs="Arial"/>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6A734580" w14:textId="77777777" w:rsidR="00473BEB" w:rsidRDefault="00473BEB">
            <w:pPr>
              <w:pStyle w:val="TAC"/>
              <w:rPr>
                <w:rFonts w:eastAsia="Malgun Gothic" w:cs="Arial"/>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3E257A" w14:textId="77777777" w:rsidR="00473BEB" w:rsidRDefault="00473BEB">
            <w:pPr>
              <w:pStyle w:val="TAC"/>
              <w:rPr>
                <w:rFonts w:eastAsia="SimSun" w:cs="Arial"/>
                <w:lang w:eastAsia="ko-KR"/>
              </w:rPr>
            </w:pPr>
            <w:r>
              <w:rPr>
                <w:rFonts w:eastAsia="Malgun Gothic" w:cs="Arial"/>
                <w:kern w:val="2"/>
                <w:szCs w:val="24"/>
                <w:lang w:eastAsia="ko-KR"/>
              </w:rPr>
              <w:t>N/A</w:t>
            </w:r>
          </w:p>
        </w:tc>
      </w:tr>
      <w:tr w:rsidR="00473BEB" w14:paraId="07C56808"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7DC3AF7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72F7325" w14:textId="77777777" w:rsidR="00473BEB" w:rsidRDefault="00473BEB">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26149A7" w14:textId="77777777" w:rsidR="00473BEB" w:rsidRDefault="00473BEB">
            <w:pPr>
              <w:pStyle w:val="TAC"/>
              <w:rPr>
                <w:rFonts w:eastAsia="Malgun Gothic" w:cs="Arial"/>
                <w:lang w:eastAsia="ko-KR"/>
              </w:rPr>
            </w:pPr>
            <w:r>
              <w:rPr>
                <w:rFonts w:cs="Arial"/>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79536521" w14:textId="77777777" w:rsidR="00473BEB" w:rsidRDefault="00473BEB">
            <w:pPr>
              <w:pStyle w:val="TAC"/>
              <w:rPr>
                <w:rFonts w:eastAsia="SimSun" w:cs="Arial"/>
                <w:lang w:eastAsia="zh-TW"/>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F5B9E8C" w14:textId="77777777" w:rsidR="00473BEB" w:rsidRDefault="00473BEB">
            <w:pPr>
              <w:pStyle w:val="TAC"/>
              <w:rPr>
                <w:rFonts w:cs="Arial"/>
                <w:lang w:eastAsia="zh-TW"/>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DE2891" w14:textId="77777777" w:rsidR="00473BEB" w:rsidRDefault="00473BEB">
            <w:pPr>
              <w:pStyle w:val="TAC"/>
              <w:rPr>
                <w:rFonts w:eastAsia="Malgun Gothic" w:cs="Arial"/>
                <w:lang w:eastAsia="ko-KR"/>
              </w:rPr>
            </w:pPr>
            <w:r>
              <w:rPr>
                <w:rFonts w:cs="Arial"/>
                <w:lang w:eastAsia="ko-KR"/>
              </w:rPr>
              <w:t>3344</w:t>
            </w:r>
          </w:p>
        </w:tc>
        <w:tc>
          <w:tcPr>
            <w:tcW w:w="700" w:type="dxa"/>
            <w:tcBorders>
              <w:top w:val="single" w:sz="4" w:space="0" w:color="auto"/>
              <w:left w:val="single" w:sz="4" w:space="0" w:color="auto"/>
              <w:bottom w:val="single" w:sz="4" w:space="0" w:color="auto"/>
              <w:right w:val="single" w:sz="4" w:space="0" w:color="auto"/>
            </w:tcBorders>
            <w:hideMark/>
          </w:tcPr>
          <w:p w14:paraId="0DC71600" w14:textId="77777777" w:rsidR="00473BEB" w:rsidRDefault="00473BEB">
            <w:pPr>
              <w:pStyle w:val="TAC"/>
              <w:rPr>
                <w:rFonts w:eastAsia="Malgun Gothic" w:cs="Arial"/>
                <w:lang w:eastAsia="ko-KR"/>
              </w:rPr>
            </w:pPr>
            <w:r>
              <w:rPr>
                <w:rFonts w:eastAsia="Malgun Gothic"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29A3B0E1" w14:textId="77777777" w:rsidR="00473BEB" w:rsidRDefault="00473BEB">
            <w:pPr>
              <w:pStyle w:val="TAC"/>
              <w:rPr>
                <w:rFonts w:eastAsia="SimSun" w:cs="Arial"/>
                <w:lang w:eastAsia="ko-KR"/>
              </w:rPr>
            </w:pPr>
            <w:r>
              <w:rPr>
                <w:rFonts w:eastAsia="Malgun Gothic" w:cs="Arial"/>
                <w:kern w:val="2"/>
                <w:szCs w:val="24"/>
                <w:lang w:eastAsia="ko-KR"/>
              </w:rPr>
              <w:t>IMD3</w:t>
            </w:r>
          </w:p>
        </w:tc>
      </w:tr>
      <w:tr w:rsidR="00473BEB" w14:paraId="1773552F" w14:textId="77777777" w:rsidTr="00473BEB">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B34A88A" w14:textId="77777777" w:rsidR="00473BEB" w:rsidRDefault="00473BEB">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6E32815C" w14:textId="77777777" w:rsidR="00473BEB" w:rsidRDefault="00473BEB">
            <w:pPr>
              <w:keepNext/>
              <w:keepLines/>
              <w:spacing w:after="0"/>
              <w:jc w:val="center"/>
              <w:rPr>
                <w:rFonts w:ascii="Arial" w:hAnsi="Arial"/>
                <w:sz w:val="18"/>
                <w:lang w:val="da-DK" w:eastAsia="ja-JP"/>
              </w:rPr>
            </w:pPr>
            <w:r>
              <w:rPr>
                <w:rFonts w:ascii="Arial" w:hAnsi="Arial"/>
                <w:sz w:val="18"/>
                <w:lang w:val="da-DK" w:eastAsia="ja-JP"/>
              </w:rPr>
              <w:t>DC_7A-7A_n66A-n77A</w:t>
            </w:r>
          </w:p>
          <w:p w14:paraId="22998E59" w14:textId="77777777" w:rsidR="00473BEB" w:rsidRDefault="00473BEB">
            <w:pPr>
              <w:pStyle w:val="TAC"/>
              <w:rPr>
                <w:rFonts w:eastAsia="MS Mincho"/>
              </w:rPr>
            </w:pPr>
            <w:r>
              <w:rPr>
                <w:lang w:val="da-DK" w:eastAsia="ja-JP"/>
              </w:rPr>
              <w:t>DC_7C_n66A-n77A</w:t>
            </w:r>
          </w:p>
        </w:tc>
        <w:tc>
          <w:tcPr>
            <w:tcW w:w="868" w:type="dxa"/>
            <w:tcBorders>
              <w:top w:val="single" w:sz="4" w:space="0" w:color="auto"/>
              <w:left w:val="single" w:sz="4" w:space="0" w:color="auto"/>
              <w:bottom w:val="single" w:sz="4" w:space="0" w:color="auto"/>
              <w:right w:val="single" w:sz="4" w:space="0" w:color="auto"/>
            </w:tcBorders>
            <w:hideMark/>
          </w:tcPr>
          <w:p w14:paraId="77F6C3C5" w14:textId="77777777" w:rsidR="00473BEB" w:rsidRDefault="00473BEB">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C15BCB" w14:textId="77777777" w:rsidR="00473BEB" w:rsidRDefault="00473BEB">
            <w:pPr>
              <w:pStyle w:val="TAC"/>
              <w:rPr>
                <w:rFonts w:eastAsia="Malgun Gothic" w:cs="Arial"/>
                <w:lang w:eastAsia="ko-KR"/>
              </w:rPr>
            </w:pPr>
            <w:r>
              <w:rPr>
                <w:rFonts w:cs="Arial"/>
                <w:szCs w:val="18"/>
                <w:lang w:val="sv-SE"/>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EB6512" w14:textId="77777777" w:rsidR="00473BEB" w:rsidRDefault="00473BEB">
            <w:pPr>
              <w:pStyle w:val="TAC"/>
              <w:rPr>
                <w:rFonts w:eastAsia="SimSun"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9133B6" w14:textId="77777777" w:rsidR="00473BEB" w:rsidRDefault="00473BEB">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79B497" w14:textId="77777777" w:rsidR="00473BEB" w:rsidRDefault="00473BEB">
            <w:pPr>
              <w:pStyle w:val="TAC"/>
              <w:rPr>
                <w:rFonts w:eastAsia="Malgun Gothic" w:cs="Arial"/>
                <w:lang w:eastAsia="ko-KR"/>
              </w:rPr>
            </w:pPr>
            <w:r>
              <w:rPr>
                <w:rFonts w:cs="Arial"/>
                <w:szCs w:val="18"/>
                <w:lang w:val="sv-SE"/>
              </w:rPr>
              <w:t>2640</w:t>
            </w:r>
          </w:p>
        </w:tc>
        <w:tc>
          <w:tcPr>
            <w:tcW w:w="700" w:type="dxa"/>
            <w:tcBorders>
              <w:top w:val="single" w:sz="4" w:space="0" w:color="auto"/>
              <w:left w:val="single" w:sz="4" w:space="0" w:color="auto"/>
              <w:bottom w:val="single" w:sz="4" w:space="0" w:color="auto"/>
              <w:right w:val="single" w:sz="4" w:space="0" w:color="auto"/>
            </w:tcBorders>
            <w:hideMark/>
          </w:tcPr>
          <w:p w14:paraId="7E11FF36" w14:textId="77777777" w:rsidR="00473BEB" w:rsidRDefault="00473BEB">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78AC36" w14:textId="77777777" w:rsidR="00473BEB" w:rsidRDefault="00473BEB">
            <w:pPr>
              <w:pStyle w:val="TAC"/>
              <w:rPr>
                <w:rFonts w:eastAsia="SimSun" w:cs="Arial"/>
                <w:lang w:eastAsia="ko-KR"/>
              </w:rPr>
            </w:pPr>
            <w:r>
              <w:rPr>
                <w:rFonts w:cs="Arial"/>
              </w:rPr>
              <w:t>N/A</w:t>
            </w:r>
          </w:p>
        </w:tc>
      </w:tr>
      <w:tr w:rsidR="00473BEB" w14:paraId="27B14C24"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3E979D1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71DA29" w14:textId="77777777" w:rsidR="00473BEB" w:rsidRDefault="00473BEB">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CB452F" w14:textId="77777777" w:rsidR="00473BEB" w:rsidRDefault="00473BEB">
            <w:pPr>
              <w:pStyle w:val="TAC"/>
              <w:rPr>
                <w:rFonts w:eastAsia="Malgun Gothic" w:cs="Arial"/>
                <w:lang w:eastAsia="ko-KR"/>
              </w:rPr>
            </w:pPr>
            <w:r>
              <w:rPr>
                <w:rFonts w:cs="Arial"/>
                <w:szCs w:val="18"/>
                <w:lang w:val="sv-SE"/>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2A2AAA" w14:textId="77777777" w:rsidR="00473BEB" w:rsidRDefault="00473BEB">
            <w:pPr>
              <w:pStyle w:val="TAC"/>
              <w:rPr>
                <w:rFonts w:eastAsia="SimSun"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B388B5" w14:textId="77777777" w:rsidR="00473BEB" w:rsidRDefault="00473BEB">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907680" w14:textId="77777777" w:rsidR="00473BEB" w:rsidRDefault="00473BEB">
            <w:pPr>
              <w:pStyle w:val="TAC"/>
              <w:rPr>
                <w:rFonts w:eastAsia="Malgun Gothic" w:cs="Arial"/>
                <w:lang w:eastAsia="ko-KR"/>
              </w:rPr>
            </w:pPr>
            <w:r>
              <w:rPr>
                <w:rFonts w:cs="Arial"/>
                <w:szCs w:val="18"/>
                <w:lang w:val="sv-SE"/>
              </w:rPr>
              <w:t>2160</w:t>
            </w:r>
          </w:p>
        </w:tc>
        <w:tc>
          <w:tcPr>
            <w:tcW w:w="700" w:type="dxa"/>
            <w:tcBorders>
              <w:top w:val="single" w:sz="4" w:space="0" w:color="auto"/>
              <w:left w:val="single" w:sz="4" w:space="0" w:color="auto"/>
              <w:bottom w:val="single" w:sz="4" w:space="0" w:color="auto"/>
              <w:right w:val="single" w:sz="4" w:space="0" w:color="auto"/>
            </w:tcBorders>
            <w:hideMark/>
          </w:tcPr>
          <w:p w14:paraId="4B1ED1CF" w14:textId="77777777" w:rsidR="00473BEB" w:rsidRDefault="00473BEB">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63CCB6" w14:textId="77777777" w:rsidR="00473BEB" w:rsidRDefault="00473BEB">
            <w:pPr>
              <w:pStyle w:val="TAC"/>
              <w:rPr>
                <w:rFonts w:eastAsia="SimSun" w:cs="Arial"/>
                <w:lang w:eastAsia="ko-KR"/>
              </w:rPr>
            </w:pPr>
            <w:r>
              <w:rPr>
                <w:rFonts w:cs="Arial"/>
              </w:rPr>
              <w:t>N/A</w:t>
            </w:r>
          </w:p>
        </w:tc>
      </w:tr>
      <w:tr w:rsidR="00473BEB" w14:paraId="3D5A7FCB"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57C2DBD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977B97D" w14:textId="77777777" w:rsidR="00473BEB" w:rsidRDefault="00473BEB">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13E513" w14:textId="77777777" w:rsidR="00473BEB" w:rsidRDefault="00473BEB">
            <w:pPr>
              <w:pStyle w:val="TAC"/>
              <w:rPr>
                <w:rFonts w:eastAsia="Malgun Gothic" w:cs="Arial"/>
                <w:lang w:eastAsia="ko-KR"/>
              </w:rPr>
            </w:pPr>
            <w:r>
              <w:rPr>
                <w:rFonts w:cs="Arial"/>
                <w:szCs w:val="18"/>
                <w:lang w:val="sv-SE"/>
              </w:rPr>
              <w:t>4040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47DC9F" w14:textId="77777777" w:rsidR="00473BEB" w:rsidRDefault="00473BEB">
            <w:pPr>
              <w:pStyle w:val="TAC"/>
              <w:rPr>
                <w:rFonts w:eastAsia="SimSun" w:cs="Arial"/>
                <w:lang w:eastAsia="zh-TW"/>
              </w:rPr>
            </w:pPr>
            <w:r>
              <w:rPr>
                <w:rFonts w:cs="Arial"/>
                <w:szCs w:val="18"/>
                <w:lang w:val="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E7ADFB" w14:textId="77777777" w:rsidR="00473BEB" w:rsidRDefault="00473BEB">
            <w:pPr>
              <w:pStyle w:val="TAC"/>
              <w:rPr>
                <w:rFonts w:cs="Arial"/>
                <w:lang w:eastAsia="zh-TW"/>
              </w:rPr>
            </w:pPr>
            <w:r>
              <w:rPr>
                <w:rFonts w:cs="Arial"/>
                <w:szCs w:val="18"/>
                <w:lang w:val="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0A5772" w14:textId="77777777" w:rsidR="00473BEB" w:rsidRDefault="00473BEB">
            <w:pPr>
              <w:pStyle w:val="TAC"/>
              <w:rPr>
                <w:rFonts w:eastAsia="Malgun Gothic" w:cs="Arial"/>
                <w:lang w:eastAsia="ko-KR"/>
              </w:rPr>
            </w:pPr>
            <w:r>
              <w:rPr>
                <w:rFonts w:cs="Arial"/>
                <w:szCs w:val="18"/>
                <w:lang w:val="sv-SE"/>
              </w:rPr>
              <w:t>4040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4C95B0C" w14:textId="77777777" w:rsidR="00473BEB" w:rsidRDefault="00473BEB">
            <w:pPr>
              <w:pStyle w:val="TAC"/>
              <w:rPr>
                <w:rFonts w:eastAsia="Malgun Gothic"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B6C2C3" w14:textId="77777777" w:rsidR="00473BEB" w:rsidRDefault="00473BEB">
            <w:pPr>
              <w:pStyle w:val="TAC"/>
              <w:rPr>
                <w:rFonts w:eastAsia="SimSun" w:cs="Arial"/>
                <w:lang w:eastAsia="ko-KR"/>
              </w:rPr>
            </w:pPr>
            <w:r>
              <w:rPr>
                <w:rFonts w:cs="Arial"/>
                <w:szCs w:val="18"/>
                <w:lang w:val="sv-SE"/>
              </w:rPr>
              <w:t>IMD5</w:t>
            </w:r>
          </w:p>
        </w:tc>
      </w:tr>
      <w:tr w:rsidR="00473BEB" w14:paraId="333C6411"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3E55720" w14:textId="77777777" w:rsidR="00473BEB" w:rsidRDefault="00473BEB">
            <w:pPr>
              <w:pStyle w:val="TAC"/>
            </w:pPr>
            <w:r>
              <w:t>DC_7A-66A_n78A</w:t>
            </w:r>
          </w:p>
          <w:p w14:paraId="204C524D" w14:textId="77777777" w:rsidR="00473BEB" w:rsidRDefault="00473BEB">
            <w:pPr>
              <w:pStyle w:val="TAC"/>
              <w:rPr>
                <w:lang w:eastAsia="fr-FR"/>
              </w:rPr>
            </w:pPr>
            <w:r>
              <w:t>DC_7C-66A_n78A</w:t>
            </w:r>
          </w:p>
          <w:p w14:paraId="2AFE0820" w14:textId="77777777" w:rsidR="00473BEB" w:rsidRDefault="00473BEB">
            <w:pPr>
              <w:pStyle w:val="TAC"/>
            </w:pPr>
            <w:r>
              <w:t>DC_7A-7A-66A_n78A</w:t>
            </w:r>
          </w:p>
          <w:p w14:paraId="6E8A7748" w14:textId="77777777" w:rsidR="00473BEB" w:rsidRDefault="00473BEB">
            <w:pPr>
              <w:pStyle w:val="TAC"/>
            </w:pPr>
            <w:r>
              <w:t>DC_7A-66A-66A_n78A</w:t>
            </w:r>
          </w:p>
          <w:p w14:paraId="510F062F" w14:textId="77777777" w:rsidR="00473BEB" w:rsidRDefault="00473BEB">
            <w:pPr>
              <w:pStyle w:val="TAC"/>
            </w:pPr>
            <w:r>
              <w:t>DC_7A-7A-66A-66A_n78A</w:t>
            </w:r>
          </w:p>
          <w:p w14:paraId="486D0AD2" w14:textId="77777777" w:rsidR="00473BEB" w:rsidRDefault="00473BEB">
            <w:pPr>
              <w:pStyle w:val="TAC"/>
            </w:pPr>
            <w:r>
              <w:t>DC_7C-66A-66A_n78A</w:t>
            </w:r>
          </w:p>
          <w:p w14:paraId="1A44FAA6" w14:textId="77777777" w:rsidR="00473BEB" w:rsidRDefault="00473BEB">
            <w:pPr>
              <w:pStyle w:val="TAC"/>
            </w:pPr>
            <w:r>
              <w:t>DC_7A_n66A-n78A</w:t>
            </w:r>
          </w:p>
          <w:p w14:paraId="63507C68" w14:textId="77777777" w:rsidR="00473BEB" w:rsidRDefault="00473BEB">
            <w:pPr>
              <w:pStyle w:val="TAC"/>
            </w:pPr>
            <w:r>
              <w:t>DC_7A-7A_n66A-n78A</w:t>
            </w:r>
          </w:p>
          <w:p w14:paraId="21C19446" w14:textId="77777777" w:rsidR="00473BEB" w:rsidRDefault="00473BEB">
            <w:pPr>
              <w:pStyle w:val="TAC"/>
            </w:pPr>
            <w:r>
              <w:rPr>
                <w:lang w:eastAsia="ko-KR"/>
              </w:rPr>
              <w:t>DC_7C_n66A-n78A</w:t>
            </w:r>
          </w:p>
          <w:p w14:paraId="1A6209E3" w14:textId="77777777" w:rsidR="00473BEB" w:rsidRDefault="00473BEB">
            <w:pPr>
              <w:pStyle w:val="TAC"/>
              <w:rPr>
                <w:rFonts w:eastAsia="MS Mincho"/>
              </w:rPr>
            </w:pPr>
            <w:r>
              <w:rPr>
                <w:rFonts w:eastAsia="MS Mincho"/>
              </w:rPr>
              <w:t>DC_7A-66A_n78(2A)</w:t>
            </w:r>
          </w:p>
          <w:p w14:paraId="3E2215BE" w14:textId="77777777" w:rsidR="00473BEB" w:rsidRDefault="00473BEB">
            <w:pPr>
              <w:pStyle w:val="TAC"/>
              <w:rPr>
                <w:rFonts w:eastAsia="MS Mincho"/>
              </w:rPr>
            </w:pPr>
            <w:r>
              <w:rPr>
                <w:rFonts w:eastAsia="MS Mincho"/>
              </w:rPr>
              <w:t>DC_7C-66A_n78(2A)</w:t>
            </w:r>
          </w:p>
          <w:p w14:paraId="3CA8F06B" w14:textId="77777777" w:rsidR="00473BEB" w:rsidRDefault="00473BEB">
            <w:pPr>
              <w:pStyle w:val="TAC"/>
              <w:rPr>
                <w:rFonts w:eastAsia="MS Mincho"/>
              </w:rPr>
            </w:pPr>
            <w:r>
              <w:rPr>
                <w:rFonts w:eastAsia="MS Mincho"/>
              </w:rPr>
              <w:t>DC_7A-7A-66A_n78(2A)</w:t>
            </w:r>
          </w:p>
          <w:p w14:paraId="381BFCE8" w14:textId="77777777" w:rsidR="00473BEB" w:rsidRDefault="00473BEB">
            <w:pPr>
              <w:pStyle w:val="TAC"/>
              <w:rPr>
                <w:rFonts w:eastAsia="MS Mincho"/>
              </w:rPr>
            </w:pPr>
            <w:r>
              <w:rPr>
                <w:rFonts w:eastAsia="MS Mincho"/>
              </w:rPr>
              <w:t>DC_7A-66A-66A_n78(2A)</w:t>
            </w:r>
          </w:p>
          <w:p w14:paraId="24C2276D" w14:textId="77777777" w:rsidR="00473BEB" w:rsidRDefault="00473BEB">
            <w:pPr>
              <w:pStyle w:val="TAC"/>
              <w:rPr>
                <w:rFonts w:eastAsia="MS Mincho"/>
              </w:rPr>
            </w:pPr>
            <w:r>
              <w:rPr>
                <w:rFonts w:eastAsia="MS Mincho"/>
              </w:rPr>
              <w:t>DC_7A-7A-66A-66A_n78(2A)</w:t>
            </w:r>
          </w:p>
          <w:p w14:paraId="476F3D97" w14:textId="77777777" w:rsidR="00473BEB" w:rsidRDefault="00473BEB">
            <w:pPr>
              <w:pStyle w:val="TAC"/>
              <w:rPr>
                <w:rFonts w:eastAsia="MS Mincho"/>
              </w:rPr>
            </w:pPr>
            <w:r>
              <w:rPr>
                <w:rFonts w:eastAsia="MS Mincho"/>
              </w:rPr>
              <w:t>DC_7C-66A-66A_n78(2A)</w:t>
            </w:r>
          </w:p>
        </w:tc>
        <w:tc>
          <w:tcPr>
            <w:tcW w:w="868" w:type="dxa"/>
            <w:tcBorders>
              <w:top w:val="single" w:sz="4" w:space="0" w:color="auto"/>
              <w:left w:val="single" w:sz="4" w:space="0" w:color="auto"/>
              <w:bottom w:val="single" w:sz="4" w:space="0" w:color="auto"/>
              <w:right w:val="single" w:sz="4" w:space="0" w:color="auto"/>
            </w:tcBorders>
            <w:hideMark/>
          </w:tcPr>
          <w:p w14:paraId="119A9E27" w14:textId="77777777" w:rsidR="00473BEB" w:rsidRDefault="00473BEB">
            <w:pPr>
              <w:pStyle w:val="TAC"/>
              <w:rPr>
                <w:rFonts w:eastAsia="SimSun"/>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3B1FEE7" w14:textId="77777777" w:rsidR="00473BEB" w:rsidRDefault="00473BEB">
            <w:pPr>
              <w:pStyle w:val="TAC"/>
            </w:pPr>
            <w:r>
              <w:rPr>
                <w:lang w:eastAsia="ko-KR"/>
              </w:rPr>
              <w:t>25</w:t>
            </w:r>
            <w:r>
              <w:t>50</w:t>
            </w:r>
          </w:p>
        </w:tc>
        <w:tc>
          <w:tcPr>
            <w:tcW w:w="747" w:type="dxa"/>
            <w:tcBorders>
              <w:top w:val="single" w:sz="4" w:space="0" w:color="auto"/>
              <w:left w:val="single" w:sz="4" w:space="0" w:color="auto"/>
              <w:bottom w:val="single" w:sz="4" w:space="0" w:color="auto"/>
              <w:right w:val="single" w:sz="4" w:space="0" w:color="auto"/>
            </w:tcBorders>
            <w:noWrap/>
            <w:hideMark/>
          </w:tcPr>
          <w:p w14:paraId="0E8CE1BA"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BC4F25"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352F95" w14:textId="77777777" w:rsidR="00473BEB" w:rsidRDefault="00473BEB">
            <w:pPr>
              <w:pStyle w:val="TAC"/>
            </w:pPr>
            <w:r>
              <w:rPr>
                <w:lang w:eastAsia="ko-KR"/>
              </w:rPr>
              <w:t>26</w:t>
            </w:r>
            <w:r>
              <w:t>85</w:t>
            </w:r>
          </w:p>
        </w:tc>
        <w:tc>
          <w:tcPr>
            <w:tcW w:w="700" w:type="dxa"/>
            <w:tcBorders>
              <w:top w:val="single" w:sz="4" w:space="0" w:color="auto"/>
              <w:left w:val="single" w:sz="4" w:space="0" w:color="auto"/>
              <w:bottom w:val="single" w:sz="4" w:space="0" w:color="auto"/>
              <w:right w:val="single" w:sz="4" w:space="0" w:color="auto"/>
            </w:tcBorders>
            <w:hideMark/>
          </w:tcPr>
          <w:p w14:paraId="2F6F4B9C" w14:textId="77777777" w:rsidR="00473BEB" w:rsidRDefault="00473BEB">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B46966" w14:textId="77777777" w:rsidR="00473BEB" w:rsidRDefault="00473BEB">
            <w:pPr>
              <w:pStyle w:val="TAC"/>
            </w:pPr>
            <w:r>
              <w:rPr>
                <w:kern w:val="2"/>
                <w:szCs w:val="24"/>
                <w:lang w:eastAsia="ko-KR"/>
              </w:rPr>
              <w:t>N/A</w:t>
            </w:r>
          </w:p>
        </w:tc>
      </w:tr>
      <w:tr w:rsidR="00473BEB" w14:paraId="27A8BA40" w14:textId="77777777" w:rsidTr="00473BEB">
        <w:trPr>
          <w:trHeight w:val="54"/>
          <w:jc w:val="center"/>
        </w:trPr>
        <w:tc>
          <w:tcPr>
            <w:tcW w:w="2259" w:type="dxa"/>
            <w:tcBorders>
              <w:top w:val="nil"/>
              <w:left w:val="single" w:sz="4" w:space="0" w:color="auto"/>
              <w:bottom w:val="nil"/>
              <w:right w:val="single" w:sz="4" w:space="0" w:color="auto"/>
            </w:tcBorders>
          </w:tcPr>
          <w:p w14:paraId="2ED7BD3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839791" w14:textId="77777777" w:rsidR="00473BEB" w:rsidRDefault="00473BEB">
            <w:pPr>
              <w:pStyle w:val="TAC"/>
              <w:rPr>
                <w:rFonts w:eastAsia="SimSun"/>
                <w:lang w:eastAsia="ja-JP"/>
              </w:rPr>
            </w:pPr>
            <w:r>
              <w:t>66/n66</w:t>
            </w:r>
          </w:p>
        </w:tc>
        <w:tc>
          <w:tcPr>
            <w:tcW w:w="1066" w:type="dxa"/>
            <w:tcBorders>
              <w:top w:val="single" w:sz="4" w:space="0" w:color="auto"/>
              <w:left w:val="single" w:sz="4" w:space="0" w:color="auto"/>
              <w:bottom w:val="single" w:sz="4" w:space="0" w:color="auto"/>
              <w:right w:val="single" w:sz="4" w:space="0" w:color="auto"/>
            </w:tcBorders>
            <w:noWrap/>
            <w:hideMark/>
          </w:tcPr>
          <w:p w14:paraId="445A5750" w14:textId="77777777" w:rsidR="00473BEB" w:rsidRDefault="00473BEB">
            <w:pPr>
              <w:pStyle w:val="TAC"/>
            </w:pPr>
            <w:r>
              <w:rPr>
                <w:kern w:val="2"/>
              </w:rPr>
              <w:t>1750</w:t>
            </w:r>
          </w:p>
        </w:tc>
        <w:tc>
          <w:tcPr>
            <w:tcW w:w="747" w:type="dxa"/>
            <w:tcBorders>
              <w:top w:val="single" w:sz="4" w:space="0" w:color="auto"/>
              <w:left w:val="single" w:sz="4" w:space="0" w:color="auto"/>
              <w:bottom w:val="single" w:sz="4" w:space="0" w:color="auto"/>
              <w:right w:val="single" w:sz="4" w:space="0" w:color="auto"/>
            </w:tcBorders>
            <w:noWrap/>
            <w:hideMark/>
          </w:tcPr>
          <w:p w14:paraId="58D47665" w14:textId="77777777" w:rsidR="00473BEB" w:rsidRDefault="00473BEB">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CEF4D4" w14:textId="77777777" w:rsidR="00473BEB" w:rsidRDefault="00473BEB">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9357AF" w14:textId="77777777" w:rsidR="00473BEB" w:rsidRDefault="00473BEB">
            <w:pPr>
              <w:pStyle w:val="TAC"/>
            </w:pPr>
            <w:r>
              <w:rPr>
                <w:kern w:val="2"/>
              </w:rPr>
              <w:t>2150</w:t>
            </w:r>
          </w:p>
        </w:tc>
        <w:tc>
          <w:tcPr>
            <w:tcW w:w="700" w:type="dxa"/>
            <w:tcBorders>
              <w:top w:val="single" w:sz="4" w:space="0" w:color="auto"/>
              <w:left w:val="single" w:sz="4" w:space="0" w:color="auto"/>
              <w:bottom w:val="single" w:sz="4" w:space="0" w:color="auto"/>
              <w:right w:val="single" w:sz="4" w:space="0" w:color="auto"/>
            </w:tcBorders>
            <w:hideMark/>
          </w:tcPr>
          <w:p w14:paraId="0697B948" w14:textId="77777777" w:rsidR="00473BEB" w:rsidRDefault="00473BEB">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05ABB76E" w14:textId="77777777" w:rsidR="00473BEB" w:rsidRDefault="00473BEB">
            <w:pPr>
              <w:pStyle w:val="TAC"/>
              <w:rPr>
                <w:kern w:val="2"/>
                <w:szCs w:val="24"/>
              </w:rPr>
            </w:pPr>
            <w:r>
              <w:rPr>
                <w:kern w:val="2"/>
                <w:szCs w:val="24"/>
                <w:lang w:eastAsia="ja-JP"/>
              </w:rPr>
              <w:t>IMD</w:t>
            </w:r>
            <w:r>
              <w:rPr>
                <w:kern w:val="2"/>
                <w:szCs w:val="24"/>
              </w:rPr>
              <w:t>4</w:t>
            </w:r>
          </w:p>
        </w:tc>
      </w:tr>
      <w:tr w:rsidR="00473BEB" w14:paraId="55A595A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EFDE11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CB055BE" w14:textId="77777777" w:rsidR="00473BEB" w:rsidRDefault="00473BEB">
            <w:pPr>
              <w:pStyle w:val="TAC"/>
              <w:rPr>
                <w:rFonts w:eastAsia="SimSun"/>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3D62A92" w14:textId="77777777" w:rsidR="00473BEB" w:rsidRDefault="00473BEB">
            <w:pPr>
              <w:pStyle w:val="TAC"/>
            </w:pPr>
            <w:r>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5A2C06FE" w14:textId="77777777" w:rsidR="00473BEB" w:rsidRDefault="00473BEB">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1523F3" w14:textId="77777777" w:rsidR="00473BEB" w:rsidRDefault="00473BEB">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110DC6" w14:textId="77777777" w:rsidR="00473BEB" w:rsidRDefault="00473BEB">
            <w:pPr>
              <w:pStyle w:val="TAC"/>
            </w:pPr>
            <w:r>
              <w:rPr>
                <w:kern w:val="2"/>
                <w:lang w:eastAsia="ko-KR"/>
              </w:rPr>
              <w:t>34</w:t>
            </w:r>
            <w:r>
              <w:rPr>
                <w:kern w:val="2"/>
              </w:rPr>
              <w:t>75</w:t>
            </w:r>
          </w:p>
        </w:tc>
        <w:tc>
          <w:tcPr>
            <w:tcW w:w="700" w:type="dxa"/>
            <w:tcBorders>
              <w:top w:val="single" w:sz="4" w:space="0" w:color="auto"/>
              <w:left w:val="single" w:sz="4" w:space="0" w:color="auto"/>
              <w:bottom w:val="single" w:sz="4" w:space="0" w:color="auto"/>
              <w:right w:val="single" w:sz="4" w:space="0" w:color="auto"/>
            </w:tcBorders>
            <w:hideMark/>
          </w:tcPr>
          <w:p w14:paraId="2D4A3F5F" w14:textId="77777777" w:rsidR="00473BEB" w:rsidRDefault="00473BEB">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6DDC35" w14:textId="77777777" w:rsidR="00473BEB" w:rsidRDefault="00473BEB">
            <w:pPr>
              <w:pStyle w:val="TAC"/>
            </w:pPr>
            <w:r>
              <w:rPr>
                <w:kern w:val="2"/>
                <w:szCs w:val="24"/>
                <w:lang w:eastAsia="ko-KR"/>
              </w:rPr>
              <w:t>N/A</w:t>
            </w:r>
          </w:p>
        </w:tc>
      </w:tr>
      <w:tr w:rsidR="00473BEB" w14:paraId="6CD906C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C6BDF12" w14:textId="77777777" w:rsidR="00473BEB" w:rsidRDefault="00473BEB">
            <w:pPr>
              <w:pStyle w:val="TAC"/>
              <w:rPr>
                <w:lang w:eastAsia="ko-KR"/>
              </w:rPr>
            </w:pPr>
            <w:r>
              <w:rPr>
                <w:lang w:eastAsia="ko-KR"/>
              </w:rPr>
              <w:t>DC_7A_n66A-n78A</w:t>
            </w:r>
          </w:p>
          <w:p w14:paraId="61598B7B" w14:textId="77777777" w:rsidR="00473BEB" w:rsidRDefault="00473BEB">
            <w:pPr>
              <w:pStyle w:val="TAC"/>
              <w:rPr>
                <w:lang w:eastAsia="ko-KR"/>
              </w:rPr>
            </w:pPr>
            <w:r>
              <w:rPr>
                <w:lang w:eastAsia="ko-KR"/>
              </w:rPr>
              <w:t>DC_7A-7A_n66A-n78A</w:t>
            </w:r>
          </w:p>
          <w:p w14:paraId="4348D4A3" w14:textId="77777777" w:rsidR="00473BEB" w:rsidRDefault="00473BEB">
            <w:pPr>
              <w:pStyle w:val="TAC"/>
              <w:rPr>
                <w:rFonts w:cs="Arial"/>
                <w:kern w:val="2"/>
                <w:szCs w:val="24"/>
                <w:lang w:eastAsia="ja-JP"/>
              </w:rPr>
            </w:pPr>
            <w:r>
              <w:rPr>
                <w:lang w:eastAsia="ko-KR"/>
              </w:rPr>
              <w:t>DC_7C_n66A-n78A</w:t>
            </w:r>
          </w:p>
        </w:tc>
        <w:tc>
          <w:tcPr>
            <w:tcW w:w="868" w:type="dxa"/>
            <w:tcBorders>
              <w:top w:val="single" w:sz="4" w:space="0" w:color="auto"/>
              <w:left w:val="single" w:sz="4" w:space="0" w:color="auto"/>
              <w:bottom w:val="single" w:sz="4" w:space="0" w:color="auto"/>
              <w:right w:val="single" w:sz="4" w:space="0" w:color="auto"/>
            </w:tcBorders>
            <w:hideMark/>
          </w:tcPr>
          <w:p w14:paraId="5C123AB8" w14:textId="77777777" w:rsidR="00473BEB" w:rsidRDefault="00473BEB">
            <w:pPr>
              <w:pStyle w:val="TAC"/>
              <w:rPr>
                <w:rFonts w:cs="Arial"/>
                <w:kern w:val="2"/>
                <w:szCs w:val="24"/>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26385F3" w14:textId="77777777" w:rsidR="00473BEB" w:rsidRDefault="00473BEB">
            <w:pPr>
              <w:pStyle w:val="TAC"/>
              <w:rPr>
                <w:rFonts w:cs="Arial"/>
              </w:rPr>
            </w:pPr>
            <w:r>
              <w:rPr>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7F16A4B3" w14:textId="77777777" w:rsidR="00473BEB" w:rsidRDefault="00473BEB">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B956AC" w14:textId="77777777" w:rsidR="00473BEB" w:rsidRDefault="00473BEB">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3ED0D6" w14:textId="77777777" w:rsidR="00473BEB" w:rsidRDefault="00473BEB">
            <w:pPr>
              <w:pStyle w:val="TAC"/>
            </w:pPr>
            <w:r>
              <w:rPr>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73DE7F1A"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BEEEB9" w14:textId="77777777" w:rsidR="00473BEB" w:rsidRDefault="00473BEB">
            <w:pPr>
              <w:pStyle w:val="TAC"/>
              <w:rPr>
                <w:rFonts w:cs="Arial"/>
              </w:rPr>
            </w:pPr>
            <w:r>
              <w:t>N/A</w:t>
            </w:r>
          </w:p>
        </w:tc>
      </w:tr>
      <w:tr w:rsidR="00473BEB" w14:paraId="563EA903" w14:textId="77777777" w:rsidTr="00473BEB">
        <w:trPr>
          <w:trHeight w:val="54"/>
          <w:jc w:val="center"/>
        </w:trPr>
        <w:tc>
          <w:tcPr>
            <w:tcW w:w="2259" w:type="dxa"/>
            <w:tcBorders>
              <w:top w:val="nil"/>
              <w:left w:val="single" w:sz="4" w:space="0" w:color="auto"/>
              <w:bottom w:val="nil"/>
              <w:right w:val="single" w:sz="4" w:space="0" w:color="auto"/>
            </w:tcBorders>
          </w:tcPr>
          <w:p w14:paraId="5CE6A6E9" w14:textId="77777777" w:rsidR="00473BEB" w:rsidRDefault="00473BEB">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79E1A94" w14:textId="77777777" w:rsidR="00473BEB" w:rsidRDefault="00473BEB">
            <w:pPr>
              <w:pStyle w:val="TAC"/>
              <w:rPr>
                <w:rFonts w:cs="Arial"/>
                <w:kern w:val="2"/>
                <w:szCs w:val="24"/>
                <w:lang w:eastAsia="ja-JP"/>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76E62C1" w14:textId="77777777" w:rsidR="00473BEB" w:rsidRDefault="00473BEB">
            <w:pPr>
              <w:pStyle w:val="TAC"/>
              <w:rPr>
                <w:rFonts w:cs="Arial"/>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50CF486D" w14:textId="77777777" w:rsidR="00473BEB" w:rsidRDefault="00473BEB">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1A4DEC" w14:textId="77777777" w:rsidR="00473BEB" w:rsidRDefault="00473BEB">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2C25C8" w14:textId="77777777" w:rsidR="00473BEB" w:rsidRDefault="00473BEB">
            <w:pPr>
              <w:pStyle w:val="TAC"/>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67B25BB2" w14:textId="77777777" w:rsidR="00473BEB" w:rsidRDefault="00473BEB">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74A730" w14:textId="77777777" w:rsidR="00473BEB" w:rsidRDefault="00473BEB">
            <w:pPr>
              <w:pStyle w:val="TAC"/>
              <w:rPr>
                <w:rFonts w:cs="Arial"/>
              </w:rPr>
            </w:pPr>
            <w:r>
              <w:rPr>
                <w:rFonts w:eastAsia="Malgun Gothic"/>
                <w:kern w:val="2"/>
                <w:szCs w:val="24"/>
                <w:lang w:eastAsia="ko-KR"/>
              </w:rPr>
              <w:t>N/A</w:t>
            </w:r>
          </w:p>
        </w:tc>
      </w:tr>
      <w:tr w:rsidR="00473BEB" w14:paraId="5DB2601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CE6CA5B" w14:textId="77777777" w:rsidR="00473BEB" w:rsidRDefault="00473BEB">
            <w:pPr>
              <w:pStyle w:val="TAC"/>
              <w:rPr>
                <w:rFonts w:cs="Arial"/>
                <w:kern w:val="2"/>
                <w:szCs w:val="24"/>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CEDDEF8" w14:textId="77777777" w:rsidR="00473BEB" w:rsidRDefault="00473BEB">
            <w:pPr>
              <w:pStyle w:val="TAC"/>
              <w:rPr>
                <w:rFonts w:cs="Arial"/>
                <w:kern w:val="2"/>
                <w:szCs w:val="24"/>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C8FCF19" w14:textId="77777777" w:rsidR="00473BEB" w:rsidRDefault="00473BEB">
            <w:pPr>
              <w:pStyle w:val="TAC"/>
              <w:rPr>
                <w:rFonts w:cs="Arial"/>
              </w:rPr>
            </w:pPr>
            <w:r>
              <w:rPr>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4408C76D" w14:textId="77777777" w:rsidR="00473BEB" w:rsidRDefault="00473BEB">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FD7762B" w14:textId="77777777" w:rsidR="00473BEB" w:rsidRDefault="00473BEB">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DD13BC" w14:textId="77777777" w:rsidR="00473BEB" w:rsidRDefault="00473BEB">
            <w:pPr>
              <w:pStyle w:val="TAC"/>
            </w:pPr>
            <w:r>
              <w:rPr>
                <w:lang w:eastAsia="ko-KR"/>
              </w:rPr>
              <w:t>3344</w:t>
            </w:r>
          </w:p>
        </w:tc>
        <w:tc>
          <w:tcPr>
            <w:tcW w:w="700" w:type="dxa"/>
            <w:tcBorders>
              <w:top w:val="single" w:sz="4" w:space="0" w:color="auto"/>
              <w:left w:val="single" w:sz="4" w:space="0" w:color="auto"/>
              <w:bottom w:val="single" w:sz="4" w:space="0" w:color="auto"/>
              <w:right w:val="single" w:sz="4" w:space="0" w:color="auto"/>
            </w:tcBorders>
            <w:hideMark/>
          </w:tcPr>
          <w:p w14:paraId="674ACB0B" w14:textId="77777777" w:rsidR="00473BEB" w:rsidRDefault="00473BEB">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3B5C443B" w14:textId="77777777" w:rsidR="00473BEB" w:rsidRDefault="00473BEB">
            <w:pPr>
              <w:pStyle w:val="TAC"/>
              <w:rPr>
                <w:rFonts w:eastAsia="Malgun Gothic"/>
                <w:kern w:val="2"/>
                <w:szCs w:val="24"/>
                <w:lang w:eastAsia="ko-KR"/>
              </w:rPr>
            </w:pPr>
            <w:r>
              <w:rPr>
                <w:rFonts w:eastAsia="Malgun Gothic"/>
                <w:kern w:val="2"/>
                <w:szCs w:val="24"/>
                <w:lang w:eastAsia="ko-KR"/>
              </w:rPr>
              <w:t>IMD3</w:t>
            </w:r>
          </w:p>
        </w:tc>
      </w:tr>
      <w:tr w:rsidR="00473BEB" w14:paraId="17EB8B42" w14:textId="77777777" w:rsidTr="00473BEB">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1F1DA907" w14:textId="77777777" w:rsidR="00473BEB" w:rsidRDefault="00473BEB">
            <w:pPr>
              <w:pStyle w:val="TAC"/>
              <w:rPr>
                <w:rFonts w:eastAsia="SimSun" w:cs="Arial"/>
                <w:kern w:val="2"/>
                <w:szCs w:val="24"/>
                <w:lang w:eastAsia="ja-JP"/>
              </w:rPr>
            </w:pPr>
            <w:r>
              <w:rPr>
                <w:rFonts w:cs="Arial"/>
                <w:szCs w:val="18"/>
                <w:lang w:val="sv-SE" w:eastAsia="ja-JP"/>
              </w:rPr>
              <w:t>DC_7A-71A_n78</w:t>
            </w:r>
            <w: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EA3461" w14:textId="77777777" w:rsidR="00473BEB" w:rsidRDefault="00473BEB">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E847F9" w14:textId="77777777" w:rsidR="00473BEB" w:rsidRDefault="00473BEB">
            <w:pPr>
              <w:pStyle w:val="TAC"/>
              <w:rPr>
                <w:lang w:eastAsia="ko-KR"/>
              </w:rPr>
            </w:pPr>
            <w:r>
              <w:rPr>
                <w:rFonts w:cs="Arial"/>
                <w:lang w:eastAsia="ko-KR"/>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1E1A62" w14:textId="77777777" w:rsidR="00473BEB" w:rsidRDefault="00473BEB">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E71644" w14:textId="77777777" w:rsidR="00473BEB" w:rsidRDefault="00473BEB">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4E017F" w14:textId="77777777" w:rsidR="00473BEB" w:rsidRDefault="00473BEB">
            <w:pPr>
              <w:pStyle w:val="TAC"/>
              <w:rPr>
                <w:lang w:eastAsia="ko-KR"/>
              </w:rPr>
            </w:pPr>
            <w:r>
              <w:rPr>
                <w:rFonts w:cs="Arial"/>
                <w:lang w:eastAsia="ko-KR"/>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9C5A53" w14:textId="77777777" w:rsidR="00473BEB" w:rsidRDefault="00473BEB">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41FF49" w14:textId="77777777" w:rsidR="00473BEB" w:rsidRDefault="00473BEB">
            <w:pPr>
              <w:pStyle w:val="TAC"/>
              <w:rPr>
                <w:rFonts w:eastAsia="Malgun Gothic"/>
                <w:kern w:val="2"/>
                <w:szCs w:val="24"/>
                <w:lang w:eastAsia="ko-KR"/>
              </w:rPr>
            </w:pPr>
            <w:r>
              <w:rPr>
                <w:kern w:val="2"/>
                <w:szCs w:val="24"/>
                <w:lang w:eastAsia="ja-JP"/>
              </w:rPr>
              <w:t>IMD2</w:t>
            </w:r>
          </w:p>
        </w:tc>
      </w:tr>
      <w:tr w:rsidR="00473BEB" w14:paraId="49CFABAA"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24A20A5" w14:textId="77777777" w:rsidR="00473BEB" w:rsidRDefault="00473BEB">
            <w:pPr>
              <w:spacing w:after="0"/>
              <w:rPr>
                <w:rFonts w:ascii="Arial" w:hAnsi="Arial" w:cs="Arial"/>
                <w:kern w:val="2"/>
                <w:sz w:val="18"/>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D3203A" w14:textId="77777777" w:rsidR="00473BEB" w:rsidRDefault="00473BEB">
            <w:pPr>
              <w:pStyle w:val="TAC"/>
              <w:rPr>
                <w:rFonts w:eastAsia="SimSun"/>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881315" w14:textId="77777777" w:rsidR="00473BEB" w:rsidRDefault="00473BEB">
            <w:pPr>
              <w:pStyle w:val="TAC"/>
              <w:rPr>
                <w:lang w:eastAsia="ko-KR"/>
              </w:rPr>
            </w:pPr>
            <w:r>
              <w:t>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50E771"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CBB995"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9B79AC" w14:textId="77777777" w:rsidR="00473BEB" w:rsidRDefault="00473BEB">
            <w:pPr>
              <w:pStyle w:val="TAC"/>
              <w:rPr>
                <w:lang w:eastAsia="ko-KR"/>
              </w:rPr>
            </w:pPr>
            <w:r>
              <w:t>634</w:t>
            </w:r>
          </w:p>
        </w:tc>
        <w:tc>
          <w:tcPr>
            <w:tcW w:w="700" w:type="dxa"/>
            <w:tcBorders>
              <w:top w:val="single" w:sz="4" w:space="0" w:color="auto"/>
              <w:left w:val="single" w:sz="4" w:space="0" w:color="auto"/>
              <w:bottom w:val="single" w:sz="4" w:space="0" w:color="auto"/>
              <w:right w:val="single" w:sz="4" w:space="0" w:color="auto"/>
            </w:tcBorders>
            <w:vAlign w:val="center"/>
            <w:hideMark/>
          </w:tcPr>
          <w:p w14:paraId="54978EBB" w14:textId="77777777" w:rsidR="00473BEB" w:rsidRDefault="00473BEB">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4B6E34" w14:textId="77777777" w:rsidR="00473BEB" w:rsidRDefault="00473BEB">
            <w:pPr>
              <w:pStyle w:val="TAC"/>
              <w:rPr>
                <w:rFonts w:eastAsia="Malgun Gothic"/>
                <w:kern w:val="2"/>
                <w:szCs w:val="24"/>
                <w:lang w:eastAsia="ko-KR"/>
              </w:rPr>
            </w:pPr>
            <w:r>
              <w:rPr>
                <w:kern w:val="2"/>
                <w:szCs w:val="24"/>
                <w:lang w:eastAsia="ja-JP"/>
              </w:rPr>
              <w:t>N/A</w:t>
            </w:r>
          </w:p>
        </w:tc>
      </w:tr>
      <w:tr w:rsidR="00473BEB" w14:paraId="54A6FCFB"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EF96C61" w14:textId="77777777" w:rsidR="00473BEB" w:rsidRDefault="00473BEB">
            <w:pPr>
              <w:spacing w:after="0"/>
              <w:rPr>
                <w:rFonts w:ascii="Arial" w:hAnsi="Arial" w:cs="Arial"/>
                <w:kern w:val="2"/>
                <w:sz w:val="18"/>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BF93FE" w14:textId="77777777" w:rsidR="00473BEB" w:rsidRDefault="00473BEB">
            <w:pPr>
              <w:pStyle w:val="TAC"/>
              <w:rPr>
                <w:rFonts w:eastAsia="SimSun"/>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9D2714" w14:textId="77777777" w:rsidR="00473BEB" w:rsidRDefault="00473BEB">
            <w:pPr>
              <w:pStyle w:val="TAC"/>
              <w:rPr>
                <w:lang w:eastAsia="ko-KR"/>
              </w:rPr>
            </w:pPr>
            <w:r>
              <w:rPr>
                <w:rFonts w:cs="Arial"/>
                <w:lang w:eastAsia="ko-KR"/>
              </w:rPr>
              <w:t>3350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F0FFC4" w14:textId="77777777" w:rsidR="00473BEB" w:rsidRDefault="00473BEB">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90AFFC" w14:textId="77777777" w:rsidR="00473BEB" w:rsidRDefault="00473BEB">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BC2FB7" w14:textId="77777777" w:rsidR="00473BEB" w:rsidRDefault="00473BEB">
            <w:pPr>
              <w:pStyle w:val="TAC"/>
              <w:rPr>
                <w:lang w:eastAsia="ko-KR"/>
              </w:rPr>
            </w:pPr>
            <w:r>
              <w:t>3350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B7F4444" w14:textId="77777777" w:rsidR="00473BEB" w:rsidRDefault="00473BEB">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6AB4CD" w14:textId="77777777" w:rsidR="00473BEB" w:rsidRDefault="00473BEB">
            <w:pPr>
              <w:pStyle w:val="TAC"/>
              <w:rPr>
                <w:rFonts w:eastAsia="Malgun Gothic"/>
                <w:kern w:val="2"/>
                <w:szCs w:val="24"/>
                <w:lang w:eastAsia="ko-KR"/>
              </w:rPr>
            </w:pPr>
            <w:r>
              <w:rPr>
                <w:kern w:val="2"/>
                <w:szCs w:val="24"/>
                <w:lang w:eastAsia="ja-JP"/>
              </w:rPr>
              <w:t>N/A</w:t>
            </w:r>
          </w:p>
        </w:tc>
      </w:tr>
      <w:tr w:rsidR="00473BEB" w14:paraId="3EBE300D"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544013A" w14:textId="77777777" w:rsidR="00473BEB" w:rsidRDefault="00473BEB">
            <w:pPr>
              <w:spacing w:after="0"/>
              <w:rPr>
                <w:rFonts w:ascii="Arial" w:hAnsi="Arial" w:cs="Arial"/>
                <w:kern w:val="2"/>
                <w:sz w:val="18"/>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EFD1F5" w14:textId="77777777" w:rsidR="00473BEB" w:rsidRDefault="00473BEB">
            <w:pPr>
              <w:pStyle w:val="TAC"/>
              <w:rPr>
                <w:rFonts w:eastAsia="SimSun"/>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566D35" w14:textId="77777777" w:rsidR="00473BEB" w:rsidRDefault="00473BEB">
            <w:pPr>
              <w:pStyle w:val="TAC"/>
              <w:rPr>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A875DA" w14:textId="77777777" w:rsidR="00473BEB" w:rsidRDefault="00473BEB">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BDFFBE" w14:textId="77777777" w:rsidR="00473BEB" w:rsidRDefault="00473BEB">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08E3CF" w14:textId="77777777" w:rsidR="00473BEB" w:rsidRDefault="00473BEB">
            <w:pPr>
              <w:pStyle w:val="TAC"/>
              <w:rPr>
                <w:lang w:eastAsia="ko-KR"/>
              </w:rPr>
            </w:pPr>
            <w: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18301F" w14:textId="77777777" w:rsidR="00473BEB" w:rsidRDefault="00473BEB">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FB10BE" w14:textId="77777777" w:rsidR="00473BEB" w:rsidRDefault="00473BEB">
            <w:pPr>
              <w:pStyle w:val="TAC"/>
              <w:rPr>
                <w:rFonts w:eastAsia="Malgun Gothic"/>
                <w:kern w:val="2"/>
                <w:szCs w:val="24"/>
                <w:lang w:eastAsia="ko-KR"/>
              </w:rPr>
            </w:pPr>
            <w:r>
              <w:rPr>
                <w:kern w:val="2"/>
                <w:szCs w:val="24"/>
                <w:lang w:eastAsia="ja-JP"/>
              </w:rPr>
              <w:t>N/A</w:t>
            </w:r>
          </w:p>
        </w:tc>
      </w:tr>
      <w:tr w:rsidR="00473BEB" w14:paraId="3DA4FDA1"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1463333" w14:textId="77777777" w:rsidR="00473BEB" w:rsidRDefault="00473BEB">
            <w:pPr>
              <w:spacing w:after="0"/>
              <w:rPr>
                <w:rFonts w:ascii="Arial" w:hAnsi="Arial" w:cs="Arial"/>
                <w:kern w:val="2"/>
                <w:sz w:val="18"/>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26E227" w14:textId="77777777" w:rsidR="00473BEB" w:rsidRDefault="00473BEB">
            <w:pPr>
              <w:pStyle w:val="TAC"/>
              <w:rPr>
                <w:rFonts w:eastAsia="SimSun"/>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BEB59A" w14:textId="77777777" w:rsidR="00473BEB" w:rsidRDefault="00473BEB">
            <w:pPr>
              <w:pStyle w:val="TAC"/>
              <w:rPr>
                <w:lang w:eastAsia="ko-KR"/>
              </w:rPr>
            </w:pPr>
            <w: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49C111"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808736"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CFFAE3" w14:textId="77777777" w:rsidR="00473BEB" w:rsidRDefault="00473BEB">
            <w:pPr>
              <w:pStyle w:val="TAC"/>
              <w:rPr>
                <w:lang w:eastAsia="ko-KR"/>
              </w:rPr>
            </w:pPr>
            <w: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D888E5" w14:textId="77777777" w:rsidR="00473BEB" w:rsidRDefault="00473BEB">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087608" w14:textId="77777777" w:rsidR="00473BEB" w:rsidRDefault="00473BEB">
            <w:pPr>
              <w:pStyle w:val="TAC"/>
              <w:rPr>
                <w:rFonts w:eastAsia="Malgun Gothic"/>
                <w:kern w:val="2"/>
                <w:szCs w:val="24"/>
                <w:lang w:eastAsia="ko-KR"/>
              </w:rPr>
            </w:pPr>
            <w:r>
              <w:t>IMD5</w:t>
            </w:r>
          </w:p>
        </w:tc>
      </w:tr>
      <w:tr w:rsidR="00473BEB" w14:paraId="4AED08CA"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DA2D28A" w14:textId="77777777" w:rsidR="00473BEB" w:rsidRDefault="00473BEB">
            <w:pPr>
              <w:spacing w:after="0"/>
              <w:rPr>
                <w:rFonts w:ascii="Arial" w:hAnsi="Arial" w:cs="Arial"/>
                <w:kern w:val="2"/>
                <w:sz w:val="18"/>
                <w:szCs w:val="24"/>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73FC27" w14:textId="77777777" w:rsidR="00473BEB" w:rsidRDefault="00473BEB">
            <w:pPr>
              <w:pStyle w:val="TAC"/>
              <w:rPr>
                <w:rFonts w:eastAsia="SimSun"/>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9D6677" w14:textId="77777777" w:rsidR="00473BEB" w:rsidRDefault="00473BEB">
            <w:pPr>
              <w:pStyle w:val="TAC"/>
              <w:rPr>
                <w:lang w:eastAsia="ko-KR"/>
              </w:rPr>
            </w:pPr>
            <w:r>
              <w:rPr>
                <w:rFonts w:cs="Arial"/>
              </w:rPr>
              <w:t>3490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70DE8F" w14:textId="77777777" w:rsidR="00473BEB" w:rsidRDefault="00473BEB">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17138D" w14:textId="77777777" w:rsidR="00473BEB" w:rsidRDefault="00473BEB">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55EEF3" w14:textId="77777777" w:rsidR="00473BEB" w:rsidRDefault="00473BEB">
            <w:pPr>
              <w:pStyle w:val="TAC"/>
              <w:rPr>
                <w:lang w:eastAsia="ko-KR"/>
              </w:rPr>
            </w:pPr>
            <w:r>
              <w:t>3490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BCBB3E" w14:textId="77777777" w:rsidR="00473BEB" w:rsidRDefault="00473BEB">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6800A1" w14:textId="77777777" w:rsidR="00473BEB" w:rsidRDefault="00473BEB">
            <w:pPr>
              <w:pStyle w:val="TAC"/>
              <w:rPr>
                <w:rFonts w:eastAsia="Malgun Gothic"/>
                <w:kern w:val="2"/>
                <w:szCs w:val="24"/>
                <w:lang w:eastAsia="ko-KR"/>
              </w:rPr>
            </w:pPr>
            <w:r>
              <w:rPr>
                <w:kern w:val="2"/>
                <w:szCs w:val="24"/>
                <w:lang w:eastAsia="ja-JP"/>
              </w:rPr>
              <w:t>N/A</w:t>
            </w:r>
          </w:p>
        </w:tc>
      </w:tr>
      <w:tr w:rsidR="00473BEB" w14:paraId="0F027422"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0277013B" w14:textId="77777777" w:rsidR="00473BEB" w:rsidRDefault="00473BEB">
            <w:pPr>
              <w:pStyle w:val="TAC"/>
              <w:rPr>
                <w:rFonts w:eastAsia="MS Mincho"/>
              </w:rPr>
            </w:pPr>
            <w:r>
              <w:rPr>
                <w:rFonts w:eastAsia="Malgun Gothic" w:cs="Arial"/>
                <w:color w:val="000000"/>
                <w:szCs w:val="18"/>
              </w:rPr>
              <w:t>DC_7A_n71A-n78A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A76F1BA" w14:textId="77777777" w:rsidR="00473BEB" w:rsidRDefault="00473BEB">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243661" w14:textId="77777777" w:rsidR="00473BEB" w:rsidRDefault="00473BEB">
            <w:pPr>
              <w:pStyle w:val="TAC"/>
              <w:rPr>
                <w:rFonts w:eastAsia="MS Mincho"/>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46EE7E" w14:textId="77777777" w:rsidR="00473BEB" w:rsidRDefault="00473BEB">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384E02" w14:textId="77777777" w:rsidR="00473BEB" w:rsidRDefault="00473BE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1594D8" w14:textId="77777777" w:rsidR="00473BEB" w:rsidRDefault="00473BEB">
            <w:pPr>
              <w:pStyle w:val="TAC"/>
              <w:rPr>
                <w:rFonts w:eastAsia="MS Mincho"/>
              </w:rPr>
            </w:pPr>
            <w:r>
              <w:rPr>
                <w:rFonts w:cs="Arial"/>
                <w:szCs w:val="18"/>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FBEE72" w14:textId="77777777" w:rsidR="00473BEB" w:rsidRDefault="00473BE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F76C4B" w14:textId="77777777" w:rsidR="00473BEB" w:rsidRDefault="00473BEB">
            <w:pPr>
              <w:pStyle w:val="TAC"/>
              <w:rPr>
                <w:rFonts w:eastAsia="MS Mincho"/>
              </w:rPr>
            </w:pPr>
            <w:r>
              <w:rPr>
                <w:rFonts w:eastAsia="MS Mincho"/>
              </w:rPr>
              <w:t>N/A</w:t>
            </w:r>
          </w:p>
        </w:tc>
      </w:tr>
      <w:tr w:rsidR="00473BEB" w14:paraId="67D4B461" w14:textId="77777777" w:rsidTr="00473BEB">
        <w:trPr>
          <w:trHeight w:val="216"/>
          <w:jc w:val="center"/>
        </w:trPr>
        <w:tc>
          <w:tcPr>
            <w:tcW w:w="2259" w:type="dxa"/>
            <w:tcBorders>
              <w:top w:val="nil"/>
              <w:left w:val="single" w:sz="4" w:space="0" w:color="auto"/>
              <w:bottom w:val="nil"/>
              <w:right w:val="single" w:sz="4" w:space="0" w:color="auto"/>
            </w:tcBorders>
          </w:tcPr>
          <w:p w14:paraId="6C2DEBA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B570EE" w14:textId="77777777" w:rsidR="00473BEB" w:rsidRDefault="00473BEB">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BA349A" w14:textId="77777777" w:rsidR="00473BEB" w:rsidRDefault="00473BEB">
            <w:pPr>
              <w:pStyle w:val="TAC"/>
              <w:rPr>
                <w:rFonts w:eastAsia="MS Mincho"/>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80BF21" w14:textId="77777777" w:rsidR="00473BEB" w:rsidRDefault="00473BEB">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311DE5" w14:textId="77777777" w:rsidR="00473BEB" w:rsidRDefault="00473BE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54A9EA" w14:textId="77777777" w:rsidR="00473BEB" w:rsidRDefault="00473BEB">
            <w:pPr>
              <w:pStyle w:val="TAC"/>
              <w:rPr>
                <w:rFonts w:eastAsia="MS Mincho"/>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075A0A" w14:textId="77777777" w:rsidR="00473BEB" w:rsidRDefault="00473BE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15F7EA" w14:textId="77777777" w:rsidR="00473BEB" w:rsidRDefault="00473BEB">
            <w:pPr>
              <w:pStyle w:val="TAC"/>
              <w:rPr>
                <w:rFonts w:eastAsia="MS Mincho"/>
              </w:rPr>
            </w:pPr>
            <w:r>
              <w:rPr>
                <w:rFonts w:eastAsia="MS Mincho"/>
              </w:rPr>
              <w:t>N/A</w:t>
            </w:r>
          </w:p>
        </w:tc>
      </w:tr>
      <w:tr w:rsidR="00473BEB" w14:paraId="2415DB9B" w14:textId="77777777" w:rsidTr="00473BEB">
        <w:trPr>
          <w:trHeight w:val="216"/>
          <w:jc w:val="center"/>
        </w:trPr>
        <w:tc>
          <w:tcPr>
            <w:tcW w:w="2259" w:type="dxa"/>
            <w:tcBorders>
              <w:top w:val="nil"/>
              <w:left w:val="single" w:sz="4" w:space="0" w:color="auto"/>
              <w:bottom w:val="nil"/>
              <w:right w:val="single" w:sz="4" w:space="0" w:color="auto"/>
            </w:tcBorders>
          </w:tcPr>
          <w:p w14:paraId="6618EE6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7F380A" w14:textId="77777777" w:rsidR="00473BEB" w:rsidRDefault="00473BEB">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95C82C" w14:textId="77777777" w:rsidR="00473BEB" w:rsidRDefault="00473BEB">
            <w:pPr>
              <w:pStyle w:val="TAC"/>
              <w:rPr>
                <w:rFonts w:eastAsia="MS Mincho"/>
              </w:rPr>
            </w:pPr>
            <w:r>
              <w:rPr>
                <w:rFonts w:cs="Arial"/>
                <w:color w:val="000000"/>
                <w:szCs w:val="18"/>
              </w:rPr>
              <w:t>3714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2D3971" w14:textId="77777777" w:rsidR="00473BEB" w:rsidRDefault="00473BEB">
            <w:pPr>
              <w:pStyle w:val="TAC"/>
              <w:rPr>
                <w:rFonts w:eastAsia="MS Mincho"/>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018EBF" w14:textId="77777777" w:rsidR="00473BEB" w:rsidRDefault="00473BEB">
            <w:pPr>
              <w:pStyle w:val="TAC"/>
              <w:rPr>
                <w:rFonts w:eastAsia="MS Mincho"/>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CE2866" w14:textId="77777777" w:rsidR="00473BEB" w:rsidRDefault="00473BEB">
            <w:pPr>
              <w:pStyle w:val="TAC"/>
              <w:rPr>
                <w:rFonts w:eastAsia="MS Mincho"/>
              </w:rPr>
            </w:pPr>
            <w:r>
              <w:rPr>
                <w:rFonts w:cs="Arial"/>
                <w:color w:val="000000"/>
                <w:szCs w:val="18"/>
              </w:rPr>
              <w:t>3714</w:t>
            </w:r>
          </w:p>
        </w:tc>
        <w:tc>
          <w:tcPr>
            <w:tcW w:w="700" w:type="dxa"/>
            <w:tcBorders>
              <w:top w:val="single" w:sz="4" w:space="0" w:color="auto"/>
              <w:left w:val="single" w:sz="4" w:space="0" w:color="auto"/>
              <w:bottom w:val="single" w:sz="4" w:space="0" w:color="auto"/>
              <w:right w:val="single" w:sz="4" w:space="0" w:color="auto"/>
            </w:tcBorders>
            <w:vAlign w:val="center"/>
            <w:hideMark/>
          </w:tcPr>
          <w:p w14:paraId="0CF0CA4B" w14:textId="77777777" w:rsidR="00473BEB" w:rsidRDefault="00473BEB">
            <w:pPr>
              <w:pStyle w:val="TAC"/>
              <w:rPr>
                <w:rFonts w:eastAsia="MS Mincho"/>
              </w:rPr>
            </w:pPr>
            <w:r>
              <w:rPr>
                <w:rFonts w:eastAsia="MS Mincho"/>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8D4ED4" w14:textId="77777777" w:rsidR="00473BEB" w:rsidRDefault="00473BEB">
            <w:pPr>
              <w:pStyle w:val="TAC"/>
              <w:rPr>
                <w:rFonts w:eastAsia="MS Mincho"/>
              </w:rPr>
            </w:pPr>
            <w:r>
              <w:rPr>
                <w:rFonts w:eastAsia="MS Mincho"/>
              </w:rPr>
              <w:t>IMD4</w:t>
            </w:r>
          </w:p>
        </w:tc>
      </w:tr>
      <w:tr w:rsidR="00473BEB" w14:paraId="1BCB6E23" w14:textId="77777777" w:rsidTr="00473BEB">
        <w:trPr>
          <w:trHeight w:val="216"/>
          <w:jc w:val="center"/>
        </w:trPr>
        <w:tc>
          <w:tcPr>
            <w:tcW w:w="2259" w:type="dxa"/>
            <w:tcBorders>
              <w:top w:val="nil"/>
              <w:left w:val="single" w:sz="4" w:space="0" w:color="auto"/>
              <w:bottom w:val="nil"/>
              <w:right w:val="single" w:sz="4" w:space="0" w:color="auto"/>
            </w:tcBorders>
          </w:tcPr>
          <w:p w14:paraId="759692C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8B16AC" w14:textId="77777777" w:rsidR="00473BEB" w:rsidRDefault="00473BEB">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F1878B" w14:textId="77777777" w:rsidR="00473BEB" w:rsidRDefault="00473BEB">
            <w:pPr>
              <w:pStyle w:val="TAC"/>
              <w:rPr>
                <w:rFonts w:eastAsia="MS Mincho"/>
              </w:rPr>
            </w:pPr>
            <w:r>
              <w:rPr>
                <w:rFonts w:cs="Arial"/>
                <w:szCs w:val="18"/>
              </w:rPr>
              <w:t>2555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E9CF24" w14:textId="77777777" w:rsidR="00473BEB" w:rsidRDefault="00473BEB">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BC646F" w14:textId="77777777" w:rsidR="00473BEB" w:rsidRDefault="00473BE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65AD52" w14:textId="77777777" w:rsidR="00473BEB" w:rsidRDefault="00473BEB">
            <w:pPr>
              <w:pStyle w:val="TAC"/>
              <w:rPr>
                <w:rFonts w:eastAsia="MS Mincho"/>
              </w:rPr>
            </w:pPr>
            <w:r>
              <w:rPr>
                <w:rFonts w:cs="Arial"/>
                <w:szCs w:val="18"/>
              </w:rPr>
              <w:t>2675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B70911" w14:textId="77777777" w:rsidR="00473BEB" w:rsidRDefault="00473BE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E3A8B1" w14:textId="77777777" w:rsidR="00473BEB" w:rsidRDefault="00473BEB">
            <w:pPr>
              <w:pStyle w:val="TAC"/>
              <w:rPr>
                <w:rFonts w:eastAsia="MS Mincho"/>
              </w:rPr>
            </w:pPr>
            <w:r>
              <w:rPr>
                <w:rFonts w:eastAsia="MS Mincho"/>
              </w:rPr>
              <w:t>N/A</w:t>
            </w:r>
          </w:p>
        </w:tc>
      </w:tr>
      <w:tr w:rsidR="00473BEB" w14:paraId="53817449" w14:textId="77777777" w:rsidTr="00473BEB">
        <w:trPr>
          <w:trHeight w:val="216"/>
          <w:jc w:val="center"/>
        </w:trPr>
        <w:tc>
          <w:tcPr>
            <w:tcW w:w="2259" w:type="dxa"/>
            <w:tcBorders>
              <w:top w:val="nil"/>
              <w:left w:val="single" w:sz="4" w:space="0" w:color="auto"/>
              <w:bottom w:val="nil"/>
              <w:right w:val="single" w:sz="4" w:space="0" w:color="auto"/>
            </w:tcBorders>
          </w:tcPr>
          <w:p w14:paraId="664CF46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48FC65" w14:textId="77777777" w:rsidR="00473BEB" w:rsidRDefault="00473BEB">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077486" w14:textId="77777777" w:rsidR="00473BEB" w:rsidRDefault="00473BEB">
            <w:pPr>
              <w:pStyle w:val="TAC"/>
              <w:rPr>
                <w:rFonts w:eastAsia="MS Mincho"/>
              </w:rPr>
            </w:pPr>
            <w:r>
              <w:rPr>
                <w:rFonts w:cs="Arial"/>
                <w:szCs w:val="18"/>
              </w:rPr>
              <w:t>3520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0E1D9C" w14:textId="77777777" w:rsidR="00473BEB" w:rsidRDefault="00473BEB">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92B6DA" w14:textId="77777777" w:rsidR="00473BEB" w:rsidRDefault="00473BEB">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7D801E" w14:textId="77777777" w:rsidR="00473BEB" w:rsidRDefault="00473BEB">
            <w:pPr>
              <w:pStyle w:val="TAC"/>
              <w:rPr>
                <w:rFonts w:eastAsia="MS Mincho"/>
              </w:rPr>
            </w:pPr>
            <w:r>
              <w:rPr>
                <w:rFonts w:cs="Arial"/>
                <w:szCs w:val="18"/>
              </w:rPr>
              <w:t>3520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A8DE35" w14:textId="77777777" w:rsidR="00473BEB" w:rsidRDefault="00473BE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6172E4" w14:textId="77777777" w:rsidR="00473BEB" w:rsidRDefault="00473BEB">
            <w:pPr>
              <w:pStyle w:val="TAC"/>
              <w:rPr>
                <w:rFonts w:eastAsia="MS Mincho"/>
              </w:rPr>
            </w:pPr>
            <w:r>
              <w:rPr>
                <w:rFonts w:eastAsia="MS Mincho"/>
              </w:rPr>
              <w:t>N/A</w:t>
            </w:r>
          </w:p>
        </w:tc>
      </w:tr>
      <w:tr w:rsidR="00473BEB" w14:paraId="2404CDD4"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2856FE1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5EB5F0" w14:textId="77777777" w:rsidR="00473BEB" w:rsidRDefault="00473BEB">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767C26" w14:textId="77777777" w:rsidR="00473BEB" w:rsidRDefault="00473BEB">
            <w:pPr>
              <w:pStyle w:val="TAC"/>
              <w:rPr>
                <w:rFonts w:eastAsia="MS Mincho"/>
              </w:rPr>
            </w:pPr>
            <w:r>
              <w:rPr>
                <w:rFonts w:cs="Arial"/>
                <w:szCs w:val="18"/>
              </w:rPr>
              <w:t>671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858DFB" w14:textId="77777777" w:rsidR="00473BEB" w:rsidRDefault="00473BEB">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A4974D" w14:textId="77777777" w:rsidR="00473BEB" w:rsidRDefault="00473BEB">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4D1287" w14:textId="77777777" w:rsidR="00473BEB" w:rsidRDefault="00473BEB">
            <w:pPr>
              <w:pStyle w:val="TAC"/>
              <w:rPr>
                <w:rFonts w:eastAsia="MS Mincho"/>
              </w:rPr>
            </w:pPr>
            <w:r>
              <w:rPr>
                <w:rFonts w:cs="Arial"/>
                <w:szCs w:val="18"/>
              </w:rPr>
              <w:t>625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CCAFAA" w14:textId="77777777" w:rsidR="00473BEB" w:rsidRDefault="00473BEB">
            <w:pPr>
              <w:pStyle w:val="TAC"/>
              <w:rPr>
                <w:rFonts w:eastAsia="MS Mincho"/>
              </w:rPr>
            </w:pPr>
            <w:r>
              <w:rPr>
                <w:rFonts w:eastAsia="MS Mincho"/>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7BF8CD" w14:textId="77777777" w:rsidR="00473BEB" w:rsidRDefault="00473BEB">
            <w:pPr>
              <w:pStyle w:val="TAC"/>
              <w:rPr>
                <w:rFonts w:eastAsia="MS Mincho"/>
              </w:rPr>
            </w:pPr>
            <w:r>
              <w:rPr>
                <w:rFonts w:eastAsia="MS Mincho"/>
              </w:rPr>
              <w:t>IMD5</w:t>
            </w:r>
          </w:p>
        </w:tc>
      </w:tr>
      <w:tr w:rsidR="00473BEB" w14:paraId="18A5AF0A" w14:textId="77777777" w:rsidTr="00473BEB">
        <w:trPr>
          <w:trHeight w:val="216"/>
          <w:jc w:val="center"/>
        </w:trPr>
        <w:tc>
          <w:tcPr>
            <w:tcW w:w="2259" w:type="dxa"/>
            <w:tcBorders>
              <w:top w:val="single" w:sz="4" w:space="0" w:color="auto"/>
              <w:left w:val="single" w:sz="4" w:space="0" w:color="auto"/>
              <w:bottom w:val="nil"/>
              <w:right w:val="single" w:sz="4" w:space="0" w:color="auto"/>
            </w:tcBorders>
            <w:vAlign w:val="center"/>
            <w:hideMark/>
          </w:tcPr>
          <w:p w14:paraId="67591382" w14:textId="77777777" w:rsidR="00473BEB" w:rsidRDefault="00473BEB">
            <w:pPr>
              <w:pStyle w:val="TAC"/>
              <w:rPr>
                <w:rFonts w:eastAsia="SimSun" w:cs="Arial"/>
              </w:rPr>
            </w:pPr>
            <w:r>
              <w:rPr>
                <w:rFonts w:cs="Arial"/>
              </w:rPr>
              <w:t>DC_7A_n78A-n79A</w:t>
            </w:r>
          </w:p>
          <w:p w14:paraId="5F4E45BB" w14:textId="77777777" w:rsidR="00473BEB" w:rsidRDefault="00473BEB">
            <w:pPr>
              <w:pStyle w:val="TAC"/>
              <w:rPr>
                <w:rFonts w:eastAsia="MS Mincho"/>
              </w:rPr>
            </w:pPr>
            <w:r>
              <w:rPr>
                <w:rFonts w:cs="Arial"/>
              </w:rPr>
              <w:t>DC_7A_n78A-n79C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8D5F92A" w14:textId="77777777" w:rsidR="00473BEB" w:rsidRDefault="00473BEB">
            <w:pPr>
              <w:pStyle w:val="TAC"/>
              <w:rPr>
                <w:rFonts w:eastAsia="SimSun"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3C49F1E" w14:textId="77777777" w:rsidR="00473BEB" w:rsidRDefault="00473BEB">
            <w:pPr>
              <w:pStyle w:val="TAC"/>
              <w:rPr>
                <w:rFonts w:cs="Arial"/>
                <w:szCs w:val="18"/>
              </w:rPr>
            </w:pPr>
            <w:r>
              <w:rPr>
                <w:kern w:val="2"/>
                <w:lang w:val="en-US" w:eastAsia="zh-CN"/>
              </w:rPr>
              <w:t>2520</w:t>
            </w:r>
          </w:p>
        </w:tc>
        <w:tc>
          <w:tcPr>
            <w:tcW w:w="747" w:type="dxa"/>
            <w:tcBorders>
              <w:top w:val="single" w:sz="4" w:space="0" w:color="auto"/>
              <w:left w:val="single" w:sz="4" w:space="0" w:color="auto"/>
              <w:bottom w:val="single" w:sz="4" w:space="0" w:color="auto"/>
              <w:right w:val="single" w:sz="4" w:space="0" w:color="auto"/>
            </w:tcBorders>
            <w:noWrap/>
            <w:hideMark/>
          </w:tcPr>
          <w:p w14:paraId="49191A17" w14:textId="77777777" w:rsidR="00473BEB" w:rsidRDefault="00473BEB">
            <w:pPr>
              <w:pStyle w:val="TAC"/>
              <w:rPr>
                <w:rFonts w:cs="Arial"/>
                <w:szCs w:val="18"/>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30AB62D" w14:textId="77777777" w:rsidR="00473BEB" w:rsidRDefault="00473BEB">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FBC3AD" w14:textId="77777777" w:rsidR="00473BEB" w:rsidRDefault="00473BEB">
            <w:pPr>
              <w:pStyle w:val="TAC"/>
              <w:rPr>
                <w:rFonts w:cs="Arial"/>
                <w:szCs w:val="18"/>
              </w:rPr>
            </w:pPr>
            <w:r>
              <w:rPr>
                <w:kern w:val="2"/>
                <w:lang w:val="en-US"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518E89D4" w14:textId="77777777" w:rsidR="00473BEB" w:rsidRDefault="00473BE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44A7CE1" w14:textId="77777777" w:rsidR="00473BEB" w:rsidRDefault="00473BEB">
            <w:pPr>
              <w:pStyle w:val="TAC"/>
              <w:rPr>
                <w:rFonts w:eastAsia="MS Mincho"/>
              </w:rPr>
            </w:pPr>
            <w:r>
              <w:rPr>
                <w:rFonts w:eastAsia="MS Mincho"/>
              </w:rPr>
              <w:t>N/A</w:t>
            </w:r>
          </w:p>
        </w:tc>
      </w:tr>
      <w:tr w:rsidR="00473BEB" w14:paraId="17F82096" w14:textId="77777777" w:rsidTr="00473BEB">
        <w:trPr>
          <w:trHeight w:val="216"/>
          <w:jc w:val="center"/>
        </w:trPr>
        <w:tc>
          <w:tcPr>
            <w:tcW w:w="2259" w:type="dxa"/>
            <w:tcBorders>
              <w:top w:val="nil"/>
              <w:left w:val="single" w:sz="4" w:space="0" w:color="auto"/>
              <w:bottom w:val="nil"/>
              <w:right w:val="single" w:sz="4" w:space="0" w:color="auto"/>
            </w:tcBorders>
          </w:tcPr>
          <w:p w14:paraId="2738CA4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B5EA9A" w14:textId="77777777" w:rsidR="00473BEB" w:rsidRDefault="00473BEB">
            <w:pPr>
              <w:pStyle w:val="TAC"/>
              <w:rPr>
                <w:rFonts w:eastAsia="SimSun"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5F5EEBD" w14:textId="77777777" w:rsidR="00473BEB" w:rsidRDefault="00473BEB">
            <w:pPr>
              <w:pStyle w:val="TAC"/>
              <w:rPr>
                <w:rFonts w:cs="Arial"/>
                <w:szCs w:val="18"/>
              </w:rPr>
            </w:pPr>
            <w:r>
              <w:rPr>
                <w:kern w:val="2"/>
                <w:lang w:val="en-US" w:eastAsia="zh-CN"/>
              </w:rPr>
              <w:t>3600</w:t>
            </w:r>
          </w:p>
        </w:tc>
        <w:tc>
          <w:tcPr>
            <w:tcW w:w="747" w:type="dxa"/>
            <w:tcBorders>
              <w:top w:val="single" w:sz="4" w:space="0" w:color="auto"/>
              <w:left w:val="single" w:sz="4" w:space="0" w:color="auto"/>
              <w:bottom w:val="single" w:sz="4" w:space="0" w:color="auto"/>
              <w:right w:val="single" w:sz="4" w:space="0" w:color="auto"/>
            </w:tcBorders>
            <w:noWrap/>
            <w:hideMark/>
          </w:tcPr>
          <w:p w14:paraId="46D48580" w14:textId="77777777" w:rsidR="00473BEB" w:rsidRDefault="00473BEB">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2126C38" w14:textId="77777777" w:rsidR="00473BEB" w:rsidRDefault="00473BEB">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CE8FAF" w14:textId="77777777" w:rsidR="00473BEB" w:rsidRDefault="00473BEB">
            <w:pPr>
              <w:pStyle w:val="TAC"/>
              <w:rPr>
                <w:rFonts w:cs="Arial"/>
                <w:szCs w:val="18"/>
              </w:rPr>
            </w:pPr>
            <w:r>
              <w:rPr>
                <w:kern w:val="2"/>
                <w:lang w:val="en-US" w:eastAsia="zh-CN"/>
              </w:rPr>
              <w:t>3600</w:t>
            </w:r>
          </w:p>
        </w:tc>
        <w:tc>
          <w:tcPr>
            <w:tcW w:w="700" w:type="dxa"/>
            <w:tcBorders>
              <w:top w:val="single" w:sz="4" w:space="0" w:color="auto"/>
              <w:left w:val="single" w:sz="4" w:space="0" w:color="auto"/>
              <w:bottom w:val="single" w:sz="4" w:space="0" w:color="auto"/>
              <w:right w:val="single" w:sz="4" w:space="0" w:color="auto"/>
            </w:tcBorders>
            <w:hideMark/>
          </w:tcPr>
          <w:p w14:paraId="4A6B29A1" w14:textId="77777777" w:rsidR="00473BEB" w:rsidRDefault="00473BE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C28E57A" w14:textId="77777777" w:rsidR="00473BEB" w:rsidRDefault="00473BEB">
            <w:pPr>
              <w:pStyle w:val="TAC"/>
              <w:rPr>
                <w:rFonts w:eastAsia="MS Mincho"/>
              </w:rPr>
            </w:pPr>
            <w:r>
              <w:rPr>
                <w:rFonts w:eastAsia="MS Mincho"/>
              </w:rPr>
              <w:t>N/A</w:t>
            </w:r>
          </w:p>
        </w:tc>
      </w:tr>
      <w:tr w:rsidR="00473BEB" w14:paraId="4B48DCE3" w14:textId="77777777" w:rsidTr="00473BEB">
        <w:trPr>
          <w:trHeight w:val="216"/>
          <w:jc w:val="center"/>
        </w:trPr>
        <w:tc>
          <w:tcPr>
            <w:tcW w:w="2259" w:type="dxa"/>
            <w:tcBorders>
              <w:top w:val="nil"/>
              <w:left w:val="single" w:sz="4" w:space="0" w:color="auto"/>
              <w:bottom w:val="nil"/>
              <w:right w:val="single" w:sz="4" w:space="0" w:color="auto"/>
            </w:tcBorders>
          </w:tcPr>
          <w:p w14:paraId="2506D4D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20E8DF" w14:textId="77777777" w:rsidR="00473BEB" w:rsidRDefault="00473BEB">
            <w:pPr>
              <w:pStyle w:val="TAC"/>
              <w:rPr>
                <w:rFonts w:eastAsia="SimSun"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3926A89" w14:textId="77777777" w:rsidR="00473BEB" w:rsidRDefault="00473BEB">
            <w:pPr>
              <w:pStyle w:val="TAC"/>
              <w:rPr>
                <w:rFonts w:cs="Arial"/>
                <w:szCs w:val="18"/>
              </w:rPr>
            </w:pPr>
            <w:r>
              <w:rPr>
                <w:kern w:val="2"/>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hideMark/>
          </w:tcPr>
          <w:p w14:paraId="730DD418" w14:textId="77777777" w:rsidR="00473BEB" w:rsidRDefault="00473BEB">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48EA41C" w14:textId="77777777" w:rsidR="00473BEB" w:rsidRDefault="00473BEB">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ACF11" w14:textId="77777777" w:rsidR="00473BEB" w:rsidRDefault="00473BEB">
            <w:pPr>
              <w:pStyle w:val="TAC"/>
              <w:rPr>
                <w:rFonts w:cs="Arial"/>
                <w:szCs w:val="18"/>
              </w:rPr>
            </w:pPr>
            <w:r>
              <w:rPr>
                <w:kern w:val="2"/>
                <w:lang w:val="en-US" w:eastAsia="zh-CN"/>
              </w:rPr>
              <w:t>4680</w:t>
            </w:r>
          </w:p>
        </w:tc>
        <w:tc>
          <w:tcPr>
            <w:tcW w:w="700" w:type="dxa"/>
            <w:tcBorders>
              <w:top w:val="single" w:sz="4" w:space="0" w:color="auto"/>
              <w:left w:val="single" w:sz="4" w:space="0" w:color="auto"/>
              <w:bottom w:val="single" w:sz="4" w:space="0" w:color="auto"/>
              <w:right w:val="single" w:sz="4" w:space="0" w:color="auto"/>
            </w:tcBorders>
            <w:hideMark/>
          </w:tcPr>
          <w:p w14:paraId="2E26939F" w14:textId="77777777" w:rsidR="00473BEB" w:rsidRDefault="00473BEB">
            <w:pPr>
              <w:pStyle w:val="TAC"/>
              <w:rPr>
                <w:rFonts w:eastAsia="MS Mincho"/>
              </w:rPr>
            </w:pPr>
            <w:r>
              <w:rPr>
                <w:rFonts w:eastAsia="MS Mincho"/>
              </w:rPr>
              <w:t>[24.5]</w:t>
            </w:r>
          </w:p>
        </w:tc>
        <w:tc>
          <w:tcPr>
            <w:tcW w:w="1248" w:type="dxa"/>
            <w:tcBorders>
              <w:top w:val="single" w:sz="4" w:space="0" w:color="auto"/>
              <w:left w:val="single" w:sz="4" w:space="0" w:color="auto"/>
              <w:bottom w:val="single" w:sz="4" w:space="0" w:color="auto"/>
              <w:right w:val="single" w:sz="4" w:space="0" w:color="auto"/>
            </w:tcBorders>
            <w:hideMark/>
          </w:tcPr>
          <w:p w14:paraId="18FA0970" w14:textId="77777777" w:rsidR="00473BEB" w:rsidRDefault="00473BEB">
            <w:pPr>
              <w:pStyle w:val="TAC"/>
              <w:rPr>
                <w:rFonts w:eastAsia="MS Mincho"/>
              </w:rPr>
            </w:pPr>
            <w:r>
              <w:rPr>
                <w:rFonts w:eastAsia="MS Mincho"/>
              </w:rPr>
              <w:t>IMD3</w:t>
            </w:r>
            <w:r>
              <w:rPr>
                <w:rFonts w:eastAsia="MS Mincho"/>
                <w:vertAlign w:val="superscript"/>
              </w:rPr>
              <w:t>4,9,13</w:t>
            </w:r>
          </w:p>
        </w:tc>
      </w:tr>
      <w:tr w:rsidR="00473BEB" w14:paraId="0E1DA3E7" w14:textId="77777777" w:rsidTr="00473BEB">
        <w:trPr>
          <w:trHeight w:val="216"/>
          <w:jc w:val="center"/>
        </w:trPr>
        <w:tc>
          <w:tcPr>
            <w:tcW w:w="2259" w:type="dxa"/>
            <w:tcBorders>
              <w:top w:val="nil"/>
              <w:left w:val="single" w:sz="4" w:space="0" w:color="auto"/>
              <w:bottom w:val="nil"/>
              <w:right w:val="single" w:sz="4" w:space="0" w:color="auto"/>
            </w:tcBorders>
          </w:tcPr>
          <w:p w14:paraId="454ECA1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AB4464" w14:textId="77777777" w:rsidR="00473BEB" w:rsidRDefault="00473BEB">
            <w:pPr>
              <w:pStyle w:val="TAC"/>
              <w:rPr>
                <w:rFonts w:eastAsia="SimSun"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176BBC72" w14:textId="77777777" w:rsidR="00473BEB" w:rsidRDefault="00473BEB">
            <w:pPr>
              <w:pStyle w:val="TAC"/>
              <w:rPr>
                <w:rFonts w:cs="Arial"/>
                <w:szCs w:val="18"/>
              </w:rPr>
            </w:pPr>
            <w:r>
              <w:rPr>
                <w:kern w:val="2"/>
                <w:lang w:val="en-US" w:eastAsia="zh-CN"/>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B292EAB" w14:textId="77777777" w:rsidR="00473BEB" w:rsidRDefault="00473BEB">
            <w:pPr>
              <w:pStyle w:val="TAC"/>
              <w:rPr>
                <w:rFonts w:cs="Arial"/>
                <w:szCs w:val="18"/>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5F01404" w14:textId="77777777" w:rsidR="00473BEB" w:rsidRDefault="00473BEB">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3C9247" w14:textId="77777777" w:rsidR="00473BEB" w:rsidRDefault="00473BEB">
            <w:pPr>
              <w:pStyle w:val="TAC"/>
              <w:rPr>
                <w:rFonts w:cs="Arial"/>
                <w:szCs w:val="18"/>
              </w:rPr>
            </w:pPr>
            <w:r>
              <w:rPr>
                <w:kern w:val="2"/>
                <w:lang w:val="en-US"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4CC489CE" w14:textId="77777777" w:rsidR="00473BEB" w:rsidRDefault="00473BE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AE77FC6" w14:textId="77777777" w:rsidR="00473BEB" w:rsidRDefault="00473BEB">
            <w:pPr>
              <w:pStyle w:val="TAC"/>
              <w:rPr>
                <w:rFonts w:eastAsia="MS Mincho"/>
              </w:rPr>
            </w:pPr>
            <w:r>
              <w:rPr>
                <w:rFonts w:eastAsia="MS Mincho"/>
              </w:rPr>
              <w:t>N/A</w:t>
            </w:r>
          </w:p>
        </w:tc>
      </w:tr>
      <w:tr w:rsidR="00473BEB" w14:paraId="4536C9F7" w14:textId="77777777" w:rsidTr="00473BEB">
        <w:trPr>
          <w:trHeight w:val="216"/>
          <w:jc w:val="center"/>
        </w:trPr>
        <w:tc>
          <w:tcPr>
            <w:tcW w:w="2259" w:type="dxa"/>
            <w:tcBorders>
              <w:top w:val="nil"/>
              <w:left w:val="single" w:sz="4" w:space="0" w:color="auto"/>
              <w:bottom w:val="nil"/>
              <w:right w:val="single" w:sz="4" w:space="0" w:color="auto"/>
            </w:tcBorders>
          </w:tcPr>
          <w:p w14:paraId="222587A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D19DA9" w14:textId="77777777" w:rsidR="00473BEB" w:rsidRDefault="00473BEB">
            <w:pPr>
              <w:pStyle w:val="TAC"/>
              <w:rPr>
                <w:rFonts w:eastAsia="SimSun"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89A1245" w14:textId="77777777" w:rsidR="00473BEB" w:rsidRDefault="00473BEB">
            <w:pPr>
              <w:pStyle w:val="TAC"/>
              <w:rPr>
                <w:rFonts w:cs="Arial"/>
                <w:szCs w:val="18"/>
              </w:rPr>
            </w:pPr>
            <w:r>
              <w:rPr>
                <w:kern w:val="2"/>
                <w:lang w:val="en-US" w:eastAsia="zh-CN"/>
              </w:rPr>
              <w:t>3770</w:t>
            </w:r>
          </w:p>
        </w:tc>
        <w:tc>
          <w:tcPr>
            <w:tcW w:w="747" w:type="dxa"/>
            <w:tcBorders>
              <w:top w:val="single" w:sz="4" w:space="0" w:color="auto"/>
              <w:left w:val="single" w:sz="4" w:space="0" w:color="auto"/>
              <w:bottom w:val="single" w:sz="4" w:space="0" w:color="auto"/>
              <w:right w:val="single" w:sz="4" w:space="0" w:color="auto"/>
            </w:tcBorders>
            <w:noWrap/>
            <w:hideMark/>
          </w:tcPr>
          <w:p w14:paraId="59BBAB8B" w14:textId="77777777" w:rsidR="00473BEB" w:rsidRDefault="00473BEB">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FB0E278" w14:textId="77777777" w:rsidR="00473BEB" w:rsidRDefault="00473BEB">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ECC973" w14:textId="77777777" w:rsidR="00473BEB" w:rsidRDefault="00473BEB">
            <w:pPr>
              <w:pStyle w:val="TAC"/>
              <w:rPr>
                <w:rFonts w:cs="Arial"/>
                <w:szCs w:val="18"/>
              </w:rPr>
            </w:pPr>
            <w:r>
              <w:rPr>
                <w:kern w:val="2"/>
                <w:lang w:val="en-US" w:eastAsia="zh-CN"/>
              </w:rPr>
              <w:t>3770</w:t>
            </w:r>
          </w:p>
        </w:tc>
        <w:tc>
          <w:tcPr>
            <w:tcW w:w="700" w:type="dxa"/>
            <w:tcBorders>
              <w:top w:val="single" w:sz="4" w:space="0" w:color="auto"/>
              <w:left w:val="single" w:sz="4" w:space="0" w:color="auto"/>
              <w:bottom w:val="single" w:sz="4" w:space="0" w:color="auto"/>
              <w:right w:val="single" w:sz="4" w:space="0" w:color="auto"/>
            </w:tcBorders>
            <w:hideMark/>
          </w:tcPr>
          <w:p w14:paraId="09F8E891" w14:textId="77777777" w:rsidR="00473BEB" w:rsidRDefault="00473BEB">
            <w:pPr>
              <w:pStyle w:val="TAC"/>
              <w:rPr>
                <w:rFonts w:eastAsia="MS Mincho"/>
              </w:rPr>
            </w:pPr>
            <w:r>
              <w:rPr>
                <w:rFonts w:eastAsia="MS Mincho"/>
              </w:rPr>
              <w:t>[2.4]</w:t>
            </w:r>
          </w:p>
        </w:tc>
        <w:tc>
          <w:tcPr>
            <w:tcW w:w="1248" w:type="dxa"/>
            <w:tcBorders>
              <w:top w:val="single" w:sz="4" w:space="0" w:color="auto"/>
              <w:left w:val="single" w:sz="4" w:space="0" w:color="auto"/>
              <w:bottom w:val="single" w:sz="4" w:space="0" w:color="auto"/>
              <w:right w:val="single" w:sz="4" w:space="0" w:color="auto"/>
            </w:tcBorders>
            <w:hideMark/>
          </w:tcPr>
          <w:p w14:paraId="2CFEC776" w14:textId="77777777" w:rsidR="00473BEB" w:rsidRDefault="00473BEB">
            <w:pPr>
              <w:pStyle w:val="TAC"/>
              <w:rPr>
                <w:rFonts w:eastAsia="MS Mincho"/>
              </w:rPr>
            </w:pPr>
            <w:r>
              <w:rPr>
                <w:rFonts w:eastAsia="MS Mincho"/>
              </w:rPr>
              <w:t>IMD4</w:t>
            </w:r>
            <w:r>
              <w:rPr>
                <w:rFonts w:eastAsia="MS Mincho"/>
                <w:vertAlign w:val="superscript"/>
              </w:rPr>
              <w:t>13</w:t>
            </w:r>
          </w:p>
        </w:tc>
      </w:tr>
      <w:tr w:rsidR="00473BEB" w14:paraId="7F80563F"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61EEE93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76A134" w14:textId="77777777" w:rsidR="00473BEB" w:rsidRDefault="00473BEB">
            <w:pPr>
              <w:pStyle w:val="TAC"/>
              <w:rPr>
                <w:rFonts w:eastAsia="SimSun"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3130BC6" w14:textId="77777777" w:rsidR="00473BEB" w:rsidRDefault="00473BEB">
            <w:pPr>
              <w:pStyle w:val="TAC"/>
              <w:rPr>
                <w:rFonts w:cs="Arial"/>
                <w:szCs w:val="18"/>
              </w:rPr>
            </w:pPr>
            <w:r>
              <w:rPr>
                <w:kern w:val="2"/>
                <w:lang w:val="en-US"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1CB79A80" w14:textId="77777777" w:rsidR="00473BEB" w:rsidRDefault="00473BEB">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AAEE5BC" w14:textId="77777777" w:rsidR="00473BEB" w:rsidRDefault="00473BEB">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B030D8" w14:textId="77777777" w:rsidR="00473BEB" w:rsidRDefault="00473BEB">
            <w:pPr>
              <w:pStyle w:val="TAC"/>
              <w:rPr>
                <w:rFonts w:cs="Arial"/>
                <w:szCs w:val="18"/>
              </w:rPr>
            </w:pPr>
            <w:r>
              <w:rPr>
                <w:kern w:val="2"/>
                <w:lang w:val="en-US" w:eastAsia="zh-CN"/>
              </w:rPr>
              <w:t>4450</w:t>
            </w:r>
          </w:p>
        </w:tc>
        <w:tc>
          <w:tcPr>
            <w:tcW w:w="700" w:type="dxa"/>
            <w:tcBorders>
              <w:top w:val="single" w:sz="4" w:space="0" w:color="auto"/>
              <w:left w:val="single" w:sz="4" w:space="0" w:color="auto"/>
              <w:bottom w:val="single" w:sz="4" w:space="0" w:color="auto"/>
              <w:right w:val="single" w:sz="4" w:space="0" w:color="auto"/>
            </w:tcBorders>
            <w:hideMark/>
          </w:tcPr>
          <w:p w14:paraId="2C4E9640" w14:textId="77777777" w:rsidR="00473BEB" w:rsidRDefault="00473BE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DE6EF89" w14:textId="77777777" w:rsidR="00473BEB" w:rsidRDefault="00473BEB">
            <w:pPr>
              <w:pStyle w:val="TAC"/>
              <w:rPr>
                <w:rFonts w:eastAsia="MS Mincho"/>
              </w:rPr>
            </w:pPr>
            <w:r>
              <w:rPr>
                <w:rFonts w:eastAsia="MS Mincho"/>
              </w:rPr>
              <w:t>N/A</w:t>
            </w:r>
          </w:p>
        </w:tc>
      </w:tr>
      <w:tr w:rsidR="00473BEB" w14:paraId="3A906220"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979BC46" w14:textId="77777777" w:rsidR="00473BEB" w:rsidRDefault="00473BEB">
            <w:pPr>
              <w:pStyle w:val="TAC"/>
              <w:rPr>
                <w:rFonts w:eastAsia="MS Mincho"/>
              </w:rPr>
            </w:pPr>
            <w:r>
              <w:rPr>
                <w:rFonts w:cs="Arial"/>
                <w:kern w:val="2"/>
                <w:szCs w:val="24"/>
                <w:lang w:eastAsia="ja-JP"/>
              </w:rPr>
              <w:t>DC_7A_SUL_n78A-n80A</w:t>
            </w:r>
          </w:p>
        </w:tc>
        <w:tc>
          <w:tcPr>
            <w:tcW w:w="868" w:type="dxa"/>
            <w:tcBorders>
              <w:top w:val="single" w:sz="4" w:space="0" w:color="auto"/>
              <w:left w:val="single" w:sz="4" w:space="0" w:color="auto"/>
              <w:bottom w:val="single" w:sz="4" w:space="0" w:color="auto"/>
              <w:right w:val="single" w:sz="4" w:space="0" w:color="auto"/>
            </w:tcBorders>
            <w:hideMark/>
          </w:tcPr>
          <w:p w14:paraId="4E38C057" w14:textId="77777777" w:rsidR="00473BEB" w:rsidRDefault="00473BEB">
            <w:pPr>
              <w:pStyle w:val="TAC"/>
              <w:rPr>
                <w:rFonts w:eastAsia="SimSun"/>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237ADA2" w14:textId="77777777" w:rsidR="00473BEB" w:rsidRDefault="00473BEB">
            <w:pPr>
              <w:pStyle w:val="TAC"/>
            </w:pPr>
            <w:r>
              <w:rPr>
                <w:rFonts w:cs="Arial"/>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D0D0C7F"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A54CA9"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87AD825" w14:textId="77777777" w:rsidR="00473BEB" w:rsidRDefault="00473BEB">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7BC2DABB"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4E2939" w14:textId="77777777" w:rsidR="00473BEB" w:rsidRDefault="00473BEB">
            <w:pPr>
              <w:pStyle w:val="TAC"/>
            </w:pPr>
            <w:r>
              <w:rPr>
                <w:rFonts w:cs="Arial"/>
              </w:rPr>
              <w:t>N/A</w:t>
            </w:r>
          </w:p>
        </w:tc>
      </w:tr>
      <w:tr w:rsidR="00473BEB" w14:paraId="7A3C3FC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011273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1933CE" w14:textId="77777777" w:rsidR="00473BEB" w:rsidRDefault="00473BEB">
            <w:pPr>
              <w:pStyle w:val="TAC"/>
              <w:rPr>
                <w:rFonts w:eastAsia="SimSun"/>
                <w:lang w:eastAsia="ja-JP"/>
              </w:rPr>
            </w:pPr>
            <w:r>
              <w:rPr>
                <w:rFonts w:cs="Arial"/>
                <w:kern w:val="2"/>
                <w:szCs w:val="24"/>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AE537BC" w14:textId="77777777" w:rsidR="00473BEB" w:rsidRDefault="00473BEB">
            <w:pPr>
              <w:pStyle w:val="TAC"/>
            </w:pPr>
            <w:r>
              <w:rPr>
                <w:rFonts w:cs="Arial"/>
              </w:rPr>
              <w:t>2535</w:t>
            </w:r>
          </w:p>
        </w:tc>
        <w:tc>
          <w:tcPr>
            <w:tcW w:w="747" w:type="dxa"/>
            <w:tcBorders>
              <w:top w:val="single" w:sz="4" w:space="0" w:color="auto"/>
              <w:left w:val="single" w:sz="4" w:space="0" w:color="auto"/>
              <w:bottom w:val="single" w:sz="4" w:space="0" w:color="auto"/>
              <w:right w:val="single" w:sz="4" w:space="0" w:color="auto"/>
            </w:tcBorders>
            <w:noWrap/>
            <w:hideMark/>
          </w:tcPr>
          <w:p w14:paraId="1697EF3B" w14:textId="77777777" w:rsidR="00473BEB" w:rsidRDefault="00473BEB">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DC16C4B" w14:textId="77777777" w:rsidR="00473BEB" w:rsidRDefault="00473BE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646C7C" w14:textId="77777777" w:rsidR="00473BEB" w:rsidRDefault="00473BEB">
            <w:pPr>
              <w:pStyle w:val="TAC"/>
            </w:pPr>
            <w:r>
              <w:rPr>
                <w:rFonts w:cs="Arial"/>
              </w:rPr>
              <w:t>2655</w:t>
            </w:r>
          </w:p>
        </w:tc>
        <w:tc>
          <w:tcPr>
            <w:tcW w:w="700" w:type="dxa"/>
            <w:tcBorders>
              <w:top w:val="single" w:sz="4" w:space="0" w:color="auto"/>
              <w:left w:val="single" w:sz="4" w:space="0" w:color="auto"/>
              <w:bottom w:val="single" w:sz="4" w:space="0" w:color="auto"/>
              <w:right w:val="single" w:sz="4" w:space="0" w:color="auto"/>
            </w:tcBorders>
            <w:hideMark/>
          </w:tcPr>
          <w:p w14:paraId="07A2B8D4" w14:textId="77777777" w:rsidR="00473BEB" w:rsidRDefault="00473BEB">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08994016" w14:textId="77777777" w:rsidR="00473BEB" w:rsidRDefault="00473BEB">
            <w:pPr>
              <w:pStyle w:val="TAC"/>
            </w:pPr>
            <w:r>
              <w:rPr>
                <w:rFonts w:cs="Arial"/>
              </w:rPr>
              <w:t>IMD4</w:t>
            </w:r>
          </w:p>
        </w:tc>
      </w:tr>
      <w:tr w:rsidR="00473BEB" w14:paraId="5003DE2C" w14:textId="77777777" w:rsidTr="00473BEB">
        <w:trPr>
          <w:trHeight w:val="54"/>
          <w:jc w:val="center"/>
        </w:trPr>
        <w:tc>
          <w:tcPr>
            <w:tcW w:w="2259" w:type="dxa"/>
            <w:vMerge w:val="restart"/>
            <w:tcBorders>
              <w:top w:val="nil"/>
              <w:left w:val="single" w:sz="4" w:space="0" w:color="auto"/>
              <w:bottom w:val="single" w:sz="4" w:space="0" w:color="auto"/>
              <w:right w:val="single" w:sz="4" w:space="0" w:color="auto"/>
            </w:tcBorders>
            <w:hideMark/>
          </w:tcPr>
          <w:p w14:paraId="74672FBF" w14:textId="77777777" w:rsidR="00473BEB" w:rsidRDefault="00473BEB">
            <w:pPr>
              <w:pStyle w:val="TAC"/>
              <w:rPr>
                <w:rFonts w:eastAsia="MS Mincho"/>
              </w:rPr>
            </w:pPr>
            <w:r>
              <w:rPr>
                <w:rFonts w:cs="Arial"/>
              </w:rPr>
              <w:t>DC_8A_n1A-n28A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9FA1CE" w14:textId="77777777" w:rsidR="00473BEB" w:rsidRDefault="00473BEB">
            <w:pPr>
              <w:pStyle w:val="TAC"/>
              <w:rPr>
                <w:rFonts w:eastAsia="SimSun" w:cs="Arial"/>
                <w:kern w:val="2"/>
                <w:szCs w:val="24"/>
                <w:lang w:eastAsia="ja-JP"/>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80F3992" w14:textId="77777777" w:rsidR="00473BEB" w:rsidRDefault="00473BEB">
            <w:pPr>
              <w:pStyle w:val="TAC"/>
              <w:rPr>
                <w:rFonts w:cs="Arial"/>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B2078CC" w14:textId="77777777" w:rsidR="00473BEB" w:rsidRDefault="00473BEB">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C6ED04" w14:textId="77777777" w:rsidR="00473BEB" w:rsidRDefault="00473BE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7FBA86" w14:textId="77777777" w:rsidR="00473BEB" w:rsidRDefault="00473BEB">
            <w:pPr>
              <w:pStyle w:val="TAC"/>
              <w:rPr>
                <w:rFonts w:cs="Arial"/>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237B20"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37494C" w14:textId="77777777" w:rsidR="00473BEB" w:rsidRDefault="00473BEB">
            <w:pPr>
              <w:pStyle w:val="TAC"/>
              <w:rPr>
                <w:rFonts w:cs="Arial"/>
              </w:rPr>
            </w:pPr>
            <w:r>
              <w:rPr>
                <w:rFonts w:eastAsia="Malgun Gothic"/>
              </w:rPr>
              <w:t>N/A</w:t>
            </w:r>
          </w:p>
        </w:tc>
      </w:tr>
      <w:tr w:rsidR="00473BEB" w14:paraId="1B4716BC"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F6F1799"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E92BB7" w14:textId="77777777" w:rsidR="00473BEB" w:rsidRDefault="00473BEB">
            <w:pPr>
              <w:pStyle w:val="TAC"/>
              <w:rPr>
                <w:rFonts w:cs="Arial"/>
                <w:kern w:val="2"/>
                <w:szCs w:val="24"/>
                <w:lang w:eastAsia="ja-JP"/>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33ECADF" w14:textId="77777777" w:rsidR="00473BEB" w:rsidRDefault="00473BEB">
            <w:pPr>
              <w:pStyle w:val="TAC"/>
              <w:rPr>
                <w:rFonts w:cs="Arial"/>
              </w:rPr>
            </w:pPr>
            <w:r>
              <w:t>1965</w:t>
            </w:r>
          </w:p>
        </w:tc>
        <w:tc>
          <w:tcPr>
            <w:tcW w:w="747" w:type="dxa"/>
            <w:tcBorders>
              <w:top w:val="single" w:sz="4" w:space="0" w:color="auto"/>
              <w:left w:val="single" w:sz="4" w:space="0" w:color="auto"/>
              <w:bottom w:val="single" w:sz="4" w:space="0" w:color="auto"/>
              <w:right w:val="single" w:sz="4" w:space="0" w:color="auto"/>
            </w:tcBorders>
            <w:noWrap/>
            <w:hideMark/>
          </w:tcPr>
          <w:p w14:paraId="5AF99A1D" w14:textId="77777777" w:rsidR="00473BEB" w:rsidRDefault="00473BEB">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9A20DB" w14:textId="77777777" w:rsidR="00473BEB" w:rsidRDefault="00473BE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EB2EA1" w14:textId="77777777" w:rsidR="00473BEB" w:rsidRDefault="00473BEB">
            <w:pPr>
              <w:pStyle w:val="TAC"/>
              <w:rPr>
                <w:rFonts w:cs="Arial"/>
              </w:rPr>
            </w:pPr>
            <w:r>
              <w:t>2155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688B64"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B837F2" w14:textId="77777777" w:rsidR="00473BEB" w:rsidRDefault="00473BEB">
            <w:pPr>
              <w:pStyle w:val="TAC"/>
              <w:rPr>
                <w:rFonts w:cs="Arial"/>
              </w:rPr>
            </w:pPr>
            <w:r>
              <w:rPr>
                <w:rFonts w:eastAsia="Malgun Gothic"/>
              </w:rPr>
              <w:t>N/A</w:t>
            </w:r>
          </w:p>
        </w:tc>
      </w:tr>
      <w:tr w:rsidR="00473BEB" w14:paraId="08647215"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13FD948"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7F4E5C" w14:textId="77777777" w:rsidR="00473BEB" w:rsidRDefault="00473BEB">
            <w:pPr>
              <w:pStyle w:val="TAC"/>
              <w:rPr>
                <w:rFonts w:cs="Arial"/>
                <w:kern w:val="2"/>
                <w:szCs w:val="24"/>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3EE09E6" w14:textId="77777777" w:rsidR="00473BEB" w:rsidRDefault="00473BEB">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5DFE744D" w14:textId="77777777" w:rsidR="00473BEB" w:rsidRDefault="00473BEB">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C08D36" w14:textId="77777777" w:rsidR="00473BEB" w:rsidRDefault="00473BE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F5FEEC" w14:textId="77777777" w:rsidR="00473BEB" w:rsidRDefault="00473BEB">
            <w:pPr>
              <w:pStyle w:val="TAC"/>
              <w:rPr>
                <w:rFonts w:cs="Arial"/>
              </w:rPr>
            </w:pPr>
            <w: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418750" w14:textId="77777777" w:rsidR="00473BEB" w:rsidRDefault="00473BEB">
            <w:pPr>
              <w:pStyle w:val="TAC"/>
              <w:rPr>
                <w:rFonts w:cs="Arial"/>
              </w:rPr>
            </w:pPr>
            <w:r>
              <w:t>11.6</w:t>
            </w:r>
          </w:p>
        </w:tc>
        <w:tc>
          <w:tcPr>
            <w:tcW w:w="1248" w:type="dxa"/>
            <w:tcBorders>
              <w:top w:val="single" w:sz="4" w:space="0" w:color="auto"/>
              <w:left w:val="single" w:sz="4" w:space="0" w:color="auto"/>
              <w:bottom w:val="single" w:sz="4" w:space="0" w:color="auto"/>
              <w:right w:val="single" w:sz="4" w:space="0" w:color="auto"/>
            </w:tcBorders>
            <w:hideMark/>
          </w:tcPr>
          <w:p w14:paraId="7AF0F142" w14:textId="77777777" w:rsidR="00473BEB" w:rsidRDefault="00473BEB">
            <w:pPr>
              <w:pStyle w:val="TAC"/>
              <w:rPr>
                <w:rFonts w:cs="Arial"/>
              </w:rPr>
            </w:pPr>
            <w:r>
              <w:rPr>
                <w:rFonts w:eastAsia="Malgun Gothic"/>
              </w:rPr>
              <w:t>IMD4</w:t>
            </w:r>
          </w:p>
        </w:tc>
      </w:tr>
      <w:tr w:rsidR="00473BEB" w14:paraId="0B0E3793"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07941E9" w14:textId="77777777" w:rsidR="00473BEB" w:rsidRDefault="00473BEB">
            <w:pPr>
              <w:pStyle w:val="TAC"/>
              <w:rPr>
                <w:rFonts w:eastAsia="Malgun Gothic" w:cs="Arial"/>
                <w:lang w:eastAsia="ko-KR"/>
              </w:rPr>
            </w:pPr>
            <w:r>
              <w:rPr>
                <w:rFonts w:eastAsia="Malgun Gothic" w:cs="Arial"/>
                <w:color w:val="000000"/>
              </w:rPr>
              <w:t>DC_8A_n1A-n40A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6E2368D" w14:textId="77777777" w:rsidR="00473BEB" w:rsidRDefault="00473BEB">
            <w:pPr>
              <w:pStyle w:val="TAC"/>
              <w:rPr>
                <w:rFonts w:eastAsia="Malgun Gothic"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F538DD2" w14:textId="77777777" w:rsidR="00473BEB" w:rsidRDefault="00473BEB">
            <w:pPr>
              <w:pStyle w:val="TAC"/>
              <w:rPr>
                <w:rFonts w:eastAsia="Malgun Gothic" w:cs="Arial"/>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43749FE2" w14:textId="77777777" w:rsidR="00473BEB" w:rsidRDefault="00473BEB">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267ED6" w14:textId="77777777" w:rsidR="00473BEB" w:rsidRDefault="00473BEB">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DCBA80" w14:textId="77777777" w:rsidR="00473BEB" w:rsidRDefault="00473BEB">
            <w:pPr>
              <w:pStyle w:val="TAC"/>
              <w:rPr>
                <w:rFonts w:eastAsia="Malgun Gothic" w:cs="Arial"/>
                <w:lang w:eastAsia="ko-KR"/>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EB838F" w14:textId="77777777" w:rsidR="00473BEB" w:rsidRDefault="00473BEB">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22F497" w14:textId="77777777" w:rsidR="00473BEB" w:rsidRDefault="00473BEB">
            <w:pPr>
              <w:pStyle w:val="TAC"/>
              <w:rPr>
                <w:rFonts w:eastAsia="Malgun Gothic" w:cs="Arial"/>
                <w:lang w:eastAsia="ko-KR"/>
              </w:rPr>
            </w:pPr>
            <w:r>
              <w:rPr>
                <w:rFonts w:cs="Arial"/>
              </w:rPr>
              <w:t>N/A</w:t>
            </w:r>
          </w:p>
        </w:tc>
      </w:tr>
      <w:tr w:rsidR="00473BEB" w14:paraId="4598F23B" w14:textId="77777777" w:rsidTr="00473BEB">
        <w:trPr>
          <w:trHeight w:val="54"/>
          <w:jc w:val="center"/>
        </w:trPr>
        <w:tc>
          <w:tcPr>
            <w:tcW w:w="2259" w:type="dxa"/>
            <w:tcBorders>
              <w:top w:val="nil"/>
              <w:left w:val="single" w:sz="4" w:space="0" w:color="auto"/>
              <w:bottom w:val="nil"/>
              <w:right w:val="single" w:sz="4" w:space="0" w:color="auto"/>
            </w:tcBorders>
          </w:tcPr>
          <w:p w14:paraId="3B76B966" w14:textId="77777777" w:rsidR="00473BEB" w:rsidRDefault="00473BEB">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4B36455" w14:textId="77777777" w:rsidR="00473BEB" w:rsidRDefault="00473BEB">
            <w:pPr>
              <w:pStyle w:val="TAC"/>
              <w:rPr>
                <w:rFonts w:eastAsia="Malgun Gothic" w:cs="Arial"/>
                <w:kern w:val="2"/>
                <w:szCs w:val="24"/>
                <w:lang w:eastAsia="ko-KR"/>
              </w:rPr>
            </w:pPr>
            <w:r>
              <w:rPr>
                <w:rFonts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11CE866" w14:textId="77777777" w:rsidR="00473BEB" w:rsidRDefault="00473BEB">
            <w:pPr>
              <w:pStyle w:val="TAC"/>
              <w:rPr>
                <w:rFonts w:eastAsia="Malgun Gothic" w:cs="Arial"/>
                <w:lang w:eastAsia="ko-KR"/>
              </w:rPr>
            </w:pPr>
            <w:r>
              <w:rPr>
                <w:rFonts w:cs="Arial"/>
              </w:rPr>
              <w:t>2395</w:t>
            </w:r>
          </w:p>
        </w:tc>
        <w:tc>
          <w:tcPr>
            <w:tcW w:w="747" w:type="dxa"/>
            <w:tcBorders>
              <w:top w:val="single" w:sz="4" w:space="0" w:color="auto"/>
              <w:left w:val="single" w:sz="4" w:space="0" w:color="auto"/>
              <w:bottom w:val="single" w:sz="4" w:space="0" w:color="auto"/>
              <w:right w:val="single" w:sz="4" w:space="0" w:color="auto"/>
            </w:tcBorders>
            <w:noWrap/>
            <w:hideMark/>
          </w:tcPr>
          <w:p w14:paraId="4D0C4A86" w14:textId="77777777" w:rsidR="00473BEB" w:rsidRDefault="00473BEB">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B93DCBB" w14:textId="77777777" w:rsidR="00473BEB" w:rsidRDefault="00473BEB">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87E660" w14:textId="77777777" w:rsidR="00473BEB" w:rsidRDefault="00473BEB">
            <w:pPr>
              <w:pStyle w:val="TAC"/>
              <w:rPr>
                <w:rFonts w:eastAsia="Malgun Gothic" w:cs="Arial"/>
                <w:lang w:eastAsia="ko-KR"/>
              </w:rPr>
            </w:pPr>
            <w:r>
              <w:rPr>
                <w:rFonts w:cs="Arial"/>
              </w:rPr>
              <w:t>2395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9DAED7" w14:textId="77777777" w:rsidR="00473BEB" w:rsidRDefault="00473BEB">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495044" w14:textId="77777777" w:rsidR="00473BEB" w:rsidRDefault="00473BEB">
            <w:pPr>
              <w:pStyle w:val="TAC"/>
              <w:rPr>
                <w:rFonts w:eastAsia="Malgun Gothic" w:cs="Arial"/>
                <w:lang w:eastAsia="ko-KR"/>
              </w:rPr>
            </w:pPr>
            <w:r>
              <w:rPr>
                <w:rFonts w:cs="Arial"/>
              </w:rPr>
              <w:t>N/A</w:t>
            </w:r>
          </w:p>
        </w:tc>
      </w:tr>
      <w:tr w:rsidR="00473BEB" w14:paraId="34F01AC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7919DBF" w14:textId="77777777" w:rsidR="00473BEB" w:rsidRDefault="00473BEB">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5D79D5" w14:textId="77777777" w:rsidR="00473BEB" w:rsidRDefault="00473BEB">
            <w:pPr>
              <w:pStyle w:val="TAC"/>
              <w:rPr>
                <w:rFonts w:eastAsia="Malgun Gothic" w:cs="Arial"/>
                <w:kern w:val="2"/>
                <w:szCs w:val="24"/>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17CB3A" w14:textId="77777777" w:rsidR="00473BEB" w:rsidRDefault="00473BEB">
            <w:pPr>
              <w:pStyle w:val="TAC"/>
              <w:rPr>
                <w:rFonts w:eastAsia="Malgun Gothic" w:cs="Arial"/>
                <w:lang w:eastAsia="ko-KR"/>
              </w:rPr>
            </w:pPr>
            <w:r>
              <w:rPr>
                <w:rFonts w:cs="Arial"/>
                <w:color w:val="000000"/>
              </w:rPr>
              <w:t>1945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DC4AA9" w14:textId="77777777" w:rsidR="00473BEB" w:rsidRDefault="00473BEB">
            <w:pPr>
              <w:pStyle w:val="TAC"/>
              <w:rPr>
                <w:rFonts w:eastAsia="Malgun Gothic" w:cs="Arial"/>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290005" w14:textId="77777777" w:rsidR="00473BEB" w:rsidRDefault="00473BEB">
            <w:pPr>
              <w:pStyle w:val="TAC"/>
              <w:rPr>
                <w:rFonts w:eastAsia="Malgun Gothic" w:cs="Arial"/>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F2BCB9" w14:textId="77777777" w:rsidR="00473BEB" w:rsidRDefault="00473BEB">
            <w:pPr>
              <w:pStyle w:val="TAC"/>
              <w:rPr>
                <w:rFonts w:eastAsia="Malgun Gothic" w:cs="Arial"/>
                <w:lang w:eastAsia="ko-KR"/>
              </w:rPr>
            </w:pPr>
            <w:r>
              <w:rPr>
                <w:rFonts w:cs="Arial"/>
                <w:color w:val="000000"/>
              </w:rPr>
              <w:t>2135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3ED72E" w14:textId="77777777" w:rsidR="00473BEB" w:rsidRDefault="00473BEB">
            <w:pPr>
              <w:pStyle w:val="TAC"/>
              <w:rPr>
                <w:rFonts w:eastAsia="Malgun Gothic" w:cs="Arial"/>
                <w:lang w:eastAsia="ko-K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3DD1CE9C" w14:textId="77777777" w:rsidR="00473BEB" w:rsidRDefault="00473BEB">
            <w:pPr>
              <w:pStyle w:val="TAC"/>
              <w:rPr>
                <w:rFonts w:eastAsia="Malgun Gothic" w:cs="Arial"/>
                <w:lang w:eastAsia="ko-KR"/>
              </w:rPr>
            </w:pPr>
            <w:r>
              <w:rPr>
                <w:rFonts w:eastAsia="MS Mincho" w:cs="Arial"/>
              </w:rPr>
              <w:t>IMD5</w:t>
            </w:r>
          </w:p>
        </w:tc>
      </w:tr>
      <w:tr w:rsidR="00473BEB" w14:paraId="0810C8D3"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A40118A" w14:textId="77777777" w:rsidR="00473BEB" w:rsidRDefault="00473BEB">
            <w:pPr>
              <w:pStyle w:val="TAC"/>
              <w:rPr>
                <w:rFonts w:eastAsia="Malgun Gothic" w:cs="Arial"/>
                <w:lang w:eastAsia="ko-KR"/>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EDE5C1" w14:textId="77777777" w:rsidR="00473BEB" w:rsidRDefault="00473BEB">
            <w:pPr>
              <w:pStyle w:val="TAC"/>
              <w:rPr>
                <w:rFonts w:eastAsia="SimSun"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6F93D216" w14:textId="77777777" w:rsidR="00473BEB" w:rsidRDefault="00473BEB">
            <w:pPr>
              <w:pStyle w:val="TAC"/>
              <w:rPr>
                <w:rFonts w:cs="Arial"/>
                <w:color w:val="000000"/>
              </w:rPr>
            </w:pPr>
            <w:r>
              <w:rPr>
                <w:rFonts w:cs="Arial"/>
                <w:szCs w:val="18"/>
              </w:rPr>
              <w:t>900</w:t>
            </w:r>
          </w:p>
        </w:tc>
        <w:tc>
          <w:tcPr>
            <w:tcW w:w="747" w:type="dxa"/>
            <w:tcBorders>
              <w:top w:val="single" w:sz="4" w:space="0" w:color="auto"/>
              <w:left w:val="single" w:sz="4" w:space="0" w:color="auto"/>
              <w:bottom w:val="single" w:sz="4" w:space="0" w:color="auto"/>
              <w:right w:val="single" w:sz="4" w:space="0" w:color="auto"/>
            </w:tcBorders>
            <w:noWrap/>
            <w:hideMark/>
          </w:tcPr>
          <w:p w14:paraId="14EF7FF2" w14:textId="77777777" w:rsidR="00473BEB" w:rsidRDefault="00473BEB">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30C1465" w14:textId="77777777" w:rsidR="00473BEB" w:rsidRDefault="00473BEB">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774A59" w14:textId="77777777" w:rsidR="00473BEB" w:rsidRDefault="00473BEB">
            <w:pPr>
              <w:pStyle w:val="TAC"/>
              <w:rPr>
                <w:rFonts w:cs="Arial"/>
                <w:color w:val="000000"/>
              </w:rPr>
            </w:pPr>
            <w:r>
              <w:rPr>
                <w:rFonts w:cs="Arial"/>
                <w:szCs w:val="18"/>
              </w:rPr>
              <w:t>945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6C0224" w14:textId="77777777" w:rsidR="00473BEB" w:rsidRDefault="00473BE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9ACF56" w14:textId="77777777" w:rsidR="00473BEB" w:rsidRDefault="00473BEB">
            <w:pPr>
              <w:pStyle w:val="TAC"/>
              <w:rPr>
                <w:rFonts w:eastAsia="MS Mincho" w:cs="Arial"/>
              </w:rPr>
            </w:pPr>
            <w:r>
              <w:rPr>
                <w:rFonts w:cs="Arial"/>
                <w:szCs w:val="18"/>
              </w:rPr>
              <w:t>N/A</w:t>
            </w:r>
          </w:p>
        </w:tc>
      </w:tr>
      <w:tr w:rsidR="00473BEB" w14:paraId="0827B009" w14:textId="77777777" w:rsidTr="00473BEB">
        <w:trPr>
          <w:trHeight w:val="54"/>
          <w:jc w:val="center"/>
        </w:trPr>
        <w:tc>
          <w:tcPr>
            <w:tcW w:w="2259" w:type="dxa"/>
            <w:tcBorders>
              <w:top w:val="nil"/>
              <w:left w:val="single" w:sz="4" w:space="0" w:color="auto"/>
              <w:bottom w:val="nil"/>
              <w:right w:val="single" w:sz="4" w:space="0" w:color="auto"/>
            </w:tcBorders>
          </w:tcPr>
          <w:p w14:paraId="06F4EB13" w14:textId="77777777" w:rsidR="00473BEB" w:rsidRDefault="00473BEB">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EAE6A5" w14:textId="77777777" w:rsidR="00473BEB" w:rsidRDefault="00473BEB">
            <w:pPr>
              <w:pStyle w:val="TAC"/>
              <w:rPr>
                <w:rFonts w:eastAsia="SimSun"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5A9F4613" w14:textId="77777777" w:rsidR="00473BEB" w:rsidRDefault="00473BEB">
            <w:pPr>
              <w:pStyle w:val="TAC"/>
              <w:rPr>
                <w:rFonts w:cs="Arial"/>
                <w:color w:val="000000"/>
              </w:rPr>
            </w:pPr>
            <w:r>
              <w:rPr>
                <w:rFonts w:cs="Arial"/>
                <w:szCs w:val="18"/>
              </w:rPr>
              <w:t>1945</w:t>
            </w:r>
          </w:p>
        </w:tc>
        <w:tc>
          <w:tcPr>
            <w:tcW w:w="747" w:type="dxa"/>
            <w:tcBorders>
              <w:top w:val="single" w:sz="4" w:space="0" w:color="auto"/>
              <w:left w:val="single" w:sz="4" w:space="0" w:color="auto"/>
              <w:bottom w:val="single" w:sz="4" w:space="0" w:color="auto"/>
              <w:right w:val="single" w:sz="4" w:space="0" w:color="auto"/>
            </w:tcBorders>
            <w:noWrap/>
            <w:hideMark/>
          </w:tcPr>
          <w:p w14:paraId="2B501CB2" w14:textId="77777777" w:rsidR="00473BEB" w:rsidRDefault="00473BEB">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B69B1AE" w14:textId="77777777" w:rsidR="00473BEB" w:rsidRDefault="00473BEB">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D231F5" w14:textId="77777777" w:rsidR="00473BEB" w:rsidRDefault="00473BEB">
            <w:pPr>
              <w:pStyle w:val="TAC"/>
              <w:rPr>
                <w:rFonts w:cs="Arial"/>
                <w:color w:val="000000"/>
              </w:rPr>
            </w:pPr>
            <w:r>
              <w:rPr>
                <w:rFonts w:cs="Arial"/>
                <w:szCs w:val="18"/>
              </w:rPr>
              <w:t>2135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D3645C" w14:textId="77777777" w:rsidR="00473BEB" w:rsidRDefault="00473BE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BE0DE4" w14:textId="77777777" w:rsidR="00473BEB" w:rsidRDefault="00473BEB">
            <w:pPr>
              <w:pStyle w:val="TAC"/>
              <w:rPr>
                <w:rFonts w:eastAsia="MS Mincho" w:cs="Arial"/>
              </w:rPr>
            </w:pPr>
            <w:r>
              <w:rPr>
                <w:rFonts w:cs="Arial"/>
                <w:szCs w:val="18"/>
              </w:rPr>
              <w:t>N/A</w:t>
            </w:r>
          </w:p>
        </w:tc>
      </w:tr>
      <w:tr w:rsidR="00473BEB" w14:paraId="388DDACD" w14:textId="77777777" w:rsidTr="00473BEB">
        <w:trPr>
          <w:trHeight w:val="54"/>
          <w:jc w:val="center"/>
        </w:trPr>
        <w:tc>
          <w:tcPr>
            <w:tcW w:w="2259" w:type="dxa"/>
            <w:tcBorders>
              <w:top w:val="nil"/>
              <w:left w:val="single" w:sz="4" w:space="0" w:color="auto"/>
              <w:bottom w:val="nil"/>
              <w:right w:val="single" w:sz="4" w:space="0" w:color="auto"/>
            </w:tcBorders>
          </w:tcPr>
          <w:p w14:paraId="7598F254" w14:textId="77777777" w:rsidR="00473BEB" w:rsidRDefault="00473BEB">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956F0A" w14:textId="77777777" w:rsidR="00473BEB" w:rsidRDefault="00473BEB">
            <w:pPr>
              <w:pStyle w:val="TAC"/>
              <w:rPr>
                <w:rFonts w:eastAsia="SimSun"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AD1831D" w14:textId="77777777" w:rsidR="00473BEB" w:rsidRDefault="00473BEB">
            <w:pPr>
              <w:pStyle w:val="TAC"/>
              <w:rPr>
                <w:rFonts w:cs="Arial"/>
                <w:color w:val="000000"/>
              </w:rPr>
            </w:pPr>
            <w:r>
              <w:rPr>
                <w:rFonts w:cs="Arial"/>
                <w:szCs w:val="18"/>
              </w:rPr>
              <w:t>3745</w:t>
            </w:r>
          </w:p>
        </w:tc>
        <w:tc>
          <w:tcPr>
            <w:tcW w:w="747" w:type="dxa"/>
            <w:tcBorders>
              <w:top w:val="single" w:sz="4" w:space="0" w:color="auto"/>
              <w:left w:val="single" w:sz="4" w:space="0" w:color="auto"/>
              <w:bottom w:val="single" w:sz="4" w:space="0" w:color="auto"/>
              <w:right w:val="single" w:sz="4" w:space="0" w:color="auto"/>
            </w:tcBorders>
            <w:noWrap/>
            <w:hideMark/>
          </w:tcPr>
          <w:p w14:paraId="229FB705" w14:textId="77777777" w:rsidR="00473BEB" w:rsidRDefault="00473BEB">
            <w:pPr>
              <w:pStyle w:val="TAC"/>
              <w:rPr>
                <w:rFonts w:cs="Arial"/>
                <w:color w:val="000000"/>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43CF93B" w14:textId="77777777" w:rsidR="00473BEB" w:rsidRDefault="00473BEB">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32320A" w14:textId="77777777" w:rsidR="00473BEB" w:rsidRDefault="00473BEB">
            <w:pPr>
              <w:pStyle w:val="TAC"/>
              <w:rPr>
                <w:rFonts w:cs="Arial"/>
                <w:color w:val="000000"/>
              </w:rPr>
            </w:pPr>
            <w:r>
              <w:rPr>
                <w:rFonts w:cs="Arial"/>
                <w:szCs w:val="18"/>
              </w:rPr>
              <w:t>3745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B668CD" w14:textId="77777777" w:rsidR="00473BEB" w:rsidRDefault="00473BEB">
            <w:pPr>
              <w:pStyle w:val="TAC"/>
              <w:rPr>
                <w:rFonts w:eastAsia="Malgun Gothic" w:cs="Arial"/>
                <w:lang w:eastAsia="ko-KR"/>
              </w:rPr>
            </w:pPr>
            <w:r>
              <w:rPr>
                <w:rFonts w:cs="Arial"/>
                <w:szCs w:val="18"/>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DF38AC" w14:textId="77777777" w:rsidR="00473BEB" w:rsidRDefault="00473BEB">
            <w:pPr>
              <w:pStyle w:val="TAC"/>
              <w:rPr>
                <w:rFonts w:eastAsia="MS Mincho" w:cs="Arial"/>
              </w:rPr>
            </w:pPr>
            <w:r>
              <w:rPr>
                <w:rFonts w:cs="Arial"/>
                <w:szCs w:val="18"/>
              </w:rPr>
              <w:t>IMD3</w:t>
            </w:r>
            <w:r>
              <w:rPr>
                <w:rFonts w:cs="Arial"/>
                <w:szCs w:val="18"/>
                <w:vertAlign w:val="superscript"/>
              </w:rPr>
              <w:t>1</w:t>
            </w:r>
          </w:p>
        </w:tc>
      </w:tr>
      <w:tr w:rsidR="00473BEB" w14:paraId="4B6A29E4" w14:textId="77777777" w:rsidTr="00473BEB">
        <w:trPr>
          <w:trHeight w:val="54"/>
          <w:jc w:val="center"/>
        </w:trPr>
        <w:tc>
          <w:tcPr>
            <w:tcW w:w="2259" w:type="dxa"/>
            <w:tcBorders>
              <w:top w:val="nil"/>
              <w:left w:val="single" w:sz="4" w:space="0" w:color="auto"/>
              <w:bottom w:val="nil"/>
              <w:right w:val="single" w:sz="4" w:space="0" w:color="auto"/>
            </w:tcBorders>
          </w:tcPr>
          <w:p w14:paraId="350FCCC8" w14:textId="77777777" w:rsidR="00473BEB" w:rsidRDefault="00473BEB">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2FD41F" w14:textId="77777777" w:rsidR="00473BEB" w:rsidRDefault="00473BEB">
            <w:pPr>
              <w:pStyle w:val="TAC"/>
              <w:rPr>
                <w:rFonts w:eastAsia="SimSun"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57E97D55" w14:textId="77777777" w:rsidR="00473BEB" w:rsidRDefault="00473BEB">
            <w:pPr>
              <w:pStyle w:val="TAC"/>
              <w:rPr>
                <w:rFonts w:cs="Arial"/>
                <w:color w:val="000000"/>
              </w:rPr>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3379F814" w14:textId="77777777" w:rsidR="00473BEB" w:rsidRDefault="00473BEB">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92ED4B4" w14:textId="77777777" w:rsidR="00473BEB" w:rsidRDefault="00473BEB">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A2FB7F" w14:textId="77777777" w:rsidR="00473BEB" w:rsidRDefault="00473BEB">
            <w:pPr>
              <w:pStyle w:val="TAC"/>
              <w:rPr>
                <w:rFonts w:cs="Arial"/>
                <w:color w:val="000000"/>
              </w:rPr>
            </w:pPr>
            <w:r>
              <w:rPr>
                <w:rFonts w:cs="Arial"/>
                <w:szCs w:val="18"/>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970583" w14:textId="77777777" w:rsidR="00473BEB" w:rsidRDefault="00473BE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BB4C48" w14:textId="77777777" w:rsidR="00473BEB" w:rsidRDefault="00473BEB">
            <w:pPr>
              <w:pStyle w:val="TAC"/>
              <w:rPr>
                <w:rFonts w:eastAsia="MS Mincho" w:cs="Arial"/>
              </w:rPr>
            </w:pPr>
            <w:r>
              <w:rPr>
                <w:rFonts w:cs="Arial"/>
                <w:szCs w:val="18"/>
              </w:rPr>
              <w:t>N/A</w:t>
            </w:r>
          </w:p>
        </w:tc>
      </w:tr>
      <w:tr w:rsidR="00473BEB" w14:paraId="4AEE3BD0" w14:textId="77777777" w:rsidTr="00473BEB">
        <w:trPr>
          <w:trHeight w:val="54"/>
          <w:jc w:val="center"/>
        </w:trPr>
        <w:tc>
          <w:tcPr>
            <w:tcW w:w="2259" w:type="dxa"/>
            <w:tcBorders>
              <w:top w:val="nil"/>
              <w:left w:val="single" w:sz="4" w:space="0" w:color="auto"/>
              <w:bottom w:val="nil"/>
              <w:right w:val="single" w:sz="4" w:space="0" w:color="auto"/>
            </w:tcBorders>
          </w:tcPr>
          <w:p w14:paraId="42D5F176" w14:textId="77777777" w:rsidR="00473BEB" w:rsidRDefault="00473BEB">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9D0958" w14:textId="77777777" w:rsidR="00473BEB" w:rsidRDefault="00473BEB">
            <w:pPr>
              <w:pStyle w:val="TAC"/>
              <w:rPr>
                <w:rFonts w:eastAsia="SimSun"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77C47C4" w14:textId="77777777" w:rsidR="00473BEB" w:rsidRDefault="00473BEB">
            <w:pPr>
              <w:pStyle w:val="TAC"/>
              <w:rPr>
                <w:rFonts w:cs="Arial"/>
                <w:color w:val="000000"/>
              </w:rPr>
            </w:pPr>
            <w:r>
              <w:rPr>
                <w:rFonts w:cs="Arial"/>
                <w:szCs w:val="18"/>
              </w:rPr>
              <w:t>3960</w:t>
            </w:r>
          </w:p>
        </w:tc>
        <w:tc>
          <w:tcPr>
            <w:tcW w:w="747" w:type="dxa"/>
            <w:tcBorders>
              <w:top w:val="single" w:sz="4" w:space="0" w:color="auto"/>
              <w:left w:val="single" w:sz="4" w:space="0" w:color="auto"/>
              <w:bottom w:val="single" w:sz="4" w:space="0" w:color="auto"/>
              <w:right w:val="single" w:sz="4" w:space="0" w:color="auto"/>
            </w:tcBorders>
            <w:noWrap/>
            <w:hideMark/>
          </w:tcPr>
          <w:p w14:paraId="35D9F907" w14:textId="77777777" w:rsidR="00473BEB" w:rsidRDefault="00473BEB">
            <w:pPr>
              <w:pStyle w:val="TAC"/>
              <w:rPr>
                <w:rFonts w:cs="Arial"/>
                <w:color w:val="000000"/>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6335EAF" w14:textId="77777777" w:rsidR="00473BEB" w:rsidRDefault="00473BEB">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C40A94" w14:textId="77777777" w:rsidR="00473BEB" w:rsidRDefault="00473BEB">
            <w:pPr>
              <w:pStyle w:val="TAC"/>
              <w:rPr>
                <w:rFonts w:cs="Arial"/>
                <w:color w:val="000000"/>
              </w:rPr>
            </w:pPr>
            <w:r>
              <w:rPr>
                <w:rFonts w:cs="Arial"/>
                <w:szCs w:val="18"/>
              </w:rPr>
              <w:t>3960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D6DA03" w14:textId="77777777" w:rsidR="00473BEB" w:rsidRDefault="00473BEB">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765D84" w14:textId="77777777" w:rsidR="00473BEB" w:rsidRDefault="00473BEB">
            <w:pPr>
              <w:pStyle w:val="TAC"/>
              <w:rPr>
                <w:rFonts w:eastAsia="MS Mincho" w:cs="Arial"/>
              </w:rPr>
            </w:pPr>
            <w:r>
              <w:rPr>
                <w:rFonts w:cs="Arial"/>
                <w:szCs w:val="18"/>
              </w:rPr>
              <w:t>N/A</w:t>
            </w:r>
          </w:p>
        </w:tc>
      </w:tr>
      <w:tr w:rsidR="00473BEB" w14:paraId="62971395"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0797082" w14:textId="77777777" w:rsidR="00473BEB" w:rsidRDefault="00473BEB">
            <w:pPr>
              <w:pStyle w:val="TAC"/>
              <w:rPr>
                <w:rFonts w:eastAsia="Malgun Gothic" w:cs="Arial"/>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DDEBD1" w14:textId="77777777" w:rsidR="00473BEB" w:rsidRDefault="00473BEB">
            <w:pPr>
              <w:pStyle w:val="TAC"/>
              <w:rPr>
                <w:rFonts w:eastAsia="SimSun"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05AC7A6F" w14:textId="77777777" w:rsidR="00473BEB" w:rsidRDefault="00473BEB">
            <w:pPr>
              <w:pStyle w:val="TAC"/>
              <w:rPr>
                <w:rFonts w:cs="Arial"/>
                <w:color w:val="000000"/>
              </w:rPr>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4E1AF11" w14:textId="77777777" w:rsidR="00473BEB" w:rsidRDefault="00473BEB">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106089A" w14:textId="77777777" w:rsidR="00473BEB" w:rsidRDefault="00473BEB">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4C539" w14:textId="77777777" w:rsidR="00473BEB" w:rsidRDefault="00473BEB">
            <w:pPr>
              <w:pStyle w:val="TAC"/>
              <w:rPr>
                <w:rFonts w:cs="Arial"/>
                <w:color w:val="000000"/>
              </w:rPr>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8F0E46" w14:textId="77777777" w:rsidR="00473BEB" w:rsidRDefault="00473BEB">
            <w:pPr>
              <w:pStyle w:val="TAC"/>
              <w:rPr>
                <w:rFonts w:eastAsia="Malgun Gothic" w:cs="Arial"/>
                <w:lang w:eastAsia="ko-KR"/>
              </w:rPr>
            </w:pPr>
            <w:r>
              <w:rPr>
                <w:rFonts w:cs="Arial"/>
                <w:szCs w:val="18"/>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2362EE" w14:textId="77777777" w:rsidR="00473BEB" w:rsidRDefault="00473BEB">
            <w:pPr>
              <w:pStyle w:val="TAC"/>
              <w:rPr>
                <w:rFonts w:eastAsia="MS Mincho" w:cs="Arial"/>
              </w:rPr>
            </w:pPr>
            <w:r>
              <w:rPr>
                <w:rFonts w:cs="Arial"/>
                <w:szCs w:val="18"/>
              </w:rPr>
              <w:t>IMD3</w:t>
            </w:r>
          </w:p>
        </w:tc>
      </w:tr>
      <w:tr w:rsidR="00473BEB" w14:paraId="30308029"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8D73423" w14:textId="77777777" w:rsidR="00473BEB" w:rsidRDefault="00473BEB">
            <w:pPr>
              <w:pStyle w:val="TAC"/>
              <w:rPr>
                <w:rFonts w:eastAsia="SimSun" w:cs="Arial"/>
              </w:rPr>
            </w:pPr>
            <w:r>
              <w:rPr>
                <w:rFonts w:eastAsia="Malgun Gothic"/>
                <w:lang w:eastAsia="ko-KR"/>
              </w:rPr>
              <w:t>DC_8A_n1A-n78A</w:t>
            </w:r>
          </w:p>
        </w:tc>
        <w:tc>
          <w:tcPr>
            <w:tcW w:w="868" w:type="dxa"/>
            <w:tcBorders>
              <w:top w:val="single" w:sz="4" w:space="0" w:color="auto"/>
              <w:left w:val="single" w:sz="4" w:space="0" w:color="auto"/>
              <w:bottom w:val="single" w:sz="4" w:space="0" w:color="auto"/>
              <w:right w:val="single" w:sz="4" w:space="0" w:color="auto"/>
            </w:tcBorders>
            <w:hideMark/>
          </w:tcPr>
          <w:p w14:paraId="52F809F7" w14:textId="77777777" w:rsidR="00473BEB" w:rsidRDefault="00473BEB">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0A32E1D" w14:textId="77777777" w:rsidR="00473BEB" w:rsidRDefault="00473BEB">
            <w:pPr>
              <w:pStyle w:val="TAC"/>
              <w:rPr>
                <w:rFonts w:cs="Arial"/>
              </w:rPr>
            </w:pPr>
            <w:r>
              <w:rPr>
                <w:rFonts w:eastAsia="Malgun Gothic" w:cs="Arial"/>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5F2CB8CB" w14:textId="77777777" w:rsidR="00473BEB" w:rsidRDefault="00473BEB">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BA2EAB" w14:textId="77777777" w:rsidR="00473BEB" w:rsidRDefault="00473BEB">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9D37AD" w14:textId="77777777" w:rsidR="00473BEB" w:rsidRDefault="00473BEB">
            <w:pPr>
              <w:pStyle w:val="TAC"/>
              <w:rPr>
                <w:rFonts w:cs="Arial"/>
              </w:rPr>
            </w:pPr>
            <w:r>
              <w:rPr>
                <w:rFonts w:eastAsia="Malgun Gothic" w:cs="Arial"/>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206DD4B9" w14:textId="77777777" w:rsidR="00473BEB" w:rsidRDefault="00473BEB">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866DD6" w14:textId="77777777" w:rsidR="00473BEB" w:rsidRDefault="00473BEB">
            <w:pPr>
              <w:pStyle w:val="TAC"/>
              <w:rPr>
                <w:rFonts w:cs="Arial"/>
              </w:rPr>
            </w:pPr>
            <w:r>
              <w:rPr>
                <w:rFonts w:eastAsia="Malgun Gothic" w:cs="Arial"/>
                <w:lang w:eastAsia="ko-KR"/>
              </w:rPr>
              <w:t>N/A</w:t>
            </w:r>
          </w:p>
        </w:tc>
      </w:tr>
      <w:tr w:rsidR="00473BEB" w14:paraId="10066962" w14:textId="77777777" w:rsidTr="00473BEB">
        <w:trPr>
          <w:trHeight w:val="54"/>
          <w:jc w:val="center"/>
        </w:trPr>
        <w:tc>
          <w:tcPr>
            <w:tcW w:w="2259" w:type="dxa"/>
            <w:tcBorders>
              <w:top w:val="nil"/>
              <w:left w:val="single" w:sz="4" w:space="0" w:color="auto"/>
              <w:bottom w:val="nil"/>
              <w:right w:val="single" w:sz="4" w:space="0" w:color="auto"/>
            </w:tcBorders>
          </w:tcPr>
          <w:p w14:paraId="4FB1816E"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7BF3F50" w14:textId="77777777" w:rsidR="00473BEB" w:rsidRDefault="00473BEB">
            <w:pPr>
              <w:pStyle w:val="TAC"/>
              <w:rPr>
                <w:rFonts w:cs="Arial"/>
              </w:rPr>
            </w:pPr>
            <w:r>
              <w:rPr>
                <w:rFonts w:eastAsia="Malgun Gothic" w:cs="Arial"/>
                <w:kern w:val="2"/>
                <w:szCs w:val="24"/>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2EECBE8C" w14:textId="77777777" w:rsidR="00473BEB" w:rsidRDefault="00473BEB">
            <w:pPr>
              <w:pStyle w:val="TAC"/>
              <w:rPr>
                <w:rFonts w:cs="Arial"/>
              </w:rPr>
            </w:pPr>
            <w:r>
              <w:rPr>
                <w:rFonts w:eastAsia="Malgun Gothic" w:cs="Arial"/>
                <w:lang w:eastAsia="ko-KR"/>
              </w:rPr>
              <w:t>1945</w:t>
            </w:r>
          </w:p>
        </w:tc>
        <w:tc>
          <w:tcPr>
            <w:tcW w:w="747" w:type="dxa"/>
            <w:tcBorders>
              <w:top w:val="single" w:sz="4" w:space="0" w:color="auto"/>
              <w:left w:val="single" w:sz="4" w:space="0" w:color="auto"/>
              <w:bottom w:val="single" w:sz="4" w:space="0" w:color="auto"/>
              <w:right w:val="single" w:sz="4" w:space="0" w:color="auto"/>
            </w:tcBorders>
            <w:noWrap/>
            <w:hideMark/>
          </w:tcPr>
          <w:p w14:paraId="4B56DC92" w14:textId="77777777" w:rsidR="00473BEB" w:rsidRDefault="00473BEB">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58B377" w14:textId="77777777" w:rsidR="00473BEB" w:rsidRDefault="00473BEB">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E9C1B0" w14:textId="77777777" w:rsidR="00473BEB" w:rsidRDefault="00473BEB">
            <w:pPr>
              <w:pStyle w:val="TAC"/>
              <w:rPr>
                <w:rFonts w:cs="Arial"/>
              </w:rPr>
            </w:pPr>
            <w:r>
              <w:rPr>
                <w:rFonts w:eastAsia="Malgun Gothic" w:cs="Arial"/>
                <w:lang w:eastAsia="ko-KR"/>
              </w:rPr>
              <w:t>2135</w:t>
            </w:r>
          </w:p>
        </w:tc>
        <w:tc>
          <w:tcPr>
            <w:tcW w:w="700" w:type="dxa"/>
            <w:tcBorders>
              <w:top w:val="single" w:sz="4" w:space="0" w:color="auto"/>
              <w:left w:val="single" w:sz="4" w:space="0" w:color="auto"/>
              <w:bottom w:val="single" w:sz="4" w:space="0" w:color="auto"/>
              <w:right w:val="single" w:sz="4" w:space="0" w:color="auto"/>
            </w:tcBorders>
            <w:hideMark/>
          </w:tcPr>
          <w:p w14:paraId="21B82E2B" w14:textId="77777777" w:rsidR="00473BEB" w:rsidRDefault="00473BEB">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CFE810" w14:textId="77777777" w:rsidR="00473BEB" w:rsidRDefault="00473BEB">
            <w:pPr>
              <w:pStyle w:val="TAC"/>
              <w:rPr>
                <w:rFonts w:cs="Arial"/>
              </w:rPr>
            </w:pPr>
            <w:r>
              <w:rPr>
                <w:rFonts w:eastAsia="Malgun Gothic" w:cs="Arial"/>
                <w:lang w:eastAsia="ko-KR"/>
              </w:rPr>
              <w:t>N/A</w:t>
            </w:r>
          </w:p>
        </w:tc>
      </w:tr>
      <w:tr w:rsidR="00473BEB" w14:paraId="0B68092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1059796"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E953E2B" w14:textId="77777777" w:rsidR="00473BEB" w:rsidRDefault="00473BEB">
            <w:pPr>
              <w:pStyle w:val="TAC"/>
              <w:rPr>
                <w:rFonts w:cs="Arial"/>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E7EC7F2" w14:textId="77777777" w:rsidR="00473BEB" w:rsidRDefault="00473BEB">
            <w:pPr>
              <w:pStyle w:val="TAC"/>
              <w:rPr>
                <w:rFonts w:cs="Arial"/>
              </w:rPr>
            </w:pPr>
            <w:r>
              <w:rPr>
                <w:rFonts w:eastAsia="Malgun Gothic" w:cs="Arial"/>
                <w:lang w:eastAsia="ko-KR"/>
              </w:rPr>
              <w:t>3745</w:t>
            </w:r>
          </w:p>
        </w:tc>
        <w:tc>
          <w:tcPr>
            <w:tcW w:w="747" w:type="dxa"/>
            <w:tcBorders>
              <w:top w:val="single" w:sz="4" w:space="0" w:color="auto"/>
              <w:left w:val="single" w:sz="4" w:space="0" w:color="auto"/>
              <w:bottom w:val="single" w:sz="4" w:space="0" w:color="auto"/>
              <w:right w:val="single" w:sz="4" w:space="0" w:color="auto"/>
            </w:tcBorders>
            <w:noWrap/>
            <w:hideMark/>
          </w:tcPr>
          <w:p w14:paraId="50C95DF6" w14:textId="77777777" w:rsidR="00473BEB" w:rsidRDefault="00473BEB">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269868" w14:textId="77777777" w:rsidR="00473BEB" w:rsidRDefault="00473BEB">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B1B927" w14:textId="77777777" w:rsidR="00473BEB" w:rsidRDefault="00473BEB">
            <w:pPr>
              <w:pStyle w:val="TAC"/>
              <w:rPr>
                <w:rFonts w:cs="Arial"/>
              </w:rPr>
            </w:pPr>
            <w:r>
              <w:rPr>
                <w:rFonts w:eastAsia="Malgun Gothic" w:cs="Arial"/>
                <w:lang w:eastAsia="ko-KR"/>
              </w:rPr>
              <w:t>3745</w:t>
            </w:r>
          </w:p>
        </w:tc>
        <w:tc>
          <w:tcPr>
            <w:tcW w:w="700" w:type="dxa"/>
            <w:tcBorders>
              <w:top w:val="single" w:sz="4" w:space="0" w:color="auto"/>
              <w:left w:val="single" w:sz="4" w:space="0" w:color="auto"/>
              <w:bottom w:val="single" w:sz="4" w:space="0" w:color="auto"/>
              <w:right w:val="single" w:sz="4" w:space="0" w:color="auto"/>
            </w:tcBorders>
            <w:hideMark/>
          </w:tcPr>
          <w:p w14:paraId="4C18F22C" w14:textId="77777777" w:rsidR="00473BEB" w:rsidRDefault="00473BEB">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740F5620" w14:textId="77777777" w:rsidR="00473BEB" w:rsidRDefault="00473BEB">
            <w:pPr>
              <w:pStyle w:val="TAC"/>
              <w:rPr>
                <w:rFonts w:cs="Arial"/>
              </w:rPr>
            </w:pPr>
            <w:r>
              <w:rPr>
                <w:rFonts w:eastAsia="Malgun Gothic" w:cs="Arial"/>
                <w:lang w:eastAsia="ko-KR"/>
              </w:rPr>
              <w:t>IMD3</w:t>
            </w:r>
          </w:p>
        </w:tc>
      </w:tr>
      <w:tr w:rsidR="00473BEB" w14:paraId="72DC9C81"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133FD01" w14:textId="77777777" w:rsidR="00473BEB" w:rsidRDefault="00473BEB">
            <w:pPr>
              <w:pStyle w:val="TAC"/>
              <w:rPr>
                <w:rFonts w:cs="Arial"/>
              </w:rPr>
            </w:pPr>
            <w:r>
              <w:rPr>
                <w:rFonts w:eastAsia="Malgun Gothic"/>
                <w:lang w:eastAsia="ko-KR"/>
              </w:rPr>
              <w:t>DC_8A_n3A-n28A</w:t>
            </w:r>
          </w:p>
        </w:tc>
        <w:tc>
          <w:tcPr>
            <w:tcW w:w="868" w:type="dxa"/>
            <w:tcBorders>
              <w:top w:val="single" w:sz="4" w:space="0" w:color="auto"/>
              <w:left w:val="single" w:sz="4" w:space="0" w:color="auto"/>
              <w:bottom w:val="single" w:sz="4" w:space="0" w:color="auto"/>
              <w:right w:val="single" w:sz="4" w:space="0" w:color="auto"/>
            </w:tcBorders>
            <w:hideMark/>
          </w:tcPr>
          <w:p w14:paraId="327DCF0E" w14:textId="77777777" w:rsidR="00473BEB" w:rsidRDefault="00473BEB">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F7D0EB3" w14:textId="77777777" w:rsidR="00473BEB" w:rsidRDefault="00473BEB">
            <w:pPr>
              <w:pStyle w:val="TAC"/>
              <w:rPr>
                <w:rFonts w:cs="Arial"/>
              </w:rPr>
            </w:pPr>
            <w:r>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1BA9AEDD" w14:textId="77777777" w:rsidR="00473BEB" w:rsidRDefault="00473BEB">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A612D9" w14:textId="77777777" w:rsidR="00473BEB" w:rsidRDefault="00473BEB">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2E0260" w14:textId="77777777" w:rsidR="00473BEB" w:rsidRDefault="00473BEB">
            <w:pPr>
              <w:pStyle w:val="TAC"/>
              <w:rPr>
                <w:rFonts w:cs="Arial"/>
              </w:rPr>
            </w:pPr>
            <w:r>
              <w:rPr>
                <w:rFonts w:eastAsia="Malgun Gothic" w:cs="Arial"/>
                <w:lang w:eastAsia="ko-KR"/>
              </w:rPr>
              <w:t>957.5</w:t>
            </w:r>
          </w:p>
        </w:tc>
        <w:tc>
          <w:tcPr>
            <w:tcW w:w="700" w:type="dxa"/>
            <w:tcBorders>
              <w:top w:val="single" w:sz="4" w:space="0" w:color="auto"/>
              <w:left w:val="single" w:sz="4" w:space="0" w:color="auto"/>
              <w:bottom w:val="single" w:sz="4" w:space="0" w:color="auto"/>
              <w:right w:val="single" w:sz="4" w:space="0" w:color="auto"/>
            </w:tcBorders>
            <w:hideMark/>
          </w:tcPr>
          <w:p w14:paraId="151DD3CD" w14:textId="77777777" w:rsidR="00473BEB" w:rsidRDefault="00473BEB">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53186B" w14:textId="77777777" w:rsidR="00473BEB" w:rsidRDefault="00473BEB">
            <w:pPr>
              <w:pStyle w:val="TAC"/>
              <w:rPr>
                <w:rFonts w:cs="Arial"/>
              </w:rPr>
            </w:pPr>
            <w:r>
              <w:rPr>
                <w:rFonts w:eastAsia="Malgun Gothic" w:cs="Arial"/>
                <w:lang w:eastAsia="ko-KR"/>
              </w:rPr>
              <w:t>N/A</w:t>
            </w:r>
          </w:p>
        </w:tc>
      </w:tr>
      <w:tr w:rsidR="00473BEB" w14:paraId="66BE74DF" w14:textId="77777777" w:rsidTr="00473BEB">
        <w:trPr>
          <w:trHeight w:val="54"/>
          <w:jc w:val="center"/>
        </w:trPr>
        <w:tc>
          <w:tcPr>
            <w:tcW w:w="2259" w:type="dxa"/>
            <w:tcBorders>
              <w:top w:val="nil"/>
              <w:left w:val="single" w:sz="4" w:space="0" w:color="auto"/>
              <w:bottom w:val="nil"/>
              <w:right w:val="single" w:sz="4" w:space="0" w:color="auto"/>
            </w:tcBorders>
          </w:tcPr>
          <w:p w14:paraId="146D06B0"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5A6514D" w14:textId="77777777" w:rsidR="00473BEB" w:rsidRDefault="00473BEB">
            <w:pPr>
              <w:pStyle w:val="TAC"/>
              <w:rPr>
                <w:rFonts w:cs="Arial"/>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4889B5C3" w14:textId="77777777" w:rsidR="00473BEB" w:rsidRDefault="00473BEB">
            <w:pPr>
              <w:pStyle w:val="TAC"/>
              <w:rPr>
                <w:rFonts w:cs="Arial"/>
              </w:rPr>
            </w:pPr>
            <w:r>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60EDBEB" w14:textId="77777777" w:rsidR="00473BEB" w:rsidRDefault="00473BEB">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17BDA8" w14:textId="77777777" w:rsidR="00473BEB" w:rsidRDefault="00473BEB">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D3B677" w14:textId="77777777" w:rsidR="00473BEB" w:rsidRDefault="00473BEB">
            <w:pPr>
              <w:pStyle w:val="TAC"/>
              <w:rPr>
                <w:rFonts w:cs="Arial"/>
              </w:rPr>
            </w:pPr>
            <w:r>
              <w:rPr>
                <w:rFonts w:eastAsia="Malgun Gothic" w:cs="Arial"/>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750BC44D" w14:textId="77777777" w:rsidR="00473BEB" w:rsidRDefault="00473BEB">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76AC57" w14:textId="77777777" w:rsidR="00473BEB" w:rsidRDefault="00473BEB">
            <w:pPr>
              <w:pStyle w:val="TAC"/>
              <w:rPr>
                <w:rFonts w:cs="Arial"/>
              </w:rPr>
            </w:pPr>
            <w:r>
              <w:rPr>
                <w:rFonts w:eastAsia="Malgun Gothic" w:cs="Arial"/>
                <w:lang w:eastAsia="ko-KR"/>
              </w:rPr>
              <w:t>N/A</w:t>
            </w:r>
          </w:p>
        </w:tc>
      </w:tr>
      <w:tr w:rsidR="00473BEB" w14:paraId="70F9793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396851A"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307CF41D" w14:textId="77777777" w:rsidR="00473BEB" w:rsidRDefault="00473BEB">
            <w:pPr>
              <w:pStyle w:val="TAC"/>
              <w:rPr>
                <w:rFonts w:cs="Arial"/>
              </w:rPr>
            </w:pPr>
            <w:r>
              <w:rPr>
                <w:rFonts w:eastAsia="Malgun Gothic" w:cs="Arial"/>
                <w:kern w:val="2"/>
                <w:szCs w:val="24"/>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4ADC2D1" w14:textId="77777777" w:rsidR="00473BEB" w:rsidRDefault="00473BEB">
            <w:pPr>
              <w:pStyle w:val="TAC"/>
              <w:rPr>
                <w:rFonts w:cs="Arial"/>
              </w:rPr>
            </w:pPr>
            <w:r>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5917B44D" w14:textId="77777777" w:rsidR="00473BEB" w:rsidRDefault="00473BEB">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6CC8C8" w14:textId="77777777" w:rsidR="00473BEB" w:rsidRDefault="00473BEB">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5FA68D" w14:textId="77777777" w:rsidR="00473BEB" w:rsidRDefault="00473BEB">
            <w:pPr>
              <w:pStyle w:val="TAC"/>
              <w:rPr>
                <w:rFonts w:cs="Arial"/>
              </w:rPr>
            </w:pPr>
            <w:r>
              <w:rPr>
                <w:rFonts w:eastAsia="Malgun Gothic" w:cs="Arial"/>
                <w:lang w:eastAsia="ko-KR"/>
              </w:rPr>
              <w:t>800</w:t>
            </w:r>
          </w:p>
        </w:tc>
        <w:tc>
          <w:tcPr>
            <w:tcW w:w="700" w:type="dxa"/>
            <w:tcBorders>
              <w:top w:val="single" w:sz="4" w:space="0" w:color="auto"/>
              <w:left w:val="single" w:sz="4" w:space="0" w:color="auto"/>
              <w:bottom w:val="single" w:sz="4" w:space="0" w:color="auto"/>
              <w:right w:val="single" w:sz="4" w:space="0" w:color="auto"/>
            </w:tcBorders>
            <w:hideMark/>
          </w:tcPr>
          <w:p w14:paraId="5D855FD7" w14:textId="77777777" w:rsidR="00473BEB" w:rsidRDefault="00473BEB">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60BA952B" w14:textId="77777777" w:rsidR="00473BEB" w:rsidRDefault="00473BEB">
            <w:pPr>
              <w:pStyle w:val="TAC"/>
              <w:rPr>
                <w:rFonts w:cs="Arial"/>
              </w:rPr>
            </w:pPr>
            <w:r>
              <w:rPr>
                <w:rFonts w:eastAsia="Malgun Gothic" w:cs="Arial"/>
                <w:lang w:eastAsia="ko-KR"/>
              </w:rPr>
              <w:t>IMD2</w:t>
            </w:r>
          </w:p>
        </w:tc>
      </w:tr>
      <w:tr w:rsidR="00473BEB" w14:paraId="199AB810" w14:textId="77777777" w:rsidTr="00473BEB">
        <w:trPr>
          <w:trHeight w:val="54"/>
          <w:jc w:val="center"/>
        </w:trPr>
        <w:tc>
          <w:tcPr>
            <w:tcW w:w="2259" w:type="dxa"/>
            <w:tcBorders>
              <w:top w:val="nil"/>
              <w:left w:val="single" w:sz="4" w:space="0" w:color="auto"/>
              <w:bottom w:val="nil"/>
              <w:right w:val="single" w:sz="4" w:space="0" w:color="auto"/>
            </w:tcBorders>
            <w:hideMark/>
          </w:tcPr>
          <w:p w14:paraId="2DAB668E" w14:textId="77777777" w:rsidR="00473BEB" w:rsidRDefault="00473BEB">
            <w:pPr>
              <w:pStyle w:val="TAC"/>
              <w:rPr>
                <w:lang w:eastAsia="ko-KR"/>
              </w:rPr>
            </w:pPr>
            <w:r>
              <w:rPr>
                <w:lang w:eastAsia="ko-KR"/>
              </w:rPr>
              <w:t>DC_8A-n3A_n77A</w:t>
            </w:r>
          </w:p>
          <w:p w14:paraId="238A24F0" w14:textId="77777777" w:rsidR="00473BEB" w:rsidRDefault="00473BEB">
            <w:pPr>
              <w:pStyle w:val="TAC"/>
              <w:rPr>
                <w:rFonts w:cs="Arial"/>
              </w:rPr>
            </w:pPr>
            <w:r>
              <w:rPr>
                <w:lang w:eastAsia="ko-KR"/>
              </w:rPr>
              <w:t>DC_8A-n3A_n77(2A)</w:t>
            </w:r>
          </w:p>
        </w:tc>
        <w:tc>
          <w:tcPr>
            <w:tcW w:w="868" w:type="dxa"/>
            <w:tcBorders>
              <w:top w:val="single" w:sz="4" w:space="0" w:color="auto"/>
              <w:left w:val="single" w:sz="4" w:space="0" w:color="auto"/>
              <w:bottom w:val="single" w:sz="4" w:space="0" w:color="auto"/>
              <w:right w:val="single" w:sz="4" w:space="0" w:color="auto"/>
            </w:tcBorders>
            <w:hideMark/>
          </w:tcPr>
          <w:p w14:paraId="05B7CC61" w14:textId="77777777" w:rsidR="00473BEB" w:rsidRDefault="00473BEB">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72859C3" w14:textId="77777777" w:rsidR="00473BEB" w:rsidRDefault="00473BEB">
            <w:pPr>
              <w:pStyle w:val="TAC"/>
              <w:rPr>
                <w:rFonts w:cs="Arial"/>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62087457" w14:textId="77777777" w:rsidR="00473BEB" w:rsidRDefault="00473BEB">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641A06" w14:textId="77777777" w:rsidR="00473BEB" w:rsidRDefault="00473BE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475204" w14:textId="77777777" w:rsidR="00473BEB" w:rsidRDefault="00473BEB">
            <w:pPr>
              <w:pStyle w:val="TAC"/>
              <w:rPr>
                <w:rFonts w:cs="Arial"/>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1B22246B" w14:textId="77777777" w:rsidR="00473BEB" w:rsidRDefault="00473BEB">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DBE2DC" w14:textId="77777777" w:rsidR="00473BEB" w:rsidRDefault="00473BEB">
            <w:pPr>
              <w:pStyle w:val="TAC"/>
              <w:rPr>
                <w:rFonts w:cs="Arial"/>
                <w:lang w:eastAsia="ko-KR"/>
              </w:rPr>
            </w:pPr>
            <w:r>
              <w:rPr>
                <w:rFonts w:cs="Arial"/>
              </w:rPr>
              <w:t>N/A</w:t>
            </w:r>
          </w:p>
        </w:tc>
      </w:tr>
      <w:tr w:rsidR="00473BEB" w14:paraId="6993F260" w14:textId="77777777" w:rsidTr="00473BEB">
        <w:trPr>
          <w:trHeight w:val="54"/>
          <w:jc w:val="center"/>
        </w:trPr>
        <w:tc>
          <w:tcPr>
            <w:tcW w:w="2259" w:type="dxa"/>
            <w:tcBorders>
              <w:top w:val="nil"/>
              <w:left w:val="single" w:sz="4" w:space="0" w:color="auto"/>
              <w:bottom w:val="nil"/>
              <w:right w:val="single" w:sz="4" w:space="0" w:color="auto"/>
            </w:tcBorders>
          </w:tcPr>
          <w:p w14:paraId="5F9402BF"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4C3A376C" w14:textId="77777777" w:rsidR="00473BEB" w:rsidRDefault="00473BEB">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706D027F" w14:textId="77777777" w:rsidR="00473BEB" w:rsidRDefault="00473BEB">
            <w:pPr>
              <w:pStyle w:val="TAC"/>
              <w:rPr>
                <w:rFonts w:cs="Arial"/>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2105C14B" w14:textId="77777777" w:rsidR="00473BEB" w:rsidRDefault="00473BEB">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D51729" w14:textId="77777777" w:rsidR="00473BEB" w:rsidRDefault="00473BE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E67396" w14:textId="77777777" w:rsidR="00473BEB" w:rsidRDefault="00473BEB">
            <w:pPr>
              <w:pStyle w:val="TAC"/>
              <w:rPr>
                <w:rFonts w:cs="Arial"/>
                <w:lang w:eastAsia="ko-KR"/>
              </w:rPr>
            </w:pPr>
            <w:r>
              <w:t>1835</w:t>
            </w:r>
          </w:p>
        </w:tc>
        <w:tc>
          <w:tcPr>
            <w:tcW w:w="700" w:type="dxa"/>
            <w:tcBorders>
              <w:top w:val="single" w:sz="4" w:space="0" w:color="auto"/>
              <w:left w:val="single" w:sz="4" w:space="0" w:color="auto"/>
              <w:bottom w:val="single" w:sz="4" w:space="0" w:color="auto"/>
              <w:right w:val="single" w:sz="4" w:space="0" w:color="auto"/>
            </w:tcBorders>
            <w:hideMark/>
          </w:tcPr>
          <w:p w14:paraId="7CED0659" w14:textId="77777777" w:rsidR="00473BEB" w:rsidRDefault="00473BEB">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1981C3" w14:textId="77777777" w:rsidR="00473BEB" w:rsidRDefault="00473BEB">
            <w:pPr>
              <w:pStyle w:val="TAC"/>
              <w:rPr>
                <w:rFonts w:cs="Arial"/>
                <w:lang w:eastAsia="ko-KR"/>
              </w:rPr>
            </w:pPr>
            <w:r>
              <w:rPr>
                <w:rFonts w:cs="Arial"/>
              </w:rPr>
              <w:t>N/A</w:t>
            </w:r>
          </w:p>
        </w:tc>
      </w:tr>
      <w:tr w:rsidR="00473BEB" w14:paraId="412E01D6" w14:textId="77777777" w:rsidTr="00473BEB">
        <w:trPr>
          <w:trHeight w:val="54"/>
          <w:jc w:val="center"/>
        </w:trPr>
        <w:tc>
          <w:tcPr>
            <w:tcW w:w="2259" w:type="dxa"/>
            <w:tcBorders>
              <w:top w:val="nil"/>
              <w:left w:val="single" w:sz="4" w:space="0" w:color="auto"/>
              <w:bottom w:val="nil"/>
              <w:right w:val="single" w:sz="4" w:space="0" w:color="auto"/>
            </w:tcBorders>
          </w:tcPr>
          <w:p w14:paraId="6BC6333A"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DA8168E" w14:textId="77777777" w:rsidR="00473BEB" w:rsidRDefault="00473BEB">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4762160" w14:textId="77777777" w:rsidR="00473BEB" w:rsidRDefault="00473BEB">
            <w:pPr>
              <w:pStyle w:val="TAC"/>
              <w:rPr>
                <w:rFonts w:cs="Arial"/>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62EB26E8" w14:textId="77777777" w:rsidR="00473BEB" w:rsidRDefault="00473BEB">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240739C" w14:textId="77777777" w:rsidR="00473BEB" w:rsidRDefault="00473BEB">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DA02601" w14:textId="77777777" w:rsidR="00473BEB" w:rsidRDefault="00473BEB">
            <w:pPr>
              <w:pStyle w:val="TAC"/>
              <w:rPr>
                <w:rFonts w:cs="Arial"/>
                <w:lang w:eastAsia="ko-KR"/>
              </w:rPr>
            </w:pPr>
            <w:r>
              <w:t>3540</w:t>
            </w:r>
          </w:p>
        </w:tc>
        <w:tc>
          <w:tcPr>
            <w:tcW w:w="700" w:type="dxa"/>
            <w:tcBorders>
              <w:top w:val="single" w:sz="4" w:space="0" w:color="auto"/>
              <w:left w:val="single" w:sz="4" w:space="0" w:color="auto"/>
              <w:bottom w:val="single" w:sz="4" w:space="0" w:color="auto"/>
              <w:right w:val="single" w:sz="4" w:space="0" w:color="auto"/>
            </w:tcBorders>
            <w:hideMark/>
          </w:tcPr>
          <w:p w14:paraId="73DEB16D" w14:textId="77777777" w:rsidR="00473BEB" w:rsidRDefault="00473BEB">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4149A439" w14:textId="77777777" w:rsidR="00473BEB" w:rsidRDefault="00473BEB">
            <w:pPr>
              <w:pStyle w:val="TAC"/>
              <w:rPr>
                <w:rFonts w:cs="Arial"/>
                <w:lang w:eastAsia="ko-KR"/>
              </w:rPr>
            </w:pPr>
            <w:r>
              <w:rPr>
                <w:rFonts w:cs="Arial"/>
              </w:rPr>
              <w:t>IMD3</w:t>
            </w:r>
          </w:p>
        </w:tc>
      </w:tr>
      <w:tr w:rsidR="00473BEB" w14:paraId="1F476748" w14:textId="77777777" w:rsidTr="00473BEB">
        <w:trPr>
          <w:trHeight w:val="54"/>
          <w:jc w:val="center"/>
        </w:trPr>
        <w:tc>
          <w:tcPr>
            <w:tcW w:w="2259" w:type="dxa"/>
            <w:tcBorders>
              <w:top w:val="nil"/>
              <w:left w:val="single" w:sz="4" w:space="0" w:color="auto"/>
              <w:bottom w:val="nil"/>
              <w:right w:val="single" w:sz="4" w:space="0" w:color="auto"/>
            </w:tcBorders>
          </w:tcPr>
          <w:p w14:paraId="1D09547F"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09FB593E" w14:textId="77777777" w:rsidR="00473BEB" w:rsidRDefault="00473BEB">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A9B4F7B" w14:textId="77777777" w:rsidR="00473BEB" w:rsidRDefault="00473BEB">
            <w:pPr>
              <w:pStyle w:val="TAC"/>
              <w:rPr>
                <w:rFonts w:cs="Arial"/>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344DEC1" w14:textId="77777777" w:rsidR="00473BEB" w:rsidRDefault="00473BEB">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224704" w14:textId="77777777" w:rsidR="00473BEB" w:rsidRDefault="00473BE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0B2113" w14:textId="77777777" w:rsidR="00473BEB" w:rsidRDefault="00473BEB">
            <w:pPr>
              <w:pStyle w:val="TAC"/>
              <w:rPr>
                <w:rFonts w:cs="Arial"/>
                <w:lang w:eastAsia="ko-KR"/>
              </w:rPr>
            </w:pPr>
            <w:r>
              <w:t>955</w:t>
            </w:r>
          </w:p>
        </w:tc>
        <w:tc>
          <w:tcPr>
            <w:tcW w:w="700" w:type="dxa"/>
            <w:tcBorders>
              <w:top w:val="single" w:sz="4" w:space="0" w:color="auto"/>
              <w:left w:val="single" w:sz="4" w:space="0" w:color="auto"/>
              <w:bottom w:val="single" w:sz="4" w:space="0" w:color="auto"/>
              <w:right w:val="single" w:sz="4" w:space="0" w:color="auto"/>
            </w:tcBorders>
            <w:hideMark/>
          </w:tcPr>
          <w:p w14:paraId="70009E59" w14:textId="77777777" w:rsidR="00473BEB" w:rsidRDefault="00473BEB">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C79FB9" w14:textId="77777777" w:rsidR="00473BEB" w:rsidRDefault="00473BEB">
            <w:pPr>
              <w:pStyle w:val="TAC"/>
              <w:rPr>
                <w:rFonts w:cs="Arial"/>
                <w:lang w:eastAsia="ko-KR"/>
              </w:rPr>
            </w:pPr>
            <w:r>
              <w:rPr>
                <w:rFonts w:cs="Arial"/>
              </w:rPr>
              <w:t>N/A</w:t>
            </w:r>
          </w:p>
        </w:tc>
      </w:tr>
      <w:tr w:rsidR="00473BEB" w14:paraId="6E082DE1" w14:textId="77777777" w:rsidTr="00473BEB">
        <w:trPr>
          <w:trHeight w:val="54"/>
          <w:jc w:val="center"/>
        </w:trPr>
        <w:tc>
          <w:tcPr>
            <w:tcW w:w="2259" w:type="dxa"/>
            <w:tcBorders>
              <w:top w:val="nil"/>
              <w:left w:val="single" w:sz="4" w:space="0" w:color="auto"/>
              <w:bottom w:val="nil"/>
              <w:right w:val="single" w:sz="4" w:space="0" w:color="auto"/>
            </w:tcBorders>
          </w:tcPr>
          <w:p w14:paraId="1151FE4A"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11951B27" w14:textId="77777777" w:rsidR="00473BEB" w:rsidRDefault="00473BEB">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03F5879" w14:textId="77777777" w:rsidR="00473BEB" w:rsidRDefault="00473BEB">
            <w:pPr>
              <w:pStyle w:val="TAC"/>
              <w:rPr>
                <w:rFonts w:cs="Arial"/>
                <w:lang w:eastAsia="ko-KR"/>
              </w:rPr>
            </w:pPr>
            <w:r>
              <w:t>3640</w:t>
            </w:r>
          </w:p>
        </w:tc>
        <w:tc>
          <w:tcPr>
            <w:tcW w:w="747" w:type="dxa"/>
            <w:tcBorders>
              <w:top w:val="single" w:sz="4" w:space="0" w:color="auto"/>
              <w:left w:val="single" w:sz="4" w:space="0" w:color="auto"/>
              <w:bottom w:val="single" w:sz="4" w:space="0" w:color="auto"/>
              <w:right w:val="single" w:sz="4" w:space="0" w:color="auto"/>
            </w:tcBorders>
            <w:noWrap/>
            <w:hideMark/>
          </w:tcPr>
          <w:p w14:paraId="3931E15D" w14:textId="77777777" w:rsidR="00473BEB" w:rsidRDefault="00473BEB">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99F8A98" w14:textId="77777777" w:rsidR="00473BEB" w:rsidRDefault="00473BEB">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894D2F2" w14:textId="77777777" w:rsidR="00473BEB" w:rsidRDefault="00473BEB">
            <w:pPr>
              <w:pStyle w:val="TAC"/>
              <w:rPr>
                <w:rFonts w:cs="Arial"/>
                <w:lang w:eastAsia="ko-KR"/>
              </w:rPr>
            </w:pPr>
            <w:r>
              <w:t>3640</w:t>
            </w:r>
          </w:p>
        </w:tc>
        <w:tc>
          <w:tcPr>
            <w:tcW w:w="700" w:type="dxa"/>
            <w:tcBorders>
              <w:top w:val="single" w:sz="4" w:space="0" w:color="auto"/>
              <w:left w:val="single" w:sz="4" w:space="0" w:color="auto"/>
              <w:bottom w:val="single" w:sz="4" w:space="0" w:color="auto"/>
              <w:right w:val="single" w:sz="4" w:space="0" w:color="auto"/>
            </w:tcBorders>
            <w:hideMark/>
          </w:tcPr>
          <w:p w14:paraId="506D4CB4" w14:textId="77777777" w:rsidR="00473BEB" w:rsidRDefault="00473BEB">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24777A" w14:textId="77777777" w:rsidR="00473BEB" w:rsidRDefault="00473BEB">
            <w:pPr>
              <w:pStyle w:val="TAC"/>
              <w:rPr>
                <w:rFonts w:cs="Arial"/>
                <w:lang w:eastAsia="ko-KR"/>
              </w:rPr>
            </w:pPr>
            <w:r>
              <w:rPr>
                <w:rFonts w:cs="Arial"/>
              </w:rPr>
              <w:t>N/A</w:t>
            </w:r>
          </w:p>
        </w:tc>
      </w:tr>
      <w:tr w:rsidR="00473BEB" w14:paraId="4857966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AD4F12C"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6634F621" w14:textId="77777777" w:rsidR="00473BEB" w:rsidRDefault="00473BEB">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18D34554" w14:textId="77777777" w:rsidR="00473BEB" w:rsidRDefault="00473BEB">
            <w:pPr>
              <w:pStyle w:val="TAC"/>
              <w:rPr>
                <w:rFonts w:cs="Arial"/>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7C176C39" w14:textId="77777777" w:rsidR="00473BEB" w:rsidRDefault="00473BEB">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9FB634" w14:textId="77777777" w:rsidR="00473BEB" w:rsidRDefault="00473BE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1DA727" w14:textId="77777777" w:rsidR="00473BEB" w:rsidRDefault="00473BEB">
            <w:pPr>
              <w:pStyle w:val="TAC"/>
              <w:rPr>
                <w:rFonts w:cs="Arial"/>
                <w:lang w:eastAsia="ko-KR"/>
              </w:rPr>
            </w:pPr>
            <w:r>
              <w:t>1820</w:t>
            </w:r>
          </w:p>
        </w:tc>
        <w:tc>
          <w:tcPr>
            <w:tcW w:w="700" w:type="dxa"/>
            <w:tcBorders>
              <w:top w:val="single" w:sz="4" w:space="0" w:color="auto"/>
              <w:left w:val="single" w:sz="4" w:space="0" w:color="auto"/>
              <w:bottom w:val="single" w:sz="4" w:space="0" w:color="auto"/>
              <w:right w:val="single" w:sz="4" w:space="0" w:color="auto"/>
            </w:tcBorders>
            <w:hideMark/>
          </w:tcPr>
          <w:p w14:paraId="5FA28132" w14:textId="77777777" w:rsidR="00473BEB" w:rsidRDefault="00473BEB">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78434915" w14:textId="77777777" w:rsidR="00473BEB" w:rsidRDefault="00473BEB">
            <w:pPr>
              <w:pStyle w:val="TAC"/>
              <w:rPr>
                <w:rFonts w:cs="Arial"/>
                <w:lang w:eastAsia="ko-KR"/>
              </w:rPr>
            </w:pPr>
            <w:r>
              <w:rPr>
                <w:rFonts w:cs="Arial"/>
              </w:rPr>
              <w:t>IMD3</w:t>
            </w:r>
          </w:p>
        </w:tc>
      </w:tr>
      <w:tr w:rsidR="00473BEB" w14:paraId="6B2E3979" w14:textId="77777777" w:rsidTr="00473BEB">
        <w:trPr>
          <w:trHeight w:val="54"/>
          <w:jc w:val="center"/>
        </w:trPr>
        <w:tc>
          <w:tcPr>
            <w:tcW w:w="2259" w:type="dxa"/>
            <w:tcBorders>
              <w:top w:val="single" w:sz="4" w:space="0" w:color="auto"/>
              <w:left w:val="single" w:sz="4" w:space="0" w:color="auto"/>
              <w:bottom w:val="nil"/>
              <w:right w:val="single" w:sz="4" w:space="0" w:color="auto"/>
            </w:tcBorders>
          </w:tcPr>
          <w:p w14:paraId="6330C281" w14:textId="77777777" w:rsidR="00473BEB" w:rsidRDefault="00473BEB">
            <w:pPr>
              <w:pStyle w:val="TAC"/>
              <w:rPr>
                <w:rFonts w:cs="Arial"/>
              </w:rPr>
            </w:pPr>
            <w:r>
              <w:rPr>
                <w:rFonts w:cs="Arial"/>
              </w:rPr>
              <w:t>DC_8A_n3</w:t>
            </w:r>
            <w:r>
              <w:rPr>
                <w:rFonts w:eastAsia="Malgun Gothic" w:cs="Arial"/>
              </w:rPr>
              <w:t>A-</w:t>
            </w:r>
            <w:r>
              <w:rPr>
                <w:rFonts w:cs="Arial"/>
              </w:rPr>
              <w:t>n79A</w:t>
            </w:r>
          </w:p>
          <w:p w14:paraId="60A2C2B3"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14462F" w14:textId="77777777" w:rsidR="00473BEB" w:rsidRDefault="00473BEB">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27D56E44" w14:textId="77777777" w:rsidR="00473BEB" w:rsidRDefault="00473BEB">
            <w:pPr>
              <w:pStyle w:val="TAC"/>
            </w:pPr>
            <w:r>
              <w:rPr>
                <w:rFonts w:cs="Arial"/>
                <w:szCs w:val="18"/>
              </w:rPr>
              <w:t>885</w:t>
            </w:r>
          </w:p>
        </w:tc>
        <w:tc>
          <w:tcPr>
            <w:tcW w:w="747" w:type="dxa"/>
            <w:tcBorders>
              <w:top w:val="single" w:sz="4" w:space="0" w:color="auto"/>
              <w:left w:val="single" w:sz="4" w:space="0" w:color="auto"/>
              <w:bottom w:val="single" w:sz="4" w:space="0" w:color="auto"/>
              <w:right w:val="single" w:sz="4" w:space="0" w:color="auto"/>
            </w:tcBorders>
            <w:noWrap/>
            <w:hideMark/>
          </w:tcPr>
          <w:p w14:paraId="41F3DD7A"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38462B1"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CB042E" w14:textId="77777777" w:rsidR="00473BEB" w:rsidRDefault="00473BEB">
            <w:pPr>
              <w:pStyle w:val="TAC"/>
            </w:pPr>
            <w:r>
              <w:rPr>
                <w:rFonts w:cs="Arial"/>
                <w:szCs w:val="18"/>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6C376C" w14:textId="77777777" w:rsidR="00473BEB" w:rsidRDefault="00473BE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96F47D" w14:textId="77777777" w:rsidR="00473BEB" w:rsidRDefault="00473BEB">
            <w:pPr>
              <w:pStyle w:val="TAC"/>
              <w:rPr>
                <w:rFonts w:cs="Arial"/>
              </w:rPr>
            </w:pPr>
            <w:r>
              <w:rPr>
                <w:rFonts w:cs="Arial"/>
              </w:rPr>
              <w:t>N/A</w:t>
            </w:r>
          </w:p>
        </w:tc>
      </w:tr>
      <w:tr w:rsidR="00473BEB" w14:paraId="52115B59" w14:textId="77777777" w:rsidTr="00473BEB">
        <w:trPr>
          <w:trHeight w:val="54"/>
          <w:jc w:val="center"/>
        </w:trPr>
        <w:tc>
          <w:tcPr>
            <w:tcW w:w="2259" w:type="dxa"/>
            <w:tcBorders>
              <w:top w:val="nil"/>
              <w:left w:val="single" w:sz="4" w:space="0" w:color="auto"/>
              <w:bottom w:val="nil"/>
              <w:right w:val="single" w:sz="4" w:space="0" w:color="auto"/>
            </w:tcBorders>
          </w:tcPr>
          <w:p w14:paraId="675FBD88"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F6FDDF" w14:textId="77777777" w:rsidR="00473BEB" w:rsidRDefault="00473BEB">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762A54" w14:textId="77777777" w:rsidR="00473BEB" w:rsidRDefault="00473BEB">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42BBF3"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310E2E"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F9B753" w14:textId="77777777" w:rsidR="00473BEB" w:rsidRDefault="00473BEB">
            <w:pPr>
              <w:pStyle w:val="TAC"/>
            </w:pPr>
            <w:r>
              <w:rPr>
                <w:rFonts w:cs="Arial"/>
                <w:szCs w:val="18"/>
              </w:rP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1FAE954" w14:textId="77777777" w:rsidR="00473BEB" w:rsidRDefault="00473BE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D63739" w14:textId="77777777" w:rsidR="00473BEB" w:rsidRDefault="00473BEB">
            <w:pPr>
              <w:pStyle w:val="TAC"/>
              <w:rPr>
                <w:rFonts w:cs="Arial"/>
              </w:rPr>
            </w:pPr>
            <w:r>
              <w:rPr>
                <w:rFonts w:cs="Arial"/>
              </w:rPr>
              <w:t>N/A</w:t>
            </w:r>
          </w:p>
        </w:tc>
      </w:tr>
      <w:tr w:rsidR="00473BEB" w14:paraId="2B3060E9" w14:textId="77777777" w:rsidTr="00473BEB">
        <w:trPr>
          <w:trHeight w:val="54"/>
          <w:jc w:val="center"/>
        </w:trPr>
        <w:tc>
          <w:tcPr>
            <w:tcW w:w="2259" w:type="dxa"/>
            <w:tcBorders>
              <w:top w:val="nil"/>
              <w:left w:val="single" w:sz="4" w:space="0" w:color="auto"/>
              <w:bottom w:val="nil"/>
              <w:right w:val="single" w:sz="4" w:space="0" w:color="auto"/>
            </w:tcBorders>
          </w:tcPr>
          <w:p w14:paraId="7EEA56C5"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0FC3EA" w14:textId="77777777" w:rsidR="00473BEB" w:rsidRDefault="00473BEB">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ADBEE0F" w14:textId="77777777" w:rsidR="00473BEB" w:rsidRDefault="00473BEB">
            <w:pPr>
              <w:pStyle w:val="TAC"/>
            </w:pPr>
            <w:r>
              <w:rPr>
                <w:rFonts w:cs="Arial"/>
                <w:szCs w:val="18"/>
              </w:rPr>
              <w:t>4425</w:t>
            </w:r>
          </w:p>
        </w:tc>
        <w:tc>
          <w:tcPr>
            <w:tcW w:w="747" w:type="dxa"/>
            <w:tcBorders>
              <w:top w:val="single" w:sz="4" w:space="0" w:color="auto"/>
              <w:left w:val="single" w:sz="4" w:space="0" w:color="auto"/>
              <w:bottom w:val="single" w:sz="4" w:space="0" w:color="auto"/>
              <w:right w:val="single" w:sz="4" w:space="0" w:color="auto"/>
            </w:tcBorders>
            <w:noWrap/>
            <w:hideMark/>
          </w:tcPr>
          <w:p w14:paraId="02486748" w14:textId="77777777" w:rsidR="00473BEB" w:rsidRDefault="00473BEB">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2EAEE09E" w14:textId="77777777" w:rsidR="00473BEB" w:rsidRDefault="00473BEB">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5EBCE5E" w14:textId="77777777" w:rsidR="00473BEB" w:rsidRDefault="00473BEB">
            <w:pPr>
              <w:pStyle w:val="TAC"/>
            </w:pPr>
            <w:r>
              <w:rPr>
                <w:rFonts w:cs="Arial"/>
                <w:szCs w:val="18"/>
              </w:rPr>
              <w:t>4425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58A2C5" w14:textId="77777777" w:rsidR="00473BEB" w:rsidRDefault="00473BEB">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69495D" w14:textId="77777777" w:rsidR="00473BEB" w:rsidRDefault="00473BEB">
            <w:pPr>
              <w:pStyle w:val="TAC"/>
              <w:rPr>
                <w:rFonts w:cs="Arial"/>
              </w:rPr>
            </w:pPr>
            <w:r>
              <w:rPr>
                <w:rFonts w:cs="Arial"/>
              </w:rPr>
              <w:t>IMD3</w:t>
            </w:r>
            <w:r>
              <w:rPr>
                <w:rFonts w:cs="Arial"/>
                <w:vertAlign w:val="superscript"/>
              </w:rPr>
              <w:t>9</w:t>
            </w:r>
          </w:p>
        </w:tc>
      </w:tr>
      <w:tr w:rsidR="00473BEB" w14:paraId="14D75CF5" w14:textId="77777777" w:rsidTr="00473BEB">
        <w:trPr>
          <w:trHeight w:val="54"/>
          <w:jc w:val="center"/>
        </w:trPr>
        <w:tc>
          <w:tcPr>
            <w:tcW w:w="2259" w:type="dxa"/>
            <w:tcBorders>
              <w:top w:val="nil"/>
              <w:left w:val="single" w:sz="4" w:space="0" w:color="auto"/>
              <w:bottom w:val="nil"/>
              <w:right w:val="single" w:sz="4" w:space="0" w:color="auto"/>
            </w:tcBorders>
          </w:tcPr>
          <w:p w14:paraId="7A02823D"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4B55D2" w14:textId="77777777" w:rsidR="00473BEB" w:rsidRDefault="00473BEB">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5E283646" w14:textId="77777777" w:rsidR="00473BEB" w:rsidRDefault="00473BEB">
            <w:pPr>
              <w:pStyle w:val="TAC"/>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47B7053A"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3506E31"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A02BC3" w14:textId="77777777" w:rsidR="00473BEB" w:rsidRDefault="00473BEB">
            <w:pPr>
              <w:pStyle w:val="TAC"/>
            </w:pPr>
            <w:r>
              <w:rPr>
                <w:rFonts w:cs="Arial"/>
                <w:szCs w:val="18"/>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BBA923" w14:textId="77777777" w:rsidR="00473BEB" w:rsidRDefault="00473BE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5480A1" w14:textId="77777777" w:rsidR="00473BEB" w:rsidRDefault="00473BEB">
            <w:pPr>
              <w:pStyle w:val="TAC"/>
              <w:rPr>
                <w:rFonts w:cs="Arial"/>
              </w:rPr>
            </w:pPr>
            <w:r>
              <w:rPr>
                <w:rFonts w:cs="Arial"/>
              </w:rPr>
              <w:t>N/A</w:t>
            </w:r>
          </w:p>
        </w:tc>
      </w:tr>
      <w:tr w:rsidR="00473BEB" w14:paraId="1B744DA1" w14:textId="77777777" w:rsidTr="00473BEB">
        <w:trPr>
          <w:trHeight w:val="54"/>
          <w:jc w:val="center"/>
        </w:trPr>
        <w:tc>
          <w:tcPr>
            <w:tcW w:w="2259" w:type="dxa"/>
            <w:tcBorders>
              <w:top w:val="nil"/>
              <w:left w:val="single" w:sz="4" w:space="0" w:color="auto"/>
              <w:bottom w:val="nil"/>
              <w:right w:val="single" w:sz="4" w:space="0" w:color="auto"/>
            </w:tcBorders>
          </w:tcPr>
          <w:p w14:paraId="2515ECE3"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2D77B0" w14:textId="77777777" w:rsidR="00473BEB" w:rsidRDefault="00473BEB">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C556FC2" w14:textId="77777777" w:rsidR="00473BEB" w:rsidRDefault="00473BEB">
            <w:pPr>
              <w:pStyle w:val="TAC"/>
            </w:pPr>
            <w:r>
              <w:rPr>
                <w:rFonts w:cs="Arial"/>
                <w:szCs w:val="18"/>
              </w:rPr>
              <w:t>4580</w:t>
            </w:r>
          </w:p>
        </w:tc>
        <w:tc>
          <w:tcPr>
            <w:tcW w:w="747" w:type="dxa"/>
            <w:tcBorders>
              <w:top w:val="single" w:sz="4" w:space="0" w:color="auto"/>
              <w:left w:val="single" w:sz="4" w:space="0" w:color="auto"/>
              <w:bottom w:val="single" w:sz="4" w:space="0" w:color="auto"/>
              <w:right w:val="single" w:sz="4" w:space="0" w:color="auto"/>
            </w:tcBorders>
            <w:noWrap/>
            <w:hideMark/>
          </w:tcPr>
          <w:p w14:paraId="04AD30A2" w14:textId="77777777" w:rsidR="00473BEB" w:rsidRDefault="00473BEB">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032F7173" w14:textId="77777777" w:rsidR="00473BEB" w:rsidRDefault="00473BEB">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E1FFDE7" w14:textId="77777777" w:rsidR="00473BEB" w:rsidRDefault="00473BEB">
            <w:pPr>
              <w:pStyle w:val="TAC"/>
            </w:pPr>
            <w:r>
              <w:rPr>
                <w:rFonts w:cs="Arial"/>
                <w:szCs w:val="18"/>
              </w:rPr>
              <w:t>4580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C5C5871" w14:textId="77777777" w:rsidR="00473BEB" w:rsidRDefault="00473BEB">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B9C982" w14:textId="77777777" w:rsidR="00473BEB" w:rsidRDefault="00473BEB">
            <w:pPr>
              <w:pStyle w:val="TAC"/>
              <w:rPr>
                <w:rFonts w:cs="Arial"/>
              </w:rPr>
            </w:pPr>
            <w:r>
              <w:rPr>
                <w:rFonts w:cs="Arial"/>
              </w:rPr>
              <w:t>N/A</w:t>
            </w:r>
          </w:p>
        </w:tc>
      </w:tr>
      <w:tr w:rsidR="00473BEB" w14:paraId="1F5CD01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7D2E551"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B4275F" w14:textId="77777777" w:rsidR="00473BEB" w:rsidRDefault="00473BEB">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2A574446" w14:textId="77777777" w:rsidR="00473BEB" w:rsidRDefault="00473BEB">
            <w:pPr>
              <w:pStyle w:val="TAC"/>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70E30652" w14:textId="77777777" w:rsidR="00473BEB" w:rsidRDefault="00473BEB">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0767046" w14:textId="77777777" w:rsidR="00473BEB" w:rsidRDefault="00473BEB">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BE0A43" w14:textId="77777777" w:rsidR="00473BEB" w:rsidRDefault="00473BEB">
            <w:pPr>
              <w:pStyle w:val="TAC"/>
            </w:pPr>
            <w:r>
              <w:rPr>
                <w:rFonts w:cs="Arial"/>
                <w:szCs w:val="18"/>
              </w:rPr>
              <w:t>1850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79CAE91" w14:textId="77777777" w:rsidR="00473BEB" w:rsidRDefault="00473BEB">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E1BEAC" w14:textId="77777777" w:rsidR="00473BEB" w:rsidRDefault="00473BEB">
            <w:pPr>
              <w:pStyle w:val="TAC"/>
              <w:rPr>
                <w:rFonts w:cs="Arial"/>
              </w:rPr>
            </w:pPr>
            <w:r>
              <w:rPr>
                <w:rFonts w:cs="Arial"/>
              </w:rPr>
              <w:t>IMD4</w:t>
            </w:r>
          </w:p>
        </w:tc>
      </w:tr>
      <w:tr w:rsidR="00473BEB" w14:paraId="5EACD5A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6A6A7CA" w14:textId="77777777" w:rsidR="00473BEB" w:rsidRDefault="00473BEB">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27FD025" w14:textId="77777777" w:rsidR="00473BEB" w:rsidRDefault="00473BEB">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C60D429" w14:textId="77777777" w:rsidR="00473BEB" w:rsidRDefault="00473BEB">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29B815FF"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308DD0"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BD248D" w14:textId="77777777" w:rsidR="00473BEB" w:rsidRDefault="00473BEB">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763013B4"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70E278" w14:textId="77777777" w:rsidR="00473BEB" w:rsidRDefault="00473BEB">
            <w:pPr>
              <w:pStyle w:val="TAC"/>
            </w:pPr>
            <w:r>
              <w:rPr>
                <w:rFonts w:cs="Arial"/>
              </w:rPr>
              <w:t>N/A</w:t>
            </w:r>
          </w:p>
        </w:tc>
      </w:tr>
      <w:tr w:rsidR="00473BEB" w14:paraId="7B636255" w14:textId="77777777" w:rsidTr="00473BEB">
        <w:trPr>
          <w:trHeight w:val="54"/>
          <w:jc w:val="center"/>
        </w:trPr>
        <w:tc>
          <w:tcPr>
            <w:tcW w:w="2259" w:type="dxa"/>
            <w:tcBorders>
              <w:top w:val="nil"/>
              <w:left w:val="single" w:sz="4" w:space="0" w:color="auto"/>
              <w:bottom w:val="nil"/>
              <w:right w:val="single" w:sz="4" w:space="0" w:color="auto"/>
            </w:tcBorders>
          </w:tcPr>
          <w:p w14:paraId="278D737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9433A3" w14:textId="77777777" w:rsidR="00473BEB" w:rsidRDefault="00473BEB">
            <w:pPr>
              <w:pStyle w:val="TAC"/>
              <w:rPr>
                <w:rFonts w:eastAsia="SimSun"/>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88DDB04" w14:textId="77777777" w:rsidR="00473BEB" w:rsidRDefault="00473BEB">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25180A63" w14:textId="77777777" w:rsidR="00473BEB" w:rsidRDefault="00473BEB">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6533AF4" w14:textId="77777777" w:rsidR="00473BEB" w:rsidRDefault="00473BE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0964F3" w14:textId="77777777" w:rsidR="00473BEB" w:rsidRDefault="00473BEB">
            <w:pPr>
              <w:pStyle w:val="TAC"/>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1D72B4F7"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9536C7" w14:textId="77777777" w:rsidR="00473BEB" w:rsidRDefault="00473BEB">
            <w:pPr>
              <w:pStyle w:val="TAC"/>
            </w:pPr>
            <w:r>
              <w:rPr>
                <w:rFonts w:cs="Arial"/>
              </w:rPr>
              <w:t>N/A</w:t>
            </w:r>
          </w:p>
        </w:tc>
      </w:tr>
      <w:tr w:rsidR="00473BEB" w14:paraId="45F661C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EC0424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0BA7655" w14:textId="77777777" w:rsidR="00473BEB" w:rsidRDefault="00473BEB">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C5A4FA1" w14:textId="77777777" w:rsidR="00473BEB" w:rsidRDefault="00473BEB">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1FADA889"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274976"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3A2ED3" w14:textId="77777777" w:rsidR="00473BEB" w:rsidRDefault="00473BEB">
            <w:pPr>
              <w:pStyle w:val="TAC"/>
            </w:pPr>
            <w:r>
              <w:rPr>
                <w:rFonts w:cs="Arial"/>
              </w:rPr>
              <w:t>1491</w:t>
            </w:r>
          </w:p>
        </w:tc>
        <w:tc>
          <w:tcPr>
            <w:tcW w:w="700" w:type="dxa"/>
            <w:tcBorders>
              <w:top w:val="single" w:sz="4" w:space="0" w:color="auto"/>
              <w:left w:val="single" w:sz="4" w:space="0" w:color="auto"/>
              <w:bottom w:val="single" w:sz="4" w:space="0" w:color="auto"/>
              <w:right w:val="single" w:sz="4" w:space="0" w:color="auto"/>
            </w:tcBorders>
            <w:hideMark/>
          </w:tcPr>
          <w:p w14:paraId="1D233144" w14:textId="77777777" w:rsidR="00473BEB" w:rsidRDefault="00473BEB">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6A25C4A8" w14:textId="77777777" w:rsidR="00473BEB" w:rsidRDefault="00473BEB">
            <w:pPr>
              <w:pStyle w:val="TAC"/>
            </w:pPr>
            <w:r>
              <w:rPr>
                <w:rFonts w:cs="Arial"/>
              </w:rPr>
              <w:t>IMD3</w:t>
            </w:r>
          </w:p>
        </w:tc>
      </w:tr>
      <w:tr w:rsidR="00473BEB" w14:paraId="160A5682"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8112B91" w14:textId="77777777" w:rsidR="00473BEB" w:rsidRDefault="00473BEB">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5C11637" w14:textId="77777777" w:rsidR="00473BEB" w:rsidRDefault="00473BEB">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B7E3331" w14:textId="77777777" w:rsidR="00473BEB" w:rsidRDefault="00473BEB">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737EB843"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F6FDDE5"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A08842" w14:textId="77777777" w:rsidR="00473BEB" w:rsidRDefault="00473BEB">
            <w:pPr>
              <w:pStyle w:val="TAC"/>
            </w:pPr>
            <w:r>
              <w:rPr>
                <w:rFonts w:cs="Arial"/>
              </w:rPr>
              <w:t>1478.5</w:t>
            </w:r>
          </w:p>
        </w:tc>
        <w:tc>
          <w:tcPr>
            <w:tcW w:w="700" w:type="dxa"/>
            <w:tcBorders>
              <w:top w:val="single" w:sz="4" w:space="0" w:color="auto"/>
              <w:left w:val="single" w:sz="4" w:space="0" w:color="auto"/>
              <w:bottom w:val="single" w:sz="4" w:space="0" w:color="auto"/>
              <w:right w:val="single" w:sz="4" w:space="0" w:color="auto"/>
            </w:tcBorders>
            <w:hideMark/>
          </w:tcPr>
          <w:p w14:paraId="669845A8"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B53DA2" w14:textId="77777777" w:rsidR="00473BEB" w:rsidRDefault="00473BEB">
            <w:pPr>
              <w:pStyle w:val="TAC"/>
            </w:pPr>
            <w:r>
              <w:rPr>
                <w:rFonts w:cs="Arial"/>
              </w:rPr>
              <w:t>N/A</w:t>
            </w:r>
          </w:p>
        </w:tc>
      </w:tr>
      <w:tr w:rsidR="00473BEB" w14:paraId="09CBC8FF" w14:textId="77777777" w:rsidTr="00473BEB">
        <w:trPr>
          <w:trHeight w:val="54"/>
          <w:jc w:val="center"/>
        </w:trPr>
        <w:tc>
          <w:tcPr>
            <w:tcW w:w="2259" w:type="dxa"/>
            <w:tcBorders>
              <w:top w:val="nil"/>
              <w:left w:val="single" w:sz="4" w:space="0" w:color="auto"/>
              <w:bottom w:val="nil"/>
              <w:right w:val="single" w:sz="4" w:space="0" w:color="auto"/>
            </w:tcBorders>
          </w:tcPr>
          <w:p w14:paraId="25A5670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6D90E4" w14:textId="77777777" w:rsidR="00473BEB" w:rsidRDefault="00473BEB">
            <w:pPr>
              <w:pStyle w:val="TAC"/>
              <w:rPr>
                <w:rFonts w:eastAsia="SimSun"/>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75C5A82" w14:textId="77777777" w:rsidR="00473BEB" w:rsidRDefault="00473BEB">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5D092BB4" w14:textId="77777777" w:rsidR="00473BEB" w:rsidRDefault="00473BEB">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3DE899B" w14:textId="77777777" w:rsidR="00473BEB" w:rsidRDefault="00473BE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51EAC1" w14:textId="77777777" w:rsidR="00473BEB" w:rsidRDefault="00473BEB">
            <w:pPr>
              <w:pStyle w:val="TAC"/>
            </w:pPr>
            <w:r>
              <w:rPr>
                <w:rFonts w:cs="Arial"/>
              </w:rPr>
              <w:t>3791</w:t>
            </w:r>
          </w:p>
        </w:tc>
        <w:tc>
          <w:tcPr>
            <w:tcW w:w="700" w:type="dxa"/>
            <w:tcBorders>
              <w:top w:val="single" w:sz="4" w:space="0" w:color="auto"/>
              <w:left w:val="single" w:sz="4" w:space="0" w:color="auto"/>
              <w:bottom w:val="single" w:sz="4" w:space="0" w:color="auto"/>
              <w:right w:val="single" w:sz="4" w:space="0" w:color="auto"/>
            </w:tcBorders>
            <w:hideMark/>
          </w:tcPr>
          <w:p w14:paraId="20A7DA16"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664E04" w14:textId="77777777" w:rsidR="00473BEB" w:rsidRDefault="00473BEB">
            <w:pPr>
              <w:pStyle w:val="TAC"/>
            </w:pPr>
            <w:r>
              <w:rPr>
                <w:rFonts w:cs="Arial"/>
              </w:rPr>
              <w:t>N/A</w:t>
            </w:r>
          </w:p>
        </w:tc>
      </w:tr>
      <w:tr w:rsidR="00473BEB" w14:paraId="382DF465"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9EA946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74D5032" w14:textId="77777777" w:rsidR="00473BEB" w:rsidRDefault="00473BEB">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C0A8142" w14:textId="77777777" w:rsidR="00473BEB" w:rsidRDefault="00473BEB">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5A0D7473"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3957D0"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EA9FF4" w14:textId="77777777" w:rsidR="00473BEB" w:rsidRDefault="00473BEB">
            <w:pPr>
              <w:pStyle w:val="TAC"/>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070721DF" w14:textId="77777777" w:rsidR="00473BEB" w:rsidRDefault="00473BEB">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37AB0D67" w14:textId="77777777" w:rsidR="00473BEB" w:rsidRDefault="00473BEB">
            <w:pPr>
              <w:pStyle w:val="TAC"/>
            </w:pPr>
            <w:r>
              <w:rPr>
                <w:rFonts w:cs="Arial"/>
              </w:rPr>
              <w:t>IMD3</w:t>
            </w:r>
          </w:p>
        </w:tc>
      </w:tr>
      <w:tr w:rsidR="00473BEB" w14:paraId="0DAD89B1"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605A793" w14:textId="77777777" w:rsidR="00473BEB" w:rsidRDefault="00473BEB">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1FA86EC" w14:textId="77777777" w:rsidR="00473BEB" w:rsidRDefault="00473BEB">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316E160" w14:textId="77777777" w:rsidR="00473BEB" w:rsidRDefault="00473BEB">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4FD11151"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922A91"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77C3DB" w14:textId="77777777" w:rsidR="00473BEB" w:rsidRDefault="00473BEB">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79A197D3"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4A6FBD" w14:textId="77777777" w:rsidR="00473BEB" w:rsidRDefault="00473BEB">
            <w:pPr>
              <w:pStyle w:val="TAC"/>
            </w:pPr>
            <w:r>
              <w:rPr>
                <w:rFonts w:cs="Arial"/>
              </w:rPr>
              <w:t>N/A</w:t>
            </w:r>
          </w:p>
        </w:tc>
      </w:tr>
      <w:tr w:rsidR="00473BEB" w14:paraId="0D6F0E34" w14:textId="77777777" w:rsidTr="00473BEB">
        <w:trPr>
          <w:trHeight w:val="54"/>
          <w:jc w:val="center"/>
        </w:trPr>
        <w:tc>
          <w:tcPr>
            <w:tcW w:w="2259" w:type="dxa"/>
            <w:tcBorders>
              <w:top w:val="nil"/>
              <w:left w:val="single" w:sz="4" w:space="0" w:color="auto"/>
              <w:bottom w:val="nil"/>
              <w:right w:val="single" w:sz="4" w:space="0" w:color="auto"/>
            </w:tcBorders>
          </w:tcPr>
          <w:p w14:paraId="5588119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176981" w14:textId="77777777" w:rsidR="00473BEB" w:rsidRDefault="00473BEB">
            <w:pPr>
              <w:pStyle w:val="TAC"/>
              <w:rPr>
                <w:rFonts w:eastAsia="SimSun"/>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D3754AC" w14:textId="77777777" w:rsidR="00473BEB" w:rsidRDefault="00473BEB">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4EB85061" w14:textId="77777777" w:rsidR="00473BEB" w:rsidRDefault="00473BEB">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FF089DC" w14:textId="77777777" w:rsidR="00473BEB" w:rsidRDefault="00473BE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E570A0" w14:textId="77777777" w:rsidR="00473BEB" w:rsidRDefault="00473BEB">
            <w:pPr>
              <w:pStyle w:val="TAC"/>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121E6A57"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E258A2" w14:textId="77777777" w:rsidR="00473BEB" w:rsidRDefault="00473BEB">
            <w:pPr>
              <w:pStyle w:val="TAC"/>
            </w:pPr>
            <w:r>
              <w:rPr>
                <w:rFonts w:cs="Arial"/>
              </w:rPr>
              <w:t>N/A</w:t>
            </w:r>
          </w:p>
        </w:tc>
      </w:tr>
      <w:tr w:rsidR="00473BEB" w14:paraId="46EF15A5"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880A21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9D6B427" w14:textId="77777777" w:rsidR="00473BEB" w:rsidRDefault="00473BEB">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CCA22BF" w14:textId="77777777" w:rsidR="00473BEB" w:rsidRDefault="00473BEB">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31A3C67D"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027FBA"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EAE600" w14:textId="77777777" w:rsidR="00473BEB" w:rsidRDefault="00473BEB">
            <w:pPr>
              <w:pStyle w:val="TAC"/>
            </w:pPr>
            <w:r>
              <w:rPr>
                <w:rFonts w:cs="Arial"/>
              </w:rPr>
              <w:t>1491</w:t>
            </w:r>
          </w:p>
        </w:tc>
        <w:tc>
          <w:tcPr>
            <w:tcW w:w="700" w:type="dxa"/>
            <w:tcBorders>
              <w:top w:val="single" w:sz="4" w:space="0" w:color="auto"/>
              <w:left w:val="single" w:sz="4" w:space="0" w:color="auto"/>
              <w:bottom w:val="single" w:sz="4" w:space="0" w:color="auto"/>
              <w:right w:val="single" w:sz="4" w:space="0" w:color="auto"/>
            </w:tcBorders>
            <w:hideMark/>
          </w:tcPr>
          <w:p w14:paraId="6B866956" w14:textId="77777777" w:rsidR="00473BEB" w:rsidRDefault="00473BEB">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1E83F231" w14:textId="77777777" w:rsidR="00473BEB" w:rsidRDefault="00473BEB">
            <w:pPr>
              <w:pStyle w:val="TAC"/>
            </w:pPr>
            <w:r>
              <w:rPr>
                <w:rFonts w:cs="Arial"/>
              </w:rPr>
              <w:t>IMD3</w:t>
            </w:r>
          </w:p>
        </w:tc>
      </w:tr>
      <w:tr w:rsidR="00473BEB" w14:paraId="66D4D8B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D1E3E98" w14:textId="77777777" w:rsidR="00473BEB" w:rsidRDefault="00473BEB">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6C543D62" w14:textId="77777777" w:rsidR="00473BEB" w:rsidRDefault="00473BEB">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6C3D594" w14:textId="77777777" w:rsidR="00473BEB" w:rsidRDefault="00473BEB">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51E58E11"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881364"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5CCEC6" w14:textId="77777777" w:rsidR="00473BEB" w:rsidRDefault="00473BEB">
            <w:pPr>
              <w:pStyle w:val="TAC"/>
            </w:pPr>
            <w:r>
              <w:rPr>
                <w:rFonts w:cs="Arial"/>
              </w:rPr>
              <w:t>1478.5</w:t>
            </w:r>
          </w:p>
        </w:tc>
        <w:tc>
          <w:tcPr>
            <w:tcW w:w="700" w:type="dxa"/>
            <w:tcBorders>
              <w:top w:val="single" w:sz="4" w:space="0" w:color="auto"/>
              <w:left w:val="single" w:sz="4" w:space="0" w:color="auto"/>
              <w:bottom w:val="single" w:sz="4" w:space="0" w:color="auto"/>
              <w:right w:val="single" w:sz="4" w:space="0" w:color="auto"/>
            </w:tcBorders>
            <w:hideMark/>
          </w:tcPr>
          <w:p w14:paraId="04756E0E"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0BC6C2" w14:textId="77777777" w:rsidR="00473BEB" w:rsidRDefault="00473BEB">
            <w:pPr>
              <w:pStyle w:val="TAC"/>
            </w:pPr>
            <w:r>
              <w:rPr>
                <w:rFonts w:cs="Arial"/>
              </w:rPr>
              <w:t>N/A</w:t>
            </w:r>
          </w:p>
        </w:tc>
      </w:tr>
      <w:tr w:rsidR="00473BEB" w14:paraId="7BE04064" w14:textId="77777777" w:rsidTr="00473BEB">
        <w:trPr>
          <w:trHeight w:val="54"/>
          <w:jc w:val="center"/>
        </w:trPr>
        <w:tc>
          <w:tcPr>
            <w:tcW w:w="2259" w:type="dxa"/>
            <w:tcBorders>
              <w:top w:val="nil"/>
              <w:left w:val="single" w:sz="4" w:space="0" w:color="auto"/>
              <w:bottom w:val="nil"/>
              <w:right w:val="single" w:sz="4" w:space="0" w:color="auto"/>
            </w:tcBorders>
          </w:tcPr>
          <w:p w14:paraId="0E8BC9D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3CA13C5" w14:textId="77777777" w:rsidR="00473BEB" w:rsidRDefault="00473BEB">
            <w:pPr>
              <w:pStyle w:val="TAC"/>
              <w:rPr>
                <w:rFonts w:eastAsia="SimSun"/>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A6532ED" w14:textId="77777777" w:rsidR="00473BEB" w:rsidRDefault="00473BEB">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375F7714" w14:textId="77777777" w:rsidR="00473BEB" w:rsidRDefault="00473BEB">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46810F5" w14:textId="77777777" w:rsidR="00473BEB" w:rsidRDefault="00473BE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5F66EA" w14:textId="77777777" w:rsidR="00473BEB" w:rsidRDefault="00473BEB">
            <w:pPr>
              <w:pStyle w:val="TAC"/>
            </w:pPr>
            <w:r>
              <w:rPr>
                <w:rFonts w:cs="Arial"/>
              </w:rPr>
              <w:t>3791</w:t>
            </w:r>
          </w:p>
        </w:tc>
        <w:tc>
          <w:tcPr>
            <w:tcW w:w="700" w:type="dxa"/>
            <w:tcBorders>
              <w:top w:val="single" w:sz="4" w:space="0" w:color="auto"/>
              <w:left w:val="single" w:sz="4" w:space="0" w:color="auto"/>
              <w:bottom w:val="single" w:sz="4" w:space="0" w:color="auto"/>
              <w:right w:val="single" w:sz="4" w:space="0" w:color="auto"/>
            </w:tcBorders>
            <w:hideMark/>
          </w:tcPr>
          <w:p w14:paraId="71FBE5AA"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A68F9C" w14:textId="77777777" w:rsidR="00473BEB" w:rsidRDefault="00473BEB">
            <w:pPr>
              <w:pStyle w:val="TAC"/>
            </w:pPr>
            <w:r>
              <w:rPr>
                <w:rFonts w:cs="Arial"/>
              </w:rPr>
              <w:t>N/A</w:t>
            </w:r>
          </w:p>
        </w:tc>
      </w:tr>
      <w:tr w:rsidR="00473BEB" w14:paraId="69F7F74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5132BA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7F3C54" w14:textId="77777777" w:rsidR="00473BEB" w:rsidRDefault="00473BEB">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B3A29FF" w14:textId="77777777" w:rsidR="00473BEB" w:rsidRDefault="00473BEB">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116A006B"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9EC81D"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6FBFB4" w14:textId="77777777" w:rsidR="00473BEB" w:rsidRDefault="00473BEB">
            <w:pPr>
              <w:pStyle w:val="TAC"/>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621A1496" w14:textId="77777777" w:rsidR="00473BEB" w:rsidRDefault="00473BEB">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1D94A12D" w14:textId="77777777" w:rsidR="00473BEB" w:rsidRDefault="00473BEB">
            <w:pPr>
              <w:pStyle w:val="TAC"/>
            </w:pPr>
            <w:r>
              <w:rPr>
                <w:rFonts w:cs="Arial"/>
              </w:rPr>
              <w:t>IMD3</w:t>
            </w:r>
          </w:p>
        </w:tc>
      </w:tr>
      <w:tr w:rsidR="00473BEB" w14:paraId="5251926D" w14:textId="77777777" w:rsidTr="00473BEB">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68D6B7B5" w14:textId="77777777" w:rsidR="00473BEB" w:rsidRDefault="00473BEB">
            <w:pPr>
              <w:pStyle w:val="TAC"/>
              <w:rPr>
                <w:rFonts w:eastAsia="MS Mincho"/>
              </w:rPr>
            </w:pPr>
            <w:r>
              <w:rPr>
                <w:rFonts w:cs="Arial"/>
              </w:rPr>
              <w:t>DC_8-20_n1</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529531" w14:textId="77777777" w:rsidR="00473BEB" w:rsidRDefault="00473BEB">
            <w:pPr>
              <w:pStyle w:val="TAC"/>
              <w:rPr>
                <w:rFonts w:eastAsia="SimSun" w:cs="Arial"/>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3224A2" w14:textId="77777777" w:rsidR="00473BEB" w:rsidRDefault="00473BEB">
            <w:pPr>
              <w:pStyle w:val="TAC"/>
              <w:rPr>
                <w:rFonts w:cs="Arial"/>
              </w:rPr>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B43EA8"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D48AC5"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DC9C4F" w14:textId="77777777" w:rsidR="00473BEB" w:rsidRDefault="00473BEB">
            <w:pPr>
              <w:pStyle w:val="TAC"/>
              <w:rPr>
                <w:rFonts w:cs="Arial"/>
              </w:rPr>
            </w:pPr>
            <w:r>
              <w:rPr>
                <w:rFonts w:cs="Arial"/>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4653606"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D66E48" w14:textId="77777777" w:rsidR="00473BEB" w:rsidRDefault="00473BEB">
            <w:pPr>
              <w:pStyle w:val="TAC"/>
              <w:rPr>
                <w:rFonts w:cs="Arial"/>
              </w:rPr>
            </w:pPr>
            <w:r>
              <w:rPr>
                <w:rFonts w:eastAsia="MS Mincho"/>
              </w:rPr>
              <w:t>N/A</w:t>
            </w:r>
          </w:p>
        </w:tc>
      </w:tr>
      <w:tr w:rsidR="00473BEB" w14:paraId="11E3422D"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E6B4A5F"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10F222" w14:textId="77777777" w:rsidR="00473BEB" w:rsidRDefault="00473BEB">
            <w:pPr>
              <w:pStyle w:val="TAC"/>
              <w:rPr>
                <w:rFonts w:cs="Arial"/>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25D11A" w14:textId="77777777" w:rsidR="00473BEB" w:rsidRDefault="00473BEB">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D3A89D"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F86487"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35728D" w14:textId="77777777" w:rsidR="00473BEB" w:rsidRDefault="00473BEB">
            <w:pPr>
              <w:pStyle w:val="TAC"/>
              <w:rPr>
                <w:rFonts w:cs="Arial"/>
              </w:rPr>
            </w:pPr>
            <w:r>
              <w:rPr>
                <w:rFonts w:cs="Arial"/>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784718"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4C1C37" w14:textId="77777777" w:rsidR="00473BEB" w:rsidRDefault="00473BEB">
            <w:pPr>
              <w:pStyle w:val="TAC"/>
              <w:rPr>
                <w:rFonts w:cs="Arial"/>
              </w:rPr>
            </w:pPr>
            <w:r>
              <w:rPr>
                <w:rFonts w:eastAsia="MS Mincho"/>
              </w:rPr>
              <w:t>N/A</w:t>
            </w:r>
          </w:p>
        </w:tc>
      </w:tr>
      <w:tr w:rsidR="00473BEB" w14:paraId="62F1F778"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66E7ACF"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6A3575" w14:textId="77777777" w:rsidR="00473BEB" w:rsidRDefault="00473BEB">
            <w:pPr>
              <w:pStyle w:val="TAC"/>
              <w:rPr>
                <w:rFonts w:cs="Arial"/>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91B6AC" w14:textId="77777777" w:rsidR="00473BEB" w:rsidRDefault="00473BEB">
            <w:pPr>
              <w:pStyle w:val="TAC"/>
              <w:rPr>
                <w:rFonts w:cs="Arial"/>
              </w:rPr>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19D747"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647CC1"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1300A1" w14:textId="77777777" w:rsidR="00473BEB" w:rsidRDefault="00473BEB">
            <w:pPr>
              <w:pStyle w:val="TAC"/>
              <w:rPr>
                <w:rFonts w:cs="Arial"/>
              </w:rPr>
            </w:pPr>
            <w:r>
              <w:rPr>
                <w:rFonts w:cs="Arial"/>
              </w:rPr>
              <w:t>805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0C1EE5" w14:textId="77777777" w:rsidR="00473BEB" w:rsidRDefault="00473BEB">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09FB13" w14:textId="77777777" w:rsidR="00473BEB" w:rsidRDefault="00473BEB">
            <w:pPr>
              <w:pStyle w:val="TAC"/>
              <w:rPr>
                <w:rFonts w:cs="Arial"/>
              </w:rPr>
            </w:pPr>
            <w:r>
              <w:rPr>
                <w:rFonts w:eastAsia="MS Mincho"/>
              </w:rPr>
              <w:t>IMD4</w:t>
            </w:r>
          </w:p>
        </w:tc>
      </w:tr>
      <w:tr w:rsidR="00473BEB" w14:paraId="13434F16" w14:textId="77777777" w:rsidTr="00473BEB">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77AFA230" w14:textId="77777777" w:rsidR="00473BEB" w:rsidRDefault="00473BEB">
            <w:pPr>
              <w:pStyle w:val="TAC"/>
              <w:rPr>
                <w:rFonts w:eastAsia="MS Mincho"/>
              </w:rPr>
            </w:pPr>
            <w:bookmarkStart w:id="143" w:name="OLE_LINK33"/>
            <w:r>
              <w:rPr>
                <w:rFonts w:cs="Arial"/>
              </w:rPr>
              <w:t>DC_8-20_n3</w:t>
            </w:r>
            <w:bookmarkEnd w:id="143"/>
          </w:p>
        </w:tc>
        <w:tc>
          <w:tcPr>
            <w:tcW w:w="868" w:type="dxa"/>
            <w:tcBorders>
              <w:top w:val="single" w:sz="4" w:space="0" w:color="auto"/>
              <w:left w:val="single" w:sz="4" w:space="0" w:color="auto"/>
              <w:bottom w:val="single" w:sz="4" w:space="0" w:color="auto"/>
              <w:right w:val="single" w:sz="4" w:space="0" w:color="auto"/>
            </w:tcBorders>
            <w:vAlign w:val="center"/>
            <w:hideMark/>
          </w:tcPr>
          <w:p w14:paraId="27EE0559" w14:textId="77777777" w:rsidR="00473BEB" w:rsidRDefault="00473BEB">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4FEF30" w14:textId="77777777" w:rsidR="00473BEB" w:rsidRDefault="00473BEB">
            <w:pPr>
              <w:pStyle w:val="TAC"/>
              <w:rPr>
                <w:rFonts w:eastAsia="SimSun" w:cs="Arial"/>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97E5B2"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53AED0"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663089" w14:textId="77777777" w:rsidR="00473BEB" w:rsidRDefault="00473BEB">
            <w:pPr>
              <w:pStyle w:val="TAC"/>
              <w:rPr>
                <w:rFonts w:cs="Arial"/>
              </w:rPr>
            </w:pPr>
            <w:r>
              <w:rPr>
                <w:rFonts w:cs="Arial"/>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460E2D7"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EB41AD" w14:textId="77777777" w:rsidR="00473BEB" w:rsidRDefault="00473BEB">
            <w:pPr>
              <w:pStyle w:val="TAC"/>
              <w:rPr>
                <w:rFonts w:eastAsia="MS Mincho"/>
              </w:rPr>
            </w:pPr>
            <w:r>
              <w:rPr>
                <w:rFonts w:eastAsia="MS Mincho"/>
              </w:rPr>
              <w:t>N/A</w:t>
            </w:r>
          </w:p>
        </w:tc>
      </w:tr>
      <w:tr w:rsidR="00473BEB" w14:paraId="50A9DAE0" w14:textId="77777777" w:rsidTr="00473B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DAC2D"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030222" w14:textId="77777777" w:rsidR="00473BEB" w:rsidRDefault="00473BEB">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758647" w14:textId="77777777" w:rsidR="00473BEB" w:rsidRDefault="00473BEB">
            <w:pPr>
              <w:pStyle w:val="TAC"/>
              <w:rPr>
                <w:rFonts w:eastAsia="SimSun"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AD26EA"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A9FAB"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8C59F6" w14:textId="77777777" w:rsidR="00473BEB" w:rsidRDefault="00473BEB">
            <w:pPr>
              <w:pStyle w:val="TAC"/>
              <w:rPr>
                <w:rFonts w:cs="Arial"/>
              </w:rPr>
            </w:pPr>
            <w:r>
              <w:rPr>
                <w:rFonts w:cs="Arial"/>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63E8FE"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E1BB6" w14:textId="77777777" w:rsidR="00473BEB" w:rsidRDefault="00473BEB">
            <w:pPr>
              <w:pStyle w:val="TAC"/>
              <w:rPr>
                <w:rFonts w:eastAsia="MS Mincho"/>
              </w:rPr>
            </w:pPr>
            <w:r>
              <w:rPr>
                <w:rFonts w:eastAsia="MS Mincho"/>
              </w:rPr>
              <w:t>N/A</w:t>
            </w:r>
          </w:p>
        </w:tc>
      </w:tr>
      <w:tr w:rsidR="00473BEB" w14:paraId="76266AE4" w14:textId="77777777" w:rsidTr="00473B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EA156"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C0318A" w14:textId="77777777" w:rsidR="00473BEB" w:rsidRDefault="00473BEB">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39580C" w14:textId="77777777" w:rsidR="00473BEB" w:rsidRDefault="00473BEB">
            <w:pPr>
              <w:pStyle w:val="TAC"/>
              <w:rPr>
                <w:rFonts w:eastAsia="SimSun" w:cs="Arial"/>
              </w:rPr>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F380D4"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A20EE6"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2244C7" w14:textId="77777777" w:rsidR="00473BEB" w:rsidRDefault="00473BEB">
            <w:pPr>
              <w:pStyle w:val="TAC"/>
              <w:rPr>
                <w:rFonts w:cs="Arial"/>
              </w:rPr>
            </w:pPr>
            <w:r>
              <w:rPr>
                <w:rFonts w:cs="Arial"/>
              </w:rPr>
              <w:t>810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B55B1E" w14:textId="77777777" w:rsidR="00473BEB" w:rsidRDefault="00473BEB">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7532B0" w14:textId="77777777" w:rsidR="00473BEB" w:rsidRDefault="00473BEB">
            <w:pPr>
              <w:pStyle w:val="TAC"/>
              <w:rPr>
                <w:rFonts w:eastAsia="MS Mincho"/>
                <w:vertAlign w:val="superscript"/>
              </w:rPr>
            </w:pPr>
            <w:r>
              <w:rPr>
                <w:rFonts w:eastAsia="MS Mincho"/>
              </w:rPr>
              <w:t>IMD2</w:t>
            </w:r>
            <w:r>
              <w:rPr>
                <w:rFonts w:eastAsia="MS Mincho"/>
                <w:vertAlign w:val="superscript"/>
              </w:rPr>
              <w:t>4</w:t>
            </w:r>
          </w:p>
        </w:tc>
      </w:tr>
      <w:tr w:rsidR="00473BEB" w14:paraId="3B75EA81" w14:textId="77777777" w:rsidTr="00473B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FAEAE"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3D1ACF" w14:textId="77777777" w:rsidR="00473BEB" w:rsidRDefault="00473BEB">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3A499E" w14:textId="77777777" w:rsidR="00473BEB" w:rsidRDefault="00473BEB">
            <w:pPr>
              <w:pStyle w:val="TAC"/>
              <w:rPr>
                <w:rFonts w:eastAsia="SimSun"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272B1B"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AD9CA0"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5E7CAC" w14:textId="77777777" w:rsidR="00473BEB" w:rsidRDefault="00473BEB">
            <w:pPr>
              <w:pStyle w:val="TAC"/>
              <w:rPr>
                <w:rFonts w:cs="Arial"/>
              </w:rPr>
            </w:pPr>
            <w:r>
              <w:rPr>
                <w:rFonts w:cs="Arial"/>
              </w:rP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7E17E18"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AF2D9E" w14:textId="77777777" w:rsidR="00473BEB" w:rsidRDefault="00473BEB">
            <w:pPr>
              <w:pStyle w:val="TAC"/>
              <w:rPr>
                <w:rFonts w:eastAsia="MS Mincho"/>
              </w:rPr>
            </w:pPr>
            <w:r>
              <w:rPr>
                <w:rFonts w:eastAsia="MS Mincho"/>
              </w:rPr>
              <w:t>N/A</w:t>
            </w:r>
          </w:p>
        </w:tc>
      </w:tr>
      <w:tr w:rsidR="00473BEB" w14:paraId="08417408" w14:textId="77777777" w:rsidTr="00473B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241E"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2050CB" w14:textId="77777777" w:rsidR="00473BEB" w:rsidRDefault="00473BEB">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C83093" w14:textId="77777777" w:rsidR="00473BEB" w:rsidRDefault="00473BEB">
            <w:pPr>
              <w:pStyle w:val="TAC"/>
              <w:rPr>
                <w:rFonts w:eastAsia="SimSun"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FC2D0E"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5927A9"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53535E" w14:textId="77777777" w:rsidR="00473BEB" w:rsidRDefault="00473BEB">
            <w:pPr>
              <w:pStyle w:val="TAC"/>
              <w:rPr>
                <w:rFonts w:cs="Arial"/>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B206E1" w14:textId="77777777" w:rsidR="00473BEB" w:rsidRDefault="00473BEB">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BEB563" w14:textId="77777777" w:rsidR="00473BEB" w:rsidRDefault="00473BEB">
            <w:pPr>
              <w:pStyle w:val="TAC"/>
              <w:rPr>
                <w:rFonts w:eastAsia="MS Mincho"/>
                <w:vertAlign w:val="superscript"/>
              </w:rPr>
            </w:pPr>
            <w:r>
              <w:rPr>
                <w:rFonts w:eastAsia="MS Mincho"/>
              </w:rPr>
              <w:t>IMD2</w:t>
            </w:r>
            <w:r>
              <w:rPr>
                <w:rFonts w:eastAsia="MS Mincho"/>
                <w:vertAlign w:val="superscript"/>
              </w:rPr>
              <w:t>4</w:t>
            </w:r>
          </w:p>
        </w:tc>
      </w:tr>
      <w:tr w:rsidR="00473BEB" w14:paraId="685211B4" w14:textId="77777777" w:rsidTr="00473B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CFAF2"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03FDEA" w14:textId="77777777" w:rsidR="00473BEB" w:rsidRDefault="00473BEB">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30D858" w14:textId="77777777" w:rsidR="00473BEB" w:rsidRDefault="00473BEB">
            <w:pPr>
              <w:pStyle w:val="TAC"/>
              <w:rPr>
                <w:rFonts w:eastAsia="SimSun"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E875BF"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F9E8B2"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60B302" w14:textId="77777777" w:rsidR="00473BEB" w:rsidRDefault="00473BEB">
            <w:pPr>
              <w:pStyle w:val="TAC"/>
              <w:rPr>
                <w:rFonts w:cs="Arial"/>
              </w:rPr>
            </w:pPr>
            <w:r>
              <w:rPr>
                <w:rFonts w:cs="Arial"/>
              </w:rPr>
              <w:t>799</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C00C00"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991F4A" w14:textId="77777777" w:rsidR="00473BEB" w:rsidRDefault="00473BEB">
            <w:pPr>
              <w:pStyle w:val="TAC"/>
              <w:rPr>
                <w:rFonts w:eastAsia="MS Mincho"/>
              </w:rPr>
            </w:pPr>
            <w:r>
              <w:rPr>
                <w:rFonts w:eastAsia="MS Mincho"/>
              </w:rPr>
              <w:t>N/A</w:t>
            </w:r>
          </w:p>
        </w:tc>
      </w:tr>
      <w:tr w:rsidR="00473BEB" w14:paraId="09DDCE2D" w14:textId="77777777" w:rsidTr="00473BEB">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2F7E0C98" w14:textId="77777777" w:rsidR="00473BEB" w:rsidRDefault="00473BEB">
            <w:pPr>
              <w:pStyle w:val="TAC"/>
              <w:rPr>
                <w:rFonts w:eastAsia="MS Mincho"/>
              </w:rPr>
            </w:pPr>
            <w:r>
              <w:rPr>
                <w:rFonts w:cs="Arial"/>
              </w:rPr>
              <w:t>DC_8A-20A_n28A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B5F3C5" w14:textId="77777777" w:rsidR="00473BEB" w:rsidRDefault="00473BEB">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0C558A29" w14:textId="77777777" w:rsidR="00473BEB" w:rsidRDefault="00473BEB">
            <w:pPr>
              <w:pStyle w:val="TAC"/>
              <w:rPr>
                <w:rFonts w:eastAsia="SimSun" w:cs="Arial"/>
              </w:rPr>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hideMark/>
          </w:tcPr>
          <w:p w14:paraId="48A20635" w14:textId="77777777" w:rsidR="00473BEB" w:rsidRDefault="00473BEB">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AD50BC1" w14:textId="77777777" w:rsidR="00473BEB" w:rsidRDefault="00473BEB">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309F31" w14:textId="77777777" w:rsidR="00473BEB" w:rsidRDefault="00473BEB">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hideMark/>
          </w:tcPr>
          <w:p w14:paraId="2657D77F" w14:textId="77777777" w:rsidR="00473BEB" w:rsidRDefault="00473BEB">
            <w:pPr>
              <w:pStyle w:val="TAC"/>
              <w:rPr>
                <w:rFonts w:cs="Arial"/>
              </w:rPr>
            </w:pPr>
            <w:r>
              <w:rPr>
                <w:rFonts w:eastAsia="MS Mincho"/>
              </w:rPr>
              <w:t>[23.5]</w:t>
            </w:r>
          </w:p>
        </w:tc>
        <w:tc>
          <w:tcPr>
            <w:tcW w:w="1248" w:type="dxa"/>
            <w:tcBorders>
              <w:top w:val="single" w:sz="4" w:space="0" w:color="auto"/>
              <w:left w:val="single" w:sz="4" w:space="0" w:color="auto"/>
              <w:bottom w:val="single" w:sz="4" w:space="0" w:color="auto"/>
              <w:right w:val="single" w:sz="4" w:space="0" w:color="auto"/>
            </w:tcBorders>
            <w:hideMark/>
          </w:tcPr>
          <w:p w14:paraId="12F2DB90" w14:textId="77777777" w:rsidR="00473BEB" w:rsidRDefault="00473BEB">
            <w:pPr>
              <w:pStyle w:val="TAC"/>
              <w:rPr>
                <w:rFonts w:eastAsia="MS Mincho"/>
              </w:rPr>
            </w:pPr>
            <w:r>
              <w:rPr>
                <w:rFonts w:eastAsia="MS Mincho"/>
              </w:rPr>
              <w:t>IMD3</w:t>
            </w:r>
          </w:p>
        </w:tc>
      </w:tr>
      <w:tr w:rsidR="00473BEB" w14:paraId="67694AA2" w14:textId="77777777" w:rsidTr="00473BEB">
        <w:trPr>
          <w:trHeight w:val="54"/>
          <w:jc w:val="center"/>
        </w:trPr>
        <w:tc>
          <w:tcPr>
            <w:tcW w:w="0" w:type="auto"/>
            <w:tcBorders>
              <w:top w:val="nil"/>
              <w:left w:val="single" w:sz="4" w:space="0" w:color="auto"/>
              <w:bottom w:val="nil"/>
              <w:right w:val="single" w:sz="4" w:space="0" w:color="auto"/>
            </w:tcBorders>
            <w:vAlign w:val="center"/>
          </w:tcPr>
          <w:p w14:paraId="1D3B43EE" w14:textId="77777777" w:rsidR="00473BEB" w:rsidRDefault="00473BEB">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A9C20E" w14:textId="77777777" w:rsidR="00473BEB" w:rsidRDefault="00473BEB">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C86363A" w14:textId="77777777" w:rsidR="00473BEB" w:rsidRDefault="00473BEB">
            <w:pPr>
              <w:pStyle w:val="TAC"/>
              <w:rPr>
                <w:rFonts w:eastAsia="SimSun" w:cs="Arial"/>
              </w:rPr>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hideMark/>
          </w:tcPr>
          <w:p w14:paraId="23DB302E" w14:textId="77777777" w:rsidR="00473BEB" w:rsidRDefault="00473BEB">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AD417C6" w14:textId="77777777" w:rsidR="00473BEB" w:rsidRDefault="00473BEB">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A0D036" w14:textId="77777777" w:rsidR="00473BEB" w:rsidRDefault="00473BEB">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hideMark/>
          </w:tcPr>
          <w:p w14:paraId="256073D2" w14:textId="77777777" w:rsidR="00473BEB" w:rsidRDefault="00473BEB">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0480EB8" w14:textId="77777777" w:rsidR="00473BEB" w:rsidRDefault="00473BEB">
            <w:pPr>
              <w:pStyle w:val="TAC"/>
              <w:rPr>
                <w:rFonts w:eastAsia="MS Mincho"/>
              </w:rPr>
            </w:pPr>
            <w:r>
              <w:rPr>
                <w:rFonts w:eastAsia="MS Mincho"/>
              </w:rPr>
              <w:t>N/A</w:t>
            </w:r>
          </w:p>
        </w:tc>
      </w:tr>
      <w:tr w:rsidR="00473BEB" w14:paraId="7620EA28" w14:textId="77777777" w:rsidTr="00473BEB">
        <w:trPr>
          <w:trHeight w:val="54"/>
          <w:jc w:val="center"/>
        </w:trPr>
        <w:tc>
          <w:tcPr>
            <w:tcW w:w="0" w:type="auto"/>
            <w:tcBorders>
              <w:top w:val="nil"/>
              <w:left w:val="single" w:sz="4" w:space="0" w:color="auto"/>
              <w:bottom w:val="single" w:sz="4" w:space="0" w:color="auto"/>
              <w:right w:val="single" w:sz="4" w:space="0" w:color="auto"/>
            </w:tcBorders>
            <w:vAlign w:val="center"/>
          </w:tcPr>
          <w:p w14:paraId="4D6125FC" w14:textId="77777777" w:rsidR="00473BEB" w:rsidRDefault="00473BEB">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FB0373" w14:textId="77777777" w:rsidR="00473BEB" w:rsidRDefault="00473BEB">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2C01085" w14:textId="77777777" w:rsidR="00473BEB" w:rsidRDefault="00473BEB">
            <w:pPr>
              <w:pStyle w:val="TAC"/>
              <w:rPr>
                <w:rFonts w:eastAsia="SimSun" w:cs="Arial"/>
              </w:rPr>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hideMark/>
          </w:tcPr>
          <w:p w14:paraId="6D468B91" w14:textId="77777777" w:rsidR="00473BEB" w:rsidRDefault="00473BEB">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6651DEE" w14:textId="77777777" w:rsidR="00473BEB" w:rsidRDefault="00473BEB">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3A0ECD" w14:textId="77777777" w:rsidR="00473BEB" w:rsidRDefault="00473BEB">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3E56920F" w14:textId="77777777" w:rsidR="00473BEB" w:rsidRDefault="00473BEB">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A2E1D26" w14:textId="77777777" w:rsidR="00473BEB" w:rsidRDefault="00473BEB">
            <w:pPr>
              <w:pStyle w:val="TAC"/>
              <w:rPr>
                <w:rFonts w:eastAsia="MS Mincho"/>
              </w:rPr>
            </w:pPr>
            <w:r>
              <w:rPr>
                <w:rFonts w:eastAsia="MS Mincho"/>
              </w:rPr>
              <w:t>N/A</w:t>
            </w:r>
          </w:p>
        </w:tc>
      </w:tr>
      <w:tr w:rsidR="00473BEB" w14:paraId="05895442"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7C3F8F0" w14:textId="77777777" w:rsidR="00473BEB" w:rsidRDefault="00473BEB">
            <w:pPr>
              <w:pStyle w:val="TAC"/>
              <w:rPr>
                <w:rFonts w:eastAsia="MS Mincho"/>
              </w:rPr>
            </w:pPr>
            <w:r>
              <w:t>DC_8A-20A_n78A</w:t>
            </w:r>
          </w:p>
        </w:tc>
        <w:tc>
          <w:tcPr>
            <w:tcW w:w="868" w:type="dxa"/>
            <w:tcBorders>
              <w:top w:val="single" w:sz="4" w:space="0" w:color="auto"/>
              <w:left w:val="single" w:sz="4" w:space="0" w:color="auto"/>
              <w:bottom w:val="single" w:sz="4" w:space="0" w:color="auto"/>
              <w:right w:val="single" w:sz="4" w:space="0" w:color="auto"/>
            </w:tcBorders>
            <w:hideMark/>
          </w:tcPr>
          <w:p w14:paraId="64320B7E" w14:textId="77777777" w:rsidR="00473BEB" w:rsidRDefault="00473BEB">
            <w:pPr>
              <w:pStyle w:val="TAC"/>
              <w:rPr>
                <w:rFonts w:eastAsia="SimSun"/>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6EEFC7B9" w14:textId="77777777" w:rsidR="00473BEB" w:rsidRDefault="00473BEB">
            <w:pPr>
              <w:pStyle w:val="TAC"/>
            </w:pPr>
            <w:r>
              <w:rPr>
                <w:rFonts w:eastAsia="MS Mincho"/>
              </w:rPr>
              <w:t>890</w:t>
            </w:r>
          </w:p>
        </w:tc>
        <w:tc>
          <w:tcPr>
            <w:tcW w:w="747" w:type="dxa"/>
            <w:tcBorders>
              <w:top w:val="single" w:sz="4" w:space="0" w:color="auto"/>
              <w:left w:val="single" w:sz="4" w:space="0" w:color="auto"/>
              <w:bottom w:val="single" w:sz="4" w:space="0" w:color="auto"/>
              <w:right w:val="single" w:sz="4" w:space="0" w:color="auto"/>
            </w:tcBorders>
            <w:noWrap/>
            <w:hideMark/>
          </w:tcPr>
          <w:p w14:paraId="7FCDF412" w14:textId="77777777" w:rsidR="00473BEB" w:rsidRDefault="00473BEB">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B195E16" w14:textId="77777777" w:rsidR="00473BEB" w:rsidRDefault="00473BEB">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3B3C19" w14:textId="77777777" w:rsidR="00473BEB" w:rsidRDefault="00473BEB">
            <w:pPr>
              <w:pStyle w:val="TAC"/>
            </w:pPr>
            <w:r>
              <w:rPr>
                <w:rFonts w:eastAsia="MS Mincho"/>
              </w:rPr>
              <w:t>935</w:t>
            </w:r>
          </w:p>
        </w:tc>
        <w:tc>
          <w:tcPr>
            <w:tcW w:w="700" w:type="dxa"/>
            <w:tcBorders>
              <w:top w:val="single" w:sz="4" w:space="0" w:color="auto"/>
              <w:left w:val="single" w:sz="4" w:space="0" w:color="auto"/>
              <w:bottom w:val="single" w:sz="4" w:space="0" w:color="auto"/>
              <w:right w:val="single" w:sz="4" w:space="0" w:color="auto"/>
            </w:tcBorders>
            <w:hideMark/>
          </w:tcPr>
          <w:p w14:paraId="767D5735" w14:textId="77777777" w:rsidR="00473BEB" w:rsidRDefault="00473BE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1877B13" w14:textId="77777777" w:rsidR="00473BEB" w:rsidRDefault="00473BEB">
            <w:pPr>
              <w:pStyle w:val="TAC"/>
            </w:pPr>
            <w:r>
              <w:rPr>
                <w:rFonts w:eastAsia="MS Mincho"/>
              </w:rPr>
              <w:t>N/A</w:t>
            </w:r>
          </w:p>
        </w:tc>
      </w:tr>
      <w:tr w:rsidR="00473BEB" w14:paraId="009C7A12" w14:textId="77777777" w:rsidTr="00473BEB">
        <w:trPr>
          <w:trHeight w:val="54"/>
          <w:jc w:val="center"/>
        </w:trPr>
        <w:tc>
          <w:tcPr>
            <w:tcW w:w="2259" w:type="dxa"/>
            <w:tcBorders>
              <w:top w:val="nil"/>
              <w:left w:val="single" w:sz="4" w:space="0" w:color="auto"/>
              <w:bottom w:val="nil"/>
              <w:right w:val="single" w:sz="4" w:space="0" w:color="auto"/>
            </w:tcBorders>
          </w:tcPr>
          <w:p w14:paraId="00721EF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51B1CBC" w14:textId="77777777" w:rsidR="00473BEB" w:rsidRDefault="00473BEB">
            <w:pPr>
              <w:pStyle w:val="TAC"/>
              <w:rPr>
                <w:rFonts w:eastAsia="SimSun"/>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C2A2FD0" w14:textId="77777777" w:rsidR="00473BEB" w:rsidRDefault="00473BEB">
            <w:pPr>
              <w:pStyle w:val="TAC"/>
            </w:pPr>
            <w:r>
              <w:rPr>
                <w:rFonts w:eastAsia="MS Mincho"/>
              </w:rPr>
              <w:t>3470</w:t>
            </w:r>
          </w:p>
        </w:tc>
        <w:tc>
          <w:tcPr>
            <w:tcW w:w="747" w:type="dxa"/>
            <w:tcBorders>
              <w:top w:val="single" w:sz="4" w:space="0" w:color="auto"/>
              <w:left w:val="single" w:sz="4" w:space="0" w:color="auto"/>
              <w:bottom w:val="single" w:sz="4" w:space="0" w:color="auto"/>
              <w:right w:val="single" w:sz="4" w:space="0" w:color="auto"/>
            </w:tcBorders>
            <w:noWrap/>
            <w:hideMark/>
          </w:tcPr>
          <w:p w14:paraId="297929E6" w14:textId="77777777" w:rsidR="00473BEB" w:rsidRDefault="00473BEB">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28492B02" w14:textId="77777777" w:rsidR="00473BEB" w:rsidRDefault="00473BEB">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03A606" w14:textId="77777777" w:rsidR="00473BEB" w:rsidRDefault="00473BEB">
            <w:pPr>
              <w:pStyle w:val="TAC"/>
            </w:pPr>
            <w:r>
              <w:rPr>
                <w:rFonts w:eastAsia="MS Mincho"/>
              </w:rPr>
              <w:t>3470</w:t>
            </w:r>
          </w:p>
        </w:tc>
        <w:tc>
          <w:tcPr>
            <w:tcW w:w="700" w:type="dxa"/>
            <w:tcBorders>
              <w:top w:val="single" w:sz="4" w:space="0" w:color="auto"/>
              <w:left w:val="single" w:sz="4" w:space="0" w:color="auto"/>
              <w:bottom w:val="single" w:sz="4" w:space="0" w:color="auto"/>
              <w:right w:val="single" w:sz="4" w:space="0" w:color="auto"/>
            </w:tcBorders>
            <w:hideMark/>
          </w:tcPr>
          <w:p w14:paraId="1904F3CC" w14:textId="77777777" w:rsidR="00473BEB" w:rsidRDefault="00473BE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E0994C0" w14:textId="77777777" w:rsidR="00473BEB" w:rsidRDefault="00473BEB">
            <w:pPr>
              <w:pStyle w:val="TAC"/>
            </w:pPr>
            <w:r>
              <w:rPr>
                <w:rFonts w:eastAsia="MS Mincho"/>
              </w:rPr>
              <w:t>N/A</w:t>
            </w:r>
          </w:p>
        </w:tc>
      </w:tr>
      <w:tr w:rsidR="00473BEB" w14:paraId="7C6E7AFC" w14:textId="77777777" w:rsidTr="00473BEB">
        <w:trPr>
          <w:trHeight w:val="54"/>
          <w:jc w:val="center"/>
        </w:trPr>
        <w:tc>
          <w:tcPr>
            <w:tcW w:w="2259" w:type="dxa"/>
            <w:tcBorders>
              <w:top w:val="nil"/>
              <w:left w:val="single" w:sz="4" w:space="0" w:color="auto"/>
              <w:bottom w:val="nil"/>
              <w:right w:val="single" w:sz="4" w:space="0" w:color="auto"/>
            </w:tcBorders>
          </w:tcPr>
          <w:p w14:paraId="0E03C2C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553081" w14:textId="77777777" w:rsidR="00473BEB" w:rsidRDefault="00473BEB">
            <w:pPr>
              <w:pStyle w:val="TAC"/>
              <w:rPr>
                <w:rFonts w:eastAsia="SimSun"/>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C3297C5" w14:textId="77777777" w:rsidR="00473BEB" w:rsidRDefault="00473BEB">
            <w:pPr>
              <w:pStyle w:val="TAC"/>
            </w:pPr>
            <w:r>
              <w:rPr>
                <w:rFonts w:eastAsia="MS Mincho"/>
              </w:rPr>
              <w:t>841</w:t>
            </w:r>
          </w:p>
        </w:tc>
        <w:tc>
          <w:tcPr>
            <w:tcW w:w="747" w:type="dxa"/>
            <w:tcBorders>
              <w:top w:val="single" w:sz="4" w:space="0" w:color="auto"/>
              <w:left w:val="single" w:sz="4" w:space="0" w:color="auto"/>
              <w:bottom w:val="single" w:sz="4" w:space="0" w:color="auto"/>
              <w:right w:val="single" w:sz="4" w:space="0" w:color="auto"/>
            </w:tcBorders>
            <w:noWrap/>
            <w:hideMark/>
          </w:tcPr>
          <w:p w14:paraId="3BF54D10" w14:textId="77777777" w:rsidR="00473BEB" w:rsidRDefault="00473BEB">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C9A3940" w14:textId="77777777" w:rsidR="00473BEB" w:rsidRDefault="00473BEB">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932F4E" w14:textId="77777777" w:rsidR="00473BEB" w:rsidRDefault="00473BEB">
            <w:pPr>
              <w:pStyle w:val="TAC"/>
            </w:pPr>
            <w:r>
              <w:rPr>
                <w:rFonts w:eastAsia="MS Mincho"/>
              </w:rPr>
              <w:t>800</w:t>
            </w:r>
          </w:p>
        </w:tc>
        <w:tc>
          <w:tcPr>
            <w:tcW w:w="700" w:type="dxa"/>
            <w:tcBorders>
              <w:top w:val="single" w:sz="4" w:space="0" w:color="auto"/>
              <w:left w:val="single" w:sz="4" w:space="0" w:color="auto"/>
              <w:bottom w:val="single" w:sz="4" w:space="0" w:color="auto"/>
              <w:right w:val="single" w:sz="4" w:space="0" w:color="auto"/>
            </w:tcBorders>
            <w:hideMark/>
          </w:tcPr>
          <w:p w14:paraId="508AA21F" w14:textId="77777777" w:rsidR="00473BEB" w:rsidRDefault="00473BEB">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717A507B" w14:textId="77777777" w:rsidR="00473BEB" w:rsidRDefault="00473BEB">
            <w:pPr>
              <w:pStyle w:val="TAC"/>
            </w:pPr>
            <w:r>
              <w:rPr>
                <w:rFonts w:eastAsia="MS Mincho"/>
              </w:rPr>
              <w:t>IMD4</w:t>
            </w:r>
          </w:p>
        </w:tc>
      </w:tr>
      <w:tr w:rsidR="00473BEB" w14:paraId="3D77858E" w14:textId="77777777" w:rsidTr="00473BEB">
        <w:trPr>
          <w:trHeight w:val="54"/>
          <w:jc w:val="center"/>
        </w:trPr>
        <w:tc>
          <w:tcPr>
            <w:tcW w:w="2259" w:type="dxa"/>
            <w:tcBorders>
              <w:top w:val="nil"/>
              <w:left w:val="single" w:sz="4" w:space="0" w:color="auto"/>
              <w:bottom w:val="nil"/>
              <w:right w:val="single" w:sz="4" w:space="0" w:color="auto"/>
            </w:tcBorders>
          </w:tcPr>
          <w:p w14:paraId="357122F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5621BC" w14:textId="77777777" w:rsidR="00473BEB" w:rsidRDefault="00473BEB">
            <w:pPr>
              <w:pStyle w:val="TAC"/>
              <w:rPr>
                <w:rFonts w:eastAsia="SimSun"/>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13590D41" w14:textId="77777777" w:rsidR="00473BEB" w:rsidRDefault="00473BEB">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5A5E35ED" w14:textId="77777777" w:rsidR="00473BEB" w:rsidRDefault="00473BEB">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B47B197" w14:textId="77777777" w:rsidR="00473BEB" w:rsidRDefault="00473BEB">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4EEA8" w14:textId="77777777" w:rsidR="00473BEB" w:rsidRDefault="00473BEB">
            <w:pPr>
              <w:pStyle w:val="TAC"/>
            </w:pPr>
            <w:r>
              <w:t>940</w:t>
            </w:r>
          </w:p>
        </w:tc>
        <w:tc>
          <w:tcPr>
            <w:tcW w:w="700" w:type="dxa"/>
            <w:tcBorders>
              <w:top w:val="single" w:sz="4" w:space="0" w:color="auto"/>
              <w:left w:val="single" w:sz="4" w:space="0" w:color="auto"/>
              <w:bottom w:val="single" w:sz="4" w:space="0" w:color="auto"/>
              <w:right w:val="single" w:sz="4" w:space="0" w:color="auto"/>
            </w:tcBorders>
            <w:hideMark/>
          </w:tcPr>
          <w:p w14:paraId="78F48629" w14:textId="77777777" w:rsidR="00473BEB" w:rsidRDefault="00473BEB">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57CBB8A5" w14:textId="77777777" w:rsidR="00473BEB" w:rsidRDefault="00473BEB">
            <w:pPr>
              <w:pStyle w:val="TAC"/>
            </w:pPr>
            <w:r>
              <w:rPr>
                <w:rFonts w:eastAsia="MS Mincho"/>
              </w:rPr>
              <w:t>IMD4</w:t>
            </w:r>
          </w:p>
        </w:tc>
      </w:tr>
      <w:tr w:rsidR="00473BEB" w14:paraId="4F033030" w14:textId="77777777" w:rsidTr="00473BEB">
        <w:trPr>
          <w:trHeight w:val="54"/>
          <w:jc w:val="center"/>
        </w:trPr>
        <w:tc>
          <w:tcPr>
            <w:tcW w:w="2259" w:type="dxa"/>
            <w:tcBorders>
              <w:top w:val="nil"/>
              <w:left w:val="single" w:sz="4" w:space="0" w:color="auto"/>
              <w:bottom w:val="nil"/>
              <w:right w:val="single" w:sz="4" w:space="0" w:color="auto"/>
            </w:tcBorders>
          </w:tcPr>
          <w:p w14:paraId="2D4B7CD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4011F4B" w14:textId="77777777" w:rsidR="00473BEB" w:rsidRDefault="00473BEB">
            <w:pPr>
              <w:pStyle w:val="TAC"/>
              <w:rPr>
                <w:rFonts w:eastAsia="SimSun"/>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1A5C41" w14:textId="77777777" w:rsidR="00473BEB" w:rsidRDefault="00473BEB">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60522BE9" w14:textId="77777777" w:rsidR="00473BEB" w:rsidRDefault="00473BEB">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4B6B850D" w14:textId="77777777" w:rsidR="00473BEB" w:rsidRDefault="00473BEB">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DC23C7" w14:textId="77777777" w:rsidR="00473BEB" w:rsidRDefault="00473BEB">
            <w:pPr>
              <w:pStyle w:val="TAC"/>
            </w:pPr>
            <w:r>
              <w:t>3481</w:t>
            </w:r>
          </w:p>
        </w:tc>
        <w:tc>
          <w:tcPr>
            <w:tcW w:w="700" w:type="dxa"/>
            <w:tcBorders>
              <w:top w:val="single" w:sz="4" w:space="0" w:color="auto"/>
              <w:left w:val="single" w:sz="4" w:space="0" w:color="auto"/>
              <w:bottom w:val="single" w:sz="4" w:space="0" w:color="auto"/>
              <w:right w:val="single" w:sz="4" w:space="0" w:color="auto"/>
            </w:tcBorders>
            <w:hideMark/>
          </w:tcPr>
          <w:p w14:paraId="7655843F" w14:textId="77777777" w:rsidR="00473BEB" w:rsidRDefault="00473BE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9BF67F0" w14:textId="77777777" w:rsidR="00473BEB" w:rsidRDefault="00473BEB">
            <w:pPr>
              <w:pStyle w:val="TAC"/>
            </w:pPr>
            <w:r>
              <w:rPr>
                <w:rFonts w:eastAsia="MS Mincho"/>
              </w:rPr>
              <w:t>N/A</w:t>
            </w:r>
          </w:p>
        </w:tc>
      </w:tr>
      <w:tr w:rsidR="00473BEB" w14:paraId="353B98F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85C7EA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737EA6" w14:textId="77777777" w:rsidR="00473BEB" w:rsidRDefault="00473BEB">
            <w:pPr>
              <w:pStyle w:val="TAC"/>
              <w:rPr>
                <w:rFonts w:eastAsia="SimSun"/>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CCE5FB4" w14:textId="77777777" w:rsidR="00473BEB" w:rsidRDefault="00473BEB">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043A351E" w14:textId="77777777" w:rsidR="00473BEB" w:rsidRDefault="00473BEB">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8146044" w14:textId="77777777" w:rsidR="00473BEB" w:rsidRDefault="00473BEB">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BDFC86" w14:textId="77777777" w:rsidR="00473BEB" w:rsidRDefault="00473BEB">
            <w:pPr>
              <w:pStyle w:val="TAC"/>
            </w:pPr>
            <w:r>
              <w:t>806</w:t>
            </w:r>
          </w:p>
        </w:tc>
        <w:tc>
          <w:tcPr>
            <w:tcW w:w="700" w:type="dxa"/>
            <w:tcBorders>
              <w:top w:val="single" w:sz="4" w:space="0" w:color="auto"/>
              <w:left w:val="single" w:sz="4" w:space="0" w:color="auto"/>
              <w:bottom w:val="single" w:sz="4" w:space="0" w:color="auto"/>
              <w:right w:val="single" w:sz="4" w:space="0" w:color="auto"/>
            </w:tcBorders>
            <w:hideMark/>
          </w:tcPr>
          <w:p w14:paraId="238D8922" w14:textId="77777777" w:rsidR="00473BEB" w:rsidRDefault="00473BE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7D298C6" w14:textId="77777777" w:rsidR="00473BEB" w:rsidRDefault="00473BEB">
            <w:pPr>
              <w:pStyle w:val="TAC"/>
            </w:pPr>
            <w:r>
              <w:rPr>
                <w:rFonts w:eastAsia="MS Mincho"/>
              </w:rPr>
              <w:t>N/A</w:t>
            </w:r>
          </w:p>
        </w:tc>
      </w:tr>
      <w:tr w:rsidR="00473BEB" w14:paraId="39EED863"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A689FBD" w14:textId="77777777" w:rsidR="00473BEB" w:rsidRDefault="00473BEB">
            <w:pPr>
              <w:pStyle w:val="TAC"/>
              <w:rPr>
                <w:rFonts w:eastAsia="MS Mincho"/>
              </w:rPr>
            </w:pPr>
            <w:r>
              <w:t>DC_8A_n28</w:t>
            </w:r>
            <w:r>
              <w:rPr>
                <w:rFonts w:eastAsia="Malgun Gothic"/>
                <w:lang w:eastAsia="ko-KR"/>
              </w:rPr>
              <w:t>A-</w:t>
            </w:r>
            <w:r>
              <w:t>n77A</w:t>
            </w:r>
          </w:p>
        </w:tc>
        <w:tc>
          <w:tcPr>
            <w:tcW w:w="868" w:type="dxa"/>
            <w:tcBorders>
              <w:top w:val="single" w:sz="4" w:space="0" w:color="auto"/>
              <w:left w:val="single" w:sz="4" w:space="0" w:color="auto"/>
              <w:bottom w:val="single" w:sz="4" w:space="0" w:color="auto"/>
              <w:right w:val="single" w:sz="4" w:space="0" w:color="auto"/>
            </w:tcBorders>
            <w:hideMark/>
          </w:tcPr>
          <w:p w14:paraId="2AC4E53C" w14:textId="77777777" w:rsidR="00473BEB" w:rsidRDefault="00473BEB">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5E9B04E3" w14:textId="77777777" w:rsidR="00473BEB" w:rsidRDefault="00473BEB">
            <w:pPr>
              <w:pStyle w:val="TAC"/>
              <w:rPr>
                <w:rFonts w:eastAsia="SimSun"/>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7C176D5A"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CAFD53"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6514B8" w14:textId="77777777" w:rsidR="00473BEB" w:rsidRDefault="00473BEB">
            <w:pPr>
              <w:pStyle w:val="TAC"/>
              <w:rPr>
                <w:rFonts w:eastAsia="SimSun"/>
              </w:rPr>
            </w:pPr>
            <w:r>
              <w:t>955</w:t>
            </w:r>
          </w:p>
        </w:tc>
        <w:tc>
          <w:tcPr>
            <w:tcW w:w="700" w:type="dxa"/>
            <w:tcBorders>
              <w:top w:val="single" w:sz="4" w:space="0" w:color="auto"/>
              <w:left w:val="single" w:sz="4" w:space="0" w:color="auto"/>
              <w:bottom w:val="single" w:sz="4" w:space="0" w:color="auto"/>
              <w:right w:val="single" w:sz="4" w:space="0" w:color="auto"/>
            </w:tcBorders>
            <w:hideMark/>
          </w:tcPr>
          <w:p w14:paraId="1FD8C032" w14:textId="77777777" w:rsidR="00473BEB" w:rsidRDefault="00473BE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5200A0" w14:textId="77777777" w:rsidR="00473BEB" w:rsidRDefault="00473BEB">
            <w:pPr>
              <w:pStyle w:val="TAC"/>
              <w:rPr>
                <w:rFonts w:eastAsia="MS Mincho"/>
              </w:rPr>
            </w:pPr>
            <w:r>
              <w:t>N/A</w:t>
            </w:r>
          </w:p>
        </w:tc>
      </w:tr>
      <w:tr w:rsidR="00473BEB" w14:paraId="1D1B9C55" w14:textId="77777777" w:rsidTr="00473BEB">
        <w:trPr>
          <w:trHeight w:val="54"/>
          <w:jc w:val="center"/>
        </w:trPr>
        <w:tc>
          <w:tcPr>
            <w:tcW w:w="2259" w:type="dxa"/>
            <w:tcBorders>
              <w:top w:val="nil"/>
              <w:left w:val="single" w:sz="4" w:space="0" w:color="auto"/>
              <w:bottom w:val="nil"/>
              <w:right w:val="single" w:sz="4" w:space="0" w:color="auto"/>
            </w:tcBorders>
          </w:tcPr>
          <w:p w14:paraId="1AF014C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59BC5C" w14:textId="77777777" w:rsidR="00473BEB" w:rsidRDefault="00473BEB">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89BD364" w14:textId="77777777" w:rsidR="00473BEB" w:rsidRDefault="00473BEB">
            <w:pPr>
              <w:pStyle w:val="TAC"/>
              <w:rPr>
                <w:rFonts w:eastAsia="SimSu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2D095F1F"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930027"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79B47B" w14:textId="77777777" w:rsidR="00473BEB" w:rsidRDefault="00473BEB">
            <w:pPr>
              <w:pStyle w:val="TAC"/>
              <w:rPr>
                <w:rFonts w:eastAsia="SimSun"/>
              </w:rPr>
            </w:pPr>
            <w:r>
              <w:t>798</w:t>
            </w:r>
          </w:p>
        </w:tc>
        <w:tc>
          <w:tcPr>
            <w:tcW w:w="700" w:type="dxa"/>
            <w:tcBorders>
              <w:top w:val="single" w:sz="4" w:space="0" w:color="auto"/>
              <w:left w:val="single" w:sz="4" w:space="0" w:color="auto"/>
              <w:bottom w:val="single" w:sz="4" w:space="0" w:color="auto"/>
              <w:right w:val="single" w:sz="4" w:space="0" w:color="auto"/>
            </w:tcBorders>
            <w:hideMark/>
          </w:tcPr>
          <w:p w14:paraId="250DA422" w14:textId="77777777" w:rsidR="00473BEB" w:rsidRDefault="00473BE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5E70D7" w14:textId="77777777" w:rsidR="00473BEB" w:rsidRDefault="00473BEB">
            <w:pPr>
              <w:pStyle w:val="TAC"/>
              <w:rPr>
                <w:rFonts w:eastAsia="MS Mincho"/>
              </w:rPr>
            </w:pPr>
            <w:r>
              <w:t>N/A</w:t>
            </w:r>
          </w:p>
        </w:tc>
      </w:tr>
      <w:tr w:rsidR="00473BEB" w14:paraId="29FD2B13" w14:textId="77777777" w:rsidTr="00473BEB">
        <w:trPr>
          <w:trHeight w:val="54"/>
          <w:jc w:val="center"/>
        </w:trPr>
        <w:tc>
          <w:tcPr>
            <w:tcW w:w="2259" w:type="dxa"/>
            <w:tcBorders>
              <w:top w:val="nil"/>
              <w:left w:val="single" w:sz="4" w:space="0" w:color="auto"/>
              <w:bottom w:val="nil"/>
              <w:right w:val="single" w:sz="4" w:space="0" w:color="auto"/>
            </w:tcBorders>
          </w:tcPr>
          <w:p w14:paraId="4749338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E49D8C4" w14:textId="77777777" w:rsidR="00473BEB" w:rsidRDefault="00473BEB">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20DCF8A" w14:textId="77777777" w:rsidR="00473BEB" w:rsidRDefault="00473BEB">
            <w:pPr>
              <w:pStyle w:val="TAC"/>
              <w:rPr>
                <w:rFonts w:eastAsia="SimSun"/>
              </w:rPr>
            </w:pPr>
            <w:r>
              <w:t>3473</w:t>
            </w:r>
          </w:p>
        </w:tc>
        <w:tc>
          <w:tcPr>
            <w:tcW w:w="747" w:type="dxa"/>
            <w:tcBorders>
              <w:top w:val="single" w:sz="4" w:space="0" w:color="auto"/>
              <w:left w:val="single" w:sz="4" w:space="0" w:color="auto"/>
              <w:bottom w:val="single" w:sz="4" w:space="0" w:color="auto"/>
              <w:right w:val="single" w:sz="4" w:space="0" w:color="auto"/>
            </w:tcBorders>
            <w:noWrap/>
            <w:hideMark/>
          </w:tcPr>
          <w:p w14:paraId="76DFB007" w14:textId="77777777" w:rsidR="00473BEB" w:rsidRDefault="00473BEB">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E710702" w14:textId="77777777" w:rsidR="00473BEB" w:rsidRDefault="00473BEB">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126CB57" w14:textId="77777777" w:rsidR="00473BEB" w:rsidRDefault="00473BEB">
            <w:pPr>
              <w:pStyle w:val="TAC"/>
              <w:rPr>
                <w:rFonts w:eastAsia="SimSun"/>
              </w:rPr>
            </w:pPr>
            <w:r>
              <w:t>3473</w:t>
            </w:r>
          </w:p>
        </w:tc>
        <w:tc>
          <w:tcPr>
            <w:tcW w:w="700" w:type="dxa"/>
            <w:tcBorders>
              <w:top w:val="single" w:sz="4" w:space="0" w:color="auto"/>
              <w:left w:val="single" w:sz="4" w:space="0" w:color="auto"/>
              <w:bottom w:val="single" w:sz="4" w:space="0" w:color="auto"/>
              <w:right w:val="single" w:sz="4" w:space="0" w:color="auto"/>
            </w:tcBorders>
            <w:hideMark/>
          </w:tcPr>
          <w:p w14:paraId="5853ACEF" w14:textId="77777777" w:rsidR="00473BEB" w:rsidRDefault="00473BEB">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1D1E2EFC" w14:textId="77777777" w:rsidR="00473BEB" w:rsidRDefault="00473BEB">
            <w:pPr>
              <w:pStyle w:val="TAC"/>
              <w:rPr>
                <w:rFonts w:eastAsia="MS Mincho"/>
              </w:rPr>
            </w:pPr>
            <w:r>
              <w:rPr>
                <w:rFonts w:eastAsia="Malgun Gothic"/>
                <w:lang w:eastAsia="ko-KR"/>
              </w:rPr>
              <w:t>IMD4</w:t>
            </w:r>
          </w:p>
        </w:tc>
      </w:tr>
      <w:tr w:rsidR="00473BEB" w14:paraId="5A98CB6C" w14:textId="77777777" w:rsidTr="00473BEB">
        <w:trPr>
          <w:trHeight w:val="54"/>
          <w:jc w:val="center"/>
        </w:trPr>
        <w:tc>
          <w:tcPr>
            <w:tcW w:w="2259" w:type="dxa"/>
            <w:tcBorders>
              <w:top w:val="nil"/>
              <w:left w:val="single" w:sz="4" w:space="0" w:color="auto"/>
              <w:bottom w:val="nil"/>
              <w:right w:val="single" w:sz="4" w:space="0" w:color="auto"/>
            </w:tcBorders>
          </w:tcPr>
          <w:p w14:paraId="706A543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A2D936E" w14:textId="77777777" w:rsidR="00473BEB" w:rsidRDefault="00473BEB">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17DA786" w14:textId="77777777" w:rsidR="00473BEB" w:rsidRDefault="00473BEB">
            <w:pPr>
              <w:pStyle w:val="TAC"/>
              <w:rPr>
                <w:rFonts w:eastAsia="SimSun"/>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4C907ADF"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C6A9E2"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70257C" w14:textId="77777777" w:rsidR="00473BEB" w:rsidRDefault="00473BEB">
            <w:pPr>
              <w:pStyle w:val="TAC"/>
              <w:rPr>
                <w:rFonts w:eastAsia="SimSun"/>
              </w:rPr>
            </w:pPr>
            <w:r>
              <w:t>955</w:t>
            </w:r>
          </w:p>
        </w:tc>
        <w:tc>
          <w:tcPr>
            <w:tcW w:w="700" w:type="dxa"/>
            <w:tcBorders>
              <w:top w:val="single" w:sz="4" w:space="0" w:color="auto"/>
              <w:left w:val="single" w:sz="4" w:space="0" w:color="auto"/>
              <w:bottom w:val="single" w:sz="4" w:space="0" w:color="auto"/>
              <w:right w:val="single" w:sz="4" w:space="0" w:color="auto"/>
            </w:tcBorders>
            <w:hideMark/>
          </w:tcPr>
          <w:p w14:paraId="4E5ACC7B" w14:textId="77777777" w:rsidR="00473BEB" w:rsidRDefault="00473BE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635AA3" w14:textId="77777777" w:rsidR="00473BEB" w:rsidRDefault="00473BEB">
            <w:pPr>
              <w:pStyle w:val="TAC"/>
              <w:rPr>
                <w:rFonts w:eastAsia="MS Mincho"/>
              </w:rPr>
            </w:pPr>
            <w:r>
              <w:rPr>
                <w:rFonts w:eastAsia="Malgun Gothic"/>
                <w:lang w:eastAsia="ko-KR"/>
              </w:rPr>
              <w:t>N/A</w:t>
            </w:r>
          </w:p>
        </w:tc>
      </w:tr>
      <w:tr w:rsidR="00473BEB" w14:paraId="0CE8D2FD" w14:textId="77777777" w:rsidTr="00473BEB">
        <w:trPr>
          <w:trHeight w:val="54"/>
          <w:jc w:val="center"/>
        </w:trPr>
        <w:tc>
          <w:tcPr>
            <w:tcW w:w="2259" w:type="dxa"/>
            <w:tcBorders>
              <w:top w:val="nil"/>
              <w:left w:val="single" w:sz="4" w:space="0" w:color="auto"/>
              <w:bottom w:val="nil"/>
              <w:right w:val="single" w:sz="4" w:space="0" w:color="auto"/>
            </w:tcBorders>
          </w:tcPr>
          <w:p w14:paraId="32C0CE8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BF8774" w14:textId="77777777" w:rsidR="00473BEB" w:rsidRDefault="00473BEB">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3BC3D64" w14:textId="77777777" w:rsidR="00473BEB" w:rsidRDefault="00473BEB">
            <w:pPr>
              <w:pStyle w:val="TAC"/>
              <w:rPr>
                <w:rFonts w:eastAsia="SimSun"/>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578BED68"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1FA4F2"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079C8D" w14:textId="77777777" w:rsidR="00473BEB" w:rsidRDefault="00473BEB">
            <w:pPr>
              <w:pStyle w:val="TAC"/>
              <w:rPr>
                <w:rFonts w:eastAsia="SimSun"/>
              </w:rPr>
            </w:pPr>
            <w:r>
              <w:t>765</w:t>
            </w:r>
          </w:p>
        </w:tc>
        <w:tc>
          <w:tcPr>
            <w:tcW w:w="700" w:type="dxa"/>
            <w:tcBorders>
              <w:top w:val="single" w:sz="4" w:space="0" w:color="auto"/>
              <w:left w:val="single" w:sz="4" w:space="0" w:color="auto"/>
              <w:bottom w:val="single" w:sz="4" w:space="0" w:color="auto"/>
              <w:right w:val="single" w:sz="4" w:space="0" w:color="auto"/>
            </w:tcBorders>
            <w:hideMark/>
          </w:tcPr>
          <w:p w14:paraId="320D8F63" w14:textId="77777777" w:rsidR="00473BEB" w:rsidRDefault="00473BEB">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4D428B5A" w14:textId="77777777" w:rsidR="00473BEB" w:rsidRDefault="00473BEB">
            <w:pPr>
              <w:pStyle w:val="TAC"/>
              <w:rPr>
                <w:rFonts w:eastAsia="MS Mincho"/>
              </w:rPr>
            </w:pPr>
            <w:r>
              <w:rPr>
                <w:rFonts w:eastAsia="Malgun Gothic"/>
                <w:lang w:eastAsia="ko-KR"/>
              </w:rPr>
              <w:t>IMD4</w:t>
            </w:r>
          </w:p>
        </w:tc>
      </w:tr>
      <w:tr w:rsidR="00473BEB" w14:paraId="52AA9FE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AF2FED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7274A29" w14:textId="77777777" w:rsidR="00473BEB" w:rsidRDefault="00473BEB">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954C861" w14:textId="77777777" w:rsidR="00473BEB" w:rsidRDefault="00473BEB">
            <w:pPr>
              <w:pStyle w:val="TAC"/>
              <w:rPr>
                <w:rFonts w:eastAsia="SimSun"/>
              </w:rPr>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44982800" w14:textId="77777777" w:rsidR="00473BEB" w:rsidRDefault="00473BEB">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C435E18" w14:textId="77777777" w:rsidR="00473BEB" w:rsidRDefault="00473BEB">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F7D8D3E" w14:textId="77777777" w:rsidR="00473BEB" w:rsidRDefault="00473BEB">
            <w:pPr>
              <w:pStyle w:val="TAC"/>
              <w:rPr>
                <w:rFonts w:eastAsia="SimSun"/>
              </w:rPr>
            </w:pPr>
            <w:r>
              <w:t>3495</w:t>
            </w:r>
          </w:p>
        </w:tc>
        <w:tc>
          <w:tcPr>
            <w:tcW w:w="700" w:type="dxa"/>
            <w:tcBorders>
              <w:top w:val="single" w:sz="4" w:space="0" w:color="auto"/>
              <w:left w:val="single" w:sz="4" w:space="0" w:color="auto"/>
              <w:bottom w:val="single" w:sz="4" w:space="0" w:color="auto"/>
              <w:right w:val="single" w:sz="4" w:space="0" w:color="auto"/>
            </w:tcBorders>
            <w:hideMark/>
          </w:tcPr>
          <w:p w14:paraId="6EA06B26" w14:textId="77777777" w:rsidR="00473BEB" w:rsidRDefault="00473BE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3B72AA" w14:textId="77777777" w:rsidR="00473BEB" w:rsidRDefault="00473BEB">
            <w:pPr>
              <w:pStyle w:val="TAC"/>
              <w:rPr>
                <w:rFonts w:eastAsia="MS Mincho"/>
              </w:rPr>
            </w:pPr>
            <w:r>
              <w:rPr>
                <w:rFonts w:eastAsia="Malgun Gothic"/>
                <w:lang w:eastAsia="ko-KR"/>
              </w:rPr>
              <w:t>N/A</w:t>
            </w:r>
          </w:p>
        </w:tc>
      </w:tr>
      <w:tr w:rsidR="00473BEB" w14:paraId="3504080F"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76C61B77" w14:textId="77777777" w:rsidR="00473BEB" w:rsidRDefault="00473BEB">
            <w:pPr>
              <w:pStyle w:val="TAC"/>
              <w:rPr>
                <w:rFonts w:eastAsia="MS Mincho"/>
              </w:rPr>
            </w:pPr>
            <w:r>
              <w:rPr>
                <w:rFonts w:cs="Arial"/>
              </w:rPr>
              <w:t>DC_8A_n28A-n78A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918924D" w14:textId="77777777" w:rsidR="00473BEB" w:rsidRDefault="00473BEB">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EB1675F" w14:textId="77777777" w:rsidR="00473BEB" w:rsidRDefault="00473BEB">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66D7615B" w14:textId="77777777" w:rsidR="00473BEB" w:rsidRDefault="00473BEB">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BEC296"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3BEF3B" w14:textId="77777777" w:rsidR="00473BEB" w:rsidRDefault="00473BEB">
            <w:pPr>
              <w:pStyle w:val="TAC"/>
              <w:rPr>
                <w:rFonts w:eastAsia="Yu Mincho"/>
                <w:lang w:eastAsia="ja-JP"/>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554BEE"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4EA45C" w14:textId="77777777" w:rsidR="00473BEB" w:rsidRDefault="00473BEB">
            <w:pPr>
              <w:pStyle w:val="TAC"/>
              <w:rPr>
                <w:rFonts w:eastAsia="Yu Gothic"/>
                <w:szCs w:val="18"/>
              </w:rPr>
            </w:pPr>
            <w:r>
              <w:t>N/A</w:t>
            </w:r>
          </w:p>
        </w:tc>
      </w:tr>
      <w:tr w:rsidR="00473BEB" w14:paraId="0B4C84E9" w14:textId="77777777" w:rsidTr="00473BEB">
        <w:trPr>
          <w:trHeight w:val="216"/>
          <w:jc w:val="center"/>
        </w:trPr>
        <w:tc>
          <w:tcPr>
            <w:tcW w:w="2259" w:type="dxa"/>
            <w:tcBorders>
              <w:top w:val="nil"/>
              <w:left w:val="single" w:sz="4" w:space="0" w:color="auto"/>
              <w:bottom w:val="nil"/>
              <w:right w:val="single" w:sz="4" w:space="0" w:color="auto"/>
            </w:tcBorders>
          </w:tcPr>
          <w:p w14:paraId="76B5E87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A4D05D" w14:textId="77777777" w:rsidR="00473BEB" w:rsidRDefault="00473BEB">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CDA483E" w14:textId="77777777" w:rsidR="00473BEB" w:rsidRDefault="00473BEB">
            <w:pPr>
              <w:pStyle w:val="TAC"/>
              <w:rPr>
                <w:rFonts w:eastAsia="Yu Mincho"/>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1D123ECE" w14:textId="77777777" w:rsidR="00473BEB" w:rsidRDefault="00473BEB">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0014DD"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2D4CAE" w14:textId="77777777" w:rsidR="00473BEB" w:rsidRDefault="00473BEB">
            <w:pPr>
              <w:pStyle w:val="TAC"/>
              <w:rPr>
                <w:rFonts w:eastAsia="Yu Mincho"/>
                <w:lang w:eastAsia="ja-JP"/>
              </w:rPr>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E3ACB8"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65CBE8" w14:textId="77777777" w:rsidR="00473BEB" w:rsidRDefault="00473BEB">
            <w:pPr>
              <w:pStyle w:val="TAC"/>
              <w:rPr>
                <w:rFonts w:eastAsia="Yu Gothic"/>
                <w:szCs w:val="18"/>
              </w:rPr>
            </w:pPr>
            <w:r>
              <w:t>N/A</w:t>
            </w:r>
          </w:p>
        </w:tc>
      </w:tr>
      <w:tr w:rsidR="00473BEB" w14:paraId="5D36710D" w14:textId="77777777" w:rsidTr="00473BEB">
        <w:trPr>
          <w:trHeight w:val="216"/>
          <w:jc w:val="center"/>
        </w:trPr>
        <w:tc>
          <w:tcPr>
            <w:tcW w:w="2259" w:type="dxa"/>
            <w:tcBorders>
              <w:top w:val="nil"/>
              <w:left w:val="single" w:sz="4" w:space="0" w:color="auto"/>
              <w:bottom w:val="nil"/>
              <w:right w:val="single" w:sz="4" w:space="0" w:color="auto"/>
            </w:tcBorders>
          </w:tcPr>
          <w:p w14:paraId="11939B6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BDF0E5" w14:textId="77777777" w:rsidR="00473BEB" w:rsidRDefault="00473BEB">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FCF74A8" w14:textId="77777777" w:rsidR="00473BEB" w:rsidRDefault="00473BEB">
            <w:pPr>
              <w:pStyle w:val="TAC"/>
              <w:rPr>
                <w:rFonts w:eastAsia="Yu Mincho"/>
                <w:lang w:eastAsia="ja-JP"/>
              </w:rPr>
            </w:pPr>
            <w:r>
              <w:t>3455</w:t>
            </w:r>
          </w:p>
        </w:tc>
        <w:tc>
          <w:tcPr>
            <w:tcW w:w="747" w:type="dxa"/>
            <w:tcBorders>
              <w:top w:val="single" w:sz="4" w:space="0" w:color="auto"/>
              <w:left w:val="single" w:sz="4" w:space="0" w:color="auto"/>
              <w:bottom w:val="single" w:sz="4" w:space="0" w:color="auto"/>
              <w:right w:val="single" w:sz="4" w:space="0" w:color="auto"/>
            </w:tcBorders>
            <w:noWrap/>
            <w:hideMark/>
          </w:tcPr>
          <w:p w14:paraId="74BB2759" w14:textId="77777777" w:rsidR="00473BEB" w:rsidRDefault="00473BEB">
            <w:pPr>
              <w:pStyle w:val="TAC"/>
              <w:rPr>
                <w:rFonts w:eastAsia="SimSu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AE164C3"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3E3682D" w14:textId="77777777" w:rsidR="00473BEB" w:rsidRDefault="00473BEB">
            <w:pPr>
              <w:pStyle w:val="TAC"/>
              <w:rPr>
                <w:rFonts w:eastAsia="Yu Mincho"/>
                <w:lang w:eastAsia="ja-JP"/>
              </w:rPr>
            </w:pPr>
            <w:r>
              <w:t>3455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620704D" w14:textId="77777777" w:rsidR="00473BEB" w:rsidRDefault="00473BEB">
            <w:pPr>
              <w:pStyle w:val="TAC"/>
              <w:rPr>
                <w:rFonts w:eastAsia="SimSu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80E74E" w14:textId="77777777" w:rsidR="00473BEB" w:rsidRDefault="00473BEB">
            <w:pPr>
              <w:pStyle w:val="TAC"/>
              <w:rPr>
                <w:rFonts w:eastAsia="Yu Gothic"/>
                <w:szCs w:val="18"/>
              </w:rPr>
            </w:pPr>
            <w:r>
              <w:rPr>
                <w:rFonts w:eastAsia="Malgun Gothic"/>
                <w:lang w:eastAsia="ko-KR"/>
              </w:rPr>
              <w:t>IMD4</w:t>
            </w:r>
          </w:p>
        </w:tc>
      </w:tr>
      <w:tr w:rsidR="00473BEB" w14:paraId="42BE5580" w14:textId="77777777" w:rsidTr="00473BEB">
        <w:trPr>
          <w:trHeight w:val="216"/>
          <w:jc w:val="center"/>
        </w:trPr>
        <w:tc>
          <w:tcPr>
            <w:tcW w:w="2259" w:type="dxa"/>
            <w:tcBorders>
              <w:top w:val="nil"/>
              <w:left w:val="single" w:sz="4" w:space="0" w:color="auto"/>
              <w:bottom w:val="nil"/>
              <w:right w:val="single" w:sz="4" w:space="0" w:color="auto"/>
            </w:tcBorders>
          </w:tcPr>
          <w:p w14:paraId="0C9BF82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8B0638" w14:textId="77777777" w:rsidR="00473BEB" w:rsidRDefault="00473BEB">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E7A7254" w14:textId="77777777" w:rsidR="00473BEB" w:rsidRDefault="00473BEB">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A80CE25" w14:textId="77777777" w:rsidR="00473BEB" w:rsidRDefault="00473BEB">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711BD0"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44C125" w14:textId="77777777" w:rsidR="00473BEB" w:rsidRDefault="00473BEB">
            <w:pPr>
              <w:pStyle w:val="TAC"/>
              <w:rPr>
                <w:rFonts w:eastAsia="Yu Mincho"/>
                <w:lang w:eastAsia="ja-JP"/>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B28653"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D80ED7" w14:textId="77777777" w:rsidR="00473BEB" w:rsidRDefault="00473BEB">
            <w:pPr>
              <w:pStyle w:val="TAC"/>
              <w:rPr>
                <w:rFonts w:eastAsia="Yu Gothic"/>
                <w:szCs w:val="18"/>
              </w:rPr>
            </w:pPr>
            <w:r>
              <w:rPr>
                <w:rFonts w:eastAsia="Malgun Gothic"/>
                <w:lang w:eastAsia="ko-KR"/>
              </w:rPr>
              <w:t>N/A</w:t>
            </w:r>
          </w:p>
        </w:tc>
      </w:tr>
      <w:tr w:rsidR="00473BEB" w14:paraId="7DF80CAF" w14:textId="77777777" w:rsidTr="00473BEB">
        <w:trPr>
          <w:trHeight w:val="216"/>
          <w:jc w:val="center"/>
        </w:trPr>
        <w:tc>
          <w:tcPr>
            <w:tcW w:w="2259" w:type="dxa"/>
            <w:tcBorders>
              <w:top w:val="nil"/>
              <w:left w:val="single" w:sz="4" w:space="0" w:color="auto"/>
              <w:bottom w:val="nil"/>
              <w:right w:val="single" w:sz="4" w:space="0" w:color="auto"/>
            </w:tcBorders>
          </w:tcPr>
          <w:p w14:paraId="1AE2F20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6BF147" w14:textId="77777777" w:rsidR="00473BEB" w:rsidRDefault="00473BEB">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B13F880" w14:textId="77777777" w:rsidR="00473BEB" w:rsidRDefault="00473BEB">
            <w:pPr>
              <w:pStyle w:val="TAC"/>
              <w:rPr>
                <w:rFonts w:eastAsia="Yu Mincho"/>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083119D3" w14:textId="77777777" w:rsidR="00473BEB" w:rsidRDefault="00473BEB">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B86687"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422FB1" w14:textId="77777777" w:rsidR="00473BEB" w:rsidRDefault="00473BEB">
            <w:pPr>
              <w:pStyle w:val="TAC"/>
              <w:rPr>
                <w:rFonts w:eastAsia="Yu Mincho"/>
                <w:lang w:eastAsia="ja-JP"/>
              </w:rPr>
            </w:pPr>
            <w: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2C93A8" w14:textId="77777777" w:rsidR="00473BEB" w:rsidRDefault="00473BEB">
            <w:pPr>
              <w:pStyle w:val="TAC"/>
              <w:rPr>
                <w:rFonts w:eastAsia="SimSun"/>
              </w:rPr>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2985A0" w14:textId="77777777" w:rsidR="00473BEB" w:rsidRDefault="00473BEB">
            <w:pPr>
              <w:pStyle w:val="TAC"/>
              <w:rPr>
                <w:rFonts w:eastAsia="Yu Gothic"/>
                <w:szCs w:val="18"/>
              </w:rPr>
            </w:pPr>
            <w:r>
              <w:rPr>
                <w:rFonts w:eastAsia="Malgun Gothic"/>
                <w:lang w:eastAsia="ko-KR"/>
              </w:rPr>
              <w:t>IMD4</w:t>
            </w:r>
          </w:p>
        </w:tc>
      </w:tr>
      <w:tr w:rsidR="00473BEB" w14:paraId="774F02FB"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300B934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1EE962" w14:textId="77777777" w:rsidR="00473BEB" w:rsidRDefault="00473BEB">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7EC2A79" w14:textId="77777777" w:rsidR="00473BEB" w:rsidRDefault="00473BEB">
            <w:pPr>
              <w:pStyle w:val="TAC"/>
              <w:rPr>
                <w:rFonts w:eastAsia="Yu Mincho"/>
                <w:lang w:eastAsia="ja-JP"/>
              </w:rPr>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0A261D95" w14:textId="77777777" w:rsidR="00473BEB" w:rsidRDefault="00473BEB">
            <w:pPr>
              <w:pStyle w:val="TAC"/>
              <w:rPr>
                <w:rFonts w:eastAsia="SimSu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3498463"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668D10F" w14:textId="77777777" w:rsidR="00473BEB" w:rsidRDefault="00473BEB">
            <w:pPr>
              <w:pStyle w:val="TAC"/>
              <w:rPr>
                <w:rFonts w:eastAsia="Yu Mincho"/>
                <w:lang w:eastAsia="ja-JP"/>
              </w:rPr>
            </w:pPr>
            <w:r>
              <w:t>3495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291978"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C2F572" w14:textId="77777777" w:rsidR="00473BEB" w:rsidRDefault="00473BEB">
            <w:pPr>
              <w:pStyle w:val="TAC"/>
              <w:rPr>
                <w:rFonts w:eastAsia="Yu Gothic"/>
                <w:szCs w:val="18"/>
              </w:rPr>
            </w:pPr>
            <w:r>
              <w:rPr>
                <w:rFonts w:eastAsia="Malgun Gothic"/>
                <w:lang w:eastAsia="ko-KR"/>
              </w:rPr>
              <w:t>N/A</w:t>
            </w:r>
          </w:p>
        </w:tc>
      </w:tr>
      <w:tr w:rsidR="00473BEB" w14:paraId="0015436F"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2D325EF5" w14:textId="77777777" w:rsidR="00473BEB" w:rsidRDefault="00473BEB">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0719594" w14:textId="77777777" w:rsidR="00473BEB" w:rsidRDefault="00473BEB">
            <w:pPr>
              <w:pStyle w:val="TAC"/>
              <w:rPr>
                <w:rFonts w:eastAsia="SimSun"/>
              </w:rPr>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0840790" w14:textId="77777777" w:rsidR="00473BEB" w:rsidRDefault="00473BEB">
            <w:pPr>
              <w:pStyle w:val="TAC"/>
            </w:pPr>
            <w:r>
              <w:rPr>
                <w:lang w:eastAsia="zh-CN"/>
              </w:rPr>
              <w:t>912.5</w:t>
            </w:r>
          </w:p>
        </w:tc>
        <w:tc>
          <w:tcPr>
            <w:tcW w:w="747" w:type="dxa"/>
            <w:tcBorders>
              <w:top w:val="single" w:sz="4" w:space="0" w:color="auto"/>
              <w:left w:val="single" w:sz="4" w:space="0" w:color="auto"/>
              <w:bottom w:val="single" w:sz="4" w:space="0" w:color="auto"/>
              <w:right w:val="single" w:sz="4" w:space="0" w:color="auto"/>
            </w:tcBorders>
            <w:noWrap/>
            <w:hideMark/>
          </w:tcPr>
          <w:p w14:paraId="0422ED05" w14:textId="77777777" w:rsidR="00473BEB" w:rsidRDefault="00473BEB">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AEB7F4B" w14:textId="77777777" w:rsidR="00473BEB" w:rsidRDefault="00473BE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7F315B" w14:textId="77777777" w:rsidR="00473BEB" w:rsidRDefault="00473BEB">
            <w:pPr>
              <w:pStyle w:val="TAC"/>
            </w:pPr>
            <w:r>
              <w:rPr>
                <w:lang w:eastAsia="zh-CN"/>
              </w:rPr>
              <w:t>957.5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954EC4" w14:textId="77777777" w:rsidR="00473BEB" w:rsidRDefault="00473BEB">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FBA5D1" w14:textId="77777777" w:rsidR="00473BEB" w:rsidRDefault="00473BEB">
            <w:pPr>
              <w:pStyle w:val="TAC"/>
              <w:rPr>
                <w:rFonts w:eastAsia="Malgun Gothic"/>
                <w:lang w:eastAsia="ko-KR"/>
              </w:rPr>
            </w:pPr>
            <w:r>
              <w:rPr>
                <w:rFonts w:cs="Arial"/>
                <w:lang w:eastAsia="zh-CN"/>
              </w:rPr>
              <w:t>N/A</w:t>
            </w:r>
          </w:p>
        </w:tc>
      </w:tr>
      <w:tr w:rsidR="00473BEB" w14:paraId="185FB7CE" w14:textId="77777777" w:rsidTr="00473BEB">
        <w:trPr>
          <w:trHeight w:val="216"/>
          <w:jc w:val="center"/>
        </w:trPr>
        <w:tc>
          <w:tcPr>
            <w:tcW w:w="2259" w:type="dxa"/>
            <w:tcBorders>
              <w:top w:val="nil"/>
              <w:left w:val="single" w:sz="4" w:space="0" w:color="auto"/>
              <w:bottom w:val="nil"/>
              <w:right w:val="single" w:sz="4" w:space="0" w:color="auto"/>
            </w:tcBorders>
          </w:tcPr>
          <w:p w14:paraId="4AC89A3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D12639" w14:textId="77777777" w:rsidR="00473BEB" w:rsidRDefault="00473BEB">
            <w:pPr>
              <w:pStyle w:val="TAC"/>
              <w:rPr>
                <w:rFonts w:eastAsia="SimSun"/>
              </w:rPr>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EB40B95" w14:textId="77777777" w:rsidR="00473BEB" w:rsidRDefault="00473BEB">
            <w:pPr>
              <w:pStyle w:val="TAC"/>
            </w:pPr>
            <w:r>
              <w:rPr>
                <w:lang w:eastAsia="zh-CN"/>
              </w:rPr>
              <w:t>745.5</w:t>
            </w:r>
          </w:p>
        </w:tc>
        <w:tc>
          <w:tcPr>
            <w:tcW w:w="747" w:type="dxa"/>
            <w:tcBorders>
              <w:top w:val="single" w:sz="4" w:space="0" w:color="auto"/>
              <w:left w:val="single" w:sz="4" w:space="0" w:color="auto"/>
              <w:bottom w:val="single" w:sz="4" w:space="0" w:color="auto"/>
              <w:right w:val="single" w:sz="4" w:space="0" w:color="auto"/>
            </w:tcBorders>
            <w:noWrap/>
            <w:hideMark/>
          </w:tcPr>
          <w:p w14:paraId="6C2D39C7" w14:textId="77777777" w:rsidR="00473BEB" w:rsidRDefault="00473BEB">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E0E81A7" w14:textId="77777777" w:rsidR="00473BEB" w:rsidRDefault="00473BE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90AEF9" w14:textId="77777777" w:rsidR="00473BEB" w:rsidRDefault="00473BEB">
            <w:pPr>
              <w:pStyle w:val="TAC"/>
            </w:pPr>
            <w:r>
              <w:rPr>
                <w:lang w:eastAsia="zh-CN"/>
              </w:rPr>
              <w:t>800.5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954EFD" w14:textId="77777777" w:rsidR="00473BEB" w:rsidRDefault="00473BEB">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041328" w14:textId="77777777" w:rsidR="00473BEB" w:rsidRDefault="00473BEB">
            <w:pPr>
              <w:pStyle w:val="TAC"/>
              <w:rPr>
                <w:rFonts w:eastAsia="Malgun Gothic"/>
                <w:lang w:eastAsia="ko-KR"/>
              </w:rPr>
            </w:pPr>
            <w:r>
              <w:rPr>
                <w:rFonts w:cs="Arial"/>
                <w:lang w:eastAsia="zh-CN"/>
              </w:rPr>
              <w:t>N/A</w:t>
            </w:r>
          </w:p>
        </w:tc>
      </w:tr>
      <w:tr w:rsidR="00473BEB" w14:paraId="40AA80FD" w14:textId="77777777" w:rsidTr="00473BEB">
        <w:trPr>
          <w:trHeight w:val="216"/>
          <w:jc w:val="center"/>
        </w:trPr>
        <w:tc>
          <w:tcPr>
            <w:tcW w:w="2259" w:type="dxa"/>
            <w:tcBorders>
              <w:top w:val="nil"/>
              <w:left w:val="single" w:sz="4" w:space="0" w:color="auto"/>
              <w:bottom w:val="nil"/>
              <w:right w:val="single" w:sz="4" w:space="0" w:color="auto"/>
            </w:tcBorders>
          </w:tcPr>
          <w:p w14:paraId="2B1B1E3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642A82" w14:textId="77777777" w:rsidR="00473BEB" w:rsidRDefault="00473BEB">
            <w:pPr>
              <w:pStyle w:val="TAC"/>
              <w:rPr>
                <w:rFonts w:eastAsia="SimSun"/>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FBF8BF9" w14:textId="77777777" w:rsidR="00473BEB" w:rsidRDefault="00473BEB">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7269CBFC" w14:textId="77777777" w:rsidR="00473BEB" w:rsidRDefault="00473BEB">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FC37E8D" w14:textId="77777777" w:rsidR="00473BEB" w:rsidRDefault="00473BEB">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9DAD8BD" w14:textId="77777777" w:rsidR="00473BEB" w:rsidRDefault="00473BEB">
            <w:pPr>
              <w:pStyle w:val="TAC"/>
            </w:pPr>
            <w:r>
              <w:rPr>
                <w:lang w:eastAsia="zh-CN"/>
              </w:rPr>
              <w:t>4420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B9AB9F" w14:textId="77777777" w:rsidR="00473BEB" w:rsidRDefault="00473BEB">
            <w:pPr>
              <w:pStyle w:val="TAC"/>
            </w:pPr>
            <w:r>
              <w:rPr>
                <w:lang w:eastAsia="zh-CN"/>
              </w:rPr>
              <w:t>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F9A7E2" w14:textId="77777777" w:rsidR="00473BEB" w:rsidRDefault="00473BEB">
            <w:pPr>
              <w:pStyle w:val="TAC"/>
              <w:rPr>
                <w:rFonts w:eastAsia="Malgun Gothic"/>
                <w:lang w:eastAsia="ko-KR"/>
              </w:rPr>
            </w:pPr>
            <w:r>
              <w:rPr>
                <w:rFonts w:cs="Arial"/>
                <w:lang w:eastAsia="zh-CN"/>
              </w:rPr>
              <w:t>IMD5</w:t>
            </w:r>
          </w:p>
        </w:tc>
      </w:tr>
      <w:tr w:rsidR="00473BEB" w14:paraId="357606FE" w14:textId="77777777" w:rsidTr="00473BEB">
        <w:trPr>
          <w:trHeight w:val="216"/>
          <w:jc w:val="center"/>
        </w:trPr>
        <w:tc>
          <w:tcPr>
            <w:tcW w:w="2259" w:type="dxa"/>
            <w:tcBorders>
              <w:top w:val="nil"/>
              <w:left w:val="single" w:sz="4" w:space="0" w:color="auto"/>
              <w:bottom w:val="nil"/>
              <w:right w:val="single" w:sz="4" w:space="0" w:color="auto"/>
            </w:tcBorders>
          </w:tcPr>
          <w:p w14:paraId="6823355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C30741" w14:textId="77777777" w:rsidR="00473BEB" w:rsidRDefault="00473BEB">
            <w:pPr>
              <w:pStyle w:val="TAC"/>
              <w:rPr>
                <w:rFonts w:eastAsia="SimSun"/>
              </w:rPr>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39FA139E" w14:textId="77777777" w:rsidR="00473BEB" w:rsidRDefault="00473BEB">
            <w:pPr>
              <w:pStyle w:val="TAC"/>
            </w:pP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49CF676B" w14:textId="77777777" w:rsidR="00473BEB" w:rsidRDefault="00473BEB">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4BF579A" w14:textId="77777777" w:rsidR="00473BEB" w:rsidRDefault="00473BE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907FB8" w14:textId="77777777" w:rsidR="00473BEB" w:rsidRDefault="00473BEB">
            <w:pPr>
              <w:pStyle w:val="TAC"/>
            </w:pPr>
            <w:r>
              <w:rPr>
                <w:lang w:eastAsia="zh-CN"/>
              </w:rPr>
              <w:t>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808857" w14:textId="77777777" w:rsidR="00473BEB" w:rsidRDefault="00473BEB">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FB4AEC" w14:textId="77777777" w:rsidR="00473BEB" w:rsidRDefault="00473BEB">
            <w:pPr>
              <w:pStyle w:val="TAC"/>
              <w:rPr>
                <w:rFonts w:eastAsia="Malgun Gothic"/>
                <w:lang w:eastAsia="ko-KR"/>
              </w:rPr>
            </w:pPr>
            <w:r>
              <w:rPr>
                <w:rFonts w:cs="Arial"/>
                <w:lang w:eastAsia="zh-CN"/>
              </w:rPr>
              <w:t>N/A</w:t>
            </w:r>
          </w:p>
        </w:tc>
      </w:tr>
      <w:tr w:rsidR="00473BEB" w14:paraId="343BDAEC" w14:textId="77777777" w:rsidTr="00473BEB">
        <w:trPr>
          <w:trHeight w:val="216"/>
          <w:jc w:val="center"/>
        </w:trPr>
        <w:tc>
          <w:tcPr>
            <w:tcW w:w="2259" w:type="dxa"/>
            <w:tcBorders>
              <w:top w:val="nil"/>
              <w:left w:val="single" w:sz="4" w:space="0" w:color="auto"/>
              <w:bottom w:val="nil"/>
              <w:right w:val="single" w:sz="4" w:space="0" w:color="auto"/>
            </w:tcBorders>
          </w:tcPr>
          <w:p w14:paraId="0BF70E2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E69369" w14:textId="77777777" w:rsidR="00473BEB" w:rsidRDefault="00473BEB">
            <w:pPr>
              <w:pStyle w:val="TAC"/>
              <w:rPr>
                <w:rFonts w:eastAsia="SimSun"/>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BB1E12F" w14:textId="77777777" w:rsidR="00473BEB" w:rsidRDefault="00473BEB">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2218B133" w14:textId="77777777" w:rsidR="00473BEB" w:rsidRDefault="00473BEB">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852C560" w14:textId="77777777" w:rsidR="00473BEB" w:rsidRDefault="00473BEB">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A6AB12C" w14:textId="77777777" w:rsidR="00473BEB" w:rsidRDefault="00473BEB">
            <w:pPr>
              <w:pStyle w:val="TAC"/>
            </w:pPr>
            <w:r>
              <w:rPr>
                <w:lang w:eastAsia="zh-CN"/>
              </w:rPr>
              <w:t>4420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1B886D" w14:textId="77777777" w:rsidR="00473BEB" w:rsidRDefault="00473BEB">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4D9437" w14:textId="77777777" w:rsidR="00473BEB" w:rsidRDefault="00473BEB">
            <w:pPr>
              <w:pStyle w:val="TAC"/>
              <w:rPr>
                <w:rFonts w:eastAsia="Malgun Gothic"/>
                <w:lang w:eastAsia="ko-KR"/>
              </w:rPr>
            </w:pPr>
            <w:r>
              <w:rPr>
                <w:rFonts w:cs="Arial"/>
                <w:lang w:eastAsia="zh-CN"/>
              </w:rPr>
              <w:t>N/A</w:t>
            </w:r>
          </w:p>
        </w:tc>
      </w:tr>
      <w:tr w:rsidR="00473BEB" w14:paraId="67319EF0"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774A5A8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7F3811" w14:textId="77777777" w:rsidR="00473BEB" w:rsidRDefault="00473BEB">
            <w:pPr>
              <w:pStyle w:val="TAC"/>
              <w:rPr>
                <w:rFonts w:eastAsia="SimSun"/>
              </w:rPr>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D96D457" w14:textId="77777777" w:rsidR="00473BEB" w:rsidRDefault="00473BEB">
            <w:pPr>
              <w:pStyle w:val="TAC"/>
            </w:pPr>
            <w:r>
              <w:rPr>
                <w:lang w:eastAsia="zh-CN"/>
              </w:rPr>
              <w:t>745</w:t>
            </w:r>
          </w:p>
        </w:tc>
        <w:tc>
          <w:tcPr>
            <w:tcW w:w="747" w:type="dxa"/>
            <w:tcBorders>
              <w:top w:val="single" w:sz="4" w:space="0" w:color="auto"/>
              <w:left w:val="single" w:sz="4" w:space="0" w:color="auto"/>
              <w:bottom w:val="single" w:sz="4" w:space="0" w:color="auto"/>
              <w:right w:val="single" w:sz="4" w:space="0" w:color="auto"/>
            </w:tcBorders>
            <w:noWrap/>
            <w:hideMark/>
          </w:tcPr>
          <w:p w14:paraId="1E5D0AAA" w14:textId="77777777" w:rsidR="00473BEB" w:rsidRDefault="00473BEB">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26ED560" w14:textId="77777777" w:rsidR="00473BEB" w:rsidRDefault="00473BEB">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FCB7DE" w14:textId="77777777" w:rsidR="00473BEB" w:rsidRDefault="00473BEB">
            <w:pPr>
              <w:pStyle w:val="TAC"/>
            </w:pPr>
            <w:r>
              <w:rPr>
                <w:lang w:eastAsia="zh-CN"/>
              </w:rPr>
              <w:t>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267A05" w14:textId="77777777" w:rsidR="00473BEB" w:rsidRDefault="00473BEB">
            <w:pPr>
              <w:pStyle w:val="TAC"/>
            </w:pPr>
            <w:r>
              <w:rPr>
                <w:lang w:eastAsia="zh-CN"/>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23D866" w14:textId="77777777" w:rsidR="00473BEB" w:rsidRDefault="00473BEB">
            <w:pPr>
              <w:pStyle w:val="TAC"/>
              <w:rPr>
                <w:rFonts w:eastAsia="Malgun Gothic"/>
                <w:lang w:eastAsia="ko-KR"/>
              </w:rPr>
            </w:pPr>
            <w:r>
              <w:rPr>
                <w:rFonts w:cs="Arial"/>
                <w:lang w:eastAsia="zh-CN"/>
              </w:rPr>
              <w:t>IMD5</w:t>
            </w:r>
          </w:p>
        </w:tc>
      </w:tr>
      <w:tr w:rsidR="00473BEB" w14:paraId="0E121684"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5AB4DE0" w14:textId="77777777" w:rsidR="00473BEB" w:rsidRDefault="00473BEB">
            <w:pPr>
              <w:pStyle w:val="TAC"/>
              <w:rPr>
                <w:rFonts w:eastAsia="SimSun"/>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7D791C5" w14:textId="77777777" w:rsidR="00473BEB" w:rsidRDefault="00473BEB">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001519" w14:textId="77777777" w:rsidR="00473BEB" w:rsidRDefault="00473BEB">
            <w:pPr>
              <w:pStyle w:val="TAC"/>
            </w:pPr>
            <w:r>
              <w:rPr>
                <w:rFonts w:cs="Arial"/>
                <w:kern w:val="2"/>
                <w:szCs w:val="24"/>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363475" w14:textId="77777777" w:rsidR="00473BEB" w:rsidRDefault="00473BEB">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870DD8" w14:textId="77777777" w:rsidR="00473BEB" w:rsidRDefault="00473BE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2B1127" w14:textId="77777777" w:rsidR="00473BEB" w:rsidRDefault="00473BEB">
            <w:pPr>
              <w:pStyle w:val="TAC"/>
            </w:pPr>
            <w:r>
              <w:rPr>
                <w:rFonts w:cs="Arial"/>
                <w:kern w:val="2"/>
                <w:szCs w:val="24"/>
                <w:lang w:val="en-US" w:eastAsia="zh-CN"/>
              </w:rPr>
              <w:t>945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3DF57D" w14:textId="77777777" w:rsidR="00473BEB" w:rsidRDefault="00473BE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FF7AAD" w14:textId="77777777" w:rsidR="00473BEB" w:rsidRDefault="00473BEB">
            <w:pPr>
              <w:pStyle w:val="TAC"/>
            </w:pPr>
            <w:r>
              <w:rPr>
                <w:rFonts w:eastAsia="Malgun Gothic" w:cs="Arial"/>
                <w:kern w:val="2"/>
                <w:szCs w:val="24"/>
                <w:lang w:eastAsia="ko-KR"/>
              </w:rPr>
              <w:t>N/A</w:t>
            </w:r>
          </w:p>
        </w:tc>
      </w:tr>
      <w:tr w:rsidR="00473BEB" w14:paraId="69153B7E" w14:textId="77777777" w:rsidTr="00473BEB">
        <w:trPr>
          <w:trHeight w:val="54"/>
          <w:jc w:val="center"/>
        </w:trPr>
        <w:tc>
          <w:tcPr>
            <w:tcW w:w="2259" w:type="dxa"/>
            <w:tcBorders>
              <w:top w:val="nil"/>
              <w:left w:val="single" w:sz="4" w:space="0" w:color="auto"/>
              <w:bottom w:val="nil"/>
              <w:right w:val="single" w:sz="4" w:space="0" w:color="auto"/>
            </w:tcBorders>
          </w:tcPr>
          <w:p w14:paraId="66F68D5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99E03C" w14:textId="77777777" w:rsidR="00473BEB" w:rsidRDefault="00473BEB">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3C2127" w14:textId="77777777" w:rsidR="00473BEB" w:rsidRDefault="00473BEB">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D0E0B0" w14:textId="77777777" w:rsidR="00473BEB" w:rsidRDefault="00473BEB">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487BCD" w14:textId="77777777" w:rsidR="00473BEB" w:rsidRDefault="00473BEB">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C26CB2" w14:textId="77777777" w:rsidR="00473BEB" w:rsidRDefault="00473BEB">
            <w:pPr>
              <w:pStyle w:val="TAC"/>
            </w:pPr>
            <w:r>
              <w:rPr>
                <w:rFonts w:cs="Arial"/>
                <w:kern w:val="2"/>
                <w:szCs w:val="24"/>
                <w:lang w:val="en-US" w:eastAsia="zh-CN"/>
              </w:rPr>
              <w:t>1890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D0C100" w14:textId="77777777" w:rsidR="00473BEB" w:rsidRDefault="00473BE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89231F" w14:textId="77777777" w:rsidR="00473BEB" w:rsidRDefault="00473BEB">
            <w:pPr>
              <w:pStyle w:val="TAC"/>
            </w:pPr>
            <w:r>
              <w:rPr>
                <w:rFonts w:eastAsia="Malgun Gothic" w:cs="Arial"/>
                <w:kern w:val="2"/>
                <w:szCs w:val="24"/>
                <w:lang w:eastAsia="ko-KR"/>
              </w:rPr>
              <w:t>N/A</w:t>
            </w:r>
          </w:p>
        </w:tc>
      </w:tr>
      <w:tr w:rsidR="00473BEB" w14:paraId="571D71C1"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E984BC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A1016A" w14:textId="77777777" w:rsidR="00473BEB" w:rsidRDefault="00473BEB">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C028C8" w14:textId="77777777" w:rsidR="00473BEB" w:rsidRDefault="00473BEB">
            <w:pPr>
              <w:pStyle w:val="TAC"/>
            </w:pPr>
            <w:r>
              <w:rPr>
                <w:rFonts w:cs="Arial"/>
                <w:kern w:val="2"/>
                <w:szCs w:val="24"/>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E9625E" w14:textId="77777777" w:rsidR="00473BEB" w:rsidRDefault="00473BEB">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6F5E3A" w14:textId="77777777" w:rsidR="00473BEB" w:rsidRDefault="00473BEB">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7ECC1C" w14:textId="77777777" w:rsidR="00473BEB" w:rsidRDefault="00473BEB">
            <w:pPr>
              <w:pStyle w:val="TAC"/>
            </w:pPr>
            <w:r>
              <w:rPr>
                <w:rFonts w:cs="Arial"/>
                <w:kern w:val="2"/>
                <w:szCs w:val="24"/>
                <w:lang w:val="en-US" w:eastAsia="zh-CN"/>
              </w:rPr>
              <w:t>4680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691D5F" w14:textId="77777777" w:rsidR="00473BEB" w:rsidRDefault="00473BEB">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989F21" w14:textId="77777777" w:rsidR="00473BEB" w:rsidRDefault="00473BEB">
            <w:pPr>
              <w:pStyle w:val="TAC"/>
            </w:pPr>
            <w:r>
              <w:rPr>
                <w:rFonts w:cs="Arial"/>
                <w:kern w:val="2"/>
                <w:szCs w:val="24"/>
                <w:lang w:eastAsia="ja-JP"/>
              </w:rPr>
              <w:t>IMD</w:t>
            </w:r>
            <w:r>
              <w:rPr>
                <w:rFonts w:cs="Arial"/>
                <w:kern w:val="2"/>
                <w:szCs w:val="24"/>
                <w:lang w:val="en-US" w:eastAsia="zh-CN"/>
              </w:rPr>
              <w:t>3</w:t>
            </w:r>
          </w:p>
        </w:tc>
      </w:tr>
      <w:tr w:rsidR="00473BEB" w14:paraId="3DB362F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FA1DEDF" w14:textId="77777777" w:rsidR="00473BEB" w:rsidRDefault="00473BEB">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EFC337" w14:textId="77777777" w:rsidR="00473BEB" w:rsidRDefault="00473BEB">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20E348" w14:textId="77777777" w:rsidR="00473BEB" w:rsidRDefault="00473BEB">
            <w:pPr>
              <w:pStyle w:val="TAC"/>
            </w:pPr>
            <w:r>
              <w:rPr>
                <w:rFonts w:cs="Arial"/>
                <w:kern w:val="2"/>
                <w:szCs w:val="24"/>
                <w:lang w:val="en-US" w:eastAsia="zh-CN"/>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BC13E1" w14:textId="77777777" w:rsidR="00473BEB" w:rsidRDefault="00473BEB">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36698" w14:textId="77777777" w:rsidR="00473BEB" w:rsidRDefault="00473BE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93B67A" w14:textId="77777777" w:rsidR="00473BEB" w:rsidRDefault="00473BEB">
            <w:pPr>
              <w:pStyle w:val="TAC"/>
            </w:pPr>
            <w:r>
              <w:rPr>
                <w:rFonts w:cs="Arial"/>
                <w:kern w:val="2"/>
                <w:szCs w:val="24"/>
                <w:lang w:val="en-US" w:eastAsia="zh-CN"/>
              </w:rPr>
              <w:t>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CC3750" w14:textId="77777777" w:rsidR="00473BEB" w:rsidRDefault="00473BE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7305D4" w14:textId="77777777" w:rsidR="00473BEB" w:rsidRDefault="00473BEB">
            <w:pPr>
              <w:pStyle w:val="TAC"/>
            </w:pPr>
            <w:r>
              <w:rPr>
                <w:rFonts w:eastAsia="Malgun Gothic" w:cs="Arial"/>
                <w:kern w:val="2"/>
                <w:szCs w:val="24"/>
                <w:lang w:eastAsia="ko-KR"/>
              </w:rPr>
              <w:t>N/A</w:t>
            </w:r>
          </w:p>
        </w:tc>
      </w:tr>
      <w:tr w:rsidR="00473BEB" w14:paraId="3DC55014" w14:textId="77777777" w:rsidTr="00473BEB">
        <w:trPr>
          <w:trHeight w:val="54"/>
          <w:jc w:val="center"/>
        </w:trPr>
        <w:tc>
          <w:tcPr>
            <w:tcW w:w="2259" w:type="dxa"/>
            <w:tcBorders>
              <w:top w:val="nil"/>
              <w:left w:val="single" w:sz="4" w:space="0" w:color="auto"/>
              <w:bottom w:val="nil"/>
              <w:right w:val="single" w:sz="4" w:space="0" w:color="auto"/>
            </w:tcBorders>
          </w:tcPr>
          <w:p w14:paraId="25E88C7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61E9A1" w14:textId="77777777" w:rsidR="00473BEB" w:rsidRDefault="00473BEB">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4CA000" w14:textId="77777777" w:rsidR="00473BEB" w:rsidRDefault="00473BEB">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A30A06" w14:textId="77777777" w:rsidR="00473BEB" w:rsidRDefault="00473BEB">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C462EB" w14:textId="77777777" w:rsidR="00473BEB" w:rsidRDefault="00473BEB">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13A9EF" w14:textId="77777777" w:rsidR="00473BEB" w:rsidRDefault="00473BEB">
            <w:pPr>
              <w:pStyle w:val="TAC"/>
            </w:pPr>
            <w:r>
              <w:rPr>
                <w:rFonts w:cs="Arial"/>
                <w:kern w:val="2"/>
                <w:szCs w:val="24"/>
                <w:lang w:val="en-US" w:eastAsia="zh-CN"/>
              </w:rPr>
              <w:t>1890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6B2A7D" w14:textId="77777777" w:rsidR="00473BEB" w:rsidRDefault="00473BE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49D035" w14:textId="77777777" w:rsidR="00473BEB" w:rsidRDefault="00473BEB">
            <w:pPr>
              <w:pStyle w:val="TAC"/>
            </w:pPr>
            <w:r>
              <w:rPr>
                <w:rFonts w:eastAsia="Malgun Gothic" w:cs="Arial"/>
                <w:kern w:val="2"/>
                <w:szCs w:val="24"/>
                <w:lang w:eastAsia="ko-KR"/>
              </w:rPr>
              <w:t>N/A</w:t>
            </w:r>
          </w:p>
        </w:tc>
      </w:tr>
      <w:tr w:rsidR="00473BEB" w14:paraId="5EF0794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59DEC6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82FCCB" w14:textId="77777777" w:rsidR="00473BEB" w:rsidRDefault="00473BEB">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28B544" w14:textId="77777777" w:rsidR="00473BEB" w:rsidRDefault="00473BEB">
            <w:pPr>
              <w:pStyle w:val="TAC"/>
            </w:pPr>
            <w:r>
              <w:rPr>
                <w:rFonts w:cs="Arial"/>
                <w:kern w:val="2"/>
                <w:szCs w:val="24"/>
                <w:lang w:val="en-US" w:eastAsia="zh-CN"/>
              </w:rPr>
              <w:t>4560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BEAA0C" w14:textId="77777777" w:rsidR="00473BEB" w:rsidRDefault="00473BEB">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8E7EF9" w14:textId="77777777" w:rsidR="00473BEB" w:rsidRDefault="00473BEB">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AA16E2" w14:textId="77777777" w:rsidR="00473BEB" w:rsidRDefault="00473BEB">
            <w:pPr>
              <w:pStyle w:val="TAC"/>
            </w:pPr>
            <w:r>
              <w:rPr>
                <w:rFonts w:cs="Arial"/>
                <w:kern w:val="2"/>
                <w:szCs w:val="24"/>
                <w:lang w:val="en-US" w:eastAsia="zh-CN"/>
              </w:rPr>
              <w:t>4560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C3CC2D5" w14:textId="77777777" w:rsidR="00473BEB" w:rsidRDefault="00473BEB">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0B19FA" w14:textId="77777777" w:rsidR="00473BEB" w:rsidRDefault="00473BEB">
            <w:pPr>
              <w:pStyle w:val="TAC"/>
            </w:pPr>
            <w:r>
              <w:rPr>
                <w:rFonts w:cs="Arial"/>
                <w:kern w:val="2"/>
                <w:szCs w:val="24"/>
                <w:lang w:val="en-US" w:eastAsia="zh-CN"/>
              </w:rPr>
              <w:t>IMD4</w:t>
            </w:r>
          </w:p>
        </w:tc>
      </w:tr>
      <w:tr w:rsidR="00473BEB" w14:paraId="36D294C1"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A69F42F" w14:textId="77777777" w:rsidR="00473BEB" w:rsidRDefault="00473BEB">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DC982EB" w14:textId="77777777" w:rsidR="00473BEB" w:rsidRDefault="00473BEB">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B05507" w14:textId="77777777" w:rsidR="00473BEB" w:rsidRDefault="00473BEB">
            <w:pPr>
              <w:pStyle w:val="TAC"/>
            </w:pPr>
            <w:r>
              <w:rPr>
                <w:rFonts w:cs="Arial"/>
                <w:kern w:val="2"/>
                <w:szCs w:val="24"/>
                <w:lang w:val="en-US" w:eastAsia="zh-CN"/>
              </w:rPr>
              <w:t>897.5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BAB75A" w14:textId="77777777" w:rsidR="00473BEB" w:rsidRDefault="00473BEB">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18A7F2" w14:textId="77777777" w:rsidR="00473BEB" w:rsidRDefault="00473BEB">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EFEE38" w14:textId="77777777" w:rsidR="00473BEB" w:rsidRDefault="00473BEB">
            <w:pPr>
              <w:pStyle w:val="TAC"/>
            </w:pPr>
            <w:r>
              <w:rPr>
                <w:rFonts w:cs="Arial"/>
                <w:kern w:val="2"/>
                <w:szCs w:val="24"/>
                <w:lang w:val="en-US" w:eastAsia="zh-CN"/>
              </w:rPr>
              <w:t>942.5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92A520" w14:textId="77777777" w:rsidR="00473BEB" w:rsidRDefault="00473BE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D57ABE" w14:textId="77777777" w:rsidR="00473BEB" w:rsidRDefault="00473BEB">
            <w:pPr>
              <w:pStyle w:val="TAC"/>
            </w:pPr>
            <w:r>
              <w:rPr>
                <w:rFonts w:eastAsia="Malgun Gothic" w:cs="Arial"/>
                <w:kern w:val="2"/>
                <w:szCs w:val="24"/>
                <w:lang w:eastAsia="ko-KR"/>
              </w:rPr>
              <w:t>N/A</w:t>
            </w:r>
          </w:p>
        </w:tc>
      </w:tr>
      <w:tr w:rsidR="00473BEB" w14:paraId="5782525F" w14:textId="77777777" w:rsidTr="00473BEB">
        <w:trPr>
          <w:trHeight w:val="54"/>
          <w:jc w:val="center"/>
        </w:trPr>
        <w:tc>
          <w:tcPr>
            <w:tcW w:w="2259" w:type="dxa"/>
            <w:tcBorders>
              <w:top w:val="nil"/>
              <w:left w:val="single" w:sz="4" w:space="0" w:color="auto"/>
              <w:bottom w:val="nil"/>
              <w:right w:val="single" w:sz="4" w:space="0" w:color="auto"/>
            </w:tcBorders>
          </w:tcPr>
          <w:p w14:paraId="47A17FC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AF38E7" w14:textId="77777777" w:rsidR="00473BEB" w:rsidRDefault="00473BEB">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26C052" w14:textId="77777777" w:rsidR="00473BEB" w:rsidRDefault="00473BEB">
            <w:pPr>
              <w:pStyle w:val="TAC"/>
            </w:pPr>
            <w:r>
              <w:rPr>
                <w:rFonts w:cs="Arial"/>
                <w:kern w:val="2"/>
                <w:szCs w:val="24"/>
                <w:lang w:val="en-US" w:eastAsia="zh-CN"/>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ACF1CA" w14:textId="77777777" w:rsidR="00473BEB" w:rsidRDefault="00473BEB">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C4B0B8" w14:textId="77777777" w:rsidR="00473BEB" w:rsidRDefault="00473BEB">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BC509F" w14:textId="77777777" w:rsidR="00473BEB" w:rsidRDefault="00473BEB">
            <w:pPr>
              <w:pStyle w:val="TAC"/>
            </w:pPr>
            <w:r>
              <w:rPr>
                <w:rFonts w:cs="Arial"/>
                <w:kern w:val="2"/>
                <w:szCs w:val="24"/>
                <w:lang w:val="en-US" w:eastAsia="zh-CN"/>
              </w:rPr>
              <w:t>1907.5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6DAC12" w14:textId="77777777" w:rsidR="00473BEB" w:rsidRDefault="00473BEB">
            <w:pPr>
              <w:pStyle w:val="TAC"/>
            </w:pPr>
            <w:r>
              <w:rPr>
                <w:rFonts w:cs="Arial"/>
                <w:kern w:val="2"/>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6EECE1" w14:textId="77777777" w:rsidR="00473BEB" w:rsidRDefault="00473BEB">
            <w:pPr>
              <w:pStyle w:val="TAC"/>
            </w:pPr>
            <w:r>
              <w:rPr>
                <w:rFonts w:cs="Arial"/>
                <w:kern w:val="2"/>
                <w:szCs w:val="24"/>
                <w:lang w:val="en-US" w:eastAsia="zh-CN"/>
              </w:rPr>
              <w:t>IMD4</w:t>
            </w:r>
          </w:p>
        </w:tc>
      </w:tr>
      <w:tr w:rsidR="00473BEB" w14:paraId="24639E43"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D9EF02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703315" w14:textId="77777777" w:rsidR="00473BEB" w:rsidRDefault="00473BEB">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646C79" w14:textId="77777777" w:rsidR="00473BEB" w:rsidRDefault="00473BEB">
            <w:pPr>
              <w:pStyle w:val="TAC"/>
            </w:pPr>
            <w:r>
              <w:rPr>
                <w:rFonts w:cs="Arial"/>
                <w:kern w:val="2"/>
                <w:szCs w:val="24"/>
                <w:lang w:val="en-US" w:eastAsia="zh-CN"/>
              </w:rPr>
              <w:t>4600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A20825" w14:textId="77777777" w:rsidR="00473BEB" w:rsidRDefault="00473BEB">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1F3107" w14:textId="77777777" w:rsidR="00473BEB" w:rsidRDefault="00473BEB">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A8E596" w14:textId="77777777" w:rsidR="00473BEB" w:rsidRDefault="00473BEB">
            <w:pPr>
              <w:pStyle w:val="TAC"/>
            </w:pPr>
            <w:r>
              <w:rPr>
                <w:rFonts w:cs="Arial"/>
                <w:kern w:val="2"/>
                <w:szCs w:val="24"/>
                <w:lang w:val="en-US" w:eastAsia="zh-CN"/>
              </w:rPr>
              <w:t>4600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7C71B2" w14:textId="77777777" w:rsidR="00473BEB" w:rsidRDefault="00473BE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22C16F" w14:textId="77777777" w:rsidR="00473BEB" w:rsidRDefault="00473BEB">
            <w:pPr>
              <w:pStyle w:val="TAC"/>
            </w:pPr>
            <w:r>
              <w:rPr>
                <w:rFonts w:eastAsia="Malgun Gothic" w:cs="Arial"/>
                <w:kern w:val="2"/>
                <w:szCs w:val="24"/>
                <w:lang w:eastAsia="ko-KR"/>
              </w:rPr>
              <w:t>N/A</w:t>
            </w:r>
          </w:p>
        </w:tc>
      </w:tr>
      <w:tr w:rsidR="00473BEB" w14:paraId="7CD9E262"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CBB2923" w14:textId="77777777" w:rsidR="00473BEB" w:rsidRDefault="00473BEB">
            <w:pPr>
              <w:pStyle w:val="TAC"/>
            </w:pPr>
            <w:r>
              <w:t>DC_8A-40A_n1A</w:t>
            </w:r>
          </w:p>
          <w:p w14:paraId="5325F16A" w14:textId="77777777" w:rsidR="00473BEB" w:rsidRDefault="00473BEB">
            <w:pPr>
              <w:pStyle w:val="TAC"/>
              <w:rPr>
                <w:rFonts w:eastAsia="MS Mincho"/>
              </w:rPr>
            </w:pPr>
            <w:r>
              <w:rPr>
                <w:rFonts w:cs="Arial"/>
                <w:lang w:eastAsia="ja-JP"/>
              </w:rPr>
              <w:t>DC_8A-40C_n1A</w:t>
            </w:r>
          </w:p>
        </w:tc>
        <w:tc>
          <w:tcPr>
            <w:tcW w:w="868" w:type="dxa"/>
            <w:tcBorders>
              <w:top w:val="single" w:sz="4" w:space="0" w:color="auto"/>
              <w:left w:val="single" w:sz="4" w:space="0" w:color="auto"/>
              <w:bottom w:val="single" w:sz="4" w:space="0" w:color="auto"/>
              <w:right w:val="single" w:sz="4" w:space="0" w:color="auto"/>
            </w:tcBorders>
            <w:hideMark/>
          </w:tcPr>
          <w:p w14:paraId="71AB5735" w14:textId="77777777" w:rsidR="00473BEB" w:rsidRDefault="00473BEB">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53D7514" w14:textId="77777777" w:rsidR="00473BEB" w:rsidRDefault="00473BEB">
            <w:pPr>
              <w:pStyle w:val="TAC"/>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31C15E9A"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5707B8"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D00C83" w14:textId="77777777" w:rsidR="00473BEB" w:rsidRDefault="00473BEB">
            <w:pPr>
              <w:pStyle w:val="TAC"/>
            </w:pPr>
            <w:r>
              <w:t>930</w:t>
            </w:r>
          </w:p>
        </w:tc>
        <w:tc>
          <w:tcPr>
            <w:tcW w:w="700" w:type="dxa"/>
            <w:tcBorders>
              <w:top w:val="single" w:sz="4" w:space="0" w:color="auto"/>
              <w:left w:val="single" w:sz="4" w:space="0" w:color="auto"/>
              <w:bottom w:val="single" w:sz="4" w:space="0" w:color="auto"/>
              <w:right w:val="single" w:sz="4" w:space="0" w:color="auto"/>
            </w:tcBorders>
            <w:hideMark/>
          </w:tcPr>
          <w:p w14:paraId="2B7CE24C" w14:textId="77777777" w:rsidR="00473BEB" w:rsidRDefault="00473BEB">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710235E1" w14:textId="77777777" w:rsidR="00473BEB" w:rsidRDefault="00473BEB">
            <w:pPr>
              <w:pStyle w:val="TAC"/>
              <w:rPr>
                <w:rFonts w:eastAsia="Malgun Gothic"/>
                <w:lang w:eastAsia="ko-KR"/>
              </w:rPr>
            </w:pPr>
            <w:r>
              <w:t>IMD4</w:t>
            </w:r>
          </w:p>
        </w:tc>
      </w:tr>
      <w:tr w:rsidR="00473BEB" w14:paraId="72D107C5" w14:textId="77777777" w:rsidTr="00473BEB">
        <w:trPr>
          <w:trHeight w:val="54"/>
          <w:jc w:val="center"/>
        </w:trPr>
        <w:tc>
          <w:tcPr>
            <w:tcW w:w="2259" w:type="dxa"/>
            <w:tcBorders>
              <w:top w:val="nil"/>
              <w:left w:val="single" w:sz="4" w:space="0" w:color="auto"/>
              <w:bottom w:val="nil"/>
              <w:right w:val="single" w:sz="4" w:space="0" w:color="auto"/>
            </w:tcBorders>
          </w:tcPr>
          <w:p w14:paraId="4DCECE4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CD2DD4" w14:textId="77777777" w:rsidR="00473BEB" w:rsidRDefault="00473BEB">
            <w:pPr>
              <w:pStyle w:val="TAC"/>
              <w:rPr>
                <w:rFonts w:eastAsia="SimSun"/>
              </w:rPr>
            </w:pPr>
            <w:r>
              <w:rPr>
                <w:rFonts w:cs="Arial"/>
              </w:rPr>
              <w:t>40</w:t>
            </w:r>
          </w:p>
        </w:tc>
        <w:tc>
          <w:tcPr>
            <w:tcW w:w="1066" w:type="dxa"/>
            <w:tcBorders>
              <w:top w:val="single" w:sz="4" w:space="0" w:color="auto"/>
              <w:left w:val="single" w:sz="4" w:space="0" w:color="auto"/>
              <w:bottom w:val="single" w:sz="4" w:space="0" w:color="auto"/>
              <w:right w:val="single" w:sz="4" w:space="0" w:color="auto"/>
            </w:tcBorders>
            <w:noWrap/>
            <w:hideMark/>
          </w:tcPr>
          <w:p w14:paraId="0763C6EE" w14:textId="77777777" w:rsidR="00473BEB" w:rsidRDefault="00473BEB">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19D352AF"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17BC38"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9C9679" w14:textId="77777777" w:rsidR="00473BEB" w:rsidRDefault="00473BEB">
            <w:pPr>
              <w:pStyle w:val="TAC"/>
            </w:pPr>
            <w:r>
              <w:t>2395</w:t>
            </w:r>
          </w:p>
        </w:tc>
        <w:tc>
          <w:tcPr>
            <w:tcW w:w="700" w:type="dxa"/>
            <w:tcBorders>
              <w:top w:val="single" w:sz="4" w:space="0" w:color="auto"/>
              <w:left w:val="single" w:sz="4" w:space="0" w:color="auto"/>
              <w:bottom w:val="single" w:sz="4" w:space="0" w:color="auto"/>
              <w:right w:val="single" w:sz="4" w:space="0" w:color="auto"/>
            </w:tcBorders>
            <w:hideMark/>
          </w:tcPr>
          <w:p w14:paraId="6A456989"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EE94D9" w14:textId="77777777" w:rsidR="00473BEB" w:rsidRDefault="00473BEB">
            <w:pPr>
              <w:pStyle w:val="TAC"/>
              <w:rPr>
                <w:rFonts w:eastAsia="Malgun Gothic"/>
                <w:lang w:eastAsia="ko-KR"/>
              </w:rPr>
            </w:pPr>
            <w:r>
              <w:rPr>
                <w:szCs w:val="24"/>
              </w:rPr>
              <w:t>N/A</w:t>
            </w:r>
          </w:p>
        </w:tc>
      </w:tr>
      <w:tr w:rsidR="00473BEB" w14:paraId="400A683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824009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837433F" w14:textId="77777777" w:rsidR="00473BEB" w:rsidRDefault="00473BEB">
            <w:pPr>
              <w:pStyle w:val="TAC"/>
              <w:rPr>
                <w:rFonts w:eastAsia="SimSun"/>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7B1BB009" w14:textId="77777777" w:rsidR="00473BEB" w:rsidRDefault="00473BEB">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703D35B0"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419AD8"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DE3EB1" w14:textId="77777777" w:rsidR="00473BEB" w:rsidRDefault="00473BEB">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2B17C745"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447A08" w14:textId="77777777" w:rsidR="00473BEB" w:rsidRDefault="00473BEB">
            <w:pPr>
              <w:pStyle w:val="TAC"/>
              <w:rPr>
                <w:rFonts w:eastAsia="Malgun Gothic"/>
                <w:lang w:eastAsia="ko-KR"/>
              </w:rPr>
            </w:pPr>
            <w:r>
              <w:rPr>
                <w:szCs w:val="24"/>
              </w:rPr>
              <w:t>N/A</w:t>
            </w:r>
          </w:p>
        </w:tc>
      </w:tr>
      <w:tr w:rsidR="00473BEB" w14:paraId="11EC7200" w14:textId="77777777" w:rsidTr="00473BEB">
        <w:trPr>
          <w:trHeight w:val="54"/>
          <w:jc w:val="center"/>
        </w:trPr>
        <w:tc>
          <w:tcPr>
            <w:tcW w:w="2259" w:type="dxa"/>
            <w:tcBorders>
              <w:top w:val="nil"/>
              <w:left w:val="single" w:sz="4" w:space="0" w:color="auto"/>
              <w:bottom w:val="nil"/>
              <w:right w:val="single" w:sz="4" w:space="0" w:color="auto"/>
            </w:tcBorders>
            <w:hideMark/>
          </w:tcPr>
          <w:p w14:paraId="6A4BC6C3" w14:textId="77777777" w:rsidR="00473BEB" w:rsidRDefault="00473BEB">
            <w:pPr>
              <w:pStyle w:val="TAC"/>
              <w:rPr>
                <w:rFonts w:eastAsia="SimSun"/>
              </w:rPr>
            </w:pPr>
            <w:r>
              <w:t>DC_8A-40</w:t>
            </w:r>
            <w:r>
              <w:rPr>
                <w:rFonts w:eastAsia="Malgun Gothic"/>
                <w:lang w:eastAsia="ko-KR"/>
              </w:rPr>
              <w:t>A_</w:t>
            </w:r>
            <w:r>
              <w:rPr>
                <w:lang w:eastAsia="ja-JP"/>
              </w:rPr>
              <w:t>n7</w:t>
            </w:r>
            <w:r>
              <w:rPr>
                <w:rFonts w:eastAsia="Malgun Gothic"/>
                <w:lang w:eastAsia="ko-KR"/>
              </w:rPr>
              <w:t>8</w:t>
            </w:r>
            <w:r>
              <w:t>A</w:t>
            </w:r>
          </w:p>
          <w:p w14:paraId="7815120F" w14:textId="77777777" w:rsidR="00473BEB" w:rsidRDefault="00473BEB">
            <w:pPr>
              <w:pStyle w:val="TAC"/>
              <w:rPr>
                <w:rFonts w:eastAsia="MS Mincho"/>
              </w:rPr>
            </w:pPr>
            <w:r>
              <w:t>DC_8A-40C_n78A</w:t>
            </w:r>
          </w:p>
        </w:tc>
        <w:tc>
          <w:tcPr>
            <w:tcW w:w="868" w:type="dxa"/>
            <w:tcBorders>
              <w:top w:val="single" w:sz="4" w:space="0" w:color="auto"/>
              <w:left w:val="single" w:sz="4" w:space="0" w:color="auto"/>
              <w:bottom w:val="single" w:sz="4" w:space="0" w:color="auto"/>
              <w:right w:val="single" w:sz="4" w:space="0" w:color="auto"/>
            </w:tcBorders>
            <w:hideMark/>
          </w:tcPr>
          <w:p w14:paraId="5B62C6E1" w14:textId="77777777" w:rsidR="00473BEB" w:rsidRDefault="00473BEB">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77748246" w14:textId="77777777" w:rsidR="00473BEB" w:rsidRDefault="00473BEB">
            <w:pPr>
              <w:pStyle w:val="TAC"/>
            </w:pPr>
            <w:r>
              <w:rPr>
                <w:rFonts w:eastAsia="Malgun Gothic"/>
                <w:szCs w:val="18"/>
                <w:lang w:eastAsia="ko-KR"/>
              </w:rPr>
              <w:t>905</w:t>
            </w:r>
          </w:p>
        </w:tc>
        <w:tc>
          <w:tcPr>
            <w:tcW w:w="747" w:type="dxa"/>
            <w:tcBorders>
              <w:top w:val="single" w:sz="4" w:space="0" w:color="auto"/>
              <w:left w:val="single" w:sz="4" w:space="0" w:color="auto"/>
              <w:bottom w:val="single" w:sz="4" w:space="0" w:color="auto"/>
              <w:right w:val="single" w:sz="4" w:space="0" w:color="auto"/>
            </w:tcBorders>
            <w:noWrap/>
            <w:hideMark/>
          </w:tcPr>
          <w:p w14:paraId="4BB69DC8"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CFE04B" w14:textId="77777777" w:rsidR="00473BEB" w:rsidRDefault="00473BE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DC6088" w14:textId="77777777" w:rsidR="00473BEB" w:rsidRDefault="00473BEB">
            <w:pPr>
              <w:pStyle w:val="TAC"/>
            </w:pPr>
            <w:r>
              <w:rPr>
                <w:rFonts w:eastAsia="Malgun Gothic"/>
                <w:szCs w:val="18"/>
                <w:lang w:eastAsia="ko-KR"/>
              </w:rPr>
              <w:t>950</w:t>
            </w:r>
          </w:p>
        </w:tc>
        <w:tc>
          <w:tcPr>
            <w:tcW w:w="700" w:type="dxa"/>
            <w:tcBorders>
              <w:top w:val="single" w:sz="4" w:space="0" w:color="auto"/>
              <w:left w:val="single" w:sz="4" w:space="0" w:color="auto"/>
              <w:bottom w:val="single" w:sz="4" w:space="0" w:color="auto"/>
              <w:right w:val="single" w:sz="4" w:space="0" w:color="auto"/>
            </w:tcBorders>
            <w:hideMark/>
          </w:tcPr>
          <w:p w14:paraId="6D701F97" w14:textId="77777777" w:rsidR="00473BEB" w:rsidRDefault="00473BEB">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0178CA10" w14:textId="77777777" w:rsidR="00473BEB" w:rsidRDefault="00473BEB">
            <w:pPr>
              <w:pStyle w:val="TAC"/>
              <w:rPr>
                <w:rFonts w:eastAsia="Malgun Gothic"/>
                <w:lang w:eastAsia="ko-KR"/>
              </w:rPr>
            </w:pPr>
            <w:r>
              <w:t>IMD2</w:t>
            </w:r>
          </w:p>
        </w:tc>
      </w:tr>
      <w:tr w:rsidR="00473BEB" w14:paraId="3D12D400" w14:textId="77777777" w:rsidTr="00473BEB">
        <w:trPr>
          <w:trHeight w:val="54"/>
          <w:jc w:val="center"/>
        </w:trPr>
        <w:tc>
          <w:tcPr>
            <w:tcW w:w="2259" w:type="dxa"/>
            <w:tcBorders>
              <w:top w:val="nil"/>
              <w:left w:val="single" w:sz="4" w:space="0" w:color="auto"/>
              <w:bottom w:val="nil"/>
              <w:right w:val="single" w:sz="4" w:space="0" w:color="auto"/>
            </w:tcBorders>
          </w:tcPr>
          <w:p w14:paraId="36DE279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3A1BD0A" w14:textId="77777777" w:rsidR="00473BEB" w:rsidRDefault="00473BEB">
            <w:pPr>
              <w:pStyle w:val="TAC"/>
              <w:rPr>
                <w:rFonts w:eastAsia="SimSu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EDDD716" w14:textId="77777777" w:rsidR="00473BEB" w:rsidRDefault="00473BEB">
            <w:pPr>
              <w:pStyle w:val="TAC"/>
            </w:pPr>
            <w:r>
              <w:rPr>
                <w:rFonts w:eastAsia="Malgun Gothic"/>
                <w:szCs w:val="18"/>
                <w:lang w:eastAsia="ko-KR"/>
              </w:rPr>
              <w:t>2380</w:t>
            </w:r>
          </w:p>
        </w:tc>
        <w:tc>
          <w:tcPr>
            <w:tcW w:w="747" w:type="dxa"/>
            <w:tcBorders>
              <w:top w:val="single" w:sz="4" w:space="0" w:color="auto"/>
              <w:left w:val="single" w:sz="4" w:space="0" w:color="auto"/>
              <w:bottom w:val="single" w:sz="4" w:space="0" w:color="auto"/>
              <w:right w:val="single" w:sz="4" w:space="0" w:color="auto"/>
            </w:tcBorders>
            <w:noWrap/>
            <w:hideMark/>
          </w:tcPr>
          <w:p w14:paraId="4F915882"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FD5443" w14:textId="77777777" w:rsidR="00473BEB" w:rsidRDefault="00473BE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964A6F" w14:textId="77777777" w:rsidR="00473BEB" w:rsidRDefault="00473BEB">
            <w:pPr>
              <w:pStyle w:val="TAC"/>
            </w:pPr>
            <w:r>
              <w:rPr>
                <w:rFonts w:eastAsia="Malgun Gothic"/>
                <w:szCs w:val="18"/>
                <w:lang w:eastAsia="ko-KR"/>
              </w:rPr>
              <w:t>2380</w:t>
            </w:r>
          </w:p>
        </w:tc>
        <w:tc>
          <w:tcPr>
            <w:tcW w:w="700" w:type="dxa"/>
            <w:tcBorders>
              <w:top w:val="single" w:sz="4" w:space="0" w:color="auto"/>
              <w:left w:val="single" w:sz="4" w:space="0" w:color="auto"/>
              <w:bottom w:val="single" w:sz="4" w:space="0" w:color="auto"/>
              <w:right w:val="single" w:sz="4" w:space="0" w:color="auto"/>
            </w:tcBorders>
            <w:hideMark/>
          </w:tcPr>
          <w:p w14:paraId="4AB251BA"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F61866" w14:textId="77777777" w:rsidR="00473BEB" w:rsidRDefault="00473BEB">
            <w:pPr>
              <w:pStyle w:val="TAC"/>
              <w:rPr>
                <w:rFonts w:eastAsia="Malgun Gothic"/>
                <w:lang w:eastAsia="ko-KR"/>
              </w:rPr>
            </w:pPr>
            <w:r>
              <w:t>N/A</w:t>
            </w:r>
          </w:p>
        </w:tc>
      </w:tr>
      <w:tr w:rsidR="00473BEB" w14:paraId="668312E6" w14:textId="77777777" w:rsidTr="00473BEB">
        <w:trPr>
          <w:trHeight w:val="54"/>
          <w:jc w:val="center"/>
        </w:trPr>
        <w:tc>
          <w:tcPr>
            <w:tcW w:w="2259" w:type="dxa"/>
            <w:tcBorders>
              <w:top w:val="nil"/>
              <w:left w:val="single" w:sz="4" w:space="0" w:color="auto"/>
              <w:bottom w:val="nil"/>
              <w:right w:val="single" w:sz="4" w:space="0" w:color="auto"/>
            </w:tcBorders>
          </w:tcPr>
          <w:p w14:paraId="165BE0C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DCA6DBB" w14:textId="77777777" w:rsidR="00473BEB" w:rsidRDefault="00473BEB">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9E0976B" w14:textId="77777777" w:rsidR="00473BEB" w:rsidRDefault="00473BEB">
            <w:pPr>
              <w:pStyle w:val="TAC"/>
            </w:pPr>
            <w:r>
              <w:rPr>
                <w:rFonts w:eastAsia="Malgun Gothic"/>
                <w:szCs w:val="18"/>
                <w:lang w:eastAsia="ko-KR"/>
              </w:rPr>
              <w:t>3330</w:t>
            </w:r>
          </w:p>
        </w:tc>
        <w:tc>
          <w:tcPr>
            <w:tcW w:w="747" w:type="dxa"/>
            <w:tcBorders>
              <w:top w:val="single" w:sz="4" w:space="0" w:color="auto"/>
              <w:left w:val="single" w:sz="4" w:space="0" w:color="auto"/>
              <w:bottom w:val="single" w:sz="4" w:space="0" w:color="auto"/>
              <w:right w:val="single" w:sz="4" w:space="0" w:color="auto"/>
            </w:tcBorders>
            <w:noWrap/>
            <w:hideMark/>
          </w:tcPr>
          <w:p w14:paraId="781DC0B4" w14:textId="77777777" w:rsidR="00473BEB" w:rsidRDefault="00473BEB">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76BB9E" w14:textId="77777777" w:rsidR="00473BEB" w:rsidRDefault="00473BE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086A8C" w14:textId="77777777" w:rsidR="00473BEB" w:rsidRDefault="00473BEB">
            <w:pPr>
              <w:pStyle w:val="TAC"/>
            </w:pPr>
            <w:r>
              <w:rPr>
                <w:rFonts w:eastAsia="Malgun Gothic"/>
                <w:szCs w:val="18"/>
                <w:lang w:eastAsia="ko-KR"/>
              </w:rPr>
              <w:t>3330</w:t>
            </w:r>
          </w:p>
        </w:tc>
        <w:tc>
          <w:tcPr>
            <w:tcW w:w="700" w:type="dxa"/>
            <w:tcBorders>
              <w:top w:val="single" w:sz="4" w:space="0" w:color="auto"/>
              <w:left w:val="single" w:sz="4" w:space="0" w:color="auto"/>
              <w:bottom w:val="single" w:sz="4" w:space="0" w:color="auto"/>
              <w:right w:val="single" w:sz="4" w:space="0" w:color="auto"/>
            </w:tcBorders>
            <w:hideMark/>
          </w:tcPr>
          <w:p w14:paraId="53EC6802"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5EE4FA" w14:textId="77777777" w:rsidR="00473BEB" w:rsidRDefault="00473BEB">
            <w:pPr>
              <w:pStyle w:val="TAC"/>
              <w:rPr>
                <w:rFonts w:eastAsia="Malgun Gothic"/>
                <w:lang w:eastAsia="ko-KR"/>
              </w:rPr>
            </w:pPr>
            <w:r>
              <w:t>N/A</w:t>
            </w:r>
          </w:p>
        </w:tc>
      </w:tr>
      <w:tr w:rsidR="00473BEB" w14:paraId="1A725D87" w14:textId="77777777" w:rsidTr="00473BEB">
        <w:trPr>
          <w:trHeight w:val="54"/>
          <w:jc w:val="center"/>
        </w:trPr>
        <w:tc>
          <w:tcPr>
            <w:tcW w:w="2259" w:type="dxa"/>
            <w:tcBorders>
              <w:top w:val="nil"/>
              <w:left w:val="single" w:sz="4" w:space="0" w:color="auto"/>
              <w:bottom w:val="nil"/>
              <w:right w:val="single" w:sz="4" w:space="0" w:color="auto"/>
            </w:tcBorders>
          </w:tcPr>
          <w:p w14:paraId="4D78F7B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4C4127B" w14:textId="77777777" w:rsidR="00473BEB" w:rsidRDefault="00473BEB">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105BAD8" w14:textId="77777777" w:rsidR="00473BEB" w:rsidRDefault="00473BEB">
            <w:pPr>
              <w:pStyle w:val="TAC"/>
            </w:pPr>
            <w:r>
              <w:rPr>
                <w:rFonts w:eastAsia="Malgun Gothic"/>
                <w:szCs w:val="18"/>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33DDD938"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E310A2" w14:textId="77777777" w:rsidR="00473BEB" w:rsidRDefault="00473BE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020826" w14:textId="77777777" w:rsidR="00473BEB" w:rsidRDefault="00473BEB">
            <w:pPr>
              <w:pStyle w:val="TAC"/>
            </w:pPr>
            <w:r>
              <w:rPr>
                <w:rFonts w:eastAsia="Malgun Gothic"/>
                <w:szCs w:val="18"/>
                <w:lang w:eastAsia="ko-KR"/>
              </w:rPr>
              <w:t>935</w:t>
            </w:r>
          </w:p>
        </w:tc>
        <w:tc>
          <w:tcPr>
            <w:tcW w:w="700" w:type="dxa"/>
            <w:tcBorders>
              <w:top w:val="single" w:sz="4" w:space="0" w:color="auto"/>
              <w:left w:val="single" w:sz="4" w:space="0" w:color="auto"/>
              <w:bottom w:val="single" w:sz="4" w:space="0" w:color="auto"/>
              <w:right w:val="single" w:sz="4" w:space="0" w:color="auto"/>
            </w:tcBorders>
            <w:hideMark/>
          </w:tcPr>
          <w:p w14:paraId="22FF3F7F" w14:textId="77777777" w:rsidR="00473BEB" w:rsidRDefault="00473BEB">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3533ACA1" w14:textId="77777777" w:rsidR="00473BEB" w:rsidRDefault="00473BEB">
            <w:pPr>
              <w:pStyle w:val="TAC"/>
              <w:rPr>
                <w:rFonts w:eastAsia="Malgun Gothic"/>
                <w:lang w:eastAsia="ko-KR"/>
              </w:rPr>
            </w:pPr>
            <w:r>
              <w:t>IMD3</w:t>
            </w:r>
          </w:p>
        </w:tc>
      </w:tr>
      <w:tr w:rsidR="00473BEB" w14:paraId="08B8947B" w14:textId="77777777" w:rsidTr="00473BEB">
        <w:trPr>
          <w:trHeight w:val="54"/>
          <w:jc w:val="center"/>
        </w:trPr>
        <w:tc>
          <w:tcPr>
            <w:tcW w:w="2259" w:type="dxa"/>
            <w:tcBorders>
              <w:top w:val="nil"/>
              <w:left w:val="single" w:sz="4" w:space="0" w:color="auto"/>
              <w:bottom w:val="nil"/>
              <w:right w:val="single" w:sz="4" w:space="0" w:color="auto"/>
            </w:tcBorders>
          </w:tcPr>
          <w:p w14:paraId="307AD0F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B08F04" w14:textId="77777777" w:rsidR="00473BEB" w:rsidRDefault="00473BEB">
            <w:pPr>
              <w:pStyle w:val="TAC"/>
              <w:rPr>
                <w:rFonts w:eastAsia="SimSu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A6B781F" w14:textId="77777777" w:rsidR="00473BEB" w:rsidRDefault="00473BEB">
            <w:pPr>
              <w:pStyle w:val="TAC"/>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hideMark/>
          </w:tcPr>
          <w:p w14:paraId="07EC3E38"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1B8EB0" w14:textId="77777777" w:rsidR="00473BEB" w:rsidRDefault="00473BE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3DAD15" w14:textId="77777777" w:rsidR="00473BEB" w:rsidRDefault="00473BEB">
            <w:pPr>
              <w:pStyle w:val="TAC"/>
            </w:pPr>
            <w:r>
              <w:rPr>
                <w:rFonts w:eastAsia="Malgun Gothic"/>
                <w:szCs w:val="18"/>
                <w:lang w:eastAsia="ko-KR"/>
              </w:rPr>
              <w:t>2320</w:t>
            </w:r>
          </w:p>
        </w:tc>
        <w:tc>
          <w:tcPr>
            <w:tcW w:w="700" w:type="dxa"/>
            <w:tcBorders>
              <w:top w:val="single" w:sz="4" w:space="0" w:color="auto"/>
              <w:left w:val="single" w:sz="4" w:space="0" w:color="auto"/>
              <w:bottom w:val="single" w:sz="4" w:space="0" w:color="auto"/>
              <w:right w:val="single" w:sz="4" w:space="0" w:color="auto"/>
            </w:tcBorders>
            <w:hideMark/>
          </w:tcPr>
          <w:p w14:paraId="5A25F2D7"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E217D0" w14:textId="77777777" w:rsidR="00473BEB" w:rsidRDefault="00473BEB">
            <w:pPr>
              <w:pStyle w:val="TAC"/>
              <w:rPr>
                <w:rFonts w:eastAsia="Malgun Gothic"/>
                <w:lang w:eastAsia="ko-KR"/>
              </w:rPr>
            </w:pPr>
            <w:r>
              <w:t>N/A</w:t>
            </w:r>
          </w:p>
        </w:tc>
      </w:tr>
      <w:tr w:rsidR="00473BEB" w14:paraId="548178F9" w14:textId="77777777" w:rsidTr="00473BEB">
        <w:trPr>
          <w:trHeight w:val="54"/>
          <w:jc w:val="center"/>
        </w:trPr>
        <w:tc>
          <w:tcPr>
            <w:tcW w:w="2259" w:type="dxa"/>
            <w:tcBorders>
              <w:top w:val="nil"/>
              <w:left w:val="single" w:sz="4" w:space="0" w:color="auto"/>
              <w:bottom w:val="nil"/>
              <w:right w:val="single" w:sz="4" w:space="0" w:color="auto"/>
            </w:tcBorders>
          </w:tcPr>
          <w:p w14:paraId="2C24E75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ECC8280" w14:textId="77777777" w:rsidR="00473BEB" w:rsidRDefault="00473BEB">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6B72651" w14:textId="77777777" w:rsidR="00473BEB" w:rsidRDefault="00473BEB">
            <w:pPr>
              <w:pStyle w:val="TAC"/>
            </w:pPr>
            <w:r>
              <w:rPr>
                <w:rFonts w:eastAsia="Malgun Gothic"/>
                <w:szCs w:val="18"/>
                <w:lang w:eastAsia="ko-KR"/>
              </w:rPr>
              <w:t>3705</w:t>
            </w:r>
          </w:p>
        </w:tc>
        <w:tc>
          <w:tcPr>
            <w:tcW w:w="747" w:type="dxa"/>
            <w:tcBorders>
              <w:top w:val="single" w:sz="4" w:space="0" w:color="auto"/>
              <w:left w:val="single" w:sz="4" w:space="0" w:color="auto"/>
              <w:bottom w:val="single" w:sz="4" w:space="0" w:color="auto"/>
              <w:right w:val="single" w:sz="4" w:space="0" w:color="auto"/>
            </w:tcBorders>
            <w:noWrap/>
            <w:hideMark/>
          </w:tcPr>
          <w:p w14:paraId="5B45C5A5" w14:textId="77777777" w:rsidR="00473BEB" w:rsidRDefault="00473BEB">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BC2B14" w14:textId="77777777" w:rsidR="00473BEB" w:rsidRDefault="00473BE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CD5377" w14:textId="77777777" w:rsidR="00473BEB" w:rsidRDefault="00473BEB">
            <w:pPr>
              <w:pStyle w:val="TAC"/>
            </w:pPr>
            <w:r>
              <w:rPr>
                <w:rFonts w:eastAsia="Malgun Gothic"/>
                <w:szCs w:val="18"/>
                <w:lang w:eastAsia="ko-KR"/>
              </w:rPr>
              <w:t>3705</w:t>
            </w:r>
          </w:p>
        </w:tc>
        <w:tc>
          <w:tcPr>
            <w:tcW w:w="700" w:type="dxa"/>
            <w:tcBorders>
              <w:top w:val="single" w:sz="4" w:space="0" w:color="auto"/>
              <w:left w:val="single" w:sz="4" w:space="0" w:color="auto"/>
              <w:bottom w:val="single" w:sz="4" w:space="0" w:color="auto"/>
              <w:right w:val="single" w:sz="4" w:space="0" w:color="auto"/>
            </w:tcBorders>
            <w:hideMark/>
          </w:tcPr>
          <w:p w14:paraId="6707D4B8"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78848A" w14:textId="77777777" w:rsidR="00473BEB" w:rsidRDefault="00473BEB">
            <w:pPr>
              <w:pStyle w:val="TAC"/>
              <w:rPr>
                <w:rFonts w:eastAsia="Malgun Gothic"/>
                <w:lang w:eastAsia="ko-KR"/>
              </w:rPr>
            </w:pPr>
            <w:r>
              <w:t>N/A</w:t>
            </w:r>
          </w:p>
        </w:tc>
      </w:tr>
      <w:tr w:rsidR="00473BEB" w14:paraId="66C4E2E1" w14:textId="77777777" w:rsidTr="00473BEB">
        <w:trPr>
          <w:trHeight w:val="54"/>
          <w:jc w:val="center"/>
        </w:trPr>
        <w:tc>
          <w:tcPr>
            <w:tcW w:w="2259" w:type="dxa"/>
            <w:tcBorders>
              <w:top w:val="nil"/>
              <w:left w:val="single" w:sz="4" w:space="0" w:color="auto"/>
              <w:bottom w:val="nil"/>
              <w:right w:val="single" w:sz="4" w:space="0" w:color="auto"/>
            </w:tcBorders>
          </w:tcPr>
          <w:p w14:paraId="060AD64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CC2CC0" w14:textId="77777777" w:rsidR="00473BEB" w:rsidRDefault="00473BEB">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7BDDA759" w14:textId="77777777" w:rsidR="00473BEB" w:rsidRDefault="00473BEB">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16A0D3A"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8A2257" w14:textId="77777777" w:rsidR="00473BEB" w:rsidRDefault="00473BE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544D42" w14:textId="77777777" w:rsidR="00473BEB" w:rsidRDefault="00473BEB">
            <w:pPr>
              <w:pStyle w:val="TAC"/>
            </w:pPr>
            <w:r>
              <w:rPr>
                <w:rFonts w:eastAsia="Malgun Gothic"/>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4F24A043" w14:textId="77777777" w:rsidR="00473BEB" w:rsidRDefault="00473BE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250886" w14:textId="77777777" w:rsidR="00473BEB" w:rsidRDefault="00473BEB">
            <w:pPr>
              <w:pStyle w:val="TAC"/>
              <w:rPr>
                <w:rFonts w:eastAsia="Malgun Gothic"/>
                <w:lang w:eastAsia="ko-KR"/>
              </w:rPr>
            </w:pPr>
            <w:r>
              <w:t>N/A</w:t>
            </w:r>
          </w:p>
        </w:tc>
      </w:tr>
      <w:tr w:rsidR="00473BEB" w14:paraId="10BBD610" w14:textId="77777777" w:rsidTr="00473BEB">
        <w:trPr>
          <w:trHeight w:val="54"/>
          <w:jc w:val="center"/>
        </w:trPr>
        <w:tc>
          <w:tcPr>
            <w:tcW w:w="2259" w:type="dxa"/>
            <w:tcBorders>
              <w:top w:val="nil"/>
              <w:left w:val="single" w:sz="4" w:space="0" w:color="auto"/>
              <w:bottom w:val="nil"/>
              <w:right w:val="single" w:sz="4" w:space="0" w:color="auto"/>
            </w:tcBorders>
          </w:tcPr>
          <w:p w14:paraId="2A40C8A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25E6C43" w14:textId="77777777" w:rsidR="00473BEB" w:rsidRDefault="00473BEB">
            <w:pPr>
              <w:pStyle w:val="TAC"/>
              <w:rPr>
                <w:rFonts w:eastAsia="SimSu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B6C05A7" w14:textId="77777777" w:rsidR="00473BEB" w:rsidRDefault="00473BEB">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0A21C42B"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6F59B2" w14:textId="77777777" w:rsidR="00473BEB" w:rsidRDefault="00473BE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D0E4B8" w14:textId="77777777" w:rsidR="00473BEB" w:rsidRDefault="00473BEB">
            <w:pPr>
              <w:pStyle w:val="TAC"/>
            </w:pPr>
            <w:r>
              <w:rPr>
                <w:rFonts w:eastAsia="Malgun Gothic"/>
                <w:szCs w:val="18"/>
                <w:lang w:eastAsia="ko-KR"/>
              </w:rPr>
              <w:t>2395</w:t>
            </w:r>
          </w:p>
        </w:tc>
        <w:tc>
          <w:tcPr>
            <w:tcW w:w="700" w:type="dxa"/>
            <w:tcBorders>
              <w:top w:val="single" w:sz="4" w:space="0" w:color="auto"/>
              <w:left w:val="single" w:sz="4" w:space="0" w:color="auto"/>
              <w:bottom w:val="single" w:sz="4" w:space="0" w:color="auto"/>
              <w:right w:val="single" w:sz="4" w:space="0" w:color="auto"/>
            </w:tcBorders>
            <w:hideMark/>
          </w:tcPr>
          <w:p w14:paraId="76E345A0" w14:textId="77777777" w:rsidR="00473BEB" w:rsidRDefault="00473BEB">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07F302B7" w14:textId="77777777" w:rsidR="00473BEB" w:rsidRDefault="00473BEB">
            <w:pPr>
              <w:pStyle w:val="TAC"/>
              <w:rPr>
                <w:rFonts w:eastAsia="Malgun Gothic"/>
                <w:lang w:eastAsia="ko-KR"/>
              </w:rPr>
            </w:pPr>
            <w:r>
              <w:t>IMD2</w:t>
            </w:r>
          </w:p>
        </w:tc>
      </w:tr>
      <w:tr w:rsidR="00473BEB" w14:paraId="6B291A7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10FE46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9BA0CED" w14:textId="77777777" w:rsidR="00473BEB" w:rsidRDefault="00473BEB">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18E9AD7" w14:textId="77777777" w:rsidR="00473BEB" w:rsidRDefault="00473BEB">
            <w:pPr>
              <w:pStyle w:val="TAC"/>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36D71388" w14:textId="77777777" w:rsidR="00473BEB" w:rsidRDefault="00473BEB">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1511AF" w14:textId="77777777" w:rsidR="00473BEB" w:rsidRDefault="00473BEB">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545923" w14:textId="77777777" w:rsidR="00473BEB" w:rsidRDefault="00473BEB">
            <w:pPr>
              <w:pStyle w:val="TAC"/>
            </w:pPr>
            <w:r>
              <w:rPr>
                <w:rFonts w:eastAsia="Malgun Gothic"/>
                <w:szCs w:val="18"/>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29EC8994" w14:textId="77777777" w:rsidR="00473BEB" w:rsidRDefault="00473BEB">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66C1E3" w14:textId="77777777" w:rsidR="00473BEB" w:rsidRDefault="00473BEB">
            <w:pPr>
              <w:pStyle w:val="TAC"/>
              <w:rPr>
                <w:rFonts w:eastAsia="Malgun Gothic"/>
                <w:lang w:eastAsia="ko-KR"/>
              </w:rPr>
            </w:pPr>
            <w:r>
              <w:t>N/A</w:t>
            </w:r>
          </w:p>
        </w:tc>
      </w:tr>
      <w:tr w:rsidR="00473BEB" w14:paraId="22DD21F6"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2E97B49" w14:textId="77777777" w:rsidR="00473BEB" w:rsidRDefault="00473BEB">
            <w:pPr>
              <w:pStyle w:val="TAC"/>
              <w:rPr>
                <w:rFonts w:eastAsia="MS Mincho"/>
              </w:rPr>
            </w:pPr>
            <w:r>
              <w:rPr>
                <w:lang w:eastAsia="ko-KR"/>
              </w:rPr>
              <w:t>DC_8A_n40A-n79A</w:t>
            </w:r>
          </w:p>
        </w:tc>
        <w:tc>
          <w:tcPr>
            <w:tcW w:w="868" w:type="dxa"/>
            <w:tcBorders>
              <w:top w:val="single" w:sz="4" w:space="0" w:color="auto"/>
              <w:left w:val="single" w:sz="4" w:space="0" w:color="auto"/>
              <w:bottom w:val="single" w:sz="4" w:space="0" w:color="auto"/>
              <w:right w:val="single" w:sz="4" w:space="0" w:color="auto"/>
            </w:tcBorders>
            <w:hideMark/>
          </w:tcPr>
          <w:p w14:paraId="722B6593" w14:textId="77777777" w:rsidR="00473BEB" w:rsidRDefault="00473BEB">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5E4B23D" w14:textId="77777777" w:rsidR="00473BEB" w:rsidRDefault="00473BEB">
            <w:pPr>
              <w:pStyle w:val="TAC"/>
              <w:rPr>
                <w:rFonts w:eastAsia="SimSun"/>
              </w:rPr>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31968F20" w14:textId="77777777" w:rsidR="00473BEB" w:rsidRDefault="00473BEB">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FD849B" w14:textId="77777777" w:rsidR="00473BEB" w:rsidRDefault="00473BE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D5212C" w14:textId="77777777" w:rsidR="00473BEB" w:rsidRDefault="00473BEB">
            <w:pPr>
              <w:pStyle w:val="TAC"/>
              <w:rPr>
                <w:rFonts w:eastAsia="SimSun"/>
              </w:rPr>
            </w:pPr>
            <w:r>
              <w:rPr>
                <w:lang w:eastAsia="ko-KR"/>
              </w:rPr>
              <w:t>930</w:t>
            </w:r>
          </w:p>
        </w:tc>
        <w:tc>
          <w:tcPr>
            <w:tcW w:w="700" w:type="dxa"/>
            <w:tcBorders>
              <w:top w:val="single" w:sz="4" w:space="0" w:color="auto"/>
              <w:left w:val="single" w:sz="4" w:space="0" w:color="auto"/>
              <w:bottom w:val="single" w:sz="4" w:space="0" w:color="auto"/>
              <w:right w:val="single" w:sz="4" w:space="0" w:color="auto"/>
            </w:tcBorders>
            <w:hideMark/>
          </w:tcPr>
          <w:p w14:paraId="3266805C" w14:textId="77777777" w:rsidR="00473BEB" w:rsidRDefault="00473BE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1570810" w14:textId="77777777" w:rsidR="00473BEB" w:rsidRDefault="00473BEB">
            <w:pPr>
              <w:pStyle w:val="TAC"/>
              <w:rPr>
                <w:rFonts w:eastAsia="MS Mincho"/>
              </w:rPr>
            </w:pPr>
            <w:r>
              <w:rPr>
                <w:rFonts w:eastAsia="MS Mincho"/>
              </w:rPr>
              <w:t>N/A</w:t>
            </w:r>
          </w:p>
        </w:tc>
      </w:tr>
      <w:tr w:rsidR="00473BEB" w14:paraId="7ED22516" w14:textId="77777777" w:rsidTr="00473BEB">
        <w:trPr>
          <w:trHeight w:val="54"/>
          <w:jc w:val="center"/>
        </w:trPr>
        <w:tc>
          <w:tcPr>
            <w:tcW w:w="2259" w:type="dxa"/>
            <w:tcBorders>
              <w:top w:val="nil"/>
              <w:left w:val="single" w:sz="4" w:space="0" w:color="auto"/>
              <w:bottom w:val="nil"/>
              <w:right w:val="single" w:sz="4" w:space="0" w:color="auto"/>
            </w:tcBorders>
          </w:tcPr>
          <w:p w14:paraId="186C8D2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7708A4F" w14:textId="77777777" w:rsidR="00473BEB" w:rsidRDefault="00473BEB">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376AA73" w14:textId="77777777" w:rsidR="00473BEB" w:rsidRDefault="00473BEB">
            <w:pPr>
              <w:pStyle w:val="TAC"/>
              <w:rPr>
                <w:rFonts w:eastAsia="SimSun"/>
              </w:rPr>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0A75EEFF" w14:textId="77777777" w:rsidR="00473BEB" w:rsidRDefault="00473BEB">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5E71B8" w14:textId="77777777" w:rsidR="00473BEB" w:rsidRDefault="00473BE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3D8BD0" w14:textId="77777777" w:rsidR="00473BEB" w:rsidRDefault="00473BEB">
            <w:pPr>
              <w:pStyle w:val="TAC"/>
              <w:rPr>
                <w:rFonts w:eastAsia="SimSun"/>
              </w:rPr>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3F29A0F3" w14:textId="77777777" w:rsidR="00473BEB" w:rsidRDefault="00473BE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B1063D1" w14:textId="77777777" w:rsidR="00473BEB" w:rsidRDefault="00473BEB">
            <w:pPr>
              <w:pStyle w:val="TAC"/>
              <w:rPr>
                <w:rFonts w:eastAsia="MS Mincho"/>
              </w:rPr>
            </w:pPr>
            <w:r>
              <w:rPr>
                <w:rFonts w:eastAsia="MS Mincho"/>
              </w:rPr>
              <w:t>N/A</w:t>
            </w:r>
          </w:p>
        </w:tc>
      </w:tr>
      <w:tr w:rsidR="00473BEB" w14:paraId="37771E0A" w14:textId="77777777" w:rsidTr="00473BEB">
        <w:trPr>
          <w:trHeight w:val="54"/>
          <w:jc w:val="center"/>
        </w:trPr>
        <w:tc>
          <w:tcPr>
            <w:tcW w:w="2259" w:type="dxa"/>
            <w:tcBorders>
              <w:top w:val="nil"/>
              <w:left w:val="single" w:sz="4" w:space="0" w:color="auto"/>
              <w:bottom w:val="nil"/>
              <w:right w:val="single" w:sz="4" w:space="0" w:color="auto"/>
            </w:tcBorders>
          </w:tcPr>
          <w:p w14:paraId="5EE5A6D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3F5F74" w14:textId="77777777" w:rsidR="00473BEB" w:rsidRDefault="00473BEB">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93D9F96" w14:textId="77777777" w:rsidR="00473BEB" w:rsidRDefault="00473BEB">
            <w:pPr>
              <w:pStyle w:val="TAC"/>
              <w:rPr>
                <w:rFonts w:eastAsia="SimSun"/>
              </w:rPr>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0C200B0C" w14:textId="77777777" w:rsidR="00473BEB" w:rsidRDefault="00473BEB">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4547EC3" w14:textId="77777777" w:rsidR="00473BEB" w:rsidRDefault="00473BEB">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88FC98A" w14:textId="77777777" w:rsidR="00473BEB" w:rsidRDefault="00473BEB">
            <w:pPr>
              <w:pStyle w:val="TAC"/>
              <w:rPr>
                <w:rFonts w:eastAsia="SimSun"/>
              </w:rPr>
            </w:pPr>
            <w:r>
              <w:rPr>
                <w:lang w:eastAsia="ko-KR"/>
              </w:rPr>
              <w:t>4960</w:t>
            </w:r>
          </w:p>
        </w:tc>
        <w:tc>
          <w:tcPr>
            <w:tcW w:w="700" w:type="dxa"/>
            <w:tcBorders>
              <w:top w:val="single" w:sz="4" w:space="0" w:color="auto"/>
              <w:left w:val="single" w:sz="4" w:space="0" w:color="auto"/>
              <w:bottom w:val="single" w:sz="4" w:space="0" w:color="auto"/>
              <w:right w:val="single" w:sz="4" w:space="0" w:color="auto"/>
            </w:tcBorders>
            <w:hideMark/>
          </w:tcPr>
          <w:p w14:paraId="3F33B702" w14:textId="77777777" w:rsidR="00473BEB" w:rsidRDefault="00473BEB">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3E009594" w14:textId="77777777" w:rsidR="00473BEB" w:rsidRDefault="00473BEB">
            <w:pPr>
              <w:pStyle w:val="TAC"/>
              <w:rPr>
                <w:rFonts w:eastAsia="Malgun Gothic"/>
                <w:lang w:eastAsia="ko-KR"/>
              </w:rPr>
            </w:pPr>
            <w:r>
              <w:rPr>
                <w:rFonts w:eastAsia="Malgun Gothic"/>
                <w:lang w:eastAsia="ko-KR"/>
              </w:rPr>
              <w:t>IMD4</w:t>
            </w:r>
          </w:p>
        </w:tc>
      </w:tr>
      <w:tr w:rsidR="00473BEB" w14:paraId="4849AB9A" w14:textId="77777777" w:rsidTr="00473BEB">
        <w:trPr>
          <w:trHeight w:val="54"/>
          <w:jc w:val="center"/>
        </w:trPr>
        <w:tc>
          <w:tcPr>
            <w:tcW w:w="2259" w:type="dxa"/>
            <w:tcBorders>
              <w:top w:val="nil"/>
              <w:left w:val="single" w:sz="4" w:space="0" w:color="auto"/>
              <w:bottom w:val="nil"/>
              <w:right w:val="single" w:sz="4" w:space="0" w:color="auto"/>
            </w:tcBorders>
          </w:tcPr>
          <w:p w14:paraId="6FC8463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13A8AFD" w14:textId="77777777" w:rsidR="00473BEB" w:rsidRDefault="00473BEB">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DF2F209" w14:textId="77777777" w:rsidR="00473BEB" w:rsidRDefault="00473BEB">
            <w:pPr>
              <w:pStyle w:val="TAC"/>
              <w:rPr>
                <w:rFonts w:eastAsia="SimSun"/>
              </w:rPr>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1C3C334A" w14:textId="77777777" w:rsidR="00473BEB" w:rsidRDefault="00473BEB">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8866A3" w14:textId="77777777" w:rsidR="00473BEB" w:rsidRDefault="00473BE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D6635E" w14:textId="77777777" w:rsidR="00473BEB" w:rsidRDefault="00473BEB">
            <w:pPr>
              <w:pStyle w:val="TAC"/>
              <w:rPr>
                <w:rFonts w:eastAsia="SimSun"/>
              </w:rPr>
            </w:pPr>
            <w:r>
              <w:rPr>
                <w:lang w:eastAsia="ko-KR"/>
              </w:rPr>
              <w:t>930</w:t>
            </w:r>
          </w:p>
        </w:tc>
        <w:tc>
          <w:tcPr>
            <w:tcW w:w="700" w:type="dxa"/>
            <w:tcBorders>
              <w:top w:val="single" w:sz="4" w:space="0" w:color="auto"/>
              <w:left w:val="single" w:sz="4" w:space="0" w:color="auto"/>
              <w:bottom w:val="single" w:sz="4" w:space="0" w:color="auto"/>
              <w:right w:val="single" w:sz="4" w:space="0" w:color="auto"/>
            </w:tcBorders>
            <w:hideMark/>
          </w:tcPr>
          <w:p w14:paraId="66AED30E" w14:textId="77777777" w:rsidR="00473BEB" w:rsidRDefault="00473BE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E3ABFB" w14:textId="77777777" w:rsidR="00473BEB" w:rsidRDefault="00473BEB">
            <w:pPr>
              <w:pStyle w:val="TAC"/>
              <w:rPr>
                <w:rFonts w:eastAsia="MS Mincho"/>
              </w:rPr>
            </w:pPr>
            <w:r>
              <w:rPr>
                <w:rFonts w:eastAsia="Malgun Gothic"/>
                <w:lang w:eastAsia="ko-KR"/>
              </w:rPr>
              <w:t>N/A</w:t>
            </w:r>
          </w:p>
        </w:tc>
      </w:tr>
      <w:tr w:rsidR="00473BEB" w14:paraId="4F282E86" w14:textId="77777777" w:rsidTr="00473BEB">
        <w:trPr>
          <w:trHeight w:val="54"/>
          <w:jc w:val="center"/>
        </w:trPr>
        <w:tc>
          <w:tcPr>
            <w:tcW w:w="2259" w:type="dxa"/>
            <w:tcBorders>
              <w:top w:val="nil"/>
              <w:left w:val="single" w:sz="4" w:space="0" w:color="auto"/>
              <w:bottom w:val="nil"/>
              <w:right w:val="single" w:sz="4" w:space="0" w:color="auto"/>
            </w:tcBorders>
          </w:tcPr>
          <w:p w14:paraId="4D49109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70EE619" w14:textId="77777777" w:rsidR="00473BEB" w:rsidRDefault="00473BEB">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19E141D" w14:textId="77777777" w:rsidR="00473BEB" w:rsidRDefault="00473BEB">
            <w:pPr>
              <w:pStyle w:val="TAC"/>
              <w:rPr>
                <w:rFonts w:eastAsia="SimSun"/>
              </w:rPr>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08767DDF" w14:textId="77777777" w:rsidR="00473BEB" w:rsidRDefault="00473BEB">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C7859D" w14:textId="77777777" w:rsidR="00473BEB" w:rsidRDefault="00473BE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5DBB51" w14:textId="77777777" w:rsidR="00473BEB" w:rsidRDefault="00473BEB">
            <w:pPr>
              <w:pStyle w:val="TAC"/>
              <w:rPr>
                <w:rFonts w:eastAsia="SimSun"/>
              </w:rPr>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67E7DFC0" w14:textId="77777777" w:rsidR="00473BEB" w:rsidRDefault="00473BEB">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457FB3F9" w14:textId="77777777" w:rsidR="00473BEB" w:rsidRDefault="00473BEB">
            <w:pPr>
              <w:pStyle w:val="TAC"/>
              <w:rPr>
                <w:rFonts w:eastAsia="Malgun Gothic"/>
                <w:lang w:eastAsia="ko-KR"/>
              </w:rPr>
            </w:pPr>
            <w:r>
              <w:rPr>
                <w:rFonts w:eastAsia="Malgun Gothic"/>
                <w:lang w:eastAsia="ko-KR"/>
              </w:rPr>
              <w:t>IMD4</w:t>
            </w:r>
          </w:p>
        </w:tc>
      </w:tr>
      <w:tr w:rsidR="00473BEB" w14:paraId="28E20D3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38DA71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4F0F96" w14:textId="77777777" w:rsidR="00473BEB" w:rsidRDefault="00473BEB">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015FA96" w14:textId="77777777" w:rsidR="00473BEB" w:rsidRDefault="00473BEB">
            <w:pPr>
              <w:pStyle w:val="TAC"/>
              <w:rPr>
                <w:rFonts w:eastAsia="SimSun"/>
              </w:rPr>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663B012A" w14:textId="77777777" w:rsidR="00473BEB" w:rsidRDefault="00473BEB">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0A89CB4" w14:textId="77777777" w:rsidR="00473BEB" w:rsidRDefault="00473BEB">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F904A7B" w14:textId="77777777" w:rsidR="00473BEB" w:rsidRDefault="00473BEB">
            <w:pPr>
              <w:pStyle w:val="TAC"/>
              <w:rPr>
                <w:rFonts w:eastAsia="SimSun"/>
              </w:rPr>
            </w:pPr>
            <w:r>
              <w:rPr>
                <w:lang w:eastAsia="ko-KR"/>
              </w:rPr>
              <w:t>4960</w:t>
            </w:r>
          </w:p>
        </w:tc>
        <w:tc>
          <w:tcPr>
            <w:tcW w:w="700" w:type="dxa"/>
            <w:tcBorders>
              <w:top w:val="single" w:sz="4" w:space="0" w:color="auto"/>
              <w:left w:val="single" w:sz="4" w:space="0" w:color="auto"/>
              <w:bottom w:val="single" w:sz="4" w:space="0" w:color="auto"/>
              <w:right w:val="single" w:sz="4" w:space="0" w:color="auto"/>
            </w:tcBorders>
            <w:hideMark/>
          </w:tcPr>
          <w:p w14:paraId="3D862727" w14:textId="77777777" w:rsidR="00473BEB" w:rsidRDefault="00473BE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98D9A2" w14:textId="77777777" w:rsidR="00473BEB" w:rsidRDefault="00473BEB">
            <w:pPr>
              <w:pStyle w:val="TAC"/>
              <w:rPr>
                <w:rFonts w:eastAsia="MS Mincho"/>
              </w:rPr>
            </w:pPr>
            <w:r>
              <w:rPr>
                <w:rFonts w:eastAsia="Malgun Gothic"/>
                <w:lang w:eastAsia="ko-KR"/>
              </w:rPr>
              <w:t>N/A</w:t>
            </w:r>
          </w:p>
        </w:tc>
      </w:tr>
      <w:tr w:rsidR="00473BEB" w14:paraId="4D6E9BE8" w14:textId="77777777" w:rsidTr="00473BEB">
        <w:trPr>
          <w:trHeight w:val="54"/>
          <w:jc w:val="center"/>
        </w:trPr>
        <w:tc>
          <w:tcPr>
            <w:tcW w:w="2259" w:type="dxa"/>
            <w:tcBorders>
              <w:top w:val="nil"/>
              <w:left w:val="single" w:sz="4" w:space="0" w:color="auto"/>
              <w:bottom w:val="nil"/>
              <w:right w:val="single" w:sz="4" w:space="0" w:color="auto"/>
            </w:tcBorders>
            <w:hideMark/>
          </w:tcPr>
          <w:p w14:paraId="0321F05E" w14:textId="77777777" w:rsidR="00473BEB" w:rsidRDefault="00473BEB">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0F0384" w14:textId="77777777" w:rsidR="00473BEB" w:rsidRDefault="00473BEB">
            <w:pPr>
              <w:pStyle w:val="TAC"/>
              <w:rPr>
                <w:rFonts w:eastAsia="SimSun"/>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06AFBB" w14:textId="77777777" w:rsidR="00473BEB" w:rsidRDefault="00473BEB">
            <w:pPr>
              <w:pStyle w:val="TAC"/>
              <w:rPr>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905C12"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28EECA"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5D9A78" w14:textId="77777777" w:rsidR="00473BEB" w:rsidRDefault="00473BEB">
            <w:pPr>
              <w:pStyle w:val="TAC"/>
              <w:rPr>
                <w:lang w:eastAsia="ko-KR"/>
              </w:rPr>
            </w:pPr>
            <w:r>
              <w:rPr>
                <w:rFonts w:cs="Arial"/>
              </w:rPr>
              <w:t>1875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FBB454"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41BFFA" w14:textId="77777777" w:rsidR="00473BEB" w:rsidRDefault="00473BEB">
            <w:pPr>
              <w:pStyle w:val="TAC"/>
              <w:rPr>
                <w:rFonts w:eastAsia="Malgun Gothic"/>
                <w:lang w:eastAsia="ko-KR"/>
              </w:rPr>
            </w:pPr>
            <w:r>
              <w:rPr>
                <w:rFonts w:cs="Arial"/>
              </w:rPr>
              <w:t>N/A</w:t>
            </w:r>
          </w:p>
        </w:tc>
      </w:tr>
      <w:tr w:rsidR="00473BEB" w14:paraId="68AF337D" w14:textId="77777777" w:rsidTr="00473BEB">
        <w:trPr>
          <w:trHeight w:val="54"/>
          <w:jc w:val="center"/>
        </w:trPr>
        <w:tc>
          <w:tcPr>
            <w:tcW w:w="2259" w:type="dxa"/>
            <w:tcBorders>
              <w:top w:val="nil"/>
              <w:left w:val="single" w:sz="4" w:space="0" w:color="auto"/>
              <w:bottom w:val="nil"/>
              <w:right w:val="single" w:sz="4" w:space="0" w:color="auto"/>
            </w:tcBorders>
            <w:hideMark/>
          </w:tcPr>
          <w:p w14:paraId="275FF511" w14:textId="77777777" w:rsidR="00473BEB" w:rsidRDefault="00473BEB">
            <w:pPr>
              <w:pStyle w:val="TAC"/>
              <w:rPr>
                <w:rFonts w:eastAsia="MS Mincho"/>
              </w:rPr>
            </w:pPr>
            <w:r>
              <w:t>DC_8A-41C</w:t>
            </w:r>
            <w:r>
              <w:rPr>
                <w:rFonts w:eastAsia="Malgun Gothic"/>
                <w:lang w:eastAsia="ko-KR"/>
              </w:rPr>
              <w:t>_</w:t>
            </w:r>
            <w:r>
              <w:t>n</w:t>
            </w:r>
            <w:r>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49423A" w14:textId="77777777" w:rsidR="00473BEB" w:rsidRDefault="00473BEB">
            <w:pPr>
              <w:pStyle w:val="TAC"/>
              <w:rPr>
                <w:rFonts w:eastAsia="SimSun"/>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7E75A0" w14:textId="77777777" w:rsidR="00473BEB" w:rsidRDefault="00473BEB">
            <w:pPr>
              <w:pStyle w:val="TAC"/>
              <w:rPr>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E734AB3"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058B1F"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B6F2C9" w14:textId="77777777" w:rsidR="00473BEB" w:rsidRDefault="00473BEB">
            <w:pPr>
              <w:pStyle w:val="TAC"/>
              <w:rPr>
                <w:lang w:eastAsia="ko-KR"/>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8CF0A5"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F8CBCC" w14:textId="77777777" w:rsidR="00473BEB" w:rsidRDefault="00473BEB">
            <w:pPr>
              <w:pStyle w:val="TAC"/>
              <w:rPr>
                <w:rFonts w:eastAsia="Malgun Gothic"/>
                <w:lang w:eastAsia="ko-KR"/>
              </w:rPr>
            </w:pPr>
            <w:r>
              <w:rPr>
                <w:rFonts w:cs="Arial"/>
              </w:rPr>
              <w:t>N/A</w:t>
            </w:r>
          </w:p>
        </w:tc>
      </w:tr>
      <w:tr w:rsidR="00473BEB" w14:paraId="755C5AC3" w14:textId="77777777" w:rsidTr="00473BEB">
        <w:trPr>
          <w:trHeight w:val="54"/>
          <w:jc w:val="center"/>
        </w:trPr>
        <w:tc>
          <w:tcPr>
            <w:tcW w:w="2259" w:type="dxa"/>
            <w:tcBorders>
              <w:top w:val="nil"/>
              <w:left w:val="single" w:sz="4" w:space="0" w:color="auto"/>
              <w:bottom w:val="nil"/>
              <w:right w:val="single" w:sz="4" w:space="0" w:color="auto"/>
            </w:tcBorders>
          </w:tcPr>
          <w:p w14:paraId="24572F3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BAD434" w14:textId="77777777" w:rsidR="00473BEB" w:rsidRDefault="00473BEB">
            <w:pPr>
              <w:pStyle w:val="TAC"/>
              <w:rPr>
                <w:rFonts w:eastAsia="SimSun"/>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6BA175" w14:textId="77777777" w:rsidR="00473BEB" w:rsidRDefault="00473BEB">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1E0C27"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C4F762"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531B74" w14:textId="77777777" w:rsidR="00473BEB" w:rsidRDefault="00473BEB">
            <w:pPr>
              <w:pStyle w:val="TAC"/>
              <w:rPr>
                <w:lang w:eastAsia="ko-KR"/>
              </w:rPr>
            </w:pPr>
            <w:r>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E511B77" w14:textId="77777777" w:rsidR="00473BEB" w:rsidRDefault="00473BEB">
            <w:pPr>
              <w:pStyle w:val="TAC"/>
              <w:rPr>
                <w:rFonts w:eastAsia="Malgun Gothic"/>
                <w:lang w:eastAsia="ko-KR"/>
              </w:rPr>
            </w:pPr>
            <w:r>
              <w:rPr>
                <w:rFonts w:cs="Arial"/>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97747A" w14:textId="77777777" w:rsidR="00473BEB" w:rsidRDefault="00473BEB">
            <w:pPr>
              <w:pStyle w:val="TAC"/>
              <w:rPr>
                <w:rFonts w:eastAsia="Malgun Gothic"/>
                <w:lang w:eastAsia="ko-KR"/>
              </w:rPr>
            </w:pPr>
            <w:r>
              <w:rPr>
                <w:rFonts w:cs="Arial"/>
              </w:rPr>
              <w:t>IMD2</w:t>
            </w:r>
            <w:r>
              <w:rPr>
                <w:rFonts w:cs="Arial"/>
                <w:vertAlign w:val="superscript"/>
              </w:rPr>
              <w:t>1</w:t>
            </w:r>
          </w:p>
        </w:tc>
      </w:tr>
      <w:tr w:rsidR="00473BEB" w14:paraId="491D30C3" w14:textId="77777777" w:rsidTr="00473BEB">
        <w:trPr>
          <w:trHeight w:val="54"/>
          <w:jc w:val="center"/>
        </w:trPr>
        <w:tc>
          <w:tcPr>
            <w:tcW w:w="2259" w:type="dxa"/>
            <w:tcBorders>
              <w:top w:val="nil"/>
              <w:left w:val="single" w:sz="4" w:space="0" w:color="auto"/>
              <w:bottom w:val="nil"/>
              <w:right w:val="single" w:sz="4" w:space="0" w:color="auto"/>
            </w:tcBorders>
          </w:tcPr>
          <w:p w14:paraId="7312E10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4EA813" w14:textId="77777777" w:rsidR="00473BEB" w:rsidRDefault="00473BEB">
            <w:pPr>
              <w:pStyle w:val="TAC"/>
              <w:rPr>
                <w:rFonts w:eastAsia="SimSun"/>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92AA1D" w14:textId="77777777" w:rsidR="00473BEB" w:rsidRDefault="00473BEB">
            <w:pPr>
              <w:pStyle w:val="TAC"/>
              <w:rPr>
                <w:lang w:eastAsia="ko-KR"/>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94B968"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999E55"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5BDB4C" w14:textId="77777777" w:rsidR="00473BEB" w:rsidRDefault="00473BEB">
            <w:pPr>
              <w:pStyle w:val="TAC"/>
              <w:rPr>
                <w:lang w:eastAsia="ko-KR"/>
              </w:rPr>
            </w:pPr>
            <w:r>
              <w:rPr>
                <w:rFonts w:cs="Arial"/>
              </w:rPr>
              <w:t>1810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F8EA33"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3D561C" w14:textId="77777777" w:rsidR="00473BEB" w:rsidRDefault="00473BEB">
            <w:pPr>
              <w:pStyle w:val="TAC"/>
              <w:rPr>
                <w:rFonts w:eastAsia="Malgun Gothic"/>
                <w:lang w:eastAsia="ko-KR"/>
              </w:rPr>
            </w:pPr>
            <w:r>
              <w:rPr>
                <w:rFonts w:cs="Arial"/>
              </w:rPr>
              <w:t>N/A</w:t>
            </w:r>
          </w:p>
        </w:tc>
      </w:tr>
      <w:tr w:rsidR="00473BEB" w14:paraId="3B6D2E34" w14:textId="77777777" w:rsidTr="00473BEB">
        <w:trPr>
          <w:trHeight w:val="54"/>
          <w:jc w:val="center"/>
        </w:trPr>
        <w:tc>
          <w:tcPr>
            <w:tcW w:w="2259" w:type="dxa"/>
            <w:tcBorders>
              <w:top w:val="nil"/>
              <w:left w:val="single" w:sz="4" w:space="0" w:color="auto"/>
              <w:bottom w:val="nil"/>
              <w:right w:val="single" w:sz="4" w:space="0" w:color="auto"/>
            </w:tcBorders>
          </w:tcPr>
          <w:p w14:paraId="7FE4725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037B13" w14:textId="77777777" w:rsidR="00473BEB" w:rsidRDefault="00473BEB">
            <w:pPr>
              <w:pStyle w:val="TAC"/>
              <w:rPr>
                <w:rFonts w:eastAsia="SimSun"/>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957153" w14:textId="77777777" w:rsidR="00473BEB" w:rsidRDefault="00473BEB">
            <w:pPr>
              <w:pStyle w:val="TAC"/>
              <w:rPr>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296CDE"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427A42"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59083F" w14:textId="77777777" w:rsidR="00473BEB" w:rsidRDefault="00473BEB">
            <w:pPr>
              <w:pStyle w:val="TAC"/>
              <w:rPr>
                <w:lang w:eastAsia="ko-KR"/>
              </w:rPr>
            </w:pPr>
            <w:r>
              <w:rPr>
                <w:rFonts w:cs="Arial"/>
              </w:rPr>
              <w:t>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9E43AA" w14:textId="77777777" w:rsidR="00473BEB" w:rsidRDefault="00473BEB">
            <w:pPr>
              <w:pStyle w:val="TAC"/>
              <w:rPr>
                <w:rFonts w:eastAsia="Malgun Gothic"/>
                <w:lang w:eastAsia="ko-KR"/>
              </w:rPr>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967E04" w14:textId="77777777" w:rsidR="00473BEB" w:rsidRDefault="00473BEB">
            <w:pPr>
              <w:pStyle w:val="TAC"/>
              <w:rPr>
                <w:rFonts w:eastAsia="Malgun Gothic"/>
                <w:lang w:eastAsia="ko-KR"/>
              </w:rPr>
            </w:pPr>
            <w:r>
              <w:rPr>
                <w:rFonts w:cs="Arial"/>
              </w:rPr>
              <w:t>IMD2</w:t>
            </w:r>
            <w:r>
              <w:rPr>
                <w:rFonts w:cs="Arial"/>
                <w:vertAlign w:val="superscript"/>
              </w:rPr>
              <w:t>1</w:t>
            </w:r>
          </w:p>
        </w:tc>
      </w:tr>
      <w:tr w:rsidR="00473BEB" w14:paraId="290D735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692628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DBEC0E" w14:textId="77777777" w:rsidR="00473BEB" w:rsidRDefault="00473BEB">
            <w:pPr>
              <w:pStyle w:val="TAC"/>
              <w:rPr>
                <w:rFonts w:eastAsia="SimSun"/>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FBA256" w14:textId="77777777" w:rsidR="00473BEB" w:rsidRDefault="00473BEB">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8FA180"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336052"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032C29" w14:textId="77777777" w:rsidR="00473BEB" w:rsidRDefault="00473BEB">
            <w:pPr>
              <w:pStyle w:val="TAC"/>
              <w:rPr>
                <w:lang w:eastAsia="ko-KR"/>
              </w:rPr>
            </w:pPr>
            <w:r>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C22332"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CD0A35" w14:textId="77777777" w:rsidR="00473BEB" w:rsidRDefault="00473BEB">
            <w:pPr>
              <w:pStyle w:val="TAC"/>
              <w:rPr>
                <w:rFonts w:eastAsia="Malgun Gothic"/>
                <w:lang w:eastAsia="ko-KR"/>
              </w:rPr>
            </w:pPr>
            <w:r>
              <w:rPr>
                <w:rFonts w:cs="Arial"/>
              </w:rPr>
              <w:t>N/A</w:t>
            </w:r>
          </w:p>
        </w:tc>
      </w:tr>
      <w:tr w:rsidR="00473BEB" w14:paraId="2CBE24D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40D98A9" w14:textId="77777777" w:rsidR="00473BEB" w:rsidRDefault="00473BEB">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8A641A5" w14:textId="77777777" w:rsidR="00473BEB" w:rsidRDefault="00473BEB">
            <w:pPr>
              <w:pStyle w:val="TAC"/>
              <w:rPr>
                <w:rFonts w:eastAsia="SimSun"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311DE6" w14:textId="77777777" w:rsidR="00473BEB" w:rsidRDefault="00473BEB">
            <w:pPr>
              <w:pStyle w:val="TAC"/>
              <w:rPr>
                <w:rFonts w:cs="Arial"/>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054DAEC"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5F4575"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F87C69" w14:textId="77777777" w:rsidR="00473BEB" w:rsidRDefault="00473BEB">
            <w:pPr>
              <w:pStyle w:val="TAC"/>
              <w:rPr>
                <w:rFonts w:cs="Arial"/>
              </w:rPr>
            </w:pPr>
            <w:r>
              <w:rPr>
                <w:rFonts w:cs="Arial"/>
              </w:rPr>
              <w:t>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C998FF" w14:textId="77777777" w:rsidR="00473BEB" w:rsidRDefault="00473BEB">
            <w:pPr>
              <w:pStyle w:val="TAC"/>
              <w:rPr>
                <w:rFonts w:cs="Arial"/>
              </w:rPr>
            </w:pPr>
            <w:r>
              <w:rPr>
                <w:rFonts w:cs="Arial"/>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FF21BD" w14:textId="77777777" w:rsidR="00473BEB" w:rsidRDefault="00473BEB">
            <w:pPr>
              <w:pStyle w:val="TAC"/>
              <w:rPr>
                <w:rFonts w:cs="Arial"/>
              </w:rPr>
            </w:pPr>
            <w:r>
              <w:rPr>
                <w:rFonts w:cs="Arial"/>
              </w:rPr>
              <w:t>IMD2</w:t>
            </w:r>
            <w:r>
              <w:rPr>
                <w:rFonts w:cs="Arial"/>
                <w:vertAlign w:val="superscript"/>
              </w:rPr>
              <w:t>1, 4</w:t>
            </w:r>
          </w:p>
        </w:tc>
      </w:tr>
      <w:tr w:rsidR="00473BEB" w14:paraId="28E112B4" w14:textId="77777777" w:rsidTr="00473BEB">
        <w:trPr>
          <w:trHeight w:val="54"/>
          <w:jc w:val="center"/>
        </w:trPr>
        <w:tc>
          <w:tcPr>
            <w:tcW w:w="2259" w:type="dxa"/>
            <w:tcBorders>
              <w:top w:val="nil"/>
              <w:left w:val="single" w:sz="4" w:space="0" w:color="auto"/>
              <w:bottom w:val="nil"/>
              <w:right w:val="single" w:sz="4" w:space="0" w:color="auto"/>
            </w:tcBorders>
            <w:hideMark/>
          </w:tcPr>
          <w:p w14:paraId="1598AD31" w14:textId="77777777" w:rsidR="00473BEB" w:rsidRDefault="00473BEB">
            <w:pPr>
              <w:pStyle w:val="TAC"/>
              <w:rPr>
                <w:rFonts w:eastAsia="MS Mincho"/>
              </w:rPr>
            </w:pPr>
            <w:r>
              <w:t>DC_8A-41C</w:t>
            </w:r>
            <w:r>
              <w:rPr>
                <w:rFonts w:eastAsia="Malgun Gothic"/>
                <w:lang w:eastAsia="ko-KR"/>
              </w:rPr>
              <w:t>_</w:t>
            </w:r>
            <w:r>
              <w:t>n</w:t>
            </w:r>
            <w:r>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38FD28" w14:textId="77777777" w:rsidR="00473BEB" w:rsidRDefault="00473BEB">
            <w:pPr>
              <w:pStyle w:val="TAC"/>
              <w:rPr>
                <w:rFonts w:eastAsia="SimSun"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549E88" w14:textId="77777777" w:rsidR="00473BEB" w:rsidRDefault="00473BEB">
            <w:pPr>
              <w:pStyle w:val="TAC"/>
              <w:rPr>
                <w:rFonts w:cs="Arial"/>
              </w:rPr>
            </w:pPr>
            <w:r>
              <w:rPr>
                <w:rFonts w:cs="Arial"/>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528751" w14:textId="77777777" w:rsidR="00473BEB" w:rsidRDefault="00473BEB">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1E2C4F" w14:textId="77777777" w:rsidR="00473BEB" w:rsidRDefault="00473BE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968C2B" w14:textId="77777777" w:rsidR="00473BEB" w:rsidRDefault="00473BEB">
            <w:pPr>
              <w:pStyle w:val="TAC"/>
              <w:rPr>
                <w:rFonts w:cs="Arial"/>
              </w:rPr>
            </w:pPr>
            <w:r>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8C33AC"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A73676" w14:textId="77777777" w:rsidR="00473BEB" w:rsidRDefault="00473BEB">
            <w:pPr>
              <w:pStyle w:val="TAC"/>
              <w:rPr>
                <w:rFonts w:cs="Arial"/>
              </w:rPr>
            </w:pPr>
            <w:r>
              <w:rPr>
                <w:rFonts w:cs="Arial"/>
              </w:rPr>
              <w:t>N/A</w:t>
            </w:r>
          </w:p>
        </w:tc>
      </w:tr>
      <w:tr w:rsidR="00473BEB" w14:paraId="6B52701E" w14:textId="77777777" w:rsidTr="00473BEB">
        <w:trPr>
          <w:trHeight w:val="54"/>
          <w:jc w:val="center"/>
        </w:trPr>
        <w:tc>
          <w:tcPr>
            <w:tcW w:w="2259" w:type="dxa"/>
            <w:tcBorders>
              <w:top w:val="nil"/>
              <w:left w:val="single" w:sz="4" w:space="0" w:color="auto"/>
              <w:bottom w:val="nil"/>
              <w:right w:val="single" w:sz="4" w:space="0" w:color="auto"/>
            </w:tcBorders>
          </w:tcPr>
          <w:p w14:paraId="5D9741F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CA212F" w14:textId="77777777" w:rsidR="00473BEB" w:rsidRDefault="00473BEB">
            <w:pPr>
              <w:pStyle w:val="TAC"/>
              <w:rPr>
                <w:rFonts w:eastAsia="SimSun"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67BEFE" w14:textId="77777777" w:rsidR="00473BEB" w:rsidRDefault="00473BEB">
            <w:pPr>
              <w:pStyle w:val="TAC"/>
              <w:rPr>
                <w:rFonts w:cs="Arial"/>
              </w:rPr>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171BF2" w14:textId="77777777" w:rsidR="00473BEB" w:rsidRDefault="00473BEB">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97EE8D" w14:textId="77777777" w:rsidR="00473BEB" w:rsidRDefault="00473BE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A776AF" w14:textId="77777777" w:rsidR="00473BEB" w:rsidRDefault="00473BEB">
            <w:pPr>
              <w:pStyle w:val="TAC"/>
              <w:rPr>
                <w:rFonts w:cs="Arial"/>
              </w:rPr>
            </w:pPr>
            <w:r>
              <w:rPr>
                <w:rFonts w:cs="Arial"/>
              </w:rPr>
              <w:t>3580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80DAC9"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56283D" w14:textId="77777777" w:rsidR="00473BEB" w:rsidRDefault="00473BEB">
            <w:pPr>
              <w:pStyle w:val="TAC"/>
              <w:rPr>
                <w:rFonts w:cs="Arial"/>
              </w:rPr>
            </w:pPr>
            <w:r>
              <w:rPr>
                <w:rFonts w:cs="Arial"/>
              </w:rPr>
              <w:t>N/A</w:t>
            </w:r>
          </w:p>
        </w:tc>
      </w:tr>
      <w:tr w:rsidR="00473BEB" w14:paraId="0669A173" w14:textId="77777777" w:rsidTr="00473BEB">
        <w:trPr>
          <w:trHeight w:val="54"/>
          <w:jc w:val="center"/>
        </w:trPr>
        <w:tc>
          <w:tcPr>
            <w:tcW w:w="2259" w:type="dxa"/>
            <w:tcBorders>
              <w:top w:val="nil"/>
              <w:left w:val="single" w:sz="4" w:space="0" w:color="auto"/>
              <w:bottom w:val="nil"/>
              <w:right w:val="single" w:sz="4" w:space="0" w:color="auto"/>
            </w:tcBorders>
          </w:tcPr>
          <w:p w14:paraId="54A4256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3CFAF3" w14:textId="77777777" w:rsidR="00473BEB" w:rsidRDefault="00473BEB">
            <w:pPr>
              <w:pStyle w:val="TAC"/>
              <w:rPr>
                <w:rFonts w:eastAsia="SimSun"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741E23" w14:textId="77777777" w:rsidR="00473BEB" w:rsidRDefault="00473BEB">
            <w:pPr>
              <w:pStyle w:val="TAC"/>
              <w:rPr>
                <w:rFonts w:cs="Arial"/>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B4E0BB"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1E52BA"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589FE1" w14:textId="77777777" w:rsidR="00473BEB" w:rsidRDefault="00473BEB">
            <w:pPr>
              <w:pStyle w:val="TAC"/>
              <w:rPr>
                <w:rFonts w:cs="Arial"/>
              </w:rPr>
            </w:pPr>
            <w:r>
              <w:rPr>
                <w:rFonts w:cs="Arial"/>
              </w:rPr>
              <w:t>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FA73AD"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346DEB" w14:textId="77777777" w:rsidR="00473BEB" w:rsidRDefault="00473BEB">
            <w:pPr>
              <w:pStyle w:val="TAC"/>
              <w:rPr>
                <w:rFonts w:cs="Arial"/>
              </w:rPr>
            </w:pPr>
            <w:r>
              <w:rPr>
                <w:rFonts w:cs="Arial"/>
              </w:rPr>
              <w:t>N/A</w:t>
            </w:r>
          </w:p>
        </w:tc>
      </w:tr>
      <w:tr w:rsidR="00473BEB" w14:paraId="28240D92" w14:textId="77777777" w:rsidTr="00473BEB">
        <w:trPr>
          <w:trHeight w:val="54"/>
          <w:jc w:val="center"/>
        </w:trPr>
        <w:tc>
          <w:tcPr>
            <w:tcW w:w="2259" w:type="dxa"/>
            <w:tcBorders>
              <w:top w:val="nil"/>
              <w:left w:val="single" w:sz="4" w:space="0" w:color="auto"/>
              <w:bottom w:val="nil"/>
              <w:right w:val="single" w:sz="4" w:space="0" w:color="auto"/>
            </w:tcBorders>
          </w:tcPr>
          <w:p w14:paraId="1D635A6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90AA12" w14:textId="77777777" w:rsidR="00473BEB" w:rsidRDefault="00473BEB">
            <w:pPr>
              <w:pStyle w:val="TAC"/>
              <w:rPr>
                <w:rFonts w:eastAsia="SimSun"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D916EE" w14:textId="77777777" w:rsidR="00473BEB" w:rsidRDefault="00473BEB">
            <w:pPr>
              <w:pStyle w:val="TAC"/>
              <w:rPr>
                <w:rFonts w:cs="Arial"/>
              </w:rPr>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51909C"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259CF2"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02B572" w14:textId="77777777" w:rsidR="00473BEB" w:rsidRDefault="00473BEB">
            <w:pPr>
              <w:pStyle w:val="TAC"/>
              <w:rPr>
                <w:rFonts w:cs="Arial"/>
              </w:rPr>
            </w:pPr>
            <w:r>
              <w:rPr>
                <w:rFonts w:cs="Arial"/>
              </w:rPr>
              <w:t>2650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F7C5D4" w14:textId="77777777" w:rsidR="00473BEB" w:rsidRDefault="00473BEB">
            <w:pPr>
              <w:pStyle w:val="TAC"/>
              <w:rPr>
                <w:rFonts w:cs="Arial"/>
              </w:rPr>
            </w:pPr>
            <w:r>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6D5A0A" w14:textId="77777777" w:rsidR="00473BEB" w:rsidRDefault="00473BEB">
            <w:pPr>
              <w:pStyle w:val="TAC"/>
              <w:rPr>
                <w:rFonts w:cs="Arial"/>
              </w:rPr>
            </w:pPr>
            <w:r>
              <w:rPr>
                <w:rFonts w:cs="Arial"/>
              </w:rPr>
              <w:t>IMD2</w:t>
            </w:r>
          </w:p>
        </w:tc>
      </w:tr>
      <w:tr w:rsidR="00473BEB" w14:paraId="12CB8DF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A296F0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9478D0" w14:textId="77777777" w:rsidR="00473BEB" w:rsidRDefault="00473BEB">
            <w:pPr>
              <w:pStyle w:val="TAC"/>
              <w:rPr>
                <w:rFonts w:eastAsia="SimSun"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EBC2A4" w14:textId="77777777" w:rsidR="00473BEB" w:rsidRDefault="00473BEB">
            <w:pPr>
              <w:pStyle w:val="TAC"/>
              <w:rPr>
                <w:rFonts w:cs="Arial"/>
              </w:rPr>
            </w:pPr>
            <w:r>
              <w:rPr>
                <w:rFonts w:cs="Arial"/>
              </w:rPr>
              <w:t>3545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96E9D1" w14:textId="77777777" w:rsidR="00473BEB" w:rsidRDefault="00473BEB">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94C167" w14:textId="77777777" w:rsidR="00473BEB" w:rsidRDefault="00473BE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CC7B63" w14:textId="77777777" w:rsidR="00473BEB" w:rsidRDefault="00473BEB">
            <w:pPr>
              <w:pStyle w:val="TAC"/>
              <w:rPr>
                <w:rFonts w:cs="Arial"/>
              </w:rPr>
            </w:pPr>
            <w:r>
              <w:rPr>
                <w:rFonts w:cs="Arial"/>
              </w:rPr>
              <w:t>3545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7A65F42"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A115BB" w14:textId="77777777" w:rsidR="00473BEB" w:rsidRDefault="00473BEB">
            <w:pPr>
              <w:pStyle w:val="TAC"/>
              <w:rPr>
                <w:rFonts w:cs="Arial"/>
              </w:rPr>
            </w:pPr>
            <w:r>
              <w:rPr>
                <w:rFonts w:cs="Arial"/>
              </w:rPr>
              <w:t>N/A</w:t>
            </w:r>
          </w:p>
        </w:tc>
      </w:tr>
      <w:tr w:rsidR="00473BEB" w14:paraId="10A8F970"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611E6D8" w14:textId="77777777" w:rsidR="00473BEB" w:rsidRDefault="00473BEB">
            <w:pPr>
              <w:pStyle w:val="TAC"/>
              <w:rPr>
                <w:rFonts w:eastAsia="MS Mincho"/>
              </w:rPr>
            </w:pPr>
            <w:r>
              <w:rPr>
                <w:lang w:eastAsia="ko-KR"/>
              </w:rPr>
              <w:t>DC_8A_n41A-n79A</w:t>
            </w:r>
          </w:p>
        </w:tc>
        <w:tc>
          <w:tcPr>
            <w:tcW w:w="868" w:type="dxa"/>
            <w:tcBorders>
              <w:top w:val="single" w:sz="4" w:space="0" w:color="auto"/>
              <w:left w:val="single" w:sz="4" w:space="0" w:color="auto"/>
              <w:bottom w:val="single" w:sz="4" w:space="0" w:color="auto"/>
              <w:right w:val="single" w:sz="4" w:space="0" w:color="auto"/>
            </w:tcBorders>
            <w:hideMark/>
          </w:tcPr>
          <w:p w14:paraId="17D1A318" w14:textId="77777777" w:rsidR="00473BEB" w:rsidRDefault="00473BEB">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06A9327" w14:textId="77777777" w:rsidR="00473BEB" w:rsidRDefault="00473BEB">
            <w:pPr>
              <w:pStyle w:val="TAC"/>
              <w:rPr>
                <w:rFonts w:eastAsia="SimSun"/>
              </w:rPr>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739C2B49" w14:textId="77777777" w:rsidR="00473BEB" w:rsidRDefault="00473BEB">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3593D8" w14:textId="77777777" w:rsidR="00473BEB" w:rsidRDefault="00473BE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7596EB" w14:textId="77777777" w:rsidR="00473BEB" w:rsidRDefault="00473BEB">
            <w:pPr>
              <w:pStyle w:val="TAC"/>
              <w:rPr>
                <w:rFonts w:eastAsia="SimSun"/>
              </w:rPr>
            </w:pPr>
            <w:r>
              <w:rPr>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652B79DB" w14:textId="77777777" w:rsidR="00473BEB" w:rsidRDefault="00473BE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FEEA125" w14:textId="77777777" w:rsidR="00473BEB" w:rsidRDefault="00473BEB">
            <w:pPr>
              <w:pStyle w:val="TAC"/>
              <w:rPr>
                <w:rFonts w:eastAsia="MS Mincho"/>
              </w:rPr>
            </w:pPr>
            <w:r>
              <w:rPr>
                <w:rFonts w:eastAsia="MS Mincho"/>
              </w:rPr>
              <w:t>N/A</w:t>
            </w:r>
          </w:p>
        </w:tc>
      </w:tr>
      <w:tr w:rsidR="00473BEB" w14:paraId="255F5AE2" w14:textId="77777777" w:rsidTr="00473BEB">
        <w:trPr>
          <w:trHeight w:val="54"/>
          <w:jc w:val="center"/>
        </w:trPr>
        <w:tc>
          <w:tcPr>
            <w:tcW w:w="2259" w:type="dxa"/>
            <w:tcBorders>
              <w:top w:val="nil"/>
              <w:left w:val="single" w:sz="4" w:space="0" w:color="auto"/>
              <w:bottom w:val="nil"/>
              <w:right w:val="single" w:sz="4" w:space="0" w:color="auto"/>
            </w:tcBorders>
          </w:tcPr>
          <w:p w14:paraId="3D75EDD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0332F9E" w14:textId="77777777" w:rsidR="00473BEB" w:rsidRDefault="00473BEB">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6B6B5A9" w14:textId="77777777" w:rsidR="00473BEB" w:rsidRDefault="00473BEB">
            <w:pPr>
              <w:pStyle w:val="TAC"/>
              <w:rPr>
                <w:rFonts w:eastAsia="SimSun"/>
              </w:rPr>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5A63F893" w14:textId="77777777" w:rsidR="00473BEB" w:rsidRDefault="00473BEB">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843F3B2" w14:textId="77777777" w:rsidR="00473BEB" w:rsidRDefault="00473BEB">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E8DAC3" w14:textId="77777777" w:rsidR="00473BEB" w:rsidRDefault="00473BEB">
            <w:pPr>
              <w:pStyle w:val="TAC"/>
              <w:rPr>
                <w:rFonts w:eastAsia="SimSun"/>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D1D68A6" w14:textId="77777777" w:rsidR="00473BEB" w:rsidRDefault="00473BEB">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C445AE2" w14:textId="77777777" w:rsidR="00473BEB" w:rsidRDefault="00473BEB">
            <w:pPr>
              <w:pStyle w:val="TAC"/>
              <w:rPr>
                <w:rFonts w:eastAsia="MS Mincho"/>
              </w:rPr>
            </w:pPr>
            <w:r>
              <w:rPr>
                <w:rFonts w:eastAsia="MS Mincho"/>
              </w:rPr>
              <w:t>N/A</w:t>
            </w:r>
          </w:p>
        </w:tc>
      </w:tr>
      <w:tr w:rsidR="00473BEB" w14:paraId="18239BF2" w14:textId="77777777" w:rsidTr="00473BEB">
        <w:trPr>
          <w:trHeight w:val="54"/>
          <w:jc w:val="center"/>
        </w:trPr>
        <w:tc>
          <w:tcPr>
            <w:tcW w:w="2259" w:type="dxa"/>
            <w:tcBorders>
              <w:top w:val="nil"/>
              <w:left w:val="single" w:sz="4" w:space="0" w:color="auto"/>
              <w:bottom w:val="nil"/>
              <w:right w:val="single" w:sz="4" w:space="0" w:color="auto"/>
            </w:tcBorders>
          </w:tcPr>
          <w:p w14:paraId="562E4E3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7B8413" w14:textId="77777777" w:rsidR="00473BEB" w:rsidRDefault="00473BEB">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2869C8E" w14:textId="77777777" w:rsidR="00473BEB" w:rsidRDefault="00473BEB">
            <w:pPr>
              <w:pStyle w:val="TAC"/>
              <w:rPr>
                <w:rFonts w:eastAsia="SimSun"/>
              </w:rPr>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2130AA49" w14:textId="77777777" w:rsidR="00473BEB" w:rsidRDefault="00473BEB">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3017CEC" w14:textId="77777777" w:rsidR="00473BEB" w:rsidRDefault="00473BEB">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B2251BC" w14:textId="77777777" w:rsidR="00473BEB" w:rsidRDefault="00473BEB">
            <w:pPr>
              <w:pStyle w:val="TAC"/>
              <w:rPr>
                <w:rFonts w:eastAsia="SimSun"/>
              </w:rPr>
            </w:pPr>
            <w:r>
              <w:rPr>
                <w:lang w:eastAsia="ko-KR"/>
              </w:rPr>
              <w:t>4470</w:t>
            </w:r>
          </w:p>
        </w:tc>
        <w:tc>
          <w:tcPr>
            <w:tcW w:w="700" w:type="dxa"/>
            <w:tcBorders>
              <w:top w:val="single" w:sz="4" w:space="0" w:color="auto"/>
              <w:left w:val="single" w:sz="4" w:space="0" w:color="auto"/>
              <w:bottom w:val="single" w:sz="4" w:space="0" w:color="auto"/>
              <w:right w:val="single" w:sz="4" w:space="0" w:color="auto"/>
            </w:tcBorders>
            <w:hideMark/>
          </w:tcPr>
          <w:p w14:paraId="7EA677A1" w14:textId="77777777" w:rsidR="00473BEB" w:rsidRDefault="00473BEB">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53484FA0" w14:textId="77777777" w:rsidR="00473BEB" w:rsidRDefault="00473BEB">
            <w:pPr>
              <w:pStyle w:val="TAC"/>
              <w:rPr>
                <w:rFonts w:eastAsia="Malgun Gothic"/>
                <w:lang w:eastAsia="ko-KR"/>
              </w:rPr>
            </w:pPr>
            <w:r>
              <w:rPr>
                <w:rFonts w:eastAsia="Malgun Gothic"/>
                <w:lang w:eastAsia="ko-KR"/>
              </w:rPr>
              <w:t>IMD3</w:t>
            </w:r>
          </w:p>
        </w:tc>
      </w:tr>
      <w:tr w:rsidR="00473BEB" w14:paraId="300F136B" w14:textId="77777777" w:rsidTr="00473BEB">
        <w:trPr>
          <w:trHeight w:val="54"/>
          <w:jc w:val="center"/>
        </w:trPr>
        <w:tc>
          <w:tcPr>
            <w:tcW w:w="2259" w:type="dxa"/>
            <w:tcBorders>
              <w:top w:val="nil"/>
              <w:left w:val="single" w:sz="4" w:space="0" w:color="auto"/>
              <w:bottom w:val="nil"/>
              <w:right w:val="single" w:sz="4" w:space="0" w:color="auto"/>
            </w:tcBorders>
          </w:tcPr>
          <w:p w14:paraId="29225F3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6AAB132" w14:textId="77777777" w:rsidR="00473BEB" w:rsidRDefault="00473BEB">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D5C8F32" w14:textId="77777777" w:rsidR="00473BEB" w:rsidRDefault="00473BEB">
            <w:pPr>
              <w:pStyle w:val="TAC"/>
              <w:rPr>
                <w:rFonts w:eastAsia="SimSun"/>
              </w:rPr>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62EE6EAB" w14:textId="77777777" w:rsidR="00473BEB" w:rsidRDefault="00473BEB">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18798C" w14:textId="77777777" w:rsidR="00473BEB" w:rsidRDefault="00473BEB">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FBF17B" w14:textId="77777777" w:rsidR="00473BEB" w:rsidRDefault="00473BEB">
            <w:pPr>
              <w:pStyle w:val="TAC"/>
              <w:rPr>
                <w:rFonts w:eastAsia="SimSun"/>
              </w:rPr>
            </w:pPr>
            <w:r>
              <w:rPr>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5D6C052D" w14:textId="77777777" w:rsidR="00473BEB" w:rsidRDefault="00473BE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0F752E" w14:textId="77777777" w:rsidR="00473BEB" w:rsidRDefault="00473BEB">
            <w:pPr>
              <w:pStyle w:val="TAC"/>
              <w:rPr>
                <w:rFonts w:eastAsia="MS Mincho"/>
              </w:rPr>
            </w:pPr>
            <w:r>
              <w:rPr>
                <w:rFonts w:eastAsia="Malgun Gothic"/>
                <w:lang w:eastAsia="ko-KR"/>
              </w:rPr>
              <w:t>N/A</w:t>
            </w:r>
          </w:p>
        </w:tc>
      </w:tr>
      <w:tr w:rsidR="00473BEB" w14:paraId="7C688060" w14:textId="77777777" w:rsidTr="00473BEB">
        <w:trPr>
          <w:trHeight w:val="54"/>
          <w:jc w:val="center"/>
        </w:trPr>
        <w:tc>
          <w:tcPr>
            <w:tcW w:w="2259" w:type="dxa"/>
            <w:tcBorders>
              <w:top w:val="nil"/>
              <w:left w:val="single" w:sz="4" w:space="0" w:color="auto"/>
              <w:bottom w:val="nil"/>
              <w:right w:val="single" w:sz="4" w:space="0" w:color="auto"/>
            </w:tcBorders>
          </w:tcPr>
          <w:p w14:paraId="4D68C21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6E9E9FB" w14:textId="77777777" w:rsidR="00473BEB" w:rsidRDefault="00473BEB">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6C219ED" w14:textId="77777777" w:rsidR="00473BEB" w:rsidRDefault="00473BEB">
            <w:pPr>
              <w:pStyle w:val="TAC"/>
              <w:rPr>
                <w:rFonts w:eastAsia="SimSun"/>
              </w:rPr>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F696779" w14:textId="77777777" w:rsidR="00473BEB" w:rsidRDefault="00473BEB">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B366A5" w14:textId="77777777" w:rsidR="00473BEB" w:rsidRDefault="00473BEB">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75B20A" w14:textId="77777777" w:rsidR="00473BEB" w:rsidRDefault="00473BEB">
            <w:pPr>
              <w:pStyle w:val="TAC"/>
              <w:rPr>
                <w:rFonts w:eastAsia="SimSun"/>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283C0B44" w14:textId="77777777" w:rsidR="00473BEB" w:rsidRDefault="00473BEB">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2288FD42" w14:textId="77777777" w:rsidR="00473BEB" w:rsidRDefault="00473BEB">
            <w:pPr>
              <w:pStyle w:val="TAC"/>
              <w:rPr>
                <w:rFonts w:eastAsia="SimSun"/>
                <w:lang w:eastAsia="ko-KR"/>
              </w:rPr>
            </w:pPr>
            <w:r>
              <w:rPr>
                <w:lang w:eastAsia="ko-KR"/>
              </w:rPr>
              <w:t>IMD3</w:t>
            </w:r>
          </w:p>
        </w:tc>
      </w:tr>
      <w:tr w:rsidR="00473BEB" w14:paraId="5099CDC3"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011D3F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FCA223" w14:textId="77777777" w:rsidR="00473BEB" w:rsidRDefault="00473BEB">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4E4ED89" w14:textId="77777777" w:rsidR="00473BEB" w:rsidRDefault="00473BEB">
            <w:pPr>
              <w:pStyle w:val="TAC"/>
              <w:rPr>
                <w:rFonts w:eastAsia="SimSun"/>
              </w:rPr>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4D796BEC" w14:textId="77777777" w:rsidR="00473BEB" w:rsidRDefault="00473BEB">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62E1DB1" w14:textId="77777777" w:rsidR="00473BEB" w:rsidRDefault="00473BEB">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235EAC9" w14:textId="77777777" w:rsidR="00473BEB" w:rsidRDefault="00473BEB">
            <w:pPr>
              <w:pStyle w:val="TAC"/>
              <w:rPr>
                <w:rFonts w:eastAsia="SimSun"/>
              </w:rPr>
            </w:pPr>
            <w:r>
              <w:rPr>
                <w:lang w:eastAsia="ko-KR"/>
              </w:rPr>
              <w:t>4470</w:t>
            </w:r>
          </w:p>
        </w:tc>
        <w:tc>
          <w:tcPr>
            <w:tcW w:w="700" w:type="dxa"/>
            <w:tcBorders>
              <w:top w:val="single" w:sz="4" w:space="0" w:color="auto"/>
              <w:left w:val="single" w:sz="4" w:space="0" w:color="auto"/>
              <w:bottom w:val="single" w:sz="4" w:space="0" w:color="auto"/>
              <w:right w:val="single" w:sz="4" w:space="0" w:color="auto"/>
            </w:tcBorders>
            <w:hideMark/>
          </w:tcPr>
          <w:p w14:paraId="197D18E8" w14:textId="77777777" w:rsidR="00473BEB" w:rsidRDefault="00473BEB">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3147BB" w14:textId="77777777" w:rsidR="00473BEB" w:rsidRDefault="00473BEB">
            <w:pPr>
              <w:pStyle w:val="TAC"/>
              <w:rPr>
                <w:rFonts w:eastAsia="MS Mincho"/>
              </w:rPr>
            </w:pPr>
            <w:r>
              <w:rPr>
                <w:rFonts w:eastAsia="Malgun Gothic"/>
                <w:lang w:eastAsia="ko-KR"/>
              </w:rPr>
              <w:t>N/A</w:t>
            </w:r>
          </w:p>
        </w:tc>
      </w:tr>
      <w:tr w:rsidR="00473BEB" w14:paraId="6240F4D6"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3777A35B" w14:textId="77777777" w:rsidR="00473BEB" w:rsidRDefault="00473BEB">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C2BB05" w14:textId="77777777" w:rsidR="00473BEB" w:rsidRDefault="00473BEB">
            <w:pPr>
              <w:pStyle w:val="TAC"/>
              <w:rPr>
                <w:rFonts w:eastAsia="SimSun"/>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8D63F0" w14:textId="77777777" w:rsidR="00473BEB" w:rsidRDefault="00473BEB">
            <w:pPr>
              <w:pStyle w:val="TAC"/>
              <w:rPr>
                <w:lang w:eastAsia="ko-KR"/>
              </w:rPr>
            </w:pPr>
            <w:r>
              <w:rPr>
                <w:rFonts w:cs="Arial"/>
              </w:rPr>
              <w:t>3405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3FE613" w14:textId="77777777" w:rsidR="00473BEB" w:rsidRDefault="00473BEB">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6A325B" w14:textId="77777777" w:rsidR="00473BEB" w:rsidRDefault="00473BEB">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1AA386" w14:textId="77777777" w:rsidR="00473BEB" w:rsidRDefault="00473BEB">
            <w:pPr>
              <w:pStyle w:val="TAC"/>
              <w:rPr>
                <w:lang w:eastAsia="ko-KR"/>
              </w:rPr>
            </w:pPr>
            <w:r>
              <w:rPr>
                <w:rFonts w:cs="Arial"/>
              </w:rPr>
              <w:t>3405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003D0B"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32C875" w14:textId="77777777" w:rsidR="00473BEB" w:rsidRDefault="00473BEB">
            <w:pPr>
              <w:pStyle w:val="TAC"/>
              <w:rPr>
                <w:rFonts w:eastAsia="Malgun Gothic"/>
                <w:lang w:eastAsia="ko-KR"/>
              </w:rPr>
            </w:pPr>
            <w:r>
              <w:rPr>
                <w:rFonts w:cs="Arial"/>
              </w:rPr>
              <w:t>N/A</w:t>
            </w:r>
          </w:p>
        </w:tc>
      </w:tr>
      <w:tr w:rsidR="00473BEB" w14:paraId="548BE582"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70FDA8C1" w14:textId="77777777" w:rsidR="00473BEB" w:rsidRDefault="00473BEB">
            <w:pPr>
              <w:pStyle w:val="TAC"/>
              <w:rPr>
                <w:rFonts w:eastAsia="MS Mincho"/>
              </w:rPr>
            </w:pPr>
            <w:r>
              <w:t>DC_8A-42C</w:t>
            </w:r>
            <w:r>
              <w:rPr>
                <w:rFonts w:eastAsia="Malgun Gothic"/>
                <w:lang w:eastAsia="ko-KR"/>
              </w:rPr>
              <w:t>_</w:t>
            </w:r>
            <w:r>
              <w:t>n</w:t>
            </w:r>
            <w:r>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3FED59" w14:textId="77777777" w:rsidR="00473BEB" w:rsidRDefault="00473BEB">
            <w:pPr>
              <w:pStyle w:val="TAC"/>
              <w:rPr>
                <w:rFonts w:eastAsia="SimSun"/>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814547" w14:textId="77777777" w:rsidR="00473BEB" w:rsidRDefault="00473BEB">
            <w:pPr>
              <w:pStyle w:val="TAC"/>
              <w:rPr>
                <w:lang w:eastAsia="ko-KR"/>
              </w:rPr>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4B7561"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E2FA1C"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A1BEEB" w14:textId="77777777" w:rsidR="00473BEB" w:rsidRDefault="00473BEB">
            <w:pPr>
              <w:pStyle w:val="TAC"/>
              <w:rPr>
                <w:lang w:eastAsia="ko-KR"/>
              </w:rPr>
            </w:pPr>
            <w:r>
              <w:rPr>
                <w:rFonts w:cs="Arial"/>
              </w:rPr>
              <w:t>2145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626006F"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EB6B9B" w14:textId="77777777" w:rsidR="00473BEB" w:rsidRDefault="00473BEB">
            <w:pPr>
              <w:pStyle w:val="TAC"/>
              <w:rPr>
                <w:rFonts w:eastAsia="Malgun Gothic"/>
                <w:lang w:eastAsia="ko-KR"/>
              </w:rPr>
            </w:pPr>
            <w:r>
              <w:rPr>
                <w:rFonts w:cs="Arial"/>
              </w:rPr>
              <w:t>N/A</w:t>
            </w:r>
          </w:p>
        </w:tc>
      </w:tr>
      <w:tr w:rsidR="00473BEB" w14:paraId="55B13FB4"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15F0A20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843B9C" w14:textId="77777777" w:rsidR="00473BEB" w:rsidRDefault="00473BEB">
            <w:pPr>
              <w:pStyle w:val="TAC"/>
              <w:rPr>
                <w:rFonts w:eastAsia="SimSun"/>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EFA671" w14:textId="77777777" w:rsidR="00473BEB" w:rsidRDefault="00473BEB">
            <w:pPr>
              <w:pStyle w:val="TAC"/>
              <w:rPr>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D0FD90"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9C6636"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0A0AD9" w14:textId="77777777" w:rsidR="00473BEB" w:rsidRDefault="00473BEB">
            <w:pPr>
              <w:pStyle w:val="TAC"/>
              <w:rPr>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4EE985" w14:textId="77777777" w:rsidR="00473BEB" w:rsidRDefault="00473BEB">
            <w:pPr>
              <w:pStyle w:val="TAC"/>
              <w:rPr>
                <w:rFonts w:eastAsia="Malgun Gothic"/>
                <w:lang w:eastAsia="ko-KR"/>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61601D" w14:textId="77777777" w:rsidR="00473BEB" w:rsidRDefault="00473BEB">
            <w:pPr>
              <w:pStyle w:val="TAC"/>
              <w:rPr>
                <w:rFonts w:eastAsia="Malgun Gothic"/>
                <w:lang w:eastAsia="ko-KR"/>
              </w:rPr>
            </w:pPr>
            <w:r>
              <w:rPr>
                <w:rFonts w:cs="Arial"/>
              </w:rPr>
              <w:t>IMD5</w:t>
            </w:r>
          </w:p>
        </w:tc>
      </w:tr>
      <w:tr w:rsidR="00473BEB" w14:paraId="5C5BD973"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BE5D04F" w14:textId="77777777" w:rsidR="00473BEB" w:rsidRDefault="00473BEB">
            <w:pPr>
              <w:pStyle w:val="TAC"/>
              <w:rPr>
                <w:rFonts w:eastAsia="SimSun"/>
              </w:rPr>
            </w:pPr>
            <w:r>
              <w:t>DC_8A-42</w:t>
            </w:r>
            <w:r>
              <w:rPr>
                <w:rFonts w:eastAsia="Malgun Gothic"/>
                <w:lang w:eastAsia="ko-KR"/>
              </w:rPr>
              <w:t>A_</w:t>
            </w:r>
            <w:r>
              <w:t>n</w:t>
            </w:r>
            <w:r>
              <w:rPr>
                <w:rFonts w:eastAsia="Malgun Gothic"/>
                <w:lang w:val="fr-FR" w:eastAsia="ko-KR"/>
              </w:rPr>
              <w:t>3</w:t>
            </w:r>
            <w:r>
              <w:t>A</w:t>
            </w:r>
          </w:p>
        </w:tc>
        <w:tc>
          <w:tcPr>
            <w:tcW w:w="868" w:type="dxa"/>
            <w:tcBorders>
              <w:top w:val="single" w:sz="4" w:space="0" w:color="auto"/>
              <w:left w:val="single" w:sz="4" w:space="0" w:color="auto"/>
              <w:bottom w:val="single" w:sz="4" w:space="0" w:color="auto"/>
              <w:right w:val="single" w:sz="4" w:space="0" w:color="auto"/>
            </w:tcBorders>
            <w:hideMark/>
          </w:tcPr>
          <w:p w14:paraId="0A751A1B" w14:textId="77777777" w:rsidR="00473BEB" w:rsidRDefault="00473BEB">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9772226" w14:textId="77777777" w:rsidR="00473BEB" w:rsidRDefault="00473BEB">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7A65E950"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B49647"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F5F124" w14:textId="77777777" w:rsidR="00473BEB" w:rsidRDefault="00473BEB">
            <w:pPr>
              <w:pStyle w:val="TAC"/>
            </w:pPr>
            <w:r>
              <w:t>945</w:t>
            </w:r>
          </w:p>
        </w:tc>
        <w:tc>
          <w:tcPr>
            <w:tcW w:w="700" w:type="dxa"/>
            <w:tcBorders>
              <w:top w:val="single" w:sz="4" w:space="0" w:color="auto"/>
              <w:left w:val="single" w:sz="4" w:space="0" w:color="auto"/>
              <w:bottom w:val="single" w:sz="4" w:space="0" w:color="auto"/>
              <w:right w:val="single" w:sz="4" w:space="0" w:color="auto"/>
            </w:tcBorders>
            <w:hideMark/>
          </w:tcPr>
          <w:p w14:paraId="7A30D9A0"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19D060" w14:textId="77777777" w:rsidR="00473BEB" w:rsidRDefault="00473BEB">
            <w:pPr>
              <w:pStyle w:val="TAC"/>
            </w:pPr>
            <w:r>
              <w:t>N/A</w:t>
            </w:r>
          </w:p>
        </w:tc>
      </w:tr>
      <w:tr w:rsidR="00473BEB" w14:paraId="1AD724BF" w14:textId="77777777" w:rsidTr="00473BEB">
        <w:trPr>
          <w:trHeight w:val="54"/>
          <w:jc w:val="center"/>
        </w:trPr>
        <w:tc>
          <w:tcPr>
            <w:tcW w:w="2259" w:type="dxa"/>
            <w:tcBorders>
              <w:top w:val="nil"/>
              <w:left w:val="single" w:sz="4" w:space="0" w:color="auto"/>
              <w:bottom w:val="nil"/>
              <w:right w:val="single" w:sz="4" w:space="0" w:color="auto"/>
            </w:tcBorders>
          </w:tcPr>
          <w:p w14:paraId="4AB2042B"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56B4F9" w14:textId="77777777" w:rsidR="00473BEB" w:rsidRDefault="00473BEB">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B6975A5" w14:textId="77777777" w:rsidR="00473BEB" w:rsidRDefault="00473BEB">
            <w:pPr>
              <w:pStyle w:val="TAC"/>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77D315D4"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F94C84"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F95060" w14:textId="77777777" w:rsidR="00473BEB" w:rsidRDefault="00473BEB">
            <w:pPr>
              <w:pStyle w:val="TAC"/>
            </w:pPr>
            <w:r>
              <w:t>1835</w:t>
            </w:r>
          </w:p>
        </w:tc>
        <w:tc>
          <w:tcPr>
            <w:tcW w:w="700" w:type="dxa"/>
            <w:tcBorders>
              <w:top w:val="single" w:sz="4" w:space="0" w:color="auto"/>
              <w:left w:val="single" w:sz="4" w:space="0" w:color="auto"/>
              <w:bottom w:val="single" w:sz="4" w:space="0" w:color="auto"/>
              <w:right w:val="single" w:sz="4" w:space="0" w:color="auto"/>
            </w:tcBorders>
            <w:hideMark/>
          </w:tcPr>
          <w:p w14:paraId="448D466C"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D36503" w14:textId="77777777" w:rsidR="00473BEB" w:rsidRDefault="00473BEB">
            <w:pPr>
              <w:pStyle w:val="TAC"/>
            </w:pPr>
            <w:r>
              <w:t>N/A</w:t>
            </w:r>
          </w:p>
        </w:tc>
      </w:tr>
      <w:tr w:rsidR="00473BEB" w14:paraId="7400962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AA9623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F29C5F9" w14:textId="77777777" w:rsidR="00473BEB" w:rsidRDefault="00473BEB">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609CD42C" w14:textId="77777777" w:rsidR="00473BEB" w:rsidRDefault="00473BEB">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7B847957"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300B3F"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2C477A" w14:textId="77777777" w:rsidR="00473BEB" w:rsidRDefault="00473BEB">
            <w:pPr>
              <w:pStyle w:val="TAC"/>
            </w:pPr>
            <w:r>
              <w:t>3540</w:t>
            </w:r>
          </w:p>
        </w:tc>
        <w:tc>
          <w:tcPr>
            <w:tcW w:w="700" w:type="dxa"/>
            <w:tcBorders>
              <w:top w:val="single" w:sz="4" w:space="0" w:color="auto"/>
              <w:left w:val="single" w:sz="4" w:space="0" w:color="auto"/>
              <w:bottom w:val="single" w:sz="4" w:space="0" w:color="auto"/>
              <w:right w:val="single" w:sz="4" w:space="0" w:color="auto"/>
            </w:tcBorders>
            <w:hideMark/>
          </w:tcPr>
          <w:p w14:paraId="57BEFA1F" w14:textId="77777777" w:rsidR="00473BEB" w:rsidRDefault="00473BEB">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548E5931" w14:textId="77777777" w:rsidR="00473BEB" w:rsidRDefault="00473BEB">
            <w:pPr>
              <w:pStyle w:val="TAC"/>
            </w:pPr>
            <w:r>
              <w:t>IMD3</w:t>
            </w:r>
          </w:p>
        </w:tc>
      </w:tr>
      <w:tr w:rsidR="00473BEB" w14:paraId="34277617"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58D187B" w14:textId="77777777" w:rsidR="00473BEB" w:rsidRDefault="00473BEB">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0F0F715" w14:textId="77777777" w:rsidR="00473BEB" w:rsidRDefault="00473BEB">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743B6A5" w14:textId="77777777" w:rsidR="00473BEB" w:rsidRDefault="00473BEB">
            <w:pPr>
              <w:pStyle w:val="TAC"/>
              <w:rPr>
                <w:rFonts w:eastAsia="SimSun"/>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5BC2C5DC"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2D74AB"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E1A59B" w14:textId="77777777" w:rsidR="00473BEB" w:rsidRDefault="00473BEB">
            <w:pPr>
              <w:pStyle w:val="TAC"/>
              <w:rPr>
                <w:rFonts w:eastAsia="SimSun"/>
              </w:rPr>
            </w:pPr>
            <w:r>
              <w:t>945</w:t>
            </w:r>
          </w:p>
        </w:tc>
        <w:tc>
          <w:tcPr>
            <w:tcW w:w="700" w:type="dxa"/>
            <w:tcBorders>
              <w:top w:val="single" w:sz="4" w:space="0" w:color="auto"/>
              <w:left w:val="single" w:sz="4" w:space="0" w:color="auto"/>
              <w:bottom w:val="single" w:sz="4" w:space="0" w:color="auto"/>
              <w:right w:val="single" w:sz="4" w:space="0" w:color="auto"/>
            </w:tcBorders>
            <w:hideMark/>
          </w:tcPr>
          <w:p w14:paraId="179AEADA"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3061DF" w14:textId="77777777" w:rsidR="00473BEB" w:rsidRDefault="00473BEB">
            <w:pPr>
              <w:pStyle w:val="TAC"/>
              <w:rPr>
                <w:rFonts w:eastAsia="MS Mincho"/>
              </w:rPr>
            </w:pPr>
            <w:r>
              <w:rPr>
                <w:rFonts w:cs="Arial"/>
              </w:rPr>
              <w:t>N/A</w:t>
            </w:r>
          </w:p>
        </w:tc>
      </w:tr>
      <w:tr w:rsidR="00473BEB" w14:paraId="6D9DBFA0" w14:textId="77777777" w:rsidTr="00473BEB">
        <w:trPr>
          <w:trHeight w:val="54"/>
          <w:jc w:val="center"/>
        </w:trPr>
        <w:tc>
          <w:tcPr>
            <w:tcW w:w="2259" w:type="dxa"/>
            <w:tcBorders>
              <w:top w:val="nil"/>
              <w:left w:val="single" w:sz="4" w:space="0" w:color="auto"/>
              <w:bottom w:val="nil"/>
              <w:right w:val="single" w:sz="4" w:space="0" w:color="auto"/>
            </w:tcBorders>
          </w:tcPr>
          <w:p w14:paraId="68EA0E2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62E8233" w14:textId="77777777" w:rsidR="00473BEB" w:rsidRDefault="00473BEB">
            <w:pPr>
              <w:pStyle w:val="TAC"/>
              <w:rPr>
                <w:rFonts w:eastAsia="MS Mincho"/>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145E505" w14:textId="77777777" w:rsidR="00473BEB" w:rsidRDefault="00473BEB">
            <w:pPr>
              <w:pStyle w:val="TAC"/>
              <w:rPr>
                <w:rFonts w:eastAsia="SimSu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216FF2D2"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C31B75"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01480B" w14:textId="77777777" w:rsidR="00473BEB" w:rsidRDefault="00473BEB">
            <w:pPr>
              <w:pStyle w:val="TAC"/>
              <w:rPr>
                <w:rFonts w:eastAsia="SimSun"/>
              </w:rPr>
            </w:pPr>
            <w:r>
              <w:t>798</w:t>
            </w:r>
          </w:p>
        </w:tc>
        <w:tc>
          <w:tcPr>
            <w:tcW w:w="700" w:type="dxa"/>
            <w:tcBorders>
              <w:top w:val="single" w:sz="4" w:space="0" w:color="auto"/>
              <w:left w:val="single" w:sz="4" w:space="0" w:color="auto"/>
              <w:bottom w:val="single" w:sz="4" w:space="0" w:color="auto"/>
              <w:right w:val="single" w:sz="4" w:space="0" w:color="auto"/>
            </w:tcBorders>
            <w:hideMark/>
          </w:tcPr>
          <w:p w14:paraId="1235C775" w14:textId="77777777" w:rsidR="00473BEB" w:rsidRDefault="00473BEB">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3197EA" w14:textId="77777777" w:rsidR="00473BEB" w:rsidRDefault="00473BEB">
            <w:pPr>
              <w:pStyle w:val="TAC"/>
              <w:rPr>
                <w:rFonts w:eastAsia="MS Mincho"/>
              </w:rPr>
            </w:pPr>
            <w:r>
              <w:rPr>
                <w:rFonts w:cs="Arial"/>
              </w:rPr>
              <w:t>N/A</w:t>
            </w:r>
          </w:p>
        </w:tc>
      </w:tr>
      <w:tr w:rsidR="00473BEB" w14:paraId="514CAEE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7CD523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AD8C466" w14:textId="77777777" w:rsidR="00473BEB" w:rsidRDefault="00473BEB">
            <w:pPr>
              <w:pStyle w:val="TAC"/>
              <w:rPr>
                <w:rFonts w:eastAsia="MS Mincho"/>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68F37FE1" w14:textId="77777777" w:rsidR="00473BEB" w:rsidRDefault="00473BEB">
            <w:pPr>
              <w:pStyle w:val="TAC"/>
              <w:rPr>
                <w:rFonts w:eastAsia="SimSun"/>
              </w:rPr>
            </w:pPr>
            <w:r>
              <w:t>3443</w:t>
            </w:r>
          </w:p>
        </w:tc>
        <w:tc>
          <w:tcPr>
            <w:tcW w:w="747" w:type="dxa"/>
            <w:tcBorders>
              <w:top w:val="single" w:sz="4" w:space="0" w:color="auto"/>
              <w:left w:val="single" w:sz="4" w:space="0" w:color="auto"/>
              <w:bottom w:val="single" w:sz="4" w:space="0" w:color="auto"/>
              <w:right w:val="single" w:sz="4" w:space="0" w:color="auto"/>
            </w:tcBorders>
            <w:noWrap/>
            <w:hideMark/>
          </w:tcPr>
          <w:p w14:paraId="607DBA45"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5FD99C"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2C08C4" w14:textId="77777777" w:rsidR="00473BEB" w:rsidRDefault="00473BEB">
            <w:pPr>
              <w:pStyle w:val="TAC"/>
              <w:rPr>
                <w:rFonts w:eastAsia="SimSun"/>
              </w:rPr>
            </w:pPr>
            <w:r>
              <w:t>3443</w:t>
            </w:r>
          </w:p>
        </w:tc>
        <w:tc>
          <w:tcPr>
            <w:tcW w:w="700" w:type="dxa"/>
            <w:tcBorders>
              <w:top w:val="single" w:sz="4" w:space="0" w:color="auto"/>
              <w:left w:val="single" w:sz="4" w:space="0" w:color="auto"/>
              <w:bottom w:val="single" w:sz="4" w:space="0" w:color="auto"/>
              <w:right w:val="single" w:sz="4" w:space="0" w:color="auto"/>
            </w:tcBorders>
            <w:hideMark/>
          </w:tcPr>
          <w:p w14:paraId="2E5931E7" w14:textId="77777777" w:rsidR="00473BEB" w:rsidRDefault="00473BEB">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2EDC3792" w14:textId="77777777" w:rsidR="00473BEB" w:rsidRDefault="00473BEB">
            <w:pPr>
              <w:pStyle w:val="TAC"/>
              <w:rPr>
                <w:rFonts w:eastAsia="MS Mincho"/>
              </w:rPr>
            </w:pPr>
            <w:r>
              <w:rPr>
                <w:rFonts w:cs="Arial"/>
              </w:rPr>
              <w:t>IMD4</w:t>
            </w:r>
          </w:p>
        </w:tc>
      </w:tr>
      <w:tr w:rsidR="00473BEB" w14:paraId="38227354"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5DEF671" w14:textId="77777777" w:rsidR="00473BEB" w:rsidRDefault="00473BEB">
            <w:pPr>
              <w:pStyle w:val="TAC"/>
              <w:rPr>
                <w:rFonts w:eastAsia="MS Mincho"/>
              </w:rPr>
            </w:pPr>
            <w:r>
              <w:rPr>
                <w:lang w:eastAsia="ja-JP"/>
              </w:rPr>
              <w:t>DC_8A_SUL_n78A-n80A</w:t>
            </w:r>
          </w:p>
        </w:tc>
        <w:tc>
          <w:tcPr>
            <w:tcW w:w="868" w:type="dxa"/>
            <w:tcBorders>
              <w:top w:val="single" w:sz="4" w:space="0" w:color="auto"/>
              <w:left w:val="single" w:sz="4" w:space="0" w:color="auto"/>
              <w:bottom w:val="single" w:sz="4" w:space="0" w:color="auto"/>
              <w:right w:val="single" w:sz="4" w:space="0" w:color="auto"/>
            </w:tcBorders>
            <w:hideMark/>
          </w:tcPr>
          <w:p w14:paraId="55A0FFB4" w14:textId="77777777" w:rsidR="00473BEB" w:rsidRDefault="00473BEB">
            <w:pPr>
              <w:pStyle w:val="TAC"/>
              <w:rPr>
                <w:rFonts w:eastAsia="SimSun"/>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1C7E6E24" w14:textId="77777777" w:rsidR="00473BEB" w:rsidRDefault="00473BEB">
            <w:pPr>
              <w:pStyle w:val="TAC"/>
            </w:pPr>
            <w:r>
              <w:rPr>
                <w:rFonts w:cs="Arial"/>
              </w:rPr>
              <w:t>1755</w:t>
            </w:r>
          </w:p>
        </w:tc>
        <w:tc>
          <w:tcPr>
            <w:tcW w:w="747" w:type="dxa"/>
            <w:tcBorders>
              <w:top w:val="single" w:sz="4" w:space="0" w:color="auto"/>
              <w:left w:val="single" w:sz="4" w:space="0" w:color="auto"/>
              <w:bottom w:val="single" w:sz="4" w:space="0" w:color="auto"/>
              <w:right w:val="single" w:sz="4" w:space="0" w:color="auto"/>
            </w:tcBorders>
            <w:noWrap/>
            <w:hideMark/>
          </w:tcPr>
          <w:p w14:paraId="39541513" w14:textId="77777777" w:rsidR="00473BEB" w:rsidRDefault="00473BEB">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9B94401" w14:textId="77777777" w:rsidR="00473BEB" w:rsidRDefault="00473BE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0372CCDC" w14:textId="77777777" w:rsidR="00473BEB" w:rsidRDefault="00473BEB">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6629B603"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3883BA" w14:textId="77777777" w:rsidR="00473BEB" w:rsidRDefault="00473BEB">
            <w:pPr>
              <w:pStyle w:val="TAC"/>
            </w:pPr>
            <w:r>
              <w:rPr>
                <w:rFonts w:cs="Arial"/>
              </w:rPr>
              <w:t>N/A</w:t>
            </w:r>
          </w:p>
        </w:tc>
      </w:tr>
      <w:tr w:rsidR="00473BEB" w14:paraId="6AE84D0E" w14:textId="77777777" w:rsidTr="00473BEB">
        <w:trPr>
          <w:trHeight w:val="54"/>
          <w:jc w:val="center"/>
        </w:trPr>
        <w:tc>
          <w:tcPr>
            <w:tcW w:w="2259" w:type="dxa"/>
            <w:tcBorders>
              <w:top w:val="nil"/>
              <w:left w:val="single" w:sz="4" w:space="0" w:color="auto"/>
              <w:bottom w:val="nil"/>
              <w:right w:val="single" w:sz="4" w:space="0" w:color="auto"/>
            </w:tcBorders>
          </w:tcPr>
          <w:p w14:paraId="1CAF218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5A6F55E" w14:textId="77777777" w:rsidR="00473BEB" w:rsidRDefault="00473BEB">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11FD423" w14:textId="77777777" w:rsidR="00473BEB" w:rsidRDefault="00473BEB">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6D1A3D5F"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B14CB1"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D7DA6D" w14:textId="77777777" w:rsidR="00473BEB" w:rsidRDefault="00473BEB">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21E33CF3" w14:textId="77777777" w:rsidR="00473BEB" w:rsidRDefault="00473BEB">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25A5F658" w14:textId="77777777" w:rsidR="00473BEB" w:rsidRDefault="00473BEB">
            <w:pPr>
              <w:pStyle w:val="TAC"/>
            </w:pPr>
            <w:r>
              <w:rPr>
                <w:rFonts w:cs="Arial"/>
              </w:rPr>
              <w:t>IMD4</w:t>
            </w:r>
          </w:p>
        </w:tc>
      </w:tr>
      <w:tr w:rsidR="00473BEB" w14:paraId="0C01341C" w14:textId="77777777" w:rsidTr="00473BEB">
        <w:trPr>
          <w:trHeight w:val="54"/>
          <w:jc w:val="center"/>
        </w:trPr>
        <w:tc>
          <w:tcPr>
            <w:tcW w:w="2259" w:type="dxa"/>
            <w:tcBorders>
              <w:top w:val="nil"/>
              <w:left w:val="single" w:sz="4" w:space="0" w:color="auto"/>
              <w:bottom w:val="nil"/>
              <w:right w:val="single" w:sz="4" w:space="0" w:color="auto"/>
            </w:tcBorders>
          </w:tcPr>
          <w:p w14:paraId="6CE1100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1313683" w14:textId="77777777" w:rsidR="00473BEB" w:rsidRDefault="00473BEB">
            <w:pPr>
              <w:pStyle w:val="TAC"/>
              <w:rPr>
                <w:rFonts w:eastAsia="SimSun"/>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28050234" w14:textId="77777777" w:rsidR="00473BEB" w:rsidRDefault="00473BEB">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3324AB9" w14:textId="77777777" w:rsidR="00473BEB" w:rsidRDefault="00473BEB">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B698023" w14:textId="77777777" w:rsidR="00473BEB" w:rsidRDefault="00473BE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39658BE4" w14:textId="77777777" w:rsidR="00473BEB" w:rsidRDefault="00473BEB">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07B4871E"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B042D8" w14:textId="77777777" w:rsidR="00473BEB" w:rsidRDefault="00473BEB">
            <w:pPr>
              <w:pStyle w:val="TAC"/>
            </w:pPr>
            <w:r>
              <w:rPr>
                <w:kern w:val="2"/>
                <w:szCs w:val="24"/>
                <w:lang w:eastAsia="ja-JP"/>
              </w:rPr>
              <w:t>N/A</w:t>
            </w:r>
          </w:p>
        </w:tc>
      </w:tr>
      <w:tr w:rsidR="00473BEB" w14:paraId="1F76AFFA" w14:textId="77777777" w:rsidTr="00473BEB">
        <w:trPr>
          <w:trHeight w:val="54"/>
          <w:jc w:val="center"/>
        </w:trPr>
        <w:tc>
          <w:tcPr>
            <w:tcW w:w="2259" w:type="dxa"/>
            <w:tcBorders>
              <w:top w:val="nil"/>
              <w:left w:val="single" w:sz="4" w:space="0" w:color="auto"/>
              <w:bottom w:val="nil"/>
              <w:right w:val="single" w:sz="4" w:space="0" w:color="auto"/>
            </w:tcBorders>
          </w:tcPr>
          <w:p w14:paraId="2538CF4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F744D48" w14:textId="77777777" w:rsidR="00473BEB" w:rsidRDefault="00473BEB">
            <w:pPr>
              <w:pStyle w:val="TAC"/>
              <w:rPr>
                <w:rFonts w:eastAsia="SimSun"/>
                <w:lang w:eastAsia="ja-JP"/>
              </w:rPr>
            </w:pPr>
            <w:r>
              <w:rPr>
                <w:rFonts w:cs="Arial"/>
                <w:kern w:val="2"/>
                <w:szCs w:val="24"/>
                <w:lang w:eastAsia="ja-JP"/>
              </w:rPr>
              <w:t>8</w:t>
            </w:r>
          </w:p>
        </w:tc>
        <w:tc>
          <w:tcPr>
            <w:tcW w:w="1066" w:type="dxa"/>
            <w:tcBorders>
              <w:top w:val="single" w:sz="4" w:space="0" w:color="auto"/>
              <w:left w:val="single" w:sz="4" w:space="0" w:color="auto"/>
              <w:bottom w:val="single" w:sz="4" w:space="0" w:color="auto"/>
              <w:right w:val="single" w:sz="4" w:space="0" w:color="auto"/>
            </w:tcBorders>
            <w:noWrap/>
            <w:hideMark/>
          </w:tcPr>
          <w:p w14:paraId="7BC57402" w14:textId="77777777" w:rsidR="00473BEB" w:rsidRDefault="00473BEB">
            <w:pPr>
              <w:pStyle w:val="TAC"/>
            </w:pPr>
            <w:r>
              <w:rPr>
                <w:rFonts w:cs="Arial"/>
                <w:lang w:eastAsia="zh-CN"/>
              </w:rPr>
              <w:t>900</w:t>
            </w:r>
          </w:p>
        </w:tc>
        <w:tc>
          <w:tcPr>
            <w:tcW w:w="747" w:type="dxa"/>
            <w:tcBorders>
              <w:top w:val="single" w:sz="4" w:space="0" w:color="auto"/>
              <w:left w:val="single" w:sz="4" w:space="0" w:color="auto"/>
              <w:bottom w:val="single" w:sz="4" w:space="0" w:color="auto"/>
              <w:right w:val="single" w:sz="4" w:space="0" w:color="auto"/>
            </w:tcBorders>
            <w:noWrap/>
            <w:hideMark/>
          </w:tcPr>
          <w:p w14:paraId="61005B0C"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B1D1F8"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D10589" w14:textId="77777777" w:rsidR="00473BEB" w:rsidRDefault="00473BEB">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7ACE4EEE"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B6EB88" w14:textId="77777777" w:rsidR="00473BEB" w:rsidRDefault="00473BEB">
            <w:pPr>
              <w:pStyle w:val="TAC"/>
            </w:pPr>
            <w:r>
              <w:rPr>
                <w:kern w:val="2"/>
                <w:szCs w:val="24"/>
                <w:lang w:eastAsia="ja-JP"/>
              </w:rPr>
              <w:t>N/A</w:t>
            </w:r>
          </w:p>
        </w:tc>
      </w:tr>
      <w:tr w:rsidR="00473BEB" w14:paraId="733086A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749CF0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5991FA1" w14:textId="77777777" w:rsidR="00473BEB" w:rsidRDefault="00473BEB">
            <w:pPr>
              <w:pStyle w:val="TAC"/>
              <w:rPr>
                <w:rFonts w:eastAsia="SimSun"/>
                <w:lang w:eastAsia="ja-JP"/>
              </w:rPr>
            </w:pPr>
            <w:r>
              <w:rPr>
                <w:rFonts w:cs="Arial"/>
                <w:kern w:val="2"/>
                <w:szCs w:val="24"/>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E5F51A1" w14:textId="77777777" w:rsidR="00473BEB" w:rsidRDefault="00473BEB">
            <w:pPr>
              <w:pStyle w:val="TAC"/>
            </w:pPr>
            <w:r>
              <w:rPr>
                <w:rFonts w:cs="Arial"/>
                <w:lang w:eastAsia="zh-CN"/>
              </w:rPr>
              <w:t>3550</w:t>
            </w:r>
          </w:p>
        </w:tc>
        <w:tc>
          <w:tcPr>
            <w:tcW w:w="747" w:type="dxa"/>
            <w:tcBorders>
              <w:top w:val="single" w:sz="4" w:space="0" w:color="auto"/>
              <w:left w:val="single" w:sz="4" w:space="0" w:color="auto"/>
              <w:bottom w:val="single" w:sz="4" w:space="0" w:color="auto"/>
              <w:right w:val="single" w:sz="4" w:space="0" w:color="auto"/>
            </w:tcBorders>
            <w:noWrap/>
            <w:hideMark/>
          </w:tcPr>
          <w:p w14:paraId="59CB8E24" w14:textId="77777777" w:rsidR="00473BEB" w:rsidRDefault="00473BEB">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118D045" w14:textId="77777777" w:rsidR="00473BEB" w:rsidRDefault="00473BE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FAD50F" w14:textId="77777777" w:rsidR="00473BEB" w:rsidRDefault="00473BEB">
            <w:pPr>
              <w:pStyle w:val="TAC"/>
            </w:pPr>
            <w:r>
              <w:rPr>
                <w:rFonts w:cs="Arial"/>
                <w:lang w:eastAsia="zh-CN"/>
              </w:rPr>
              <w:t>3550</w:t>
            </w:r>
          </w:p>
        </w:tc>
        <w:tc>
          <w:tcPr>
            <w:tcW w:w="700" w:type="dxa"/>
            <w:tcBorders>
              <w:top w:val="single" w:sz="4" w:space="0" w:color="auto"/>
              <w:left w:val="single" w:sz="4" w:space="0" w:color="auto"/>
              <w:bottom w:val="single" w:sz="4" w:space="0" w:color="auto"/>
              <w:right w:val="single" w:sz="4" w:space="0" w:color="auto"/>
            </w:tcBorders>
            <w:hideMark/>
          </w:tcPr>
          <w:p w14:paraId="34CC932A" w14:textId="77777777" w:rsidR="00473BEB" w:rsidRDefault="00473BEB">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27368F9F" w14:textId="77777777" w:rsidR="00473BEB" w:rsidRDefault="00473BEB">
            <w:pPr>
              <w:pStyle w:val="TAC"/>
            </w:pPr>
            <w:r>
              <w:rPr>
                <w:kern w:val="2"/>
                <w:szCs w:val="24"/>
                <w:lang w:eastAsia="ja-JP"/>
              </w:rPr>
              <w:t>IMD3</w:t>
            </w:r>
            <w:r>
              <w:rPr>
                <w:rFonts w:cs="Arial"/>
                <w:vertAlign w:val="superscript"/>
              </w:rPr>
              <w:t>3</w:t>
            </w:r>
          </w:p>
        </w:tc>
      </w:tr>
      <w:tr w:rsidR="00473BEB" w14:paraId="0A105932" w14:textId="77777777" w:rsidTr="00473BEB">
        <w:trPr>
          <w:trHeight w:val="54"/>
          <w:jc w:val="center"/>
        </w:trPr>
        <w:tc>
          <w:tcPr>
            <w:tcW w:w="2259" w:type="dxa"/>
            <w:tcBorders>
              <w:top w:val="nil"/>
              <w:left w:val="single" w:sz="4" w:space="0" w:color="auto"/>
              <w:bottom w:val="nil"/>
              <w:right w:val="single" w:sz="4" w:space="0" w:color="auto"/>
            </w:tcBorders>
            <w:hideMark/>
          </w:tcPr>
          <w:p w14:paraId="27AB725E" w14:textId="77777777" w:rsidR="00473BEB" w:rsidRDefault="00473BEB">
            <w:pPr>
              <w:pStyle w:val="TAC"/>
              <w:rPr>
                <w:rFonts w:eastAsia="MS Mincho"/>
              </w:rPr>
            </w:pPr>
            <w:r>
              <w:t>DC_11A-n3</w:t>
            </w:r>
            <w:r>
              <w:rPr>
                <w:rFonts w:eastAsia="Malgun Gothic"/>
                <w:lang w:eastAsia="ko-KR"/>
              </w:rPr>
              <w:t>A_</w:t>
            </w:r>
            <w:r>
              <w:t>n28A</w:t>
            </w:r>
          </w:p>
        </w:tc>
        <w:tc>
          <w:tcPr>
            <w:tcW w:w="868" w:type="dxa"/>
            <w:tcBorders>
              <w:top w:val="single" w:sz="4" w:space="0" w:color="auto"/>
              <w:left w:val="single" w:sz="4" w:space="0" w:color="auto"/>
              <w:bottom w:val="single" w:sz="4" w:space="0" w:color="auto"/>
              <w:right w:val="single" w:sz="4" w:space="0" w:color="auto"/>
            </w:tcBorders>
            <w:hideMark/>
          </w:tcPr>
          <w:p w14:paraId="774F399E" w14:textId="77777777" w:rsidR="00473BEB" w:rsidRDefault="00473BEB">
            <w:pPr>
              <w:pStyle w:val="TAC"/>
              <w:rPr>
                <w:rFonts w:eastAsia="SimSun"/>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35624874" w14:textId="77777777" w:rsidR="00473BEB" w:rsidRDefault="00473BEB">
            <w:pPr>
              <w:pStyle w:val="TAC"/>
              <w:rPr>
                <w:lang w:eastAsia="zh-CN"/>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16824CE8"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CD0DB1"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92F5A0" w14:textId="77777777" w:rsidR="00473BEB" w:rsidRDefault="00473BEB">
            <w:pPr>
              <w:pStyle w:val="TAC"/>
              <w:rPr>
                <w:lang w:eastAsia="zh-CN"/>
              </w:rPr>
            </w:pPr>
            <w:r>
              <w:t>1483</w:t>
            </w:r>
          </w:p>
        </w:tc>
        <w:tc>
          <w:tcPr>
            <w:tcW w:w="700" w:type="dxa"/>
            <w:tcBorders>
              <w:top w:val="single" w:sz="4" w:space="0" w:color="auto"/>
              <w:left w:val="single" w:sz="4" w:space="0" w:color="auto"/>
              <w:bottom w:val="single" w:sz="4" w:space="0" w:color="auto"/>
              <w:right w:val="single" w:sz="4" w:space="0" w:color="auto"/>
            </w:tcBorders>
            <w:hideMark/>
          </w:tcPr>
          <w:p w14:paraId="58E5C90D"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5ECDF8" w14:textId="77777777" w:rsidR="00473BEB" w:rsidRDefault="00473BEB">
            <w:pPr>
              <w:pStyle w:val="TAC"/>
              <w:rPr>
                <w:kern w:val="2"/>
                <w:lang w:eastAsia="ja-JP"/>
              </w:rPr>
            </w:pPr>
            <w:r>
              <w:t>N/A</w:t>
            </w:r>
          </w:p>
        </w:tc>
      </w:tr>
      <w:tr w:rsidR="00473BEB" w14:paraId="585261DA" w14:textId="77777777" w:rsidTr="00473BEB">
        <w:trPr>
          <w:trHeight w:val="54"/>
          <w:jc w:val="center"/>
        </w:trPr>
        <w:tc>
          <w:tcPr>
            <w:tcW w:w="2259" w:type="dxa"/>
            <w:tcBorders>
              <w:top w:val="nil"/>
              <w:left w:val="single" w:sz="4" w:space="0" w:color="auto"/>
              <w:bottom w:val="nil"/>
              <w:right w:val="single" w:sz="4" w:space="0" w:color="auto"/>
            </w:tcBorders>
          </w:tcPr>
          <w:p w14:paraId="303A8C3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120E0AC" w14:textId="77777777" w:rsidR="00473BEB" w:rsidRDefault="00473BEB">
            <w:pPr>
              <w:pStyle w:val="TAC"/>
              <w:rPr>
                <w:rFonts w:eastAsia="SimSun"/>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5580FDE" w14:textId="77777777" w:rsidR="00473BEB" w:rsidRDefault="00473BEB">
            <w:pPr>
              <w:pStyle w:val="TAC"/>
              <w:rPr>
                <w:lang w:eastAsia="zh-CN"/>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4E65B707"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2B594B"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0D4C3E" w14:textId="77777777" w:rsidR="00473BEB" w:rsidRDefault="00473BEB">
            <w:pPr>
              <w:pStyle w:val="TAC"/>
              <w:rPr>
                <w:lang w:eastAsia="zh-CN"/>
              </w:rPr>
            </w:pPr>
            <w:r>
              <w:t>1848</w:t>
            </w:r>
          </w:p>
        </w:tc>
        <w:tc>
          <w:tcPr>
            <w:tcW w:w="700" w:type="dxa"/>
            <w:tcBorders>
              <w:top w:val="single" w:sz="4" w:space="0" w:color="auto"/>
              <w:left w:val="single" w:sz="4" w:space="0" w:color="auto"/>
              <w:bottom w:val="single" w:sz="4" w:space="0" w:color="auto"/>
              <w:right w:val="single" w:sz="4" w:space="0" w:color="auto"/>
            </w:tcBorders>
            <w:hideMark/>
          </w:tcPr>
          <w:p w14:paraId="7232B0A0"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AEDC9E" w14:textId="77777777" w:rsidR="00473BEB" w:rsidRDefault="00473BEB">
            <w:pPr>
              <w:pStyle w:val="TAC"/>
              <w:rPr>
                <w:kern w:val="2"/>
                <w:lang w:eastAsia="ja-JP"/>
              </w:rPr>
            </w:pPr>
            <w:r>
              <w:t>N/A</w:t>
            </w:r>
          </w:p>
        </w:tc>
      </w:tr>
      <w:tr w:rsidR="00473BEB" w14:paraId="350F435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B80DAD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9581A22" w14:textId="77777777" w:rsidR="00473BEB" w:rsidRDefault="00473BEB">
            <w:pPr>
              <w:pStyle w:val="TAC"/>
              <w:rPr>
                <w:rFonts w:eastAsia="SimSun"/>
                <w:kern w:val="2"/>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3EF74D3" w14:textId="77777777" w:rsidR="00473BEB" w:rsidRDefault="00473BEB">
            <w:pPr>
              <w:pStyle w:val="TAC"/>
              <w:rPr>
                <w:lang w:eastAsia="zh-CN"/>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2461A0C4"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613813"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B10592" w14:textId="77777777" w:rsidR="00473BEB" w:rsidRDefault="00473BEB">
            <w:pPr>
              <w:pStyle w:val="TAC"/>
              <w:rPr>
                <w:lang w:eastAsia="zh-CN"/>
              </w:rPr>
            </w:pPr>
            <w:r>
              <w:t>800</w:t>
            </w:r>
          </w:p>
        </w:tc>
        <w:tc>
          <w:tcPr>
            <w:tcW w:w="700" w:type="dxa"/>
            <w:tcBorders>
              <w:top w:val="single" w:sz="4" w:space="0" w:color="auto"/>
              <w:left w:val="single" w:sz="4" w:space="0" w:color="auto"/>
              <w:bottom w:val="single" w:sz="4" w:space="0" w:color="auto"/>
              <w:right w:val="single" w:sz="4" w:space="0" w:color="auto"/>
            </w:tcBorders>
            <w:hideMark/>
          </w:tcPr>
          <w:p w14:paraId="6E2F959E" w14:textId="77777777" w:rsidR="00473BEB" w:rsidRDefault="00473BEB">
            <w:pPr>
              <w:pStyle w:val="TAC"/>
            </w:pPr>
            <w:r>
              <w:t>3.0</w:t>
            </w:r>
          </w:p>
        </w:tc>
        <w:tc>
          <w:tcPr>
            <w:tcW w:w="1248" w:type="dxa"/>
            <w:tcBorders>
              <w:top w:val="single" w:sz="4" w:space="0" w:color="auto"/>
              <w:left w:val="single" w:sz="4" w:space="0" w:color="auto"/>
              <w:bottom w:val="single" w:sz="4" w:space="0" w:color="auto"/>
              <w:right w:val="single" w:sz="4" w:space="0" w:color="auto"/>
            </w:tcBorders>
            <w:hideMark/>
          </w:tcPr>
          <w:p w14:paraId="328BB799" w14:textId="77777777" w:rsidR="00473BEB" w:rsidRDefault="00473BEB">
            <w:pPr>
              <w:pStyle w:val="TAC"/>
              <w:rPr>
                <w:kern w:val="2"/>
                <w:lang w:eastAsia="ja-JP"/>
              </w:rPr>
            </w:pPr>
            <w:r>
              <w:t>IMD5</w:t>
            </w:r>
          </w:p>
        </w:tc>
      </w:tr>
      <w:tr w:rsidR="00473BEB" w14:paraId="167D1928" w14:textId="77777777" w:rsidTr="00473BEB">
        <w:trPr>
          <w:trHeight w:val="54"/>
          <w:jc w:val="center"/>
        </w:trPr>
        <w:tc>
          <w:tcPr>
            <w:tcW w:w="2259" w:type="dxa"/>
            <w:tcBorders>
              <w:top w:val="nil"/>
              <w:left w:val="single" w:sz="4" w:space="0" w:color="auto"/>
              <w:bottom w:val="nil"/>
              <w:right w:val="single" w:sz="4" w:space="0" w:color="auto"/>
            </w:tcBorders>
            <w:hideMark/>
          </w:tcPr>
          <w:p w14:paraId="2596795B" w14:textId="77777777" w:rsidR="00473BEB" w:rsidRDefault="00473BEB">
            <w:pPr>
              <w:pStyle w:val="TAC"/>
              <w:rPr>
                <w:rFonts w:eastAsia="Malgun Gothic"/>
                <w:kern w:val="2"/>
                <w:lang w:eastAsia="ko-KR"/>
              </w:rPr>
            </w:pPr>
            <w:r>
              <w:t>DC_11A-n3</w:t>
            </w:r>
            <w:r>
              <w:rPr>
                <w:rFonts w:eastAsia="Malgun Gothic"/>
                <w:lang w:eastAsia="ko-KR"/>
              </w:rPr>
              <w:t>A_</w:t>
            </w:r>
            <w:r>
              <w:t>n77A</w:t>
            </w:r>
          </w:p>
          <w:p w14:paraId="18BA665D" w14:textId="77777777" w:rsidR="00473BEB" w:rsidRDefault="00473BEB">
            <w:pPr>
              <w:pStyle w:val="TAC"/>
              <w:rPr>
                <w:rFonts w:eastAsia="MS Mincho"/>
              </w:rPr>
            </w:pPr>
            <w:r>
              <w:t>DC_11A-n3</w:t>
            </w:r>
            <w:r>
              <w:rPr>
                <w:rFonts w:eastAsia="Malgun Gothic"/>
                <w:lang w:eastAsia="ko-KR"/>
              </w:rPr>
              <w:t>A_</w:t>
            </w:r>
            <w:r>
              <w:t>n77(2A)</w:t>
            </w:r>
          </w:p>
        </w:tc>
        <w:tc>
          <w:tcPr>
            <w:tcW w:w="868" w:type="dxa"/>
            <w:tcBorders>
              <w:top w:val="single" w:sz="4" w:space="0" w:color="auto"/>
              <w:left w:val="single" w:sz="4" w:space="0" w:color="auto"/>
              <w:bottom w:val="single" w:sz="4" w:space="0" w:color="auto"/>
              <w:right w:val="single" w:sz="4" w:space="0" w:color="auto"/>
            </w:tcBorders>
            <w:hideMark/>
          </w:tcPr>
          <w:p w14:paraId="41F5AA25" w14:textId="77777777" w:rsidR="00473BEB" w:rsidRDefault="00473BEB">
            <w:pPr>
              <w:pStyle w:val="TAC"/>
              <w:rPr>
                <w:rFonts w:eastAsia="SimSun"/>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088D154D" w14:textId="77777777" w:rsidR="00473BEB" w:rsidRDefault="00473BEB">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2776E5DE" w14:textId="77777777" w:rsidR="00473BEB" w:rsidRDefault="00473BEB">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75D46A6" w14:textId="77777777" w:rsidR="00473BEB" w:rsidRDefault="00473BEB">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6C0F57" w14:textId="77777777" w:rsidR="00473BEB" w:rsidRDefault="00473BEB">
            <w:pPr>
              <w:pStyle w:val="TAC"/>
              <w:rPr>
                <w:lang w:eastAsia="zh-CN"/>
              </w:rPr>
            </w:pPr>
            <w:r>
              <w:rPr>
                <w:color w:val="000000"/>
              </w:rPr>
              <w:t>1488</w:t>
            </w:r>
          </w:p>
        </w:tc>
        <w:tc>
          <w:tcPr>
            <w:tcW w:w="700" w:type="dxa"/>
            <w:tcBorders>
              <w:top w:val="single" w:sz="4" w:space="0" w:color="auto"/>
              <w:left w:val="single" w:sz="4" w:space="0" w:color="auto"/>
              <w:bottom w:val="single" w:sz="4" w:space="0" w:color="auto"/>
              <w:right w:val="single" w:sz="4" w:space="0" w:color="auto"/>
            </w:tcBorders>
            <w:hideMark/>
          </w:tcPr>
          <w:p w14:paraId="7C956FEB"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F37932" w14:textId="77777777" w:rsidR="00473BEB" w:rsidRDefault="00473BEB">
            <w:pPr>
              <w:pStyle w:val="TAC"/>
              <w:rPr>
                <w:kern w:val="2"/>
                <w:lang w:eastAsia="ja-JP"/>
              </w:rPr>
            </w:pPr>
            <w:r>
              <w:t>N/A</w:t>
            </w:r>
          </w:p>
        </w:tc>
      </w:tr>
      <w:tr w:rsidR="00473BEB" w14:paraId="69ABCD2E" w14:textId="77777777" w:rsidTr="00473BEB">
        <w:trPr>
          <w:trHeight w:val="54"/>
          <w:jc w:val="center"/>
        </w:trPr>
        <w:tc>
          <w:tcPr>
            <w:tcW w:w="2259" w:type="dxa"/>
            <w:tcBorders>
              <w:top w:val="nil"/>
              <w:left w:val="single" w:sz="4" w:space="0" w:color="auto"/>
              <w:bottom w:val="nil"/>
              <w:right w:val="single" w:sz="4" w:space="0" w:color="auto"/>
            </w:tcBorders>
          </w:tcPr>
          <w:p w14:paraId="583ACA8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2788351" w14:textId="77777777" w:rsidR="00473BEB" w:rsidRDefault="00473BEB">
            <w:pPr>
              <w:pStyle w:val="TAC"/>
              <w:rPr>
                <w:rFonts w:eastAsia="SimSun"/>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452B84E" w14:textId="77777777" w:rsidR="00473BEB" w:rsidRDefault="00473BEB">
            <w:pPr>
              <w:pStyle w:val="TAC"/>
              <w:rPr>
                <w:lang w:eastAsia="zh-CN"/>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3475682C"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2A1FAD"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0DF275" w14:textId="77777777" w:rsidR="00473BEB" w:rsidRDefault="00473BEB">
            <w:pPr>
              <w:pStyle w:val="TAC"/>
              <w:rPr>
                <w:lang w:eastAsia="zh-CN"/>
              </w:rPr>
            </w:pPr>
            <w:r>
              <w:t>1835</w:t>
            </w:r>
          </w:p>
        </w:tc>
        <w:tc>
          <w:tcPr>
            <w:tcW w:w="700" w:type="dxa"/>
            <w:tcBorders>
              <w:top w:val="single" w:sz="4" w:space="0" w:color="auto"/>
              <w:left w:val="single" w:sz="4" w:space="0" w:color="auto"/>
              <w:bottom w:val="single" w:sz="4" w:space="0" w:color="auto"/>
              <w:right w:val="single" w:sz="4" w:space="0" w:color="auto"/>
            </w:tcBorders>
            <w:hideMark/>
          </w:tcPr>
          <w:p w14:paraId="201B5EB4"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0CDDF4" w14:textId="77777777" w:rsidR="00473BEB" w:rsidRDefault="00473BEB">
            <w:pPr>
              <w:pStyle w:val="TAC"/>
              <w:rPr>
                <w:kern w:val="2"/>
                <w:lang w:eastAsia="ja-JP"/>
              </w:rPr>
            </w:pPr>
            <w:r>
              <w:t>N/A</w:t>
            </w:r>
          </w:p>
        </w:tc>
      </w:tr>
      <w:tr w:rsidR="00473BEB" w14:paraId="7E006F18" w14:textId="77777777" w:rsidTr="00473BEB">
        <w:trPr>
          <w:trHeight w:val="54"/>
          <w:jc w:val="center"/>
        </w:trPr>
        <w:tc>
          <w:tcPr>
            <w:tcW w:w="2259" w:type="dxa"/>
            <w:tcBorders>
              <w:top w:val="nil"/>
              <w:left w:val="single" w:sz="4" w:space="0" w:color="auto"/>
              <w:bottom w:val="nil"/>
              <w:right w:val="single" w:sz="4" w:space="0" w:color="auto"/>
            </w:tcBorders>
          </w:tcPr>
          <w:p w14:paraId="7EEB3AF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14327F3" w14:textId="77777777" w:rsidR="00473BEB" w:rsidRDefault="00473BEB">
            <w:pPr>
              <w:pStyle w:val="TAC"/>
              <w:rPr>
                <w:rFonts w:eastAsia="SimSun"/>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8604A8E" w14:textId="77777777" w:rsidR="00473BEB" w:rsidRDefault="00473BEB">
            <w:pPr>
              <w:pStyle w:val="TAC"/>
              <w:rPr>
                <w:lang w:eastAsia="zh-CN"/>
              </w:rPr>
            </w:pPr>
            <w:r>
              <w:rPr>
                <w:color w:val="000000"/>
              </w:rPr>
              <w:t>3780</w:t>
            </w:r>
          </w:p>
        </w:tc>
        <w:tc>
          <w:tcPr>
            <w:tcW w:w="747" w:type="dxa"/>
            <w:tcBorders>
              <w:top w:val="single" w:sz="4" w:space="0" w:color="auto"/>
              <w:left w:val="single" w:sz="4" w:space="0" w:color="auto"/>
              <w:bottom w:val="single" w:sz="4" w:space="0" w:color="auto"/>
              <w:right w:val="single" w:sz="4" w:space="0" w:color="auto"/>
            </w:tcBorders>
            <w:noWrap/>
            <w:hideMark/>
          </w:tcPr>
          <w:p w14:paraId="1118E2AF" w14:textId="77777777" w:rsidR="00473BEB" w:rsidRDefault="00473BEB">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02BD16CA" w14:textId="77777777" w:rsidR="00473BEB" w:rsidRDefault="00473BEB">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1FF43D" w14:textId="77777777" w:rsidR="00473BEB" w:rsidRDefault="00473BEB">
            <w:pPr>
              <w:pStyle w:val="TAC"/>
              <w:rPr>
                <w:lang w:eastAsia="zh-CN"/>
              </w:rPr>
            </w:pPr>
            <w:r>
              <w:rPr>
                <w:color w:val="000000"/>
              </w:rPr>
              <w:t>3780</w:t>
            </w:r>
          </w:p>
        </w:tc>
        <w:tc>
          <w:tcPr>
            <w:tcW w:w="700" w:type="dxa"/>
            <w:tcBorders>
              <w:top w:val="single" w:sz="4" w:space="0" w:color="auto"/>
              <w:left w:val="single" w:sz="4" w:space="0" w:color="auto"/>
              <w:bottom w:val="single" w:sz="4" w:space="0" w:color="auto"/>
              <w:right w:val="single" w:sz="4" w:space="0" w:color="auto"/>
            </w:tcBorders>
            <w:hideMark/>
          </w:tcPr>
          <w:p w14:paraId="03E98C20" w14:textId="77777777" w:rsidR="00473BEB" w:rsidRDefault="00473BEB">
            <w:pPr>
              <w:pStyle w:val="TAC"/>
            </w:pPr>
            <w:r>
              <w:t>10.8</w:t>
            </w:r>
          </w:p>
        </w:tc>
        <w:tc>
          <w:tcPr>
            <w:tcW w:w="1248" w:type="dxa"/>
            <w:tcBorders>
              <w:top w:val="single" w:sz="4" w:space="0" w:color="auto"/>
              <w:left w:val="single" w:sz="4" w:space="0" w:color="auto"/>
              <w:bottom w:val="single" w:sz="4" w:space="0" w:color="auto"/>
              <w:right w:val="single" w:sz="4" w:space="0" w:color="auto"/>
            </w:tcBorders>
            <w:hideMark/>
          </w:tcPr>
          <w:p w14:paraId="31B16870" w14:textId="77777777" w:rsidR="00473BEB" w:rsidRDefault="00473BEB">
            <w:pPr>
              <w:pStyle w:val="TAC"/>
              <w:rPr>
                <w:kern w:val="2"/>
                <w:lang w:eastAsia="ja-JP"/>
              </w:rPr>
            </w:pPr>
            <w:r>
              <w:t>IMD4</w:t>
            </w:r>
          </w:p>
        </w:tc>
      </w:tr>
      <w:tr w:rsidR="00473BEB" w14:paraId="1589E995" w14:textId="77777777" w:rsidTr="00473BEB">
        <w:trPr>
          <w:trHeight w:val="54"/>
          <w:jc w:val="center"/>
        </w:trPr>
        <w:tc>
          <w:tcPr>
            <w:tcW w:w="2259" w:type="dxa"/>
            <w:tcBorders>
              <w:top w:val="nil"/>
              <w:left w:val="single" w:sz="4" w:space="0" w:color="auto"/>
              <w:bottom w:val="nil"/>
              <w:right w:val="single" w:sz="4" w:space="0" w:color="auto"/>
            </w:tcBorders>
          </w:tcPr>
          <w:p w14:paraId="71B2E6D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74E1746" w14:textId="77777777" w:rsidR="00473BEB" w:rsidRDefault="00473BEB">
            <w:pPr>
              <w:pStyle w:val="TAC"/>
              <w:rPr>
                <w:rFonts w:eastAsia="SimSun"/>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09DFC48E" w14:textId="77777777" w:rsidR="00473BEB" w:rsidRDefault="00473BEB">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68843341" w14:textId="77777777" w:rsidR="00473BEB" w:rsidRDefault="00473BEB">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2AF433E" w14:textId="77777777" w:rsidR="00473BEB" w:rsidRDefault="00473BEB">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B37A51" w14:textId="77777777" w:rsidR="00473BEB" w:rsidRDefault="00473BEB">
            <w:pPr>
              <w:pStyle w:val="TAC"/>
              <w:rPr>
                <w:lang w:eastAsia="zh-CN"/>
              </w:rPr>
            </w:pPr>
            <w:r>
              <w:rPr>
                <w:color w:val="000000"/>
              </w:rPr>
              <w:t>1488</w:t>
            </w:r>
          </w:p>
        </w:tc>
        <w:tc>
          <w:tcPr>
            <w:tcW w:w="700" w:type="dxa"/>
            <w:tcBorders>
              <w:top w:val="single" w:sz="4" w:space="0" w:color="auto"/>
              <w:left w:val="single" w:sz="4" w:space="0" w:color="auto"/>
              <w:bottom w:val="single" w:sz="4" w:space="0" w:color="auto"/>
              <w:right w:val="single" w:sz="4" w:space="0" w:color="auto"/>
            </w:tcBorders>
            <w:hideMark/>
          </w:tcPr>
          <w:p w14:paraId="68683244"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5D476E" w14:textId="77777777" w:rsidR="00473BEB" w:rsidRDefault="00473BEB">
            <w:pPr>
              <w:pStyle w:val="TAC"/>
              <w:rPr>
                <w:kern w:val="2"/>
                <w:lang w:eastAsia="ja-JP"/>
              </w:rPr>
            </w:pPr>
            <w:r>
              <w:t>N/A</w:t>
            </w:r>
          </w:p>
        </w:tc>
      </w:tr>
      <w:tr w:rsidR="00473BEB" w14:paraId="19945C71" w14:textId="77777777" w:rsidTr="00473BEB">
        <w:trPr>
          <w:trHeight w:val="54"/>
          <w:jc w:val="center"/>
        </w:trPr>
        <w:tc>
          <w:tcPr>
            <w:tcW w:w="2259" w:type="dxa"/>
            <w:tcBorders>
              <w:top w:val="nil"/>
              <w:left w:val="single" w:sz="4" w:space="0" w:color="auto"/>
              <w:bottom w:val="nil"/>
              <w:right w:val="single" w:sz="4" w:space="0" w:color="auto"/>
            </w:tcBorders>
          </w:tcPr>
          <w:p w14:paraId="66D2A97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ABBDBC8" w14:textId="77777777" w:rsidR="00473BEB" w:rsidRDefault="00473BEB">
            <w:pPr>
              <w:pStyle w:val="TAC"/>
              <w:rPr>
                <w:rFonts w:eastAsia="SimSun"/>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3EB5163" w14:textId="77777777" w:rsidR="00473BEB" w:rsidRDefault="00473BEB">
            <w:pPr>
              <w:pStyle w:val="TAC"/>
              <w:rPr>
                <w:lang w:eastAsia="zh-CN"/>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059E129E"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3CEE19"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86FF7C" w14:textId="77777777" w:rsidR="00473BEB" w:rsidRDefault="00473BEB">
            <w:pPr>
              <w:pStyle w:val="TAC"/>
              <w:rPr>
                <w:lang w:eastAsia="zh-CN"/>
              </w:rPr>
            </w:pPr>
            <w:r>
              <w:t>1870</w:t>
            </w:r>
          </w:p>
        </w:tc>
        <w:tc>
          <w:tcPr>
            <w:tcW w:w="700" w:type="dxa"/>
            <w:tcBorders>
              <w:top w:val="single" w:sz="4" w:space="0" w:color="auto"/>
              <w:left w:val="single" w:sz="4" w:space="0" w:color="auto"/>
              <w:bottom w:val="single" w:sz="4" w:space="0" w:color="auto"/>
              <w:right w:val="single" w:sz="4" w:space="0" w:color="auto"/>
            </w:tcBorders>
            <w:hideMark/>
          </w:tcPr>
          <w:p w14:paraId="1E04200D" w14:textId="77777777" w:rsidR="00473BEB" w:rsidRDefault="00473BEB">
            <w:pPr>
              <w:pStyle w:val="TAC"/>
            </w:pPr>
            <w:r>
              <w:t>29.0</w:t>
            </w:r>
          </w:p>
        </w:tc>
        <w:tc>
          <w:tcPr>
            <w:tcW w:w="1248" w:type="dxa"/>
            <w:tcBorders>
              <w:top w:val="single" w:sz="4" w:space="0" w:color="auto"/>
              <w:left w:val="single" w:sz="4" w:space="0" w:color="auto"/>
              <w:bottom w:val="single" w:sz="4" w:space="0" w:color="auto"/>
              <w:right w:val="single" w:sz="4" w:space="0" w:color="auto"/>
            </w:tcBorders>
            <w:hideMark/>
          </w:tcPr>
          <w:p w14:paraId="1F4E4AB2" w14:textId="77777777" w:rsidR="00473BEB" w:rsidRDefault="00473BEB">
            <w:pPr>
              <w:pStyle w:val="TAC"/>
              <w:rPr>
                <w:kern w:val="2"/>
                <w:lang w:eastAsia="ja-JP"/>
              </w:rPr>
            </w:pPr>
            <w:r>
              <w:t>IMD2</w:t>
            </w:r>
          </w:p>
        </w:tc>
      </w:tr>
      <w:tr w:rsidR="00473BEB" w14:paraId="56FDAB6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BAB235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783EC4" w14:textId="77777777" w:rsidR="00473BEB" w:rsidRDefault="00473BEB">
            <w:pPr>
              <w:pStyle w:val="TAC"/>
              <w:rPr>
                <w:rFonts w:eastAsia="SimSun"/>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30C9D79" w14:textId="77777777" w:rsidR="00473BEB" w:rsidRDefault="00473BEB">
            <w:pPr>
              <w:pStyle w:val="TAC"/>
              <w:rPr>
                <w:lang w:eastAsia="zh-CN"/>
              </w:rPr>
            </w:pPr>
            <w:r>
              <w:rPr>
                <w:color w:val="000000"/>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602149A" w14:textId="77777777" w:rsidR="00473BEB" w:rsidRDefault="00473BEB">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48DD5C7E" w14:textId="77777777" w:rsidR="00473BEB" w:rsidRDefault="00473BEB">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32340C" w14:textId="77777777" w:rsidR="00473BEB" w:rsidRDefault="00473BEB">
            <w:pPr>
              <w:pStyle w:val="TAC"/>
              <w:rPr>
                <w:lang w:eastAsia="zh-CN"/>
              </w:rPr>
            </w:pPr>
            <w:r>
              <w:rPr>
                <w:color w:val="000000"/>
              </w:rPr>
              <w:t>3310</w:t>
            </w:r>
          </w:p>
        </w:tc>
        <w:tc>
          <w:tcPr>
            <w:tcW w:w="700" w:type="dxa"/>
            <w:tcBorders>
              <w:top w:val="single" w:sz="4" w:space="0" w:color="auto"/>
              <w:left w:val="single" w:sz="4" w:space="0" w:color="auto"/>
              <w:bottom w:val="single" w:sz="4" w:space="0" w:color="auto"/>
              <w:right w:val="single" w:sz="4" w:space="0" w:color="auto"/>
            </w:tcBorders>
            <w:hideMark/>
          </w:tcPr>
          <w:p w14:paraId="7403AE3C"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4039FE" w14:textId="77777777" w:rsidR="00473BEB" w:rsidRDefault="00473BEB">
            <w:pPr>
              <w:pStyle w:val="TAC"/>
              <w:rPr>
                <w:kern w:val="2"/>
                <w:lang w:eastAsia="ja-JP"/>
              </w:rPr>
            </w:pPr>
            <w:r>
              <w:t>N/A</w:t>
            </w:r>
          </w:p>
        </w:tc>
      </w:tr>
      <w:tr w:rsidR="00473BEB" w14:paraId="583C3BC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CA557FF" w14:textId="77777777" w:rsidR="00473BEB" w:rsidRDefault="00473BEB">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4E2DB9B6" w14:textId="77777777" w:rsidR="00473BEB" w:rsidRDefault="00473BEB">
            <w:pPr>
              <w:pStyle w:val="TAC"/>
              <w:rPr>
                <w:rFonts w:eastAsia="SimSun"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4B3A606B" w14:textId="77777777" w:rsidR="00473BEB" w:rsidRDefault="00473BEB">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1991D8E4" w14:textId="77777777" w:rsidR="00473BEB" w:rsidRDefault="00473BEB">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3A6B83" w14:textId="77777777" w:rsidR="00473BEB" w:rsidRDefault="00473BEB">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3B3B68" w14:textId="77777777" w:rsidR="00473BEB" w:rsidRDefault="00473BEB">
            <w:pPr>
              <w:pStyle w:val="TAC"/>
              <w:rPr>
                <w:rFonts w:cs="Arial"/>
                <w:lang w:eastAsia="zh-CN"/>
              </w:rPr>
            </w:pPr>
            <w:r>
              <w:rPr>
                <w:rFonts w:cs="Arial"/>
                <w:kern w:val="2"/>
                <w:szCs w:val="24"/>
                <w:lang w:eastAsia="zh-CN"/>
              </w:rPr>
              <w:t>1491</w:t>
            </w:r>
          </w:p>
        </w:tc>
        <w:tc>
          <w:tcPr>
            <w:tcW w:w="700" w:type="dxa"/>
            <w:tcBorders>
              <w:top w:val="single" w:sz="4" w:space="0" w:color="auto"/>
              <w:left w:val="single" w:sz="4" w:space="0" w:color="auto"/>
              <w:bottom w:val="single" w:sz="4" w:space="0" w:color="auto"/>
              <w:right w:val="single" w:sz="4" w:space="0" w:color="auto"/>
            </w:tcBorders>
            <w:hideMark/>
          </w:tcPr>
          <w:p w14:paraId="0A62F52D" w14:textId="77777777" w:rsidR="00473BEB" w:rsidRDefault="00473BE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648482" w14:textId="77777777" w:rsidR="00473BEB" w:rsidRDefault="00473BEB">
            <w:pPr>
              <w:pStyle w:val="TAC"/>
              <w:rPr>
                <w:kern w:val="2"/>
                <w:szCs w:val="24"/>
                <w:lang w:eastAsia="ja-JP"/>
              </w:rPr>
            </w:pPr>
            <w:r>
              <w:rPr>
                <w:rFonts w:eastAsia="Malgun Gothic" w:cs="Arial"/>
                <w:kern w:val="2"/>
                <w:szCs w:val="24"/>
                <w:lang w:eastAsia="ko-KR"/>
              </w:rPr>
              <w:t>N/A</w:t>
            </w:r>
          </w:p>
        </w:tc>
      </w:tr>
      <w:tr w:rsidR="00473BEB" w14:paraId="7D72B9D3" w14:textId="77777777" w:rsidTr="00473BEB">
        <w:trPr>
          <w:trHeight w:val="54"/>
          <w:jc w:val="center"/>
        </w:trPr>
        <w:tc>
          <w:tcPr>
            <w:tcW w:w="2259" w:type="dxa"/>
            <w:tcBorders>
              <w:top w:val="nil"/>
              <w:left w:val="single" w:sz="4" w:space="0" w:color="auto"/>
              <w:bottom w:val="nil"/>
              <w:right w:val="single" w:sz="4" w:space="0" w:color="auto"/>
            </w:tcBorders>
          </w:tcPr>
          <w:p w14:paraId="19CF19B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1B4193" w14:textId="77777777" w:rsidR="00473BEB" w:rsidRDefault="00473BEB">
            <w:pPr>
              <w:pStyle w:val="TAC"/>
              <w:rPr>
                <w:rFonts w:eastAsia="SimSun" w:cs="Arial"/>
                <w:kern w:val="2"/>
                <w:szCs w:val="24"/>
                <w:lang w:eastAsia="ja-JP"/>
              </w:rPr>
            </w:pPr>
            <w:r>
              <w:rPr>
                <w:rFonts w:cs="Arial"/>
                <w:kern w:val="2"/>
                <w:szCs w:val="24"/>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5AF7D0A" w14:textId="77777777" w:rsidR="00473BEB" w:rsidRDefault="00473BEB">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185CE444" w14:textId="77777777" w:rsidR="00473BEB" w:rsidRDefault="00473BEB">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ADD34E" w14:textId="77777777" w:rsidR="00473BEB" w:rsidRDefault="00473BEB">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901F91" w14:textId="77777777" w:rsidR="00473BEB" w:rsidRDefault="00473BEB">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00" w:type="dxa"/>
            <w:tcBorders>
              <w:top w:val="single" w:sz="4" w:space="0" w:color="auto"/>
              <w:left w:val="single" w:sz="4" w:space="0" w:color="auto"/>
              <w:bottom w:val="single" w:sz="4" w:space="0" w:color="auto"/>
              <w:right w:val="single" w:sz="4" w:space="0" w:color="auto"/>
            </w:tcBorders>
            <w:hideMark/>
          </w:tcPr>
          <w:p w14:paraId="0D17DB6A" w14:textId="77777777" w:rsidR="00473BEB" w:rsidRDefault="00473BE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492DE6" w14:textId="77777777" w:rsidR="00473BEB" w:rsidRDefault="00473BEB">
            <w:pPr>
              <w:pStyle w:val="TAC"/>
              <w:rPr>
                <w:kern w:val="2"/>
                <w:szCs w:val="24"/>
                <w:lang w:eastAsia="ja-JP"/>
              </w:rPr>
            </w:pPr>
            <w:r>
              <w:rPr>
                <w:rFonts w:eastAsia="Malgun Gothic" w:cs="Arial"/>
                <w:kern w:val="2"/>
                <w:szCs w:val="24"/>
                <w:lang w:eastAsia="ko-KR"/>
              </w:rPr>
              <w:t>N/A</w:t>
            </w:r>
          </w:p>
        </w:tc>
      </w:tr>
      <w:tr w:rsidR="00473BEB" w14:paraId="688373D1"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54FDBB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3AD1CA6" w14:textId="77777777" w:rsidR="00473BEB" w:rsidRDefault="00473BEB">
            <w:pPr>
              <w:pStyle w:val="TAC"/>
              <w:rPr>
                <w:rFonts w:eastAsia="SimSun"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33310158" w14:textId="77777777" w:rsidR="00473BEB" w:rsidRDefault="00473BEB">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7A0D5C2A" w14:textId="77777777" w:rsidR="00473BEB" w:rsidRDefault="00473BEB">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95B73C" w14:textId="77777777" w:rsidR="00473BEB" w:rsidRDefault="00473BEB">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A35BEE" w14:textId="77777777" w:rsidR="00473BEB" w:rsidRDefault="00473BEB">
            <w:pPr>
              <w:pStyle w:val="TAC"/>
              <w:rPr>
                <w:rFonts w:cs="Arial"/>
                <w:lang w:eastAsia="zh-CN"/>
              </w:rPr>
            </w:pPr>
            <w:r>
              <w:rPr>
                <w:rFonts w:cs="Arial"/>
                <w:kern w:val="2"/>
                <w:szCs w:val="24"/>
                <w:lang w:eastAsia="zh-CN"/>
              </w:rPr>
              <w:t>865</w:t>
            </w:r>
          </w:p>
        </w:tc>
        <w:tc>
          <w:tcPr>
            <w:tcW w:w="700" w:type="dxa"/>
            <w:tcBorders>
              <w:top w:val="single" w:sz="4" w:space="0" w:color="auto"/>
              <w:left w:val="single" w:sz="4" w:space="0" w:color="auto"/>
              <w:bottom w:val="single" w:sz="4" w:space="0" w:color="auto"/>
              <w:right w:val="single" w:sz="4" w:space="0" w:color="auto"/>
            </w:tcBorders>
            <w:hideMark/>
          </w:tcPr>
          <w:p w14:paraId="4D0A78ED" w14:textId="77777777" w:rsidR="00473BEB" w:rsidRDefault="00473BEB">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25CDF02B" w14:textId="77777777" w:rsidR="00473BEB" w:rsidRDefault="00473BEB">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473BEB" w14:paraId="42035B05"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5FEFCBC" w14:textId="77777777" w:rsidR="00473BEB" w:rsidRDefault="00473BEB">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723269AC" w14:textId="77777777" w:rsidR="00473BEB" w:rsidRDefault="00473BEB">
            <w:pPr>
              <w:pStyle w:val="TAC"/>
              <w:rPr>
                <w:rFonts w:eastAsia="SimSun"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30CE03A" w14:textId="77777777" w:rsidR="00473BEB" w:rsidRDefault="00473BEB">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7002C48B" w14:textId="77777777" w:rsidR="00473BEB" w:rsidRDefault="00473BEB">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3B0088" w14:textId="77777777" w:rsidR="00473BEB" w:rsidRDefault="00473BEB">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903AF2" w14:textId="77777777" w:rsidR="00473BEB" w:rsidRDefault="00473BEB">
            <w:pPr>
              <w:pStyle w:val="TAC"/>
              <w:rPr>
                <w:rFonts w:cs="Arial"/>
                <w:lang w:eastAsia="zh-CN"/>
              </w:rPr>
            </w:pPr>
            <w:r>
              <w:rPr>
                <w:rFonts w:cs="Arial"/>
                <w:kern w:val="2"/>
                <w:szCs w:val="24"/>
                <w:lang w:eastAsia="zh-CN"/>
              </w:rPr>
              <w:t>1491</w:t>
            </w:r>
          </w:p>
        </w:tc>
        <w:tc>
          <w:tcPr>
            <w:tcW w:w="700" w:type="dxa"/>
            <w:tcBorders>
              <w:top w:val="single" w:sz="4" w:space="0" w:color="auto"/>
              <w:left w:val="single" w:sz="4" w:space="0" w:color="auto"/>
              <w:bottom w:val="single" w:sz="4" w:space="0" w:color="auto"/>
              <w:right w:val="single" w:sz="4" w:space="0" w:color="auto"/>
            </w:tcBorders>
            <w:hideMark/>
          </w:tcPr>
          <w:p w14:paraId="3F323214" w14:textId="77777777" w:rsidR="00473BEB" w:rsidRDefault="00473BE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B7ECC8" w14:textId="77777777" w:rsidR="00473BEB" w:rsidRDefault="00473BEB">
            <w:pPr>
              <w:pStyle w:val="TAC"/>
              <w:rPr>
                <w:kern w:val="2"/>
                <w:szCs w:val="24"/>
                <w:lang w:eastAsia="ja-JP"/>
              </w:rPr>
            </w:pPr>
            <w:r>
              <w:rPr>
                <w:rFonts w:eastAsia="Malgun Gothic" w:cs="Arial"/>
                <w:kern w:val="2"/>
                <w:szCs w:val="24"/>
                <w:lang w:eastAsia="ko-KR"/>
              </w:rPr>
              <w:t>N/A</w:t>
            </w:r>
          </w:p>
        </w:tc>
      </w:tr>
      <w:tr w:rsidR="00473BEB" w14:paraId="115475F4" w14:textId="77777777" w:rsidTr="00473BEB">
        <w:trPr>
          <w:trHeight w:val="54"/>
          <w:jc w:val="center"/>
        </w:trPr>
        <w:tc>
          <w:tcPr>
            <w:tcW w:w="2259" w:type="dxa"/>
            <w:tcBorders>
              <w:top w:val="nil"/>
              <w:left w:val="single" w:sz="4" w:space="0" w:color="auto"/>
              <w:bottom w:val="nil"/>
              <w:right w:val="single" w:sz="4" w:space="0" w:color="auto"/>
            </w:tcBorders>
          </w:tcPr>
          <w:p w14:paraId="15C7A8A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79E06B4" w14:textId="77777777" w:rsidR="00473BEB" w:rsidRDefault="00473BEB">
            <w:pPr>
              <w:pStyle w:val="TAC"/>
              <w:rPr>
                <w:rFonts w:eastAsia="SimSun" w:cs="Arial"/>
                <w:kern w:val="2"/>
                <w:szCs w:val="24"/>
                <w:lang w:eastAsia="ja-JP"/>
              </w:rPr>
            </w:pPr>
            <w:r>
              <w:rPr>
                <w:rFonts w:cs="Arial"/>
                <w:kern w:val="2"/>
                <w:szCs w:val="24"/>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7400C7" w14:textId="77777777" w:rsidR="00473BEB" w:rsidRDefault="00473BEB">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214EC6E2" w14:textId="77777777" w:rsidR="00473BEB" w:rsidRDefault="00473BEB">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3097DA" w14:textId="77777777" w:rsidR="00473BEB" w:rsidRDefault="00473BEB">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3E7889" w14:textId="77777777" w:rsidR="00473BEB" w:rsidRDefault="00473BEB">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00" w:type="dxa"/>
            <w:tcBorders>
              <w:top w:val="single" w:sz="4" w:space="0" w:color="auto"/>
              <w:left w:val="single" w:sz="4" w:space="0" w:color="auto"/>
              <w:bottom w:val="single" w:sz="4" w:space="0" w:color="auto"/>
              <w:right w:val="single" w:sz="4" w:space="0" w:color="auto"/>
            </w:tcBorders>
            <w:hideMark/>
          </w:tcPr>
          <w:p w14:paraId="04A300A8" w14:textId="77777777" w:rsidR="00473BEB" w:rsidRDefault="00473BEB">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5CDB42" w14:textId="77777777" w:rsidR="00473BEB" w:rsidRDefault="00473BEB">
            <w:pPr>
              <w:pStyle w:val="TAC"/>
              <w:rPr>
                <w:kern w:val="2"/>
                <w:szCs w:val="24"/>
                <w:lang w:eastAsia="ja-JP"/>
              </w:rPr>
            </w:pPr>
            <w:r>
              <w:rPr>
                <w:rFonts w:eastAsia="Malgun Gothic" w:cs="Arial"/>
                <w:kern w:val="2"/>
                <w:szCs w:val="24"/>
                <w:lang w:eastAsia="ko-KR"/>
              </w:rPr>
              <w:t>N/A</w:t>
            </w:r>
          </w:p>
        </w:tc>
      </w:tr>
      <w:tr w:rsidR="00473BEB" w14:paraId="3F96EC7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03DD89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FAB3FF3" w14:textId="77777777" w:rsidR="00473BEB" w:rsidRDefault="00473BEB">
            <w:pPr>
              <w:pStyle w:val="TAC"/>
              <w:rPr>
                <w:rFonts w:eastAsia="SimSun"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37C10327" w14:textId="77777777" w:rsidR="00473BEB" w:rsidRDefault="00473BEB">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02A2B9A7" w14:textId="77777777" w:rsidR="00473BEB" w:rsidRDefault="00473BEB">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7B8DDE9" w14:textId="77777777" w:rsidR="00473BEB" w:rsidRDefault="00473BEB">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260DDC" w14:textId="77777777" w:rsidR="00473BEB" w:rsidRDefault="00473BEB">
            <w:pPr>
              <w:pStyle w:val="TAC"/>
              <w:rPr>
                <w:rFonts w:cs="Arial"/>
                <w:lang w:eastAsia="zh-CN"/>
              </w:rPr>
            </w:pPr>
            <w:r>
              <w:rPr>
                <w:rFonts w:cs="Arial"/>
                <w:kern w:val="2"/>
                <w:szCs w:val="24"/>
                <w:lang w:eastAsia="zh-CN"/>
              </w:rPr>
              <w:t>865</w:t>
            </w:r>
          </w:p>
        </w:tc>
        <w:tc>
          <w:tcPr>
            <w:tcW w:w="700" w:type="dxa"/>
            <w:tcBorders>
              <w:top w:val="single" w:sz="4" w:space="0" w:color="auto"/>
              <w:left w:val="single" w:sz="4" w:space="0" w:color="auto"/>
              <w:bottom w:val="single" w:sz="4" w:space="0" w:color="auto"/>
              <w:right w:val="single" w:sz="4" w:space="0" w:color="auto"/>
            </w:tcBorders>
            <w:hideMark/>
          </w:tcPr>
          <w:p w14:paraId="30EE9614" w14:textId="77777777" w:rsidR="00473BEB" w:rsidRDefault="00473BEB">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4C0038FC" w14:textId="77777777" w:rsidR="00473BEB" w:rsidRDefault="00473BEB">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473BEB" w14:paraId="767949DD" w14:textId="77777777" w:rsidTr="00473BEB">
        <w:trPr>
          <w:trHeight w:val="54"/>
          <w:jc w:val="center"/>
        </w:trPr>
        <w:tc>
          <w:tcPr>
            <w:tcW w:w="2259" w:type="dxa"/>
            <w:tcBorders>
              <w:top w:val="nil"/>
              <w:left w:val="single" w:sz="4" w:space="0" w:color="auto"/>
              <w:bottom w:val="nil"/>
              <w:right w:val="single" w:sz="4" w:space="0" w:color="auto"/>
            </w:tcBorders>
            <w:hideMark/>
          </w:tcPr>
          <w:p w14:paraId="1BFA9807" w14:textId="77777777" w:rsidR="00473BEB" w:rsidRDefault="00473BEB">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77A7159D" w14:textId="77777777" w:rsidR="00473BEB" w:rsidRDefault="00473BEB">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5FF51667" w14:textId="77777777" w:rsidR="00473BEB" w:rsidRDefault="00473BEB">
            <w:pPr>
              <w:pStyle w:val="TAC"/>
              <w:rPr>
                <w:rFonts w:eastAsia="SimSun"/>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58695CAF" w14:textId="77777777" w:rsidR="00473BEB" w:rsidRDefault="00473BEB">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5D159BA9" w14:textId="77777777" w:rsidR="00473BEB" w:rsidRDefault="00473BE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01866D" w14:textId="77777777" w:rsidR="00473BEB" w:rsidRDefault="00473BE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8EC9E1" w14:textId="77777777" w:rsidR="00473BEB" w:rsidRDefault="00473BEB">
            <w:pPr>
              <w:pStyle w:val="TAC"/>
              <w:rPr>
                <w:lang w:eastAsia="zh-CN"/>
              </w:rPr>
            </w:pPr>
            <w:r>
              <w:t>1491</w:t>
            </w:r>
          </w:p>
        </w:tc>
        <w:tc>
          <w:tcPr>
            <w:tcW w:w="700" w:type="dxa"/>
            <w:tcBorders>
              <w:top w:val="single" w:sz="4" w:space="0" w:color="auto"/>
              <w:left w:val="single" w:sz="4" w:space="0" w:color="auto"/>
              <w:bottom w:val="single" w:sz="4" w:space="0" w:color="auto"/>
              <w:right w:val="single" w:sz="4" w:space="0" w:color="auto"/>
            </w:tcBorders>
            <w:hideMark/>
          </w:tcPr>
          <w:p w14:paraId="4AE3A51D" w14:textId="77777777" w:rsidR="00473BEB" w:rsidRDefault="00473BEB">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42245A" w14:textId="77777777" w:rsidR="00473BEB" w:rsidRDefault="00473BEB">
            <w:pPr>
              <w:pStyle w:val="TAC"/>
              <w:rPr>
                <w:lang w:eastAsia="ja-JP"/>
              </w:rPr>
            </w:pPr>
            <w:r>
              <w:rPr>
                <w:lang w:eastAsia="ko-KR"/>
              </w:rPr>
              <w:t>N/A</w:t>
            </w:r>
          </w:p>
        </w:tc>
      </w:tr>
      <w:tr w:rsidR="00473BEB" w14:paraId="1E12CC37" w14:textId="77777777" w:rsidTr="00473BEB">
        <w:trPr>
          <w:trHeight w:val="54"/>
          <w:jc w:val="center"/>
        </w:trPr>
        <w:tc>
          <w:tcPr>
            <w:tcW w:w="2259" w:type="dxa"/>
            <w:tcBorders>
              <w:top w:val="nil"/>
              <w:left w:val="single" w:sz="4" w:space="0" w:color="auto"/>
              <w:bottom w:val="nil"/>
              <w:right w:val="single" w:sz="4" w:space="0" w:color="auto"/>
            </w:tcBorders>
          </w:tcPr>
          <w:p w14:paraId="261393D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81AFF43" w14:textId="77777777" w:rsidR="00473BEB" w:rsidRDefault="00473BEB">
            <w:pPr>
              <w:pStyle w:val="TAC"/>
              <w:rPr>
                <w:rFonts w:eastAsia="SimSun"/>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EBF7F9D" w14:textId="77777777" w:rsidR="00473BEB" w:rsidRDefault="00473BEB">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338F6E72" w14:textId="77777777" w:rsidR="00473BEB" w:rsidRDefault="00473BE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8CDF09" w14:textId="77777777" w:rsidR="00473BEB" w:rsidRDefault="00473BE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552B05" w14:textId="77777777" w:rsidR="00473BEB" w:rsidRDefault="00473BEB">
            <w:pPr>
              <w:pStyle w:val="TAC"/>
              <w:rPr>
                <w:lang w:eastAsia="zh-CN"/>
              </w:rPr>
            </w:pPr>
            <w:r>
              <w:t>798</w:t>
            </w:r>
          </w:p>
        </w:tc>
        <w:tc>
          <w:tcPr>
            <w:tcW w:w="700" w:type="dxa"/>
            <w:tcBorders>
              <w:top w:val="single" w:sz="4" w:space="0" w:color="auto"/>
              <w:left w:val="single" w:sz="4" w:space="0" w:color="auto"/>
              <w:bottom w:val="single" w:sz="4" w:space="0" w:color="auto"/>
              <w:right w:val="single" w:sz="4" w:space="0" w:color="auto"/>
            </w:tcBorders>
            <w:hideMark/>
          </w:tcPr>
          <w:p w14:paraId="796034FB" w14:textId="77777777" w:rsidR="00473BEB" w:rsidRDefault="00473BEB">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DD7D09" w14:textId="77777777" w:rsidR="00473BEB" w:rsidRDefault="00473BEB">
            <w:pPr>
              <w:pStyle w:val="TAC"/>
              <w:rPr>
                <w:lang w:eastAsia="ja-JP"/>
              </w:rPr>
            </w:pPr>
            <w:r>
              <w:rPr>
                <w:lang w:eastAsia="ko-KR"/>
              </w:rPr>
              <w:t>N/A</w:t>
            </w:r>
          </w:p>
        </w:tc>
      </w:tr>
      <w:tr w:rsidR="00473BEB" w14:paraId="78F92D8F" w14:textId="77777777" w:rsidTr="00473BEB">
        <w:trPr>
          <w:trHeight w:val="54"/>
          <w:jc w:val="center"/>
        </w:trPr>
        <w:tc>
          <w:tcPr>
            <w:tcW w:w="2259" w:type="dxa"/>
            <w:tcBorders>
              <w:top w:val="nil"/>
              <w:left w:val="single" w:sz="4" w:space="0" w:color="auto"/>
              <w:bottom w:val="nil"/>
              <w:right w:val="single" w:sz="4" w:space="0" w:color="auto"/>
            </w:tcBorders>
          </w:tcPr>
          <w:p w14:paraId="52311CE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12E3889" w14:textId="77777777" w:rsidR="00473BEB" w:rsidRDefault="00473BEB">
            <w:pPr>
              <w:pStyle w:val="TAC"/>
              <w:rPr>
                <w:rFonts w:eastAsia="SimSun"/>
                <w:lang w:eastAsia="zh-CN"/>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53BB437" w14:textId="77777777" w:rsidR="00473BEB" w:rsidRDefault="00473BEB">
            <w:pPr>
              <w:pStyle w:val="TAC"/>
              <w:rPr>
                <w:lang w:eastAsia="zh-CN"/>
              </w:rPr>
            </w:pPr>
            <w:r>
              <w:rPr>
                <w:color w:val="000000"/>
              </w:rPr>
              <w:t>3629</w:t>
            </w:r>
          </w:p>
        </w:tc>
        <w:tc>
          <w:tcPr>
            <w:tcW w:w="747" w:type="dxa"/>
            <w:tcBorders>
              <w:top w:val="single" w:sz="4" w:space="0" w:color="auto"/>
              <w:left w:val="single" w:sz="4" w:space="0" w:color="auto"/>
              <w:bottom w:val="single" w:sz="4" w:space="0" w:color="auto"/>
              <w:right w:val="single" w:sz="4" w:space="0" w:color="auto"/>
            </w:tcBorders>
            <w:noWrap/>
            <w:hideMark/>
          </w:tcPr>
          <w:p w14:paraId="7E7D70A7" w14:textId="77777777" w:rsidR="00473BEB" w:rsidRDefault="00473BEB">
            <w:pPr>
              <w:pStyle w:val="TAC"/>
              <w:rPr>
                <w:lang w:eastAsia="zh-CN"/>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2D57AC3B" w14:textId="77777777" w:rsidR="00473BEB" w:rsidRDefault="00473BEB">
            <w:pPr>
              <w:pStyle w:val="TAC"/>
              <w:rPr>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772D20" w14:textId="77777777" w:rsidR="00473BEB" w:rsidRDefault="00473BEB">
            <w:pPr>
              <w:pStyle w:val="TAC"/>
              <w:rPr>
                <w:lang w:eastAsia="zh-CN"/>
              </w:rPr>
            </w:pPr>
            <w:r>
              <w:rPr>
                <w:color w:val="000000"/>
              </w:rPr>
              <w:t>3629</w:t>
            </w:r>
          </w:p>
        </w:tc>
        <w:tc>
          <w:tcPr>
            <w:tcW w:w="700" w:type="dxa"/>
            <w:tcBorders>
              <w:top w:val="single" w:sz="4" w:space="0" w:color="auto"/>
              <w:left w:val="single" w:sz="4" w:space="0" w:color="auto"/>
              <w:bottom w:val="single" w:sz="4" w:space="0" w:color="auto"/>
              <w:right w:val="single" w:sz="4" w:space="0" w:color="auto"/>
            </w:tcBorders>
            <w:hideMark/>
          </w:tcPr>
          <w:p w14:paraId="520AE85C" w14:textId="77777777" w:rsidR="00473BEB" w:rsidRDefault="00473BEB">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0780F30F" w14:textId="77777777" w:rsidR="00473BEB" w:rsidRDefault="00473BEB">
            <w:pPr>
              <w:pStyle w:val="TAC"/>
              <w:rPr>
                <w:lang w:eastAsia="ja-JP"/>
              </w:rPr>
            </w:pPr>
            <w:r>
              <w:rPr>
                <w:lang w:eastAsia="ja-JP"/>
              </w:rPr>
              <w:t>IMD</w:t>
            </w:r>
            <w:r>
              <w:rPr>
                <w:lang w:eastAsia="zh-CN"/>
              </w:rPr>
              <w:t>3</w:t>
            </w:r>
          </w:p>
        </w:tc>
      </w:tr>
      <w:tr w:rsidR="00473BEB" w14:paraId="1C8837E2" w14:textId="77777777" w:rsidTr="00473BEB">
        <w:trPr>
          <w:trHeight w:val="54"/>
          <w:jc w:val="center"/>
        </w:trPr>
        <w:tc>
          <w:tcPr>
            <w:tcW w:w="2259" w:type="dxa"/>
            <w:tcBorders>
              <w:top w:val="nil"/>
              <w:left w:val="single" w:sz="4" w:space="0" w:color="auto"/>
              <w:bottom w:val="nil"/>
              <w:right w:val="single" w:sz="4" w:space="0" w:color="auto"/>
            </w:tcBorders>
          </w:tcPr>
          <w:p w14:paraId="0A55C01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B7C113" w14:textId="77777777" w:rsidR="00473BEB" w:rsidRDefault="00473BEB">
            <w:pPr>
              <w:pStyle w:val="TAC"/>
              <w:rPr>
                <w:rFonts w:eastAsia="SimSun"/>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2276B3A5" w14:textId="77777777" w:rsidR="00473BEB" w:rsidRDefault="00473BEB">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3ED68E31" w14:textId="77777777" w:rsidR="00473BEB" w:rsidRDefault="00473BE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19D20E" w14:textId="77777777" w:rsidR="00473BEB" w:rsidRDefault="00473BE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9C3E47" w14:textId="77777777" w:rsidR="00473BEB" w:rsidRDefault="00473BEB">
            <w:pPr>
              <w:pStyle w:val="TAC"/>
              <w:rPr>
                <w:lang w:eastAsia="zh-CN"/>
              </w:rPr>
            </w:pPr>
            <w:r>
              <w:t>1491</w:t>
            </w:r>
          </w:p>
        </w:tc>
        <w:tc>
          <w:tcPr>
            <w:tcW w:w="700" w:type="dxa"/>
            <w:tcBorders>
              <w:top w:val="single" w:sz="4" w:space="0" w:color="auto"/>
              <w:left w:val="single" w:sz="4" w:space="0" w:color="auto"/>
              <w:bottom w:val="single" w:sz="4" w:space="0" w:color="auto"/>
              <w:right w:val="single" w:sz="4" w:space="0" w:color="auto"/>
            </w:tcBorders>
            <w:hideMark/>
          </w:tcPr>
          <w:p w14:paraId="020DDF72" w14:textId="77777777" w:rsidR="00473BEB" w:rsidRDefault="00473BEB">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41CDFC" w14:textId="77777777" w:rsidR="00473BEB" w:rsidRDefault="00473BEB">
            <w:pPr>
              <w:pStyle w:val="TAC"/>
              <w:rPr>
                <w:lang w:eastAsia="ja-JP"/>
              </w:rPr>
            </w:pPr>
            <w:r>
              <w:rPr>
                <w:lang w:eastAsia="ko-KR"/>
              </w:rPr>
              <w:t>N/A</w:t>
            </w:r>
          </w:p>
        </w:tc>
      </w:tr>
      <w:tr w:rsidR="00473BEB" w14:paraId="77D51158" w14:textId="77777777" w:rsidTr="00473BEB">
        <w:trPr>
          <w:trHeight w:val="54"/>
          <w:jc w:val="center"/>
        </w:trPr>
        <w:tc>
          <w:tcPr>
            <w:tcW w:w="2259" w:type="dxa"/>
            <w:tcBorders>
              <w:top w:val="nil"/>
              <w:left w:val="single" w:sz="4" w:space="0" w:color="auto"/>
              <w:bottom w:val="nil"/>
              <w:right w:val="single" w:sz="4" w:space="0" w:color="auto"/>
            </w:tcBorders>
          </w:tcPr>
          <w:p w14:paraId="30D4A2D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8779507" w14:textId="77777777" w:rsidR="00473BEB" w:rsidRDefault="00473BEB">
            <w:pPr>
              <w:pStyle w:val="TAC"/>
              <w:rPr>
                <w:rFonts w:eastAsia="SimSun"/>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9D0A9A" w14:textId="77777777" w:rsidR="00473BEB" w:rsidRDefault="00473BEB">
            <w:pPr>
              <w:pStyle w:val="TAC"/>
              <w:rPr>
                <w:lang w:eastAsia="zh-CN"/>
              </w:rPr>
            </w:pPr>
            <w:r>
              <w:t>3684</w:t>
            </w:r>
          </w:p>
        </w:tc>
        <w:tc>
          <w:tcPr>
            <w:tcW w:w="747" w:type="dxa"/>
            <w:tcBorders>
              <w:top w:val="single" w:sz="4" w:space="0" w:color="auto"/>
              <w:left w:val="single" w:sz="4" w:space="0" w:color="auto"/>
              <w:bottom w:val="single" w:sz="4" w:space="0" w:color="auto"/>
              <w:right w:val="single" w:sz="4" w:space="0" w:color="auto"/>
            </w:tcBorders>
            <w:noWrap/>
            <w:hideMark/>
          </w:tcPr>
          <w:p w14:paraId="79ACA6B6" w14:textId="77777777" w:rsidR="00473BEB" w:rsidRDefault="00473BEB">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F847C1D" w14:textId="77777777" w:rsidR="00473BEB" w:rsidRDefault="00473BE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89A693C" w14:textId="77777777" w:rsidR="00473BEB" w:rsidRDefault="00473BEB">
            <w:pPr>
              <w:pStyle w:val="TAC"/>
              <w:rPr>
                <w:lang w:eastAsia="zh-CN"/>
              </w:rPr>
            </w:pPr>
            <w:r>
              <w:t>3684</w:t>
            </w:r>
          </w:p>
        </w:tc>
        <w:tc>
          <w:tcPr>
            <w:tcW w:w="700" w:type="dxa"/>
            <w:tcBorders>
              <w:top w:val="single" w:sz="4" w:space="0" w:color="auto"/>
              <w:left w:val="single" w:sz="4" w:space="0" w:color="auto"/>
              <w:bottom w:val="single" w:sz="4" w:space="0" w:color="auto"/>
              <w:right w:val="single" w:sz="4" w:space="0" w:color="auto"/>
            </w:tcBorders>
            <w:hideMark/>
          </w:tcPr>
          <w:p w14:paraId="66C3F0A5" w14:textId="77777777" w:rsidR="00473BEB" w:rsidRDefault="00473BEB">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F3DF95" w14:textId="77777777" w:rsidR="00473BEB" w:rsidRDefault="00473BEB">
            <w:pPr>
              <w:pStyle w:val="TAC"/>
              <w:rPr>
                <w:lang w:eastAsia="ja-JP"/>
              </w:rPr>
            </w:pPr>
            <w:r>
              <w:rPr>
                <w:lang w:eastAsia="ko-KR"/>
              </w:rPr>
              <w:t>N/A</w:t>
            </w:r>
          </w:p>
        </w:tc>
      </w:tr>
      <w:tr w:rsidR="00473BEB" w14:paraId="369F6D3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407625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A5489BB" w14:textId="77777777" w:rsidR="00473BEB" w:rsidRDefault="00473BEB">
            <w:pPr>
              <w:pStyle w:val="TAC"/>
              <w:rPr>
                <w:rFonts w:eastAsia="SimSun"/>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834BAE0" w14:textId="77777777" w:rsidR="00473BEB" w:rsidRDefault="00473BEB">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29F20B74" w14:textId="77777777" w:rsidR="00473BEB" w:rsidRDefault="00473BE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AE2015" w14:textId="77777777" w:rsidR="00473BEB" w:rsidRDefault="00473BE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118F49" w14:textId="77777777" w:rsidR="00473BEB" w:rsidRDefault="00473BEB">
            <w:pPr>
              <w:pStyle w:val="TAC"/>
              <w:rPr>
                <w:lang w:eastAsia="zh-CN"/>
              </w:rPr>
            </w:pPr>
            <w:r>
              <w:t>798</w:t>
            </w:r>
          </w:p>
        </w:tc>
        <w:tc>
          <w:tcPr>
            <w:tcW w:w="700" w:type="dxa"/>
            <w:tcBorders>
              <w:top w:val="single" w:sz="4" w:space="0" w:color="auto"/>
              <w:left w:val="single" w:sz="4" w:space="0" w:color="auto"/>
              <w:bottom w:val="single" w:sz="4" w:space="0" w:color="auto"/>
              <w:right w:val="single" w:sz="4" w:space="0" w:color="auto"/>
            </w:tcBorders>
            <w:hideMark/>
          </w:tcPr>
          <w:p w14:paraId="70B2AC33" w14:textId="77777777" w:rsidR="00473BEB" w:rsidRDefault="00473BEB">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118501B6" w14:textId="77777777" w:rsidR="00473BEB" w:rsidRDefault="00473BEB">
            <w:pPr>
              <w:pStyle w:val="TAC"/>
              <w:rPr>
                <w:lang w:eastAsia="ja-JP"/>
              </w:rPr>
            </w:pPr>
            <w:r>
              <w:rPr>
                <w:lang w:eastAsia="ja-JP"/>
              </w:rPr>
              <w:t>IMD</w:t>
            </w:r>
            <w:r>
              <w:rPr>
                <w:lang w:eastAsia="zh-CN"/>
              </w:rPr>
              <w:t>3</w:t>
            </w:r>
          </w:p>
        </w:tc>
      </w:tr>
      <w:tr w:rsidR="00473BEB" w14:paraId="45291478"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1D2DEFD6" w14:textId="77777777" w:rsidR="00473BEB" w:rsidRDefault="00473BEB">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56AD34" w14:textId="77777777" w:rsidR="00473BEB" w:rsidRDefault="00473BEB">
            <w:pPr>
              <w:pStyle w:val="TAC"/>
              <w:rPr>
                <w:rFonts w:eastAsia="SimSun"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3F49CE" w14:textId="77777777" w:rsidR="00473BEB" w:rsidRDefault="00473BEB">
            <w:pPr>
              <w:pStyle w:val="TAC"/>
              <w:rPr>
                <w:rFonts w:cs="Arial"/>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FF3A3B" w14:textId="77777777" w:rsidR="00473BEB" w:rsidRDefault="00473BEB">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69AD78" w14:textId="77777777" w:rsidR="00473BEB" w:rsidRDefault="00473BE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30ABBC" w14:textId="77777777" w:rsidR="00473BEB" w:rsidRDefault="00473BEB">
            <w:pPr>
              <w:pStyle w:val="TAC"/>
              <w:rPr>
                <w:rFonts w:cs="Arial"/>
                <w:szCs w:val="18"/>
              </w:rPr>
            </w:pPr>
            <w:r>
              <w:rPr>
                <w:rFonts w:cs="Arial"/>
                <w:szCs w:val="18"/>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392EA7" w14:textId="77777777" w:rsidR="00473BEB" w:rsidRDefault="00473BE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BF90F6" w14:textId="77777777" w:rsidR="00473BEB" w:rsidRDefault="00473BEB">
            <w:pPr>
              <w:pStyle w:val="TAC"/>
              <w:rPr>
                <w:rFonts w:eastAsia="SimSun" w:cs="Arial"/>
                <w:lang w:eastAsia="ko-KR"/>
              </w:rPr>
            </w:pPr>
            <w:r>
              <w:rPr>
                <w:rFonts w:cs="Arial"/>
                <w:color w:val="000000"/>
              </w:rPr>
              <w:t>N/A</w:t>
            </w:r>
          </w:p>
        </w:tc>
      </w:tr>
      <w:tr w:rsidR="00473BEB" w14:paraId="7AFA857B" w14:textId="77777777" w:rsidTr="00473BEB">
        <w:trPr>
          <w:trHeight w:val="216"/>
          <w:jc w:val="center"/>
        </w:trPr>
        <w:tc>
          <w:tcPr>
            <w:tcW w:w="2259" w:type="dxa"/>
            <w:tcBorders>
              <w:top w:val="nil"/>
              <w:left w:val="single" w:sz="4" w:space="0" w:color="auto"/>
              <w:bottom w:val="nil"/>
              <w:right w:val="single" w:sz="4" w:space="0" w:color="auto"/>
            </w:tcBorders>
          </w:tcPr>
          <w:p w14:paraId="5403170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978D23" w14:textId="77777777" w:rsidR="00473BEB" w:rsidRDefault="00473BEB">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0E3B86" w14:textId="77777777" w:rsidR="00473BEB" w:rsidRDefault="00473BEB">
            <w:pPr>
              <w:pStyle w:val="TAC"/>
              <w:rPr>
                <w:rFonts w:cs="Arial"/>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0E6C48" w14:textId="77777777" w:rsidR="00473BEB" w:rsidRDefault="00473BEB">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5CCF82" w14:textId="77777777" w:rsidR="00473BEB" w:rsidRDefault="00473BE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91A7C2" w14:textId="77777777" w:rsidR="00473BEB" w:rsidRDefault="00473BEB">
            <w:pPr>
              <w:pStyle w:val="TAC"/>
              <w:rPr>
                <w:rFonts w:cs="Arial"/>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CDDAF4B" w14:textId="77777777" w:rsidR="00473BEB" w:rsidRDefault="00473BE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9AA6B6" w14:textId="77777777" w:rsidR="00473BEB" w:rsidRDefault="00473BEB">
            <w:pPr>
              <w:pStyle w:val="TAC"/>
              <w:rPr>
                <w:rFonts w:eastAsia="SimSun" w:cs="Arial"/>
                <w:lang w:eastAsia="ko-KR"/>
              </w:rPr>
            </w:pPr>
            <w:r>
              <w:rPr>
                <w:rFonts w:cs="Arial"/>
                <w:color w:val="000000"/>
              </w:rPr>
              <w:t>N/A</w:t>
            </w:r>
          </w:p>
        </w:tc>
      </w:tr>
      <w:tr w:rsidR="00473BEB" w14:paraId="20A6EA9C"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77DFB91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CBA4E7" w14:textId="77777777" w:rsidR="00473BEB" w:rsidRDefault="00473BEB">
            <w:pPr>
              <w:pStyle w:val="TAC"/>
              <w:rPr>
                <w:rFonts w:eastAsia="SimSun"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822922" w14:textId="77777777" w:rsidR="00473BEB" w:rsidRDefault="00473BEB">
            <w:pPr>
              <w:pStyle w:val="TAC"/>
              <w:rPr>
                <w:rFonts w:cs="Arial"/>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70B075" w14:textId="77777777" w:rsidR="00473BEB" w:rsidRDefault="00473BEB">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2E2755" w14:textId="77777777" w:rsidR="00473BEB" w:rsidRDefault="00473BEB">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A7D5DF" w14:textId="77777777" w:rsidR="00473BEB" w:rsidRDefault="00473BEB">
            <w:pPr>
              <w:pStyle w:val="TAC"/>
              <w:rPr>
                <w:rFonts w:cs="Arial"/>
                <w:szCs w:val="18"/>
              </w:rPr>
            </w:pPr>
            <w:r>
              <w:rPr>
                <w:rFonts w:cs="Arial"/>
                <w:color w:val="000000"/>
                <w:szCs w:val="18"/>
              </w:rPr>
              <w:t>2608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C4BEBB" w14:textId="77777777" w:rsidR="00473BEB" w:rsidRDefault="00473BEB">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D5C302" w14:textId="77777777" w:rsidR="00473BEB" w:rsidRDefault="00473BEB">
            <w:pPr>
              <w:pStyle w:val="TAC"/>
              <w:rPr>
                <w:rFonts w:eastAsia="SimSun" w:cs="Arial"/>
                <w:lang w:eastAsia="ko-KR"/>
              </w:rPr>
            </w:pPr>
            <w:r>
              <w:rPr>
                <w:rFonts w:cs="Arial"/>
                <w:lang w:eastAsia="ko-KR"/>
              </w:rPr>
              <w:t>IMD2</w:t>
            </w:r>
          </w:p>
        </w:tc>
      </w:tr>
      <w:tr w:rsidR="00473BEB" w14:paraId="41862724"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3E833611" w14:textId="77777777" w:rsidR="00473BEB" w:rsidRDefault="00473BEB">
            <w:pPr>
              <w:pStyle w:val="TAC"/>
              <w:rPr>
                <w:rFonts w:eastAsia="MS Mincho"/>
              </w:rPr>
            </w:pPr>
            <w:r>
              <w:rPr>
                <w:rFonts w:eastAsia="Malgun Gothic" w:cs="Arial"/>
                <w:color w:val="000000"/>
                <w:szCs w:val="18"/>
              </w:rPr>
              <w:t>DC_12A_n2A-n41A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ABE0A62" w14:textId="77777777" w:rsidR="00473BEB" w:rsidRDefault="00473BEB">
            <w:pPr>
              <w:pStyle w:val="TAC"/>
              <w:rPr>
                <w:rFonts w:eastAsia="SimSun"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A13421" w14:textId="77777777" w:rsidR="00473BEB" w:rsidRDefault="00473BEB">
            <w:pPr>
              <w:pStyle w:val="TAC"/>
              <w:rPr>
                <w:rFonts w:cs="Arial"/>
                <w:color w:val="000000"/>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59D0B8" w14:textId="77777777" w:rsidR="00473BEB" w:rsidRDefault="00473BEB">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A91110" w14:textId="77777777" w:rsidR="00473BEB" w:rsidRDefault="00473BEB">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007425" w14:textId="77777777" w:rsidR="00473BEB" w:rsidRDefault="00473BEB">
            <w:pPr>
              <w:pStyle w:val="TAC"/>
              <w:rPr>
                <w:rFonts w:cs="Arial"/>
                <w:color w:val="000000"/>
                <w:szCs w:val="18"/>
              </w:rPr>
            </w:pPr>
            <w:r>
              <w:rPr>
                <w:rFonts w:cs="Arial"/>
                <w:szCs w:val="18"/>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748768" w14:textId="77777777" w:rsidR="00473BEB" w:rsidRDefault="00473BE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7B840F" w14:textId="77777777" w:rsidR="00473BEB" w:rsidRDefault="00473BEB">
            <w:pPr>
              <w:pStyle w:val="TAC"/>
              <w:rPr>
                <w:rFonts w:eastAsia="SimSun" w:cs="Arial"/>
                <w:lang w:eastAsia="ko-KR"/>
              </w:rPr>
            </w:pPr>
            <w:r>
              <w:rPr>
                <w:rFonts w:cs="Arial"/>
                <w:color w:val="000000"/>
              </w:rPr>
              <w:t>N/A</w:t>
            </w:r>
          </w:p>
        </w:tc>
      </w:tr>
      <w:tr w:rsidR="00473BEB" w14:paraId="1B5B51D4" w14:textId="77777777" w:rsidTr="00473BEB">
        <w:trPr>
          <w:trHeight w:val="216"/>
          <w:jc w:val="center"/>
        </w:trPr>
        <w:tc>
          <w:tcPr>
            <w:tcW w:w="2259" w:type="dxa"/>
            <w:tcBorders>
              <w:top w:val="nil"/>
              <w:left w:val="single" w:sz="4" w:space="0" w:color="auto"/>
              <w:bottom w:val="nil"/>
              <w:right w:val="single" w:sz="4" w:space="0" w:color="auto"/>
            </w:tcBorders>
          </w:tcPr>
          <w:p w14:paraId="529854F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FF5241" w14:textId="77777777" w:rsidR="00473BEB" w:rsidRDefault="00473BEB">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036400" w14:textId="77777777" w:rsidR="00473BEB" w:rsidRDefault="00473BEB">
            <w:pPr>
              <w:pStyle w:val="TAC"/>
              <w:rPr>
                <w:rFonts w:cs="Arial"/>
                <w:color w:val="000000"/>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202C6A" w14:textId="77777777" w:rsidR="00473BEB" w:rsidRDefault="00473BEB">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54C53C" w14:textId="77777777" w:rsidR="00473BEB" w:rsidRDefault="00473BEB">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1F69C3" w14:textId="77777777" w:rsidR="00473BEB" w:rsidRDefault="00473BEB">
            <w:pPr>
              <w:pStyle w:val="TAC"/>
              <w:rPr>
                <w:rFonts w:cs="Arial"/>
                <w:color w:val="000000"/>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2924F2" w14:textId="77777777" w:rsidR="00473BEB" w:rsidRDefault="00473BE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7B4037" w14:textId="77777777" w:rsidR="00473BEB" w:rsidRDefault="00473BEB">
            <w:pPr>
              <w:pStyle w:val="TAC"/>
              <w:rPr>
                <w:rFonts w:eastAsia="SimSun" w:cs="Arial"/>
                <w:lang w:eastAsia="ko-KR"/>
              </w:rPr>
            </w:pPr>
            <w:r>
              <w:rPr>
                <w:rFonts w:cs="Arial"/>
                <w:color w:val="000000"/>
              </w:rPr>
              <w:t>N/A</w:t>
            </w:r>
          </w:p>
        </w:tc>
      </w:tr>
      <w:tr w:rsidR="00473BEB" w14:paraId="7D53D78C"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195EEF4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0F7380" w14:textId="77777777" w:rsidR="00473BEB" w:rsidRDefault="00473BEB">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CEF27A" w14:textId="77777777" w:rsidR="00473BEB" w:rsidRDefault="00473BEB">
            <w:pPr>
              <w:pStyle w:val="TAC"/>
              <w:rPr>
                <w:rFonts w:cs="Arial"/>
                <w:color w:val="000000"/>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3931A0" w14:textId="77777777" w:rsidR="00473BEB" w:rsidRDefault="00473BEB">
            <w:pPr>
              <w:pStyle w:val="TAC"/>
              <w:rPr>
                <w:rFonts w:cs="Arial"/>
                <w:color w:val="000000"/>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3191FB" w14:textId="77777777" w:rsidR="00473BEB" w:rsidRDefault="00473BEB">
            <w:pPr>
              <w:pStyle w:val="TAC"/>
              <w:rPr>
                <w:rFonts w:cs="Arial"/>
                <w:color w:val="000000"/>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BA0F45" w14:textId="77777777" w:rsidR="00473BEB" w:rsidRDefault="00473BEB">
            <w:pPr>
              <w:pStyle w:val="TAC"/>
              <w:rPr>
                <w:rFonts w:cs="Arial"/>
                <w:color w:val="000000"/>
                <w:szCs w:val="18"/>
              </w:rPr>
            </w:pPr>
            <w:r>
              <w:rPr>
                <w:rFonts w:cs="Arial"/>
                <w:color w:val="000000"/>
                <w:szCs w:val="18"/>
              </w:rPr>
              <w:t>2608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E88FAD" w14:textId="77777777" w:rsidR="00473BEB" w:rsidRDefault="00473BEB">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DCAFE0" w14:textId="77777777" w:rsidR="00473BEB" w:rsidRDefault="00473BEB">
            <w:pPr>
              <w:pStyle w:val="TAC"/>
              <w:rPr>
                <w:rFonts w:eastAsia="SimSun" w:cs="Arial"/>
                <w:lang w:eastAsia="ko-KR"/>
              </w:rPr>
            </w:pPr>
            <w:r>
              <w:rPr>
                <w:rFonts w:cs="Arial"/>
                <w:lang w:eastAsia="ko-KR"/>
              </w:rPr>
              <w:t>IMD2</w:t>
            </w:r>
          </w:p>
        </w:tc>
      </w:tr>
      <w:tr w:rsidR="00473BEB" w14:paraId="0626C17F"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4811863" w14:textId="77777777" w:rsidR="00473BEB" w:rsidRDefault="00473BEB">
            <w:pPr>
              <w:pStyle w:val="TAC"/>
              <w:rPr>
                <w:rFonts w:cs="Arial"/>
                <w:color w:val="000000"/>
                <w:lang w:eastAsia="ko-KR"/>
              </w:rPr>
            </w:pPr>
            <w:r>
              <w:rPr>
                <w:rFonts w:cs="Arial"/>
                <w:color w:val="000000"/>
                <w:lang w:eastAsia="ko-KR"/>
              </w:rPr>
              <w:t>DC_12A_n7A-n78A,</w:t>
            </w:r>
          </w:p>
          <w:p w14:paraId="379151A0" w14:textId="77777777" w:rsidR="00473BEB" w:rsidRDefault="00473BEB">
            <w:pPr>
              <w:pStyle w:val="TAC"/>
              <w:rPr>
                <w:rFonts w:cs="Arial"/>
                <w:color w:val="000000"/>
                <w:lang w:eastAsia="ko-KR"/>
              </w:rPr>
            </w:pPr>
            <w:r>
              <w:rPr>
                <w:rFonts w:cs="Arial"/>
                <w:color w:val="000000"/>
                <w:lang w:eastAsia="ko-KR"/>
              </w:rPr>
              <w:t>DC_12A_n7(2A)-n78A</w:t>
            </w:r>
          </w:p>
          <w:p w14:paraId="5CF541C9" w14:textId="77777777" w:rsidR="00473BEB" w:rsidRDefault="00473BEB">
            <w:pPr>
              <w:pStyle w:val="TAC"/>
              <w:rPr>
                <w:rFonts w:cs="Arial"/>
                <w:color w:val="000000"/>
                <w:lang w:eastAsia="ko-KR"/>
              </w:rPr>
            </w:pPr>
            <w:r>
              <w:rPr>
                <w:rFonts w:cs="Arial"/>
                <w:color w:val="000000"/>
                <w:lang w:eastAsia="ko-KR"/>
              </w:rPr>
              <w:t>DC_12A_n7A-n78(2A)</w:t>
            </w:r>
          </w:p>
          <w:p w14:paraId="47E9B3FB" w14:textId="77777777" w:rsidR="00473BEB" w:rsidRDefault="00473BEB">
            <w:pPr>
              <w:pStyle w:val="TAC"/>
              <w:rPr>
                <w:rFonts w:eastAsia="MS Mincho"/>
              </w:rPr>
            </w:pPr>
            <w:r>
              <w:rPr>
                <w:rFonts w:cs="Arial"/>
                <w:color w:val="000000"/>
                <w:lang w:eastAsia="ko-KR"/>
              </w:rPr>
              <w:t>DC_12A_n7(2A)-n78(2A)</w:t>
            </w:r>
          </w:p>
        </w:tc>
        <w:tc>
          <w:tcPr>
            <w:tcW w:w="868" w:type="dxa"/>
            <w:tcBorders>
              <w:top w:val="single" w:sz="4" w:space="0" w:color="auto"/>
              <w:left w:val="single" w:sz="4" w:space="0" w:color="auto"/>
              <w:bottom w:val="single" w:sz="4" w:space="0" w:color="auto"/>
              <w:right w:val="single" w:sz="4" w:space="0" w:color="auto"/>
            </w:tcBorders>
            <w:hideMark/>
          </w:tcPr>
          <w:p w14:paraId="6BAA769A" w14:textId="77777777" w:rsidR="00473BEB" w:rsidRDefault="00473BEB">
            <w:pPr>
              <w:pStyle w:val="TAC"/>
              <w:rPr>
                <w:rFonts w:eastAsia="SimSun"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0594EAA9" w14:textId="77777777" w:rsidR="00473BEB" w:rsidRDefault="00473BEB">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3CFAFA7C"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683D85"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0CBBF5" w14:textId="77777777" w:rsidR="00473BEB" w:rsidRDefault="00473BEB">
            <w:pPr>
              <w:pStyle w:val="TAC"/>
              <w:rPr>
                <w:rFonts w:cs="Arial"/>
                <w:lang w:eastAsia="zh-CN"/>
              </w:rPr>
            </w:pPr>
            <w:r>
              <w:rPr>
                <w:rFonts w:cs="Arial"/>
              </w:rPr>
              <w:t>738</w:t>
            </w:r>
          </w:p>
        </w:tc>
        <w:tc>
          <w:tcPr>
            <w:tcW w:w="700" w:type="dxa"/>
            <w:tcBorders>
              <w:top w:val="single" w:sz="4" w:space="0" w:color="auto"/>
              <w:left w:val="single" w:sz="4" w:space="0" w:color="auto"/>
              <w:bottom w:val="single" w:sz="4" w:space="0" w:color="auto"/>
              <w:right w:val="single" w:sz="4" w:space="0" w:color="auto"/>
            </w:tcBorders>
            <w:hideMark/>
          </w:tcPr>
          <w:p w14:paraId="70937906"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96BEE8" w14:textId="77777777" w:rsidR="00473BEB" w:rsidRDefault="00473BEB">
            <w:pPr>
              <w:pStyle w:val="TAC"/>
              <w:rPr>
                <w:kern w:val="2"/>
                <w:szCs w:val="24"/>
                <w:lang w:eastAsia="ja-JP"/>
              </w:rPr>
            </w:pPr>
            <w:r>
              <w:rPr>
                <w:kern w:val="2"/>
                <w:szCs w:val="24"/>
                <w:lang w:eastAsia="ja-JP"/>
              </w:rPr>
              <w:t>N/A</w:t>
            </w:r>
          </w:p>
        </w:tc>
      </w:tr>
      <w:tr w:rsidR="00473BEB" w14:paraId="1B35D18C" w14:textId="77777777" w:rsidTr="00473BEB">
        <w:trPr>
          <w:trHeight w:val="54"/>
          <w:jc w:val="center"/>
        </w:trPr>
        <w:tc>
          <w:tcPr>
            <w:tcW w:w="2259" w:type="dxa"/>
            <w:tcBorders>
              <w:top w:val="nil"/>
              <w:left w:val="single" w:sz="4" w:space="0" w:color="auto"/>
              <w:bottom w:val="nil"/>
              <w:right w:val="single" w:sz="4" w:space="0" w:color="auto"/>
            </w:tcBorders>
          </w:tcPr>
          <w:p w14:paraId="17D9D83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B49715B" w14:textId="77777777" w:rsidR="00473BEB" w:rsidRDefault="00473BEB">
            <w:pPr>
              <w:pStyle w:val="TAC"/>
              <w:rPr>
                <w:rFonts w:eastAsia="SimSun"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B8E77B0" w14:textId="77777777" w:rsidR="00473BEB" w:rsidRDefault="00473BEB">
            <w:pPr>
              <w:pStyle w:val="TAC"/>
              <w:rPr>
                <w:rFonts w:cs="Arial"/>
                <w:lang w:eastAsia="zh-CN"/>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53928DA7"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511D1B"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D65BB1" w14:textId="77777777" w:rsidR="00473BEB" w:rsidRDefault="00473BEB">
            <w:pPr>
              <w:pStyle w:val="TAC"/>
              <w:rPr>
                <w:rFonts w:cs="Arial"/>
                <w:lang w:eastAsia="zh-CN"/>
              </w:rPr>
            </w:pPr>
            <w:r>
              <w:rPr>
                <w:rFonts w:cs="Arial"/>
              </w:rPr>
              <w:t>2640</w:t>
            </w:r>
          </w:p>
        </w:tc>
        <w:tc>
          <w:tcPr>
            <w:tcW w:w="700" w:type="dxa"/>
            <w:tcBorders>
              <w:top w:val="single" w:sz="4" w:space="0" w:color="auto"/>
              <w:left w:val="single" w:sz="4" w:space="0" w:color="auto"/>
              <w:bottom w:val="single" w:sz="4" w:space="0" w:color="auto"/>
              <w:right w:val="single" w:sz="4" w:space="0" w:color="auto"/>
            </w:tcBorders>
            <w:hideMark/>
          </w:tcPr>
          <w:p w14:paraId="2C8868B3"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2554E0" w14:textId="77777777" w:rsidR="00473BEB" w:rsidRDefault="00473BEB">
            <w:pPr>
              <w:pStyle w:val="TAC"/>
              <w:rPr>
                <w:kern w:val="2"/>
                <w:szCs w:val="24"/>
                <w:lang w:eastAsia="ja-JP"/>
              </w:rPr>
            </w:pPr>
            <w:r>
              <w:rPr>
                <w:kern w:val="2"/>
                <w:szCs w:val="24"/>
                <w:lang w:eastAsia="ja-JP"/>
              </w:rPr>
              <w:t>N/A</w:t>
            </w:r>
          </w:p>
        </w:tc>
      </w:tr>
      <w:tr w:rsidR="00473BEB" w14:paraId="38948155" w14:textId="77777777" w:rsidTr="00473BEB">
        <w:trPr>
          <w:trHeight w:val="54"/>
          <w:jc w:val="center"/>
        </w:trPr>
        <w:tc>
          <w:tcPr>
            <w:tcW w:w="2259" w:type="dxa"/>
            <w:tcBorders>
              <w:top w:val="nil"/>
              <w:left w:val="single" w:sz="4" w:space="0" w:color="auto"/>
              <w:bottom w:val="nil"/>
              <w:right w:val="single" w:sz="4" w:space="0" w:color="auto"/>
            </w:tcBorders>
          </w:tcPr>
          <w:p w14:paraId="7AB495D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E62D5A" w14:textId="77777777" w:rsidR="00473BEB" w:rsidRDefault="00473BEB">
            <w:pPr>
              <w:pStyle w:val="TAC"/>
              <w:rPr>
                <w:rFonts w:eastAsia="SimSun"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66CF75" w14:textId="77777777" w:rsidR="00473BEB" w:rsidRDefault="00473BEB">
            <w:pPr>
              <w:pStyle w:val="TAC"/>
              <w:rPr>
                <w:rFonts w:cs="Arial"/>
                <w:lang w:eastAsia="zh-CN"/>
              </w:rPr>
            </w:pPr>
            <w:r>
              <w:rPr>
                <w:rFonts w:cs="Arial"/>
                <w:lang w:eastAsia="ko-KR"/>
              </w:rPr>
              <w:t>3624</w:t>
            </w:r>
          </w:p>
        </w:tc>
        <w:tc>
          <w:tcPr>
            <w:tcW w:w="747" w:type="dxa"/>
            <w:tcBorders>
              <w:top w:val="single" w:sz="4" w:space="0" w:color="auto"/>
              <w:left w:val="single" w:sz="4" w:space="0" w:color="auto"/>
              <w:bottom w:val="single" w:sz="4" w:space="0" w:color="auto"/>
              <w:right w:val="single" w:sz="4" w:space="0" w:color="auto"/>
            </w:tcBorders>
            <w:noWrap/>
            <w:hideMark/>
          </w:tcPr>
          <w:p w14:paraId="7431756C" w14:textId="77777777" w:rsidR="00473BEB" w:rsidRDefault="00473BEB">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7299BC" w14:textId="77777777" w:rsidR="00473BEB" w:rsidRDefault="00473BEB">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80918B" w14:textId="77777777" w:rsidR="00473BEB" w:rsidRDefault="00473BEB">
            <w:pPr>
              <w:pStyle w:val="TAC"/>
              <w:rPr>
                <w:rFonts w:cs="Arial"/>
                <w:lang w:eastAsia="zh-CN"/>
              </w:rPr>
            </w:pPr>
            <w:r>
              <w:rPr>
                <w:rFonts w:cs="Arial"/>
                <w:lang w:eastAsia="ko-KR"/>
              </w:rPr>
              <w:t>3624</w:t>
            </w:r>
          </w:p>
        </w:tc>
        <w:tc>
          <w:tcPr>
            <w:tcW w:w="700" w:type="dxa"/>
            <w:tcBorders>
              <w:top w:val="single" w:sz="4" w:space="0" w:color="auto"/>
              <w:left w:val="single" w:sz="4" w:space="0" w:color="auto"/>
              <w:bottom w:val="single" w:sz="4" w:space="0" w:color="auto"/>
              <w:right w:val="single" w:sz="4" w:space="0" w:color="auto"/>
            </w:tcBorders>
            <w:hideMark/>
          </w:tcPr>
          <w:p w14:paraId="125C6FF2" w14:textId="77777777" w:rsidR="00473BEB" w:rsidRDefault="00473BEB">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7F3F4059" w14:textId="77777777" w:rsidR="00473BEB" w:rsidRDefault="00473BEB">
            <w:pPr>
              <w:pStyle w:val="TAC"/>
              <w:rPr>
                <w:kern w:val="2"/>
                <w:szCs w:val="24"/>
                <w:lang w:eastAsia="ja-JP"/>
              </w:rPr>
            </w:pPr>
            <w:r>
              <w:rPr>
                <w:kern w:val="2"/>
                <w:szCs w:val="24"/>
                <w:lang w:eastAsia="ja-JP"/>
              </w:rPr>
              <w:t>IMD4</w:t>
            </w:r>
          </w:p>
        </w:tc>
      </w:tr>
      <w:tr w:rsidR="00473BEB" w14:paraId="2041F6D0" w14:textId="77777777" w:rsidTr="00473BEB">
        <w:trPr>
          <w:trHeight w:val="54"/>
          <w:jc w:val="center"/>
        </w:trPr>
        <w:tc>
          <w:tcPr>
            <w:tcW w:w="2259" w:type="dxa"/>
            <w:tcBorders>
              <w:top w:val="nil"/>
              <w:left w:val="single" w:sz="4" w:space="0" w:color="auto"/>
              <w:bottom w:val="nil"/>
              <w:right w:val="single" w:sz="4" w:space="0" w:color="auto"/>
            </w:tcBorders>
          </w:tcPr>
          <w:p w14:paraId="34325C0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B01D463" w14:textId="77777777" w:rsidR="00473BEB" w:rsidRDefault="00473BEB">
            <w:pPr>
              <w:pStyle w:val="TAC"/>
              <w:rPr>
                <w:rFonts w:eastAsia="SimSun"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603D8AE4" w14:textId="77777777" w:rsidR="00473BEB" w:rsidRDefault="00473BEB">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34063E1F"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89F750"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E19FEA" w14:textId="77777777" w:rsidR="00473BEB" w:rsidRDefault="00473BEB">
            <w:pPr>
              <w:pStyle w:val="TAC"/>
              <w:rPr>
                <w:rFonts w:cs="Arial"/>
                <w:lang w:eastAsia="zh-CN"/>
              </w:rPr>
            </w:pPr>
            <w:r>
              <w:rPr>
                <w:rFonts w:cs="Arial"/>
              </w:rPr>
              <w:t>738</w:t>
            </w:r>
          </w:p>
        </w:tc>
        <w:tc>
          <w:tcPr>
            <w:tcW w:w="700" w:type="dxa"/>
            <w:tcBorders>
              <w:top w:val="single" w:sz="4" w:space="0" w:color="auto"/>
              <w:left w:val="single" w:sz="4" w:space="0" w:color="auto"/>
              <w:bottom w:val="single" w:sz="4" w:space="0" w:color="auto"/>
              <w:right w:val="single" w:sz="4" w:space="0" w:color="auto"/>
            </w:tcBorders>
            <w:hideMark/>
          </w:tcPr>
          <w:p w14:paraId="13C0A48F"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75BF8A" w14:textId="77777777" w:rsidR="00473BEB" w:rsidRDefault="00473BEB">
            <w:pPr>
              <w:pStyle w:val="TAC"/>
              <w:rPr>
                <w:kern w:val="2"/>
                <w:szCs w:val="24"/>
                <w:lang w:eastAsia="ja-JP"/>
              </w:rPr>
            </w:pPr>
            <w:r>
              <w:rPr>
                <w:kern w:val="2"/>
                <w:szCs w:val="24"/>
                <w:lang w:eastAsia="ja-JP"/>
              </w:rPr>
              <w:t>N/A</w:t>
            </w:r>
          </w:p>
        </w:tc>
      </w:tr>
      <w:tr w:rsidR="00473BEB" w14:paraId="77ED1B5F" w14:textId="77777777" w:rsidTr="00473BEB">
        <w:trPr>
          <w:trHeight w:val="54"/>
          <w:jc w:val="center"/>
        </w:trPr>
        <w:tc>
          <w:tcPr>
            <w:tcW w:w="2259" w:type="dxa"/>
            <w:tcBorders>
              <w:top w:val="nil"/>
              <w:left w:val="single" w:sz="4" w:space="0" w:color="auto"/>
              <w:bottom w:val="nil"/>
              <w:right w:val="single" w:sz="4" w:space="0" w:color="auto"/>
            </w:tcBorders>
          </w:tcPr>
          <w:p w14:paraId="1DA64FB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04C3A1B" w14:textId="77777777" w:rsidR="00473BEB" w:rsidRDefault="00473BEB">
            <w:pPr>
              <w:pStyle w:val="TAC"/>
              <w:rPr>
                <w:rFonts w:eastAsia="SimSun"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75DDA80" w14:textId="77777777" w:rsidR="00473BEB" w:rsidRDefault="00473BEB">
            <w:pPr>
              <w:pStyle w:val="TAC"/>
              <w:rPr>
                <w:rFonts w:cs="Arial"/>
                <w:lang w:eastAsia="zh-CN"/>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hideMark/>
          </w:tcPr>
          <w:p w14:paraId="46943F49" w14:textId="77777777" w:rsidR="00473BEB" w:rsidRDefault="00473BEB">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4CA4BE" w14:textId="77777777" w:rsidR="00473BEB" w:rsidRDefault="00473BEB">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58E2F7" w14:textId="77777777" w:rsidR="00473BEB" w:rsidRDefault="00473BEB">
            <w:pPr>
              <w:pStyle w:val="TAC"/>
              <w:rPr>
                <w:rFonts w:cs="Arial"/>
                <w:lang w:eastAsia="zh-CN"/>
              </w:rPr>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hideMark/>
          </w:tcPr>
          <w:p w14:paraId="080804B0"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A87714" w14:textId="77777777" w:rsidR="00473BEB" w:rsidRDefault="00473BEB">
            <w:pPr>
              <w:pStyle w:val="TAC"/>
              <w:rPr>
                <w:kern w:val="2"/>
                <w:szCs w:val="24"/>
                <w:lang w:eastAsia="ja-JP"/>
              </w:rPr>
            </w:pPr>
            <w:r>
              <w:rPr>
                <w:kern w:val="2"/>
                <w:szCs w:val="24"/>
                <w:lang w:eastAsia="ja-JP"/>
              </w:rPr>
              <w:t>N/A</w:t>
            </w:r>
          </w:p>
        </w:tc>
      </w:tr>
      <w:tr w:rsidR="00473BEB" w14:paraId="4EC5E65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E3FF4E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6A4648B" w14:textId="77777777" w:rsidR="00473BEB" w:rsidRDefault="00473BEB">
            <w:pPr>
              <w:pStyle w:val="TAC"/>
              <w:rPr>
                <w:rFonts w:eastAsia="SimSun"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BB1FBAA" w14:textId="77777777" w:rsidR="00473BEB" w:rsidRDefault="00473BEB">
            <w:pPr>
              <w:pStyle w:val="TAC"/>
              <w:rPr>
                <w:rFonts w:cs="Arial"/>
                <w:lang w:eastAsia="zh-CN"/>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76109A6C" w14:textId="77777777" w:rsidR="00473BEB" w:rsidRDefault="00473BEB">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011033" w14:textId="77777777" w:rsidR="00473BEB" w:rsidRDefault="00473BEB">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D7752E" w14:textId="77777777" w:rsidR="00473BEB" w:rsidRDefault="00473BEB">
            <w:pPr>
              <w:pStyle w:val="TAC"/>
              <w:rPr>
                <w:rFonts w:cs="Arial"/>
                <w:lang w:eastAsia="zh-CN"/>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61B73AE7" w14:textId="77777777" w:rsidR="00473BEB" w:rsidRDefault="00473BEB">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4D5B9DEA" w14:textId="77777777" w:rsidR="00473BEB" w:rsidRDefault="00473BEB">
            <w:pPr>
              <w:pStyle w:val="TAC"/>
              <w:rPr>
                <w:kern w:val="2"/>
                <w:szCs w:val="24"/>
                <w:lang w:eastAsia="ja-JP"/>
              </w:rPr>
            </w:pPr>
            <w:r>
              <w:rPr>
                <w:kern w:val="2"/>
                <w:szCs w:val="24"/>
                <w:lang w:eastAsia="ja-JP"/>
              </w:rPr>
              <w:t>IMD2</w:t>
            </w:r>
          </w:p>
        </w:tc>
      </w:tr>
      <w:tr w:rsidR="00473BEB" w14:paraId="25167810"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92334C9" w14:textId="77777777" w:rsidR="00473BEB" w:rsidRDefault="00473BEB">
            <w:pPr>
              <w:pStyle w:val="TAC"/>
              <w:rPr>
                <w:rFonts w:eastAsia="MS Mincho"/>
              </w:rPr>
            </w:pPr>
            <w:r>
              <w:rPr>
                <w:rFonts w:cs="Arial"/>
                <w:lang w:eastAsia="ja-JP"/>
              </w:rPr>
              <w:t>DC_12A-30A_n2A</w:t>
            </w:r>
          </w:p>
        </w:tc>
        <w:tc>
          <w:tcPr>
            <w:tcW w:w="868" w:type="dxa"/>
            <w:tcBorders>
              <w:top w:val="single" w:sz="4" w:space="0" w:color="auto"/>
              <w:left w:val="single" w:sz="4" w:space="0" w:color="auto"/>
              <w:bottom w:val="single" w:sz="4" w:space="0" w:color="auto"/>
              <w:right w:val="single" w:sz="4" w:space="0" w:color="auto"/>
            </w:tcBorders>
            <w:hideMark/>
          </w:tcPr>
          <w:p w14:paraId="76ACC2EE" w14:textId="77777777" w:rsidR="00473BEB" w:rsidRDefault="00473BEB">
            <w:pPr>
              <w:pStyle w:val="TAC"/>
              <w:rPr>
                <w:rFonts w:eastAsia="SimSun"/>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5CBF2257" w14:textId="77777777" w:rsidR="00473BEB" w:rsidRDefault="00473BEB">
            <w:pPr>
              <w:pStyle w:val="TAC"/>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2B954371"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4905BE"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6E0CA2" w14:textId="77777777" w:rsidR="00473BEB" w:rsidRDefault="00473BEB">
            <w:pPr>
              <w:pStyle w:val="TAC"/>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4CE78F0C"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67A449" w14:textId="77777777" w:rsidR="00473BEB" w:rsidRDefault="00473BEB">
            <w:pPr>
              <w:pStyle w:val="TAC"/>
            </w:pPr>
            <w:r>
              <w:t>N/A</w:t>
            </w:r>
          </w:p>
        </w:tc>
      </w:tr>
      <w:tr w:rsidR="00473BEB" w14:paraId="34EA4192" w14:textId="77777777" w:rsidTr="00473BEB">
        <w:trPr>
          <w:trHeight w:val="54"/>
          <w:jc w:val="center"/>
        </w:trPr>
        <w:tc>
          <w:tcPr>
            <w:tcW w:w="2259" w:type="dxa"/>
            <w:tcBorders>
              <w:top w:val="nil"/>
              <w:left w:val="single" w:sz="4" w:space="0" w:color="auto"/>
              <w:bottom w:val="nil"/>
              <w:right w:val="single" w:sz="4" w:space="0" w:color="auto"/>
            </w:tcBorders>
          </w:tcPr>
          <w:p w14:paraId="6A08B4BC"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B0A6F9A" w14:textId="77777777" w:rsidR="00473BEB" w:rsidRDefault="00473BEB">
            <w:pPr>
              <w:pStyle w:val="TAC"/>
              <w:rPr>
                <w:rFonts w:eastAsia="SimSun"/>
                <w:lang w:eastAsia="ja-JP"/>
              </w:rPr>
            </w:pPr>
            <w:r>
              <w:rPr>
                <w:lang w:eastAsia="ja-JP"/>
              </w:rPr>
              <w:t>30</w:t>
            </w:r>
          </w:p>
        </w:tc>
        <w:tc>
          <w:tcPr>
            <w:tcW w:w="1066" w:type="dxa"/>
            <w:tcBorders>
              <w:top w:val="single" w:sz="4" w:space="0" w:color="auto"/>
              <w:left w:val="single" w:sz="4" w:space="0" w:color="auto"/>
              <w:bottom w:val="single" w:sz="4" w:space="0" w:color="auto"/>
              <w:right w:val="single" w:sz="4" w:space="0" w:color="auto"/>
            </w:tcBorders>
            <w:noWrap/>
            <w:hideMark/>
          </w:tcPr>
          <w:p w14:paraId="0A6868F3" w14:textId="77777777" w:rsidR="00473BEB" w:rsidRDefault="00473BEB">
            <w:pPr>
              <w:pStyle w:val="TAC"/>
            </w:pPr>
            <w:r>
              <w:rPr>
                <w:rFonts w:cs="Arial"/>
              </w:rPr>
              <w:t>2308</w:t>
            </w:r>
          </w:p>
        </w:tc>
        <w:tc>
          <w:tcPr>
            <w:tcW w:w="747" w:type="dxa"/>
            <w:tcBorders>
              <w:top w:val="single" w:sz="4" w:space="0" w:color="auto"/>
              <w:left w:val="single" w:sz="4" w:space="0" w:color="auto"/>
              <w:bottom w:val="single" w:sz="4" w:space="0" w:color="auto"/>
              <w:right w:val="single" w:sz="4" w:space="0" w:color="auto"/>
            </w:tcBorders>
            <w:noWrap/>
            <w:hideMark/>
          </w:tcPr>
          <w:p w14:paraId="628EEB72"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EB64F5" w14:textId="77777777" w:rsidR="00473BEB" w:rsidRDefault="00473BE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8CDE1A" w14:textId="77777777" w:rsidR="00473BEB" w:rsidRDefault="00473BEB">
            <w:pPr>
              <w:pStyle w:val="TAC"/>
            </w:pPr>
            <w:r>
              <w:rPr>
                <w:rFonts w:cs="Arial"/>
              </w:rPr>
              <w:t>2353</w:t>
            </w:r>
          </w:p>
        </w:tc>
        <w:tc>
          <w:tcPr>
            <w:tcW w:w="700" w:type="dxa"/>
            <w:tcBorders>
              <w:top w:val="single" w:sz="4" w:space="0" w:color="auto"/>
              <w:left w:val="single" w:sz="4" w:space="0" w:color="auto"/>
              <w:bottom w:val="single" w:sz="4" w:space="0" w:color="auto"/>
              <w:right w:val="single" w:sz="4" w:space="0" w:color="auto"/>
            </w:tcBorders>
            <w:hideMark/>
          </w:tcPr>
          <w:p w14:paraId="4B314FC8" w14:textId="77777777" w:rsidR="00473BEB" w:rsidRDefault="00473BEB">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3DCE784F" w14:textId="77777777" w:rsidR="00473BEB" w:rsidRDefault="00473BEB">
            <w:pPr>
              <w:pStyle w:val="TAC"/>
            </w:pPr>
            <w:r>
              <w:rPr>
                <w:lang w:eastAsia="ja-JP"/>
              </w:rPr>
              <w:t>IMD4</w:t>
            </w:r>
          </w:p>
        </w:tc>
      </w:tr>
      <w:tr w:rsidR="00473BEB" w14:paraId="56FED0D3"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9E253D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AB6EB65" w14:textId="77777777" w:rsidR="00473BEB" w:rsidRDefault="00473BEB">
            <w:pPr>
              <w:pStyle w:val="TAC"/>
              <w:rPr>
                <w:rFonts w:eastAsia="SimSun"/>
                <w:lang w:eastAsia="ja-JP"/>
              </w:rPr>
            </w:pPr>
            <w:r>
              <w:rPr>
                <w:lang w:eastAsia="ja-JP"/>
              </w:rPr>
              <w:t>n2</w:t>
            </w:r>
          </w:p>
        </w:tc>
        <w:tc>
          <w:tcPr>
            <w:tcW w:w="1066" w:type="dxa"/>
            <w:tcBorders>
              <w:top w:val="single" w:sz="4" w:space="0" w:color="auto"/>
              <w:left w:val="single" w:sz="4" w:space="0" w:color="auto"/>
              <w:bottom w:val="single" w:sz="4" w:space="0" w:color="auto"/>
              <w:right w:val="single" w:sz="4" w:space="0" w:color="auto"/>
            </w:tcBorders>
            <w:noWrap/>
            <w:hideMark/>
          </w:tcPr>
          <w:p w14:paraId="7671536F" w14:textId="77777777" w:rsidR="00473BEB" w:rsidRDefault="00473BEB">
            <w:pPr>
              <w:pStyle w:val="TAC"/>
            </w:pPr>
            <w:r>
              <w:rPr>
                <w:rFonts w:cs="Arial"/>
              </w:rPr>
              <w:t>1885</w:t>
            </w:r>
          </w:p>
        </w:tc>
        <w:tc>
          <w:tcPr>
            <w:tcW w:w="747" w:type="dxa"/>
            <w:tcBorders>
              <w:top w:val="single" w:sz="4" w:space="0" w:color="auto"/>
              <w:left w:val="single" w:sz="4" w:space="0" w:color="auto"/>
              <w:bottom w:val="single" w:sz="4" w:space="0" w:color="auto"/>
              <w:right w:val="single" w:sz="4" w:space="0" w:color="auto"/>
            </w:tcBorders>
            <w:noWrap/>
            <w:hideMark/>
          </w:tcPr>
          <w:p w14:paraId="749AD00B"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2C269C" w14:textId="77777777" w:rsidR="00473BEB" w:rsidRDefault="00473BE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22F2D" w14:textId="77777777" w:rsidR="00473BEB" w:rsidRDefault="00473BEB">
            <w:pPr>
              <w:pStyle w:val="TAC"/>
            </w:pPr>
            <w:r>
              <w:rPr>
                <w:rFonts w:cs="Arial"/>
              </w:rPr>
              <w:t>1965</w:t>
            </w:r>
          </w:p>
        </w:tc>
        <w:tc>
          <w:tcPr>
            <w:tcW w:w="700" w:type="dxa"/>
            <w:tcBorders>
              <w:top w:val="single" w:sz="4" w:space="0" w:color="auto"/>
              <w:left w:val="single" w:sz="4" w:space="0" w:color="auto"/>
              <w:bottom w:val="single" w:sz="4" w:space="0" w:color="auto"/>
              <w:right w:val="single" w:sz="4" w:space="0" w:color="auto"/>
            </w:tcBorders>
            <w:hideMark/>
          </w:tcPr>
          <w:p w14:paraId="7468989A"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B3422E" w14:textId="77777777" w:rsidR="00473BEB" w:rsidRDefault="00473BEB">
            <w:pPr>
              <w:pStyle w:val="TAC"/>
            </w:pPr>
            <w:r>
              <w:t>N/A</w:t>
            </w:r>
          </w:p>
        </w:tc>
      </w:tr>
      <w:tr w:rsidR="00473BEB" w14:paraId="1D6FB94D"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089E2112" w14:textId="77777777" w:rsidR="00473BEB" w:rsidRDefault="00473BEB">
            <w:pPr>
              <w:pStyle w:val="TAC"/>
              <w:rPr>
                <w:rFonts w:eastAsia="MS Mincho"/>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677107" w14:textId="77777777" w:rsidR="00473BEB" w:rsidRDefault="00473BEB">
            <w:pPr>
              <w:pStyle w:val="TAC"/>
              <w:rPr>
                <w:rFonts w:eastAsia="SimSun"/>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67E9F1" w14:textId="77777777" w:rsidR="00473BEB" w:rsidRDefault="00473BEB">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19869892"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97E098"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9012F7" w14:textId="77777777" w:rsidR="00473BEB" w:rsidRDefault="00473BEB">
            <w:pPr>
              <w:pStyle w:val="TAC"/>
              <w:rPr>
                <w:rFonts w:eastAsia="SimSun" w:cs="Arial"/>
              </w:rPr>
            </w:pPr>
            <w:r>
              <w:t>740</w:t>
            </w:r>
          </w:p>
        </w:tc>
        <w:tc>
          <w:tcPr>
            <w:tcW w:w="700" w:type="dxa"/>
            <w:tcBorders>
              <w:top w:val="single" w:sz="4" w:space="0" w:color="auto"/>
              <w:left w:val="single" w:sz="4" w:space="0" w:color="auto"/>
              <w:bottom w:val="single" w:sz="4" w:space="0" w:color="auto"/>
              <w:right w:val="single" w:sz="4" w:space="0" w:color="auto"/>
            </w:tcBorders>
            <w:hideMark/>
          </w:tcPr>
          <w:p w14:paraId="6E346F36" w14:textId="77777777" w:rsidR="00473BEB" w:rsidRDefault="00473BEB">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9B5098" w14:textId="77777777" w:rsidR="00473BEB" w:rsidRDefault="00473BEB">
            <w:pPr>
              <w:pStyle w:val="TAC"/>
            </w:pPr>
            <w:r>
              <w:rPr>
                <w:lang w:eastAsia="fi-FI"/>
              </w:rPr>
              <w:t>IMD3</w:t>
            </w:r>
            <w:r>
              <w:rPr>
                <w:vertAlign w:val="superscript"/>
                <w:lang w:eastAsia="fi-FI"/>
              </w:rPr>
              <w:t>4</w:t>
            </w:r>
          </w:p>
        </w:tc>
      </w:tr>
      <w:tr w:rsidR="00473BEB" w14:paraId="1D7C7318"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62248FF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B4047F" w14:textId="77777777" w:rsidR="00473BEB" w:rsidRDefault="00473BEB">
            <w:pPr>
              <w:pStyle w:val="TAC"/>
              <w:rPr>
                <w:rFonts w:eastAsia="SimSun"/>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1D4917" w14:textId="77777777" w:rsidR="00473BEB" w:rsidRDefault="00473BEB">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0689BFBD"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8D7AF7"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B3569B" w14:textId="77777777" w:rsidR="00473BEB" w:rsidRDefault="00473BEB">
            <w:pPr>
              <w:pStyle w:val="TAC"/>
              <w:rPr>
                <w:rFonts w:eastAsia="SimSun" w:cs="Arial"/>
              </w:rPr>
            </w:pPr>
            <w:r>
              <w:t>2355</w:t>
            </w:r>
          </w:p>
        </w:tc>
        <w:tc>
          <w:tcPr>
            <w:tcW w:w="700" w:type="dxa"/>
            <w:tcBorders>
              <w:top w:val="single" w:sz="4" w:space="0" w:color="auto"/>
              <w:left w:val="single" w:sz="4" w:space="0" w:color="auto"/>
              <w:bottom w:val="single" w:sz="4" w:space="0" w:color="auto"/>
              <w:right w:val="single" w:sz="4" w:space="0" w:color="auto"/>
            </w:tcBorders>
            <w:hideMark/>
          </w:tcPr>
          <w:p w14:paraId="660E6255"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DF318B" w14:textId="77777777" w:rsidR="00473BEB" w:rsidRDefault="00473BEB">
            <w:pPr>
              <w:pStyle w:val="TAC"/>
            </w:pPr>
            <w:r>
              <w:rPr>
                <w:lang w:eastAsia="fi-FI"/>
              </w:rPr>
              <w:t>N/A</w:t>
            </w:r>
          </w:p>
        </w:tc>
      </w:tr>
      <w:tr w:rsidR="00473BEB" w14:paraId="0E8298BF"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4A58322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88616D" w14:textId="77777777" w:rsidR="00473BEB" w:rsidRDefault="00473BEB">
            <w:pPr>
              <w:pStyle w:val="TAC"/>
              <w:rPr>
                <w:rFonts w:eastAsia="SimSun"/>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0E5DF9" w14:textId="77777777" w:rsidR="00473BEB" w:rsidRDefault="00473BEB">
            <w:pPr>
              <w:pStyle w:val="TAC"/>
              <w:rPr>
                <w:rFonts w:cs="Arial"/>
              </w:rPr>
            </w:pPr>
            <w:r>
              <w:t>3880</w:t>
            </w:r>
          </w:p>
        </w:tc>
        <w:tc>
          <w:tcPr>
            <w:tcW w:w="747" w:type="dxa"/>
            <w:tcBorders>
              <w:top w:val="single" w:sz="4" w:space="0" w:color="auto"/>
              <w:left w:val="single" w:sz="4" w:space="0" w:color="auto"/>
              <w:bottom w:val="single" w:sz="4" w:space="0" w:color="auto"/>
              <w:right w:val="single" w:sz="4" w:space="0" w:color="auto"/>
            </w:tcBorders>
            <w:noWrap/>
            <w:hideMark/>
          </w:tcPr>
          <w:p w14:paraId="15380F52" w14:textId="77777777" w:rsidR="00473BEB" w:rsidRDefault="00473BE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2B08BFE" w14:textId="77777777" w:rsidR="00473BEB" w:rsidRDefault="00473BE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F74286" w14:textId="77777777" w:rsidR="00473BEB" w:rsidRDefault="00473BEB">
            <w:pPr>
              <w:pStyle w:val="TAC"/>
              <w:rPr>
                <w:rFonts w:eastAsia="SimSun" w:cs="Arial"/>
              </w:rPr>
            </w:pPr>
            <w:r>
              <w:t>3880</w:t>
            </w:r>
          </w:p>
        </w:tc>
        <w:tc>
          <w:tcPr>
            <w:tcW w:w="700" w:type="dxa"/>
            <w:tcBorders>
              <w:top w:val="single" w:sz="4" w:space="0" w:color="auto"/>
              <w:left w:val="single" w:sz="4" w:space="0" w:color="auto"/>
              <w:bottom w:val="single" w:sz="4" w:space="0" w:color="auto"/>
              <w:right w:val="single" w:sz="4" w:space="0" w:color="auto"/>
            </w:tcBorders>
            <w:hideMark/>
          </w:tcPr>
          <w:p w14:paraId="4DBFF1CF"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AC77F3" w14:textId="77777777" w:rsidR="00473BEB" w:rsidRDefault="00473BEB">
            <w:pPr>
              <w:pStyle w:val="TAC"/>
            </w:pPr>
            <w:r>
              <w:rPr>
                <w:lang w:eastAsia="fi-FI"/>
              </w:rPr>
              <w:t>N/A</w:t>
            </w:r>
          </w:p>
        </w:tc>
      </w:tr>
      <w:tr w:rsidR="00473BEB" w14:paraId="21C320BC"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432A875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96F809" w14:textId="77777777" w:rsidR="00473BEB" w:rsidRDefault="00473BEB">
            <w:pPr>
              <w:pStyle w:val="TAC"/>
              <w:rPr>
                <w:rFonts w:eastAsia="SimSun"/>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B64C89" w14:textId="77777777" w:rsidR="00473BEB" w:rsidRDefault="00473BEB">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17A2E064"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870DC7"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2886FF" w14:textId="77777777" w:rsidR="00473BEB" w:rsidRDefault="00473BEB">
            <w:pPr>
              <w:pStyle w:val="TAC"/>
              <w:rPr>
                <w:rFonts w:eastAsia="SimSun" w:cs="Arial"/>
              </w:rPr>
            </w:pPr>
            <w:r>
              <w:t>737.5</w:t>
            </w:r>
          </w:p>
        </w:tc>
        <w:tc>
          <w:tcPr>
            <w:tcW w:w="700" w:type="dxa"/>
            <w:tcBorders>
              <w:top w:val="single" w:sz="4" w:space="0" w:color="auto"/>
              <w:left w:val="single" w:sz="4" w:space="0" w:color="auto"/>
              <w:bottom w:val="single" w:sz="4" w:space="0" w:color="auto"/>
              <w:right w:val="single" w:sz="4" w:space="0" w:color="auto"/>
            </w:tcBorders>
            <w:hideMark/>
          </w:tcPr>
          <w:p w14:paraId="73CFE091"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E7054D" w14:textId="77777777" w:rsidR="00473BEB" w:rsidRDefault="00473BEB">
            <w:pPr>
              <w:pStyle w:val="TAC"/>
            </w:pPr>
            <w:r>
              <w:rPr>
                <w:lang w:eastAsia="fi-FI"/>
              </w:rPr>
              <w:t>N/A</w:t>
            </w:r>
          </w:p>
        </w:tc>
      </w:tr>
      <w:tr w:rsidR="00473BEB" w14:paraId="38A08EE7"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55CB83E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8FB97C" w14:textId="77777777" w:rsidR="00473BEB" w:rsidRDefault="00473BEB">
            <w:pPr>
              <w:pStyle w:val="TAC"/>
              <w:rPr>
                <w:rFonts w:eastAsia="SimSun"/>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CBCD52" w14:textId="77777777" w:rsidR="00473BEB" w:rsidRDefault="00473BEB">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4C90A59E"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2E8EA4"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230729" w14:textId="77777777" w:rsidR="00473BEB" w:rsidRDefault="00473BEB">
            <w:pPr>
              <w:pStyle w:val="TAC"/>
              <w:rPr>
                <w:rFonts w:eastAsia="SimSun" w:cs="Arial"/>
              </w:rPr>
            </w:pPr>
            <w:r>
              <w:t>2355</w:t>
            </w:r>
          </w:p>
        </w:tc>
        <w:tc>
          <w:tcPr>
            <w:tcW w:w="700" w:type="dxa"/>
            <w:tcBorders>
              <w:top w:val="single" w:sz="4" w:space="0" w:color="auto"/>
              <w:left w:val="single" w:sz="4" w:space="0" w:color="auto"/>
              <w:bottom w:val="single" w:sz="4" w:space="0" w:color="auto"/>
              <w:right w:val="single" w:sz="4" w:space="0" w:color="auto"/>
            </w:tcBorders>
            <w:hideMark/>
          </w:tcPr>
          <w:p w14:paraId="7FD6AB13" w14:textId="77777777" w:rsidR="00473BEB" w:rsidRDefault="00473BEB">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6DE96B" w14:textId="77777777" w:rsidR="00473BEB" w:rsidRDefault="00473BEB">
            <w:pPr>
              <w:pStyle w:val="TAC"/>
            </w:pPr>
            <w:r>
              <w:rPr>
                <w:lang w:eastAsia="fi-FI"/>
              </w:rPr>
              <w:t>IMD3</w:t>
            </w:r>
          </w:p>
        </w:tc>
      </w:tr>
      <w:tr w:rsidR="00473BEB" w14:paraId="5C7F8C9B"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0297166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422E46" w14:textId="77777777" w:rsidR="00473BEB" w:rsidRDefault="00473BEB">
            <w:pPr>
              <w:pStyle w:val="TAC"/>
              <w:rPr>
                <w:rFonts w:eastAsia="SimSun"/>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F6259F" w14:textId="77777777" w:rsidR="00473BEB" w:rsidRDefault="00473BEB">
            <w:pPr>
              <w:pStyle w:val="TAC"/>
              <w:rPr>
                <w:rFonts w:cs="Arial"/>
              </w:rPr>
            </w:pPr>
            <w:r>
              <w:t>3770</w:t>
            </w:r>
          </w:p>
        </w:tc>
        <w:tc>
          <w:tcPr>
            <w:tcW w:w="747" w:type="dxa"/>
            <w:tcBorders>
              <w:top w:val="single" w:sz="4" w:space="0" w:color="auto"/>
              <w:left w:val="single" w:sz="4" w:space="0" w:color="auto"/>
              <w:bottom w:val="single" w:sz="4" w:space="0" w:color="auto"/>
              <w:right w:val="single" w:sz="4" w:space="0" w:color="auto"/>
            </w:tcBorders>
            <w:noWrap/>
            <w:hideMark/>
          </w:tcPr>
          <w:p w14:paraId="500E2EC9" w14:textId="77777777" w:rsidR="00473BEB" w:rsidRDefault="00473BE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B25AFC2" w14:textId="77777777" w:rsidR="00473BEB" w:rsidRDefault="00473BE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D47E0A" w14:textId="77777777" w:rsidR="00473BEB" w:rsidRDefault="00473BEB">
            <w:pPr>
              <w:pStyle w:val="TAC"/>
              <w:rPr>
                <w:rFonts w:eastAsia="SimSun" w:cs="Arial"/>
              </w:rPr>
            </w:pPr>
            <w:r>
              <w:t>3770</w:t>
            </w:r>
          </w:p>
        </w:tc>
        <w:tc>
          <w:tcPr>
            <w:tcW w:w="700" w:type="dxa"/>
            <w:tcBorders>
              <w:top w:val="single" w:sz="4" w:space="0" w:color="auto"/>
              <w:left w:val="single" w:sz="4" w:space="0" w:color="auto"/>
              <w:bottom w:val="single" w:sz="4" w:space="0" w:color="auto"/>
              <w:right w:val="single" w:sz="4" w:space="0" w:color="auto"/>
            </w:tcBorders>
            <w:hideMark/>
          </w:tcPr>
          <w:p w14:paraId="15F43A4D"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6D4867" w14:textId="77777777" w:rsidR="00473BEB" w:rsidRDefault="00473BEB">
            <w:pPr>
              <w:pStyle w:val="TAC"/>
            </w:pPr>
            <w:r>
              <w:rPr>
                <w:lang w:eastAsia="fi-FI"/>
              </w:rPr>
              <w:t>N/A</w:t>
            </w:r>
          </w:p>
        </w:tc>
      </w:tr>
      <w:tr w:rsidR="00473BEB" w14:paraId="25505B6E" w14:textId="77777777" w:rsidTr="00473BEB">
        <w:trPr>
          <w:trHeight w:val="54"/>
          <w:jc w:val="center"/>
        </w:trPr>
        <w:tc>
          <w:tcPr>
            <w:tcW w:w="2259" w:type="dxa"/>
            <w:tcBorders>
              <w:top w:val="nil"/>
              <w:left w:val="single" w:sz="4" w:space="0" w:color="auto"/>
              <w:bottom w:val="nil"/>
              <w:right w:val="single" w:sz="4" w:space="0" w:color="auto"/>
            </w:tcBorders>
            <w:hideMark/>
          </w:tcPr>
          <w:p w14:paraId="2441F372" w14:textId="77777777" w:rsidR="00473BEB" w:rsidRDefault="00473BEB">
            <w:pPr>
              <w:pStyle w:val="TAC"/>
              <w:rPr>
                <w:rFonts w:eastAsia="MS Mincho"/>
              </w:rPr>
            </w:pPr>
            <w:r>
              <w:rPr>
                <w:lang w:val="sv-SE" w:eastAsia="ja-JP"/>
              </w:rPr>
              <w:t>DC_12A-66A_n5A</w:t>
            </w:r>
          </w:p>
        </w:tc>
        <w:tc>
          <w:tcPr>
            <w:tcW w:w="868" w:type="dxa"/>
            <w:tcBorders>
              <w:top w:val="single" w:sz="4" w:space="0" w:color="auto"/>
              <w:left w:val="single" w:sz="4" w:space="0" w:color="auto"/>
              <w:bottom w:val="single" w:sz="4" w:space="0" w:color="auto"/>
              <w:right w:val="single" w:sz="4" w:space="0" w:color="auto"/>
            </w:tcBorders>
            <w:hideMark/>
          </w:tcPr>
          <w:p w14:paraId="11252DCA" w14:textId="77777777" w:rsidR="00473BEB" w:rsidRDefault="00473BEB">
            <w:pPr>
              <w:pStyle w:val="TAC"/>
              <w:rPr>
                <w:rFonts w:eastAsia="SimSun"/>
                <w:lang w:eastAsia="ja-JP"/>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5A5A5BE6" w14:textId="77777777" w:rsidR="00473BEB" w:rsidRDefault="00473BEB">
            <w:pPr>
              <w:pStyle w:val="TAC"/>
            </w:pPr>
            <w:r>
              <w:t>712</w:t>
            </w:r>
          </w:p>
        </w:tc>
        <w:tc>
          <w:tcPr>
            <w:tcW w:w="747" w:type="dxa"/>
            <w:tcBorders>
              <w:top w:val="single" w:sz="4" w:space="0" w:color="auto"/>
              <w:left w:val="single" w:sz="4" w:space="0" w:color="auto"/>
              <w:bottom w:val="single" w:sz="4" w:space="0" w:color="auto"/>
              <w:right w:val="single" w:sz="4" w:space="0" w:color="auto"/>
            </w:tcBorders>
            <w:noWrap/>
            <w:hideMark/>
          </w:tcPr>
          <w:p w14:paraId="57846543" w14:textId="77777777" w:rsidR="00473BEB" w:rsidRDefault="00473BEB">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2DABF6" w14:textId="77777777" w:rsidR="00473BEB" w:rsidRDefault="00473BE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2AB012" w14:textId="77777777" w:rsidR="00473BEB" w:rsidRDefault="00473BEB">
            <w:pPr>
              <w:pStyle w:val="TAC"/>
              <w:rPr>
                <w:rFonts w:eastAsia="SimSun"/>
              </w:rPr>
            </w:pPr>
            <w:r>
              <w:t>742</w:t>
            </w:r>
          </w:p>
        </w:tc>
        <w:tc>
          <w:tcPr>
            <w:tcW w:w="700" w:type="dxa"/>
            <w:tcBorders>
              <w:top w:val="single" w:sz="4" w:space="0" w:color="auto"/>
              <w:left w:val="single" w:sz="4" w:space="0" w:color="auto"/>
              <w:bottom w:val="single" w:sz="4" w:space="0" w:color="auto"/>
              <w:right w:val="single" w:sz="4" w:space="0" w:color="auto"/>
            </w:tcBorders>
            <w:hideMark/>
          </w:tcPr>
          <w:p w14:paraId="7CB162C0" w14:textId="77777777" w:rsidR="00473BEB" w:rsidRDefault="00473BEB">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3C265324" w14:textId="77777777" w:rsidR="00473BEB" w:rsidRDefault="00473BEB">
            <w:pPr>
              <w:pStyle w:val="TAC"/>
            </w:pPr>
            <w:r>
              <w:t>IMD4</w:t>
            </w:r>
          </w:p>
        </w:tc>
      </w:tr>
      <w:tr w:rsidR="00473BEB" w14:paraId="2B08CDDE" w14:textId="77777777" w:rsidTr="00473BEB">
        <w:trPr>
          <w:trHeight w:val="54"/>
          <w:jc w:val="center"/>
        </w:trPr>
        <w:tc>
          <w:tcPr>
            <w:tcW w:w="2259" w:type="dxa"/>
            <w:tcBorders>
              <w:top w:val="nil"/>
              <w:left w:val="single" w:sz="4" w:space="0" w:color="auto"/>
              <w:bottom w:val="nil"/>
              <w:right w:val="single" w:sz="4" w:space="0" w:color="auto"/>
            </w:tcBorders>
          </w:tcPr>
          <w:p w14:paraId="16D04C2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0628B1" w14:textId="77777777" w:rsidR="00473BEB" w:rsidRDefault="00473BEB">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753F4CE" w14:textId="77777777" w:rsidR="00473BEB" w:rsidRDefault="00473BEB">
            <w:pPr>
              <w:pStyle w:val="TAC"/>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0AE348E6" w14:textId="77777777" w:rsidR="00473BEB" w:rsidRDefault="00473BEB">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704CA9" w14:textId="77777777" w:rsidR="00473BEB" w:rsidRDefault="00473BE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39D693" w14:textId="77777777" w:rsidR="00473BEB" w:rsidRDefault="00473BEB">
            <w:pPr>
              <w:pStyle w:val="TAC"/>
              <w:rPr>
                <w:rFonts w:eastAsia="SimSun"/>
              </w:rPr>
            </w:pPr>
            <w:r>
              <w:t>2145</w:t>
            </w:r>
          </w:p>
        </w:tc>
        <w:tc>
          <w:tcPr>
            <w:tcW w:w="700" w:type="dxa"/>
            <w:tcBorders>
              <w:top w:val="single" w:sz="4" w:space="0" w:color="auto"/>
              <w:left w:val="single" w:sz="4" w:space="0" w:color="auto"/>
              <w:bottom w:val="single" w:sz="4" w:space="0" w:color="auto"/>
              <w:right w:val="single" w:sz="4" w:space="0" w:color="auto"/>
            </w:tcBorders>
            <w:hideMark/>
          </w:tcPr>
          <w:p w14:paraId="44E97D73"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7E7985" w14:textId="77777777" w:rsidR="00473BEB" w:rsidRDefault="00473BEB">
            <w:pPr>
              <w:pStyle w:val="TAC"/>
            </w:pPr>
            <w:r>
              <w:t>N/A</w:t>
            </w:r>
          </w:p>
        </w:tc>
      </w:tr>
      <w:tr w:rsidR="00473BEB" w14:paraId="04E18F61"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BCE7C5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B85D6E7" w14:textId="77777777" w:rsidR="00473BEB" w:rsidRDefault="00473BEB">
            <w:pPr>
              <w:pStyle w:val="TAC"/>
              <w:rPr>
                <w:rFonts w:eastAsia="SimSun"/>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8920A9A" w14:textId="77777777" w:rsidR="00473BEB" w:rsidRDefault="00473BEB">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05AD6FA5" w14:textId="77777777" w:rsidR="00473BEB" w:rsidRDefault="00473BEB">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A0BB2C" w14:textId="77777777" w:rsidR="00473BEB" w:rsidRDefault="00473BEB">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396398" w14:textId="77777777" w:rsidR="00473BEB" w:rsidRDefault="00473BEB">
            <w:pPr>
              <w:pStyle w:val="TAC"/>
              <w:rPr>
                <w:rFonts w:eastAsia="SimSun"/>
              </w:rPr>
            </w:pPr>
            <w:r>
              <w:t>874</w:t>
            </w:r>
          </w:p>
        </w:tc>
        <w:tc>
          <w:tcPr>
            <w:tcW w:w="700" w:type="dxa"/>
            <w:tcBorders>
              <w:top w:val="single" w:sz="4" w:space="0" w:color="auto"/>
              <w:left w:val="single" w:sz="4" w:space="0" w:color="auto"/>
              <w:bottom w:val="single" w:sz="4" w:space="0" w:color="auto"/>
              <w:right w:val="single" w:sz="4" w:space="0" w:color="auto"/>
            </w:tcBorders>
            <w:hideMark/>
          </w:tcPr>
          <w:p w14:paraId="72AEAB89" w14:textId="77777777" w:rsidR="00473BEB" w:rsidRDefault="00473BEB">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F7A77F" w14:textId="77777777" w:rsidR="00473BEB" w:rsidRDefault="00473BEB">
            <w:pPr>
              <w:pStyle w:val="TAC"/>
            </w:pPr>
            <w:r>
              <w:t>N/A</w:t>
            </w:r>
          </w:p>
        </w:tc>
      </w:tr>
      <w:tr w:rsidR="00473BEB" w14:paraId="724D0153"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5C46205A" w14:textId="77777777" w:rsidR="00473BEB" w:rsidRDefault="00473BEB">
            <w:pPr>
              <w:pStyle w:val="TAC"/>
              <w:rPr>
                <w:rFonts w:eastAsia="MS Mincho"/>
              </w:rPr>
            </w:pPr>
            <w:r>
              <w:rPr>
                <w:lang w:eastAsia="ko-KR"/>
              </w:rPr>
              <w:t>DC_</w:t>
            </w:r>
            <w:r>
              <w:rPr>
                <w:rFonts w:eastAsiaTheme="minorEastAsia"/>
              </w:rPr>
              <w:t>12A-66A</w:t>
            </w:r>
            <w:r>
              <w:rPr>
                <w:lang w:eastAsia="ko-KR"/>
              </w:rPr>
              <w:t>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540BAB" w14:textId="77777777" w:rsidR="00473BEB" w:rsidRDefault="00473BEB">
            <w:pPr>
              <w:pStyle w:val="TAC"/>
              <w:rPr>
                <w:rFonts w:eastAsia="SimSun"/>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5052F8" w14:textId="77777777" w:rsidR="00473BEB" w:rsidRDefault="00473BEB">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3C8BE89C"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676D88"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E1D179" w14:textId="77777777" w:rsidR="00473BEB" w:rsidRDefault="00473BEB">
            <w:pPr>
              <w:pStyle w:val="TAC"/>
            </w:pPr>
            <w:r>
              <w:t>740</w:t>
            </w:r>
          </w:p>
        </w:tc>
        <w:tc>
          <w:tcPr>
            <w:tcW w:w="700" w:type="dxa"/>
            <w:tcBorders>
              <w:top w:val="single" w:sz="4" w:space="0" w:color="auto"/>
              <w:left w:val="single" w:sz="4" w:space="0" w:color="auto"/>
              <w:bottom w:val="single" w:sz="4" w:space="0" w:color="auto"/>
              <w:right w:val="single" w:sz="4" w:space="0" w:color="auto"/>
            </w:tcBorders>
            <w:hideMark/>
          </w:tcPr>
          <w:p w14:paraId="322DEB58" w14:textId="77777777" w:rsidR="00473BEB" w:rsidRDefault="00473BE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AA6763" w14:textId="77777777" w:rsidR="00473BEB" w:rsidRDefault="00473BEB">
            <w:pPr>
              <w:pStyle w:val="TAC"/>
            </w:pPr>
            <w:r>
              <w:rPr>
                <w:lang w:eastAsia="fi-FI"/>
              </w:rPr>
              <w:t>IMD3</w:t>
            </w:r>
            <w:r>
              <w:rPr>
                <w:vertAlign w:val="superscript"/>
                <w:lang w:eastAsia="fi-FI"/>
              </w:rPr>
              <w:t>11</w:t>
            </w:r>
          </w:p>
        </w:tc>
      </w:tr>
      <w:tr w:rsidR="00473BEB" w14:paraId="5B3C8378"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0F38CE7B" w14:textId="77777777" w:rsidR="00473BEB" w:rsidRDefault="00473BEB">
            <w:pPr>
              <w:pStyle w:val="TAC"/>
              <w:rPr>
                <w:rFonts w:eastAsia="MS Mincho"/>
              </w:rPr>
            </w:pPr>
            <w:r>
              <w:rPr>
                <w:rFonts w:cs="Arial"/>
              </w:rPr>
              <w:t>DC_12A-66A-66A_n77A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560BF2" w14:textId="77777777" w:rsidR="00473BEB" w:rsidRDefault="00473BEB">
            <w:pPr>
              <w:pStyle w:val="TAC"/>
              <w:rPr>
                <w:rFonts w:eastAsia="SimSun"/>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14EC6D" w14:textId="77777777" w:rsidR="00473BEB" w:rsidRDefault="00473BEB">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16BEDD34"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38D1EF"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DA8096" w14:textId="77777777" w:rsidR="00473BEB" w:rsidRDefault="00473BEB">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4A83CE43"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8CBD07" w14:textId="77777777" w:rsidR="00473BEB" w:rsidRDefault="00473BEB">
            <w:pPr>
              <w:pStyle w:val="TAC"/>
            </w:pPr>
            <w:r>
              <w:rPr>
                <w:lang w:eastAsia="fi-FI"/>
              </w:rPr>
              <w:t>N/A</w:t>
            </w:r>
          </w:p>
        </w:tc>
      </w:tr>
      <w:tr w:rsidR="00473BEB" w14:paraId="6F0767CE"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3B8C68D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9EB635" w14:textId="77777777" w:rsidR="00473BEB" w:rsidRDefault="00473BEB">
            <w:pPr>
              <w:pStyle w:val="TAC"/>
              <w:rPr>
                <w:rFonts w:eastAsia="SimSun"/>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C0C847" w14:textId="77777777" w:rsidR="00473BEB" w:rsidRDefault="00473BEB">
            <w:pPr>
              <w:pStyle w:val="TAC"/>
            </w:pPr>
            <w:r>
              <w:t>4180</w:t>
            </w:r>
          </w:p>
        </w:tc>
        <w:tc>
          <w:tcPr>
            <w:tcW w:w="747" w:type="dxa"/>
            <w:tcBorders>
              <w:top w:val="single" w:sz="4" w:space="0" w:color="auto"/>
              <w:left w:val="single" w:sz="4" w:space="0" w:color="auto"/>
              <w:bottom w:val="single" w:sz="4" w:space="0" w:color="auto"/>
              <w:right w:val="single" w:sz="4" w:space="0" w:color="auto"/>
            </w:tcBorders>
            <w:noWrap/>
            <w:hideMark/>
          </w:tcPr>
          <w:p w14:paraId="29D00809"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CD11C9C"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435041" w14:textId="77777777" w:rsidR="00473BEB" w:rsidRDefault="00473BEB">
            <w:pPr>
              <w:pStyle w:val="TAC"/>
            </w:pPr>
            <w:r>
              <w:t>4180</w:t>
            </w:r>
          </w:p>
        </w:tc>
        <w:tc>
          <w:tcPr>
            <w:tcW w:w="700" w:type="dxa"/>
            <w:tcBorders>
              <w:top w:val="single" w:sz="4" w:space="0" w:color="auto"/>
              <w:left w:val="single" w:sz="4" w:space="0" w:color="auto"/>
              <w:bottom w:val="single" w:sz="4" w:space="0" w:color="auto"/>
              <w:right w:val="single" w:sz="4" w:space="0" w:color="auto"/>
            </w:tcBorders>
            <w:hideMark/>
          </w:tcPr>
          <w:p w14:paraId="4A6AC7AC"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7AE746" w14:textId="77777777" w:rsidR="00473BEB" w:rsidRDefault="00473BEB">
            <w:pPr>
              <w:pStyle w:val="TAC"/>
            </w:pPr>
            <w:r>
              <w:rPr>
                <w:lang w:eastAsia="fi-FI"/>
              </w:rPr>
              <w:t>N/A</w:t>
            </w:r>
          </w:p>
        </w:tc>
      </w:tr>
      <w:tr w:rsidR="00473BEB" w14:paraId="30AA2CDB"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0A2641F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BCC158" w14:textId="77777777" w:rsidR="00473BEB" w:rsidRDefault="00473BEB">
            <w:pPr>
              <w:pStyle w:val="TAC"/>
              <w:rPr>
                <w:rFonts w:eastAsia="SimSun"/>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524467" w14:textId="77777777" w:rsidR="00473BEB" w:rsidRDefault="00473BEB">
            <w:pPr>
              <w:pStyle w:val="TAC"/>
            </w:pPr>
            <w:r>
              <w:t>707</w:t>
            </w:r>
          </w:p>
        </w:tc>
        <w:tc>
          <w:tcPr>
            <w:tcW w:w="747" w:type="dxa"/>
            <w:tcBorders>
              <w:top w:val="single" w:sz="4" w:space="0" w:color="auto"/>
              <w:left w:val="single" w:sz="4" w:space="0" w:color="auto"/>
              <w:bottom w:val="single" w:sz="4" w:space="0" w:color="auto"/>
              <w:right w:val="single" w:sz="4" w:space="0" w:color="auto"/>
            </w:tcBorders>
            <w:noWrap/>
            <w:hideMark/>
          </w:tcPr>
          <w:p w14:paraId="7B1711EF"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17FB08"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062977" w14:textId="77777777" w:rsidR="00473BEB" w:rsidRDefault="00473BEB">
            <w:pPr>
              <w:pStyle w:val="TAC"/>
            </w:pPr>
            <w:r>
              <w:t>737</w:t>
            </w:r>
          </w:p>
        </w:tc>
        <w:tc>
          <w:tcPr>
            <w:tcW w:w="700" w:type="dxa"/>
            <w:tcBorders>
              <w:top w:val="single" w:sz="4" w:space="0" w:color="auto"/>
              <w:left w:val="single" w:sz="4" w:space="0" w:color="auto"/>
              <w:bottom w:val="single" w:sz="4" w:space="0" w:color="auto"/>
              <w:right w:val="single" w:sz="4" w:space="0" w:color="auto"/>
            </w:tcBorders>
            <w:hideMark/>
          </w:tcPr>
          <w:p w14:paraId="05717F9E"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398B84" w14:textId="77777777" w:rsidR="00473BEB" w:rsidRDefault="00473BEB">
            <w:pPr>
              <w:pStyle w:val="TAC"/>
            </w:pPr>
            <w:r>
              <w:rPr>
                <w:lang w:eastAsia="fi-FI"/>
              </w:rPr>
              <w:t>N/A</w:t>
            </w:r>
          </w:p>
        </w:tc>
      </w:tr>
      <w:tr w:rsidR="00473BEB" w14:paraId="665904AA"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0B87A89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5BC3A8" w14:textId="77777777" w:rsidR="00473BEB" w:rsidRDefault="00473BEB">
            <w:pPr>
              <w:pStyle w:val="TAC"/>
              <w:rPr>
                <w:rFonts w:eastAsia="SimSun"/>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6DE836" w14:textId="77777777" w:rsidR="00473BEB" w:rsidRDefault="00473BEB">
            <w:pPr>
              <w:pStyle w:val="TAC"/>
            </w:pPr>
            <w:r>
              <w:t>1726</w:t>
            </w:r>
          </w:p>
        </w:tc>
        <w:tc>
          <w:tcPr>
            <w:tcW w:w="747" w:type="dxa"/>
            <w:tcBorders>
              <w:top w:val="single" w:sz="4" w:space="0" w:color="auto"/>
              <w:left w:val="single" w:sz="4" w:space="0" w:color="auto"/>
              <w:bottom w:val="single" w:sz="4" w:space="0" w:color="auto"/>
              <w:right w:val="single" w:sz="4" w:space="0" w:color="auto"/>
            </w:tcBorders>
            <w:noWrap/>
            <w:hideMark/>
          </w:tcPr>
          <w:p w14:paraId="007233EA"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3E58BF"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DF6ED4" w14:textId="77777777" w:rsidR="00473BEB" w:rsidRDefault="00473BEB">
            <w:pPr>
              <w:pStyle w:val="TAC"/>
            </w:pPr>
            <w:r>
              <w:t>2126</w:t>
            </w:r>
          </w:p>
        </w:tc>
        <w:tc>
          <w:tcPr>
            <w:tcW w:w="700" w:type="dxa"/>
            <w:tcBorders>
              <w:top w:val="single" w:sz="4" w:space="0" w:color="auto"/>
              <w:left w:val="single" w:sz="4" w:space="0" w:color="auto"/>
              <w:bottom w:val="single" w:sz="4" w:space="0" w:color="auto"/>
              <w:right w:val="single" w:sz="4" w:space="0" w:color="auto"/>
            </w:tcBorders>
            <w:hideMark/>
          </w:tcPr>
          <w:p w14:paraId="78AB9F57" w14:textId="77777777" w:rsidR="00473BEB" w:rsidRDefault="00473BEB">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0CD51F" w14:textId="77777777" w:rsidR="00473BEB" w:rsidRDefault="00473BEB">
            <w:pPr>
              <w:pStyle w:val="TAC"/>
            </w:pPr>
            <w:r>
              <w:rPr>
                <w:lang w:eastAsia="fi-FI"/>
              </w:rPr>
              <w:t>IMD3</w:t>
            </w:r>
          </w:p>
        </w:tc>
      </w:tr>
      <w:tr w:rsidR="00473BEB" w14:paraId="573F7024"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0014D81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B26DCE" w14:textId="77777777" w:rsidR="00473BEB" w:rsidRDefault="00473BEB">
            <w:pPr>
              <w:pStyle w:val="TAC"/>
              <w:rPr>
                <w:rFonts w:eastAsia="SimSun"/>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2B38F3" w14:textId="77777777" w:rsidR="00473BEB" w:rsidRDefault="00473BEB">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1734A3D6"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97E0F40"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1BE12A" w14:textId="77777777" w:rsidR="00473BEB" w:rsidRDefault="00473BEB">
            <w:pPr>
              <w:pStyle w:val="TAC"/>
            </w:pPr>
            <w:r>
              <w:t>3540</w:t>
            </w:r>
          </w:p>
        </w:tc>
        <w:tc>
          <w:tcPr>
            <w:tcW w:w="700" w:type="dxa"/>
            <w:tcBorders>
              <w:top w:val="single" w:sz="4" w:space="0" w:color="auto"/>
              <w:left w:val="single" w:sz="4" w:space="0" w:color="auto"/>
              <w:bottom w:val="single" w:sz="4" w:space="0" w:color="auto"/>
              <w:right w:val="single" w:sz="4" w:space="0" w:color="auto"/>
            </w:tcBorders>
            <w:hideMark/>
          </w:tcPr>
          <w:p w14:paraId="4C99FD12"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8E7C32" w14:textId="77777777" w:rsidR="00473BEB" w:rsidRDefault="00473BEB">
            <w:pPr>
              <w:pStyle w:val="TAC"/>
            </w:pPr>
            <w:r>
              <w:rPr>
                <w:lang w:eastAsia="fi-FI"/>
              </w:rPr>
              <w:t>N/A</w:t>
            </w:r>
          </w:p>
        </w:tc>
      </w:tr>
      <w:tr w:rsidR="00473BEB" w14:paraId="2255262F"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37BDF716" w14:textId="77777777" w:rsidR="00473BEB" w:rsidRDefault="00473BEB">
            <w:pPr>
              <w:pStyle w:val="TAC"/>
              <w:rPr>
                <w:rFonts w:eastAsia="MS Mincho" w:cs="Arial"/>
                <w:szCs w:val="18"/>
              </w:rPr>
            </w:pPr>
            <w:r>
              <w:rPr>
                <w:rFonts w:cs="Arial"/>
                <w:szCs w:val="18"/>
                <w:lang w:eastAsia="ko-KR"/>
              </w:rPr>
              <w:t>DC_13A_n2A-n77A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BCD0F3" w14:textId="77777777" w:rsidR="00473BEB" w:rsidRDefault="00473BEB">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A8B878" w14:textId="77777777" w:rsidR="00473BEB" w:rsidRDefault="00473BEB">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B9A44B" w14:textId="77777777" w:rsidR="00473BEB" w:rsidRDefault="00473BEB">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E09CC6" w14:textId="77777777" w:rsidR="00473BEB" w:rsidRDefault="00473BE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EB355D" w14:textId="77777777" w:rsidR="00473BEB" w:rsidRDefault="00473BEB">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6B1E08" w14:textId="77777777" w:rsidR="00473BEB" w:rsidRDefault="00473BE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6BEC4E" w14:textId="77777777" w:rsidR="00473BEB" w:rsidRDefault="00473BEB">
            <w:pPr>
              <w:pStyle w:val="TAC"/>
              <w:rPr>
                <w:rFonts w:cs="Arial"/>
                <w:szCs w:val="18"/>
              </w:rPr>
            </w:pPr>
            <w:r>
              <w:rPr>
                <w:rFonts w:cs="Arial"/>
                <w:szCs w:val="18"/>
                <w:lang w:eastAsia="ko-KR"/>
              </w:rPr>
              <w:t>N/A</w:t>
            </w:r>
          </w:p>
        </w:tc>
      </w:tr>
      <w:tr w:rsidR="00473BEB" w14:paraId="71C991D9"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37A6953E" w14:textId="77777777" w:rsidR="00473BEB" w:rsidRDefault="00473BEB">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B83FE5" w14:textId="77777777" w:rsidR="00473BEB" w:rsidRDefault="00473BEB">
            <w:pPr>
              <w:pStyle w:val="TAC"/>
              <w:rPr>
                <w:rFonts w:eastAsia="SimSun"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77FBE7" w14:textId="77777777" w:rsidR="00473BEB" w:rsidRDefault="00473BEB">
            <w:pPr>
              <w:pStyle w:val="TAC"/>
              <w:rPr>
                <w:rFonts w:cs="Arial"/>
                <w:szCs w:val="18"/>
              </w:rPr>
            </w:pPr>
            <w:r>
              <w:rPr>
                <w:rFonts w:cs="Arial"/>
                <w:szCs w:val="18"/>
              </w:rPr>
              <w:t>1896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0779DF" w14:textId="77777777" w:rsidR="00473BEB" w:rsidRDefault="00473BEB">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DB5F9E" w14:textId="77777777" w:rsidR="00473BEB" w:rsidRDefault="00473BE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EFF0C3" w14:textId="77777777" w:rsidR="00473BEB" w:rsidRDefault="00473BEB">
            <w:pPr>
              <w:pStyle w:val="TAC"/>
              <w:rPr>
                <w:rFonts w:cs="Arial"/>
                <w:szCs w:val="18"/>
              </w:rPr>
            </w:pPr>
            <w:r>
              <w:rPr>
                <w:rFonts w:cs="Arial"/>
                <w:szCs w:val="18"/>
              </w:rPr>
              <w:t>1976</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F443CE" w14:textId="77777777" w:rsidR="00473BEB" w:rsidRDefault="00473BEB">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D9FCF2" w14:textId="77777777" w:rsidR="00473BEB" w:rsidRDefault="00473BEB">
            <w:pPr>
              <w:pStyle w:val="TAC"/>
              <w:rPr>
                <w:rFonts w:cs="Arial"/>
                <w:szCs w:val="18"/>
              </w:rPr>
            </w:pPr>
            <w:r>
              <w:rPr>
                <w:rFonts w:cs="Arial"/>
                <w:szCs w:val="18"/>
                <w:lang w:eastAsia="ja-JP"/>
              </w:rPr>
              <w:t>N/A</w:t>
            </w:r>
          </w:p>
        </w:tc>
      </w:tr>
      <w:tr w:rsidR="00473BEB" w14:paraId="3238888D"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5CED2C0A" w14:textId="77777777" w:rsidR="00473BEB" w:rsidRDefault="00473BEB">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BF5F5E" w14:textId="77777777" w:rsidR="00473BEB" w:rsidRDefault="00473BEB">
            <w:pPr>
              <w:pStyle w:val="TAC"/>
              <w:rPr>
                <w:rFonts w:eastAsia="SimSun"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BA438E" w14:textId="77777777" w:rsidR="00473BEB" w:rsidRDefault="00473BEB">
            <w:pPr>
              <w:pStyle w:val="TAC"/>
              <w:rPr>
                <w:rFonts w:cs="Arial"/>
                <w:szCs w:val="18"/>
              </w:rPr>
            </w:pPr>
            <w:r>
              <w:rPr>
                <w:rFonts w:cs="Arial"/>
                <w:szCs w:val="18"/>
              </w:rPr>
              <w:t>3460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BE9773" w14:textId="77777777" w:rsidR="00473BEB" w:rsidRDefault="00473BEB">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C4C9CD" w14:textId="77777777" w:rsidR="00473BEB" w:rsidRDefault="00473BEB">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7EB210" w14:textId="77777777" w:rsidR="00473BEB" w:rsidRDefault="00473BEB">
            <w:pPr>
              <w:pStyle w:val="TAC"/>
              <w:rPr>
                <w:rFonts w:cs="Arial"/>
                <w:szCs w:val="18"/>
              </w:rPr>
            </w:pPr>
            <w:r>
              <w:rPr>
                <w:rFonts w:cs="Arial"/>
                <w:szCs w:val="18"/>
              </w:rPr>
              <w:t>3460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81DB90" w14:textId="77777777" w:rsidR="00473BEB" w:rsidRDefault="00473BEB">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D115A8" w14:textId="77777777" w:rsidR="00473BEB" w:rsidRDefault="00473BEB">
            <w:pPr>
              <w:pStyle w:val="TAC"/>
              <w:rPr>
                <w:rFonts w:cs="Arial"/>
                <w:szCs w:val="18"/>
              </w:rPr>
            </w:pPr>
            <w:r>
              <w:rPr>
                <w:rFonts w:cs="Arial"/>
                <w:szCs w:val="18"/>
                <w:lang w:eastAsia="ko-KR"/>
              </w:rPr>
              <w:t>IMD3</w:t>
            </w:r>
          </w:p>
        </w:tc>
      </w:tr>
      <w:tr w:rsidR="00473BEB" w14:paraId="757CBE2E"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3DDB5DBE" w14:textId="77777777" w:rsidR="00473BEB" w:rsidRDefault="00473BEB">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A817AB" w14:textId="77777777" w:rsidR="00473BEB" w:rsidRDefault="00473BEB">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A0C634" w14:textId="77777777" w:rsidR="00473BEB" w:rsidRDefault="00473BEB">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E06C84" w14:textId="77777777" w:rsidR="00473BEB" w:rsidRDefault="00473BEB">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AFE390" w14:textId="77777777" w:rsidR="00473BEB" w:rsidRDefault="00473BE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B9F38B" w14:textId="77777777" w:rsidR="00473BEB" w:rsidRDefault="00473BEB">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C0C216" w14:textId="77777777" w:rsidR="00473BEB" w:rsidRDefault="00473BE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E28E60" w14:textId="77777777" w:rsidR="00473BEB" w:rsidRDefault="00473BEB">
            <w:pPr>
              <w:pStyle w:val="TAC"/>
              <w:rPr>
                <w:rFonts w:cs="Arial"/>
                <w:szCs w:val="18"/>
              </w:rPr>
            </w:pPr>
            <w:r>
              <w:rPr>
                <w:rFonts w:cs="Arial"/>
                <w:szCs w:val="18"/>
                <w:lang w:eastAsia="ko-KR"/>
              </w:rPr>
              <w:t>N/A</w:t>
            </w:r>
          </w:p>
        </w:tc>
      </w:tr>
      <w:tr w:rsidR="00473BEB" w14:paraId="1D1FD558"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4D98EB96" w14:textId="77777777" w:rsidR="00473BEB" w:rsidRDefault="00473BEB">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92C383" w14:textId="77777777" w:rsidR="00473BEB" w:rsidRDefault="00473BEB">
            <w:pPr>
              <w:pStyle w:val="TAC"/>
              <w:rPr>
                <w:rFonts w:eastAsia="SimSun"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63799D" w14:textId="77777777" w:rsidR="00473BEB" w:rsidRDefault="00473BEB">
            <w:pPr>
              <w:pStyle w:val="TAC"/>
              <w:rPr>
                <w:rFonts w:cs="Arial"/>
                <w:szCs w:val="18"/>
              </w:rPr>
            </w:pPr>
            <w:r>
              <w:rPr>
                <w:rFonts w:cs="Arial"/>
                <w:szCs w:val="18"/>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3D7426" w14:textId="77777777" w:rsidR="00473BEB" w:rsidRDefault="00473BEB">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9D8FCC" w14:textId="77777777" w:rsidR="00473BEB" w:rsidRDefault="00473BE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A27593" w14:textId="77777777" w:rsidR="00473BEB" w:rsidRDefault="00473BEB">
            <w:pPr>
              <w:pStyle w:val="TAC"/>
              <w:rPr>
                <w:rFonts w:cs="Arial"/>
                <w:szCs w:val="18"/>
              </w:rPr>
            </w:pPr>
            <w:r>
              <w:rPr>
                <w:rFonts w:cs="Arial"/>
                <w:szCs w:val="18"/>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C857AF7" w14:textId="77777777" w:rsidR="00473BEB" w:rsidRDefault="00473BEB">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CB4B99" w14:textId="77777777" w:rsidR="00473BEB" w:rsidRDefault="00473BEB">
            <w:pPr>
              <w:pStyle w:val="TAC"/>
              <w:rPr>
                <w:rFonts w:cs="Arial"/>
                <w:szCs w:val="18"/>
              </w:rPr>
            </w:pPr>
            <w:r>
              <w:rPr>
                <w:rFonts w:cs="Arial"/>
                <w:szCs w:val="18"/>
                <w:lang w:eastAsia="ja-JP"/>
              </w:rPr>
              <w:t>IMD</w:t>
            </w:r>
            <w:r>
              <w:rPr>
                <w:rFonts w:cs="Arial"/>
                <w:szCs w:val="18"/>
                <w:lang w:eastAsia="zh-CN"/>
              </w:rPr>
              <w:t>3</w:t>
            </w:r>
          </w:p>
        </w:tc>
      </w:tr>
      <w:tr w:rsidR="00473BEB" w14:paraId="5221BC38"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6948639D" w14:textId="77777777" w:rsidR="00473BEB" w:rsidRDefault="00473BEB">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22654A" w14:textId="77777777" w:rsidR="00473BEB" w:rsidRDefault="00473BEB">
            <w:pPr>
              <w:pStyle w:val="TAC"/>
              <w:rPr>
                <w:rFonts w:eastAsia="SimSun"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9486E5" w14:textId="77777777" w:rsidR="00473BEB" w:rsidRDefault="00473BEB">
            <w:pPr>
              <w:pStyle w:val="TAC"/>
              <w:rPr>
                <w:rFonts w:cs="Arial"/>
                <w:szCs w:val="18"/>
              </w:rPr>
            </w:pPr>
            <w:r>
              <w:rPr>
                <w:rFonts w:cs="Arial"/>
                <w:szCs w:val="18"/>
              </w:rPr>
              <w:t>3524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07F62D" w14:textId="77777777" w:rsidR="00473BEB" w:rsidRDefault="00473BEB">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7C0745" w14:textId="77777777" w:rsidR="00473BEB" w:rsidRDefault="00473BEB">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2FC3B4" w14:textId="77777777" w:rsidR="00473BEB" w:rsidRDefault="00473BEB">
            <w:pPr>
              <w:pStyle w:val="TAC"/>
              <w:rPr>
                <w:rFonts w:cs="Arial"/>
                <w:szCs w:val="18"/>
              </w:rPr>
            </w:pPr>
            <w:r>
              <w:rPr>
                <w:rFonts w:cs="Arial"/>
                <w:szCs w:val="18"/>
              </w:rPr>
              <w:t>3524</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737782" w14:textId="77777777" w:rsidR="00473BEB" w:rsidRDefault="00473BE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BC62A9" w14:textId="77777777" w:rsidR="00473BEB" w:rsidRDefault="00473BEB">
            <w:pPr>
              <w:pStyle w:val="TAC"/>
              <w:rPr>
                <w:rFonts w:cs="Arial"/>
                <w:szCs w:val="18"/>
              </w:rPr>
            </w:pPr>
            <w:r>
              <w:rPr>
                <w:rFonts w:cs="Arial"/>
                <w:szCs w:val="18"/>
                <w:lang w:eastAsia="ko-KR"/>
              </w:rPr>
              <w:t>N/A</w:t>
            </w:r>
          </w:p>
        </w:tc>
      </w:tr>
      <w:tr w:rsidR="00473BEB" w14:paraId="1BB10223"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733E8D7A" w14:textId="77777777" w:rsidR="00473BEB" w:rsidRDefault="00473BEB">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C6790E" w14:textId="77777777" w:rsidR="00473BEB" w:rsidRDefault="00473BEB">
            <w:pPr>
              <w:pStyle w:val="TAC"/>
              <w:rPr>
                <w:rFonts w:eastAsia="SimSun" w:cs="Arial"/>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1EF21D" w14:textId="77777777" w:rsidR="00473BEB" w:rsidRDefault="00473BEB">
            <w:pPr>
              <w:pStyle w:val="TAC"/>
              <w:rPr>
                <w:rFonts w:eastAsia="Malgun Gothic"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3B2F2F" w14:textId="77777777" w:rsidR="00473BEB" w:rsidRDefault="00473BEB">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8DE03D" w14:textId="77777777" w:rsidR="00473BEB" w:rsidRDefault="00473BE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E0468C" w14:textId="77777777" w:rsidR="00473BEB" w:rsidRDefault="00473BEB">
            <w:pPr>
              <w:pStyle w:val="TAC"/>
              <w:rPr>
                <w:rFonts w:eastAsia="Malgun Gothic"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0CFF4027" w14:textId="77777777" w:rsidR="00473BEB" w:rsidRDefault="00473BEB">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4CE319" w14:textId="77777777" w:rsidR="00473BEB" w:rsidRDefault="00473BEB">
            <w:pPr>
              <w:pStyle w:val="TAC"/>
              <w:rPr>
                <w:rFonts w:cs="Arial"/>
                <w:color w:val="000000"/>
              </w:rPr>
            </w:pPr>
            <w:r>
              <w:rPr>
                <w:rFonts w:cs="Arial"/>
                <w:color w:val="000000"/>
              </w:rPr>
              <w:t>N/A</w:t>
            </w:r>
          </w:p>
        </w:tc>
      </w:tr>
      <w:tr w:rsidR="00473BEB" w14:paraId="36450397" w14:textId="77777777" w:rsidTr="00473BEB">
        <w:trPr>
          <w:trHeight w:val="216"/>
          <w:jc w:val="center"/>
        </w:trPr>
        <w:tc>
          <w:tcPr>
            <w:tcW w:w="2259" w:type="dxa"/>
            <w:tcBorders>
              <w:top w:val="nil"/>
              <w:left w:val="single" w:sz="4" w:space="0" w:color="auto"/>
              <w:bottom w:val="nil"/>
              <w:right w:val="single" w:sz="4" w:space="0" w:color="auto"/>
            </w:tcBorders>
          </w:tcPr>
          <w:p w14:paraId="70ABBA3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132D4B" w14:textId="77777777" w:rsidR="00473BEB" w:rsidRDefault="00473BEB">
            <w:pPr>
              <w:pStyle w:val="TAC"/>
              <w:rPr>
                <w:rFonts w:eastAsia="SimSun" w:cs="Arial"/>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BD45FB" w14:textId="77777777" w:rsidR="00473BEB" w:rsidRDefault="00473BEB">
            <w:pPr>
              <w:pStyle w:val="TAC"/>
              <w:rPr>
                <w:rFonts w:eastAsia="Malgun Gothic" w:cs="Arial"/>
                <w:szCs w:val="18"/>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325658" w14:textId="77777777" w:rsidR="00473BEB" w:rsidRDefault="00473BEB">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275599" w14:textId="77777777" w:rsidR="00473BEB" w:rsidRDefault="00473BEB">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0B8A14" w14:textId="77777777" w:rsidR="00473BEB" w:rsidRDefault="00473BEB">
            <w:pPr>
              <w:pStyle w:val="TAC"/>
              <w:rPr>
                <w:rFonts w:eastAsia="Malgun Gothic" w:cs="Arial"/>
                <w:szCs w:val="18"/>
              </w:rPr>
            </w:pPr>
            <w:r>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BCDD49" w14:textId="77777777" w:rsidR="00473BEB" w:rsidRDefault="00473BEB">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81FFF4" w14:textId="77777777" w:rsidR="00473BEB" w:rsidRDefault="00473BEB">
            <w:pPr>
              <w:pStyle w:val="TAC"/>
              <w:rPr>
                <w:rFonts w:cs="Arial"/>
                <w:color w:val="000000"/>
              </w:rPr>
            </w:pPr>
            <w:r>
              <w:rPr>
                <w:rFonts w:cs="Arial"/>
                <w:color w:val="000000"/>
              </w:rPr>
              <w:t>N/A</w:t>
            </w:r>
          </w:p>
        </w:tc>
      </w:tr>
      <w:tr w:rsidR="00473BEB" w14:paraId="440A82FB"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10A78A6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7657E2" w14:textId="77777777" w:rsidR="00473BEB" w:rsidRDefault="00473BEB">
            <w:pPr>
              <w:pStyle w:val="TAC"/>
              <w:rPr>
                <w:rFonts w:eastAsia="SimSun" w:cs="Arial"/>
                <w:szCs w:val="18"/>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163C3E" w14:textId="77777777" w:rsidR="00473BEB" w:rsidRDefault="00473BEB">
            <w:pPr>
              <w:pStyle w:val="TAC"/>
              <w:rPr>
                <w:rFonts w:eastAsia="Malgun Gothic" w:cs="Arial"/>
                <w:szCs w:val="18"/>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11C069" w14:textId="77777777" w:rsidR="00473BEB" w:rsidRDefault="00473BEB">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0F4439" w14:textId="77777777" w:rsidR="00473BEB" w:rsidRDefault="00473BE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B934DF" w14:textId="77777777" w:rsidR="00473BEB" w:rsidRDefault="00473BEB">
            <w:pPr>
              <w:pStyle w:val="TAC"/>
              <w:rPr>
                <w:rFonts w:eastAsia="Malgun Gothic" w:cs="Arial"/>
                <w:szCs w:val="18"/>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2E13A5" w14:textId="77777777" w:rsidR="00473BEB" w:rsidRDefault="00473BEB">
            <w:pPr>
              <w:pStyle w:val="TAC"/>
              <w:rPr>
                <w:rFonts w:eastAsia="SimSun"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B48977" w14:textId="77777777" w:rsidR="00473BEB" w:rsidRDefault="00473BEB">
            <w:pPr>
              <w:pStyle w:val="TAC"/>
              <w:rPr>
                <w:rFonts w:cs="Arial"/>
                <w:color w:val="000000"/>
              </w:rPr>
            </w:pPr>
            <w:r>
              <w:rPr>
                <w:rFonts w:cs="Arial"/>
                <w:color w:val="000000"/>
              </w:rPr>
              <w:t>IMD5</w:t>
            </w:r>
          </w:p>
        </w:tc>
      </w:tr>
      <w:tr w:rsidR="00473BEB" w14:paraId="0845A43A"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24FAE79" w14:textId="77777777" w:rsidR="00473BEB" w:rsidRDefault="00473BEB">
            <w:pPr>
              <w:pStyle w:val="TAC"/>
              <w:rPr>
                <w:rFonts w:cs="Arial"/>
                <w:szCs w:val="18"/>
                <w:lang w:eastAsia="ko-KR"/>
              </w:rPr>
            </w:pPr>
            <w:r>
              <w:rPr>
                <w:rFonts w:cs="Arial"/>
                <w:szCs w:val="18"/>
              </w:rPr>
              <w:t>DC_13A_n25A-n66A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5E54940" w14:textId="77777777" w:rsidR="00473BEB" w:rsidRDefault="00473BEB">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37E84D" w14:textId="77777777" w:rsidR="00473BEB" w:rsidRDefault="00473BEB">
            <w:pPr>
              <w:pStyle w:val="TAC"/>
              <w:rPr>
                <w:rFonts w:cs="Arial"/>
                <w:szCs w:val="18"/>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D7B9D3" w14:textId="77777777" w:rsidR="00473BEB" w:rsidRDefault="00473BEB">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00A40D" w14:textId="77777777" w:rsidR="00473BEB" w:rsidRDefault="00473BEB">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A25CBE" w14:textId="77777777" w:rsidR="00473BEB" w:rsidRDefault="00473BEB">
            <w:pPr>
              <w:pStyle w:val="TAC"/>
              <w:rPr>
                <w:rFonts w:cs="Arial"/>
                <w:szCs w:val="18"/>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CCAC94" w14:textId="77777777" w:rsidR="00473BEB" w:rsidRDefault="00473BEB">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059584" w14:textId="77777777" w:rsidR="00473BEB" w:rsidRDefault="00473BEB">
            <w:pPr>
              <w:pStyle w:val="TAC"/>
              <w:rPr>
                <w:rFonts w:cs="Arial"/>
                <w:szCs w:val="18"/>
                <w:lang w:eastAsia="ko-KR"/>
              </w:rPr>
            </w:pPr>
            <w:r>
              <w:t>N/A</w:t>
            </w:r>
          </w:p>
        </w:tc>
      </w:tr>
      <w:tr w:rsidR="00473BEB" w14:paraId="39EE39DC" w14:textId="77777777" w:rsidTr="00473BEB">
        <w:trPr>
          <w:trHeight w:val="54"/>
          <w:jc w:val="center"/>
        </w:trPr>
        <w:tc>
          <w:tcPr>
            <w:tcW w:w="2259" w:type="dxa"/>
            <w:tcBorders>
              <w:top w:val="nil"/>
              <w:left w:val="single" w:sz="4" w:space="0" w:color="auto"/>
              <w:bottom w:val="nil"/>
              <w:right w:val="single" w:sz="4" w:space="0" w:color="auto"/>
            </w:tcBorders>
          </w:tcPr>
          <w:p w14:paraId="72B9EC2F" w14:textId="77777777" w:rsidR="00473BEB" w:rsidRDefault="00473BEB">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A6B0DD" w14:textId="77777777" w:rsidR="00473BEB" w:rsidRDefault="00473BEB">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DBEB45" w14:textId="77777777" w:rsidR="00473BEB" w:rsidRDefault="00473BEB">
            <w:pPr>
              <w:pStyle w:val="TAC"/>
              <w:rPr>
                <w:rFonts w:cs="Arial"/>
                <w:szCs w:val="18"/>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DD9FDD" w14:textId="77777777" w:rsidR="00473BEB" w:rsidRDefault="00473BEB">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4ACD69" w14:textId="77777777" w:rsidR="00473BEB" w:rsidRDefault="00473BEB">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B6ECBE" w14:textId="77777777" w:rsidR="00473BEB" w:rsidRDefault="00473BEB">
            <w:pPr>
              <w:pStyle w:val="TAC"/>
              <w:rPr>
                <w:rFonts w:cs="Arial"/>
                <w:szCs w:val="18"/>
              </w:rPr>
            </w:pPr>
            <w:r>
              <w:rPr>
                <w:rFonts w:cs="Arial"/>
                <w:kern w:val="2"/>
                <w:szCs w:val="24"/>
                <w:lang w:eastAsia="zh-CN"/>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AA50651" w14:textId="77777777" w:rsidR="00473BEB" w:rsidRDefault="00473BEB">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F054B3" w14:textId="77777777" w:rsidR="00473BEB" w:rsidRDefault="00473BEB">
            <w:pPr>
              <w:pStyle w:val="TAC"/>
              <w:rPr>
                <w:rFonts w:cs="Arial"/>
                <w:szCs w:val="18"/>
                <w:lang w:eastAsia="ko-KR"/>
              </w:rPr>
            </w:pPr>
            <w:r>
              <w:t>N/A</w:t>
            </w:r>
          </w:p>
        </w:tc>
      </w:tr>
      <w:tr w:rsidR="00473BEB" w14:paraId="3424166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32E76CE" w14:textId="77777777" w:rsidR="00473BEB" w:rsidRDefault="00473BEB">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90740F" w14:textId="77777777" w:rsidR="00473BEB" w:rsidRDefault="00473BE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C13845" w14:textId="77777777" w:rsidR="00473BEB" w:rsidRDefault="00473BEB">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989139" w14:textId="77777777" w:rsidR="00473BEB" w:rsidRDefault="00473BEB">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080F98" w14:textId="77777777" w:rsidR="00473BEB" w:rsidRDefault="00473BEB">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4B3CE6" w14:textId="77777777" w:rsidR="00473BEB" w:rsidRDefault="00473BEB">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700" w:type="dxa"/>
            <w:tcBorders>
              <w:top w:val="single" w:sz="4" w:space="0" w:color="auto"/>
              <w:left w:val="single" w:sz="4" w:space="0" w:color="auto"/>
              <w:bottom w:val="single" w:sz="4" w:space="0" w:color="auto"/>
              <w:right w:val="single" w:sz="4" w:space="0" w:color="auto"/>
            </w:tcBorders>
            <w:vAlign w:val="center"/>
            <w:hideMark/>
          </w:tcPr>
          <w:p w14:paraId="3C6BEEA4" w14:textId="77777777" w:rsidR="00473BEB" w:rsidRDefault="00473BEB">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ECE11" w14:textId="77777777" w:rsidR="00473BEB" w:rsidRDefault="00473BEB">
            <w:pPr>
              <w:pStyle w:val="TAC"/>
              <w:rPr>
                <w:rFonts w:cs="Arial"/>
                <w:szCs w:val="18"/>
                <w:lang w:eastAsia="ko-KR"/>
              </w:rPr>
            </w:pPr>
            <w:r>
              <w:rPr>
                <w:lang w:val="sv-SE"/>
              </w:rPr>
              <w:t>IMD4</w:t>
            </w:r>
          </w:p>
        </w:tc>
      </w:tr>
      <w:tr w:rsidR="00473BEB" w14:paraId="519B0BF9"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677C380B" w14:textId="77777777" w:rsidR="00473BEB" w:rsidRDefault="00473BEB">
            <w:pPr>
              <w:pStyle w:val="TAC"/>
              <w:rPr>
                <w:rFonts w:cs="Arial"/>
                <w:szCs w:val="18"/>
                <w:lang w:eastAsia="ko-KR"/>
              </w:rPr>
            </w:pPr>
            <w:r>
              <w:rPr>
                <w:rFonts w:cs="Arial"/>
                <w:szCs w:val="18"/>
              </w:rPr>
              <w:t>DC_13A_n25A-n66A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7EFAE7" w14:textId="77777777" w:rsidR="00473BEB" w:rsidRDefault="00473BEB">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6C41E3" w14:textId="77777777" w:rsidR="00473BEB" w:rsidRDefault="00473BEB">
            <w:pPr>
              <w:pStyle w:val="TAC"/>
              <w:rPr>
                <w:rFonts w:cs="Arial"/>
                <w:szCs w:val="18"/>
              </w:rPr>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2896BB" w14:textId="77777777" w:rsidR="00473BEB" w:rsidRDefault="00473BEB">
            <w:pPr>
              <w:pStyle w:val="TAC"/>
              <w:rPr>
                <w:rFonts w:cs="Arial"/>
                <w:szCs w:val="18"/>
              </w:rPr>
            </w:pPr>
            <w:r>
              <w:rPr>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2B41AD" w14:textId="77777777" w:rsidR="00473BEB" w:rsidRDefault="00473BEB">
            <w:pPr>
              <w:pStyle w:val="TAC"/>
              <w:rPr>
                <w:rFonts w:cs="Arial"/>
                <w:szCs w:val="18"/>
              </w:rPr>
            </w:pPr>
            <w:r>
              <w:rPr>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835719" w14:textId="77777777" w:rsidR="00473BEB" w:rsidRDefault="00473BEB">
            <w:pPr>
              <w:pStyle w:val="TAC"/>
              <w:rPr>
                <w:rFonts w:cs="Arial"/>
                <w:szCs w:val="18"/>
              </w:rPr>
            </w:pPr>
            <w:r>
              <w:rPr>
                <w:rFonts w:eastAsia="Malgun Gothic" w:cs="Arial"/>
                <w:lang w:eastAsia="ko-KR"/>
              </w:rPr>
              <w:t>749</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B13E56" w14:textId="77777777" w:rsidR="00473BEB" w:rsidRDefault="00473BEB">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B1446E" w14:textId="77777777" w:rsidR="00473BEB" w:rsidRDefault="00473BEB">
            <w:pPr>
              <w:pStyle w:val="TAC"/>
              <w:rPr>
                <w:rFonts w:cs="Arial"/>
                <w:szCs w:val="18"/>
                <w:lang w:eastAsia="ko-KR"/>
              </w:rPr>
            </w:pPr>
            <w:r>
              <w:rPr>
                <w:rFonts w:eastAsia="Malgun Gothic" w:cs="Arial"/>
                <w:lang w:eastAsia="ko-KR"/>
              </w:rPr>
              <w:t>N/A</w:t>
            </w:r>
          </w:p>
        </w:tc>
      </w:tr>
      <w:tr w:rsidR="00473BEB" w14:paraId="0F190B11" w14:textId="77777777" w:rsidTr="00473BEB">
        <w:trPr>
          <w:trHeight w:val="54"/>
          <w:jc w:val="center"/>
        </w:trPr>
        <w:tc>
          <w:tcPr>
            <w:tcW w:w="2259" w:type="dxa"/>
            <w:tcBorders>
              <w:top w:val="nil"/>
              <w:left w:val="single" w:sz="4" w:space="0" w:color="auto"/>
              <w:bottom w:val="nil"/>
              <w:right w:val="single" w:sz="4" w:space="0" w:color="auto"/>
            </w:tcBorders>
          </w:tcPr>
          <w:p w14:paraId="44272B65" w14:textId="77777777" w:rsidR="00473BEB" w:rsidRDefault="00473BEB">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B896A9" w14:textId="77777777" w:rsidR="00473BEB" w:rsidRDefault="00473BEB">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78AA7D" w14:textId="77777777" w:rsidR="00473BEB" w:rsidRDefault="00473BEB">
            <w:pPr>
              <w:pStyle w:val="TAC"/>
              <w:rPr>
                <w:rFonts w:cs="Arial"/>
                <w:szCs w:val="18"/>
              </w:rPr>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312FC3" w14:textId="77777777" w:rsidR="00473BEB" w:rsidRDefault="00473BEB">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022814" w14:textId="77777777" w:rsidR="00473BEB" w:rsidRDefault="00473BEB">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C851C0" w14:textId="77777777" w:rsidR="00473BEB" w:rsidRDefault="00473BEB">
            <w:pPr>
              <w:pStyle w:val="TAC"/>
              <w:rPr>
                <w:rFonts w:cs="Arial"/>
                <w:szCs w:val="18"/>
              </w:rPr>
            </w:pPr>
            <w:r>
              <w:rPr>
                <w:lang w:eastAsia="ko-KR"/>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F4D4FF" w14:textId="77777777" w:rsidR="00473BEB" w:rsidRDefault="00473BEB">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9BEE7E" w14:textId="77777777" w:rsidR="00473BEB" w:rsidRDefault="00473BEB">
            <w:pPr>
              <w:pStyle w:val="TAC"/>
              <w:rPr>
                <w:rFonts w:cs="Arial"/>
                <w:szCs w:val="18"/>
                <w:lang w:eastAsia="ko-KR"/>
              </w:rPr>
            </w:pPr>
            <w:r>
              <w:rPr>
                <w:rFonts w:eastAsia="Malgun Gothic" w:cs="Arial"/>
                <w:lang w:eastAsia="ko-KR"/>
              </w:rPr>
              <w:t>IMD4</w:t>
            </w:r>
          </w:p>
        </w:tc>
      </w:tr>
      <w:tr w:rsidR="00473BEB" w14:paraId="4244543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ECA383F" w14:textId="77777777" w:rsidR="00473BEB" w:rsidRDefault="00473BEB">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DC9966" w14:textId="77777777" w:rsidR="00473BEB" w:rsidRDefault="00473BE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F5AB62" w14:textId="77777777" w:rsidR="00473BEB" w:rsidRDefault="00473BEB">
            <w:pPr>
              <w:pStyle w:val="TAC"/>
              <w:rPr>
                <w:rFonts w:cs="Arial"/>
                <w:szCs w:val="18"/>
              </w:rPr>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BC9375" w14:textId="77777777" w:rsidR="00473BEB" w:rsidRDefault="00473BEB">
            <w:pPr>
              <w:pStyle w:val="TAC"/>
              <w:rPr>
                <w:rFonts w:cs="Arial"/>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71ECF0" w14:textId="77777777" w:rsidR="00473BEB" w:rsidRDefault="00473BEB">
            <w:pPr>
              <w:pStyle w:val="TAC"/>
              <w:rPr>
                <w:rFonts w:cs="Arial"/>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9B695C" w14:textId="77777777" w:rsidR="00473BEB" w:rsidRDefault="00473BEB">
            <w:pPr>
              <w:pStyle w:val="TAC"/>
              <w:rPr>
                <w:rFonts w:cs="Arial"/>
                <w:szCs w:val="18"/>
              </w:rPr>
            </w:pPr>
            <w:r>
              <w:rPr>
                <w:rFonts w:eastAsia="Malgun Gothic" w:cs="Arial"/>
                <w:lang w:eastAsia="ko-KR"/>
              </w:rPr>
              <w:t>2150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25D4C6" w14:textId="77777777" w:rsidR="00473BEB" w:rsidRDefault="00473BEB">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608E69" w14:textId="77777777" w:rsidR="00473BEB" w:rsidRDefault="00473BEB">
            <w:pPr>
              <w:pStyle w:val="TAC"/>
              <w:rPr>
                <w:rFonts w:cs="Arial"/>
                <w:szCs w:val="18"/>
                <w:lang w:eastAsia="ko-KR"/>
              </w:rPr>
            </w:pPr>
            <w:r>
              <w:rPr>
                <w:rFonts w:eastAsia="Malgun Gothic" w:cs="Arial"/>
                <w:lang w:eastAsia="ko-KR"/>
              </w:rPr>
              <w:t>N/A</w:t>
            </w:r>
          </w:p>
        </w:tc>
      </w:tr>
      <w:tr w:rsidR="00473BEB" w14:paraId="38695A05" w14:textId="77777777" w:rsidTr="00473BEB">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25FCEC5" w14:textId="77777777" w:rsidR="00473BEB" w:rsidRDefault="00473BEB">
            <w:pPr>
              <w:pStyle w:val="TAC"/>
              <w:rPr>
                <w:rFonts w:eastAsia="MS Mincho" w:cs="Arial"/>
                <w:szCs w:val="18"/>
              </w:rPr>
            </w:pPr>
            <w:r>
              <w:rPr>
                <w:rFonts w:cs="Arial"/>
                <w:szCs w:val="18"/>
                <w:lang w:eastAsia="ko-KR"/>
              </w:rPr>
              <w:t>DC_13A_n48A-n66A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8C4105" w14:textId="77777777" w:rsidR="00473BEB" w:rsidRDefault="00473BEB">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A73468" w14:textId="77777777" w:rsidR="00473BEB" w:rsidRDefault="00473BEB">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926096" w14:textId="77777777" w:rsidR="00473BEB" w:rsidRDefault="00473BEB">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901610" w14:textId="77777777" w:rsidR="00473BEB" w:rsidRDefault="00473BE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AB26CC" w14:textId="77777777" w:rsidR="00473BEB" w:rsidRDefault="00473BEB">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FC48C9" w14:textId="77777777" w:rsidR="00473BEB" w:rsidRDefault="00473BE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811759" w14:textId="77777777" w:rsidR="00473BEB" w:rsidRDefault="00473BEB">
            <w:pPr>
              <w:pStyle w:val="TAC"/>
              <w:rPr>
                <w:rFonts w:cs="Arial"/>
                <w:szCs w:val="18"/>
              </w:rPr>
            </w:pPr>
            <w:r>
              <w:rPr>
                <w:rFonts w:cs="Arial"/>
                <w:szCs w:val="18"/>
                <w:lang w:eastAsia="ko-KR"/>
              </w:rPr>
              <w:t>N/A</w:t>
            </w:r>
          </w:p>
        </w:tc>
      </w:tr>
      <w:tr w:rsidR="00473BEB" w14:paraId="28F1714B"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3CAF3D7F" w14:textId="77777777" w:rsidR="00473BEB" w:rsidRDefault="00473BEB">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D6F626" w14:textId="77777777" w:rsidR="00473BEB" w:rsidRDefault="00473BEB">
            <w:pPr>
              <w:pStyle w:val="TAC"/>
              <w:rPr>
                <w:rFonts w:eastAsia="SimSun"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ADCE72" w14:textId="77777777" w:rsidR="00473BEB" w:rsidRDefault="00473BEB">
            <w:pPr>
              <w:pStyle w:val="TAC"/>
              <w:rPr>
                <w:rFonts w:cs="Arial"/>
                <w:szCs w:val="18"/>
              </w:rPr>
            </w:pPr>
            <w:r>
              <w:rPr>
                <w:rFonts w:cs="Arial"/>
                <w:szCs w:val="18"/>
              </w:rPr>
              <w:t>3584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D5BF8F" w14:textId="77777777" w:rsidR="00473BEB" w:rsidRDefault="00473BEB">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22AA1D" w14:textId="77777777" w:rsidR="00473BEB" w:rsidRDefault="00473BE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E4FA37" w14:textId="77777777" w:rsidR="00473BEB" w:rsidRDefault="00473BEB">
            <w:pPr>
              <w:pStyle w:val="TAC"/>
              <w:rPr>
                <w:rFonts w:cs="Arial"/>
                <w:szCs w:val="18"/>
              </w:rPr>
            </w:pPr>
            <w:r>
              <w:rPr>
                <w:rFonts w:cs="Arial"/>
                <w:szCs w:val="18"/>
              </w:rPr>
              <w:t>3584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600E75" w14:textId="77777777" w:rsidR="00473BEB" w:rsidRDefault="00473BEB">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178FB9" w14:textId="77777777" w:rsidR="00473BEB" w:rsidRDefault="00473BEB">
            <w:pPr>
              <w:pStyle w:val="TAC"/>
              <w:rPr>
                <w:rFonts w:cs="Arial"/>
                <w:szCs w:val="18"/>
              </w:rPr>
            </w:pPr>
            <w:r>
              <w:rPr>
                <w:rFonts w:cs="Arial"/>
                <w:szCs w:val="18"/>
                <w:lang w:eastAsia="ja-JP"/>
              </w:rPr>
              <w:t>IMD5</w:t>
            </w:r>
          </w:p>
        </w:tc>
      </w:tr>
      <w:tr w:rsidR="00473BEB" w14:paraId="2FE942E3"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51940FDB" w14:textId="77777777" w:rsidR="00473BEB" w:rsidRDefault="00473BEB">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311495" w14:textId="77777777" w:rsidR="00473BEB" w:rsidRDefault="00473BEB">
            <w:pPr>
              <w:pStyle w:val="TAC"/>
              <w:rPr>
                <w:rFonts w:eastAsia="SimSun"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EF71AB" w14:textId="77777777" w:rsidR="00473BEB" w:rsidRDefault="00473BEB">
            <w:pPr>
              <w:pStyle w:val="TAC"/>
              <w:rPr>
                <w:rFonts w:cs="Arial"/>
                <w:szCs w:val="18"/>
              </w:rPr>
            </w:pPr>
            <w:r>
              <w:rPr>
                <w:rFonts w:cs="Arial"/>
                <w:szCs w:val="18"/>
              </w:rPr>
              <w:t>1716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E88948" w14:textId="77777777" w:rsidR="00473BEB" w:rsidRDefault="00473BEB">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E77907" w14:textId="77777777" w:rsidR="00473BEB" w:rsidRDefault="00473BEB">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1AF4B5" w14:textId="77777777" w:rsidR="00473BEB" w:rsidRDefault="00473BEB">
            <w:pPr>
              <w:pStyle w:val="TAC"/>
              <w:rPr>
                <w:rFonts w:cs="Arial"/>
                <w:szCs w:val="18"/>
              </w:rPr>
            </w:pPr>
            <w:r>
              <w:rPr>
                <w:rFonts w:cs="Arial"/>
                <w:szCs w:val="18"/>
              </w:rPr>
              <w:t>2116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2AA4A2" w14:textId="77777777" w:rsidR="00473BEB" w:rsidRDefault="00473BE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FAD5D0" w14:textId="77777777" w:rsidR="00473BEB" w:rsidRDefault="00473BEB">
            <w:pPr>
              <w:pStyle w:val="TAC"/>
              <w:rPr>
                <w:rFonts w:cs="Arial"/>
                <w:szCs w:val="18"/>
              </w:rPr>
            </w:pPr>
            <w:r>
              <w:rPr>
                <w:rFonts w:cs="Arial"/>
                <w:szCs w:val="18"/>
                <w:lang w:eastAsia="ko-KR"/>
              </w:rPr>
              <w:t>N/A</w:t>
            </w:r>
          </w:p>
        </w:tc>
      </w:tr>
      <w:tr w:rsidR="00473BEB" w14:paraId="5E386A78"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22B7CC64" w14:textId="77777777" w:rsidR="00473BEB" w:rsidRDefault="00473BEB">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28EE93" w14:textId="77777777" w:rsidR="00473BEB" w:rsidRDefault="00473BEB">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553380" w14:textId="77777777" w:rsidR="00473BEB" w:rsidRDefault="00473BEB">
            <w:pPr>
              <w:pStyle w:val="TAC"/>
              <w:rPr>
                <w:rFonts w:cs="Arial"/>
                <w:szCs w:val="18"/>
              </w:rPr>
            </w:pPr>
            <w:r>
              <w:rPr>
                <w:rFonts w:cs="Arial"/>
                <w:szCs w:val="18"/>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A594E4" w14:textId="77777777" w:rsidR="00473BEB" w:rsidRDefault="00473BEB">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4D9318" w14:textId="77777777" w:rsidR="00473BEB" w:rsidRDefault="00473BEB">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10D642" w14:textId="77777777" w:rsidR="00473BEB" w:rsidRDefault="00473BEB">
            <w:pPr>
              <w:pStyle w:val="TAC"/>
              <w:rPr>
                <w:rFonts w:cs="Arial"/>
                <w:szCs w:val="18"/>
              </w:rPr>
            </w:pPr>
            <w:r>
              <w:rPr>
                <w:rFonts w:cs="Arial"/>
                <w:szCs w:val="18"/>
                <w:lang w:eastAsia="zh-CN"/>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F89A50" w14:textId="77777777" w:rsidR="00473BEB" w:rsidRDefault="00473BE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44BDF6" w14:textId="77777777" w:rsidR="00473BEB" w:rsidRDefault="00473BEB">
            <w:pPr>
              <w:pStyle w:val="TAC"/>
              <w:rPr>
                <w:rFonts w:cs="Arial"/>
                <w:szCs w:val="18"/>
              </w:rPr>
            </w:pPr>
            <w:r>
              <w:rPr>
                <w:rFonts w:cs="Arial"/>
                <w:szCs w:val="18"/>
                <w:lang w:eastAsia="ko-KR"/>
              </w:rPr>
              <w:t>N/A</w:t>
            </w:r>
          </w:p>
        </w:tc>
      </w:tr>
      <w:tr w:rsidR="00473BEB" w14:paraId="706C33AF"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35597136" w14:textId="77777777" w:rsidR="00473BEB" w:rsidRDefault="00473BEB">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58E282" w14:textId="77777777" w:rsidR="00473BEB" w:rsidRDefault="00473BEB">
            <w:pPr>
              <w:pStyle w:val="TAC"/>
              <w:rPr>
                <w:rFonts w:eastAsia="SimSun"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F6706A" w14:textId="77777777" w:rsidR="00473BEB" w:rsidRDefault="00473BEB">
            <w:pPr>
              <w:pStyle w:val="TAC"/>
              <w:rPr>
                <w:rFonts w:cs="Arial"/>
                <w:szCs w:val="18"/>
              </w:rPr>
            </w:pPr>
            <w:r>
              <w:rPr>
                <w:rFonts w:cs="Arial"/>
                <w:szCs w:val="18"/>
                <w:lang w:eastAsia="ko-KR"/>
              </w:rPr>
              <w:t>3</w:t>
            </w:r>
            <w:r>
              <w:rPr>
                <w:rFonts w:cs="Arial"/>
                <w:szCs w:val="18"/>
                <w:lang w:eastAsia="zh-CN"/>
              </w:rPr>
              <w:t>695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436E85" w14:textId="77777777" w:rsidR="00473BEB" w:rsidRDefault="00473BEB">
            <w:pPr>
              <w:pStyle w:val="TAC"/>
              <w:rPr>
                <w:rFonts w:cs="Arial"/>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F3C042" w14:textId="77777777" w:rsidR="00473BEB" w:rsidRDefault="00473BEB">
            <w:pPr>
              <w:pStyle w:val="TAC"/>
              <w:rPr>
                <w:rFonts w:cs="Arial"/>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235295" w14:textId="77777777" w:rsidR="00473BEB" w:rsidRDefault="00473BEB">
            <w:pPr>
              <w:pStyle w:val="TAC"/>
              <w:rPr>
                <w:rFonts w:cs="Arial"/>
                <w:szCs w:val="18"/>
              </w:rPr>
            </w:pPr>
            <w:r>
              <w:rPr>
                <w:rFonts w:cs="Arial"/>
                <w:szCs w:val="18"/>
                <w:lang w:eastAsia="zh-CN"/>
              </w:rPr>
              <w:t>3695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23F738" w14:textId="77777777" w:rsidR="00473BEB" w:rsidRDefault="00473BEB">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CFF810" w14:textId="77777777" w:rsidR="00473BEB" w:rsidRDefault="00473BEB">
            <w:pPr>
              <w:pStyle w:val="TAC"/>
              <w:rPr>
                <w:rFonts w:cs="Arial"/>
                <w:szCs w:val="18"/>
              </w:rPr>
            </w:pPr>
            <w:r>
              <w:rPr>
                <w:rFonts w:cs="Arial"/>
                <w:szCs w:val="18"/>
                <w:lang w:eastAsia="ko-KR"/>
              </w:rPr>
              <w:t>N/A</w:t>
            </w:r>
          </w:p>
        </w:tc>
      </w:tr>
      <w:tr w:rsidR="00473BEB" w14:paraId="0C85BE0E"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0207B16C" w14:textId="77777777" w:rsidR="00473BEB" w:rsidRDefault="00473BEB">
            <w:pPr>
              <w:pStyle w:val="TAC"/>
              <w:rPr>
                <w:rFonts w:eastAsia="MS Mincho"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2E1EA0" w14:textId="77777777" w:rsidR="00473BEB" w:rsidRDefault="00473BEB">
            <w:pPr>
              <w:pStyle w:val="TAC"/>
              <w:rPr>
                <w:rFonts w:eastAsia="SimSun"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59C848" w14:textId="77777777" w:rsidR="00473BEB" w:rsidRDefault="00473BEB">
            <w:pPr>
              <w:pStyle w:val="TAC"/>
              <w:rPr>
                <w:rFonts w:cs="Arial"/>
                <w:szCs w:val="18"/>
              </w:rPr>
            </w:pPr>
            <w:r>
              <w:rPr>
                <w:rFonts w:cs="Arial"/>
                <w:szCs w:val="18"/>
                <w:lang w:eastAsia="ko-KR"/>
              </w:rPr>
              <w:t>17</w:t>
            </w:r>
            <w:r>
              <w:rPr>
                <w:rFonts w:cs="Arial"/>
                <w:szCs w:val="18"/>
                <w:lang w:eastAsia="zh-CN"/>
              </w:rPr>
              <w:t>31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6528C7" w14:textId="77777777" w:rsidR="00473BEB" w:rsidRDefault="00473BEB">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DA4417" w14:textId="77777777" w:rsidR="00473BEB" w:rsidRDefault="00473BEB">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73127A" w14:textId="77777777" w:rsidR="00473BEB" w:rsidRDefault="00473BEB">
            <w:pPr>
              <w:pStyle w:val="TAC"/>
              <w:rPr>
                <w:rFonts w:cs="Arial"/>
                <w:szCs w:val="18"/>
              </w:rPr>
            </w:pPr>
            <w:r>
              <w:rPr>
                <w:rFonts w:cs="Arial"/>
                <w:szCs w:val="18"/>
                <w:lang w:eastAsia="ko-KR"/>
              </w:rPr>
              <w:t>21</w:t>
            </w:r>
            <w:r>
              <w:rPr>
                <w:rFonts w:cs="Arial"/>
                <w:szCs w:val="18"/>
                <w:lang w:eastAsia="zh-CN"/>
              </w:rPr>
              <w:t>31</w:t>
            </w:r>
          </w:p>
        </w:tc>
        <w:tc>
          <w:tcPr>
            <w:tcW w:w="700" w:type="dxa"/>
            <w:tcBorders>
              <w:top w:val="single" w:sz="4" w:space="0" w:color="auto"/>
              <w:left w:val="single" w:sz="4" w:space="0" w:color="auto"/>
              <w:bottom w:val="single" w:sz="4" w:space="0" w:color="auto"/>
              <w:right w:val="single" w:sz="4" w:space="0" w:color="auto"/>
            </w:tcBorders>
            <w:hideMark/>
          </w:tcPr>
          <w:p w14:paraId="5F98B047" w14:textId="77777777" w:rsidR="00473BEB" w:rsidRDefault="00473BEB">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7FAF8B73" w14:textId="77777777" w:rsidR="00473BEB" w:rsidRDefault="00473BEB">
            <w:pPr>
              <w:pStyle w:val="TAC"/>
              <w:rPr>
                <w:rFonts w:cs="Arial"/>
                <w:szCs w:val="18"/>
              </w:rPr>
            </w:pPr>
            <w:r>
              <w:rPr>
                <w:rFonts w:cs="Arial"/>
                <w:szCs w:val="18"/>
                <w:lang w:eastAsia="ja-JP"/>
              </w:rPr>
              <w:t>IMD</w:t>
            </w:r>
            <w:r>
              <w:rPr>
                <w:rFonts w:cs="Arial"/>
                <w:szCs w:val="18"/>
                <w:lang w:eastAsia="zh-CN"/>
              </w:rPr>
              <w:t>3</w:t>
            </w:r>
          </w:p>
        </w:tc>
      </w:tr>
      <w:tr w:rsidR="00473BEB" w14:paraId="0B83305E"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1D8DB8F" w14:textId="77777777" w:rsidR="00473BEB" w:rsidRDefault="00473BEB">
            <w:pPr>
              <w:pStyle w:val="TAC"/>
              <w:rPr>
                <w:rFonts w:cs="Arial"/>
                <w:kern w:val="2"/>
                <w:szCs w:val="24"/>
                <w:lang w:eastAsia="zh-CN"/>
              </w:rPr>
            </w:pPr>
            <w:r>
              <w:rPr>
                <w:rFonts w:eastAsia="Malgun Gothic" w:cs="Arial"/>
                <w:kern w:val="2"/>
                <w:szCs w:val="24"/>
                <w:lang w:eastAsia="ko-KR"/>
              </w:rPr>
              <w:t>DC_13A-66A_n2A</w:t>
            </w:r>
          </w:p>
          <w:p w14:paraId="776BA076" w14:textId="77777777" w:rsidR="00473BEB" w:rsidRDefault="00473BEB">
            <w:pPr>
              <w:pStyle w:val="TAC"/>
              <w:rPr>
                <w:rFonts w:eastAsia="MS Mincho"/>
              </w:rPr>
            </w:pPr>
            <w:r>
              <w:rPr>
                <w:rFonts w:eastAsia="Malgun Gothic" w:cs="Arial"/>
                <w:kern w:val="2"/>
                <w:szCs w:val="24"/>
                <w:lang w:eastAsia="ko-KR"/>
              </w:rPr>
              <w:t>DC_13A-66A-66A_n2A</w:t>
            </w:r>
          </w:p>
        </w:tc>
        <w:tc>
          <w:tcPr>
            <w:tcW w:w="868" w:type="dxa"/>
            <w:tcBorders>
              <w:top w:val="single" w:sz="4" w:space="0" w:color="auto"/>
              <w:left w:val="single" w:sz="4" w:space="0" w:color="auto"/>
              <w:bottom w:val="single" w:sz="4" w:space="0" w:color="auto"/>
              <w:right w:val="single" w:sz="4" w:space="0" w:color="auto"/>
            </w:tcBorders>
            <w:hideMark/>
          </w:tcPr>
          <w:p w14:paraId="76F7D2D1" w14:textId="77777777" w:rsidR="00473BEB" w:rsidRDefault="00473BEB">
            <w:pPr>
              <w:pStyle w:val="TAC"/>
              <w:rPr>
                <w:rFonts w:eastAsia="SimSun"/>
                <w:lang w:eastAsia="ja-JP"/>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1C5F87C0" w14:textId="77777777" w:rsidR="00473BEB" w:rsidRDefault="00473BEB">
            <w:pPr>
              <w:pStyle w:val="TAC"/>
              <w:rPr>
                <w:rFonts w:cs="Arial"/>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17E792EA" w14:textId="77777777" w:rsidR="00473BEB" w:rsidRDefault="00473BEB">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FBDD65" w14:textId="77777777" w:rsidR="00473BEB" w:rsidRDefault="00473BE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6942FC" w14:textId="77777777" w:rsidR="00473BEB" w:rsidRDefault="00473BEB">
            <w:pPr>
              <w:pStyle w:val="TAC"/>
              <w:rPr>
                <w:rFonts w:eastAsia="SimSun" w:cs="Arial"/>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hideMark/>
          </w:tcPr>
          <w:p w14:paraId="673B8879" w14:textId="77777777" w:rsidR="00473BEB" w:rsidRDefault="00473BEB">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EF7C5F" w14:textId="77777777" w:rsidR="00473BEB" w:rsidRDefault="00473BEB">
            <w:pPr>
              <w:pStyle w:val="TAC"/>
            </w:pPr>
            <w:r>
              <w:rPr>
                <w:rFonts w:eastAsia="Malgun Gothic" w:cs="Arial"/>
                <w:kern w:val="2"/>
                <w:szCs w:val="24"/>
                <w:lang w:eastAsia="ko-KR"/>
              </w:rPr>
              <w:t>N/A</w:t>
            </w:r>
          </w:p>
        </w:tc>
      </w:tr>
      <w:tr w:rsidR="00473BEB" w14:paraId="2FBE86E7" w14:textId="77777777" w:rsidTr="00473BEB">
        <w:trPr>
          <w:trHeight w:val="54"/>
          <w:jc w:val="center"/>
        </w:trPr>
        <w:tc>
          <w:tcPr>
            <w:tcW w:w="2259" w:type="dxa"/>
            <w:tcBorders>
              <w:top w:val="nil"/>
              <w:left w:val="single" w:sz="4" w:space="0" w:color="auto"/>
              <w:bottom w:val="nil"/>
              <w:right w:val="single" w:sz="4" w:space="0" w:color="auto"/>
            </w:tcBorders>
            <w:hideMark/>
          </w:tcPr>
          <w:p w14:paraId="42E33055" w14:textId="77777777" w:rsidR="00473BEB" w:rsidRDefault="00473BEB">
            <w:pPr>
              <w:pStyle w:val="TAC"/>
              <w:rPr>
                <w:rFonts w:eastAsia="MS Mincho"/>
              </w:rPr>
            </w:pPr>
            <w:r>
              <w:rPr>
                <w:rFonts w:eastAsia="MS Mincho"/>
              </w:rPr>
              <w:t>DC_13A-66B_n2A</w:t>
            </w:r>
          </w:p>
        </w:tc>
        <w:tc>
          <w:tcPr>
            <w:tcW w:w="868" w:type="dxa"/>
            <w:tcBorders>
              <w:top w:val="single" w:sz="4" w:space="0" w:color="auto"/>
              <w:left w:val="single" w:sz="4" w:space="0" w:color="auto"/>
              <w:bottom w:val="single" w:sz="4" w:space="0" w:color="auto"/>
              <w:right w:val="single" w:sz="4" w:space="0" w:color="auto"/>
            </w:tcBorders>
            <w:hideMark/>
          </w:tcPr>
          <w:p w14:paraId="20C210D6" w14:textId="77777777" w:rsidR="00473BEB" w:rsidRDefault="00473BEB">
            <w:pPr>
              <w:pStyle w:val="TAC"/>
              <w:rPr>
                <w:rFonts w:eastAsia="SimSun"/>
                <w:lang w:eastAsia="ja-JP"/>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00CA10E" w14:textId="77777777" w:rsidR="00473BEB" w:rsidRDefault="00473BEB">
            <w:pPr>
              <w:pStyle w:val="TAC"/>
              <w:rPr>
                <w:rFonts w:cs="Arial"/>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hideMark/>
          </w:tcPr>
          <w:p w14:paraId="0F8B8296" w14:textId="77777777" w:rsidR="00473BEB" w:rsidRDefault="00473BEB">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1D6890" w14:textId="77777777" w:rsidR="00473BEB" w:rsidRDefault="00473BEB">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4165BB" w14:textId="77777777" w:rsidR="00473BEB" w:rsidRDefault="00473BEB">
            <w:pPr>
              <w:pStyle w:val="TAC"/>
              <w:rPr>
                <w:rFonts w:eastAsia="SimSun" w:cs="Arial"/>
              </w:rPr>
            </w:pPr>
            <w:r>
              <w:rPr>
                <w:rFonts w:eastAsia="Malgun Gothic" w:cs="Arial"/>
                <w:kern w:val="2"/>
                <w:szCs w:val="24"/>
                <w:lang w:eastAsia="ko-KR"/>
              </w:rPr>
              <w:t>21</w:t>
            </w:r>
            <w:r>
              <w:rPr>
                <w:rFonts w:cs="Arial"/>
                <w:kern w:val="2"/>
                <w:szCs w:val="24"/>
                <w:lang w:eastAsia="zh-CN"/>
              </w:rPr>
              <w:t>56</w:t>
            </w:r>
          </w:p>
        </w:tc>
        <w:tc>
          <w:tcPr>
            <w:tcW w:w="700" w:type="dxa"/>
            <w:tcBorders>
              <w:top w:val="single" w:sz="4" w:space="0" w:color="auto"/>
              <w:left w:val="single" w:sz="4" w:space="0" w:color="auto"/>
              <w:bottom w:val="single" w:sz="4" w:space="0" w:color="auto"/>
              <w:right w:val="single" w:sz="4" w:space="0" w:color="auto"/>
            </w:tcBorders>
            <w:hideMark/>
          </w:tcPr>
          <w:p w14:paraId="24E895DF" w14:textId="77777777" w:rsidR="00473BEB" w:rsidRDefault="00473BEB">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09CA44D0" w14:textId="77777777" w:rsidR="00473BEB" w:rsidRDefault="00473BEB">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473BEB" w14:paraId="4750AB8B" w14:textId="77777777" w:rsidTr="00473BEB">
        <w:trPr>
          <w:trHeight w:val="54"/>
          <w:jc w:val="center"/>
        </w:trPr>
        <w:tc>
          <w:tcPr>
            <w:tcW w:w="2259" w:type="dxa"/>
            <w:tcBorders>
              <w:top w:val="nil"/>
              <w:left w:val="single" w:sz="4" w:space="0" w:color="auto"/>
              <w:bottom w:val="single" w:sz="4" w:space="0" w:color="auto"/>
              <w:right w:val="single" w:sz="4" w:space="0" w:color="auto"/>
            </w:tcBorders>
            <w:hideMark/>
          </w:tcPr>
          <w:p w14:paraId="3B4A0D42" w14:textId="77777777" w:rsidR="00473BEB" w:rsidRDefault="00473BEB">
            <w:pPr>
              <w:pStyle w:val="TAC"/>
              <w:rPr>
                <w:rFonts w:eastAsia="MS Mincho"/>
              </w:rPr>
            </w:pPr>
            <w:r>
              <w:rPr>
                <w:rFonts w:eastAsia="MS Mincho"/>
              </w:rPr>
              <w:t>DC_13A-66C_n2A</w:t>
            </w:r>
          </w:p>
        </w:tc>
        <w:tc>
          <w:tcPr>
            <w:tcW w:w="868" w:type="dxa"/>
            <w:tcBorders>
              <w:top w:val="single" w:sz="4" w:space="0" w:color="auto"/>
              <w:left w:val="single" w:sz="4" w:space="0" w:color="auto"/>
              <w:bottom w:val="single" w:sz="4" w:space="0" w:color="auto"/>
              <w:right w:val="single" w:sz="4" w:space="0" w:color="auto"/>
            </w:tcBorders>
            <w:hideMark/>
          </w:tcPr>
          <w:p w14:paraId="22EB5F71" w14:textId="77777777" w:rsidR="00473BEB" w:rsidRDefault="00473BEB">
            <w:pPr>
              <w:pStyle w:val="TAC"/>
              <w:rPr>
                <w:rFonts w:eastAsia="SimSun"/>
                <w:lang w:eastAsia="ja-JP"/>
              </w:rPr>
            </w:pPr>
            <w:r>
              <w:rPr>
                <w:rFonts w:eastAsia="Malgun Gothic" w:cs="Arial"/>
                <w:kern w:val="2"/>
                <w:szCs w:val="24"/>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3AB929F3" w14:textId="77777777" w:rsidR="00473BEB" w:rsidRDefault="00473BEB">
            <w:pPr>
              <w:pStyle w:val="TAC"/>
              <w:rPr>
                <w:rFonts w:cs="Arial"/>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hideMark/>
          </w:tcPr>
          <w:p w14:paraId="6C8B1615" w14:textId="77777777" w:rsidR="00473BEB" w:rsidRDefault="00473BEB">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EDB166C" w14:textId="77777777" w:rsidR="00473BEB" w:rsidRDefault="00473BEB">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F7EB34" w14:textId="77777777" w:rsidR="00473BEB" w:rsidRDefault="00473BEB">
            <w:pPr>
              <w:pStyle w:val="TAC"/>
              <w:rPr>
                <w:rFonts w:eastAsia="SimSun" w:cs="Arial"/>
              </w:rPr>
            </w:pPr>
            <w:r>
              <w:rPr>
                <w:rFonts w:cs="Arial"/>
                <w:kern w:val="2"/>
                <w:szCs w:val="24"/>
                <w:lang w:eastAsia="zh-CN"/>
              </w:rPr>
              <w:t>1940</w:t>
            </w:r>
          </w:p>
        </w:tc>
        <w:tc>
          <w:tcPr>
            <w:tcW w:w="700" w:type="dxa"/>
            <w:tcBorders>
              <w:top w:val="single" w:sz="4" w:space="0" w:color="auto"/>
              <w:left w:val="single" w:sz="4" w:space="0" w:color="auto"/>
              <w:bottom w:val="single" w:sz="4" w:space="0" w:color="auto"/>
              <w:right w:val="single" w:sz="4" w:space="0" w:color="auto"/>
            </w:tcBorders>
            <w:hideMark/>
          </w:tcPr>
          <w:p w14:paraId="3306E5AF" w14:textId="77777777" w:rsidR="00473BEB" w:rsidRDefault="00473BEB">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A64277" w14:textId="77777777" w:rsidR="00473BEB" w:rsidRDefault="00473BEB">
            <w:pPr>
              <w:pStyle w:val="TAC"/>
            </w:pPr>
            <w:r>
              <w:rPr>
                <w:rFonts w:eastAsia="Malgun Gothic" w:cs="Arial"/>
                <w:kern w:val="2"/>
                <w:szCs w:val="24"/>
                <w:lang w:eastAsia="ko-KR"/>
              </w:rPr>
              <w:t>N/A</w:t>
            </w:r>
          </w:p>
        </w:tc>
      </w:tr>
      <w:tr w:rsidR="00473BEB" w14:paraId="4C196AE5" w14:textId="77777777" w:rsidTr="00473BEB">
        <w:trPr>
          <w:trHeight w:val="54"/>
          <w:jc w:val="center"/>
        </w:trPr>
        <w:tc>
          <w:tcPr>
            <w:tcW w:w="2259" w:type="dxa"/>
            <w:tcBorders>
              <w:top w:val="nil"/>
              <w:left w:val="single" w:sz="4" w:space="0" w:color="auto"/>
              <w:bottom w:val="nil"/>
              <w:right w:val="single" w:sz="4" w:space="0" w:color="auto"/>
            </w:tcBorders>
            <w:hideMark/>
          </w:tcPr>
          <w:p w14:paraId="7CD1C4F1" w14:textId="77777777" w:rsidR="00473BEB" w:rsidRDefault="00473BEB">
            <w:pPr>
              <w:pStyle w:val="TAC"/>
              <w:rPr>
                <w:rFonts w:eastAsia="MS Mincho"/>
              </w:rPr>
            </w:pPr>
            <w:r>
              <w:rPr>
                <w:lang w:val="fi-FI" w:eastAsia="fi-FI"/>
              </w:rPr>
              <w:t>DC_13A-66A_n5A</w:t>
            </w:r>
          </w:p>
        </w:tc>
        <w:tc>
          <w:tcPr>
            <w:tcW w:w="868" w:type="dxa"/>
            <w:tcBorders>
              <w:top w:val="single" w:sz="4" w:space="0" w:color="auto"/>
              <w:left w:val="single" w:sz="4" w:space="0" w:color="auto"/>
              <w:bottom w:val="single" w:sz="4" w:space="0" w:color="auto"/>
              <w:right w:val="single" w:sz="4" w:space="0" w:color="auto"/>
            </w:tcBorders>
            <w:hideMark/>
          </w:tcPr>
          <w:p w14:paraId="167D3C67" w14:textId="77777777" w:rsidR="00473BEB" w:rsidRDefault="00473BEB">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5D82EFCB" w14:textId="77777777" w:rsidR="00473BEB" w:rsidRDefault="00473BEB">
            <w:pPr>
              <w:pStyle w:val="TAC"/>
              <w:rPr>
                <w:rFonts w:eastAsia="SimSun"/>
                <w:kern w:val="2"/>
                <w:szCs w:val="24"/>
                <w:lang w:eastAsia="zh-CN"/>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03361751" w14:textId="77777777" w:rsidR="00473BEB" w:rsidRDefault="00473BEB">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29265D" w14:textId="77777777" w:rsidR="00473BEB" w:rsidRDefault="00473BEB">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B19082" w14:textId="77777777" w:rsidR="00473BEB" w:rsidRDefault="00473BEB">
            <w:pPr>
              <w:pStyle w:val="TAC"/>
              <w:rPr>
                <w:kern w:val="2"/>
                <w:szCs w:val="24"/>
                <w:lang w:eastAsia="zh-CN"/>
              </w:rPr>
            </w:pPr>
            <w:r>
              <w:rPr>
                <w:lang w:val="fi-FI"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3D01AA16" w14:textId="77777777" w:rsidR="00473BEB" w:rsidRDefault="00473BEB">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03E6E630" w14:textId="77777777" w:rsidR="00473BEB" w:rsidRDefault="00473BEB">
            <w:pPr>
              <w:pStyle w:val="TAC"/>
              <w:rPr>
                <w:rFonts w:eastAsia="Malgun Gothic"/>
                <w:kern w:val="2"/>
                <w:szCs w:val="24"/>
                <w:lang w:eastAsia="ko-KR"/>
              </w:rPr>
            </w:pPr>
            <w:r>
              <w:rPr>
                <w:rFonts w:eastAsia="Malgun Gothic"/>
                <w:lang w:val="fi-FI" w:eastAsia="ko-KR"/>
              </w:rPr>
              <w:t>IMD4</w:t>
            </w:r>
          </w:p>
        </w:tc>
      </w:tr>
      <w:tr w:rsidR="00473BEB" w14:paraId="23FA23D0" w14:textId="77777777" w:rsidTr="00473BEB">
        <w:trPr>
          <w:trHeight w:val="54"/>
          <w:jc w:val="center"/>
        </w:trPr>
        <w:tc>
          <w:tcPr>
            <w:tcW w:w="2259" w:type="dxa"/>
            <w:tcBorders>
              <w:top w:val="nil"/>
              <w:left w:val="single" w:sz="4" w:space="0" w:color="auto"/>
              <w:bottom w:val="nil"/>
              <w:right w:val="single" w:sz="4" w:space="0" w:color="auto"/>
            </w:tcBorders>
            <w:hideMark/>
          </w:tcPr>
          <w:p w14:paraId="0626BA85" w14:textId="77777777" w:rsidR="00473BEB" w:rsidRDefault="00473BEB">
            <w:pPr>
              <w:pStyle w:val="TAC"/>
              <w:rPr>
                <w:rFonts w:eastAsia="MS Mincho"/>
              </w:rPr>
            </w:pPr>
            <w:r>
              <w:t>DC_13A-66A-66A_n5A</w:t>
            </w:r>
          </w:p>
        </w:tc>
        <w:tc>
          <w:tcPr>
            <w:tcW w:w="868" w:type="dxa"/>
            <w:tcBorders>
              <w:top w:val="single" w:sz="4" w:space="0" w:color="auto"/>
              <w:left w:val="single" w:sz="4" w:space="0" w:color="auto"/>
              <w:bottom w:val="single" w:sz="4" w:space="0" w:color="auto"/>
              <w:right w:val="single" w:sz="4" w:space="0" w:color="auto"/>
            </w:tcBorders>
            <w:hideMark/>
          </w:tcPr>
          <w:p w14:paraId="16CE464D" w14:textId="77777777" w:rsidR="00473BEB" w:rsidRDefault="00473BEB">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26BC47B" w14:textId="77777777" w:rsidR="00473BEB" w:rsidRDefault="00473BEB">
            <w:pPr>
              <w:pStyle w:val="TAC"/>
              <w:rPr>
                <w:rFonts w:eastAsia="SimSun"/>
                <w:kern w:val="2"/>
                <w:szCs w:val="24"/>
                <w:lang w:eastAsia="zh-CN"/>
              </w:rPr>
            </w:pPr>
            <w:r>
              <w:rPr>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B5D4140" w14:textId="77777777" w:rsidR="00473BEB" w:rsidRDefault="00473BEB">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39D38A7" w14:textId="77777777" w:rsidR="00473BEB" w:rsidRDefault="00473BEB">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932794" w14:textId="77777777" w:rsidR="00473BEB" w:rsidRDefault="00473BEB">
            <w:pPr>
              <w:pStyle w:val="TAC"/>
              <w:rPr>
                <w:kern w:val="2"/>
                <w:szCs w:val="24"/>
                <w:lang w:eastAsia="zh-CN"/>
              </w:rPr>
            </w:pPr>
            <w:r>
              <w:rPr>
                <w:lang w:val="fi-FI" w:eastAsia="fi-FI"/>
              </w:rPr>
              <w:t>2170</w:t>
            </w:r>
          </w:p>
        </w:tc>
        <w:tc>
          <w:tcPr>
            <w:tcW w:w="700" w:type="dxa"/>
            <w:tcBorders>
              <w:top w:val="single" w:sz="4" w:space="0" w:color="auto"/>
              <w:left w:val="single" w:sz="4" w:space="0" w:color="auto"/>
              <w:bottom w:val="single" w:sz="4" w:space="0" w:color="auto"/>
              <w:right w:val="single" w:sz="4" w:space="0" w:color="auto"/>
            </w:tcBorders>
            <w:hideMark/>
          </w:tcPr>
          <w:p w14:paraId="05620221" w14:textId="77777777" w:rsidR="00473BEB" w:rsidRDefault="00473BEB">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BF869A8" w14:textId="77777777" w:rsidR="00473BEB" w:rsidRDefault="00473BEB">
            <w:pPr>
              <w:pStyle w:val="TAC"/>
              <w:rPr>
                <w:rFonts w:eastAsia="Malgun Gothic"/>
                <w:kern w:val="2"/>
                <w:szCs w:val="24"/>
                <w:lang w:eastAsia="ko-KR"/>
              </w:rPr>
            </w:pPr>
            <w:r>
              <w:rPr>
                <w:lang w:val="fi-FI" w:eastAsia="fi-FI"/>
              </w:rPr>
              <w:t>N/A</w:t>
            </w:r>
          </w:p>
        </w:tc>
      </w:tr>
      <w:tr w:rsidR="00473BEB" w14:paraId="45A21AE1"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E3CAB9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88F3A21" w14:textId="77777777" w:rsidR="00473BEB" w:rsidRDefault="00473BEB">
            <w:pPr>
              <w:pStyle w:val="TAC"/>
              <w:rPr>
                <w:rFonts w:eastAsia="Malgun Gothic"/>
                <w:kern w:val="2"/>
                <w:szCs w:val="24"/>
                <w:lang w:eastAsia="ko-KR"/>
              </w:rPr>
            </w:pPr>
            <w:r>
              <w:rPr>
                <w:lang w:val="fi-FI" w:eastAsia="fi-FI"/>
              </w:rPr>
              <w:t>n5</w:t>
            </w:r>
          </w:p>
        </w:tc>
        <w:tc>
          <w:tcPr>
            <w:tcW w:w="1066" w:type="dxa"/>
            <w:tcBorders>
              <w:top w:val="single" w:sz="4" w:space="0" w:color="auto"/>
              <w:left w:val="single" w:sz="4" w:space="0" w:color="auto"/>
              <w:bottom w:val="single" w:sz="4" w:space="0" w:color="auto"/>
              <w:right w:val="single" w:sz="4" w:space="0" w:color="auto"/>
            </w:tcBorders>
            <w:noWrap/>
            <w:hideMark/>
          </w:tcPr>
          <w:p w14:paraId="79B5A840" w14:textId="77777777" w:rsidR="00473BEB" w:rsidRDefault="00473BEB">
            <w:pPr>
              <w:pStyle w:val="TAC"/>
              <w:rPr>
                <w:rFonts w:eastAsia="SimSun"/>
                <w:kern w:val="2"/>
                <w:szCs w:val="24"/>
                <w:lang w:eastAsia="zh-CN"/>
              </w:rPr>
            </w:pPr>
            <w:r>
              <w:rPr>
                <w:lang w:val="fi-FI"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49049C28" w14:textId="77777777" w:rsidR="00473BEB" w:rsidRDefault="00473BEB">
            <w:pPr>
              <w:pStyle w:val="TAC"/>
              <w:rPr>
                <w:kern w:val="2"/>
                <w:szCs w:val="24"/>
                <w:lang w:eastAsia="zh-CN"/>
              </w:rPr>
            </w:pPr>
            <w:r>
              <w:rPr>
                <w:rFonts w:eastAsia="Malgun Gothic"/>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E77C94" w14:textId="77777777" w:rsidR="00473BEB" w:rsidRDefault="00473BEB">
            <w:pPr>
              <w:pStyle w:val="TAC"/>
              <w:rPr>
                <w:kern w:val="2"/>
                <w:szCs w:val="24"/>
                <w:lang w:eastAsia="zh-CN"/>
              </w:rPr>
            </w:pPr>
            <w:r>
              <w:rPr>
                <w:rFonts w:eastAsia="Malgun Gothic"/>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A30FA2" w14:textId="77777777" w:rsidR="00473BEB" w:rsidRDefault="00473BEB">
            <w:pPr>
              <w:pStyle w:val="TAC"/>
              <w:rPr>
                <w:kern w:val="2"/>
                <w:szCs w:val="24"/>
                <w:lang w:eastAsia="zh-CN"/>
              </w:rPr>
            </w:pPr>
            <w:r>
              <w:rPr>
                <w:lang w:val="fi-FI" w:eastAsia="fi-FI"/>
              </w:rPr>
              <w:t>885</w:t>
            </w:r>
          </w:p>
        </w:tc>
        <w:tc>
          <w:tcPr>
            <w:tcW w:w="700" w:type="dxa"/>
            <w:tcBorders>
              <w:top w:val="single" w:sz="4" w:space="0" w:color="auto"/>
              <w:left w:val="single" w:sz="4" w:space="0" w:color="auto"/>
              <w:bottom w:val="single" w:sz="4" w:space="0" w:color="auto"/>
              <w:right w:val="single" w:sz="4" w:space="0" w:color="auto"/>
            </w:tcBorders>
            <w:hideMark/>
          </w:tcPr>
          <w:p w14:paraId="199B99D6" w14:textId="77777777" w:rsidR="00473BEB" w:rsidRDefault="00473BEB">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169745F" w14:textId="77777777" w:rsidR="00473BEB" w:rsidRDefault="00473BEB">
            <w:pPr>
              <w:pStyle w:val="TAC"/>
              <w:rPr>
                <w:rFonts w:eastAsia="Malgun Gothic"/>
                <w:kern w:val="2"/>
                <w:szCs w:val="24"/>
                <w:lang w:eastAsia="ko-KR"/>
              </w:rPr>
            </w:pPr>
            <w:r>
              <w:rPr>
                <w:rFonts w:eastAsia="Malgun Gothic"/>
                <w:lang w:val="fi-FI" w:eastAsia="ko-KR"/>
              </w:rPr>
              <w:t>N/A</w:t>
            </w:r>
          </w:p>
        </w:tc>
      </w:tr>
      <w:tr w:rsidR="00473BEB" w14:paraId="4E44A47E"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76EE16AF" w14:textId="77777777" w:rsidR="00473BEB" w:rsidRDefault="00473BEB">
            <w:pPr>
              <w:pStyle w:val="TAC"/>
              <w:rPr>
                <w:rFonts w:eastAsia="SimSun"/>
              </w:rPr>
            </w:pPr>
            <w:r>
              <w:t>DC_12A-66A_n25A</w:t>
            </w:r>
          </w:p>
        </w:tc>
        <w:tc>
          <w:tcPr>
            <w:tcW w:w="868" w:type="dxa"/>
            <w:tcBorders>
              <w:top w:val="single" w:sz="4" w:space="0" w:color="auto"/>
              <w:left w:val="single" w:sz="4" w:space="0" w:color="auto"/>
              <w:bottom w:val="single" w:sz="4" w:space="0" w:color="auto"/>
              <w:right w:val="single" w:sz="4" w:space="0" w:color="auto"/>
            </w:tcBorders>
            <w:hideMark/>
          </w:tcPr>
          <w:p w14:paraId="26E920ED" w14:textId="77777777" w:rsidR="00473BEB" w:rsidRDefault="00473BEB">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58A0E68F" w14:textId="77777777" w:rsidR="00473BEB" w:rsidRDefault="00473BEB">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2FB9DA36"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F5106E"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83F206" w14:textId="77777777" w:rsidR="00473BEB" w:rsidRDefault="00473BEB">
            <w:pPr>
              <w:pStyle w:val="TAC"/>
              <w:rPr>
                <w:rFonts w:eastAsia="SimSun" w:cs="Arial"/>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63E8B482" w14:textId="77777777" w:rsidR="00473BEB" w:rsidRDefault="00473BE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61C161" w14:textId="77777777" w:rsidR="00473BEB" w:rsidRDefault="00473BEB">
            <w:pPr>
              <w:pStyle w:val="TAC"/>
            </w:pPr>
            <w:r>
              <w:t>N/A</w:t>
            </w:r>
          </w:p>
        </w:tc>
      </w:tr>
      <w:tr w:rsidR="00473BEB" w14:paraId="411BD34A" w14:textId="77777777" w:rsidTr="00473BEB">
        <w:trPr>
          <w:trHeight w:val="54"/>
          <w:jc w:val="center"/>
        </w:trPr>
        <w:tc>
          <w:tcPr>
            <w:tcW w:w="2259" w:type="dxa"/>
            <w:tcBorders>
              <w:top w:val="nil"/>
              <w:left w:val="single" w:sz="4" w:space="0" w:color="auto"/>
              <w:bottom w:val="nil"/>
              <w:right w:val="single" w:sz="4" w:space="0" w:color="auto"/>
            </w:tcBorders>
          </w:tcPr>
          <w:p w14:paraId="3A67522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8C7C750" w14:textId="77777777" w:rsidR="00473BEB" w:rsidRDefault="00473BEB">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336086E" w14:textId="77777777" w:rsidR="00473BEB" w:rsidRDefault="00473BEB">
            <w:pPr>
              <w:pStyle w:val="TAC"/>
              <w:rPr>
                <w:rFonts w:cs="Arial"/>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AEE1890" w14:textId="77777777" w:rsidR="00473BEB" w:rsidRDefault="00473BEB">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31136C" w14:textId="77777777" w:rsidR="00473BEB" w:rsidRDefault="00473BE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C2D82B" w14:textId="77777777" w:rsidR="00473BEB" w:rsidRDefault="00473BEB">
            <w:pPr>
              <w:pStyle w:val="TAC"/>
              <w:rPr>
                <w:rFonts w:eastAsia="SimSun" w:cs="Arial"/>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21EBE3D5" w14:textId="77777777" w:rsidR="00473BEB" w:rsidRDefault="00473BEB">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901FAB" w14:textId="77777777" w:rsidR="00473BEB" w:rsidRDefault="00473BEB">
            <w:pPr>
              <w:pStyle w:val="TAC"/>
            </w:pPr>
            <w:r>
              <w:t>N/A</w:t>
            </w:r>
          </w:p>
        </w:tc>
      </w:tr>
      <w:tr w:rsidR="00473BEB" w14:paraId="64269469" w14:textId="77777777" w:rsidTr="00473BEB">
        <w:trPr>
          <w:trHeight w:val="54"/>
          <w:jc w:val="center"/>
        </w:trPr>
        <w:tc>
          <w:tcPr>
            <w:tcW w:w="2259" w:type="dxa"/>
            <w:tcBorders>
              <w:top w:val="nil"/>
              <w:left w:val="single" w:sz="4" w:space="0" w:color="auto"/>
              <w:bottom w:val="nil"/>
              <w:right w:val="single" w:sz="4" w:space="0" w:color="auto"/>
            </w:tcBorders>
          </w:tcPr>
          <w:p w14:paraId="6385949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A1AB50" w14:textId="77777777" w:rsidR="00473BEB" w:rsidRDefault="00473BEB">
            <w:pPr>
              <w:pStyle w:val="TAC"/>
              <w:rPr>
                <w:rFonts w:eastAsia="SimSun"/>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5335E2B8" w14:textId="77777777" w:rsidR="00473BEB" w:rsidRDefault="00473BEB">
            <w:pPr>
              <w:pStyle w:val="TAC"/>
              <w:rPr>
                <w:rFonts w:cs="Arial"/>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554791B2" w14:textId="77777777" w:rsidR="00473BEB" w:rsidRDefault="00473BEB">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AD463C" w14:textId="77777777" w:rsidR="00473BEB" w:rsidRDefault="00473BE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6C4D34" w14:textId="77777777" w:rsidR="00473BEB" w:rsidRDefault="00473BEB">
            <w:pPr>
              <w:pStyle w:val="TAC"/>
              <w:rPr>
                <w:rFonts w:eastAsia="SimSun" w:cs="Arial"/>
              </w:rPr>
            </w:pPr>
            <w:r>
              <w:rPr>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7CDAA2D2" w14:textId="77777777" w:rsidR="00473BEB" w:rsidRDefault="00473BEB">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6AA557CF" w14:textId="77777777" w:rsidR="00473BEB" w:rsidRDefault="00473BEB">
            <w:pPr>
              <w:pStyle w:val="TAC"/>
            </w:pPr>
            <w:r>
              <w:t>IMD3</w:t>
            </w:r>
          </w:p>
        </w:tc>
      </w:tr>
      <w:tr w:rsidR="00473BEB" w14:paraId="4225DA46" w14:textId="77777777" w:rsidTr="00473BEB">
        <w:trPr>
          <w:trHeight w:val="54"/>
          <w:jc w:val="center"/>
        </w:trPr>
        <w:tc>
          <w:tcPr>
            <w:tcW w:w="2259" w:type="dxa"/>
            <w:tcBorders>
              <w:top w:val="nil"/>
              <w:left w:val="single" w:sz="4" w:space="0" w:color="auto"/>
              <w:bottom w:val="nil"/>
              <w:right w:val="single" w:sz="4" w:space="0" w:color="auto"/>
            </w:tcBorders>
          </w:tcPr>
          <w:p w14:paraId="371875C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06B5A3D" w14:textId="77777777" w:rsidR="00473BEB" w:rsidRDefault="00473BEB">
            <w:pPr>
              <w:pStyle w:val="TAC"/>
              <w:rPr>
                <w:rFonts w:eastAsia="SimSun"/>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7171B52B" w14:textId="77777777" w:rsidR="00473BEB" w:rsidRDefault="00473BEB">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324018C0" w14:textId="77777777" w:rsidR="00473BEB" w:rsidRDefault="00473BE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024767" w14:textId="77777777" w:rsidR="00473BEB" w:rsidRDefault="00473BE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7A2976" w14:textId="77777777" w:rsidR="00473BEB" w:rsidRDefault="00473BEB">
            <w:pPr>
              <w:pStyle w:val="TAC"/>
              <w:rPr>
                <w:rFonts w:eastAsia="SimSun" w:cs="Arial"/>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3395750D" w14:textId="77777777" w:rsidR="00473BEB" w:rsidRDefault="00473BE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7B83DC1" w14:textId="77777777" w:rsidR="00473BEB" w:rsidRDefault="00473BEB">
            <w:pPr>
              <w:pStyle w:val="TAC"/>
            </w:pPr>
            <w:r>
              <w:t>N/A</w:t>
            </w:r>
          </w:p>
        </w:tc>
      </w:tr>
      <w:tr w:rsidR="00473BEB" w14:paraId="2DA10F03" w14:textId="77777777" w:rsidTr="00473BEB">
        <w:trPr>
          <w:trHeight w:val="54"/>
          <w:jc w:val="center"/>
        </w:trPr>
        <w:tc>
          <w:tcPr>
            <w:tcW w:w="2259" w:type="dxa"/>
            <w:tcBorders>
              <w:top w:val="nil"/>
              <w:left w:val="single" w:sz="4" w:space="0" w:color="auto"/>
              <w:bottom w:val="nil"/>
              <w:right w:val="single" w:sz="4" w:space="0" w:color="auto"/>
            </w:tcBorders>
          </w:tcPr>
          <w:p w14:paraId="41337C0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F2924A0" w14:textId="77777777" w:rsidR="00473BEB" w:rsidRDefault="00473BEB">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86F0E68" w14:textId="77777777" w:rsidR="00473BEB" w:rsidRDefault="00473BEB">
            <w:pPr>
              <w:pStyle w:val="TAC"/>
              <w:rPr>
                <w:rFonts w:cs="Arial"/>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7885E0E" w14:textId="77777777" w:rsidR="00473BEB" w:rsidRDefault="00473BEB">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8D3AB8" w14:textId="77777777" w:rsidR="00473BEB" w:rsidRDefault="00473BE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127398" w14:textId="77777777" w:rsidR="00473BEB" w:rsidRDefault="00473BEB">
            <w:pPr>
              <w:pStyle w:val="TAC"/>
              <w:rPr>
                <w:rFonts w:eastAsia="SimSun" w:cs="Arial"/>
              </w:rPr>
            </w:pPr>
            <w:r>
              <w:rPr>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1CE96464" w14:textId="77777777" w:rsidR="00473BEB" w:rsidRDefault="00473BEB">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40BCFF75" w14:textId="77777777" w:rsidR="00473BEB" w:rsidRDefault="00473BEB">
            <w:pPr>
              <w:pStyle w:val="TAC"/>
            </w:pPr>
            <w:r>
              <w:t>IMD5</w:t>
            </w:r>
          </w:p>
        </w:tc>
      </w:tr>
      <w:tr w:rsidR="00473BEB" w14:paraId="777439F8" w14:textId="77777777" w:rsidTr="00473BEB">
        <w:trPr>
          <w:trHeight w:val="54"/>
          <w:jc w:val="center"/>
        </w:trPr>
        <w:tc>
          <w:tcPr>
            <w:tcW w:w="2259" w:type="dxa"/>
            <w:tcBorders>
              <w:top w:val="nil"/>
              <w:left w:val="single" w:sz="4" w:space="0" w:color="auto"/>
              <w:bottom w:val="nil"/>
              <w:right w:val="single" w:sz="4" w:space="0" w:color="auto"/>
            </w:tcBorders>
          </w:tcPr>
          <w:p w14:paraId="16C9A1F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5712DD" w14:textId="77777777" w:rsidR="00473BEB" w:rsidRDefault="00473BEB">
            <w:pPr>
              <w:pStyle w:val="TAC"/>
              <w:rPr>
                <w:rFonts w:eastAsia="SimSun"/>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377B807A" w14:textId="77777777" w:rsidR="00473BEB" w:rsidRDefault="00473BEB">
            <w:pPr>
              <w:pStyle w:val="TAC"/>
              <w:rPr>
                <w:rFonts w:cs="Arial"/>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17FC9A25" w14:textId="77777777" w:rsidR="00473BEB" w:rsidRDefault="00473BEB">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B23E67" w14:textId="77777777" w:rsidR="00473BEB" w:rsidRDefault="00473BEB">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10E1C3" w14:textId="77777777" w:rsidR="00473BEB" w:rsidRDefault="00473BEB">
            <w:pPr>
              <w:pStyle w:val="TAC"/>
              <w:rPr>
                <w:rFonts w:eastAsia="SimSun" w:cs="Arial"/>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5FB1E8B4" w14:textId="77777777" w:rsidR="00473BEB" w:rsidRDefault="00473BEB">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392CB0" w14:textId="77777777" w:rsidR="00473BEB" w:rsidRDefault="00473BEB">
            <w:pPr>
              <w:pStyle w:val="TAC"/>
            </w:pPr>
            <w:r>
              <w:t>N/A</w:t>
            </w:r>
          </w:p>
        </w:tc>
      </w:tr>
      <w:tr w:rsidR="00473BEB" w14:paraId="63CBD350" w14:textId="77777777" w:rsidTr="00473BEB">
        <w:trPr>
          <w:trHeight w:val="54"/>
          <w:jc w:val="center"/>
        </w:trPr>
        <w:tc>
          <w:tcPr>
            <w:tcW w:w="2259" w:type="dxa"/>
            <w:tcBorders>
              <w:top w:val="nil"/>
              <w:left w:val="single" w:sz="4" w:space="0" w:color="auto"/>
              <w:bottom w:val="nil"/>
              <w:right w:val="single" w:sz="4" w:space="0" w:color="auto"/>
            </w:tcBorders>
          </w:tcPr>
          <w:p w14:paraId="40E0DDB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DA6DB26" w14:textId="77777777" w:rsidR="00473BEB" w:rsidRDefault="00473BEB">
            <w:pPr>
              <w:pStyle w:val="TAC"/>
              <w:rPr>
                <w:rFonts w:eastAsia="SimSun"/>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55320B95" w14:textId="77777777" w:rsidR="00473BEB" w:rsidRDefault="00473BEB">
            <w:pPr>
              <w:pStyle w:val="TAC"/>
              <w:rPr>
                <w:lang w:eastAsia="ko-KR"/>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7BF3379B" w14:textId="77777777" w:rsidR="00473BEB" w:rsidRDefault="00473BEB">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A92567" w14:textId="77777777" w:rsidR="00473BEB" w:rsidRDefault="00473BEB">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0CB011" w14:textId="77777777" w:rsidR="00473BEB" w:rsidRDefault="00473BEB">
            <w:pPr>
              <w:pStyle w:val="TAC"/>
              <w:rPr>
                <w:lang w:eastAsia="ko-KR"/>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41CB593D" w14:textId="77777777" w:rsidR="00473BEB" w:rsidRDefault="00473BEB">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2B4391" w14:textId="77777777" w:rsidR="00473BEB" w:rsidRDefault="00473BEB">
            <w:pPr>
              <w:pStyle w:val="TAC"/>
            </w:pPr>
            <w:r>
              <w:t>N/A</w:t>
            </w:r>
          </w:p>
        </w:tc>
      </w:tr>
      <w:tr w:rsidR="00473BEB" w14:paraId="63DFB692" w14:textId="77777777" w:rsidTr="00473BEB">
        <w:trPr>
          <w:trHeight w:val="54"/>
          <w:jc w:val="center"/>
        </w:trPr>
        <w:tc>
          <w:tcPr>
            <w:tcW w:w="2259" w:type="dxa"/>
            <w:tcBorders>
              <w:top w:val="nil"/>
              <w:left w:val="single" w:sz="4" w:space="0" w:color="auto"/>
              <w:bottom w:val="nil"/>
              <w:right w:val="single" w:sz="4" w:space="0" w:color="auto"/>
            </w:tcBorders>
          </w:tcPr>
          <w:p w14:paraId="1D76826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7550D4" w14:textId="77777777" w:rsidR="00473BEB" w:rsidRDefault="00473BEB">
            <w:pPr>
              <w:pStyle w:val="TAC"/>
              <w:rPr>
                <w:rFonts w:eastAsia="SimSun"/>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DAAC3AF" w14:textId="77777777" w:rsidR="00473BEB" w:rsidRDefault="00473BEB">
            <w:pPr>
              <w:pStyle w:val="TAC"/>
              <w:rPr>
                <w:lang w:eastAsia="ko-KR"/>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B21F547" w14:textId="77777777" w:rsidR="00473BEB" w:rsidRDefault="00473BEB">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CB836D" w14:textId="77777777" w:rsidR="00473BEB" w:rsidRDefault="00473BE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7DD63F" w14:textId="77777777" w:rsidR="00473BEB" w:rsidRDefault="00473BEB">
            <w:pPr>
              <w:pStyle w:val="TAC"/>
              <w:rPr>
                <w:lang w:eastAsia="ko-KR"/>
              </w:rPr>
            </w:pPr>
            <w:r>
              <w:rPr>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28910D13" w14:textId="77777777" w:rsidR="00473BEB" w:rsidRDefault="00473BEB">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5FAF51BD" w14:textId="77777777" w:rsidR="00473BEB" w:rsidRDefault="00473BEB">
            <w:pPr>
              <w:pStyle w:val="TAC"/>
            </w:pPr>
            <w:r>
              <w:t>IMD3</w:t>
            </w:r>
          </w:p>
        </w:tc>
      </w:tr>
      <w:tr w:rsidR="00473BEB" w14:paraId="4DB30801"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86BE2F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DF00FF3" w14:textId="77777777" w:rsidR="00473BEB" w:rsidRDefault="00473BEB">
            <w:pPr>
              <w:pStyle w:val="TAC"/>
              <w:rPr>
                <w:rFonts w:eastAsia="SimSun"/>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7DA0C9C5" w14:textId="77777777" w:rsidR="00473BEB" w:rsidRDefault="00473BEB">
            <w:pPr>
              <w:pStyle w:val="TAC"/>
              <w:rPr>
                <w:lang w:eastAsia="ko-KR"/>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1C698B5F" w14:textId="77777777" w:rsidR="00473BEB" w:rsidRDefault="00473BEB">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147848" w14:textId="77777777" w:rsidR="00473BEB" w:rsidRDefault="00473BEB">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57218B" w14:textId="77777777" w:rsidR="00473BEB" w:rsidRDefault="00473BEB">
            <w:pPr>
              <w:pStyle w:val="TAC"/>
              <w:rPr>
                <w:lang w:eastAsia="ko-KR"/>
              </w:rPr>
            </w:pPr>
            <w:r>
              <w:rPr>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7DAEC4F5"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C6E7B0" w14:textId="77777777" w:rsidR="00473BEB" w:rsidRDefault="00473BEB">
            <w:pPr>
              <w:pStyle w:val="TAC"/>
            </w:pPr>
            <w:r>
              <w:t>N/A</w:t>
            </w:r>
          </w:p>
        </w:tc>
      </w:tr>
      <w:tr w:rsidR="00473BEB" w14:paraId="2423AA50" w14:textId="77777777" w:rsidTr="00473BEB">
        <w:trPr>
          <w:trHeight w:val="54"/>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6846E9A0" w14:textId="77777777" w:rsidR="00473BEB" w:rsidRDefault="00473BEB">
            <w:pPr>
              <w:pStyle w:val="TAC"/>
              <w:rPr>
                <w:rFonts w:eastAsia="MS Mincho"/>
              </w:rPr>
            </w:pPr>
            <w:r>
              <w:t>DC_12A-66A_n41A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7D821C" w14:textId="77777777" w:rsidR="00473BEB" w:rsidRDefault="00473BEB">
            <w:pPr>
              <w:pStyle w:val="TAC"/>
              <w:rPr>
                <w:rFonts w:eastAsia="SimSun"/>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F51DA1" w14:textId="77777777" w:rsidR="00473BEB" w:rsidRDefault="00473BEB">
            <w:pPr>
              <w:pStyle w:val="TAC"/>
              <w:rPr>
                <w:lang w:eastAsia="ko-KR"/>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7E5878" w14:textId="77777777" w:rsidR="00473BEB" w:rsidRDefault="00473BEB">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14C92A" w14:textId="77777777" w:rsidR="00473BEB" w:rsidRDefault="00473BEB">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761FD4" w14:textId="77777777" w:rsidR="00473BEB" w:rsidRDefault="00473BEB">
            <w:pPr>
              <w:pStyle w:val="TAC"/>
              <w:rPr>
                <w:lang w:eastAsia="ko-KR"/>
              </w:rPr>
            </w:pPr>
            <w:r>
              <w:rPr>
                <w:rFonts w:cs="Arial"/>
                <w:kern w:val="2"/>
                <w:szCs w:val="24"/>
              </w:rPr>
              <w:t>742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B00479" w14:textId="77777777" w:rsidR="00473BEB" w:rsidRDefault="00473BEB">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A8647C" w14:textId="77777777" w:rsidR="00473BEB" w:rsidRDefault="00473BEB">
            <w:pPr>
              <w:pStyle w:val="TAC"/>
            </w:pPr>
            <w:r>
              <w:rPr>
                <w:lang w:eastAsia="ja-JP"/>
              </w:rPr>
              <w:t>IMD</w:t>
            </w:r>
            <w:r>
              <w:t>2</w:t>
            </w:r>
          </w:p>
        </w:tc>
      </w:tr>
      <w:tr w:rsidR="00473BEB" w14:paraId="20F4B379"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7497A8F"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EF7BF8" w14:textId="77777777" w:rsidR="00473BEB" w:rsidRDefault="00473BE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739F88" w14:textId="77777777" w:rsidR="00473BEB" w:rsidRDefault="00473BEB">
            <w:pPr>
              <w:pStyle w:val="TAC"/>
              <w:rPr>
                <w:lang w:eastAsia="ko-KR"/>
              </w:rPr>
            </w:pPr>
            <w:r>
              <w:rPr>
                <w:rFonts w:eastAsia="Malgun Gothic" w:cs="Arial"/>
                <w:kern w:val="2"/>
                <w:szCs w:val="24"/>
                <w:lang w:eastAsia="ko-KR"/>
              </w:rP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BBCDFE" w14:textId="77777777" w:rsidR="00473BEB" w:rsidRDefault="00473BEB">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DA5BD8" w14:textId="77777777" w:rsidR="00473BEB" w:rsidRDefault="00473BEB">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024DC1" w14:textId="77777777" w:rsidR="00473BEB" w:rsidRDefault="00473BEB">
            <w:pPr>
              <w:pStyle w:val="TAC"/>
              <w:rPr>
                <w:lang w:eastAsia="ko-KR"/>
              </w:rPr>
            </w:pPr>
            <w:r>
              <w:rPr>
                <w:rFonts w:eastAsia="Malgun Gothic" w:cs="Arial"/>
                <w:kern w:val="2"/>
                <w:szCs w:val="24"/>
                <w:lang w:eastAsia="ko-KR"/>
              </w:rPr>
              <w:t>2173</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6DA852" w14:textId="77777777" w:rsidR="00473BEB" w:rsidRDefault="00473BEB">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DF4F5E" w14:textId="77777777" w:rsidR="00473BEB" w:rsidRDefault="00473BEB">
            <w:pPr>
              <w:pStyle w:val="TAC"/>
            </w:pPr>
            <w:r>
              <w:rPr>
                <w:rFonts w:eastAsia="Malgun Gothic"/>
                <w:lang w:eastAsia="ko-KR"/>
              </w:rPr>
              <w:t>N/A</w:t>
            </w:r>
          </w:p>
        </w:tc>
      </w:tr>
      <w:tr w:rsidR="00473BEB" w14:paraId="6ADADACD" w14:textId="77777777" w:rsidTr="00473BEB">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695F921"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834E77" w14:textId="77777777" w:rsidR="00473BEB" w:rsidRDefault="00473BEB">
            <w:pPr>
              <w:pStyle w:val="TAC"/>
            </w:pPr>
            <w: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65FF27" w14:textId="77777777" w:rsidR="00473BEB" w:rsidRDefault="00473BEB">
            <w:pPr>
              <w:pStyle w:val="TAC"/>
              <w:rPr>
                <w:lang w:eastAsia="ko-KR"/>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FA3F6E" w14:textId="77777777" w:rsidR="00473BEB" w:rsidRDefault="00473BEB">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6024A5" w14:textId="77777777" w:rsidR="00473BEB" w:rsidRDefault="00473BEB">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6AA4EF" w14:textId="77777777" w:rsidR="00473BEB" w:rsidRDefault="00473BEB">
            <w:pPr>
              <w:pStyle w:val="TAC"/>
              <w:rPr>
                <w:lang w:eastAsia="ko-KR"/>
              </w:rPr>
            </w:pPr>
            <w:r>
              <w:rPr>
                <w:rFonts w:cs="Arial"/>
                <w:kern w:val="2"/>
                <w:szCs w:val="24"/>
              </w:rPr>
              <w:t>2515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463A3F" w14:textId="77777777" w:rsidR="00473BEB" w:rsidRDefault="00473BEB">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5390F" w14:textId="77777777" w:rsidR="00473BEB" w:rsidRDefault="00473BEB">
            <w:pPr>
              <w:pStyle w:val="TAC"/>
            </w:pPr>
            <w:r>
              <w:rPr>
                <w:rFonts w:eastAsia="Malgun Gothic" w:cs="Arial"/>
                <w:kern w:val="2"/>
                <w:szCs w:val="24"/>
                <w:lang w:eastAsia="ko-KR"/>
              </w:rPr>
              <w:t>N/A</w:t>
            </w:r>
          </w:p>
        </w:tc>
      </w:tr>
      <w:tr w:rsidR="00473BEB" w14:paraId="03910F21" w14:textId="77777777" w:rsidTr="00473BEB">
        <w:trPr>
          <w:trHeight w:val="54"/>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6908C8F4" w14:textId="77777777" w:rsidR="00473BEB" w:rsidRDefault="00473BEB">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1123ACB" w14:textId="77777777" w:rsidR="00473BEB" w:rsidRDefault="00473BEB">
            <w:pPr>
              <w:pStyle w:val="TAC"/>
              <w:rPr>
                <w:rFonts w:eastAsia="SimSun"/>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6644C8" w14:textId="77777777" w:rsidR="00473BEB" w:rsidRDefault="00473BEB">
            <w:pPr>
              <w:pStyle w:val="TAC"/>
              <w:rPr>
                <w:rFonts w:eastAsia="Malgun Gothic" w:cs="Arial"/>
                <w:kern w:val="2"/>
                <w:szCs w:val="24"/>
                <w:lang w:eastAsia="ko-KR"/>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6967A1" w14:textId="77777777" w:rsidR="00473BEB" w:rsidRDefault="00473BEB">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B93D17" w14:textId="77777777" w:rsidR="00473BEB" w:rsidRDefault="00473BEB">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697EA2" w14:textId="77777777" w:rsidR="00473BEB" w:rsidRDefault="00473BEB">
            <w:pPr>
              <w:pStyle w:val="TAC"/>
              <w:rPr>
                <w:rFonts w:eastAsia="SimSun" w:cs="Arial"/>
                <w:kern w:val="2"/>
                <w:szCs w:val="24"/>
              </w:rPr>
            </w:pPr>
            <w:r>
              <w:rPr>
                <w:rFonts w:cs="Arial"/>
              </w:rPr>
              <w:t>740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2C008A" w14:textId="77777777" w:rsidR="00473BEB" w:rsidRDefault="00473BEB">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1D995B" w14:textId="77777777" w:rsidR="00473BEB" w:rsidRDefault="00473BEB">
            <w:pPr>
              <w:pStyle w:val="TAC"/>
              <w:rPr>
                <w:rFonts w:eastAsia="Malgun Gothic" w:cs="Arial"/>
                <w:kern w:val="2"/>
                <w:szCs w:val="24"/>
                <w:lang w:eastAsia="ko-KR"/>
              </w:rPr>
            </w:pPr>
            <w:r>
              <w:rPr>
                <w:rFonts w:eastAsia="Malgun Gothic"/>
                <w:kern w:val="2"/>
                <w:szCs w:val="24"/>
                <w:lang w:eastAsia="ko-KR"/>
              </w:rPr>
              <w:t>N/A</w:t>
            </w:r>
          </w:p>
        </w:tc>
      </w:tr>
      <w:tr w:rsidR="00473BEB" w14:paraId="47321464" w14:textId="77777777" w:rsidTr="00473B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E1B02"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5F1A82" w14:textId="77777777" w:rsidR="00473BEB" w:rsidRDefault="00473BEB">
            <w:pPr>
              <w:pStyle w:val="TAC"/>
              <w:rPr>
                <w:rFonts w:eastAsia="SimSu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88AD97" w14:textId="77777777" w:rsidR="00473BEB" w:rsidRDefault="00473BEB">
            <w:pPr>
              <w:pStyle w:val="TAC"/>
              <w:rPr>
                <w:rFonts w:eastAsia="Malgun Gothic" w:cs="Arial"/>
                <w:kern w:val="2"/>
                <w:szCs w:val="24"/>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7854D2" w14:textId="77777777" w:rsidR="00473BEB" w:rsidRDefault="00473BEB">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5AC365" w14:textId="77777777" w:rsidR="00473BEB" w:rsidRDefault="00473BEB">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06E1FE" w14:textId="77777777" w:rsidR="00473BEB" w:rsidRDefault="00473BEB">
            <w:pPr>
              <w:pStyle w:val="TAC"/>
              <w:rPr>
                <w:rFonts w:eastAsia="SimSun" w:cs="Arial"/>
                <w:kern w:val="2"/>
                <w:szCs w:val="24"/>
              </w:rPr>
            </w:pPr>
            <w:r>
              <w:rPr>
                <w:rFonts w:cs="Arial"/>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18A11E" w14:textId="77777777" w:rsidR="00473BEB" w:rsidRDefault="00473BEB">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E9DF8E" w14:textId="77777777" w:rsidR="00473BEB" w:rsidRDefault="00473BEB">
            <w:pPr>
              <w:pStyle w:val="TAC"/>
              <w:rPr>
                <w:rFonts w:eastAsia="Malgun Gothic" w:cs="Arial"/>
                <w:kern w:val="2"/>
                <w:szCs w:val="24"/>
                <w:lang w:eastAsia="ko-KR"/>
              </w:rPr>
            </w:pPr>
            <w:r>
              <w:rPr>
                <w:rFonts w:eastAsia="Malgun Gothic"/>
                <w:kern w:val="2"/>
                <w:szCs w:val="24"/>
                <w:lang w:eastAsia="ko-KR"/>
              </w:rPr>
              <w:t>IMD3</w:t>
            </w:r>
          </w:p>
        </w:tc>
      </w:tr>
      <w:tr w:rsidR="00473BEB" w14:paraId="685F6075" w14:textId="77777777" w:rsidTr="00473B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516F1" w14:textId="77777777" w:rsidR="00473BEB" w:rsidRDefault="00473BEB">
            <w:pPr>
              <w:spacing w:after="0"/>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8E1ADA" w14:textId="77777777" w:rsidR="00473BEB" w:rsidRDefault="00473BEB">
            <w:pPr>
              <w:pStyle w:val="TAC"/>
              <w:rPr>
                <w:rFonts w:eastAsia="SimSu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A90E56" w14:textId="77777777" w:rsidR="00473BEB" w:rsidRDefault="00473BEB">
            <w:pPr>
              <w:pStyle w:val="TAC"/>
              <w:rPr>
                <w:rFonts w:eastAsia="Malgun Gothic" w:cs="Arial"/>
                <w:kern w:val="2"/>
                <w:szCs w:val="24"/>
                <w:lang w:eastAsia="ko-KR"/>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97DDB8" w14:textId="77777777" w:rsidR="00473BEB" w:rsidRDefault="00473BEB">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21CBF1" w14:textId="77777777" w:rsidR="00473BEB" w:rsidRDefault="00473BEB">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9985D6" w14:textId="77777777" w:rsidR="00473BEB" w:rsidRDefault="00473BEB">
            <w:pPr>
              <w:pStyle w:val="TAC"/>
              <w:rPr>
                <w:rFonts w:eastAsia="SimSun" w:cs="Arial"/>
                <w:kern w:val="2"/>
                <w:szCs w:val="24"/>
              </w:rPr>
            </w:pPr>
            <w:r>
              <w:rPr>
                <w:rFonts w:cs="Arial"/>
              </w:rPr>
              <w:t>3580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B03FCF" w14:textId="77777777" w:rsidR="00473BEB" w:rsidRDefault="00473BEB">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8CA33F" w14:textId="77777777" w:rsidR="00473BEB" w:rsidRDefault="00473BEB">
            <w:pPr>
              <w:pStyle w:val="TAC"/>
              <w:rPr>
                <w:rFonts w:eastAsia="Malgun Gothic" w:cs="Arial"/>
                <w:kern w:val="2"/>
                <w:szCs w:val="24"/>
                <w:lang w:eastAsia="ko-KR"/>
              </w:rPr>
            </w:pPr>
            <w:r>
              <w:rPr>
                <w:rFonts w:eastAsia="Malgun Gothic"/>
                <w:kern w:val="2"/>
                <w:szCs w:val="24"/>
                <w:lang w:eastAsia="ko-KR"/>
              </w:rPr>
              <w:t>N/A</w:t>
            </w:r>
          </w:p>
        </w:tc>
      </w:tr>
      <w:tr w:rsidR="00473BEB" w14:paraId="1223E693"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E0447AB" w14:textId="77777777" w:rsidR="00473BEB" w:rsidRDefault="00473BEB">
            <w:pPr>
              <w:pStyle w:val="TAC"/>
              <w:rPr>
                <w:rFonts w:eastAsia="SimSun"/>
              </w:rPr>
            </w:pPr>
            <w:r>
              <w:t>DC_12A_n66A-n78A</w:t>
            </w:r>
          </w:p>
          <w:p w14:paraId="753E2975" w14:textId="77777777" w:rsidR="00473BEB" w:rsidRDefault="00473BEB">
            <w:pPr>
              <w:pStyle w:val="TAC"/>
            </w:pPr>
            <w:r>
              <w:t>DC_12A_n66(2A)-n78A</w:t>
            </w:r>
          </w:p>
          <w:p w14:paraId="6CC97280" w14:textId="77777777" w:rsidR="00473BEB" w:rsidRDefault="00473BEB">
            <w:pPr>
              <w:pStyle w:val="TAC"/>
            </w:pPr>
            <w:r>
              <w:t>DC_12A_n66A-n78(2A)</w:t>
            </w:r>
          </w:p>
          <w:p w14:paraId="073A823A" w14:textId="77777777" w:rsidR="00473BEB" w:rsidRDefault="00473BEB">
            <w:pPr>
              <w:pStyle w:val="TAC"/>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A2A9EF" w14:textId="77777777" w:rsidR="00473BEB" w:rsidRDefault="00473BEB">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5E1EDF" w14:textId="77777777" w:rsidR="00473BEB" w:rsidRDefault="00473BEB">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D3442E" w14:textId="77777777" w:rsidR="00473BEB" w:rsidRDefault="00473BEB">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EB533B" w14:textId="77777777" w:rsidR="00473BEB" w:rsidRDefault="00473BEB">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E4D2F4" w14:textId="77777777" w:rsidR="00473BEB" w:rsidRDefault="00473BEB">
            <w:pPr>
              <w:pStyle w:val="TAC"/>
            </w:pPr>
            <w:r>
              <w:rPr>
                <w:rFonts w:cs="Arial"/>
              </w:rPr>
              <w:t>733</w:t>
            </w:r>
          </w:p>
        </w:tc>
        <w:tc>
          <w:tcPr>
            <w:tcW w:w="700" w:type="dxa"/>
            <w:tcBorders>
              <w:top w:val="single" w:sz="4" w:space="0" w:color="auto"/>
              <w:left w:val="single" w:sz="4" w:space="0" w:color="auto"/>
              <w:bottom w:val="single" w:sz="4" w:space="0" w:color="auto"/>
              <w:right w:val="single" w:sz="4" w:space="0" w:color="auto"/>
            </w:tcBorders>
            <w:vAlign w:val="center"/>
            <w:hideMark/>
          </w:tcPr>
          <w:p w14:paraId="3C7DB049"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E0AB99"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r>
      <w:tr w:rsidR="00473BEB" w14:paraId="769E162C" w14:textId="77777777" w:rsidTr="00473BEB">
        <w:trPr>
          <w:trHeight w:val="54"/>
          <w:jc w:val="center"/>
        </w:trPr>
        <w:tc>
          <w:tcPr>
            <w:tcW w:w="2259" w:type="dxa"/>
            <w:tcBorders>
              <w:top w:val="nil"/>
              <w:left w:val="single" w:sz="4" w:space="0" w:color="auto"/>
              <w:bottom w:val="nil"/>
              <w:right w:val="single" w:sz="4" w:space="0" w:color="auto"/>
            </w:tcBorders>
          </w:tcPr>
          <w:p w14:paraId="06514EA7"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430773" w14:textId="77777777" w:rsidR="00473BEB" w:rsidRDefault="00473BEB">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81BC1E" w14:textId="77777777" w:rsidR="00473BEB" w:rsidRDefault="00473BEB">
            <w:pPr>
              <w:pStyle w:val="TAC"/>
            </w:pPr>
            <w:r>
              <w:rPr>
                <w:rFonts w:cs="Arial"/>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1A8FC3" w14:textId="77777777" w:rsidR="00473BEB" w:rsidRDefault="00473BEB">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09DC8C" w14:textId="77777777" w:rsidR="00473BEB" w:rsidRDefault="00473BEB">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5E9CE2" w14:textId="77777777" w:rsidR="00473BEB" w:rsidRDefault="00473BEB">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B56285" w14:textId="77777777" w:rsidR="00473BEB" w:rsidRDefault="00473BEB">
            <w:pPr>
              <w:pStyle w:val="TAC"/>
              <w:rPr>
                <w:rFonts w:eastAsia="Malgun Gothic"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9148AF" w14:textId="77777777" w:rsidR="00473BEB" w:rsidRDefault="00473BEB">
            <w:pPr>
              <w:pStyle w:val="TAC"/>
              <w:rPr>
                <w:rFonts w:eastAsia="Malgun Gothic" w:cs="Arial"/>
                <w:kern w:val="2"/>
                <w:szCs w:val="24"/>
                <w:lang w:eastAsia="ko-KR"/>
              </w:rPr>
            </w:pPr>
            <w:r>
              <w:rPr>
                <w:rFonts w:eastAsia="Malgun Gothic" w:cs="Arial"/>
                <w:kern w:val="2"/>
                <w:szCs w:val="24"/>
                <w:lang w:eastAsia="ko-KR"/>
              </w:rPr>
              <w:t>IMD3</w:t>
            </w:r>
          </w:p>
        </w:tc>
      </w:tr>
      <w:tr w:rsidR="00473BEB" w14:paraId="710DFC13"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9C58375"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50E185" w14:textId="77777777" w:rsidR="00473BEB" w:rsidRDefault="00473BEB">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E85FC4" w14:textId="77777777" w:rsidR="00473BEB" w:rsidRDefault="00473BEB">
            <w:pPr>
              <w:pStyle w:val="TAC"/>
            </w:pPr>
            <w:r>
              <w:rPr>
                <w:rFonts w:cs="Arial"/>
                <w:color w:val="000000"/>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AEC1BD" w14:textId="77777777" w:rsidR="00473BEB" w:rsidRDefault="00473BEB">
            <w:pPr>
              <w:pStyle w:val="TAC"/>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4B39D7" w14:textId="77777777" w:rsidR="00473BEB" w:rsidRDefault="00473BEB">
            <w:pPr>
              <w:pStyle w:val="TAC"/>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6C034" w14:textId="77777777" w:rsidR="00473BEB" w:rsidRDefault="00473BEB">
            <w:pPr>
              <w:pStyle w:val="TAC"/>
            </w:pPr>
            <w:r>
              <w:rPr>
                <w:rFonts w:cs="Arial"/>
              </w:rPr>
              <w:t>3546</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384F3A"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4430B9"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r>
      <w:tr w:rsidR="00473BEB" w14:paraId="74BE46E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08C610F" w14:textId="77777777" w:rsidR="00473BEB" w:rsidRDefault="00473BEB">
            <w:pPr>
              <w:pStyle w:val="TAC"/>
              <w:rPr>
                <w:rFonts w:eastAsia="SimSun"/>
              </w:rPr>
            </w:pPr>
            <w:r>
              <w:t>DC_12A_n66A-n78A</w:t>
            </w:r>
          </w:p>
          <w:p w14:paraId="64745589" w14:textId="77777777" w:rsidR="00473BEB" w:rsidRDefault="00473BEB">
            <w:pPr>
              <w:pStyle w:val="TAC"/>
            </w:pPr>
            <w:r>
              <w:t>DC_12A_n66(2A)-n78A</w:t>
            </w:r>
          </w:p>
          <w:p w14:paraId="5E0267D9" w14:textId="77777777" w:rsidR="00473BEB" w:rsidRDefault="00473BEB">
            <w:pPr>
              <w:pStyle w:val="TAC"/>
            </w:pPr>
            <w:r>
              <w:t>DC_12A_n66A-n78(2A)</w:t>
            </w:r>
          </w:p>
          <w:p w14:paraId="1D56CC12" w14:textId="77777777" w:rsidR="00473BEB" w:rsidRDefault="00473BEB">
            <w:pPr>
              <w:pStyle w:val="TAC"/>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5DF9905" w14:textId="77777777" w:rsidR="00473BEB" w:rsidRDefault="00473BEB">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FE1D6D" w14:textId="77777777" w:rsidR="00473BEB" w:rsidRDefault="00473BEB">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BB9272" w14:textId="77777777" w:rsidR="00473BEB" w:rsidRDefault="00473BEB">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EE13ED" w14:textId="77777777" w:rsidR="00473BEB" w:rsidRDefault="00473BEB">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7F5640" w14:textId="77777777" w:rsidR="00473BEB" w:rsidRDefault="00473BEB">
            <w:pPr>
              <w:pStyle w:val="TAC"/>
            </w:pPr>
            <w:r>
              <w:rPr>
                <w:rFonts w:cs="Arial"/>
              </w:rPr>
              <w:t>733</w:t>
            </w:r>
          </w:p>
        </w:tc>
        <w:tc>
          <w:tcPr>
            <w:tcW w:w="700" w:type="dxa"/>
            <w:tcBorders>
              <w:top w:val="single" w:sz="4" w:space="0" w:color="auto"/>
              <w:left w:val="single" w:sz="4" w:space="0" w:color="auto"/>
              <w:bottom w:val="single" w:sz="4" w:space="0" w:color="auto"/>
              <w:right w:val="single" w:sz="4" w:space="0" w:color="auto"/>
            </w:tcBorders>
            <w:hideMark/>
          </w:tcPr>
          <w:p w14:paraId="461C7F23" w14:textId="77777777" w:rsidR="00473BEB" w:rsidRDefault="00473BE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4629CC"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r>
      <w:tr w:rsidR="00473BEB" w14:paraId="468CA170" w14:textId="77777777" w:rsidTr="00473BEB">
        <w:trPr>
          <w:trHeight w:val="54"/>
          <w:jc w:val="center"/>
        </w:trPr>
        <w:tc>
          <w:tcPr>
            <w:tcW w:w="2259" w:type="dxa"/>
            <w:tcBorders>
              <w:top w:val="nil"/>
              <w:left w:val="single" w:sz="4" w:space="0" w:color="auto"/>
              <w:bottom w:val="nil"/>
              <w:right w:val="single" w:sz="4" w:space="0" w:color="auto"/>
            </w:tcBorders>
          </w:tcPr>
          <w:p w14:paraId="42B31D47"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771551" w14:textId="77777777" w:rsidR="00473BEB" w:rsidRDefault="00473BEB">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79AD2D" w14:textId="77777777" w:rsidR="00473BEB" w:rsidRDefault="00473BEB">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F56EC9" w14:textId="77777777" w:rsidR="00473BEB" w:rsidRDefault="00473BEB">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A81440" w14:textId="77777777" w:rsidR="00473BEB" w:rsidRDefault="00473BEB">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1D9F0F" w14:textId="77777777" w:rsidR="00473BEB" w:rsidRDefault="00473BEB">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496BEB0D" w14:textId="77777777" w:rsidR="00473BEB" w:rsidRDefault="00473BE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251B14"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r>
      <w:tr w:rsidR="00473BEB" w14:paraId="7D9B5B8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C1A10FE"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2F0AA8CE" w14:textId="77777777" w:rsidR="00473BEB" w:rsidRDefault="00473BEB">
            <w:pPr>
              <w:pStyle w:val="TAC"/>
              <w:rPr>
                <w:rFonts w:cs="Arial"/>
                <w:kern w:val="2"/>
                <w:szCs w:val="24"/>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6FABA15" w14:textId="77777777" w:rsidR="00473BEB" w:rsidRDefault="00473BEB">
            <w:pPr>
              <w:pStyle w:val="TAC"/>
            </w:pPr>
            <w:r>
              <w:rPr>
                <w:rFonts w:cs="Arial"/>
              </w:rPr>
              <w:t>3754</w:t>
            </w:r>
          </w:p>
        </w:tc>
        <w:tc>
          <w:tcPr>
            <w:tcW w:w="747" w:type="dxa"/>
            <w:tcBorders>
              <w:top w:val="single" w:sz="4" w:space="0" w:color="auto"/>
              <w:left w:val="single" w:sz="4" w:space="0" w:color="auto"/>
              <w:bottom w:val="single" w:sz="4" w:space="0" w:color="auto"/>
              <w:right w:val="single" w:sz="4" w:space="0" w:color="auto"/>
            </w:tcBorders>
            <w:noWrap/>
            <w:hideMark/>
          </w:tcPr>
          <w:p w14:paraId="1BC189E7" w14:textId="77777777" w:rsidR="00473BEB" w:rsidRDefault="00473BEB">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AD42753" w14:textId="77777777" w:rsidR="00473BEB" w:rsidRDefault="00473BEB">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F59522" w14:textId="77777777" w:rsidR="00473BEB" w:rsidRDefault="00473BEB">
            <w:pPr>
              <w:pStyle w:val="TAC"/>
            </w:pPr>
            <w:r>
              <w:rPr>
                <w:rFonts w:cs="Arial"/>
              </w:rPr>
              <w:t>3754</w:t>
            </w:r>
          </w:p>
        </w:tc>
        <w:tc>
          <w:tcPr>
            <w:tcW w:w="700" w:type="dxa"/>
            <w:tcBorders>
              <w:top w:val="single" w:sz="4" w:space="0" w:color="auto"/>
              <w:left w:val="single" w:sz="4" w:space="0" w:color="auto"/>
              <w:bottom w:val="single" w:sz="4" w:space="0" w:color="auto"/>
              <w:right w:val="single" w:sz="4" w:space="0" w:color="auto"/>
            </w:tcBorders>
            <w:hideMark/>
          </w:tcPr>
          <w:p w14:paraId="53672E77" w14:textId="77777777" w:rsidR="00473BEB" w:rsidRDefault="00473BEB">
            <w:pPr>
              <w:pStyle w:val="TAC"/>
              <w:rPr>
                <w:rFonts w:eastAsia="Malgun Gothic"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386E6166" w14:textId="77777777" w:rsidR="00473BEB" w:rsidRDefault="00473BEB">
            <w:pPr>
              <w:pStyle w:val="TAC"/>
              <w:rPr>
                <w:rFonts w:eastAsia="Malgun Gothic" w:cs="Arial"/>
                <w:kern w:val="2"/>
                <w:szCs w:val="24"/>
                <w:lang w:eastAsia="ko-KR"/>
              </w:rPr>
            </w:pPr>
            <w:r>
              <w:rPr>
                <w:rFonts w:cs="Arial"/>
                <w:lang w:val="en-US"/>
              </w:rPr>
              <w:t>IMD5</w:t>
            </w:r>
          </w:p>
        </w:tc>
      </w:tr>
      <w:tr w:rsidR="00473BEB" w14:paraId="2BB6CBEC"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C13ED5D" w14:textId="77777777" w:rsidR="00473BEB" w:rsidRDefault="00473BEB">
            <w:pPr>
              <w:pStyle w:val="TAC"/>
              <w:rPr>
                <w:rFonts w:eastAsia="SimSun"/>
              </w:rPr>
            </w:pPr>
            <w:r>
              <w:rPr>
                <w:rFonts w:cs="Arial"/>
                <w:lang w:val="x-none" w:eastAsia="zh-TW"/>
              </w:rPr>
              <w:t>DC_13A_n7A-n78A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85EB04" w14:textId="77777777" w:rsidR="00473BEB" w:rsidRDefault="00473BEB">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95D750" w14:textId="77777777" w:rsidR="00473BEB" w:rsidRDefault="00473BEB">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671F042" w14:textId="77777777" w:rsidR="00473BEB" w:rsidRDefault="00473BEB">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1ABF70" w14:textId="77777777" w:rsidR="00473BEB" w:rsidRDefault="00473BEB">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2EECA7" w14:textId="77777777" w:rsidR="00473BEB" w:rsidRDefault="00473BEB">
            <w:pPr>
              <w:pStyle w:val="TAC"/>
            </w:pPr>
            <w:r>
              <w:rPr>
                <w:rFonts w:cs="Arial"/>
                <w:lang w:eastAsia="ko-KR"/>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3988A7" w14:textId="77777777" w:rsidR="00473BEB" w:rsidRDefault="00473BEB">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3C3B2C" w14:textId="77777777" w:rsidR="00473BEB" w:rsidRDefault="00473BEB">
            <w:pPr>
              <w:pStyle w:val="TAC"/>
              <w:rPr>
                <w:rFonts w:eastAsia="Malgun Gothic" w:cs="Arial"/>
                <w:kern w:val="2"/>
                <w:szCs w:val="24"/>
                <w:lang w:eastAsia="ko-KR"/>
              </w:rPr>
            </w:pPr>
            <w:r>
              <w:rPr>
                <w:rFonts w:cs="Arial"/>
                <w:lang w:eastAsia="ko-KR"/>
              </w:rPr>
              <w:t>N/A</w:t>
            </w:r>
          </w:p>
        </w:tc>
      </w:tr>
      <w:tr w:rsidR="00473BEB" w14:paraId="4CF8DB44" w14:textId="77777777" w:rsidTr="00473BEB">
        <w:trPr>
          <w:trHeight w:val="54"/>
          <w:jc w:val="center"/>
        </w:trPr>
        <w:tc>
          <w:tcPr>
            <w:tcW w:w="2259" w:type="dxa"/>
            <w:tcBorders>
              <w:top w:val="nil"/>
              <w:left w:val="single" w:sz="4" w:space="0" w:color="auto"/>
              <w:bottom w:val="nil"/>
              <w:right w:val="single" w:sz="4" w:space="0" w:color="auto"/>
            </w:tcBorders>
          </w:tcPr>
          <w:p w14:paraId="1EB9D469"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16720C" w14:textId="77777777" w:rsidR="00473BEB" w:rsidRDefault="00473BEB">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220F27" w14:textId="77777777" w:rsidR="00473BEB" w:rsidRDefault="00473BEB">
            <w:pPr>
              <w:pStyle w:val="TAC"/>
            </w:pPr>
            <w:r>
              <w:rPr>
                <w:rFonts w:cs="Arial"/>
                <w:lang w:eastAsia="ko-KR"/>
              </w:rPr>
              <w:t>3432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AC0802" w14:textId="77777777" w:rsidR="00473BEB" w:rsidRDefault="00473BEB">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BC2173" w14:textId="77777777" w:rsidR="00473BEB" w:rsidRDefault="00473BEB">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5C01D5" w14:textId="77777777" w:rsidR="00473BEB" w:rsidRDefault="00473BEB">
            <w:pPr>
              <w:pStyle w:val="TAC"/>
            </w:pPr>
            <w:r>
              <w:rPr>
                <w:rFonts w:cs="Arial"/>
                <w:lang w:eastAsia="ko-KR"/>
              </w:rPr>
              <w:t>3432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BF260A" w14:textId="77777777" w:rsidR="00473BEB" w:rsidRDefault="00473BEB">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23296B" w14:textId="77777777" w:rsidR="00473BEB" w:rsidRDefault="00473BEB">
            <w:pPr>
              <w:pStyle w:val="TAC"/>
              <w:rPr>
                <w:rFonts w:eastAsia="Malgun Gothic" w:cs="Arial"/>
                <w:kern w:val="2"/>
                <w:szCs w:val="24"/>
                <w:lang w:eastAsia="ko-KR"/>
              </w:rPr>
            </w:pPr>
            <w:r>
              <w:rPr>
                <w:rFonts w:cs="Arial"/>
                <w:lang w:eastAsia="ko-KR"/>
              </w:rPr>
              <w:t>N/A</w:t>
            </w:r>
          </w:p>
        </w:tc>
      </w:tr>
      <w:tr w:rsidR="00473BEB" w14:paraId="3F379CF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200A10A"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2EAE3C" w14:textId="77777777" w:rsidR="00473BEB" w:rsidRDefault="00473BEB">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DF1715" w14:textId="77777777" w:rsidR="00473BEB" w:rsidRDefault="00473BEB">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853E98" w14:textId="77777777" w:rsidR="00473BEB" w:rsidRDefault="00473BEB">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BF2F61" w14:textId="77777777" w:rsidR="00473BEB" w:rsidRDefault="00473BEB">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894DC4" w14:textId="77777777" w:rsidR="00473BEB" w:rsidRDefault="00473BEB">
            <w:pPr>
              <w:pStyle w:val="TAC"/>
            </w:pPr>
            <w:r>
              <w:rPr>
                <w:rFonts w:cs="Arial"/>
                <w:lang w:eastAsia="ko-KR"/>
              </w:rPr>
              <w:t>2650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793483" w14:textId="77777777" w:rsidR="00473BEB" w:rsidRDefault="00473BEB">
            <w:pPr>
              <w:pStyle w:val="TAC"/>
              <w:rPr>
                <w:rFonts w:eastAsia="Malgun Gothic"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00E07D68" w14:textId="77777777" w:rsidR="00473BEB" w:rsidRDefault="00473BEB">
            <w:pPr>
              <w:pStyle w:val="TAC"/>
              <w:rPr>
                <w:rFonts w:eastAsia="Malgun Gothic" w:cs="Arial"/>
                <w:kern w:val="2"/>
                <w:szCs w:val="24"/>
                <w:lang w:eastAsia="ko-KR"/>
              </w:rPr>
            </w:pPr>
            <w:r>
              <w:rPr>
                <w:rFonts w:cs="Arial"/>
                <w:lang w:eastAsia="ko-KR"/>
              </w:rPr>
              <w:t>IMD2</w:t>
            </w:r>
          </w:p>
        </w:tc>
      </w:tr>
      <w:tr w:rsidR="00473BEB" w14:paraId="3F05111F"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38E0461" w14:textId="77777777" w:rsidR="00473BEB" w:rsidRDefault="00473BEB">
            <w:pPr>
              <w:pStyle w:val="TAC"/>
              <w:rPr>
                <w:rFonts w:eastAsia="SimSun"/>
              </w:rPr>
            </w:pPr>
            <w:r>
              <w:rPr>
                <w:rFonts w:cs="Arial"/>
                <w:lang w:val="x-none" w:eastAsia="zh-TW"/>
              </w:rPr>
              <w:t>DC_13A_n7A-n78A</w:t>
            </w:r>
          </w:p>
        </w:tc>
        <w:tc>
          <w:tcPr>
            <w:tcW w:w="868" w:type="dxa"/>
            <w:tcBorders>
              <w:top w:val="single" w:sz="4" w:space="0" w:color="auto"/>
              <w:left w:val="single" w:sz="4" w:space="0" w:color="auto"/>
              <w:bottom w:val="single" w:sz="4" w:space="0" w:color="auto"/>
              <w:right w:val="single" w:sz="4" w:space="0" w:color="auto"/>
            </w:tcBorders>
            <w:hideMark/>
          </w:tcPr>
          <w:p w14:paraId="0A4ACF37" w14:textId="77777777" w:rsidR="00473BEB" w:rsidRDefault="00473BEB">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72FC1984" w14:textId="77777777" w:rsidR="00473BEB" w:rsidRDefault="00473BEB">
            <w:pPr>
              <w:pStyle w:val="TAC"/>
            </w:pPr>
            <w:r>
              <w:rPr>
                <w:rFonts w:cs="Arial"/>
              </w:rPr>
              <w:t>749</w:t>
            </w:r>
          </w:p>
        </w:tc>
        <w:tc>
          <w:tcPr>
            <w:tcW w:w="747" w:type="dxa"/>
            <w:tcBorders>
              <w:top w:val="single" w:sz="4" w:space="0" w:color="auto"/>
              <w:left w:val="single" w:sz="4" w:space="0" w:color="auto"/>
              <w:bottom w:val="single" w:sz="4" w:space="0" w:color="auto"/>
              <w:right w:val="single" w:sz="4" w:space="0" w:color="auto"/>
            </w:tcBorders>
            <w:noWrap/>
            <w:hideMark/>
          </w:tcPr>
          <w:p w14:paraId="4C6BC10F"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DA29B3"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E9C48" w14:textId="77777777" w:rsidR="00473BEB" w:rsidRDefault="00473BEB">
            <w:pPr>
              <w:pStyle w:val="TAC"/>
            </w:pPr>
            <w:r>
              <w:rPr>
                <w:rFonts w:cs="Arial"/>
              </w:rPr>
              <w:t>780</w:t>
            </w:r>
          </w:p>
        </w:tc>
        <w:tc>
          <w:tcPr>
            <w:tcW w:w="700" w:type="dxa"/>
            <w:tcBorders>
              <w:top w:val="single" w:sz="4" w:space="0" w:color="auto"/>
              <w:left w:val="single" w:sz="4" w:space="0" w:color="auto"/>
              <w:bottom w:val="single" w:sz="4" w:space="0" w:color="auto"/>
              <w:right w:val="single" w:sz="4" w:space="0" w:color="auto"/>
            </w:tcBorders>
            <w:hideMark/>
          </w:tcPr>
          <w:p w14:paraId="6C3E5157" w14:textId="77777777" w:rsidR="00473BEB" w:rsidRDefault="00473BE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C378FB" w14:textId="77777777" w:rsidR="00473BEB" w:rsidRDefault="00473BEB">
            <w:pPr>
              <w:pStyle w:val="TAC"/>
              <w:rPr>
                <w:rFonts w:eastAsia="Malgun Gothic" w:cs="Arial"/>
                <w:kern w:val="2"/>
                <w:szCs w:val="24"/>
                <w:lang w:eastAsia="ko-KR"/>
              </w:rPr>
            </w:pPr>
            <w:r>
              <w:rPr>
                <w:rFonts w:cs="Arial"/>
                <w:kern w:val="2"/>
                <w:szCs w:val="24"/>
                <w:lang w:eastAsia="ja-JP"/>
              </w:rPr>
              <w:t>N/A</w:t>
            </w:r>
          </w:p>
        </w:tc>
      </w:tr>
      <w:tr w:rsidR="00473BEB" w14:paraId="204E97EB" w14:textId="77777777" w:rsidTr="00473BEB">
        <w:trPr>
          <w:trHeight w:val="54"/>
          <w:jc w:val="center"/>
        </w:trPr>
        <w:tc>
          <w:tcPr>
            <w:tcW w:w="2259" w:type="dxa"/>
            <w:tcBorders>
              <w:top w:val="nil"/>
              <w:left w:val="single" w:sz="4" w:space="0" w:color="auto"/>
              <w:bottom w:val="nil"/>
              <w:right w:val="single" w:sz="4" w:space="0" w:color="auto"/>
            </w:tcBorders>
          </w:tcPr>
          <w:p w14:paraId="406EA73B"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70125B85" w14:textId="77777777" w:rsidR="00473BEB" w:rsidRDefault="00473BEB">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B4DFC66" w14:textId="77777777" w:rsidR="00473BEB" w:rsidRDefault="00473BEB">
            <w:pPr>
              <w:pStyle w:val="TAC"/>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hideMark/>
          </w:tcPr>
          <w:p w14:paraId="49D88AEE"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5696F1"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E96427" w14:textId="77777777" w:rsidR="00473BEB" w:rsidRDefault="00473BEB">
            <w:pPr>
              <w:pStyle w:val="TAC"/>
            </w:pPr>
            <w:r>
              <w:rPr>
                <w:rFonts w:cs="Arial"/>
              </w:rPr>
              <w:t>2680</w:t>
            </w:r>
          </w:p>
        </w:tc>
        <w:tc>
          <w:tcPr>
            <w:tcW w:w="700" w:type="dxa"/>
            <w:tcBorders>
              <w:top w:val="single" w:sz="4" w:space="0" w:color="auto"/>
              <w:left w:val="single" w:sz="4" w:space="0" w:color="auto"/>
              <w:bottom w:val="single" w:sz="4" w:space="0" w:color="auto"/>
              <w:right w:val="single" w:sz="4" w:space="0" w:color="auto"/>
            </w:tcBorders>
            <w:hideMark/>
          </w:tcPr>
          <w:p w14:paraId="43B42CBF" w14:textId="77777777" w:rsidR="00473BEB" w:rsidRDefault="00473BEB">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256989" w14:textId="77777777" w:rsidR="00473BEB" w:rsidRDefault="00473BEB">
            <w:pPr>
              <w:pStyle w:val="TAC"/>
              <w:rPr>
                <w:rFonts w:eastAsia="Malgun Gothic" w:cs="Arial"/>
                <w:kern w:val="2"/>
                <w:szCs w:val="24"/>
                <w:lang w:eastAsia="ko-KR"/>
              </w:rPr>
            </w:pPr>
            <w:r>
              <w:rPr>
                <w:rFonts w:cs="Arial"/>
                <w:kern w:val="2"/>
                <w:szCs w:val="24"/>
                <w:lang w:eastAsia="ja-JP"/>
              </w:rPr>
              <w:t>N/A</w:t>
            </w:r>
          </w:p>
        </w:tc>
      </w:tr>
      <w:tr w:rsidR="00473BEB" w14:paraId="5B0EA26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226E2A0"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28D0B5D8" w14:textId="77777777" w:rsidR="00473BEB" w:rsidRDefault="00473BEB">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9DCEF44" w14:textId="77777777" w:rsidR="00473BEB" w:rsidRDefault="00473BEB">
            <w:pPr>
              <w:pStyle w:val="TAC"/>
            </w:pPr>
            <w:r>
              <w:rPr>
                <w:rFonts w:cs="Arial"/>
                <w:lang w:eastAsia="ko-KR"/>
              </w:rPr>
              <w:t>3622</w:t>
            </w:r>
          </w:p>
        </w:tc>
        <w:tc>
          <w:tcPr>
            <w:tcW w:w="747" w:type="dxa"/>
            <w:tcBorders>
              <w:top w:val="single" w:sz="4" w:space="0" w:color="auto"/>
              <w:left w:val="single" w:sz="4" w:space="0" w:color="auto"/>
              <w:bottom w:val="single" w:sz="4" w:space="0" w:color="auto"/>
              <w:right w:val="single" w:sz="4" w:space="0" w:color="auto"/>
            </w:tcBorders>
            <w:noWrap/>
            <w:hideMark/>
          </w:tcPr>
          <w:p w14:paraId="5BD405B4" w14:textId="77777777" w:rsidR="00473BEB" w:rsidRDefault="00473BEB">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FEBA9D9" w14:textId="77777777" w:rsidR="00473BEB" w:rsidRDefault="00473BEB">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DFD368" w14:textId="77777777" w:rsidR="00473BEB" w:rsidRDefault="00473BEB">
            <w:pPr>
              <w:pStyle w:val="TAC"/>
            </w:pPr>
            <w:r>
              <w:rPr>
                <w:rFonts w:cs="Arial"/>
                <w:lang w:eastAsia="ko-KR"/>
              </w:rPr>
              <w:t>3622</w:t>
            </w:r>
          </w:p>
        </w:tc>
        <w:tc>
          <w:tcPr>
            <w:tcW w:w="700" w:type="dxa"/>
            <w:tcBorders>
              <w:top w:val="single" w:sz="4" w:space="0" w:color="auto"/>
              <w:left w:val="single" w:sz="4" w:space="0" w:color="auto"/>
              <w:bottom w:val="single" w:sz="4" w:space="0" w:color="auto"/>
              <w:right w:val="single" w:sz="4" w:space="0" w:color="auto"/>
            </w:tcBorders>
            <w:hideMark/>
          </w:tcPr>
          <w:p w14:paraId="2BBE1413" w14:textId="77777777" w:rsidR="00473BEB" w:rsidRDefault="00473BEB">
            <w:pPr>
              <w:pStyle w:val="TAC"/>
              <w:rPr>
                <w:rFonts w:eastAsia="Malgun Gothic"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3614E7D5" w14:textId="77777777" w:rsidR="00473BEB" w:rsidRDefault="00473BEB">
            <w:pPr>
              <w:pStyle w:val="TAC"/>
              <w:rPr>
                <w:rFonts w:eastAsia="Malgun Gothic" w:cs="Arial"/>
                <w:kern w:val="2"/>
                <w:szCs w:val="24"/>
                <w:lang w:eastAsia="ko-KR"/>
              </w:rPr>
            </w:pPr>
            <w:r>
              <w:rPr>
                <w:rFonts w:cs="Arial"/>
                <w:kern w:val="2"/>
                <w:szCs w:val="24"/>
                <w:lang w:eastAsia="ja-JP"/>
              </w:rPr>
              <w:t>IMD4</w:t>
            </w:r>
          </w:p>
        </w:tc>
      </w:tr>
      <w:tr w:rsidR="00473BEB" w14:paraId="51F14906"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B7A3DCF" w14:textId="77777777" w:rsidR="00473BEB" w:rsidRDefault="00473BEB">
            <w:pPr>
              <w:pStyle w:val="TAC"/>
              <w:rPr>
                <w:rFonts w:eastAsia="SimSun"/>
              </w:rPr>
            </w:pPr>
            <w:r>
              <w:rPr>
                <w:rFonts w:cs="Arial"/>
                <w:lang w:val="x-none" w:eastAsia="zh-TW"/>
              </w:rPr>
              <w:t>DC_13A_n7A-n78A</w:t>
            </w:r>
          </w:p>
        </w:tc>
        <w:tc>
          <w:tcPr>
            <w:tcW w:w="868" w:type="dxa"/>
            <w:tcBorders>
              <w:top w:val="single" w:sz="4" w:space="0" w:color="auto"/>
              <w:left w:val="single" w:sz="4" w:space="0" w:color="auto"/>
              <w:bottom w:val="single" w:sz="4" w:space="0" w:color="auto"/>
              <w:right w:val="single" w:sz="4" w:space="0" w:color="auto"/>
            </w:tcBorders>
            <w:hideMark/>
          </w:tcPr>
          <w:p w14:paraId="7BA224F5" w14:textId="77777777" w:rsidR="00473BEB" w:rsidRDefault="00473BEB">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1670C763" w14:textId="77777777" w:rsidR="00473BEB" w:rsidRDefault="00473BEB">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hideMark/>
          </w:tcPr>
          <w:p w14:paraId="7F9DE885" w14:textId="77777777" w:rsidR="00473BEB" w:rsidRDefault="00473BEB">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EE2210" w14:textId="77777777" w:rsidR="00473BEB" w:rsidRDefault="00473BEB">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9DA172" w14:textId="77777777" w:rsidR="00473BEB" w:rsidRDefault="00473BEB">
            <w:pPr>
              <w:pStyle w:val="TAC"/>
            </w:pPr>
            <w:r>
              <w:rPr>
                <w:rFonts w:cs="Arial"/>
                <w:lang w:eastAsia="ko-KR"/>
              </w:rPr>
              <w:t>751</w:t>
            </w:r>
          </w:p>
        </w:tc>
        <w:tc>
          <w:tcPr>
            <w:tcW w:w="700" w:type="dxa"/>
            <w:tcBorders>
              <w:top w:val="single" w:sz="4" w:space="0" w:color="auto"/>
              <w:left w:val="single" w:sz="4" w:space="0" w:color="auto"/>
              <w:bottom w:val="single" w:sz="4" w:space="0" w:color="auto"/>
              <w:right w:val="single" w:sz="4" w:space="0" w:color="auto"/>
            </w:tcBorders>
            <w:hideMark/>
          </w:tcPr>
          <w:p w14:paraId="7B475FE3" w14:textId="77777777" w:rsidR="00473BEB" w:rsidRDefault="00473BEB">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36809F" w14:textId="77777777" w:rsidR="00473BEB" w:rsidRDefault="00473BEB">
            <w:pPr>
              <w:pStyle w:val="TAC"/>
              <w:rPr>
                <w:rFonts w:eastAsia="Malgun Gothic" w:cs="Arial"/>
                <w:kern w:val="2"/>
                <w:szCs w:val="24"/>
                <w:lang w:eastAsia="ko-KR"/>
              </w:rPr>
            </w:pPr>
            <w:r>
              <w:rPr>
                <w:rFonts w:cs="Arial"/>
                <w:lang w:eastAsia="ko-KR"/>
              </w:rPr>
              <w:t>N/A</w:t>
            </w:r>
          </w:p>
        </w:tc>
      </w:tr>
      <w:tr w:rsidR="00473BEB" w14:paraId="70F391DF" w14:textId="77777777" w:rsidTr="00473BEB">
        <w:trPr>
          <w:trHeight w:val="54"/>
          <w:jc w:val="center"/>
        </w:trPr>
        <w:tc>
          <w:tcPr>
            <w:tcW w:w="2259" w:type="dxa"/>
            <w:tcBorders>
              <w:top w:val="nil"/>
              <w:left w:val="single" w:sz="4" w:space="0" w:color="auto"/>
              <w:bottom w:val="nil"/>
              <w:right w:val="single" w:sz="4" w:space="0" w:color="auto"/>
            </w:tcBorders>
          </w:tcPr>
          <w:p w14:paraId="308B4F5C"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B7050A4" w14:textId="77777777" w:rsidR="00473BEB" w:rsidRDefault="00473BEB">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ED283B6" w14:textId="77777777" w:rsidR="00473BEB" w:rsidRDefault="00473BEB">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D13B8C0" w14:textId="77777777" w:rsidR="00473BEB" w:rsidRDefault="00473BEB">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A3A392" w14:textId="77777777" w:rsidR="00473BEB" w:rsidRDefault="00473BEB">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C701C3" w14:textId="77777777" w:rsidR="00473BEB" w:rsidRDefault="00473BEB">
            <w:pPr>
              <w:pStyle w:val="TAC"/>
            </w:pPr>
            <w:r>
              <w:rPr>
                <w:rFonts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459B7B11" w14:textId="77777777" w:rsidR="00473BEB" w:rsidRDefault="00473BEB">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CD2439" w14:textId="77777777" w:rsidR="00473BEB" w:rsidRDefault="00473BEB">
            <w:pPr>
              <w:pStyle w:val="TAC"/>
              <w:rPr>
                <w:rFonts w:eastAsia="Malgun Gothic" w:cs="Arial"/>
                <w:kern w:val="2"/>
                <w:szCs w:val="24"/>
                <w:lang w:eastAsia="ko-KR"/>
              </w:rPr>
            </w:pPr>
            <w:r>
              <w:rPr>
                <w:rFonts w:cs="Arial"/>
                <w:lang w:eastAsia="ko-KR"/>
              </w:rPr>
              <w:t>N/A</w:t>
            </w:r>
          </w:p>
        </w:tc>
      </w:tr>
      <w:tr w:rsidR="00473BEB" w14:paraId="6D250404"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B2FF8E5"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0A6C3DCA" w14:textId="77777777" w:rsidR="00473BEB" w:rsidRDefault="00473BEB">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58B24A1" w14:textId="77777777" w:rsidR="00473BEB" w:rsidRDefault="00473BEB">
            <w:pPr>
              <w:pStyle w:val="TAC"/>
            </w:pPr>
            <w:r>
              <w:rPr>
                <w:rFonts w:cs="Arial"/>
                <w:lang w:eastAsia="ko-KR"/>
              </w:rPr>
              <w:t>3312</w:t>
            </w:r>
          </w:p>
        </w:tc>
        <w:tc>
          <w:tcPr>
            <w:tcW w:w="747" w:type="dxa"/>
            <w:tcBorders>
              <w:top w:val="single" w:sz="4" w:space="0" w:color="auto"/>
              <w:left w:val="single" w:sz="4" w:space="0" w:color="auto"/>
              <w:bottom w:val="single" w:sz="4" w:space="0" w:color="auto"/>
              <w:right w:val="single" w:sz="4" w:space="0" w:color="auto"/>
            </w:tcBorders>
            <w:noWrap/>
            <w:hideMark/>
          </w:tcPr>
          <w:p w14:paraId="760921CE" w14:textId="77777777" w:rsidR="00473BEB" w:rsidRDefault="00473BEB">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762DCA3" w14:textId="77777777" w:rsidR="00473BEB" w:rsidRDefault="00473BEB">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B73C59" w14:textId="77777777" w:rsidR="00473BEB" w:rsidRDefault="00473BEB">
            <w:pPr>
              <w:pStyle w:val="TAC"/>
            </w:pPr>
            <w:r>
              <w:rPr>
                <w:rFonts w:cs="Arial"/>
                <w:lang w:eastAsia="ko-KR"/>
              </w:rPr>
              <w:t>3312</w:t>
            </w:r>
          </w:p>
        </w:tc>
        <w:tc>
          <w:tcPr>
            <w:tcW w:w="700" w:type="dxa"/>
            <w:tcBorders>
              <w:top w:val="single" w:sz="4" w:space="0" w:color="auto"/>
              <w:left w:val="single" w:sz="4" w:space="0" w:color="auto"/>
              <w:bottom w:val="single" w:sz="4" w:space="0" w:color="auto"/>
              <w:right w:val="single" w:sz="4" w:space="0" w:color="auto"/>
            </w:tcBorders>
            <w:hideMark/>
          </w:tcPr>
          <w:p w14:paraId="3E92E1B9" w14:textId="77777777" w:rsidR="00473BEB" w:rsidRDefault="00473BEB">
            <w:pPr>
              <w:pStyle w:val="TAC"/>
              <w:rPr>
                <w:rFonts w:eastAsia="Malgun Gothic"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23EA434F" w14:textId="77777777" w:rsidR="00473BEB" w:rsidRDefault="00473BEB">
            <w:pPr>
              <w:pStyle w:val="TAC"/>
              <w:rPr>
                <w:rFonts w:eastAsia="Malgun Gothic" w:cs="Arial"/>
                <w:kern w:val="2"/>
                <w:szCs w:val="24"/>
                <w:lang w:eastAsia="ko-KR"/>
              </w:rPr>
            </w:pPr>
            <w:r>
              <w:rPr>
                <w:rFonts w:cs="Arial"/>
                <w:lang w:eastAsia="ko-KR"/>
              </w:rPr>
              <w:t>IMD2</w:t>
            </w:r>
          </w:p>
        </w:tc>
      </w:tr>
      <w:tr w:rsidR="00473BEB" w14:paraId="68D02CE9" w14:textId="77777777" w:rsidTr="00473BEB">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4017F0E2" w14:textId="77777777" w:rsidR="00473BEB" w:rsidRDefault="00473BEB">
            <w:pPr>
              <w:pStyle w:val="TAC"/>
              <w:rPr>
                <w:rFonts w:eastAsia="SimSun"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80E970" w14:textId="77777777" w:rsidR="00473BEB" w:rsidRDefault="00473BEB">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8857A2" w14:textId="77777777" w:rsidR="00473BEB" w:rsidRDefault="00473BEB">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96DC0E" w14:textId="77777777" w:rsidR="00473BEB" w:rsidRDefault="00473BEB">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850F2D" w14:textId="77777777" w:rsidR="00473BEB" w:rsidRDefault="00473BEB">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A42890" w14:textId="77777777" w:rsidR="00473BEB" w:rsidRDefault="00473BEB">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0FB4CF7E"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88CA93" w14:textId="77777777" w:rsidR="00473BEB" w:rsidRDefault="00473BEB">
            <w:pPr>
              <w:pStyle w:val="TAC"/>
              <w:rPr>
                <w:rFonts w:eastAsia="Malgun Gothic"/>
                <w:kern w:val="2"/>
                <w:szCs w:val="24"/>
                <w:lang w:eastAsia="ko-KR"/>
              </w:rPr>
            </w:pPr>
            <w:r>
              <w:rPr>
                <w:lang w:eastAsia="zh-TW"/>
              </w:rPr>
              <w:t>N/A</w:t>
            </w:r>
          </w:p>
        </w:tc>
      </w:tr>
      <w:tr w:rsidR="00473BEB" w14:paraId="697C6C92" w14:textId="77777777" w:rsidTr="00473BEB">
        <w:trPr>
          <w:trHeight w:val="54"/>
          <w:jc w:val="center"/>
        </w:trPr>
        <w:tc>
          <w:tcPr>
            <w:tcW w:w="0" w:type="auto"/>
            <w:tcBorders>
              <w:top w:val="nil"/>
              <w:left w:val="single" w:sz="4" w:space="0" w:color="auto"/>
              <w:bottom w:val="nil"/>
              <w:right w:val="single" w:sz="4" w:space="0" w:color="auto"/>
            </w:tcBorders>
            <w:vAlign w:val="center"/>
          </w:tcPr>
          <w:p w14:paraId="1557D9BD" w14:textId="77777777" w:rsidR="00473BEB" w:rsidRDefault="00473BEB">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48DB22" w14:textId="77777777" w:rsidR="00473BEB" w:rsidRDefault="00473BEB">
            <w:pPr>
              <w:pStyle w:val="TAC"/>
              <w:rPr>
                <w:rFonts w:eastAsia="SimSun"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0B9F64" w14:textId="77777777" w:rsidR="00473BEB" w:rsidRDefault="00473BEB">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EE725B" w14:textId="77777777" w:rsidR="00473BEB" w:rsidRDefault="00473BEB">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A5DB4A" w14:textId="77777777" w:rsidR="00473BEB" w:rsidRDefault="00473BEB">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DA4B46" w14:textId="77777777" w:rsidR="00473BEB" w:rsidRDefault="00473BEB">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4868868"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2BF5AB" w14:textId="77777777" w:rsidR="00473BEB" w:rsidRDefault="00473BEB">
            <w:pPr>
              <w:pStyle w:val="TAC"/>
              <w:rPr>
                <w:rFonts w:eastAsia="Malgun Gothic"/>
                <w:kern w:val="2"/>
                <w:szCs w:val="24"/>
                <w:lang w:eastAsia="ko-KR"/>
              </w:rPr>
            </w:pPr>
            <w:r>
              <w:rPr>
                <w:lang w:eastAsia="zh-TW"/>
              </w:rPr>
              <w:t>IMD4</w:t>
            </w:r>
          </w:p>
        </w:tc>
      </w:tr>
      <w:tr w:rsidR="00473BEB" w14:paraId="7B211383" w14:textId="77777777" w:rsidTr="00473BEB">
        <w:trPr>
          <w:trHeight w:val="54"/>
          <w:jc w:val="center"/>
        </w:trPr>
        <w:tc>
          <w:tcPr>
            <w:tcW w:w="0" w:type="auto"/>
            <w:tcBorders>
              <w:top w:val="nil"/>
              <w:left w:val="single" w:sz="4" w:space="0" w:color="auto"/>
              <w:bottom w:val="single" w:sz="4" w:space="0" w:color="auto"/>
              <w:right w:val="single" w:sz="4" w:space="0" w:color="auto"/>
            </w:tcBorders>
            <w:vAlign w:val="center"/>
          </w:tcPr>
          <w:p w14:paraId="655E19DE" w14:textId="77777777" w:rsidR="00473BEB" w:rsidRDefault="00473BEB">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134B03" w14:textId="77777777" w:rsidR="00473BEB" w:rsidRDefault="00473BEB">
            <w:pPr>
              <w:pStyle w:val="TAC"/>
              <w:rPr>
                <w:rFonts w:eastAsia="SimSun"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31AB7A" w14:textId="77777777" w:rsidR="00473BEB" w:rsidRDefault="00473BEB">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8C24B0" w14:textId="77777777" w:rsidR="00473BEB" w:rsidRDefault="00473BEB">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6844B6" w14:textId="77777777" w:rsidR="00473BEB" w:rsidRDefault="00473BEB">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20CC9D" w14:textId="77777777" w:rsidR="00473BEB" w:rsidRDefault="00473BEB">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00567C5B" w14:textId="77777777" w:rsidR="00473BEB" w:rsidRDefault="00473BEB">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ED4FF5" w14:textId="77777777" w:rsidR="00473BEB" w:rsidRDefault="00473BEB">
            <w:pPr>
              <w:pStyle w:val="TAC"/>
              <w:rPr>
                <w:rFonts w:eastAsia="Malgun Gothic"/>
                <w:kern w:val="2"/>
                <w:szCs w:val="24"/>
                <w:lang w:eastAsia="ko-KR"/>
              </w:rPr>
            </w:pPr>
            <w:r>
              <w:rPr>
                <w:lang w:eastAsia="zh-TW"/>
              </w:rPr>
              <w:t>N/A</w:t>
            </w:r>
          </w:p>
        </w:tc>
      </w:tr>
      <w:tr w:rsidR="00473BEB" w14:paraId="121431E1"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EF688EC" w14:textId="77777777" w:rsidR="00473BEB" w:rsidRDefault="00473BEB">
            <w:pPr>
              <w:pStyle w:val="TAC"/>
              <w:rPr>
                <w:rFonts w:eastAsia="Malgun Gothic" w:cs="Arial"/>
                <w:kern w:val="2"/>
                <w:szCs w:val="24"/>
                <w:lang w:eastAsia="ko-KR"/>
              </w:rPr>
            </w:pPr>
            <w:r>
              <w:t>DC_13A-46A_n66A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12EFAD37" w14:textId="77777777" w:rsidR="00473BEB" w:rsidRDefault="00473BEB">
            <w:pPr>
              <w:pStyle w:val="TAC"/>
              <w:rPr>
                <w:rFonts w:eastAsia="SimSun" w:cs="Arial"/>
                <w:kern w:val="2"/>
                <w:szCs w:val="24"/>
                <w:lang w:eastAsia="zh-CN"/>
              </w:rPr>
            </w:pPr>
            <w:r>
              <w:rPr>
                <w:rFonts w:cs="Arial"/>
                <w:kern w:val="2"/>
                <w:szCs w:val="24"/>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D4C48A" w14:textId="77777777" w:rsidR="00473BEB" w:rsidRDefault="00473BE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84A664" w14:textId="77777777" w:rsidR="00473BEB" w:rsidRDefault="00473BEB">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F03660" w14:textId="77777777" w:rsidR="00473BEB" w:rsidRDefault="00473BE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62D804" w14:textId="77777777" w:rsidR="00473BEB" w:rsidRDefault="00473BEB">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05F4CF"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8D7D7F" w14:textId="77777777" w:rsidR="00473BEB" w:rsidRDefault="00473BEB">
            <w:pPr>
              <w:pStyle w:val="TAC"/>
              <w:rPr>
                <w:rFonts w:eastAsia="Malgun Gothic" w:cs="Arial"/>
                <w:kern w:val="2"/>
                <w:szCs w:val="24"/>
                <w:lang w:eastAsia="ko-KR"/>
              </w:rPr>
            </w:pPr>
            <w:r>
              <w:rPr>
                <w:rFonts w:eastAsia="Malgun Gothic" w:cs="Arial"/>
                <w:kern w:val="2"/>
                <w:szCs w:val="24"/>
                <w:lang w:eastAsia="ko-KR"/>
              </w:rPr>
              <w:t>N/A</w:t>
            </w:r>
          </w:p>
        </w:tc>
      </w:tr>
      <w:tr w:rsidR="00473BEB" w14:paraId="785FE051" w14:textId="77777777" w:rsidTr="00473BEB">
        <w:trPr>
          <w:trHeight w:val="54"/>
          <w:jc w:val="center"/>
        </w:trPr>
        <w:tc>
          <w:tcPr>
            <w:tcW w:w="2259" w:type="dxa"/>
            <w:tcBorders>
              <w:top w:val="nil"/>
              <w:left w:val="single" w:sz="4" w:space="0" w:color="auto"/>
              <w:bottom w:val="nil"/>
              <w:right w:val="single" w:sz="4" w:space="0" w:color="auto"/>
            </w:tcBorders>
          </w:tcPr>
          <w:p w14:paraId="2BCA35D1" w14:textId="77777777" w:rsidR="00473BEB" w:rsidRDefault="00473BEB">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7F6BCB" w14:textId="77777777" w:rsidR="00473BEB" w:rsidRDefault="00473BEB">
            <w:pPr>
              <w:pStyle w:val="TAC"/>
              <w:rPr>
                <w:rFonts w:eastAsia="SimSun" w:cs="Arial"/>
                <w:kern w:val="2"/>
                <w:szCs w:val="24"/>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570E8E" w14:textId="77777777" w:rsidR="00473BEB" w:rsidRDefault="00473BE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D64630" w14:textId="77777777" w:rsidR="00473BEB" w:rsidRDefault="00473BEB">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4F68CB" w14:textId="77777777" w:rsidR="00473BEB" w:rsidRDefault="00473BE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7406EC" w14:textId="77777777" w:rsidR="00473BEB" w:rsidRDefault="00473BEB">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3A30AC" w14:textId="77777777" w:rsidR="00473BEB" w:rsidRDefault="00473BE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6A2560" w14:textId="77777777" w:rsidR="00473BEB" w:rsidRDefault="00473BEB">
            <w:pPr>
              <w:pStyle w:val="TAC"/>
              <w:rPr>
                <w:rFonts w:eastAsia="SimSun"/>
              </w:rPr>
            </w:pPr>
            <w:r>
              <w:t>IMD4,</w:t>
            </w:r>
          </w:p>
          <w:p w14:paraId="4028CD7C" w14:textId="77777777" w:rsidR="00473BEB" w:rsidRDefault="00473BEB">
            <w:pPr>
              <w:pStyle w:val="TAC"/>
              <w:rPr>
                <w:rFonts w:eastAsia="Malgun Gothic" w:cs="Arial"/>
                <w:kern w:val="2"/>
                <w:szCs w:val="24"/>
                <w:lang w:eastAsia="ko-KR"/>
              </w:rPr>
            </w:pPr>
            <w:r>
              <w:t>IMD5</w:t>
            </w:r>
          </w:p>
        </w:tc>
      </w:tr>
      <w:tr w:rsidR="00473BEB" w14:paraId="6640C15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12D6E34" w14:textId="77777777" w:rsidR="00473BEB" w:rsidRDefault="00473BEB">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E96E3A" w14:textId="77777777" w:rsidR="00473BEB" w:rsidRDefault="00473BEB">
            <w:pPr>
              <w:pStyle w:val="TAC"/>
              <w:rPr>
                <w:rFonts w:eastAsia="SimSun" w:cs="Arial"/>
                <w:kern w:val="2"/>
                <w:szCs w:val="24"/>
                <w:lang w:eastAsia="zh-C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36566E" w14:textId="77777777" w:rsidR="00473BEB" w:rsidRDefault="00473BE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9E65A6" w14:textId="77777777" w:rsidR="00473BEB" w:rsidRDefault="00473BEB">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AE40CF" w14:textId="77777777" w:rsidR="00473BEB" w:rsidRDefault="00473BE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F9252F" w14:textId="77777777" w:rsidR="00473BEB" w:rsidRDefault="00473BEB">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1449C6" w14:textId="77777777" w:rsidR="00473BEB" w:rsidRDefault="00473BEB">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5F18A2" w14:textId="77777777" w:rsidR="00473BEB" w:rsidRDefault="00473BEB">
            <w:pPr>
              <w:pStyle w:val="TAC"/>
              <w:rPr>
                <w:rFonts w:eastAsia="Malgun Gothic" w:cs="Arial"/>
                <w:kern w:val="2"/>
                <w:szCs w:val="24"/>
                <w:lang w:eastAsia="ko-KR"/>
              </w:rPr>
            </w:pPr>
            <w:r>
              <w:rPr>
                <w:lang w:eastAsia="zh-TW"/>
              </w:rPr>
              <w:t>N/A</w:t>
            </w:r>
          </w:p>
        </w:tc>
      </w:tr>
      <w:tr w:rsidR="00473BEB" w14:paraId="44729464"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D44F852" w14:textId="77777777" w:rsidR="00473BEB" w:rsidRDefault="00473BEB">
            <w:pPr>
              <w:pStyle w:val="TAC"/>
              <w:rPr>
                <w:rFonts w:eastAsia="SimSun"/>
              </w:rPr>
            </w:pPr>
            <w:r>
              <w:t>DC_13A-46A_n77A</w:t>
            </w:r>
            <w:r>
              <w:rPr>
                <w:vertAlign w:val="superscript"/>
              </w:rPr>
              <w:t>5</w:t>
            </w:r>
          </w:p>
          <w:p w14:paraId="39F74EF6" w14:textId="77777777" w:rsidR="00473BEB" w:rsidRDefault="00473BEB">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hideMark/>
          </w:tcPr>
          <w:p w14:paraId="5F9CFFCB" w14:textId="77777777" w:rsidR="00473BEB" w:rsidRDefault="00473BEB">
            <w:pPr>
              <w:pStyle w:val="TAC"/>
              <w:rPr>
                <w:rFonts w:eastAsia="SimSun" w:cs="Arial"/>
                <w:kern w:val="2"/>
                <w:szCs w:val="24"/>
                <w:lang w:eastAsia="zh-CN"/>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250DF314" w14:textId="77777777" w:rsidR="00473BEB" w:rsidRDefault="00473BE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333020F" w14:textId="77777777" w:rsidR="00473BEB" w:rsidRDefault="00473BEB">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6E2D156" w14:textId="77777777" w:rsidR="00473BEB" w:rsidRDefault="00473BE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685D2EA" w14:textId="77777777" w:rsidR="00473BEB" w:rsidRDefault="00473BEB">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06F952D2" w14:textId="77777777" w:rsidR="00473BEB" w:rsidRDefault="00473BE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EB06DA" w14:textId="77777777" w:rsidR="00473BEB" w:rsidRDefault="00473BEB">
            <w:pPr>
              <w:pStyle w:val="TAC"/>
              <w:rPr>
                <w:rFonts w:eastAsia="Malgun Gothic" w:cs="Arial"/>
                <w:kern w:val="2"/>
                <w:szCs w:val="24"/>
                <w:lang w:eastAsia="ko-KR"/>
              </w:rPr>
            </w:pPr>
            <w:r>
              <w:t>N/A</w:t>
            </w:r>
          </w:p>
        </w:tc>
      </w:tr>
      <w:tr w:rsidR="00473BEB" w14:paraId="6696245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AB386D5" w14:textId="77777777" w:rsidR="00473BEB" w:rsidRDefault="00473BEB">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44896A8" w14:textId="77777777" w:rsidR="00473BEB" w:rsidRDefault="00473BEB">
            <w:pPr>
              <w:pStyle w:val="TAC"/>
              <w:rPr>
                <w:rFonts w:eastAsia="SimSun" w:cs="Arial"/>
                <w:kern w:val="2"/>
                <w:szCs w:val="24"/>
                <w:lang w:eastAsia="zh-CN"/>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7FC89FD7" w14:textId="77777777" w:rsidR="00473BEB" w:rsidRDefault="00473BE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EA90220" w14:textId="77777777" w:rsidR="00473BEB" w:rsidRDefault="00473BEB">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4C36BC1" w14:textId="77777777" w:rsidR="00473BEB" w:rsidRDefault="00473BE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80994B2" w14:textId="77777777" w:rsidR="00473BEB" w:rsidRDefault="00473BEB">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429A3260" w14:textId="77777777" w:rsidR="00473BEB" w:rsidRDefault="00473BE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8B722E" w14:textId="77777777" w:rsidR="00473BEB" w:rsidRDefault="00473BEB">
            <w:pPr>
              <w:pStyle w:val="TAC"/>
              <w:rPr>
                <w:rFonts w:eastAsia="SimSun"/>
              </w:rPr>
            </w:pPr>
            <w:r>
              <w:t>IMD3,</w:t>
            </w:r>
          </w:p>
          <w:p w14:paraId="70A8185D" w14:textId="77777777" w:rsidR="00473BEB" w:rsidRDefault="00473BEB">
            <w:pPr>
              <w:pStyle w:val="TAC"/>
            </w:pPr>
            <w:r>
              <w:t>IMD4,</w:t>
            </w:r>
          </w:p>
          <w:p w14:paraId="7BBB96D3" w14:textId="77777777" w:rsidR="00473BEB" w:rsidRDefault="00473BEB">
            <w:pPr>
              <w:pStyle w:val="TAC"/>
              <w:rPr>
                <w:rFonts w:eastAsia="Malgun Gothic" w:cs="Arial"/>
                <w:kern w:val="2"/>
                <w:szCs w:val="24"/>
                <w:lang w:eastAsia="ko-KR"/>
              </w:rPr>
            </w:pPr>
            <w:r>
              <w:t>IMD5</w:t>
            </w:r>
          </w:p>
        </w:tc>
      </w:tr>
      <w:tr w:rsidR="00473BEB" w14:paraId="28BA8927" w14:textId="77777777" w:rsidTr="00473BEB">
        <w:trPr>
          <w:trHeight w:val="54"/>
          <w:jc w:val="center"/>
        </w:trPr>
        <w:tc>
          <w:tcPr>
            <w:tcW w:w="2259" w:type="dxa"/>
            <w:tcBorders>
              <w:top w:val="single" w:sz="4" w:space="0" w:color="auto"/>
              <w:left w:val="single" w:sz="4" w:space="0" w:color="auto"/>
              <w:bottom w:val="nil"/>
              <w:right w:val="single" w:sz="4" w:space="0" w:color="auto"/>
            </w:tcBorders>
          </w:tcPr>
          <w:p w14:paraId="28FD4260" w14:textId="77777777" w:rsidR="00473BEB" w:rsidRDefault="00473BEB">
            <w:pPr>
              <w:pStyle w:val="TAC"/>
              <w:rPr>
                <w:rFonts w:eastAsia="Malgun Gothic" w:cs="Arial"/>
                <w:kern w:val="2"/>
                <w:szCs w:val="24"/>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6E820C3" w14:textId="77777777" w:rsidR="00473BEB" w:rsidRDefault="00473BEB">
            <w:pPr>
              <w:pStyle w:val="TAC"/>
              <w:rPr>
                <w:rFonts w:eastAsia="SimSun" w:cs="Arial"/>
                <w:kern w:val="2"/>
                <w:szCs w:val="24"/>
                <w:lang w:eastAsia="zh-C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23DA20B" w14:textId="77777777" w:rsidR="00473BEB" w:rsidRDefault="00473BEB">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17E6B97" w14:textId="77777777" w:rsidR="00473BEB" w:rsidRDefault="00473BEB">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9F279C4" w14:textId="77777777" w:rsidR="00473BEB" w:rsidRDefault="00473BEB">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6361C10" w14:textId="77777777" w:rsidR="00473BEB" w:rsidRDefault="00473BEB">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64DF4CB4" w14:textId="77777777" w:rsidR="00473BEB" w:rsidRDefault="00473BE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8E8CC0" w14:textId="77777777" w:rsidR="00473BEB" w:rsidRDefault="00473BEB">
            <w:pPr>
              <w:pStyle w:val="TAC"/>
              <w:rPr>
                <w:rFonts w:eastAsia="Malgun Gothic" w:cs="Arial"/>
                <w:kern w:val="2"/>
                <w:szCs w:val="24"/>
                <w:lang w:eastAsia="ko-KR"/>
              </w:rPr>
            </w:pPr>
            <w:r>
              <w:t>N/A</w:t>
            </w:r>
          </w:p>
        </w:tc>
      </w:tr>
      <w:tr w:rsidR="00473BEB" w14:paraId="7FE82A3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72C6A1F" w14:textId="77777777" w:rsidR="00473BEB" w:rsidRDefault="00473BEB">
            <w:pPr>
              <w:pStyle w:val="TAC"/>
              <w:rPr>
                <w:rFonts w:eastAsia="SimSun"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1DEFEFA5" w14:textId="77777777" w:rsidR="00473BEB" w:rsidRDefault="00473BEB">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18C95241" w14:textId="77777777" w:rsidR="00473BEB" w:rsidRDefault="00473BEB">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7E653BC3" w14:textId="77777777" w:rsidR="00473BEB" w:rsidRDefault="00473BEB">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8" w:type="dxa"/>
            <w:tcBorders>
              <w:top w:val="single" w:sz="4" w:space="0" w:color="auto"/>
              <w:left w:val="single" w:sz="4" w:space="0" w:color="auto"/>
              <w:bottom w:val="single" w:sz="4" w:space="0" w:color="auto"/>
              <w:right w:val="single" w:sz="4" w:space="0" w:color="auto"/>
            </w:tcBorders>
            <w:hideMark/>
          </w:tcPr>
          <w:p w14:paraId="0CB291DE" w14:textId="77777777" w:rsidR="00473BEB" w:rsidRDefault="00473BEB">
            <w:pPr>
              <w:pStyle w:val="TAC"/>
              <w:rPr>
                <w:rFonts w:cs="Arial"/>
                <w:lang w:eastAsia="ko-KR"/>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3992A606" w14:textId="77777777" w:rsidR="00473BEB" w:rsidRDefault="00473BEB">
            <w:pPr>
              <w:pStyle w:val="TAC"/>
              <w:rPr>
                <w:rFonts w:cs="Arial"/>
                <w:color w:val="000000"/>
                <w:lang w:eastAsia="ko-KR"/>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49F80CBF" w14:textId="77777777" w:rsidR="00473BEB" w:rsidRDefault="00473BEB">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0DC9B0" w14:textId="77777777" w:rsidR="00473BEB" w:rsidRDefault="00473BEB">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F37A8" w14:textId="77777777" w:rsidR="00473BEB" w:rsidRDefault="00473BEB">
            <w:pPr>
              <w:pStyle w:val="TAC"/>
              <w:rPr>
                <w:rFonts w:cs="Arial"/>
                <w:color w:val="000000"/>
                <w:lang w:eastAsia="ko-KR"/>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hideMark/>
          </w:tcPr>
          <w:p w14:paraId="25071641"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ED7682" w14:textId="77777777" w:rsidR="00473BEB" w:rsidRDefault="00473BEB">
            <w:pPr>
              <w:pStyle w:val="TAC"/>
              <w:rPr>
                <w:rFonts w:eastAsia="SimSun"/>
                <w:kern w:val="2"/>
                <w:szCs w:val="24"/>
                <w:lang w:eastAsia="ja-JP"/>
              </w:rPr>
            </w:pPr>
            <w:r>
              <w:rPr>
                <w:rFonts w:eastAsia="Malgun Gothic" w:cs="Arial"/>
                <w:kern w:val="2"/>
                <w:szCs w:val="24"/>
                <w:lang w:eastAsia="ko-KR"/>
              </w:rPr>
              <w:t>N/A</w:t>
            </w:r>
          </w:p>
        </w:tc>
      </w:tr>
      <w:tr w:rsidR="00473BEB" w14:paraId="2F4285C5" w14:textId="77777777" w:rsidTr="00473BEB">
        <w:trPr>
          <w:trHeight w:val="54"/>
          <w:jc w:val="center"/>
        </w:trPr>
        <w:tc>
          <w:tcPr>
            <w:tcW w:w="2259" w:type="dxa"/>
            <w:tcBorders>
              <w:top w:val="nil"/>
              <w:left w:val="single" w:sz="4" w:space="0" w:color="auto"/>
              <w:bottom w:val="nil"/>
              <w:right w:val="single" w:sz="4" w:space="0" w:color="auto"/>
            </w:tcBorders>
          </w:tcPr>
          <w:p w14:paraId="08A8B41D" w14:textId="77777777" w:rsidR="00473BEB" w:rsidRDefault="00473BEB">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B12631F" w14:textId="77777777" w:rsidR="00473BEB" w:rsidRDefault="00473BEB">
            <w:pPr>
              <w:pStyle w:val="TAC"/>
              <w:rPr>
                <w:rFonts w:cs="Arial"/>
                <w:lang w:eastAsia="ko-KR"/>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B718B02" w14:textId="77777777" w:rsidR="00473BEB" w:rsidRDefault="00473BEB">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7" w:type="dxa"/>
            <w:tcBorders>
              <w:top w:val="single" w:sz="4" w:space="0" w:color="auto"/>
              <w:left w:val="single" w:sz="4" w:space="0" w:color="auto"/>
              <w:bottom w:val="single" w:sz="4" w:space="0" w:color="auto"/>
              <w:right w:val="single" w:sz="4" w:space="0" w:color="auto"/>
            </w:tcBorders>
            <w:noWrap/>
            <w:hideMark/>
          </w:tcPr>
          <w:p w14:paraId="6DEE9108" w14:textId="77777777" w:rsidR="00473BEB" w:rsidRDefault="00473BEB">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3EE0C8" w14:textId="77777777" w:rsidR="00473BEB" w:rsidRDefault="00473BEB">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4242AE" w14:textId="77777777" w:rsidR="00473BEB" w:rsidRDefault="00473BEB">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700" w:type="dxa"/>
            <w:tcBorders>
              <w:top w:val="single" w:sz="4" w:space="0" w:color="auto"/>
              <w:left w:val="single" w:sz="4" w:space="0" w:color="auto"/>
              <w:bottom w:val="single" w:sz="4" w:space="0" w:color="auto"/>
              <w:right w:val="single" w:sz="4" w:space="0" w:color="auto"/>
            </w:tcBorders>
            <w:hideMark/>
          </w:tcPr>
          <w:p w14:paraId="2804E7F3" w14:textId="77777777" w:rsidR="00473BEB" w:rsidRDefault="00473BEB">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5F432DD7" w14:textId="77777777" w:rsidR="00473BEB" w:rsidRDefault="00473BEB">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473BEB" w14:paraId="06522F1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612A94A" w14:textId="77777777" w:rsidR="00473BEB" w:rsidRDefault="00473BEB">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34F543BD" w14:textId="77777777" w:rsidR="00473BEB" w:rsidRDefault="00473BEB">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0348AEB" w14:textId="77777777" w:rsidR="00473BEB" w:rsidRDefault="00473BEB">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7" w:type="dxa"/>
            <w:tcBorders>
              <w:top w:val="single" w:sz="4" w:space="0" w:color="auto"/>
              <w:left w:val="single" w:sz="4" w:space="0" w:color="auto"/>
              <w:bottom w:val="single" w:sz="4" w:space="0" w:color="auto"/>
              <w:right w:val="single" w:sz="4" w:space="0" w:color="auto"/>
            </w:tcBorders>
            <w:noWrap/>
            <w:hideMark/>
          </w:tcPr>
          <w:p w14:paraId="3AC22A5F" w14:textId="77777777" w:rsidR="00473BEB" w:rsidRDefault="00473BEB">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5E03F8D" w14:textId="77777777" w:rsidR="00473BEB" w:rsidRDefault="00473BEB">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F2D12D" w14:textId="77777777" w:rsidR="00473BEB" w:rsidRDefault="00473BEB">
            <w:pPr>
              <w:pStyle w:val="TAC"/>
              <w:rPr>
                <w:rFonts w:cs="Arial"/>
                <w:color w:val="000000"/>
                <w:lang w:eastAsia="ko-KR"/>
              </w:rPr>
            </w:pPr>
            <w:r>
              <w:rPr>
                <w:rFonts w:cs="Arial"/>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6C4F73BA" w14:textId="77777777" w:rsidR="00473BEB" w:rsidRDefault="00473BEB">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17923E" w14:textId="77777777" w:rsidR="00473BEB" w:rsidRDefault="00473BEB">
            <w:pPr>
              <w:pStyle w:val="TAC"/>
              <w:rPr>
                <w:rFonts w:eastAsia="SimSun"/>
                <w:kern w:val="2"/>
                <w:szCs w:val="24"/>
                <w:lang w:eastAsia="ja-JP"/>
              </w:rPr>
            </w:pPr>
            <w:r>
              <w:rPr>
                <w:rFonts w:eastAsia="Malgun Gothic" w:cs="Arial"/>
                <w:kern w:val="2"/>
                <w:szCs w:val="24"/>
                <w:lang w:eastAsia="ko-KR"/>
              </w:rPr>
              <w:t>N/A</w:t>
            </w:r>
          </w:p>
        </w:tc>
      </w:tr>
      <w:tr w:rsidR="00473BEB" w14:paraId="6F1B2CD6" w14:textId="77777777" w:rsidTr="00473BEB">
        <w:trPr>
          <w:trHeight w:val="54"/>
          <w:jc w:val="center"/>
        </w:trPr>
        <w:tc>
          <w:tcPr>
            <w:tcW w:w="2259" w:type="dxa"/>
            <w:tcBorders>
              <w:top w:val="nil"/>
              <w:left w:val="single" w:sz="4" w:space="0" w:color="auto"/>
              <w:bottom w:val="nil"/>
              <w:right w:val="single" w:sz="4" w:space="0" w:color="auto"/>
            </w:tcBorders>
            <w:hideMark/>
          </w:tcPr>
          <w:p w14:paraId="19E6362B" w14:textId="77777777" w:rsidR="00473BEB" w:rsidRDefault="00473BEB">
            <w:pPr>
              <w:pStyle w:val="TAC"/>
              <w:rPr>
                <w:color w:val="000000"/>
                <w:lang w:eastAsia="ko-KR"/>
              </w:rPr>
            </w:pPr>
            <w:r>
              <w:rPr>
                <w:lang w:val="fi-FI" w:eastAsia="fi-FI"/>
              </w:rPr>
              <w:t>DC_13A-66A_n77A</w:t>
            </w:r>
          </w:p>
        </w:tc>
        <w:tc>
          <w:tcPr>
            <w:tcW w:w="868" w:type="dxa"/>
            <w:tcBorders>
              <w:top w:val="single" w:sz="4" w:space="0" w:color="auto"/>
              <w:left w:val="single" w:sz="4" w:space="0" w:color="auto"/>
              <w:bottom w:val="single" w:sz="4" w:space="0" w:color="auto"/>
              <w:right w:val="single" w:sz="4" w:space="0" w:color="auto"/>
            </w:tcBorders>
            <w:hideMark/>
          </w:tcPr>
          <w:p w14:paraId="2FB8BFCD" w14:textId="77777777" w:rsidR="00473BEB" w:rsidRDefault="00473BEB">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5DA2ED71" w14:textId="77777777" w:rsidR="00473BEB" w:rsidRDefault="00473BEB">
            <w:pPr>
              <w:pStyle w:val="TAC"/>
              <w:rPr>
                <w:rFonts w:eastAsia="Malgun Gothic"/>
                <w:kern w:val="2"/>
                <w:szCs w:val="24"/>
                <w:lang w:eastAsia="ko-KR"/>
              </w:rPr>
            </w:pPr>
            <w:r>
              <w:rPr>
                <w:lang w:val="fi-FI" w:eastAsia="fi-FI"/>
              </w:rPr>
              <w:t>782</w:t>
            </w:r>
          </w:p>
        </w:tc>
        <w:tc>
          <w:tcPr>
            <w:tcW w:w="747" w:type="dxa"/>
            <w:tcBorders>
              <w:top w:val="single" w:sz="4" w:space="0" w:color="auto"/>
              <w:left w:val="single" w:sz="4" w:space="0" w:color="auto"/>
              <w:bottom w:val="single" w:sz="4" w:space="0" w:color="auto"/>
              <w:right w:val="single" w:sz="4" w:space="0" w:color="auto"/>
            </w:tcBorders>
            <w:noWrap/>
            <w:hideMark/>
          </w:tcPr>
          <w:p w14:paraId="4E7BFD50" w14:textId="77777777" w:rsidR="00473BEB" w:rsidRDefault="00473BEB">
            <w:pPr>
              <w:pStyle w:val="TAC"/>
              <w:rPr>
                <w:rFonts w:eastAsia="SimSun"/>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B1CA2C" w14:textId="77777777" w:rsidR="00473BEB" w:rsidRDefault="00473BEB">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A5A0E0" w14:textId="77777777" w:rsidR="00473BEB" w:rsidRDefault="00473BEB">
            <w:pPr>
              <w:pStyle w:val="TAC"/>
              <w:rPr>
                <w:kern w:val="2"/>
                <w:szCs w:val="24"/>
                <w:lang w:eastAsia="zh-CN"/>
              </w:rPr>
            </w:pPr>
            <w:r>
              <w:rPr>
                <w:lang w:val="fi-FI" w:eastAsia="fi-FI"/>
              </w:rPr>
              <w:t>751</w:t>
            </w:r>
          </w:p>
        </w:tc>
        <w:tc>
          <w:tcPr>
            <w:tcW w:w="700" w:type="dxa"/>
            <w:tcBorders>
              <w:top w:val="single" w:sz="4" w:space="0" w:color="auto"/>
              <w:left w:val="single" w:sz="4" w:space="0" w:color="auto"/>
              <w:bottom w:val="single" w:sz="4" w:space="0" w:color="auto"/>
              <w:right w:val="single" w:sz="4" w:space="0" w:color="auto"/>
            </w:tcBorders>
            <w:hideMark/>
          </w:tcPr>
          <w:p w14:paraId="3D196F44" w14:textId="77777777" w:rsidR="00473BEB" w:rsidRDefault="00473BEB">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CE5EE5" w14:textId="77777777" w:rsidR="00473BEB" w:rsidRDefault="00473BEB">
            <w:pPr>
              <w:pStyle w:val="TAC"/>
              <w:rPr>
                <w:rFonts w:eastAsia="Malgun Gothic"/>
                <w:kern w:val="2"/>
                <w:szCs w:val="24"/>
                <w:lang w:eastAsia="ko-KR"/>
              </w:rPr>
            </w:pPr>
            <w:r>
              <w:rPr>
                <w:lang w:val="fi-FI" w:eastAsia="fi-FI"/>
              </w:rPr>
              <w:t>N/A</w:t>
            </w:r>
          </w:p>
        </w:tc>
      </w:tr>
      <w:tr w:rsidR="00473BEB" w14:paraId="32247AD9" w14:textId="77777777" w:rsidTr="00473BEB">
        <w:trPr>
          <w:trHeight w:val="54"/>
          <w:jc w:val="center"/>
        </w:trPr>
        <w:tc>
          <w:tcPr>
            <w:tcW w:w="2259" w:type="dxa"/>
            <w:tcBorders>
              <w:top w:val="nil"/>
              <w:left w:val="single" w:sz="4" w:space="0" w:color="auto"/>
              <w:bottom w:val="nil"/>
              <w:right w:val="single" w:sz="4" w:space="0" w:color="auto"/>
            </w:tcBorders>
            <w:hideMark/>
          </w:tcPr>
          <w:p w14:paraId="0094100C" w14:textId="77777777" w:rsidR="00473BEB" w:rsidRDefault="00473BEB">
            <w:pPr>
              <w:pStyle w:val="TAC"/>
              <w:rPr>
                <w:rFonts w:eastAsiaTheme="minorEastAsia"/>
                <w:lang w:val="fi-FI" w:eastAsia="fi-FI"/>
              </w:rPr>
            </w:pPr>
            <w:r>
              <w:rPr>
                <w:lang w:val="fi-FI" w:eastAsia="fi-FI"/>
              </w:rPr>
              <w:t>DC_13A-66A_n77C</w:t>
            </w:r>
          </w:p>
          <w:p w14:paraId="4B384B0A" w14:textId="77777777" w:rsidR="00473BEB" w:rsidRDefault="00473BEB">
            <w:pPr>
              <w:pStyle w:val="TAC"/>
              <w:rPr>
                <w:rFonts w:eastAsia="SimSun"/>
                <w:lang w:val="fi-FI" w:eastAsia="fi-FI"/>
              </w:rPr>
            </w:pPr>
            <w:r>
              <w:rPr>
                <w:lang w:eastAsia="fi-FI"/>
              </w:rPr>
              <w:t>DC_13A-66A-66A_n77A</w:t>
            </w:r>
          </w:p>
          <w:p w14:paraId="49A39EB1" w14:textId="77777777" w:rsidR="00473BEB" w:rsidRDefault="00473BEB">
            <w:pPr>
              <w:pStyle w:val="TAC"/>
              <w:rPr>
                <w:color w:val="000000"/>
                <w:lang w:eastAsia="ko-KR"/>
              </w:rPr>
            </w:pPr>
            <w:r>
              <w:rPr>
                <w:color w:val="000000"/>
                <w:lang w:eastAsia="ko-KR"/>
              </w:rPr>
              <w:t>DC_13A-66A-66A_n77C</w:t>
            </w:r>
          </w:p>
        </w:tc>
        <w:tc>
          <w:tcPr>
            <w:tcW w:w="868" w:type="dxa"/>
            <w:tcBorders>
              <w:top w:val="single" w:sz="4" w:space="0" w:color="auto"/>
              <w:left w:val="single" w:sz="4" w:space="0" w:color="auto"/>
              <w:bottom w:val="single" w:sz="4" w:space="0" w:color="auto"/>
              <w:right w:val="single" w:sz="4" w:space="0" w:color="auto"/>
            </w:tcBorders>
            <w:hideMark/>
          </w:tcPr>
          <w:p w14:paraId="250BCC5C" w14:textId="77777777" w:rsidR="00473BEB" w:rsidRDefault="00473BEB">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0ABBA04" w14:textId="77777777" w:rsidR="00473BEB" w:rsidRDefault="00473BEB">
            <w:pPr>
              <w:pStyle w:val="TAC"/>
              <w:rPr>
                <w:rFonts w:eastAsia="Malgun Gothic"/>
                <w:kern w:val="2"/>
                <w:szCs w:val="24"/>
                <w:lang w:eastAsia="ko-KR"/>
              </w:rPr>
            </w:pPr>
            <w:r>
              <w:rPr>
                <w:lang w:val="fi-FI" w:eastAsia="fi-FI"/>
              </w:rPr>
              <w:t>1756</w:t>
            </w:r>
          </w:p>
        </w:tc>
        <w:tc>
          <w:tcPr>
            <w:tcW w:w="747" w:type="dxa"/>
            <w:tcBorders>
              <w:top w:val="single" w:sz="4" w:space="0" w:color="auto"/>
              <w:left w:val="single" w:sz="4" w:space="0" w:color="auto"/>
              <w:bottom w:val="single" w:sz="4" w:space="0" w:color="auto"/>
              <w:right w:val="single" w:sz="4" w:space="0" w:color="auto"/>
            </w:tcBorders>
            <w:noWrap/>
            <w:hideMark/>
          </w:tcPr>
          <w:p w14:paraId="670C0810" w14:textId="77777777" w:rsidR="00473BEB" w:rsidRDefault="00473BEB">
            <w:pPr>
              <w:pStyle w:val="TAC"/>
              <w:rPr>
                <w:rFonts w:eastAsia="SimSun"/>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39E3B22" w14:textId="77777777" w:rsidR="00473BEB" w:rsidRDefault="00473BEB">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4F61B6" w14:textId="77777777" w:rsidR="00473BEB" w:rsidRDefault="00473BEB">
            <w:pPr>
              <w:pStyle w:val="TAC"/>
              <w:rPr>
                <w:kern w:val="2"/>
                <w:szCs w:val="24"/>
                <w:lang w:eastAsia="zh-CN"/>
              </w:rPr>
            </w:pPr>
            <w:r>
              <w:rPr>
                <w:lang w:val="fi-FI" w:eastAsia="fi-FI"/>
              </w:rPr>
              <w:t>2156</w:t>
            </w:r>
          </w:p>
        </w:tc>
        <w:tc>
          <w:tcPr>
            <w:tcW w:w="700" w:type="dxa"/>
            <w:tcBorders>
              <w:top w:val="single" w:sz="4" w:space="0" w:color="auto"/>
              <w:left w:val="single" w:sz="4" w:space="0" w:color="auto"/>
              <w:bottom w:val="single" w:sz="4" w:space="0" w:color="auto"/>
              <w:right w:val="single" w:sz="4" w:space="0" w:color="auto"/>
            </w:tcBorders>
            <w:hideMark/>
          </w:tcPr>
          <w:p w14:paraId="18648592" w14:textId="77777777" w:rsidR="00473BEB" w:rsidRDefault="00473BEB">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6364EEA7" w14:textId="77777777" w:rsidR="00473BEB" w:rsidRDefault="00473BEB">
            <w:pPr>
              <w:pStyle w:val="TAC"/>
              <w:rPr>
                <w:rFonts w:eastAsia="Malgun Gothic"/>
                <w:kern w:val="2"/>
                <w:szCs w:val="24"/>
                <w:lang w:eastAsia="ko-KR"/>
              </w:rPr>
            </w:pPr>
            <w:r>
              <w:rPr>
                <w:rFonts w:eastAsia="Malgun Gothic"/>
                <w:lang w:val="fi-FI" w:eastAsia="ko-KR"/>
              </w:rPr>
              <w:t>IMD3</w:t>
            </w:r>
          </w:p>
        </w:tc>
      </w:tr>
      <w:tr w:rsidR="00473BEB" w14:paraId="294CDEF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C89AC2D" w14:textId="77777777" w:rsidR="00473BEB" w:rsidRDefault="00473BEB">
            <w:pPr>
              <w:pStyle w:val="TAC"/>
              <w:rPr>
                <w:rFonts w:eastAsia="SimSun"/>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089F0FEB" w14:textId="77777777" w:rsidR="00473BEB" w:rsidRDefault="00473BEB">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9326E7B" w14:textId="77777777" w:rsidR="00473BEB" w:rsidRDefault="00473BEB">
            <w:pPr>
              <w:pStyle w:val="TAC"/>
              <w:rPr>
                <w:rFonts w:eastAsia="Malgun Gothic"/>
                <w:kern w:val="2"/>
                <w:szCs w:val="24"/>
                <w:lang w:eastAsia="ko-KR"/>
              </w:rPr>
            </w:pPr>
            <w:r>
              <w:rPr>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7EC542CA" w14:textId="77777777" w:rsidR="00473BEB" w:rsidRDefault="00473BEB">
            <w:pPr>
              <w:pStyle w:val="TAC"/>
              <w:rPr>
                <w:rFonts w:eastAsia="SimSun"/>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0A044FA" w14:textId="77777777" w:rsidR="00473BEB" w:rsidRDefault="00473BEB">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8325ED" w14:textId="77777777" w:rsidR="00473BEB" w:rsidRDefault="00473BEB">
            <w:pPr>
              <w:pStyle w:val="TAC"/>
              <w:rPr>
                <w:kern w:val="2"/>
                <w:szCs w:val="24"/>
                <w:lang w:eastAsia="zh-CN"/>
              </w:rPr>
            </w:pPr>
            <w:r>
              <w:rPr>
                <w:lang w:val="fi-FI" w:eastAsia="fi-FI"/>
              </w:rPr>
              <w:t>3720</w:t>
            </w:r>
          </w:p>
        </w:tc>
        <w:tc>
          <w:tcPr>
            <w:tcW w:w="700" w:type="dxa"/>
            <w:tcBorders>
              <w:top w:val="single" w:sz="4" w:space="0" w:color="auto"/>
              <w:left w:val="single" w:sz="4" w:space="0" w:color="auto"/>
              <w:bottom w:val="single" w:sz="4" w:space="0" w:color="auto"/>
              <w:right w:val="single" w:sz="4" w:space="0" w:color="auto"/>
            </w:tcBorders>
            <w:hideMark/>
          </w:tcPr>
          <w:p w14:paraId="7552DFB8" w14:textId="77777777" w:rsidR="00473BEB" w:rsidRDefault="00473BEB">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75D81E5" w14:textId="77777777" w:rsidR="00473BEB" w:rsidRDefault="00473BEB">
            <w:pPr>
              <w:pStyle w:val="TAC"/>
              <w:rPr>
                <w:rFonts w:eastAsia="Malgun Gothic"/>
                <w:kern w:val="2"/>
                <w:szCs w:val="24"/>
                <w:lang w:eastAsia="ko-KR"/>
              </w:rPr>
            </w:pPr>
            <w:r>
              <w:rPr>
                <w:rFonts w:eastAsia="Malgun Gothic"/>
                <w:lang w:val="fi-FI" w:eastAsia="ko-KR"/>
              </w:rPr>
              <w:t>N/A</w:t>
            </w:r>
          </w:p>
        </w:tc>
      </w:tr>
      <w:tr w:rsidR="00473BEB" w14:paraId="7FEEEC76"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512B374" w14:textId="77777777" w:rsidR="00473BEB" w:rsidRDefault="00473BEB">
            <w:pPr>
              <w:pStyle w:val="TAC"/>
              <w:rPr>
                <w:rFonts w:eastAsia="SimSun"/>
                <w:color w:val="000000"/>
                <w:lang w:eastAsia="ko-KR"/>
              </w:rPr>
            </w:pPr>
            <w:r>
              <w:rPr>
                <w:lang w:val="fi-FI" w:eastAsia="fi-FI"/>
              </w:rPr>
              <w:t>DC_13A-66A_n77A</w:t>
            </w:r>
            <w:r>
              <w:rPr>
                <w:vertAlign w:val="superscript"/>
                <w:lang w:val="fi-FI" w:eastAsia="fi-FI"/>
              </w:rPr>
              <w:t>11</w:t>
            </w:r>
          </w:p>
        </w:tc>
        <w:tc>
          <w:tcPr>
            <w:tcW w:w="868" w:type="dxa"/>
            <w:tcBorders>
              <w:top w:val="single" w:sz="4" w:space="0" w:color="auto"/>
              <w:left w:val="single" w:sz="4" w:space="0" w:color="auto"/>
              <w:bottom w:val="single" w:sz="4" w:space="0" w:color="auto"/>
              <w:right w:val="single" w:sz="4" w:space="0" w:color="auto"/>
            </w:tcBorders>
            <w:hideMark/>
          </w:tcPr>
          <w:p w14:paraId="397B1713" w14:textId="77777777" w:rsidR="00473BEB" w:rsidRDefault="00473BEB">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4230F4A4" w14:textId="77777777" w:rsidR="00473BEB" w:rsidRDefault="00473BEB">
            <w:pPr>
              <w:pStyle w:val="TAC"/>
              <w:rPr>
                <w:rFonts w:eastAsia="Malgun Gothic"/>
                <w:kern w:val="2"/>
                <w:szCs w:val="24"/>
                <w:lang w:eastAsia="ko-KR"/>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6B260F04" w14:textId="77777777" w:rsidR="00473BEB" w:rsidRDefault="00473BEB">
            <w:pPr>
              <w:pStyle w:val="TAC"/>
              <w:rPr>
                <w:rFonts w:eastAsia="SimSun"/>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1B0BAF" w14:textId="77777777" w:rsidR="00473BEB" w:rsidRDefault="00473BEB">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9BFC88" w14:textId="77777777" w:rsidR="00473BEB" w:rsidRDefault="00473BEB">
            <w:pPr>
              <w:pStyle w:val="TAC"/>
              <w:rPr>
                <w:kern w:val="2"/>
                <w:szCs w:val="24"/>
                <w:lang w:eastAsia="zh-CN"/>
              </w:rPr>
            </w:pPr>
            <w:r>
              <w:rPr>
                <w:lang w:val="fi-FI"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2133E3F2" w14:textId="77777777" w:rsidR="00473BEB" w:rsidRDefault="00473BEB">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5EBC7C06" w14:textId="77777777" w:rsidR="00473BEB" w:rsidRDefault="00473BEB">
            <w:pPr>
              <w:pStyle w:val="TAC"/>
              <w:rPr>
                <w:rFonts w:eastAsia="Malgun Gothic"/>
                <w:kern w:val="2"/>
                <w:szCs w:val="24"/>
                <w:lang w:eastAsia="ko-KR"/>
              </w:rPr>
            </w:pPr>
            <w:r>
              <w:rPr>
                <w:rFonts w:eastAsia="Malgun Gothic"/>
                <w:lang w:val="fi-FI" w:eastAsia="ko-KR"/>
              </w:rPr>
              <w:t>IMD3</w:t>
            </w:r>
          </w:p>
        </w:tc>
      </w:tr>
      <w:tr w:rsidR="00473BEB" w14:paraId="6F9A4FC5" w14:textId="77777777" w:rsidTr="00473BEB">
        <w:trPr>
          <w:trHeight w:val="54"/>
          <w:jc w:val="center"/>
        </w:trPr>
        <w:tc>
          <w:tcPr>
            <w:tcW w:w="2259" w:type="dxa"/>
            <w:tcBorders>
              <w:top w:val="nil"/>
              <w:left w:val="single" w:sz="4" w:space="0" w:color="auto"/>
              <w:bottom w:val="nil"/>
              <w:right w:val="single" w:sz="4" w:space="0" w:color="auto"/>
            </w:tcBorders>
            <w:hideMark/>
          </w:tcPr>
          <w:p w14:paraId="0BF2557E" w14:textId="77777777" w:rsidR="00473BEB" w:rsidRDefault="00473BEB">
            <w:pPr>
              <w:pStyle w:val="TAC"/>
              <w:rPr>
                <w:rFonts w:eastAsiaTheme="minorEastAsia"/>
                <w:vertAlign w:val="superscript"/>
                <w:lang w:val="fi-FI" w:eastAsia="fi-FI"/>
              </w:rPr>
            </w:pPr>
            <w:r>
              <w:rPr>
                <w:lang w:val="fi-FI" w:eastAsia="fi-FI"/>
              </w:rPr>
              <w:t>DC_13A-66A_n77C</w:t>
            </w:r>
            <w:r>
              <w:rPr>
                <w:vertAlign w:val="superscript"/>
                <w:lang w:val="fi-FI" w:eastAsia="fi-FI"/>
              </w:rPr>
              <w:t>11</w:t>
            </w:r>
          </w:p>
          <w:p w14:paraId="6AC68888" w14:textId="77777777" w:rsidR="00473BEB" w:rsidRDefault="00473BEB">
            <w:pPr>
              <w:pStyle w:val="TAC"/>
              <w:rPr>
                <w:rFonts w:eastAsia="SimSun"/>
                <w:lang w:val="fi-FI" w:eastAsia="fi-FI"/>
              </w:rPr>
            </w:pPr>
            <w:r>
              <w:rPr>
                <w:lang w:eastAsia="fi-FI"/>
              </w:rPr>
              <w:t>DC_13A-66A-66A_n77A</w:t>
            </w:r>
            <w:r>
              <w:rPr>
                <w:vertAlign w:val="superscript"/>
                <w:lang w:eastAsia="fi-FI"/>
              </w:rPr>
              <w:t>11</w:t>
            </w:r>
          </w:p>
          <w:p w14:paraId="5D70A75D" w14:textId="77777777" w:rsidR="00473BEB" w:rsidRDefault="00473BEB">
            <w:pPr>
              <w:pStyle w:val="TAC"/>
              <w:rPr>
                <w:color w:val="000000"/>
                <w:lang w:eastAsia="ko-KR"/>
              </w:rPr>
            </w:pPr>
            <w:r>
              <w:rPr>
                <w:color w:val="000000"/>
                <w:lang w:eastAsia="ko-KR"/>
              </w:rPr>
              <w:t>DC_13A-66A-66A_n77C</w:t>
            </w:r>
            <w:r>
              <w:rPr>
                <w:color w:val="000000"/>
                <w:vertAlign w:val="superscript"/>
                <w:lang w:eastAsia="ko-KR"/>
              </w:rPr>
              <w:t>11</w:t>
            </w:r>
          </w:p>
        </w:tc>
        <w:tc>
          <w:tcPr>
            <w:tcW w:w="868" w:type="dxa"/>
            <w:tcBorders>
              <w:top w:val="single" w:sz="4" w:space="0" w:color="auto"/>
              <w:left w:val="single" w:sz="4" w:space="0" w:color="auto"/>
              <w:bottom w:val="single" w:sz="4" w:space="0" w:color="auto"/>
              <w:right w:val="single" w:sz="4" w:space="0" w:color="auto"/>
            </w:tcBorders>
            <w:hideMark/>
          </w:tcPr>
          <w:p w14:paraId="45D19298" w14:textId="77777777" w:rsidR="00473BEB" w:rsidRDefault="00473BEB">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3F1BC12" w14:textId="77777777" w:rsidR="00473BEB" w:rsidRDefault="00473BEB">
            <w:pPr>
              <w:pStyle w:val="TAC"/>
              <w:rPr>
                <w:rFonts w:eastAsia="Malgun Gothic"/>
                <w:kern w:val="2"/>
                <w:szCs w:val="24"/>
                <w:lang w:eastAsia="ko-KR"/>
              </w:rPr>
            </w:pPr>
            <w:r>
              <w:rPr>
                <w:lang w:val="fi-FI" w:eastAsia="fi-FI"/>
              </w:rPr>
              <w:t>1710</w:t>
            </w:r>
          </w:p>
        </w:tc>
        <w:tc>
          <w:tcPr>
            <w:tcW w:w="747" w:type="dxa"/>
            <w:tcBorders>
              <w:top w:val="single" w:sz="4" w:space="0" w:color="auto"/>
              <w:left w:val="single" w:sz="4" w:space="0" w:color="auto"/>
              <w:bottom w:val="single" w:sz="4" w:space="0" w:color="auto"/>
              <w:right w:val="single" w:sz="4" w:space="0" w:color="auto"/>
            </w:tcBorders>
            <w:noWrap/>
            <w:hideMark/>
          </w:tcPr>
          <w:p w14:paraId="3BC8B2C4" w14:textId="77777777" w:rsidR="00473BEB" w:rsidRDefault="00473BEB">
            <w:pPr>
              <w:pStyle w:val="TAC"/>
              <w:rPr>
                <w:rFonts w:eastAsia="SimSun"/>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D7ED3D6" w14:textId="77777777" w:rsidR="00473BEB" w:rsidRDefault="00473BEB">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9168EC" w14:textId="77777777" w:rsidR="00473BEB" w:rsidRDefault="00473BEB">
            <w:pPr>
              <w:pStyle w:val="TAC"/>
              <w:rPr>
                <w:kern w:val="2"/>
                <w:szCs w:val="24"/>
                <w:lang w:eastAsia="zh-CN"/>
              </w:rPr>
            </w:pPr>
            <w:r>
              <w:rPr>
                <w:lang w:val="fi-FI" w:eastAsia="fi-FI"/>
              </w:rPr>
              <w:t>2110</w:t>
            </w:r>
          </w:p>
        </w:tc>
        <w:tc>
          <w:tcPr>
            <w:tcW w:w="700" w:type="dxa"/>
            <w:tcBorders>
              <w:top w:val="single" w:sz="4" w:space="0" w:color="auto"/>
              <w:left w:val="single" w:sz="4" w:space="0" w:color="auto"/>
              <w:bottom w:val="single" w:sz="4" w:space="0" w:color="auto"/>
              <w:right w:val="single" w:sz="4" w:space="0" w:color="auto"/>
            </w:tcBorders>
            <w:hideMark/>
          </w:tcPr>
          <w:p w14:paraId="5672F7B4" w14:textId="77777777" w:rsidR="00473BEB" w:rsidRDefault="00473BEB">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395A9A8" w14:textId="77777777" w:rsidR="00473BEB" w:rsidRDefault="00473BEB">
            <w:pPr>
              <w:pStyle w:val="TAC"/>
              <w:rPr>
                <w:rFonts w:eastAsia="Malgun Gothic"/>
                <w:kern w:val="2"/>
                <w:szCs w:val="24"/>
                <w:lang w:eastAsia="ko-KR"/>
              </w:rPr>
            </w:pPr>
            <w:r>
              <w:rPr>
                <w:rFonts w:eastAsia="Malgun Gothic"/>
                <w:lang w:val="fi-FI" w:eastAsia="ko-KR"/>
              </w:rPr>
              <w:t>N/A</w:t>
            </w:r>
          </w:p>
        </w:tc>
      </w:tr>
      <w:tr w:rsidR="00473BEB" w14:paraId="3FC3F919"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0DF32C2F" w14:textId="77777777" w:rsidR="00473BEB" w:rsidRDefault="00473BEB">
            <w:pPr>
              <w:pStyle w:val="TAC"/>
              <w:rPr>
                <w:rFonts w:eastAsia="SimSun"/>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4F2C50A" w14:textId="77777777" w:rsidR="00473BEB" w:rsidRDefault="00473BEB">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07DF2CA" w14:textId="77777777" w:rsidR="00473BEB" w:rsidRDefault="00473BEB">
            <w:pPr>
              <w:pStyle w:val="TAC"/>
              <w:rPr>
                <w:rFonts w:eastAsia="Malgun Gothic"/>
                <w:kern w:val="2"/>
                <w:szCs w:val="24"/>
                <w:lang w:eastAsia="ko-KR"/>
              </w:rPr>
            </w:pPr>
            <w:r>
              <w:rPr>
                <w:lang w:val="fi-FI" w:eastAsia="fi-FI"/>
              </w:rPr>
              <w:t>4170</w:t>
            </w:r>
          </w:p>
        </w:tc>
        <w:tc>
          <w:tcPr>
            <w:tcW w:w="747" w:type="dxa"/>
            <w:tcBorders>
              <w:top w:val="single" w:sz="4" w:space="0" w:color="auto"/>
              <w:left w:val="single" w:sz="4" w:space="0" w:color="auto"/>
              <w:bottom w:val="single" w:sz="4" w:space="0" w:color="auto"/>
              <w:right w:val="single" w:sz="4" w:space="0" w:color="auto"/>
            </w:tcBorders>
            <w:noWrap/>
            <w:hideMark/>
          </w:tcPr>
          <w:p w14:paraId="6AD80745" w14:textId="77777777" w:rsidR="00473BEB" w:rsidRDefault="00473BEB">
            <w:pPr>
              <w:pStyle w:val="TAC"/>
              <w:rPr>
                <w:rFonts w:eastAsia="SimSun"/>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C9BE4BD" w14:textId="77777777" w:rsidR="00473BEB" w:rsidRDefault="00473BEB">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A31E79" w14:textId="77777777" w:rsidR="00473BEB" w:rsidRDefault="00473BEB">
            <w:pPr>
              <w:pStyle w:val="TAC"/>
              <w:rPr>
                <w:kern w:val="2"/>
                <w:szCs w:val="24"/>
                <w:lang w:eastAsia="zh-CN"/>
              </w:rPr>
            </w:pPr>
            <w:r>
              <w:rPr>
                <w:lang w:val="fi-FI" w:eastAsia="fi-FI"/>
              </w:rPr>
              <w:t>4170</w:t>
            </w:r>
          </w:p>
        </w:tc>
        <w:tc>
          <w:tcPr>
            <w:tcW w:w="700" w:type="dxa"/>
            <w:tcBorders>
              <w:top w:val="single" w:sz="4" w:space="0" w:color="auto"/>
              <w:left w:val="single" w:sz="4" w:space="0" w:color="auto"/>
              <w:bottom w:val="single" w:sz="4" w:space="0" w:color="auto"/>
              <w:right w:val="single" w:sz="4" w:space="0" w:color="auto"/>
            </w:tcBorders>
            <w:hideMark/>
          </w:tcPr>
          <w:p w14:paraId="23D4CC85" w14:textId="77777777" w:rsidR="00473BEB" w:rsidRDefault="00473BEB">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5B6C583" w14:textId="77777777" w:rsidR="00473BEB" w:rsidRDefault="00473BEB">
            <w:pPr>
              <w:pStyle w:val="TAC"/>
              <w:rPr>
                <w:rFonts w:eastAsia="Malgun Gothic"/>
                <w:kern w:val="2"/>
                <w:szCs w:val="24"/>
                <w:lang w:eastAsia="ko-KR"/>
              </w:rPr>
            </w:pPr>
            <w:r>
              <w:rPr>
                <w:rFonts w:eastAsia="Malgun Gothic"/>
                <w:lang w:val="fi-FI" w:eastAsia="ko-KR"/>
              </w:rPr>
              <w:t>N/A</w:t>
            </w:r>
          </w:p>
        </w:tc>
      </w:tr>
      <w:tr w:rsidR="00473BEB" w14:paraId="0554C9F4"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5C380AFF" w14:textId="77777777" w:rsidR="00473BEB" w:rsidRDefault="00473BEB">
            <w:pPr>
              <w:pStyle w:val="TAC"/>
              <w:rPr>
                <w:rFonts w:eastAsia="MS Mincho"/>
              </w:rPr>
            </w:pPr>
            <w:r>
              <w:rPr>
                <w:rFonts w:eastAsia="Malgun Gothic" w:cs="Arial"/>
                <w:color w:val="000000"/>
                <w:szCs w:val="18"/>
              </w:rPr>
              <w:t>DC_18A_n3A-n41A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0ACD73" w14:textId="77777777" w:rsidR="00473BEB" w:rsidRDefault="00473BEB">
            <w:pPr>
              <w:pStyle w:val="TAC"/>
              <w:rPr>
                <w:rFonts w:eastAsia="SimSun"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78956F" w14:textId="77777777" w:rsidR="00473BEB" w:rsidRDefault="00473BEB">
            <w:pPr>
              <w:pStyle w:val="TAC"/>
              <w:rPr>
                <w:rFonts w:cs="Arial"/>
                <w:szCs w:val="18"/>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09A973" w14:textId="77777777" w:rsidR="00473BEB" w:rsidRDefault="00473BEB">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B690B8" w14:textId="77777777" w:rsidR="00473BEB" w:rsidRDefault="00473BE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DACB12" w14:textId="77777777" w:rsidR="00473BEB" w:rsidRDefault="00473BEB">
            <w:pPr>
              <w:pStyle w:val="TAC"/>
              <w:rPr>
                <w:rFonts w:cs="Arial"/>
                <w:szCs w:val="18"/>
              </w:rPr>
            </w:pPr>
            <w:r>
              <w:rPr>
                <w:rFonts w:cs="Arial"/>
                <w:szCs w:val="18"/>
              </w:rPr>
              <w:t>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AD3E6A" w14:textId="77777777" w:rsidR="00473BEB" w:rsidRDefault="00473BE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405048" w14:textId="77777777" w:rsidR="00473BEB" w:rsidRDefault="00473BEB">
            <w:pPr>
              <w:pStyle w:val="TAC"/>
              <w:rPr>
                <w:rFonts w:cs="Arial"/>
                <w:color w:val="000000"/>
              </w:rPr>
            </w:pPr>
            <w:r>
              <w:rPr>
                <w:rFonts w:cs="Arial"/>
                <w:color w:val="000000"/>
              </w:rPr>
              <w:t>N/A</w:t>
            </w:r>
          </w:p>
        </w:tc>
      </w:tr>
      <w:tr w:rsidR="00473BEB" w14:paraId="7CAC7B43" w14:textId="77777777" w:rsidTr="00473BEB">
        <w:trPr>
          <w:trHeight w:val="216"/>
          <w:jc w:val="center"/>
        </w:trPr>
        <w:tc>
          <w:tcPr>
            <w:tcW w:w="2259" w:type="dxa"/>
            <w:tcBorders>
              <w:top w:val="nil"/>
              <w:left w:val="single" w:sz="4" w:space="0" w:color="auto"/>
              <w:bottom w:val="nil"/>
              <w:right w:val="single" w:sz="4" w:space="0" w:color="auto"/>
            </w:tcBorders>
          </w:tcPr>
          <w:p w14:paraId="20D4496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11550E" w14:textId="77777777" w:rsidR="00473BEB" w:rsidRDefault="00473BEB">
            <w:pPr>
              <w:pStyle w:val="TAC"/>
              <w:rPr>
                <w:rFonts w:eastAsia="SimSun"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F8C2FE" w14:textId="77777777" w:rsidR="00473BEB" w:rsidRDefault="00473BEB">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5D5A00" w14:textId="77777777" w:rsidR="00473BEB" w:rsidRDefault="00473BEB">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526FAA" w14:textId="77777777" w:rsidR="00473BEB" w:rsidRDefault="00473BE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92B968" w14:textId="77777777" w:rsidR="00473BEB" w:rsidRDefault="00473BEB">
            <w:pPr>
              <w:pStyle w:val="TAC"/>
              <w:rPr>
                <w:rFonts w:cs="Arial"/>
                <w:szCs w:val="18"/>
              </w:rPr>
            </w:pPr>
            <w:r>
              <w:rPr>
                <w:rFonts w:cs="Arial"/>
                <w:szCs w:val="18"/>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CDF8CF2" w14:textId="77777777" w:rsidR="00473BEB" w:rsidRDefault="00473BE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2EE24E" w14:textId="77777777" w:rsidR="00473BEB" w:rsidRDefault="00473BEB">
            <w:pPr>
              <w:pStyle w:val="TAC"/>
              <w:rPr>
                <w:rFonts w:cs="Arial"/>
                <w:color w:val="000000"/>
              </w:rPr>
            </w:pPr>
            <w:r>
              <w:rPr>
                <w:rFonts w:cs="Arial"/>
                <w:color w:val="000000"/>
              </w:rPr>
              <w:t>N/A</w:t>
            </w:r>
          </w:p>
        </w:tc>
      </w:tr>
      <w:tr w:rsidR="00473BEB" w14:paraId="1BB354B7" w14:textId="77777777" w:rsidTr="00473BEB">
        <w:trPr>
          <w:trHeight w:val="216"/>
          <w:jc w:val="center"/>
        </w:trPr>
        <w:tc>
          <w:tcPr>
            <w:tcW w:w="2259" w:type="dxa"/>
            <w:tcBorders>
              <w:top w:val="nil"/>
              <w:left w:val="single" w:sz="4" w:space="0" w:color="auto"/>
              <w:bottom w:val="nil"/>
              <w:right w:val="single" w:sz="4" w:space="0" w:color="auto"/>
            </w:tcBorders>
          </w:tcPr>
          <w:p w14:paraId="0001AAA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FBD4E7" w14:textId="77777777" w:rsidR="00473BEB" w:rsidRDefault="00473BEB">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2389C6" w14:textId="77777777" w:rsidR="00473BEB" w:rsidRDefault="00473BEB">
            <w:pPr>
              <w:pStyle w:val="TAC"/>
              <w:rPr>
                <w:rFonts w:cs="Arial"/>
                <w:szCs w:val="18"/>
              </w:rPr>
            </w:pPr>
            <w:r>
              <w:rPr>
                <w:rFonts w:cs="Arial"/>
                <w:color w:val="000000"/>
                <w:szCs w:val="18"/>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6928D4" w14:textId="77777777" w:rsidR="00473BEB" w:rsidRDefault="00473BEB">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5013D3" w14:textId="77777777" w:rsidR="00473BEB" w:rsidRDefault="00473BEB">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155214" w14:textId="77777777" w:rsidR="00473BEB" w:rsidRDefault="00473BEB">
            <w:pPr>
              <w:pStyle w:val="TAC"/>
              <w:rPr>
                <w:rFonts w:cs="Arial"/>
                <w:szCs w:val="18"/>
              </w:rPr>
            </w:pPr>
            <w:r>
              <w:rPr>
                <w:rFonts w:cs="Arial"/>
                <w:color w:val="000000"/>
                <w:szCs w:val="18"/>
              </w:rPr>
              <w:t>2540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FAAD98" w14:textId="77777777" w:rsidR="00473BEB" w:rsidRDefault="00473BEB">
            <w:pPr>
              <w:pStyle w:val="TAC"/>
              <w:rPr>
                <w:rFonts w:cs="Arial"/>
                <w:color w:val="000000"/>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E28273" w14:textId="77777777" w:rsidR="00473BEB" w:rsidRDefault="00473BEB">
            <w:pPr>
              <w:pStyle w:val="TAC"/>
              <w:rPr>
                <w:rFonts w:cs="Arial"/>
                <w:color w:val="000000"/>
              </w:rPr>
            </w:pPr>
            <w:r>
              <w:rPr>
                <w:rFonts w:cs="Arial"/>
                <w:color w:val="000000"/>
              </w:rPr>
              <w:t>IMD2</w:t>
            </w:r>
          </w:p>
        </w:tc>
      </w:tr>
      <w:tr w:rsidR="00473BEB" w14:paraId="029E5529" w14:textId="77777777" w:rsidTr="00473BEB">
        <w:trPr>
          <w:trHeight w:val="216"/>
          <w:jc w:val="center"/>
        </w:trPr>
        <w:tc>
          <w:tcPr>
            <w:tcW w:w="2259" w:type="dxa"/>
            <w:tcBorders>
              <w:top w:val="nil"/>
              <w:left w:val="single" w:sz="4" w:space="0" w:color="auto"/>
              <w:bottom w:val="nil"/>
              <w:right w:val="single" w:sz="4" w:space="0" w:color="auto"/>
            </w:tcBorders>
          </w:tcPr>
          <w:p w14:paraId="49C5A94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FBD67E" w14:textId="77777777" w:rsidR="00473BEB" w:rsidRDefault="00473BEB">
            <w:pPr>
              <w:pStyle w:val="TAC"/>
              <w:rPr>
                <w:rFonts w:eastAsia="SimSun"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608779" w14:textId="77777777" w:rsidR="00473BEB" w:rsidRDefault="00473BEB">
            <w:pPr>
              <w:pStyle w:val="TAC"/>
              <w:rPr>
                <w:rFonts w:cs="Arial"/>
                <w:szCs w:val="18"/>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3A15C8" w14:textId="77777777" w:rsidR="00473BEB" w:rsidRDefault="00473BEB">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6277EB" w14:textId="77777777" w:rsidR="00473BEB" w:rsidRDefault="00473BE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9F392F" w14:textId="77777777" w:rsidR="00473BEB" w:rsidRDefault="00473BEB">
            <w:pPr>
              <w:pStyle w:val="TAC"/>
              <w:rPr>
                <w:rFonts w:cs="Arial"/>
                <w:szCs w:val="18"/>
              </w:rPr>
            </w:pPr>
            <w:r>
              <w:rPr>
                <w:rFonts w:cs="Arial"/>
                <w:szCs w:val="18"/>
              </w:rPr>
              <w:t>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616624" w14:textId="77777777" w:rsidR="00473BEB" w:rsidRDefault="00473BE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98310B" w14:textId="77777777" w:rsidR="00473BEB" w:rsidRDefault="00473BEB">
            <w:pPr>
              <w:pStyle w:val="TAC"/>
              <w:rPr>
                <w:rFonts w:cs="Arial"/>
                <w:color w:val="000000"/>
              </w:rPr>
            </w:pPr>
            <w:r>
              <w:rPr>
                <w:rFonts w:cs="Arial"/>
                <w:color w:val="000000"/>
              </w:rPr>
              <w:t>N/A</w:t>
            </w:r>
          </w:p>
        </w:tc>
      </w:tr>
      <w:tr w:rsidR="00473BEB" w14:paraId="7CB53AD3" w14:textId="77777777" w:rsidTr="00473BEB">
        <w:trPr>
          <w:trHeight w:val="216"/>
          <w:jc w:val="center"/>
        </w:trPr>
        <w:tc>
          <w:tcPr>
            <w:tcW w:w="2259" w:type="dxa"/>
            <w:tcBorders>
              <w:top w:val="nil"/>
              <w:left w:val="single" w:sz="4" w:space="0" w:color="auto"/>
              <w:bottom w:val="nil"/>
              <w:right w:val="single" w:sz="4" w:space="0" w:color="auto"/>
            </w:tcBorders>
          </w:tcPr>
          <w:p w14:paraId="0F35A82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8020EF" w14:textId="77777777" w:rsidR="00473BEB" w:rsidRDefault="00473BEB">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7C2F9E" w14:textId="77777777" w:rsidR="00473BEB" w:rsidRDefault="00473BEB">
            <w:pPr>
              <w:pStyle w:val="TAC"/>
              <w:rPr>
                <w:rFonts w:cs="Arial"/>
                <w:szCs w:val="18"/>
              </w:rPr>
            </w:pPr>
            <w:r>
              <w:rPr>
                <w:rFonts w:cs="Arial"/>
                <w:color w:val="000000"/>
                <w:szCs w:val="18"/>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3B7C1D" w14:textId="77777777" w:rsidR="00473BEB" w:rsidRDefault="00473BEB">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155BD2" w14:textId="77777777" w:rsidR="00473BEB" w:rsidRDefault="00473BEB">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7067B8" w14:textId="77777777" w:rsidR="00473BEB" w:rsidRDefault="00473BEB">
            <w:pPr>
              <w:pStyle w:val="TAC"/>
              <w:rPr>
                <w:rFonts w:cs="Arial"/>
                <w:szCs w:val="18"/>
              </w:rPr>
            </w:pPr>
            <w:r>
              <w:rPr>
                <w:rFonts w:cs="Arial"/>
                <w:color w:val="000000"/>
                <w:szCs w:val="18"/>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47F548" w14:textId="77777777" w:rsidR="00473BEB" w:rsidRDefault="00473BE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99934F" w14:textId="77777777" w:rsidR="00473BEB" w:rsidRDefault="00473BEB">
            <w:pPr>
              <w:pStyle w:val="TAC"/>
              <w:rPr>
                <w:rFonts w:cs="Arial"/>
                <w:color w:val="000000"/>
              </w:rPr>
            </w:pPr>
            <w:r>
              <w:rPr>
                <w:rFonts w:cs="Arial"/>
                <w:color w:val="000000"/>
              </w:rPr>
              <w:t>N/A</w:t>
            </w:r>
          </w:p>
        </w:tc>
      </w:tr>
      <w:tr w:rsidR="00473BEB" w14:paraId="72216F7E" w14:textId="77777777" w:rsidTr="00473BEB">
        <w:trPr>
          <w:trHeight w:val="216"/>
          <w:jc w:val="center"/>
        </w:trPr>
        <w:tc>
          <w:tcPr>
            <w:tcW w:w="2259" w:type="dxa"/>
            <w:tcBorders>
              <w:top w:val="nil"/>
              <w:left w:val="single" w:sz="4" w:space="0" w:color="auto"/>
              <w:bottom w:val="nil"/>
              <w:right w:val="single" w:sz="4" w:space="0" w:color="auto"/>
            </w:tcBorders>
          </w:tcPr>
          <w:p w14:paraId="4F9EBE0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ED7C8C" w14:textId="77777777" w:rsidR="00473BEB" w:rsidRDefault="00473BEB">
            <w:pPr>
              <w:pStyle w:val="TAC"/>
              <w:rPr>
                <w:rFonts w:eastAsia="SimSun"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CFC474" w14:textId="77777777" w:rsidR="00473BEB" w:rsidRDefault="00473BEB">
            <w:pPr>
              <w:pStyle w:val="TAC"/>
              <w:rPr>
                <w:rFonts w:cs="Arial"/>
                <w:szCs w:val="18"/>
              </w:rPr>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B05575" w14:textId="77777777" w:rsidR="00473BEB" w:rsidRDefault="00473BEB">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CB2FA4" w14:textId="77777777" w:rsidR="00473BEB" w:rsidRDefault="00473BEB">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EF5AA7" w14:textId="77777777" w:rsidR="00473BEB" w:rsidRDefault="00473BEB">
            <w:pPr>
              <w:pStyle w:val="TAC"/>
              <w:rPr>
                <w:rFonts w:cs="Arial"/>
                <w:szCs w:val="18"/>
              </w:rPr>
            </w:pPr>
            <w:r>
              <w:rPr>
                <w:rFonts w:cs="Arial"/>
                <w:szCs w:val="18"/>
              </w:rPr>
              <w:t>1850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759BB9" w14:textId="77777777" w:rsidR="00473BEB" w:rsidRDefault="00473BEB">
            <w:pPr>
              <w:pStyle w:val="TAC"/>
              <w:rPr>
                <w:rFonts w:cs="Arial"/>
                <w:color w:val="000000"/>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E3E6FD" w14:textId="77777777" w:rsidR="00473BEB" w:rsidRDefault="00473BEB">
            <w:pPr>
              <w:pStyle w:val="TAC"/>
              <w:rPr>
                <w:rFonts w:cs="Arial"/>
                <w:color w:val="000000"/>
              </w:rPr>
            </w:pPr>
            <w:r>
              <w:rPr>
                <w:rFonts w:cs="Arial"/>
                <w:color w:val="000000"/>
              </w:rPr>
              <w:t>IMD2</w:t>
            </w:r>
          </w:p>
        </w:tc>
      </w:tr>
      <w:tr w:rsidR="00473BEB" w14:paraId="698A0185"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7BF3115" w14:textId="77777777" w:rsidR="00473BEB" w:rsidRDefault="00473BEB">
            <w:pPr>
              <w:pStyle w:val="TAC"/>
              <w:rPr>
                <w:rFonts w:cs="Arial"/>
                <w:color w:val="000000"/>
                <w:lang w:eastAsia="ko-KR"/>
              </w:rPr>
            </w:pPr>
            <w:r>
              <w:t>DC_18A_n3A-n77A</w:t>
            </w:r>
          </w:p>
        </w:tc>
        <w:tc>
          <w:tcPr>
            <w:tcW w:w="868" w:type="dxa"/>
            <w:tcBorders>
              <w:top w:val="single" w:sz="4" w:space="0" w:color="auto"/>
              <w:left w:val="single" w:sz="4" w:space="0" w:color="auto"/>
              <w:bottom w:val="single" w:sz="4" w:space="0" w:color="auto"/>
              <w:right w:val="single" w:sz="4" w:space="0" w:color="auto"/>
            </w:tcBorders>
            <w:hideMark/>
          </w:tcPr>
          <w:p w14:paraId="4CCAB34B" w14:textId="77777777" w:rsidR="00473BEB" w:rsidRDefault="00473BEB">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174D14B9" w14:textId="77777777" w:rsidR="00473BEB" w:rsidRDefault="00473BEB">
            <w:pPr>
              <w:pStyle w:val="TAC"/>
              <w:rPr>
                <w:rFonts w:eastAsia="Malgun Gothic" w:cs="Arial"/>
                <w:kern w:val="2"/>
                <w:szCs w:val="24"/>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0320B3D5" w14:textId="77777777" w:rsidR="00473BEB" w:rsidRDefault="00473BEB">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9FB5D1" w14:textId="77777777" w:rsidR="00473BEB" w:rsidRDefault="00473BEB">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0ED8B0" w14:textId="77777777" w:rsidR="00473BEB" w:rsidRDefault="00473BEB">
            <w:pPr>
              <w:pStyle w:val="TAC"/>
              <w:rPr>
                <w:rFonts w:cs="Arial"/>
                <w:kern w:val="2"/>
                <w:szCs w:val="24"/>
                <w:lang w:eastAsia="zh-CN"/>
              </w:rPr>
            </w:pPr>
            <w:r>
              <w:t>865</w:t>
            </w:r>
          </w:p>
        </w:tc>
        <w:tc>
          <w:tcPr>
            <w:tcW w:w="700" w:type="dxa"/>
            <w:tcBorders>
              <w:top w:val="single" w:sz="4" w:space="0" w:color="auto"/>
              <w:left w:val="single" w:sz="4" w:space="0" w:color="auto"/>
              <w:bottom w:val="single" w:sz="4" w:space="0" w:color="auto"/>
              <w:right w:val="single" w:sz="4" w:space="0" w:color="auto"/>
            </w:tcBorders>
            <w:hideMark/>
          </w:tcPr>
          <w:p w14:paraId="4E9BA689" w14:textId="77777777" w:rsidR="00473BEB" w:rsidRDefault="00473BEB">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50C45D" w14:textId="77777777" w:rsidR="00473BEB" w:rsidRDefault="00473BEB">
            <w:pPr>
              <w:pStyle w:val="TAC"/>
              <w:rPr>
                <w:rFonts w:eastAsia="Malgun Gothic" w:cs="Arial"/>
                <w:kern w:val="2"/>
                <w:szCs w:val="24"/>
                <w:lang w:eastAsia="ko-KR"/>
              </w:rPr>
            </w:pPr>
            <w:r>
              <w:t>N/A</w:t>
            </w:r>
          </w:p>
        </w:tc>
      </w:tr>
      <w:tr w:rsidR="00473BEB" w14:paraId="26B074AE" w14:textId="77777777" w:rsidTr="00473BEB">
        <w:trPr>
          <w:trHeight w:val="54"/>
          <w:jc w:val="center"/>
        </w:trPr>
        <w:tc>
          <w:tcPr>
            <w:tcW w:w="2259" w:type="dxa"/>
            <w:tcBorders>
              <w:top w:val="nil"/>
              <w:left w:val="single" w:sz="4" w:space="0" w:color="auto"/>
              <w:bottom w:val="nil"/>
              <w:right w:val="single" w:sz="4" w:space="0" w:color="auto"/>
            </w:tcBorders>
          </w:tcPr>
          <w:p w14:paraId="6E692E12" w14:textId="77777777" w:rsidR="00473BEB" w:rsidRDefault="00473BEB">
            <w:pPr>
              <w:pStyle w:val="TAC"/>
              <w:rPr>
                <w:rFonts w:eastAsia="SimSun"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541951D0" w14:textId="77777777" w:rsidR="00473BEB" w:rsidRDefault="00473BEB">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A647A57" w14:textId="77777777" w:rsidR="00473BEB" w:rsidRDefault="00473BEB">
            <w:pPr>
              <w:pStyle w:val="TAC"/>
              <w:rPr>
                <w:rFonts w:eastAsia="Malgun Gothic" w:cs="Arial"/>
                <w:kern w:val="2"/>
                <w:szCs w:val="24"/>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2BB65D62" w14:textId="77777777" w:rsidR="00473BEB" w:rsidRDefault="00473BEB">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294329" w14:textId="77777777" w:rsidR="00473BEB" w:rsidRDefault="00473BEB">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02251A" w14:textId="77777777" w:rsidR="00473BEB" w:rsidRDefault="00473BEB">
            <w:pPr>
              <w:pStyle w:val="TAC"/>
              <w:rPr>
                <w:rFonts w:cs="Arial"/>
                <w:kern w:val="2"/>
                <w:szCs w:val="24"/>
                <w:lang w:eastAsia="zh-CN"/>
              </w:rPr>
            </w:pPr>
            <w:r>
              <w:t>1865</w:t>
            </w:r>
          </w:p>
        </w:tc>
        <w:tc>
          <w:tcPr>
            <w:tcW w:w="700" w:type="dxa"/>
            <w:tcBorders>
              <w:top w:val="single" w:sz="4" w:space="0" w:color="auto"/>
              <w:left w:val="single" w:sz="4" w:space="0" w:color="auto"/>
              <w:bottom w:val="single" w:sz="4" w:space="0" w:color="auto"/>
              <w:right w:val="single" w:sz="4" w:space="0" w:color="auto"/>
            </w:tcBorders>
            <w:hideMark/>
          </w:tcPr>
          <w:p w14:paraId="4D5652E7" w14:textId="77777777" w:rsidR="00473BEB" w:rsidRDefault="00473BEB">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3B73672" w14:textId="77777777" w:rsidR="00473BEB" w:rsidRDefault="00473BEB">
            <w:pPr>
              <w:pStyle w:val="TAC"/>
              <w:rPr>
                <w:rFonts w:eastAsia="Malgun Gothic" w:cs="Arial"/>
                <w:kern w:val="2"/>
                <w:szCs w:val="24"/>
                <w:lang w:eastAsia="ko-KR"/>
              </w:rPr>
            </w:pPr>
            <w:r>
              <w:t>N/A</w:t>
            </w:r>
          </w:p>
        </w:tc>
      </w:tr>
      <w:tr w:rsidR="00473BEB" w14:paraId="701EE97A" w14:textId="77777777" w:rsidTr="00473BEB">
        <w:trPr>
          <w:trHeight w:val="54"/>
          <w:jc w:val="center"/>
        </w:trPr>
        <w:tc>
          <w:tcPr>
            <w:tcW w:w="2259" w:type="dxa"/>
            <w:tcBorders>
              <w:top w:val="nil"/>
              <w:left w:val="single" w:sz="4" w:space="0" w:color="auto"/>
              <w:bottom w:val="nil"/>
              <w:right w:val="single" w:sz="4" w:space="0" w:color="auto"/>
            </w:tcBorders>
          </w:tcPr>
          <w:p w14:paraId="5A78F2B4" w14:textId="77777777" w:rsidR="00473BEB" w:rsidRDefault="00473BEB">
            <w:pPr>
              <w:pStyle w:val="TAC"/>
              <w:rPr>
                <w:rFonts w:eastAsia="SimSun"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D03C5C5" w14:textId="77777777" w:rsidR="00473BEB" w:rsidRDefault="00473BEB">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4C7035D" w14:textId="77777777" w:rsidR="00473BEB" w:rsidRDefault="00473BEB">
            <w:pPr>
              <w:pStyle w:val="TAC"/>
              <w:rPr>
                <w:rFonts w:eastAsia="Malgun Gothic" w:cs="Arial"/>
                <w:kern w:val="2"/>
                <w:szCs w:val="24"/>
                <w:lang w:eastAsia="ko-KR"/>
              </w:rPr>
            </w:pPr>
            <w:r>
              <w:t>3410</w:t>
            </w:r>
          </w:p>
        </w:tc>
        <w:tc>
          <w:tcPr>
            <w:tcW w:w="747" w:type="dxa"/>
            <w:tcBorders>
              <w:top w:val="single" w:sz="4" w:space="0" w:color="auto"/>
              <w:left w:val="single" w:sz="4" w:space="0" w:color="auto"/>
              <w:bottom w:val="single" w:sz="4" w:space="0" w:color="auto"/>
              <w:right w:val="single" w:sz="4" w:space="0" w:color="auto"/>
            </w:tcBorders>
            <w:noWrap/>
            <w:hideMark/>
          </w:tcPr>
          <w:p w14:paraId="21D8D6BC" w14:textId="77777777" w:rsidR="00473BEB" w:rsidRDefault="00473BEB">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6B2BCDF" w14:textId="77777777" w:rsidR="00473BEB" w:rsidRDefault="00473BEB">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20470EE" w14:textId="77777777" w:rsidR="00473BEB" w:rsidRDefault="00473BEB">
            <w:pPr>
              <w:pStyle w:val="TAC"/>
              <w:rPr>
                <w:rFonts w:cs="Arial"/>
                <w:kern w:val="2"/>
                <w:szCs w:val="24"/>
                <w:lang w:eastAsia="zh-CN"/>
              </w:rPr>
            </w:pPr>
            <w:r>
              <w:t>3410</w:t>
            </w:r>
          </w:p>
        </w:tc>
        <w:tc>
          <w:tcPr>
            <w:tcW w:w="700" w:type="dxa"/>
            <w:tcBorders>
              <w:top w:val="single" w:sz="4" w:space="0" w:color="auto"/>
              <w:left w:val="single" w:sz="4" w:space="0" w:color="auto"/>
              <w:bottom w:val="single" w:sz="4" w:space="0" w:color="auto"/>
              <w:right w:val="single" w:sz="4" w:space="0" w:color="auto"/>
            </w:tcBorders>
            <w:hideMark/>
          </w:tcPr>
          <w:p w14:paraId="5F6D43F5" w14:textId="77777777" w:rsidR="00473BEB" w:rsidRDefault="00473BEB">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7DD5049D" w14:textId="77777777" w:rsidR="00473BEB" w:rsidRDefault="00473BEB">
            <w:pPr>
              <w:pStyle w:val="TAC"/>
              <w:rPr>
                <w:rFonts w:eastAsia="Malgun Gothic" w:cs="Arial"/>
                <w:kern w:val="2"/>
                <w:szCs w:val="24"/>
                <w:lang w:eastAsia="ko-KR"/>
              </w:rPr>
            </w:pPr>
            <w:r>
              <w:t>IMD3</w:t>
            </w:r>
          </w:p>
        </w:tc>
      </w:tr>
      <w:tr w:rsidR="00473BEB" w14:paraId="726DD432" w14:textId="77777777" w:rsidTr="00473BEB">
        <w:trPr>
          <w:trHeight w:val="54"/>
          <w:jc w:val="center"/>
        </w:trPr>
        <w:tc>
          <w:tcPr>
            <w:tcW w:w="2259" w:type="dxa"/>
            <w:tcBorders>
              <w:top w:val="nil"/>
              <w:left w:val="single" w:sz="4" w:space="0" w:color="auto"/>
              <w:bottom w:val="nil"/>
              <w:right w:val="single" w:sz="4" w:space="0" w:color="auto"/>
            </w:tcBorders>
          </w:tcPr>
          <w:p w14:paraId="6CEFE3A1" w14:textId="77777777" w:rsidR="00473BEB" w:rsidRDefault="00473BEB">
            <w:pPr>
              <w:pStyle w:val="TAC"/>
              <w:rPr>
                <w:rFonts w:eastAsia="SimSun"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49FC907F" w14:textId="77777777" w:rsidR="00473BEB" w:rsidRDefault="00473BEB">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79403F76" w14:textId="77777777" w:rsidR="00473BEB" w:rsidRDefault="00473BEB">
            <w:pPr>
              <w:pStyle w:val="TAC"/>
              <w:rPr>
                <w:rFonts w:eastAsia="Malgun Gothic" w:cs="Arial"/>
                <w:kern w:val="2"/>
                <w:szCs w:val="24"/>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30CF7E37" w14:textId="77777777" w:rsidR="00473BEB" w:rsidRDefault="00473BEB">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29D0A2" w14:textId="77777777" w:rsidR="00473BEB" w:rsidRDefault="00473BEB">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35A9BA" w14:textId="77777777" w:rsidR="00473BEB" w:rsidRDefault="00473BEB">
            <w:pPr>
              <w:pStyle w:val="TAC"/>
              <w:rPr>
                <w:rFonts w:cs="Arial"/>
                <w:kern w:val="2"/>
                <w:szCs w:val="24"/>
                <w:lang w:eastAsia="zh-CN"/>
              </w:rPr>
            </w:pPr>
            <w:r>
              <w:t>865</w:t>
            </w:r>
          </w:p>
        </w:tc>
        <w:tc>
          <w:tcPr>
            <w:tcW w:w="700" w:type="dxa"/>
            <w:tcBorders>
              <w:top w:val="single" w:sz="4" w:space="0" w:color="auto"/>
              <w:left w:val="single" w:sz="4" w:space="0" w:color="auto"/>
              <w:bottom w:val="single" w:sz="4" w:space="0" w:color="auto"/>
              <w:right w:val="single" w:sz="4" w:space="0" w:color="auto"/>
            </w:tcBorders>
            <w:hideMark/>
          </w:tcPr>
          <w:p w14:paraId="23BCF401" w14:textId="77777777" w:rsidR="00473BEB" w:rsidRDefault="00473BEB">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E97D04" w14:textId="77777777" w:rsidR="00473BEB" w:rsidRDefault="00473BEB">
            <w:pPr>
              <w:pStyle w:val="TAC"/>
              <w:rPr>
                <w:rFonts w:eastAsia="Malgun Gothic" w:cs="Arial"/>
                <w:kern w:val="2"/>
                <w:szCs w:val="24"/>
                <w:lang w:eastAsia="ko-KR"/>
              </w:rPr>
            </w:pPr>
            <w:r>
              <w:t>N/A</w:t>
            </w:r>
          </w:p>
        </w:tc>
      </w:tr>
      <w:tr w:rsidR="00473BEB" w14:paraId="1B8523D4" w14:textId="77777777" w:rsidTr="00473BEB">
        <w:trPr>
          <w:trHeight w:val="54"/>
          <w:jc w:val="center"/>
        </w:trPr>
        <w:tc>
          <w:tcPr>
            <w:tcW w:w="2259" w:type="dxa"/>
            <w:tcBorders>
              <w:top w:val="nil"/>
              <w:left w:val="single" w:sz="4" w:space="0" w:color="auto"/>
              <w:bottom w:val="nil"/>
              <w:right w:val="single" w:sz="4" w:space="0" w:color="auto"/>
            </w:tcBorders>
          </w:tcPr>
          <w:p w14:paraId="7A7288E2" w14:textId="77777777" w:rsidR="00473BEB" w:rsidRDefault="00473BEB">
            <w:pPr>
              <w:pStyle w:val="TAC"/>
              <w:rPr>
                <w:rFonts w:eastAsia="SimSun"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6FA36B9" w14:textId="77777777" w:rsidR="00473BEB" w:rsidRDefault="00473BEB">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8120AFC" w14:textId="77777777" w:rsidR="00473BEB" w:rsidRDefault="00473BEB">
            <w:pPr>
              <w:pStyle w:val="TAC"/>
              <w:rPr>
                <w:rFonts w:eastAsia="Malgun Gothic" w:cs="Arial"/>
                <w:kern w:val="2"/>
                <w:szCs w:val="24"/>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073C2CBC" w14:textId="77777777" w:rsidR="00473BEB" w:rsidRDefault="00473BEB">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8CCAD7" w14:textId="77777777" w:rsidR="00473BEB" w:rsidRDefault="00473BEB">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4E69D4" w14:textId="77777777" w:rsidR="00473BEB" w:rsidRDefault="00473BEB">
            <w:pPr>
              <w:pStyle w:val="TAC"/>
              <w:rPr>
                <w:rFonts w:cs="Arial"/>
                <w:kern w:val="2"/>
                <w:szCs w:val="24"/>
                <w:lang w:eastAsia="zh-CN"/>
              </w:rPr>
            </w:pPr>
            <w:r>
              <w:t>1865</w:t>
            </w:r>
          </w:p>
        </w:tc>
        <w:tc>
          <w:tcPr>
            <w:tcW w:w="700" w:type="dxa"/>
            <w:tcBorders>
              <w:top w:val="single" w:sz="4" w:space="0" w:color="auto"/>
              <w:left w:val="single" w:sz="4" w:space="0" w:color="auto"/>
              <w:bottom w:val="single" w:sz="4" w:space="0" w:color="auto"/>
              <w:right w:val="single" w:sz="4" w:space="0" w:color="auto"/>
            </w:tcBorders>
            <w:hideMark/>
          </w:tcPr>
          <w:p w14:paraId="393ECE0C" w14:textId="77777777" w:rsidR="00473BEB" w:rsidRDefault="00473BEB">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397368B8" w14:textId="77777777" w:rsidR="00473BEB" w:rsidRDefault="00473BEB">
            <w:pPr>
              <w:pStyle w:val="TAC"/>
              <w:rPr>
                <w:rFonts w:eastAsia="Malgun Gothic" w:cs="Arial"/>
                <w:kern w:val="2"/>
                <w:szCs w:val="24"/>
                <w:lang w:eastAsia="ko-KR"/>
              </w:rPr>
            </w:pPr>
            <w:r>
              <w:t>IMD3</w:t>
            </w:r>
          </w:p>
        </w:tc>
      </w:tr>
      <w:tr w:rsidR="00473BEB" w14:paraId="6F073F28"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DBC2C58" w14:textId="77777777" w:rsidR="00473BEB" w:rsidRDefault="00473BEB">
            <w:pPr>
              <w:pStyle w:val="TAC"/>
              <w:rPr>
                <w:rFonts w:eastAsia="SimSun"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6FE0BE1" w14:textId="77777777" w:rsidR="00473BEB" w:rsidRDefault="00473BEB">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B1A7D66" w14:textId="77777777" w:rsidR="00473BEB" w:rsidRDefault="00473BEB">
            <w:pPr>
              <w:pStyle w:val="TAC"/>
              <w:rPr>
                <w:rFonts w:eastAsia="Malgun Gothic" w:cs="Arial"/>
                <w:kern w:val="2"/>
                <w:szCs w:val="24"/>
                <w:lang w:eastAsia="ko-KR"/>
              </w:rPr>
            </w:pPr>
            <w:r>
              <w:t>3505</w:t>
            </w:r>
          </w:p>
        </w:tc>
        <w:tc>
          <w:tcPr>
            <w:tcW w:w="747" w:type="dxa"/>
            <w:tcBorders>
              <w:top w:val="single" w:sz="4" w:space="0" w:color="auto"/>
              <w:left w:val="single" w:sz="4" w:space="0" w:color="auto"/>
              <w:bottom w:val="single" w:sz="4" w:space="0" w:color="auto"/>
              <w:right w:val="single" w:sz="4" w:space="0" w:color="auto"/>
            </w:tcBorders>
            <w:noWrap/>
            <w:hideMark/>
          </w:tcPr>
          <w:p w14:paraId="3249708C" w14:textId="77777777" w:rsidR="00473BEB" w:rsidRDefault="00473BEB">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66F7111" w14:textId="77777777" w:rsidR="00473BEB" w:rsidRDefault="00473BEB">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C517A95" w14:textId="77777777" w:rsidR="00473BEB" w:rsidRDefault="00473BEB">
            <w:pPr>
              <w:pStyle w:val="TAC"/>
              <w:rPr>
                <w:rFonts w:cs="Arial"/>
                <w:kern w:val="2"/>
                <w:szCs w:val="24"/>
                <w:lang w:eastAsia="zh-CN"/>
              </w:rPr>
            </w:pPr>
            <w:r>
              <w:t>3505</w:t>
            </w:r>
          </w:p>
        </w:tc>
        <w:tc>
          <w:tcPr>
            <w:tcW w:w="700" w:type="dxa"/>
            <w:tcBorders>
              <w:top w:val="single" w:sz="4" w:space="0" w:color="auto"/>
              <w:left w:val="single" w:sz="4" w:space="0" w:color="auto"/>
              <w:bottom w:val="single" w:sz="4" w:space="0" w:color="auto"/>
              <w:right w:val="single" w:sz="4" w:space="0" w:color="auto"/>
            </w:tcBorders>
            <w:hideMark/>
          </w:tcPr>
          <w:p w14:paraId="1CD88511" w14:textId="77777777" w:rsidR="00473BEB" w:rsidRDefault="00473BEB">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7595F9" w14:textId="77777777" w:rsidR="00473BEB" w:rsidRDefault="00473BEB">
            <w:pPr>
              <w:pStyle w:val="TAC"/>
              <w:rPr>
                <w:rFonts w:eastAsia="Malgun Gothic" w:cs="Arial"/>
                <w:kern w:val="2"/>
                <w:szCs w:val="24"/>
                <w:lang w:eastAsia="ko-KR"/>
              </w:rPr>
            </w:pPr>
            <w:r>
              <w:t>N/A</w:t>
            </w:r>
          </w:p>
        </w:tc>
      </w:tr>
      <w:tr w:rsidR="00473BEB" w14:paraId="298FD3C5" w14:textId="77777777" w:rsidTr="00473BEB">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40EC93C" w14:textId="77777777" w:rsidR="00473BEB" w:rsidRDefault="00473BEB">
            <w:pPr>
              <w:pStyle w:val="TAC"/>
              <w:rPr>
                <w:rFonts w:eastAsia="SimSun"/>
              </w:rPr>
            </w:pPr>
            <w:r>
              <w:rPr>
                <w:lang w:eastAsia="ko-KR"/>
              </w:rPr>
              <w:t>DC_</w:t>
            </w:r>
            <w:r>
              <w:rPr>
                <w:rFonts w:eastAsiaTheme="minorEastAsia"/>
              </w:rPr>
              <w:t>14</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64AC542" w14:textId="77777777" w:rsidR="00473BEB" w:rsidRDefault="00473BEB">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7E533D" w14:textId="77777777" w:rsidR="00473BEB" w:rsidRDefault="00473BEB">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324C11F8" w14:textId="77777777" w:rsidR="00473BEB" w:rsidRDefault="00473BEB">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5A2386" w14:textId="77777777" w:rsidR="00473BEB" w:rsidRDefault="00473BE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1189A5" w14:textId="77777777" w:rsidR="00473BEB" w:rsidRDefault="00473BEB">
            <w:pPr>
              <w:pStyle w:val="TAC"/>
            </w:pPr>
            <w:r>
              <w:t>763</w:t>
            </w:r>
          </w:p>
        </w:tc>
        <w:tc>
          <w:tcPr>
            <w:tcW w:w="700" w:type="dxa"/>
            <w:tcBorders>
              <w:top w:val="single" w:sz="4" w:space="0" w:color="auto"/>
              <w:left w:val="single" w:sz="4" w:space="0" w:color="auto"/>
              <w:bottom w:val="single" w:sz="4" w:space="0" w:color="auto"/>
              <w:right w:val="single" w:sz="4" w:space="0" w:color="auto"/>
            </w:tcBorders>
            <w:hideMark/>
          </w:tcPr>
          <w:p w14:paraId="07DA611A" w14:textId="77777777" w:rsidR="00473BEB" w:rsidRDefault="00473BE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CBD3F9" w14:textId="77777777" w:rsidR="00473BEB" w:rsidRDefault="00473BEB">
            <w:pPr>
              <w:pStyle w:val="TAC"/>
            </w:pPr>
            <w:r>
              <w:rPr>
                <w:lang w:eastAsia="fi-FI"/>
              </w:rPr>
              <w:t>IMD3</w:t>
            </w:r>
            <w:r>
              <w:rPr>
                <w:vertAlign w:val="superscript"/>
                <w:lang w:eastAsia="fi-FI"/>
              </w:rPr>
              <w:t>4</w:t>
            </w:r>
          </w:p>
        </w:tc>
      </w:tr>
      <w:tr w:rsidR="00473BEB" w14:paraId="23D0CE5F"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0DBBFE0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0CA3F1" w14:textId="77777777" w:rsidR="00473BEB" w:rsidRDefault="00473BEB">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FA08C6" w14:textId="77777777" w:rsidR="00473BEB" w:rsidRDefault="00473BEB">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362F84ED" w14:textId="77777777" w:rsidR="00473BEB" w:rsidRDefault="00473BEB">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0B3610" w14:textId="77777777" w:rsidR="00473BEB" w:rsidRDefault="00473BE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25E5F8" w14:textId="77777777" w:rsidR="00473BEB" w:rsidRDefault="00473BEB">
            <w:pPr>
              <w:pStyle w:val="TAC"/>
            </w:pPr>
            <w:r>
              <w:t>2355</w:t>
            </w:r>
          </w:p>
        </w:tc>
        <w:tc>
          <w:tcPr>
            <w:tcW w:w="700" w:type="dxa"/>
            <w:tcBorders>
              <w:top w:val="single" w:sz="4" w:space="0" w:color="auto"/>
              <w:left w:val="single" w:sz="4" w:space="0" w:color="auto"/>
              <w:bottom w:val="single" w:sz="4" w:space="0" w:color="auto"/>
              <w:right w:val="single" w:sz="4" w:space="0" w:color="auto"/>
            </w:tcBorders>
            <w:hideMark/>
          </w:tcPr>
          <w:p w14:paraId="65F432FC"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54C9DB" w14:textId="77777777" w:rsidR="00473BEB" w:rsidRDefault="00473BEB">
            <w:pPr>
              <w:pStyle w:val="TAC"/>
            </w:pPr>
            <w:r>
              <w:rPr>
                <w:lang w:eastAsia="fi-FI"/>
              </w:rPr>
              <w:t>N/A</w:t>
            </w:r>
          </w:p>
        </w:tc>
      </w:tr>
      <w:tr w:rsidR="00473BEB" w14:paraId="38B0E4CB"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1C89D70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09CF39" w14:textId="77777777" w:rsidR="00473BEB" w:rsidRDefault="00473BEB">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5FAEB2" w14:textId="77777777" w:rsidR="00473BEB" w:rsidRDefault="00473BEB">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hideMark/>
          </w:tcPr>
          <w:p w14:paraId="7FBDDF91" w14:textId="77777777" w:rsidR="00473BEB" w:rsidRDefault="00473BEB">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236B603" w14:textId="77777777" w:rsidR="00473BEB" w:rsidRDefault="00473BEB">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F16023" w14:textId="77777777" w:rsidR="00473BEB" w:rsidRDefault="00473BEB">
            <w:pPr>
              <w:pStyle w:val="TAC"/>
            </w:pPr>
            <w:r>
              <w:t>3857</w:t>
            </w:r>
          </w:p>
        </w:tc>
        <w:tc>
          <w:tcPr>
            <w:tcW w:w="700" w:type="dxa"/>
            <w:tcBorders>
              <w:top w:val="single" w:sz="4" w:space="0" w:color="auto"/>
              <w:left w:val="single" w:sz="4" w:space="0" w:color="auto"/>
              <w:bottom w:val="single" w:sz="4" w:space="0" w:color="auto"/>
              <w:right w:val="single" w:sz="4" w:space="0" w:color="auto"/>
            </w:tcBorders>
            <w:hideMark/>
          </w:tcPr>
          <w:p w14:paraId="020210C3"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49A7A3" w14:textId="77777777" w:rsidR="00473BEB" w:rsidRDefault="00473BEB">
            <w:pPr>
              <w:pStyle w:val="TAC"/>
            </w:pPr>
            <w:r>
              <w:rPr>
                <w:lang w:eastAsia="fi-FI"/>
              </w:rPr>
              <w:t>N/A</w:t>
            </w:r>
          </w:p>
        </w:tc>
      </w:tr>
      <w:tr w:rsidR="00473BEB" w14:paraId="62DAC973"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754622A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AC3185" w14:textId="77777777" w:rsidR="00473BEB" w:rsidRDefault="00473BEB">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F46E7E" w14:textId="77777777" w:rsidR="00473BEB" w:rsidRDefault="00473BEB">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hideMark/>
          </w:tcPr>
          <w:p w14:paraId="123FB3F0" w14:textId="77777777" w:rsidR="00473BEB" w:rsidRDefault="00473BEB">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0E6C1B3" w14:textId="77777777" w:rsidR="00473BEB" w:rsidRDefault="00473BEB">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A1BCC2" w14:textId="77777777" w:rsidR="00473BEB" w:rsidRDefault="00473BEB">
            <w:pPr>
              <w:pStyle w:val="TAC"/>
            </w:pPr>
            <w:r>
              <w:rPr>
                <w:lang w:eastAsia="fi-FI"/>
              </w:rPr>
              <w:t>763</w:t>
            </w:r>
          </w:p>
        </w:tc>
        <w:tc>
          <w:tcPr>
            <w:tcW w:w="700" w:type="dxa"/>
            <w:tcBorders>
              <w:top w:val="single" w:sz="4" w:space="0" w:color="auto"/>
              <w:left w:val="single" w:sz="4" w:space="0" w:color="auto"/>
              <w:bottom w:val="single" w:sz="4" w:space="0" w:color="auto"/>
              <w:right w:val="single" w:sz="4" w:space="0" w:color="auto"/>
            </w:tcBorders>
            <w:hideMark/>
          </w:tcPr>
          <w:p w14:paraId="1AD311F4" w14:textId="77777777" w:rsidR="00473BEB" w:rsidRDefault="00473BE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648F50" w14:textId="77777777" w:rsidR="00473BEB" w:rsidRDefault="00473BEB">
            <w:pPr>
              <w:pStyle w:val="TAC"/>
            </w:pPr>
            <w:r>
              <w:rPr>
                <w:lang w:eastAsia="fi-FI"/>
              </w:rPr>
              <w:t>N/A</w:t>
            </w:r>
          </w:p>
        </w:tc>
      </w:tr>
      <w:tr w:rsidR="00473BEB" w14:paraId="07EF07C6"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7E6F355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5F22E8" w14:textId="77777777" w:rsidR="00473BEB" w:rsidRDefault="00473BEB">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CAC3F8" w14:textId="77777777" w:rsidR="00473BEB" w:rsidRDefault="00473BEB">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hideMark/>
          </w:tcPr>
          <w:p w14:paraId="0CCCE8F3" w14:textId="77777777" w:rsidR="00473BEB" w:rsidRDefault="00473BEB">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C115C50" w14:textId="77777777" w:rsidR="00473BEB" w:rsidRDefault="00473BEB">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0F3F15" w14:textId="77777777" w:rsidR="00473BEB" w:rsidRDefault="00473BEB">
            <w:pPr>
              <w:pStyle w:val="TAC"/>
            </w:pPr>
            <w:r>
              <w:rPr>
                <w:lang w:eastAsia="fi-FI"/>
              </w:rPr>
              <w:t>2355</w:t>
            </w:r>
          </w:p>
        </w:tc>
        <w:tc>
          <w:tcPr>
            <w:tcW w:w="700" w:type="dxa"/>
            <w:tcBorders>
              <w:top w:val="single" w:sz="4" w:space="0" w:color="auto"/>
              <w:left w:val="single" w:sz="4" w:space="0" w:color="auto"/>
              <w:bottom w:val="single" w:sz="4" w:space="0" w:color="auto"/>
              <w:right w:val="single" w:sz="4" w:space="0" w:color="auto"/>
            </w:tcBorders>
            <w:hideMark/>
          </w:tcPr>
          <w:p w14:paraId="30F3D030" w14:textId="77777777" w:rsidR="00473BEB" w:rsidRDefault="00473BEB">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8686D3" w14:textId="77777777" w:rsidR="00473BEB" w:rsidRDefault="00473BEB">
            <w:pPr>
              <w:pStyle w:val="TAC"/>
            </w:pPr>
            <w:r>
              <w:rPr>
                <w:lang w:eastAsia="fi-FI"/>
              </w:rPr>
              <w:t>IMD3</w:t>
            </w:r>
          </w:p>
        </w:tc>
      </w:tr>
      <w:tr w:rsidR="00473BEB" w14:paraId="2DB83570"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7809F67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4134A2" w14:textId="77777777" w:rsidR="00473BEB" w:rsidRDefault="00473BEB">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8CF901" w14:textId="77777777" w:rsidR="00473BEB" w:rsidRDefault="00473BEB">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hideMark/>
          </w:tcPr>
          <w:p w14:paraId="14396027" w14:textId="77777777" w:rsidR="00473BEB" w:rsidRDefault="00473BEB">
            <w:pPr>
              <w:pStyle w:val="TAC"/>
              <w:rPr>
                <w:rFonts w:cs="Arial"/>
              </w:rPr>
            </w:pPr>
            <w:r>
              <w:rPr>
                <w:lang w:eastAsia="fi-FI"/>
              </w:rPr>
              <w:t>10</w:t>
            </w:r>
          </w:p>
        </w:tc>
        <w:tc>
          <w:tcPr>
            <w:tcW w:w="877" w:type="dxa"/>
            <w:tcBorders>
              <w:top w:val="single" w:sz="4" w:space="0" w:color="auto"/>
              <w:left w:val="single" w:sz="4" w:space="0" w:color="auto"/>
              <w:bottom w:val="single" w:sz="4" w:space="0" w:color="auto"/>
              <w:right w:val="single" w:sz="4" w:space="0" w:color="auto"/>
            </w:tcBorders>
            <w:noWrap/>
            <w:hideMark/>
          </w:tcPr>
          <w:p w14:paraId="782A61E6" w14:textId="77777777" w:rsidR="00473BEB" w:rsidRDefault="00473BEB">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FABB6E" w14:textId="77777777" w:rsidR="00473BEB" w:rsidRDefault="00473BEB">
            <w:pPr>
              <w:pStyle w:val="TAC"/>
            </w:pPr>
            <w:r>
              <w:rPr>
                <w:lang w:eastAsia="fi-FI"/>
              </w:rPr>
              <w:t>3941</w:t>
            </w:r>
          </w:p>
        </w:tc>
        <w:tc>
          <w:tcPr>
            <w:tcW w:w="700" w:type="dxa"/>
            <w:tcBorders>
              <w:top w:val="single" w:sz="4" w:space="0" w:color="auto"/>
              <w:left w:val="single" w:sz="4" w:space="0" w:color="auto"/>
              <w:bottom w:val="single" w:sz="4" w:space="0" w:color="auto"/>
              <w:right w:val="single" w:sz="4" w:space="0" w:color="auto"/>
            </w:tcBorders>
            <w:hideMark/>
          </w:tcPr>
          <w:p w14:paraId="09F51CA4" w14:textId="77777777" w:rsidR="00473BEB" w:rsidRDefault="00473BE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588377" w14:textId="77777777" w:rsidR="00473BEB" w:rsidRDefault="00473BEB">
            <w:pPr>
              <w:pStyle w:val="TAC"/>
            </w:pPr>
            <w:r>
              <w:rPr>
                <w:lang w:eastAsia="fi-FI"/>
              </w:rPr>
              <w:t>N/A</w:t>
            </w:r>
          </w:p>
        </w:tc>
      </w:tr>
      <w:tr w:rsidR="00473BEB" w14:paraId="4A4A31C3"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EE6CEED" w14:textId="77777777" w:rsidR="00473BEB" w:rsidRDefault="00473BEB">
            <w:pPr>
              <w:pStyle w:val="TAC"/>
            </w:pPr>
            <w:r>
              <w:t>DC_14A-66A_n2A</w:t>
            </w:r>
          </w:p>
          <w:p w14:paraId="479D0747" w14:textId="77777777" w:rsidR="00473BEB" w:rsidRDefault="00473BEB">
            <w:pPr>
              <w:pStyle w:val="TAC"/>
              <w:rPr>
                <w:rFonts w:cs="Arial"/>
                <w:color w:val="000000"/>
                <w:lang w:eastAsia="ko-KR"/>
              </w:rPr>
            </w:pPr>
            <w:r>
              <w:t>DC_14A-66A-66A_n2A</w:t>
            </w:r>
          </w:p>
        </w:tc>
        <w:tc>
          <w:tcPr>
            <w:tcW w:w="868" w:type="dxa"/>
            <w:tcBorders>
              <w:top w:val="single" w:sz="4" w:space="0" w:color="auto"/>
              <w:left w:val="single" w:sz="4" w:space="0" w:color="auto"/>
              <w:bottom w:val="single" w:sz="4" w:space="0" w:color="auto"/>
              <w:right w:val="single" w:sz="4" w:space="0" w:color="auto"/>
            </w:tcBorders>
            <w:hideMark/>
          </w:tcPr>
          <w:p w14:paraId="6E2D1CEF" w14:textId="77777777" w:rsidR="00473BEB" w:rsidRDefault="00473BEB">
            <w:pPr>
              <w:pStyle w:val="TAC"/>
              <w:rPr>
                <w:rFonts w:eastAsia="Malgun Gothic" w:cs="Arial"/>
                <w:kern w:val="2"/>
                <w:szCs w:val="24"/>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53BBFD7A" w14:textId="77777777" w:rsidR="00473BEB" w:rsidRDefault="00473BEB">
            <w:pPr>
              <w:pStyle w:val="TAC"/>
              <w:rPr>
                <w:rFonts w:eastAsia="Malgun Gothic" w:cs="Arial"/>
                <w:kern w:val="2"/>
                <w:szCs w:val="24"/>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6DF80683" w14:textId="77777777" w:rsidR="00473BEB" w:rsidRDefault="00473BEB">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F1EBD95" w14:textId="77777777" w:rsidR="00473BEB" w:rsidRDefault="00473BEB">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5BEFD8" w14:textId="77777777" w:rsidR="00473BEB" w:rsidRDefault="00473BEB">
            <w:pPr>
              <w:pStyle w:val="TAC"/>
              <w:rPr>
                <w:rFonts w:cs="Arial"/>
                <w:kern w:val="2"/>
                <w:szCs w:val="24"/>
                <w:lang w:eastAsia="zh-CN"/>
              </w:rPr>
            </w:pPr>
            <w:r>
              <w:t>763</w:t>
            </w:r>
          </w:p>
        </w:tc>
        <w:tc>
          <w:tcPr>
            <w:tcW w:w="700" w:type="dxa"/>
            <w:tcBorders>
              <w:top w:val="single" w:sz="4" w:space="0" w:color="auto"/>
              <w:left w:val="single" w:sz="4" w:space="0" w:color="auto"/>
              <w:bottom w:val="single" w:sz="4" w:space="0" w:color="auto"/>
              <w:right w:val="single" w:sz="4" w:space="0" w:color="auto"/>
            </w:tcBorders>
            <w:hideMark/>
          </w:tcPr>
          <w:p w14:paraId="170D0ED5" w14:textId="77777777" w:rsidR="00473BEB" w:rsidRDefault="00473BE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AFEC14A" w14:textId="77777777" w:rsidR="00473BEB" w:rsidRDefault="00473BEB">
            <w:pPr>
              <w:pStyle w:val="TAC"/>
              <w:rPr>
                <w:rFonts w:eastAsia="Malgun Gothic" w:cs="Arial"/>
                <w:kern w:val="2"/>
                <w:szCs w:val="24"/>
                <w:lang w:eastAsia="ko-KR"/>
              </w:rPr>
            </w:pPr>
            <w:r>
              <w:t>N/A</w:t>
            </w:r>
          </w:p>
        </w:tc>
      </w:tr>
      <w:tr w:rsidR="00473BEB" w14:paraId="626760E2" w14:textId="77777777" w:rsidTr="00473BEB">
        <w:trPr>
          <w:trHeight w:val="54"/>
          <w:jc w:val="center"/>
        </w:trPr>
        <w:tc>
          <w:tcPr>
            <w:tcW w:w="2259" w:type="dxa"/>
            <w:tcBorders>
              <w:top w:val="nil"/>
              <w:left w:val="single" w:sz="4" w:space="0" w:color="auto"/>
              <w:bottom w:val="nil"/>
              <w:right w:val="single" w:sz="4" w:space="0" w:color="auto"/>
            </w:tcBorders>
          </w:tcPr>
          <w:p w14:paraId="1B63E5AD" w14:textId="77777777" w:rsidR="00473BEB" w:rsidRDefault="00473BEB">
            <w:pPr>
              <w:pStyle w:val="TAC"/>
              <w:rPr>
                <w:rFonts w:eastAsia="SimSun"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626EDD89" w14:textId="77777777" w:rsidR="00473BEB" w:rsidRDefault="00473BEB">
            <w:pPr>
              <w:pStyle w:val="TAC"/>
              <w:rPr>
                <w:rFonts w:eastAsia="Malgun Gothic" w:cs="Arial"/>
                <w:kern w:val="2"/>
                <w:szCs w:val="24"/>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235B9BE" w14:textId="77777777" w:rsidR="00473BEB" w:rsidRDefault="00473BEB">
            <w:pPr>
              <w:pStyle w:val="TAC"/>
              <w:rPr>
                <w:rFonts w:eastAsia="Malgun Gothic" w:cs="Arial"/>
                <w:kern w:val="2"/>
                <w:szCs w:val="24"/>
                <w:lang w:eastAsia="ko-KR"/>
              </w:rPr>
            </w:pPr>
            <w:r>
              <w:rPr>
                <w:rFonts w:cs="Arial"/>
              </w:rPr>
              <w:t>1762</w:t>
            </w:r>
          </w:p>
        </w:tc>
        <w:tc>
          <w:tcPr>
            <w:tcW w:w="747" w:type="dxa"/>
            <w:tcBorders>
              <w:top w:val="single" w:sz="4" w:space="0" w:color="auto"/>
              <w:left w:val="single" w:sz="4" w:space="0" w:color="auto"/>
              <w:bottom w:val="single" w:sz="4" w:space="0" w:color="auto"/>
              <w:right w:val="single" w:sz="4" w:space="0" w:color="auto"/>
            </w:tcBorders>
            <w:noWrap/>
            <w:hideMark/>
          </w:tcPr>
          <w:p w14:paraId="72239A38" w14:textId="77777777" w:rsidR="00473BEB" w:rsidRDefault="00473BEB">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E03B45" w14:textId="77777777" w:rsidR="00473BEB" w:rsidRDefault="00473BEB">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4EB9AE" w14:textId="77777777" w:rsidR="00473BEB" w:rsidRDefault="00473BEB">
            <w:pPr>
              <w:pStyle w:val="TAC"/>
              <w:rPr>
                <w:rFonts w:cs="Arial"/>
                <w:kern w:val="2"/>
                <w:szCs w:val="24"/>
                <w:lang w:eastAsia="zh-CN"/>
              </w:rPr>
            </w:pPr>
            <w:r>
              <w:t>2162</w:t>
            </w:r>
          </w:p>
        </w:tc>
        <w:tc>
          <w:tcPr>
            <w:tcW w:w="700" w:type="dxa"/>
            <w:tcBorders>
              <w:top w:val="single" w:sz="4" w:space="0" w:color="auto"/>
              <w:left w:val="single" w:sz="4" w:space="0" w:color="auto"/>
              <w:bottom w:val="single" w:sz="4" w:space="0" w:color="auto"/>
              <w:right w:val="single" w:sz="4" w:space="0" w:color="auto"/>
            </w:tcBorders>
            <w:hideMark/>
          </w:tcPr>
          <w:p w14:paraId="52362C77" w14:textId="77777777" w:rsidR="00473BEB" w:rsidRDefault="00473BEB">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0354AC6C" w14:textId="77777777" w:rsidR="00473BEB" w:rsidRDefault="00473BEB">
            <w:pPr>
              <w:pStyle w:val="TAC"/>
              <w:rPr>
                <w:rFonts w:eastAsia="Malgun Gothic" w:cs="Arial"/>
                <w:kern w:val="2"/>
                <w:szCs w:val="24"/>
                <w:lang w:eastAsia="ko-KR"/>
              </w:rPr>
            </w:pPr>
            <w:r>
              <w:t>IMD4</w:t>
            </w:r>
          </w:p>
        </w:tc>
      </w:tr>
      <w:tr w:rsidR="00473BEB" w14:paraId="5579041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32FC9A0B" w14:textId="77777777" w:rsidR="00473BEB" w:rsidRDefault="00473BEB">
            <w:pPr>
              <w:pStyle w:val="TAC"/>
              <w:rPr>
                <w:rFonts w:eastAsia="SimSun"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hideMark/>
          </w:tcPr>
          <w:p w14:paraId="1FAE5D9B" w14:textId="77777777" w:rsidR="00473BEB" w:rsidRDefault="00473BEB">
            <w:pPr>
              <w:pStyle w:val="TAC"/>
              <w:rPr>
                <w:rFonts w:eastAsia="Malgun Gothic" w:cs="Arial"/>
                <w:kern w:val="2"/>
                <w:szCs w:val="24"/>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7F49D354" w14:textId="77777777" w:rsidR="00473BEB" w:rsidRDefault="00473BEB">
            <w:pPr>
              <w:pStyle w:val="TAC"/>
              <w:rPr>
                <w:rFonts w:eastAsia="Malgun Gothic" w:cs="Arial"/>
                <w:kern w:val="2"/>
                <w:szCs w:val="24"/>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4E3D3D6B" w14:textId="77777777" w:rsidR="00473BEB" w:rsidRDefault="00473BEB">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6A0E1C" w14:textId="77777777" w:rsidR="00473BEB" w:rsidRDefault="00473BEB">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AC12A6" w14:textId="77777777" w:rsidR="00473BEB" w:rsidRDefault="00473BEB">
            <w:pPr>
              <w:pStyle w:val="TAC"/>
              <w:rPr>
                <w:rFonts w:cs="Arial"/>
                <w:kern w:val="2"/>
                <w:szCs w:val="24"/>
                <w:lang w:eastAsia="zh-CN"/>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15545947" w14:textId="77777777" w:rsidR="00473BEB" w:rsidRDefault="00473BE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F1ACA4" w14:textId="77777777" w:rsidR="00473BEB" w:rsidRDefault="00473BEB">
            <w:pPr>
              <w:pStyle w:val="TAC"/>
              <w:rPr>
                <w:rFonts w:eastAsia="Malgun Gothic" w:cs="Arial"/>
                <w:kern w:val="2"/>
                <w:szCs w:val="24"/>
                <w:lang w:eastAsia="ko-KR"/>
              </w:rPr>
            </w:pPr>
            <w:r>
              <w:t>N/A</w:t>
            </w:r>
          </w:p>
        </w:tc>
      </w:tr>
      <w:tr w:rsidR="00473BEB" w14:paraId="03E4E669"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1E9ED181" w14:textId="77777777" w:rsidR="00473BEB" w:rsidRDefault="00473BEB">
            <w:pPr>
              <w:pStyle w:val="TAC"/>
              <w:rPr>
                <w:rFonts w:eastAsia="SimSun" w:cs="Arial"/>
                <w:color w:val="000000"/>
                <w:lang w:eastAsia="ko-KR"/>
              </w:rPr>
            </w:pPr>
            <w:r>
              <w:rPr>
                <w:lang w:eastAsia="ko-KR"/>
              </w:rPr>
              <w:t>DC_</w:t>
            </w:r>
            <w:r>
              <w:rPr>
                <w:rFonts w:eastAsiaTheme="minorEastAsia"/>
              </w:rPr>
              <w:t>14A-66A</w:t>
            </w:r>
            <w:r>
              <w:rPr>
                <w:lang w:eastAsia="ko-KR"/>
              </w:rPr>
              <w:t>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D811F6" w14:textId="77777777" w:rsidR="00473BEB" w:rsidRDefault="00473BEB">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35EADF" w14:textId="77777777" w:rsidR="00473BEB" w:rsidRDefault="00473BEB">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30806B6B" w14:textId="77777777" w:rsidR="00473BEB" w:rsidRDefault="00473BEB">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A5ABD5" w14:textId="77777777" w:rsidR="00473BEB" w:rsidRDefault="00473BE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BDDA8D" w14:textId="77777777" w:rsidR="00473BEB" w:rsidRDefault="00473BEB">
            <w:pPr>
              <w:pStyle w:val="TAC"/>
              <w:rPr>
                <w:rFonts w:cs="Arial"/>
              </w:rPr>
            </w:pPr>
            <w:r>
              <w:t>763</w:t>
            </w:r>
          </w:p>
        </w:tc>
        <w:tc>
          <w:tcPr>
            <w:tcW w:w="700" w:type="dxa"/>
            <w:tcBorders>
              <w:top w:val="single" w:sz="4" w:space="0" w:color="auto"/>
              <w:left w:val="single" w:sz="4" w:space="0" w:color="auto"/>
              <w:bottom w:val="single" w:sz="4" w:space="0" w:color="auto"/>
              <w:right w:val="single" w:sz="4" w:space="0" w:color="auto"/>
            </w:tcBorders>
            <w:hideMark/>
          </w:tcPr>
          <w:p w14:paraId="55763AB3" w14:textId="77777777" w:rsidR="00473BEB" w:rsidRDefault="00473BE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B6B906" w14:textId="77777777" w:rsidR="00473BEB" w:rsidRDefault="00473BEB">
            <w:pPr>
              <w:pStyle w:val="TAC"/>
            </w:pPr>
            <w:r>
              <w:rPr>
                <w:lang w:eastAsia="fi-FI"/>
              </w:rPr>
              <w:t>IMD3</w:t>
            </w:r>
            <w:r>
              <w:rPr>
                <w:vertAlign w:val="superscript"/>
                <w:lang w:eastAsia="fi-FI"/>
              </w:rPr>
              <w:t>11</w:t>
            </w:r>
          </w:p>
        </w:tc>
      </w:tr>
      <w:tr w:rsidR="00473BEB" w14:paraId="24A6AEAA" w14:textId="77777777" w:rsidTr="00473BEB">
        <w:trPr>
          <w:trHeight w:val="54"/>
          <w:jc w:val="center"/>
        </w:trPr>
        <w:tc>
          <w:tcPr>
            <w:tcW w:w="2259" w:type="dxa"/>
            <w:tcBorders>
              <w:top w:val="nil"/>
              <w:left w:val="single" w:sz="4" w:space="0" w:color="auto"/>
              <w:bottom w:val="nil"/>
              <w:right w:val="single" w:sz="4" w:space="0" w:color="auto"/>
            </w:tcBorders>
            <w:vAlign w:val="center"/>
            <w:hideMark/>
          </w:tcPr>
          <w:p w14:paraId="7F680BB4" w14:textId="77777777" w:rsidR="00473BEB" w:rsidRDefault="00473BEB">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595F61F" w14:textId="77777777" w:rsidR="00473BEB" w:rsidRDefault="00473BEB">
            <w:pPr>
              <w:pStyle w:val="TAC"/>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0FD54E" w14:textId="77777777" w:rsidR="00473BEB" w:rsidRDefault="00473BEB">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7B770D90" w14:textId="77777777" w:rsidR="00473BEB" w:rsidRDefault="00473BEB">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5053D0" w14:textId="77777777" w:rsidR="00473BEB" w:rsidRDefault="00473BE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AC07D7" w14:textId="77777777" w:rsidR="00473BEB" w:rsidRDefault="00473BEB">
            <w:pPr>
              <w:pStyle w:val="TAC"/>
              <w:rPr>
                <w:rFonts w:cs="Arial"/>
              </w:rPr>
            </w:pPr>
            <w:r>
              <w:t>2112.5</w:t>
            </w:r>
          </w:p>
        </w:tc>
        <w:tc>
          <w:tcPr>
            <w:tcW w:w="700" w:type="dxa"/>
            <w:tcBorders>
              <w:top w:val="single" w:sz="4" w:space="0" w:color="auto"/>
              <w:left w:val="single" w:sz="4" w:space="0" w:color="auto"/>
              <w:bottom w:val="single" w:sz="4" w:space="0" w:color="auto"/>
              <w:right w:val="single" w:sz="4" w:space="0" w:color="auto"/>
            </w:tcBorders>
            <w:hideMark/>
          </w:tcPr>
          <w:p w14:paraId="5FB57C33"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6A9A1A" w14:textId="77777777" w:rsidR="00473BEB" w:rsidRDefault="00473BEB">
            <w:pPr>
              <w:pStyle w:val="TAC"/>
            </w:pPr>
            <w:r>
              <w:rPr>
                <w:lang w:eastAsia="fi-FI"/>
              </w:rPr>
              <w:t>N/A</w:t>
            </w:r>
          </w:p>
        </w:tc>
      </w:tr>
      <w:tr w:rsidR="00473BEB" w14:paraId="7B9C48AD"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298773B8" w14:textId="77777777" w:rsidR="00473BEB" w:rsidRDefault="00473BEB">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6F2A04" w14:textId="77777777" w:rsidR="00473BEB" w:rsidRDefault="00473BEB">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ABC2ED" w14:textId="77777777" w:rsidR="00473BEB" w:rsidRDefault="00473BEB">
            <w:pPr>
              <w:pStyle w:val="TAC"/>
            </w:pPr>
            <w:r>
              <w:t>4188</w:t>
            </w:r>
          </w:p>
        </w:tc>
        <w:tc>
          <w:tcPr>
            <w:tcW w:w="747" w:type="dxa"/>
            <w:tcBorders>
              <w:top w:val="single" w:sz="4" w:space="0" w:color="auto"/>
              <w:left w:val="single" w:sz="4" w:space="0" w:color="auto"/>
              <w:bottom w:val="single" w:sz="4" w:space="0" w:color="auto"/>
              <w:right w:val="single" w:sz="4" w:space="0" w:color="auto"/>
            </w:tcBorders>
            <w:noWrap/>
            <w:hideMark/>
          </w:tcPr>
          <w:p w14:paraId="5B61F861" w14:textId="77777777" w:rsidR="00473BEB" w:rsidRDefault="00473BEB">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8828BDC" w14:textId="77777777" w:rsidR="00473BEB" w:rsidRDefault="00473BEB">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3C62F8" w14:textId="77777777" w:rsidR="00473BEB" w:rsidRDefault="00473BEB">
            <w:pPr>
              <w:pStyle w:val="TAC"/>
              <w:rPr>
                <w:rFonts w:cs="Arial"/>
              </w:rPr>
            </w:pPr>
            <w:r>
              <w:t>4188</w:t>
            </w:r>
          </w:p>
        </w:tc>
        <w:tc>
          <w:tcPr>
            <w:tcW w:w="700" w:type="dxa"/>
            <w:tcBorders>
              <w:top w:val="single" w:sz="4" w:space="0" w:color="auto"/>
              <w:left w:val="single" w:sz="4" w:space="0" w:color="auto"/>
              <w:bottom w:val="single" w:sz="4" w:space="0" w:color="auto"/>
              <w:right w:val="single" w:sz="4" w:space="0" w:color="auto"/>
            </w:tcBorders>
            <w:hideMark/>
          </w:tcPr>
          <w:p w14:paraId="5EAD9B15"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237069" w14:textId="77777777" w:rsidR="00473BEB" w:rsidRDefault="00473BEB">
            <w:pPr>
              <w:pStyle w:val="TAC"/>
            </w:pPr>
            <w:r>
              <w:rPr>
                <w:lang w:eastAsia="fi-FI"/>
              </w:rPr>
              <w:t>N/A</w:t>
            </w:r>
          </w:p>
        </w:tc>
      </w:tr>
      <w:tr w:rsidR="00473BEB" w14:paraId="0ED63BB0"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359D2190" w14:textId="77777777" w:rsidR="00473BEB" w:rsidRDefault="00473BEB">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1D6FF2" w14:textId="77777777" w:rsidR="00473BEB" w:rsidRDefault="00473BEB">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5C8090" w14:textId="77777777" w:rsidR="00473BEB" w:rsidRDefault="00473BEB">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13BCF280" w14:textId="77777777" w:rsidR="00473BEB" w:rsidRDefault="00473BEB">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AFD857" w14:textId="77777777" w:rsidR="00473BEB" w:rsidRDefault="00473BE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0B5227" w14:textId="77777777" w:rsidR="00473BEB" w:rsidRDefault="00473BEB">
            <w:pPr>
              <w:pStyle w:val="TAC"/>
              <w:rPr>
                <w:rFonts w:cs="Arial"/>
              </w:rPr>
            </w:pPr>
            <w:r>
              <w:t>763</w:t>
            </w:r>
          </w:p>
        </w:tc>
        <w:tc>
          <w:tcPr>
            <w:tcW w:w="700" w:type="dxa"/>
            <w:tcBorders>
              <w:top w:val="single" w:sz="4" w:space="0" w:color="auto"/>
              <w:left w:val="single" w:sz="4" w:space="0" w:color="auto"/>
              <w:bottom w:val="single" w:sz="4" w:space="0" w:color="auto"/>
              <w:right w:val="single" w:sz="4" w:space="0" w:color="auto"/>
            </w:tcBorders>
            <w:hideMark/>
          </w:tcPr>
          <w:p w14:paraId="305B8620"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3538F1" w14:textId="77777777" w:rsidR="00473BEB" w:rsidRDefault="00473BEB">
            <w:pPr>
              <w:pStyle w:val="TAC"/>
            </w:pPr>
            <w:r>
              <w:rPr>
                <w:lang w:eastAsia="fi-FI"/>
              </w:rPr>
              <w:t>N/A</w:t>
            </w:r>
          </w:p>
        </w:tc>
      </w:tr>
      <w:tr w:rsidR="00473BEB" w14:paraId="69F03B40" w14:textId="77777777" w:rsidTr="00473BEB">
        <w:trPr>
          <w:trHeight w:val="54"/>
          <w:jc w:val="center"/>
        </w:trPr>
        <w:tc>
          <w:tcPr>
            <w:tcW w:w="2259" w:type="dxa"/>
            <w:tcBorders>
              <w:top w:val="nil"/>
              <w:left w:val="single" w:sz="4" w:space="0" w:color="auto"/>
              <w:bottom w:val="nil"/>
              <w:right w:val="single" w:sz="4" w:space="0" w:color="auto"/>
            </w:tcBorders>
            <w:vAlign w:val="center"/>
          </w:tcPr>
          <w:p w14:paraId="4BBC8303" w14:textId="77777777" w:rsidR="00473BEB" w:rsidRDefault="00473BEB">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FAED26" w14:textId="77777777" w:rsidR="00473BEB" w:rsidRDefault="00473BEB">
            <w:pPr>
              <w:pStyle w:val="TAC"/>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68833A" w14:textId="77777777" w:rsidR="00473BEB" w:rsidRDefault="00473BEB">
            <w:pPr>
              <w:pStyle w:val="TAC"/>
            </w:pPr>
            <w:r>
              <w:t>1755</w:t>
            </w:r>
          </w:p>
        </w:tc>
        <w:tc>
          <w:tcPr>
            <w:tcW w:w="747" w:type="dxa"/>
            <w:tcBorders>
              <w:top w:val="single" w:sz="4" w:space="0" w:color="auto"/>
              <w:left w:val="single" w:sz="4" w:space="0" w:color="auto"/>
              <w:bottom w:val="single" w:sz="4" w:space="0" w:color="auto"/>
              <w:right w:val="single" w:sz="4" w:space="0" w:color="auto"/>
            </w:tcBorders>
            <w:noWrap/>
            <w:hideMark/>
          </w:tcPr>
          <w:p w14:paraId="267F194B" w14:textId="77777777" w:rsidR="00473BEB" w:rsidRDefault="00473BEB">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FA2830" w14:textId="77777777" w:rsidR="00473BEB" w:rsidRDefault="00473BE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E4A064" w14:textId="77777777" w:rsidR="00473BEB" w:rsidRDefault="00473BEB">
            <w:pPr>
              <w:pStyle w:val="TAC"/>
              <w:rPr>
                <w:rFonts w:cs="Arial"/>
              </w:rPr>
            </w:pPr>
            <w:r>
              <w:t>2155</w:t>
            </w:r>
          </w:p>
        </w:tc>
        <w:tc>
          <w:tcPr>
            <w:tcW w:w="700" w:type="dxa"/>
            <w:tcBorders>
              <w:top w:val="single" w:sz="4" w:space="0" w:color="auto"/>
              <w:left w:val="single" w:sz="4" w:space="0" w:color="auto"/>
              <w:bottom w:val="single" w:sz="4" w:space="0" w:color="auto"/>
              <w:right w:val="single" w:sz="4" w:space="0" w:color="auto"/>
            </w:tcBorders>
            <w:hideMark/>
          </w:tcPr>
          <w:p w14:paraId="4CE9E5FB" w14:textId="77777777" w:rsidR="00473BEB" w:rsidRDefault="00473BEB">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28BD3A" w14:textId="77777777" w:rsidR="00473BEB" w:rsidRDefault="00473BEB">
            <w:pPr>
              <w:pStyle w:val="TAC"/>
            </w:pPr>
            <w:r>
              <w:rPr>
                <w:lang w:eastAsia="fi-FI"/>
              </w:rPr>
              <w:t>IMD3</w:t>
            </w:r>
          </w:p>
        </w:tc>
      </w:tr>
      <w:tr w:rsidR="00473BEB" w14:paraId="3A6A95CC" w14:textId="77777777" w:rsidTr="00473BEB">
        <w:trPr>
          <w:trHeight w:val="54"/>
          <w:jc w:val="center"/>
        </w:trPr>
        <w:tc>
          <w:tcPr>
            <w:tcW w:w="2259" w:type="dxa"/>
            <w:tcBorders>
              <w:top w:val="nil"/>
              <w:left w:val="single" w:sz="4" w:space="0" w:color="auto"/>
              <w:bottom w:val="single" w:sz="4" w:space="0" w:color="auto"/>
              <w:right w:val="single" w:sz="4" w:space="0" w:color="auto"/>
            </w:tcBorders>
            <w:vAlign w:val="center"/>
          </w:tcPr>
          <w:p w14:paraId="401DF6A5" w14:textId="77777777" w:rsidR="00473BEB" w:rsidRDefault="00473BEB">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8BDD19" w14:textId="77777777" w:rsidR="00473BEB" w:rsidRDefault="00473BEB">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ADFB07" w14:textId="77777777" w:rsidR="00473BEB" w:rsidRDefault="00473BEB">
            <w:pPr>
              <w:pStyle w:val="TAC"/>
            </w:pPr>
            <w:r>
              <w:t>3741</w:t>
            </w:r>
          </w:p>
        </w:tc>
        <w:tc>
          <w:tcPr>
            <w:tcW w:w="747" w:type="dxa"/>
            <w:tcBorders>
              <w:top w:val="single" w:sz="4" w:space="0" w:color="auto"/>
              <w:left w:val="single" w:sz="4" w:space="0" w:color="auto"/>
              <w:bottom w:val="single" w:sz="4" w:space="0" w:color="auto"/>
              <w:right w:val="single" w:sz="4" w:space="0" w:color="auto"/>
            </w:tcBorders>
            <w:noWrap/>
            <w:hideMark/>
          </w:tcPr>
          <w:p w14:paraId="1583E116" w14:textId="77777777" w:rsidR="00473BEB" w:rsidRDefault="00473BEB">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F5EBC8A" w14:textId="77777777" w:rsidR="00473BEB" w:rsidRDefault="00473BEB">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73F922" w14:textId="77777777" w:rsidR="00473BEB" w:rsidRDefault="00473BEB">
            <w:pPr>
              <w:pStyle w:val="TAC"/>
              <w:rPr>
                <w:rFonts w:cs="Arial"/>
              </w:rPr>
            </w:pPr>
            <w:r>
              <w:t>3741</w:t>
            </w:r>
          </w:p>
        </w:tc>
        <w:tc>
          <w:tcPr>
            <w:tcW w:w="700" w:type="dxa"/>
            <w:tcBorders>
              <w:top w:val="single" w:sz="4" w:space="0" w:color="auto"/>
              <w:left w:val="single" w:sz="4" w:space="0" w:color="auto"/>
              <w:bottom w:val="single" w:sz="4" w:space="0" w:color="auto"/>
              <w:right w:val="single" w:sz="4" w:space="0" w:color="auto"/>
            </w:tcBorders>
            <w:hideMark/>
          </w:tcPr>
          <w:p w14:paraId="2C29890F"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7BDA17" w14:textId="77777777" w:rsidR="00473BEB" w:rsidRDefault="00473BEB">
            <w:pPr>
              <w:pStyle w:val="TAC"/>
            </w:pPr>
            <w:r>
              <w:rPr>
                <w:lang w:eastAsia="fi-FI"/>
              </w:rPr>
              <w:t>N/A</w:t>
            </w:r>
          </w:p>
        </w:tc>
      </w:tr>
      <w:tr w:rsidR="00473BEB" w14:paraId="42263CFF"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6018D1A" w14:textId="77777777" w:rsidR="00473BEB" w:rsidRDefault="00473BEB">
            <w:pPr>
              <w:pStyle w:val="TAC"/>
              <w:rPr>
                <w:rFonts w:eastAsia="MS Mincho"/>
              </w:rPr>
            </w:pPr>
            <w:r>
              <w:rPr>
                <w:rFonts w:cs="Arial"/>
                <w:color w:val="000000"/>
                <w:lang w:eastAsia="ko-KR"/>
              </w:rPr>
              <w:t>DC_18A_n3A-n78A</w:t>
            </w:r>
          </w:p>
        </w:tc>
        <w:tc>
          <w:tcPr>
            <w:tcW w:w="868" w:type="dxa"/>
            <w:tcBorders>
              <w:top w:val="single" w:sz="4" w:space="0" w:color="auto"/>
              <w:left w:val="single" w:sz="4" w:space="0" w:color="auto"/>
              <w:bottom w:val="single" w:sz="4" w:space="0" w:color="auto"/>
              <w:right w:val="single" w:sz="4" w:space="0" w:color="auto"/>
            </w:tcBorders>
            <w:hideMark/>
          </w:tcPr>
          <w:p w14:paraId="248ED7B1" w14:textId="77777777" w:rsidR="00473BEB" w:rsidRDefault="00473BEB">
            <w:pPr>
              <w:pStyle w:val="TAC"/>
              <w:rPr>
                <w:rFonts w:eastAsia="SimSun"/>
                <w:lang w:eastAsia="ja-JP"/>
              </w:rPr>
            </w:pPr>
            <w:r>
              <w:rPr>
                <w:rFonts w:cs="Arial"/>
                <w:lang w:eastAsia="ko-KR"/>
              </w:rPr>
              <w:t>18</w:t>
            </w:r>
          </w:p>
        </w:tc>
        <w:tc>
          <w:tcPr>
            <w:tcW w:w="1066" w:type="dxa"/>
            <w:tcBorders>
              <w:top w:val="single" w:sz="4" w:space="0" w:color="auto"/>
              <w:left w:val="single" w:sz="4" w:space="0" w:color="auto"/>
              <w:bottom w:val="single" w:sz="4" w:space="0" w:color="auto"/>
              <w:right w:val="single" w:sz="4" w:space="0" w:color="auto"/>
            </w:tcBorders>
            <w:noWrap/>
            <w:hideMark/>
          </w:tcPr>
          <w:p w14:paraId="16F57273" w14:textId="77777777" w:rsidR="00473BEB" w:rsidRDefault="00473BEB">
            <w:pPr>
              <w:pStyle w:val="TAC"/>
              <w:rPr>
                <w:rFonts w:cs="Arial"/>
              </w:rPr>
            </w:pPr>
            <w:r>
              <w:rPr>
                <w:rFonts w:cs="Arial"/>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613474C0" w14:textId="77777777" w:rsidR="00473BEB" w:rsidRDefault="00473BEB">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6FD4D3" w14:textId="77777777" w:rsidR="00473BEB" w:rsidRDefault="00473BEB">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446BC8" w14:textId="77777777" w:rsidR="00473BEB" w:rsidRDefault="00473BEB">
            <w:pPr>
              <w:pStyle w:val="TAC"/>
              <w:rPr>
                <w:rFonts w:eastAsia="SimSun" w:cs="Arial"/>
              </w:rPr>
            </w:pPr>
            <w:r>
              <w:rPr>
                <w:rFonts w:cs="Arial"/>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78E7BC48" w14:textId="77777777" w:rsidR="00473BEB" w:rsidRDefault="00473BE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2F142F" w14:textId="77777777" w:rsidR="00473BEB" w:rsidRDefault="00473BEB">
            <w:pPr>
              <w:pStyle w:val="TAC"/>
            </w:pPr>
            <w:r>
              <w:rPr>
                <w:kern w:val="2"/>
                <w:szCs w:val="24"/>
                <w:lang w:eastAsia="ja-JP"/>
              </w:rPr>
              <w:t>N/A</w:t>
            </w:r>
          </w:p>
        </w:tc>
      </w:tr>
      <w:tr w:rsidR="00473BEB" w14:paraId="197C36CB" w14:textId="77777777" w:rsidTr="00473BEB">
        <w:trPr>
          <w:trHeight w:val="54"/>
          <w:jc w:val="center"/>
        </w:trPr>
        <w:tc>
          <w:tcPr>
            <w:tcW w:w="2259" w:type="dxa"/>
            <w:tcBorders>
              <w:top w:val="nil"/>
              <w:left w:val="single" w:sz="4" w:space="0" w:color="auto"/>
              <w:bottom w:val="nil"/>
              <w:right w:val="single" w:sz="4" w:space="0" w:color="auto"/>
            </w:tcBorders>
          </w:tcPr>
          <w:p w14:paraId="4FFEC81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C4F292A" w14:textId="77777777" w:rsidR="00473BEB" w:rsidRDefault="00473BEB">
            <w:pPr>
              <w:pStyle w:val="TAC"/>
              <w:rPr>
                <w:rFonts w:eastAsia="SimSun"/>
                <w:lang w:eastAsia="ja-JP"/>
              </w:rPr>
            </w:pPr>
            <w:r>
              <w:rPr>
                <w:rFonts w:cs="Arial"/>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03EB3868" w14:textId="77777777" w:rsidR="00473BEB" w:rsidRDefault="00473BEB">
            <w:pPr>
              <w:pStyle w:val="TAC"/>
              <w:rPr>
                <w:rFonts w:cs="Arial"/>
              </w:rPr>
            </w:pPr>
            <w:r>
              <w:rPr>
                <w:rFonts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1DFA2E7" w14:textId="77777777" w:rsidR="00473BEB" w:rsidRDefault="00473BEB">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796FCE" w14:textId="77777777" w:rsidR="00473BEB" w:rsidRDefault="00473BEB">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C2FD49" w14:textId="77777777" w:rsidR="00473BEB" w:rsidRDefault="00473BEB">
            <w:pPr>
              <w:pStyle w:val="TAC"/>
              <w:rPr>
                <w:rFonts w:eastAsia="SimSun" w:cs="Arial"/>
              </w:rPr>
            </w:pPr>
            <w:r>
              <w:rPr>
                <w:rFonts w:cs="Arial"/>
                <w:lang w:eastAsia="ko-KR"/>
              </w:rPr>
              <w:t>1845</w:t>
            </w:r>
          </w:p>
        </w:tc>
        <w:tc>
          <w:tcPr>
            <w:tcW w:w="700" w:type="dxa"/>
            <w:tcBorders>
              <w:top w:val="single" w:sz="4" w:space="0" w:color="auto"/>
              <w:left w:val="single" w:sz="4" w:space="0" w:color="auto"/>
              <w:bottom w:val="single" w:sz="4" w:space="0" w:color="auto"/>
              <w:right w:val="single" w:sz="4" w:space="0" w:color="auto"/>
            </w:tcBorders>
            <w:hideMark/>
          </w:tcPr>
          <w:p w14:paraId="0F7BD65A" w14:textId="77777777" w:rsidR="00473BEB" w:rsidRDefault="00473BE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DB05DA" w14:textId="77777777" w:rsidR="00473BEB" w:rsidRDefault="00473BEB">
            <w:pPr>
              <w:pStyle w:val="TAC"/>
            </w:pPr>
            <w:r>
              <w:rPr>
                <w:kern w:val="2"/>
                <w:szCs w:val="24"/>
                <w:lang w:eastAsia="ja-JP"/>
              </w:rPr>
              <w:t>N/A</w:t>
            </w:r>
          </w:p>
        </w:tc>
      </w:tr>
      <w:tr w:rsidR="00473BEB" w14:paraId="51464B90"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4D4EBED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0FD4288" w14:textId="77777777" w:rsidR="00473BEB" w:rsidRDefault="00473BEB">
            <w:pPr>
              <w:pStyle w:val="TAC"/>
              <w:rPr>
                <w:rFonts w:eastAsia="SimSun"/>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EEE4D38" w14:textId="77777777" w:rsidR="00473BEB" w:rsidRDefault="00473BEB">
            <w:pPr>
              <w:pStyle w:val="TAC"/>
              <w:rPr>
                <w:rFonts w:cs="Arial"/>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47155A2D" w14:textId="77777777" w:rsidR="00473BEB" w:rsidRDefault="00473BEB">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9313B81" w14:textId="77777777" w:rsidR="00473BEB" w:rsidRDefault="00473BEB">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C47E76" w14:textId="77777777" w:rsidR="00473BEB" w:rsidRDefault="00473BEB">
            <w:pPr>
              <w:pStyle w:val="TAC"/>
              <w:rPr>
                <w:rFonts w:eastAsia="SimSun" w:cs="Arial"/>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5D3429FD" w14:textId="77777777" w:rsidR="00473BEB" w:rsidRDefault="00473BEB">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353BC6CC" w14:textId="77777777" w:rsidR="00473BEB" w:rsidRDefault="00473BEB">
            <w:pPr>
              <w:pStyle w:val="TAC"/>
            </w:pPr>
            <w:r>
              <w:rPr>
                <w:kern w:val="2"/>
                <w:szCs w:val="24"/>
                <w:lang w:eastAsia="ja-JP"/>
              </w:rPr>
              <w:t>IMD3</w:t>
            </w:r>
            <w:r>
              <w:rPr>
                <w:rFonts w:cs="Arial"/>
                <w:vertAlign w:val="superscript"/>
              </w:rPr>
              <w:t>3</w:t>
            </w:r>
          </w:p>
        </w:tc>
      </w:tr>
      <w:tr w:rsidR="00473BEB" w14:paraId="790B5A3B"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10CDA9C8" w14:textId="77777777" w:rsidR="00473BEB" w:rsidRDefault="00473BEB">
            <w:pPr>
              <w:pStyle w:val="TAC"/>
            </w:pPr>
            <w:r>
              <w:rPr>
                <w:lang w:eastAsia="ja-JP"/>
              </w:rPr>
              <w:t>DC</w:t>
            </w:r>
            <w:r>
              <w:t>_</w:t>
            </w:r>
            <w:r>
              <w:rPr>
                <w:lang w:eastAsia="ja-JP"/>
              </w:rPr>
              <w:t>18</w:t>
            </w:r>
            <w:r>
              <w:t>A-</w:t>
            </w:r>
            <w:r>
              <w:rPr>
                <w:lang w:eastAsia="ja-JP"/>
              </w:rPr>
              <w:t>28A_n77</w:t>
            </w:r>
            <w:r>
              <w:t>A</w:t>
            </w:r>
          </w:p>
          <w:p w14:paraId="3CF728A9" w14:textId="77777777" w:rsidR="00473BEB" w:rsidRDefault="00473BEB">
            <w:pPr>
              <w:pStyle w:val="TAC"/>
              <w:rPr>
                <w:rFonts w:eastAsia="MS Mincho"/>
              </w:rPr>
            </w:pPr>
            <w:r>
              <w:rPr>
                <w:lang w:eastAsia="ja-JP"/>
              </w:rPr>
              <w:t>DC</w:t>
            </w:r>
            <w:r>
              <w:t>_</w:t>
            </w:r>
            <w:r>
              <w:rPr>
                <w:lang w:eastAsia="ja-JP"/>
              </w:rPr>
              <w:t>18</w:t>
            </w:r>
            <w:r>
              <w:t>A_n</w:t>
            </w:r>
            <w:r>
              <w:rPr>
                <w:lang w:eastAsia="ja-JP"/>
              </w:rPr>
              <w:t>28A-n77</w:t>
            </w:r>
            <w:r>
              <w:t>A</w:t>
            </w:r>
          </w:p>
        </w:tc>
        <w:tc>
          <w:tcPr>
            <w:tcW w:w="868" w:type="dxa"/>
            <w:tcBorders>
              <w:top w:val="single" w:sz="4" w:space="0" w:color="auto"/>
              <w:left w:val="single" w:sz="4" w:space="0" w:color="auto"/>
              <w:bottom w:val="single" w:sz="4" w:space="0" w:color="auto"/>
              <w:right w:val="single" w:sz="4" w:space="0" w:color="auto"/>
            </w:tcBorders>
            <w:hideMark/>
          </w:tcPr>
          <w:p w14:paraId="70DFAE6A" w14:textId="77777777" w:rsidR="00473BEB" w:rsidRDefault="00473BEB">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032FC3D" w14:textId="77777777" w:rsidR="00473BEB" w:rsidRDefault="00473BEB">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4F038102"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4790331"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7C43FF" w14:textId="77777777" w:rsidR="00473BEB" w:rsidRDefault="00473BEB">
            <w:pPr>
              <w:pStyle w:val="TAC"/>
            </w:pPr>
            <w:r>
              <w:rPr>
                <w:lang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57495544"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59046B" w14:textId="77777777" w:rsidR="00473BEB" w:rsidRDefault="00473BEB">
            <w:pPr>
              <w:pStyle w:val="TAC"/>
            </w:pPr>
            <w:r>
              <w:rPr>
                <w:lang w:eastAsia="ja-JP"/>
              </w:rPr>
              <w:t>N/A</w:t>
            </w:r>
          </w:p>
        </w:tc>
      </w:tr>
      <w:tr w:rsidR="00473BEB" w14:paraId="2CDFF2D0" w14:textId="77777777" w:rsidTr="00473BEB">
        <w:trPr>
          <w:trHeight w:val="54"/>
          <w:jc w:val="center"/>
        </w:trPr>
        <w:tc>
          <w:tcPr>
            <w:tcW w:w="2259" w:type="dxa"/>
            <w:tcBorders>
              <w:top w:val="nil"/>
              <w:left w:val="single" w:sz="4" w:space="0" w:color="auto"/>
              <w:bottom w:val="nil"/>
              <w:right w:val="single" w:sz="4" w:space="0" w:color="auto"/>
            </w:tcBorders>
          </w:tcPr>
          <w:p w14:paraId="43916FB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D7770B5" w14:textId="77777777" w:rsidR="00473BEB" w:rsidRDefault="00473BEB">
            <w:pPr>
              <w:pStyle w:val="TAC"/>
              <w:rPr>
                <w:rFonts w:eastAsia="SimSun"/>
                <w:lang w:eastAsia="ja-JP"/>
              </w:rPr>
            </w:pPr>
            <w:r>
              <w:rPr>
                <w:lang w:eastAsia="ja-JP"/>
              </w:rPr>
              <w:t>28/n28</w:t>
            </w:r>
          </w:p>
        </w:tc>
        <w:tc>
          <w:tcPr>
            <w:tcW w:w="1066" w:type="dxa"/>
            <w:tcBorders>
              <w:top w:val="single" w:sz="4" w:space="0" w:color="auto"/>
              <w:left w:val="single" w:sz="4" w:space="0" w:color="auto"/>
              <w:bottom w:val="single" w:sz="4" w:space="0" w:color="auto"/>
              <w:right w:val="single" w:sz="4" w:space="0" w:color="auto"/>
            </w:tcBorders>
            <w:noWrap/>
            <w:hideMark/>
          </w:tcPr>
          <w:p w14:paraId="2A2BB68F" w14:textId="77777777" w:rsidR="00473BEB" w:rsidRDefault="00473BEB">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6A074784"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44F7C4E"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607EA5" w14:textId="77777777" w:rsidR="00473BEB" w:rsidRDefault="00473BEB">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58E776A0" w14:textId="77777777" w:rsidR="00473BEB" w:rsidRDefault="00473BEB">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42BECD8A" w14:textId="77777777" w:rsidR="00473BEB" w:rsidRDefault="00473BEB">
            <w:pPr>
              <w:pStyle w:val="TAC"/>
            </w:pPr>
            <w:r>
              <w:rPr>
                <w:lang w:eastAsia="ja-JP"/>
              </w:rPr>
              <w:t>IMD5</w:t>
            </w:r>
          </w:p>
        </w:tc>
      </w:tr>
      <w:tr w:rsidR="00473BEB" w14:paraId="588C009B"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672DA9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F37F80B" w14:textId="77777777" w:rsidR="00473BEB" w:rsidRDefault="00473BEB">
            <w:pPr>
              <w:pStyle w:val="TAC"/>
              <w:rPr>
                <w:rFonts w:eastAsia="SimSun"/>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1339224" w14:textId="77777777" w:rsidR="00473BEB" w:rsidRDefault="00473BEB">
            <w:pPr>
              <w:pStyle w:val="TAC"/>
            </w:pPr>
            <w:r>
              <w:rPr>
                <w:lang w:eastAsia="ja-JP"/>
              </w:rPr>
              <w:t>4058</w:t>
            </w:r>
          </w:p>
        </w:tc>
        <w:tc>
          <w:tcPr>
            <w:tcW w:w="747" w:type="dxa"/>
            <w:tcBorders>
              <w:top w:val="single" w:sz="4" w:space="0" w:color="auto"/>
              <w:left w:val="single" w:sz="4" w:space="0" w:color="auto"/>
              <w:bottom w:val="single" w:sz="4" w:space="0" w:color="auto"/>
              <w:right w:val="single" w:sz="4" w:space="0" w:color="auto"/>
            </w:tcBorders>
            <w:noWrap/>
            <w:hideMark/>
          </w:tcPr>
          <w:p w14:paraId="727A483D" w14:textId="77777777" w:rsidR="00473BEB" w:rsidRDefault="00473BEB">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8325235" w14:textId="77777777" w:rsidR="00473BEB" w:rsidRDefault="00473BE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889372" w14:textId="77777777" w:rsidR="00473BEB" w:rsidRDefault="00473BEB">
            <w:pPr>
              <w:pStyle w:val="TAC"/>
            </w:pPr>
            <w:r>
              <w:rPr>
                <w:lang w:eastAsia="ja-JP"/>
              </w:rPr>
              <w:t>4058</w:t>
            </w:r>
          </w:p>
        </w:tc>
        <w:tc>
          <w:tcPr>
            <w:tcW w:w="700" w:type="dxa"/>
            <w:tcBorders>
              <w:top w:val="single" w:sz="4" w:space="0" w:color="auto"/>
              <w:left w:val="single" w:sz="4" w:space="0" w:color="auto"/>
              <w:bottom w:val="single" w:sz="4" w:space="0" w:color="auto"/>
              <w:right w:val="single" w:sz="4" w:space="0" w:color="auto"/>
            </w:tcBorders>
            <w:hideMark/>
          </w:tcPr>
          <w:p w14:paraId="1B8D4E3D"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FF3B20" w14:textId="77777777" w:rsidR="00473BEB" w:rsidRDefault="00473BEB">
            <w:pPr>
              <w:pStyle w:val="TAC"/>
            </w:pPr>
            <w:r>
              <w:rPr>
                <w:lang w:eastAsia="ja-JP"/>
              </w:rPr>
              <w:t>N/A</w:t>
            </w:r>
          </w:p>
        </w:tc>
      </w:tr>
      <w:tr w:rsidR="00473BEB" w14:paraId="318150F3"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0E002D2D" w14:textId="77777777" w:rsidR="00473BEB" w:rsidRDefault="00473BEB">
            <w:pPr>
              <w:pStyle w:val="TAC"/>
              <w:rPr>
                <w:rFonts w:eastAsia="MS Mincho"/>
              </w:rPr>
            </w:pPr>
            <w:r>
              <w:rPr>
                <w:lang w:eastAsia="ja-JP"/>
              </w:rPr>
              <w:t>DC</w:t>
            </w:r>
            <w:r>
              <w:t>_</w:t>
            </w:r>
            <w:r>
              <w:rPr>
                <w:lang w:eastAsia="ja-JP"/>
              </w:rPr>
              <w:t>18</w:t>
            </w:r>
            <w:r>
              <w:t>A-</w:t>
            </w:r>
            <w:r>
              <w:rPr>
                <w:lang w:eastAsia="ja-JP"/>
              </w:rPr>
              <w:t>28A_n77</w:t>
            </w:r>
            <w:r>
              <w:t>A</w:t>
            </w:r>
          </w:p>
        </w:tc>
        <w:tc>
          <w:tcPr>
            <w:tcW w:w="868" w:type="dxa"/>
            <w:tcBorders>
              <w:top w:val="single" w:sz="4" w:space="0" w:color="auto"/>
              <w:left w:val="single" w:sz="4" w:space="0" w:color="auto"/>
              <w:bottom w:val="single" w:sz="4" w:space="0" w:color="auto"/>
              <w:right w:val="single" w:sz="4" w:space="0" w:color="auto"/>
            </w:tcBorders>
            <w:hideMark/>
          </w:tcPr>
          <w:p w14:paraId="37D1DC48" w14:textId="77777777" w:rsidR="00473BEB" w:rsidRDefault="00473BEB">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8FC9432" w14:textId="77777777" w:rsidR="00473BEB" w:rsidRDefault="00473BEB">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5CCDF411"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41908F7"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79CEF0" w14:textId="77777777" w:rsidR="00473BEB" w:rsidRDefault="00473BEB">
            <w:pPr>
              <w:pStyle w:val="TAC"/>
            </w:pPr>
            <w:r>
              <w:rPr>
                <w:lang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6F04938B" w14:textId="77777777" w:rsidR="00473BEB" w:rsidRDefault="00473BEB">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1D9D2AD8" w14:textId="77777777" w:rsidR="00473BEB" w:rsidRDefault="00473BEB">
            <w:pPr>
              <w:pStyle w:val="TAC"/>
            </w:pPr>
            <w:r>
              <w:rPr>
                <w:lang w:eastAsia="ja-JP"/>
              </w:rPr>
              <w:t>IMD5</w:t>
            </w:r>
          </w:p>
        </w:tc>
      </w:tr>
      <w:tr w:rsidR="00473BEB" w14:paraId="7CAA0ED2" w14:textId="77777777" w:rsidTr="00473BEB">
        <w:trPr>
          <w:trHeight w:val="54"/>
          <w:jc w:val="center"/>
        </w:trPr>
        <w:tc>
          <w:tcPr>
            <w:tcW w:w="2259" w:type="dxa"/>
            <w:tcBorders>
              <w:top w:val="nil"/>
              <w:left w:val="single" w:sz="4" w:space="0" w:color="auto"/>
              <w:bottom w:val="nil"/>
              <w:right w:val="single" w:sz="4" w:space="0" w:color="auto"/>
            </w:tcBorders>
          </w:tcPr>
          <w:p w14:paraId="490B41C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FE69441" w14:textId="77777777" w:rsidR="00473BEB" w:rsidRDefault="00473BEB">
            <w:pPr>
              <w:pStyle w:val="TAC"/>
              <w:rPr>
                <w:rFonts w:eastAsia="SimSun"/>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BD26737" w14:textId="77777777" w:rsidR="00473BEB" w:rsidRDefault="00473BEB">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31CE8E82"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C3DEFC9"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24D4B3" w14:textId="77777777" w:rsidR="00473BEB" w:rsidRDefault="00473BEB">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5300B955"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DD2D7B4" w14:textId="77777777" w:rsidR="00473BEB" w:rsidRDefault="00473BEB">
            <w:pPr>
              <w:pStyle w:val="TAC"/>
            </w:pPr>
            <w:r>
              <w:rPr>
                <w:lang w:eastAsia="ja-JP"/>
              </w:rPr>
              <w:t>N/A</w:t>
            </w:r>
          </w:p>
        </w:tc>
      </w:tr>
      <w:tr w:rsidR="00473BEB" w14:paraId="3B524782"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30786D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CD16B5" w14:textId="77777777" w:rsidR="00473BEB" w:rsidRDefault="00473BEB">
            <w:pPr>
              <w:pStyle w:val="TAC"/>
              <w:rPr>
                <w:rFonts w:eastAsia="SimSun"/>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0ED22D4" w14:textId="77777777" w:rsidR="00473BEB" w:rsidRDefault="00473BEB">
            <w:pPr>
              <w:pStyle w:val="TAC"/>
            </w:pPr>
            <w:r>
              <w:rPr>
                <w:lang w:eastAsia="ja-JP"/>
              </w:rPr>
              <w:t>3757</w:t>
            </w:r>
          </w:p>
        </w:tc>
        <w:tc>
          <w:tcPr>
            <w:tcW w:w="747" w:type="dxa"/>
            <w:tcBorders>
              <w:top w:val="single" w:sz="4" w:space="0" w:color="auto"/>
              <w:left w:val="single" w:sz="4" w:space="0" w:color="auto"/>
              <w:bottom w:val="single" w:sz="4" w:space="0" w:color="auto"/>
              <w:right w:val="single" w:sz="4" w:space="0" w:color="auto"/>
            </w:tcBorders>
            <w:noWrap/>
            <w:hideMark/>
          </w:tcPr>
          <w:p w14:paraId="645DE945" w14:textId="77777777" w:rsidR="00473BEB" w:rsidRDefault="00473BEB">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1CAD622" w14:textId="77777777" w:rsidR="00473BEB" w:rsidRDefault="00473BE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859690" w14:textId="77777777" w:rsidR="00473BEB" w:rsidRDefault="00473BEB">
            <w:pPr>
              <w:pStyle w:val="TAC"/>
            </w:pPr>
            <w:r>
              <w:rPr>
                <w:lang w:eastAsia="ja-JP"/>
              </w:rPr>
              <w:t>3757</w:t>
            </w:r>
          </w:p>
        </w:tc>
        <w:tc>
          <w:tcPr>
            <w:tcW w:w="700" w:type="dxa"/>
            <w:tcBorders>
              <w:top w:val="single" w:sz="4" w:space="0" w:color="auto"/>
              <w:left w:val="single" w:sz="4" w:space="0" w:color="auto"/>
              <w:bottom w:val="single" w:sz="4" w:space="0" w:color="auto"/>
              <w:right w:val="single" w:sz="4" w:space="0" w:color="auto"/>
            </w:tcBorders>
            <w:hideMark/>
          </w:tcPr>
          <w:p w14:paraId="68EE05B4"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5DB0BF" w14:textId="77777777" w:rsidR="00473BEB" w:rsidRDefault="00473BEB">
            <w:pPr>
              <w:pStyle w:val="TAC"/>
            </w:pPr>
            <w:r>
              <w:rPr>
                <w:lang w:eastAsia="ja-JP"/>
              </w:rPr>
              <w:t>N/A</w:t>
            </w:r>
          </w:p>
        </w:tc>
      </w:tr>
      <w:tr w:rsidR="00473BEB" w14:paraId="667C77CD"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5E8E21F0" w14:textId="77777777" w:rsidR="00473BEB" w:rsidRDefault="00473BEB">
            <w:pPr>
              <w:pStyle w:val="TAC"/>
              <w:rPr>
                <w:rFonts w:eastAsia="MS Mincho"/>
              </w:rPr>
            </w:pPr>
            <w:r>
              <w:rPr>
                <w:lang w:eastAsia="ja-JP"/>
              </w:rPr>
              <w:t>DC</w:t>
            </w:r>
            <w:r>
              <w:t>_</w:t>
            </w:r>
            <w:r>
              <w:rPr>
                <w:lang w:eastAsia="ja-JP"/>
              </w:rPr>
              <w:t>18</w:t>
            </w:r>
            <w:r>
              <w:t>A-</w:t>
            </w:r>
            <w:r>
              <w:rPr>
                <w:lang w:eastAsia="ja-JP"/>
              </w:rPr>
              <w:t>28A_n78</w:t>
            </w:r>
            <w:r>
              <w:t>A</w:t>
            </w:r>
          </w:p>
        </w:tc>
        <w:tc>
          <w:tcPr>
            <w:tcW w:w="868" w:type="dxa"/>
            <w:tcBorders>
              <w:top w:val="single" w:sz="4" w:space="0" w:color="auto"/>
              <w:left w:val="single" w:sz="4" w:space="0" w:color="auto"/>
              <w:bottom w:val="single" w:sz="4" w:space="0" w:color="auto"/>
              <w:right w:val="single" w:sz="4" w:space="0" w:color="auto"/>
            </w:tcBorders>
            <w:hideMark/>
          </w:tcPr>
          <w:p w14:paraId="0DB8DA9E" w14:textId="77777777" w:rsidR="00473BEB" w:rsidRDefault="00473BEB">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7A79E7E" w14:textId="77777777" w:rsidR="00473BEB" w:rsidRDefault="00473BEB">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4477F900"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9985BCD"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06A967" w14:textId="77777777" w:rsidR="00473BEB" w:rsidRDefault="00473BEB">
            <w:pPr>
              <w:pStyle w:val="TAC"/>
            </w:pPr>
            <w:r>
              <w:rPr>
                <w:lang w:eastAsia="ja-JP"/>
              </w:rPr>
              <w:t>864</w:t>
            </w:r>
          </w:p>
        </w:tc>
        <w:tc>
          <w:tcPr>
            <w:tcW w:w="700" w:type="dxa"/>
            <w:tcBorders>
              <w:top w:val="single" w:sz="4" w:space="0" w:color="auto"/>
              <w:left w:val="single" w:sz="4" w:space="0" w:color="auto"/>
              <w:bottom w:val="single" w:sz="4" w:space="0" w:color="auto"/>
              <w:right w:val="single" w:sz="4" w:space="0" w:color="auto"/>
            </w:tcBorders>
            <w:hideMark/>
          </w:tcPr>
          <w:p w14:paraId="1B9DBDC5" w14:textId="77777777" w:rsidR="00473BEB" w:rsidRDefault="00473BEB">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0D85F108" w14:textId="77777777" w:rsidR="00473BEB" w:rsidRDefault="00473BEB">
            <w:pPr>
              <w:pStyle w:val="TAC"/>
            </w:pPr>
            <w:r>
              <w:rPr>
                <w:lang w:eastAsia="ja-JP"/>
              </w:rPr>
              <w:t>IMD5</w:t>
            </w:r>
          </w:p>
        </w:tc>
      </w:tr>
      <w:tr w:rsidR="00473BEB" w14:paraId="31C2FB94" w14:textId="77777777" w:rsidTr="00473BEB">
        <w:trPr>
          <w:trHeight w:val="54"/>
          <w:jc w:val="center"/>
        </w:trPr>
        <w:tc>
          <w:tcPr>
            <w:tcW w:w="2259" w:type="dxa"/>
            <w:tcBorders>
              <w:top w:val="nil"/>
              <w:left w:val="single" w:sz="4" w:space="0" w:color="auto"/>
              <w:bottom w:val="nil"/>
              <w:right w:val="single" w:sz="4" w:space="0" w:color="auto"/>
            </w:tcBorders>
          </w:tcPr>
          <w:p w14:paraId="500CE0A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912E65F" w14:textId="77777777" w:rsidR="00473BEB" w:rsidRDefault="00473BEB">
            <w:pPr>
              <w:pStyle w:val="TAC"/>
              <w:rPr>
                <w:rFonts w:eastAsia="SimSun"/>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51C887B" w14:textId="77777777" w:rsidR="00473BEB" w:rsidRDefault="00473BEB">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32AC927A"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17C2A37"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6C35EE" w14:textId="77777777" w:rsidR="00473BEB" w:rsidRDefault="00473BEB">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595DBCE8"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24FB20" w14:textId="77777777" w:rsidR="00473BEB" w:rsidRDefault="00473BEB">
            <w:pPr>
              <w:pStyle w:val="TAC"/>
            </w:pPr>
            <w:r>
              <w:rPr>
                <w:lang w:eastAsia="ja-JP"/>
              </w:rPr>
              <w:t>N/A</w:t>
            </w:r>
          </w:p>
        </w:tc>
      </w:tr>
      <w:tr w:rsidR="00473BEB" w14:paraId="20B5D3A7"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03A277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209041A" w14:textId="77777777" w:rsidR="00473BEB" w:rsidRDefault="00473BEB">
            <w:pPr>
              <w:pStyle w:val="TAC"/>
              <w:rPr>
                <w:rFonts w:eastAsia="SimSun"/>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EEF4DA8" w14:textId="77777777" w:rsidR="00473BEB" w:rsidRDefault="00473BEB">
            <w:pPr>
              <w:pStyle w:val="TAC"/>
            </w:pPr>
            <w:r>
              <w:rPr>
                <w:lang w:eastAsia="ja-JP"/>
              </w:rPr>
              <w:t>3756</w:t>
            </w:r>
          </w:p>
        </w:tc>
        <w:tc>
          <w:tcPr>
            <w:tcW w:w="747" w:type="dxa"/>
            <w:tcBorders>
              <w:top w:val="single" w:sz="4" w:space="0" w:color="auto"/>
              <w:left w:val="single" w:sz="4" w:space="0" w:color="auto"/>
              <w:bottom w:val="single" w:sz="4" w:space="0" w:color="auto"/>
              <w:right w:val="single" w:sz="4" w:space="0" w:color="auto"/>
            </w:tcBorders>
            <w:noWrap/>
            <w:hideMark/>
          </w:tcPr>
          <w:p w14:paraId="1D831BBF" w14:textId="77777777" w:rsidR="00473BEB" w:rsidRDefault="00473BEB">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9CC2F93" w14:textId="77777777" w:rsidR="00473BEB" w:rsidRDefault="00473BE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49F54B" w14:textId="77777777" w:rsidR="00473BEB" w:rsidRDefault="00473BEB">
            <w:pPr>
              <w:pStyle w:val="TAC"/>
            </w:pPr>
            <w:r>
              <w:rPr>
                <w:lang w:eastAsia="ja-JP"/>
              </w:rPr>
              <w:t>3756</w:t>
            </w:r>
          </w:p>
        </w:tc>
        <w:tc>
          <w:tcPr>
            <w:tcW w:w="700" w:type="dxa"/>
            <w:tcBorders>
              <w:top w:val="single" w:sz="4" w:space="0" w:color="auto"/>
              <w:left w:val="single" w:sz="4" w:space="0" w:color="auto"/>
              <w:bottom w:val="single" w:sz="4" w:space="0" w:color="auto"/>
              <w:right w:val="single" w:sz="4" w:space="0" w:color="auto"/>
            </w:tcBorders>
            <w:hideMark/>
          </w:tcPr>
          <w:p w14:paraId="6553FE62"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52E205" w14:textId="77777777" w:rsidR="00473BEB" w:rsidRDefault="00473BEB">
            <w:pPr>
              <w:pStyle w:val="TAC"/>
            </w:pPr>
            <w:r>
              <w:rPr>
                <w:lang w:eastAsia="ja-JP"/>
              </w:rPr>
              <w:t>N/A</w:t>
            </w:r>
          </w:p>
        </w:tc>
      </w:tr>
      <w:tr w:rsidR="00473BEB" w14:paraId="622CA885" w14:textId="77777777" w:rsidTr="00473BEB">
        <w:trPr>
          <w:trHeight w:val="54"/>
          <w:jc w:val="center"/>
        </w:trPr>
        <w:tc>
          <w:tcPr>
            <w:tcW w:w="2259" w:type="dxa"/>
            <w:tcBorders>
              <w:top w:val="nil"/>
              <w:left w:val="single" w:sz="4" w:space="0" w:color="auto"/>
              <w:bottom w:val="nil"/>
              <w:right w:val="single" w:sz="4" w:space="0" w:color="auto"/>
            </w:tcBorders>
            <w:hideMark/>
          </w:tcPr>
          <w:p w14:paraId="7A856E7A" w14:textId="77777777" w:rsidR="00473BEB" w:rsidRDefault="00473BEB">
            <w:pPr>
              <w:pStyle w:val="TAC"/>
            </w:pPr>
            <w:r>
              <w:rPr>
                <w:lang w:eastAsia="ja-JP"/>
              </w:rPr>
              <w:t>DC</w:t>
            </w:r>
            <w:r>
              <w:t>_</w:t>
            </w:r>
            <w:r>
              <w:rPr>
                <w:lang w:eastAsia="ja-JP"/>
              </w:rPr>
              <w:t>18</w:t>
            </w:r>
            <w:r>
              <w:t>A_n</w:t>
            </w:r>
            <w:r>
              <w:rPr>
                <w:lang w:eastAsia="ja-JP"/>
              </w:rPr>
              <w:t>28A-n77</w:t>
            </w:r>
            <w:r>
              <w:t>A</w:t>
            </w:r>
          </w:p>
          <w:p w14:paraId="6BEC4317" w14:textId="77777777" w:rsidR="00473BEB" w:rsidRDefault="00473BEB">
            <w:pPr>
              <w:pStyle w:val="TAC"/>
              <w:rPr>
                <w:rFonts w:eastAsia="MS Mincho"/>
              </w:rPr>
            </w:pPr>
            <w:r>
              <w:rPr>
                <w:lang w:eastAsia="ja-JP"/>
              </w:rPr>
              <w:t>DC</w:t>
            </w:r>
            <w:r>
              <w:t>_</w:t>
            </w:r>
            <w:r>
              <w:rPr>
                <w:lang w:eastAsia="ja-JP"/>
              </w:rPr>
              <w:t>18</w:t>
            </w:r>
            <w:r>
              <w:t>A_n</w:t>
            </w:r>
            <w:r>
              <w:rPr>
                <w:lang w:eastAsia="ja-JP"/>
              </w:rPr>
              <w:t>28A-n78</w:t>
            </w:r>
            <w:r>
              <w:t>A</w:t>
            </w:r>
          </w:p>
        </w:tc>
        <w:tc>
          <w:tcPr>
            <w:tcW w:w="868" w:type="dxa"/>
            <w:tcBorders>
              <w:top w:val="single" w:sz="4" w:space="0" w:color="auto"/>
              <w:left w:val="single" w:sz="4" w:space="0" w:color="auto"/>
              <w:bottom w:val="single" w:sz="4" w:space="0" w:color="auto"/>
              <w:right w:val="single" w:sz="4" w:space="0" w:color="auto"/>
            </w:tcBorders>
            <w:hideMark/>
          </w:tcPr>
          <w:p w14:paraId="61D6C476" w14:textId="77777777" w:rsidR="00473BEB" w:rsidRDefault="00473BEB">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73BCD7E" w14:textId="77777777" w:rsidR="00473BEB" w:rsidRDefault="00473BEB">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1C472076" w14:textId="77777777" w:rsidR="00473BEB" w:rsidRDefault="00473BEB">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B4FF7E" w14:textId="77777777" w:rsidR="00473BEB" w:rsidRDefault="00473BE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BA808F" w14:textId="77777777" w:rsidR="00473BEB" w:rsidRDefault="00473BEB">
            <w:pPr>
              <w:pStyle w:val="TAC"/>
              <w:rPr>
                <w:lang w:eastAsia="ja-JP"/>
              </w:rPr>
            </w:pPr>
            <w:r>
              <w:t>865</w:t>
            </w:r>
          </w:p>
        </w:tc>
        <w:tc>
          <w:tcPr>
            <w:tcW w:w="700" w:type="dxa"/>
            <w:tcBorders>
              <w:top w:val="single" w:sz="4" w:space="0" w:color="auto"/>
              <w:left w:val="single" w:sz="4" w:space="0" w:color="auto"/>
              <w:bottom w:val="single" w:sz="4" w:space="0" w:color="auto"/>
              <w:right w:val="single" w:sz="4" w:space="0" w:color="auto"/>
            </w:tcBorders>
            <w:hideMark/>
          </w:tcPr>
          <w:p w14:paraId="46E2A41F" w14:textId="77777777" w:rsidR="00473BEB" w:rsidRDefault="00473BE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FBF1F9C" w14:textId="77777777" w:rsidR="00473BEB" w:rsidRDefault="00473BEB">
            <w:pPr>
              <w:pStyle w:val="TAC"/>
              <w:rPr>
                <w:lang w:eastAsia="ja-JP"/>
              </w:rPr>
            </w:pPr>
            <w:r>
              <w:rPr>
                <w:lang w:eastAsia="ja-JP"/>
              </w:rPr>
              <w:t>N/A</w:t>
            </w:r>
          </w:p>
        </w:tc>
      </w:tr>
      <w:tr w:rsidR="00473BEB" w14:paraId="46B17310" w14:textId="77777777" w:rsidTr="00473BEB">
        <w:trPr>
          <w:trHeight w:val="54"/>
          <w:jc w:val="center"/>
        </w:trPr>
        <w:tc>
          <w:tcPr>
            <w:tcW w:w="2259" w:type="dxa"/>
            <w:tcBorders>
              <w:top w:val="nil"/>
              <w:left w:val="single" w:sz="4" w:space="0" w:color="auto"/>
              <w:bottom w:val="nil"/>
              <w:right w:val="single" w:sz="4" w:space="0" w:color="auto"/>
            </w:tcBorders>
          </w:tcPr>
          <w:p w14:paraId="6649D21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90E1CD7" w14:textId="77777777" w:rsidR="00473BEB" w:rsidRDefault="00473BEB">
            <w:pPr>
              <w:pStyle w:val="TAC"/>
              <w:rPr>
                <w:rFonts w:eastAsia="SimSun"/>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D75456F" w14:textId="77777777" w:rsidR="00473BEB" w:rsidRDefault="00473BEB">
            <w:pPr>
              <w:pStyle w:val="TAC"/>
              <w:rPr>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46F5B1A7" w14:textId="77777777" w:rsidR="00473BEB" w:rsidRDefault="00473BEB">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AD3719" w14:textId="77777777" w:rsidR="00473BEB" w:rsidRDefault="00473BE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279558" w14:textId="77777777" w:rsidR="00473BEB" w:rsidRDefault="00473BEB">
            <w:pPr>
              <w:pStyle w:val="TAC"/>
              <w:rPr>
                <w:lang w:eastAsia="ja-JP"/>
              </w:rPr>
            </w:pPr>
            <w:r>
              <w:t>765</w:t>
            </w:r>
          </w:p>
        </w:tc>
        <w:tc>
          <w:tcPr>
            <w:tcW w:w="700" w:type="dxa"/>
            <w:tcBorders>
              <w:top w:val="single" w:sz="4" w:space="0" w:color="auto"/>
              <w:left w:val="single" w:sz="4" w:space="0" w:color="auto"/>
              <w:bottom w:val="single" w:sz="4" w:space="0" w:color="auto"/>
              <w:right w:val="single" w:sz="4" w:space="0" w:color="auto"/>
            </w:tcBorders>
            <w:hideMark/>
          </w:tcPr>
          <w:p w14:paraId="039933F4" w14:textId="77777777" w:rsidR="00473BEB" w:rsidRDefault="00473BEB">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6AC918" w14:textId="77777777" w:rsidR="00473BEB" w:rsidRDefault="00473BEB">
            <w:pPr>
              <w:pStyle w:val="TAC"/>
              <w:rPr>
                <w:lang w:eastAsia="ja-JP"/>
              </w:rPr>
            </w:pPr>
            <w:r>
              <w:rPr>
                <w:lang w:eastAsia="ko-KR"/>
              </w:rPr>
              <w:t>N/A</w:t>
            </w:r>
          </w:p>
        </w:tc>
      </w:tr>
      <w:tr w:rsidR="00473BEB" w14:paraId="428605A5"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098026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2A02DB7" w14:textId="77777777" w:rsidR="00473BEB" w:rsidRDefault="00473BEB">
            <w:pPr>
              <w:pStyle w:val="TAC"/>
              <w:rPr>
                <w:rFonts w:eastAsia="SimSun"/>
                <w:lang w:eastAsia="ja-JP"/>
              </w:rPr>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56067D3A" w14:textId="77777777" w:rsidR="00473BEB" w:rsidRDefault="00473BEB">
            <w:pPr>
              <w:pStyle w:val="TAC"/>
              <w:rPr>
                <w:lang w:eastAsia="ja-JP"/>
              </w:rPr>
            </w:pPr>
            <w:r>
              <w:rPr>
                <w:color w:val="000000"/>
              </w:rPr>
              <w:t>3770</w:t>
            </w:r>
          </w:p>
        </w:tc>
        <w:tc>
          <w:tcPr>
            <w:tcW w:w="747" w:type="dxa"/>
            <w:tcBorders>
              <w:top w:val="single" w:sz="4" w:space="0" w:color="auto"/>
              <w:left w:val="single" w:sz="4" w:space="0" w:color="auto"/>
              <w:bottom w:val="single" w:sz="4" w:space="0" w:color="auto"/>
              <w:right w:val="single" w:sz="4" w:space="0" w:color="auto"/>
            </w:tcBorders>
            <w:noWrap/>
            <w:hideMark/>
          </w:tcPr>
          <w:p w14:paraId="51FEF94E" w14:textId="77777777" w:rsidR="00473BEB" w:rsidRDefault="00473BEB">
            <w:pPr>
              <w:pStyle w:val="TAC"/>
              <w:rPr>
                <w:lang w:eastAsia="ja-JP"/>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3DAF1102" w14:textId="77777777" w:rsidR="00473BEB" w:rsidRDefault="00473BEB">
            <w:pPr>
              <w:pStyle w:val="TAC"/>
              <w:rPr>
                <w:lang w:eastAsia="ja-JP"/>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2C543F" w14:textId="77777777" w:rsidR="00473BEB" w:rsidRDefault="00473BEB">
            <w:pPr>
              <w:pStyle w:val="TAC"/>
              <w:rPr>
                <w:lang w:eastAsia="ja-JP"/>
              </w:rPr>
            </w:pPr>
            <w:r>
              <w:rPr>
                <w:color w:val="000000"/>
              </w:rPr>
              <w:t>3770</w:t>
            </w:r>
          </w:p>
        </w:tc>
        <w:tc>
          <w:tcPr>
            <w:tcW w:w="700" w:type="dxa"/>
            <w:tcBorders>
              <w:top w:val="single" w:sz="4" w:space="0" w:color="auto"/>
              <w:left w:val="single" w:sz="4" w:space="0" w:color="auto"/>
              <w:bottom w:val="single" w:sz="4" w:space="0" w:color="auto"/>
              <w:right w:val="single" w:sz="4" w:space="0" w:color="auto"/>
            </w:tcBorders>
            <w:hideMark/>
          </w:tcPr>
          <w:p w14:paraId="3FA8922F" w14:textId="77777777" w:rsidR="00473BEB" w:rsidRDefault="00473BEB">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40FCEFBD" w14:textId="77777777" w:rsidR="00473BEB" w:rsidRDefault="00473BEB">
            <w:pPr>
              <w:pStyle w:val="TAC"/>
              <w:rPr>
                <w:lang w:eastAsia="ja-JP"/>
              </w:rPr>
            </w:pPr>
            <w:r>
              <w:rPr>
                <w:lang w:eastAsia="ja-JP"/>
              </w:rPr>
              <w:t>IMD5</w:t>
            </w:r>
          </w:p>
        </w:tc>
      </w:tr>
      <w:tr w:rsidR="00473BEB" w14:paraId="5821DC0E"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2A935892" w14:textId="77777777" w:rsidR="00473BEB" w:rsidRDefault="00473BEB">
            <w:pPr>
              <w:pStyle w:val="TAC"/>
              <w:rPr>
                <w:lang w:eastAsia="ja-JP"/>
              </w:rPr>
            </w:pPr>
            <w:r>
              <w:rPr>
                <w:lang w:eastAsia="ja-JP"/>
              </w:rPr>
              <w:t>DC_18A-41A_n3A</w:t>
            </w:r>
          </w:p>
          <w:p w14:paraId="71B99368" w14:textId="77777777" w:rsidR="00473BEB" w:rsidRDefault="00473BEB">
            <w:pPr>
              <w:pStyle w:val="TAC"/>
              <w:rPr>
                <w:rFonts w:eastAsia="MS Mincho"/>
              </w:rPr>
            </w:pPr>
            <w:r>
              <w:rPr>
                <w:lang w:eastAsia="ja-JP"/>
              </w:rPr>
              <w:t>DC_18A-41C_n3A</w:t>
            </w:r>
          </w:p>
        </w:tc>
        <w:tc>
          <w:tcPr>
            <w:tcW w:w="868" w:type="dxa"/>
            <w:tcBorders>
              <w:top w:val="single" w:sz="4" w:space="0" w:color="auto"/>
              <w:left w:val="single" w:sz="4" w:space="0" w:color="auto"/>
              <w:bottom w:val="single" w:sz="4" w:space="0" w:color="auto"/>
              <w:right w:val="single" w:sz="4" w:space="0" w:color="auto"/>
            </w:tcBorders>
            <w:hideMark/>
          </w:tcPr>
          <w:p w14:paraId="7758E9B9" w14:textId="77777777" w:rsidR="00473BEB" w:rsidRDefault="00473BEB">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90B629B" w14:textId="77777777" w:rsidR="00473BEB" w:rsidRDefault="00473BEB">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34D2ACA6" w14:textId="77777777" w:rsidR="00473BEB" w:rsidRDefault="00473BEB">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363C11" w14:textId="77777777" w:rsidR="00473BEB" w:rsidRDefault="00473BE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AB10E5" w14:textId="77777777" w:rsidR="00473BEB" w:rsidRDefault="00473BEB">
            <w:pPr>
              <w:pStyle w:val="TAC"/>
              <w:rPr>
                <w:lang w:eastAsia="ja-JP"/>
              </w:rPr>
            </w:pPr>
            <w:r>
              <w:t>865</w:t>
            </w:r>
          </w:p>
        </w:tc>
        <w:tc>
          <w:tcPr>
            <w:tcW w:w="700" w:type="dxa"/>
            <w:tcBorders>
              <w:top w:val="single" w:sz="4" w:space="0" w:color="auto"/>
              <w:left w:val="single" w:sz="4" w:space="0" w:color="auto"/>
              <w:bottom w:val="single" w:sz="4" w:space="0" w:color="auto"/>
              <w:right w:val="single" w:sz="4" w:space="0" w:color="auto"/>
            </w:tcBorders>
            <w:hideMark/>
          </w:tcPr>
          <w:p w14:paraId="05B40E4A" w14:textId="77777777" w:rsidR="00473BEB" w:rsidRDefault="00473BE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94F257" w14:textId="77777777" w:rsidR="00473BEB" w:rsidRDefault="00473BEB">
            <w:pPr>
              <w:pStyle w:val="TAC"/>
              <w:rPr>
                <w:lang w:eastAsia="ja-JP"/>
              </w:rPr>
            </w:pPr>
            <w:r>
              <w:rPr>
                <w:rFonts w:eastAsia="Malgun Gothic"/>
                <w:lang w:eastAsia="ko-KR"/>
              </w:rPr>
              <w:t>N/A</w:t>
            </w:r>
          </w:p>
        </w:tc>
      </w:tr>
      <w:tr w:rsidR="00473BEB" w14:paraId="304697BE" w14:textId="77777777" w:rsidTr="00473BEB">
        <w:trPr>
          <w:trHeight w:val="54"/>
          <w:jc w:val="center"/>
        </w:trPr>
        <w:tc>
          <w:tcPr>
            <w:tcW w:w="2259" w:type="dxa"/>
            <w:tcBorders>
              <w:top w:val="nil"/>
              <w:left w:val="single" w:sz="4" w:space="0" w:color="auto"/>
              <w:bottom w:val="nil"/>
              <w:right w:val="single" w:sz="4" w:space="0" w:color="auto"/>
            </w:tcBorders>
          </w:tcPr>
          <w:p w14:paraId="2603E6D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EBCAE0F" w14:textId="77777777" w:rsidR="00473BEB" w:rsidRDefault="00473BEB">
            <w:pPr>
              <w:pStyle w:val="TAC"/>
              <w:rPr>
                <w:rFonts w:eastAsia="SimSun"/>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276E665E" w14:textId="77777777" w:rsidR="00473BEB" w:rsidRDefault="00473BEB">
            <w:pPr>
              <w:pStyle w:val="TAC"/>
              <w:rPr>
                <w:lang w:eastAsia="ja-JP"/>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5159F3CC" w14:textId="77777777" w:rsidR="00473BEB" w:rsidRDefault="00473BEB">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EAB62D" w14:textId="77777777" w:rsidR="00473BEB" w:rsidRDefault="00473BE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5B8064" w14:textId="77777777" w:rsidR="00473BEB" w:rsidRDefault="00473BEB">
            <w:pPr>
              <w:pStyle w:val="TAC"/>
              <w:rPr>
                <w:lang w:eastAsia="ja-JP"/>
              </w:rPr>
            </w:pPr>
            <w:r>
              <w:t>1820</w:t>
            </w:r>
          </w:p>
        </w:tc>
        <w:tc>
          <w:tcPr>
            <w:tcW w:w="700" w:type="dxa"/>
            <w:tcBorders>
              <w:top w:val="single" w:sz="4" w:space="0" w:color="auto"/>
              <w:left w:val="single" w:sz="4" w:space="0" w:color="auto"/>
              <w:bottom w:val="single" w:sz="4" w:space="0" w:color="auto"/>
              <w:right w:val="single" w:sz="4" w:space="0" w:color="auto"/>
            </w:tcBorders>
            <w:hideMark/>
          </w:tcPr>
          <w:p w14:paraId="2E593DF8" w14:textId="77777777" w:rsidR="00473BEB" w:rsidRDefault="00473BE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AB2210" w14:textId="77777777" w:rsidR="00473BEB" w:rsidRDefault="00473BEB">
            <w:pPr>
              <w:pStyle w:val="TAC"/>
              <w:rPr>
                <w:lang w:eastAsia="ja-JP"/>
              </w:rPr>
            </w:pPr>
            <w:r>
              <w:rPr>
                <w:rFonts w:eastAsia="Malgun Gothic"/>
                <w:lang w:eastAsia="ko-KR"/>
              </w:rPr>
              <w:t>N/A</w:t>
            </w:r>
          </w:p>
        </w:tc>
      </w:tr>
      <w:tr w:rsidR="00473BEB" w14:paraId="075A16C1" w14:textId="77777777" w:rsidTr="00473BEB">
        <w:trPr>
          <w:trHeight w:val="54"/>
          <w:jc w:val="center"/>
        </w:trPr>
        <w:tc>
          <w:tcPr>
            <w:tcW w:w="2259" w:type="dxa"/>
            <w:tcBorders>
              <w:top w:val="nil"/>
              <w:left w:val="single" w:sz="4" w:space="0" w:color="auto"/>
              <w:bottom w:val="nil"/>
              <w:right w:val="single" w:sz="4" w:space="0" w:color="auto"/>
            </w:tcBorders>
          </w:tcPr>
          <w:p w14:paraId="1F3820A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748EFC8" w14:textId="77777777" w:rsidR="00473BEB" w:rsidRDefault="00473BEB">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423B6B1" w14:textId="77777777" w:rsidR="00473BEB" w:rsidRDefault="00473BEB">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79247D2A" w14:textId="77777777" w:rsidR="00473BEB" w:rsidRDefault="00473BEB">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7E29E6F" w14:textId="77777777" w:rsidR="00473BEB" w:rsidRDefault="00473BEB">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E4CAA3" w14:textId="77777777" w:rsidR="00473BEB" w:rsidRDefault="00473BEB">
            <w:pPr>
              <w:pStyle w:val="TAC"/>
              <w:rPr>
                <w:lang w:eastAsia="ja-JP"/>
              </w:rPr>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333E9F8A" w14:textId="77777777" w:rsidR="00473BEB" w:rsidRDefault="00473BEB">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047B4030" w14:textId="77777777" w:rsidR="00473BEB" w:rsidRDefault="00473BEB">
            <w:pPr>
              <w:pStyle w:val="TAC"/>
              <w:rPr>
                <w:lang w:eastAsia="zh-CN"/>
              </w:rPr>
            </w:pPr>
            <w:r>
              <w:rPr>
                <w:lang w:eastAsia="ja-JP"/>
              </w:rPr>
              <w:t>IMD</w:t>
            </w:r>
            <w:r>
              <w:rPr>
                <w:lang w:eastAsia="zh-CN"/>
              </w:rPr>
              <w:t>3</w:t>
            </w:r>
          </w:p>
        </w:tc>
      </w:tr>
      <w:tr w:rsidR="00473BEB" w14:paraId="5E0CBB67" w14:textId="77777777" w:rsidTr="00473BEB">
        <w:trPr>
          <w:trHeight w:val="54"/>
          <w:jc w:val="center"/>
        </w:trPr>
        <w:tc>
          <w:tcPr>
            <w:tcW w:w="2259" w:type="dxa"/>
            <w:tcBorders>
              <w:top w:val="nil"/>
              <w:left w:val="single" w:sz="4" w:space="0" w:color="auto"/>
              <w:bottom w:val="nil"/>
              <w:right w:val="single" w:sz="4" w:space="0" w:color="auto"/>
            </w:tcBorders>
          </w:tcPr>
          <w:p w14:paraId="2627AF2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B761D44" w14:textId="77777777" w:rsidR="00473BEB" w:rsidRDefault="00473BEB">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D4D8DD9" w14:textId="77777777" w:rsidR="00473BEB" w:rsidRDefault="00473BEB">
            <w:pPr>
              <w:pStyle w:val="TAC"/>
              <w:rPr>
                <w:lang w:eastAsia="ja-JP"/>
              </w:rPr>
            </w:pPr>
            <w:r>
              <w:rPr>
                <w:color w:val="000000"/>
              </w:rPr>
              <w:t>820</w:t>
            </w:r>
          </w:p>
        </w:tc>
        <w:tc>
          <w:tcPr>
            <w:tcW w:w="747" w:type="dxa"/>
            <w:tcBorders>
              <w:top w:val="single" w:sz="4" w:space="0" w:color="auto"/>
              <w:left w:val="single" w:sz="4" w:space="0" w:color="auto"/>
              <w:bottom w:val="single" w:sz="4" w:space="0" w:color="auto"/>
              <w:right w:val="single" w:sz="4" w:space="0" w:color="auto"/>
            </w:tcBorders>
            <w:noWrap/>
            <w:hideMark/>
          </w:tcPr>
          <w:p w14:paraId="03479700" w14:textId="77777777" w:rsidR="00473BEB" w:rsidRDefault="00473BEB">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C789451" w14:textId="77777777" w:rsidR="00473BEB" w:rsidRDefault="00473BEB">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DEE5E8" w14:textId="77777777" w:rsidR="00473BEB" w:rsidRDefault="00473BEB">
            <w:pPr>
              <w:pStyle w:val="TAC"/>
              <w:rPr>
                <w:lang w:eastAsia="ja-JP"/>
              </w:rPr>
            </w:pPr>
            <w:r>
              <w:rPr>
                <w:color w:val="000000"/>
              </w:rPr>
              <w:t>865</w:t>
            </w:r>
          </w:p>
        </w:tc>
        <w:tc>
          <w:tcPr>
            <w:tcW w:w="700" w:type="dxa"/>
            <w:tcBorders>
              <w:top w:val="single" w:sz="4" w:space="0" w:color="auto"/>
              <w:left w:val="single" w:sz="4" w:space="0" w:color="auto"/>
              <w:bottom w:val="single" w:sz="4" w:space="0" w:color="auto"/>
              <w:right w:val="single" w:sz="4" w:space="0" w:color="auto"/>
            </w:tcBorders>
            <w:hideMark/>
          </w:tcPr>
          <w:p w14:paraId="4A26D736" w14:textId="77777777" w:rsidR="00473BEB" w:rsidRDefault="00473BEB">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4F1B1BF7" w14:textId="77777777" w:rsidR="00473BEB" w:rsidRDefault="00473BEB">
            <w:pPr>
              <w:pStyle w:val="TAC"/>
              <w:rPr>
                <w:lang w:eastAsia="zh-CN"/>
              </w:rPr>
            </w:pPr>
            <w:r>
              <w:rPr>
                <w:lang w:eastAsia="ja-JP"/>
              </w:rPr>
              <w:t>IMD</w:t>
            </w:r>
            <w:r>
              <w:rPr>
                <w:lang w:eastAsia="zh-CN"/>
              </w:rPr>
              <w:t>2</w:t>
            </w:r>
            <w:r>
              <w:rPr>
                <w:vertAlign w:val="superscript"/>
                <w:lang w:eastAsia="zh-CN"/>
              </w:rPr>
              <w:t>1</w:t>
            </w:r>
          </w:p>
        </w:tc>
      </w:tr>
      <w:tr w:rsidR="00473BEB" w14:paraId="4757F3E9" w14:textId="77777777" w:rsidTr="00473BEB">
        <w:trPr>
          <w:trHeight w:val="54"/>
          <w:jc w:val="center"/>
        </w:trPr>
        <w:tc>
          <w:tcPr>
            <w:tcW w:w="2259" w:type="dxa"/>
            <w:tcBorders>
              <w:top w:val="nil"/>
              <w:left w:val="single" w:sz="4" w:space="0" w:color="auto"/>
              <w:bottom w:val="nil"/>
              <w:right w:val="single" w:sz="4" w:space="0" w:color="auto"/>
            </w:tcBorders>
          </w:tcPr>
          <w:p w14:paraId="297E551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E93BBDB" w14:textId="77777777" w:rsidR="00473BEB" w:rsidRDefault="00473BEB">
            <w:pPr>
              <w:pStyle w:val="TAC"/>
              <w:rPr>
                <w:rFonts w:eastAsia="SimSun"/>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49AB29A" w14:textId="77777777" w:rsidR="00473BEB" w:rsidRDefault="00473BEB">
            <w:pPr>
              <w:pStyle w:val="TAC"/>
              <w:rPr>
                <w:lang w:eastAsia="ja-JP"/>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2DC2831B" w14:textId="77777777" w:rsidR="00473BEB" w:rsidRDefault="00473BEB">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2C6F63" w14:textId="77777777" w:rsidR="00473BEB" w:rsidRDefault="00473BE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B9F4DE" w14:textId="77777777" w:rsidR="00473BEB" w:rsidRDefault="00473BEB">
            <w:pPr>
              <w:pStyle w:val="TAC"/>
              <w:rPr>
                <w:lang w:eastAsia="ja-JP"/>
              </w:rPr>
            </w:pPr>
            <w:r>
              <w:t>1860</w:t>
            </w:r>
          </w:p>
        </w:tc>
        <w:tc>
          <w:tcPr>
            <w:tcW w:w="700" w:type="dxa"/>
            <w:tcBorders>
              <w:top w:val="single" w:sz="4" w:space="0" w:color="auto"/>
              <w:left w:val="single" w:sz="4" w:space="0" w:color="auto"/>
              <w:bottom w:val="single" w:sz="4" w:space="0" w:color="auto"/>
              <w:right w:val="single" w:sz="4" w:space="0" w:color="auto"/>
            </w:tcBorders>
            <w:hideMark/>
          </w:tcPr>
          <w:p w14:paraId="39F3C290" w14:textId="77777777" w:rsidR="00473BEB" w:rsidRDefault="00473BE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7BE6F4" w14:textId="77777777" w:rsidR="00473BEB" w:rsidRDefault="00473BEB">
            <w:pPr>
              <w:pStyle w:val="TAC"/>
              <w:rPr>
                <w:lang w:eastAsia="ja-JP"/>
              </w:rPr>
            </w:pPr>
            <w:r>
              <w:rPr>
                <w:rFonts w:eastAsia="Malgun Gothic"/>
                <w:lang w:eastAsia="ko-KR"/>
              </w:rPr>
              <w:t>N/A</w:t>
            </w:r>
          </w:p>
        </w:tc>
      </w:tr>
      <w:tr w:rsidR="00473BEB" w14:paraId="20C4F7BD"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1435003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057391E" w14:textId="77777777" w:rsidR="00473BEB" w:rsidRDefault="00473BEB">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D3711A2" w14:textId="77777777" w:rsidR="00473BEB" w:rsidRDefault="00473BEB">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04AC569C" w14:textId="77777777" w:rsidR="00473BEB" w:rsidRDefault="00473BEB">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2836195" w14:textId="77777777" w:rsidR="00473BEB" w:rsidRDefault="00473BEB">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4372D5" w14:textId="77777777" w:rsidR="00473BEB" w:rsidRDefault="00473BEB">
            <w:pPr>
              <w:pStyle w:val="TAC"/>
              <w:rPr>
                <w:lang w:eastAsia="ja-JP"/>
              </w:rPr>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6799502F" w14:textId="77777777" w:rsidR="00473BEB" w:rsidRDefault="00473BE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A6101C" w14:textId="77777777" w:rsidR="00473BEB" w:rsidRDefault="00473BEB">
            <w:pPr>
              <w:pStyle w:val="TAC"/>
              <w:rPr>
                <w:lang w:eastAsia="ja-JP"/>
              </w:rPr>
            </w:pPr>
            <w:r>
              <w:rPr>
                <w:rFonts w:eastAsia="Malgun Gothic"/>
                <w:lang w:eastAsia="ko-KR"/>
              </w:rPr>
              <w:t>N/A</w:t>
            </w:r>
          </w:p>
        </w:tc>
      </w:tr>
      <w:tr w:rsidR="00473BEB" w14:paraId="072EAC40"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3F60C0FD" w14:textId="77777777" w:rsidR="00473BEB" w:rsidRDefault="00473BE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7DD86DA4" w14:textId="77777777" w:rsidR="00473BEB" w:rsidRDefault="00473BEB">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72F33492" w14:textId="77777777" w:rsidR="00473BEB" w:rsidRDefault="00473BEB">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7734B8F3" w14:textId="77777777" w:rsidR="00473BEB" w:rsidRDefault="00473BEB">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3CA8427B" w14:textId="77777777" w:rsidR="00473BEB" w:rsidRDefault="00473BEB">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E0B3A6F" w14:textId="77777777" w:rsidR="00473BEB" w:rsidRDefault="00473BEB">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CD6E52" w14:textId="77777777" w:rsidR="00473BEB" w:rsidRDefault="00473BEB">
            <w:pPr>
              <w:pStyle w:val="TAC"/>
              <w:rPr>
                <w:lang w:eastAsia="ja-JP"/>
              </w:rPr>
            </w:pPr>
            <w:r>
              <w:rPr>
                <w:rFonts w:eastAsia="Malgun Gothic"/>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770E09E4" w14:textId="77777777" w:rsidR="00473BEB" w:rsidRDefault="00473BEB">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709E6251" w14:textId="77777777" w:rsidR="00473BEB" w:rsidRDefault="00473BEB">
            <w:pPr>
              <w:pStyle w:val="TAC"/>
              <w:rPr>
                <w:lang w:eastAsia="zh-CN"/>
              </w:rPr>
            </w:pPr>
            <w:r>
              <w:rPr>
                <w:lang w:eastAsia="ja-JP"/>
              </w:rPr>
              <w:t>IMD</w:t>
            </w:r>
            <w:r>
              <w:rPr>
                <w:lang w:eastAsia="zh-CN"/>
              </w:rPr>
              <w:t>5</w:t>
            </w:r>
          </w:p>
        </w:tc>
      </w:tr>
      <w:tr w:rsidR="00473BEB" w14:paraId="415F1BCB" w14:textId="77777777" w:rsidTr="00473BEB">
        <w:trPr>
          <w:trHeight w:val="54"/>
          <w:jc w:val="center"/>
        </w:trPr>
        <w:tc>
          <w:tcPr>
            <w:tcW w:w="2259" w:type="dxa"/>
            <w:tcBorders>
              <w:top w:val="nil"/>
              <w:left w:val="single" w:sz="4" w:space="0" w:color="auto"/>
              <w:bottom w:val="nil"/>
              <w:right w:val="single" w:sz="4" w:space="0" w:color="auto"/>
            </w:tcBorders>
          </w:tcPr>
          <w:p w14:paraId="2492B93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BD93686" w14:textId="77777777" w:rsidR="00473BEB" w:rsidRDefault="00473BEB">
            <w:pPr>
              <w:pStyle w:val="TAC"/>
              <w:rPr>
                <w:rFonts w:eastAsia="SimSun"/>
                <w:lang w:eastAsia="ja-JP"/>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70D7298" w14:textId="77777777" w:rsidR="00473BEB" w:rsidRDefault="00473BEB">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69F208BC" w14:textId="77777777" w:rsidR="00473BEB" w:rsidRDefault="00473BEB">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545F422" w14:textId="77777777" w:rsidR="00473BEB" w:rsidRDefault="00473BEB">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7B37C0A" w14:textId="77777777" w:rsidR="00473BEB" w:rsidRDefault="00473BEB">
            <w:pPr>
              <w:pStyle w:val="TAC"/>
              <w:rPr>
                <w:lang w:eastAsia="ja-JP"/>
              </w:rPr>
            </w:pPr>
            <w:r>
              <w:t>3527.5</w:t>
            </w:r>
          </w:p>
        </w:tc>
        <w:tc>
          <w:tcPr>
            <w:tcW w:w="700" w:type="dxa"/>
            <w:tcBorders>
              <w:top w:val="single" w:sz="4" w:space="0" w:color="auto"/>
              <w:left w:val="single" w:sz="4" w:space="0" w:color="auto"/>
              <w:bottom w:val="single" w:sz="4" w:space="0" w:color="auto"/>
              <w:right w:val="single" w:sz="4" w:space="0" w:color="auto"/>
            </w:tcBorders>
            <w:hideMark/>
          </w:tcPr>
          <w:p w14:paraId="6BAA749B" w14:textId="77777777" w:rsidR="00473BEB" w:rsidRDefault="00473BE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484A82" w14:textId="77777777" w:rsidR="00473BEB" w:rsidRDefault="00473BEB">
            <w:pPr>
              <w:pStyle w:val="TAC"/>
              <w:rPr>
                <w:lang w:eastAsia="ja-JP"/>
              </w:rPr>
            </w:pPr>
            <w:r>
              <w:rPr>
                <w:rFonts w:eastAsia="Malgun Gothic"/>
                <w:lang w:eastAsia="ko-KR"/>
              </w:rPr>
              <w:t>N/A</w:t>
            </w:r>
          </w:p>
        </w:tc>
      </w:tr>
      <w:tr w:rsidR="00473BEB" w14:paraId="14575316"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78BA07E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3CEC606" w14:textId="77777777" w:rsidR="00473BEB" w:rsidRDefault="00473BEB">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E8F8D32" w14:textId="77777777" w:rsidR="00473BEB" w:rsidRDefault="00473BEB">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6428C022" w14:textId="77777777" w:rsidR="00473BEB" w:rsidRDefault="00473BEB">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5FB3B1" w14:textId="77777777" w:rsidR="00473BEB" w:rsidRDefault="00473BE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7D50E4" w14:textId="77777777" w:rsidR="00473BEB" w:rsidRDefault="00473BEB">
            <w:pPr>
              <w:pStyle w:val="TAC"/>
              <w:rPr>
                <w:lang w:eastAsia="ja-JP"/>
              </w:rPr>
            </w:pPr>
            <w:r>
              <w:t>2640</w:t>
            </w:r>
          </w:p>
        </w:tc>
        <w:tc>
          <w:tcPr>
            <w:tcW w:w="700" w:type="dxa"/>
            <w:tcBorders>
              <w:top w:val="single" w:sz="4" w:space="0" w:color="auto"/>
              <w:left w:val="single" w:sz="4" w:space="0" w:color="auto"/>
              <w:bottom w:val="single" w:sz="4" w:space="0" w:color="auto"/>
              <w:right w:val="single" w:sz="4" w:space="0" w:color="auto"/>
            </w:tcBorders>
            <w:hideMark/>
          </w:tcPr>
          <w:p w14:paraId="2694E829" w14:textId="77777777" w:rsidR="00473BEB" w:rsidRDefault="00473BE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9B429D" w14:textId="77777777" w:rsidR="00473BEB" w:rsidRDefault="00473BEB">
            <w:pPr>
              <w:pStyle w:val="TAC"/>
              <w:rPr>
                <w:lang w:eastAsia="ja-JP"/>
              </w:rPr>
            </w:pPr>
            <w:r>
              <w:rPr>
                <w:rFonts w:eastAsia="Malgun Gothic"/>
                <w:lang w:eastAsia="ko-KR"/>
              </w:rPr>
              <w:t>N/A</w:t>
            </w:r>
          </w:p>
        </w:tc>
      </w:tr>
      <w:tr w:rsidR="00473BEB" w14:paraId="57FF88DF" w14:textId="77777777" w:rsidTr="00473BEB">
        <w:trPr>
          <w:trHeight w:val="54"/>
          <w:jc w:val="center"/>
        </w:trPr>
        <w:tc>
          <w:tcPr>
            <w:tcW w:w="2259" w:type="dxa"/>
            <w:tcBorders>
              <w:top w:val="nil"/>
              <w:left w:val="single" w:sz="4" w:space="0" w:color="auto"/>
              <w:bottom w:val="nil"/>
              <w:right w:val="single" w:sz="4" w:space="0" w:color="auto"/>
            </w:tcBorders>
            <w:hideMark/>
          </w:tcPr>
          <w:p w14:paraId="751B227E" w14:textId="77777777" w:rsidR="00473BEB" w:rsidRDefault="00473BEB">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2D07421F" w14:textId="77777777" w:rsidR="00473BEB" w:rsidRDefault="00473BEB">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0A806CF7" w14:textId="77777777" w:rsidR="00473BEB" w:rsidRDefault="00473BEB">
            <w:pPr>
              <w:pStyle w:val="TAC"/>
              <w:rPr>
                <w:rFonts w:eastAsia="SimSun"/>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7BE10111" w14:textId="77777777" w:rsidR="00473BEB" w:rsidRDefault="00473BEB">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01F2D201"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6F2855"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6B3905" w14:textId="77777777" w:rsidR="00473BEB" w:rsidRDefault="00473BEB">
            <w:pPr>
              <w:pStyle w:val="TAC"/>
            </w:pPr>
            <w:r>
              <w:t>865</w:t>
            </w:r>
          </w:p>
        </w:tc>
        <w:tc>
          <w:tcPr>
            <w:tcW w:w="700" w:type="dxa"/>
            <w:tcBorders>
              <w:top w:val="single" w:sz="4" w:space="0" w:color="auto"/>
              <w:left w:val="single" w:sz="4" w:space="0" w:color="auto"/>
              <w:bottom w:val="single" w:sz="4" w:space="0" w:color="auto"/>
              <w:right w:val="single" w:sz="4" w:space="0" w:color="auto"/>
            </w:tcBorders>
            <w:hideMark/>
          </w:tcPr>
          <w:p w14:paraId="7677541F" w14:textId="77777777" w:rsidR="00473BEB" w:rsidRDefault="00473BEB">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E32B43" w14:textId="77777777" w:rsidR="00473BEB" w:rsidRDefault="00473BEB">
            <w:pPr>
              <w:pStyle w:val="TAC"/>
              <w:rPr>
                <w:lang w:eastAsia="ko-KR"/>
              </w:rPr>
            </w:pPr>
            <w:r>
              <w:rPr>
                <w:lang w:eastAsia="ja-JP"/>
              </w:rPr>
              <w:t>N/A</w:t>
            </w:r>
          </w:p>
        </w:tc>
      </w:tr>
      <w:tr w:rsidR="00473BEB" w14:paraId="37C1C776" w14:textId="77777777" w:rsidTr="00473BEB">
        <w:trPr>
          <w:trHeight w:val="54"/>
          <w:jc w:val="center"/>
        </w:trPr>
        <w:tc>
          <w:tcPr>
            <w:tcW w:w="2259" w:type="dxa"/>
            <w:tcBorders>
              <w:top w:val="nil"/>
              <w:left w:val="single" w:sz="4" w:space="0" w:color="auto"/>
              <w:bottom w:val="nil"/>
              <w:right w:val="single" w:sz="4" w:space="0" w:color="auto"/>
            </w:tcBorders>
          </w:tcPr>
          <w:p w14:paraId="0132C38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384F1AF" w14:textId="77777777" w:rsidR="00473BEB" w:rsidRDefault="00473BEB">
            <w:pPr>
              <w:pStyle w:val="TAC"/>
              <w:rPr>
                <w:rFonts w:eastAsia="SimSun"/>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E388AE8" w14:textId="77777777" w:rsidR="00473BEB" w:rsidRDefault="00473BEB">
            <w:pPr>
              <w:pStyle w:val="TAC"/>
            </w:pPr>
            <w:r>
              <w:rPr>
                <w:color w:val="000000"/>
              </w:rPr>
              <w:t>2570</w:t>
            </w:r>
          </w:p>
        </w:tc>
        <w:tc>
          <w:tcPr>
            <w:tcW w:w="747" w:type="dxa"/>
            <w:tcBorders>
              <w:top w:val="single" w:sz="4" w:space="0" w:color="auto"/>
              <w:left w:val="single" w:sz="4" w:space="0" w:color="auto"/>
              <w:bottom w:val="single" w:sz="4" w:space="0" w:color="auto"/>
              <w:right w:val="single" w:sz="4" w:space="0" w:color="auto"/>
            </w:tcBorders>
            <w:noWrap/>
            <w:hideMark/>
          </w:tcPr>
          <w:p w14:paraId="0A35E4CD"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9747BE"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A81180" w14:textId="77777777" w:rsidR="00473BEB" w:rsidRDefault="00473BEB">
            <w:pPr>
              <w:pStyle w:val="TAC"/>
            </w:pPr>
            <w:r>
              <w:rPr>
                <w:color w:val="000000"/>
              </w:rPr>
              <w:t>2570</w:t>
            </w:r>
          </w:p>
        </w:tc>
        <w:tc>
          <w:tcPr>
            <w:tcW w:w="700" w:type="dxa"/>
            <w:tcBorders>
              <w:top w:val="single" w:sz="4" w:space="0" w:color="auto"/>
              <w:left w:val="single" w:sz="4" w:space="0" w:color="auto"/>
              <w:bottom w:val="single" w:sz="4" w:space="0" w:color="auto"/>
              <w:right w:val="single" w:sz="4" w:space="0" w:color="auto"/>
            </w:tcBorders>
            <w:hideMark/>
          </w:tcPr>
          <w:p w14:paraId="08B42E4D"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60E870" w14:textId="77777777" w:rsidR="00473BEB" w:rsidRDefault="00473BEB">
            <w:pPr>
              <w:pStyle w:val="TAC"/>
              <w:rPr>
                <w:lang w:eastAsia="ko-KR"/>
              </w:rPr>
            </w:pPr>
            <w:r>
              <w:rPr>
                <w:lang w:eastAsia="ko-KR"/>
              </w:rPr>
              <w:t>N/A</w:t>
            </w:r>
          </w:p>
        </w:tc>
      </w:tr>
      <w:tr w:rsidR="00473BEB" w14:paraId="0549322E" w14:textId="77777777" w:rsidTr="00473BEB">
        <w:trPr>
          <w:trHeight w:val="54"/>
          <w:jc w:val="center"/>
        </w:trPr>
        <w:tc>
          <w:tcPr>
            <w:tcW w:w="2259" w:type="dxa"/>
            <w:tcBorders>
              <w:top w:val="nil"/>
              <w:left w:val="single" w:sz="4" w:space="0" w:color="auto"/>
              <w:bottom w:val="nil"/>
              <w:right w:val="single" w:sz="4" w:space="0" w:color="auto"/>
            </w:tcBorders>
          </w:tcPr>
          <w:p w14:paraId="200DCB3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C3AC70A" w14:textId="77777777" w:rsidR="00473BEB" w:rsidRDefault="00473BEB">
            <w:pPr>
              <w:pStyle w:val="TAC"/>
              <w:rPr>
                <w:rFonts w:eastAsia="SimSun"/>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05F2A959" w14:textId="77777777" w:rsidR="00473BEB" w:rsidRDefault="00473BEB">
            <w:pPr>
              <w:pStyle w:val="TAC"/>
            </w:pPr>
            <w:r>
              <w:rPr>
                <w:color w:val="000000"/>
              </w:rPr>
              <w:t>3390</w:t>
            </w:r>
          </w:p>
        </w:tc>
        <w:tc>
          <w:tcPr>
            <w:tcW w:w="747" w:type="dxa"/>
            <w:tcBorders>
              <w:top w:val="single" w:sz="4" w:space="0" w:color="auto"/>
              <w:left w:val="single" w:sz="4" w:space="0" w:color="auto"/>
              <w:bottom w:val="single" w:sz="4" w:space="0" w:color="auto"/>
              <w:right w:val="single" w:sz="4" w:space="0" w:color="auto"/>
            </w:tcBorders>
            <w:noWrap/>
            <w:hideMark/>
          </w:tcPr>
          <w:p w14:paraId="49575F39"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7ECE7C6"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6845725" w14:textId="77777777" w:rsidR="00473BEB" w:rsidRDefault="00473BEB">
            <w:pPr>
              <w:pStyle w:val="TAC"/>
            </w:pPr>
            <w:r>
              <w:rPr>
                <w:color w:val="000000"/>
              </w:rPr>
              <w:t>3390</w:t>
            </w:r>
          </w:p>
        </w:tc>
        <w:tc>
          <w:tcPr>
            <w:tcW w:w="700" w:type="dxa"/>
            <w:tcBorders>
              <w:top w:val="single" w:sz="4" w:space="0" w:color="auto"/>
              <w:left w:val="single" w:sz="4" w:space="0" w:color="auto"/>
              <w:bottom w:val="single" w:sz="4" w:space="0" w:color="auto"/>
              <w:right w:val="single" w:sz="4" w:space="0" w:color="auto"/>
            </w:tcBorders>
            <w:hideMark/>
          </w:tcPr>
          <w:p w14:paraId="6E0FF377" w14:textId="77777777" w:rsidR="00473BEB" w:rsidRDefault="00473BEB">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74FC11F1" w14:textId="77777777" w:rsidR="00473BEB" w:rsidRDefault="00473BEB">
            <w:pPr>
              <w:pStyle w:val="TAC"/>
              <w:rPr>
                <w:lang w:eastAsia="ko-KR"/>
              </w:rPr>
            </w:pPr>
            <w:r>
              <w:rPr>
                <w:lang w:eastAsia="ko-KR"/>
              </w:rPr>
              <w:t>IMD2</w:t>
            </w:r>
          </w:p>
        </w:tc>
      </w:tr>
      <w:tr w:rsidR="00473BEB" w14:paraId="2E1736B9" w14:textId="77777777" w:rsidTr="00473BEB">
        <w:trPr>
          <w:trHeight w:val="54"/>
          <w:jc w:val="center"/>
        </w:trPr>
        <w:tc>
          <w:tcPr>
            <w:tcW w:w="2259" w:type="dxa"/>
            <w:tcBorders>
              <w:top w:val="nil"/>
              <w:left w:val="single" w:sz="4" w:space="0" w:color="auto"/>
              <w:bottom w:val="nil"/>
              <w:right w:val="single" w:sz="4" w:space="0" w:color="auto"/>
            </w:tcBorders>
          </w:tcPr>
          <w:p w14:paraId="6416CA4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95AEF24" w14:textId="77777777" w:rsidR="00473BEB" w:rsidRDefault="00473BEB">
            <w:pPr>
              <w:pStyle w:val="TAC"/>
              <w:rPr>
                <w:rFonts w:eastAsia="SimSun"/>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109520C2" w14:textId="77777777" w:rsidR="00473BEB" w:rsidRDefault="00473BEB">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44165C70"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E503BD"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CD3556" w14:textId="77777777" w:rsidR="00473BEB" w:rsidRDefault="00473BEB">
            <w:pPr>
              <w:pStyle w:val="TAC"/>
            </w:pPr>
            <w:r>
              <w:t>865</w:t>
            </w:r>
          </w:p>
        </w:tc>
        <w:tc>
          <w:tcPr>
            <w:tcW w:w="700" w:type="dxa"/>
            <w:tcBorders>
              <w:top w:val="single" w:sz="4" w:space="0" w:color="auto"/>
              <w:left w:val="single" w:sz="4" w:space="0" w:color="auto"/>
              <w:bottom w:val="single" w:sz="4" w:space="0" w:color="auto"/>
              <w:right w:val="single" w:sz="4" w:space="0" w:color="auto"/>
            </w:tcBorders>
            <w:hideMark/>
          </w:tcPr>
          <w:p w14:paraId="7F840F9C" w14:textId="77777777" w:rsidR="00473BEB" w:rsidRDefault="00473BEB">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857DF1E" w14:textId="77777777" w:rsidR="00473BEB" w:rsidRDefault="00473BEB">
            <w:pPr>
              <w:pStyle w:val="TAC"/>
              <w:rPr>
                <w:lang w:eastAsia="ko-KR"/>
              </w:rPr>
            </w:pPr>
            <w:r>
              <w:rPr>
                <w:lang w:eastAsia="ja-JP"/>
              </w:rPr>
              <w:t>N/A</w:t>
            </w:r>
          </w:p>
        </w:tc>
      </w:tr>
      <w:tr w:rsidR="00473BEB" w14:paraId="2FB8C51C" w14:textId="77777777" w:rsidTr="00473BEB">
        <w:trPr>
          <w:trHeight w:val="54"/>
          <w:jc w:val="center"/>
        </w:trPr>
        <w:tc>
          <w:tcPr>
            <w:tcW w:w="2259" w:type="dxa"/>
            <w:tcBorders>
              <w:top w:val="nil"/>
              <w:left w:val="single" w:sz="4" w:space="0" w:color="auto"/>
              <w:bottom w:val="nil"/>
              <w:right w:val="single" w:sz="4" w:space="0" w:color="auto"/>
            </w:tcBorders>
          </w:tcPr>
          <w:p w14:paraId="4B9B333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C08C749" w14:textId="77777777" w:rsidR="00473BEB" w:rsidRDefault="00473BEB">
            <w:pPr>
              <w:pStyle w:val="TAC"/>
              <w:rPr>
                <w:rFonts w:eastAsia="SimSun"/>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17D1EA21" w14:textId="77777777" w:rsidR="00473BEB" w:rsidRDefault="00473BEB">
            <w:pPr>
              <w:pStyle w:val="TAC"/>
            </w:pPr>
            <w:r>
              <w:rPr>
                <w:color w:val="000000"/>
              </w:rPr>
              <w:t>3450</w:t>
            </w:r>
          </w:p>
        </w:tc>
        <w:tc>
          <w:tcPr>
            <w:tcW w:w="747" w:type="dxa"/>
            <w:tcBorders>
              <w:top w:val="single" w:sz="4" w:space="0" w:color="auto"/>
              <w:left w:val="single" w:sz="4" w:space="0" w:color="auto"/>
              <w:bottom w:val="single" w:sz="4" w:space="0" w:color="auto"/>
              <w:right w:val="single" w:sz="4" w:space="0" w:color="auto"/>
            </w:tcBorders>
            <w:noWrap/>
            <w:hideMark/>
          </w:tcPr>
          <w:p w14:paraId="6B0FA6B6" w14:textId="77777777" w:rsidR="00473BEB" w:rsidRDefault="00473BEB">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527B9332" w14:textId="77777777" w:rsidR="00473BEB" w:rsidRDefault="00473BEB">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CAC166" w14:textId="77777777" w:rsidR="00473BEB" w:rsidRDefault="00473BEB">
            <w:pPr>
              <w:pStyle w:val="TAC"/>
            </w:pPr>
            <w:r>
              <w:rPr>
                <w:color w:val="000000"/>
              </w:rPr>
              <w:t>3450</w:t>
            </w:r>
          </w:p>
        </w:tc>
        <w:tc>
          <w:tcPr>
            <w:tcW w:w="700" w:type="dxa"/>
            <w:tcBorders>
              <w:top w:val="single" w:sz="4" w:space="0" w:color="auto"/>
              <w:left w:val="single" w:sz="4" w:space="0" w:color="auto"/>
              <w:bottom w:val="single" w:sz="4" w:space="0" w:color="auto"/>
              <w:right w:val="single" w:sz="4" w:space="0" w:color="auto"/>
            </w:tcBorders>
            <w:hideMark/>
          </w:tcPr>
          <w:p w14:paraId="226A56E6" w14:textId="77777777" w:rsidR="00473BEB" w:rsidRDefault="00473BE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947E29" w14:textId="77777777" w:rsidR="00473BEB" w:rsidRDefault="00473BEB">
            <w:pPr>
              <w:pStyle w:val="TAC"/>
              <w:rPr>
                <w:lang w:eastAsia="ko-KR"/>
              </w:rPr>
            </w:pPr>
            <w:r>
              <w:rPr>
                <w:lang w:eastAsia="ko-KR"/>
              </w:rPr>
              <w:t>N/A</w:t>
            </w:r>
          </w:p>
        </w:tc>
      </w:tr>
      <w:tr w:rsidR="00473BEB" w14:paraId="408502DA"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5E6E915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2C9E1F0" w14:textId="77777777" w:rsidR="00473BEB" w:rsidRDefault="00473BEB">
            <w:pPr>
              <w:pStyle w:val="TAC"/>
              <w:rPr>
                <w:rFonts w:eastAsia="SimSun"/>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5ED844A" w14:textId="77777777" w:rsidR="00473BEB" w:rsidRDefault="00473BEB">
            <w:pPr>
              <w:pStyle w:val="TAC"/>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3F8C507" w14:textId="77777777" w:rsidR="00473BEB" w:rsidRDefault="00473BEB">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9AB7596" w14:textId="77777777" w:rsidR="00473BEB" w:rsidRDefault="00473BEB">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CABF60" w14:textId="77777777" w:rsidR="00473BEB" w:rsidRDefault="00473BEB">
            <w:pPr>
              <w:pStyle w:val="TAC"/>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3A1CB572" w14:textId="77777777" w:rsidR="00473BEB" w:rsidRDefault="00473BEB">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7A699BA5" w14:textId="77777777" w:rsidR="00473BEB" w:rsidRDefault="00473BEB">
            <w:pPr>
              <w:pStyle w:val="TAC"/>
              <w:rPr>
                <w:lang w:eastAsia="ko-KR"/>
              </w:rPr>
            </w:pPr>
            <w:r>
              <w:rPr>
                <w:lang w:eastAsia="ko-KR"/>
              </w:rPr>
              <w:t>IMD2</w:t>
            </w:r>
          </w:p>
        </w:tc>
      </w:tr>
      <w:tr w:rsidR="00473BEB" w14:paraId="42DCC1F9"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9CB2D0D" w14:textId="77777777" w:rsidR="00473BEB" w:rsidRDefault="00473BEB">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128C2CFC" w14:textId="77777777" w:rsidR="00473BEB" w:rsidRDefault="00473BEB">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8" w:type="dxa"/>
            <w:tcBorders>
              <w:top w:val="single" w:sz="4" w:space="0" w:color="auto"/>
              <w:left w:val="single" w:sz="4" w:space="0" w:color="auto"/>
              <w:bottom w:val="single" w:sz="4" w:space="0" w:color="auto"/>
              <w:right w:val="single" w:sz="4" w:space="0" w:color="auto"/>
            </w:tcBorders>
            <w:hideMark/>
          </w:tcPr>
          <w:p w14:paraId="26A66A2F" w14:textId="77777777" w:rsidR="00473BEB" w:rsidRDefault="00473BEB">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9444E1C" w14:textId="77777777" w:rsidR="00473BEB" w:rsidRDefault="00473BEB">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2C757B7D" w14:textId="77777777" w:rsidR="00473BEB" w:rsidRDefault="00473BEB">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20F32CB" w14:textId="77777777" w:rsidR="00473BEB" w:rsidRDefault="00473BEB">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1C5B0F" w14:textId="77777777" w:rsidR="00473BEB" w:rsidRDefault="00473BEB">
            <w:pPr>
              <w:pStyle w:val="TAC"/>
              <w:rPr>
                <w:lang w:eastAsia="ja-JP"/>
              </w:rPr>
            </w:pPr>
            <w:r>
              <w:rPr>
                <w:rFonts w:eastAsia="Malgun Gothic"/>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36DE029A" w14:textId="77777777" w:rsidR="00473BEB" w:rsidRDefault="00473BEB">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7E16919A" w14:textId="77777777" w:rsidR="00473BEB" w:rsidRDefault="00473BEB">
            <w:pPr>
              <w:pStyle w:val="TAC"/>
              <w:rPr>
                <w:lang w:eastAsia="zh-CN"/>
              </w:rPr>
            </w:pPr>
            <w:r>
              <w:rPr>
                <w:lang w:eastAsia="ja-JP"/>
              </w:rPr>
              <w:t>IMD</w:t>
            </w:r>
            <w:r>
              <w:rPr>
                <w:lang w:eastAsia="zh-CN"/>
              </w:rPr>
              <w:t>5</w:t>
            </w:r>
          </w:p>
        </w:tc>
      </w:tr>
      <w:tr w:rsidR="00473BEB" w14:paraId="1D719CD7" w14:textId="77777777" w:rsidTr="00473BEB">
        <w:trPr>
          <w:trHeight w:val="54"/>
          <w:jc w:val="center"/>
        </w:trPr>
        <w:tc>
          <w:tcPr>
            <w:tcW w:w="2259" w:type="dxa"/>
            <w:tcBorders>
              <w:top w:val="nil"/>
              <w:left w:val="single" w:sz="4" w:space="0" w:color="auto"/>
              <w:bottom w:val="nil"/>
              <w:right w:val="single" w:sz="4" w:space="0" w:color="auto"/>
            </w:tcBorders>
          </w:tcPr>
          <w:p w14:paraId="2A0A3F3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6278E3F" w14:textId="77777777" w:rsidR="00473BEB" w:rsidRDefault="00473BEB">
            <w:pPr>
              <w:pStyle w:val="TAC"/>
              <w:rPr>
                <w:rFonts w:eastAsia="SimSun"/>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688F75B" w14:textId="77777777" w:rsidR="00473BEB" w:rsidRDefault="00473BEB">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1F862A30" w14:textId="77777777" w:rsidR="00473BEB" w:rsidRDefault="00473BEB">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90D3BE4" w14:textId="77777777" w:rsidR="00473BEB" w:rsidRDefault="00473BEB">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BBF8C79" w14:textId="77777777" w:rsidR="00473BEB" w:rsidRDefault="00473BEB">
            <w:pPr>
              <w:pStyle w:val="TAC"/>
              <w:rPr>
                <w:lang w:eastAsia="ja-JP"/>
              </w:rPr>
            </w:pPr>
            <w:r>
              <w:t>3527.5</w:t>
            </w:r>
          </w:p>
        </w:tc>
        <w:tc>
          <w:tcPr>
            <w:tcW w:w="700" w:type="dxa"/>
            <w:tcBorders>
              <w:top w:val="single" w:sz="4" w:space="0" w:color="auto"/>
              <w:left w:val="single" w:sz="4" w:space="0" w:color="auto"/>
              <w:bottom w:val="single" w:sz="4" w:space="0" w:color="auto"/>
              <w:right w:val="single" w:sz="4" w:space="0" w:color="auto"/>
            </w:tcBorders>
            <w:hideMark/>
          </w:tcPr>
          <w:p w14:paraId="4E7CAE23" w14:textId="77777777" w:rsidR="00473BEB" w:rsidRDefault="00473BE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3146B0" w14:textId="77777777" w:rsidR="00473BEB" w:rsidRDefault="00473BEB">
            <w:pPr>
              <w:pStyle w:val="TAC"/>
              <w:rPr>
                <w:lang w:eastAsia="ja-JP"/>
              </w:rPr>
            </w:pPr>
            <w:r>
              <w:rPr>
                <w:rFonts w:eastAsia="Malgun Gothic"/>
                <w:lang w:eastAsia="ko-KR"/>
              </w:rPr>
              <w:t>N/A</w:t>
            </w:r>
          </w:p>
        </w:tc>
      </w:tr>
      <w:tr w:rsidR="00473BEB" w14:paraId="775182AC"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2A9AA1D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093FCF16" w14:textId="77777777" w:rsidR="00473BEB" w:rsidRDefault="00473BEB">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FF83CE1" w14:textId="77777777" w:rsidR="00473BEB" w:rsidRDefault="00473BEB">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2144854B" w14:textId="77777777" w:rsidR="00473BEB" w:rsidRDefault="00473BEB">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BA43F8" w14:textId="77777777" w:rsidR="00473BEB" w:rsidRDefault="00473BEB">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CE63FF" w14:textId="77777777" w:rsidR="00473BEB" w:rsidRDefault="00473BEB">
            <w:pPr>
              <w:pStyle w:val="TAC"/>
              <w:rPr>
                <w:lang w:eastAsia="ja-JP"/>
              </w:rPr>
            </w:pPr>
            <w:r>
              <w:t>2640</w:t>
            </w:r>
          </w:p>
        </w:tc>
        <w:tc>
          <w:tcPr>
            <w:tcW w:w="700" w:type="dxa"/>
            <w:tcBorders>
              <w:top w:val="single" w:sz="4" w:space="0" w:color="auto"/>
              <w:left w:val="single" w:sz="4" w:space="0" w:color="auto"/>
              <w:bottom w:val="single" w:sz="4" w:space="0" w:color="auto"/>
              <w:right w:val="single" w:sz="4" w:space="0" w:color="auto"/>
            </w:tcBorders>
            <w:hideMark/>
          </w:tcPr>
          <w:p w14:paraId="38DF24D9" w14:textId="77777777" w:rsidR="00473BEB" w:rsidRDefault="00473BEB">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95725F" w14:textId="77777777" w:rsidR="00473BEB" w:rsidRDefault="00473BEB">
            <w:pPr>
              <w:pStyle w:val="TAC"/>
              <w:rPr>
                <w:lang w:eastAsia="ja-JP"/>
              </w:rPr>
            </w:pPr>
            <w:r>
              <w:rPr>
                <w:rFonts w:eastAsia="Malgun Gothic"/>
                <w:lang w:eastAsia="ko-KR"/>
              </w:rPr>
              <w:t>N/A</w:t>
            </w:r>
          </w:p>
        </w:tc>
      </w:tr>
      <w:tr w:rsidR="00473BEB" w14:paraId="0CEB0ABE" w14:textId="77777777" w:rsidTr="00473BEB">
        <w:trPr>
          <w:trHeight w:val="54"/>
          <w:jc w:val="center"/>
        </w:trPr>
        <w:tc>
          <w:tcPr>
            <w:tcW w:w="2259" w:type="dxa"/>
            <w:tcBorders>
              <w:top w:val="nil"/>
              <w:left w:val="single" w:sz="4" w:space="0" w:color="auto"/>
              <w:bottom w:val="nil"/>
              <w:right w:val="single" w:sz="4" w:space="0" w:color="auto"/>
            </w:tcBorders>
            <w:hideMark/>
          </w:tcPr>
          <w:p w14:paraId="0D0EEA5D" w14:textId="77777777" w:rsidR="00473BEB" w:rsidRDefault="00473BEB">
            <w:pPr>
              <w:pStyle w:val="TAC"/>
            </w:pPr>
            <w:r>
              <w:t>DC_19A_n1A-n77A</w:t>
            </w:r>
          </w:p>
          <w:p w14:paraId="1041983A" w14:textId="77777777" w:rsidR="00473BEB" w:rsidRDefault="00473BEB">
            <w:pPr>
              <w:pStyle w:val="TAC"/>
            </w:pPr>
            <w:r>
              <w:t>DC_19A_n1A-n78A</w:t>
            </w:r>
          </w:p>
        </w:tc>
        <w:tc>
          <w:tcPr>
            <w:tcW w:w="868" w:type="dxa"/>
            <w:tcBorders>
              <w:top w:val="single" w:sz="4" w:space="0" w:color="auto"/>
              <w:left w:val="single" w:sz="4" w:space="0" w:color="auto"/>
              <w:bottom w:val="single" w:sz="4" w:space="0" w:color="auto"/>
              <w:right w:val="single" w:sz="4" w:space="0" w:color="auto"/>
            </w:tcBorders>
            <w:hideMark/>
          </w:tcPr>
          <w:p w14:paraId="3F79A384" w14:textId="77777777" w:rsidR="00473BEB" w:rsidRDefault="00473BEB">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882CC81" w14:textId="77777777" w:rsidR="00473BEB" w:rsidRDefault="00473BEB">
            <w:pPr>
              <w:pStyle w:val="TAC"/>
            </w:pPr>
            <w:r>
              <w:rPr>
                <w:rFonts w:cs="Arial"/>
                <w:color w:val="000000"/>
                <w:szCs w:val="18"/>
                <w:lang w:eastAsia="zh-TW"/>
              </w:rPr>
              <w:t>840</w:t>
            </w:r>
          </w:p>
        </w:tc>
        <w:tc>
          <w:tcPr>
            <w:tcW w:w="747" w:type="dxa"/>
            <w:tcBorders>
              <w:top w:val="single" w:sz="4" w:space="0" w:color="auto"/>
              <w:left w:val="single" w:sz="4" w:space="0" w:color="auto"/>
              <w:bottom w:val="single" w:sz="4" w:space="0" w:color="auto"/>
              <w:right w:val="single" w:sz="4" w:space="0" w:color="auto"/>
            </w:tcBorders>
            <w:noWrap/>
            <w:hideMark/>
          </w:tcPr>
          <w:p w14:paraId="0CEC4AA1" w14:textId="77777777" w:rsidR="00473BEB" w:rsidRDefault="00473BEB">
            <w:pPr>
              <w:pStyle w:val="TAC"/>
            </w:pPr>
            <w:r>
              <w:rPr>
                <w:rFonts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FF7CD31" w14:textId="77777777" w:rsidR="00473BEB" w:rsidRDefault="00473BEB">
            <w:pPr>
              <w:pStyle w:val="TAC"/>
            </w:pPr>
            <w:r>
              <w:rPr>
                <w:rFonts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87AE50" w14:textId="77777777" w:rsidR="00473BEB" w:rsidRDefault="00473BEB">
            <w:pPr>
              <w:pStyle w:val="TAC"/>
            </w:pPr>
            <w:r>
              <w:rPr>
                <w:rFonts w:cs="Arial"/>
                <w:color w:val="000000"/>
                <w:szCs w:val="18"/>
                <w:lang w:eastAsia="zh-TW"/>
              </w:rPr>
              <w:t>885</w:t>
            </w:r>
          </w:p>
        </w:tc>
        <w:tc>
          <w:tcPr>
            <w:tcW w:w="700" w:type="dxa"/>
            <w:tcBorders>
              <w:top w:val="single" w:sz="4" w:space="0" w:color="auto"/>
              <w:left w:val="single" w:sz="4" w:space="0" w:color="auto"/>
              <w:bottom w:val="single" w:sz="4" w:space="0" w:color="auto"/>
              <w:right w:val="single" w:sz="4" w:space="0" w:color="auto"/>
            </w:tcBorders>
            <w:hideMark/>
          </w:tcPr>
          <w:p w14:paraId="303700EA" w14:textId="77777777" w:rsidR="00473BEB" w:rsidRDefault="00473BE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2AE048" w14:textId="77777777" w:rsidR="00473BEB" w:rsidRDefault="00473BEB">
            <w:pPr>
              <w:pStyle w:val="TAC"/>
              <w:rPr>
                <w:rFonts w:eastAsia="Malgun Gothic"/>
                <w:lang w:eastAsia="ko-KR"/>
              </w:rPr>
            </w:pPr>
            <w:r>
              <w:t>N/A</w:t>
            </w:r>
          </w:p>
        </w:tc>
      </w:tr>
      <w:tr w:rsidR="00473BEB" w14:paraId="14BF52B8" w14:textId="77777777" w:rsidTr="00473BEB">
        <w:trPr>
          <w:trHeight w:val="54"/>
          <w:jc w:val="center"/>
        </w:trPr>
        <w:tc>
          <w:tcPr>
            <w:tcW w:w="2259" w:type="dxa"/>
            <w:tcBorders>
              <w:top w:val="nil"/>
              <w:left w:val="single" w:sz="4" w:space="0" w:color="auto"/>
              <w:bottom w:val="nil"/>
              <w:right w:val="single" w:sz="4" w:space="0" w:color="auto"/>
            </w:tcBorders>
          </w:tcPr>
          <w:p w14:paraId="3007D3AC"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37502D40" w14:textId="77777777" w:rsidR="00473BEB" w:rsidRDefault="00473BEB">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9E4B9D5" w14:textId="77777777" w:rsidR="00473BEB" w:rsidRDefault="00473BEB">
            <w:pPr>
              <w:pStyle w:val="TAC"/>
            </w:pPr>
            <w:r>
              <w:rPr>
                <w:rFonts w:cs="Arial"/>
                <w:color w:val="000000"/>
                <w:szCs w:val="18"/>
                <w:lang w:eastAsia="zh-TW"/>
              </w:rPr>
              <w:t>1975</w:t>
            </w:r>
          </w:p>
        </w:tc>
        <w:tc>
          <w:tcPr>
            <w:tcW w:w="747" w:type="dxa"/>
            <w:tcBorders>
              <w:top w:val="single" w:sz="4" w:space="0" w:color="auto"/>
              <w:left w:val="single" w:sz="4" w:space="0" w:color="auto"/>
              <w:bottom w:val="single" w:sz="4" w:space="0" w:color="auto"/>
              <w:right w:val="single" w:sz="4" w:space="0" w:color="auto"/>
            </w:tcBorders>
            <w:noWrap/>
            <w:hideMark/>
          </w:tcPr>
          <w:p w14:paraId="76B9E217" w14:textId="77777777" w:rsidR="00473BEB" w:rsidRDefault="00473BEB">
            <w:pPr>
              <w:pStyle w:val="TAC"/>
            </w:pPr>
            <w:r>
              <w:rPr>
                <w:rFonts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42371A8" w14:textId="77777777" w:rsidR="00473BEB" w:rsidRDefault="00473BEB">
            <w:pPr>
              <w:pStyle w:val="TAC"/>
            </w:pPr>
            <w:r>
              <w:rPr>
                <w:rFonts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CC2A0C" w14:textId="77777777" w:rsidR="00473BEB" w:rsidRDefault="00473BEB">
            <w:pPr>
              <w:pStyle w:val="TAC"/>
            </w:pPr>
            <w:r>
              <w:rPr>
                <w:rFonts w:cs="Arial"/>
                <w:color w:val="000000"/>
                <w:szCs w:val="18"/>
                <w:lang w:eastAsia="zh-TW"/>
              </w:rPr>
              <w:t>2165</w:t>
            </w:r>
          </w:p>
        </w:tc>
        <w:tc>
          <w:tcPr>
            <w:tcW w:w="700" w:type="dxa"/>
            <w:tcBorders>
              <w:top w:val="single" w:sz="4" w:space="0" w:color="auto"/>
              <w:left w:val="single" w:sz="4" w:space="0" w:color="auto"/>
              <w:bottom w:val="single" w:sz="4" w:space="0" w:color="auto"/>
              <w:right w:val="single" w:sz="4" w:space="0" w:color="auto"/>
            </w:tcBorders>
            <w:hideMark/>
          </w:tcPr>
          <w:p w14:paraId="2975FD68" w14:textId="77777777" w:rsidR="00473BEB" w:rsidRDefault="00473BE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8739C0" w14:textId="77777777" w:rsidR="00473BEB" w:rsidRDefault="00473BEB">
            <w:pPr>
              <w:pStyle w:val="TAC"/>
              <w:rPr>
                <w:rFonts w:eastAsia="Malgun Gothic"/>
                <w:lang w:eastAsia="ko-KR"/>
              </w:rPr>
            </w:pPr>
            <w:r>
              <w:t>N/A</w:t>
            </w:r>
          </w:p>
        </w:tc>
      </w:tr>
      <w:tr w:rsidR="00473BEB" w14:paraId="1F56A2BA" w14:textId="77777777" w:rsidTr="00473BEB">
        <w:trPr>
          <w:trHeight w:val="54"/>
          <w:jc w:val="center"/>
        </w:trPr>
        <w:tc>
          <w:tcPr>
            <w:tcW w:w="2259" w:type="dxa"/>
            <w:tcBorders>
              <w:top w:val="nil"/>
              <w:left w:val="single" w:sz="4" w:space="0" w:color="auto"/>
              <w:bottom w:val="nil"/>
              <w:right w:val="single" w:sz="4" w:space="0" w:color="auto"/>
            </w:tcBorders>
          </w:tcPr>
          <w:p w14:paraId="0AD519C4"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2C4A1B2B" w14:textId="77777777" w:rsidR="00473BEB" w:rsidRDefault="00473BEB">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3201057B" w14:textId="77777777" w:rsidR="00473BEB" w:rsidRDefault="00473BEB">
            <w:pPr>
              <w:pStyle w:val="TAC"/>
            </w:pPr>
            <w:r>
              <w:rPr>
                <w:rFonts w:cs="Arial"/>
                <w:color w:val="000000"/>
                <w:szCs w:val="18"/>
                <w:lang w:eastAsia="zh-TW"/>
              </w:rPr>
              <w:t>3655</w:t>
            </w:r>
          </w:p>
        </w:tc>
        <w:tc>
          <w:tcPr>
            <w:tcW w:w="747" w:type="dxa"/>
            <w:tcBorders>
              <w:top w:val="single" w:sz="4" w:space="0" w:color="auto"/>
              <w:left w:val="single" w:sz="4" w:space="0" w:color="auto"/>
              <w:bottom w:val="single" w:sz="4" w:space="0" w:color="auto"/>
              <w:right w:val="single" w:sz="4" w:space="0" w:color="auto"/>
            </w:tcBorders>
            <w:noWrap/>
            <w:hideMark/>
          </w:tcPr>
          <w:p w14:paraId="6C3C16BF" w14:textId="77777777" w:rsidR="00473BEB" w:rsidRDefault="00473BEB">
            <w:pPr>
              <w:pStyle w:val="TAC"/>
            </w:pPr>
            <w:r>
              <w:rPr>
                <w:rFonts w:cs="Arial"/>
                <w:color w:val="000000"/>
                <w:szCs w:val="18"/>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5841A023" w14:textId="77777777" w:rsidR="00473BEB" w:rsidRDefault="00473BEB">
            <w:pPr>
              <w:pStyle w:val="TAC"/>
            </w:pPr>
            <w:r>
              <w:rPr>
                <w:rFonts w:cs="Arial"/>
                <w:color w:val="000000"/>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A93734" w14:textId="77777777" w:rsidR="00473BEB" w:rsidRDefault="00473BEB">
            <w:pPr>
              <w:pStyle w:val="TAC"/>
            </w:pPr>
            <w:r>
              <w:rPr>
                <w:rFonts w:cs="Arial"/>
                <w:color w:val="000000"/>
                <w:szCs w:val="18"/>
                <w:lang w:eastAsia="zh-TW"/>
              </w:rPr>
              <w:t>3655</w:t>
            </w:r>
          </w:p>
        </w:tc>
        <w:tc>
          <w:tcPr>
            <w:tcW w:w="700" w:type="dxa"/>
            <w:tcBorders>
              <w:top w:val="single" w:sz="4" w:space="0" w:color="auto"/>
              <w:left w:val="single" w:sz="4" w:space="0" w:color="auto"/>
              <w:bottom w:val="single" w:sz="4" w:space="0" w:color="auto"/>
              <w:right w:val="single" w:sz="4" w:space="0" w:color="auto"/>
            </w:tcBorders>
            <w:hideMark/>
          </w:tcPr>
          <w:p w14:paraId="3EB7B396" w14:textId="77777777" w:rsidR="00473BEB" w:rsidRDefault="00473BEB">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28715856" w14:textId="77777777" w:rsidR="00473BEB" w:rsidRDefault="00473BEB">
            <w:pPr>
              <w:pStyle w:val="TAC"/>
              <w:rPr>
                <w:rFonts w:eastAsia="Malgun Gothic"/>
                <w:lang w:eastAsia="ko-KR"/>
              </w:rPr>
            </w:pPr>
            <w:r>
              <w:t>IMD3</w:t>
            </w:r>
          </w:p>
        </w:tc>
      </w:tr>
      <w:tr w:rsidR="00473BEB" w14:paraId="32ABCA5D" w14:textId="77777777" w:rsidTr="00473BEB">
        <w:trPr>
          <w:trHeight w:val="54"/>
          <w:jc w:val="center"/>
        </w:trPr>
        <w:tc>
          <w:tcPr>
            <w:tcW w:w="2259" w:type="dxa"/>
            <w:tcBorders>
              <w:top w:val="nil"/>
              <w:left w:val="single" w:sz="4" w:space="0" w:color="auto"/>
              <w:bottom w:val="nil"/>
              <w:right w:val="single" w:sz="4" w:space="0" w:color="auto"/>
            </w:tcBorders>
          </w:tcPr>
          <w:p w14:paraId="59AD77FC"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EE0E426" w14:textId="77777777" w:rsidR="00473BEB" w:rsidRDefault="00473BEB">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49D6B55" w14:textId="77777777" w:rsidR="00473BEB" w:rsidRDefault="00473BEB">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662B7A83"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07DD3D"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BF4B59" w14:textId="77777777" w:rsidR="00473BEB" w:rsidRDefault="00473BEB">
            <w:pPr>
              <w:pStyle w:val="TAC"/>
            </w:pPr>
            <w:r>
              <w:t>877.5</w:t>
            </w:r>
          </w:p>
        </w:tc>
        <w:tc>
          <w:tcPr>
            <w:tcW w:w="700" w:type="dxa"/>
            <w:tcBorders>
              <w:top w:val="single" w:sz="4" w:space="0" w:color="auto"/>
              <w:left w:val="single" w:sz="4" w:space="0" w:color="auto"/>
              <w:bottom w:val="single" w:sz="4" w:space="0" w:color="auto"/>
              <w:right w:val="single" w:sz="4" w:space="0" w:color="auto"/>
            </w:tcBorders>
            <w:hideMark/>
          </w:tcPr>
          <w:p w14:paraId="42BA552C" w14:textId="77777777" w:rsidR="00473BEB" w:rsidRDefault="00473BE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624989" w14:textId="77777777" w:rsidR="00473BEB" w:rsidRDefault="00473BEB">
            <w:pPr>
              <w:pStyle w:val="TAC"/>
              <w:rPr>
                <w:rFonts w:eastAsia="Malgun Gothic"/>
                <w:lang w:eastAsia="ko-KR"/>
              </w:rPr>
            </w:pPr>
            <w:r>
              <w:t>N/A</w:t>
            </w:r>
          </w:p>
        </w:tc>
      </w:tr>
      <w:tr w:rsidR="00473BEB" w14:paraId="0AA494B4" w14:textId="77777777" w:rsidTr="00473BEB">
        <w:trPr>
          <w:trHeight w:val="54"/>
          <w:jc w:val="center"/>
        </w:trPr>
        <w:tc>
          <w:tcPr>
            <w:tcW w:w="2259" w:type="dxa"/>
            <w:tcBorders>
              <w:top w:val="nil"/>
              <w:left w:val="single" w:sz="4" w:space="0" w:color="auto"/>
              <w:bottom w:val="nil"/>
              <w:right w:val="single" w:sz="4" w:space="0" w:color="auto"/>
            </w:tcBorders>
          </w:tcPr>
          <w:p w14:paraId="037F111B"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3CBFE415" w14:textId="77777777" w:rsidR="00473BEB" w:rsidRDefault="00473BEB">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89DBC5B" w14:textId="77777777" w:rsidR="00473BEB" w:rsidRDefault="00473BEB">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464FAC33"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8E02C1"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0CAB56" w14:textId="77777777" w:rsidR="00473BEB" w:rsidRDefault="00473BEB">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7915DA94" w14:textId="77777777" w:rsidR="00473BEB" w:rsidRDefault="00473BEB">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566F65E3" w14:textId="77777777" w:rsidR="00473BEB" w:rsidRDefault="00473BEB">
            <w:pPr>
              <w:pStyle w:val="TAC"/>
              <w:rPr>
                <w:rFonts w:eastAsia="Malgun Gothic"/>
                <w:lang w:eastAsia="ko-KR"/>
              </w:rPr>
            </w:pPr>
            <w:r>
              <w:t>IMD3</w:t>
            </w:r>
          </w:p>
        </w:tc>
      </w:tr>
      <w:tr w:rsidR="00473BEB" w14:paraId="2C3A1FFE" w14:textId="77777777" w:rsidTr="00473BEB">
        <w:trPr>
          <w:trHeight w:val="54"/>
          <w:jc w:val="center"/>
        </w:trPr>
        <w:tc>
          <w:tcPr>
            <w:tcW w:w="2259" w:type="dxa"/>
            <w:tcBorders>
              <w:top w:val="nil"/>
              <w:left w:val="single" w:sz="4" w:space="0" w:color="auto"/>
              <w:bottom w:val="single" w:sz="4" w:space="0" w:color="auto"/>
              <w:right w:val="single" w:sz="4" w:space="0" w:color="auto"/>
            </w:tcBorders>
          </w:tcPr>
          <w:p w14:paraId="66E96BB2"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23D56F3F" w14:textId="77777777" w:rsidR="00473BEB" w:rsidRDefault="00473BEB">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4E1986B9" w14:textId="77777777" w:rsidR="00473BEB" w:rsidRDefault="00473BEB">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445241F2"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2B8B97B"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3B071FC" w14:textId="77777777" w:rsidR="00473BEB" w:rsidRDefault="00473BEB">
            <w:pPr>
              <w:pStyle w:val="TAC"/>
            </w:pPr>
            <w:r>
              <w:t>3795</w:t>
            </w:r>
          </w:p>
        </w:tc>
        <w:tc>
          <w:tcPr>
            <w:tcW w:w="700" w:type="dxa"/>
            <w:tcBorders>
              <w:top w:val="single" w:sz="4" w:space="0" w:color="auto"/>
              <w:left w:val="single" w:sz="4" w:space="0" w:color="auto"/>
              <w:bottom w:val="single" w:sz="4" w:space="0" w:color="auto"/>
              <w:right w:val="single" w:sz="4" w:space="0" w:color="auto"/>
            </w:tcBorders>
            <w:hideMark/>
          </w:tcPr>
          <w:p w14:paraId="4311A345" w14:textId="77777777" w:rsidR="00473BEB" w:rsidRDefault="00473BE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B155ED" w14:textId="77777777" w:rsidR="00473BEB" w:rsidRDefault="00473BEB">
            <w:pPr>
              <w:pStyle w:val="TAC"/>
              <w:rPr>
                <w:rFonts w:eastAsia="Malgun Gothic"/>
                <w:lang w:eastAsia="ko-KR"/>
              </w:rPr>
            </w:pPr>
            <w:r>
              <w:t>N/A</w:t>
            </w:r>
          </w:p>
        </w:tc>
      </w:tr>
      <w:tr w:rsidR="00473BEB" w14:paraId="711CEA38" w14:textId="77777777" w:rsidTr="00473BEB">
        <w:trPr>
          <w:trHeight w:val="54"/>
          <w:jc w:val="center"/>
        </w:trPr>
        <w:tc>
          <w:tcPr>
            <w:tcW w:w="2259" w:type="dxa"/>
            <w:tcBorders>
              <w:top w:val="single" w:sz="4" w:space="0" w:color="auto"/>
              <w:left w:val="single" w:sz="4" w:space="0" w:color="auto"/>
              <w:bottom w:val="nil"/>
              <w:right w:val="single" w:sz="4" w:space="0" w:color="auto"/>
            </w:tcBorders>
            <w:hideMark/>
          </w:tcPr>
          <w:p w14:paraId="4CEA2445" w14:textId="77777777" w:rsidR="00473BEB" w:rsidRDefault="00473BEB">
            <w:pPr>
              <w:pStyle w:val="TAC"/>
              <w:rPr>
                <w:rFonts w:eastAsia="MS Mincho"/>
              </w:rPr>
            </w:pPr>
            <w:r>
              <w:rPr>
                <w:rFonts w:eastAsia="MS Mincho"/>
              </w:rPr>
              <w:t>DC_19A-21A_n77A</w:t>
            </w:r>
          </w:p>
          <w:p w14:paraId="4D7E5278" w14:textId="77777777" w:rsidR="00473BEB" w:rsidRDefault="00473BEB">
            <w:pPr>
              <w:pStyle w:val="TAC"/>
              <w:rPr>
                <w:rFonts w:eastAsia="SimSun"/>
              </w:rPr>
            </w:pPr>
            <w:r>
              <w:rPr>
                <w:rFonts w:eastAsia="MS Mincho"/>
              </w:rPr>
              <w:t>DC_19A-21A_n78A</w:t>
            </w:r>
          </w:p>
        </w:tc>
        <w:tc>
          <w:tcPr>
            <w:tcW w:w="868" w:type="dxa"/>
            <w:tcBorders>
              <w:top w:val="single" w:sz="4" w:space="0" w:color="auto"/>
              <w:left w:val="single" w:sz="4" w:space="0" w:color="auto"/>
              <w:bottom w:val="single" w:sz="4" w:space="0" w:color="auto"/>
              <w:right w:val="single" w:sz="4" w:space="0" w:color="auto"/>
            </w:tcBorders>
            <w:hideMark/>
          </w:tcPr>
          <w:p w14:paraId="022E928D" w14:textId="77777777" w:rsidR="00473BEB" w:rsidRDefault="00473BEB">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4FB8CD3D" w14:textId="77777777" w:rsidR="00473BEB" w:rsidRDefault="00473BEB">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7FA688D5" w14:textId="77777777" w:rsidR="00473BEB" w:rsidRDefault="00473BEB">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2DC44E5" w14:textId="77777777" w:rsidR="00473BEB" w:rsidRDefault="00473BE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4BE639" w14:textId="77777777" w:rsidR="00473BEB" w:rsidRDefault="00473BEB">
            <w:pPr>
              <w:pStyle w:val="TAC"/>
              <w:rPr>
                <w:rFonts w:eastAsia="MS Mincho"/>
              </w:rPr>
            </w:pPr>
            <w:r>
              <w:rPr>
                <w:rFonts w:eastAsia="MS Mincho"/>
              </w:rPr>
              <w:t>882.5</w:t>
            </w:r>
          </w:p>
        </w:tc>
        <w:tc>
          <w:tcPr>
            <w:tcW w:w="700" w:type="dxa"/>
            <w:tcBorders>
              <w:top w:val="single" w:sz="4" w:space="0" w:color="auto"/>
              <w:left w:val="single" w:sz="4" w:space="0" w:color="auto"/>
              <w:bottom w:val="single" w:sz="4" w:space="0" w:color="auto"/>
              <w:right w:val="single" w:sz="4" w:space="0" w:color="auto"/>
            </w:tcBorders>
            <w:hideMark/>
          </w:tcPr>
          <w:p w14:paraId="45CBFB2A" w14:textId="77777777" w:rsidR="00473BEB" w:rsidRDefault="00473BEB">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3D6F47A9" w14:textId="77777777" w:rsidR="00473BEB" w:rsidRDefault="00473BEB">
            <w:pPr>
              <w:pStyle w:val="TAC"/>
              <w:rPr>
                <w:rFonts w:eastAsia="MS Mincho"/>
              </w:rPr>
            </w:pPr>
            <w:r>
              <w:rPr>
                <w:rFonts w:eastAsia="MS Mincho"/>
              </w:rPr>
              <w:t>IMD3</w:t>
            </w:r>
          </w:p>
        </w:tc>
      </w:tr>
      <w:tr w:rsidR="00473BEB" w14:paraId="681D8A59" w14:textId="77777777" w:rsidTr="00473BEB">
        <w:trPr>
          <w:trHeight w:val="22"/>
          <w:jc w:val="center"/>
        </w:trPr>
        <w:tc>
          <w:tcPr>
            <w:tcW w:w="2259" w:type="dxa"/>
            <w:tcBorders>
              <w:top w:val="nil"/>
              <w:left w:val="single" w:sz="4" w:space="0" w:color="auto"/>
              <w:bottom w:val="nil"/>
              <w:right w:val="single" w:sz="4" w:space="0" w:color="auto"/>
            </w:tcBorders>
            <w:hideMark/>
          </w:tcPr>
          <w:p w14:paraId="7D525FA6" w14:textId="77777777" w:rsidR="00473BEB" w:rsidRDefault="00473BEB">
            <w:pPr>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5C2C6681" w14:textId="77777777" w:rsidR="00473BEB" w:rsidRDefault="00473BEB">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2E653ECD" w14:textId="77777777" w:rsidR="00473BEB" w:rsidRDefault="00473BEB">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7D271370" w14:textId="77777777" w:rsidR="00473BEB" w:rsidRDefault="00473BEB">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F21AF24" w14:textId="77777777" w:rsidR="00473BEB" w:rsidRDefault="00473BE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48D0DF" w14:textId="77777777" w:rsidR="00473BEB" w:rsidRDefault="00473BEB">
            <w:pPr>
              <w:pStyle w:val="TAC"/>
              <w:rPr>
                <w:rFonts w:eastAsia="MS Mincho"/>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4681B7DA" w14:textId="77777777" w:rsidR="00473BEB" w:rsidRDefault="00473BE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7712EA" w14:textId="77777777" w:rsidR="00473BEB" w:rsidRDefault="00473BEB">
            <w:pPr>
              <w:pStyle w:val="TAC"/>
              <w:rPr>
                <w:rFonts w:eastAsia="MS Mincho"/>
              </w:rPr>
            </w:pPr>
            <w:r>
              <w:t>N/A</w:t>
            </w:r>
          </w:p>
        </w:tc>
      </w:tr>
      <w:tr w:rsidR="00473BEB" w14:paraId="5F1B228A"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50517589"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016F69D" w14:textId="77777777" w:rsidR="00473BEB" w:rsidRDefault="00473BEB">
            <w:pPr>
              <w:pStyle w:val="TAC"/>
              <w:rPr>
                <w:rFonts w:eastAsia="MS Mincho"/>
              </w:rPr>
            </w:pPr>
            <w:r>
              <w:rPr>
                <w:rFonts w:eastAsia="MS Mincho"/>
              </w:rPr>
              <w:t>n77, n78</w:t>
            </w:r>
          </w:p>
        </w:tc>
        <w:tc>
          <w:tcPr>
            <w:tcW w:w="1066" w:type="dxa"/>
            <w:tcBorders>
              <w:top w:val="single" w:sz="4" w:space="0" w:color="auto"/>
              <w:left w:val="single" w:sz="4" w:space="0" w:color="auto"/>
              <w:bottom w:val="single" w:sz="4" w:space="0" w:color="auto"/>
              <w:right w:val="single" w:sz="4" w:space="0" w:color="auto"/>
            </w:tcBorders>
            <w:noWrap/>
            <w:hideMark/>
          </w:tcPr>
          <w:p w14:paraId="6BFFC9D0" w14:textId="77777777" w:rsidR="00473BEB" w:rsidRDefault="00473BEB">
            <w:pPr>
              <w:pStyle w:val="TAC"/>
              <w:rPr>
                <w:rFonts w:eastAsia="MS Mincho"/>
              </w:rPr>
            </w:pPr>
            <w:r>
              <w:rPr>
                <w:rFonts w:eastAsia="MS Mincho"/>
              </w:rPr>
              <w:t>3783.3</w:t>
            </w:r>
          </w:p>
        </w:tc>
        <w:tc>
          <w:tcPr>
            <w:tcW w:w="747" w:type="dxa"/>
            <w:tcBorders>
              <w:top w:val="single" w:sz="4" w:space="0" w:color="auto"/>
              <w:left w:val="single" w:sz="4" w:space="0" w:color="auto"/>
              <w:bottom w:val="single" w:sz="4" w:space="0" w:color="auto"/>
              <w:right w:val="single" w:sz="4" w:space="0" w:color="auto"/>
            </w:tcBorders>
            <w:noWrap/>
            <w:hideMark/>
          </w:tcPr>
          <w:p w14:paraId="4EEE162A" w14:textId="77777777" w:rsidR="00473BEB" w:rsidRDefault="00473BEB">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1ED52ECA" w14:textId="77777777" w:rsidR="00473BEB" w:rsidRDefault="00473BEB">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70B394" w14:textId="77777777" w:rsidR="00473BEB" w:rsidRDefault="00473BEB">
            <w:pPr>
              <w:pStyle w:val="TAC"/>
              <w:rPr>
                <w:rFonts w:eastAsia="MS Mincho"/>
              </w:rPr>
            </w:pPr>
            <w:r>
              <w:rPr>
                <w:rFonts w:eastAsia="MS Mincho"/>
              </w:rPr>
              <w:t>3783.3</w:t>
            </w:r>
          </w:p>
        </w:tc>
        <w:tc>
          <w:tcPr>
            <w:tcW w:w="700" w:type="dxa"/>
            <w:tcBorders>
              <w:top w:val="single" w:sz="4" w:space="0" w:color="auto"/>
              <w:left w:val="single" w:sz="4" w:space="0" w:color="auto"/>
              <w:bottom w:val="single" w:sz="4" w:space="0" w:color="auto"/>
              <w:right w:val="single" w:sz="4" w:space="0" w:color="auto"/>
            </w:tcBorders>
            <w:hideMark/>
          </w:tcPr>
          <w:p w14:paraId="45A61772"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DE52CC" w14:textId="77777777" w:rsidR="00473BEB" w:rsidRDefault="00473BEB">
            <w:pPr>
              <w:pStyle w:val="TAC"/>
            </w:pPr>
            <w:r>
              <w:t>N/A</w:t>
            </w:r>
          </w:p>
        </w:tc>
      </w:tr>
      <w:tr w:rsidR="00473BEB" w14:paraId="61C11532"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2F08FE72" w14:textId="77777777" w:rsidR="00473BEB" w:rsidRDefault="00473BEB">
            <w:pPr>
              <w:pStyle w:val="TAC"/>
            </w:pPr>
            <w:r>
              <w:rPr>
                <w:rFonts w:eastAsia="MS Mincho"/>
              </w:rPr>
              <w:t>DC_19A-21A_n77A</w:t>
            </w:r>
          </w:p>
        </w:tc>
        <w:tc>
          <w:tcPr>
            <w:tcW w:w="868" w:type="dxa"/>
            <w:tcBorders>
              <w:top w:val="single" w:sz="4" w:space="0" w:color="auto"/>
              <w:left w:val="single" w:sz="4" w:space="0" w:color="auto"/>
              <w:bottom w:val="single" w:sz="4" w:space="0" w:color="auto"/>
              <w:right w:val="single" w:sz="4" w:space="0" w:color="auto"/>
            </w:tcBorders>
            <w:hideMark/>
          </w:tcPr>
          <w:p w14:paraId="07162DFD" w14:textId="77777777" w:rsidR="00473BEB" w:rsidRDefault="00473BEB">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78EEFCD4" w14:textId="77777777" w:rsidR="00473BEB" w:rsidRDefault="00473BEB">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03663A85" w14:textId="77777777" w:rsidR="00473BEB" w:rsidRDefault="00473BEB">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3DFAA35" w14:textId="77777777" w:rsidR="00473BEB" w:rsidRDefault="00473BE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9154F9" w14:textId="77777777" w:rsidR="00473BEB" w:rsidRDefault="00473BEB">
            <w:pPr>
              <w:pStyle w:val="TAC"/>
              <w:rPr>
                <w:rFonts w:eastAsia="MS Mincho"/>
              </w:rPr>
            </w:pPr>
            <w:r>
              <w:rPr>
                <w:rFonts w:eastAsia="MS Mincho"/>
              </w:rPr>
              <w:t>882.5</w:t>
            </w:r>
          </w:p>
        </w:tc>
        <w:tc>
          <w:tcPr>
            <w:tcW w:w="700" w:type="dxa"/>
            <w:tcBorders>
              <w:top w:val="single" w:sz="4" w:space="0" w:color="auto"/>
              <w:left w:val="single" w:sz="4" w:space="0" w:color="auto"/>
              <w:bottom w:val="single" w:sz="4" w:space="0" w:color="auto"/>
              <w:right w:val="single" w:sz="4" w:space="0" w:color="auto"/>
            </w:tcBorders>
            <w:hideMark/>
          </w:tcPr>
          <w:p w14:paraId="0075A443" w14:textId="77777777" w:rsidR="00473BEB" w:rsidRDefault="00473BE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2B3C9D" w14:textId="77777777" w:rsidR="00473BEB" w:rsidRDefault="00473BEB">
            <w:pPr>
              <w:pStyle w:val="TAC"/>
              <w:rPr>
                <w:rFonts w:eastAsia="MS Mincho"/>
              </w:rPr>
            </w:pPr>
            <w:r>
              <w:t>N/A</w:t>
            </w:r>
          </w:p>
        </w:tc>
      </w:tr>
      <w:tr w:rsidR="00473BEB" w14:paraId="303E995E" w14:textId="77777777" w:rsidTr="00473BEB">
        <w:trPr>
          <w:trHeight w:val="22"/>
          <w:jc w:val="center"/>
        </w:trPr>
        <w:tc>
          <w:tcPr>
            <w:tcW w:w="2259" w:type="dxa"/>
            <w:tcBorders>
              <w:top w:val="nil"/>
              <w:left w:val="single" w:sz="4" w:space="0" w:color="auto"/>
              <w:bottom w:val="nil"/>
              <w:right w:val="single" w:sz="4" w:space="0" w:color="auto"/>
            </w:tcBorders>
          </w:tcPr>
          <w:p w14:paraId="47571361"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728F3F82" w14:textId="77777777" w:rsidR="00473BEB" w:rsidRDefault="00473BEB">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7C84652B" w14:textId="77777777" w:rsidR="00473BEB" w:rsidRDefault="00473BEB">
            <w:pPr>
              <w:pStyle w:val="TAC"/>
              <w:rPr>
                <w:rFonts w:eastAsia="MS Mincho"/>
              </w:rPr>
            </w:pPr>
            <w:r>
              <w:rPr>
                <w:rFonts w:eastAsia="MS Mincho"/>
              </w:rPr>
              <w:t>1454.5</w:t>
            </w:r>
          </w:p>
        </w:tc>
        <w:tc>
          <w:tcPr>
            <w:tcW w:w="747" w:type="dxa"/>
            <w:tcBorders>
              <w:top w:val="single" w:sz="4" w:space="0" w:color="auto"/>
              <w:left w:val="single" w:sz="4" w:space="0" w:color="auto"/>
              <w:bottom w:val="single" w:sz="4" w:space="0" w:color="auto"/>
              <w:right w:val="single" w:sz="4" w:space="0" w:color="auto"/>
            </w:tcBorders>
            <w:noWrap/>
            <w:hideMark/>
          </w:tcPr>
          <w:p w14:paraId="7E2A2811" w14:textId="77777777" w:rsidR="00473BEB" w:rsidRDefault="00473BEB">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2500159" w14:textId="77777777" w:rsidR="00473BEB" w:rsidRDefault="00473BE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507FD6" w14:textId="77777777" w:rsidR="00473BEB" w:rsidRDefault="00473BEB">
            <w:pPr>
              <w:pStyle w:val="TAC"/>
              <w:rPr>
                <w:rFonts w:eastAsia="MS Mincho"/>
              </w:rPr>
            </w:pPr>
            <w:r>
              <w:rPr>
                <w:rFonts w:eastAsia="MS Mincho"/>
              </w:rPr>
              <w:t>1502.5</w:t>
            </w:r>
          </w:p>
        </w:tc>
        <w:tc>
          <w:tcPr>
            <w:tcW w:w="700" w:type="dxa"/>
            <w:tcBorders>
              <w:top w:val="single" w:sz="4" w:space="0" w:color="auto"/>
              <w:left w:val="single" w:sz="4" w:space="0" w:color="auto"/>
              <w:bottom w:val="single" w:sz="4" w:space="0" w:color="auto"/>
              <w:right w:val="single" w:sz="4" w:space="0" w:color="auto"/>
            </w:tcBorders>
            <w:hideMark/>
          </w:tcPr>
          <w:p w14:paraId="2544F9AE" w14:textId="77777777" w:rsidR="00473BEB" w:rsidRDefault="00473BEB">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622B3FE2" w14:textId="77777777" w:rsidR="00473BEB" w:rsidRDefault="00473BEB">
            <w:pPr>
              <w:pStyle w:val="TAC"/>
              <w:rPr>
                <w:rFonts w:eastAsia="MS Mincho"/>
              </w:rPr>
            </w:pPr>
            <w:r>
              <w:rPr>
                <w:rFonts w:eastAsia="MS Mincho"/>
              </w:rPr>
              <w:t>IMD4</w:t>
            </w:r>
          </w:p>
        </w:tc>
      </w:tr>
      <w:tr w:rsidR="00473BEB" w14:paraId="0B03FD1C"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6C8E83F0"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32687165" w14:textId="77777777" w:rsidR="00473BEB" w:rsidRDefault="00473BEB">
            <w:pPr>
              <w:pStyle w:val="TAC"/>
              <w:rPr>
                <w:rFonts w:eastAsia="MS Mincho"/>
              </w:rPr>
            </w:pPr>
            <w:r>
              <w:rPr>
                <w:rFonts w:eastAsia="MS Mincho"/>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BD2F60C" w14:textId="77777777" w:rsidR="00473BEB" w:rsidRDefault="00473BEB">
            <w:pPr>
              <w:pStyle w:val="TAC"/>
              <w:rPr>
                <w:rFonts w:eastAsia="MS Mincho"/>
              </w:rPr>
            </w:pPr>
            <w:r>
              <w:rPr>
                <w:rFonts w:eastAsia="MS Mincho"/>
              </w:rPr>
              <w:t>4015</w:t>
            </w:r>
          </w:p>
        </w:tc>
        <w:tc>
          <w:tcPr>
            <w:tcW w:w="747" w:type="dxa"/>
            <w:tcBorders>
              <w:top w:val="single" w:sz="4" w:space="0" w:color="auto"/>
              <w:left w:val="single" w:sz="4" w:space="0" w:color="auto"/>
              <w:bottom w:val="single" w:sz="4" w:space="0" w:color="auto"/>
              <w:right w:val="single" w:sz="4" w:space="0" w:color="auto"/>
            </w:tcBorders>
            <w:noWrap/>
            <w:hideMark/>
          </w:tcPr>
          <w:p w14:paraId="173619B5" w14:textId="77777777" w:rsidR="00473BEB" w:rsidRDefault="00473BEB">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1184E53C" w14:textId="77777777" w:rsidR="00473BEB" w:rsidRDefault="00473BEB">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5AF648" w14:textId="77777777" w:rsidR="00473BEB" w:rsidRDefault="00473BEB">
            <w:pPr>
              <w:pStyle w:val="TAC"/>
              <w:rPr>
                <w:rFonts w:eastAsia="MS Mincho"/>
              </w:rPr>
            </w:pPr>
            <w:r>
              <w:rPr>
                <w:rFonts w:eastAsia="MS Mincho"/>
              </w:rPr>
              <w:t>4015</w:t>
            </w:r>
          </w:p>
        </w:tc>
        <w:tc>
          <w:tcPr>
            <w:tcW w:w="700" w:type="dxa"/>
            <w:tcBorders>
              <w:top w:val="single" w:sz="4" w:space="0" w:color="auto"/>
              <w:left w:val="single" w:sz="4" w:space="0" w:color="auto"/>
              <w:bottom w:val="single" w:sz="4" w:space="0" w:color="auto"/>
              <w:right w:val="single" w:sz="4" w:space="0" w:color="auto"/>
            </w:tcBorders>
            <w:hideMark/>
          </w:tcPr>
          <w:p w14:paraId="66A6E692"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E854A5" w14:textId="77777777" w:rsidR="00473BEB" w:rsidRDefault="00473BEB">
            <w:pPr>
              <w:pStyle w:val="TAC"/>
            </w:pPr>
            <w:r>
              <w:t>N/A</w:t>
            </w:r>
          </w:p>
        </w:tc>
      </w:tr>
      <w:tr w:rsidR="00473BEB" w14:paraId="032C5817"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3311D35F" w14:textId="77777777" w:rsidR="00473BEB" w:rsidRDefault="00473BEB">
            <w:pPr>
              <w:pStyle w:val="TAC"/>
              <w:rPr>
                <w:rFonts w:eastAsia="MS Mincho"/>
              </w:rPr>
            </w:pPr>
            <w:r>
              <w:rPr>
                <w:rFonts w:eastAsia="MS Mincho"/>
              </w:rPr>
              <w:t>DC_19A-21A_n79A</w:t>
            </w:r>
          </w:p>
        </w:tc>
        <w:tc>
          <w:tcPr>
            <w:tcW w:w="868" w:type="dxa"/>
            <w:tcBorders>
              <w:top w:val="single" w:sz="4" w:space="0" w:color="auto"/>
              <w:left w:val="single" w:sz="4" w:space="0" w:color="auto"/>
              <w:bottom w:val="single" w:sz="4" w:space="0" w:color="auto"/>
              <w:right w:val="single" w:sz="4" w:space="0" w:color="auto"/>
            </w:tcBorders>
            <w:hideMark/>
          </w:tcPr>
          <w:p w14:paraId="4DE69FD4" w14:textId="77777777" w:rsidR="00473BEB" w:rsidRDefault="00473BEB">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238E6A53" w14:textId="77777777" w:rsidR="00473BEB" w:rsidRDefault="00473BEB">
            <w:pPr>
              <w:pStyle w:val="TAC"/>
              <w:rPr>
                <w:rFonts w:eastAsia="MS Mincho"/>
              </w:rPr>
            </w:pPr>
            <w:r>
              <w:rPr>
                <w:rFonts w:eastAsia="MS Mincho"/>
              </w:rPr>
              <w:t>N/A</w:t>
            </w:r>
          </w:p>
        </w:tc>
        <w:tc>
          <w:tcPr>
            <w:tcW w:w="747" w:type="dxa"/>
            <w:tcBorders>
              <w:top w:val="single" w:sz="4" w:space="0" w:color="auto"/>
              <w:left w:val="single" w:sz="4" w:space="0" w:color="auto"/>
              <w:bottom w:val="single" w:sz="4" w:space="0" w:color="auto"/>
              <w:right w:val="single" w:sz="4" w:space="0" w:color="auto"/>
            </w:tcBorders>
            <w:noWrap/>
            <w:hideMark/>
          </w:tcPr>
          <w:p w14:paraId="2991B19E" w14:textId="77777777" w:rsidR="00473BEB" w:rsidRDefault="00473BEB">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5557CE78" w14:textId="77777777" w:rsidR="00473BEB" w:rsidRDefault="00473BEB">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2498A3CB" w14:textId="77777777" w:rsidR="00473BEB" w:rsidRDefault="00473BEB">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0ED06031"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06E92D" w14:textId="77777777" w:rsidR="00473BEB" w:rsidRDefault="00473BEB">
            <w:pPr>
              <w:pStyle w:val="TAC"/>
            </w:pPr>
            <w:r>
              <w:t>IMD5</w:t>
            </w:r>
          </w:p>
        </w:tc>
      </w:tr>
      <w:tr w:rsidR="00473BEB" w14:paraId="47F4AECD" w14:textId="77777777" w:rsidTr="00473BEB">
        <w:trPr>
          <w:trHeight w:val="22"/>
          <w:jc w:val="center"/>
        </w:trPr>
        <w:tc>
          <w:tcPr>
            <w:tcW w:w="2259" w:type="dxa"/>
            <w:tcBorders>
              <w:top w:val="nil"/>
              <w:left w:val="single" w:sz="4" w:space="0" w:color="auto"/>
              <w:bottom w:val="nil"/>
              <w:right w:val="single" w:sz="4" w:space="0" w:color="auto"/>
            </w:tcBorders>
          </w:tcPr>
          <w:p w14:paraId="573C1DD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3851460E" w14:textId="77777777" w:rsidR="00473BEB" w:rsidRDefault="00473BEB">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20F9511E" w14:textId="77777777" w:rsidR="00473BEB" w:rsidRDefault="00473BEB">
            <w:pPr>
              <w:pStyle w:val="TAC"/>
              <w:rPr>
                <w:rFonts w:eastAsia="MS Mincho"/>
              </w:rPr>
            </w:pPr>
            <w:r>
              <w:rPr>
                <w:rFonts w:eastAsia="MS Mincho"/>
              </w:rPr>
              <w:t>N/A</w:t>
            </w:r>
          </w:p>
        </w:tc>
        <w:tc>
          <w:tcPr>
            <w:tcW w:w="747" w:type="dxa"/>
            <w:tcBorders>
              <w:top w:val="single" w:sz="4" w:space="0" w:color="auto"/>
              <w:left w:val="single" w:sz="4" w:space="0" w:color="auto"/>
              <w:bottom w:val="single" w:sz="4" w:space="0" w:color="auto"/>
              <w:right w:val="single" w:sz="4" w:space="0" w:color="auto"/>
            </w:tcBorders>
            <w:noWrap/>
            <w:hideMark/>
          </w:tcPr>
          <w:p w14:paraId="17A9B10F" w14:textId="77777777" w:rsidR="00473BEB" w:rsidRDefault="00473BEB">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63FA5906" w14:textId="77777777" w:rsidR="00473BEB" w:rsidRDefault="00473BEB">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16362D73" w14:textId="77777777" w:rsidR="00473BEB" w:rsidRDefault="00473BEB">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377A4854" w14:textId="77777777" w:rsidR="00473BEB" w:rsidRDefault="00473BEB">
            <w:pPr>
              <w:pStyle w:val="TAC"/>
              <w:rPr>
                <w:rFonts w:eastAsia="SimSun"/>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9359727" w14:textId="77777777" w:rsidR="00473BEB" w:rsidRDefault="00473BEB">
            <w:pPr>
              <w:pStyle w:val="TAC"/>
            </w:pPr>
            <w:r>
              <w:rPr>
                <w:rFonts w:eastAsia="MS Mincho"/>
              </w:rPr>
              <w:t>N/A</w:t>
            </w:r>
          </w:p>
        </w:tc>
      </w:tr>
      <w:tr w:rsidR="00473BEB" w14:paraId="5CDE1B95" w14:textId="77777777" w:rsidTr="00473BEB">
        <w:trPr>
          <w:trHeight w:val="22"/>
          <w:jc w:val="center"/>
        </w:trPr>
        <w:tc>
          <w:tcPr>
            <w:tcW w:w="2259" w:type="dxa"/>
            <w:tcBorders>
              <w:top w:val="nil"/>
              <w:left w:val="single" w:sz="4" w:space="0" w:color="auto"/>
              <w:bottom w:val="nil"/>
              <w:right w:val="single" w:sz="4" w:space="0" w:color="auto"/>
            </w:tcBorders>
          </w:tcPr>
          <w:p w14:paraId="10E2BD13"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657C4A22" w14:textId="77777777" w:rsidR="00473BEB" w:rsidRDefault="00473BEB">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C34D816" w14:textId="77777777" w:rsidR="00473BEB" w:rsidRDefault="00473BEB">
            <w:pPr>
              <w:pStyle w:val="TAC"/>
              <w:rPr>
                <w:rFonts w:eastAsia="MS Mincho"/>
              </w:rPr>
            </w:pPr>
            <w:r>
              <w:rPr>
                <w:rFonts w:eastAsia="MS Mincho"/>
              </w:rPr>
              <w:t>N/A</w:t>
            </w:r>
          </w:p>
        </w:tc>
        <w:tc>
          <w:tcPr>
            <w:tcW w:w="747" w:type="dxa"/>
            <w:tcBorders>
              <w:top w:val="single" w:sz="4" w:space="0" w:color="auto"/>
              <w:left w:val="single" w:sz="4" w:space="0" w:color="auto"/>
              <w:bottom w:val="single" w:sz="4" w:space="0" w:color="auto"/>
              <w:right w:val="single" w:sz="4" w:space="0" w:color="auto"/>
            </w:tcBorders>
            <w:noWrap/>
            <w:hideMark/>
          </w:tcPr>
          <w:p w14:paraId="4252A6BF" w14:textId="77777777" w:rsidR="00473BEB" w:rsidRDefault="00473BEB">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77D3D6CF" w14:textId="77777777" w:rsidR="00473BEB" w:rsidRDefault="00473BEB">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14E4B2D8" w14:textId="77777777" w:rsidR="00473BEB" w:rsidRDefault="00473BEB">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24ADD4D3" w14:textId="77777777" w:rsidR="00473BEB" w:rsidRDefault="00473BEB">
            <w:pPr>
              <w:pStyle w:val="TAC"/>
              <w:rPr>
                <w:rFonts w:eastAsia="SimSun"/>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BCA59A6" w14:textId="77777777" w:rsidR="00473BEB" w:rsidRDefault="00473BEB">
            <w:pPr>
              <w:pStyle w:val="TAC"/>
            </w:pPr>
            <w:r>
              <w:rPr>
                <w:rFonts w:eastAsia="MS Mincho"/>
              </w:rPr>
              <w:t>N/A</w:t>
            </w:r>
          </w:p>
        </w:tc>
      </w:tr>
      <w:tr w:rsidR="00473BEB" w14:paraId="66082007" w14:textId="77777777" w:rsidTr="00473BEB">
        <w:trPr>
          <w:trHeight w:val="22"/>
          <w:jc w:val="center"/>
        </w:trPr>
        <w:tc>
          <w:tcPr>
            <w:tcW w:w="2259" w:type="dxa"/>
            <w:tcBorders>
              <w:top w:val="nil"/>
              <w:left w:val="single" w:sz="4" w:space="0" w:color="auto"/>
              <w:bottom w:val="nil"/>
              <w:right w:val="single" w:sz="4" w:space="0" w:color="auto"/>
            </w:tcBorders>
          </w:tcPr>
          <w:p w14:paraId="4FD4FAA5"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A06BC7" w14:textId="77777777" w:rsidR="00473BEB" w:rsidRDefault="00473BEB">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7D5370FB" w14:textId="77777777" w:rsidR="00473BEB" w:rsidRDefault="00473BEB">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05223629" w14:textId="77777777" w:rsidR="00473BEB" w:rsidRDefault="00473BEB">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C8488CE" w14:textId="77777777" w:rsidR="00473BEB" w:rsidRDefault="00473BE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810C5E" w14:textId="77777777" w:rsidR="00473BEB" w:rsidRDefault="00473BEB">
            <w:pPr>
              <w:pStyle w:val="TAC"/>
              <w:rPr>
                <w:rFonts w:eastAsia="MS Mincho"/>
              </w:rPr>
            </w:pPr>
            <w:r>
              <w:rPr>
                <w:rFonts w:eastAsia="MS Mincho"/>
              </w:rPr>
              <w:t>882.2</w:t>
            </w:r>
          </w:p>
        </w:tc>
        <w:tc>
          <w:tcPr>
            <w:tcW w:w="700" w:type="dxa"/>
            <w:tcBorders>
              <w:top w:val="single" w:sz="4" w:space="0" w:color="auto"/>
              <w:left w:val="single" w:sz="4" w:space="0" w:color="auto"/>
              <w:bottom w:val="single" w:sz="4" w:space="0" w:color="auto"/>
              <w:right w:val="single" w:sz="4" w:space="0" w:color="auto"/>
            </w:tcBorders>
            <w:hideMark/>
          </w:tcPr>
          <w:p w14:paraId="18C46192" w14:textId="77777777" w:rsidR="00473BEB" w:rsidRDefault="00473BEB">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DFD556" w14:textId="77777777" w:rsidR="00473BEB" w:rsidRDefault="00473BEB">
            <w:pPr>
              <w:pStyle w:val="TAC"/>
              <w:rPr>
                <w:rFonts w:eastAsia="MS Mincho"/>
              </w:rPr>
            </w:pPr>
            <w:r>
              <w:t>N/A</w:t>
            </w:r>
          </w:p>
        </w:tc>
      </w:tr>
      <w:tr w:rsidR="00473BEB" w14:paraId="0EB7C71B" w14:textId="77777777" w:rsidTr="00473BEB">
        <w:trPr>
          <w:trHeight w:val="22"/>
          <w:jc w:val="center"/>
        </w:trPr>
        <w:tc>
          <w:tcPr>
            <w:tcW w:w="2259" w:type="dxa"/>
            <w:tcBorders>
              <w:top w:val="nil"/>
              <w:left w:val="single" w:sz="4" w:space="0" w:color="auto"/>
              <w:bottom w:val="nil"/>
              <w:right w:val="single" w:sz="4" w:space="0" w:color="auto"/>
            </w:tcBorders>
          </w:tcPr>
          <w:p w14:paraId="60C199F0"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7E3B6D84" w14:textId="77777777" w:rsidR="00473BEB" w:rsidRDefault="00473BEB">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48E55F48" w14:textId="77777777" w:rsidR="00473BEB" w:rsidRDefault="00473BEB">
            <w:pPr>
              <w:pStyle w:val="TAC"/>
              <w:rPr>
                <w:rFonts w:eastAsia="MS Mincho"/>
              </w:rPr>
            </w:pPr>
            <w:r>
              <w:rPr>
                <w:rFonts w:eastAsia="MS Mincho"/>
              </w:rPr>
              <w:t>1452</w:t>
            </w:r>
          </w:p>
        </w:tc>
        <w:tc>
          <w:tcPr>
            <w:tcW w:w="747" w:type="dxa"/>
            <w:tcBorders>
              <w:top w:val="single" w:sz="4" w:space="0" w:color="auto"/>
              <w:left w:val="single" w:sz="4" w:space="0" w:color="auto"/>
              <w:bottom w:val="single" w:sz="4" w:space="0" w:color="auto"/>
              <w:right w:val="single" w:sz="4" w:space="0" w:color="auto"/>
            </w:tcBorders>
            <w:noWrap/>
            <w:hideMark/>
          </w:tcPr>
          <w:p w14:paraId="22853097" w14:textId="77777777" w:rsidR="00473BEB" w:rsidRDefault="00473BEB">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AA5C5C1" w14:textId="77777777" w:rsidR="00473BEB" w:rsidRDefault="00473BEB">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A06017" w14:textId="77777777" w:rsidR="00473BEB" w:rsidRDefault="00473BEB">
            <w:pPr>
              <w:pStyle w:val="TAC"/>
              <w:rPr>
                <w:rFonts w:eastAsia="MS Mincho"/>
              </w:rPr>
            </w:pPr>
            <w:r>
              <w:rPr>
                <w:rFonts w:eastAsia="MS Mincho"/>
              </w:rPr>
              <w:t>1500</w:t>
            </w:r>
          </w:p>
        </w:tc>
        <w:tc>
          <w:tcPr>
            <w:tcW w:w="700" w:type="dxa"/>
            <w:tcBorders>
              <w:top w:val="single" w:sz="4" w:space="0" w:color="auto"/>
              <w:left w:val="single" w:sz="4" w:space="0" w:color="auto"/>
              <w:bottom w:val="single" w:sz="4" w:space="0" w:color="auto"/>
              <w:right w:val="single" w:sz="4" w:space="0" w:color="auto"/>
            </w:tcBorders>
            <w:hideMark/>
          </w:tcPr>
          <w:p w14:paraId="47935089" w14:textId="77777777" w:rsidR="00473BEB" w:rsidRDefault="00473BEB">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hideMark/>
          </w:tcPr>
          <w:p w14:paraId="79856D1C" w14:textId="77777777" w:rsidR="00473BEB" w:rsidRDefault="00473BEB">
            <w:pPr>
              <w:pStyle w:val="TAC"/>
              <w:rPr>
                <w:rFonts w:eastAsia="MS Mincho"/>
              </w:rPr>
            </w:pPr>
            <w:r>
              <w:rPr>
                <w:rFonts w:eastAsia="MS Mincho"/>
              </w:rPr>
              <w:t>IMD5</w:t>
            </w:r>
          </w:p>
        </w:tc>
      </w:tr>
      <w:tr w:rsidR="00473BEB" w14:paraId="5A3EB343"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3B5E1B12"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24414739" w14:textId="77777777" w:rsidR="00473BEB" w:rsidRDefault="00473BEB">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7562CB2" w14:textId="77777777" w:rsidR="00473BEB" w:rsidRDefault="00473BEB">
            <w:pPr>
              <w:pStyle w:val="TAC"/>
              <w:rPr>
                <w:rFonts w:eastAsia="MS Mincho"/>
              </w:rPr>
            </w:pPr>
            <w:r>
              <w:rPr>
                <w:rFonts w:eastAsia="MS Mincho"/>
              </w:rPr>
              <w:t>4850</w:t>
            </w:r>
          </w:p>
        </w:tc>
        <w:tc>
          <w:tcPr>
            <w:tcW w:w="747" w:type="dxa"/>
            <w:tcBorders>
              <w:top w:val="single" w:sz="4" w:space="0" w:color="auto"/>
              <w:left w:val="single" w:sz="4" w:space="0" w:color="auto"/>
              <w:bottom w:val="single" w:sz="4" w:space="0" w:color="auto"/>
              <w:right w:val="single" w:sz="4" w:space="0" w:color="auto"/>
            </w:tcBorders>
            <w:noWrap/>
            <w:hideMark/>
          </w:tcPr>
          <w:p w14:paraId="3FFDA472" w14:textId="77777777" w:rsidR="00473BEB" w:rsidRDefault="00473BEB">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009A85F4" w14:textId="77777777" w:rsidR="00473BEB" w:rsidRDefault="00473BEB">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311A1A1" w14:textId="77777777" w:rsidR="00473BEB" w:rsidRDefault="00473BEB">
            <w:pPr>
              <w:pStyle w:val="TAC"/>
              <w:rPr>
                <w:rFonts w:eastAsia="MS Mincho"/>
              </w:rPr>
            </w:pPr>
            <w:r>
              <w:rPr>
                <w:rFonts w:eastAsia="MS Mincho"/>
              </w:rPr>
              <w:t>4850</w:t>
            </w:r>
          </w:p>
        </w:tc>
        <w:tc>
          <w:tcPr>
            <w:tcW w:w="700" w:type="dxa"/>
            <w:tcBorders>
              <w:top w:val="single" w:sz="4" w:space="0" w:color="auto"/>
              <w:left w:val="single" w:sz="4" w:space="0" w:color="auto"/>
              <w:bottom w:val="single" w:sz="4" w:space="0" w:color="auto"/>
              <w:right w:val="single" w:sz="4" w:space="0" w:color="auto"/>
            </w:tcBorders>
            <w:hideMark/>
          </w:tcPr>
          <w:p w14:paraId="16727BFA"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0AE6A2" w14:textId="77777777" w:rsidR="00473BEB" w:rsidRDefault="00473BEB">
            <w:pPr>
              <w:pStyle w:val="TAC"/>
            </w:pPr>
            <w:r>
              <w:t>N/A</w:t>
            </w:r>
          </w:p>
        </w:tc>
      </w:tr>
      <w:tr w:rsidR="00473BEB" w14:paraId="712D7219"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326FE616" w14:textId="77777777" w:rsidR="00473BEB" w:rsidRDefault="00473BEB">
            <w:pPr>
              <w:pStyle w:val="TAC"/>
            </w:pPr>
            <w:r>
              <w:rPr>
                <w:rFonts w:eastAsia="MS Mincho" w:cs="Arial"/>
                <w:bCs/>
                <w:szCs w:val="18"/>
              </w:rPr>
              <w:t>DC_20A_n1A-n78A</w:t>
            </w:r>
          </w:p>
        </w:tc>
        <w:tc>
          <w:tcPr>
            <w:tcW w:w="868" w:type="dxa"/>
            <w:tcBorders>
              <w:top w:val="single" w:sz="4" w:space="0" w:color="auto"/>
              <w:left w:val="single" w:sz="4" w:space="0" w:color="auto"/>
              <w:bottom w:val="single" w:sz="4" w:space="0" w:color="auto"/>
              <w:right w:val="single" w:sz="4" w:space="0" w:color="auto"/>
            </w:tcBorders>
            <w:hideMark/>
          </w:tcPr>
          <w:p w14:paraId="09DA9E2E" w14:textId="77777777" w:rsidR="00473BEB" w:rsidRDefault="00473BEB">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2F3096E" w14:textId="77777777" w:rsidR="00473BEB" w:rsidRDefault="00473BEB">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60BD75B5"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599C29"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C8B0F5" w14:textId="77777777" w:rsidR="00473BEB" w:rsidRDefault="00473BEB">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2D39553C"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87BB69" w14:textId="77777777" w:rsidR="00473BEB" w:rsidRDefault="00473BEB">
            <w:pPr>
              <w:pStyle w:val="TAC"/>
            </w:pPr>
            <w:r>
              <w:t>N/A</w:t>
            </w:r>
          </w:p>
        </w:tc>
      </w:tr>
      <w:tr w:rsidR="00473BEB" w14:paraId="4CF8B5EB" w14:textId="77777777" w:rsidTr="00473BEB">
        <w:trPr>
          <w:trHeight w:val="22"/>
          <w:jc w:val="center"/>
        </w:trPr>
        <w:tc>
          <w:tcPr>
            <w:tcW w:w="2259" w:type="dxa"/>
            <w:tcBorders>
              <w:top w:val="nil"/>
              <w:left w:val="single" w:sz="4" w:space="0" w:color="auto"/>
              <w:bottom w:val="nil"/>
              <w:right w:val="single" w:sz="4" w:space="0" w:color="auto"/>
            </w:tcBorders>
          </w:tcPr>
          <w:p w14:paraId="777F29C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473C66F" w14:textId="77777777" w:rsidR="00473BEB" w:rsidRDefault="00473BEB">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890813E" w14:textId="77777777" w:rsidR="00473BEB" w:rsidRDefault="00473BEB">
            <w:pPr>
              <w:pStyle w:val="TAC"/>
              <w:rPr>
                <w:rFonts w:eastAsia="MS Mincho"/>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6ABAF718"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A6502D"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5E9CE0" w14:textId="77777777" w:rsidR="00473BEB" w:rsidRDefault="00473BEB">
            <w:pPr>
              <w:pStyle w:val="TAC"/>
              <w:rPr>
                <w:rFonts w:eastAsia="MS Mincho"/>
              </w:rPr>
            </w:pPr>
            <w:r>
              <w:t>2130</w:t>
            </w:r>
          </w:p>
        </w:tc>
        <w:tc>
          <w:tcPr>
            <w:tcW w:w="700" w:type="dxa"/>
            <w:tcBorders>
              <w:top w:val="single" w:sz="4" w:space="0" w:color="auto"/>
              <w:left w:val="single" w:sz="4" w:space="0" w:color="auto"/>
              <w:bottom w:val="single" w:sz="4" w:space="0" w:color="auto"/>
              <w:right w:val="single" w:sz="4" w:space="0" w:color="auto"/>
            </w:tcBorders>
            <w:hideMark/>
          </w:tcPr>
          <w:p w14:paraId="3CB4FEA3"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999513" w14:textId="77777777" w:rsidR="00473BEB" w:rsidRDefault="00473BEB">
            <w:pPr>
              <w:pStyle w:val="TAC"/>
            </w:pPr>
            <w:r>
              <w:t>N/A</w:t>
            </w:r>
          </w:p>
        </w:tc>
      </w:tr>
      <w:tr w:rsidR="00473BEB" w14:paraId="75A9B397" w14:textId="77777777" w:rsidTr="00473BEB">
        <w:trPr>
          <w:trHeight w:val="22"/>
          <w:jc w:val="center"/>
        </w:trPr>
        <w:tc>
          <w:tcPr>
            <w:tcW w:w="2259" w:type="dxa"/>
            <w:tcBorders>
              <w:top w:val="nil"/>
              <w:left w:val="single" w:sz="4" w:space="0" w:color="auto"/>
              <w:bottom w:val="nil"/>
              <w:right w:val="single" w:sz="4" w:space="0" w:color="auto"/>
            </w:tcBorders>
          </w:tcPr>
          <w:p w14:paraId="7C67E52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CF7292" w14:textId="77777777" w:rsidR="00473BEB" w:rsidRDefault="00473BE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96B1DB0" w14:textId="77777777" w:rsidR="00473BEB" w:rsidRDefault="00473BEB">
            <w:pPr>
              <w:pStyle w:val="TAC"/>
              <w:rPr>
                <w:rFonts w:eastAsia="MS Mincho"/>
              </w:rPr>
            </w:pPr>
            <w:r>
              <w:t>3630</w:t>
            </w:r>
          </w:p>
        </w:tc>
        <w:tc>
          <w:tcPr>
            <w:tcW w:w="747" w:type="dxa"/>
            <w:tcBorders>
              <w:top w:val="single" w:sz="4" w:space="0" w:color="auto"/>
              <w:left w:val="single" w:sz="4" w:space="0" w:color="auto"/>
              <w:bottom w:val="single" w:sz="4" w:space="0" w:color="auto"/>
              <w:right w:val="single" w:sz="4" w:space="0" w:color="auto"/>
            </w:tcBorders>
            <w:noWrap/>
            <w:hideMark/>
          </w:tcPr>
          <w:p w14:paraId="6D5EA9D3" w14:textId="77777777" w:rsidR="00473BEB" w:rsidRDefault="00473BEB">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3A5E907" w14:textId="77777777" w:rsidR="00473BEB" w:rsidRDefault="00473BEB">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E9A89A" w14:textId="77777777" w:rsidR="00473BEB" w:rsidRDefault="00473BEB">
            <w:pPr>
              <w:pStyle w:val="TAC"/>
              <w:rPr>
                <w:rFonts w:eastAsia="MS Mincho"/>
              </w:rPr>
            </w:pPr>
            <w:r>
              <w:t>3630</w:t>
            </w:r>
          </w:p>
        </w:tc>
        <w:tc>
          <w:tcPr>
            <w:tcW w:w="700" w:type="dxa"/>
            <w:tcBorders>
              <w:top w:val="single" w:sz="4" w:space="0" w:color="auto"/>
              <w:left w:val="single" w:sz="4" w:space="0" w:color="auto"/>
              <w:bottom w:val="single" w:sz="4" w:space="0" w:color="auto"/>
              <w:right w:val="single" w:sz="4" w:space="0" w:color="auto"/>
            </w:tcBorders>
            <w:hideMark/>
          </w:tcPr>
          <w:p w14:paraId="14F60DD7" w14:textId="77777777" w:rsidR="00473BEB" w:rsidRDefault="00473BEB">
            <w:pPr>
              <w:pStyle w:val="TAC"/>
              <w:rPr>
                <w:rFonts w:eastAsia="SimSun"/>
              </w:rPr>
            </w:pPr>
            <w:r>
              <w:t>16.0</w:t>
            </w:r>
          </w:p>
        </w:tc>
        <w:tc>
          <w:tcPr>
            <w:tcW w:w="1248" w:type="dxa"/>
            <w:tcBorders>
              <w:top w:val="single" w:sz="4" w:space="0" w:color="auto"/>
              <w:left w:val="single" w:sz="4" w:space="0" w:color="auto"/>
              <w:bottom w:val="single" w:sz="4" w:space="0" w:color="auto"/>
              <w:right w:val="single" w:sz="4" w:space="0" w:color="auto"/>
            </w:tcBorders>
            <w:hideMark/>
          </w:tcPr>
          <w:p w14:paraId="3E7DA82E" w14:textId="77777777" w:rsidR="00473BEB" w:rsidRDefault="00473BEB">
            <w:pPr>
              <w:pStyle w:val="TAC"/>
            </w:pPr>
            <w:r>
              <w:t>IMD3</w:t>
            </w:r>
          </w:p>
        </w:tc>
      </w:tr>
      <w:tr w:rsidR="00473BEB" w14:paraId="218DA3A2" w14:textId="77777777" w:rsidTr="00473BEB">
        <w:trPr>
          <w:trHeight w:val="22"/>
          <w:jc w:val="center"/>
        </w:trPr>
        <w:tc>
          <w:tcPr>
            <w:tcW w:w="2259" w:type="dxa"/>
            <w:tcBorders>
              <w:top w:val="nil"/>
              <w:left w:val="single" w:sz="4" w:space="0" w:color="auto"/>
              <w:bottom w:val="nil"/>
              <w:right w:val="single" w:sz="4" w:space="0" w:color="auto"/>
            </w:tcBorders>
          </w:tcPr>
          <w:p w14:paraId="0A5BA19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53E451" w14:textId="77777777" w:rsidR="00473BEB" w:rsidRDefault="00473BEB">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56AE0ED" w14:textId="77777777" w:rsidR="00473BEB" w:rsidRDefault="00473BEB">
            <w:pPr>
              <w:pStyle w:val="TAC"/>
              <w:rPr>
                <w:rFonts w:eastAsia="MS Mincho"/>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3043B459"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6A826A"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19EC50" w14:textId="77777777" w:rsidR="00473BEB" w:rsidRDefault="00473BEB">
            <w:pPr>
              <w:pStyle w:val="TAC"/>
              <w:rPr>
                <w:rFonts w:eastAsia="MS Mincho"/>
              </w:rPr>
            </w:pPr>
            <w:r>
              <w:t>794</w:t>
            </w:r>
          </w:p>
        </w:tc>
        <w:tc>
          <w:tcPr>
            <w:tcW w:w="700" w:type="dxa"/>
            <w:tcBorders>
              <w:top w:val="single" w:sz="4" w:space="0" w:color="auto"/>
              <w:left w:val="single" w:sz="4" w:space="0" w:color="auto"/>
              <w:bottom w:val="single" w:sz="4" w:space="0" w:color="auto"/>
              <w:right w:val="single" w:sz="4" w:space="0" w:color="auto"/>
            </w:tcBorders>
            <w:hideMark/>
          </w:tcPr>
          <w:p w14:paraId="5A8B5755"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A24068" w14:textId="77777777" w:rsidR="00473BEB" w:rsidRDefault="00473BEB">
            <w:pPr>
              <w:pStyle w:val="TAC"/>
            </w:pPr>
            <w:r>
              <w:t>N/A</w:t>
            </w:r>
          </w:p>
        </w:tc>
      </w:tr>
      <w:tr w:rsidR="00473BEB" w14:paraId="5F8F1B23" w14:textId="77777777" w:rsidTr="00473BEB">
        <w:trPr>
          <w:trHeight w:val="22"/>
          <w:jc w:val="center"/>
        </w:trPr>
        <w:tc>
          <w:tcPr>
            <w:tcW w:w="2259" w:type="dxa"/>
            <w:tcBorders>
              <w:top w:val="nil"/>
              <w:left w:val="single" w:sz="4" w:space="0" w:color="auto"/>
              <w:bottom w:val="nil"/>
              <w:right w:val="single" w:sz="4" w:space="0" w:color="auto"/>
            </w:tcBorders>
          </w:tcPr>
          <w:p w14:paraId="51CB4D2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F5AA534" w14:textId="77777777" w:rsidR="00473BEB" w:rsidRDefault="00473BEB">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380C143" w14:textId="77777777" w:rsidR="00473BEB" w:rsidRDefault="00473BEB">
            <w:pPr>
              <w:pStyle w:val="TAC"/>
              <w:rPr>
                <w:rFonts w:eastAsia="MS Mincho"/>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0D830D78"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A87E2C"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FD4610" w14:textId="77777777" w:rsidR="00473BEB" w:rsidRDefault="00473BEB">
            <w:pPr>
              <w:pStyle w:val="TAC"/>
              <w:rPr>
                <w:rFonts w:eastAsia="MS Mincho"/>
              </w:rPr>
            </w:pPr>
            <w:r>
              <w:t>2120</w:t>
            </w:r>
          </w:p>
        </w:tc>
        <w:tc>
          <w:tcPr>
            <w:tcW w:w="700" w:type="dxa"/>
            <w:tcBorders>
              <w:top w:val="single" w:sz="4" w:space="0" w:color="auto"/>
              <w:left w:val="single" w:sz="4" w:space="0" w:color="auto"/>
              <w:bottom w:val="single" w:sz="4" w:space="0" w:color="auto"/>
              <w:right w:val="single" w:sz="4" w:space="0" w:color="auto"/>
            </w:tcBorders>
            <w:hideMark/>
          </w:tcPr>
          <w:p w14:paraId="307592D4" w14:textId="77777777" w:rsidR="00473BEB" w:rsidRDefault="00473BEB">
            <w:pPr>
              <w:pStyle w:val="TAC"/>
              <w:rPr>
                <w:rFonts w:eastAsia="SimSun"/>
              </w:rPr>
            </w:pPr>
            <w:r>
              <w:t>15.3</w:t>
            </w:r>
          </w:p>
        </w:tc>
        <w:tc>
          <w:tcPr>
            <w:tcW w:w="1248" w:type="dxa"/>
            <w:tcBorders>
              <w:top w:val="single" w:sz="4" w:space="0" w:color="auto"/>
              <w:left w:val="single" w:sz="4" w:space="0" w:color="auto"/>
              <w:bottom w:val="single" w:sz="4" w:space="0" w:color="auto"/>
              <w:right w:val="single" w:sz="4" w:space="0" w:color="auto"/>
            </w:tcBorders>
            <w:hideMark/>
          </w:tcPr>
          <w:p w14:paraId="298E9FA4" w14:textId="77777777" w:rsidR="00473BEB" w:rsidRDefault="00473BEB">
            <w:pPr>
              <w:pStyle w:val="TAC"/>
            </w:pPr>
            <w:r>
              <w:t>IMD3</w:t>
            </w:r>
          </w:p>
        </w:tc>
      </w:tr>
      <w:tr w:rsidR="00473BEB" w14:paraId="4BCAA9FB"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1010EF4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4B816EF" w14:textId="77777777" w:rsidR="00473BEB" w:rsidRDefault="00473BE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554CC1A" w14:textId="77777777" w:rsidR="00473BEB" w:rsidRDefault="00473BEB">
            <w:pPr>
              <w:pStyle w:val="TAC"/>
              <w:rPr>
                <w:rFonts w:eastAsia="MS Mincho"/>
              </w:rPr>
            </w:pPr>
            <w:r>
              <w:t>3790</w:t>
            </w:r>
          </w:p>
        </w:tc>
        <w:tc>
          <w:tcPr>
            <w:tcW w:w="747" w:type="dxa"/>
            <w:tcBorders>
              <w:top w:val="single" w:sz="4" w:space="0" w:color="auto"/>
              <w:left w:val="single" w:sz="4" w:space="0" w:color="auto"/>
              <w:bottom w:val="single" w:sz="4" w:space="0" w:color="auto"/>
              <w:right w:val="single" w:sz="4" w:space="0" w:color="auto"/>
            </w:tcBorders>
            <w:noWrap/>
            <w:hideMark/>
          </w:tcPr>
          <w:p w14:paraId="3126F642" w14:textId="77777777" w:rsidR="00473BEB" w:rsidRDefault="00473BEB">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EC222A2" w14:textId="77777777" w:rsidR="00473BEB" w:rsidRDefault="00473BEB">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B786D4" w14:textId="77777777" w:rsidR="00473BEB" w:rsidRDefault="00473BEB">
            <w:pPr>
              <w:pStyle w:val="TAC"/>
              <w:rPr>
                <w:rFonts w:eastAsia="MS Mincho"/>
              </w:rPr>
            </w:pPr>
            <w:r>
              <w:t>3790</w:t>
            </w:r>
          </w:p>
        </w:tc>
        <w:tc>
          <w:tcPr>
            <w:tcW w:w="700" w:type="dxa"/>
            <w:tcBorders>
              <w:top w:val="single" w:sz="4" w:space="0" w:color="auto"/>
              <w:left w:val="single" w:sz="4" w:space="0" w:color="auto"/>
              <w:bottom w:val="single" w:sz="4" w:space="0" w:color="auto"/>
              <w:right w:val="single" w:sz="4" w:space="0" w:color="auto"/>
            </w:tcBorders>
            <w:hideMark/>
          </w:tcPr>
          <w:p w14:paraId="73BC5505"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169123" w14:textId="77777777" w:rsidR="00473BEB" w:rsidRDefault="00473BEB">
            <w:pPr>
              <w:pStyle w:val="TAC"/>
            </w:pPr>
            <w:r>
              <w:t>N/A</w:t>
            </w:r>
          </w:p>
        </w:tc>
      </w:tr>
      <w:tr w:rsidR="00473BEB" w14:paraId="55B2036E"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38E7D9DA" w14:textId="77777777" w:rsidR="00473BEB" w:rsidRDefault="00473BEB">
            <w:pPr>
              <w:pStyle w:val="TAC"/>
            </w:pPr>
            <w:r>
              <w:rPr>
                <w:lang w:eastAsia="ko-KR"/>
              </w:rPr>
              <w:t>DC_20A_n3A-n78A</w:t>
            </w:r>
          </w:p>
        </w:tc>
        <w:tc>
          <w:tcPr>
            <w:tcW w:w="868" w:type="dxa"/>
            <w:tcBorders>
              <w:top w:val="single" w:sz="4" w:space="0" w:color="auto"/>
              <w:left w:val="single" w:sz="4" w:space="0" w:color="auto"/>
              <w:bottom w:val="single" w:sz="4" w:space="0" w:color="auto"/>
              <w:right w:val="single" w:sz="4" w:space="0" w:color="auto"/>
            </w:tcBorders>
            <w:hideMark/>
          </w:tcPr>
          <w:p w14:paraId="319D479A" w14:textId="77777777" w:rsidR="00473BEB" w:rsidRDefault="00473BEB">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9D0BCC1" w14:textId="77777777" w:rsidR="00473BEB" w:rsidRDefault="00473BEB">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57E621D6"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ACF3F9"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185A25" w14:textId="77777777" w:rsidR="00473BEB" w:rsidRDefault="00473BEB">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31470A3E"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60CD56" w14:textId="77777777" w:rsidR="00473BEB" w:rsidRDefault="00473BEB">
            <w:pPr>
              <w:pStyle w:val="TAC"/>
            </w:pPr>
            <w:r>
              <w:t>N/A</w:t>
            </w:r>
          </w:p>
        </w:tc>
      </w:tr>
      <w:tr w:rsidR="00473BEB" w14:paraId="23C4AD72" w14:textId="77777777" w:rsidTr="00473BEB">
        <w:trPr>
          <w:trHeight w:val="22"/>
          <w:jc w:val="center"/>
        </w:trPr>
        <w:tc>
          <w:tcPr>
            <w:tcW w:w="2259" w:type="dxa"/>
            <w:tcBorders>
              <w:top w:val="nil"/>
              <w:left w:val="single" w:sz="4" w:space="0" w:color="auto"/>
              <w:bottom w:val="nil"/>
              <w:right w:val="single" w:sz="4" w:space="0" w:color="auto"/>
            </w:tcBorders>
          </w:tcPr>
          <w:p w14:paraId="293A6CB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69E646" w14:textId="77777777" w:rsidR="00473BEB" w:rsidRDefault="00473BEB">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6B3E8F1" w14:textId="77777777" w:rsidR="00473BEB" w:rsidRDefault="00473BEB">
            <w:pPr>
              <w:pStyle w:val="TAC"/>
              <w:rPr>
                <w:rFonts w:eastAsia="MS Mincho"/>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0EFC3368"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4CC5B0"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48F7E3" w14:textId="77777777" w:rsidR="00473BEB" w:rsidRDefault="00473BEB">
            <w:pPr>
              <w:pStyle w:val="TAC"/>
              <w:rPr>
                <w:rFonts w:eastAsia="MS Mincho"/>
              </w:rPr>
            </w:pPr>
            <w:r>
              <w:t>1825</w:t>
            </w:r>
          </w:p>
        </w:tc>
        <w:tc>
          <w:tcPr>
            <w:tcW w:w="700" w:type="dxa"/>
            <w:tcBorders>
              <w:top w:val="single" w:sz="4" w:space="0" w:color="auto"/>
              <w:left w:val="single" w:sz="4" w:space="0" w:color="auto"/>
              <w:bottom w:val="single" w:sz="4" w:space="0" w:color="auto"/>
              <w:right w:val="single" w:sz="4" w:space="0" w:color="auto"/>
            </w:tcBorders>
            <w:hideMark/>
          </w:tcPr>
          <w:p w14:paraId="125A7830"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C1902C" w14:textId="77777777" w:rsidR="00473BEB" w:rsidRDefault="00473BEB">
            <w:pPr>
              <w:pStyle w:val="TAC"/>
            </w:pPr>
            <w:r>
              <w:t>N/A</w:t>
            </w:r>
          </w:p>
        </w:tc>
      </w:tr>
      <w:tr w:rsidR="00473BEB" w14:paraId="0C0DFF78" w14:textId="77777777" w:rsidTr="00473BEB">
        <w:trPr>
          <w:trHeight w:val="22"/>
          <w:jc w:val="center"/>
        </w:trPr>
        <w:tc>
          <w:tcPr>
            <w:tcW w:w="2259" w:type="dxa"/>
            <w:tcBorders>
              <w:top w:val="nil"/>
              <w:left w:val="single" w:sz="4" w:space="0" w:color="auto"/>
              <w:bottom w:val="nil"/>
              <w:right w:val="single" w:sz="4" w:space="0" w:color="auto"/>
            </w:tcBorders>
          </w:tcPr>
          <w:p w14:paraId="4B3EB08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060048" w14:textId="77777777" w:rsidR="00473BEB" w:rsidRDefault="00473BE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445A591" w14:textId="77777777" w:rsidR="00473BEB" w:rsidRDefault="00473BEB">
            <w:pPr>
              <w:pStyle w:val="TAC"/>
              <w:rPr>
                <w:rFonts w:eastAsia="MS Mincho"/>
              </w:rPr>
            </w:pPr>
            <w:r>
              <w:t>3420</w:t>
            </w:r>
          </w:p>
        </w:tc>
        <w:tc>
          <w:tcPr>
            <w:tcW w:w="747" w:type="dxa"/>
            <w:tcBorders>
              <w:top w:val="single" w:sz="4" w:space="0" w:color="auto"/>
              <w:left w:val="single" w:sz="4" w:space="0" w:color="auto"/>
              <w:bottom w:val="single" w:sz="4" w:space="0" w:color="auto"/>
              <w:right w:val="single" w:sz="4" w:space="0" w:color="auto"/>
            </w:tcBorders>
            <w:noWrap/>
            <w:hideMark/>
          </w:tcPr>
          <w:p w14:paraId="5EED9C97" w14:textId="77777777" w:rsidR="00473BEB" w:rsidRDefault="00473BEB">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C9D42CB" w14:textId="77777777" w:rsidR="00473BEB" w:rsidRDefault="00473BEB">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183BD7" w14:textId="77777777" w:rsidR="00473BEB" w:rsidRDefault="00473BEB">
            <w:pPr>
              <w:pStyle w:val="TAC"/>
              <w:rPr>
                <w:rFonts w:eastAsia="MS Mincho"/>
              </w:rPr>
            </w:pPr>
            <w:r>
              <w:t>3420</w:t>
            </w:r>
          </w:p>
        </w:tc>
        <w:tc>
          <w:tcPr>
            <w:tcW w:w="700" w:type="dxa"/>
            <w:tcBorders>
              <w:top w:val="single" w:sz="4" w:space="0" w:color="auto"/>
              <w:left w:val="single" w:sz="4" w:space="0" w:color="auto"/>
              <w:bottom w:val="single" w:sz="4" w:space="0" w:color="auto"/>
              <w:right w:val="single" w:sz="4" w:space="0" w:color="auto"/>
            </w:tcBorders>
            <w:hideMark/>
          </w:tcPr>
          <w:p w14:paraId="74BC75A1" w14:textId="77777777" w:rsidR="00473BEB" w:rsidRDefault="00473BEB">
            <w:pPr>
              <w:pStyle w:val="TAC"/>
              <w:rPr>
                <w:rFonts w:eastAsia="SimSun"/>
              </w:rPr>
            </w:pPr>
            <w:r>
              <w:t>16.1</w:t>
            </w:r>
          </w:p>
        </w:tc>
        <w:tc>
          <w:tcPr>
            <w:tcW w:w="1248" w:type="dxa"/>
            <w:tcBorders>
              <w:top w:val="single" w:sz="4" w:space="0" w:color="auto"/>
              <w:left w:val="single" w:sz="4" w:space="0" w:color="auto"/>
              <w:bottom w:val="single" w:sz="4" w:space="0" w:color="auto"/>
              <w:right w:val="single" w:sz="4" w:space="0" w:color="auto"/>
            </w:tcBorders>
            <w:hideMark/>
          </w:tcPr>
          <w:p w14:paraId="7CF9891C" w14:textId="77777777" w:rsidR="00473BEB" w:rsidRDefault="00473BEB">
            <w:pPr>
              <w:pStyle w:val="TAC"/>
            </w:pPr>
            <w:r>
              <w:t>IMD3</w:t>
            </w:r>
          </w:p>
        </w:tc>
      </w:tr>
      <w:tr w:rsidR="00473BEB" w14:paraId="062350B6" w14:textId="77777777" w:rsidTr="00473BEB">
        <w:trPr>
          <w:trHeight w:val="22"/>
          <w:jc w:val="center"/>
        </w:trPr>
        <w:tc>
          <w:tcPr>
            <w:tcW w:w="2259" w:type="dxa"/>
            <w:tcBorders>
              <w:top w:val="nil"/>
              <w:left w:val="single" w:sz="4" w:space="0" w:color="auto"/>
              <w:bottom w:val="nil"/>
              <w:right w:val="single" w:sz="4" w:space="0" w:color="auto"/>
            </w:tcBorders>
          </w:tcPr>
          <w:p w14:paraId="100E61A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2C53350" w14:textId="77777777" w:rsidR="00473BEB" w:rsidRDefault="00473BEB">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24E5044" w14:textId="77777777" w:rsidR="00473BEB" w:rsidRDefault="00473BEB">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016A1022"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F98A25"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358435" w14:textId="77777777" w:rsidR="00473BEB" w:rsidRDefault="00473BEB">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5C1DD798"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E4C33F" w14:textId="77777777" w:rsidR="00473BEB" w:rsidRDefault="00473BEB">
            <w:pPr>
              <w:pStyle w:val="TAC"/>
            </w:pPr>
            <w:r>
              <w:t>N/A</w:t>
            </w:r>
          </w:p>
        </w:tc>
      </w:tr>
      <w:tr w:rsidR="00473BEB" w14:paraId="7E402494" w14:textId="77777777" w:rsidTr="00473BEB">
        <w:trPr>
          <w:trHeight w:val="22"/>
          <w:jc w:val="center"/>
        </w:trPr>
        <w:tc>
          <w:tcPr>
            <w:tcW w:w="2259" w:type="dxa"/>
            <w:tcBorders>
              <w:top w:val="nil"/>
              <w:left w:val="single" w:sz="4" w:space="0" w:color="auto"/>
              <w:bottom w:val="nil"/>
              <w:right w:val="single" w:sz="4" w:space="0" w:color="auto"/>
            </w:tcBorders>
          </w:tcPr>
          <w:p w14:paraId="13DBFD4F"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917319" w14:textId="77777777" w:rsidR="00473BEB" w:rsidRDefault="00473BEB">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BF97726" w14:textId="77777777" w:rsidR="00473BEB" w:rsidRDefault="00473BEB">
            <w:pPr>
              <w:pStyle w:val="TAC"/>
              <w:rPr>
                <w:rFonts w:eastAsia="MS Mincho"/>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0C5CCA65" w14:textId="77777777" w:rsidR="00473BEB" w:rsidRDefault="00473BEB">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CD3325" w14:textId="77777777" w:rsidR="00473BEB" w:rsidRDefault="00473BEB">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3003F6" w14:textId="77777777" w:rsidR="00473BEB" w:rsidRDefault="00473BEB">
            <w:pPr>
              <w:pStyle w:val="TAC"/>
              <w:rPr>
                <w:rFonts w:eastAsia="MS Mincho"/>
              </w:rPr>
            </w:pPr>
            <w:r>
              <w:t>1860</w:t>
            </w:r>
          </w:p>
        </w:tc>
        <w:tc>
          <w:tcPr>
            <w:tcW w:w="700" w:type="dxa"/>
            <w:tcBorders>
              <w:top w:val="single" w:sz="4" w:space="0" w:color="auto"/>
              <w:left w:val="single" w:sz="4" w:space="0" w:color="auto"/>
              <w:bottom w:val="single" w:sz="4" w:space="0" w:color="auto"/>
              <w:right w:val="single" w:sz="4" w:space="0" w:color="auto"/>
            </w:tcBorders>
            <w:hideMark/>
          </w:tcPr>
          <w:p w14:paraId="2A14AEF6" w14:textId="77777777" w:rsidR="00473BEB" w:rsidRDefault="00473BEB">
            <w:pPr>
              <w:pStyle w:val="TAC"/>
              <w:rPr>
                <w:rFonts w:eastAsia="SimSun"/>
              </w:rPr>
            </w:pPr>
            <w:r>
              <w:t>15.7</w:t>
            </w:r>
          </w:p>
        </w:tc>
        <w:tc>
          <w:tcPr>
            <w:tcW w:w="1248" w:type="dxa"/>
            <w:tcBorders>
              <w:top w:val="single" w:sz="4" w:space="0" w:color="auto"/>
              <w:left w:val="single" w:sz="4" w:space="0" w:color="auto"/>
              <w:bottom w:val="single" w:sz="4" w:space="0" w:color="auto"/>
              <w:right w:val="single" w:sz="4" w:space="0" w:color="auto"/>
            </w:tcBorders>
            <w:hideMark/>
          </w:tcPr>
          <w:p w14:paraId="7688EEDA" w14:textId="77777777" w:rsidR="00473BEB" w:rsidRDefault="00473BEB">
            <w:pPr>
              <w:pStyle w:val="TAC"/>
            </w:pPr>
            <w:r>
              <w:t>IMD3</w:t>
            </w:r>
          </w:p>
        </w:tc>
      </w:tr>
      <w:tr w:rsidR="00473BEB" w14:paraId="1F7585AA"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7DC8424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A31854" w14:textId="77777777" w:rsidR="00473BEB" w:rsidRDefault="00473BE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9E8F81A" w14:textId="77777777" w:rsidR="00473BEB" w:rsidRDefault="00473BEB">
            <w:pPr>
              <w:pStyle w:val="TAC"/>
              <w:rPr>
                <w:rFonts w:eastAsia="MS Mincho"/>
              </w:rPr>
            </w:pPr>
            <w:r>
              <w:t>3550</w:t>
            </w:r>
          </w:p>
        </w:tc>
        <w:tc>
          <w:tcPr>
            <w:tcW w:w="747" w:type="dxa"/>
            <w:tcBorders>
              <w:top w:val="single" w:sz="4" w:space="0" w:color="auto"/>
              <w:left w:val="single" w:sz="4" w:space="0" w:color="auto"/>
              <w:bottom w:val="single" w:sz="4" w:space="0" w:color="auto"/>
              <w:right w:val="single" w:sz="4" w:space="0" w:color="auto"/>
            </w:tcBorders>
            <w:noWrap/>
            <w:hideMark/>
          </w:tcPr>
          <w:p w14:paraId="3982D004" w14:textId="77777777" w:rsidR="00473BEB" w:rsidRDefault="00473BEB">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A7309BC" w14:textId="77777777" w:rsidR="00473BEB" w:rsidRDefault="00473BEB">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495ACB" w14:textId="77777777" w:rsidR="00473BEB" w:rsidRDefault="00473BEB">
            <w:pPr>
              <w:pStyle w:val="TAC"/>
              <w:rPr>
                <w:rFonts w:eastAsia="MS Mincho"/>
              </w:rPr>
            </w:pPr>
            <w:r>
              <w:t>3550</w:t>
            </w:r>
          </w:p>
        </w:tc>
        <w:tc>
          <w:tcPr>
            <w:tcW w:w="700" w:type="dxa"/>
            <w:tcBorders>
              <w:top w:val="single" w:sz="4" w:space="0" w:color="auto"/>
              <w:left w:val="single" w:sz="4" w:space="0" w:color="auto"/>
              <w:bottom w:val="single" w:sz="4" w:space="0" w:color="auto"/>
              <w:right w:val="single" w:sz="4" w:space="0" w:color="auto"/>
            </w:tcBorders>
            <w:hideMark/>
          </w:tcPr>
          <w:p w14:paraId="4B2D145B"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72D581" w14:textId="77777777" w:rsidR="00473BEB" w:rsidRDefault="00473BEB">
            <w:pPr>
              <w:pStyle w:val="TAC"/>
            </w:pPr>
            <w:r>
              <w:t>N/A</w:t>
            </w:r>
          </w:p>
        </w:tc>
      </w:tr>
      <w:tr w:rsidR="00473BEB" w14:paraId="22E0A6B4" w14:textId="77777777" w:rsidTr="00473BEB">
        <w:trPr>
          <w:trHeight w:val="22"/>
          <w:jc w:val="center"/>
        </w:trPr>
        <w:tc>
          <w:tcPr>
            <w:tcW w:w="2259" w:type="dxa"/>
            <w:tcBorders>
              <w:top w:val="single" w:sz="4" w:space="0" w:color="auto"/>
              <w:left w:val="single" w:sz="4" w:space="0" w:color="auto"/>
              <w:bottom w:val="nil"/>
              <w:right w:val="single" w:sz="4" w:space="0" w:color="auto"/>
            </w:tcBorders>
            <w:vAlign w:val="center"/>
            <w:hideMark/>
          </w:tcPr>
          <w:p w14:paraId="7A958F64" w14:textId="77777777" w:rsidR="00473BEB" w:rsidRDefault="00473BEB">
            <w:pPr>
              <w:pStyle w:val="TAC"/>
            </w:pPr>
            <w:r>
              <w:rPr>
                <w:rFonts w:cs="Arial"/>
              </w:rPr>
              <w:t>DC_20A_n8A-n78A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6AAD7DA" w14:textId="77777777" w:rsidR="00473BEB" w:rsidRDefault="00473BEB">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7327AF04" w14:textId="77777777" w:rsidR="00473BEB" w:rsidRDefault="00473BEB">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54723113"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D19339" w14:textId="77777777" w:rsidR="00473BEB" w:rsidRDefault="00473BEB">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09CC11" w14:textId="77777777" w:rsidR="00473BEB" w:rsidRDefault="00473BEB">
            <w:pPr>
              <w:pStyle w:val="TAC"/>
              <w:rPr>
                <w:rFonts w:eastAsia="SimSun"/>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E6AA9F"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2C9F1B" w14:textId="77777777" w:rsidR="00473BEB" w:rsidRDefault="00473BEB">
            <w:pPr>
              <w:pStyle w:val="TAC"/>
            </w:pPr>
            <w:r>
              <w:t>N/A</w:t>
            </w:r>
          </w:p>
        </w:tc>
      </w:tr>
      <w:tr w:rsidR="00473BEB" w14:paraId="3EAFD68D" w14:textId="77777777" w:rsidTr="00473BEB">
        <w:trPr>
          <w:trHeight w:val="22"/>
          <w:jc w:val="center"/>
        </w:trPr>
        <w:tc>
          <w:tcPr>
            <w:tcW w:w="2259" w:type="dxa"/>
            <w:tcBorders>
              <w:top w:val="nil"/>
              <w:left w:val="single" w:sz="4" w:space="0" w:color="auto"/>
              <w:bottom w:val="nil"/>
              <w:right w:val="single" w:sz="4" w:space="0" w:color="auto"/>
            </w:tcBorders>
            <w:vAlign w:val="center"/>
          </w:tcPr>
          <w:p w14:paraId="1F67FD5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6EC40D" w14:textId="77777777" w:rsidR="00473BEB" w:rsidRDefault="00473BEB">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B641191" w14:textId="77777777" w:rsidR="00473BEB" w:rsidRDefault="00473BEB">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4902E8C7"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A8F2F0" w14:textId="77777777" w:rsidR="00473BEB" w:rsidRDefault="00473BEB">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7C9017" w14:textId="77777777" w:rsidR="00473BEB" w:rsidRDefault="00473BEB">
            <w:pPr>
              <w:pStyle w:val="TAC"/>
              <w:rPr>
                <w:rFonts w:eastAsia="SimSun"/>
              </w:rPr>
            </w:pPr>
            <w:r>
              <w:t>796</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B0B751"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758D05" w14:textId="77777777" w:rsidR="00473BEB" w:rsidRDefault="00473BEB">
            <w:pPr>
              <w:pStyle w:val="TAC"/>
            </w:pPr>
            <w:r>
              <w:t>N/A</w:t>
            </w:r>
          </w:p>
        </w:tc>
      </w:tr>
      <w:tr w:rsidR="00473BEB" w14:paraId="428DED3C" w14:textId="77777777" w:rsidTr="00473BEB">
        <w:trPr>
          <w:trHeight w:val="22"/>
          <w:jc w:val="center"/>
        </w:trPr>
        <w:tc>
          <w:tcPr>
            <w:tcW w:w="2259" w:type="dxa"/>
            <w:tcBorders>
              <w:top w:val="nil"/>
              <w:left w:val="single" w:sz="4" w:space="0" w:color="auto"/>
              <w:bottom w:val="nil"/>
              <w:right w:val="single" w:sz="4" w:space="0" w:color="auto"/>
            </w:tcBorders>
            <w:vAlign w:val="center"/>
          </w:tcPr>
          <w:p w14:paraId="7AC6C1F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0C7D18"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827E381" w14:textId="77777777" w:rsidR="00473BEB" w:rsidRDefault="00473BEB">
            <w:pPr>
              <w:pStyle w:val="TAC"/>
            </w:pPr>
            <w:r>
              <w:t>3567</w:t>
            </w:r>
          </w:p>
        </w:tc>
        <w:tc>
          <w:tcPr>
            <w:tcW w:w="747" w:type="dxa"/>
            <w:tcBorders>
              <w:top w:val="single" w:sz="4" w:space="0" w:color="auto"/>
              <w:left w:val="single" w:sz="4" w:space="0" w:color="auto"/>
              <w:bottom w:val="single" w:sz="4" w:space="0" w:color="auto"/>
              <w:right w:val="single" w:sz="4" w:space="0" w:color="auto"/>
            </w:tcBorders>
            <w:noWrap/>
            <w:hideMark/>
          </w:tcPr>
          <w:p w14:paraId="4D4F80E9"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E115B8F" w14:textId="77777777" w:rsidR="00473BEB" w:rsidRDefault="00473BEB">
            <w:pPr>
              <w:pStyle w:val="TAC"/>
              <w:rPr>
                <w:rFonts w:eastAsia="PMingLiU"/>
                <w:lang w:eastAsia="zh-TW"/>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AF272E2" w14:textId="77777777" w:rsidR="00473BEB" w:rsidRDefault="00473BEB">
            <w:pPr>
              <w:pStyle w:val="TAC"/>
              <w:rPr>
                <w:rFonts w:eastAsia="SimSun"/>
              </w:rPr>
            </w:pPr>
            <w:r>
              <w:t>3567</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2E44B5" w14:textId="77777777" w:rsidR="00473BEB" w:rsidRDefault="00473BEB">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0EB04B" w14:textId="77777777" w:rsidR="00473BEB" w:rsidRDefault="00473BEB">
            <w:pPr>
              <w:pStyle w:val="TAC"/>
            </w:pPr>
            <w:r>
              <w:rPr>
                <w:rFonts w:eastAsia="Malgun Gothic"/>
                <w:lang w:eastAsia="ko-KR"/>
              </w:rPr>
              <w:t>IMD4</w:t>
            </w:r>
          </w:p>
        </w:tc>
      </w:tr>
      <w:tr w:rsidR="00473BEB" w14:paraId="32E84A67" w14:textId="77777777" w:rsidTr="00473BEB">
        <w:trPr>
          <w:trHeight w:val="22"/>
          <w:jc w:val="center"/>
        </w:trPr>
        <w:tc>
          <w:tcPr>
            <w:tcW w:w="2259" w:type="dxa"/>
            <w:tcBorders>
              <w:top w:val="nil"/>
              <w:left w:val="single" w:sz="4" w:space="0" w:color="auto"/>
              <w:bottom w:val="nil"/>
              <w:right w:val="single" w:sz="4" w:space="0" w:color="auto"/>
            </w:tcBorders>
            <w:vAlign w:val="center"/>
          </w:tcPr>
          <w:p w14:paraId="59D2F54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D18A6DF" w14:textId="77777777" w:rsidR="00473BEB" w:rsidRDefault="00473BEB">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05C67914" w14:textId="77777777" w:rsidR="00473BEB" w:rsidRDefault="00473BEB">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2A1FB35B" w14:textId="77777777" w:rsidR="00473BEB" w:rsidRDefault="00473BEB">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D3081A7" w14:textId="77777777" w:rsidR="00473BEB" w:rsidRDefault="00473BEB">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EAA41B" w14:textId="77777777" w:rsidR="00473BEB" w:rsidRDefault="00473BEB">
            <w:pPr>
              <w:pStyle w:val="TAC"/>
              <w:rPr>
                <w:rFonts w:eastAsia="SimSun"/>
              </w:rPr>
            </w:pPr>
            <w:r>
              <w:t>940</w:t>
            </w:r>
          </w:p>
        </w:tc>
        <w:tc>
          <w:tcPr>
            <w:tcW w:w="700" w:type="dxa"/>
            <w:tcBorders>
              <w:top w:val="single" w:sz="4" w:space="0" w:color="auto"/>
              <w:left w:val="single" w:sz="4" w:space="0" w:color="auto"/>
              <w:bottom w:val="single" w:sz="4" w:space="0" w:color="auto"/>
              <w:right w:val="single" w:sz="4" w:space="0" w:color="auto"/>
            </w:tcBorders>
            <w:hideMark/>
          </w:tcPr>
          <w:p w14:paraId="0CA681BE" w14:textId="77777777" w:rsidR="00473BEB" w:rsidRDefault="00473BEB">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6ACC1902" w14:textId="77777777" w:rsidR="00473BEB" w:rsidRDefault="00473BEB">
            <w:pPr>
              <w:pStyle w:val="TAC"/>
            </w:pPr>
            <w:r>
              <w:rPr>
                <w:rFonts w:eastAsia="MS Mincho"/>
              </w:rPr>
              <w:t>IMD4</w:t>
            </w:r>
          </w:p>
        </w:tc>
      </w:tr>
      <w:tr w:rsidR="00473BEB" w14:paraId="46398E68" w14:textId="77777777" w:rsidTr="00473BEB">
        <w:trPr>
          <w:trHeight w:val="22"/>
          <w:jc w:val="center"/>
        </w:trPr>
        <w:tc>
          <w:tcPr>
            <w:tcW w:w="2259" w:type="dxa"/>
            <w:tcBorders>
              <w:top w:val="nil"/>
              <w:left w:val="single" w:sz="4" w:space="0" w:color="auto"/>
              <w:bottom w:val="nil"/>
              <w:right w:val="single" w:sz="4" w:space="0" w:color="auto"/>
            </w:tcBorders>
            <w:vAlign w:val="center"/>
          </w:tcPr>
          <w:p w14:paraId="147B21D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CD24F1" w14:textId="77777777" w:rsidR="00473BEB" w:rsidRDefault="00473BEB">
            <w:pPr>
              <w:pStyle w:val="TAC"/>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0F1F79" w14:textId="77777777" w:rsidR="00473BEB" w:rsidRDefault="00473BEB">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16372A58" w14:textId="77777777" w:rsidR="00473BEB" w:rsidRDefault="00473BEB">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5D602D16" w14:textId="77777777" w:rsidR="00473BEB" w:rsidRDefault="00473BEB">
            <w:pPr>
              <w:pStyle w:val="TAC"/>
              <w:rPr>
                <w:rFonts w:eastAsia="PMingLiU"/>
                <w:lang w:eastAsia="zh-TW"/>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AE8AE5" w14:textId="77777777" w:rsidR="00473BEB" w:rsidRDefault="00473BEB">
            <w:pPr>
              <w:pStyle w:val="TAC"/>
              <w:rPr>
                <w:rFonts w:eastAsia="SimSun"/>
              </w:rPr>
            </w:pPr>
            <w:r>
              <w:t>3481</w:t>
            </w:r>
          </w:p>
        </w:tc>
        <w:tc>
          <w:tcPr>
            <w:tcW w:w="700" w:type="dxa"/>
            <w:tcBorders>
              <w:top w:val="single" w:sz="4" w:space="0" w:color="auto"/>
              <w:left w:val="single" w:sz="4" w:space="0" w:color="auto"/>
              <w:bottom w:val="single" w:sz="4" w:space="0" w:color="auto"/>
              <w:right w:val="single" w:sz="4" w:space="0" w:color="auto"/>
            </w:tcBorders>
            <w:hideMark/>
          </w:tcPr>
          <w:p w14:paraId="3C134E3B" w14:textId="77777777" w:rsidR="00473BEB" w:rsidRDefault="00473BE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BACFB82" w14:textId="77777777" w:rsidR="00473BEB" w:rsidRDefault="00473BEB">
            <w:pPr>
              <w:pStyle w:val="TAC"/>
            </w:pPr>
            <w:r>
              <w:rPr>
                <w:rFonts w:eastAsia="MS Mincho"/>
              </w:rPr>
              <w:t>N/A</w:t>
            </w:r>
          </w:p>
        </w:tc>
      </w:tr>
      <w:tr w:rsidR="00473BEB" w14:paraId="75952295" w14:textId="77777777" w:rsidTr="00473BEB">
        <w:trPr>
          <w:trHeight w:val="22"/>
          <w:jc w:val="center"/>
        </w:trPr>
        <w:tc>
          <w:tcPr>
            <w:tcW w:w="2259" w:type="dxa"/>
            <w:tcBorders>
              <w:top w:val="nil"/>
              <w:left w:val="single" w:sz="4" w:space="0" w:color="auto"/>
              <w:bottom w:val="single" w:sz="4" w:space="0" w:color="auto"/>
              <w:right w:val="single" w:sz="4" w:space="0" w:color="auto"/>
            </w:tcBorders>
            <w:vAlign w:val="center"/>
          </w:tcPr>
          <w:p w14:paraId="2919000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F21E022" w14:textId="77777777" w:rsidR="00473BEB" w:rsidRDefault="00473BEB">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1A053EB" w14:textId="77777777" w:rsidR="00473BEB" w:rsidRDefault="00473BEB">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4EC0107F" w14:textId="77777777" w:rsidR="00473BEB" w:rsidRDefault="00473BEB">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945C5D5" w14:textId="77777777" w:rsidR="00473BEB" w:rsidRDefault="00473BEB">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C35339" w14:textId="77777777" w:rsidR="00473BEB" w:rsidRDefault="00473BEB">
            <w:pPr>
              <w:pStyle w:val="TAC"/>
              <w:rPr>
                <w:rFonts w:eastAsia="SimSun"/>
              </w:rPr>
            </w:pPr>
            <w:r>
              <w:t>806</w:t>
            </w:r>
          </w:p>
        </w:tc>
        <w:tc>
          <w:tcPr>
            <w:tcW w:w="700" w:type="dxa"/>
            <w:tcBorders>
              <w:top w:val="single" w:sz="4" w:space="0" w:color="auto"/>
              <w:left w:val="single" w:sz="4" w:space="0" w:color="auto"/>
              <w:bottom w:val="single" w:sz="4" w:space="0" w:color="auto"/>
              <w:right w:val="single" w:sz="4" w:space="0" w:color="auto"/>
            </w:tcBorders>
            <w:hideMark/>
          </w:tcPr>
          <w:p w14:paraId="145C7931" w14:textId="77777777" w:rsidR="00473BEB" w:rsidRDefault="00473BE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AA20B37" w14:textId="77777777" w:rsidR="00473BEB" w:rsidRDefault="00473BEB">
            <w:pPr>
              <w:pStyle w:val="TAC"/>
            </w:pPr>
            <w:r>
              <w:rPr>
                <w:rFonts w:eastAsia="MS Mincho"/>
              </w:rPr>
              <w:t>N/A</w:t>
            </w:r>
          </w:p>
        </w:tc>
      </w:tr>
      <w:tr w:rsidR="00473BEB" w14:paraId="04543FD8" w14:textId="77777777" w:rsidTr="00473BEB">
        <w:trPr>
          <w:trHeight w:val="22"/>
          <w:jc w:val="center"/>
        </w:trPr>
        <w:tc>
          <w:tcPr>
            <w:tcW w:w="2259" w:type="dxa"/>
            <w:tcBorders>
              <w:top w:val="nil"/>
              <w:left w:val="single" w:sz="4" w:space="0" w:color="auto"/>
              <w:bottom w:val="nil"/>
              <w:right w:val="single" w:sz="4" w:space="0" w:color="auto"/>
            </w:tcBorders>
            <w:hideMark/>
          </w:tcPr>
          <w:p w14:paraId="755C93A7" w14:textId="77777777" w:rsidR="00473BEB" w:rsidRDefault="00473BEB">
            <w:pPr>
              <w:pStyle w:val="TAC"/>
            </w:pPr>
            <w:r>
              <w:t>DC_20A-38A_n1A</w:t>
            </w:r>
          </w:p>
        </w:tc>
        <w:tc>
          <w:tcPr>
            <w:tcW w:w="868" w:type="dxa"/>
            <w:tcBorders>
              <w:top w:val="single" w:sz="4" w:space="0" w:color="auto"/>
              <w:left w:val="single" w:sz="4" w:space="0" w:color="auto"/>
              <w:bottom w:val="single" w:sz="4" w:space="0" w:color="auto"/>
              <w:right w:val="single" w:sz="4" w:space="0" w:color="auto"/>
            </w:tcBorders>
            <w:hideMark/>
          </w:tcPr>
          <w:p w14:paraId="7B9972AA" w14:textId="77777777" w:rsidR="00473BEB" w:rsidRDefault="00473BE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8D0CD7B"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D67CCEA"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22CEFB1" w14:textId="77777777" w:rsidR="00473BEB" w:rsidRDefault="00473BEB">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0F44C77" w14:textId="77777777" w:rsidR="00473BEB" w:rsidRDefault="00473BEB">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hideMark/>
          </w:tcPr>
          <w:p w14:paraId="67265209"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26172F" w14:textId="77777777" w:rsidR="00473BEB" w:rsidRDefault="00473BEB">
            <w:pPr>
              <w:pStyle w:val="TAC"/>
            </w:pPr>
            <w:r>
              <w:t>N/A</w:t>
            </w:r>
          </w:p>
        </w:tc>
      </w:tr>
      <w:tr w:rsidR="00473BEB" w14:paraId="75E6AD75" w14:textId="77777777" w:rsidTr="00473BEB">
        <w:trPr>
          <w:trHeight w:val="22"/>
          <w:jc w:val="center"/>
        </w:trPr>
        <w:tc>
          <w:tcPr>
            <w:tcW w:w="2259" w:type="dxa"/>
            <w:tcBorders>
              <w:top w:val="nil"/>
              <w:left w:val="single" w:sz="4" w:space="0" w:color="auto"/>
              <w:bottom w:val="nil"/>
              <w:right w:val="single" w:sz="4" w:space="0" w:color="auto"/>
            </w:tcBorders>
          </w:tcPr>
          <w:p w14:paraId="2F21E5CF"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27A13B6" w14:textId="77777777" w:rsidR="00473BEB" w:rsidRDefault="00473BE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052FAF7"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A72CB5E"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0F0B5BB" w14:textId="77777777" w:rsidR="00473BEB" w:rsidRDefault="00473BEB">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D78A5F1" w14:textId="77777777" w:rsidR="00473BEB" w:rsidRDefault="00473BEB">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hideMark/>
          </w:tcPr>
          <w:p w14:paraId="5882F4AD"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F180CB" w14:textId="77777777" w:rsidR="00473BEB" w:rsidRDefault="00473BEB">
            <w:pPr>
              <w:pStyle w:val="TAC"/>
            </w:pPr>
            <w:r>
              <w:t>IMD5</w:t>
            </w:r>
          </w:p>
        </w:tc>
      </w:tr>
      <w:tr w:rsidR="00473BEB" w14:paraId="560393CB"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2D9946CF"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3E3CDA" w14:textId="77777777" w:rsidR="00473BEB" w:rsidRDefault="00473BEB">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2AB1663E"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2AC137D"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E74A0BD" w14:textId="77777777" w:rsidR="00473BEB" w:rsidRDefault="00473BEB">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B475616" w14:textId="77777777" w:rsidR="00473BEB" w:rsidRDefault="00473BEB">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hideMark/>
          </w:tcPr>
          <w:p w14:paraId="2ABE8B9F"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FF0F87" w14:textId="77777777" w:rsidR="00473BEB" w:rsidRDefault="00473BEB">
            <w:pPr>
              <w:pStyle w:val="TAC"/>
            </w:pPr>
            <w:r>
              <w:t>N/A</w:t>
            </w:r>
          </w:p>
        </w:tc>
      </w:tr>
      <w:tr w:rsidR="00473BEB" w14:paraId="4EF9A936"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6249C65C" w14:textId="77777777" w:rsidR="00473BEB" w:rsidRDefault="00473BEB">
            <w:pPr>
              <w:pStyle w:val="TAC"/>
            </w:pPr>
            <w:r>
              <w:rPr>
                <w:lang w:eastAsia="ko-KR"/>
              </w:rPr>
              <w:t>DC_20A_38A-n78A</w:t>
            </w:r>
          </w:p>
        </w:tc>
        <w:tc>
          <w:tcPr>
            <w:tcW w:w="868" w:type="dxa"/>
            <w:tcBorders>
              <w:top w:val="single" w:sz="4" w:space="0" w:color="auto"/>
              <w:left w:val="single" w:sz="4" w:space="0" w:color="auto"/>
              <w:bottom w:val="single" w:sz="4" w:space="0" w:color="auto"/>
              <w:right w:val="single" w:sz="4" w:space="0" w:color="auto"/>
            </w:tcBorders>
            <w:hideMark/>
          </w:tcPr>
          <w:p w14:paraId="434B9BAD" w14:textId="77777777" w:rsidR="00473BEB" w:rsidRDefault="00473BE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6A01709" w14:textId="77777777" w:rsidR="00473BEB" w:rsidRDefault="00473BE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6A09049" w14:textId="77777777" w:rsidR="00473BEB" w:rsidRDefault="00473BEB">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8CBF618" w14:textId="77777777" w:rsidR="00473BEB" w:rsidRDefault="00473BE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3ACCBB1" w14:textId="77777777" w:rsidR="00473BEB" w:rsidRDefault="00473BEB">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70EF807"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4DFD42" w14:textId="77777777" w:rsidR="00473BEB" w:rsidRDefault="00473BEB">
            <w:pPr>
              <w:pStyle w:val="TAC"/>
            </w:pPr>
            <w:r>
              <w:t>IMD2</w:t>
            </w:r>
          </w:p>
        </w:tc>
      </w:tr>
      <w:tr w:rsidR="00473BEB" w14:paraId="45456FF1" w14:textId="77777777" w:rsidTr="00473BEB">
        <w:trPr>
          <w:trHeight w:val="22"/>
          <w:jc w:val="center"/>
        </w:trPr>
        <w:tc>
          <w:tcPr>
            <w:tcW w:w="2259" w:type="dxa"/>
            <w:tcBorders>
              <w:top w:val="nil"/>
              <w:left w:val="single" w:sz="4" w:space="0" w:color="auto"/>
              <w:bottom w:val="nil"/>
              <w:right w:val="single" w:sz="4" w:space="0" w:color="auto"/>
            </w:tcBorders>
          </w:tcPr>
          <w:p w14:paraId="5ADD6D75"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BBD1078" w14:textId="77777777" w:rsidR="00473BEB" w:rsidRDefault="00473BEB">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1F2DCC2C" w14:textId="77777777" w:rsidR="00473BEB" w:rsidRDefault="00473BE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AFE8223" w14:textId="77777777" w:rsidR="00473BEB" w:rsidRDefault="00473BEB">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0D33D80" w14:textId="77777777" w:rsidR="00473BEB" w:rsidRDefault="00473BE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EB2799" w14:textId="77777777" w:rsidR="00473BEB" w:rsidRDefault="00473BEB">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225AF918"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12BF66" w14:textId="77777777" w:rsidR="00473BEB" w:rsidRDefault="00473BEB">
            <w:pPr>
              <w:pStyle w:val="TAC"/>
            </w:pPr>
            <w:r>
              <w:t>N/A</w:t>
            </w:r>
          </w:p>
        </w:tc>
      </w:tr>
      <w:tr w:rsidR="00473BEB" w14:paraId="6796A632" w14:textId="77777777" w:rsidTr="00473BEB">
        <w:trPr>
          <w:trHeight w:val="22"/>
          <w:jc w:val="center"/>
        </w:trPr>
        <w:tc>
          <w:tcPr>
            <w:tcW w:w="2259" w:type="dxa"/>
            <w:tcBorders>
              <w:top w:val="nil"/>
              <w:left w:val="single" w:sz="4" w:space="0" w:color="auto"/>
              <w:bottom w:val="nil"/>
              <w:right w:val="single" w:sz="4" w:space="0" w:color="auto"/>
            </w:tcBorders>
          </w:tcPr>
          <w:p w14:paraId="13E439C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888CB6"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28AF5A9" w14:textId="77777777" w:rsidR="00473BEB" w:rsidRDefault="00473BE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7FF428A" w14:textId="77777777" w:rsidR="00473BEB" w:rsidRDefault="00473BEB">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6A8826C" w14:textId="77777777" w:rsidR="00473BEB" w:rsidRDefault="00473BE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9A03E5B" w14:textId="77777777" w:rsidR="00473BEB" w:rsidRDefault="00473BEB">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384E9B9"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072EAF" w14:textId="77777777" w:rsidR="00473BEB" w:rsidRDefault="00473BEB">
            <w:pPr>
              <w:pStyle w:val="TAC"/>
            </w:pPr>
            <w:r>
              <w:t>N/A</w:t>
            </w:r>
          </w:p>
        </w:tc>
      </w:tr>
      <w:tr w:rsidR="00473BEB" w14:paraId="45DFF5BB" w14:textId="77777777" w:rsidTr="00473BEB">
        <w:trPr>
          <w:trHeight w:val="22"/>
          <w:jc w:val="center"/>
        </w:trPr>
        <w:tc>
          <w:tcPr>
            <w:tcW w:w="2259" w:type="dxa"/>
            <w:tcBorders>
              <w:top w:val="nil"/>
              <w:left w:val="single" w:sz="4" w:space="0" w:color="auto"/>
              <w:bottom w:val="nil"/>
              <w:right w:val="single" w:sz="4" w:space="0" w:color="auto"/>
            </w:tcBorders>
          </w:tcPr>
          <w:p w14:paraId="1972B5F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0BB8A7D" w14:textId="77777777" w:rsidR="00473BEB" w:rsidRDefault="00473BE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5BCBB60" w14:textId="77777777" w:rsidR="00473BEB" w:rsidRDefault="00473BE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46CFCD0" w14:textId="77777777" w:rsidR="00473BEB" w:rsidRDefault="00473BEB">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42B6E1C" w14:textId="77777777" w:rsidR="00473BEB" w:rsidRDefault="00473BE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12C0B00" w14:textId="77777777" w:rsidR="00473BEB" w:rsidRDefault="00473BEB">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1AEEF3E"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1CFB42" w14:textId="77777777" w:rsidR="00473BEB" w:rsidRDefault="00473BEB">
            <w:pPr>
              <w:pStyle w:val="TAC"/>
            </w:pPr>
            <w:r>
              <w:t>N/A</w:t>
            </w:r>
          </w:p>
        </w:tc>
      </w:tr>
      <w:tr w:rsidR="00473BEB" w14:paraId="72FE372C" w14:textId="77777777" w:rsidTr="00473BEB">
        <w:trPr>
          <w:trHeight w:val="22"/>
          <w:jc w:val="center"/>
        </w:trPr>
        <w:tc>
          <w:tcPr>
            <w:tcW w:w="2259" w:type="dxa"/>
            <w:tcBorders>
              <w:top w:val="nil"/>
              <w:left w:val="single" w:sz="4" w:space="0" w:color="auto"/>
              <w:bottom w:val="nil"/>
              <w:right w:val="single" w:sz="4" w:space="0" w:color="auto"/>
            </w:tcBorders>
          </w:tcPr>
          <w:p w14:paraId="3BE2F05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2BC2B5" w14:textId="77777777" w:rsidR="00473BEB" w:rsidRDefault="00473BEB">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05D93F99" w14:textId="77777777" w:rsidR="00473BEB" w:rsidRDefault="00473BE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A6979A4" w14:textId="77777777" w:rsidR="00473BEB" w:rsidRDefault="00473BEB">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B6C7719" w14:textId="77777777" w:rsidR="00473BEB" w:rsidRDefault="00473BE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B21D0EC" w14:textId="77777777" w:rsidR="00473BEB" w:rsidRDefault="00473BEB">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6B58DB94"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AECA18B" w14:textId="77777777" w:rsidR="00473BEB" w:rsidRDefault="00473BEB">
            <w:pPr>
              <w:pStyle w:val="TAC"/>
            </w:pPr>
            <w:r>
              <w:t>IMD2</w:t>
            </w:r>
          </w:p>
        </w:tc>
      </w:tr>
      <w:tr w:rsidR="00473BEB" w14:paraId="1629DE6D"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1D977F7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8026C1F"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FFAC450" w14:textId="77777777" w:rsidR="00473BEB" w:rsidRDefault="00473BEB">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24A3637" w14:textId="77777777" w:rsidR="00473BEB" w:rsidRDefault="00473BEB">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40E86E9" w14:textId="77777777" w:rsidR="00473BEB" w:rsidRDefault="00473BEB">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C5A9BEB" w14:textId="77777777" w:rsidR="00473BEB" w:rsidRDefault="00473BEB">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6B1C8047" w14:textId="77777777" w:rsidR="00473BEB" w:rsidRDefault="00473BEB">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F721203" w14:textId="77777777" w:rsidR="00473BEB" w:rsidRDefault="00473BEB">
            <w:pPr>
              <w:pStyle w:val="TAC"/>
            </w:pPr>
            <w:r>
              <w:t>N/A</w:t>
            </w:r>
          </w:p>
        </w:tc>
      </w:tr>
      <w:tr w:rsidR="00473BEB" w14:paraId="46BF7681"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5F46AD33" w14:textId="77777777" w:rsidR="00473BEB" w:rsidRDefault="00473BEB">
            <w:pPr>
              <w:pStyle w:val="TAC"/>
            </w:pPr>
            <w:r>
              <w:rPr>
                <w:rFonts w:hint="eastAsia"/>
                <w:lang w:val="zh-CN" w:eastAsia="zh-TW"/>
              </w:rPr>
              <w:t>DC_</w:t>
            </w:r>
            <w:r>
              <w:rPr>
                <w:lang w:val="en-US" w:eastAsia="zh-CN"/>
              </w:rPr>
              <w:t>20A</w:t>
            </w:r>
            <w:r>
              <w:rPr>
                <w:rFonts w:hint="eastAsia"/>
                <w:lang w:val="zh-CN" w:eastAsia="zh-TW"/>
              </w:rPr>
              <w:t>_n</w:t>
            </w:r>
            <w:r>
              <w:rPr>
                <w:lang w:val="en-US" w:eastAsia="zh-CN"/>
              </w:rPr>
              <w:t>38A</w:t>
            </w:r>
            <w:r>
              <w:rPr>
                <w:rFonts w:hint="eastAsia"/>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56F60CF" w14:textId="77777777" w:rsidR="00473BEB" w:rsidRDefault="00473BEB">
            <w:pPr>
              <w:pStyle w:val="TAC"/>
            </w:pPr>
            <w:r>
              <w:rPr>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E1B287" w14:textId="77777777" w:rsidR="00473BEB" w:rsidRDefault="00473BEB">
            <w:pPr>
              <w:pStyle w:val="TAC"/>
              <w:rPr>
                <w:rFonts w:cs="Arial"/>
              </w:rPr>
            </w:pPr>
            <w:r>
              <w:rPr>
                <w:szCs w:val="24"/>
                <w:lang w:val="en-US" w:eastAsia="zh-CN"/>
              </w:rPr>
              <w:t>850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8AA9E7" w14:textId="77777777" w:rsidR="00473BEB" w:rsidRDefault="00473BEB">
            <w:pPr>
              <w:pStyle w:val="TAC"/>
              <w:rPr>
                <w:rFonts w:cs="Arial"/>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A4D9FC" w14:textId="77777777" w:rsidR="00473BEB" w:rsidRDefault="00473BEB">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4B74EF" w14:textId="77777777" w:rsidR="00473BEB" w:rsidRDefault="00473BEB">
            <w:pPr>
              <w:pStyle w:val="TAC"/>
              <w:rPr>
                <w:rFonts w:cs="Arial"/>
              </w:rPr>
            </w:pPr>
            <w:r>
              <w:rPr>
                <w:szCs w:val="24"/>
                <w:lang w:val="en-US" w:eastAsia="zh-CN"/>
              </w:rPr>
              <w:t>809</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D1CD3C" w14:textId="77777777" w:rsidR="00473BEB" w:rsidRDefault="00473BEB">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BB83E3" w14:textId="77777777" w:rsidR="00473BEB" w:rsidRDefault="00473BEB">
            <w:pPr>
              <w:pStyle w:val="TAC"/>
            </w:pPr>
            <w:r>
              <w:rPr>
                <w:rFonts w:eastAsia="Malgun Gothic"/>
                <w:szCs w:val="24"/>
                <w:lang w:eastAsia="ko-KR"/>
              </w:rPr>
              <w:t>N/A</w:t>
            </w:r>
          </w:p>
        </w:tc>
      </w:tr>
      <w:tr w:rsidR="00473BEB" w14:paraId="0E761385" w14:textId="77777777" w:rsidTr="00473BEB">
        <w:trPr>
          <w:trHeight w:val="22"/>
          <w:jc w:val="center"/>
        </w:trPr>
        <w:tc>
          <w:tcPr>
            <w:tcW w:w="2259" w:type="dxa"/>
            <w:tcBorders>
              <w:top w:val="nil"/>
              <w:left w:val="single" w:sz="4" w:space="0" w:color="auto"/>
              <w:bottom w:val="nil"/>
              <w:right w:val="single" w:sz="4" w:space="0" w:color="auto"/>
            </w:tcBorders>
          </w:tcPr>
          <w:p w14:paraId="3A3200F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5ADB5E" w14:textId="77777777" w:rsidR="00473BEB" w:rsidRDefault="00473BEB">
            <w:pPr>
              <w:pStyle w:val="TAC"/>
            </w:pPr>
            <w:r>
              <w:rPr>
                <w:rFonts w:hint="eastAsia"/>
                <w:lang w:val="zh-CN" w:eastAsia="zh-TW"/>
              </w:rPr>
              <w:t>n</w:t>
            </w:r>
            <w:r>
              <w:rPr>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9E795E" w14:textId="77777777" w:rsidR="00473BEB" w:rsidRDefault="00473BEB">
            <w:pPr>
              <w:pStyle w:val="TAC"/>
              <w:rPr>
                <w:rFonts w:cs="Arial"/>
              </w:rPr>
            </w:pPr>
            <w:r>
              <w:rPr>
                <w:szCs w:val="24"/>
                <w:lang w:val="en-US" w:eastAsia="zh-CN"/>
              </w:rPr>
              <w:t>2600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A2EB47" w14:textId="77777777" w:rsidR="00473BEB" w:rsidRDefault="00473BEB">
            <w:pPr>
              <w:pStyle w:val="TAC"/>
              <w:rPr>
                <w:rFonts w:cs="Arial"/>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2904B9" w14:textId="77777777" w:rsidR="00473BEB" w:rsidRDefault="00473BEB">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A6DF7B" w14:textId="77777777" w:rsidR="00473BEB" w:rsidRDefault="00473BEB">
            <w:pPr>
              <w:pStyle w:val="TAC"/>
              <w:rPr>
                <w:rFonts w:cs="Arial"/>
              </w:rPr>
            </w:pPr>
            <w:r>
              <w:rPr>
                <w:szCs w:val="24"/>
                <w:lang w:val="en-US" w:eastAsia="zh-CN"/>
              </w:rPr>
              <w:t>2600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2D86D52" w14:textId="77777777" w:rsidR="00473BEB" w:rsidRDefault="00473BEB">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E68B2E" w14:textId="77777777" w:rsidR="00473BEB" w:rsidRDefault="00473BEB">
            <w:pPr>
              <w:pStyle w:val="TAC"/>
            </w:pPr>
            <w:r>
              <w:rPr>
                <w:szCs w:val="24"/>
                <w:lang w:eastAsia="ja-JP"/>
              </w:rPr>
              <w:t>IMD</w:t>
            </w:r>
            <w:r>
              <w:rPr>
                <w:szCs w:val="24"/>
                <w:lang w:val="en-US" w:eastAsia="zh-CN"/>
              </w:rPr>
              <w:t>2</w:t>
            </w:r>
          </w:p>
        </w:tc>
      </w:tr>
      <w:tr w:rsidR="00473BEB" w14:paraId="0AFC96E6"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62D7847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00ECEC" w14:textId="77777777" w:rsidR="00473BEB" w:rsidRDefault="00473BEB">
            <w:pPr>
              <w:pStyle w:val="TAC"/>
            </w:pPr>
            <w:r>
              <w:rPr>
                <w:rFonts w:hint="eastAsia"/>
                <w:lang w:val="zh-CN" w:eastAsia="zh-TW"/>
              </w:rPr>
              <w:t>n</w:t>
            </w:r>
            <w:r>
              <w:rPr>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8DD59B" w14:textId="77777777" w:rsidR="00473BEB" w:rsidRDefault="00473BEB">
            <w:pPr>
              <w:pStyle w:val="TAC"/>
              <w:rPr>
                <w:rFonts w:cs="Arial"/>
              </w:rPr>
            </w:pPr>
            <w:r>
              <w:rPr>
                <w:szCs w:val="24"/>
                <w:lang w:eastAsia="zh-CN"/>
              </w:rPr>
              <w:t>3</w:t>
            </w:r>
            <w:r>
              <w:rPr>
                <w:szCs w:val="24"/>
                <w:lang w:val="en-US" w:eastAsia="zh-CN"/>
              </w:rPr>
              <w:t>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4853CF" w14:textId="77777777" w:rsidR="00473BEB" w:rsidRDefault="00473BEB">
            <w:pPr>
              <w:pStyle w:val="TAC"/>
              <w:rPr>
                <w:rFonts w:cs="Arial"/>
              </w:rPr>
            </w:pPr>
            <w:r>
              <w:rPr>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C3E988" w14:textId="77777777" w:rsidR="00473BEB" w:rsidRDefault="00473BEB">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E2C083" w14:textId="77777777" w:rsidR="00473BEB" w:rsidRDefault="00473BEB">
            <w:pPr>
              <w:pStyle w:val="TAC"/>
              <w:rPr>
                <w:rFonts w:cs="Arial"/>
              </w:rPr>
            </w:pPr>
            <w:r>
              <w:rPr>
                <w:szCs w:val="24"/>
                <w:lang w:eastAsia="zh-CN"/>
              </w:rPr>
              <w:t>3</w:t>
            </w:r>
            <w:r>
              <w:rPr>
                <w:szCs w:val="24"/>
                <w:lang w:val="en-US" w:eastAsia="zh-CN"/>
              </w:rPr>
              <w:t>450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004955" w14:textId="77777777" w:rsidR="00473BEB" w:rsidRDefault="00473BEB">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09F4AF" w14:textId="77777777" w:rsidR="00473BEB" w:rsidRDefault="00473BEB">
            <w:pPr>
              <w:pStyle w:val="TAC"/>
            </w:pPr>
            <w:r>
              <w:rPr>
                <w:rFonts w:eastAsia="Malgun Gothic"/>
                <w:szCs w:val="24"/>
                <w:lang w:eastAsia="ko-KR"/>
              </w:rPr>
              <w:t>N/A</w:t>
            </w:r>
          </w:p>
        </w:tc>
      </w:tr>
      <w:tr w:rsidR="00473BEB" w14:paraId="78325800"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1735A74F" w14:textId="77777777" w:rsidR="00473BEB" w:rsidRDefault="00473BEB">
            <w:pPr>
              <w:pStyle w:val="TAC"/>
            </w:pPr>
            <w:r>
              <w:rPr>
                <w:rFonts w:cs="Arial"/>
                <w:color w:val="000000"/>
                <w:lang w:eastAsia="ko-KR"/>
              </w:rPr>
              <w:t>DC_20A_n7A-n28A</w:t>
            </w:r>
          </w:p>
        </w:tc>
        <w:tc>
          <w:tcPr>
            <w:tcW w:w="868" w:type="dxa"/>
            <w:tcBorders>
              <w:top w:val="single" w:sz="4" w:space="0" w:color="auto"/>
              <w:left w:val="single" w:sz="4" w:space="0" w:color="auto"/>
              <w:bottom w:val="single" w:sz="4" w:space="0" w:color="auto"/>
              <w:right w:val="single" w:sz="4" w:space="0" w:color="auto"/>
            </w:tcBorders>
            <w:hideMark/>
          </w:tcPr>
          <w:p w14:paraId="00604C8F" w14:textId="77777777" w:rsidR="00473BEB" w:rsidRDefault="00473BEB">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0965A8AC" w14:textId="77777777" w:rsidR="00473BEB" w:rsidRDefault="00473BEB">
            <w:pPr>
              <w:pStyle w:val="TAC"/>
            </w:pPr>
            <w:r>
              <w:rPr>
                <w:color w:val="000000"/>
                <w:lang w:eastAsia="ko-KR"/>
              </w:rPr>
              <w:t>857</w:t>
            </w:r>
          </w:p>
        </w:tc>
        <w:tc>
          <w:tcPr>
            <w:tcW w:w="747" w:type="dxa"/>
            <w:tcBorders>
              <w:top w:val="single" w:sz="4" w:space="0" w:color="auto"/>
              <w:left w:val="single" w:sz="4" w:space="0" w:color="auto"/>
              <w:bottom w:val="single" w:sz="4" w:space="0" w:color="auto"/>
              <w:right w:val="single" w:sz="4" w:space="0" w:color="auto"/>
            </w:tcBorders>
            <w:noWrap/>
            <w:hideMark/>
          </w:tcPr>
          <w:p w14:paraId="1C049419" w14:textId="77777777" w:rsidR="00473BEB" w:rsidRDefault="00473BEB">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B23B1E" w14:textId="77777777" w:rsidR="00473BEB" w:rsidRDefault="00473BEB">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92D9C2" w14:textId="77777777" w:rsidR="00473BEB" w:rsidRDefault="00473BEB">
            <w:pPr>
              <w:pStyle w:val="TAC"/>
              <w:rPr>
                <w:rFonts w:eastAsia="SimSun"/>
              </w:rPr>
            </w:pPr>
            <w:r>
              <w:rPr>
                <w:color w:val="000000"/>
                <w:lang w:eastAsia="ko-KR"/>
              </w:rPr>
              <w:t>816</w:t>
            </w:r>
          </w:p>
        </w:tc>
        <w:tc>
          <w:tcPr>
            <w:tcW w:w="700" w:type="dxa"/>
            <w:tcBorders>
              <w:top w:val="single" w:sz="4" w:space="0" w:color="auto"/>
              <w:left w:val="single" w:sz="4" w:space="0" w:color="auto"/>
              <w:bottom w:val="single" w:sz="4" w:space="0" w:color="auto"/>
              <w:right w:val="single" w:sz="4" w:space="0" w:color="auto"/>
            </w:tcBorders>
            <w:hideMark/>
          </w:tcPr>
          <w:p w14:paraId="52B8C044"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B4D3E9" w14:textId="77777777" w:rsidR="00473BEB" w:rsidRDefault="00473BEB">
            <w:pPr>
              <w:pStyle w:val="TAC"/>
            </w:pPr>
            <w:r>
              <w:rPr>
                <w:rFonts w:eastAsia="Malgun Gothic"/>
                <w:lang w:eastAsia="ko-KR"/>
              </w:rPr>
              <w:t>N/A</w:t>
            </w:r>
          </w:p>
        </w:tc>
      </w:tr>
      <w:tr w:rsidR="00473BEB" w14:paraId="50C61E76" w14:textId="77777777" w:rsidTr="00473BEB">
        <w:trPr>
          <w:trHeight w:val="22"/>
          <w:jc w:val="center"/>
        </w:trPr>
        <w:tc>
          <w:tcPr>
            <w:tcW w:w="2259" w:type="dxa"/>
            <w:tcBorders>
              <w:top w:val="nil"/>
              <w:left w:val="single" w:sz="4" w:space="0" w:color="auto"/>
              <w:bottom w:val="nil"/>
              <w:right w:val="single" w:sz="4" w:space="0" w:color="auto"/>
            </w:tcBorders>
          </w:tcPr>
          <w:p w14:paraId="3E66E75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CC5F1D0" w14:textId="77777777" w:rsidR="00473BEB" w:rsidRDefault="00473BEB">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0DA800C" w14:textId="77777777" w:rsidR="00473BEB" w:rsidRDefault="00473BEB">
            <w:pPr>
              <w:pStyle w:val="TAC"/>
            </w:pPr>
            <w:r>
              <w:rPr>
                <w:lang w:eastAsia="ko-KR"/>
              </w:rPr>
              <w:t>2512</w:t>
            </w:r>
          </w:p>
        </w:tc>
        <w:tc>
          <w:tcPr>
            <w:tcW w:w="747" w:type="dxa"/>
            <w:tcBorders>
              <w:top w:val="single" w:sz="4" w:space="0" w:color="auto"/>
              <w:left w:val="single" w:sz="4" w:space="0" w:color="auto"/>
              <w:bottom w:val="single" w:sz="4" w:space="0" w:color="auto"/>
              <w:right w:val="single" w:sz="4" w:space="0" w:color="auto"/>
            </w:tcBorders>
            <w:noWrap/>
            <w:hideMark/>
          </w:tcPr>
          <w:p w14:paraId="796F0AC5"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FD3389" w14:textId="77777777" w:rsidR="00473BEB" w:rsidRDefault="00473BEB">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AECDF0" w14:textId="77777777" w:rsidR="00473BEB" w:rsidRDefault="00473BEB">
            <w:pPr>
              <w:pStyle w:val="TAC"/>
              <w:rPr>
                <w:rFonts w:eastAsia="SimSun"/>
              </w:rPr>
            </w:pPr>
            <w:r>
              <w:rPr>
                <w:lang w:eastAsia="ko-KR"/>
              </w:rPr>
              <w:t>2632</w:t>
            </w:r>
          </w:p>
        </w:tc>
        <w:tc>
          <w:tcPr>
            <w:tcW w:w="700" w:type="dxa"/>
            <w:tcBorders>
              <w:top w:val="single" w:sz="4" w:space="0" w:color="auto"/>
              <w:left w:val="single" w:sz="4" w:space="0" w:color="auto"/>
              <w:bottom w:val="single" w:sz="4" w:space="0" w:color="auto"/>
              <w:right w:val="single" w:sz="4" w:space="0" w:color="auto"/>
            </w:tcBorders>
            <w:hideMark/>
          </w:tcPr>
          <w:p w14:paraId="341F2863"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5D1A49" w14:textId="77777777" w:rsidR="00473BEB" w:rsidRDefault="00473BEB">
            <w:pPr>
              <w:pStyle w:val="TAC"/>
            </w:pPr>
            <w:r>
              <w:rPr>
                <w:rFonts w:eastAsia="Malgun Gothic"/>
                <w:lang w:eastAsia="ko-KR"/>
              </w:rPr>
              <w:t>N/A</w:t>
            </w:r>
          </w:p>
        </w:tc>
      </w:tr>
      <w:tr w:rsidR="00473BEB" w14:paraId="48239BC8" w14:textId="77777777" w:rsidTr="00473BEB">
        <w:trPr>
          <w:trHeight w:val="22"/>
          <w:jc w:val="center"/>
        </w:trPr>
        <w:tc>
          <w:tcPr>
            <w:tcW w:w="2259" w:type="dxa"/>
            <w:tcBorders>
              <w:top w:val="nil"/>
              <w:left w:val="single" w:sz="4" w:space="0" w:color="auto"/>
              <w:bottom w:val="nil"/>
              <w:right w:val="single" w:sz="4" w:space="0" w:color="auto"/>
            </w:tcBorders>
          </w:tcPr>
          <w:p w14:paraId="5B8B7AB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EED2BD" w14:textId="77777777" w:rsidR="00473BEB" w:rsidRDefault="00473BEB">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517487F" w14:textId="77777777" w:rsidR="00473BEB" w:rsidRDefault="00473BEB">
            <w:pPr>
              <w:pStyle w:val="TAC"/>
            </w:pPr>
            <w:r>
              <w:rPr>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5944ED94"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5B1E82" w14:textId="77777777" w:rsidR="00473BEB" w:rsidRDefault="00473BEB">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AE2F99" w14:textId="77777777" w:rsidR="00473BEB" w:rsidRDefault="00473BEB">
            <w:pPr>
              <w:pStyle w:val="TAC"/>
              <w:rPr>
                <w:rFonts w:eastAsia="SimSun"/>
              </w:rPr>
            </w:pPr>
            <w:r>
              <w:rPr>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136500A3" w14:textId="77777777" w:rsidR="00473BEB" w:rsidRDefault="00473BEB">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24D63107" w14:textId="77777777" w:rsidR="00473BEB" w:rsidRDefault="00473BEB">
            <w:pPr>
              <w:pStyle w:val="TAC"/>
            </w:pPr>
            <w:r>
              <w:rPr>
                <w:rFonts w:eastAsia="Malgun Gothic"/>
                <w:lang w:eastAsia="ko-KR"/>
              </w:rPr>
              <w:t>IMD3</w:t>
            </w:r>
          </w:p>
        </w:tc>
      </w:tr>
      <w:tr w:rsidR="00473BEB" w14:paraId="0B5081C7" w14:textId="77777777" w:rsidTr="00473BEB">
        <w:trPr>
          <w:trHeight w:val="22"/>
          <w:jc w:val="center"/>
        </w:trPr>
        <w:tc>
          <w:tcPr>
            <w:tcW w:w="2259" w:type="dxa"/>
            <w:tcBorders>
              <w:top w:val="nil"/>
              <w:left w:val="single" w:sz="4" w:space="0" w:color="auto"/>
              <w:bottom w:val="nil"/>
              <w:right w:val="single" w:sz="4" w:space="0" w:color="auto"/>
            </w:tcBorders>
          </w:tcPr>
          <w:p w14:paraId="191C110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4C57342" w14:textId="77777777" w:rsidR="00473BEB" w:rsidRDefault="00473BEB">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05E39CA6" w14:textId="77777777" w:rsidR="00473BEB" w:rsidRDefault="00473BEB">
            <w:pPr>
              <w:pStyle w:val="TAC"/>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07FD2E7A"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ECAB35" w14:textId="77777777" w:rsidR="00473BEB" w:rsidRDefault="00473BEB">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0BC2A" w14:textId="77777777" w:rsidR="00473BEB" w:rsidRDefault="00473BEB">
            <w:pPr>
              <w:pStyle w:val="TAC"/>
              <w:rPr>
                <w:rFonts w:eastAsia="SimSun"/>
              </w:rPr>
            </w:pPr>
            <w:r>
              <w:rPr>
                <w:rFonts w:eastAsia="Malgun Gothic"/>
                <w:szCs w:val="18"/>
                <w:lang w:eastAsia="ko-KR"/>
              </w:rPr>
              <w:t>811</w:t>
            </w:r>
          </w:p>
        </w:tc>
        <w:tc>
          <w:tcPr>
            <w:tcW w:w="700" w:type="dxa"/>
            <w:tcBorders>
              <w:top w:val="single" w:sz="4" w:space="0" w:color="auto"/>
              <w:left w:val="single" w:sz="4" w:space="0" w:color="auto"/>
              <w:bottom w:val="single" w:sz="4" w:space="0" w:color="auto"/>
              <w:right w:val="single" w:sz="4" w:space="0" w:color="auto"/>
            </w:tcBorders>
            <w:hideMark/>
          </w:tcPr>
          <w:p w14:paraId="4FEF5BAB"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9C82BE" w14:textId="77777777" w:rsidR="00473BEB" w:rsidRDefault="00473BEB">
            <w:pPr>
              <w:pStyle w:val="TAC"/>
            </w:pPr>
            <w:r>
              <w:rPr>
                <w:rFonts w:eastAsia="Malgun Gothic"/>
                <w:kern w:val="2"/>
                <w:szCs w:val="24"/>
                <w:lang w:eastAsia="ko-KR"/>
              </w:rPr>
              <w:t>N/A</w:t>
            </w:r>
          </w:p>
        </w:tc>
      </w:tr>
      <w:tr w:rsidR="00473BEB" w14:paraId="2389881E" w14:textId="77777777" w:rsidTr="00473BEB">
        <w:trPr>
          <w:trHeight w:val="22"/>
          <w:jc w:val="center"/>
        </w:trPr>
        <w:tc>
          <w:tcPr>
            <w:tcW w:w="2259" w:type="dxa"/>
            <w:tcBorders>
              <w:top w:val="nil"/>
              <w:left w:val="single" w:sz="4" w:space="0" w:color="auto"/>
              <w:bottom w:val="nil"/>
              <w:right w:val="single" w:sz="4" w:space="0" w:color="auto"/>
            </w:tcBorders>
          </w:tcPr>
          <w:p w14:paraId="2A8F5F1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9401793" w14:textId="77777777" w:rsidR="00473BEB" w:rsidRDefault="00473BEB">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AD545E9" w14:textId="77777777" w:rsidR="00473BEB" w:rsidRDefault="00473BEB">
            <w:pPr>
              <w:pStyle w:val="TAC"/>
            </w:pPr>
            <w:r>
              <w:rPr>
                <w:rFonts w:eastAsia="Malgun Gothic"/>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32E7B783" w14:textId="77777777" w:rsidR="00473BEB" w:rsidRDefault="00473BEB">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77FB72" w14:textId="77777777" w:rsidR="00473BEB" w:rsidRDefault="00473BEB">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F642F7" w14:textId="77777777" w:rsidR="00473BEB" w:rsidRDefault="00473BEB">
            <w:pPr>
              <w:pStyle w:val="TAC"/>
              <w:rPr>
                <w:rFonts w:eastAsia="SimSun"/>
              </w:rPr>
            </w:pPr>
            <w:r>
              <w:rPr>
                <w:rFonts w:eastAsia="Malgun Gothic"/>
                <w:szCs w:val="18"/>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1173F5FE" w14:textId="77777777" w:rsidR="00473BEB" w:rsidRDefault="00473BEB">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28B0D935" w14:textId="77777777" w:rsidR="00473BEB" w:rsidRDefault="00473BEB">
            <w:pPr>
              <w:pStyle w:val="TAC"/>
            </w:pPr>
            <w:r>
              <w:rPr>
                <w:rFonts w:eastAsia="Malgun Gothic"/>
                <w:lang w:eastAsia="ko-KR"/>
              </w:rPr>
              <w:t>IMD5</w:t>
            </w:r>
          </w:p>
        </w:tc>
      </w:tr>
      <w:tr w:rsidR="00473BEB" w14:paraId="6D034F59"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6E37B3C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9F89AB4" w14:textId="77777777" w:rsidR="00473BEB" w:rsidRDefault="00473BEB">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153DB43" w14:textId="77777777" w:rsidR="00473BEB" w:rsidRDefault="00473BEB">
            <w:pPr>
              <w:pStyle w:val="TAC"/>
            </w:pPr>
            <w:r>
              <w:rPr>
                <w:rFonts w:eastAsia="Malgun Gothic"/>
                <w:szCs w:val="18"/>
                <w:lang w:eastAsia="ko-KR"/>
              </w:rPr>
              <w:t>738</w:t>
            </w:r>
          </w:p>
        </w:tc>
        <w:tc>
          <w:tcPr>
            <w:tcW w:w="747" w:type="dxa"/>
            <w:tcBorders>
              <w:top w:val="single" w:sz="4" w:space="0" w:color="auto"/>
              <w:left w:val="single" w:sz="4" w:space="0" w:color="auto"/>
              <w:bottom w:val="single" w:sz="4" w:space="0" w:color="auto"/>
              <w:right w:val="single" w:sz="4" w:space="0" w:color="auto"/>
            </w:tcBorders>
            <w:noWrap/>
            <w:hideMark/>
          </w:tcPr>
          <w:p w14:paraId="090F5416"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19930E" w14:textId="77777777" w:rsidR="00473BEB" w:rsidRDefault="00473BEB">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2B54DD" w14:textId="77777777" w:rsidR="00473BEB" w:rsidRDefault="00473BEB">
            <w:pPr>
              <w:pStyle w:val="TAC"/>
              <w:rPr>
                <w:rFonts w:eastAsia="SimSun"/>
              </w:rPr>
            </w:pPr>
            <w:r>
              <w:rPr>
                <w:rFonts w:eastAsia="Malgun Gothic"/>
                <w:szCs w:val="18"/>
                <w:lang w:eastAsia="ko-KR"/>
              </w:rPr>
              <w:t>793</w:t>
            </w:r>
          </w:p>
        </w:tc>
        <w:tc>
          <w:tcPr>
            <w:tcW w:w="700" w:type="dxa"/>
            <w:tcBorders>
              <w:top w:val="single" w:sz="4" w:space="0" w:color="auto"/>
              <w:left w:val="single" w:sz="4" w:space="0" w:color="auto"/>
              <w:bottom w:val="single" w:sz="4" w:space="0" w:color="auto"/>
              <w:right w:val="single" w:sz="4" w:space="0" w:color="auto"/>
            </w:tcBorders>
            <w:hideMark/>
          </w:tcPr>
          <w:p w14:paraId="5563A37F"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843572" w14:textId="77777777" w:rsidR="00473BEB" w:rsidRDefault="00473BEB">
            <w:pPr>
              <w:pStyle w:val="TAC"/>
            </w:pPr>
            <w:r>
              <w:rPr>
                <w:rFonts w:eastAsia="Malgun Gothic"/>
                <w:kern w:val="2"/>
                <w:szCs w:val="24"/>
                <w:lang w:eastAsia="ko-KR"/>
              </w:rPr>
              <w:t>N/A</w:t>
            </w:r>
          </w:p>
        </w:tc>
      </w:tr>
      <w:tr w:rsidR="00473BEB" w14:paraId="763EA2A1"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3307E99E" w14:textId="77777777" w:rsidR="00473BEB" w:rsidRDefault="00473BEB">
            <w:pPr>
              <w:pStyle w:val="TAC"/>
            </w:pPr>
            <w:r>
              <w:rPr>
                <w:rFonts w:cs="Arial"/>
                <w:kern w:val="2"/>
                <w:szCs w:val="24"/>
                <w:lang w:eastAsia="ja-JP"/>
              </w:rPr>
              <w:t>DC_20A_SUL_n78A-n80A</w:t>
            </w:r>
          </w:p>
        </w:tc>
        <w:tc>
          <w:tcPr>
            <w:tcW w:w="868" w:type="dxa"/>
            <w:tcBorders>
              <w:top w:val="single" w:sz="4" w:space="0" w:color="auto"/>
              <w:left w:val="single" w:sz="4" w:space="0" w:color="auto"/>
              <w:bottom w:val="single" w:sz="4" w:space="0" w:color="auto"/>
              <w:right w:val="single" w:sz="4" w:space="0" w:color="auto"/>
            </w:tcBorders>
            <w:hideMark/>
          </w:tcPr>
          <w:p w14:paraId="519A159C" w14:textId="77777777" w:rsidR="00473BEB" w:rsidRDefault="00473BEB">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1F3BD8E4" w14:textId="77777777" w:rsidR="00473BEB" w:rsidRDefault="00473BEB">
            <w:pPr>
              <w:pStyle w:val="TAC"/>
              <w:rPr>
                <w:rFonts w:eastAsia="MS Mincho"/>
              </w:rPr>
            </w:pPr>
            <w:r>
              <w:rPr>
                <w:kern w:val="2"/>
                <w:szCs w:val="24"/>
                <w:lang w:eastAsia="zh-CN"/>
              </w:rPr>
              <w:t>847</w:t>
            </w:r>
          </w:p>
        </w:tc>
        <w:tc>
          <w:tcPr>
            <w:tcW w:w="747" w:type="dxa"/>
            <w:tcBorders>
              <w:top w:val="single" w:sz="4" w:space="0" w:color="auto"/>
              <w:left w:val="single" w:sz="4" w:space="0" w:color="auto"/>
              <w:bottom w:val="single" w:sz="4" w:space="0" w:color="auto"/>
              <w:right w:val="single" w:sz="4" w:space="0" w:color="auto"/>
            </w:tcBorders>
            <w:noWrap/>
            <w:hideMark/>
          </w:tcPr>
          <w:p w14:paraId="55FC66C9" w14:textId="77777777" w:rsidR="00473BEB" w:rsidRDefault="00473BEB">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00238E" w14:textId="77777777" w:rsidR="00473BEB" w:rsidRDefault="00473BE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60E610" w14:textId="77777777" w:rsidR="00473BEB" w:rsidRDefault="00473BEB">
            <w:pPr>
              <w:pStyle w:val="TAC"/>
              <w:rPr>
                <w:rFonts w:eastAsia="MS Mincho"/>
              </w:rPr>
            </w:pPr>
            <w:r>
              <w:rPr>
                <w:kern w:val="2"/>
                <w:szCs w:val="24"/>
                <w:lang w:eastAsia="zh-CN"/>
              </w:rPr>
              <w:t>806</w:t>
            </w:r>
          </w:p>
        </w:tc>
        <w:tc>
          <w:tcPr>
            <w:tcW w:w="700" w:type="dxa"/>
            <w:tcBorders>
              <w:top w:val="single" w:sz="4" w:space="0" w:color="auto"/>
              <w:left w:val="single" w:sz="4" w:space="0" w:color="auto"/>
              <w:bottom w:val="single" w:sz="4" w:space="0" w:color="auto"/>
              <w:right w:val="single" w:sz="4" w:space="0" w:color="auto"/>
            </w:tcBorders>
            <w:hideMark/>
          </w:tcPr>
          <w:p w14:paraId="4766C7BB" w14:textId="77777777" w:rsidR="00473BEB" w:rsidRDefault="00473BEB">
            <w:pPr>
              <w:pStyle w:val="TAC"/>
              <w:rPr>
                <w:rFonts w:eastAsia="SimSun"/>
              </w:rPr>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4D093B8E" w14:textId="77777777" w:rsidR="00473BEB" w:rsidRDefault="00473BEB">
            <w:pPr>
              <w:pStyle w:val="TAC"/>
            </w:pPr>
            <w:r>
              <w:rPr>
                <w:kern w:val="2"/>
                <w:szCs w:val="24"/>
                <w:lang w:eastAsia="ja-JP"/>
              </w:rPr>
              <w:t>IMD4</w:t>
            </w:r>
          </w:p>
        </w:tc>
      </w:tr>
      <w:tr w:rsidR="00473BEB" w14:paraId="308D5659"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5BF1F7D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BDEEF6" w14:textId="77777777" w:rsidR="00473BEB" w:rsidRDefault="00473BEB">
            <w:pPr>
              <w:pStyle w:val="TAC"/>
              <w:rPr>
                <w:rFonts w:eastAsia="MS Mincho"/>
              </w:rPr>
            </w:pPr>
            <w:r>
              <w:rPr>
                <w:lang w:eastAsia="zh-CN"/>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D8536DF" w14:textId="77777777" w:rsidR="00473BEB" w:rsidRDefault="00473BEB">
            <w:pPr>
              <w:pStyle w:val="TAC"/>
              <w:rPr>
                <w:rFonts w:eastAsia="MS Mincho"/>
              </w:rPr>
            </w:pPr>
            <w:r>
              <w:rPr>
                <w:kern w:val="2"/>
                <w:szCs w:val="24"/>
                <w:lang w:eastAsia="zh-CN"/>
              </w:rPr>
              <w:t>1735</w:t>
            </w:r>
          </w:p>
        </w:tc>
        <w:tc>
          <w:tcPr>
            <w:tcW w:w="747" w:type="dxa"/>
            <w:tcBorders>
              <w:top w:val="single" w:sz="4" w:space="0" w:color="auto"/>
              <w:left w:val="single" w:sz="4" w:space="0" w:color="auto"/>
              <w:bottom w:val="single" w:sz="4" w:space="0" w:color="auto"/>
              <w:right w:val="single" w:sz="4" w:space="0" w:color="auto"/>
            </w:tcBorders>
            <w:noWrap/>
            <w:hideMark/>
          </w:tcPr>
          <w:p w14:paraId="0A96EB3F" w14:textId="77777777" w:rsidR="00473BEB" w:rsidRDefault="00473BEB">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CB8862" w14:textId="77777777" w:rsidR="00473BEB" w:rsidRDefault="00473BEB">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D3BEFCB" w14:textId="77777777" w:rsidR="00473BEB" w:rsidRDefault="00473BEB">
            <w:pPr>
              <w:pStyle w:val="TAC"/>
              <w:rPr>
                <w:rFonts w:eastAsia="MS Mincho"/>
              </w:rPr>
            </w:pPr>
          </w:p>
        </w:tc>
        <w:tc>
          <w:tcPr>
            <w:tcW w:w="700" w:type="dxa"/>
            <w:tcBorders>
              <w:top w:val="single" w:sz="4" w:space="0" w:color="auto"/>
              <w:left w:val="single" w:sz="4" w:space="0" w:color="auto"/>
              <w:bottom w:val="single" w:sz="4" w:space="0" w:color="auto"/>
              <w:right w:val="single" w:sz="4" w:space="0" w:color="auto"/>
            </w:tcBorders>
            <w:hideMark/>
          </w:tcPr>
          <w:p w14:paraId="0F6B1092" w14:textId="77777777" w:rsidR="00473BEB" w:rsidRDefault="00473BEB">
            <w:pPr>
              <w:pStyle w:val="TAC"/>
              <w:rPr>
                <w:rFonts w:eastAsia="SimSun"/>
              </w:rPr>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9677201" w14:textId="77777777" w:rsidR="00473BEB" w:rsidRDefault="00473BEB">
            <w:pPr>
              <w:pStyle w:val="TAC"/>
            </w:pPr>
            <w:r>
              <w:rPr>
                <w:kern w:val="2"/>
                <w:szCs w:val="24"/>
                <w:lang w:eastAsia="ja-JP"/>
              </w:rPr>
              <w:t>N/A</w:t>
            </w:r>
          </w:p>
        </w:tc>
      </w:tr>
      <w:tr w:rsidR="00473BEB" w14:paraId="4F55A8FD"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393660D6" w14:textId="77777777" w:rsidR="00473BEB" w:rsidRDefault="00473BEB">
            <w:pPr>
              <w:pStyle w:val="TAC"/>
              <w:rPr>
                <w:rFonts w:eastAsia="Yu Gothic"/>
                <w:szCs w:val="18"/>
              </w:rPr>
            </w:pPr>
            <w:r>
              <w:t>DC_20A_n41A-n78A</w:t>
            </w:r>
          </w:p>
        </w:tc>
        <w:tc>
          <w:tcPr>
            <w:tcW w:w="868" w:type="dxa"/>
            <w:tcBorders>
              <w:top w:val="single" w:sz="4" w:space="0" w:color="auto"/>
              <w:left w:val="single" w:sz="4" w:space="0" w:color="auto"/>
              <w:bottom w:val="single" w:sz="4" w:space="0" w:color="auto"/>
              <w:right w:val="single" w:sz="4" w:space="0" w:color="auto"/>
            </w:tcBorders>
            <w:hideMark/>
          </w:tcPr>
          <w:p w14:paraId="762DB6AC" w14:textId="77777777" w:rsidR="00473BEB" w:rsidRDefault="00473BEB">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2C5E8E2" w14:textId="77777777" w:rsidR="00473BEB" w:rsidRDefault="00473BEB">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D83FE72" w14:textId="77777777" w:rsidR="00473BEB" w:rsidRDefault="00473BEB">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C514D0" w14:textId="77777777" w:rsidR="00473BEB" w:rsidRDefault="00473BEB">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BC2848" w14:textId="77777777" w:rsidR="00473BEB" w:rsidRDefault="00473BEB">
            <w:pPr>
              <w:pStyle w:val="TAC"/>
              <w:rPr>
                <w:rFonts w:eastAsia="Yu Gothic"/>
                <w:szCs w:val="18"/>
              </w:rPr>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37623F41" w14:textId="77777777" w:rsidR="00473BEB" w:rsidRDefault="00473BEB">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216612" w14:textId="77777777" w:rsidR="00473BEB" w:rsidRDefault="00473BEB">
            <w:pPr>
              <w:pStyle w:val="TAC"/>
            </w:pPr>
            <w:r>
              <w:rPr>
                <w:rFonts w:eastAsia="Malgun Gothic"/>
                <w:kern w:val="2"/>
                <w:szCs w:val="24"/>
                <w:lang w:eastAsia="ko-KR"/>
              </w:rPr>
              <w:t>N/A</w:t>
            </w:r>
          </w:p>
        </w:tc>
      </w:tr>
      <w:tr w:rsidR="00473BEB" w14:paraId="16385EF3" w14:textId="77777777" w:rsidTr="00473BEB">
        <w:trPr>
          <w:trHeight w:val="22"/>
          <w:jc w:val="center"/>
        </w:trPr>
        <w:tc>
          <w:tcPr>
            <w:tcW w:w="2259" w:type="dxa"/>
            <w:tcBorders>
              <w:top w:val="nil"/>
              <w:left w:val="single" w:sz="4" w:space="0" w:color="auto"/>
              <w:bottom w:val="nil"/>
              <w:right w:val="single" w:sz="4" w:space="0" w:color="auto"/>
            </w:tcBorders>
          </w:tcPr>
          <w:p w14:paraId="2440D3B2" w14:textId="77777777" w:rsidR="00473BEB" w:rsidRDefault="00473BEB">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660608B6" w14:textId="77777777" w:rsidR="00473BEB" w:rsidRDefault="00473BEB">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0891F0A" w14:textId="77777777" w:rsidR="00473BEB" w:rsidRDefault="00473BEB">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77786BD7" w14:textId="77777777" w:rsidR="00473BEB" w:rsidRDefault="00473BEB">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CE138F" w14:textId="77777777" w:rsidR="00473BEB" w:rsidRDefault="00473BEB">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D149EA" w14:textId="77777777" w:rsidR="00473BEB" w:rsidRDefault="00473BEB">
            <w:pPr>
              <w:pStyle w:val="TAC"/>
              <w:rPr>
                <w:rFonts w:eastAsia="Yu Gothic"/>
                <w:szCs w:val="18"/>
              </w:rPr>
            </w:pPr>
            <w:r>
              <w:rPr>
                <w:kern w:val="2"/>
                <w:szCs w:val="24"/>
                <w:lang w:eastAsia="zh-CN"/>
              </w:rPr>
              <w:t>2675</w:t>
            </w:r>
          </w:p>
        </w:tc>
        <w:tc>
          <w:tcPr>
            <w:tcW w:w="700" w:type="dxa"/>
            <w:tcBorders>
              <w:top w:val="single" w:sz="4" w:space="0" w:color="auto"/>
              <w:left w:val="single" w:sz="4" w:space="0" w:color="auto"/>
              <w:bottom w:val="single" w:sz="4" w:space="0" w:color="auto"/>
              <w:right w:val="single" w:sz="4" w:space="0" w:color="auto"/>
            </w:tcBorders>
            <w:hideMark/>
          </w:tcPr>
          <w:p w14:paraId="2D0D5E3D" w14:textId="77777777" w:rsidR="00473BEB" w:rsidRDefault="00473BEB">
            <w:pPr>
              <w:pStyle w:val="TAC"/>
              <w:rPr>
                <w:rFonts w:eastAsia="SimSun"/>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74E527E4" w14:textId="77777777" w:rsidR="00473BEB" w:rsidRDefault="00473BEB">
            <w:pPr>
              <w:pStyle w:val="TAC"/>
              <w:rPr>
                <w:kern w:val="2"/>
                <w:szCs w:val="24"/>
                <w:lang w:eastAsia="zh-CN"/>
              </w:rPr>
            </w:pPr>
            <w:r>
              <w:rPr>
                <w:kern w:val="2"/>
                <w:szCs w:val="24"/>
                <w:lang w:eastAsia="ja-JP"/>
              </w:rPr>
              <w:t>IMD</w:t>
            </w:r>
            <w:r>
              <w:rPr>
                <w:kern w:val="2"/>
                <w:szCs w:val="24"/>
                <w:lang w:eastAsia="zh-CN"/>
              </w:rPr>
              <w:t>2</w:t>
            </w:r>
          </w:p>
        </w:tc>
      </w:tr>
      <w:tr w:rsidR="00473BEB" w14:paraId="25FA0907" w14:textId="77777777" w:rsidTr="00473BEB">
        <w:trPr>
          <w:trHeight w:val="22"/>
          <w:jc w:val="center"/>
        </w:trPr>
        <w:tc>
          <w:tcPr>
            <w:tcW w:w="2259" w:type="dxa"/>
            <w:tcBorders>
              <w:top w:val="nil"/>
              <w:left w:val="single" w:sz="4" w:space="0" w:color="auto"/>
              <w:bottom w:val="nil"/>
              <w:right w:val="single" w:sz="4" w:space="0" w:color="auto"/>
            </w:tcBorders>
          </w:tcPr>
          <w:p w14:paraId="0B9F5357" w14:textId="77777777" w:rsidR="00473BEB" w:rsidRDefault="00473BEB">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7A4CF9E2" w14:textId="77777777" w:rsidR="00473BEB" w:rsidRDefault="00473BEB">
            <w:pPr>
              <w:pStyle w:val="TAC"/>
              <w:rPr>
                <w:rFonts w:eastAsia="Yu Gothic"/>
                <w:szCs w:val="18"/>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61B45AA" w14:textId="77777777" w:rsidR="00473BEB" w:rsidRDefault="00473BEB">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0F4C80A0" w14:textId="77777777" w:rsidR="00473BEB" w:rsidRDefault="00473BEB">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EF22F7" w14:textId="77777777" w:rsidR="00473BEB" w:rsidRDefault="00473BEB">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1D10FB" w14:textId="77777777" w:rsidR="00473BEB" w:rsidRDefault="00473BEB">
            <w:pPr>
              <w:pStyle w:val="TAC"/>
              <w:rPr>
                <w:rFonts w:eastAsia="Yu Gothic"/>
                <w:szCs w:val="18"/>
              </w:rPr>
            </w:pPr>
            <w:r>
              <w:rPr>
                <w:rFonts w:eastAsia="Malgun Gothic"/>
                <w:kern w:val="2"/>
                <w:szCs w:val="24"/>
                <w:lang w:eastAsia="ko-KR"/>
              </w:rPr>
              <w:t>3</w:t>
            </w:r>
            <w:r>
              <w:rPr>
                <w:kern w:val="2"/>
                <w:szCs w:val="24"/>
                <w:lang w:eastAsia="zh-CN"/>
              </w:rPr>
              <w:t>520</w:t>
            </w:r>
          </w:p>
        </w:tc>
        <w:tc>
          <w:tcPr>
            <w:tcW w:w="700" w:type="dxa"/>
            <w:tcBorders>
              <w:top w:val="single" w:sz="4" w:space="0" w:color="auto"/>
              <w:left w:val="single" w:sz="4" w:space="0" w:color="auto"/>
              <w:bottom w:val="single" w:sz="4" w:space="0" w:color="auto"/>
              <w:right w:val="single" w:sz="4" w:space="0" w:color="auto"/>
            </w:tcBorders>
            <w:hideMark/>
          </w:tcPr>
          <w:p w14:paraId="27215051" w14:textId="77777777" w:rsidR="00473BEB" w:rsidRDefault="00473BEB">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12F2D1" w14:textId="77777777" w:rsidR="00473BEB" w:rsidRDefault="00473BEB">
            <w:pPr>
              <w:pStyle w:val="TAC"/>
            </w:pPr>
            <w:r>
              <w:rPr>
                <w:rFonts w:eastAsia="Malgun Gothic"/>
                <w:kern w:val="2"/>
                <w:szCs w:val="24"/>
                <w:lang w:eastAsia="ko-KR"/>
              </w:rPr>
              <w:t>N/A</w:t>
            </w:r>
          </w:p>
        </w:tc>
      </w:tr>
      <w:tr w:rsidR="00473BEB" w14:paraId="4C9D8C8F" w14:textId="77777777" w:rsidTr="00473BEB">
        <w:trPr>
          <w:trHeight w:val="22"/>
          <w:jc w:val="center"/>
        </w:trPr>
        <w:tc>
          <w:tcPr>
            <w:tcW w:w="2259" w:type="dxa"/>
            <w:tcBorders>
              <w:top w:val="nil"/>
              <w:left w:val="single" w:sz="4" w:space="0" w:color="auto"/>
              <w:bottom w:val="nil"/>
              <w:right w:val="single" w:sz="4" w:space="0" w:color="auto"/>
            </w:tcBorders>
          </w:tcPr>
          <w:p w14:paraId="043927DD" w14:textId="77777777" w:rsidR="00473BEB" w:rsidRDefault="00473BEB">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1FBB065B" w14:textId="77777777" w:rsidR="00473BEB" w:rsidRDefault="00473BEB">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4EF85F5" w14:textId="77777777" w:rsidR="00473BEB" w:rsidRDefault="00473BEB">
            <w:pPr>
              <w:pStyle w:val="TAC"/>
              <w:rPr>
                <w:rFonts w:eastAsia="Yu Gothic"/>
                <w:szCs w:val="18"/>
              </w:rPr>
            </w:pPr>
            <w:r>
              <w:rPr>
                <w:lang w:eastAsia="zh-CN"/>
              </w:rPr>
              <w:t>850</w:t>
            </w:r>
          </w:p>
        </w:tc>
        <w:tc>
          <w:tcPr>
            <w:tcW w:w="747" w:type="dxa"/>
            <w:tcBorders>
              <w:top w:val="single" w:sz="4" w:space="0" w:color="auto"/>
              <w:left w:val="single" w:sz="4" w:space="0" w:color="auto"/>
              <w:bottom w:val="single" w:sz="4" w:space="0" w:color="auto"/>
              <w:right w:val="single" w:sz="4" w:space="0" w:color="auto"/>
            </w:tcBorders>
            <w:noWrap/>
            <w:hideMark/>
          </w:tcPr>
          <w:p w14:paraId="53F2EAFC" w14:textId="77777777" w:rsidR="00473BEB" w:rsidRDefault="00473BEB">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2D9D5D" w14:textId="77777777" w:rsidR="00473BEB" w:rsidRDefault="00473BEB">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FACE21" w14:textId="77777777" w:rsidR="00473BEB" w:rsidRDefault="00473BEB">
            <w:pPr>
              <w:pStyle w:val="TAC"/>
              <w:rPr>
                <w:rFonts w:eastAsia="Yu Gothic"/>
                <w:szCs w:val="18"/>
              </w:rPr>
            </w:pPr>
            <w:r>
              <w:rPr>
                <w:lang w:eastAsia="zh-CN"/>
              </w:rPr>
              <w:t>809</w:t>
            </w:r>
          </w:p>
        </w:tc>
        <w:tc>
          <w:tcPr>
            <w:tcW w:w="700" w:type="dxa"/>
            <w:tcBorders>
              <w:top w:val="single" w:sz="4" w:space="0" w:color="auto"/>
              <w:left w:val="single" w:sz="4" w:space="0" w:color="auto"/>
              <w:bottom w:val="single" w:sz="4" w:space="0" w:color="auto"/>
              <w:right w:val="single" w:sz="4" w:space="0" w:color="auto"/>
            </w:tcBorders>
            <w:hideMark/>
          </w:tcPr>
          <w:p w14:paraId="11C29D8F" w14:textId="77777777" w:rsidR="00473BEB" w:rsidRDefault="00473BEB">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233B0E" w14:textId="77777777" w:rsidR="00473BEB" w:rsidRDefault="00473BEB">
            <w:pPr>
              <w:pStyle w:val="TAC"/>
            </w:pPr>
            <w:r>
              <w:t>N/A</w:t>
            </w:r>
          </w:p>
        </w:tc>
      </w:tr>
      <w:tr w:rsidR="00473BEB" w14:paraId="779B722E" w14:textId="77777777" w:rsidTr="00473BEB">
        <w:trPr>
          <w:trHeight w:val="22"/>
          <w:jc w:val="center"/>
        </w:trPr>
        <w:tc>
          <w:tcPr>
            <w:tcW w:w="2259" w:type="dxa"/>
            <w:tcBorders>
              <w:top w:val="nil"/>
              <w:left w:val="single" w:sz="4" w:space="0" w:color="auto"/>
              <w:bottom w:val="nil"/>
              <w:right w:val="single" w:sz="4" w:space="0" w:color="auto"/>
            </w:tcBorders>
          </w:tcPr>
          <w:p w14:paraId="5326292F" w14:textId="77777777" w:rsidR="00473BEB" w:rsidRDefault="00473BEB">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7A06C4BD" w14:textId="77777777" w:rsidR="00473BEB" w:rsidRDefault="00473BEB">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0B6909A" w14:textId="77777777" w:rsidR="00473BEB" w:rsidRDefault="00473BEB">
            <w:pPr>
              <w:pStyle w:val="TAC"/>
              <w:rPr>
                <w:rFonts w:eastAsia="Yu Gothic"/>
                <w:szCs w:val="18"/>
              </w:rPr>
            </w:pPr>
            <w:r>
              <w:rPr>
                <w:kern w:val="2"/>
                <w:szCs w:val="24"/>
                <w:lang w:eastAsia="zh-CN"/>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6D64D39" w14:textId="77777777" w:rsidR="00473BEB" w:rsidRDefault="00473BEB">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65D3F21" w14:textId="77777777" w:rsidR="00473BEB" w:rsidRDefault="00473BEB">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4B8A0A" w14:textId="77777777" w:rsidR="00473BEB" w:rsidRDefault="00473BEB">
            <w:pPr>
              <w:pStyle w:val="TAC"/>
              <w:rPr>
                <w:rFonts w:eastAsia="Yu Gothic"/>
                <w:szCs w:val="18"/>
              </w:rPr>
            </w:pPr>
            <w:r>
              <w:rPr>
                <w:kern w:val="2"/>
                <w:szCs w:val="24"/>
                <w:lang w:eastAsia="zh-CN"/>
              </w:rPr>
              <w:t>2550</w:t>
            </w:r>
          </w:p>
        </w:tc>
        <w:tc>
          <w:tcPr>
            <w:tcW w:w="700" w:type="dxa"/>
            <w:tcBorders>
              <w:top w:val="single" w:sz="4" w:space="0" w:color="auto"/>
              <w:left w:val="single" w:sz="4" w:space="0" w:color="auto"/>
              <w:bottom w:val="single" w:sz="4" w:space="0" w:color="auto"/>
              <w:right w:val="single" w:sz="4" w:space="0" w:color="auto"/>
            </w:tcBorders>
            <w:hideMark/>
          </w:tcPr>
          <w:p w14:paraId="66FB6C2F" w14:textId="77777777" w:rsidR="00473BEB" w:rsidRDefault="00473BEB">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723D03" w14:textId="77777777" w:rsidR="00473BEB" w:rsidRDefault="00473BEB">
            <w:pPr>
              <w:pStyle w:val="TAC"/>
            </w:pPr>
            <w:r>
              <w:t>N/A</w:t>
            </w:r>
          </w:p>
        </w:tc>
      </w:tr>
      <w:tr w:rsidR="00473BEB" w14:paraId="63D84A1D"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2178439A" w14:textId="77777777" w:rsidR="00473BEB" w:rsidRDefault="00473BEB">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1DC62C36" w14:textId="77777777" w:rsidR="00473BEB" w:rsidRDefault="00473BEB">
            <w:pPr>
              <w:pStyle w:val="TAC"/>
              <w:rPr>
                <w:rFonts w:eastAsia="Yu Gothic"/>
                <w:szCs w:val="18"/>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69ACF1C" w14:textId="77777777" w:rsidR="00473BEB" w:rsidRDefault="00473BEB">
            <w:pPr>
              <w:pStyle w:val="TAC"/>
              <w:rPr>
                <w:rFonts w:eastAsia="Yu Gothic"/>
                <w:szCs w:val="18"/>
              </w:rPr>
            </w:pPr>
            <w:r>
              <w:rPr>
                <w:rFonts w:eastAsia="Malgun Gothic"/>
                <w:kern w:val="2"/>
                <w:szCs w:val="24"/>
                <w:lang w:eastAsia="ko-KR"/>
              </w:rPr>
              <w:t>3</w:t>
            </w:r>
            <w:r>
              <w:rPr>
                <w:kern w:val="2"/>
                <w:szCs w:val="24"/>
                <w:lang w:eastAsia="zh-CN"/>
              </w:rPr>
              <w:t>400</w:t>
            </w:r>
          </w:p>
        </w:tc>
        <w:tc>
          <w:tcPr>
            <w:tcW w:w="747" w:type="dxa"/>
            <w:tcBorders>
              <w:top w:val="single" w:sz="4" w:space="0" w:color="auto"/>
              <w:left w:val="single" w:sz="4" w:space="0" w:color="auto"/>
              <w:bottom w:val="single" w:sz="4" w:space="0" w:color="auto"/>
              <w:right w:val="single" w:sz="4" w:space="0" w:color="auto"/>
            </w:tcBorders>
            <w:noWrap/>
            <w:hideMark/>
          </w:tcPr>
          <w:p w14:paraId="0C08478E" w14:textId="77777777" w:rsidR="00473BEB" w:rsidRDefault="00473BEB">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ADD905" w14:textId="77777777" w:rsidR="00473BEB" w:rsidRDefault="00473BEB">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6B64C5" w14:textId="77777777" w:rsidR="00473BEB" w:rsidRDefault="00473BEB">
            <w:pPr>
              <w:pStyle w:val="TAC"/>
              <w:rPr>
                <w:rFonts w:eastAsia="Yu Gothic"/>
                <w:szCs w:val="18"/>
              </w:rPr>
            </w:pPr>
            <w:r>
              <w:rPr>
                <w:rFonts w:eastAsia="Malgun Gothic"/>
                <w:kern w:val="2"/>
                <w:szCs w:val="24"/>
                <w:lang w:eastAsia="ko-KR"/>
              </w:rPr>
              <w:t>3</w:t>
            </w:r>
            <w:r>
              <w:rPr>
                <w:kern w:val="2"/>
                <w:szCs w:val="24"/>
                <w:lang w:eastAsia="zh-CN"/>
              </w:rPr>
              <w:t>400</w:t>
            </w:r>
          </w:p>
        </w:tc>
        <w:tc>
          <w:tcPr>
            <w:tcW w:w="700" w:type="dxa"/>
            <w:tcBorders>
              <w:top w:val="single" w:sz="4" w:space="0" w:color="auto"/>
              <w:left w:val="single" w:sz="4" w:space="0" w:color="auto"/>
              <w:bottom w:val="single" w:sz="4" w:space="0" w:color="auto"/>
              <w:right w:val="single" w:sz="4" w:space="0" w:color="auto"/>
            </w:tcBorders>
            <w:hideMark/>
          </w:tcPr>
          <w:p w14:paraId="0F0585C7" w14:textId="77777777" w:rsidR="00473BEB" w:rsidRDefault="00473BEB">
            <w:pPr>
              <w:pStyle w:val="TAC"/>
              <w:rPr>
                <w:rFonts w:eastAsia="SimSun"/>
              </w:rPr>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61E9DD36" w14:textId="77777777" w:rsidR="00473BEB" w:rsidRDefault="00473BEB">
            <w:pPr>
              <w:pStyle w:val="TAC"/>
              <w:rPr>
                <w:vertAlign w:val="superscript"/>
              </w:rPr>
            </w:pPr>
            <w:r>
              <w:rPr>
                <w:rFonts w:eastAsia="MS Mincho"/>
              </w:rPr>
              <w:t>IMD2</w:t>
            </w:r>
          </w:p>
        </w:tc>
      </w:tr>
      <w:tr w:rsidR="00473BEB" w14:paraId="6562A00E"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7BA03125" w14:textId="77777777" w:rsidR="00473BEB" w:rsidRDefault="00473BEB">
            <w:pPr>
              <w:pStyle w:val="TAC"/>
              <w:rPr>
                <w:lang w:eastAsia="ja-JP"/>
              </w:rPr>
            </w:pPr>
            <w:r>
              <w:rPr>
                <w:lang w:eastAsia="ja-JP"/>
              </w:rPr>
              <w:t>DC_21A_n1A-n77A</w:t>
            </w:r>
          </w:p>
          <w:p w14:paraId="4B8A46E3" w14:textId="77777777" w:rsidR="00473BEB" w:rsidRDefault="00473BEB">
            <w:pPr>
              <w:pStyle w:val="TAC"/>
              <w:rPr>
                <w:rFonts w:eastAsia="Yu Gothic"/>
                <w:szCs w:val="18"/>
              </w:rPr>
            </w:pPr>
            <w:r>
              <w:rPr>
                <w:lang w:eastAsia="ja-JP"/>
              </w:rPr>
              <w:t>DC_21A_n1A-n78A</w:t>
            </w:r>
          </w:p>
        </w:tc>
        <w:tc>
          <w:tcPr>
            <w:tcW w:w="868" w:type="dxa"/>
            <w:tcBorders>
              <w:top w:val="single" w:sz="4" w:space="0" w:color="auto"/>
              <w:left w:val="single" w:sz="4" w:space="0" w:color="auto"/>
              <w:bottom w:val="single" w:sz="4" w:space="0" w:color="auto"/>
              <w:right w:val="single" w:sz="4" w:space="0" w:color="auto"/>
            </w:tcBorders>
            <w:hideMark/>
          </w:tcPr>
          <w:p w14:paraId="12CE426B" w14:textId="77777777" w:rsidR="00473BEB" w:rsidRDefault="00473BEB">
            <w:pPr>
              <w:pStyle w:val="TAC"/>
              <w:rPr>
                <w:rFonts w:eastAsia="Yu Gothic"/>
                <w:szCs w:val="18"/>
              </w:rPr>
            </w:pPr>
            <w:r>
              <w:rPr>
                <w:lang w:eastAsia="zh-TW"/>
              </w:rPr>
              <w:t>21</w:t>
            </w:r>
          </w:p>
        </w:tc>
        <w:tc>
          <w:tcPr>
            <w:tcW w:w="1066" w:type="dxa"/>
            <w:tcBorders>
              <w:top w:val="single" w:sz="4" w:space="0" w:color="auto"/>
              <w:left w:val="single" w:sz="4" w:space="0" w:color="auto"/>
              <w:bottom w:val="single" w:sz="4" w:space="0" w:color="auto"/>
              <w:right w:val="single" w:sz="4" w:space="0" w:color="auto"/>
            </w:tcBorders>
            <w:noWrap/>
            <w:hideMark/>
          </w:tcPr>
          <w:p w14:paraId="0DD6AF15" w14:textId="77777777" w:rsidR="00473BEB" w:rsidRDefault="00473BEB">
            <w:pPr>
              <w:pStyle w:val="TAC"/>
              <w:rPr>
                <w:rFonts w:eastAsia="Yu Gothic"/>
                <w:szCs w:val="18"/>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0007728D" w14:textId="77777777" w:rsidR="00473BEB" w:rsidRDefault="00473BEB">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C24E5C" w14:textId="77777777" w:rsidR="00473BEB" w:rsidRDefault="00473BEB">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44EFAD" w14:textId="77777777" w:rsidR="00473BEB" w:rsidRDefault="00473BEB">
            <w:pPr>
              <w:pStyle w:val="TAC"/>
              <w:rPr>
                <w:rFonts w:eastAsia="Yu Gothic"/>
                <w:szCs w:val="18"/>
              </w:rPr>
            </w:pPr>
            <w:r>
              <w:t>1498.4</w:t>
            </w:r>
          </w:p>
        </w:tc>
        <w:tc>
          <w:tcPr>
            <w:tcW w:w="700" w:type="dxa"/>
            <w:tcBorders>
              <w:top w:val="single" w:sz="4" w:space="0" w:color="auto"/>
              <w:left w:val="single" w:sz="4" w:space="0" w:color="auto"/>
              <w:bottom w:val="single" w:sz="4" w:space="0" w:color="auto"/>
              <w:right w:val="single" w:sz="4" w:space="0" w:color="auto"/>
            </w:tcBorders>
            <w:hideMark/>
          </w:tcPr>
          <w:p w14:paraId="1CAB6F34"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D5EFEF" w14:textId="77777777" w:rsidR="00473BEB" w:rsidRDefault="00473BEB">
            <w:pPr>
              <w:pStyle w:val="TAC"/>
            </w:pPr>
            <w:r>
              <w:rPr>
                <w:szCs w:val="24"/>
              </w:rPr>
              <w:t>N/A</w:t>
            </w:r>
          </w:p>
        </w:tc>
      </w:tr>
      <w:tr w:rsidR="00473BEB" w14:paraId="5C1EB74A" w14:textId="77777777" w:rsidTr="00473BEB">
        <w:trPr>
          <w:trHeight w:val="22"/>
          <w:jc w:val="center"/>
        </w:trPr>
        <w:tc>
          <w:tcPr>
            <w:tcW w:w="2259" w:type="dxa"/>
            <w:tcBorders>
              <w:top w:val="nil"/>
              <w:left w:val="single" w:sz="4" w:space="0" w:color="auto"/>
              <w:bottom w:val="nil"/>
              <w:right w:val="single" w:sz="4" w:space="0" w:color="auto"/>
            </w:tcBorders>
          </w:tcPr>
          <w:p w14:paraId="13A31939" w14:textId="77777777" w:rsidR="00473BEB" w:rsidRDefault="00473BEB">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730B54E7" w14:textId="77777777" w:rsidR="00473BEB" w:rsidRDefault="00473BEB">
            <w:pPr>
              <w:pStyle w:val="TAC"/>
              <w:rPr>
                <w:rFonts w:eastAsia="Yu Gothic"/>
                <w:szCs w:val="18"/>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4C520C6" w14:textId="77777777" w:rsidR="00473BEB" w:rsidRDefault="00473BEB">
            <w:pPr>
              <w:pStyle w:val="TAC"/>
              <w:rPr>
                <w:rFonts w:eastAsia="Yu Gothic"/>
                <w:szCs w:val="18"/>
              </w:rPr>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69871356" w14:textId="77777777" w:rsidR="00473BEB" w:rsidRDefault="00473BEB">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FDA80D" w14:textId="77777777" w:rsidR="00473BEB" w:rsidRDefault="00473BEB">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24E473" w14:textId="77777777" w:rsidR="00473BEB" w:rsidRDefault="00473BEB">
            <w:pPr>
              <w:pStyle w:val="TAC"/>
              <w:rPr>
                <w:rFonts w:eastAsia="Yu Gothic"/>
                <w:szCs w:val="18"/>
              </w:rPr>
            </w:pPr>
            <w:r>
              <w:t>2154.6</w:t>
            </w:r>
          </w:p>
        </w:tc>
        <w:tc>
          <w:tcPr>
            <w:tcW w:w="700" w:type="dxa"/>
            <w:tcBorders>
              <w:top w:val="single" w:sz="4" w:space="0" w:color="auto"/>
              <w:left w:val="single" w:sz="4" w:space="0" w:color="auto"/>
              <w:bottom w:val="single" w:sz="4" w:space="0" w:color="auto"/>
              <w:right w:val="single" w:sz="4" w:space="0" w:color="auto"/>
            </w:tcBorders>
            <w:hideMark/>
          </w:tcPr>
          <w:p w14:paraId="2D5CCEA5" w14:textId="77777777" w:rsidR="00473BEB" w:rsidRDefault="00473BEB">
            <w:pPr>
              <w:pStyle w:val="TAC"/>
              <w:rPr>
                <w:rFonts w:eastAsia="SimSun"/>
              </w:rPr>
            </w:pPr>
            <w:r>
              <w:t>30.6</w:t>
            </w:r>
          </w:p>
        </w:tc>
        <w:tc>
          <w:tcPr>
            <w:tcW w:w="1248" w:type="dxa"/>
            <w:tcBorders>
              <w:top w:val="single" w:sz="4" w:space="0" w:color="auto"/>
              <w:left w:val="single" w:sz="4" w:space="0" w:color="auto"/>
              <w:bottom w:val="single" w:sz="4" w:space="0" w:color="auto"/>
              <w:right w:val="single" w:sz="4" w:space="0" w:color="auto"/>
            </w:tcBorders>
            <w:hideMark/>
          </w:tcPr>
          <w:p w14:paraId="5C7052A0" w14:textId="77777777" w:rsidR="00473BEB" w:rsidRDefault="00473BEB">
            <w:pPr>
              <w:pStyle w:val="TAC"/>
            </w:pPr>
            <w:r>
              <w:rPr>
                <w:szCs w:val="24"/>
              </w:rPr>
              <w:t>IMD2</w:t>
            </w:r>
            <w:r>
              <w:rPr>
                <w:szCs w:val="24"/>
                <w:vertAlign w:val="superscript"/>
              </w:rPr>
              <w:t>4</w:t>
            </w:r>
          </w:p>
        </w:tc>
      </w:tr>
      <w:tr w:rsidR="00473BEB" w14:paraId="70F2D6B6"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216A72B1" w14:textId="77777777" w:rsidR="00473BEB" w:rsidRDefault="00473BEB">
            <w:pPr>
              <w:pStyle w:val="TAC"/>
              <w:rPr>
                <w:rFonts w:eastAsia="Yu Gothic"/>
                <w:szCs w:val="18"/>
              </w:rPr>
            </w:pPr>
          </w:p>
        </w:tc>
        <w:tc>
          <w:tcPr>
            <w:tcW w:w="868" w:type="dxa"/>
            <w:tcBorders>
              <w:top w:val="single" w:sz="4" w:space="0" w:color="auto"/>
              <w:left w:val="single" w:sz="4" w:space="0" w:color="auto"/>
              <w:bottom w:val="single" w:sz="4" w:space="0" w:color="auto"/>
              <w:right w:val="single" w:sz="4" w:space="0" w:color="auto"/>
            </w:tcBorders>
            <w:hideMark/>
          </w:tcPr>
          <w:p w14:paraId="0BBEBDDB" w14:textId="77777777" w:rsidR="00473BEB" w:rsidRDefault="00473BEB">
            <w:pPr>
              <w:pStyle w:val="TAC"/>
              <w:rPr>
                <w:rFonts w:eastAsia="Yu Gothic"/>
                <w:szCs w:val="18"/>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2F862DF6" w14:textId="77777777" w:rsidR="00473BEB" w:rsidRDefault="00473BEB">
            <w:pPr>
              <w:pStyle w:val="TAC"/>
              <w:rPr>
                <w:rFonts w:eastAsia="Yu Gothic"/>
                <w:szCs w:val="18"/>
              </w:rPr>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499E0112" w14:textId="77777777" w:rsidR="00473BEB" w:rsidRDefault="00473BEB">
            <w:pPr>
              <w:pStyle w:val="TAC"/>
              <w:rPr>
                <w:rFonts w:eastAsia="Yu Gothic"/>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D9BED0D" w14:textId="77777777" w:rsidR="00473BEB" w:rsidRDefault="00473BEB">
            <w:pPr>
              <w:pStyle w:val="TAC"/>
              <w:rPr>
                <w:rFonts w:eastAsia="Yu Gothic"/>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1E1D992" w14:textId="77777777" w:rsidR="00473BEB" w:rsidRDefault="00473BEB">
            <w:pPr>
              <w:pStyle w:val="TAC"/>
              <w:rPr>
                <w:rFonts w:eastAsia="Yu Gothic"/>
                <w:szCs w:val="18"/>
              </w:rPr>
            </w:pPr>
            <w:r>
              <w:t>3605</w:t>
            </w:r>
          </w:p>
        </w:tc>
        <w:tc>
          <w:tcPr>
            <w:tcW w:w="700" w:type="dxa"/>
            <w:tcBorders>
              <w:top w:val="single" w:sz="4" w:space="0" w:color="auto"/>
              <w:left w:val="single" w:sz="4" w:space="0" w:color="auto"/>
              <w:bottom w:val="single" w:sz="4" w:space="0" w:color="auto"/>
              <w:right w:val="single" w:sz="4" w:space="0" w:color="auto"/>
            </w:tcBorders>
            <w:hideMark/>
          </w:tcPr>
          <w:p w14:paraId="0064ABAE"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1AEC95" w14:textId="77777777" w:rsidR="00473BEB" w:rsidRDefault="00473BEB">
            <w:pPr>
              <w:pStyle w:val="TAC"/>
            </w:pPr>
            <w:r>
              <w:rPr>
                <w:szCs w:val="24"/>
              </w:rPr>
              <w:t>N/A</w:t>
            </w:r>
          </w:p>
        </w:tc>
      </w:tr>
      <w:tr w:rsidR="00473BEB" w14:paraId="6061A9B0"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2F23F064" w14:textId="77777777" w:rsidR="00473BEB" w:rsidRDefault="00473BEB">
            <w:pPr>
              <w:pStyle w:val="TAC"/>
            </w:pPr>
            <w:r>
              <w:rPr>
                <w:rFonts w:eastAsia="Yu Gothic"/>
                <w:szCs w:val="18"/>
              </w:rPr>
              <w:t>DC_21A-28A_n77A</w:t>
            </w:r>
          </w:p>
        </w:tc>
        <w:tc>
          <w:tcPr>
            <w:tcW w:w="868" w:type="dxa"/>
            <w:tcBorders>
              <w:top w:val="single" w:sz="4" w:space="0" w:color="auto"/>
              <w:left w:val="single" w:sz="4" w:space="0" w:color="auto"/>
              <w:bottom w:val="single" w:sz="4" w:space="0" w:color="auto"/>
              <w:right w:val="single" w:sz="4" w:space="0" w:color="auto"/>
            </w:tcBorders>
            <w:hideMark/>
          </w:tcPr>
          <w:p w14:paraId="10C9F1F1" w14:textId="77777777" w:rsidR="00473BEB" w:rsidRDefault="00473BEB">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2E535436" w14:textId="77777777" w:rsidR="00473BEB" w:rsidRDefault="00473BEB">
            <w:pPr>
              <w:pStyle w:val="TAC"/>
              <w:rPr>
                <w:rFonts w:eastAsia="MS Mincho"/>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hideMark/>
          </w:tcPr>
          <w:p w14:paraId="4DD27528" w14:textId="77777777" w:rsidR="00473BEB" w:rsidRDefault="00473BEB">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DE55BB2" w14:textId="77777777" w:rsidR="00473BEB" w:rsidRDefault="00473BEB">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FB7F2E" w14:textId="77777777" w:rsidR="00473BEB" w:rsidRDefault="00473BEB">
            <w:pPr>
              <w:pStyle w:val="TAC"/>
              <w:rPr>
                <w:rFonts w:eastAsia="MS Mincho"/>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hideMark/>
          </w:tcPr>
          <w:p w14:paraId="054AAE14"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04E8BF" w14:textId="77777777" w:rsidR="00473BEB" w:rsidRDefault="00473BEB">
            <w:pPr>
              <w:pStyle w:val="TAC"/>
            </w:pPr>
            <w:r>
              <w:t>N/A</w:t>
            </w:r>
          </w:p>
        </w:tc>
      </w:tr>
      <w:tr w:rsidR="00473BEB" w14:paraId="0411615A" w14:textId="77777777" w:rsidTr="00473BEB">
        <w:trPr>
          <w:trHeight w:val="22"/>
          <w:jc w:val="center"/>
        </w:trPr>
        <w:tc>
          <w:tcPr>
            <w:tcW w:w="2259" w:type="dxa"/>
            <w:tcBorders>
              <w:top w:val="nil"/>
              <w:left w:val="single" w:sz="4" w:space="0" w:color="auto"/>
              <w:bottom w:val="nil"/>
              <w:right w:val="single" w:sz="4" w:space="0" w:color="auto"/>
            </w:tcBorders>
          </w:tcPr>
          <w:p w14:paraId="1DB7AC6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5CC288" w14:textId="77777777" w:rsidR="00473BEB" w:rsidRDefault="00473BEB">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439FA536" w14:textId="77777777" w:rsidR="00473BEB" w:rsidRDefault="00473BEB">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5E91DF3C" w14:textId="77777777" w:rsidR="00473BEB" w:rsidRDefault="00473BEB">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D2DD9BD" w14:textId="77777777" w:rsidR="00473BEB" w:rsidRDefault="00473BEB">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06F271" w14:textId="77777777" w:rsidR="00473BEB" w:rsidRDefault="00473BEB">
            <w:pPr>
              <w:pStyle w:val="TAC"/>
              <w:rPr>
                <w:rFonts w:eastAsia="MS Mincho"/>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hideMark/>
          </w:tcPr>
          <w:p w14:paraId="3C8F972B" w14:textId="77777777" w:rsidR="00473BEB" w:rsidRDefault="00473BEB">
            <w:pPr>
              <w:pStyle w:val="TAC"/>
              <w:rPr>
                <w:rFonts w:eastAsia="SimSun"/>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6BA7165A" w14:textId="77777777" w:rsidR="00473BEB" w:rsidRDefault="00473BEB">
            <w:pPr>
              <w:pStyle w:val="TAC"/>
            </w:pPr>
            <w:r>
              <w:rPr>
                <w:rFonts w:eastAsia="Yu Gothic"/>
                <w:szCs w:val="18"/>
              </w:rPr>
              <w:t>IMD3</w:t>
            </w:r>
          </w:p>
        </w:tc>
      </w:tr>
      <w:tr w:rsidR="00473BEB" w14:paraId="266670C0" w14:textId="77777777" w:rsidTr="00473BEB">
        <w:trPr>
          <w:trHeight w:val="22"/>
          <w:jc w:val="center"/>
        </w:trPr>
        <w:tc>
          <w:tcPr>
            <w:tcW w:w="2259" w:type="dxa"/>
            <w:tcBorders>
              <w:top w:val="nil"/>
              <w:left w:val="single" w:sz="4" w:space="0" w:color="auto"/>
              <w:bottom w:val="nil"/>
              <w:right w:val="single" w:sz="4" w:space="0" w:color="auto"/>
            </w:tcBorders>
          </w:tcPr>
          <w:p w14:paraId="29D0677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B1E8C7C" w14:textId="77777777" w:rsidR="00473BEB" w:rsidRDefault="00473BEB">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E0050BC" w14:textId="77777777" w:rsidR="00473BEB" w:rsidRDefault="00473BEB">
            <w:pPr>
              <w:pStyle w:val="TAC"/>
              <w:rPr>
                <w:rFonts w:eastAsia="MS Mincho"/>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hideMark/>
          </w:tcPr>
          <w:p w14:paraId="0D25EE0D" w14:textId="77777777" w:rsidR="00473BEB" w:rsidRDefault="00473BEB">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32A3394" w14:textId="77777777" w:rsidR="00473BEB" w:rsidRDefault="00473BEB">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0979DA" w14:textId="77777777" w:rsidR="00473BEB" w:rsidRDefault="00473BEB">
            <w:pPr>
              <w:pStyle w:val="TAC"/>
              <w:rPr>
                <w:rFonts w:eastAsia="MS Mincho"/>
              </w:rPr>
            </w:pPr>
            <w:r>
              <w:rPr>
                <w:rFonts w:eastAsia="Yu Gothic"/>
                <w:szCs w:val="18"/>
              </w:rPr>
              <w:t>3689.5</w:t>
            </w:r>
          </w:p>
        </w:tc>
        <w:tc>
          <w:tcPr>
            <w:tcW w:w="700" w:type="dxa"/>
            <w:tcBorders>
              <w:top w:val="single" w:sz="4" w:space="0" w:color="auto"/>
              <w:left w:val="single" w:sz="4" w:space="0" w:color="auto"/>
              <w:bottom w:val="single" w:sz="4" w:space="0" w:color="auto"/>
              <w:right w:val="single" w:sz="4" w:space="0" w:color="auto"/>
            </w:tcBorders>
            <w:hideMark/>
          </w:tcPr>
          <w:p w14:paraId="579465CE"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1276DA" w14:textId="77777777" w:rsidR="00473BEB" w:rsidRDefault="00473BEB">
            <w:pPr>
              <w:pStyle w:val="TAC"/>
            </w:pPr>
            <w:r>
              <w:t>N/A</w:t>
            </w:r>
          </w:p>
        </w:tc>
      </w:tr>
      <w:tr w:rsidR="00473BEB" w14:paraId="60BEB9DE" w14:textId="77777777" w:rsidTr="00473BEB">
        <w:trPr>
          <w:trHeight w:val="22"/>
          <w:jc w:val="center"/>
        </w:trPr>
        <w:tc>
          <w:tcPr>
            <w:tcW w:w="2259" w:type="dxa"/>
            <w:tcBorders>
              <w:top w:val="nil"/>
              <w:left w:val="single" w:sz="4" w:space="0" w:color="auto"/>
              <w:bottom w:val="nil"/>
              <w:right w:val="single" w:sz="4" w:space="0" w:color="auto"/>
            </w:tcBorders>
          </w:tcPr>
          <w:p w14:paraId="43002A6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6865AB" w14:textId="77777777" w:rsidR="00473BEB" w:rsidRDefault="00473BEB">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58115BAA" w14:textId="77777777" w:rsidR="00473BEB" w:rsidRDefault="00473BEB">
            <w:pPr>
              <w:pStyle w:val="TAC"/>
              <w:rPr>
                <w:rFonts w:eastAsia="MS Mincho"/>
              </w:rPr>
            </w:pPr>
            <w:r>
              <w:rPr>
                <w:rFonts w:eastAsia="Yu Gothic"/>
                <w:szCs w:val="18"/>
              </w:rPr>
              <w:t>1450.5</w:t>
            </w:r>
          </w:p>
        </w:tc>
        <w:tc>
          <w:tcPr>
            <w:tcW w:w="747" w:type="dxa"/>
            <w:tcBorders>
              <w:top w:val="single" w:sz="4" w:space="0" w:color="auto"/>
              <w:left w:val="single" w:sz="4" w:space="0" w:color="auto"/>
              <w:bottom w:val="single" w:sz="4" w:space="0" w:color="auto"/>
              <w:right w:val="single" w:sz="4" w:space="0" w:color="auto"/>
            </w:tcBorders>
            <w:noWrap/>
            <w:hideMark/>
          </w:tcPr>
          <w:p w14:paraId="2CF65D0E" w14:textId="77777777" w:rsidR="00473BEB" w:rsidRDefault="00473BEB">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25CA2D4" w14:textId="77777777" w:rsidR="00473BEB" w:rsidRDefault="00473BEB">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DF5018" w14:textId="77777777" w:rsidR="00473BEB" w:rsidRDefault="00473BEB">
            <w:pPr>
              <w:pStyle w:val="TAC"/>
              <w:rPr>
                <w:rFonts w:eastAsia="MS Mincho"/>
              </w:rPr>
            </w:pPr>
            <w:r>
              <w:rPr>
                <w:rFonts w:eastAsia="Yu Gothic"/>
                <w:szCs w:val="18"/>
              </w:rPr>
              <w:t>1498.5</w:t>
            </w:r>
          </w:p>
        </w:tc>
        <w:tc>
          <w:tcPr>
            <w:tcW w:w="700" w:type="dxa"/>
            <w:tcBorders>
              <w:top w:val="single" w:sz="4" w:space="0" w:color="auto"/>
              <w:left w:val="single" w:sz="4" w:space="0" w:color="auto"/>
              <w:bottom w:val="single" w:sz="4" w:space="0" w:color="auto"/>
              <w:right w:val="single" w:sz="4" w:space="0" w:color="auto"/>
            </w:tcBorders>
            <w:hideMark/>
          </w:tcPr>
          <w:p w14:paraId="30108196" w14:textId="77777777" w:rsidR="00473BEB" w:rsidRDefault="00473BEB">
            <w:pPr>
              <w:pStyle w:val="TAC"/>
              <w:rPr>
                <w:rFonts w:eastAsia="SimSun"/>
              </w:rPr>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0448324F" w14:textId="77777777" w:rsidR="00473BEB" w:rsidRDefault="00473BEB">
            <w:pPr>
              <w:pStyle w:val="TAC"/>
            </w:pPr>
            <w:r>
              <w:rPr>
                <w:rFonts w:eastAsia="Yu Gothic"/>
                <w:szCs w:val="18"/>
              </w:rPr>
              <w:t>IMD4</w:t>
            </w:r>
          </w:p>
        </w:tc>
      </w:tr>
      <w:tr w:rsidR="00473BEB" w14:paraId="3026BAC8" w14:textId="77777777" w:rsidTr="00473BEB">
        <w:trPr>
          <w:trHeight w:val="22"/>
          <w:jc w:val="center"/>
        </w:trPr>
        <w:tc>
          <w:tcPr>
            <w:tcW w:w="2259" w:type="dxa"/>
            <w:tcBorders>
              <w:top w:val="nil"/>
              <w:left w:val="single" w:sz="4" w:space="0" w:color="auto"/>
              <w:bottom w:val="nil"/>
              <w:right w:val="single" w:sz="4" w:space="0" w:color="auto"/>
            </w:tcBorders>
          </w:tcPr>
          <w:p w14:paraId="0FED6A3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0FACE6" w14:textId="77777777" w:rsidR="00473BEB" w:rsidRDefault="00473BEB">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4E68B7E4" w14:textId="77777777" w:rsidR="00473BEB" w:rsidRDefault="00473BEB">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2263727B" w14:textId="77777777" w:rsidR="00473BEB" w:rsidRDefault="00473BEB">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C2BAB8E" w14:textId="77777777" w:rsidR="00473BEB" w:rsidRDefault="00473BEB">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613C62" w14:textId="77777777" w:rsidR="00473BEB" w:rsidRDefault="00473BEB">
            <w:pPr>
              <w:pStyle w:val="TAC"/>
              <w:rPr>
                <w:rFonts w:eastAsia="MS Mincho"/>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hideMark/>
          </w:tcPr>
          <w:p w14:paraId="37562E41"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39455D" w14:textId="77777777" w:rsidR="00473BEB" w:rsidRDefault="00473BEB">
            <w:pPr>
              <w:pStyle w:val="TAC"/>
            </w:pPr>
            <w:r>
              <w:t>N/A</w:t>
            </w:r>
          </w:p>
        </w:tc>
      </w:tr>
      <w:tr w:rsidR="00473BEB" w14:paraId="3A4DFCC9"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58D854C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E38975A" w14:textId="77777777" w:rsidR="00473BEB" w:rsidRDefault="00473BEB">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C1341B8" w14:textId="77777777" w:rsidR="00473BEB" w:rsidRDefault="00473BEB">
            <w:pPr>
              <w:pStyle w:val="TAC"/>
              <w:rPr>
                <w:rFonts w:eastAsia="MS Mincho"/>
              </w:rPr>
            </w:pPr>
            <w:r>
              <w:rPr>
                <w:rFonts w:eastAsia="Yu Gothic"/>
                <w:szCs w:val="18"/>
              </w:rPr>
              <w:t>3690</w:t>
            </w:r>
          </w:p>
        </w:tc>
        <w:tc>
          <w:tcPr>
            <w:tcW w:w="747" w:type="dxa"/>
            <w:tcBorders>
              <w:top w:val="single" w:sz="4" w:space="0" w:color="auto"/>
              <w:left w:val="single" w:sz="4" w:space="0" w:color="auto"/>
              <w:bottom w:val="single" w:sz="4" w:space="0" w:color="auto"/>
              <w:right w:val="single" w:sz="4" w:space="0" w:color="auto"/>
            </w:tcBorders>
            <w:noWrap/>
            <w:hideMark/>
          </w:tcPr>
          <w:p w14:paraId="69CD0A94" w14:textId="77777777" w:rsidR="00473BEB" w:rsidRDefault="00473BEB">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A1BCEB1" w14:textId="77777777" w:rsidR="00473BEB" w:rsidRDefault="00473BEB">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D550F8" w14:textId="77777777" w:rsidR="00473BEB" w:rsidRDefault="00473BEB">
            <w:pPr>
              <w:pStyle w:val="TAC"/>
              <w:rPr>
                <w:rFonts w:eastAsia="MS Mincho"/>
              </w:rPr>
            </w:pPr>
            <w:r>
              <w:rPr>
                <w:rFonts w:eastAsia="Yu Gothic"/>
                <w:szCs w:val="18"/>
              </w:rPr>
              <w:t>3690</w:t>
            </w:r>
          </w:p>
        </w:tc>
        <w:tc>
          <w:tcPr>
            <w:tcW w:w="700" w:type="dxa"/>
            <w:tcBorders>
              <w:top w:val="single" w:sz="4" w:space="0" w:color="auto"/>
              <w:left w:val="single" w:sz="4" w:space="0" w:color="auto"/>
              <w:bottom w:val="single" w:sz="4" w:space="0" w:color="auto"/>
              <w:right w:val="single" w:sz="4" w:space="0" w:color="auto"/>
            </w:tcBorders>
            <w:hideMark/>
          </w:tcPr>
          <w:p w14:paraId="6D8FE686"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8B97DE" w14:textId="77777777" w:rsidR="00473BEB" w:rsidRDefault="00473BEB">
            <w:pPr>
              <w:pStyle w:val="TAC"/>
            </w:pPr>
            <w:r>
              <w:t>N/A</w:t>
            </w:r>
          </w:p>
        </w:tc>
      </w:tr>
      <w:tr w:rsidR="00473BEB" w14:paraId="4DDA5AFF"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5CE77C64" w14:textId="77777777" w:rsidR="00473BEB" w:rsidRDefault="00473BEB">
            <w:pPr>
              <w:pStyle w:val="TAC"/>
            </w:pPr>
            <w:r>
              <w:t>DC_21A-28A_n79A</w:t>
            </w:r>
          </w:p>
        </w:tc>
        <w:tc>
          <w:tcPr>
            <w:tcW w:w="868" w:type="dxa"/>
            <w:tcBorders>
              <w:top w:val="single" w:sz="4" w:space="0" w:color="auto"/>
              <w:left w:val="single" w:sz="4" w:space="0" w:color="auto"/>
              <w:bottom w:val="single" w:sz="4" w:space="0" w:color="auto"/>
              <w:right w:val="single" w:sz="4" w:space="0" w:color="auto"/>
            </w:tcBorders>
            <w:hideMark/>
          </w:tcPr>
          <w:p w14:paraId="379BEC35" w14:textId="77777777" w:rsidR="00473BEB" w:rsidRDefault="00473BE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3C18BF6" w14:textId="77777777" w:rsidR="00473BEB" w:rsidRDefault="00473BEB">
            <w:pPr>
              <w:pStyle w:val="TAC"/>
            </w:pPr>
            <w:r>
              <w:t>1450</w:t>
            </w:r>
          </w:p>
        </w:tc>
        <w:tc>
          <w:tcPr>
            <w:tcW w:w="747" w:type="dxa"/>
            <w:tcBorders>
              <w:top w:val="single" w:sz="4" w:space="0" w:color="auto"/>
              <w:left w:val="single" w:sz="4" w:space="0" w:color="auto"/>
              <w:bottom w:val="single" w:sz="4" w:space="0" w:color="auto"/>
              <w:right w:val="single" w:sz="4" w:space="0" w:color="auto"/>
            </w:tcBorders>
            <w:noWrap/>
            <w:hideMark/>
          </w:tcPr>
          <w:p w14:paraId="63234CFC"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4D39AF"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AADC1F" w14:textId="77777777" w:rsidR="00473BEB" w:rsidRDefault="00473BEB">
            <w:pPr>
              <w:pStyle w:val="TAC"/>
            </w:pPr>
            <w:r>
              <w:t>1498</w:t>
            </w:r>
          </w:p>
        </w:tc>
        <w:tc>
          <w:tcPr>
            <w:tcW w:w="700" w:type="dxa"/>
            <w:tcBorders>
              <w:top w:val="single" w:sz="4" w:space="0" w:color="auto"/>
              <w:left w:val="single" w:sz="4" w:space="0" w:color="auto"/>
              <w:bottom w:val="single" w:sz="4" w:space="0" w:color="auto"/>
              <w:right w:val="single" w:sz="4" w:space="0" w:color="auto"/>
            </w:tcBorders>
            <w:hideMark/>
          </w:tcPr>
          <w:p w14:paraId="4ACB5A2B" w14:textId="77777777" w:rsidR="00473BEB" w:rsidRDefault="00473BEB">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764EF358" w14:textId="77777777" w:rsidR="00473BEB" w:rsidRDefault="00473BEB">
            <w:pPr>
              <w:pStyle w:val="TAC"/>
            </w:pPr>
            <w:r>
              <w:t>IMD5</w:t>
            </w:r>
          </w:p>
        </w:tc>
      </w:tr>
      <w:tr w:rsidR="00473BEB" w14:paraId="25458869" w14:textId="77777777" w:rsidTr="00473BEB">
        <w:trPr>
          <w:trHeight w:val="22"/>
          <w:jc w:val="center"/>
        </w:trPr>
        <w:tc>
          <w:tcPr>
            <w:tcW w:w="2259" w:type="dxa"/>
            <w:tcBorders>
              <w:top w:val="nil"/>
              <w:left w:val="single" w:sz="4" w:space="0" w:color="auto"/>
              <w:bottom w:val="nil"/>
              <w:right w:val="single" w:sz="4" w:space="0" w:color="auto"/>
            </w:tcBorders>
          </w:tcPr>
          <w:p w14:paraId="4CE1D55B"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C2F368" w14:textId="77777777" w:rsidR="00473BEB" w:rsidRDefault="00473BEB">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8008D1C" w14:textId="77777777" w:rsidR="00473BEB" w:rsidRDefault="00473BEB">
            <w:pPr>
              <w:pStyle w:val="TAC"/>
            </w:pPr>
            <w:r>
              <w:t>730.5</w:t>
            </w:r>
          </w:p>
        </w:tc>
        <w:tc>
          <w:tcPr>
            <w:tcW w:w="747" w:type="dxa"/>
            <w:tcBorders>
              <w:top w:val="single" w:sz="4" w:space="0" w:color="auto"/>
              <w:left w:val="single" w:sz="4" w:space="0" w:color="auto"/>
              <w:bottom w:val="single" w:sz="4" w:space="0" w:color="auto"/>
              <w:right w:val="single" w:sz="4" w:space="0" w:color="auto"/>
            </w:tcBorders>
            <w:noWrap/>
            <w:hideMark/>
          </w:tcPr>
          <w:p w14:paraId="78324B14"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772B49"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C47473" w14:textId="77777777" w:rsidR="00473BEB" w:rsidRDefault="00473BEB">
            <w:pPr>
              <w:pStyle w:val="TAC"/>
            </w:pPr>
            <w:r>
              <w:t>785.5</w:t>
            </w:r>
          </w:p>
        </w:tc>
        <w:tc>
          <w:tcPr>
            <w:tcW w:w="700" w:type="dxa"/>
            <w:tcBorders>
              <w:top w:val="single" w:sz="4" w:space="0" w:color="auto"/>
              <w:left w:val="single" w:sz="4" w:space="0" w:color="auto"/>
              <w:bottom w:val="single" w:sz="4" w:space="0" w:color="auto"/>
              <w:right w:val="single" w:sz="4" w:space="0" w:color="auto"/>
            </w:tcBorders>
            <w:hideMark/>
          </w:tcPr>
          <w:p w14:paraId="05B42CF5"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2D69ED" w14:textId="77777777" w:rsidR="00473BEB" w:rsidRDefault="00473BEB">
            <w:pPr>
              <w:pStyle w:val="TAC"/>
            </w:pPr>
            <w:r>
              <w:t>N/A</w:t>
            </w:r>
          </w:p>
        </w:tc>
      </w:tr>
      <w:tr w:rsidR="00473BEB" w14:paraId="2836419E"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778ED96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E37BD55" w14:textId="77777777" w:rsidR="00473BEB" w:rsidRDefault="00473BE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B67293C" w14:textId="77777777" w:rsidR="00473BEB" w:rsidRDefault="00473BEB">
            <w:pPr>
              <w:pStyle w:val="TAC"/>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3FA5EE50" w14:textId="77777777" w:rsidR="00473BEB" w:rsidRDefault="00473BEB">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BB4554B" w14:textId="77777777" w:rsidR="00473BEB" w:rsidRDefault="00473BE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038FD1B" w14:textId="77777777" w:rsidR="00473BEB" w:rsidRDefault="00473BEB">
            <w:pPr>
              <w:pStyle w:val="TAC"/>
            </w:pPr>
            <w:r>
              <w:t>4420</w:t>
            </w:r>
          </w:p>
        </w:tc>
        <w:tc>
          <w:tcPr>
            <w:tcW w:w="700" w:type="dxa"/>
            <w:tcBorders>
              <w:top w:val="single" w:sz="4" w:space="0" w:color="auto"/>
              <w:left w:val="single" w:sz="4" w:space="0" w:color="auto"/>
              <w:bottom w:val="single" w:sz="4" w:space="0" w:color="auto"/>
              <w:right w:val="single" w:sz="4" w:space="0" w:color="auto"/>
            </w:tcBorders>
            <w:hideMark/>
          </w:tcPr>
          <w:p w14:paraId="1552CD01"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8F4AD3" w14:textId="77777777" w:rsidR="00473BEB" w:rsidRDefault="00473BEB">
            <w:pPr>
              <w:pStyle w:val="TAC"/>
            </w:pPr>
            <w:r>
              <w:t>N/A</w:t>
            </w:r>
          </w:p>
        </w:tc>
      </w:tr>
      <w:tr w:rsidR="00473BEB" w14:paraId="2F7BC9A1"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44801062" w14:textId="77777777" w:rsidR="00473BEB" w:rsidRDefault="00473BEB">
            <w:pPr>
              <w:pStyle w:val="TAC"/>
            </w:pPr>
            <w:r>
              <w:rPr>
                <w:rFonts w:eastAsia="MS Mincho"/>
              </w:rPr>
              <w:t>DC_21A_n28A-n77A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0014C1C" w14:textId="77777777" w:rsidR="00473BEB" w:rsidRDefault="00473BEB">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D16CBE" w14:textId="77777777" w:rsidR="00473BEB" w:rsidRDefault="00473BEB">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459310" w14:textId="77777777" w:rsidR="00473BEB" w:rsidRDefault="00473BEB">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278C94" w14:textId="77777777" w:rsidR="00473BEB" w:rsidRDefault="00473BEB">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48D359" w14:textId="77777777" w:rsidR="00473BEB" w:rsidRDefault="00473BEB">
            <w:pPr>
              <w:pStyle w:val="TAC"/>
              <w:rPr>
                <w:rFonts w:eastAsia="Yu Mincho"/>
                <w:lang w:eastAsia="ja-JP"/>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E0BF0C"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0DEE4D" w14:textId="77777777" w:rsidR="00473BEB" w:rsidRDefault="00473BEB">
            <w:pPr>
              <w:pStyle w:val="TAC"/>
              <w:rPr>
                <w:rFonts w:eastAsia="Yu Gothic"/>
                <w:szCs w:val="18"/>
              </w:rPr>
            </w:pPr>
            <w:r>
              <w:t>N/A</w:t>
            </w:r>
          </w:p>
        </w:tc>
      </w:tr>
      <w:tr w:rsidR="00473BEB" w14:paraId="2D66A88D" w14:textId="77777777" w:rsidTr="00473BEB">
        <w:trPr>
          <w:trHeight w:val="216"/>
          <w:jc w:val="center"/>
        </w:trPr>
        <w:tc>
          <w:tcPr>
            <w:tcW w:w="2259" w:type="dxa"/>
            <w:tcBorders>
              <w:top w:val="nil"/>
              <w:left w:val="single" w:sz="4" w:space="0" w:color="auto"/>
              <w:bottom w:val="nil"/>
              <w:right w:val="single" w:sz="4" w:space="0" w:color="auto"/>
            </w:tcBorders>
            <w:hideMark/>
          </w:tcPr>
          <w:p w14:paraId="3AF2EE2B" w14:textId="77777777" w:rsidR="00473BEB" w:rsidRDefault="00473BEB">
            <w:pPr>
              <w:pStyle w:val="TAC"/>
              <w:rPr>
                <w:rFonts w:eastAsia="SimSun"/>
              </w:rPr>
            </w:pPr>
            <w:r>
              <w:rPr>
                <w:rFonts w:eastAsia="MS Mincho"/>
              </w:rPr>
              <w:t>DC_21A_n28A-n78A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4A7C8CE" w14:textId="77777777" w:rsidR="00473BEB" w:rsidRDefault="00473BEB">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CF50DE" w14:textId="77777777" w:rsidR="00473BEB" w:rsidRDefault="00473BEB">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5E19CF" w14:textId="77777777" w:rsidR="00473BEB" w:rsidRDefault="00473BEB">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10E6C8" w14:textId="77777777" w:rsidR="00473BEB" w:rsidRDefault="00473BEB">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722C31" w14:textId="77777777" w:rsidR="00473BEB" w:rsidRDefault="00473BEB">
            <w:pPr>
              <w:pStyle w:val="TAC"/>
              <w:rPr>
                <w:rFonts w:eastAsia="Yu Mincho"/>
                <w:lang w:eastAsia="ja-JP"/>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165414" w14:textId="77777777" w:rsidR="00473BEB" w:rsidRDefault="00473BEB">
            <w:pPr>
              <w:pStyle w:val="TAC"/>
              <w:rPr>
                <w:rFonts w:eastAsia="SimSun"/>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A45BE8" w14:textId="77777777" w:rsidR="00473BEB" w:rsidRDefault="00473BEB">
            <w:pPr>
              <w:pStyle w:val="TAC"/>
              <w:rPr>
                <w:rFonts w:eastAsia="Yu Gothic"/>
                <w:szCs w:val="18"/>
              </w:rPr>
            </w:pPr>
            <w:r>
              <w:rPr>
                <w:rFonts w:eastAsia="Yu Gothic"/>
                <w:szCs w:val="18"/>
              </w:rPr>
              <w:t>IMD3</w:t>
            </w:r>
            <w:r>
              <w:rPr>
                <w:rFonts w:eastAsia="Yu Gothic"/>
                <w:szCs w:val="18"/>
                <w:vertAlign w:val="superscript"/>
              </w:rPr>
              <w:t>9</w:t>
            </w:r>
          </w:p>
        </w:tc>
      </w:tr>
      <w:tr w:rsidR="00473BEB" w14:paraId="73408BCF" w14:textId="77777777" w:rsidTr="00473BEB">
        <w:trPr>
          <w:trHeight w:val="216"/>
          <w:jc w:val="center"/>
        </w:trPr>
        <w:tc>
          <w:tcPr>
            <w:tcW w:w="2259" w:type="dxa"/>
            <w:tcBorders>
              <w:top w:val="nil"/>
              <w:left w:val="single" w:sz="4" w:space="0" w:color="auto"/>
              <w:bottom w:val="nil"/>
              <w:right w:val="single" w:sz="4" w:space="0" w:color="auto"/>
            </w:tcBorders>
          </w:tcPr>
          <w:p w14:paraId="565CF7D2"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9C21E2" w14:textId="77777777" w:rsidR="00473BEB" w:rsidRDefault="00473BEB">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CCB8D6" w14:textId="77777777" w:rsidR="00473BEB" w:rsidRDefault="00473BEB">
            <w:pPr>
              <w:pStyle w:val="TAC"/>
              <w:rPr>
                <w:rFonts w:eastAsia="Yu Mincho"/>
                <w:lang w:eastAsia="ja-JP"/>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DBCC80" w14:textId="77777777" w:rsidR="00473BEB" w:rsidRDefault="00473BEB">
            <w:pPr>
              <w:pStyle w:val="TAC"/>
              <w:rPr>
                <w:rFonts w:eastAsia="SimSun"/>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410D6A" w14:textId="77777777" w:rsidR="00473BEB" w:rsidRDefault="00473BEB">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AC56DA" w14:textId="77777777" w:rsidR="00473BEB" w:rsidRDefault="00473BEB">
            <w:pPr>
              <w:pStyle w:val="TAC"/>
              <w:rPr>
                <w:rFonts w:eastAsia="Yu Mincho"/>
                <w:lang w:eastAsia="ja-JP"/>
              </w:rPr>
            </w:pPr>
            <w:r>
              <w:rPr>
                <w:rFonts w:eastAsia="Yu Gothic"/>
                <w:szCs w:val="18"/>
              </w:rPr>
              <w:t>3689.5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8CBDA3"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540B41" w14:textId="77777777" w:rsidR="00473BEB" w:rsidRDefault="00473BEB">
            <w:pPr>
              <w:pStyle w:val="TAC"/>
              <w:rPr>
                <w:rFonts w:eastAsia="Yu Gothic"/>
                <w:szCs w:val="18"/>
              </w:rPr>
            </w:pPr>
            <w:r>
              <w:t>N/A</w:t>
            </w:r>
          </w:p>
        </w:tc>
      </w:tr>
      <w:tr w:rsidR="00473BEB" w14:paraId="0C0D3FD0" w14:textId="77777777" w:rsidTr="00473BEB">
        <w:trPr>
          <w:trHeight w:val="216"/>
          <w:jc w:val="center"/>
        </w:trPr>
        <w:tc>
          <w:tcPr>
            <w:tcW w:w="2259" w:type="dxa"/>
            <w:tcBorders>
              <w:top w:val="nil"/>
              <w:left w:val="single" w:sz="4" w:space="0" w:color="auto"/>
              <w:bottom w:val="nil"/>
              <w:right w:val="single" w:sz="4" w:space="0" w:color="auto"/>
            </w:tcBorders>
          </w:tcPr>
          <w:p w14:paraId="0E40842E"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1B957A" w14:textId="77777777" w:rsidR="00473BEB" w:rsidRDefault="00473BEB">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424F13" w14:textId="77777777" w:rsidR="00473BEB" w:rsidRDefault="00473BEB">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E05900" w14:textId="77777777" w:rsidR="00473BEB" w:rsidRDefault="00473BEB">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C351AF" w14:textId="77777777" w:rsidR="00473BEB" w:rsidRDefault="00473BEB">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2163A4" w14:textId="77777777" w:rsidR="00473BEB" w:rsidRDefault="00473BEB">
            <w:pPr>
              <w:pStyle w:val="TAC"/>
              <w:rPr>
                <w:rFonts w:eastAsia="Yu Mincho"/>
                <w:lang w:eastAsia="ja-JP"/>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F865D7"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67CC16" w14:textId="77777777" w:rsidR="00473BEB" w:rsidRDefault="00473BEB">
            <w:pPr>
              <w:pStyle w:val="TAC"/>
              <w:rPr>
                <w:rFonts w:eastAsia="Yu Gothic"/>
                <w:szCs w:val="18"/>
              </w:rPr>
            </w:pPr>
            <w:r>
              <w:t>N/A</w:t>
            </w:r>
          </w:p>
        </w:tc>
      </w:tr>
      <w:tr w:rsidR="00473BEB" w14:paraId="3E8FE127" w14:textId="77777777" w:rsidTr="00473BEB">
        <w:trPr>
          <w:trHeight w:val="216"/>
          <w:jc w:val="center"/>
        </w:trPr>
        <w:tc>
          <w:tcPr>
            <w:tcW w:w="2259" w:type="dxa"/>
            <w:tcBorders>
              <w:top w:val="nil"/>
              <w:left w:val="single" w:sz="4" w:space="0" w:color="auto"/>
              <w:bottom w:val="nil"/>
              <w:right w:val="single" w:sz="4" w:space="0" w:color="auto"/>
            </w:tcBorders>
          </w:tcPr>
          <w:p w14:paraId="7355BD8A"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555311" w14:textId="77777777" w:rsidR="00473BEB" w:rsidRDefault="00473BEB">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60776F" w14:textId="77777777" w:rsidR="00473BEB" w:rsidRDefault="00473BEB">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D2C95F" w14:textId="77777777" w:rsidR="00473BEB" w:rsidRDefault="00473BEB">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841881" w14:textId="77777777" w:rsidR="00473BEB" w:rsidRDefault="00473BEB">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ACE249" w14:textId="77777777" w:rsidR="00473BEB" w:rsidRDefault="00473BEB">
            <w:pPr>
              <w:pStyle w:val="TAC"/>
              <w:rPr>
                <w:rFonts w:eastAsia="Yu Mincho"/>
                <w:lang w:eastAsia="ja-JP"/>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71C0B2"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FA2CA7" w14:textId="77777777" w:rsidR="00473BEB" w:rsidRDefault="00473BEB">
            <w:pPr>
              <w:pStyle w:val="TAC"/>
              <w:rPr>
                <w:rFonts w:eastAsia="Yu Gothic"/>
                <w:szCs w:val="18"/>
              </w:rPr>
            </w:pPr>
            <w:r>
              <w:t>N/A</w:t>
            </w:r>
          </w:p>
        </w:tc>
      </w:tr>
      <w:tr w:rsidR="00473BEB" w14:paraId="32683B71"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30BD70E2"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A04E2A" w14:textId="77777777" w:rsidR="00473BEB" w:rsidRDefault="00473BEB">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E386B7" w14:textId="77777777" w:rsidR="00473BEB" w:rsidRDefault="00473BEB">
            <w:pPr>
              <w:pStyle w:val="TAC"/>
              <w:rPr>
                <w:rFonts w:eastAsia="Yu Mincho"/>
                <w:lang w:eastAsia="ja-JP"/>
              </w:rPr>
            </w:pPr>
            <w:r>
              <w:rPr>
                <w:rFonts w:eastAsia="Yu Gothic"/>
                <w:szCs w:val="18"/>
              </w:rPr>
              <w:t>3634.5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B3CBDC" w14:textId="77777777" w:rsidR="00473BEB" w:rsidRDefault="00473BEB">
            <w:pPr>
              <w:pStyle w:val="TAC"/>
              <w:rPr>
                <w:rFonts w:eastAsia="SimSun"/>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A0854C" w14:textId="77777777" w:rsidR="00473BEB" w:rsidRDefault="00473BEB">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268E4C" w14:textId="77777777" w:rsidR="00473BEB" w:rsidRDefault="00473BEB">
            <w:pPr>
              <w:pStyle w:val="TAC"/>
              <w:rPr>
                <w:rFonts w:eastAsia="Yu Mincho"/>
                <w:lang w:eastAsia="ja-JP"/>
              </w:rPr>
            </w:pPr>
            <w:r>
              <w:rPr>
                <w:rFonts w:eastAsia="Yu Gothic"/>
                <w:szCs w:val="18"/>
              </w:rPr>
              <w:t>3634.5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2DE3B6" w14:textId="77777777" w:rsidR="00473BEB" w:rsidRDefault="00473BEB">
            <w:pPr>
              <w:pStyle w:val="TAC"/>
              <w:rPr>
                <w:rFonts w:eastAsia="SimSun"/>
              </w:rPr>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857864" w14:textId="77777777" w:rsidR="00473BEB" w:rsidRDefault="00473BEB">
            <w:pPr>
              <w:pStyle w:val="TAC"/>
              <w:rPr>
                <w:rFonts w:eastAsia="Yu Gothic"/>
                <w:szCs w:val="18"/>
              </w:rPr>
            </w:pPr>
            <w:r>
              <w:rPr>
                <w:rFonts w:eastAsia="Yu Gothic"/>
                <w:szCs w:val="18"/>
              </w:rPr>
              <w:t>IMD3</w:t>
            </w:r>
            <w:r>
              <w:rPr>
                <w:rFonts w:eastAsia="Yu Gothic"/>
                <w:szCs w:val="18"/>
                <w:vertAlign w:val="superscript"/>
              </w:rPr>
              <w:t>9</w:t>
            </w:r>
          </w:p>
        </w:tc>
      </w:tr>
      <w:tr w:rsidR="00473BEB" w14:paraId="6A01D3EA"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63BD30D8" w14:textId="77777777" w:rsidR="00473BEB" w:rsidRDefault="00473BEB">
            <w:pPr>
              <w:pStyle w:val="TAC"/>
              <w:rPr>
                <w:rFonts w:eastAsia="MS Mincho"/>
              </w:rPr>
            </w:pPr>
            <w:r>
              <w:rPr>
                <w:rFonts w:eastAsia="MS Mincho"/>
              </w:rPr>
              <w:t>DC_21A_n28A-n79A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C07C3A7" w14:textId="77777777" w:rsidR="00473BEB" w:rsidRDefault="00473BEB">
            <w:pPr>
              <w:pStyle w:val="TAC"/>
              <w:rPr>
                <w:rFonts w:eastAsia="SimSun"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E9E12C" w14:textId="77777777" w:rsidR="00473BEB" w:rsidRDefault="00473BEB">
            <w:pPr>
              <w:pStyle w:val="TAC"/>
              <w:rPr>
                <w:rFonts w:cs="Arial"/>
                <w:color w:val="000000"/>
                <w:szCs w:val="18"/>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700012" w14:textId="77777777" w:rsidR="00473BEB" w:rsidRDefault="00473BEB">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BF7707" w14:textId="77777777" w:rsidR="00473BEB" w:rsidRDefault="00473BEB">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460745" w14:textId="77777777" w:rsidR="00473BEB" w:rsidRDefault="00473BEB">
            <w:pPr>
              <w:pStyle w:val="TAC"/>
              <w:rPr>
                <w:rFonts w:cs="Arial"/>
                <w:color w:val="000000"/>
                <w:szCs w:val="18"/>
              </w:rPr>
            </w:pPr>
            <w:r>
              <w:rPr>
                <w:rFonts w:eastAsia="Yu Mincho"/>
                <w:lang w:eastAsia="ja-JP"/>
              </w:rPr>
              <w:t>1498.4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91BB58" w14:textId="77777777" w:rsidR="00473BEB" w:rsidRDefault="00473BEB">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CCF5E2" w14:textId="77777777" w:rsidR="00473BEB" w:rsidRDefault="00473BEB">
            <w:pPr>
              <w:pStyle w:val="TAC"/>
              <w:rPr>
                <w:rFonts w:cs="Arial"/>
                <w:color w:val="000000"/>
              </w:rPr>
            </w:pPr>
            <w:r>
              <w:t>N/A</w:t>
            </w:r>
          </w:p>
        </w:tc>
      </w:tr>
      <w:tr w:rsidR="00473BEB" w14:paraId="4E67F35F" w14:textId="77777777" w:rsidTr="00473BEB">
        <w:trPr>
          <w:trHeight w:val="216"/>
          <w:jc w:val="center"/>
        </w:trPr>
        <w:tc>
          <w:tcPr>
            <w:tcW w:w="2259" w:type="dxa"/>
            <w:tcBorders>
              <w:top w:val="nil"/>
              <w:left w:val="single" w:sz="4" w:space="0" w:color="auto"/>
              <w:bottom w:val="nil"/>
              <w:right w:val="single" w:sz="4" w:space="0" w:color="auto"/>
            </w:tcBorders>
          </w:tcPr>
          <w:p w14:paraId="632B98BD"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8F779C" w14:textId="77777777" w:rsidR="00473BEB" w:rsidRDefault="00473BEB">
            <w:pPr>
              <w:pStyle w:val="TAC"/>
              <w:rPr>
                <w:rFonts w:eastAsia="SimSun"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EC5332" w14:textId="77777777" w:rsidR="00473BEB" w:rsidRDefault="00473BEB">
            <w:pPr>
              <w:pStyle w:val="TAC"/>
              <w:rPr>
                <w:rFonts w:cs="Arial"/>
                <w:color w:val="000000"/>
                <w:szCs w:val="18"/>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406F7E" w14:textId="77777777" w:rsidR="00473BEB" w:rsidRDefault="00473BEB">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0215CF" w14:textId="77777777" w:rsidR="00473BEB" w:rsidRDefault="00473BEB">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0B624A" w14:textId="77777777" w:rsidR="00473BEB" w:rsidRDefault="00473BEB">
            <w:pPr>
              <w:pStyle w:val="TAC"/>
              <w:rPr>
                <w:rFonts w:cs="Arial"/>
                <w:color w:val="000000"/>
                <w:szCs w:val="18"/>
              </w:rPr>
            </w:pPr>
            <w:r>
              <w:rPr>
                <w:rFonts w:eastAsia="Yu Mincho"/>
                <w:lang w:eastAsia="ja-JP"/>
              </w:rPr>
              <w:t>790.5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C6A4A6" w14:textId="77777777" w:rsidR="00473BEB" w:rsidRDefault="00473BEB">
            <w:pPr>
              <w:pStyle w:val="TAC"/>
              <w:rPr>
                <w:rFonts w:cs="Arial"/>
                <w:color w:val="000000"/>
              </w:rPr>
            </w:pPr>
            <w:r>
              <w:rPr>
                <w:rFonts w:eastAsia="Yu Mincho"/>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A74DFF" w14:textId="77777777" w:rsidR="00473BEB" w:rsidRDefault="00473BEB">
            <w:pPr>
              <w:pStyle w:val="TAC"/>
              <w:rPr>
                <w:rFonts w:cs="Arial"/>
                <w:color w:val="000000"/>
              </w:rPr>
            </w:pPr>
            <w:r>
              <w:t>IMD5</w:t>
            </w:r>
          </w:p>
        </w:tc>
      </w:tr>
      <w:tr w:rsidR="00473BEB" w14:paraId="1800C501" w14:textId="77777777" w:rsidTr="00473BEB">
        <w:trPr>
          <w:trHeight w:val="216"/>
          <w:jc w:val="center"/>
        </w:trPr>
        <w:tc>
          <w:tcPr>
            <w:tcW w:w="2259" w:type="dxa"/>
            <w:tcBorders>
              <w:top w:val="nil"/>
              <w:left w:val="single" w:sz="4" w:space="0" w:color="auto"/>
              <w:bottom w:val="nil"/>
              <w:right w:val="single" w:sz="4" w:space="0" w:color="auto"/>
            </w:tcBorders>
          </w:tcPr>
          <w:p w14:paraId="04F0652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6509EC" w14:textId="77777777" w:rsidR="00473BEB" w:rsidRDefault="00473BEB">
            <w:pPr>
              <w:pStyle w:val="TAC"/>
              <w:rPr>
                <w:rFonts w:eastAsia="SimSun"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3A4F2A" w14:textId="77777777" w:rsidR="00473BEB" w:rsidRDefault="00473BEB">
            <w:pPr>
              <w:pStyle w:val="TAC"/>
              <w:rPr>
                <w:rFonts w:cs="Arial"/>
                <w:color w:val="000000"/>
                <w:szCs w:val="18"/>
              </w:rPr>
            </w:pPr>
            <w:r>
              <w:rPr>
                <w:rFonts w:eastAsia="Yu Mincho"/>
                <w:lang w:eastAsia="ja-JP"/>
              </w:rPr>
              <w:t>4980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FBF372" w14:textId="77777777" w:rsidR="00473BEB" w:rsidRDefault="00473BEB">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B7398C" w14:textId="77777777" w:rsidR="00473BEB" w:rsidRDefault="00473BEB">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27A799" w14:textId="77777777" w:rsidR="00473BEB" w:rsidRDefault="00473BEB">
            <w:pPr>
              <w:pStyle w:val="TAC"/>
              <w:rPr>
                <w:rFonts w:cs="Arial"/>
                <w:color w:val="000000"/>
                <w:szCs w:val="18"/>
              </w:rPr>
            </w:pPr>
            <w:r>
              <w:rPr>
                <w:rFonts w:eastAsia="Yu Mincho"/>
                <w:lang w:eastAsia="ja-JP"/>
              </w:rPr>
              <w:t>4980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55561A" w14:textId="77777777" w:rsidR="00473BEB" w:rsidRDefault="00473BEB">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D4DBCC" w14:textId="77777777" w:rsidR="00473BEB" w:rsidRDefault="00473BEB">
            <w:pPr>
              <w:pStyle w:val="TAC"/>
              <w:rPr>
                <w:rFonts w:cs="Arial"/>
                <w:color w:val="000000"/>
              </w:rPr>
            </w:pPr>
            <w:r>
              <w:t>N/A</w:t>
            </w:r>
          </w:p>
        </w:tc>
      </w:tr>
      <w:tr w:rsidR="00473BEB" w14:paraId="362FCF30" w14:textId="77777777" w:rsidTr="00473BEB">
        <w:trPr>
          <w:trHeight w:val="216"/>
          <w:jc w:val="center"/>
        </w:trPr>
        <w:tc>
          <w:tcPr>
            <w:tcW w:w="2259" w:type="dxa"/>
            <w:tcBorders>
              <w:top w:val="nil"/>
              <w:left w:val="single" w:sz="4" w:space="0" w:color="auto"/>
              <w:bottom w:val="nil"/>
              <w:right w:val="single" w:sz="4" w:space="0" w:color="auto"/>
            </w:tcBorders>
          </w:tcPr>
          <w:p w14:paraId="70926B1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222B64" w14:textId="77777777" w:rsidR="00473BEB" w:rsidRDefault="00473BEB">
            <w:pPr>
              <w:pStyle w:val="TAC"/>
              <w:rPr>
                <w:rFonts w:eastAsia="SimSun"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E7686F" w14:textId="77777777" w:rsidR="00473BEB" w:rsidRDefault="00473BEB">
            <w:pPr>
              <w:pStyle w:val="TAC"/>
              <w:rPr>
                <w:rFonts w:cs="Arial"/>
                <w:color w:val="000000"/>
                <w:szCs w:val="18"/>
              </w:rPr>
            </w:pPr>
            <w:r>
              <w:rPr>
                <w:rFonts w:eastAsia="Yu Mincho"/>
                <w:lang w:eastAsia="ja-JP"/>
              </w:rPr>
              <w:t xml:space="preserve"> 1460.4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9E1A48" w14:textId="77777777" w:rsidR="00473BEB" w:rsidRDefault="00473BEB">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62F939" w14:textId="77777777" w:rsidR="00473BEB" w:rsidRDefault="00473BEB">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FFDAF9" w14:textId="77777777" w:rsidR="00473BEB" w:rsidRDefault="00473BEB">
            <w:pPr>
              <w:pStyle w:val="TAC"/>
              <w:rPr>
                <w:rFonts w:cs="Arial"/>
                <w:color w:val="000000"/>
                <w:szCs w:val="18"/>
              </w:rPr>
            </w:pPr>
            <w:r>
              <w:rPr>
                <w:rFonts w:eastAsia="Yu Mincho"/>
                <w:lang w:eastAsia="ja-JP"/>
              </w:rPr>
              <w:t xml:space="preserve"> 1508.4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803F12" w14:textId="77777777" w:rsidR="00473BEB" w:rsidRDefault="00473BEB">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0093B8" w14:textId="77777777" w:rsidR="00473BEB" w:rsidRDefault="00473BEB">
            <w:pPr>
              <w:pStyle w:val="TAC"/>
              <w:rPr>
                <w:rFonts w:cs="Arial"/>
                <w:color w:val="000000"/>
              </w:rPr>
            </w:pPr>
            <w:r>
              <w:t>N/A</w:t>
            </w:r>
          </w:p>
        </w:tc>
      </w:tr>
      <w:tr w:rsidR="00473BEB" w14:paraId="62B0167D" w14:textId="77777777" w:rsidTr="00473BEB">
        <w:trPr>
          <w:trHeight w:val="216"/>
          <w:jc w:val="center"/>
        </w:trPr>
        <w:tc>
          <w:tcPr>
            <w:tcW w:w="2259" w:type="dxa"/>
            <w:tcBorders>
              <w:top w:val="nil"/>
              <w:left w:val="single" w:sz="4" w:space="0" w:color="auto"/>
              <w:bottom w:val="nil"/>
              <w:right w:val="single" w:sz="4" w:space="0" w:color="auto"/>
            </w:tcBorders>
          </w:tcPr>
          <w:p w14:paraId="632C3A0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BA22D6" w14:textId="77777777" w:rsidR="00473BEB" w:rsidRDefault="00473BEB">
            <w:pPr>
              <w:pStyle w:val="TAC"/>
              <w:rPr>
                <w:rFonts w:eastAsia="SimSun"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D749DB" w14:textId="77777777" w:rsidR="00473BEB" w:rsidRDefault="00473BEB">
            <w:pPr>
              <w:pStyle w:val="TAC"/>
              <w:rPr>
                <w:rFonts w:cs="Arial"/>
                <w:color w:val="000000"/>
                <w:szCs w:val="18"/>
              </w:rPr>
            </w:pPr>
            <w:r>
              <w:rPr>
                <w:rFonts w:eastAsia="Yu Mincho"/>
                <w:lang w:eastAsia="ja-JP"/>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390F6E" w14:textId="77777777" w:rsidR="00473BEB" w:rsidRDefault="00473BEB">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11C3A0" w14:textId="77777777" w:rsidR="00473BEB" w:rsidRDefault="00473BEB">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8ADB11" w14:textId="77777777" w:rsidR="00473BEB" w:rsidRDefault="00473BEB">
            <w:pPr>
              <w:pStyle w:val="TAC"/>
              <w:rPr>
                <w:rFonts w:cs="Arial"/>
                <w:color w:val="000000"/>
                <w:szCs w:val="18"/>
              </w:rPr>
            </w:pPr>
            <w:r>
              <w:rPr>
                <w:rFonts w:eastAsia="Yu Mincho"/>
                <w:lang w:eastAsia="ja-JP"/>
              </w:rPr>
              <w:t xml:space="preserve"> 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030473" w14:textId="77777777" w:rsidR="00473BEB" w:rsidRDefault="00473BEB">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CE917B" w14:textId="77777777" w:rsidR="00473BEB" w:rsidRDefault="00473BEB">
            <w:pPr>
              <w:pStyle w:val="TAC"/>
              <w:rPr>
                <w:rFonts w:cs="Arial"/>
                <w:color w:val="000000"/>
              </w:rPr>
            </w:pPr>
            <w:r>
              <w:t>N/A</w:t>
            </w:r>
          </w:p>
        </w:tc>
      </w:tr>
      <w:tr w:rsidR="00473BEB" w14:paraId="1939FE08"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185BAE87"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4320DA" w14:textId="77777777" w:rsidR="00473BEB" w:rsidRDefault="00473BEB">
            <w:pPr>
              <w:pStyle w:val="TAC"/>
              <w:rPr>
                <w:rFonts w:eastAsia="SimSun"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4FFA52" w14:textId="77777777" w:rsidR="00473BEB" w:rsidRDefault="00473BEB">
            <w:pPr>
              <w:pStyle w:val="TAC"/>
              <w:rPr>
                <w:rFonts w:cs="Arial"/>
                <w:color w:val="000000"/>
                <w:szCs w:val="18"/>
              </w:rPr>
            </w:pPr>
            <w:r>
              <w:rPr>
                <w:rFonts w:eastAsia="Yu Mincho"/>
                <w:lang w:eastAsia="ja-JP"/>
              </w:rPr>
              <w:t>4420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4325A8" w14:textId="77777777" w:rsidR="00473BEB" w:rsidRDefault="00473BEB">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088043" w14:textId="77777777" w:rsidR="00473BEB" w:rsidRDefault="00473BEB">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2D6932" w14:textId="77777777" w:rsidR="00473BEB" w:rsidRDefault="00473BEB">
            <w:pPr>
              <w:pStyle w:val="TAC"/>
              <w:rPr>
                <w:rFonts w:cs="Arial"/>
                <w:color w:val="000000"/>
                <w:szCs w:val="18"/>
              </w:rPr>
            </w:pPr>
            <w:r>
              <w:rPr>
                <w:rFonts w:eastAsia="Yu Mincho"/>
                <w:lang w:eastAsia="ja-JP"/>
              </w:rPr>
              <w:t>4420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29A1B7" w14:textId="77777777" w:rsidR="00473BEB" w:rsidRDefault="00473BEB">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2DE1BE" w14:textId="77777777" w:rsidR="00473BEB" w:rsidRDefault="00473BEB">
            <w:pPr>
              <w:pStyle w:val="TAC"/>
              <w:rPr>
                <w:rFonts w:cs="Arial"/>
                <w:color w:val="000000"/>
              </w:rPr>
            </w:pPr>
            <w:r>
              <w:rPr>
                <w:rFonts w:eastAsia="Yu Gothic"/>
                <w:szCs w:val="18"/>
              </w:rPr>
              <w:t>IMD4</w:t>
            </w:r>
            <w:r>
              <w:rPr>
                <w:rFonts w:eastAsia="Yu Gothic"/>
                <w:szCs w:val="18"/>
                <w:vertAlign w:val="superscript"/>
              </w:rPr>
              <w:t>4</w:t>
            </w:r>
          </w:p>
        </w:tc>
      </w:tr>
      <w:tr w:rsidR="00473BEB" w14:paraId="5A109C54" w14:textId="77777777" w:rsidTr="00473BEB">
        <w:trPr>
          <w:trHeight w:val="22"/>
          <w:jc w:val="center"/>
        </w:trPr>
        <w:tc>
          <w:tcPr>
            <w:tcW w:w="2259" w:type="dxa"/>
            <w:tcBorders>
              <w:top w:val="nil"/>
              <w:left w:val="single" w:sz="4" w:space="0" w:color="auto"/>
              <w:bottom w:val="nil"/>
              <w:right w:val="single" w:sz="4" w:space="0" w:color="auto"/>
            </w:tcBorders>
            <w:hideMark/>
          </w:tcPr>
          <w:p w14:paraId="60D341BC" w14:textId="77777777" w:rsidR="00473BEB" w:rsidRDefault="00473BEB">
            <w:pPr>
              <w:pStyle w:val="TAC"/>
            </w:pPr>
            <w:r>
              <w:t>DC_21A-</w:t>
            </w:r>
            <w:r>
              <w:rPr>
                <w:rFonts w:eastAsia="Malgun Gothic"/>
                <w:lang w:eastAsia="ko-KR"/>
              </w:rPr>
              <w:t>42A_</w:t>
            </w:r>
            <w:r>
              <w:t>n</w:t>
            </w:r>
            <w:r>
              <w:rPr>
                <w:rFonts w:eastAsia="Malgun Gothic"/>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14:paraId="238DB86B" w14:textId="77777777" w:rsidR="00473BEB" w:rsidRDefault="00473BEB">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EE8A2A9" w14:textId="77777777" w:rsidR="00473BEB" w:rsidRDefault="00473BEB">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0DB4F34E"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E6BCDE"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E88011" w14:textId="77777777" w:rsidR="00473BEB" w:rsidRDefault="00473BEB">
            <w:pPr>
              <w:pStyle w:val="TAC"/>
            </w:pPr>
            <w:r>
              <w:t>1500</w:t>
            </w:r>
          </w:p>
        </w:tc>
        <w:tc>
          <w:tcPr>
            <w:tcW w:w="700" w:type="dxa"/>
            <w:tcBorders>
              <w:top w:val="single" w:sz="4" w:space="0" w:color="auto"/>
              <w:left w:val="single" w:sz="4" w:space="0" w:color="auto"/>
              <w:bottom w:val="single" w:sz="4" w:space="0" w:color="auto"/>
              <w:right w:val="single" w:sz="4" w:space="0" w:color="auto"/>
            </w:tcBorders>
            <w:hideMark/>
          </w:tcPr>
          <w:p w14:paraId="6185E9E9" w14:textId="77777777" w:rsidR="00473BEB" w:rsidRDefault="00473BEB">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696B7266" w14:textId="77777777" w:rsidR="00473BEB" w:rsidRDefault="00473BEB">
            <w:pPr>
              <w:pStyle w:val="TAC"/>
            </w:pPr>
            <w:r>
              <w:t>IMD2</w:t>
            </w:r>
          </w:p>
        </w:tc>
      </w:tr>
      <w:tr w:rsidR="00473BEB" w14:paraId="0D50A26E" w14:textId="77777777" w:rsidTr="00473BEB">
        <w:trPr>
          <w:trHeight w:val="22"/>
          <w:jc w:val="center"/>
        </w:trPr>
        <w:tc>
          <w:tcPr>
            <w:tcW w:w="2259" w:type="dxa"/>
            <w:tcBorders>
              <w:top w:val="nil"/>
              <w:left w:val="single" w:sz="4" w:space="0" w:color="auto"/>
              <w:bottom w:val="nil"/>
              <w:right w:val="single" w:sz="4" w:space="0" w:color="auto"/>
            </w:tcBorders>
          </w:tcPr>
          <w:p w14:paraId="4A4A243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95C7327" w14:textId="77777777" w:rsidR="00473BEB" w:rsidRDefault="00473BEB">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0ABA6DD9" w14:textId="77777777" w:rsidR="00473BEB" w:rsidRDefault="00473BEB">
            <w:pPr>
              <w:pStyle w:val="TAC"/>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2D14C6AB"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11667BD"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3967A6E" w14:textId="77777777" w:rsidR="00473BEB" w:rsidRDefault="00473BEB">
            <w:pPr>
              <w:pStyle w:val="TAC"/>
            </w:pPr>
            <w:r>
              <w:t>3450</w:t>
            </w:r>
          </w:p>
        </w:tc>
        <w:tc>
          <w:tcPr>
            <w:tcW w:w="700" w:type="dxa"/>
            <w:tcBorders>
              <w:top w:val="single" w:sz="4" w:space="0" w:color="auto"/>
              <w:left w:val="single" w:sz="4" w:space="0" w:color="auto"/>
              <w:bottom w:val="single" w:sz="4" w:space="0" w:color="auto"/>
              <w:right w:val="single" w:sz="4" w:space="0" w:color="auto"/>
            </w:tcBorders>
            <w:hideMark/>
          </w:tcPr>
          <w:p w14:paraId="5EE38D59"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B282CC" w14:textId="77777777" w:rsidR="00473BEB" w:rsidRDefault="00473BEB">
            <w:pPr>
              <w:pStyle w:val="TAC"/>
            </w:pPr>
            <w:r>
              <w:t>N/A</w:t>
            </w:r>
          </w:p>
        </w:tc>
      </w:tr>
      <w:tr w:rsidR="00473BEB" w14:paraId="2E5E19FC"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6974130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50ACECF" w14:textId="77777777" w:rsidR="00473BEB" w:rsidRDefault="00473BE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AAC97D1" w14:textId="77777777" w:rsidR="00473BEB" w:rsidRDefault="00473BE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A4904BE"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47C25F"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F865B7" w14:textId="77777777" w:rsidR="00473BEB" w:rsidRDefault="00473BEB">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716307F3"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34F9BF" w14:textId="77777777" w:rsidR="00473BEB" w:rsidRDefault="00473BEB">
            <w:pPr>
              <w:pStyle w:val="TAC"/>
            </w:pPr>
            <w:r>
              <w:t>N/A</w:t>
            </w:r>
          </w:p>
        </w:tc>
      </w:tr>
      <w:tr w:rsidR="00473BEB" w14:paraId="455CF2BE" w14:textId="77777777" w:rsidTr="00473BEB">
        <w:trPr>
          <w:trHeight w:val="22"/>
          <w:jc w:val="center"/>
        </w:trPr>
        <w:tc>
          <w:tcPr>
            <w:tcW w:w="2259" w:type="dxa"/>
            <w:tcBorders>
              <w:top w:val="nil"/>
              <w:left w:val="single" w:sz="4" w:space="0" w:color="auto"/>
              <w:bottom w:val="nil"/>
              <w:right w:val="single" w:sz="4" w:space="0" w:color="auto"/>
            </w:tcBorders>
            <w:hideMark/>
          </w:tcPr>
          <w:p w14:paraId="6B17AD4A" w14:textId="77777777" w:rsidR="00473BEB" w:rsidRDefault="00473BEB">
            <w:pPr>
              <w:pStyle w:val="TAC"/>
            </w:pPr>
            <w:r>
              <w:rPr>
                <w:lang w:eastAsia="ja-JP"/>
              </w:rPr>
              <w:t>DC_28A_n1A-n40A</w:t>
            </w:r>
          </w:p>
        </w:tc>
        <w:tc>
          <w:tcPr>
            <w:tcW w:w="868" w:type="dxa"/>
            <w:tcBorders>
              <w:top w:val="single" w:sz="4" w:space="0" w:color="auto"/>
              <w:left w:val="single" w:sz="4" w:space="0" w:color="auto"/>
              <w:bottom w:val="single" w:sz="4" w:space="0" w:color="auto"/>
              <w:right w:val="single" w:sz="4" w:space="0" w:color="auto"/>
            </w:tcBorders>
            <w:hideMark/>
          </w:tcPr>
          <w:p w14:paraId="065FDA6F" w14:textId="77777777" w:rsidR="00473BEB" w:rsidRDefault="00473BEB">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264B9331" w14:textId="77777777" w:rsidR="00473BEB" w:rsidRDefault="00473BE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3C5A817D"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266535"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05A96D" w14:textId="77777777" w:rsidR="00473BEB" w:rsidRDefault="00473BEB">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4F418826"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10F392" w14:textId="77777777" w:rsidR="00473BEB" w:rsidRDefault="00473BEB">
            <w:pPr>
              <w:pStyle w:val="TAC"/>
            </w:pPr>
            <w:r>
              <w:rPr>
                <w:szCs w:val="24"/>
              </w:rPr>
              <w:t>N/A</w:t>
            </w:r>
          </w:p>
        </w:tc>
      </w:tr>
      <w:tr w:rsidR="00473BEB" w14:paraId="10A17F96" w14:textId="77777777" w:rsidTr="00473BEB">
        <w:trPr>
          <w:trHeight w:val="22"/>
          <w:jc w:val="center"/>
        </w:trPr>
        <w:tc>
          <w:tcPr>
            <w:tcW w:w="2259" w:type="dxa"/>
            <w:tcBorders>
              <w:top w:val="nil"/>
              <w:left w:val="single" w:sz="4" w:space="0" w:color="auto"/>
              <w:bottom w:val="nil"/>
              <w:right w:val="single" w:sz="4" w:space="0" w:color="auto"/>
            </w:tcBorders>
          </w:tcPr>
          <w:p w14:paraId="19D9408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E8D959F" w14:textId="77777777" w:rsidR="00473BEB" w:rsidRDefault="00473BE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8B1C409" w14:textId="77777777" w:rsidR="00473BEB" w:rsidRDefault="00473BEB">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36BA6DDA"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152335"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F46805" w14:textId="77777777" w:rsidR="00473BEB" w:rsidRDefault="00473BEB">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7D475164"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0A77C5" w14:textId="77777777" w:rsidR="00473BEB" w:rsidRDefault="00473BEB">
            <w:pPr>
              <w:pStyle w:val="TAC"/>
            </w:pPr>
            <w:r>
              <w:rPr>
                <w:szCs w:val="24"/>
              </w:rPr>
              <w:t>N/A</w:t>
            </w:r>
          </w:p>
        </w:tc>
      </w:tr>
      <w:tr w:rsidR="00473BEB" w14:paraId="3A6D5EA1"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1EA847C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D57BAC" w14:textId="77777777" w:rsidR="00473BEB" w:rsidRDefault="00473BEB">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0F6570A" w14:textId="77777777" w:rsidR="00473BEB" w:rsidRDefault="00473BEB">
            <w:pPr>
              <w:pStyle w:val="TAC"/>
            </w:pPr>
            <w:r>
              <w:t>2374</w:t>
            </w:r>
          </w:p>
        </w:tc>
        <w:tc>
          <w:tcPr>
            <w:tcW w:w="747" w:type="dxa"/>
            <w:tcBorders>
              <w:top w:val="single" w:sz="4" w:space="0" w:color="auto"/>
              <w:left w:val="single" w:sz="4" w:space="0" w:color="auto"/>
              <w:bottom w:val="single" w:sz="4" w:space="0" w:color="auto"/>
              <w:right w:val="single" w:sz="4" w:space="0" w:color="auto"/>
            </w:tcBorders>
            <w:noWrap/>
            <w:hideMark/>
          </w:tcPr>
          <w:p w14:paraId="35760781"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0AB6DC"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15C4FB" w14:textId="77777777" w:rsidR="00473BEB" w:rsidRDefault="00473BEB">
            <w:pPr>
              <w:pStyle w:val="TAC"/>
            </w:pPr>
            <w:r>
              <w:t>2374</w:t>
            </w:r>
          </w:p>
        </w:tc>
        <w:tc>
          <w:tcPr>
            <w:tcW w:w="700" w:type="dxa"/>
            <w:tcBorders>
              <w:top w:val="single" w:sz="4" w:space="0" w:color="auto"/>
              <w:left w:val="single" w:sz="4" w:space="0" w:color="auto"/>
              <w:bottom w:val="single" w:sz="4" w:space="0" w:color="auto"/>
              <w:right w:val="single" w:sz="4" w:space="0" w:color="auto"/>
            </w:tcBorders>
            <w:hideMark/>
          </w:tcPr>
          <w:p w14:paraId="6832875B" w14:textId="77777777" w:rsidR="00473BEB" w:rsidRDefault="00473BEB">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757F9468" w14:textId="77777777" w:rsidR="00473BEB" w:rsidRDefault="00473BEB">
            <w:pPr>
              <w:pStyle w:val="TAC"/>
            </w:pPr>
            <w:r>
              <w:rPr>
                <w:szCs w:val="24"/>
              </w:rPr>
              <w:t>IMD4</w:t>
            </w:r>
          </w:p>
        </w:tc>
      </w:tr>
      <w:tr w:rsidR="00473BEB" w14:paraId="615D4FFF" w14:textId="77777777" w:rsidTr="00473BEB">
        <w:trPr>
          <w:trHeight w:val="22"/>
          <w:jc w:val="center"/>
        </w:trPr>
        <w:tc>
          <w:tcPr>
            <w:tcW w:w="2259" w:type="dxa"/>
            <w:tcBorders>
              <w:top w:val="nil"/>
              <w:left w:val="single" w:sz="4" w:space="0" w:color="auto"/>
              <w:bottom w:val="nil"/>
              <w:right w:val="single" w:sz="4" w:space="0" w:color="auto"/>
            </w:tcBorders>
            <w:hideMark/>
          </w:tcPr>
          <w:p w14:paraId="10D42247" w14:textId="77777777" w:rsidR="00473BEB" w:rsidRDefault="00473BEB">
            <w:pPr>
              <w:pStyle w:val="TAC"/>
            </w:pPr>
            <w:r>
              <w:rPr>
                <w:lang w:eastAsia="ja-JP"/>
              </w:rPr>
              <w:t>DC_28A_n1A-n78A</w:t>
            </w:r>
          </w:p>
        </w:tc>
        <w:tc>
          <w:tcPr>
            <w:tcW w:w="868" w:type="dxa"/>
            <w:tcBorders>
              <w:top w:val="single" w:sz="4" w:space="0" w:color="auto"/>
              <w:left w:val="single" w:sz="4" w:space="0" w:color="auto"/>
              <w:bottom w:val="single" w:sz="4" w:space="0" w:color="auto"/>
              <w:right w:val="single" w:sz="4" w:space="0" w:color="auto"/>
            </w:tcBorders>
            <w:hideMark/>
          </w:tcPr>
          <w:p w14:paraId="3533C4D3" w14:textId="77777777" w:rsidR="00473BEB" w:rsidRDefault="00473BEB">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1E12B3FD" w14:textId="77777777" w:rsidR="00473BEB" w:rsidRDefault="00473BEB">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4E8FA283"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5A5EDE"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F65E56" w14:textId="77777777" w:rsidR="00473BEB" w:rsidRDefault="00473BEB">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668DF476"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E8504B" w14:textId="77777777" w:rsidR="00473BEB" w:rsidRDefault="00473BEB">
            <w:pPr>
              <w:pStyle w:val="TAC"/>
            </w:pPr>
            <w:r>
              <w:rPr>
                <w:szCs w:val="24"/>
              </w:rPr>
              <w:t>N/A</w:t>
            </w:r>
          </w:p>
        </w:tc>
      </w:tr>
      <w:tr w:rsidR="00473BEB" w14:paraId="012607C0" w14:textId="77777777" w:rsidTr="00473BEB">
        <w:trPr>
          <w:trHeight w:val="22"/>
          <w:jc w:val="center"/>
        </w:trPr>
        <w:tc>
          <w:tcPr>
            <w:tcW w:w="2259" w:type="dxa"/>
            <w:tcBorders>
              <w:top w:val="nil"/>
              <w:left w:val="single" w:sz="4" w:space="0" w:color="auto"/>
              <w:bottom w:val="nil"/>
              <w:right w:val="single" w:sz="4" w:space="0" w:color="auto"/>
            </w:tcBorders>
          </w:tcPr>
          <w:p w14:paraId="53D2C22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6E3352" w14:textId="77777777" w:rsidR="00473BEB" w:rsidRDefault="00473BE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9B3A7A2" w14:textId="77777777" w:rsidR="00473BEB" w:rsidRDefault="00473BEB">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C32B955"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FCD6A9"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C3D0A1" w14:textId="77777777" w:rsidR="00473BEB" w:rsidRDefault="00473BEB">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3927BC62"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72BF69" w14:textId="77777777" w:rsidR="00473BEB" w:rsidRDefault="00473BEB">
            <w:pPr>
              <w:pStyle w:val="TAC"/>
            </w:pPr>
            <w:r>
              <w:rPr>
                <w:szCs w:val="24"/>
              </w:rPr>
              <w:t>N/A</w:t>
            </w:r>
          </w:p>
        </w:tc>
      </w:tr>
      <w:tr w:rsidR="00473BEB" w14:paraId="5E9E1A6A" w14:textId="77777777" w:rsidTr="00473BEB">
        <w:trPr>
          <w:trHeight w:val="22"/>
          <w:jc w:val="center"/>
        </w:trPr>
        <w:tc>
          <w:tcPr>
            <w:tcW w:w="2259" w:type="dxa"/>
            <w:tcBorders>
              <w:top w:val="nil"/>
              <w:left w:val="single" w:sz="4" w:space="0" w:color="auto"/>
              <w:bottom w:val="nil"/>
              <w:right w:val="single" w:sz="4" w:space="0" w:color="auto"/>
            </w:tcBorders>
          </w:tcPr>
          <w:p w14:paraId="2B03F3B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1AA9332"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7DDBBF9" w14:textId="77777777" w:rsidR="00473BEB" w:rsidRDefault="00473BEB">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3080F050"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D8FF105"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61E435A" w14:textId="77777777" w:rsidR="00473BEB" w:rsidRDefault="00473BEB">
            <w:pPr>
              <w:pStyle w:val="TAC"/>
            </w:pPr>
            <w:r>
              <w:t>3416</w:t>
            </w:r>
          </w:p>
        </w:tc>
        <w:tc>
          <w:tcPr>
            <w:tcW w:w="700" w:type="dxa"/>
            <w:tcBorders>
              <w:top w:val="single" w:sz="4" w:space="0" w:color="auto"/>
              <w:left w:val="single" w:sz="4" w:space="0" w:color="auto"/>
              <w:bottom w:val="single" w:sz="4" w:space="0" w:color="auto"/>
              <w:right w:val="single" w:sz="4" w:space="0" w:color="auto"/>
            </w:tcBorders>
            <w:hideMark/>
          </w:tcPr>
          <w:p w14:paraId="020ABB2D" w14:textId="77777777" w:rsidR="00473BEB" w:rsidRDefault="00473BEB">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70BB5AFA" w14:textId="77777777" w:rsidR="00473BEB" w:rsidRDefault="00473BEB">
            <w:pPr>
              <w:pStyle w:val="TAC"/>
            </w:pPr>
            <w:r>
              <w:rPr>
                <w:szCs w:val="24"/>
              </w:rPr>
              <w:t>IMD3</w:t>
            </w:r>
          </w:p>
        </w:tc>
      </w:tr>
      <w:tr w:rsidR="00473BEB" w14:paraId="573AAD00" w14:textId="77777777" w:rsidTr="00473BEB">
        <w:trPr>
          <w:trHeight w:val="22"/>
          <w:jc w:val="center"/>
        </w:trPr>
        <w:tc>
          <w:tcPr>
            <w:tcW w:w="2259" w:type="dxa"/>
            <w:tcBorders>
              <w:top w:val="nil"/>
              <w:left w:val="single" w:sz="4" w:space="0" w:color="auto"/>
              <w:bottom w:val="nil"/>
              <w:right w:val="single" w:sz="4" w:space="0" w:color="auto"/>
            </w:tcBorders>
          </w:tcPr>
          <w:p w14:paraId="72682D25"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98E013" w14:textId="77777777" w:rsidR="00473BEB" w:rsidRDefault="00473BEB">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00D907A8" w14:textId="77777777" w:rsidR="00473BEB" w:rsidRDefault="00473BEB">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210767D6"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427523D"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8AB6CD" w14:textId="77777777" w:rsidR="00473BEB" w:rsidRDefault="00473BEB">
            <w:pPr>
              <w:pStyle w:val="TAC"/>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5B93C75A"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53A701" w14:textId="77777777" w:rsidR="00473BEB" w:rsidRDefault="00473BEB">
            <w:pPr>
              <w:pStyle w:val="TAC"/>
            </w:pPr>
            <w:r>
              <w:rPr>
                <w:szCs w:val="24"/>
              </w:rPr>
              <w:t>N/A</w:t>
            </w:r>
          </w:p>
        </w:tc>
      </w:tr>
      <w:tr w:rsidR="00473BEB" w14:paraId="16AC455E" w14:textId="77777777" w:rsidTr="00473BEB">
        <w:trPr>
          <w:trHeight w:val="22"/>
          <w:jc w:val="center"/>
        </w:trPr>
        <w:tc>
          <w:tcPr>
            <w:tcW w:w="2259" w:type="dxa"/>
            <w:tcBorders>
              <w:top w:val="nil"/>
              <w:left w:val="single" w:sz="4" w:space="0" w:color="auto"/>
              <w:bottom w:val="nil"/>
              <w:right w:val="single" w:sz="4" w:space="0" w:color="auto"/>
            </w:tcBorders>
          </w:tcPr>
          <w:p w14:paraId="010BB87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9B04A14" w14:textId="77777777" w:rsidR="00473BEB" w:rsidRDefault="00473BEB">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B16B87C" w14:textId="77777777" w:rsidR="00473BEB" w:rsidRDefault="00473BEB">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1B03C78" w14:textId="77777777" w:rsidR="00473BEB" w:rsidRDefault="00473BEB">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10CB61E" w14:textId="77777777" w:rsidR="00473BEB" w:rsidRDefault="00473BEB">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B34D61" w14:textId="77777777" w:rsidR="00473BEB" w:rsidRDefault="00473BEB">
            <w:pPr>
              <w:pStyle w:val="TAC"/>
            </w:pPr>
            <w:r>
              <w:rPr>
                <w:lang w:eastAsia="ja-JP"/>
              </w:rPr>
              <w:t>2150</w:t>
            </w:r>
          </w:p>
        </w:tc>
        <w:tc>
          <w:tcPr>
            <w:tcW w:w="700" w:type="dxa"/>
            <w:tcBorders>
              <w:top w:val="single" w:sz="4" w:space="0" w:color="auto"/>
              <w:left w:val="single" w:sz="4" w:space="0" w:color="auto"/>
              <w:bottom w:val="single" w:sz="4" w:space="0" w:color="auto"/>
              <w:right w:val="single" w:sz="4" w:space="0" w:color="auto"/>
            </w:tcBorders>
            <w:hideMark/>
          </w:tcPr>
          <w:p w14:paraId="0CAC49B9" w14:textId="77777777" w:rsidR="00473BEB" w:rsidRDefault="00473BEB">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4894FC9F" w14:textId="77777777" w:rsidR="00473BEB" w:rsidRDefault="00473BEB">
            <w:pPr>
              <w:pStyle w:val="TAC"/>
            </w:pPr>
            <w:r>
              <w:rPr>
                <w:szCs w:val="24"/>
              </w:rPr>
              <w:t>IMD3</w:t>
            </w:r>
          </w:p>
        </w:tc>
      </w:tr>
      <w:tr w:rsidR="00473BEB" w14:paraId="68E9E579"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69EDE65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6A9699F"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C45DB72" w14:textId="77777777" w:rsidR="00473BEB" w:rsidRDefault="00473BEB">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6F00605B" w14:textId="77777777" w:rsidR="00473BEB" w:rsidRDefault="00473BEB">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C7D68E2" w14:textId="77777777" w:rsidR="00473BEB" w:rsidRDefault="00473BEB">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DA09B" w14:textId="77777777" w:rsidR="00473BEB" w:rsidRDefault="00473BEB">
            <w:pPr>
              <w:pStyle w:val="TAC"/>
            </w:pPr>
            <w:r>
              <w:rPr>
                <w:lang w:eastAsia="ja-JP"/>
              </w:rPr>
              <w:t>3630</w:t>
            </w:r>
          </w:p>
        </w:tc>
        <w:tc>
          <w:tcPr>
            <w:tcW w:w="700" w:type="dxa"/>
            <w:tcBorders>
              <w:top w:val="single" w:sz="4" w:space="0" w:color="auto"/>
              <w:left w:val="single" w:sz="4" w:space="0" w:color="auto"/>
              <w:bottom w:val="single" w:sz="4" w:space="0" w:color="auto"/>
              <w:right w:val="single" w:sz="4" w:space="0" w:color="auto"/>
            </w:tcBorders>
            <w:hideMark/>
          </w:tcPr>
          <w:p w14:paraId="5B7759E9"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CC12660" w14:textId="77777777" w:rsidR="00473BEB" w:rsidRDefault="00473BEB">
            <w:pPr>
              <w:pStyle w:val="TAC"/>
            </w:pPr>
            <w:r>
              <w:rPr>
                <w:szCs w:val="24"/>
              </w:rPr>
              <w:t>N/A</w:t>
            </w:r>
          </w:p>
        </w:tc>
      </w:tr>
      <w:tr w:rsidR="00473BEB" w14:paraId="4E2BE2CE"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7015406D" w14:textId="77777777" w:rsidR="00473BEB" w:rsidRDefault="00473BEB">
            <w:pPr>
              <w:pStyle w:val="TAC"/>
            </w:pPr>
            <w:r>
              <w:t>DC_28A_n</w:t>
            </w:r>
            <w:r>
              <w:rPr>
                <w:lang w:eastAsia="zh-CN"/>
              </w:rPr>
              <w:t>3</w:t>
            </w:r>
            <w:r>
              <w:t>A-n7</w:t>
            </w:r>
            <w:r>
              <w:rPr>
                <w:lang w:eastAsia="zh-CN"/>
              </w:rPr>
              <w:t>7</w:t>
            </w:r>
            <w:r>
              <w:t>A</w:t>
            </w:r>
          </w:p>
        </w:tc>
        <w:tc>
          <w:tcPr>
            <w:tcW w:w="868" w:type="dxa"/>
            <w:tcBorders>
              <w:top w:val="single" w:sz="4" w:space="0" w:color="auto"/>
              <w:left w:val="single" w:sz="4" w:space="0" w:color="auto"/>
              <w:bottom w:val="single" w:sz="4" w:space="0" w:color="auto"/>
              <w:right w:val="single" w:sz="4" w:space="0" w:color="auto"/>
            </w:tcBorders>
            <w:hideMark/>
          </w:tcPr>
          <w:p w14:paraId="7A557DE5" w14:textId="77777777" w:rsidR="00473BEB" w:rsidRDefault="00473BEB">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3CCBB466" w14:textId="77777777" w:rsidR="00473BEB" w:rsidRDefault="00473BEB">
            <w:pPr>
              <w:pStyle w:val="TAC"/>
            </w:pPr>
            <w:r>
              <w:rPr>
                <w:lang w:eastAsia="zh-CN"/>
              </w:rPr>
              <w:t>735</w:t>
            </w:r>
          </w:p>
        </w:tc>
        <w:tc>
          <w:tcPr>
            <w:tcW w:w="747" w:type="dxa"/>
            <w:tcBorders>
              <w:top w:val="single" w:sz="4" w:space="0" w:color="auto"/>
              <w:left w:val="single" w:sz="4" w:space="0" w:color="auto"/>
              <w:bottom w:val="single" w:sz="4" w:space="0" w:color="auto"/>
              <w:right w:val="single" w:sz="4" w:space="0" w:color="auto"/>
            </w:tcBorders>
            <w:noWrap/>
            <w:hideMark/>
          </w:tcPr>
          <w:p w14:paraId="6DD490C8"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C33FCC"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732164" w14:textId="77777777" w:rsidR="00473BEB" w:rsidRDefault="00473BEB">
            <w:pPr>
              <w:pStyle w:val="TAC"/>
            </w:pPr>
            <w:r>
              <w:rPr>
                <w:lang w:eastAsia="zh-CN"/>
              </w:rPr>
              <w:t>790</w:t>
            </w:r>
          </w:p>
        </w:tc>
        <w:tc>
          <w:tcPr>
            <w:tcW w:w="700" w:type="dxa"/>
            <w:tcBorders>
              <w:top w:val="single" w:sz="4" w:space="0" w:color="auto"/>
              <w:left w:val="single" w:sz="4" w:space="0" w:color="auto"/>
              <w:bottom w:val="single" w:sz="4" w:space="0" w:color="auto"/>
              <w:right w:val="single" w:sz="4" w:space="0" w:color="auto"/>
            </w:tcBorders>
            <w:hideMark/>
          </w:tcPr>
          <w:p w14:paraId="22D4E095"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B8734B" w14:textId="77777777" w:rsidR="00473BEB" w:rsidRDefault="00473BEB">
            <w:pPr>
              <w:pStyle w:val="TAC"/>
            </w:pPr>
            <w:r>
              <w:rPr>
                <w:rFonts w:eastAsia="Malgun Gothic"/>
                <w:lang w:eastAsia="ko-KR"/>
              </w:rPr>
              <w:t>N/A</w:t>
            </w:r>
          </w:p>
        </w:tc>
      </w:tr>
      <w:tr w:rsidR="00473BEB" w14:paraId="39F0275F" w14:textId="77777777" w:rsidTr="00473BEB">
        <w:trPr>
          <w:trHeight w:val="22"/>
          <w:jc w:val="center"/>
        </w:trPr>
        <w:tc>
          <w:tcPr>
            <w:tcW w:w="2259" w:type="dxa"/>
            <w:tcBorders>
              <w:top w:val="nil"/>
              <w:left w:val="single" w:sz="4" w:space="0" w:color="auto"/>
              <w:bottom w:val="nil"/>
              <w:right w:val="single" w:sz="4" w:space="0" w:color="auto"/>
            </w:tcBorders>
          </w:tcPr>
          <w:p w14:paraId="04A8DB85"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FA3942" w14:textId="77777777" w:rsidR="00473BEB" w:rsidRDefault="00473BEB">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6737ECF" w14:textId="77777777" w:rsidR="00473BEB" w:rsidRDefault="00473BEB">
            <w:pPr>
              <w:pStyle w:val="TAC"/>
            </w:pPr>
            <w:r>
              <w:rPr>
                <w:lang w:eastAsia="zh-CN"/>
              </w:rPr>
              <w:t>1755</w:t>
            </w:r>
          </w:p>
        </w:tc>
        <w:tc>
          <w:tcPr>
            <w:tcW w:w="747" w:type="dxa"/>
            <w:tcBorders>
              <w:top w:val="single" w:sz="4" w:space="0" w:color="auto"/>
              <w:left w:val="single" w:sz="4" w:space="0" w:color="auto"/>
              <w:bottom w:val="single" w:sz="4" w:space="0" w:color="auto"/>
              <w:right w:val="single" w:sz="4" w:space="0" w:color="auto"/>
            </w:tcBorders>
            <w:noWrap/>
            <w:hideMark/>
          </w:tcPr>
          <w:p w14:paraId="17D478E9"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2F2E7A"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16E220" w14:textId="77777777" w:rsidR="00473BEB" w:rsidRDefault="00473BEB">
            <w:pPr>
              <w:pStyle w:val="TAC"/>
            </w:pPr>
            <w:r>
              <w:rPr>
                <w:lang w:eastAsia="zh-CN"/>
              </w:rPr>
              <w:t>1850</w:t>
            </w:r>
          </w:p>
        </w:tc>
        <w:tc>
          <w:tcPr>
            <w:tcW w:w="700" w:type="dxa"/>
            <w:tcBorders>
              <w:top w:val="single" w:sz="4" w:space="0" w:color="auto"/>
              <w:left w:val="single" w:sz="4" w:space="0" w:color="auto"/>
              <w:bottom w:val="single" w:sz="4" w:space="0" w:color="auto"/>
              <w:right w:val="single" w:sz="4" w:space="0" w:color="auto"/>
            </w:tcBorders>
            <w:hideMark/>
          </w:tcPr>
          <w:p w14:paraId="56EDBD5D" w14:textId="77777777" w:rsidR="00473BEB" w:rsidRDefault="00473BEB">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79868D85" w14:textId="77777777" w:rsidR="00473BEB" w:rsidRDefault="00473BEB">
            <w:pPr>
              <w:pStyle w:val="TAC"/>
            </w:pPr>
            <w:r>
              <w:rPr>
                <w:rFonts w:eastAsia="Malgun Gothic"/>
                <w:lang w:eastAsia="ko-KR"/>
              </w:rPr>
              <w:t>IMD3</w:t>
            </w:r>
          </w:p>
        </w:tc>
      </w:tr>
      <w:tr w:rsidR="00473BEB" w14:paraId="53F4E577" w14:textId="77777777" w:rsidTr="00473BEB">
        <w:trPr>
          <w:trHeight w:val="22"/>
          <w:jc w:val="center"/>
        </w:trPr>
        <w:tc>
          <w:tcPr>
            <w:tcW w:w="2259" w:type="dxa"/>
            <w:tcBorders>
              <w:top w:val="nil"/>
              <w:left w:val="single" w:sz="4" w:space="0" w:color="auto"/>
              <w:bottom w:val="nil"/>
              <w:right w:val="single" w:sz="4" w:space="0" w:color="auto"/>
            </w:tcBorders>
          </w:tcPr>
          <w:p w14:paraId="4D232B5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941D163" w14:textId="77777777" w:rsidR="00473BEB" w:rsidRDefault="00473BEB">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D0AB2AF" w14:textId="77777777" w:rsidR="00473BEB" w:rsidRDefault="00473BEB">
            <w:pPr>
              <w:pStyle w:val="TAC"/>
            </w:pPr>
            <w:r>
              <w:rPr>
                <w:lang w:eastAsia="zh-CN"/>
              </w:rPr>
              <w:t>3320</w:t>
            </w:r>
          </w:p>
        </w:tc>
        <w:tc>
          <w:tcPr>
            <w:tcW w:w="747" w:type="dxa"/>
            <w:tcBorders>
              <w:top w:val="single" w:sz="4" w:space="0" w:color="auto"/>
              <w:left w:val="single" w:sz="4" w:space="0" w:color="auto"/>
              <w:bottom w:val="single" w:sz="4" w:space="0" w:color="auto"/>
              <w:right w:val="single" w:sz="4" w:space="0" w:color="auto"/>
            </w:tcBorders>
            <w:noWrap/>
            <w:hideMark/>
          </w:tcPr>
          <w:p w14:paraId="2E75B6BF"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4F088B0" w14:textId="77777777" w:rsidR="00473BEB" w:rsidRDefault="00473BEB">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B8B6D5" w14:textId="77777777" w:rsidR="00473BEB" w:rsidRDefault="00473BEB">
            <w:pPr>
              <w:pStyle w:val="TAC"/>
            </w:pPr>
            <w:r>
              <w:rPr>
                <w:lang w:eastAsia="zh-CN"/>
              </w:rPr>
              <w:t>3320</w:t>
            </w:r>
          </w:p>
        </w:tc>
        <w:tc>
          <w:tcPr>
            <w:tcW w:w="700" w:type="dxa"/>
            <w:tcBorders>
              <w:top w:val="single" w:sz="4" w:space="0" w:color="auto"/>
              <w:left w:val="single" w:sz="4" w:space="0" w:color="auto"/>
              <w:bottom w:val="single" w:sz="4" w:space="0" w:color="auto"/>
              <w:right w:val="single" w:sz="4" w:space="0" w:color="auto"/>
            </w:tcBorders>
            <w:hideMark/>
          </w:tcPr>
          <w:p w14:paraId="2B4ADCA0"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FEB865" w14:textId="77777777" w:rsidR="00473BEB" w:rsidRDefault="00473BEB">
            <w:pPr>
              <w:pStyle w:val="TAC"/>
            </w:pPr>
            <w:r>
              <w:rPr>
                <w:rFonts w:eastAsia="Malgun Gothic"/>
                <w:lang w:eastAsia="ko-KR"/>
              </w:rPr>
              <w:t>N/A</w:t>
            </w:r>
          </w:p>
        </w:tc>
      </w:tr>
      <w:tr w:rsidR="00473BEB" w14:paraId="1B1A4453" w14:textId="77777777" w:rsidTr="00473BEB">
        <w:trPr>
          <w:trHeight w:val="22"/>
          <w:jc w:val="center"/>
        </w:trPr>
        <w:tc>
          <w:tcPr>
            <w:tcW w:w="2259" w:type="dxa"/>
            <w:tcBorders>
              <w:top w:val="nil"/>
              <w:left w:val="single" w:sz="4" w:space="0" w:color="auto"/>
              <w:bottom w:val="nil"/>
              <w:right w:val="single" w:sz="4" w:space="0" w:color="auto"/>
            </w:tcBorders>
          </w:tcPr>
          <w:p w14:paraId="7513D9E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59C2ED2" w14:textId="77777777" w:rsidR="00473BEB" w:rsidRDefault="00473BEB">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23BCD9F9" w14:textId="77777777" w:rsidR="00473BEB" w:rsidRDefault="00473BEB">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1F02FB54"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707F23"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CA2F58" w14:textId="77777777" w:rsidR="00473BEB" w:rsidRDefault="00473BEB">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1586FD57"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B1B92F" w14:textId="77777777" w:rsidR="00473BEB" w:rsidRDefault="00473BEB">
            <w:pPr>
              <w:pStyle w:val="TAC"/>
            </w:pPr>
            <w:r>
              <w:rPr>
                <w:rFonts w:eastAsia="Malgun Gothic"/>
                <w:lang w:eastAsia="ko-KR"/>
              </w:rPr>
              <w:t>N/A</w:t>
            </w:r>
          </w:p>
        </w:tc>
      </w:tr>
      <w:tr w:rsidR="00473BEB" w14:paraId="7020E6F6" w14:textId="77777777" w:rsidTr="00473BEB">
        <w:trPr>
          <w:trHeight w:val="22"/>
          <w:jc w:val="center"/>
        </w:trPr>
        <w:tc>
          <w:tcPr>
            <w:tcW w:w="2259" w:type="dxa"/>
            <w:tcBorders>
              <w:top w:val="nil"/>
              <w:left w:val="single" w:sz="4" w:space="0" w:color="auto"/>
              <w:bottom w:val="nil"/>
              <w:right w:val="single" w:sz="4" w:space="0" w:color="auto"/>
            </w:tcBorders>
          </w:tcPr>
          <w:p w14:paraId="59BBEE8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9BBA597" w14:textId="77777777" w:rsidR="00473BEB" w:rsidRDefault="00473BEB">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ECC49D4" w14:textId="77777777" w:rsidR="00473BEB" w:rsidRDefault="00473BEB">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0E3917CB"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528F0D"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46CA6D" w14:textId="77777777" w:rsidR="00473BEB" w:rsidRDefault="00473BEB">
            <w:pPr>
              <w:pStyle w:val="TAC"/>
            </w:pPr>
            <w:r>
              <w:t>1815</w:t>
            </w:r>
          </w:p>
        </w:tc>
        <w:tc>
          <w:tcPr>
            <w:tcW w:w="700" w:type="dxa"/>
            <w:tcBorders>
              <w:top w:val="single" w:sz="4" w:space="0" w:color="auto"/>
              <w:left w:val="single" w:sz="4" w:space="0" w:color="auto"/>
              <w:bottom w:val="single" w:sz="4" w:space="0" w:color="auto"/>
              <w:right w:val="single" w:sz="4" w:space="0" w:color="auto"/>
            </w:tcBorders>
            <w:hideMark/>
          </w:tcPr>
          <w:p w14:paraId="7FD0963B"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203F16" w14:textId="77777777" w:rsidR="00473BEB" w:rsidRDefault="00473BEB">
            <w:pPr>
              <w:pStyle w:val="TAC"/>
            </w:pPr>
            <w:r>
              <w:rPr>
                <w:rFonts w:eastAsia="Malgun Gothic"/>
                <w:lang w:eastAsia="ko-KR"/>
              </w:rPr>
              <w:t>N/A</w:t>
            </w:r>
          </w:p>
        </w:tc>
      </w:tr>
      <w:tr w:rsidR="00473BEB" w14:paraId="7BB0272C"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39495F8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EE1D4EB" w14:textId="77777777" w:rsidR="00473BEB" w:rsidRDefault="00473BEB">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8B21B47" w14:textId="77777777" w:rsidR="00473BEB" w:rsidRDefault="00473BEB">
            <w:pPr>
              <w:pStyle w:val="TAC"/>
            </w:pPr>
            <w:r>
              <w:t>4173</w:t>
            </w:r>
          </w:p>
        </w:tc>
        <w:tc>
          <w:tcPr>
            <w:tcW w:w="747" w:type="dxa"/>
            <w:tcBorders>
              <w:top w:val="single" w:sz="4" w:space="0" w:color="auto"/>
              <w:left w:val="single" w:sz="4" w:space="0" w:color="auto"/>
              <w:bottom w:val="single" w:sz="4" w:space="0" w:color="auto"/>
              <w:right w:val="single" w:sz="4" w:space="0" w:color="auto"/>
            </w:tcBorders>
            <w:noWrap/>
            <w:hideMark/>
          </w:tcPr>
          <w:p w14:paraId="73CD5FD0"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8E1936B"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0E1363A" w14:textId="77777777" w:rsidR="00473BEB" w:rsidRDefault="00473BEB">
            <w:pPr>
              <w:pStyle w:val="TAC"/>
            </w:pPr>
            <w:r>
              <w:t>4173</w:t>
            </w:r>
          </w:p>
        </w:tc>
        <w:tc>
          <w:tcPr>
            <w:tcW w:w="700" w:type="dxa"/>
            <w:tcBorders>
              <w:top w:val="single" w:sz="4" w:space="0" w:color="auto"/>
              <w:left w:val="single" w:sz="4" w:space="0" w:color="auto"/>
              <w:bottom w:val="single" w:sz="4" w:space="0" w:color="auto"/>
              <w:right w:val="single" w:sz="4" w:space="0" w:color="auto"/>
            </w:tcBorders>
            <w:hideMark/>
          </w:tcPr>
          <w:p w14:paraId="0AEA3E6B" w14:textId="77777777" w:rsidR="00473BEB" w:rsidRDefault="00473BEB">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57693F59" w14:textId="77777777" w:rsidR="00473BEB" w:rsidRDefault="00473BEB">
            <w:pPr>
              <w:pStyle w:val="TAC"/>
            </w:pPr>
            <w:r>
              <w:rPr>
                <w:rFonts w:eastAsia="Malgun Gothic"/>
                <w:lang w:eastAsia="ko-KR"/>
              </w:rPr>
              <w:t>IMD3</w:t>
            </w:r>
          </w:p>
        </w:tc>
      </w:tr>
      <w:tr w:rsidR="00473BEB" w14:paraId="0B18A653"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2FDBCE21" w14:textId="77777777" w:rsidR="00473BEB" w:rsidRDefault="00473BEB">
            <w:pPr>
              <w:pStyle w:val="TAC"/>
              <w:rPr>
                <w:lang w:eastAsia="ja-JP"/>
              </w:rPr>
            </w:pPr>
            <w:r>
              <w:rPr>
                <w:lang w:eastAsia="ja-JP"/>
              </w:rPr>
              <w:t>DC_28A_n7A-n78A</w:t>
            </w:r>
          </w:p>
          <w:p w14:paraId="1E7F874E" w14:textId="77777777" w:rsidR="00473BEB" w:rsidRDefault="00473BEB">
            <w:pPr>
              <w:pStyle w:val="TAC"/>
              <w:rPr>
                <w:rFonts w:cs="Arial"/>
              </w:rPr>
            </w:pPr>
            <w:r>
              <w:rPr>
                <w:lang w:eastAsia="ja-JP"/>
              </w:rPr>
              <w:t>DC_28A_n7B-n78A</w:t>
            </w:r>
          </w:p>
        </w:tc>
        <w:tc>
          <w:tcPr>
            <w:tcW w:w="868" w:type="dxa"/>
            <w:tcBorders>
              <w:top w:val="single" w:sz="4" w:space="0" w:color="auto"/>
              <w:left w:val="single" w:sz="4" w:space="0" w:color="auto"/>
              <w:bottom w:val="single" w:sz="4" w:space="0" w:color="auto"/>
              <w:right w:val="single" w:sz="4" w:space="0" w:color="auto"/>
            </w:tcBorders>
            <w:hideMark/>
          </w:tcPr>
          <w:p w14:paraId="1D768179" w14:textId="77777777" w:rsidR="00473BEB" w:rsidRDefault="00473BEB">
            <w:pPr>
              <w:pStyle w:val="TAC"/>
              <w:rPr>
                <w:rFonts w:cs="Arial"/>
              </w:rPr>
            </w:pPr>
            <w:r>
              <w:rPr>
                <w:rFonts w:eastAsia="Malgun Gothic"/>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651B308" w14:textId="77777777" w:rsidR="00473BEB" w:rsidRDefault="00473BEB">
            <w:pPr>
              <w:pStyle w:val="TAC"/>
              <w:rPr>
                <w:rFonts w:cs="Arial"/>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674E1CF6" w14:textId="77777777" w:rsidR="00473BEB" w:rsidRDefault="00473BEB">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B9E827" w14:textId="77777777" w:rsidR="00473BEB" w:rsidRDefault="00473BEB">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0BF165" w14:textId="77777777" w:rsidR="00473BEB" w:rsidRDefault="00473BEB">
            <w:pPr>
              <w:pStyle w:val="TAC"/>
              <w:rPr>
                <w:rFonts w:cs="Arial"/>
              </w:rPr>
            </w:pPr>
            <w:r>
              <w:t>800</w:t>
            </w:r>
          </w:p>
        </w:tc>
        <w:tc>
          <w:tcPr>
            <w:tcW w:w="700" w:type="dxa"/>
            <w:tcBorders>
              <w:top w:val="single" w:sz="4" w:space="0" w:color="auto"/>
              <w:left w:val="single" w:sz="4" w:space="0" w:color="auto"/>
              <w:bottom w:val="single" w:sz="4" w:space="0" w:color="auto"/>
              <w:right w:val="single" w:sz="4" w:space="0" w:color="auto"/>
            </w:tcBorders>
            <w:hideMark/>
          </w:tcPr>
          <w:p w14:paraId="2A385F46" w14:textId="77777777" w:rsidR="00473BEB" w:rsidRDefault="00473BEB">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ABC104" w14:textId="77777777" w:rsidR="00473BEB" w:rsidRDefault="00473BEB">
            <w:pPr>
              <w:pStyle w:val="TAC"/>
              <w:rPr>
                <w:rFonts w:cs="Arial"/>
              </w:rPr>
            </w:pPr>
            <w:r>
              <w:t>N/A</w:t>
            </w:r>
          </w:p>
        </w:tc>
      </w:tr>
      <w:tr w:rsidR="00473BEB" w14:paraId="6FA95607" w14:textId="77777777" w:rsidTr="00473BEB">
        <w:trPr>
          <w:trHeight w:val="22"/>
          <w:jc w:val="center"/>
        </w:trPr>
        <w:tc>
          <w:tcPr>
            <w:tcW w:w="2259" w:type="dxa"/>
            <w:tcBorders>
              <w:top w:val="nil"/>
              <w:left w:val="single" w:sz="4" w:space="0" w:color="auto"/>
              <w:bottom w:val="nil"/>
              <w:right w:val="single" w:sz="4" w:space="0" w:color="auto"/>
            </w:tcBorders>
          </w:tcPr>
          <w:p w14:paraId="4BB178E5"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7277D29D" w14:textId="77777777" w:rsidR="00473BEB" w:rsidRDefault="00473BEB">
            <w:pPr>
              <w:pStyle w:val="TAC"/>
              <w:rPr>
                <w:rFonts w:cs="Arial"/>
              </w:rPr>
            </w:pPr>
            <w:r>
              <w:rPr>
                <w:rFonts w:eastAsia="Malgun Gothic"/>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9D7C0AD" w14:textId="77777777" w:rsidR="00473BEB" w:rsidRDefault="00473BEB">
            <w:pPr>
              <w:pStyle w:val="TAC"/>
              <w:rPr>
                <w:rFonts w:cs="Arial"/>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65079F90" w14:textId="77777777" w:rsidR="00473BEB" w:rsidRDefault="00473BEB">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8134BF" w14:textId="77777777" w:rsidR="00473BEB" w:rsidRDefault="00473BEB">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D170A2" w14:textId="77777777" w:rsidR="00473BEB" w:rsidRDefault="00473BEB">
            <w:pPr>
              <w:pStyle w:val="TAC"/>
              <w:rPr>
                <w:rFonts w:cs="Arial"/>
              </w:rPr>
            </w:pPr>
            <w:r>
              <w:t>2685</w:t>
            </w:r>
          </w:p>
        </w:tc>
        <w:tc>
          <w:tcPr>
            <w:tcW w:w="700" w:type="dxa"/>
            <w:tcBorders>
              <w:top w:val="single" w:sz="4" w:space="0" w:color="auto"/>
              <w:left w:val="single" w:sz="4" w:space="0" w:color="auto"/>
              <w:bottom w:val="single" w:sz="4" w:space="0" w:color="auto"/>
              <w:right w:val="single" w:sz="4" w:space="0" w:color="auto"/>
            </w:tcBorders>
            <w:hideMark/>
          </w:tcPr>
          <w:p w14:paraId="28DACA66" w14:textId="77777777" w:rsidR="00473BEB" w:rsidRDefault="00473BEB">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9372D5" w14:textId="77777777" w:rsidR="00473BEB" w:rsidRDefault="00473BEB">
            <w:pPr>
              <w:pStyle w:val="TAC"/>
              <w:rPr>
                <w:rFonts w:cs="Arial"/>
              </w:rPr>
            </w:pPr>
            <w:r>
              <w:t>N/A</w:t>
            </w:r>
          </w:p>
        </w:tc>
      </w:tr>
      <w:tr w:rsidR="00473BEB" w14:paraId="09F0947D" w14:textId="77777777" w:rsidTr="00473BEB">
        <w:trPr>
          <w:trHeight w:val="22"/>
          <w:jc w:val="center"/>
        </w:trPr>
        <w:tc>
          <w:tcPr>
            <w:tcW w:w="2259" w:type="dxa"/>
            <w:tcBorders>
              <w:top w:val="nil"/>
              <w:left w:val="single" w:sz="4" w:space="0" w:color="auto"/>
              <w:bottom w:val="nil"/>
              <w:right w:val="single" w:sz="4" w:space="0" w:color="auto"/>
            </w:tcBorders>
          </w:tcPr>
          <w:p w14:paraId="4E564619"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5ECC1B26" w14:textId="77777777" w:rsidR="00473BEB" w:rsidRDefault="00473BEB">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73A7A7D" w14:textId="77777777" w:rsidR="00473BEB" w:rsidRDefault="00473BEB">
            <w:pPr>
              <w:pStyle w:val="TAC"/>
              <w:rPr>
                <w:rFonts w:cs="Arial"/>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7979E6A6" w14:textId="77777777" w:rsidR="00473BEB" w:rsidRDefault="00473BEB">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49254F5" w14:textId="77777777" w:rsidR="00473BEB" w:rsidRDefault="00473BEB">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CD20F27" w14:textId="77777777" w:rsidR="00473BEB" w:rsidRDefault="00473BEB">
            <w:pPr>
              <w:pStyle w:val="TAC"/>
              <w:rPr>
                <w:rFonts w:cs="Arial"/>
              </w:rPr>
            </w:pPr>
            <w:r>
              <w:t>3310</w:t>
            </w:r>
          </w:p>
        </w:tc>
        <w:tc>
          <w:tcPr>
            <w:tcW w:w="700" w:type="dxa"/>
            <w:tcBorders>
              <w:top w:val="single" w:sz="4" w:space="0" w:color="auto"/>
              <w:left w:val="single" w:sz="4" w:space="0" w:color="auto"/>
              <w:bottom w:val="single" w:sz="4" w:space="0" w:color="auto"/>
              <w:right w:val="single" w:sz="4" w:space="0" w:color="auto"/>
            </w:tcBorders>
            <w:hideMark/>
          </w:tcPr>
          <w:p w14:paraId="719BFDF7" w14:textId="77777777" w:rsidR="00473BEB" w:rsidRDefault="00473BEB">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86AF2C8" w14:textId="77777777" w:rsidR="00473BEB" w:rsidRDefault="00473BEB">
            <w:pPr>
              <w:pStyle w:val="TAC"/>
              <w:rPr>
                <w:rFonts w:eastAsia="Malgun Gothic"/>
                <w:lang w:eastAsia="ko-KR"/>
              </w:rPr>
            </w:pPr>
            <w:r>
              <w:rPr>
                <w:rFonts w:eastAsia="Malgun Gothic"/>
                <w:lang w:eastAsia="ko-KR"/>
              </w:rPr>
              <w:t>IMD2</w:t>
            </w:r>
          </w:p>
        </w:tc>
      </w:tr>
      <w:tr w:rsidR="00473BEB" w14:paraId="35E1E44A" w14:textId="77777777" w:rsidTr="00473BEB">
        <w:trPr>
          <w:trHeight w:val="22"/>
          <w:jc w:val="center"/>
        </w:trPr>
        <w:tc>
          <w:tcPr>
            <w:tcW w:w="2259" w:type="dxa"/>
            <w:tcBorders>
              <w:top w:val="nil"/>
              <w:left w:val="single" w:sz="4" w:space="0" w:color="auto"/>
              <w:bottom w:val="nil"/>
              <w:right w:val="single" w:sz="4" w:space="0" w:color="auto"/>
            </w:tcBorders>
          </w:tcPr>
          <w:p w14:paraId="6D7D2ADE" w14:textId="77777777" w:rsidR="00473BEB" w:rsidRDefault="00473BEB">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14:paraId="75E26DF9" w14:textId="77777777" w:rsidR="00473BEB" w:rsidRDefault="00473BEB">
            <w:pPr>
              <w:pStyle w:val="TAC"/>
              <w:rPr>
                <w:rFonts w:cs="Arial"/>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AA1D5E2" w14:textId="77777777" w:rsidR="00473BEB" w:rsidRDefault="00473BEB">
            <w:pPr>
              <w:pStyle w:val="TAC"/>
              <w:rPr>
                <w:rFonts w:cs="Arial"/>
              </w:rPr>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D96EC48" w14:textId="77777777" w:rsidR="00473BEB" w:rsidRDefault="00473BEB">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F3744E" w14:textId="77777777" w:rsidR="00473BEB" w:rsidRDefault="00473BEB">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C1886A" w14:textId="77777777" w:rsidR="00473BEB" w:rsidRDefault="00473BEB">
            <w:pPr>
              <w:pStyle w:val="TAC"/>
              <w:rPr>
                <w:rFonts w:cs="Arial"/>
              </w:rPr>
            </w:pPr>
            <w:r>
              <w:rPr>
                <w:rFonts w:eastAsia="Malgun Gothic"/>
                <w:kern w:val="2"/>
                <w:szCs w:val="24"/>
                <w:lang w:eastAsia="ko-KR"/>
              </w:rPr>
              <w:t>795</w:t>
            </w:r>
          </w:p>
        </w:tc>
        <w:tc>
          <w:tcPr>
            <w:tcW w:w="700" w:type="dxa"/>
            <w:tcBorders>
              <w:top w:val="single" w:sz="4" w:space="0" w:color="auto"/>
              <w:left w:val="single" w:sz="4" w:space="0" w:color="auto"/>
              <w:bottom w:val="single" w:sz="4" w:space="0" w:color="auto"/>
              <w:right w:val="single" w:sz="4" w:space="0" w:color="auto"/>
            </w:tcBorders>
            <w:hideMark/>
          </w:tcPr>
          <w:p w14:paraId="029B0734" w14:textId="77777777" w:rsidR="00473BEB" w:rsidRDefault="00473BEB">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700E51" w14:textId="77777777" w:rsidR="00473BEB" w:rsidRDefault="00473BEB">
            <w:pPr>
              <w:pStyle w:val="TAC"/>
              <w:rPr>
                <w:rFonts w:cs="Arial"/>
              </w:rPr>
            </w:pPr>
            <w:r>
              <w:rPr>
                <w:rFonts w:eastAsia="Malgun Gothic"/>
                <w:lang w:eastAsia="ko-KR"/>
              </w:rPr>
              <w:t>N/A</w:t>
            </w:r>
          </w:p>
        </w:tc>
      </w:tr>
      <w:tr w:rsidR="00473BEB" w14:paraId="07EFE2BC" w14:textId="77777777" w:rsidTr="00473BEB">
        <w:trPr>
          <w:trHeight w:val="22"/>
          <w:jc w:val="center"/>
        </w:trPr>
        <w:tc>
          <w:tcPr>
            <w:tcW w:w="2259" w:type="dxa"/>
            <w:tcBorders>
              <w:top w:val="nil"/>
              <w:left w:val="single" w:sz="4" w:space="0" w:color="auto"/>
              <w:bottom w:val="nil"/>
              <w:right w:val="single" w:sz="4" w:space="0" w:color="auto"/>
            </w:tcBorders>
          </w:tcPr>
          <w:p w14:paraId="35FFB177" w14:textId="77777777" w:rsidR="00473BEB" w:rsidRDefault="00473B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hideMark/>
          </w:tcPr>
          <w:p w14:paraId="2D48001E" w14:textId="77777777" w:rsidR="00473BEB" w:rsidRDefault="00473BEB">
            <w:pPr>
              <w:pStyle w:val="TAC"/>
              <w:rPr>
                <w:rFonts w:cs="Arial"/>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3E39493A" w14:textId="77777777" w:rsidR="00473BEB" w:rsidRDefault="00473BEB">
            <w:pPr>
              <w:pStyle w:val="TAC"/>
              <w:rPr>
                <w:rFonts w:cs="Arial"/>
              </w:rPr>
            </w:pPr>
            <w:r>
              <w:rPr>
                <w:rFonts w:eastAsia="Malgun Gothic"/>
                <w:kern w:val="2"/>
                <w:szCs w:val="24"/>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6BB171A" w14:textId="77777777" w:rsidR="00473BEB" w:rsidRDefault="00473BEB">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7222E7" w14:textId="77777777" w:rsidR="00473BEB" w:rsidRDefault="00473BEB">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B1C552" w14:textId="77777777" w:rsidR="00473BEB" w:rsidRDefault="00473BEB">
            <w:pPr>
              <w:pStyle w:val="TAC"/>
              <w:rPr>
                <w:rFonts w:cs="Arial"/>
              </w:rPr>
            </w:pPr>
            <w:r>
              <w:rPr>
                <w:rFonts w:eastAsia="Malgun Gothic"/>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51EBA69E" w14:textId="77777777" w:rsidR="00473BEB" w:rsidRDefault="00473BEB">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5863CE58" w14:textId="77777777" w:rsidR="00473BEB" w:rsidRDefault="00473BEB">
            <w:pPr>
              <w:pStyle w:val="TAC"/>
              <w:rPr>
                <w:rFonts w:eastAsia="Malgun Gothic"/>
                <w:lang w:eastAsia="ko-KR"/>
              </w:rPr>
            </w:pPr>
            <w:r>
              <w:rPr>
                <w:rFonts w:eastAsia="Malgun Gothic"/>
                <w:lang w:eastAsia="ko-KR"/>
              </w:rPr>
              <w:t>IMD2</w:t>
            </w:r>
          </w:p>
        </w:tc>
      </w:tr>
      <w:tr w:rsidR="00473BEB" w14:paraId="4A28EE32"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18D9F4D4" w14:textId="77777777" w:rsidR="00473BEB" w:rsidRDefault="00473BEB">
            <w:pPr>
              <w:pStyle w:val="TAC"/>
              <w:rPr>
                <w:rFonts w:eastAsia="SimSun" w:cs="Arial"/>
              </w:rPr>
            </w:pPr>
          </w:p>
        </w:tc>
        <w:tc>
          <w:tcPr>
            <w:tcW w:w="868" w:type="dxa"/>
            <w:tcBorders>
              <w:top w:val="single" w:sz="4" w:space="0" w:color="auto"/>
              <w:left w:val="single" w:sz="4" w:space="0" w:color="auto"/>
              <w:bottom w:val="single" w:sz="4" w:space="0" w:color="auto"/>
              <w:right w:val="single" w:sz="4" w:space="0" w:color="auto"/>
            </w:tcBorders>
            <w:hideMark/>
          </w:tcPr>
          <w:p w14:paraId="7C923B22" w14:textId="77777777" w:rsidR="00473BEB" w:rsidRDefault="00473BEB">
            <w:pPr>
              <w:pStyle w:val="TAC"/>
              <w:rPr>
                <w:rFonts w:cs="Arial"/>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0F38A8E" w14:textId="77777777" w:rsidR="00473BEB" w:rsidRDefault="00473BEB">
            <w:pPr>
              <w:pStyle w:val="TAC"/>
              <w:rPr>
                <w:rFonts w:cs="Arial"/>
              </w:rPr>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6A171F28" w14:textId="77777777" w:rsidR="00473BEB" w:rsidRDefault="00473BEB">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133CDE" w14:textId="77777777" w:rsidR="00473BEB" w:rsidRDefault="00473BEB">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12C360" w14:textId="77777777" w:rsidR="00473BEB" w:rsidRDefault="00473BEB">
            <w:pPr>
              <w:pStyle w:val="TAC"/>
              <w:rPr>
                <w:rFonts w:cs="Arial"/>
              </w:rPr>
            </w:pPr>
            <w:r>
              <w:rPr>
                <w:rFonts w:eastAsia="Malgun Gothic"/>
                <w:kern w:val="2"/>
                <w:szCs w:val="24"/>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07DE1298" w14:textId="77777777" w:rsidR="00473BEB" w:rsidRDefault="00473BEB">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7C0717" w14:textId="77777777" w:rsidR="00473BEB" w:rsidRDefault="00473BEB">
            <w:pPr>
              <w:pStyle w:val="TAC"/>
              <w:rPr>
                <w:rFonts w:cs="Arial"/>
              </w:rPr>
            </w:pPr>
            <w:r>
              <w:rPr>
                <w:rFonts w:eastAsia="Malgun Gothic"/>
                <w:lang w:eastAsia="ko-KR"/>
              </w:rPr>
              <w:t>N/A</w:t>
            </w:r>
          </w:p>
        </w:tc>
      </w:tr>
      <w:tr w:rsidR="00473BEB" w14:paraId="64315C8B"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1F46E349" w14:textId="77777777" w:rsidR="00473BEB" w:rsidRDefault="00473BE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7D8A294E" w14:textId="77777777" w:rsidR="00473BEB" w:rsidRDefault="00473BE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85F819C" w14:textId="77777777" w:rsidR="00473BEB" w:rsidRDefault="00473BEB">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42FC0348" w14:textId="77777777" w:rsidR="00473BEB" w:rsidRDefault="00473BEB">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916B12E" w14:textId="77777777" w:rsidR="00473BEB" w:rsidRDefault="00473BE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980B40" w14:textId="77777777" w:rsidR="00473BEB" w:rsidRDefault="00473BEB">
            <w:pPr>
              <w:pStyle w:val="TAC"/>
            </w:pPr>
            <w:r>
              <w:rPr>
                <w:rFonts w:cs="Arial"/>
              </w:rPr>
              <w:t>793</w:t>
            </w:r>
          </w:p>
        </w:tc>
        <w:tc>
          <w:tcPr>
            <w:tcW w:w="700" w:type="dxa"/>
            <w:tcBorders>
              <w:top w:val="single" w:sz="4" w:space="0" w:color="auto"/>
              <w:left w:val="single" w:sz="4" w:space="0" w:color="auto"/>
              <w:bottom w:val="single" w:sz="4" w:space="0" w:color="auto"/>
              <w:right w:val="single" w:sz="4" w:space="0" w:color="auto"/>
            </w:tcBorders>
            <w:hideMark/>
          </w:tcPr>
          <w:p w14:paraId="21F4726A"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D61005" w14:textId="77777777" w:rsidR="00473BEB" w:rsidRDefault="00473BEB">
            <w:pPr>
              <w:pStyle w:val="TAC"/>
            </w:pPr>
            <w:r>
              <w:rPr>
                <w:rFonts w:cs="Arial"/>
              </w:rPr>
              <w:t>N/A</w:t>
            </w:r>
          </w:p>
        </w:tc>
      </w:tr>
      <w:tr w:rsidR="00473BEB" w14:paraId="1DF1E483" w14:textId="77777777" w:rsidTr="00473BEB">
        <w:trPr>
          <w:trHeight w:val="22"/>
          <w:jc w:val="center"/>
        </w:trPr>
        <w:tc>
          <w:tcPr>
            <w:tcW w:w="2259" w:type="dxa"/>
            <w:tcBorders>
              <w:top w:val="nil"/>
              <w:left w:val="single" w:sz="4" w:space="0" w:color="auto"/>
              <w:bottom w:val="nil"/>
              <w:right w:val="single" w:sz="4" w:space="0" w:color="auto"/>
            </w:tcBorders>
          </w:tcPr>
          <w:p w14:paraId="54B81A5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D726EA" w14:textId="77777777" w:rsidR="00473BEB" w:rsidRDefault="00473BE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9FCB866" w14:textId="77777777" w:rsidR="00473BEB" w:rsidRDefault="00473BEB">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0F3AEF48" w14:textId="77777777" w:rsidR="00473BEB" w:rsidRDefault="00473BEB">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2FA68E8" w14:textId="77777777" w:rsidR="00473BEB" w:rsidRDefault="00473BE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977E9F" w14:textId="77777777" w:rsidR="00473BEB" w:rsidRDefault="00473BEB">
            <w:pPr>
              <w:pStyle w:val="TAC"/>
            </w:pPr>
            <w:r>
              <w:rPr>
                <w:rFonts w:cs="Arial"/>
              </w:rPr>
              <w:t>3380</w:t>
            </w:r>
          </w:p>
        </w:tc>
        <w:tc>
          <w:tcPr>
            <w:tcW w:w="700" w:type="dxa"/>
            <w:tcBorders>
              <w:top w:val="single" w:sz="4" w:space="0" w:color="auto"/>
              <w:left w:val="single" w:sz="4" w:space="0" w:color="auto"/>
              <w:bottom w:val="single" w:sz="4" w:space="0" w:color="auto"/>
              <w:right w:val="single" w:sz="4" w:space="0" w:color="auto"/>
            </w:tcBorders>
            <w:hideMark/>
          </w:tcPr>
          <w:p w14:paraId="3DE17AA5"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2AE077" w14:textId="77777777" w:rsidR="00473BEB" w:rsidRDefault="00473BEB">
            <w:pPr>
              <w:pStyle w:val="TAC"/>
            </w:pPr>
            <w:r>
              <w:rPr>
                <w:rFonts w:cs="Arial"/>
              </w:rPr>
              <w:t>N/A</w:t>
            </w:r>
          </w:p>
        </w:tc>
      </w:tr>
      <w:tr w:rsidR="00473BEB" w14:paraId="727B89CC"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63D840AB"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A35BA1B" w14:textId="77777777" w:rsidR="00473BEB" w:rsidRDefault="00473BE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7A31A3C7" w14:textId="77777777" w:rsidR="00473BEB" w:rsidRDefault="00473BEB">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D6500CD" w14:textId="77777777" w:rsidR="00473BEB" w:rsidRDefault="00473BEB">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6DCADE4" w14:textId="77777777" w:rsidR="00473BEB" w:rsidRDefault="00473BE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07A924" w14:textId="77777777" w:rsidR="00473BEB" w:rsidRDefault="00473BEB">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4FF0B573" w14:textId="77777777" w:rsidR="00473BEB" w:rsidRDefault="00473BEB">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606DE1C7" w14:textId="77777777" w:rsidR="00473BEB" w:rsidRDefault="00473BEB">
            <w:pPr>
              <w:pStyle w:val="TAC"/>
            </w:pPr>
            <w:r>
              <w:rPr>
                <w:rFonts w:cs="Arial"/>
              </w:rPr>
              <w:t>IMD2</w:t>
            </w:r>
          </w:p>
        </w:tc>
      </w:tr>
      <w:tr w:rsidR="00473BEB" w14:paraId="733A8A67"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086256A4" w14:textId="77777777" w:rsidR="00473BEB" w:rsidRDefault="00473BE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FA28B0C" w14:textId="77777777" w:rsidR="00473BEB" w:rsidRDefault="00473BE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59BD3169" w14:textId="77777777" w:rsidR="00473BEB" w:rsidRDefault="00473BEB">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4A1D721E" w14:textId="77777777" w:rsidR="00473BEB" w:rsidRDefault="00473BEB">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6AFD518" w14:textId="77777777" w:rsidR="00473BEB" w:rsidRDefault="00473BE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8EDEA7" w14:textId="77777777" w:rsidR="00473BEB" w:rsidRDefault="00473BEB">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3E00537B"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8F72F9" w14:textId="77777777" w:rsidR="00473BEB" w:rsidRDefault="00473BEB">
            <w:pPr>
              <w:pStyle w:val="TAC"/>
            </w:pPr>
            <w:r>
              <w:rPr>
                <w:rFonts w:cs="Arial"/>
              </w:rPr>
              <w:t>N/A</w:t>
            </w:r>
          </w:p>
        </w:tc>
      </w:tr>
      <w:tr w:rsidR="00473BEB" w14:paraId="5D74A065" w14:textId="77777777" w:rsidTr="00473BEB">
        <w:trPr>
          <w:trHeight w:val="22"/>
          <w:jc w:val="center"/>
        </w:trPr>
        <w:tc>
          <w:tcPr>
            <w:tcW w:w="2259" w:type="dxa"/>
            <w:tcBorders>
              <w:top w:val="nil"/>
              <w:left w:val="single" w:sz="4" w:space="0" w:color="auto"/>
              <w:bottom w:val="nil"/>
              <w:right w:val="single" w:sz="4" w:space="0" w:color="auto"/>
            </w:tcBorders>
          </w:tcPr>
          <w:p w14:paraId="27DC8A5B"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2B47F21" w14:textId="77777777" w:rsidR="00473BEB" w:rsidRDefault="00473BEB">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17DE60F" w14:textId="77777777" w:rsidR="00473BEB" w:rsidRDefault="00473BEB">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05EFBBD3" w14:textId="77777777" w:rsidR="00473BEB" w:rsidRDefault="00473BEB">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9053031" w14:textId="77777777" w:rsidR="00473BEB" w:rsidRDefault="00473BE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16BDE3" w14:textId="77777777" w:rsidR="00473BEB" w:rsidRDefault="00473BEB">
            <w:pPr>
              <w:pStyle w:val="TAC"/>
            </w:pPr>
            <w:r>
              <w:rPr>
                <w:rFonts w:cs="Arial"/>
              </w:rPr>
              <w:t>3440</w:t>
            </w:r>
          </w:p>
        </w:tc>
        <w:tc>
          <w:tcPr>
            <w:tcW w:w="700" w:type="dxa"/>
            <w:tcBorders>
              <w:top w:val="single" w:sz="4" w:space="0" w:color="auto"/>
              <w:left w:val="single" w:sz="4" w:space="0" w:color="auto"/>
              <w:bottom w:val="single" w:sz="4" w:space="0" w:color="auto"/>
              <w:right w:val="single" w:sz="4" w:space="0" w:color="auto"/>
            </w:tcBorders>
            <w:hideMark/>
          </w:tcPr>
          <w:p w14:paraId="7E7F917E"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FD7B6A" w14:textId="77777777" w:rsidR="00473BEB" w:rsidRDefault="00473BEB">
            <w:pPr>
              <w:pStyle w:val="TAC"/>
            </w:pPr>
            <w:r>
              <w:rPr>
                <w:rFonts w:cs="Arial"/>
              </w:rPr>
              <w:t>N/A</w:t>
            </w:r>
          </w:p>
        </w:tc>
      </w:tr>
      <w:tr w:rsidR="00473BEB" w14:paraId="6CEB4080"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5E3A2B8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A44536" w14:textId="77777777" w:rsidR="00473BEB" w:rsidRDefault="00473BE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10015C9" w14:textId="77777777" w:rsidR="00473BEB" w:rsidRDefault="00473BEB">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0B50B2E3"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EB7366"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B6EE17" w14:textId="77777777" w:rsidR="00473BEB" w:rsidRDefault="00473BEB">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74D8C09E" w14:textId="77777777" w:rsidR="00473BEB" w:rsidRDefault="00473BEB">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3A626C8D" w14:textId="77777777" w:rsidR="00473BEB" w:rsidRDefault="00473BEB">
            <w:pPr>
              <w:pStyle w:val="TAC"/>
            </w:pPr>
            <w:r>
              <w:rPr>
                <w:rFonts w:cs="Arial"/>
              </w:rPr>
              <w:t>IMD2</w:t>
            </w:r>
          </w:p>
        </w:tc>
      </w:tr>
      <w:tr w:rsidR="00473BEB" w14:paraId="6C2932C2"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18166231" w14:textId="77777777" w:rsidR="00473BEB" w:rsidRDefault="00473BE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DC1B6A9" w14:textId="77777777" w:rsidR="00473BEB" w:rsidRDefault="00473BEB">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7B894875" w14:textId="77777777" w:rsidR="00473BEB" w:rsidRDefault="00473BEB">
            <w:pPr>
              <w:pStyle w:val="TAC"/>
              <w:rPr>
                <w:rFonts w:cs="Arial"/>
              </w:rPr>
            </w:pPr>
            <w:r>
              <w:rPr>
                <w:rFonts w:cs="Arial"/>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5CADB341" w14:textId="77777777" w:rsidR="00473BEB" w:rsidRDefault="00473BEB">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EC29D1B" w14:textId="77777777" w:rsidR="00473BEB" w:rsidRDefault="00473BE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11DC24" w14:textId="77777777" w:rsidR="00473BEB" w:rsidRDefault="00473BEB">
            <w:pPr>
              <w:pStyle w:val="TAC"/>
              <w:rPr>
                <w:rFonts w:cs="Arial"/>
              </w:rPr>
            </w:pPr>
            <w:r>
              <w:rPr>
                <w:rFonts w:cs="Arial"/>
              </w:rPr>
              <w:t>2567.5</w:t>
            </w:r>
          </w:p>
        </w:tc>
        <w:tc>
          <w:tcPr>
            <w:tcW w:w="700" w:type="dxa"/>
            <w:tcBorders>
              <w:top w:val="single" w:sz="4" w:space="0" w:color="auto"/>
              <w:left w:val="single" w:sz="4" w:space="0" w:color="auto"/>
              <w:bottom w:val="single" w:sz="4" w:space="0" w:color="auto"/>
              <w:right w:val="single" w:sz="4" w:space="0" w:color="auto"/>
            </w:tcBorders>
            <w:hideMark/>
          </w:tcPr>
          <w:p w14:paraId="573727EB"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035036" w14:textId="77777777" w:rsidR="00473BEB" w:rsidRDefault="00473BEB">
            <w:pPr>
              <w:pStyle w:val="TAC"/>
              <w:rPr>
                <w:rFonts w:cs="Arial"/>
              </w:rPr>
            </w:pPr>
            <w:r>
              <w:rPr>
                <w:rFonts w:cs="Arial"/>
              </w:rPr>
              <w:t>N/A</w:t>
            </w:r>
          </w:p>
        </w:tc>
      </w:tr>
      <w:tr w:rsidR="00473BEB" w14:paraId="086F103D" w14:textId="77777777" w:rsidTr="00473BEB">
        <w:trPr>
          <w:trHeight w:val="22"/>
          <w:jc w:val="center"/>
        </w:trPr>
        <w:tc>
          <w:tcPr>
            <w:tcW w:w="2259" w:type="dxa"/>
            <w:tcBorders>
              <w:top w:val="nil"/>
              <w:left w:val="single" w:sz="4" w:space="0" w:color="auto"/>
              <w:bottom w:val="nil"/>
              <w:right w:val="single" w:sz="4" w:space="0" w:color="auto"/>
            </w:tcBorders>
          </w:tcPr>
          <w:p w14:paraId="038D222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8641EBD" w14:textId="77777777" w:rsidR="00473BEB" w:rsidRDefault="00473BEB">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3FC1A12" w14:textId="77777777" w:rsidR="00473BEB" w:rsidRDefault="00473BEB">
            <w:pPr>
              <w:pStyle w:val="TAC"/>
              <w:rPr>
                <w:rFonts w:cs="Arial"/>
              </w:rPr>
            </w:pPr>
            <w:r>
              <w:rPr>
                <w:rFonts w:cs="Arial"/>
              </w:rPr>
              <w:t>3460</w:t>
            </w:r>
          </w:p>
        </w:tc>
        <w:tc>
          <w:tcPr>
            <w:tcW w:w="747" w:type="dxa"/>
            <w:tcBorders>
              <w:top w:val="single" w:sz="4" w:space="0" w:color="auto"/>
              <w:left w:val="single" w:sz="4" w:space="0" w:color="auto"/>
              <w:bottom w:val="single" w:sz="4" w:space="0" w:color="auto"/>
              <w:right w:val="single" w:sz="4" w:space="0" w:color="auto"/>
            </w:tcBorders>
            <w:noWrap/>
            <w:hideMark/>
          </w:tcPr>
          <w:p w14:paraId="4980DD1C" w14:textId="77777777" w:rsidR="00473BEB" w:rsidRDefault="00473BEB">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FAF5A54" w14:textId="77777777" w:rsidR="00473BEB" w:rsidRDefault="00473BEB">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293C95" w14:textId="77777777" w:rsidR="00473BEB" w:rsidRDefault="00473BEB">
            <w:pPr>
              <w:pStyle w:val="TAC"/>
              <w:rPr>
                <w:rFonts w:cs="Arial"/>
              </w:rPr>
            </w:pPr>
            <w:r>
              <w:rPr>
                <w:rFonts w:cs="Arial"/>
              </w:rPr>
              <w:t>3460</w:t>
            </w:r>
          </w:p>
        </w:tc>
        <w:tc>
          <w:tcPr>
            <w:tcW w:w="700" w:type="dxa"/>
            <w:tcBorders>
              <w:top w:val="single" w:sz="4" w:space="0" w:color="auto"/>
              <w:left w:val="single" w:sz="4" w:space="0" w:color="auto"/>
              <w:bottom w:val="single" w:sz="4" w:space="0" w:color="auto"/>
              <w:right w:val="single" w:sz="4" w:space="0" w:color="auto"/>
            </w:tcBorders>
            <w:hideMark/>
          </w:tcPr>
          <w:p w14:paraId="0A05E18C" w14:textId="77777777" w:rsidR="00473BEB" w:rsidRDefault="00473BE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AA5AEE" w14:textId="77777777" w:rsidR="00473BEB" w:rsidRDefault="00473BEB">
            <w:pPr>
              <w:pStyle w:val="TAC"/>
              <w:rPr>
                <w:rFonts w:cs="Arial"/>
              </w:rPr>
            </w:pPr>
            <w:r>
              <w:rPr>
                <w:rFonts w:cs="Arial"/>
              </w:rPr>
              <w:t>N/A</w:t>
            </w:r>
          </w:p>
        </w:tc>
      </w:tr>
      <w:tr w:rsidR="00473BEB" w14:paraId="608ECEC3"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27CEBB5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0F5E7E0" w14:textId="77777777" w:rsidR="00473BEB" w:rsidRDefault="00473BEB">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4CD4C1A" w14:textId="77777777" w:rsidR="00473BEB" w:rsidRDefault="00473BEB">
            <w:pPr>
              <w:pStyle w:val="TAC"/>
              <w:rPr>
                <w:rFonts w:cs="Arial"/>
              </w:rPr>
            </w:pPr>
            <w:r>
              <w:rPr>
                <w:rFonts w:cs="Arial"/>
              </w:rPr>
              <w:t>727.5</w:t>
            </w:r>
          </w:p>
        </w:tc>
        <w:tc>
          <w:tcPr>
            <w:tcW w:w="747" w:type="dxa"/>
            <w:tcBorders>
              <w:top w:val="single" w:sz="4" w:space="0" w:color="auto"/>
              <w:left w:val="single" w:sz="4" w:space="0" w:color="auto"/>
              <w:bottom w:val="single" w:sz="4" w:space="0" w:color="auto"/>
              <w:right w:val="single" w:sz="4" w:space="0" w:color="auto"/>
            </w:tcBorders>
            <w:noWrap/>
            <w:hideMark/>
          </w:tcPr>
          <w:p w14:paraId="42ED3F1D" w14:textId="77777777" w:rsidR="00473BEB" w:rsidRDefault="00473BEB">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9B01D2" w14:textId="77777777" w:rsidR="00473BEB" w:rsidRDefault="00473BEB">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A1974D" w14:textId="77777777" w:rsidR="00473BEB" w:rsidRDefault="00473BEB">
            <w:pPr>
              <w:pStyle w:val="TAC"/>
              <w:rPr>
                <w:rFonts w:cs="Arial"/>
              </w:rPr>
            </w:pPr>
            <w:r>
              <w:rPr>
                <w:rFonts w:cs="Arial"/>
              </w:rPr>
              <w:t>782.5</w:t>
            </w:r>
          </w:p>
        </w:tc>
        <w:tc>
          <w:tcPr>
            <w:tcW w:w="700" w:type="dxa"/>
            <w:tcBorders>
              <w:top w:val="single" w:sz="4" w:space="0" w:color="auto"/>
              <w:left w:val="single" w:sz="4" w:space="0" w:color="auto"/>
              <w:bottom w:val="single" w:sz="4" w:space="0" w:color="auto"/>
              <w:right w:val="single" w:sz="4" w:space="0" w:color="auto"/>
            </w:tcBorders>
            <w:hideMark/>
          </w:tcPr>
          <w:p w14:paraId="65363FC9" w14:textId="77777777" w:rsidR="00473BEB" w:rsidRDefault="00473BEB">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6D39E18D" w14:textId="77777777" w:rsidR="00473BEB" w:rsidRDefault="00473BEB">
            <w:pPr>
              <w:pStyle w:val="TAC"/>
              <w:rPr>
                <w:rFonts w:cs="Arial"/>
              </w:rPr>
            </w:pPr>
            <w:r>
              <w:rPr>
                <w:rFonts w:cs="Arial"/>
              </w:rPr>
              <w:t>IMD5</w:t>
            </w:r>
          </w:p>
        </w:tc>
      </w:tr>
      <w:tr w:rsidR="00473BEB" w14:paraId="143557EB"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619F0872" w14:textId="77777777" w:rsidR="00473BEB" w:rsidRDefault="00473BE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2D13F60D" w14:textId="77777777" w:rsidR="00473BEB" w:rsidRDefault="00473BE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1D31521" w14:textId="77777777" w:rsidR="00473BEB" w:rsidRDefault="00473BEB">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49DE8CF9" w14:textId="77777777" w:rsidR="00473BEB" w:rsidRDefault="00473BEB">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9D2FB34" w14:textId="77777777" w:rsidR="00473BEB" w:rsidRDefault="00473BE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FBF66C" w14:textId="77777777" w:rsidR="00473BEB" w:rsidRDefault="00473BEB">
            <w:pPr>
              <w:pStyle w:val="TAC"/>
            </w:pPr>
            <w:r>
              <w:rPr>
                <w:rFonts w:cs="Arial"/>
              </w:rPr>
              <w:t>793</w:t>
            </w:r>
          </w:p>
        </w:tc>
        <w:tc>
          <w:tcPr>
            <w:tcW w:w="700" w:type="dxa"/>
            <w:tcBorders>
              <w:top w:val="single" w:sz="4" w:space="0" w:color="auto"/>
              <w:left w:val="single" w:sz="4" w:space="0" w:color="auto"/>
              <w:bottom w:val="single" w:sz="4" w:space="0" w:color="auto"/>
              <w:right w:val="single" w:sz="4" w:space="0" w:color="auto"/>
            </w:tcBorders>
            <w:hideMark/>
          </w:tcPr>
          <w:p w14:paraId="362962E1"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C31CD0" w14:textId="77777777" w:rsidR="00473BEB" w:rsidRDefault="00473BEB">
            <w:pPr>
              <w:pStyle w:val="TAC"/>
            </w:pPr>
            <w:r>
              <w:rPr>
                <w:rFonts w:cs="Arial"/>
              </w:rPr>
              <w:t>N/A</w:t>
            </w:r>
          </w:p>
        </w:tc>
      </w:tr>
      <w:tr w:rsidR="00473BEB" w14:paraId="54C70E20" w14:textId="77777777" w:rsidTr="00473BEB">
        <w:trPr>
          <w:trHeight w:val="22"/>
          <w:jc w:val="center"/>
        </w:trPr>
        <w:tc>
          <w:tcPr>
            <w:tcW w:w="2259" w:type="dxa"/>
            <w:tcBorders>
              <w:top w:val="nil"/>
              <w:left w:val="single" w:sz="4" w:space="0" w:color="auto"/>
              <w:bottom w:val="nil"/>
              <w:right w:val="single" w:sz="4" w:space="0" w:color="auto"/>
            </w:tcBorders>
          </w:tcPr>
          <w:p w14:paraId="5D7A8BB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14DDD6B" w14:textId="77777777" w:rsidR="00473BEB" w:rsidRDefault="00473BEB">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3341CB9" w14:textId="77777777" w:rsidR="00473BEB" w:rsidRDefault="00473BEB">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613ED0A7" w14:textId="77777777" w:rsidR="00473BEB" w:rsidRDefault="00473BEB">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1D782A4" w14:textId="77777777" w:rsidR="00473BEB" w:rsidRDefault="00473BE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BB9D9B" w14:textId="77777777" w:rsidR="00473BEB" w:rsidRDefault="00473BEB">
            <w:pPr>
              <w:pStyle w:val="TAC"/>
            </w:pPr>
            <w:r>
              <w:rPr>
                <w:rFonts w:cs="Arial"/>
              </w:rPr>
              <w:t>3380</w:t>
            </w:r>
          </w:p>
        </w:tc>
        <w:tc>
          <w:tcPr>
            <w:tcW w:w="700" w:type="dxa"/>
            <w:tcBorders>
              <w:top w:val="single" w:sz="4" w:space="0" w:color="auto"/>
              <w:left w:val="single" w:sz="4" w:space="0" w:color="auto"/>
              <w:bottom w:val="single" w:sz="4" w:space="0" w:color="auto"/>
              <w:right w:val="single" w:sz="4" w:space="0" w:color="auto"/>
            </w:tcBorders>
            <w:hideMark/>
          </w:tcPr>
          <w:p w14:paraId="4F99F67C"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91CF35" w14:textId="77777777" w:rsidR="00473BEB" w:rsidRDefault="00473BEB">
            <w:pPr>
              <w:pStyle w:val="TAC"/>
            </w:pPr>
            <w:r>
              <w:rPr>
                <w:rFonts w:cs="Arial"/>
              </w:rPr>
              <w:t>N/A</w:t>
            </w:r>
          </w:p>
        </w:tc>
      </w:tr>
      <w:tr w:rsidR="00473BEB" w14:paraId="6C159D8E"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7375D4B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A6E4A53" w14:textId="77777777" w:rsidR="00473BEB" w:rsidRDefault="00473BE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425FD89" w14:textId="77777777" w:rsidR="00473BEB" w:rsidRDefault="00473BEB">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007C5122" w14:textId="77777777" w:rsidR="00473BEB" w:rsidRDefault="00473BEB">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C412918" w14:textId="77777777" w:rsidR="00473BEB" w:rsidRDefault="00473BE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249D9" w14:textId="77777777" w:rsidR="00473BEB" w:rsidRDefault="00473BEB">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6067DDC0" w14:textId="77777777" w:rsidR="00473BEB" w:rsidRDefault="00473BEB">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0BB2F960" w14:textId="77777777" w:rsidR="00473BEB" w:rsidRDefault="00473BEB">
            <w:pPr>
              <w:pStyle w:val="TAC"/>
            </w:pPr>
            <w:r>
              <w:rPr>
                <w:rFonts w:cs="Arial"/>
              </w:rPr>
              <w:t>IMD2</w:t>
            </w:r>
          </w:p>
        </w:tc>
      </w:tr>
      <w:tr w:rsidR="00473BEB" w14:paraId="21D3FA44"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144A4DF2" w14:textId="77777777" w:rsidR="00473BEB" w:rsidRDefault="00473BE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019CEC0C" w14:textId="77777777" w:rsidR="00473BEB" w:rsidRDefault="00473BE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7C18457F" w14:textId="77777777" w:rsidR="00473BEB" w:rsidRDefault="00473BEB">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4A2F21BB" w14:textId="77777777" w:rsidR="00473BEB" w:rsidRDefault="00473BEB">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D2DED69" w14:textId="77777777" w:rsidR="00473BEB" w:rsidRDefault="00473BE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F98CE4" w14:textId="77777777" w:rsidR="00473BEB" w:rsidRDefault="00473BEB">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419EE610"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ECC87C" w14:textId="77777777" w:rsidR="00473BEB" w:rsidRDefault="00473BEB">
            <w:pPr>
              <w:pStyle w:val="TAC"/>
            </w:pPr>
            <w:r>
              <w:rPr>
                <w:rFonts w:cs="Arial"/>
              </w:rPr>
              <w:t>N/A</w:t>
            </w:r>
          </w:p>
        </w:tc>
      </w:tr>
      <w:tr w:rsidR="00473BEB" w14:paraId="6016B1B8" w14:textId="77777777" w:rsidTr="00473BEB">
        <w:trPr>
          <w:trHeight w:val="22"/>
          <w:jc w:val="center"/>
        </w:trPr>
        <w:tc>
          <w:tcPr>
            <w:tcW w:w="2259" w:type="dxa"/>
            <w:tcBorders>
              <w:top w:val="nil"/>
              <w:left w:val="single" w:sz="4" w:space="0" w:color="auto"/>
              <w:bottom w:val="nil"/>
              <w:right w:val="single" w:sz="4" w:space="0" w:color="auto"/>
            </w:tcBorders>
          </w:tcPr>
          <w:p w14:paraId="5C34C58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8B19DE" w14:textId="77777777" w:rsidR="00473BEB" w:rsidRDefault="00473BEB">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66C5894" w14:textId="77777777" w:rsidR="00473BEB" w:rsidRDefault="00473BEB">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458EF437" w14:textId="77777777" w:rsidR="00473BEB" w:rsidRDefault="00473BEB">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83BC2A4" w14:textId="77777777" w:rsidR="00473BEB" w:rsidRDefault="00473BEB">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A6CD31" w14:textId="77777777" w:rsidR="00473BEB" w:rsidRDefault="00473BEB">
            <w:pPr>
              <w:pStyle w:val="TAC"/>
            </w:pPr>
            <w:r>
              <w:rPr>
                <w:rFonts w:cs="Arial"/>
              </w:rPr>
              <w:t>3440</w:t>
            </w:r>
          </w:p>
        </w:tc>
        <w:tc>
          <w:tcPr>
            <w:tcW w:w="700" w:type="dxa"/>
            <w:tcBorders>
              <w:top w:val="single" w:sz="4" w:space="0" w:color="auto"/>
              <w:left w:val="single" w:sz="4" w:space="0" w:color="auto"/>
              <w:bottom w:val="single" w:sz="4" w:space="0" w:color="auto"/>
              <w:right w:val="single" w:sz="4" w:space="0" w:color="auto"/>
            </w:tcBorders>
            <w:hideMark/>
          </w:tcPr>
          <w:p w14:paraId="651AB2CE"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4A7927" w14:textId="77777777" w:rsidR="00473BEB" w:rsidRDefault="00473BEB">
            <w:pPr>
              <w:pStyle w:val="TAC"/>
            </w:pPr>
            <w:r>
              <w:rPr>
                <w:rFonts w:cs="Arial"/>
              </w:rPr>
              <w:t>N/A</w:t>
            </w:r>
          </w:p>
        </w:tc>
      </w:tr>
      <w:tr w:rsidR="00473BEB" w14:paraId="7388B177"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61ACD6E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EBD4DCF" w14:textId="77777777" w:rsidR="00473BEB" w:rsidRDefault="00473BE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F5EDBA2" w14:textId="77777777" w:rsidR="00473BEB" w:rsidRDefault="00473BEB">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751CC318"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B7569A0"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620D59" w14:textId="77777777" w:rsidR="00473BEB" w:rsidRDefault="00473BEB">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56A6CA4D" w14:textId="77777777" w:rsidR="00473BEB" w:rsidRDefault="00473BEB">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7ABC3F0" w14:textId="77777777" w:rsidR="00473BEB" w:rsidRDefault="00473BEB">
            <w:pPr>
              <w:pStyle w:val="TAC"/>
            </w:pPr>
            <w:r>
              <w:rPr>
                <w:rFonts w:cs="Arial"/>
              </w:rPr>
              <w:t>IMD2</w:t>
            </w:r>
          </w:p>
        </w:tc>
      </w:tr>
      <w:tr w:rsidR="00473BEB" w14:paraId="2E5DEBBD"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5E0D15EB" w14:textId="77777777" w:rsidR="00473BEB" w:rsidRDefault="00473BE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370EC398" w14:textId="77777777" w:rsidR="00473BEB" w:rsidRDefault="00473BE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C727549" w14:textId="77777777" w:rsidR="00473BEB" w:rsidRDefault="00473BEB">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5E0A4DE8"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5B95B2"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8AB463" w14:textId="77777777" w:rsidR="00473BEB" w:rsidRDefault="00473BEB">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14373B4B"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EA7381" w14:textId="77777777" w:rsidR="00473BEB" w:rsidRDefault="00473BEB">
            <w:pPr>
              <w:pStyle w:val="TAC"/>
            </w:pPr>
            <w:r>
              <w:rPr>
                <w:rFonts w:cs="Arial"/>
              </w:rPr>
              <w:t>N/A</w:t>
            </w:r>
          </w:p>
        </w:tc>
      </w:tr>
      <w:tr w:rsidR="00473BEB" w14:paraId="646CF256" w14:textId="77777777" w:rsidTr="00473BEB">
        <w:trPr>
          <w:trHeight w:val="22"/>
          <w:jc w:val="center"/>
        </w:trPr>
        <w:tc>
          <w:tcPr>
            <w:tcW w:w="2259" w:type="dxa"/>
            <w:tcBorders>
              <w:top w:val="nil"/>
              <w:left w:val="single" w:sz="4" w:space="0" w:color="auto"/>
              <w:bottom w:val="nil"/>
              <w:right w:val="single" w:sz="4" w:space="0" w:color="auto"/>
            </w:tcBorders>
          </w:tcPr>
          <w:p w14:paraId="64297D4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B757BF" w14:textId="77777777" w:rsidR="00473BEB" w:rsidRDefault="00473BE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2ADFD25" w14:textId="77777777" w:rsidR="00473BEB" w:rsidRDefault="00473BEB">
            <w:pPr>
              <w:pStyle w:val="TAC"/>
            </w:pPr>
            <w:r>
              <w:rPr>
                <w:rFonts w:cs="Arial"/>
              </w:rPr>
              <w:t>4739</w:t>
            </w:r>
          </w:p>
        </w:tc>
        <w:tc>
          <w:tcPr>
            <w:tcW w:w="747" w:type="dxa"/>
            <w:tcBorders>
              <w:top w:val="single" w:sz="4" w:space="0" w:color="auto"/>
              <w:left w:val="single" w:sz="4" w:space="0" w:color="auto"/>
              <w:bottom w:val="single" w:sz="4" w:space="0" w:color="auto"/>
              <w:right w:val="single" w:sz="4" w:space="0" w:color="auto"/>
            </w:tcBorders>
            <w:noWrap/>
            <w:hideMark/>
          </w:tcPr>
          <w:p w14:paraId="47D56E93" w14:textId="77777777" w:rsidR="00473BEB" w:rsidRDefault="00473BEB">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1FFDA16" w14:textId="77777777" w:rsidR="00473BEB" w:rsidRDefault="00473BEB">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F5E7248" w14:textId="77777777" w:rsidR="00473BEB" w:rsidRDefault="00473BEB">
            <w:pPr>
              <w:pStyle w:val="TAC"/>
            </w:pPr>
            <w:r>
              <w:rPr>
                <w:rFonts w:cs="Arial"/>
              </w:rPr>
              <w:t>4739</w:t>
            </w:r>
          </w:p>
        </w:tc>
        <w:tc>
          <w:tcPr>
            <w:tcW w:w="700" w:type="dxa"/>
            <w:tcBorders>
              <w:top w:val="single" w:sz="4" w:space="0" w:color="auto"/>
              <w:left w:val="single" w:sz="4" w:space="0" w:color="auto"/>
              <w:bottom w:val="single" w:sz="4" w:space="0" w:color="auto"/>
              <w:right w:val="single" w:sz="4" w:space="0" w:color="auto"/>
            </w:tcBorders>
            <w:hideMark/>
          </w:tcPr>
          <w:p w14:paraId="55530A66"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C2C784" w14:textId="77777777" w:rsidR="00473BEB" w:rsidRDefault="00473BEB">
            <w:pPr>
              <w:pStyle w:val="TAC"/>
            </w:pPr>
            <w:r>
              <w:rPr>
                <w:rFonts w:cs="Arial"/>
              </w:rPr>
              <w:t>N/A</w:t>
            </w:r>
          </w:p>
        </w:tc>
      </w:tr>
      <w:tr w:rsidR="00473BEB" w14:paraId="5F072B83"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4299AFE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CFED30B" w14:textId="77777777" w:rsidR="00473BEB" w:rsidRDefault="00473BE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76F30C75" w14:textId="77777777" w:rsidR="00473BEB" w:rsidRDefault="00473BEB">
            <w:pPr>
              <w:pStyle w:val="TAC"/>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6531DEEF" w14:textId="77777777" w:rsidR="00473BEB" w:rsidRDefault="00473BEB">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5426F89" w14:textId="77777777" w:rsidR="00473BEB" w:rsidRDefault="00473BE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BDA626" w14:textId="77777777" w:rsidR="00473BEB" w:rsidRDefault="00473BEB">
            <w:pPr>
              <w:pStyle w:val="TAC"/>
            </w:pPr>
            <w:r>
              <w:rPr>
                <w:rFonts w:cs="Arial"/>
              </w:rPr>
              <w:t>2510</w:t>
            </w:r>
          </w:p>
        </w:tc>
        <w:tc>
          <w:tcPr>
            <w:tcW w:w="700" w:type="dxa"/>
            <w:tcBorders>
              <w:top w:val="single" w:sz="4" w:space="0" w:color="auto"/>
              <w:left w:val="single" w:sz="4" w:space="0" w:color="auto"/>
              <w:bottom w:val="single" w:sz="4" w:space="0" w:color="auto"/>
              <w:right w:val="single" w:sz="4" w:space="0" w:color="auto"/>
            </w:tcBorders>
            <w:hideMark/>
          </w:tcPr>
          <w:p w14:paraId="269BCF4E" w14:textId="77777777" w:rsidR="00473BEB" w:rsidRDefault="00473BEB">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426CB276" w14:textId="77777777" w:rsidR="00473BEB" w:rsidRDefault="00473BEB">
            <w:pPr>
              <w:pStyle w:val="TAC"/>
            </w:pPr>
            <w:r>
              <w:rPr>
                <w:rFonts w:cs="Arial"/>
              </w:rPr>
              <w:t>IMD4</w:t>
            </w:r>
          </w:p>
        </w:tc>
      </w:tr>
      <w:tr w:rsidR="00473BEB" w14:paraId="6AD7E16A"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311D27D8" w14:textId="77777777" w:rsidR="00473BEB" w:rsidRDefault="00473BEB">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8" w:type="dxa"/>
            <w:tcBorders>
              <w:top w:val="single" w:sz="4" w:space="0" w:color="auto"/>
              <w:left w:val="single" w:sz="4" w:space="0" w:color="auto"/>
              <w:bottom w:val="single" w:sz="4" w:space="0" w:color="auto"/>
              <w:right w:val="single" w:sz="4" w:space="0" w:color="auto"/>
            </w:tcBorders>
            <w:hideMark/>
          </w:tcPr>
          <w:p w14:paraId="468E487C" w14:textId="77777777" w:rsidR="00473BEB" w:rsidRDefault="00473BEB">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5B7F8DAB" w14:textId="77777777" w:rsidR="00473BEB" w:rsidRDefault="00473BEB">
            <w:pPr>
              <w:pStyle w:val="TAC"/>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hideMark/>
          </w:tcPr>
          <w:p w14:paraId="476AC40B" w14:textId="77777777" w:rsidR="00473BEB" w:rsidRDefault="00473BEB">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5EFBB8D" w14:textId="77777777" w:rsidR="00473BEB" w:rsidRDefault="00473BEB">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FAFD18" w14:textId="77777777" w:rsidR="00473BEB" w:rsidRDefault="00473BEB">
            <w:pPr>
              <w:pStyle w:val="TAC"/>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0FCC58A4"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7133AB" w14:textId="77777777" w:rsidR="00473BEB" w:rsidRDefault="00473BEB">
            <w:pPr>
              <w:pStyle w:val="TAC"/>
            </w:pPr>
            <w:r>
              <w:rPr>
                <w:rFonts w:cs="Arial"/>
              </w:rPr>
              <w:t>N/A</w:t>
            </w:r>
          </w:p>
        </w:tc>
      </w:tr>
      <w:tr w:rsidR="00473BEB" w14:paraId="743455EC" w14:textId="77777777" w:rsidTr="00473BEB">
        <w:trPr>
          <w:trHeight w:val="22"/>
          <w:jc w:val="center"/>
        </w:trPr>
        <w:tc>
          <w:tcPr>
            <w:tcW w:w="2259" w:type="dxa"/>
            <w:tcBorders>
              <w:top w:val="nil"/>
              <w:left w:val="single" w:sz="4" w:space="0" w:color="auto"/>
              <w:bottom w:val="nil"/>
              <w:right w:val="single" w:sz="4" w:space="0" w:color="auto"/>
            </w:tcBorders>
          </w:tcPr>
          <w:p w14:paraId="76EF857B"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E0C820" w14:textId="77777777" w:rsidR="00473BEB" w:rsidRDefault="00473BEB">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36A6AFD" w14:textId="77777777" w:rsidR="00473BEB" w:rsidRDefault="00473BEB">
            <w:pPr>
              <w:pStyle w:val="TAC"/>
            </w:pPr>
            <w:r>
              <w:rPr>
                <w:rFonts w:cs="Arial"/>
              </w:rPr>
              <w:t>4502</w:t>
            </w:r>
          </w:p>
        </w:tc>
        <w:tc>
          <w:tcPr>
            <w:tcW w:w="747" w:type="dxa"/>
            <w:tcBorders>
              <w:top w:val="single" w:sz="4" w:space="0" w:color="auto"/>
              <w:left w:val="single" w:sz="4" w:space="0" w:color="auto"/>
              <w:bottom w:val="single" w:sz="4" w:space="0" w:color="auto"/>
              <w:right w:val="single" w:sz="4" w:space="0" w:color="auto"/>
            </w:tcBorders>
            <w:noWrap/>
            <w:hideMark/>
          </w:tcPr>
          <w:p w14:paraId="74972CF2" w14:textId="77777777" w:rsidR="00473BEB" w:rsidRDefault="00473BEB">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6A4333A" w14:textId="77777777" w:rsidR="00473BEB" w:rsidRDefault="00473BEB">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44E26E4" w14:textId="77777777" w:rsidR="00473BEB" w:rsidRDefault="00473BEB">
            <w:pPr>
              <w:pStyle w:val="TAC"/>
            </w:pPr>
            <w:r>
              <w:rPr>
                <w:rFonts w:cs="Arial"/>
              </w:rPr>
              <w:t>4502</w:t>
            </w:r>
          </w:p>
        </w:tc>
        <w:tc>
          <w:tcPr>
            <w:tcW w:w="700" w:type="dxa"/>
            <w:tcBorders>
              <w:top w:val="single" w:sz="4" w:space="0" w:color="auto"/>
              <w:left w:val="single" w:sz="4" w:space="0" w:color="auto"/>
              <w:bottom w:val="single" w:sz="4" w:space="0" w:color="auto"/>
              <w:right w:val="single" w:sz="4" w:space="0" w:color="auto"/>
            </w:tcBorders>
            <w:hideMark/>
          </w:tcPr>
          <w:p w14:paraId="0536C51C"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347334" w14:textId="77777777" w:rsidR="00473BEB" w:rsidRDefault="00473BEB">
            <w:pPr>
              <w:pStyle w:val="TAC"/>
            </w:pPr>
            <w:r>
              <w:rPr>
                <w:rFonts w:cs="Arial"/>
              </w:rPr>
              <w:t>N/A</w:t>
            </w:r>
          </w:p>
        </w:tc>
      </w:tr>
      <w:tr w:rsidR="00473BEB" w14:paraId="34F9BB60"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16D13C3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400D396" w14:textId="77777777" w:rsidR="00473BEB" w:rsidRDefault="00473BEB">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EC2231E" w14:textId="77777777" w:rsidR="00473BEB" w:rsidRDefault="00473BEB">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58CA1907" w14:textId="77777777" w:rsidR="00473BEB" w:rsidRDefault="00473BEB">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2F074B" w14:textId="77777777" w:rsidR="00473BEB" w:rsidRDefault="00473BE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37BBB7" w14:textId="77777777" w:rsidR="00473BEB" w:rsidRDefault="00473BEB">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5C290B6F" w14:textId="77777777" w:rsidR="00473BEB" w:rsidRDefault="00473BEB">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2DA884C1" w14:textId="77777777" w:rsidR="00473BEB" w:rsidRDefault="00473BEB">
            <w:pPr>
              <w:pStyle w:val="TAC"/>
            </w:pPr>
            <w:r>
              <w:rPr>
                <w:rFonts w:cs="Arial"/>
              </w:rPr>
              <w:t>IMD3</w:t>
            </w:r>
          </w:p>
        </w:tc>
      </w:tr>
      <w:tr w:rsidR="00473BEB" w14:paraId="16969855" w14:textId="77777777" w:rsidTr="00473BEB">
        <w:trPr>
          <w:trHeight w:val="22"/>
          <w:jc w:val="center"/>
        </w:trPr>
        <w:tc>
          <w:tcPr>
            <w:tcW w:w="2259" w:type="dxa"/>
            <w:tcBorders>
              <w:top w:val="single" w:sz="4" w:space="0" w:color="auto"/>
              <w:left w:val="single" w:sz="4" w:space="0" w:color="auto"/>
              <w:bottom w:val="nil"/>
              <w:right w:val="single" w:sz="4" w:space="0" w:color="auto"/>
            </w:tcBorders>
            <w:hideMark/>
          </w:tcPr>
          <w:p w14:paraId="6B9634DA" w14:textId="77777777" w:rsidR="00473BEB" w:rsidRDefault="00473BEB">
            <w:pPr>
              <w:pStyle w:val="TAC"/>
            </w:pPr>
            <w:r>
              <w:rPr>
                <w:rFonts w:cs="Arial"/>
                <w:lang w:eastAsia="zh-CN"/>
              </w:rPr>
              <w:t>DC_28A-42A_79A</w:t>
            </w:r>
          </w:p>
        </w:tc>
        <w:tc>
          <w:tcPr>
            <w:tcW w:w="868" w:type="dxa"/>
            <w:tcBorders>
              <w:top w:val="single" w:sz="4" w:space="0" w:color="auto"/>
              <w:left w:val="single" w:sz="4" w:space="0" w:color="auto"/>
              <w:bottom w:val="single" w:sz="4" w:space="0" w:color="auto"/>
              <w:right w:val="single" w:sz="4" w:space="0" w:color="auto"/>
            </w:tcBorders>
            <w:hideMark/>
          </w:tcPr>
          <w:p w14:paraId="7C768D5F" w14:textId="77777777" w:rsidR="00473BEB" w:rsidRDefault="00473BEB">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A7137" w14:textId="77777777" w:rsidR="00473BEB" w:rsidRDefault="00473BEB">
            <w:pPr>
              <w:pStyle w:val="TAC"/>
            </w:pPr>
            <w:r>
              <w:rPr>
                <w:rFonts w:eastAsia="Yu Gothic" w:cs="Arial"/>
                <w:szCs w:val="18"/>
              </w:rPr>
              <w:t>730</w:t>
            </w:r>
          </w:p>
        </w:tc>
        <w:tc>
          <w:tcPr>
            <w:tcW w:w="747" w:type="dxa"/>
            <w:tcBorders>
              <w:top w:val="single" w:sz="4" w:space="0" w:color="auto"/>
              <w:left w:val="single" w:sz="4" w:space="0" w:color="auto"/>
              <w:bottom w:val="single" w:sz="4" w:space="0" w:color="auto"/>
              <w:right w:val="single" w:sz="4" w:space="0" w:color="auto"/>
            </w:tcBorders>
            <w:noWrap/>
            <w:hideMark/>
          </w:tcPr>
          <w:p w14:paraId="707646FC" w14:textId="77777777" w:rsidR="00473BEB" w:rsidRDefault="00473BEB">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48E2311" w14:textId="77777777" w:rsidR="00473BEB" w:rsidRDefault="00473BEB">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E3FDD8" w14:textId="77777777" w:rsidR="00473BEB" w:rsidRDefault="00473BEB">
            <w:pPr>
              <w:pStyle w:val="TAC"/>
            </w:pPr>
            <w:r>
              <w:rPr>
                <w:rFonts w:eastAsia="Yu Gothic" w:cs="Arial"/>
                <w:szCs w:val="18"/>
              </w:rPr>
              <w:t>785</w:t>
            </w:r>
          </w:p>
        </w:tc>
        <w:tc>
          <w:tcPr>
            <w:tcW w:w="700" w:type="dxa"/>
            <w:tcBorders>
              <w:top w:val="single" w:sz="4" w:space="0" w:color="auto"/>
              <w:left w:val="single" w:sz="4" w:space="0" w:color="auto"/>
              <w:bottom w:val="single" w:sz="4" w:space="0" w:color="auto"/>
              <w:right w:val="single" w:sz="4" w:space="0" w:color="auto"/>
            </w:tcBorders>
            <w:hideMark/>
          </w:tcPr>
          <w:p w14:paraId="548E29EC"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EB367F" w14:textId="77777777" w:rsidR="00473BEB" w:rsidRDefault="00473BEB">
            <w:pPr>
              <w:pStyle w:val="TAC"/>
            </w:pPr>
            <w:r>
              <w:rPr>
                <w:rFonts w:cs="Arial"/>
              </w:rPr>
              <w:t>N/A</w:t>
            </w:r>
          </w:p>
        </w:tc>
      </w:tr>
      <w:tr w:rsidR="00473BEB" w14:paraId="402C2888" w14:textId="77777777" w:rsidTr="00473BEB">
        <w:trPr>
          <w:trHeight w:val="22"/>
          <w:jc w:val="center"/>
        </w:trPr>
        <w:tc>
          <w:tcPr>
            <w:tcW w:w="2259" w:type="dxa"/>
            <w:tcBorders>
              <w:top w:val="nil"/>
              <w:left w:val="single" w:sz="4" w:space="0" w:color="auto"/>
              <w:bottom w:val="nil"/>
              <w:right w:val="single" w:sz="4" w:space="0" w:color="auto"/>
            </w:tcBorders>
          </w:tcPr>
          <w:p w14:paraId="2A5EA17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6508A2" w14:textId="77777777" w:rsidR="00473BEB" w:rsidRDefault="00473BEB">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3E08DD62" w14:textId="77777777" w:rsidR="00473BEB" w:rsidRDefault="00473BEB">
            <w:pPr>
              <w:pStyle w:val="TAC"/>
            </w:pPr>
            <w:r>
              <w:rPr>
                <w:rFonts w:eastAsia="Yu Gothic" w:cs="Arial"/>
                <w:szCs w:val="18"/>
              </w:rPr>
              <w:t>3420</w:t>
            </w:r>
          </w:p>
        </w:tc>
        <w:tc>
          <w:tcPr>
            <w:tcW w:w="747" w:type="dxa"/>
            <w:tcBorders>
              <w:top w:val="single" w:sz="4" w:space="0" w:color="auto"/>
              <w:left w:val="single" w:sz="4" w:space="0" w:color="auto"/>
              <w:bottom w:val="single" w:sz="4" w:space="0" w:color="auto"/>
              <w:right w:val="single" w:sz="4" w:space="0" w:color="auto"/>
            </w:tcBorders>
            <w:noWrap/>
            <w:hideMark/>
          </w:tcPr>
          <w:p w14:paraId="7521CAB8" w14:textId="77777777" w:rsidR="00473BEB" w:rsidRDefault="00473BEB">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C6AF80B" w14:textId="77777777" w:rsidR="00473BEB" w:rsidRDefault="00473BEB">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BA99EF" w14:textId="77777777" w:rsidR="00473BEB" w:rsidRDefault="00473BEB">
            <w:pPr>
              <w:pStyle w:val="TAC"/>
            </w:pPr>
            <w:r>
              <w:rPr>
                <w:rFonts w:eastAsia="Yu Gothic" w:cs="Arial"/>
                <w:szCs w:val="18"/>
              </w:rPr>
              <w:t>3420</w:t>
            </w:r>
          </w:p>
        </w:tc>
        <w:tc>
          <w:tcPr>
            <w:tcW w:w="700" w:type="dxa"/>
            <w:tcBorders>
              <w:top w:val="single" w:sz="4" w:space="0" w:color="auto"/>
              <w:left w:val="single" w:sz="4" w:space="0" w:color="auto"/>
              <w:bottom w:val="single" w:sz="4" w:space="0" w:color="auto"/>
              <w:right w:val="single" w:sz="4" w:space="0" w:color="auto"/>
            </w:tcBorders>
            <w:hideMark/>
          </w:tcPr>
          <w:p w14:paraId="77B03ACA" w14:textId="77777777" w:rsidR="00473BEB" w:rsidRDefault="00473BEB">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3ECC56D6" w14:textId="77777777" w:rsidR="00473BEB" w:rsidRDefault="00473BEB">
            <w:pPr>
              <w:pStyle w:val="TAC"/>
            </w:pPr>
            <w:r>
              <w:rPr>
                <w:rFonts w:eastAsia="Yu Gothic" w:cs="Arial"/>
                <w:szCs w:val="18"/>
              </w:rPr>
              <w:t>IMD3</w:t>
            </w:r>
          </w:p>
        </w:tc>
      </w:tr>
      <w:tr w:rsidR="00473BEB" w14:paraId="67988BCC" w14:textId="77777777" w:rsidTr="00473BEB">
        <w:trPr>
          <w:trHeight w:val="22"/>
          <w:jc w:val="center"/>
        </w:trPr>
        <w:tc>
          <w:tcPr>
            <w:tcW w:w="2259" w:type="dxa"/>
            <w:tcBorders>
              <w:top w:val="nil"/>
              <w:left w:val="single" w:sz="4" w:space="0" w:color="auto"/>
              <w:bottom w:val="nil"/>
              <w:right w:val="single" w:sz="4" w:space="0" w:color="auto"/>
            </w:tcBorders>
          </w:tcPr>
          <w:p w14:paraId="791BCC9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A856965" w14:textId="77777777" w:rsidR="00473BEB" w:rsidRDefault="00473BEB">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B2910C0" w14:textId="77777777" w:rsidR="00473BEB" w:rsidRDefault="00473BEB">
            <w:pPr>
              <w:pStyle w:val="TAC"/>
            </w:pPr>
            <w:r>
              <w:rPr>
                <w:rFonts w:eastAsia="Yu Gothic" w:cs="Arial"/>
                <w:szCs w:val="18"/>
              </w:rPr>
              <w:t>4880</w:t>
            </w:r>
          </w:p>
        </w:tc>
        <w:tc>
          <w:tcPr>
            <w:tcW w:w="747" w:type="dxa"/>
            <w:tcBorders>
              <w:top w:val="single" w:sz="4" w:space="0" w:color="auto"/>
              <w:left w:val="single" w:sz="4" w:space="0" w:color="auto"/>
              <w:bottom w:val="single" w:sz="4" w:space="0" w:color="auto"/>
              <w:right w:val="single" w:sz="4" w:space="0" w:color="auto"/>
            </w:tcBorders>
            <w:noWrap/>
            <w:hideMark/>
          </w:tcPr>
          <w:p w14:paraId="61744D0C" w14:textId="77777777" w:rsidR="00473BEB" w:rsidRDefault="00473BEB">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45BCA126" w14:textId="77777777" w:rsidR="00473BEB" w:rsidRDefault="00473BEB">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07EF5D6" w14:textId="77777777" w:rsidR="00473BEB" w:rsidRDefault="00473BEB">
            <w:pPr>
              <w:pStyle w:val="TAC"/>
            </w:pPr>
            <w:r>
              <w:rPr>
                <w:rFonts w:eastAsia="Yu Gothic" w:cs="Arial"/>
                <w:szCs w:val="18"/>
              </w:rPr>
              <w:t>4880</w:t>
            </w:r>
          </w:p>
        </w:tc>
        <w:tc>
          <w:tcPr>
            <w:tcW w:w="700" w:type="dxa"/>
            <w:tcBorders>
              <w:top w:val="single" w:sz="4" w:space="0" w:color="auto"/>
              <w:left w:val="single" w:sz="4" w:space="0" w:color="auto"/>
              <w:bottom w:val="single" w:sz="4" w:space="0" w:color="auto"/>
              <w:right w:val="single" w:sz="4" w:space="0" w:color="auto"/>
            </w:tcBorders>
            <w:hideMark/>
          </w:tcPr>
          <w:p w14:paraId="51A9F413"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0554F3" w14:textId="77777777" w:rsidR="00473BEB" w:rsidRDefault="00473BEB">
            <w:pPr>
              <w:pStyle w:val="TAC"/>
            </w:pPr>
            <w:r>
              <w:rPr>
                <w:rFonts w:cs="Arial"/>
              </w:rPr>
              <w:t>N/A</w:t>
            </w:r>
          </w:p>
        </w:tc>
      </w:tr>
      <w:tr w:rsidR="00473BEB" w14:paraId="547DD764" w14:textId="77777777" w:rsidTr="00473BEB">
        <w:trPr>
          <w:trHeight w:val="22"/>
          <w:jc w:val="center"/>
        </w:trPr>
        <w:tc>
          <w:tcPr>
            <w:tcW w:w="2259" w:type="dxa"/>
            <w:tcBorders>
              <w:top w:val="nil"/>
              <w:left w:val="single" w:sz="4" w:space="0" w:color="auto"/>
              <w:bottom w:val="nil"/>
              <w:right w:val="single" w:sz="4" w:space="0" w:color="auto"/>
            </w:tcBorders>
          </w:tcPr>
          <w:p w14:paraId="623800A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97EE64F" w14:textId="77777777" w:rsidR="00473BEB" w:rsidRDefault="00473BEB">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34562909" w14:textId="77777777" w:rsidR="00473BEB" w:rsidRDefault="00473BEB">
            <w:pPr>
              <w:pStyle w:val="TAC"/>
            </w:pPr>
            <w:r>
              <w:rPr>
                <w:rFonts w:eastAsia="Yu Gothic" w:cs="Arial"/>
                <w:szCs w:val="18"/>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710AEB" w14:textId="77777777" w:rsidR="00473BEB" w:rsidRDefault="00473BEB">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3BCD29B" w14:textId="77777777" w:rsidR="00473BEB" w:rsidRDefault="00473BEB">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E85A1B" w14:textId="77777777" w:rsidR="00473BEB" w:rsidRDefault="00473BEB">
            <w:pPr>
              <w:pStyle w:val="TAC"/>
            </w:pPr>
            <w:r>
              <w:rPr>
                <w:rFonts w:eastAsia="Yu Gothic" w:cs="Arial"/>
                <w:szCs w:val="18"/>
              </w:rPr>
              <w:t>800</w:t>
            </w:r>
          </w:p>
        </w:tc>
        <w:tc>
          <w:tcPr>
            <w:tcW w:w="700" w:type="dxa"/>
            <w:tcBorders>
              <w:top w:val="single" w:sz="4" w:space="0" w:color="auto"/>
              <w:left w:val="single" w:sz="4" w:space="0" w:color="auto"/>
              <w:bottom w:val="single" w:sz="4" w:space="0" w:color="auto"/>
              <w:right w:val="single" w:sz="4" w:space="0" w:color="auto"/>
            </w:tcBorders>
            <w:hideMark/>
          </w:tcPr>
          <w:p w14:paraId="25D57076" w14:textId="77777777" w:rsidR="00473BEB" w:rsidRDefault="00473BEB">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0848309E" w14:textId="77777777" w:rsidR="00473BEB" w:rsidRDefault="00473BEB">
            <w:pPr>
              <w:pStyle w:val="TAC"/>
            </w:pPr>
            <w:r>
              <w:rPr>
                <w:rFonts w:eastAsia="Yu Gothic" w:cs="Arial"/>
                <w:szCs w:val="18"/>
              </w:rPr>
              <w:t>IMD2</w:t>
            </w:r>
          </w:p>
        </w:tc>
      </w:tr>
      <w:tr w:rsidR="00473BEB" w14:paraId="54E7AF5B" w14:textId="77777777" w:rsidTr="00473BEB">
        <w:trPr>
          <w:trHeight w:val="22"/>
          <w:jc w:val="center"/>
        </w:trPr>
        <w:tc>
          <w:tcPr>
            <w:tcW w:w="2259" w:type="dxa"/>
            <w:tcBorders>
              <w:top w:val="nil"/>
              <w:left w:val="single" w:sz="4" w:space="0" w:color="auto"/>
              <w:bottom w:val="nil"/>
              <w:right w:val="single" w:sz="4" w:space="0" w:color="auto"/>
            </w:tcBorders>
          </w:tcPr>
          <w:p w14:paraId="7ABD07CB"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0E0E93D" w14:textId="77777777" w:rsidR="00473BEB" w:rsidRDefault="00473BEB">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0F60919E" w14:textId="77777777" w:rsidR="00473BEB" w:rsidRDefault="00473BEB">
            <w:pPr>
              <w:pStyle w:val="TAC"/>
            </w:pPr>
            <w:r>
              <w:rPr>
                <w:rFonts w:eastAsia="Yu Gothic" w:cs="Arial"/>
                <w:szCs w:val="18"/>
              </w:rPr>
              <w:t>3597.5</w:t>
            </w:r>
          </w:p>
        </w:tc>
        <w:tc>
          <w:tcPr>
            <w:tcW w:w="747" w:type="dxa"/>
            <w:tcBorders>
              <w:top w:val="single" w:sz="4" w:space="0" w:color="auto"/>
              <w:left w:val="single" w:sz="4" w:space="0" w:color="auto"/>
              <w:bottom w:val="single" w:sz="4" w:space="0" w:color="auto"/>
              <w:right w:val="single" w:sz="4" w:space="0" w:color="auto"/>
            </w:tcBorders>
            <w:noWrap/>
            <w:hideMark/>
          </w:tcPr>
          <w:p w14:paraId="06BF26AE" w14:textId="77777777" w:rsidR="00473BEB" w:rsidRDefault="00473BEB">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E3B913D" w14:textId="77777777" w:rsidR="00473BEB" w:rsidRDefault="00473BEB">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3FBB8E" w14:textId="77777777" w:rsidR="00473BEB" w:rsidRDefault="00473BEB">
            <w:pPr>
              <w:pStyle w:val="TAC"/>
            </w:pPr>
            <w:r>
              <w:rPr>
                <w:rFonts w:eastAsia="Yu Gothic" w:cs="Arial"/>
                <w:szCs w:val="18"/>
              </w:rPr>
              <w:t>3597.5</w:t>
            </w:r>
          </w:p>
        </w:tc>
        <w:tc>
          <w:tcPr>
            <w:tcW w:w="700" w:type="dxa"/>
            <w:tcBorders>
              <w:top w:val="single" w:sz="4" w:space="0" w:color="auto"/>
              <w:left w:val="single" w:sz="4" w:space="0" w:color="auto"/>
              <w:bottom w:val="single" w:sz="4" w:space="0" w:color="auto"/>
              <w:right w:val="single" w:sz="4" w:space="0" w:color="auto"/>
            </w:tcBorders>
            <w:hideMark/>
          </w:tcPr>
          <w:p w14:paraId="6E0B3417"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DA39C9" w14:textId="77777777" w:rsidR="00473BEB" w:rsidRDefault="00473BEB">
            <w:pPr>
              <w:pStyle w:val="TAC"/>
            </w:pPr>
            <w:r>
              <w:rPr>
                <w:rFonts w:cs="Arial"/>
              </w:rPr>
              <w:t>N/A</w:t>
            </w:r>
          </w:p>
        </w:tc>
      </w:tr>
      <w:tr w:rsidR="00473BEB" w14:paraId="5FB732C0"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573F200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BBBC06C" w14:textId="77777777" w:rsidR="00473BEB" w:rsidRDefault="00473BEB">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CD1C4F3" w14:textId="77777777" w:rsidR="00473BEB" w:rsidRDefault="00473BEB">
            <w:pPr>
              <w:pStyle w:val="TAC"/>
            </w:pPr>
            <w:r>
              <w:rPr>
                <w:rFonts w:eastAsia="Yu Gothic" w:cs="Arial"/>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767D96AF" w14:textId="77777777" w:rsidR="00473BEB" w:rsidRDefault="00473BEB">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4B0AB3CE" w14:textId="77777777" w:rsidR="00473BEB" w:rsidRDefault="00473BEB">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4A0C5F7" w14:textId="77777777" w:rsidR="00473BEB" w:rsidRDefault="00473BEB">
            <w:pPr>
              <w:pStyle w:val="TAC"/>
            </w:pPr>
            <w:r>
              <w:rPr>
                <w:rFonts w:eastAsia="Yu Gothic" w:cs="Arial"/>
                <w:szCs w:val="18"/>
              </w:rPr>
              <w:t>4420</w:t>
            </w:r>
          </w:p>
        </w:tc>
        <w:tc>
          <w:tcPr>
            <w:tcW w:w="700" w:type="dxa"/>
            <w:tcBorders>
              <w:top w:val="single" w:sz="4" w:space="0" w:color="auto"/>
              <w:left w:val="single" w:sz="4" w:space="0" w:color="auto"/>
              <w:bottom w:val="single" w:sz="4" w:space="0" w:color="auto"/>
              <w:right w:val="single" w:sz="4" w:space="0" w:color="auto"/>
            </w:tcBorders>
            <w:hideMark/>
          </w:tcPr>
          <w:p w14:paraId="56D796A8" w14:textId="77777777" w:rsidR="00473BEB" w:rsidRDefault="00473BE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BB83AC" w14:textId="77777777" w:rsidR="00473BEB" w:rsidRDefault="00473BEB">
            <w:pPr>
              <w:pStyle w:val="TAC"/>
            </w:pPr>
            <w:r>
              <w:rPr>
                <w:rFonts w:cs="Arial"/>
              </w:rPr>
              <w:t>N/A</w:t>
            </w:r>
          </w:p>
        </w:tc>
      </w:tr>
      <w:tr w:rsidR="00473BEB" w14:paraId="01E1C714" w14:textId="77777777" w:rsidTr="00473BEB">
        <w:trPr>
          <w:trHeight w:val="22"/>
          <w:jc w:val="center"/>
        </w:trPr>
        <w:tc>
          <w:tcPr>
            <w:tcW w:w="2259" w:type="dxa"/>
            <w:tcBorders>
              <w:top w:val="nil"/>
              <w:left w:val="single" w:sz="4" w:space="0" w:color="auto"/>
              <w:bottom w:val="nil"/>
              <w:right w:val="single" w:sz="4" w:space="0" w:color="auto"/>
            </w:tcBorders>
            <w:hideMark/>
          </w:tcPr>
          <w:p w14:paraId="1222E4B7" w14:textId="77777777" w:rsidR="00473BEB" w:rsidRDefault="00473BEB">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8" w:type="dxa"/>
            <w:tcBorders>
              <w:top w:val="single" w:sz="4" w:space="0" w:color="auto"/>
              <w:left w:val="single" w:sz="4" w:space="0" w:color="auto"/>
              <w:bottom w:val="single" w:sz="4" w:space="0" w:color="auto"/>
              <w:right w:val="single" w:sz="4" w:space="0" w:color="auto"/>
            </w:tcBorders>
            <w:hideMark/>
          </w:tcPr>
          <w:p w14:paraId="5FAD08B6" w14:textId="77777777" w:rsidR="00473BEB" w:rsidRDefault="00473BEB">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C340BDB" w14:textId="77777777" w:rsidR="00473BEB" w:rsidRDefault="00473BEB">
            <w:pPr>
              <w:pStyle w:val="TAC"/>
              <w:rPr>
                <w:rFonts w:eastAsia="Yu Gothic"/>
                <w:szCs w:val="18"/>
              </w:rPr>
            </w:pPr>
            <w:r>
              <w:rPr>
                <w:lang w:val="fi-FI" w:eastAsia="ko-KR"/>
              </w:rPr>
              <w:t>735</w:t>
            </w:r>
          </w:p>
        </w:tc>
        <w:tc>
          <w:tcPr>
            <w:tcW w:w="747" w:type="dxa"/>
            <w:tcBorders>
              <w:top w:val="single" w:sz="4" w:space="0" w:color="auto"/>
              <w:left w:val="single" w:sz="4" w:space="0" w:color="auto"/>
              <w:bottom w:val="single" w:sz="4" w:space="0" w:color="auto"/>
              <w:right w:val="single" w:sz="4" w:space="0" w:color="auto"/>
            </w:tcBorders>
            <w:noWrap/>
            <w:hideMark/>
          </w:tcPr>
          <w:p w14:paraId="43B78CF3" w14:textId="77777777" w:rsidR="00473BEB" w:rsidRDefault="00473BEB">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A72F8C" w14:textId="77777777" w:rsidR="00473BEB" w:rsidRDefault="00473BEB">
            <w:pPr>
              <w:pStyle w:val="TAC"/>
              <w:rPr>
                <w:rFonts w:eastAsia="Yu Gothic"/>
                <w:szCs w:val="18"/>
              </w:rPr>
            </w:pPr>
            <w:r>
              <w:rPr>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D815ED" w14:textId="77777777" w:rsidR="00473BEB" w:rsidRDefault="00473BEB">
            <w:pPr>
              <w:pStyle w:val="TAC"/>
              <w:rPr>
                <w:rFonts w:eastAsia="Yu Gothic"/>
                <w:szCs w:val="18"/>
              </w:rPr>
            </w:pPr>
            <w:r>
              <w:rPr>
                <w:lang w:val="fi-FI" w:eastAsia="zh-TW"/>
              </w:rPr>
              <w:t>790</w:t>
            </w:r>
          </w:p>
        </w:tc>
        <w:tc>
          <w:tcPr>
            <w:tcW w:w="700" w:type="dxa"/>
            <w:tcBorders>
              <w:top w:val="single" w:sz="4" w:space="0" w:color="auto"/>
              <w:left w:val="single" w:sz="4" w:space="0" w:color="auto"/>
              <w:bottom w:val="single" w:sz="4" w:space="0" w:color="auto"/>
              <w:right w:val="single" w:sz="4" w:space="0" w:color="auto"/>
            </w:tcBorders>
            <w:hideMark/>
          </w:tcPr>
          <w:p w14:paraId="4FCE1FE8" w14:textId="77777777" w:rsidR="00473BEB" w:rsidRDefault="00473BEB">
            <w:pPr>
              <w:pStyle w:val="TAC"/>
              <w:rPr>
                <w:rFonts w:eastAsia="SimSun"/>
              </w:rPr>
            </w:pPr>
            <w:r>
              <w:t>27.6</w:t>
            </w:r>
          </w:p>
        </w:tc>
        <w:tc>
          <w:tcPr>
            <w:tcW w:w="1248" w:type="dxa"/>
            <w:tcBorders>
              <w:top w:val="single" w:sz="4" w:space="0" w:color="auto"/>
              <w:left w:val="single" w:sz="4" w:space="0" w:color="auto"/>
              <w:bottom w:val="single" w:sz="4" w:space="0" w:color="auto"/>
              <w:right w:val="single" w:sz="4" w:space="0" w:color="auto"/>
            </w:tcBorders>
            <w:hideMark/>
          </w:tcPr>
          <w:p w14:paraId="31AAD608" w14:textId="77777777" w:rsidR="00473BEB" w:rsidRDefault="00473BEB">
            <w:pPr>
              <w:pStyle w:val="TAC"/>
            </w:pPr>
            <w:r>
              <w:rPr>
                <w:lang w:eastAsia="ja-JP"/>
              </w:rPr>
              <w:t>IMD2</w:t>
            </w:r>
          </w:p>
        </w:tc>
      </w:tr>
      <w:tr w:rsidR="00473BEB" w14:paraId="33050810" w14:textId="77777777" w:rsidTr="00473BEB">
        <w:trPr>
          <w:trHeight w:val="22"/>
          <w:jc w:val="center"/>
        </w:trPr>
        <w:tc>
          <w:tcPr>
            <w:tcW w:w="2259" w:type="dxa"/>
            <w:tcBorders>
              <w:top w:val="nil"/>
              <w:left w:val="single" w:sz="4" w:space="0" w:color="auto"/>
              <w:bottom w:val="nil"/>
              <w:right w:val="single" w:sz="4" w:space="0" w:color="auto"/>
            </w:tcBorders>
          </w:tcPr>
          <w:p w14:paraId="4D9EF965"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6D27B32" w14:textId="77777777" w:rsidR="00473BEB" w:rsidRDefault="00473BEB">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3CD2666" w14:textId="77777777" w:rsidR="00473BEB" w:rsidRDefault="00473BEB">
            <w:pPr>
              <w:pStyle w:val="TAC"/>
              <w:rPr>
                <w:rFonts w:eastAsia="Yu Gothic"/>
                <w:szCs w:val="18"/>
              </w:rPr>
            </w:pPr>
            <w:r>
              <w:rPr>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046ECD9" w14:textId="77777777" w:rsidR="00473BEB" w:rsidRDefault="00473BEB">
            <w:pPr>
              <w:pStyle w:val="TAC"/>
              <w:rPr>
                <w:rFonts w:eastAsia="Yu Gothic"/>
                <w:szCs w:val="18"/>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BF919D9" w14:textId="77777777" w:rsidR="00473BEB" w:rsidRDefault="00473BEB">
            <w:pPr>
              <w:pStyle w:val="TAC"/>
              <w:rPr>
                <w:rFonts w:eastAsia="Yu Gothic"/>
                <w:szCs w:val="18"/>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616B94" w14:textId="77777777" w:rsidR="00473BEB" w:rsidRDefault="00473BEB">
            <w:pPr>
              <w:pStyle w:val="TAC"/>
              <w:rPr>
                <w:rFonts w:eastAsia="Yu Gothic"/>
                <w:szCs w:val="18"/>
              </w:rPr>
            </w:pPr>
            <w:r>
              <w:rPr>
                <w:lang w:val="fi-FI" w:eastAsia="fi-FI"/>
              </w:rPr>
              <w:t>2115</w:t>
            </w:r>
          </w:p>
        </w:tc>
        <w:tc>
          <w:tcPr>
            <w:tcW w:w="700" w:type="dxa"/>
            <w:tcBorders>
              <w:top w:val="single" w:sz="4" w:space="0" w:color="auto"/>
              <w:left w:val="single" w:sz="4" w:space="0" w:color="auto"/>
              <w:bottom w:val="single" w:sz="4" w:space="0" w:color="auto"/>
              <w:right w:val="single" w:sz="4" w:space="0" w:color="auto"/>
            </w:tcBorders>
            <w:hideMark/>
          </w:tcPr>
          <w:p w14:paraId="3A68ED20" w14:textId="77777777" w:rsidR="00473BEB" w:rsidRDefault="00473BEB">
            <w:pPr>
              <w:pStyle w:val="TAC"/>
              <w:rPr>
                <w:rFonts w:eastAsia="SimSun"/>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65DAEBA" w14:textId="77777777" w:rsidR="00473BEB" w:rsidRDefault="00473BEB">
            <w:pPr>
              <w:pStyle w:val="TAC"/>
            </w:pPr>
            <w:r>
              <w:rPr>
                <w:lang w:eastAsia="zh-TW"/>
              </w:rPr>
              <w:t>N/A</w:t>
            </w:r>
          </w:p>
        </w:tc>
      </w:tr>
      <w:tr w:rsidR="00473BEB" w14:paraId="1CD09E44"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6313164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E4A2157" w14:textId="77777777" w:rsidR="00473BEB" w:rsidRDefault="00473BEB">
            <w:pPr>
              <w:pStyle w:val="TAC"/>
              <w:rPr>
                <w:rFonts w:eastAsia="Yu Gothic"/>
                <w:szCs w:val="18"/>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2CEE035D" w14:textId="77777777" w:rsidR="00473BEB" w:rsidRDefault="00473BEB">
            <w:pPr>
              <w:pStyle w:val="TAC"/>
              <w:rPr>
                <w:rFonts w:eastAsia="Yu Gothic"/>
                <w:szCs w:val="18"/>
              </w:rPr>
            </w:pPr>
            <w:r>
              <w:rPr>
                <w:lang w:val="fi-FI" w:eastAsia="ko-KR"/>
              </w:rPr>
              <w:t>2505</w:t>
            </w:r>
          </w:p>
        </w:tc>
        <w:tc>
          <w:tcPr>
            <w:tcW w:w="747" w:type="dxa"/>
            <w:tcBorders>
              <w:top w:val="single" w:sz="4" w:space="0" w:color="auto"/>
              <w:left w:val="single" w:sz="4" w:space="0" w:color="auto"/>
              <w:bottom w:val="single" w:sz="4" w:space="0" w:color="auto"/>
              <w:right w:val="single" w:sz="4" w:space="0" w:color="auto"/>
            </w:tcBorders>
            <w:noWrap/>
            <w:hideMark/>
          </w:tcPr>
          <w:p w14:paraId="4203CAE5" w14:textId="77777777" w:rsidR="00473BEB" w:rsidRDefault="00473BEB">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8B914E" w14:textId="77777777" w:rsidR="00473BEB" w:rsidRDefault="00473BEB">
            <w:pPr>
              <w:pStyle w:val="TAC"/>
              <w:rPr>
                <w:rFonts w:eastAsia="Yu Gothic"/>
                <w:szCs w:val="18"/>
              </w:rPr>
            </w:pPr>
            <w:r>
              <w:rPr>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521635" w14:textId="77777777" w:rsidR="00473BEB" w:rsidRDefault="00473BEB">
            <w:pPr>
              <w:pStyle w:val="TAC"/>
              <w:rPr>
                <w:rFonts w:eastAsia="Yu Gothic"/>
                <w:szCs w:val="18"/>
              </w:rPr>
            </w:pPr>
            <w:r>
              <w:rPr>
                <w:lang w:val="fi-FI" w:eastAsia="ko-KR"/>
              </w:rPr>
              <w:t>2625</w:t>
            </w:r>
          </w:p>
        </w:tc>
        <w:tc>
          <w:tcPr>
            <w:tcW w:w="700" w:type="dxa"/>
            <w:tcBorders>
              <w:top w:val="single" w:sz="4" w:space="0" w:color="auto"/>
              <w:left w:val="single" w:sz="4" w:space="0" w:color="auto"/>
              <w:bottom w:val="single" w:sz="4" w:space="0" w:color="auto"/>
              <w:right w:val="single" w:sz="4" w:space="0" w:color="auto"/>
            </w:tcBorders>
            <w:hideMark/>
          </w:tcPr>
          <w:p w14:paraId="0F2AC3ED" w14:textId="77777777" w:rsidR="00473BEB" w:rsidRDefault="00473BEB">
            <w:pPr>
              <w:pStyle w:val="TAC"/>
              <w:rPr>
                <w:rFonts w:eastAsia="SimSun"/>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6AB1850" w14:textId="77777777" w:rsidR="00473BEB" w:rsidRDefault="00473BEB">
            <w:pPr>
              <w:pStyle w:val="TAC"/>
            </w:pPr>
            <w:r>
              <w:t>N/A</w:t>
            </w:r>
          </w:p>
        </w:tc>
      </w:tr>
      <w:tr w:rsidR="00473BEB" w14:paraId="6889D4B5" w14:textId="77777777" w:rsidTr="00473BEB">
        <w:trPr>
          <w:trHeight w:val="22"/>
          <w:jc w:val="center"/>
        </w:trPr>
        <w:tc>
          <w:tcPr>
            <w:tcW w:w="2259" w:type="dxa"/>
            <w:tcBorders>
              <w:top w:val="nil"/>
              <w:left w:val="single" w:sz="4" w:space="0" w:color="auto"/>
              <w:bottom w:val="nil"/>
              <w:right w:val="single" w:sz="4" w:space="0" w:color="auto"/>
            </w:tcBorders>
            <w:hideMark/>
          </w:tcPr>
          <w:p w14:paraId="0A544B15" w14:textId="77777777" w:rsidR="00473BEB" w:rsidRDefault="00473BEB">
            <w:pPr>
              <w:pStyle w:val="TAC"/>
            </w:pPr>
            <w:r>
              <w:t>DC_28A-66A_n66A</w:t>
            </w:r>
          </w:p>
        </w:tc>
        <w:tc>
          <w:tcPr>
            <w:tcW w:w="868" w:type="dxa"/>
            <w:tcBorders>
              <w:top w:val="single" w:sz="4" w:space="0" w:color="auto"/>
              <w:left w:val="single" w:sz="4" w:space="0" w:color="auto"/>
              <w:bottom w:val="single" w:sz="4" w:space="0" w:color="auto"/>
              <w:right w:val="single" w:sz="4" w:space="0" w:color="auto"/>
            </w:tcBorders>
            <w:hideMark/>
          </w:tcPr>
          <w:p w14:paraId="5ED116D4" w14:textId="77777777" w:rsidR="00473BEB" w:rsidRDefault="00473BEB">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665B7AF" w14:textId="77777777" w:rsidR="00473BEB" w:rsidRDefault="00473BEB">
            <w:pPr>
              <w:pStyle w:val="TAC"/>
              <w:rPr>
                <w:rFonts w:eastAsia="Yu Gothic"/>
                <w:szCs w:val="18"/>
              </w:rPr>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574460EE" w14:textId="77777777" w:rsidR="00473BEB" w:rsidRDefault="00473BEB">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4778AD" w14:textId="77777777" w:rsidR="00473BEB" w:rsidRDefault="00473BEB">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ED8C78" w14:textId="77777777" w:rsidR="00473BEB" w:rsidRDefault="00473BEB">
            <w:pPr>
              <w:pStyle w:val="TAC"/>
              <w:rPr>
                <w:rFonts w:eastAsia="Yu Gothic"/>
                <w:szCs w:val="18"/>
              </w:rPr>
            </w:pPr>
            <w:r>
              <w:t>765.5</w:t>
            </w:r>
          </w:p>
        </w:tc>
        <w:tc>
          <w:tcPr>
            <w:tcW w:w="700" w:type="dxa"/>
            <w:tcBorders>
              <w:top w:val="single" w:sz="4" w:space="0" w:color="auto"/>
              <w:left w:val="single" w:sz="4" w:space="0" w:color="auto"/>
              <w:bottom w:val="single" w:sz="4" w:space="0" w:color="auto"/>
              <w:right w:val="single" w:sz="4" w:space="0" w:color="auto"/>
            </w:tcBorders>
            <w:hideMark/>
          </w:tcPr>
          <w:p w14:paraId="2132A8BE" w14:textId="77777777" w:rsidR="00473BEB" w:rsidRDefault="00473BEB">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805000" w14:textId="77777777" w:rsidR="00473BEB" w:rsidRDefault="00473BEB">
            <w:pPr>
              <w:pStyle w:val="TAC"/>
            </w:pPr>
            <w:r>
              <w:t>N/A</w:t>
            </w:r>
          </w:p>
        </w:tc>
      </w:tr>
      <w:tr w:rsidR="00473BEB" w14:paraId="001012D0" w14:textId="77777777" w:rsidTr="00473BEB">
        <w:trPr>
          <w:trHeight w:val="22"/>
          <w:jc w:val="center"/>
        </w:trPr>
        <w:tc>
          <w:tcPr>
            <w:tcW w:w="2259" w:type="dxa"/>
            <w:tcBorders>
              <w:top w:val="nil"/>
              <w:left w:val="single" w:sz="4" w:space="0" w:color="auto"/>
              <w:bottom w:val="nil"/>
              <w:right w:val="single" w:sz="4" w:space="0" w:color="auto"/>
            </w:tcBorders>
          </w:tcPr>
          <w:p w14:paraId="0AB2134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C993C83" w14:textId="77777777" w:rsidR="00473BEB" w:rsidRDefault="00473BEB">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DB36B9E" w14:textId="77777777" w:rsidR="00473BEB" w:rsidRDefault="00473BEB">
            <w:pPr>
              <w:pStyle w:val="TAC"/>
              <w:rPr>
                <w:rFonts w:eastAsia="Yu Gothic"/>
                <w:szCs w:val="18"/>
              </w:rPr>
            </w:pPr>
            <w:r>
              <w:t>1729</w:t>
            </w:r>
          </w:p>
        </w:tc>
        <w:tc>
          <w:tcPr>
            <w:tcW w:w="747" w:type="dxa"/>
            <w:tcBorders>
              <w:top w:val="single" w:sz="4" w:space="0" w:color="auto"/>
              <w:left w:val="single" w:sz="4" w:space="0" w:color="auto"/>
              <w:bottom w:val="single" w:sz="4" w:space="0" w:color="auto"/>
              <w:right w:val="single" w:sz="4" w:space="0" w:color="auto"/>
            </w:tcBorders>
            <w:noWrap/>
            <w:hideMark/>
          </w:tcPr>
          <w:p w14:paraId="77347A51" w14:textId="77777777" w:rsidR="00473BEB" w:rsidRDefault="00473BEB">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45612C" w14:textId="77777777" w:rsidR="00473BEB" w:rsidRDefault="00473BEB">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ADB69F" w14:textId="77777777" w:rsidR="00473BEB" w:rsidRDefault="00473BEB">
            <w:pPr>
              <w:pStyle w:val="TAC"/>
              <w:rPr>
                <w:rFonts w:eastAsia="Yu Gothic"/>
                <w:szCs w:val="18"/>
              </w:rPr>
            </w:pPr>
            <w:r>
              <w:t>2129</w:t>
            </w:r>
          </w:p>
        </w:tc>
        <w:tc>
          <w:tcPr>
            <w:tcW w:w="700" w:type="dxa"/>
            <w:tcBorders>
              <w:top w:val="single" w:sz="4" w:space="0" w:color="auto"/>
              <w:left w:val="single" w:sz="4" w:space="0" w:color="auto"/>
              <w:bottom w:val="single" w:sz="4" w:space="0" w:color="auto"/>
              <w:right w:val="single" w:sz="4" w:space="0" w:color="auto"/>
            </w:tcBorders>
            <w:hideMark/>
          </w:tcPr>
          <w:p w14:paraId="2E4398E0" w14:textId="77777777" w:rsidR="00473BEB" w:rsidRDefault="00473BEB">
            <w:pPr>
              <w:pStyle w:val="TAC"/>
              <w:rPr>
                <w:rFonts w:eastAsia="SimSun"/>
              </w:rPr>
            </w:pPr>
            <w:r>
              <w:t>11.0</w:t>
            </w:r>
          </w:p>
        </w:tc>
        <w:tc>
          <w:tcPr>
            <w:tcW w:w="1248" w:type="dxa"/>
            <w:tcBorders>
              <w:top w:val="single" w:sz="4" w:space="0" w:color="auto"/>
              <w:left w:val="single" w:sz="4" w:space="0" w:color="auto"/>
              <w:bottom w:val="single" w:sz="4" w:space="0" w:color="auto"/>
              <w:right w:val="single" w:sz="4" w:space="0" w:color="auto"/>
            </w:tcBorders>
            <w:hideMark/>
          </w:tcPr>
          <w:p w14:paraId="724C9C2B" w14:textId="77777777" w:rsidR="00473BEB" w:rsidRDefault="00473BEB">
            <w:pPr>
              <w:pStyle w:val="TAC"/>
            </w:pPr>
            <w:r>
              <w:t>IMD4</w:t>
            </w:r>
          </w:p>
        </w:tc>
      </w:tr>
      <w:tr w:rsidR="00473BEB" w14:paraId="13BD2C7E" w14:textId="77777777" w:rsidTr="00473BEB">
        <w:trPr>
          <w:trHeight w:val="22"/>
          <w:jc w:val="center"/>
        </w:trPr>
        <w:tc>
          <w:tcPr>
            <w:tcW w:w="2259" w:type="dxa"/>
            <w:tcBorders>
              <w:top w:val="nil"/>
              <w:left w:val="single" w:sz="4" w:space="0" w:color="auto"/>
              <w:bottom w:val="single" w:sz="4" w:space="0" w:color="auto"/>
              <w:right w:val="single" w:sz="4" w:space="0" w:color="auto"/>
            </w:tcBorders>
          </w:tcPr>
          <w:p w14:paraId="03AE6C5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57EF09D" w14:textId="77777777" w:rsidR="00473BEB" w:rsidRDefault="00473BEB">
            <w:pPr>
              <w:pStyle w:val="TAC"/>
              <w:rPr>
                <w:rFonts w:eastAsia="Yu Gothic"/>
                <w:szCs w:val="18"/>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1E1A893" w14:textId="77777777" w:rsidR="00473BEB" w:rsidRDefault="00473BEB">
            <w:pPr>
              <w:pStyle w:val="TAC"/>
              <w:rPr>
                <w:rFonts w:eastAsia="Yu Gothic"/>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490CC221" w14:textId="77777777" w:rsidR="00473BEB" w:rsidRDefault="00473BEB">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8044B6" w14:textId="77777777" w:rsidR="00473BEB" w:rsidRDefault="00473BEB">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D8A0A2" w14:textId="77777777" w:rsidR="00473BEB" w:rsidRDefault="00473BEB">
            <w:pPr>
              <w:pStyle w:val="TAC"/>
              <w:rPr>
                <w:rFonts w:eastAsia="Yu Gothic"/>
                <w:szCs w:val="18"/>
              </w:rPr>
            </w:pPr>
            <w:r>
              <w:t>2175</w:t>
            </w:r>
          </w:p>
        </w:tc>
        <w:tc>
          <w:tcPr>
            <w:tcW w:w="700" w:type="dxa"/>
            <w:tcBorders>
              <w:top w:val="single" w:sz="4" w:space="0" w:color="auto"/>
              <w:left w:val="single" w:sz="4" w:space="0" w:color="auto"/>
              <w:bottom w:val="single" w:sz="4" w:space="0" w:color="auto"/>
              <w:right w:val="single" w:sz="4" w:space="0" w:color="auto"/>
            </w:tcBorders>
            <w:hideMark/>
          </w:tcPr>
          <w:p w14:paraId="49972844" w14:textId="77777777" w:rsidR="00473BEB" w:rsidRDefault="00473BEB">
            <w:pPr>
              <w:pStyle w:val="TAC"/>
              <w:rPr>
                <w:rFonts w:eastAsia="SimSun"/>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6F08222" w14:textId="77777777" w:rsidR="00473BEB" w:rsidRDefault="00473BEB">
            <w:pPr>
              <w:pStyle w:val="TAC"/>
            </w:pPr>
            <w:r>
              <w:rPr>
                <w:rFonts w:eastAsia="MS Mincho"/>
              </w:rPr>
              <w:t>N/A</w:t>
            </w:r>
          </w:p>
        </w:tc>
      </w:tr>
      <w:tr w:rsidR="00473BEB" w14:paraId="27043294"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5B60A4F4" w14:textId="77777777" w:rsidR="00473BEB" w:rsidRDefault="00473BEB">
            <w:pPr>
              <w:pStyle w:val="TAC"/>
            </w:pPr>
            <w:r>
              <w:t>DC_19A_n78A-n79A</w:t>
            </w:r>
          </w:p>
        </w:tc>
        <w:tc>
          <w:tcPr>
            <w:tcW w:w="868" w:type="dxa"/>
            <w:tcBorders>
              <w:top w:val="single" w:sz="4" w:space="0" w:color="auto"/>
              <w:left w:val="single" w:sz="4" w:space="0" w:color="auto"/>
              <w:bottom w:val="single" w:sz="4" w:space="0" w:color="auto"/>
              <w:right w:val="single" w:sz="4" w:space="0" w:color="auto"/>
            </w:tcBorders>
            <w:hideMark/>
          </w:tcPr>
          <w:p w14:paraId="25A513E9" w14:textId="77777777" w:rsidR="00473BEB" w:rsidRDefault="00473BE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8F9A15E" w14:textId="77777777" w:rsidR="00473BEB" w:rsidRDefault="00473BEB">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2BB0772E"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D8E5FF"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FC29A6" w14:textId="77777777" w:rsidR="00473BEB" w:rsidRDefault="00473BEB">
            <w:pPr>
              <w:pStyle w:val="TAC"/>
            </w:pPr>
            <w:r>
              <w:t>880</w:t>
            </w:r>
          </w:p>
        </w:tc>
        <w:tc>
          <w:tcPr>
            <w:tcW w:w="700" w:type="dxa"/>
            <w:tcBorders>
              <w:top w:val="single" w:sz="4" w:space="0" w:color="auto"/>
              <w:left w:val="single" w:sz="4" w:space="0" w:color="auto"/>
              <w:bottom w:val="single" w:sz="4" w:space="0" w:color="auto"/>
              <w:right w:val="single" w:sz="4" w:space="0" w:color="auto"/>
            </w:tcBorders>
            <w:hideMark/>
          </w:tcPr>
          <w:p w14:paraId="76D6A01D"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C97E6F" w14:textId="77777777" w:rsidR="00473BEB" w:rsidRDefault="00473BEB">
            <w:pPr>
              <w:pStyle w:val="TAC"/>
            </w:pPr>
            <w:r>
              <w:t>N/A</w:t>
            </w:r>
          </w:p>
        </w:tc>
      </w:tr>
      <w:tr w:rsidR="00473BEB" w14:paraId="5F79DA30" w14:textId="77777777" w:rsidTr="00473BEB">
        <w:trPr>
          <w:trHeight w:val="216"/>
          <w:jc w:val="center"/>
        </w:trPr>
        <w:tc>
          <w:tcPr>
            <w:tcW w:w="2259" w:type="dxa"/>
            <w:tcBorders>
              <w:top w:val="nil"/>
              <w:left w:val="single" w:sz="4" w:space="0" w:color="auto"/>
              <w:bottom w:val="nil"/>
              <w:right w:val="single" w:sz="4" w:space="0" w:color="auto"/>
            </w:tcBorders>
          </w:tcPr>
          <w:p w14:paraId="671531D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257898"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F902C3F" w14:textId="77777777" w:rsidR="00473BEB" w:rsidRDefault="00473BEB">
            <w:pPr>
              <w:pStyle w:val="TAC"/>
            </w:pPr>
            <w:r>
              <w:t>3680</w:t>
            </w:r>
          </w:p>
        </w:tc>
        <w:tc>
          <w:tcPr>
            <w:tcW w:w="747" w:type="dxa"/>
            <w:tcBorders>
              <w:top w:val="single" w:sz="4" w:space="0" w:color="auto"/>
              <w:left w:val="single" w:sz="4" w:space="0" w:color="auto"/>
              <w:bottom w:val="single" w:sz="4" w:space="0" w:color="auto"/>
              <w:right w:val="single" w:sz="4" w:space="0" w:color="auto"/>
            </w:tcBorders>
            <w:noWrap/>
            <w:hideMark/>
          </w:tcPr>
          <w:p w14:paraId="18FE3C3D"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C59B158"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7F57E38" w14:textId="77777777" w:rsidR="00473BEB" w:rsidRDefault="00473BEB">
            <w:pPr>
              <w:pStyle w:val="TAC"/>
            </w:pPr>
            <w:r>
              <w:t>3680</w:t>
            </w:r>
          </w:p>
        </w:tc>
        <w:tc>
          <w:tcPr>
            <w:tcW w:w="700" w:type="dxa"/>
            <w:tcBorders>
              <w:top w:val="single" w:sz="4" w:space="0" w:color="auto"/>
              <w:left w:val="single" w:sz="4" w:space="0" w:color="auto"/>
              <w:bottom w:val="single" w:sz="4" w:space="0" w:color="auto"/>
              <w:right w:val="single" w:sz="4" w:space="0" w:color="auto"/>
            </w:tcBorders>
            <w:hideMark/>
          </w:tcPr>
          <w:p w14:paraId="2FF810EC"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ADFAC2" w14:textId="77777777" w:rsidR="00473BEB" w:rsidRDefault="00473BEB">
            <w:pPr>
              <w:pStyle w:val="TAC"/>
            </w:pPr>
            <w:r>
              <w:t>N/A</w:t>
            </w:r>
          </w:p>
        </w:tc>
      </w:tr>
      <w:tr w:rsidR="00473BEB" w14:paraId="24307B28" w14:textId="77777777" w:rsidTr="00473BEB">
        <w:trPr>
          <w:trHeight w:val="216"/>
          <w:jc w:val="center"/>
        </w:trPr>
        <w:tc>
          <w:tcPr>
            <w:tcW w:w="2259" w:type="dxa"/>
            <w:tcBorders>
              <w:top w:val="nil"/>
              <w:left w:val="single" w:sz="4" w:space="0" w:color="auto"/>
              <w:bottom w:val="nil"/>
              <w:right w:val="single" w:sz="4" w:space="0" w:color="auto"/>
            </w:tcBorders>
          </w:tcPr>
          <w:p w14:paraId="60B44AF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FADA6CB" w14:textId="77777777" w:rsidR="00473BEB" w:rsidRDefault="00473BE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3E4C69D" w14:textId="77777777" w:rsidR="00473BEB" w:rsidRDefault="00473BEB">
            <w:pPr>
              <w:pStyle w:val="TAC"/>
            </w:pPr>
            <w:r>
              <w:t>4515</w:t>
            </w:r>
          </w:p>
        </w:tc>
        <w:tc>
          <w:tcPr>
            <w:tcW w:w="747" w:type="dxa"/>
            <w:tcBorders>
              <w:top w:val="single" w:sz="4" w:space="0" w:color="auto"/>
              <w:left w:val="single" w:sz="4" w:space="0" w:color="auto"/>
              <w:bottom w:val="single" w:sz="4" w:space="0" w:color="auto"/>
              <w:right w:val="single" w:sz="4" w:space="0" w:color="auto"/>
            </w:tcBorders>
            <w:noWrap/>
            <w:hideMark/>
          </w:tcPr>
          <w:p w14:paraId="3AA43B18" w14:textId="77777777" w:rsidR="00473BEB" w:rsidRDefault="00473BEB">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97BDB30" w14:textId="77777777" w:rsidR="00473BEB" w:rsidRDefault="00473BE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F94A79D" w14:textId="77777777" w:rsidR="00473BEB" w:rsidRDefault="00473BEB">
            <w:pPr>
              <w:pStyle w:val="TAC"/>
            </w:pPr>
            <w:r>
              <w:t>4515</w:t>
            </w:r>
          </w:p>
        </w:tc>
        <w:tc>
          <w:tcPr>
            <w:tcW w:w="700" w:type="dxa"/>
            <w:tcBorders>
              <w:top w:val="single" w:sz="4" w:space="0" w:color="auto"/>
              <w:left w:val="single" w:sz="4" w:space="0" w:color="auto"/>
              <w:bottom w:val="single" w:sz="4" w:space="0" w:color="auto"/>
              <w:right w:val="single" w:sz="4" w:space="0" w:color="auto"/>
            </w:tcBorders>
            <w:hideMark/>
          </w:tcPr>
          <w:p w14:paraId="74EF1071" w14:textId="77777777" w:rsidR="00473BEB" w:rsidRDefault="00473BEB">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1256BA29" w14:textId="77777777" w:rsidR="00473BEB" w:rsidRDefault="00473BEB">
            <w:pPr>
              <w:pStyle w:val="TAC"/>
            </w:pPr>
            <w:r>
              <w:t>IMD2</w:t>
            </w:r>
          </w:p>
        </w:tc>
      </w:tr>
      <w:tr w:rsidR="00473BEB" w14:paraId="74A757B5" w14:textId="77777777" w:rsidTr="00473BEB">
        <w:trPr>
          <w:trHeight w:val="216"/>
          <w:jc w:val="center"/>
        </w:trPr>
        <w:tc>
          <w:tcPr>
            <w:tcW w:w="2259" w:type="dxa"/>
            <w:tcBorders>
              <w:top w:val="nil"/>
              <w:left w:val="single" w:sz="4" w:space="0" w:color="auto"/>
              <w:bottom w:val="nil"/>
              <w:right w:val="single" w:sz="4" w:space="0" w:color="auto"/>
            </w:tcBorders>
          </w:tcPr>
          <w:p w14:paraId="72F1733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3DDDBF9" w14:textId="77777777" w:rsidR="00473BEB" w:rsidRDefault="00473BEB">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14CB4F3" w14:textId="77777777" w:rsidR="00473BEB" w:rsidRDefault="00473BEB">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56C6B1C8"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9F27E4"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CA0E53" w14:textId="77777777" w:rsidR="00473BEB" w:rsidRDefault="00473BEB">
            <w:pPr>
              <w:pStyle w:val="TAC"/>
            </w:pPr>
            <w:r>
              <w:t>880</w:t>
            </w:r>
          </w:p>
        </w:tc>
        <w:tc>
          <w:tcPr>
            <w:tcW w:w="700" w:type="dxa"/>
            <w:tcBorders>
              <w:top w:val="single" w:sz="4" w:space="0" w:color="auto"/>
              <w:left w:val="single" w:sz="4" w:space="0" w:color="auto"/>
              <w:bottom w:val="single" w:sz="4" w:space="0" w:color="auto"/>
              <w:right w:val="single" w:sz="4" w:space="0" w:color="auto"/>
            </w:tcBorders>
            <w:hideMark/>
          </w:tcPr>
          <w:p w14:paraId="5D945E57"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F427CB" w14:textId="77777777" w:rsidR="00473BEB" w:rsidRDefault="00473BEB">
            <w:pPr>
              <w:pStyle w:val="TAC"/>
            </w:pPr>
            <w:r>
              <w:t>N/A</w:t>
            </w:r>
          </w:p>
        </w:tc>
      </w:tr>
      <w:tr w:rsidR="00473BEB" w14:paraId="6B7CF70D" w14:textId="77777777" w:rsidTr="00473BEB">
        <w:trPr>
          <w:trHeight w:val="216"/>
          <w:jc w:val="center"/>
        </w:trPr>
        <w:tc>
          <w:tcPr>
            <w:tcW w:w="2259" w:type="dxa"/>
            <w:tcBorders>
              <w:top w:val="nil"/>
              <w:left w:val="single" w:sz="4" w:space="0" w:color="auto"/>
              <w:bottom w:val="nil"/>
              <w:right w:val="single" w:sz="4" w:space="0" w:color="auto"/>
            </w:tcBorders>
          </w:tcPr>
          <w:p w14:paraId="52DCA71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6035D18" w14:textId="77777777" w:rsidR="00473BEB" w:rsidRDefault="00473BEB">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A175AF3" w14:textId="77777777" w:rsidR="00473BEB" w:rsidRDefault="00473BEB">
            <w:pPr>
              <w:pStyle w:val="TAC"/>
            </w:pPr>
            <w:r>
              <w:t>4550</w:t>
            </w:r>
          </w:p>
        </w:tc>
        <w:tc>
          <w:tcPr>
            <w:tcW w:w="747" w:type="dxa"/>
            <w:tcBorders>
              <w:top w:val="single" w:sz="4" w:space="0" w:color="auto"/>
              <w:left w:val="single" w:sz="4" w:space="0" w:color="auto"/>
              <w:bottom w:val="single" w:sz="4" w:space="0" w:color="auto"/>
              <w:right w:val="single" w:sz="4" w:space="0" w:color="auto"/>
            </w:tcBorders>
            <w:noWrap/>
            <w:hideMark/>
          </w:tcPr>
          <w:p w14:paraId="6D091895" w14:textId="77777777" w:rsidR="00473BEB" w:rsidRDefault="00473BEB">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100F329" w14:textId="77777777" w:rsidR="00473BEB" w:rsidRDefault="00473BEB">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C7D1614" w14:textId="77777777" w:rsidR="00473BEB" w:rsidRDefault="00473BEB">
            <w:pPr>
              <w:pStyle w:val="TAC"/>
            </w:pPr>
            <w:r>
              <w:t>4550</w:t>
            </w:r>
          </w:p>
        </w:tc>
        <w:tc>
          <w:tcPr>
            <w:tcW w:w="700" w:type="dxa"/>
            <w:tcBorders>
              <w:top w:val="single" w:sz="4" w:space="0" w:color="auto"/>
              <w:left w:val="single" w:sz="4" w:space="0" w:color="auto"/>
              <w:bottom w:val="single" w:sz="4" w:space="0" w:color="auto"/>
              <w:right w:val="single" w:sz="4" w:space="0" w:color="auto"/>
            </w:tcBorders>
            <w:hideMark/>
          </w:tcPr>
          <w:p w14:paraId="15C4E139"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01072C" w14:textId="77777777" w:rsidR="00473BEB" w:rsidRDefault="00473BEB">
            <w:pPr>
              <w:pStyle w:val="TAC"/>
            </w:pPr>
            <w:r>
              <w:t>N/A</w:t>
            </w:r>
          </w:p>
        </w:tc>
      </w:tr>
      <w:tr w:rsidR="00473BEB" w14:paraId="58873C05"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341EA64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6DDFC0A"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D1AC3FA" w14:textId="77777777" w:rsidR="00473BEB" w:rsidRDefault="00473BEB">
            <w:pPr>
              <w:pStyle w:val="TAC"/>
            </w:pPr>
            <w:r>
              <w:t>3715</w:t>
            </w:r>
          </w:p>
        </w:tc>
        <w:tc>
          <w:tcPr>
            <w:tcW w:w="747" w:type="dxa"/>
            <w:tcBorders>
              <w:top w:val="single" w:sz="4" w:space="0" w:color="auto"/>
              <w:left w:val="single" w:sz="4" w:space="0" w:color="auto"/>
              <w:bottom w:val="single" w:sz="4" w:space="0" w:color="auto"/>
              <w:right w:val="single" w:sz="4" w:space="0" w:color="auto"/>
            </w:tcBorders>
            <w:noWrap/>
            <w:hideMark/>
          </w:tcPr>
          <w:p w14:paraId="66DD3E6F"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0B128C0"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7753454" w14:textId="77777777" w:rsidR="00473BEB" w:rsidRDefault="00473BEB">
            <w:pPr>
              <w:pStyle w:val="TAC"/>
            </w:pPr>
            <w:r>
              <w:t>3715</w:t>
            </w:r>
          </w:p>
        </w:tc>
        <w:tc>
          <w:tcPr>
            <w:tcW w:w="700" w:type="dxa"/>
            <w:tcBorders>
              <w:top w:val="single" w:sz="4" w:space="0" w:color="auto"/>
              <w:left w:val="single" w:sz="4" w:space="0" w:color="auto"/>
              <w:bottom w:val="single" w:sz="4" w:space="0" w:color="auto"/>
              <w:right w:val="single" w:sz="4" w:space="0" w:color="auto"/>
            </w:tcBorders>
            <w:hideMark/>
          </w:tcPr>
          <w:p w14:paraId="2665478B" w14:textId="77777777" w:rsidR="00473BEB" w:rsidRDefault="00473BEB">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16766ED9" w14:textId="77777777" w:rsidR="00473BEB" w:rsidRDefault="00473BEB">
            <w:pPr>
              <w:pStyle w:val="TAC"/>
            </w:pPr>
            <w:r>
              <w:t>IMD2</w:t>
            </w:r>
          </w:p>
        </w:tc>
      </w:tr>
      <w:tr w:rsidR="00473BEB" w14:paraId="1D630441" w14:textId="77777777" w:rsidTr="00473BEB">
        <w:trPr>
          <w:trHeight w:val="216"/>
          <w:jc w:val="center"/>
        </w:trPr>
        <w:tc>
          <w:tcPr>
            <w:tcW w:w="2259" w:type="dxa"/>
            <w:tcBorders>
              <w:top w:val="nil"/>
              <w:left w:val="single" w:sz="4" w:space="0" w:color="auto"/>
              <w:bottom w:val="nil"/>
              <w:right w:val="single" w:sz="4" w:space="0" w:color="auto"/>
            </w:tcBorders>
            <w:hideMark/>
          </w:tcPr>
          <w:p w14:paraId="571666B4" w14:textId="77777777" w:rsidR="00473BEB" w:rsidRDefault="00473BEB">
            <w:pPr>
              <w:pStyle w:val="TAC"/>
            </w:pPr>
            <w:r>
              <w:t>DC_20A-28A_n3A</w:t>
            </w:r>
          </w:p>
        </w:tc>
        <w:tc>
          <w:tcPr>
            <w:tcW w:w="868" w:type="dxa"/>
            <w:tcBorders>
              <w:top w:val="single" w:sz="4" w:space="0" w:color="auto"/>
              <w:left w:val="single" w:sz="4" w:space="0" w:color="auto"/>
              <w:bottom w:val="single" w:sz="4" w:space="0" w:color="auto"/>
              <w:right w:val="single" w:sz="4" w:space="0" w:color="auto"/>
            </w:tcBorders>
            <w:hideMark/>
          </w:tcPr>
          <w:p w14:paraId="116EEDE5" w14:textId="77777777" w:rsidR="00473BEB" w:rsidRDefault="00473BEB">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67A9303F" w14:textId="77777777" w:rsidR="00473BEB" w:rsidRDefault="00473BEB">
            <w:pPr>
              <w:pStyle w:val="TAC"/>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60ACDAB8" w14:textId="77777777" w:rsidR="00473BEB" w:rsidRDefault="00473BEB">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4FAC05" w14:textId="77777777" w:rsidR="00473BEB" w:rsidRDefault="00473BEB">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871A3A" w14:textId="77777777" w:rsidR="00473BEB" w:rsidRDefault="00473BEB">
            <w:pPr>
              <w:pStyle w:val="TAC"/>
            </w:pPr>
            <w:r>
              <w:rPr>
                <w:rFonts w:eastAsia="Malgun Gothic"/>
                <w:szCs w:val="18"/>
                <w:lang w:eastAsia="ko-KR"/>
              </w:rPr>
              <w:t>804</w:t>
            </w:r>
          </w:p>
        </w:tc>
        <w:tc>
          <w:tcPr>
            <w:tcW w:w="700" w:type="dxa"/>
            <w:tcBorders>
              <w:top w:val="single" w:sz="4" w:space="0" w:color="auto"/>
              <w:left w:val="single" w:sz="4" w:space="0" w:color="auto"/>
              <w:bottom w:val="single" w:sz="4" w:space="0" w:color="auto"/>
              <w:right w:val="single" w:sz="4" w:space="0" w:color="auto"/>
            </w:tcBorders>
            <w:hideMark/>
          </w:tcPr>
          <w:p w14:paraId="4B05F7D0"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00D11C" w14:textId="77777777" w:rsidR="00473BEB" w:rsidRDefault="00473BEB">
            <w:pPr>
              <w:pStyle w:val="TAC"/>
            </w:pPr>
            <w:r>
              <w:t>N/A</w:t>
            </w:r>
          </w:p>
        </w:tc>
      </w:tr>
      <w:tr w:rsidR="00473BEB" w14:paraId="31F18584" w14:textId="77777777" w:rsidTr="00473BEB">
        <w:trPr>
          <w:trHeight w:val="216"/>
          <w:jc w:val="center"/>
        </w:trPr>
        <w:tc>
          <w:tcPr>
            <w:tcW w:w="2259" w:type="dxa"/>
            <w:tcBorders>
              <w:top w:val="nil"/>
              <w:left w:val="single" w:sz="4" w:space="0" w:color="auto"/>
              <w:bottom w:val="nil"/>
              <w:right w:val="single" w:sz="4" w:space="0" w:color="auto"/>
            </w:tcBorders>
          </w:tcPr>
          <w:p w14:paraId="7AA6E65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E052D4" w14:textId="77777777" w:rsidR="00473BEB" w:rsidRDefault="00473BEB">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BD66F27" w14:textId="77777777" w:rsidR="00473BEB" w:rsidRDefault="00473BEB">
            <w:pPr>
              <w:pStyle w:val="TAC"/>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3C72E071"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192E83"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1A1ACD" w14:textId="77777777" w:rsidR="00473BEB" w:rsidRDefault="00473BEB">
            <w:pPr>
              <w:pStyle w:val="TAC"/>
            </w:pPr>
            <w:r>
              <w:rPr>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4F8301B0" w14:textId="77777777" w:rsidR="00473BEB" w:rsidRDefault="00473BEB">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6FE4A742" w14:textId="77777777" w:rsidR="00473BEB" w:rsidRDefault="00473BEB">
            <w:pPr>
              <w:pStyle w:val="TAC"/>
            </w:pPr>
            <w:r>
              <w:rPr>
                <w:rFonts w:eastAsia="Malgun Gothic"/>
                <w:lang w:eastAsia="ko-KR"/>
              </w:rPr>
              <w:t>IMD4</w:t>
            </w:r>
          </w:p>
        </w:tc>
      </w:tr>
      <w:tr w:rsidR="00473BEB" w14:paraId="64865067"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199BDA3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B0F51D7" w14:textId="77777777" w:rsidR="00473BEB" w:rsidRDefault="00473BEB">
            <w:pPr>
              <w:pStyle w:val="TAC"/>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65C3611F" w14:textId="77777777" w:rsidR="00473BEB" w:rsidRDefault="00473BEB">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1371CF10"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214267"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FD15A0" w14:textId="77777777" w:rsidR="00473BEB" w:rsidRDefault="00473BEB">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16337B69"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122E48" w14:textId="77777777" w:rsidR="00473BEB" w:rsidRDefault="00473BEB">
            <w:pPr>
              <w:pStyle w:val="TAC"/>
            </w:pPr>
            <w:r>
              <w:t>N/A</w:t>
            </w:r>
          </w:p>
        </w:tc>
      </w:tr>
      <w:tr w:rsidR="00473BEB" w14:paraId="3F767156"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0FC76DDE" w14:textId="77777777" w:rsidR="00473BEB" w:rsidRDefault="00473BEB">
            <w:pPr>
              <w:pStyle w:val="TAC"/>
            </w:pPr>
            <w:r>
              <w:t>DC_20A_n28A-n78A, DC_20A_SUL_n78A-n83A</w:t>
            </w:r>
          </w:p>
        </w:tc>
        <w:tc>
          <w:tcPr>
            <w:tcW w:w="868" w:type="dxa"/>
            <w:tcBorders>
              <w:top w:val="single" w:sz="4" w:space="0" w:color="auto"/>
              <w:left w:val="single" w:sz="4" w:space="0" w:color="auto"/>
              <w:bottom w:val="single" w:sz="4" w:space="0" w:color="auto"/>
              <w:right w:val="single" w:sz="4" w:space="0" w:color="auto"/>
            </w:tcBorders>
            <w:hideMark/>
          </w:tcPr>
          <w:p w14:paraId="70CE8715" w14:textId="77777777" w:rsidR="00473BEB" w:rsidRDefault="00473BE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E211BA0" w14:textId="77777777" w:rsidR="00473BEB" w:rsidRDefault="00473BEB">
            <w:pPr>
              <w:pStyle w:val="TAC"/>
            </w:pPr>
            <w:r>
              <w:t>857</w:t>
            </w:r>
          </w:p>
        </w:tc>
        <w:tc>
          <w:tcPr>
            <w:tcW w:w="747" w:type="dxa"/>
            <w:tcBorders>
              <w:top w:val="single" w:sz="4" w:space="0" w:color="auto"/>
              <w:left w:val="single" w:sz="4" w:space="0" w:color="auto"/>
              <w:bottom w:val="single" w:sz="4" w:space="0" w:color="auto"/>
              <w:right w:val="single" w:sz="4" w:space="0" w:color="auto"/>
            </w:tcBorders>
            <w:noWrap/>
            <w:hideMark/>
          </w:tcPr>
          <w:p w14:paraId="172DB1A7"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05160E"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2BEE61" w14:textId="77777777" w:rsidR="00473BEB" w:rsidRDefault="00473BEB">
            <w:pPr>
              <w:pStyle w:val="TAC"/>
            </w:pPr>
            <w:r>
              <w:t>816</w:t>
            </w:r>
          </w:p>
        </w:tc>
        <w:tc>
          <w:tcPr>
            <w:tcW w:w="700" w:type="dxa"/>
            <w:tcBorders>
              <w:top w:val="single" w:sz="4" w:space="0" w:color="auto"/>
              <w:left w:val="single" w:sz="4" w:space="0" w:color="auto"/>
              <w:bottom w:val="single" w:sz="4" w:space="0" w:color="auto"/>
              <w:right w:val="single" w:sz="4" w:space="0" w:color="auto"/>
            </w:tcBorders>
            <w:hideMark/>
          </w:tcPr>
          <w:p w14:paraId="5D64CA2A"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AC9FAB" w14:textId="77777777" w:rsidR="00473BEB" w:rsidRDefault="00473BEB">
            <w:pPr>
              <w:pStyle w:val="TAC"/>
            </w:pPr>
            <w:r>
              <w:t>N/A</w:t>
            </w:r>
          </w:p>
        </w:tc>
      </w:tr>
      <w:tr w:rsidR="00473BEB" w14:paraId="15FF44B4" w14:textId="77777777" w:rsidTr="00473BEB">
        <w:trPr>
          <w:trHeight w:val="216"/>
          <w:jc w:val="center"/>
        </w:trPr>
        <w:tc>
          <w:tcPr>
            <w:tcW w:w="2259" w:type="dxa"/>
            <w:tcBorders>
              <w:top w:val="nil"/>
              <w:left w:val="single" w:sz="4" w:space="0" w:color="auto"/>
              <w:bottom w:val="nil"/>
              <w:right w:val="single" w:sz="4" w:space="0" w:color="auto"/>
            </w:tcBorders>
          </w:tcPr>
          <w:p w14:paraId="3DE6C0C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87EE956" w14:textId="77777777" w:rsidR="00473BEB" w:rsidRDefault="00473BEB">
            <w:pPr>
              <w:pStyle w:val="TAC"/>
            </w:pPr>
            <w:r>
              <w:t>n28, n83</w:t>
            </w:r>
          </w:p>
        </w:tc>
        <w:tc>
          <w:tcPr>
            <w:tcW w:w="1066" w:type="dxa"/>
            <w:tcBorders>
              <w:top w:val="single" w:sz="4" w:space="0" w:color="auto"/>
              <w:left w:val="single" w:sz="4" w:space="0" w:color="auto"/>
              <w:bottom w:val="single" w:sz="4" w:space="0" w:color="auto"/>
              <w:right w:val="single" w:sz="4" w:space="0" w:color="auto"/>
            </w:tcBorders>
            <w:noWrap/>
            <w:hideMark/>
          </w:tcPr>
          <w:p w14:paraId="17CA6DEC" w14:textId="77777777" w:rsidR="00473BEB" w:rsidRDefault="00473BEB">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4BE7BCDE"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456B17"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2A0E0C" w14:textId="77777777" w:rsidR="00473BEB" w:rsidRDefault="00473BEB">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5669C125"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2379AA" w14:textId="77777777" w:rsidR="00473BEB" w:rsidRDefault="00473BEB">
            <w:pPr>
              <w:pStyle w:val="TAC"/>
            </w:pPr>
            <w:r>
              <w:t>N/A</w:t>
            </w:r>
          </w:p>
        </w:tc>
      </w:tr>
      <w:tr w:rsidR="00473BEB" w14:paraId="53A1D6D1" w14:textId="77777777" w:rsidTr="00473BEB">
        <w:trPr>
          <w:trHeight w:val="216"/>
          <w:jc w:val="center"/>
        </w:trPr>
        <w:tc>
          <w:tcPr>
            <w:tcW w:w="2259" w:type="dxa"/>
            <w:tcBorders>
              <w:top w:val="nil"/>
              <w:left w:val="single" w:sz="4" w:space="0" w:color="auto"/>
              <w:bottom w:val="nil"/>
              <w:right w:val="single" w:sz="4" w:space="0" w:color="auto"/>
            </w:tcBorders>
          </w:tcPr>
          <w:p w14:paraId="7CFB6DF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4B6FFB0"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B7BE41F" w14:textId="77777777" w:rsidR="00473BEB" w:rsidRDefault="00473BEB">
            <w:pPr>
              <w:pStyle w:val="TAC"/>
            </w:pPr>
            <w:r>
              <w:t>3314</w:t>
            </w:r>
          </w:p>
        </w:tc>
        <w:tc>
          <w:tcPr>
            <w:tcW w:w="747" w:type="dxa"/>
            <w:tcBorders>
              <w:top w:val="single" w:sz="4" w:space="0" w:color="auto"/>
              <w:left w:val="single" w:sz="4" w:space="0" w:color="auto"/>
              <w:bottom w:val="single" w:sz="4" w:space="0" w:color="auto"/>
              <w:right w:val="single" w:sz="4" w:space="0" w:color="auto"/>
            </w:tcBorders>
            <w:noWrap/>
            <w:hideMark/>
          </w:tcPr>
          <w:p w14:paraId="2AEB434B"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E815968"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34FB75B" w14:textId="77777777" w:rsidR="00473BEB" w:rsidRDefault="00473BEB">
            <w:pPr>
              <w:pStyle w:val="TAC"/>
            </w:pPr>
            <w:r>
              <w:t>3314</w:t>
            </w:r>
          </w:p>
        </w:tc>
        <w:tc>
          <w:tcPr>
            <w:tcW w:w="700" w:type="dxa"/>
            <w:tcBorders>
              <w:top w:val="single" w:sz="4" w:space="0" w:color="auto"/>
              <w:left w:val="single" w:sz="4" w:space="0" w:color="auto"/>
              <w:bottom w:val="single" w:sz="4" w:space="0" w:color="auto"/>
              <w:right w:val="single" w:sz="4" w:space="0" w:color="auto"/>
            </w:tcBorders>
            <w:hideMark/>
          </w:tcPr>
          <w:p w14:paraId="043A1054" w14:textId="77777777" w:rsidR="00473BEB" w:rsidRDefault="00473BEB">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42911A11" w14:textId="77777777" w:rsidR="00473BEB" w:rsidRDefault="00473BEB">
            <w:pPr>
              <w:pStyle w:val="TAC"/>
            </w:pPr>
            <w:r>
              <w:t>IMD4</w:t>
            </w:r>
          </w:p>
        </w:tc>
      </w:tr>
      <w:tr w:rsidR="00473BEB" w14:paraId="5F4D0C48" w14:textId="77777777" w:rsidTr="00473BEB">
        <w:trPr>
          <w:trHeight w:val="216"/>
          <w:jc w:val="center"/>
        </w:trPr>
        <w:tc>
          <w:tcPr>
            <w:tcW w:w="2259" w:type="dxa"/>
            <w:tcBorders>
              <w:top w:val="nil"/>
              <w:left w:val="single" w:sz="4" w:space="0" w:color="auto"/>
              <w:bottom w:val="nil"/>
              <w:right w:val="single" w:sz="4" w:space="0" w:color="auto"/>
            </w:tcBorders>
          </w:tcPr>
          <w:p w14:paraId="02BAE53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6F77DC3" w14:textId="77777777" w:rsidR="00473BEB" w:rsidRDefault="00473BEB">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FA0906F" w14:textId="77777777" w:rsidR="00473BEB" w:rsidRDefault="00473BEB">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7DD1E70F"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9A2AA6"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631A6A" w14:textId="77777777" w:rsidR="00473BEB" w:rsidRDefault="00473BEB">
            <w:pPr>
              <w:pStyle w:val="TAC"/>
            </w:pPr>
            <w:r>
              <w:t>796</w:t>
            </w:r>
          </w:p>
        </w:tc>
        <w:tc>
          <w:tcPr>
            <w:tcW w:w="700" w:type="dxa"/>
            <w:tcBorders>
              <w:top w:val="single" w:sz="4" w:space="0" w:color="auto"/>
              <w:left w:val="single" w:sz="4" w:space="0" w:color="auto"/>
              <w:bottom w:val="single" w:sz="4" w:space="0" w:color="auto"/>
              <w:right w:val="single" w:sz="4" w:space="0" w:color="auto"/>
            </w:tcBorders>
            <w:hideMark/>
          </w:tcPr>
          <w:p w14:paraId="6DF934F0"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C70D2A0" w14:textId="77777777" w:rsidR="00473BEB" w:rsidRDefault="00473BEB">
            <w:pPr>
              <w:pStyle w:val="TAC"/>
            </w:pPr>
            <w:r>
              <w:t>N/A</w:t>
            </w:r>
          </w:p>
        </w:tc>
      </w:tr>
      <w:tr w:rsidR="00473BEB" w14:paraId="33CD1E16" w14:textId="77777777" w:rsidTr="00473BEB">
        <w:trPr>
          <w:trHeight w:val="216"/>
          <w:jc w:val="center"/>
        </w:trPr>
        <w:tc>
          <w:tcPr>
            <w:tcW w:w="2259" w:type="dxa"/>
            <w:tcBorders>
              <w:top w:val="nil"/>
              <w:left w:val="single" w:sz="4" w:space="0" w:color="auto"/>
              <w:bottom w:val="nil"/>
              <w:right w:val="single" w:sz="4" w:space="0" w:color="auto"/>
            </w:tcBorders>
          </w:tcPr>
          <w:p w14:paraId="29DCFCE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DDFD09D" w14:textId="77777777" w:rsidR="00473BEB" w:rsidRDefault="00473BEB">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E52D993" w14:textId="77777777" w:rsidR="00473BEB" w:rsidRDefault="00473BEB">
            <w:pPr>
              <w:pStyle w:val="TAC"/>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3B719B45"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05E68C1"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0E580EB" w14:textId="77777777" w:rsidR="00473BEB" w:rsidRDefault="00473BEB">
            <w:pPr>
              <w:pStyle w:val="TAC"/>
            </w:pPr>
            <w:r>
              <w:t>3310</w:t>
            </w:r>
          </w:p>
        </w:tc>
        <w:tc>
          <w:tcPr>
            <w:tcW w:w="700" w:type="dxa"/>
            <w:tcBorders>
              <w:top w:val="single" w:sz="4" w:space="0" w:color="auto"/>
              <w:left w:val="single" w:sz="4" w:space="0" w:color="auto"/>
              <w:bottom w:val="single" w:sz="4" w:space="0" w:color="auto"/>
              <w:right w:val="single" w:sz="4" w:space="0" w:color="auto"/>
            </w:tcBorders>
            <w:hideMark/>
          </w:tcPr>
          <w:p w14:paraId="4F8F71D1"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0E2C7A" w14:textId="77777777" w:rsidR="00473BEB" w:rsidRDefault="00473BEB">
            <w:pPr>
              <w:pStyle w:val="TAC"/>
            </w:pPr>
            <w:r>
              <w:t>N/A</w:t>
            </w:r>
          </w:p>
        </w:tc>
      </w:tr>
      <w:tr w:rsidR="00473BEB" w14:paraId="2AD59A39"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5F07FCB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076162D" w14:textId="77777777" w:rsidR="00473BEB" w:rsidRDefault="00473BEB">
            <w:pPr>
              <w:pStyle w:val="TAC"/>
              <w:rPr>
                <w:lang w:eastAsia="ja-JP"/>
              </w:rPr>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D3D8A32" w14:textId="77777777" w:rsidR="00473BEB" w:rsidRDefault="00473BEB">
            <w:pPr>
              <w:pStyle w:val="TAC"/>
              <w:rPr>
                <w:lang w:eastAsia="ja-JP"/>
              </w:rPr>
            </w:pPr>
            <w:r>
              <w:rPr>
                <w:lang w:eastAsia="ko-KR"/>
              </w:rPr>
              <w:t>744</w:t>
            </w:r>
          </w:p>
        </w:tc>
        <w:tc>
          <w:tcPr>
            <w:tcW w:w="747" w:type="dxa"/>
            <w:tcBorders>
              <w:top w:val="single" w:sz="4" w:space="0" w:color="auto"/>
              <w:left w:val="single" w:sz="4" w:space="0" w:color="auto"/>
              <w:bottom w:val="single" w:sz="4" w:space="0" w:color="auto"/>
              <w:right w:val="single" w:sz="4" w:space="0" w:color="auto"/>
            </w:tcBorders>
            <w:noWrap/>
            <w:hideMark/>
          </w:tcPr>
          <w:p w14:paraId="1CEB95CE" w14:textId="77777777" w:rsidR="00473BEB" w:rsidRDefault="00473BEB">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DEBA0F" w14:textId="77777777" w:rsidR="00473BEB" w:rsidRDefault="00473BEB">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948A18" w14:textId="77777777" w:rsidR="00473BEB" w:rsidRDefault="00473BEB">
            <w:pPr>
              <w:pStyle w:val="TAC"/>
            </w:pPr>
            <w:r>
              <w:rPr>
                <w:lang w:eastAsia="ko-KR"/>
              </w:rPr>
              <w:t>799</w:t>
            </w:r>
          </w:p>
        </w:tc>
        <w:tc>
          <w:tcPr>
            <w:tcW w:w="700" w:type="dxa"/>
            <w:tcBorders>
              <w:top w:val="single" w:sz="4" w:space="0" w:color="auto"/>
              <w:left w:val="single" w:sz="4" w:space="0" w:color="auto"/>
              <w:bottom w:val="single" w:sz="4" w:space="0" w:color="auto"/>
              <w:right w:val="single" w:sz="4" w:space="0" w:color="auto"/>
            </w:tcBorders>
            <w:hideMark/>
          </w:tcPr>
          <w:p w14:paraId="4082A0D9" w14:textId="77777777" w:rsidR="00473BEB" w:rsidRDefault="00473BEB">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6E616E69" w14:textId="77777777" w:rsidR="00473BEB" w:rsidRDefault="00473BEB">
            <w:pPr>
              <w:pStyle w:val="TAC"/>
            </w:pPr>
            <w:r>
              <w:rPr>
                <w:rFonts w:eastAsia="Malgun Gothic"/>
                <w:lang w:eastAsia="ko-KR"/>
              </w:rPr>
              <w:t>IMD4</w:t>
            </w:r>
          </w:p>
        </w:tc>
      </w:tr>
      <w:tr w:rsidR="00473BEB" w14:paraId="35D3F6D9" w14:textId="77777777" w:rsidTr="00473BEB">
        <w:trPr>
          <w:trHeight w:val="216"/>
          <w:jc w:val="center"/>
        </w:trPr>
        <w:tc>
          <w:tcPr>
            <w:tcW w:w="2259" w:type="dxa"/>
            <w:tcBorders>
              <w:top w:val="nil"/>
              <w:left w:val="single" w:sz="4" w:space="0" w:color="auto"/>
              <w:bottom w:val="nil"/>
              <w:right w:val="single" w:sz="4" w:space="0" w:color="auto"/>
            </w:tcBorders>
            <w:hideMark/>
          </w:tcPr>
          <w:p w14:paraId="5F8A3BB8" w14:textId="77777777" w:rsidR="00473BEB" w:rsidRDefault="00473BEB">
            <w:pPr>
              <w:pStyle w:val="TAC"/>
            </w:pPr>
            <w:r>
              <w:t>DC_20A-</w:t>
            </w:r>
            <w:r>
              <w:rPr>
                <w:rFonts w:eastAsia="Malgun Gothic"/>
                <w:lang w:eastAsia="ko-KR"/>
              </w:rPr>
              <w:t>32A_</w:t>
            </w:r>
            <w:r>
              <w:rPr>
                <w:lang w:eastAsia="ja-JP"/>
              </w:rPr>
              <w:t>n</w:t>
            </w:r>
            <w:r>
              <w:rPr>
                <w:rFonts w:eastAsia="Malgun Gothic"/>
                <w:lang w:eastAsia="ko-KR"/>
              </w:rPr>
              <w:t>1</w:t>
            </w:r>
            <w:r>
              <w:t>A</w:t>
            </w:r>
          </w:p>
        </w:tc>
        <w:tc>
          <w:tcPr>
            <w:tcW w:w="868" w:type="dxa"/>
            <w:tcBorders>
              <w:top w:val="single" w:sz="4" w:space="0" w:color="auto"/>
              <w:left w:val="single" w:sz="4" w:space="0" w:color="auto"/>
              <w:bottom w:val="single" w:sz="4" w:space="0" w:color="auto"/>
              <w:right w:val="single" w:sz="4" w:space="0" w:color="auto"/>
            </w:tcBorders>
            <w:hideMark/>
          </w:tcPr>
          <w:p w14:paraId="5521F8D4" w14:textId="77777777" w:rsidR="00473BEB" w:rsidRDefault="00473BEB">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1353C7F1" w14:textId="77777777" w:rsidR="00473BEB" w:rsidRDefault="00473BEB">
            <w:pPr>
              <w:pStyle w:val="TAC"/>
              <w:rPr>
                <w:lang w:eastAsia="ko-KR"/>
              </w:rPr>
            </w:pPr>
            <w:r>
              <w:rPr>
                <w:rFonts w:cs="Arial"/>
              </w:rPr>
              <w:t>1950.5</w:t>
            </w:r>
          </w:p>
        </w:tc>
        <w:tc>
          <w:tcPr>
            <w:tcW w:w="747" w:type="dxa"/>
            <w:tcBorders>
              <w:top w:val="single" w:sz="4" w:space="0" w:color="auto"/>
              <w:left w:val="single" w:sz="4" w:space="0" w:color="auto"/>
              <w:bottom w:val="single" w:sz="4" w:space="0" w:color="auto"/>
              <w:right w:val="single" w:sz="4" w:space="0" w:color="auto"/>
            </w:tcBorders>
            <w:noWrap/>
            <w:hideMark/>
          </w:tcPr>
          <w:p w14:paraId="102A23BF"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AA1CE5" w14:textId="77777777" w:rsidR="00473BEB" w:rsidRDefault="00473BEB">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23541D" w14:textId="77777777" w:rsidR="00473BEB" w:rsidRDefault="00473BEB">
            <w:pPr>
              <w:pStyle w:val="TAC"/>
              <w:rPr>
                <w:lang w:eastAsia="ko-KR"/>
              </w:rPr>
            </w:pPr>
            <w:r>
              <w:rPr>
                <w:rFonts w:cs="Arial"/>
              </w:rPr>
              <w:t>2140.5</w:t>
            </w:r>
          </w:p>
        </w:tc>
        <w:tc>
          <w:tcPr>
            <w:tcW w:w="700" w:type="dxa"/>
            <w:tcBorders>
              <w:top w:val="single" w:sz="4" w:space="0" w:color="auto"/>
              <w:left w:val="single" w:sz="4" w:space="0" w:color="auto"/>
              <w:bottom w:val="single" w:sz="4" w:space="0" w:color="auto"/>
              <w:right w:val="single" w:sz="4" w:space="0" w:color="auto"/>
            </w:tcBorders>
            <w:hideMark/>
          </w:tcPr>
          <w:p w14:paraId="4E5E849F"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12A86C" w14:textId="77777777" w:rsidR="00473BEB" w:rsidRDefault="00473BEB">
            <w:pPr>
              <w:pStyle w:val="TAC"/>
              <w:rPr>
                <w:rFonts w:eastAsia="Malgun Gothic"/>
                <w:lang w:eastAsia="ko-KR"/>
              </w:rPr>
            </w:pPr>
            <w:r>
              <w:rPr>
                <w:rFonts w:cs="Arial"/>
              </w:rPr>
              <w:t>N/A</w:t>
            </w:r>
          </w:p>
        </w:tc>
      </w:tr>
      <w:tr w:rsidR="00473BEB" w14:paraId="4031D1B7" w14:textId="77777777" w:rsidTr="00473BEB">
        <w:trPr>
          <w:trHeight w:val="216"/>
          <w:jc w:val="center"/>
        </w:trPr>
        <w:tc>
          <w:tcPr>
            <w:tcW w:w="2259" w:type="dxa"/>
            <w:tcBorders>
              <w:top w:val="nil"/>
              <w:left w:val="single" w:sz="4" w:space="0" w:color="auto"/>
              <w:bottom w:val="nil"/>
              <w:right w:val="single" w:sz="4" w:space="0" w:color="auto"/>
            </w:tcBorders>
          </w:tcPr>
          <w:p w14:paraId="1FB1C4D7"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01D93610" w14:textId="77777777" w:rsidR="00473BEB" w:rsidRDefault="00473BEB">
            <w:pPr>
              <w:pStyle w:val="TAC"/>
              <w:rPr>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4FBC202" w14:textId="77777777" w:rsidR="00473BEB" w:rsidRDefault="00473BEB">
            <w:pPr>
              <w:pStyle w:val="TAC"/>
              <w:rPr>
                <w:lang w:eastAsia="ko-KR"/>
              </w:rPr>
            </w:pPr>
            <w:r>
              <w:rPr>
                <w:rFonts w:cs="Arial"/>
              </w:rPr>
              <w:t>852.5</w:t>
            </w:r>
          </w:p>
        </w:tc>
        <w:tc>
          <w:tcPr>
            <w:tcW w:w="747" w:type="dxa"/>
            <w:tcBorders>
              <w:top w:val="single" w:sz="4" w:space="0" w:color="auto"/>
              <w:left w:val="single" w:sz="4" w:space="0" w:color="auto"/>
              <w:bottom w:val="single" w:sz="4" w:space="0" w:color="auto"/>
              <w:right w:val="single" w:sz="4" w:space="0" w:color="auto"/>
            </w:tcBorders>
            <w:noWrap/>
            <w:hideMark/>
          </w:tcPr>
          <w:p w14:paraId="494E7110"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545555" w14:textId="77777777" w:rsidR="00473BEB" w:rsidRDefault="00473BEB">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5A8953" w14:textId="77777777" w:rsidR="00473BEB" w:rsidRDefault="00473BEB">
            <w:pPr>
              <w:pStyle w:val="TAC"/>
              <w:rPr>
                <w:lang w:eastAsia="ko-KR"/>
              </w:rPr>
            </w:pPr>
            <w:r>
              <w:rPr>
                <w:rFonts w:cs="Arial"/>
              </w:rPr>
              <w:t>811.5</w:t>
            </w:r>
          </w:p>
        </w:tc>
        <w:tc>
          <w:tcPr>
            <w:tcW w:w="700" w:type="dxa"/>
            <w:tcBorders>
              <w:top w:val="single" w:sz="4" w:space="0" w:color="auto"/>
              <w:left w:val="single" w:sz="4" w:space="0" w:color="auto"/>
              <w:bottom w:val="single" w:sz="4" w:space="0" w:color="auto"/>
              <w:right w:val="single" w:sz="4" w:space="0" w:color="auto"/>
            </w:tcBorders>
            <w:hideMark/>
          </w:tcPr>
          <w:p w14:paraId="5B53211F" w14:textId="77777777" w:rsidR="00473BEB" w:rsidRDefault="00473BE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2A98BA" w14:textId="77777777" w:rsidR="00473BEB" w:rsidRDefault="00473BEB">
            <w:pPr>
              <w:pStyle w:val="TAC"/>
              <w:rPr>
                <w:rFonts w:eastAsia="Malgun Gothic"/>
                <w:lang w:eastAsia="ko-KR"/>
              </w:rPr>
            </w:pPr>
            <w:r>
              <w:rPr>
                <w:rFonts w:cs="Arial"/>
              </w:rPr>
              <w:t>N/A</w:t>
            </w:r>
          </w:p>
        </w:tc>
      </w:tr>
      <w:tr w:rsidR="00473BEB" w14:paraId="3CEBAFD9"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52473185"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1043A591" w14:textId="77777777" w:rsidR="00473BEB" w:rsidRDefault="00473BEB">
            <w:pPr>
              <w:pStyle w:val="TAC"/>
              <w:rPr>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0E3374E2" w14:textId="77777777" w:rsidR="00473BEB" w:rsidRDefault="00473BEB">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717C755" w14:textId="77777777" w:rsidR="00473BEB" w:rsidRDefault="00473BEB">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4701CA" w14:textId="77777777" w:rsidR="00473BEB" w:rsidRDefault="00473BEB">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D1C6A2A" w14:textId="77777777" w:rsidR="00473BEB" w:rsidRDefault="00473BEB">
            <w:pPr>
              <w:pStyle w:val="TAC"/>
              <w:rPr>
                <w:lang w:eastAsia="ko-KR"/>
              </w:rPr>
            </w:pPr>
            <w:r>
              <w:rPr>
                <w:rFonts w:cs="Arial"/>
              </w:rPr>
              <w:t>1459.5</w:t>
            </w:r>
          </w:p>
        </w:tc>
        <w:tc>
          <w:tcPr>
            <w:tcW w:w="700" w:type="dxa"/>
            <w:tcBorders>
              <w:top w:val="single" w:sz="4" w:space="0" w:color="auto"/>
              <w:left w:val="single" w:sz="4" w:space="0" w:color="auto"/>
              <w:bottom w:val="single" w:sz="4" w:space="0" w:color="auto"/>
              <w:right w:val="single" w:sz="4" w:space="0" w:color="auto"/>
            </w:tcBorders>
            <w:hideMark/>
          </w:tcPr>
          <w:p w14:paraId="0621A78D" w14:textId="77777777" w:rsidR="00473BEB" w:rsidRDefault="00473BEB">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54257AFA" w14:textId="77777777" w:rsidR="00473BEB" w:rsidRDefault="00473BEB">
            <w:pPr>
              <w:pStyle w:val="TAC"/>
              <w:rPr>
                <w:rFonts w:eastAsia="Malgun Gothic"/>
                <w:lang w:eastAsia="ko-KR"/>
              </w:rPr>
            </w:pPr>
            <w:r>
              <w:rPr>
                <w:rFonts w:cs="Arial"/>
              </w:rPr>
              <w:t>IMD5</w:t>
            </w:r>
          </w:p>
        </w:tc>
      </w:tr>
      <w:tr w:rsidR="00473BEB" w14:paraId="19E0ACDF" w14:textId="77777777" w:rsidTr="00473BEB">
        <w:trPr>
          <w:trHeight w:val="216"/>
          <w:jc w:val="center"/>
        </w:trPr>
        <w:tc>
          <w:tcPr>
            <w:tcW w:w="2259" w:type="dxa"/>
            <w:tcBorders>
              <w:top w:val="nil"/>
              <w:left w:val="single" w:sz="4" w:space="0" w:color="auto"/>
              <w:bottom w:val="nil"/>
              <w:right w:val="single" w:sz="4" w:space="0" w:color="auto"/>
            </w:tcBorders>
            <w:hideMark/>
          </w:tcPr>
          <w:p w14:paraId="38C5E84E" w14:textId="77777777" w:rsidR="00473BEB" w:rsidRDefault="00473BEB">
            <w:pPr>
              <w:pStyle w:val="TAC"/>
              <w:rPr>
                <w:rFonts w:eastAsia="SimSun"/>
              </w:rPr>
            </w:pPr>
            <w:r>
              <w:t>DC_20A-38A_n3A</w:t>
            </w:r>
          </w:p>
        </w:tc>
        <w:tc>
          <w:tcPr>
            <w:tcW w:w="868" w:type="dxa"/>
            <w:tcBorders>
              <w:top w:val="single" w:sz="4" w:space="0" w:color="auto"/>
              <w:left w:val="single" w:sz="4" w:space="0" w:color="auto"/>
              <w:bottom w:val="single" w:sz="4" w:space="0" w:color="auto"/>
              <w:right w:val="single" w:sz="4" w:space="0" w:color="auto"/>
            </w:tcBorders>
            <w:hideMark/>
          </w:tcPr>
          <w:p w14:paraId="1B6DD553" w14:textId="77777777" w:rsidR="00473BEB" w:rsidRDefault="00473BEB">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F9D9496" w14:textId="77777777" w:rsidR="00473BEB" w:rsidRDefault="00473BEB">
            <w:pPr>
              <w:pStyle w:val="TAC"/>
              <w:rPr>
                <w:rFonts w:cs="Arial"/>
              </w:rPr>
            </w:pPr>
            <w:r>
              <w:t>850</w:t>
            </w:r>
          </w:p>
        </w:tc>
        <w:tc>
          <w:tcPr>
            <w:tcW w:w="747" w:type="dxa"/>
            <w:tcBorders>
              <w:top w:val="single" w:sz="4" w:space="0" w:color="auto"/>
              <w:left w:val="single" w:sz="4" w:space="0" w:color="auto"/>
              <w:bottom w:val="single" w:sz="4" w:space="0" w:color="auto"/>
              <w:right w:val="single" w:sz="4" w:space="0" w:color="auto"/>
            </w:tcBorders>
            <w:noWrap/>
            <w:hideMark/>
          </w:tcPr>
          <w:p w14:paraId="3B5A2A9D" w14:textId="77777777" w:rsidR="00473BEB" w:rsidRDefault="00473BEB">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21A700" w14:textId="77777777" w:rsidR="00473BEB" w:rsidRDefault="00473BE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1055EF" w14:textId="77777777" w:rsidR="00473BEB" w:rsidRDefault="00473BEB">
            <w:pPr>
              <w:pStyle w:val="TAC"/>
              <w:rPr>
                <w:rFonts w:cs="Arial"/>
              </w:rPr>
            </w:pPr>
            <w:r>
              <w:t>809</w:t>
            </w:r>
          </w:p>
        </w:tc>
        <w:tc>
          <w:tcPr>
            <w:tcW w:w="700" w:type="dxa"/>
            <w:tcBorders>
              <w:top w:val="single" w:sz="4" w:space="0" w:color="auto"/>
              <w:left w:val="single" w:sz="4" w:space="0" w:color="auto"/>
              <w:bottom w:val="single" w:sz="4" w:space="0" w:color="auto"/>
              <w:right w:val="single" w:sz="4" w:space="0" w:color="auto"/>
            </w:tcBorders>
            <w:hideMark/>
          </w:tcPr>
          <w:p w14:paraId="10BD8EBD"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19A520" w14:textId="77777777" w:rsidR="00473BEB" w:rsidRDefault="00473BEB">
            <w:pPr>
              <w:pStyle w:val="TAC"/>
              <w:rPr>
                <w:rFonts w:cs="Arial"/>
              </w:rPr>
            </w:pPr>
            <w:r>
              <w:t>N/A</w:t>
            </w:r>
          </w:p>
        </w:tc>
      </w:tr>
      <w:tr w:rsidR="00473BEB" w14:paraId="5B3626CC" w14:textId="77777777" w:rsidTr="00473BEB">
        <w:trPr>
          <w:trHeight w:val="216"/>
          <w:jc w:val="center"/>
        </w:trPr>
        <w:tc>
          <w:tcPr>
            <w:tcW w:w="2259" w:type="dxa"/>
            <w:tcBorders>
              <w:top w:val="nil"/>
              <w:left w:val="single" w:sz="4" w:space="0" w:color="auto"/>
              <w:bottom w:val="nil"/>
              <w:right w:val="single" w:sz="4" w:space="0" w:color="auto"/>
            </w:tcBorders>
          </w:tcPr>
          <w:p w14:paraId="5B549E3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847389D" w14:textId="77777777" w:rsidR="00473BEB" w:rsidRDefault="00473BEB">
            <w:pPr>
              <w:pStyle w:val="TAC"/>
              <w:rPr>
                <w:rFonts w:cs="Arial"/>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3F53D08D" w14:textId="77777777" w:rsidR="00473BEB" w:rsidRDefault="00473BEB">
            <w:pPr>
              <w:pStyle w:val="TAC"/>
              <w:rPr>
                <w:rFonts w:cs="Arial"/>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0D74922F" w14:textId="77777777" w:rsidR="00473BEB" w:rsidRDefault="00473BEB">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18CA33" w14:textId="77777777" w:rsidR="00473BEB" w:rsidRDefault="00473BE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11D80C" w14:textId="77777777" w:rsidR="00473BEB" w:rsidRDefault="00473BEB">
            <w:pPr>
              <w:pStyle w:val="TAC"/>
              <w:rPr>
                <w:rFonts w:cs="Arial"/>
              </w:rPr>
            </w:pPr>
            <w:r>
              <w:t>2610</w:t>
            </w:r>
          </w:p>
        </w:tc>
        <w:tc>
          <w:tcPr>
            <w:tcW w:w="700" w:type="dxa"/>
            <w:tcBorders>
              <w:top w:val="single" w:sz="4" w:space="0" w:color="auto"/>
              <w:left w:val="single" w:sz="4" w:space="0" w:color="auto"/>
              <w:bottom w:val="single" w:sz="4" w:space="0" w:color="auto"/>
              <w:right w:val="single" w:sz="4" w:space="0" w:color="auto"/>
            </w:tcBorders>
            <w:hideMark/>
          </w:tcPr>
          <w:p w14:paraId="3D9A362D" w14:textId="77777777" w:rsidR="00473BEB" w:rsidRDefault="00473BEB">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601D32E3" w14:textId="77777777" w:rsidR="00473BEB" w:rsidRDefault="00473BEB">
            <w:pPr>
              <w:pStyle w:val="TAC"/>
              <w:rPr>
                <w:rFonts w:cs="Arial"/>
              </w:rPr>
            </w:pPr>
            <w:r>
              <w:t>IMD2</w:t>
            </w:r>
            <w:r>
              <w:rPr>
                <w:vertAlign w:val="superscript"/>
              </w:rPr>
              <w:t>1</w:t>
            </w:r>
          </w:p>
        </w:tc>
      </w:tr>
      <w:tr w:rsidR="00473BEB" w14:paraId="42BAC867"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477B555F"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87019D" w14:textId="77777777" w:rsidR="00473BEB" w:rsidRDefault="00473BEB">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355D7A7" w14:textId="77777777" w:rsidR="00473BEB" w:rsidRDefault="00473BEB">
            <w:pPr>
              <w:pStyle w:val="TAC"/>
              <w:rPr>
                <w:rFonts w:cs="Arial"/>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5F3EDF8F" w14:textId="77777777" w:rsidR="00473BEB" w:rsidRDefault="00473BEB">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134C24" w14:textId="77777777" w:rsidR="00473BEB" w:rsidRDefault="00473BE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5CB6BB" w14:textId="77777777" w:rsidR="00473BEB" w:rsidRDefault="00473BEB">
            <w:pPr>
              <w:pStyle w:val="TAC"/>
              <w:rPr>
                <w:rFonts w:cs="Arial"/>
              </w:rPr>
            </w:pPr>
            <w:r>
              <w:t>1855</w:t>
            </w:r>
          </w:p>
        </w:tc>
        <w:tc>
          <w:tcPr>
            <w:tcW w:w="700" w:type="dxa"/>
            <w:tcBorders>
              <w:top w:val="single" w:sz="4" w:space="0" w:color="auto"/>
              <w:left w:val="single" w:sz="4" w:space="0" w:color="auto"/>
              <w:bottom w:val="single" w:sz="4" w:space="0" w:color="auto"/>
              <w:right w:val="single" w:sz="4" w:space="0" w:color="auto"/>
            </w:tcBorders>
            <w:hideMark/>
          </w:tcPr>
          <w:p w14:paraId="7CDAD981"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D72531" w14:textId="77777777" w:rsidR="00473BEB" w:rsidRDefault="00473BEB">
            <w:pPr>
              <w:pStyle w:val="TAC"/>
              <w:rPr>
                <w:rFonts w:cs="Arial"/>
              </w:rPr>
            </w:pPr>
            <w:r>
              <w:t>N/A</w:t>
            </w:r>
          </w:p>
        </w:tc>
      </w:tr>
      <w:tr w:rsidR="00473BEB" w14:paraId="4B0F60B3" w14:textId="77777777" w:rsidTr="00473BEB">
        <w:trPr>
          <w:trHeight w:val="216"/>
          <w:jc w:val="center"/>
        </w:trPr>
        <w:tc>
          <w:tcPr>
            <w:tcW w:w="2259" w:type="dxa"/>
            <w:vMerge w:val="restart"/>
            <w:tcBorders>
              <w:top w:val="nil"/>
              <w:left w:val="single" w:sz="4" w:space="0" w:color="auto"/>
              <w:bottom w:val="single" w:sz="4" w:space="0" w:color="auto"/>
              <w:right w:val="single" w:sz="4" w:space="0" w:color="auto"/>
            </w:tcBorders>
            <w:vAlign w:val="center"/>
          </w:tcPr>
          <w:p w14:paraId="12A6FE26" w14:textId="77777777" w:rsidR="00473BEB" w:rsidRDefault="00473BEB">
            <w:pPr>
              <w:pStyle w:val="TAC"/>
            </w:pPr>
            <w:r>
              <w:t>DC_20A-40</w:t>
            </w:r>
            <w:r>
              <w:rPr>
                <w:rFonts w:eastAsia="Malgun Gothic"/>
                <w:lang w:eastAsia="ko-KR"/>
              </w:rPr>
              <w:t>A_</w:t>
            </w:r>
            <w:r>
              <w:rPr>
                <w:lang w:eastAsia="ja-JP"/>
              </w:rPr>
              <w:t>n1</w:t>
            </w:r>
            <w:r>
              <w:t>A</w:t>
            </w:r>
          </w:p>
          <w:p w14:paraId="2B70AC68" w14:textId="77777777" w:rsidR="00473BEB" w:rsidRDefault="00473BEB">
            <w:pPr>
              <w:pStyle w:val="TAC"/>
            </w:pPr>
            <w:r>
              <w:t>DC_20A-40C_n1A</w:t>
            </w:r>
          </w:p>
          <w:p w14:paraId="1C92D8E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9764C4" w14:textId="77777777" w:rsidR="00473BEB" w:rsidRDefault="00473BEB">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01870C" w14:textId="77777777" w:rsidR="00473BEB" w:rsidRDefault="00473BEB">
            <w:pPr>
              <w:pStyle w:val="TAC"/>
              <w:rPr>
                <w:rFonts w:cs="Arial"/>
              </w:rPr>
            </w:pPr>
            <w:r>
              <w:rPr>
                <w:rFonts w:eastAsia="Malgun Gothic"/>
                <w:szCs w:val="18"/>
                <w:lang w:eastAsia="ko-KR"/>
              </w:rPr>
              <w:t>841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A6BB04" w14:textId="77777777" w:rsidR="00473BEB" w:rsidRDefault="00473BEB">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615268" w14:textId="77777777" w:rsidR="00473BEB" w:rsidRDefault="00473BE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A34457" w14:textId="77777777" w:rsidR="00473BEB" w:rsidRDefault="00473BEB">
            <w:pPr>
              <w:pStyle w:val="TAC"/>
              <w:rPr>
                <w:rFonts w:cs="Arial"/>
              </w:rPr>
            </w:pPr>
            <w:r>
              <w:rPr>
                <w:rFonts w:eastAsia="Malgun Gothic"/>
                <w:szCs w:val="18"/>
                <w:lang w:eastAsia="ko-KR"/>
              </w:rPr>
              <w:t>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8167F1" w14:textId="77777777" w:rsidR="00473BEB" w:rsidRDefault="00473BEB">
            <w:pPr>
              <w:pStyle w:val="TAC"/>
              <w:rPr>
                <w:rFonts w:cs="Arial"/>
              </w:rPr>
            </w:pPr>
            <w:r>
              <w:rPr>
                <w:rFonts w:eastAsia="MS Mincho"/>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7D5415" w14:textId="77777777" w:rsidR="00473BEB" w:rsidRDefault="00473BEB">
            <w:pPr>
              <w:pStyle w:val="TAC"/>
              <w:rPr>
                <w:rFonts w:cs="Arial"/>
              </w:rPr>
            </w:pPr>
            <w:r>
              <w:t>IMD4</w:t>
            </w:r>
          </w:p>
        </w:tc>
      </w:tr>
      <w:tr w:rsidR="00473BEB" w14:paraId="0B29E0EC"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7FDA046"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FA70D3" w14:textId="77777777" w:rsidR="00473BEB" w:rsidRDefault="00473BEB">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C72EDC" w14:textId="77777777" w:rsidR="00473BEB" w:rsidRDefault="00473BEB">
            <w:pPr>
              <w:pStyle w:val="TAC"/>
              <w:rPr>
                <w:rFonts w:cs="Arial"/>
              </w:rPr>
            </w:pPr>
            <w:r>
              <w:rPr>
                <w:rFonts w:eastAsia="Malgun Gothic"/>
                <w:szCs w:val="18"/>
                <w:lang w:eastAsia="ko-KR"/>
              </w:rPr>
              <w:t>2330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5D9075" w14:textId="77777777" w:rsidR="00473BEB" w:rsidRDefault="00473BEB">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7B8695" w14:textId="77777777" w:rsidR="00473BEB" w:rsidRDefault="00473BE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E6F72A" w14:textId="77777777" w:rsidR="00473BEB" w:rsidRDefault="00473BEB">
            <w:pPr>
              <w:pStyle w:val="TAC"/>
              <w:rPr>
                <w:rFonts w:cs="Arial"/>
              </w:rPr>
            </w:pPr>
            <w:r>
              <w:rPr>
                <w:rFonts w:eastAsia="Malgun Gothic"/>
                <w:szCs w:val="18"/>
                <w:lang w:eastAsia="ko-KR"/>
              </w:rPr>
              <w:t>2330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A4FBD3"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5D80FA" w14:textId="77777777" w:rsidR="00473BEB" w:rsidRDefault="00473BEB">
            <w:pPr>
              <w:pStyle w:val="TAC"/>
              <w:rPr>
                <w:rFonts w:cs="Arial"/>
              </w:rPr>
            </w:pPr>
            <w:r>
              <w:t>N/A</w:t>
            </w:r>
          </w:p>
        </w:tc>
      </w:tr>
      <w:tr w:rsidR="00473BEB" w14:paraId="4786C522"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0A67900"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7CE8D6" w14:textId="77777777" w:rsidR="00473BEB" w:rsidRDefault="00473BEB">
            <w:pPr>
              <w:pStyle w:val="TAC"/>
              <w:rPr>
                <w:rFonts w:cs="Arial"/>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FD52E6" w14:textId="77777777" w:rsidR="00473BEB" w:rsidRDefault="00473BEB">
            <w:pPr>
              <w:pStyle w:val="TAC"/>
              <w:rPr>
                <w:rFonts w:cs="Arial"/>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06236D1" w14:textId="77777777" w:rsidR="00473BEB" w:rsidRDefault="00473BEB">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DDD41C" w14:textId="77777777" w:rsidR="00473BEB" w:rsidRDefault="00473BE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1EE41B" w14:textId="77777777" w:rsidR="00473BEB" w:rsidRDefault="00473BEB">
            <w:pPr>
              <w:pStyle w:val="TAC"/>
              <w:rPr>
                <w:rFonts w:cs="Arial"/>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21A08D"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19094D" w14:textId="77777777" w:rsidR="00473BEB" w:rsidRDefault="00473BEB">
            <w:pPr>
              <w:pStyle w:val="TAC"/>
              <w:rPr>
                <w:rFonts w:cs="Arial"/>
              </w:rPr>
            </w:pPr>
            <w:r>
              <w:t>N/A</w:t>
            </w:r>
          </w:p>
        </w:tc>
      </w:tr>
      <w:tr w:rsidR="00473BEB" w14:paraId="55B9B4AC" w14:textId="77777777" w:rsidTr="00473BEB">
        <w:trPr>
          <w:trHeight w:val="216"/>
          <w:jc w:val="center"/>
        </w:trPr>
        <w:tc>
          <w:tcPr>
            <w:tcW w:w="2259" w:type="dxa"/>
            <w:vMerge w:val="restart"/>
            <w:tcBorders>
              <w:top w:val="nil"/>
              <w:left w:val="single" w:sz="4" w:space="0" w:color="auto"/>
              <w:bottom w:val="single" w:sz="4" w:space="0" w:color="auto"/>
              <w:right w:val="single" w:sz="4" w:space="0" w:color="auto"/>
            </w:tcBorders>
            <w:vAlign w:val="center"/>
          </w:tcPr>
          <w:p w14:paraId="1845945A" w14:textId="77777777" w:rsidR="00473BEB" w:rsidRDefault="00473BEB">
            <w:pPr>
              <w:pStyle w:val="TAC"/>
            </w:pPr>
            <w:r>
              <w:t>DC_20A-40</w:t>
            </w:r>
            <w:r>
              <w:rPr>
                <w:rFonts w:eastAsia="Malgun Gothic"/>
                <w:lang w:eastAsia="ko-KR"/>
              </w:rPr>
              <w:t>A_</w:t>
            </w:r>
            <w:r>
              <w:rPr>
                <w:lang w:eastAsia="ja-JP"/>
              </w:rPr>
              <w:t>n7</w:t>
            </w:r>
            <w:r>
              <w:rPr>
                <w:rFonts w:eastAsia="Malgun Gothic"/>
                <w:lang w:eastAsia="ko-KR"/>
              </w:rPr>
              <w:t>8</w:t>
            </w:r>
            <w:r>
              <w:t>A</w:t>
            </w:r>
          </w:p>
          <w:p w14:paraId="405902DB"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CF744F" w14:textId="77777777" w:rsidR="00473BEB" w:rsidRDefault="00473BEB">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ADD1FD" w14:textId="77777777" w:rsidR="00473BEB" w:rsidRDefault="00473BEB">
            <w:pPr>
              <w:pStyle w:val="TAC"/>
              <w:rPr>
                <w:rFonts w:cs="Arial"/>
              </w:rPr>
            </w:pPr>
            <w:r>
              <w:rPr>
                <w:rFonts w:eastAsia="Malgun Gothic"/>
                <w:szCs w:val="18"/>
                <w:lang w:eastAsia="ko-KR"/>
              </w:rPr>
              <w:t>856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5DC833" w14:textId="77777777" w:rsidR="00473BEB" w:rsidRDefault="00473BEB">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D63EF1" w14:textId="77777777" w:rsidR="00473BEB" w:rsidRDefault="00473BE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398B7A" w14:textId="77777777" w:rsidR="00473BEB" w:rsidRDefault="00473BEB">
            <w:pPr>
              <w:pStyle w:val="TAC"/>
              <w:rPr>
                <w:rFonts w:cs="Arial"/>
              </w:rPr>
            </w:pPr>
            <w:r>
              <w:rPr>
                <w:rFonts w:eastAsia="Malgun Gothic"/>
                <w:szCs w:val="18"/>
                <w:lang w:eastAsia="ko-KR"/>
              </w:rPr>
              <w:t>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A89EAF" w14:textId="77777777" w:rsidR="00473BEB" w:rsidRDefault="00473BEB">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DC97D6" w14:textId="77777777" w:rsidR="00473BEB" w:rsidRDefault="00473BEB">
            <w:pPr>
              <w:pStyle w:val="TAC"/>
              <w:rPr>
                <w:rFonts w:cs="Arial"/>
              </w:rPr>
            </w:pPr>
            <w:r>
              <w:t>IMD3</w:t>
            </w:r>
          </w:p>
        </w:tc>
      </w:tr>
      <w:tr w:rsidR="00473BEB" w14:paraId="02B2BDAE"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05512B5"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BB9CFE" w14:textId="77777777" w:rsidR="00473BEB" w:rsidRDefault="00473BEB">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82A40D" w14:textId="77777777" w:rsidR="00473BEB" w:rsidRDefault="00473BEB">
            <w:pPr>
              <w:pStyle w:val="TAC"/>
              <w:rPr>
                <w:rFonts w:cs="Arial"/>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DC5027" w14:textId="77777777" w:rsidR="00473BEB" w:rsidRDefault="00473BEB">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FBC24E" w14:textId="77777777" w:rsidR="00473BEB" w:rsidRDefault="00473BEB">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5A17E1" w14:textId="77777777" w:rsidR="00473BEB" w:rsidRDefault="00473BEB">
            <w:pPr>
              <w:pStyle w:val="TAC"/>
              <w:rPr>
                <w:rFonts w:cs="Arial"/>
              </w:rPr>
            </w:pPr>
            <w:r>
              <w:rPr>
                <w:rFonts w:eastAsia="Malgun Gothic"/>
                <w:szCs w:val="18"/>
                <w:lang w:eastAsia="ko-KR"/>
              </w:rPr>
              <w:t>2302.5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530202"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80D686" w14:textId="77777777" w:rsidR="00473BEB" w:rsidRDefault="00473BEB">
            <w:pPr>
              <w:pStyle w:val="TAC"/>
              <w:rPr>
                <w:rFonts w:cs="Arial"/>
              </w:rPr>
            </w:pPr>
            <w:r>
              <w:t>N/A</w:t>
            </w:r>
          </w:p>
        </w:tc>
      </w:tr>
      <w:tr w:rsidR="00473BEB" w14:paraId="345B8250"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E237E60"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B3EB43" w14:textId="77777777" w:rsidR="00473BEB" w:rsidRDefault="00473BEB">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5557A2" w14:textId="77777777" w:rsidR="00473BEB" w:rsidRDefault="00473BEB">
            <w:pPr>
              <w:pStyle w:val="TAC"/>
              <w:rPr>
                <w:rFonts w:cs="Arial"/>
              </w:rPr>
            </w:pPr>
            <w:r>
              <w:rPr>
                <w:rFonts w:eastAsia="Malgun Gothic"/>
                <w:szCs w:val="18"/>
                <w:lang w:eastAsia="ko-KR"/>
              </w:rPr>
              <w:t>3790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0FCA13" w14:textId="77777777" w:rsidR="00473BEB" w:rsidRDefault="00473BEB">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C82E25" w14:textId="77777777" w:rsidR="00473BEB" w:rsidRDefault="00473BEB">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9F0301" w14:textId="77777777" w:rsidR="00473BEB" w:rsidRDefault="00473BEB">
            <w:pPr>
              <w:pStyle w:val="TAC"/>
              <w:rPr>
                <w:rFonts w:cs="Arial"/>
              </w:rPr>
            </w:pPr>
            <w:r>
              <w:rPr>
                <w:rFonts w:eastAsia="Malgun Gothic"/>
                <w:szCs w:val="18"/>
                <w:lang w:eastAsia="ko-KR"/>
              </w:rPr>
              <w:t>3790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4314BA" w14:textId="77777777" w:rsidR="00473BEB" w:rsidRDefault="00473BEB">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7F1BD4" w14:textId="77777777" w:rsidR="00473BEB" w:rsidRDefault="00473BEB">
            <w:pPr>
              <w:pStyle w:val="TAC"/>
              <w:rPr>
                <w:rFonts w:cs="Arial"/>
              </w:rPr>
            </w:pPr>
            <w:r>
              <w:t>N/A</w:t>
            </w:r>
          </w:p>
        </w:tc>
      </w:tr>
      <w:tr w:rsidR="00473BEB" w14:paraId="0197E22F"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35A2F8ED" w14:textId="77777777" w:rsidR="00473BEB" w:rsidRDefault="00473BEB">
            <w:pPr>
              <w:pStyle w:val="TAC"/>
            </w:pPr>
            <w:r>
              <w:rPr>
                <w:lang w:eastAsia="ko-KR"/>
              </w:rPr>
              <w:t>DC_21A_n78A-n79A</w:t>
            </w:r>
          </w:p>
        </w:tc>
        <w:tc>
          <w:tcPr>
            <w:tcW w:w="868" w:type="dxa"/>
            <w:tcBorders>
              <w:top w:val="single" w:sz="4" w:space="0" w:color="auto"/>
              <w:left w:val="single" w:sz="4" w:space="0" w:color="auto"/>
              <w:bottom w:val="single" w:sz="4" w:space="0" w:color="auto"/>
              <w:right w:val="single" w:sz="4" w:space="0" w:color="auto"/>
            </w:tcBorders>
            <w:hideMark/>
          </w:tcPr>
          <w:p w14:paraId="483468F9" w14:textId="77777777" w:rsidR="00473BEB" w:rsidRDefault="00473BEB">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1DAC003C" w14:textId="77777777" w:rsidR="00473BEB" w:rsidRDefault="00473BEB">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6A91C739" w14:textId="77777777" w:rsidR="00473BEB" w:rsidRDefault="00473BEB">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94D635" w14:textId="77777777" w:rsidR="00473BEB" w:rsidRDefault="00473BEB">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EA9CCC" w14:textId="77777777" w:rsidR="00473BEB" w:rsidRDefault="00473BEB">
            <w:pPr>
              <w:pStyle w:val="TAC"/>
            </w:pPr>
            <w:r>
              <w:rPr>
                <w:lang w:eastAsia="ko-KR"/>
              </w:rPr>
              <w:t>1501</w:t>
            </w:r>
          </w:p>
        </w:tc>
        <w:tc>
          <w:tcPr>
            <w:tcW w:w="700" w:type="dxa"/>
            <w:tcBorders>
              <w:top w:val="single" w:sz="4" w:space="0" w:color="auto"/>
              <w:left w:val="single" w:sz="4" w:space="0" w:color="auto"/>
              <w:bottom w:val="single" w:sz="4" w:space="0" w:color="auto"/>
              <w:right w:val="single" w:sz="4" w:space="0" w:color="auto"/>
            </w:tcBorders>
            <w:hideMark/>
          </w:tcPr>
          <w:p w14:paraId="688E2D87"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7571B4" w14:textId="77777777" w:rsidR="00473BEB" w:rsidRDefault="00473BEB">
            <w:pPr>
              <w:pStyle w:val="TAC"/>
            </w:pPr>
            <w:r>
              <w:rPr>
                <w:rFonts w:eastAsia="Malgun Gothic"/>
                <w:lang w:eastAsia="ko-KR"/>
              </w:rPr>
              <w:t>N/A</w:t>
            </w:r>
          </w:p>
        </w:tc>
      </w:tr>
      <w:tr w:rsidR="00473BEB" w14:paraId="552E2437" w14:textId="77777777" w:rsidTr="00473BEB">
        <w:trPr>
          <w:trHeight w:val="216"/>
          <w:jc w:val="center"/>
        </w:trPr>
        <w:tc>
          <w:tcPr>
            <w:tcW w:w="2259" w:type="dxa"/>
            <w:tcBorders>
              <w:top w:val="nil"/>
              <w:left w:val="single" w:sz="4" w:space="0" w:color="auto"/>
              <w:bottom w:val="nil"/>
              <w:right w:val="single" w:sz="4" w:space="0" w:color="auto"/>
            </w:tcBorders>
          </w:tcPr>
          <w:p w14:paraId="3ACCC5B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CAEB5B" w14:textId="77777777" w:rsidR="00473BEB" w:rsidRDefault="00473BE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B3E57C" w14:textId="77777777" w:rsidR="00473BEB" w:rsidRDefault="00473BEB">
            <w:pPr>
              <w:pStyle w:val="TAC"/>
              <w:rPr>
                <w:lang w:eastAsia="ja-JP"/>
              </w:rPr>
            </w:pPr>
            <w:r>
              <w:rPr>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6377C7AC" w14:textId="77777777" w:rsidR="00473BEB" w:rsidRDefault="00473BEB">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533F49E" w14:textId="77777777" w:rsidR="00473BEB" w:rsidRDefault="00473BEB">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3C10CA" w14:textId="77777777" w:rsidR="00473BEB" w:rsidRDefault="00473BEB">
            <w:pPr>
              <w:pStyle w:val="TAC"/>
            </w:pPr>
            <w:r>
              <w:rPr>
                <w:lang w:eastAsia="ko-KR"/>
              </w:rPr>
              <w:t>3420</w:t>
            </w:r>
          </w:p>
        </w:tc>
        <w:tc>
          <w:tcPr>
            <w:tcW w:w="700" w:type="dxa"/>
            <w:tcBorders>
              <w:top w:val="single" w:sz="4" w:space="0" w:color="auto"/>
              <w:left w:val="single" w:sz="4" w:space="0" w:color="auto"/>
              <w:bottom w:val="single" w:sz="4" w:space="0" w:color="auto"/>
              <w:right w:val="single" w:sz="4" w:space="0" w:color="auto"/>
            </w:tcBorders>
            <w:hideMark/>
          </w:tcPr>
          <w:p w14:paraId="5C5CE27C"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69855D" w14:textId="77777777" w:rsidR="00473BEB" w:rsidRDefault="00473BEB">
            <w:pPr>
              <w:pStyle w:val="TAC"/>
            </w:pPr>
            <w:r>
              <w:rPr>
                <w:rFonts w:eastAsia="Malgun Gothic"/>
                <w:lang w:eastAsia="ko-KR"/>
              </w:rPr>
              <w:t>N/A</w:t>
            </w:r>
          </w:p>
        </w:tc>
      </w:tr>
      <w:tr w:rsidR="00473BEB" w14:paraId="68937773" w14:textId="77777777" w:rsidTr="00473BEB">
        <w:trPr>
          <w:trHeight w:val="216"/>
          <w:jc w:val="center"/>
        </w:trPr>
        <w:tc>
          <w:tcPr>
            <w:tcW w:w="2259" w:type="dxa"/>
            <w:tcBorders>
              <w:top w:val="nil"/>
              <w:left w:val="single" w:sz="4" w:space="0" w:color="auto"/>
              <w:bottom w:val="nil"/>
              <w:right w:val="single" w:sz="4" w:space="0" w:color="auto"/>
            </w:tcBorders>
          </w:tcPr>
          <w:p w14:paraId="66302D5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147665F" w14:textId="77777777" w:rsidR="00473BEB" w:rsidRDefault="00473BEB">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B2F4493" w14:textId="77777777" w:rsidR="00473BEB" w:rsidRDefault="00473BEB">
            <w:pPr>
              <w:pStyle w:val="TAC"/>
              <w:rPr>
                <w:lang w:eastAsia="ja-JP"/>
              </w:rPr>
            </w:pPr>
            <w:r>
              <w:rPr>
                <w:lang w:eastAsia="ko-KR"/>
              </w:rPr>
              <w:t>4873</w:t>
            </w:r>
          </w:p>
        </w:tc>
        <w:tc>
          <w:tcPr>
            <w:tcW w:w="747" w:type="dxa"/>
            <w:tcBorders>
              <w:top w:val="single" w:sz="4" w:space="0" w:color="auto"/>
              <w:left w:val="single" w:sz="4" w:space="0" w:color="auto"/>
              <w:bottom w:val="single" w:sz="4" w:space="0" w:color="auto"/>
              <w:right w:val="single" w:sz="4" w:space="0" w:color="auto"/>
            </w:tcBorders>
            <w:noWrap/>
            <w:hideMark/>
          </w:tcPr>
          <w:p w14:paraId="2F666AC2" w14:textId="77777777" w:rsidR="00473BEB" w:rsidRDefault="00473BEB">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71A6687" w14:textId="77777777" w:rsidR="00473BEB" w:rsidRDefault="00473BEB">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ADBF88D" w14:textId="77777777" w:rsidR="00473BEB" w:rsidRDefault="00473BEB">
            <w:pPr>
              <w:pStyle w:val="TAC"/>
            </w:pPr>
            <w:r>
              <w:rPr>
                <w:lang w:eastAsia="ko-KR"/>
              </w:rPr>
              <w:t>4873</w:t>
            </w:r>
          </w:p>
        </w:tc>
        <w:tc>
          <w:tcPr>
            <w:tcW w:w="700" w:type="dxa"/>
            <w:tcBorders>
              <w:top w:val="single" w:sz="4" w:space="0" w:color="auto"/>
              <w:left w:val="single" w:sz="4" w:space="0" w:color="auto"/>
              <w:bottom w:val="single" w:sz="4" w:space="0" w:color="auto"/>
              <w:right w:val="single" w:sz="4" w:space="0" w:color="auto"/>
            </w:tcBorders>
            <w:hideMark/>
          </w:tcPr>
          <w:p w14:paraId="03DAF2D9" w14:textId="77777777" w:rsidR="00473BEB" w:rsidRDefault="00473BEB">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01A31619" w14:textId="77777777" w:rsidR="00473BEB" w:rsidRDefault="00473BEB">
            <w:pPr>
              <w:pStyle w:val="TAC"/>
            </w:pPr>
            <w:r>
              <w:rPr>
                <w:rFonts w:eastAsia="Malgun Gothic"/>
                <w:lang w:eastAsia="ko-KR"/>
              </w:rPr>
              <w:t>IMD2</w:t>
            </w:r>
          </w:p>
        </w:tc>
      </w:tr>
      <w:tr w:rsidR="00473BEB" w14:paraId="16DB87C9" w14:textId="77777777" w:rsidTr="00473BEB">
        <w:trPr>
          <w:trHeight w:val="216"/>
          <w:jc w:val="center"/>
        </w:trPr>
        <w:tc>
          <w:tcPr>
            <w:tcW w:w="2259" w:type="dxa"/>
            <w:tcBorders>
              <w:top w:val="nil"/>
              <w:left w:val="single" w:sz="4" w:space="0" w:color="auto"/>
              <w:bottom w:val="nil"/>
              <w:right w:val="single" w:sz="4" w:space="0" w:color="auto"/>
            </w:tcBorders>
          </w:tcPr>
          <w:p w14:paraId="7C5A63B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B0998F" w14:textId="77777777" w:rsidR="00473BEB" w:rsidRDefault="00473BEB">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3BFFC569" w14:textId="77777777" w:rsidR="00473BEB" w:rsidRDefault="00473BEB">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5E452B67" w14:textId="77777777" w:rsidR="00473BEB" w:rsidRDefault="00473BEB">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9EFB97" w14:textId="77777777" w:rsidR="00473BEB" w:rsidRDefault="00473BEB">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269C48" w14:textId="77777777" w:rsidR="00473BEB" w:rsidRDefault="00473BEB">
            <w:pPr>
              <w:pStyle w:val="TAC"/>
            </w:pPr>
            <w:r>
              <w:rPr>
                <w:lang w:eastAsia="ko-KR"/>
              </w:rPr>
              <w:t>1501</w:t>
            </w:r>
          </w:p>
        </w:tc>
        <w:tc>
          <w:tcPr>
            <w:tcW w:w="700" w:type="dxa"/>
            <w:tcBorders>
              <w:top w:val="single" w:sz="4" w:space="0" w:color="auto"/>
              <w:left w:val="single" w:sz="4" w:space="0" w:color="auto"/>
              <w:bottom w:val="single" w:sz="4" w:space="0" w:color="auto"/>
              <w:right w:val="single" w:sz="4" w:space="0" w:color="auto"/>
            </w:tcBorders>
            <w:hideMark/>
          </w:tcPr>
          <w:p w14:paraId="68465A7C"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0A2933" w14:textId="77777777" w:rsidR="00473BEB" w:rsidRDefault="00473BEB">
            <w:pPr>
              <w:pStyle w:val="TAC"/>
            </w:pPr>
            <w:r>
              <w:rPr>
                <w:rFonts w:eastAsia="Malgun Gothic"/>
                <w:lang w:eastAsia="ko-KR"/>
              </w:rPr>
              <w:t>N/A</w:t>
            </w:r>
          </w:p>
        </w:tc>
      </w:tr>
      <w:tr w:rsidR="00473BEB" w14:paraId="7F6ABE6B" w14:textId="77777777" w:rsidTr="00473BEB">
        <w:trPr>
          <w:trHeight w:val="216"/>
          <w:jc w:val="center"/>
        </w:trPr>
        <w:tc>
          <w:tcPr>
            <w:tcW w:w="2259" w:type="dxa"/>
            <w:tcBorders>
              <w:top w:val="nil"/>
              <w:left w:val="single" w:sz="4" w:space="0" w:color="auto"/>
              <w:bottom w:val="nil"/>
              <w:right w:val="single" w:sz="4" w:space="0" w:color="auto"/>
            </w:tcBorders>
          </w:tcPr>
          <w:p w14:paraId="7EF4E00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343DE6A" w14:textId="77777777" w:rsidR="00473BEB" w:rsidRDefault="00473BEB">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DB848DF" w14:textId="77777777" w:rsidR="00473BEB" w:rsidRDefault="00473BEB">
            <w:pPr>
              <w:pStyle w:val="TAC"/>
              <w:rPr>
                <w:lang w:eastAsia="ja-JP"/>
              </w:rPr>
            </w:pPr>
            <w:r>
              <w:rPr>
                <w:lang w:eastAsia="ko-KR"/>
              </w:rPr>
              <w:t>4940</w:t>
            </w:r>
          </w:p>
        </w:tc>
        <w:tc>
          <w:tcPr>
            <w:tcW w:w="747" w:type="dxa"/>
            <w:tcBorders>
              <w:top w:val="single" w:sz="4" w:space="0" w:color="auto"/>
              <w:left w:val="single" w:sz="4" w:space="0" w:color="auto"/>
              <w:bottom w:val="single" w:sz="4" w:space="0" w:color="auto"/>
              <w:right w:val="single" w:sz="4" w:space="0" w:color="auto"/>
            </w:tcBorders>
            <w:noWrap/>
            <w:hideMark/>
          </w:tcPr>
          <w:p w14:paraId="11D06DFA" w14:textId="77777777" w:rsidR="00473BEB" w:rsidRDefault="00473BEB">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417D6EE" w14:textId="77777777" w:rsidR="00473BEB" w:rsidRDefault="00473BEB">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19D2A66" w14:textId="77777777" w:rsidR="00473BEB" w:rsidRDefault="00473BEB">
            <w:pPr>
              <w:pStyle w:val="TAC"/>
            </w:pPr>
            <w:r>
              <w:rPr>
                <w:lang w:eastAsia="ko-KR"/>
              </w:rPr>
              <w:t>4940</w:t>
            </w:r>
          </w:p>
        </w:tc>
        <w:tc>
          <w:tcPr>
            <w:tcW w:w="700" w:type="dxa"/>
            <w:tcBorders>
              <w:top w:val="single" w:sz="4" w:space="0" w:color="auto"/>
              <w:left w:val="single" w:sz="4" w:space="0" w:color="auto"/>
              <w:bottom w:val="single" w:sz="4" w:space="0" w:color="auto"/>
              <w:right w:val="single" w:sz="4" w:space="0" w:color="auto"/>
            </w:tcBorders>
            <w:hideMark/>
          </w:tcPr>
          <w:p w14:paraId="25705EE7" w14:textId="77777777" w:rsidR="00473BEB" w:rsidRDefault="00473BEB">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F58135" w14:textId="77777777" w:rsidR="00473BEB" w:rsidRDefault="00473BEB">
            <w:pPr>
              <w:pStyle w:val="TAC"/>
            </w:pPr>
            <w:r>
              <w:rPr>
                <w:rFonts w:eastAsia="Malgun Gothic"/>
                <w:lang w:eastAsia="ko-KR"/>
              </w:rPr>
              <w:t>N/A</w:t>
            </w:r>
          </w:p>
        </w:tc>
      </w:tr>
      <w:tr w:rsidR="00473BEB" w14:paraId="19E4B9AF"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3D180BD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E8B8322" w14:textId="77777777" w:rsidR="00473BEB" w:rsidRDefault="00473BEB">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932A07F" w14:textId="77777777" w:rsidR="00473BEB" w:rsidRDefault="00473BEB">
            <w:pPr>
              <w:pStyle w:val="TAC"/>
              <w:rPr>
                <w:lang w:eastAsia="ja-JP"/>
              </w:rPr>
            </w:pPr>
            <w:r>
              <w:rPr>
                <w:lang w:eastAsia="ko-KR"/>
              </w:rPr>
              <w:t>3487</w:t>
            </w:r>
          </w:p>
        </w:tc>
        <w:tc>
          <w:tcPr>
            <w:tcW w:w="747" w:type="dxa"/>
            <w:tcBorders>
              <w:top w:val="single" w:sz="4" w:space="0" w:color="auto"/>
              <w:left w:val="single" w:sz="4" w:space="0" w:color="auto"/>
              <w:bottom w:val="single" w:sz="4" w:space="0" w:color="auto"/>
              <w:right w:val="single" w:sz="4" w:space="0" w:color="auto"/>
            </w:tcBorders>
            <w:noWrap/>
            <w:hideMark/>
          </w:tcPr>
          <w:p w14:paraId="1643E641" w14:textId="77777777" w:rsidR="00473BEB" w:rsidRDefault="00473BEB">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E51558" w14:textId="77777777" w:rsidR="00473BEB" w:rsidRDefault="00473BEB">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70A09F" w14:textId="77777777" w:rsidR="00473BEB" w:rsidRDefault="00473BEB">
            <w:pPr>
              <w:pStyle w:val="TAC"/>
            </w:pPr>
            <w:r>
              <w:rPr>
                <w:lang w:eastAsia="ko-KR"/>
              </w:rPr>
              <w:t>3487</w:t>
            </w:r>
          </w:p>
        </w:tc>
        <w:tc>
          <w:tcPr>
            <w:tcW w:w="700" w:type="dxa"/>
            <w:tcBorders>
              <w:top w:val="single" w:sz="4" w:space="0" w:color="auto"/>
              <w:left w:val="single" w:sz="4" w:space="0" w:color="auto"/>
              <w:bottom w:val="single" w:sz="4" w:space="0" w:color="auto"/>
              <w:right w:val="single" w:sz="4" w:space="0" w:color="auto"/>
            </w:tcBorders>
            <w:hideMark/>
          </w:tcPr>
          <w:p w14:paraId="7BCEAA75" w14:textId="77777777" w:rsidR="00473BEB" w:rsidRDefault="00473BEB">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426E3B46" w14:textId="77777777" w:rsidR="00473BEB" w:rsidRDefault="00473BEB">
            <w:pPr>
              <w:pStyle w:val="TAC"/>
            </w:pPr>
            <w:r>
              <w:rPr>
                <w:rFonts w:eastAsia="Malgun Gothic"/>
                <w:lang w:eastAsia="ko-KR"/>
              </w:rPr>
              <w:t>IMD2</w:t>
            </w:r>
          </w:p>
        </w:tc>
      </w:tr>
      <w:tr w:rsidR="00473BEB" w14:paraId="3C16202F" w14:textId="77777777" w:rsidTr="00473BEB">
        <w:trPr>
          <w:trHeight w:val="216"/>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76B42C76" w14:textId="77777777" w:rsidR="00473BEB" w:rsidRDefault="00473BEB">
            <w:pPr>
              <w:pStyle w:val="TAC"/>
              <w:rPr>
                <w:rFonts w:cs="Arial"/>
                <w:szCs w:val="18"/>
                <w:lang w:eastAsia="fr-FR"/>
              </w:rPr>
            </w:pPr>
            <w:r>
              <w:rPr>
                <w:rFonts w:cs="Arial"/>
                <w:szCs w:val="18"/>
                <w:lang w:eastAsia="fr-FR"/>
              </w:rPr>
              <w:t>DC_25A-66A_n77A</w:t>
            </w:r>
          </w:p>
          <w:p w14:paraId="791AAC6A" w14:textId="77777777" w:rsidR="00473BEB" w:rsidRDefault="00473BEB">
            <w:pPr>
              <w:pStyle w:val="TAC"/>
            </w:pPr>
            <w:r>
              <w:rPr>
                <w:rFonts w:cs="Arial"/>
                <w:szCs w:val="18"/>
                <w:lang w:eastAsia="fr-FR"/>
              </w:rPr>
              <w:t>DC_25A-25A-66A_n77A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F5560F6" w14:textId="77777777" w:rsidR="00473BEB" w:rsidRDefault="00473BEB">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7579FC" w14:textId="77777777" w:rsidR="00473BEB" w:rsidRDefault="00473BEB">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D5905E" w14:textId="77777777" w:rsidR="00473BEB" w:rsidRDefault="00473BEB">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101521" w14:textId="77777777" w:rsidR="00473BEB" w:rsidRDefault="00473BE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07688F" w14:textId="77777777" w:rsidR="00473BEB" w:rsidRDefault="00473BEB">
            <w:pPr>
              <w:pStyle w:val="TAC"/>
              <w:rPr>
                <w:lang w:eastAsia="ko-KR"/>
              </w:rPr>
            </w:pPr>
            <w:r>
              <w:rPr>
                <w:rFonts w:cs="Arial"/>
                <w:szCs w:val="18"/>
                <w:lang w:val="fi-FI" w:eastAsia="fi-FI"/>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42FA0F" w14:textId="77777777" w:rsidR="00473BEB" w:rsidRDefault="00473BEB">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7FEF8E" w14:textId="77777777" w:rsidR="00473BEB" w:rsidRDefault="00473BEB">
            <w:pPr>
              <w:pStyle w:val="TAC"/>
              <w:rPr>
                <w:rFonts w:eastAsia="Malgun Gothic"/>
                <w:lang w:eastAsia="ko-KR"/>
              </w:rPr>
            </w:pPr>
            <w:r>
              <w:rPr>
                <w:rFonts w:cs="Arial"/>
                <w:szCs w:val="18"/>
                <w:lang w:val="fi-FI" w:eastAsia="fi-FI"/>
              </w:rPr>
              <w:t>N/A</w:t>
            </w:r>
          </w:p>
        </w:tc>
      </w:tr>
      <w:tr w:rsidR="00473BEB" w14:paraId="0B2DC157"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7DD7FD2"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7D5F79" w14:textId="77777777" w:rsidR="00473BEB" w:rsidRDefault="00473BEB">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C48A09" w14:textId="77777777" w:rsidR="00473BEB" w:rsidRDefault="00473BEB">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F05662" w14:textId="77777777" w:rsidR="00473BEB" w:rsidRDefault="00473BEB">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2EC2A6" w14:textId="77777777" w:rsidR="00473BEB" w:rsidRDefault="00473BEB">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EE1400" w14:textId="77777777" w:rsidR="00473BEB" w:rsidRDefault="00473BEB">
            <w:pPr>
              <w:pStyle w:val="TAC"/>
              <w:rPr>
                <w:lang w:eastAsia="ko-KR"/>
              </w:rPr>
            </w:pPr>
            <w:r>
              <w:rPr>
                <w:rFonts w:cs="Arial"/>
                <w:szCs w:val="18"/>
                <w:lang w:val="fi-FI" w:eastAsia="fi-FI"/>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821897" w14:textId="77777777" w:rsidR="00473BEB" w:rsidRDefault="00473BEB">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F65BD4" w14:textId="77777777" w:rsidR="00473BEB" w:rsidRDefault="00473BEB">
            <w:pPr>
              <w:pStyle w:val="TAC"/>
              <w:rPr>
                <w:rFonts w:eastAsia="Malgun Gothic"/>
                <w:lang w:eastAsia="ko-KR"/>
              </w:rPr>
            </w:pPr>
            <w:r>
              <w:rPr>
                <w:rFonts w:eastAsia="Malgun Gothic" w:cs="Arial"/>
                <w:szCs w:val="18"/>
                <w:lang w:val="fi-FI" w:eastAsia="ko-KR"/>
              </w:rPr>
              <w:t>IMD2</w:t>
            </w:r>
          </w:p>
        </w:tc>
      </w:tr>
      <w:tr w:rsidR="00473BEB" w14:paraId="252C8027"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55EDA9A"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F54865" w14:textId="77777777" w:rsidR="00473BEB" w:rsidRDefault="00473BEB">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E72DAC" w14:textId="77777777" w:rsidR="00473BEB" w:rsidRDefault="00473BEB">
            <w:pPr>
              <w:pStyle w:val="TAC"/>
              <w:rPr>
                <w:lang w:eastAsia="ko-KR"/>
              </w:rPr>
            </w:pPr>
            <w:r>
              <w:rPr>
                <w:rFonts w:cs="Arial"/>
                <w:szCs w:val="18"/>
                <w:lang w:val="fi-FI" w:eastAsia="fi-FI"/>
              </w:rPr>
              <w:t>3970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CFF74E" w14:textId="77777777" w:rsidR="00473BEB" w:rsidRDefault="00473BEB">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4F1A50" w14:textId="77777777" w:rsidR="00473BEB" w:rsidRDefault="00473BEB">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B16AFF" w14:textId="77777777" w:rsidR="00473BEB" w:rsidRDefault="00473BEB">
            <w:pPr>
              <w:pStyle w:val="TAC"/>
              <w:rPr>
                <w:lang w:eastAsia="ko-KR"/>
              </w:rPr>
            </w:pPr>
            <w:r>
              <w:rPr>
                <w:rFonts w:cs="Arial"/>
                <w:szCs w:val="18"/>
                <w:lang w:val="fi-FI" w:eastAsia="fi-FI"/>
              </w:rPr>
              <w:t>3970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627CE6" w14:textId="77777777" w:rsidR="00473BEB" w:rsidRDefault="00473BE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5E493C" w14:textId="77777777" w:rsidR="00473BEB" w:rsidRDefault="00473BEB">
            <w:pPr>
              <w:pStyle w:val="TAC"/>
              <w:rPr>
                <w:rFonts w:eastAsia="Malgun Gothic"/>
                <w:lang w:eastAsia="ko-KR"/>
              </w:rPr>
            </w:pPr>
            <w:r>
              <w:rPr>
                <w:rFonts w:eastAsia="Malgun Gothic" w:cs="Arial"/>
                <w:szCs w:val="18"/>
                <w:lang w:val="fi-FI" w:eastAsia="ko-KR"/>
              </w:rPr>
              <w:t>N/A</w:t>
            </w:r>
          </w:p>
        </w:tc>
      </w:tr>
      <w:tr w:rsidR="00473BEB" w14:paraId="695ED78E"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73D2DA9"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0D8FE6" w14:textId="77777777" w:rsidR="00473BEB" w:rsidRDefault="00473BEB">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564CC9" w14:textId="77777777" w:rsidR="00473BEB" w:rsidRDefault="00473BEB">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CC99E1" w14:textId="77777777" w:rsidR="00473BEB" w:rsidRDefault="00473BEB">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3824EE" w14:textId="77777777" w:rsidR="00473BEB" w:rsidRDefault="00473BE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ED9049" w14:textId="77777777" w:rsidR="00473BEB" w:rsidRDefault="00473BEB">
            <w:pPr>
              <w:pStyle w:val="TAC"/>
              <w:rPr>
                <w:lang w:eastAsia="ko-KR"/>
              </w:rPr>
            </w:pPr>
            <w:r>
              <w:rPr>
                <w:rFonts w:cs="Arial"/>
                <w:szCs w:val="18"/>
                <w:lang w:val="fi-FI" w:eastAsia="fi-FI"/>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C5017B" w14:textId="77777777" w:rsidR="00473BEB" w:rsidRDefault="00473BEB">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D6B808" w14:textId="77777777" w:rsidR="00473BEB" w:rsidRDefault="00473BEB">
            <w:pPr>
              <w:pStyle w:val="TAC"/>
              <w:rPr>
                <w:rFonts w:eastAsia="Malgun Gothic"/>
                <w:lang w:eastAsia="ko-KR"/>
              </w:rPr>
            </w:pPr>
            <w:r>
              <w:rPr>
                <w:rFonts w:eastAsia="Malgun Gothic" w:cs="Arial"/>
                <w:szCs w:val="18"/>
                <w:lang w:val="fi-FI" w:eastAsia="ko-KR"/>
              </w:rPr>
              <w:t>N/A</w:t>
            </w:r>
          </w:p>
        </w:tc>
      </w:tr>
      <w:tr w:rsidR="00473BEB" w14:paraId="37B2A8CF"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6805BD1"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4F5D15" w14:textId="77777777" w:rsidR="00473BEB" w:rsidRDefault="00473BEB">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B2C7B8" w14:textId="77777777" w:rsidR="00473BEB" w:rsidRDefault="00473BEB">
            <w:pPr>
              <w:pStyle w:val="TAC"/>
              <w:rPr>
                <w:lang w:eastAsia="ko-KR"/>
              </w:rPr>
            </w:pPr>
            <w:r>
              <w:rPr>
                <w:rFonts w:cs="Arial"/>
                <w:szCs w:val="18"/>
                <w:lang w:val="fi-FI" w:eastAsia="fi-FI"/>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A4B690" w14:textId="77777777" w:rsidR="00473BEB" w:rsidRDefault="00473BEB">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FC6830" w14:textId="77777777" w:rsidR="00473BEB" w:rsidRDefault="00473BEB">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35C3EC" w14:textId="77777777" w:rsidR="00473BEB" w:rsidRDefault="00473BEB">
            <w:pPr>
              <w:pStyle w:val="TAC"/>
              <w:rPr>
                <w:lang w:eastAsia="ko-KR"/>
              </w:rPr>
            </w:pPr>
            <w:r>
              <w:rPr>
                <w:rFonts w:cs="Arial"/>
                <w:szCs w:val="18"/>
                <w:lang w:val="fi-FI" w:eastAsia="fi-FI"/>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A9D6FA" w14:textId="77777777" w:rsidR="00473BEB" w:rsidRDefault="00473BEB">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A90F08" w14:textId="77777777" w:rsidR="00473BEB" w:rsidRDefault="00473BEB">
            <w:pPr>
              <w:pStyle w:val="TAC"/>
              <w:rPr>
                <w:rFonts w:eastAsia="Malgun Gothic"/>
                <w:lang w:eastAsia="ko-KR"/>
              </w:rPr>
            </w:pPr>
            <w:r>
              <w:rPr>
                <w:rFonts w:eastAsia="Malgun Gothic" w:cs="Arial"/>
                <w:szCs w:val="18"/>
                <w:lang w:val="fi-FI" w:eastAsia="ko-KR"/>
              </w:rPr>
              <w:t>IMD4</w:t>
            </w:r>
          </w:p>
        </w:tc>
      </w:tr>
      <w:tr w:rsidR="00473BEB" w14:paraId="52D9FA2A"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C02CD43"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8968CA" w14:textId="77777777" w:rsidR="00473BEB" w:rsidRDefault="00473BEB">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860B57" w14:textId="77777777" w:rsidR="00473BEB" w:rsidRDefault="00473BEB">
            <w:pPr>
              <w:pStyle w:val="TAC"/>
              <w:rPr>
                <w:lang w:eastAsia="ko-KR"/>
              </w:rPr>
            </w:pPr>
            <w:r>
              <w:rPr>
                <w:rFonts w:cs="Arial"/>
                <w:szCs w:val="18"/>
                <w:lang w:val="fi-FI" w:eastAsia="fi-FI"/>
              </w:rPr>
              <w:t>3500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6DC91E" w14:textId="77777777" w:rsidR="00473BEB" w:rsidRDefault="00473BEB">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C96CCC" w14:textId="77777777" w:rsidR="00473BEB" w:rsidRDefault="00473BEB">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5FB356" w14:textId="77777777" w:rsidR="00473BEB" w:rsidRDefault="00473BEB">
            <w:pPr>
              <w:pStyle w:val="TAC"/>
              <w:rPr>
                <w:lang w:eastAsia="ko-KR"/>
              </w:rPr>
            </w:pPr>
            <w:r>
              <w:rPr>
                <w:rFonts w:cs="Arial"/>
                <w:szCs w:val="18"/>
                <w:lang w:val="fi-FI" w:eastAsia="fi-FI"/>
              </w:rPr>
              <w:t>3500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6FD34B" w14:textId="77777777" w:rsidR="00473BEB" w:rsidRDefault="00473BE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09B10D" w14:textId="77777777" w:rsidR="00473BEB" w:rsidRDefault="00473BEB">
            <w:pPr>
              <w:pStyle w:val="TAC"/>
              <w:rPr>
                <w:rFonts w:eastAsia="Malgun Gothic"/>
                <w:lang w:eastAsia="ko-KR"/>
              </w:rPr>
            </w:pPr>
            <w:r>
              <w:rPr>
                <w:rFonts w:eastAsia="Malgun Gothic" w:cs="Arial"/>
                <w:szCs w:val="18"/>
                <w:lang w:val="fi-FI" w:eastAsia="ko-KR"/>
              </w:rPr>
              <w:t>N/A</w:t>
            </w:r>
          </w:p>
        </w:tc>
      </w:tr>
      <w:tr w:rsidR="00473BEB" w14:paraId="463AA4CB"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F5F112D"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229EBF" w14:textId="77777777" w:rsidR="00473BEB" w:rsidRDefault="00473BEB">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30F674" w14:textId="77777777" w:rsidR="00473BEB" w:rsidRDefault="00473BEB">
            <w:pPr>
              <w:pStyle w:val="TAC"/>
              <w:rPr>
                <w:lang w:eastAsia="ko-KR"/>
              </w:rPr>
            </w:pPr>
            <w:r>
              <w:rPr>
                <w:rFonts w:cs="Arial"/>
                <w:szCs w:val="18"/>
                <w:lang w:val="fi-FI" w:eastAsia="fi-FI"/>
              </w:rPr>
              <w:t>1885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6B9DA7" w14:textId="77777777" w:rsidR="00473BEB" w:rsidRDefault="00473BEB">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8BDD85" w14:textId="77777777" w:rsidR="00473BEB" w:rsidRDefault="00473BE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BE0698" w14:textId="77777777" w:rsidR="00473BEB" w:rsidRDefault="00473BEB">
            <w:pPr>
              <w:pStyle w:val="TAC"/>
              <w:rPr>
                <w:lang w:eastAsia="ko-KR"/>
              </w:rPr>
            </w:pPr>
            <w:r>
              <w:rPr>
                <w:rFonts w:cs="Arial"/>
                <w:szCs w:val="18"/>
                <w:lang w:val="fi-FI" w:eastAsia="fi-FI"/>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10FAF6F" w14:textId="77777777" w:rsidR="00473BEB" w:rsidRDefault="00473BEB">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CA3AB3" w14:textId="77777777" w:rsidR="00473BEB" w:rsidRDefault="00473BEB">
            <w:pPr>
              <w:pStyle w:val="TAC"/>
              <w:rPr>
                <w:rFonts w:eastAsia="Malgun Gothic"/>
                <w:lang w:eastAsia="ko-KR"/>
              </w:rPr>
            </w:pPr>
            <w:r>
              <w:rPr>
                <w:rFonts w:eastAsia="Malgun Gothic" w:cs="Arial"/>
                <w:szCs w:val="18"/>
                <w:lang w:val="fi-FI" w:eastAsia="ko-KR"/>
              </w:rPr>
              <w:t>N/A</w:t>
            </w:r>
          </w:p>
        </w:tc>
      </w:tr>
      <w:tr w:rsidR="00473BEB" w14:paraId="6A7A113A"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2D0C954"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C8743B" w14:textId="77777777" w:rsidR="00473BEB" w:rsidRDefault="00473BEB">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1FD7AB" w14:textId="77777777" w:rsidR="00473BEB" w:rsidRDefault="00473BEB">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A1ABF6" w14:textId="77777777" w:rsidR="00473BEB" w:rsidRDefault="00473BEB">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4EEB56" w14:textId="77777777" w:rsidR="00473BEB" w:rsidRDefault="00473BEB">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A71C87" w14:textId="77777777" w:rsidR="00473BEB" w:rsidRDefault="00473BEB">
            <w:pPr>
              <w:pStyle w:val="TAC"/>
              <w:rPr>
                <w:lang w:eastAsia="ko-KR"/>
              </w:rPr>
            </w:pPr>
            <w:r>
              <w:rPr>
                <w:rFonts w:cs="Arial"/>
                <w:szCs w:val="18"/>
                <w:lang w:val="fi-FI" w:eastAsia="fi-FI"/>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FE6287" w14:textId="77777777" w:rsidR="00473BEB" w:rsidRDefault="00473BEB">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1695B5" w14:textId="77777777" w:rsidR="00473BEB" w:rsidRDefault="00473BEB">
            <w:pPr>
              <w:pStyle w:val="TAC"/>
              <w:rPr>
                <w:rFonts w:eastAsia="Malgun Gothic"/>
                <w:lang w:eastAsia="ko-KR"/>
              </w:rPr>
            </w:pPr>
            <w:r>
              <w:rPr>
                <w:rFonts w:eastAsia="Malgun Gothic" w:cs="Arial"/>
                <w:szCs w:val="18"/>
                <w:lang w:val="fi-FI" w:eastAsia="ko-KR"/>
              </w:rPr>
              <w:t>IMD5</w:t>
            </w:r>
          </w:p>
        </w:tc>
      </w:tr>
      <w:tr w:rsidR="00473BEB" w14:paraId="17BCB979"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7F3BB0E"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5BF1E3" w14:textId="77777777" w:rsidR="00473BEB" w:rsidRDefault="00473BEB">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5B5739" w14:textId="77777777" w:rsidR="00473BEB" w:rsidRDefault="00473BEB">
            <w:pPr>
              <w:pStyle w:val="TAC"/>
              <w:rPr>
                <w:lang w:eastAsia="ko-KR"/>
              </w:rPr>
            </w:pPr>
            <w:r>
              <w:rPr>
                <w:rFonts w:cs="Arial"/>
                <w:szCs w:val="18"/>
                <w:lang w:val="fi-FI" w:eastAsia="fi-FI"/>
              </w:rPr>
              <w:t>3915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2E03AB" w14:textId="77777777" w:rsidR="00473BEB" w:rsidRDefault="00473BEB">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4F886A" w14:textId="77777777" w:rsidR="00473BEB" w:rsidRDefault="00473BEB">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314DC9" w14:textId="77777777" w:rsidR="00473BEB" w:rsidRDefault="00473BEB">
            <w:pPr>
              <w:pStyle w:val="TAC"/>
              <w:rPr>
                <w:lang w:eastAsia="ko-KR"/>
              </w:rPr>
            </w:pPr>
            <w:r>
              <w:rPr>
                <w:rFonts w:cs="Arial"/>
                <w:szCs w:val="18"/>
                <w:lang w:val="fi-FI" w:eastAsia="fi-FI"/>
              </w:rPr>
              <w:t>3915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181D47D" w14:textId="77777777" w:rsidR="00473BEB" w:rsidRDefault="00473BE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C1894A" w14:textId="77777777" w:rsidR="00473BEB" w:rsidRDefault="00473BEB">
            <w:pPr>
              <w:pStyle w:val="TAC"/>
              <w:rPr>
                <w:rFonts w:eastAsia="Malgun Gothic"/>
                <w:lang w:eastAsia="ko-KR"/>
              </w:rPr>
            </w:pPr>
            <w:r>
              <w:rPr>
                <w:rFonts w:eastAsia="Malgun Gothic" w:cs="Arial"/>
                <w:szCs w:val="18"/>
                <w:lang w:val="fi-FI" w:eastAsia="ko-KR"/>
              </w:rPr>
              <w:t>N/A</w:t>
            </w:r>
          </w:p>
        </w:tc>
      </w:tr>
      <w:tr w:rsidR="00473BEB" w14:paraId="1CC9D7C8"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E24056A"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F07EAA" w14:textId="77777777" w:rsidR="00473BEB" w:rsidRDefault="00473BEB">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37FA5A" w14:textId="77777777" w:rsidR="00473BEB" w:rsidRDefault="00473BEB">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8C2A2F" w14:textId="77777777" w:rsidR="00473BEB" w:rsidRDefault="00473BEB">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3B1E9A" w14:textId="77777777" w:rsidR="00473BEB" w:rsidRDefault="00473BE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119F09" w14:textId="77777777" w:rsidR="00473BEB" w:rsidRDefault="00473BEB">
            <w:pPr>
              <w:pStyle w:val="TAC"/>
              <w:rPr>
                <w:lang w:eastAsia="ko-KR"/>
              </w:rPr>
            </w:pPr>
            <w:r>
              <w:rPr>
                <w:rFonts w:eastAsia="Malgun Gothic" w:cs="Arial"/>
                <w:kern w:val="2"/>
                <w:szCs w:val="18"/>
                <w:lang w:val="fi-FI" w:eastAsia="ko-KR"/>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0EF2BD" w14:textId="77777777" w:rsidR="00473BEB" w:rsidRDefault="00473BEB">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8307A9" w14:textId="77777777" w:rsidR="00473BEB" w:rsidRDefault="00473BEB">
            <w:pPr>
              <w:pStyle w:val="TAC"/>
              <w:rPr>
                <w:rFonts w:eastAsia="Malgun Gothic"/>
                <w:lang w:eastAsia="ko-KR"/>
              </w:rPr>
            </w:pPr>
            <w:r>
              <w:rPr>
                <w:rFonts w:eastAsia="Malgun Gothic" w:cs="Arial"/>
                <w:kern w:val="2"/>
                <w:szCs w:val="18"/>
                <w:lang w:val="fi-FI" w:eastAsia="ko-KR"/>
              </w:rPr>
              <w:t>IMD2</w:t>
            </w:r>
          </w:p>
        </w:tc>
      </w:tr>
      <w:tr w:rsidR="00473BEB" w14:paraId="71587E52"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667D107"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CAA3F4" w14:textId="77777777" w:rsidR="00473BEB" w:rsidRDefault="00473BEB">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009A24" w14:textId="77777777" w:rsidR="00473BEB" w:rsidRDefault="00473BEB">
            <w:pPr>
              <w:pStyle w:val="TAC"/>
              <w:rPr>
                <w:lang w:eastAsia="ko-KR"/>
              </w:rPr>
            </w:pPr>
            <w:r>
              <w:rPr>
                <w:rFonts w:cs="Arial"/>
                <w:szCs w:val="18"/>
                <w:lang w:val="fi-FI" w:eastAsia="fi-FI"/>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260A07" w14:textId="77777777" w:rsidR="00473BEB" w:rsidRDefault="00473BEB">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5B9C2A" w14:textId="77777777" w:rsidR="00473BEB" w:rsidRDefault="00473BE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82C735" w14:textId="77777777" w:rsidR="00473BEB" w:rsidRDefault="00473BEB">
            <w:pPr>
              <w:pStyle w:val="TAC"/>
              <w:rPr>
                <w:lang w:eastAsia="ko-KR"/>
              </w:rPr>
            </w:pPr>
            <w:r>
              <w:rPr>
                <w:rFonts w:eastAsia="Malgun Gothic" w:cs="Arial"/>
                <w:kern w:val="2"/>
                <w:szCs w:val="18"/>
                <w:lang w:val="fi-FI" w:eastAsia="ko-KR"/>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210ED4" w14:textId="77777777" w:rsidR="00473BEB" w:rsidRDefault="00473BE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4294F0" w14:textId="77777777" w:rsidR="00473BEB" w:rsidRDefault="00473BEB">
            <w:pPr>
              <w:pStyle w:val="TAC"/>
              <w:rPr>
                <w:rFonts w:eastAsia="Malgun Gothic"/>
                <w:lang w:eastAsia="ko-KR"/>
              </w:rPr>
            </w:pPr>
            <w:r>
              <w:rPr>
                <w:rFonts w:eastAsia="Malgun Gothic" w:cs="Arial"/>
                <w:kern w:val="2"/>
                <w:szCs w:val="18"/>
                <w:lang w:val="fi-FI" w:eastAsia="ko-KR"/>
              </w:rPr>
              <w:t>N/A</w:t>
            </w:r>
          </w:p>
        </w:tc>
      </w:tr>
      <w:tr w:rsidR="00473BEB" w14:paraId="23E9D860"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AF30666"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496594" w14:textId="77777777" w:rsidR="00473BEB" w:rsidRDefault="00473BEB">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CA8F40" w14:textId="77777777" w:rsidR="00473BEB" w:rsidRDefault="00473BEB">
            <w:pPr>
              <w:pStyle w:val="TAC"/>
              <w:rPr>
                <w:lang w:eastAsia="ko-KR"/>
              </w:rPr>
            </w:pPr>
            <w:r>
              <w:rPr>
                <w:rFonts w:cs="Arial"/>
                <w:szCs w:val="18"/>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E62B5F" w14:textId="77777777" w:rsidR="00473BEB" w:rsidRDefault="00473BEB">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1A99EE" w14:textId="77777777" w:rsidR="00473BEB" w:rsidRDefault="00473BE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9015B5" w14:textId="77777777" w:rsidR="00473BEB" w:rsidRDefault="00473BEB">
            <w:pPr>
              <w:pStyle w:val="TAC"/>
              <w:rPr>
                <w:lang w:eastAsia="ko-KR"/>
              </w:rPr>
            </w:pPr>
            <w:r>
              <w:rPr>
                <w:rFonts w:cs="Arial"/>
                <w:szCs w:val="18"/>
                <w:lang w:val="fi-FI" w:eastAsia="fi-FI"/>
              </w:rPr>
              <w:t>3720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9D76DB" w14:textId="77777777" w:rsidR="00473BEB" w:rsidRDefault="00473BE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56894" w14:textId="77777777" w:rsidR="00473BEB" w:rsidRDefault="00473BEB">
            <w:pPr>
              <w:pStyle w:val="TAC"/>
              <w:rPr>
                <w:rFonts w:eastAsia="Malgun Gothic"/>
                <w:lang w:eastAsia="ko-KR"/>
              </w:rPr>
            </w:pPr>
            <w:r>
              <w:rPr>
                <w:rFonts w:eastAsia="Malgun Gothic" w:cs="Arial"/>
                <w:kern w:val="2"/>
                <w:szCs w:val="18"/>
                <w:lang w:val="fi-FI" w:eastAsia="ko-KR"/>
              </w:rPr>
              <w:t>N/A</w:t>
            </w:r>
          </w:p>
        </w:tc>
      </w:tr>
      <w:tr w:rsidR="00473BEB" w14:paraId="595071E3"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D1E8FD9"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8161C7" w14:textId="77777777" w:rsidR="00473BEB" w:rsidRDefault="00473BEB">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91095B" w14:textId="77777777" w:rsidR="00473BEB" w:rsidRDefault="00473BEB">
            <w:pPr>
              <w:pStyle w:val="TAC"/>
              <w:rPr>
                <w:lang w:eastAsia="ko-KR"/>
              </w:rPr>
            </w:pPr>
            <w:r>
              <w:rPr>
                <w:rFonts w:cs="Arial"/>
                <w:szCs w:val="18"/>
                <w:lang w:val="fi-FI" w:eastAsia="fi-FI"/>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20977D" w14:textId="77777777" w:rsidR="00473BEB" w:rsidRDefault="00473BEB">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606F6C" w14:textId="77777777" w:rsidR="00473BEB" w:rsidRDefault="00473BE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9F7A58" w14:textId="77777777" w:rsidR="00473BEB" w:rsidRDefault="00473BEB">
            <w:pPr>
              <w:pStyle w:val="TAC"/>
              <w:rPr>
                <w:lang w:eastAsia="ko-KR"/>
              </w:rPr>
            </w:pPr>
            <w:r>
              <w:rPr>
                <w:rFonts w:eastAsia="Malgun Gothic" w:cs="Arial"/>
                <w:kern w:val="2"/>
                <w:szCs w:val="18"/>
                <w:lang w:val="fi-FI" w:eastAsia="ko-KR"/>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256253" w14:textId="77777777" w:rsidR="00473BEB" w:rsidRDefault="00473BEB">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39FA9E" w14:textId="77777777" w:rsidR="00473BEB" w:rsidRDefault="00473BEB">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473BEB" w14:paraId="5BF45734"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E2E0048"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CDBCCC" w14:textId="77777777" w:rsidR="00473BEB" w:rsidRDefault="00473BEB">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D0B4A8" w14:textId="77777777" w:rsidR="00473BEB" w:rsidRDefault="00473BEB">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AF3CA3" w14:textId="77777777" w:rsidR="00473BEB" w:rsidRDefault="00473BEB">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B62E7B" w14:textId="77777777" w:rsidR="00473BEB" w:rsidRDefault="00473BE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21EDE3" w14:textId="77777777" w:rsidR="00473BEB" w:rsidRDefault="00473BEB">
            <w:pPr>
              <w:pStyle w:val="TAC"/>
              <w:rPr>
                <w:lang w:eastAsia="ko-KR"/>
              </w:rPr>
            </w:pPr>
            <w:r>
              <w:rPr>
                <w:rFonts w:eastAsia="Malgun Gothic" w:cs="Arial"/>
                <w:kern w:val="2"/>
                <w:szCs w:val="18"/>
                <w:lang w:val="fi-FI" w:eastAsia="ko-KR"/>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B0090F" w14:textId="77777777" w:rsidR="00473BEB" w:rsidRDefault="00473BE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587E5C" w14:textId="77777777" w:rsidR="00473BEB" w:rsidRDefault="00473BEB">
            <w:pPr>
              <w:pStyle w:val="TAC"/>
              <w:rPr>
                <w:rFonts w:eastAsia="Malgun Gothic"/>
                <w:lang w:eastAsia="ko-KR"/>
              </w:rPr>
            </w:pPr>
            <w:r>
              <w:rPr>
                <w:rFonts w:eastAsia="Malgun Gothic" w:cs="Arial"/>
                <w:kern w:val="2"/>
                <w:szCs w:val="18"/>
                <w:lang w:val="fi-FI" w:eastAsia="ko-KR"/>
              </w:rPr>
              <w:t>N/A</w:t>
            </w:r>
          </w:p>
        </w:tc>
      </w:tr>
      <w:tr w:rsidR="00473BEB" w14:paraId="471309D7"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7C2402E"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24F9D5" w14:textId="77777777" w:rsidR="00473BEB" w:rsidRDefault="00473BEB">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91210A" w14:textId="77777777" w:rsidR="00473BEB" w:rsidRDefault="00473BEB">
            <w:pPr>
              <w:pStyle w:val="TAC"/>
              <w:rPr>
                <w:lang w:eastAsia="ko-KR"/>
              </w:rPr>
            </w:pPr>
            <w:r>
              <w:rPr>
                <w:rFonts w:cs="Arial"/>
                <w:szCs w:val="18"/>
                <w:lang w:val="fi-FI" w:eastAsia="fi-FI"/>
              </w:rPr>
              <w:t>3385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AD7378" w14:textId="77777777" w:rsidR="00473BEB" w:rsidRDefault="00473BEB">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33B695" w14:textId="77777777" w:rsidR="00473BEB" w:rsidRDefault="00473BE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F052DC" w14:textId="77777777" w:rsidR="00473BEB" w:rsidRDefault="00473BEB">
            <w:pPr>
              <w:pStyle w:val="TAC"/>
              <w:rPr>
                <w:lang w:eastAsia="ko-KR"/>
              </w:rPr>
            </w:pPr>
            <w:r>
              <w:rPr>
                <w:rFonts w:cs="Arial"/>
                <w:szCs w:val="18"/>
                <w:lang w:val="fi-FI" w:eastAsia="fi-FI"/>
              </w:rPr>
              <w:t>3385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A7AEDE" w14:textId="77777777" w:rsidR="00473BEB" w:rsidRDefault="00473BE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EC58AF" w14:textId="77777777" w:rsidR="00473BEB" w:rsidRDefault="00473BEB">
            <w:pPr>
              <w:pStyle w:val="TAC"/>
              <w:rPr>
                <w:rFonts w:eastAsia="Malgun Gothic"/>
                <w:lang w:eastAsia="ko-KR"/>
              </w:rPr>
            </w:pPr>
            <w:r>
              <w:rPr>
                <w:rFonts w:eastAsia="Malgun Gothic" w:cs="Arial"/>
                <w:kern w:val="2"/>
                <w:szCs w:val="18"/>
                <w:lang w:val="fi-FI" w:eastAsia="ko-KR"/>
              </w:rPr>
              <w:t>N/A</w:t>
            </w:r>
          </w:p>
        </w:tc>
      </w:tr>
      <w:tr w:rsidR="00473BEB" w14:paraId="67381173"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06D55E5"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851566" w14:textId="77777777" w:rsidR="00473BEB" w:rsidRDefault="00473BEB">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92B06A" w14:textId="77777777" w:rsidR="00473BEB" w:rsidRDefault="00473BEB">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869B7D" w14:textId="77777777" w:rsidR="00473BEB" w:rsidRDefault="00473BEB">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07E11A" w14:textId="77777777" w:rsidR="00473BEB" w:rsidRDefault="00473BE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53825A" w14:textId="77777777" w:rsidR="00473BEB" w:rsidRDefault="00473BEB">
            <w:pPr>
              <w:pStyle w:val="TAC"/>
              <w:rPr>
                <w:lang w:eastAsia="ko-KR"/>
              </w:rPr>
            </w:pPr>
            <w:r>
              <w:rPr>
                <w:rFonts w:eastAsia="Malgun Gothic" w:cs="Arial"/>
                <w:kern w:val="2"/>
                <w:szCs w:val="18"/>
                <w:lang w:val="fi-FI" w:eastAsia="ko-KR"/>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BCA3B8" w14:textId="77777777" w:rsidR="00473BEB" w:rsidRDefault="00473BEB">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E18857" w14:textId="77777777" w:rsidR="00473BEB" w:rsidRDefault="00473BEB">
            <w:pPr>
              <w:pStyle w:val="TAC"/>
              <w:rPr>
                <w:rFonts w:eastAsia="Malgun Gothic"/>
                <w:lang w:eastAsia="ko-KR"/>
              </w:rPr>
            </w:pPr>
            <w:r>
              <w:rPr>
                <w:rFonts w:eastAsia="Malgun Gothic" w:cs="Arial"/>
                <w:kern w:val="2"/>
                <w:szCs w:val="18"/>
                <w:lang w:val="fi-FI" w:eastAsia="ko-KR"/>
              </w:rPr>
              <w:t>IMD5</w:t>
            </w:r>
          </w:p>
        </w:tc>
      </w:tr>
      <w:tr w:rsidR="00473BEB" w14:paraId="289EFCC2"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D024A2F"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E4D77A" w14:textId="77777777" w:rsidR="00473BEB" w:rsidRDefault="00473BEB">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2B1419" w14:textId="77777777" w:rsidR="00473BEB" w:rsidRDefault="00473BEB">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AEE670" w14:textId="77777777" w:rsidR="00473BEB" w:rsidRDefault="00473BEB">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CB2AFC" w14:textId="77777777" w:rsidR="00473BEB" w:rsidRDefault="00473BE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3CC649" w14:textId="77777777" w:rsidR="00473BEB" w:rsidRDefault="00473BEB">
            <w:pPr>
              <w:pStyle w:val="TAC"/>
              <w:rPr>
                <w:lang w:eastAsia="ko-KR"/>
              </w:rPr>
            </w:pPr>
            <w:r>
              <w:rPr>
                <w:rFonts w:eastAsia="Malgun Gothic" w:cs="Arial"/>
                <w:kern w:val="2"/>
                <w:szCs w:val="18"/>
                <w:lang w:val="fi-FI" w:eastAsia="ko-KR"/>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8FB5F5" w14:textId="77777777" w:rsidR="00473BEB" w:rsidRDefault="00473BE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44773B" w14:textId="77777777" w:rsidR="00473BEB" w:rsidRDefault="00473BEB">
            <w:pPr>
              <w:pStyle w:val="TAC"/>
              <w:rPr>
                <w:rFonts w:eastAsia="Malgun Gothic"/>
                <w:lang w:eastAsia="ko-KR"/>
              </w:rPr>
            </w:pPr>
            <w:r>
              <w:rPr>
                <w:rFonts w:eastAsia="Malgun Gothic" w:cs="Arial"/>
                <w:kern w:val="2"/>
                <w:szCs w:val="18"/>
                <w:lang w:val="fi-FI" w:eastAsia="ko-KR"/>
              </w:rPr>
              <w:t>N/A</w:t>
            </w:r>
          </w:p>
        </w:tc>
      </w:tr>
      <w:tr w:rsidR="00473BEB" w14:paraId="65E21582"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6536EA6"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C8BDC7" w14:textId="77777777" w:rsidR="00473BEB" w:rsidRDefault="00473BEB">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2575A7" w14:textId="77777777" w:rsidR="00473BEB" w:rsidRDefault="00473BEB">
            <w:pPr>
              <w:pStyle w:val="TAC"/>
              <w:rPr>
                <w:lang w:eastAsia="ko-KR"/>
              </w:rPr>
            </w:pPr>
            <w:r>
              <w:rPr>
                <w:rFonts w:cs="Arial"/>
                <w:szCs w:val="18"/>
                <w:lang w:val="fi-FI" w:eastAsia="fi-FI"/>
              </w:rPr>
              <w:t>3540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1F52F9" w14:textId="77777777" w:rsidR="00473BEB" w:rsidRDefault="00473BEB">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BEE2FD" w14:textId="77777777" w:rsidR="00473BEB" w:rsidRDefault="00473BEB">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16D729" w14:textId="77777777" w:rsidR="00473BEB" w:rsidRDefault="00473BEB">
            <w:pPr>
              <w:pStyle w:val="TAC"/>
              <w:rPr>
                <w:lang w:eastAsia="ko-KR"/>
              </w:rPr>
            </w:pPr>
            <w:r>
              <w:rPr>
                <w:rFonts w:cs="Arial"/>
                <w:szCs w:val="18"/>
                <w:lang w:val="fi-FI" w:eastAsia="fi-FI"/>
              </w:rPr>
              <w:t>3540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48EBCE" w14:textId="77777777" w:rsidR="00473BEB" w:rsidRDefault="00473BEB">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8B023F" w14:textId="77777777" w:rsidR="00473BEB" w:rsidRDefault="00473BEB">
            <w:pPr>
              <w:pStyle w:val="TAC"/>
              <w:rPr>
                <w:rFonts w:eastAsia="Malgun Gothic"/>
                <w:lang w:eastAsia="ko-KR"/>
              </w:rPr>
            </w:pPr>
            <w:r>
              <w:rPr>
                <w:rFonts w:eastAsia="Malgun Gothic" w:cs="Arial"/>
                <w:kern w:val="2"/>
                <w:szCs w:val="18"/>
                <w:lang w:val="fi-FI" w:eastAsia="ko-KR"/>
              </w:rPr>
              <w:t>N/A</w:t>
            </w:r>
          </w:p>
        </w:tc>
      </w:tr>
      <w:tr w:rsidR="00473BEB" w14:paraId="6FFA9E8C" w14:textId="77777777" w:rsidTr="00473BEB">
        <w:trPr>
          <w:trHeight w:val="216"/>
          <w:jc w:val="center"/>
        </w:trPr>
        <w:tc>
          <w:tcPr>
            <w:tcW w:w="2259" w:type="dxa"/>
            <w:vMerge w:val="restart"/>
            <w:tcBorders>
              <w:top w:val="single" w:sz="4" w:space="0" w:color="auto"/>
              <w:left w:val="single" w:sz="4" w:space="0" w:color="auto"/>
              <w:bottom w:val="single" w:sz="4" w:space="0" w:color="auto"/>
              <w:right w:val="single" w:sz="4" w:space="0" w:color="auto"/>
            </w:tcBorders>
            <w:vAlign w:val="center"/>
            <w:hideMark/>
          </w:tcPr>
          <w:p w14:paraId="2D600859" w14:textId="77777777" w:rsidR="00473BEB" w:rsidRDefault="00473BEB">
            <w:pPr>
              <w:pStyle w:val="TAC"/>
              <w:rPr>
                <w:rFonts w:eastAsia="SimSun" w:cs="Arial"/>
                <w:szCs w:val="18"/>
                <w:lang w:eastAsia="fr-FR"/>
              </w:rPr>
            </w:pPr>
            <w:r>
              <w:rPr>
                <w:rFonts w:cs="Arial"/>
                <w:szCs w:val="18"/>
                <w:lang w:eastAsia="fr-FR"/>
              </w:rPr>
              <w:t>DC_25A-66A_n78A</w:t>
            </w:r>
          </w:p>
          <w:p w14:paraId="582D1C4A" w14:textId="77777777" w:rsidR="00473BEB" w:rsidRDefault="00473BEB">
            <w:pPr>
              <w:pStyle w:val="TAC"/>
            </w:pPr>
            <w:r>
              <w:rPr>
                <w:rFonts w:cs="Arial"/>
                <w:szCs w:val="18"/>
                <w:lang w:eastAsia="fr-FR"/>
              </w:rPr>
              <w:t>DC_25A-25A-66A_n78A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5A33A8B" w14:textId="77777777" w:rsidR="00473BEB" w:rsidRDefault="00473BEB">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7209C368" w14:textId="77777777" w:rsidR="00473BEB" w:rsidRDefault="00473BEB">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B9A4F9C" w14:textId="77777777" w:rsidR="00473BEB" w:rsidRDefault="00473BEB">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ED03FD" w14:textId="77777777" w:rsidR="00473BEB" w:rsidRDefault="00473BE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BEE58A" w14:textId="77777777" w:rsidR="00473BEB" w:rsidRDefault="00473BEB">
            <w:pPr>
              <w:pStyle w:val="TAC"/>
              <w:rPr>
                <w:rFonts w:eastAsia="SimSun"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A78B6CC" w14:textId="77777777" w:rsidR="00473BEB" w:rsidRDefault="00473BEB">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099DE1" w14:textId="77777777" w:rsidR="00473BEB" w:rsidRDefault="00473BEB">
            <w:pPr>
              <w:pStyle w:val="TAC"/>
              <w:rPr>
                <w:rFonts w:eastAsia="Malgun Gothic" w:cs="Arial"/>
                <w:kern w:val="2"/>
                <w:szCs w:val="18"/>
                <w:lang w:val="fi-FI" w:eastAsia="ko-KR"/>
              </w:rPr>
            </w:pPr>
            <w:r>
              <w:rPr>
                <w:rFonts w:eastAsia="Malgun Gothic" w:cs="Arial"/>
                <w:szCs w:val="18"/>
                <w:lang w:val="fi-FI" w:eastAsia="ko-KR"/>
              </w:rPr>
              <w:t>N/A</w:t>
            </w:r>
          </w:p>
        </w:tc>
      </w:tr>
      <w:tr w:rsidR="00473BEB" w14:paraId="61485116"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14A94"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B71B5B" w14:textId="77777777" w:rsidR="00473BEB" w:rsidRDefault="00473BEB">
            <w:pPr>
              <w:pStyle w:val="TAC"/>
              <w:rPr>
                <w:rFonts w:eastAsia="SimSun"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5A15B2F" w14:textId="77777777" w:rsidR="00473BEB" w:rsidRDefault="00473BEB">
            <w:pPr>
              <w:pStyle w:val="TAC"/>
              <w:rPr>
                <w:rFonts w:cs="Arial"/>
                <w:szCs w:val="18"/>
                <w:lang w:val="fi-FI" w:eastAsia="fi-FI"/>
              </w:rPr>
            </w:pPr>
            <w:r>
              <w:rPr>
                <w:rFonts w:eastAsia="Malgun Gothic" w:cs="Arial"/>
                <w:kern w:val="2"/>
                <w:szCs w:val="18"/>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2A33EDD9" w14:textId="77777777" w:rsidR="00473BEB" w:rsidRDefault="00473BEB">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385428" w14:textId="77777777" w:rsidR="00473BEB" w:rsidRDefault="00473BE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015074" w14:textId="77777777" w:rsidR="00473BEB" w:rsidRDefault="00473BEB">
            <w:pPr>
              <w:pStyle w:val="TAC"/>
              <w:rPr>
                <w:rFonts w:eastAsia="SimSun" w:cs="Arial"/>
                <w:szCs w:val="18"/>
                <w:lang w:val="fi-FI" w:eastAsia="fi-FI"/>
              </w:rPr>
            </w:pPr>
            <w:r>
              <w:rPr>
                <w:rFonts w:eastAsia="Malgun Gothic" w:cs="Arial"/>
                <w:kern w:val="2"/>
                <w:szCs w:val="18"/>
                <w:lang w:eastAsia="ko-KR"/>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786EBF" w14:textId="77777777" w:rsidR="00473BEB" w:rsidRDefault="00473BEB">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3D71EC" w14:textId="77777777" w:rsidR="00473BEB" w:rsidRDefault="00473BEB">
            <w:pPr>
              <w:pStyle w:val="TAC"/>
              <w:rPr>
                <w:rFonts w:eastAsia="Malgun Gothic" w:cs="Arial"/>
                <w:kern w:val="2"/>
                <w:szCs w:val="18"/>
                <w:lang w:val="fi-FI" w:eastAsia="ko-KR"/>
              </w:rPr>
            </w:pPr>
            <w:r>
              <w:rPr>
                <w:rFonts w:eastAsia="Malgun Gothic" w:cs="Arial"/>
                <w:szCs w:val="18"/>
                <w:lang w:val="fi-FI" w:eastAsia="ko-KR"/>
              </w:rPr>
              <w:t>IMD4</w:t>
            </w:r>
          </w:p>
        </w:tc>
      </w:tr>
      <w:tr w:rsidR="00473BEB" w14:paraId="17155BCC"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B977A"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CEFF09" w14:textId="77777777" w:rsidR="00473BEB" w:rsidRDefault="00473BEB">
            <w:pPr>
              <w:pStyle w:val="TAC"/>
              <w:rPr>
                <w:rFonts w:eastAsia="SimSun"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21ABC55" w14:textId="77777777" w:rsidR="00473BEB" w:rsidRDefault="00473BEB">
            <w:pPr>
              <w:pStyle w:val="TAC"/>
              <w:rPr>
                <w:rFonts w:cs="Arial"/>
                <w:szCs w:val="18"/>
                <w:lang w:val="fi-FI" w:eastAsia="fi-FI"/>
              </w:rPr>
            </w:pPr>
            <w:r>
              <w:rPr>
                <w:rFonts w:eastAsia="Malgun Gothic" w:cs="Arial"/>
                <w:kern w:val="2"/>
                <w:szCs w:val="18"/>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16B7EE56" w14:textId="77777777" w:rsidR="00473BEB" w:rsidRDefault="00473BEB">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93F0A79" w14:textId="77777777" w:rsidR="00473BEB" w:rsidRDefault="00473BEB">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818465" w14:textId="77777777" w:rsidR="00473BEB" w:rsidRDefault="00473BEB">
            <w:pPr>
              <w:pStyle w:val="TAC"/>
              <w:rPr>
                <w:rFonts w:eastAsia="SimSun" w:cs="Arial"/>
                <w:szCs w:val="18"/>
                <w:lang w:val="fi-FI" w:eastAsia="fi-FI"/>
              </w:rPr>
            </w:pPr>
            <w:r>
              <w:rPr>
                <w:rFonts w:cs="Arial"/>
                <w:kern w:val="2"/>
                <w:szCs w:val="18"/>
              </w:rPr>
              <w:t>3480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C0F89F" w14:textId="77777777" w:rsidR="00473BEB" w:rsidRDefault="00473BEB">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0ED530" w14:textId="77777777" w:rsidR="00473BEB" w:rsidRDefault="00473BEB">
            <w:pPr>
              <w:pStyle w:val="TAC"/>
              <w:rPr>
                <w:rFonts w:eastAsia="Malgun Gothic" w:cs="Arial"/>
                <w:kern w:val="2"/>
                <w:szCs w:val="18"/>
                <w:lang w:val="fi-FI" w:eastAsia="ko-KR"/>
              </w:rPr>
            </w:pPr>
            <w:r>
              <w:rPr>
                <w:rFonts w:eastAsia="Malgun Gothic" w:cs="Arial"/>
                <w:szCs w:val="18"/>
                <w:lang w:val="fi-FI" w:eastAsia="ko-KR"/>
              </w:rPr>
              <w:t>N/A</w:t>
            </w:r>
          </w:p>
        </w:tc>
      </w:tr>
      <w:tr w:rsidR="00473BEB" w14:paraId="0647A2C2"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F4DEB"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0CFBAD" w14:textId="77777777" w:rsidR="00473BEB" w:rsidRDefault="00473BEB">
            <w:pPr>
              <w:pStyle w:val="TAC"/>
              <w:rPr>
                <w:rFonts w:eastAsia="SimSun"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431FE461" w14:textId="77777777" w:rsidR="00473BEB" w:rsidRDefault="00473BEB">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989307C" w14:textId="77777777" w:rsidR="00473BEB" w:rsidRDefault="00473BEB">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15D751" w14:textId="77777777" w:rsidR="00473BEB" w:rsidRDefault="00473BE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F22932" w14:textId="77777777" w:rsidR="00473BEB" w:rsidRDefault="00473BEB">
            <w:pPr>
              <w:pStyle w:val="TAC"/>
              <w:rPr>
                <w:rFonts w:eastAsia="SimSun"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hideMark/>
          </w:tcPr>
          <w:p w14:paraId="5C235D25" w14:textId="77777777" w:rsidR="00473BEB" w:rsidRDefault="00473BEB">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B9498E" w14:textId="77777777" w:rsidR="00473BEB" w:rsidRDefault="00473BEB">
            <w:pPr>
              <w:pStyle w:val="TAC"/>
              <w:rPr>
                <w:rFonts w:eastAsia="Malgun Gothic" w:cs="Arial"/>
                <w:kern w:val="2"/>
                <w:szCs w:val="18"/>
                <w:lang w:val="fi-FI" w:eastAsia="ko-KR"/>
              </w:rPr>
            </w:pPr>
            <w:r>
              <w:rPr>
                <w:rFonts w:eastAsia="Malgun Gothic" w:cs="Arial"/>
                <w:kern w:val="2"/>
                <w:szCs w:val="18"/>
                <w:lang w:val="fi-FI" w:eastAsia="ko-KR"/>
              </w:rPr>
              <w:t>IMD2</w:t>
            </w:r>
          </w:p>
        </w:tc>
      </w:tr>
      <w:tr w:rsidR="00473BEB" w14:paraId="2A482C9B"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B9B9C"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CD6CD0" w14:textId="77777777" w:rsidR="00473BEB" w:rsidRDefault="00473BEB">
            <w:pPr>
              <w:pStyle w:val="TAC"/>
              <w:rPr>
                <w:rFonts w:eastAsia="SimSun"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5D449CC" w14:textId="77777777" w:rsidR="00473BEB" w:rsidRDefault="00473BEB">
            <w:pPr>
              <w:pStyle w:val="TAC"/>
              <w:rPr>
                <w:rFonts w:cs="Arial"/>
                <w:szCs w:val="18"/>
                <w:lang w:val="fi-FI" w:eastAsia="fi-FI"/>
              </w:rPr>
            </w:pPr>
            <w:r>
              <w:rPr>
                <w:rFonts w:eastAsia="Malgun Gothic" w:cs="Arial"/>
                <w:kern w:val="2"/>
                <w:szCs w:val="18"/>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0C1FCF9C" w14:textId="77777777" w:rsidR="00473BEB" w:rsidRDefault="00473BEB">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6C4580" w14:textId="77777777" w:rsidR="00473BEB" w:rsidRDefault="00473BE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31152" w14:textId="77777777" w:rsidR="00473BEB" w:rsidRDefault="00473BEB">
            <w:pPr>
              <w:pStyle w:val="TAC"/>
              <w:rPr>
                <w:rFonts w:eastAsia="SimSun" w:cs="Arial"/>
                <w:szCs w:val="18"/>
                <w:lang w:val="fi-FI" w:eastAsia="fi-FI"/>
              </w:rPr>
            </w:pPr>
            <w:r>
              <w:rPr>
                <w:rFonts w:eastAsia="Malgun Gothic" w:cs="Arial"/>
                <w:kern w:val="2"/>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47AC5E1D" w14:textId="77777777" w:rsidR="00473BEB" w:rsidRDefault="00473BE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A36AE2" w14:textId="77777777" w:rsidR="00473BEB" w:rsidRDefault="00473BEB">
            <w:pPr>
              <w:pStyle w:val="TAC"/>
              <w:rPr>
                <w:rFonts w:eastAsia="Malgun Gothic" w:cs="Arial"/>
                <w:kern w:val="2"/>
                <w:szCs w:val="18"/>
                <w:lang w:val="fi-FI" w:eastAsia="ko-KR"/>
              </w:rPr>
            </w:pPr>
            <w:r>
              <w:rPr>
                <w:rFonts w:eastAsia="Malgun Gothic" w:cs="Arial"/>
                <w:kern w:val="2"/>
                <w:szCs w:val="18"/>
                <w:lang w:val="fi-FI" w:eastAsia="ko-KR"/>
              </w:rPr>
              <w:t>N/A</w:t>
            </w:r>
          </w:p>
        </w:tc>
      </w:tr>
      <w:tr w:rsidR="00473BEB" w14:paraId="62108ACD"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3FB3E"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2A5790" w14:textId="77777777" w:rsidR="00473BEB" w:rsidRDefault="00473BEB">
            <w:pPr>
              <w:pStyle w:val="TAC"/>
              <w:rPr>
                <w:rFonts w:eastAsia="SimSun"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96DE137" w14:textId="77777777" w:rsidR="00473BEB" w:rsidRDefault="00473BEB">
            <w:pPr>
              <w:pStyle w:val="TAC"/>
              <w:rPr>
                <w:rFonts w:cs="Arial"/>
                <w:szCs w:val="18"/>
                <w:lang w:val="fi-FI" w:eastAsia="fi-FI"/>
              </w:rPr>
            </w:pPr>
            <w:r>
              <w:rPr>
                <w:rFonts w:eastAsia="Malgun Gothic" w:cs="Arial"/>
                <w:kern w:val="2"/>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6765D3C5" w14:textId="77777777" w:rsidR="00473BEB" w:rsidRDefault="00473BEB">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87A0FC5" w14:textId="77777777" w:rsidR="00473BEB" w:rsidRDefault="00473BEB">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BBE54A" w14:textId="77777777" w:rsidR="00473BEB" w:rsidRDefault="00473BEB">
            <w:pPr>
              <w:pStyle w:val="TAC"/>
              <w:rPr>
                <w:rFonts w:eastAsia="SimSun" w:cs="Arial"/>
                <w:szCs w:val="18"/>
                <w:lang w:val="fi-FI" w:eastAsia="fi-FI"/>
              </w:rPr>
            </w:pPr>
            <w:r>
              <w:rPr>
                <w:rFonts w:cs="Arial"/>
                <w:kern w:val="2"/>
                <w:szCs w:val="18"/>
              </w:rPr>
              <w:t>3700</w:t>
            </w:r>
          </w:p>
        </w:tc>
        <w:tc>
          <w:tcPr>
            <w:tcW w:w="700" w:type="dxa"/>
            <w:tcBorders>
              <w:top w:val="single" w:sz="4" w:space="0" w:color="auto"/>
              <w:left w:val="single" w:sz="4" w:space="0" w:color="auto"/>
              <w:bottom w:val="single" w:sz="4" w:space="0" w:color="auto"/>
              <w:right w:val="single" w:sz="4" w:space="0" w:color="auto"/>
            </w:tcBorders>
            <w:hideMark/>
          </w:tcPr>
          <w:p w14:paraId="7C5810DC" w14:textId="77777777" w:rsidR="00473BEB" w:rsidRDefault="00473BE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8BC4FA" w14:textId="77777777" w:rsidR="00473BEB" w:rsidRDefault="00473BEB">
            <w:pPr>
              <w:pStyle w:val="TAC"/>
              <w:rPr>
                <w:rFonts w:eastAsia="Malgun Gothic" w:cs="Arial"/>
                <w:kern w:val="2"/>
                <w:szCs w:val="18"/>
                <w:lang w:val="fi-FI" w:eastAsia="ko-KR"/>
              </w:rPr>
            </w:pPr>
            <w:r>
              <w:rPr>
                <w:rFonts w:eastAsia="Malgun Gothic" w:cs="Arial"/>
                <w:kern w:val="2"/>
                <w:szCs w:val="18"/>
                <w:lang w:val="fi-FI" w:eastAsia="ko-KR"/>
              </w:rPr>
              <w:t>N/A</w:t>
            </w:r>
          </w:p>
        </w:tc>
      </w:tr>
      <w:tr w:rsidR="00473BEB" w14:paraId="34FEC98D"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9CE77"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062659A" w14:textId="77777777" w:rsidR="00473BEB" w:rsidRDefault="00473BEB">
            <w:pPr>
              <w:pStyle w:val="TAC"/>
              <w:rPr>
                <w:rFonts w:eastAsia="SimSun" w:cs="Arial"/>
                <w:szCs w:val="18"/>
                <w:lang w:val="fi-FI" w:eastAsia="fi-FI"/>
              </w:rPr>
            </w:pPr>
            <w:r>
              <w:rPr>
                <w:rFonts w:cs="Arial"/>
                <w:kern w:val="2"/>
                <w:szCs w:val="18"/>
              </w:rPr>
              <w:t>25</w:t>
            </w:r>
          </w:p>
        </w:tc>
        <w:tc>
          <w:tcPr>
            <w:tcW w:w="1066" w:type="dxa"/>
            <w:tcBorders>
              <w:top w:val="single" w:sz="4" w:space="0" w:color="auto"/>
              <w:left w:val="single" w:sz="4" w:space="0" w:color="auto"/>
              <w:bottom w:val="single" w:sz="4" w:space="0" w:color="auto"/>
              <w:right w:val="single" w:sz="4" w:space="0" w:color="auto"/>
            </w:tcBorders>
            <w:noWrap/>
            <w:hideMark/>
          </w:tcPr>
          <w:p w14:paraId="79E08B86" w14:textId="77777777" w:rsidR="00473BEB" w:rsidRDefault="00473BEB">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65597EE" w14:textId="77777777" w:rsidR="00473BEB" w:rsidRDefault="00473BEB">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B24FDE" w14:textId="77777777" w:rsidR="00473BEB" w:rsidRDefault="00473BE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AEB949" w14:textId="77777777" w:rsidR="00473BEB" w:rsidRDefault="00473BEB">
            <w:pPr>
              <w:pStyle w:val="TAC"/>
              <w:rPr>
                <w:rFonts w:eastAsia="SimSun"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hideMark/>
          </w:tcPr>
          <w:p w14:paraId="5D0703DA" w14:textId="77777777" w:rsidR="00473BEB" w:rsidRDefault="00473BEB">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2BB655" w14:textId="77777777" w:rsidR="00473BEB" w:rsidRDefault="00473BEB">
            <w:pPr>
              <w:pStyle w:val="TAC"/>
              <w:rPr>
                <w:rFonts w:eastAsia="Malgun Gothic" w:cs="Arial"/>
                <w:kern w:val="2"/>
                <w:szCs w:val="18"/>
                <w:lang w:val="fi-FI" w:eastAsia="ko-KR"/>
              </w:rPr>
            </w:pPr>
            <w:r>
              <w:rPr>
                <w:rFonts w:eastAsia="Malgun Gothic" w:cs="Arial"/>
                <w:kern w:val="2"/>
                <w:szCs w:val="18"/>
                <w:lang w:val="fi-FI" w:eastAsia="ko-KR"/>
              </w:rPr>
              <w:t>IMD4</w:t>
            </w:r>
          </w:p>
        </w:tc>
      </w:tr>
      <w:tr w:rsidR="00473BEB" w14:paraId="26007339"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6E4A4"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AFE26D2" w14:textId="77777777" w:rsidR="00473BEB" w:rsidRDefault="00473BEB">
            <w:pPr>
              <w:pStyle w:val="TAC"/>
              <w:rPr>
                <w:rFonts w:eastAsia="SimSun" w:cs="Arial"/>
                <w:szCs w:val="18"/>
                <w:lang w:val="fi-FI" w:eastAsia="fi-FI"/>
              </w:rPr>
            </w:pPr>
            <w:r>
              <w:rPr>
                <w:rFonts w:eastAsia="Malgun Gothic" w:cs="Arial"/>
                <w:kern w:val="2"/>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3240573" w14:textId="77777777" w:rsidR="00473BEB" w:rsidRDefault="00473BEB">
            <w:pPr>
              <w:pStyle w:val="TAC"/>
              <w:rPr>
                <w:rFonts w:cs="Arial"/>
                <w:szCs w:val="18"/>
                <w:lang w:val="fi-FI" w:eastAsia="fi-FI"/>
              </w:rPr>
            </w:pPr>
            <w:r>
              <w:rPr>
                <w:rFonts w:eastAsia="Malgun Gothic" w:cs="Arial"/>
                <w:kern w:val="2"/>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7F211B3" w14:textId="77777777" w:rsidR="00473BEB" w:rsidRDefault="00473BEB">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9DE2DC" w14:textId="77777777" w:rsidR="00473BEB" w:rsidRDefault="00473BEB">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14DBCD" w14:textId="77777777" w:rsidR="00473BEB" w:rsidRDefault="00473BEB">
            <w:pPr>
              <w:pStyle w:val="TAC"/>
              <w:rPr>
                <w:rFonts w:eastAsia="SimSun" w:cs="Arial"/>
                <w:szCs w:val="18"/>
                <w:lang w:val="fi-FI" w:eastAsia="fi-FI"/>
              </w:rPr>
            </w:pPr>
            <w:r>
              <w:rPr>
                <w:rFonts w:eastAsia="Malgun Gothic" w:cs="Arial"/>
                <w:kern w:val="2"/>
                <w:szCs w:val="18"/>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7B41250E" w14:textId="77777777" w:rsidR="00473BEB" w:rsidRDefault="00473BE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378545" w14:textId="77777777" w:rsidR="00473BEB" w:rsidRDefault="00473BEB">
            <w:pPr>
              <w:pStyle w:val="TAC"/>
              <w:rPr>
                <w:rFonts w:eastAsia="Malgun Gothic" w:cs="Arial"/>
                <w:kern w:val="2"/>
                <w:szCs w:val="18"/>
                <w:lang w:val="fi-FI" w:eastAsia="ko-KR"/>
              </w:rPr>
            </w:pPr>
            <w:r>
              <w:rPr>
                <w:rFonts w:eastAsia="Malgun Gothic" w:cs="Arial"/>
                <w:kern w:val="2"/>
                <w:szCs w:val="18"/>
                <w:lang w:val="fi-FI" w:eastAsia="ko-KR"/>
              </w:rPr>
              <w:t>N/A</w:t>
            </w:r>
          </w:p>
        </w:tc>
      </w:tr>
      <w:tr w:rsidR="00473BEB" w14:paraId="3B4695CD"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10C4C"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251C177" w14:textId="77777777" w:rsidR="00473BEB" w:rsidRDefault="00473BEB">
            <w:pPr>
              <w:pStyle w:val="TAC"/>
              <w:rPr>
                <w:rFonts w:eastAsia="SimSun" w:cs="Arial"/>
                <w:szCs w:val="18"/>
                <w:lang w:val="fi-FI" w:eastAsia="fi-FI"/>
              </w:rPr>
            </w:pPr>
            <w:r>
              <w:rPr>
                <w:rFonts w:eastAsia="Malgun Gothic" w:cs="Arial"/>
                <w:kern w:val="2"/>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5779D76" w14:textId="77777777" w:rsidR="00473BEB" w:rsidRDefault="00473BEB">
            <w:pPr>
              <w:pStyle w:val="TAC"/>
              <w:rPr>
                <w:rFonts w:cs="Arial"/>
                <w:szCs w:val="18"/>
                <w:lang w:val="fi-FI" w:eastAsia="fi-FI"/>
              </w:rPr>
            </w:pPr>
            <w:r>
              <w:rPr>
                <w:rFonts w:eastAsia="Malgun Gothic" w:cs="Arial"/>
                <w:kern w:val="2"/>
                <w:szCs w:val="18"/>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38E0B0A7" w14:textId="77777777" w:rsidR="00473BEB" w:rsidRDefault="00473BEB">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E5C904" w14:textId="77777777" w:rsidR="00473BEB" w:rsidRDefault="00473BEB">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5D69D4" w14:textId="77777777" w:rsidR="00473BEB" w:rsidRDefault="00473BEB">
            <w:pPr>
              <w:pStyle w:val="TAC"/>
              <w:rPr>
                <w:rFonts w:eastAsia="SimSun" w:cs="Arial"/>
                <w:szCs w:val="18"/>
                <w:lang w:val="fi-FI" w:eastAsia="fi-FI"/>
              </w:rPr>
            </w:pPr>
            <w:r>
              <w:rPr>
                <w:rFonts w:cs="Arial"/>
                <w:kern w:val="2"/>
                <w:szCs w:val="18"/>
              </w:rPr>
              <w:t>3350</w:t>
            </w:r>
          </w:p>
        </w:tc>
        <w:tc>
          <w:tcPr>
            <w:tcW w:w="700" w:type="dxa"/>
            <w:tcBorders>
              <w:top w:val="single" w:sz="4" w:space="0" w:color="auto"/>
              <w:left w:val="single" w:sz="4" w:space="0" w:color="auto"/>
              <w:bottom w:val="single" w:sz="4" w:space="0" w:color="auto"/>
              <w:right w:val="single" w:sz="4" w:space="0" w:color="auto"/>
            </w:tcBorders>
            <w:hideMark/>
          </w:tcPr>
          <w:p w14:paraId="4AB1DFE1" w14:textId="77777777" w:rsidR="00473BEB" w:rsidRDefault="00473BE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E689F1" w14:textId="77777777" w:rsidR="00473BEB" w:rsidRDefault="00473BEB">
            <w:pPr>
              <w:pStyle w:val="TAC"/>
              <w:rPr>
                <w:rFonts w:eastAsia="Malgun Gothic" w:cs="Arial"/>
                <w:kern w:val="2"/>
                <w:szCs w:val="18"/>
                <w:lang w:val="fi-FI" w:eastAsia="ko-KR"/>
              </w:rPr>
            </w:pPr>
            <w:r>
              <w:rPr>
                <w:rFonts w:eastAsia="Malgun Gothic" w:cs="Arial"/>
                <w:kern w:val="2"/>
                <w:szCs w:val="18"/>
                <w:lang w:val="fi-FI" w:eastAsia="ko-KR"/>
              </w:rPr>
              <w:t>N/A</w:t>
            </w:r>
          </w:p>
        </w:tc>
      </w:tr>
      <w:tr w:rsidR="00473BEB" w14:paraId="00302C74"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DBC9B"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6945B3" w14:textId="77777777" w:rsidR="00473BEB" w:rsidRDefault="00473BEB">
            <w:pPr>
              <w:pStyle w:val="TAC"/>
              <w:rPr>
                <w:rFonts w:eastAsia="SimSun"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A3B122" w14:textId="77777777" w:rsidR="00473BEB" w:rsidRDefault="00473BEB">
            <w:pPr>
              <w:pStyle w:val="TAC"/>
              <w:rPr>
                <w:rFonts w:cs="Arial"/>
                <w:szCs w:val="18"/>
                <w:lang w:val="fi-FI" w:eastAsia="fi-FI"/>
              </w:rPr>
            </w:pPr>
            <w:r>
              <w:rPr>
                <w:rFonts w:cs="Arial"/>
                <w:szCs w:val="18"/>
                <w:lang w:val="fi-FI" w:eastAsia="fi-FI"/>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CF154E" w14:textId="77777777" w:rsidR="00473BEB" w:rsidRDefault="00473BEB">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7134C3" w14:textId="77777777" w:rsidR="00473BEB" w:rsidRDefault="00473BEB">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021E77" w14:textId="77777777" w:rsidR="00473BEB" w:rsidRDefault="00473BEB">
            <w:pPr>
              <w:pStyle w:val="TAC"/>
              <w:rPr>
                <w:rFonts w:eastAsia="SimSun" w:cs="Arial"/>
                <w:szCs w:val="18"/>
                <w:lang w:val="fi-FI" w:eastAsia="fi-FI"/>
              </w:rPr>
            </w:pPr>
            <w:r>
              <w:rPr>
                <w:rFonts w:eastAsia="Malgun Gothic" w:cs="Arial"/>
                <w:kern w:val="2"/>
                <w:szCs w:val="18"/>
                <w:lang w:val="fi-FI"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40579E5C" w14:textId="77777777" w:rsidR="00473BEB" w:rsidRDefault="00473BEB">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63152C" w14:textId="77777777" w:rsidR="00473BEB" w:rsidRDefault="00473BEB">
            <w:pPr>
              <w:pStyle w:val="TAC"/>
              <w:rPr>
                <w:rFonts w:eastAsia="Malgun Gothic" w:cs="Arial"/>
                <w:kern w:val="2"/>
                <w:szCs w:val="18"/>
                <w:lang w:val="fi-FI" w:eastAsia="ko-KR"/>
              </w:rPr>
            </w:pPr>
            <w:r>
              <w:rPr>
                <w:rFonts w:eastAsia="Malgun Gothic" w:cs="Arial"/>
                <w:kern w:val="2"/>
                <w:szCs w:val="18"/>
                <w:lang w:val="fi-FI" w:eastAsia="ko-KR"/>
              </w:rPr>
              <w:t>IMD5</w:t>
            </w:r>
          </w:p>
        </w:tc>
      </w:tr>
      <w:tr w:rsidR="00473BEB" w14:paraId="510C3EA7"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60E2B"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FA7205" w14:textId="77777777" w:rsidR="00473BEB" w:rsidRDefault="00473BEB">
            <w:pPr>
              <w:pStyle w:val="TAC"/>
              <w:rPr>
                <w:rFonts w:eastAsia="SimSun"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F50F59" w14:textId="77777777" w:rsidR="00473BEB" w:rsidRDefault="00473BEB">
            <w:pPr>
              <w:pStyle w:val="TAC"/>
              <w:rPr>
                <w:rFonts w:cs="Arial"/>
                <w:szCs w:val="18"/>
                <w:lang w:val="fi-FI" w:eastAsia="fi-FI"/>
              </w:rPr>
            </w:pPr>
            <w:r>
              <w:rPr>
                <w:rFonts w:cs="Arial"/>
                <w:szCs w:val="18"/>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5A819B" w14:textId="77777777" w:rsidR="00473BEB" w:rsidRDefault="00473BEB">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2ADA99" w14:textId="77777777" w:rsidR="00473BEB" w:rsidRDefault="00473BEB">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10D767" w14:textId="77777777" w:rsidR="00473BEB" w:rsidRDefault="00473BEB">
            <w:pPr>
              <w:pStyle w:val="TAC"/>
              <w:rPr>
                <w:rFonts w:eastAsia="SimSun" w:cs="Arial"/>
                <w:szCs w:val="18"/>
                <w:lang w:val="fi-FI" w:eastAsia="fi-FI"/>
              </w:rPr>
            </w:pPr>
            <w:r>
              <w:rPr>
                <w:rFonts w:eastAsia="Malgun Gothic" w:cs="Arial"/>
                <w:kern w:val="2"/>
                <w:szCs w:val="18"/>
                <w:lang w:val="fi-FI"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2624709F" w14:textId="77777777" w:rsidR="00473BEB" w:rsidRDefault="00473BE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01544F" w14:textId="77777777" w:rsidR="00473BEB" w:rsidRDefault="00473BEB">
            <w:pPr>
              <w:pStyle w:val="TAC"/>
              <w:rPr>
                <w:rFonts w:eastAsia="Malgun Gothic" w:cs="Arial"/>
                <w:kern w:val="2"/>
                <w:szCs w:val="18"/>
                <w:lang w:val="fi-FI" w:eastAsia="ko-KR"/>
              </w:rPr>
            </w:pPr>
            <w:r>
              <w:rPr>
                <w:rFonts w:eastAsia="Malgun Gothic" w:cs="Arial"/>
                <w:kern w:val="2"/>
                <w:szCs w:val="18"/>
                <w:lang w:val="fi-FI" w:eastAsia="ko-KR"/>
              </w:rPr>
              <w:t>N/A</w:t>
            </w:r>
          </w:p>
        </w:tc>
      </w:tr>
      <w:tr w:rsidR="00473BEB" w14:paraId="5D2ABF2E" w14:textId="77777777" w:rsidTr="00473BEB">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C7258"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4B8678" w14:textId="77777777" w:rsidR="00473BEB" w:rsidRDefault="00473BEB">
            <w:pPr>
              <w:pStyle w:val="TAC"/>
              <w:rPr>
                <w:rFonts w:eastAsia="SimSun"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725DAA" w14:textId="77777777" w:rsidR="00473BEB" w:rsidRDefault="00473BEB">
            <w:pPr>
              <w:pStyle w:val="TAC"/>
              <w:rPr>
                <w:rFonts w:cs="Arial"/>
                <w:szCs w:val="18"/>
                <w:lang w:val="fi-FI" w:eastAsia="fi-FI"/>
              </w:rPr>
            </w:pPr>
            <w:r>
              <w:rPr>
                <w:rFonts w:cs="Arial"/>
                <w:szCs w:val="18"/>
                <w:lang w:val="fi-FI" w:eastAsia="fi-FI"/>
              </w:rPr>
              <w:t>3645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804C2C" w14:textId="77777777" w:rsidR="00473BEB" w:rsidRDefault="00473BEB">
            <w:pPr>
              <w:pStyle w:val="TAC"/>
              <w:rPr>
                <w:rFonts w:eastAsia="Malgun Gothic" w:cs="Arial"/>
                <w:szCs w:val="18"/>
                <w:lang w:val="fi-FI"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73948" w14:textId="77777777" w:rsidR="00473BEB" w:rsidRDefault="00473BEB">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5D5E64" w14:textId="77777777" w:rsidR="00473BEB" w:rsidRDefault="00473BEB">
            <w:pPr>
              <w:pStyle w:val="TAC"/>
              <w:rPr>
                <w:rFonts w:eastAsia="SimSun" w:cs="Arial"/>
                <w:szCs w:val="18"/>
                <w:lang w:val="fi-FI" w:eastAsia="fi-FI"/>
              </w:rPr>
            </w:pPr>
            <w:r>
              <w:rPr>
                <w:rFonts w:cs="Arial"/>
                <w:szCs w:val="18"/>
                <w:lang w:val="fi-FI" w:eastAsia="fi-FI"/>
              </w:rPr>
              <w:t>3645</w:t>
            </w:r>
          </w:p>
        </w:tc>
        <w:tc>
          <w:tcPr>
            <w:tcW w:w="700" w:type="dxa"/>
            <w:tcBorders>
              <w:top w:val="single" w:sz="4" w:space="0" w:color="auto"/>
              <w:left w:val="single" w:sz="4" w:space="0" w:color="auto"/>
              <w:bottom w:val="single" w:sz="4" w:space="0" w:color="auto"/>
              <w:right w:val="single" w:sz="4" w:space="0" w:color="auto"/>
            </w:tcBorders>
            <w:hideMark/>
          </w:tcPr>
          <w:p w14:paraId="14FAF700" w14:textId="77777777" w:rsidR="00473BEB" w:rsidRDefault="00473BEB">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E27837" w14:textId="77777777" w:rsidR="00473BEB" w:rsidRDefault="00473BEB">
            <w:pPr>
              <w:pStyle w:val="TAC"/>
              <w:rPr>
                <w:rFonts w:eastAsia="Malgun Gothic" w:cs="Arial"/>
                <w:kern w:val="2"/>
                <w:szCs w:val="18"/>
                <w:lang w:val="fi-FI" w:eastAsia="ko-KR"/>
              </w:rPr>
            </w:pPr>
            <w:r>
              <w:rPr>
                <w:rFonts w:eastAsia="Malgun Gothic" w:cs="Arial"/>
                <w:kern w:val="2"/>
                <w:szCs w:val="18"/>
                <w:lang w:val="fi-FI" w:eastAsia="ko-KR"/>
              </w:rPr>
              <w:t>N/A</w:t>
            </w:r>
          </w:p>
        </w:tc>
      </w:tr>
      <w:tr w:rsidR="00473BEB" w14:paraId="68E39BAC"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4BF52273" w14:textId="77777777" w:rsidR="00473BEB" w:rsidRDefault="00473BEB">
            <w:pPr>
              <w:pStyle w:val="TAC"/>
              <w:rPr>
                <w:rFonts w:eastAsia="SimSun"/>
              </w:rPr>
            </w:pPr>
            <w:r>
              <w:t>DC_28A_n8A-n78A</w:t>
            </w:r>
          </w:p>
        </w:tc>
        <w:tc>
          <w:tcPr>
            <w:tcW w:w="868" w:type="dxa"/>
            <w:tcBorders>
              <w:top w:val="single" w:sz="4" w:space="0" w:color="auto"/>
              <w:left w:val="single" w:sz="4" w:space="0" w:color="auto"/>
              <w:bottom w:val="single" w:sz="4" w:space="0" w:color="auto"/>
              <w:right w:val="single" w:sz="4" w:space="0" w:color="auto"/>
            </w:tcBorders>
            <w:hideMark/>
          </w:tcPr>
          <w:p w14:paraId="16376E58" w14:textId="77777777" w:rsidR="00473BEB" w:rsidRDefault="00473BEB">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790F444" w14:textId="77777777" w:rsidR="00473BEB" w:rsidRDefault="00473BEB">
            <w:pPr>
              <w:pStyle w:val="TAC"/>
              <w:rPr>
                <w:lang w:eastAsia="ja-JP"/>
              </w:rPr>
            </w:pPr>
            <w:r>
              <w:rPr>
                <w:rFonts w:cs="Arial"/>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3EF7CDCA" w14:textId="77777777" w:rsidR="00473BEB" w:rsidRDefault="00473BEB">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9E863D" w14:textId="77777777" w:rsidR="00473BEB" w:rsidRDefault="00473BEB">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90B36B" w14:textId="77777777" w:rsidR="00473BEB" w:rsidRDefault="00473BEB">
            <w:pPr>
              <w:pStyle w:val="TAC"/>
            </w:pPr>
            <w:r>
              <w:rPr>
                <w:rFonts w:cs="Arial"/>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513FE0DE" w14:textId="77777777" w:rsidR="00473BEB" w:rsidRDefault="00473BEB">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A28C0D" w14:textId="77777777" w:rsidR="00473BEB" w:rsidRDefault="00473BEB">
            <w:pPr>
              <w:pStyle w:val="TAC"/>
            </w:pPr>
            <w:r>
              <w:rPr>
                <w:rFonts w:eastAsia="Malgun Gothic" w:cs="Arial"/>
                <w:lang w:eastAsia="ko-KR"/>
              </w:rPr>
              <w:t>N/A</w:t>
            </w:r>
          </w:p>
        </w:tc>
      </w:tr>
      <w:tr w:rsidR="00473BEB" w14:paraId="2EF48160" w14:textId="77777777" w:rsidTr="00473BEB">
        <w:trPr>
          <w:trHeight w:val="216"/>
          <w:jc w:val="center"/>
        </w:trPr>
        <w:tc>
          <w:tcPr>
            <w:tcW w:w="2259" w:type="dxa"/>
            <w:tcBorders>
              <w:top w:val="nil"/>
              <w:left w:val="single" w:sz="4" w:space="0" w:color="auto"/>
              <w:bottom w:val="nil"/>
              <w:right w:val="single" w:sz="4" w:space="0" w:color="auto"/>
            </w:tcBorders>
          </w:tcPr>
          <w:p w14:paraId="7ED8043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02710BE" w14:textId="77777777" w:rsidR="00473BEB" w:rsidRDefault="00473BEB">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35BA239D" w14:textId="77777777" w:rsidR="00473BEB" w:rsidRDefault="00473BEB">
            <w:pPr>
              <w:pStyle w:val="TAC"/>
              <w:rPr>
                <w:lang w:eastAsia="ja-JP"/>
              </w:rPr>
            </w:pPr>
            <w:r>
              <w:rPr>
                <w:rFonts w:cs="Arial"/>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40F508AA" w14:textId="77777777" w:rsidR="00473BEB" w:rsidRDefault="00473BEB">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5A384E" w14:textId="77777777" w:rsidR="00473BEB" w:rsidRDefault="00473BEB">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2EB3F3" w14:textId="77777777" w:rsidR="00473BEB" w:rsidRDefault="00473BEB">
            <w:pPr>
              <w:pStyle w:val="TAC"/>
            </w:pPr>
            <w:r>
              <w:rPr>
                <w:rFonts w:cs="Arial"/>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25BA19D1" w14:textId="77777777" w:rsidR="00473BEB" w:rsidRDefault="00473BEB">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7D24AA" w14:textId="77777777" w:rsidR="00473BEB" w:rsidRDefault="00473BEB">
            <w:pPr>
              <w:pStyle w:val="TAC"/>
            </w:pPr>
            <w:r>
              <w:rPr>
                <w:rFonts w:eastAsia="Malgun Gothic" w:cs="Arial"/>
                <w:lang w:eastAsia="ko-KR"/>
              </w:rPr>
              <w:t>N/A</w:t>
            </w:r>
          </w:p>
        </w:tc>
      </w:tr>
      <w:tr w:rsidR="00473BEB" w14:paraId="2E2BEC08" w14:textId="77777777" w:rsidTr="00473BEB">
        <w:trPr>
          <w:trHeight w:val="216"/>
          <w:jc w:val="center"/>
        </w:trPr>
        <w:tc>
          <w:tcPr>
            <w:tcW w:w="2259" w:type="dxa"/>
            <w:tcBorders>
              <w:top w:val="nil"/>
              <w:left w:val="single" w:sz="4" w:space="0" w:color="auto"/>
              <w:bottom w:val="nil"/>
              <w:right w:val="single" w:sz="4" w:space="0" w:color="auto"/>
            </w:tcBorders>
          </w:tcPr>
          <w:p w14:paraId="7513FDD6"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FE0344" w14:textId="77777777" w:rsidR="00473BEB" w:rsidRDefault="00473BEB">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DCFF962" w14:textId="77777777" w:rsidR="00473BEB" w:rsidRDefault="00473BEB">
            <w:pPr>
              <w:pStyle w:val="TAC"/>
              <w:rPr>
                <w:lang w:eastAsia="ja-JP"/>
              </w:rPr>
            </w:pPr>
            <w:r>
              <w:rPr>
                <w:rFonts w:cs="Arial"/>
                <w:lang w:eastAsia="ko-KR"/>
              </w:rPr>
              <w:t>3458</w:t>
            </w:r>
          </w:p>
        </w:tc>
        <w:tc>
          <w:tcPr>
            <w:tcW w:w="747" w:type="dxa"/>
            <w:tcBorders>
              <w:top w:val="single" w:sz="4" w:space="0" w:color="auto"/>
              <w:left w:val="single" w:sz="4" w:space="0" w:color="auto"/>
              <w:bottom w:val="single" w:sz="4" w:space="0" w:color="auto"/>
              <w:right w:val="single" w:sz="4" w:space="0" w:color="auto"/>
            </w:tcBorders>
            <w:noWrap/>
            <w:hideMark/>
          </w:tcPr>
          <w:p w14:paraId="4E9EE87C" w14:textId="77777777" w:rsidR="00473BEB" w:rsidRDefault="00473BEB">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49CC9E" w14:textId="77777777" w:rsidR="00473BEB" w:rsidRDefault="00473BEB">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3B8EA2" w14:textId="77777777" w:rsidR="00473BEB" w:rsidRDefault="00473BEB">
            <w:pPr>
              <w:pStyle w:val="TAC"/>
            </w:pPr>
            <w:r>
              <w:rPr>
                <w:rFonts w:cs="Arial"/>
                <w:lang w:eastAsia="ko-KR"/>
              </w:rPr>
              <w:t>3458</w:t>
            </w:r>
          </w:p>
        </w:tc>
        <w:tc>
          <w:tcPr>
            <w:tcW w:w="700" w:type="dxa"/>
            <w:tcBorders>
              <w:top w:val="single" w:sz="4" w:space="0" w:color="auto"/>
              <w:left w:val="single" w:sz="4" w:space="0" w:color="auto"/>
              <w:bottom w:val="single" w:sz="4" w:space="0" w:color="auto"/>
              <w:right w:val="single" w:sz="4" w:space="0" w:color="auto"/>
            </w:tcBorders>
            <w:hideMark/>
          </w:tcPr>
          <w:p w14:paraId="52DBB065" w14:textId="77777777" w:rsidR="00473BEB" w:rsidRDefault="00473BEB">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510B00D6" w14:textId="77777777" w:rsidR="00473BEB" w:rsidRDefault="00473BEB">
            <w:pPr>
              <w:pStyle w:val="TAC"/>
              <w:rPr>
                <w:rFonts w:eastAsia="Malgun Gothic" w:cs="Arial"/>
                <w:lang w:eastAsia="ko-KR"/>
              </w:rPr>
            </w:pPr>
            <w:r>
              <w:rPr>
                <w:rFonts w:eastAsia="Malgun Gothic" w:cs="Arial"/>
                <w:lang w:eastAsia="ko-KR"/>
              </w:rPr>
              <w:t>IMD4</w:t>
            </w:r>
          </w:p>
        </w:tc>
      </w:tr>
      <w:tr w:rsidR="00473BEB" w14:paraId="20BE9F49" w14:textId="77777777" w:rsidTr="00473BEB">
        <w:trPr>
          <w:trHeight w:val="216"/>
          <w:jc w:val="center"/>
        </w:trPr>
        <w:tc>
          <w:tcPr>
            <w:tcW w:w="2259" w:type="dxa"/>
            <w:tcBorders>
              <w:top w:val="nil"/>
              <w:left w:val="single" w:sz="4" w:space="0" w:color="auto"/>
              <w:bottom w:val="nil"/>
              <w:right w:val="single" w:sz="4" w:space="0" w:color="auto"/>
            </w:tcBorders>
          </w:tcPr>
          <w:p w14:paraId="660AC406"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460F0135" w14:textId="77777777" w:rsidR="00473BEB" w:rsidRDefault="00473BEB">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8AE1EBA" w14:textId="77777777" w:rsidR="00473BEB" w:rsidRDefault="00473BEB">
            <w:pPr>
              <w:pStyle w:val="TAC"/>
              <w:rPr>
                <w:lang w:eastAsia="ja-JP"/>
              </w:rPr>
            </w:pPr>
            <w:r>
              <w:rPr>
                <w:rFonts w:cs="Arial"/>
                <w:lang w:eastAsia="ko-KR"/>
              </w:rPr>
              <w:t>713</w:t>
            </w:r>
          </w:p>
        </w:tc>
        <w:tc>
          <w:tcPr>
            <w:tcW w:w="747" w:type="dxa"/>
            <w:tcBorders>
              <w:top w:val="single" w:sz="4" w:space="0" w:color="auto"/>
              <w:left w:val="single" w:sz="4" w:space="0" w:color="auto"/>
              <w:bottom w:val="single" w:sz="4" w:space="0" w:color="auto"/>
              <w:right w:val="single" w:sz="4" w:space="0" w:color="auto"/>
            </w:tcBorders>
            <w:noWrap/>
            <w:hideMark/>
          </w:tcPr>
          <w:p w14:paraId="5ADDA28E" w14:textId="77777777" w:rsidR="00473BEB" w:rsidRDefault="00473BEB">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B20B64" w14:textId="77777777" w:rsidR="00473BEB" w:rsidRDefault="00473BEB">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6B9AB9" w14:textId="77777777" w:rsidR="00473BEB" w:rsidRDefault="00473BEB">
            <w:pPr>
              <w:pStyle w:val="TAC"/>
            </w:pPr>
            <w:r>
              <w:rPr>
                <w:rFonts w:cs="Arial"/>
                <w:lang w:eastAsia="ko-KR"/>
              </w:rPr>
              <w:t>768</w:t>
            </w:r>
          </w:p>
        </w:tc>
        <w:tc>
          <w:tcPr>
            <w:tcW w:w="700" w:type="dxa"/>
            <w:tcBorders>
              <w:top w:val="single" w:sz="4" w:space="0" w:color="auto"/>
              <w:left w:val="single" w:sz="4" w:space="0" w:color="auto"/>
              <w:bottom w:val="single" w:sz="4" w:space="0" w:color="auto"/>
              <w:right w:val="single" w:sz="4" w:space="0" w:color="auto"/>
            </w:tcBorders>
            <w:hideMark/>
          </w:tcPr>
          <w:p w14:paraId="1B1B892B" w14:textId="77777777" w:rsidR="00473BEB" w:rsidRDefault="00473BEB">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6A07EC" w14:textId="77777777" w:rsidR="00473BEB" w:rsidRDefault="00473BEB">
            <w:pPr>
              <w:pStyle w:val="TAC"/>
            </w:pPr>
            <w:r>
              <w:rPr>
                <w:rFonts w:eastAsia="Malgun Gothic" w:cs="Arial"/>
                <w:lang w:eastAsia="ko-KR"/>
              </w:rPr>
              <w:t>N/A</w:t>
            </w:r>
          </w:p>
        </w:tc>
      </w:tr>
      <w:tr w:rsidR="00473BEB" w14:paraId="7AF66A88" w14:textId="77777777" w:rsidTr="00473BEB">
        <w:trPr>
          <w:trHeight w:val="216"/>
          <w:jc w:val="center"/>
        </w:trPr>
        <w:tc>
          <w:tcPr>
            <w:tcW w:w="2259" w:type="dxa"/>
            <w:tcBorders>
              <w:top w:val="nil"/>
              <w:left w:val="single" w:sz="4" w:space="0" w:color="auto"/>
              <w:bottom w:val="nil"/>
              <w:right w:val="single" w:sz="4" w:space="0" w:color="auto"/>
            </w:tcBorders>
          </w:tcPr>
          <w:p w14:paraId="4BF16FF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6206CB" w14:textId="77777777" w:rsidR="00473BEB" w:rsidRDefault="00473BEB">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33AB50F8" w14:textId="77777777" w:rsidR="00473BEB" w:rsidRDefault="00473BEB">
            <w:pPr>
              <w:pStyle w:val="TAC"/>
              <w:rPr>
                <w:lang w:eastAsia="ja-JP"/>
              </w:rPr>
            </w:pPr>
            <w:r>
              <w:rPr>
                <w:rFonts w:cs="Arial"/>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4E4E0EE9" w14:textId="77777777" w:rsidR="00473BEB" w:rsidRDefault="00473BEB">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9EF22A" w14:textId="77777777" w:rsidR="00473BEB" w:rsidRDefault="00473BEB">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BCEFDB" w14:textId="77777777" w:rsidR="00473BEB" w:rsidRDefault="00473BEB">
            <w:pPr>
              <w:pStyle w:val="TAC"/>
            </w:pPr>
            <w:r>
              <w:rPr>
                <w:rFonts w:cs="Arial"/>
                <w:lang w:eastAsia="ko-KR"/>
              </w:rPr>
              <w:t>935</w:t>
            </w:r>
          </w:p>
        </w:tc>
        <w:tc>
          <w:tcPr>
            <w:tcW w:w="700" w:type="dxa"/>
            <w:tcBorders>
              <w:top w:val="single" w:sz="4" w:space="0" w:color="auto"/>
              <w:left w:val="single" w:sz="4" w:space="0" w:color="auto"/>
              <w:bottom w:val="single" w:sz="4" w:space="0" w:color="auto"/>
              <w:right w:val="single" w:sz="4" w:space="0" w:color="auto"/>
            </w:tcBorders>
            <w:hideMark/>
          </w:tcPr>
          <w:p w14:paraId="224A59AF" w14:textId="77777777" w:rsidR="00473BEB" w:rsidRDefault="00473BEB">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195F6019" w14:textId="77777777" w:rsidR="00473BEB" w:rsidRDefault="00473BEB">
            <w:pPr>
              <w:pStyle w:val="TAC"/>
              <w:rPr>
                <w:rFonts w:eastAsia="Malgun Gothic" w:cs="Arial"/>
                <w:lang w:eastAsia="ko-KR"/>
              </w:rPr>
            </w:pPr>
            <w:r>
              <w:rPr>
                <w:rFonts w:eastAsia="Malgun Gothic" w:cs="Arial"/>
                <w:lang w:eastAsia="ko-KR"/>
              </w:rPr>
              <w:t>IMD5</w:t>
            </w:r>
          </w:p>
        </w:tc>
      </w:tr>
      <w:tr w:rsidR="00473BEB" w14:paraId="417A044A"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5A61E03C"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77E44F4F" w14:textId="77777777" w:rsidR="00473BEB" w:rsidRDefault="00473BEB">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C39106" w14:textId="77777777" w:rsidR="00473BEB" w:rsidRDefault="00473BEB">
            <w:pPr>
              <w:pStyle w:val="TAC"/>
              <w:rPr>
                <w:lang w:eastAsia="ja-JP"/>
              </w:rPr>
            </w:pPr>
            <w:r>
              <w:rPr>
                <w:rFonts w:cs="Arial"/>
                <w:lang w:eastAsia="ko-KR"/>
              </w:rPr>
              <w:t>3787</w:t>
            </w:r>
          </w:p>
        </w:tc>
        <w:tc>
          <w:tcPr>
            <w:tcW w:w="747" w:type="dxa"/>
            <w:tcBorders>
              <w:top w:val="single" w:sz="4" w:space="0" w:color="auto"/>
              <w:left w:val="single" w:sz="4" w:space="0" w:color="auto"/>
              <w:bottom w:val="single" w:sz="4" w:space="0" w:color="auto"/>
              <w:right w:val="single" w:sz="4" w:space="0" w:color="auto"/>
            </w:tcBorders>
            <w:noWrap/>
            <w:hideMark/>
          </w:tcPr>
          <w:p w14:paraId="459F4874" w14:textId="77777777" w:rsidR="00473BEB" w:rsidRDefault="00473BEB">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AB699A" w14:textId="77777777" w:rsidR="00473BEB" w:rsidRDefault="00473BEB">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FEFC27" w14:textId="77777777" w:rsidR="00473BEB" w:rsidRDefault="00473BEB">
            <w:pPr>
              <w:pStyle w:val="TAC"/>
            </w:pPr>
            <w:r>
              <w:rPr>
                <w:rFonts w:cs="Arial"/>
                <w:lang w:eastAsia="ko-KR"/>
              </w:rPr>
              <w:t>3787</w:t>
            </w:r>
          </w:p>
        </w:tc>
        <w:tc>
          <w:tcPr>
            <w:tcW w:w="700" w:type="dxa"/>
            <w:tcBorders>
              <w:top w:val="single" w:sz="4" w:space="0" w:color="auto"/>
              <w:left w:val="single" w:sz="4" w:space="0" w:color="auto"/>
              <w:bottom w:val="single" w:sz="4" w:space="0" w:color="auto"/>
              <w:right w:val="single" w:sz="4" w:space="0" w:color="auto"/>
            </w:tcBorders>
            <w:hideMark/>
          </w:tcPr>
          <w:p w14:paraId="0D1C61C0" w14:textId="77777777" w:rsidR="00473BEB" w:rsidRDefault="00473BEB">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DEC6B7" w14:textId="77777777" w:rsidR="00473BEB" w:rsidRDefault="00473BEB">
            <w:pPr>
              <w:pStyle w:val="TAC"/>
            </w:pPr>
            <w:r>
              <w:rPr>
                <w:rFonts w:eastAsia="Malgun Gothic" w:cs="Arial"/>
                <w:lang w:eastAsia="ko-KR"/>
              </w:rPr>
              <w:t>N/A</w:t>
            </w:r>
          </w:p>
        </w:tc>
      </w:tr>
      <w:tr w:rsidR="00473BEB" w14:paraId="0175D638" w14:textId="77777777" w:rsidTr="00473BEB">
        <w:trPr>
          <w:trHeight w:val="216"/>
          <w:jc w:val="center"/>
        </w:trPr>
        <w:tc>
          <w:tcPr>
            <w:tcW w:w="2259" w:type="dxa"/>
            <w:vMerge w:val="restart"/>
            <w:tcBorders>
              <w:top w:val="nil"/>
              <w:left w:val="single" w:sz="4" w:space="0" w:color="auto"/>
              <w:bottom w:val="single" w:sz="4" w:space="0" w:color="auto"/>
              <w:right w:val="single" w:sz="4" w:space="0" w:color="auto"/>
            </w:tcBorders>
            <w:hideMark/>
          </w:tcPr>
          <w:p w14:paraId="0103725D" w14:textId="77777777" w:rsidR="00473BEB" w:rsidRDefault="00473BEB">
            <w:pPr>
              <w:pStyle w:val="TAC"/>
            </w:pPr>
            <w:r>
              <w:rPr>
                <w:rFonts w:cs="Arial"/>
                <w:szCs w:val="18"/>
                <w:lang w:val="sv-SE" w:eastAsia="ja-JP"/>
              </w:rPr>
              <w:t>DC_28A-40A_n78A</w:t>
            </w:r>
            <w:r>
              <w:rPr>
                <w:rFonts w:cs="Arial"/>
                <w:szCs w:val="18"/>
                <w:lang w:val="sv-SE" w:eastAsia="ja-JP"/>
              </w:rPr>
              <w:br/>
            </w:r>
            <w:r>
              <w:t>DC_28A-40C_n78A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C470757" w14:textId="77777777" w:rsidR="00473BEB" w:rsidRDefault="00473BEB">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F17F3B" w14:textId="77777777" w:rsidR="00473BEB" w:rsidRDefault="00473BEB">
            <w:pPr>
              <w:pStyle w:val="TAC"/>
              <w:rPr>
                <w:rFonts w:cs="Arial"/>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AACBBC" w14:textId="77777777" w:rsidR="00473BEB" w:rsidRDefault="00473BEB">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56A1D8" w14:textId="77777777" w:rsidR="00473BEB" w:rsidRDefault="00473BEB">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8BBE4C" w14:textId="77777777" w:rsidR="00473BEB" w:rsidRDefault="00473BEB">
            <w:pPr>
              <w:pStyle w:val="TAC"/>
              <w:rPr>
                <w:rFonts w:cs="Arial"/>
                <w:lang w:eastAsia="ko-KR"/>
              </w:rPr>
            </w:pPr>
            <w:r>
              <w:rPr>
                <w:rFonts w:eastAsia="Malgun Gothic"/>
                <w:szCs w:val="18"/>
                <w:lang w:eastAsia="ko-KR"/>
              </w:rPr>
              <w:t>800.5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1059DA" w14:textId="77777777" w:rsidR="00473BEB" w:rsidRDefault="00473BEB">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53DDEE" w14:textId="77777777" w:rsidR="00473BEB" w:rsidRDefault="00473BEB">
            <w:pPr>
              <w:pStyle w:val="TAC"/>
              <w:rPr>
                <w:rFonts w:eastAsia="Malgun Gothic" w:cs="Arial"/>
                <w:lang w:eastAsia="ko-KR"/>
              </w:rPr>
            </w:pPr>
            <w:r>
              <w:t>IMD3</w:t>
            </w:r>
          </w:p>
        </w:tc>
      </w:tr>
      <w:tr w:rsidR="00473BEB" w14:paraId="63E8B128"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0A7E542"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12D052" w14:textId="77777777" w:rsidR="00473BEB" w:rsidRDefault="00473BEB">
            <w:pPr>
              <w:pStyle w:val="TAC"/>
              <w:rPr>
                <w:rFonts w:eastAsia="SimSun"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CEB9BC" w14:textId="77777777" w:rsidR="00473BEB" w:rsidRDefault="00473BEB">
            <w:pPr>
              <w:pStyle w:val="TAC"/>
              <w:rPr>
                <w:rFonts w:cs="Arial"/>
                <w:lang w:eastAsia="ko-KR"/>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B83EA8" w14:textId="77777777" w:rsidR="00473BEB" w:rsidRDefault="00473BEB">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489950" w14:textId="77777777" w:rsidR="00473BEB" w:rsidRDefault="00473BEB">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2E4337" w14:textId="77777777" w:rsidR="00473BEB" w:rsidRDefault="00473BEB">
            <w:pPr>
              <w:pStyle w:val="TAC"/>
              <w:rPr>
                <w:rFonts w:cs="Arial"/>
                <w:lang w:eastAsia="ko-KR"/>
              </w:rPr>
            </w:pPr>
            <w:r>
              <w:rPr>
                <w:rFonts w:eastAsia="Malgun Gothic"/>
                <w:szCs w:val="18"/>
                <w:lang w:eastAsia="ko-KR"/>
              </w:rPr>
              <w:t>2302.5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D574D0" w14:textId="77777777" w:rsidR="00473BEB" w:rsidRDefault="00473BE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EF359E" w14:textId="77777777" w:rsidR="00473BEB" w:rsidRDefault="00473BEB">
            <w:pPr>
              <w:pStyle w:val="TAC"/>
              <w:rPr>
                <w:rFonts w:eastAsia="Malgun Gothic" w:cs="Arial"/>
                <w:lang w:eastAsia="ko-KR"/>
              </w:rPr>
            </w:pPr>
            <w:r>
              <w:t>N/A</w:t>
            </w:r>
          </w:p>
        </w:tc>
      </w:tr>
      <w:tr w:rsidR="00473BEB" w14:paraId="61AE1030"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0E145A9"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3A6773" w14:textId="77777777" w:rsidR="00473BEB" w:rsidRDefault="00473BEB">
            <w:pPr>
              <w:pStyle w:val="TAC"/>
              <w:rPr>
                <w:rFonts w:eastAsia="SimSun"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9F4E6B" w14:textId="77777777" w:rsidR="00473BEB" w:rsidRDefault="00473BEB">
            <w:pPr>
              <w:pStyle w:val="TAC"/>
              <w:rPr>
                <w:rFonts w:cs="Arial"/>
                <w:lang w:eastAsia="ko-KR"/>
              </w:rPr>
            </w:pPr>
            <w:r>
              <w:rPr>
                <w:rFonts w:eastAsia="Malgun Gothic"/>
                <w:szCs w:val="18"/>
                <w:lang w:eastAsia="ko-KR"/>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9015B8" w14:textId="77777777" w:rsidR="00473BEB" w:rsidRDefault="00473BEB">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9E0C2F" w14:textId="77777777" w:rsidR="00473BEB" w:rsidRDefault="00473BEB">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4646D6" w14:textId="77777777" w:rsidR="00473BEB" w:rsidRDefault="00473BEB">
            <w:pPr>
              <w:pStyle w:val="TAC"/>
              <w:rPr>
                <w:rFonts w:cs="Arial"/>
                <w:lang w:eastAsia="ko-KR"/>
              </w:rPr>
            </w:pPr>
            <w:r>
              <w:rPr>
                <w:rFonts w:eastAsia="Malgun Gothic"/>
                <w:szCs w:val="18"/>
                <w:lang w:eastAsia="ko-KR"/>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183876" w14:textId="77777777" w:rsidR="00473BEB" w:rsidRDefault="00473BE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3AF3F7" w14:textId="77777777" w:rsidR="00473BEB" w:rsidRDefault="00473BEB">
            <w:pPr>
              <w:pStyle w:val="TAC"/>
              <w:rPr>
                <w:rFonts w:eastAsia="Malgun Gothic" w:cs="Arial"/>
                <w:lang w:eastAsia="ko-KR"/>
              </w:rPr>
            </w:pPr>
            <w:r>
              <w:t>N/A</w:t>
            </w:r>
          </w:p>
        </w:tc>
      </w:tr>
      <w:tr w:rsidR="00473BEB" w14:paraId="2C7AAF03"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DAFE9E3"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AC8B40" w14:textId="77777777" w:rsidR="00473BEB" w:rsidRDefault="00473BEB">
            <w:pPr>
              <w:pStyle w:val="TAC"/>
              <w:rPr>
                <w:rFonts w:eastAsia="SimSun"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666CB60" w14:textId="77777777" w:rsidR="00473BEB" w:rsidRDefault="00473BEB">
            <w:pPr>
              <w:pStyle w:val="TAC"/>
              <w:rPr>
                <w:rFonts w:cs="Arial"/>
                <w:lang w:eastAsia="ko-KR"/>
              </w:rPr>
            </w:pPr>
            <w:r>
              <w:rPr>
                <w:lang w:eastAsia="ko-KR"/>
              </w:rPr>
              <w:t>715</w:t>
            </w:r>
          </w:p>
        </w:tc>
        <w:tc>
          <w:tcPr>
            <w:tcW w:w="747" w:type="dxa"/>
            <w:tcBorders>
              <w:top w:val="single" w:sz="4" w:space="0" w:color="auto"/>
              <w:left w:val="single" w:sz="4" w:space="0" w:color="auto"/>
              <w:bottom w:val="single" w:sz="4" w:space="0" w:color="auto"/>
              <w:right w:val="single" w:sz="4" w:space="0" w:color="auto"/>
            </w:tcBorders>
            <w:noWrap/>
            <w:hideMark/>
          </w:tcPr>
          <w:p w14:paraId="7094F365" w14:textId="77777777" w:rsidR="00473BEB" w:rsidRDefault="00473BEB">
            <w:pPr>
              <w:pStyle w:val="TAC"/>
              <w:rPr>
                <w:rFonts w:cs="Arial"/>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4A5B83" w14:textId="77777777" w:rsidR="00473BEB" w:rsidRDefault="00473BEB">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A560C5" w14:textId="77777777" w:rsidR="00473BEB" w:rsidRDefault="00473BEB">
            <w:pPr>
              <w:pStyle w:val="TAC"/>
              <w:rPr>
                <w:rFonts w:cs="Arial"/>
                <w:lang w:eastAsia="ko-KR"/>
              </w:rPr>
            </w:pPr>
            <w:r>
              <w:rPr>
                <w:lang w:eastAsia="ko-KR"/>
              </w:rPr>
              <w:t>770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7E378B" w14:textId="77777777" w:rsidR="00473BEB" w:rsidRDefault="00473BE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257809" w14:textId="77777777" w:rsidR="00473BEB" w:rsidRDefault="00473BEB">
            <w:pPr>
              <w:pStyle w:val="TAC"/>
              <w:rPr>
                <w:rFonts w:eastAsia="Malgun Gothic" w:cs="Arial"/>
                <w:lang w:eastAsia="ko-KR"/>
              </w:rPr>
            </w:pPr>
            <w:r>
              <w:t>N/A</w:t>
            </w:r>
          </w:p>
        </w:tc>
      </w:tr>
      <w:tr w:rsidR="00473BEB" w14:paraId="51775E49"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998D356"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F094DB" w14:textId="77777777" w:rsidR="00473BEB" w:rsidRDefault="00473BEB">
            <w:pPr>
              <w:pStyle w:val="TAC"/>
              <w:rPr>
                <w:rFonts w:eastAsia="SimSun"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8B9743" w14:textId="77777777" w:rsidR="00473BEB" w:rsidRDefault="00473BEB">
            <w:pPr>
              <w:pStyle w:val="TAC"/>
              <w:rPr>
                <w:rFonts w:cs="Arial"/>
                <w:lang w:eastAsia="ko-KR"/>
              </w:rPr>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36A900" w14:textId="77777777" w:rsidR="00473BEB" w:rsidRDefault="00473BEB">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FE3FAA" w14:textId="77777777" w:rsidR="00473BEB" w:rsidRDefault="00473BEB">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DD2E5B" w14:textId="77777777" w:rsidR="00473BEB" w:rsidRDefault="00473BEB">
            <w:pPr>
              <w:pStyle w:val="TAC"/>
              <w:rPr>
                <w:rFonts w:cs="Arial"/>
                <w:lang w:eastAsia="ko-KR"/>
              </w:rPr>
            </w:pPr>
            <w:r>
              <w:rPr>
                <w:rFonts w:eastAsia="Malgun Gothic"/>
                <w:szCs w:val="18"/>
                <w:lang w:eastAsia="ko-KR"/>
              </w:rPr>
              <w:t>2320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482B7C" w14:textId="77777777" w:rsidR="00473BEB" w:rsidRDefault="00473BEB">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B8E007" w14:textId="77777777" w:rsidR="00473BEB" w:rsidRDefault="00473BEB">
            <w:pPr>
              <w:pStyle w:val="TAC"/>
              <w:rPr>
                <w:rFonts w:eastAsia="Malgun Gothic" w:cs="Arial"/>
                <w:lang w:eastAsia="ko-KR"/>
              </w:rPr>
            </w:pPr>
            <w:r>
              <w:t>IMD3</w:t>
            </w:r>
          </w:p>
        </w:tc>
      </w:tr>
      <w:tr w:rsidR="00473BEB" w14:paraId="17BFAE30"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B68E604"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4D1CF1" w14:textId="77777777" w:rsidR="00473BEB" w:rsidRDefault="00473BEB">
            <w:pPr>
              <w:pStyle w:val="TAC"/>
              <w:rPr>
                <w:rFonts w:eastAsia="SimSun"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35C1C32" w14:textId="77777777" w:rsidR="00473BEB" w:rsidRDefault="00473BEB">
            <w:pPr>
              <w:pStyle w:val="TAC"/>
              <w:rPr>
                <w:rFonts w:cs="Arial"/>
                <w:lang w:eastAsia="ko-KR"/>
              </w:rPr>
            </w:pPr>
            <w:r>
              <w:rPr>
                <w:lang w:eastAsia="ko-KR"/>
              </w:rPr>
              <w:t>3750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B2916B" w14:textId="77777777" w:rsidR="00473BEB" w:rsidRDefault="00473BEB">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8174E3" w14:textId="77777777" w:rsidR="00473BEB" w:rsidRDefault="00473BEB">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6DF917" w14:textId="77777777" w:rsidR="00473BEB" w:rsidRDefault="00473BEB">
            <w:pPr>
              <w:pStyle w:val="TAC"/>
              <w:rPr>
                <w:rFonts w:cs="Arial"/>
                <w:lang w:eastAsia="ko-KR"/>
              </w:rPr>
            </w:pPr>
            <w:r>
              <w:rPr>
                <w:rFonts w:eastAsia="Malgun Gothic"/>
                <w:szCs w:val="18"/>
                <w:lang w:eastAsia="ko-KR"/>
              </w:rPr>
              <w:t>3750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F9ABEA" w14:textId="77777777" w:rsidR="00473BEB" w:rsidRDefault="00473BEB">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451190" w14:textId="77777777" w:rsidR="00473BEB" w:rsidRDefault="00473BEB">
            <w:pPr>
              <w:pStyle w:val="TAC"/>
              <w:rPr>
                <w:rFonts w:eastAsia="Malgun Gothic" w:cs="Arial"/>
                <w:lang w:eastAsia="ko-KR"/>
              </w:rPr>
            </w:pPr>
            <w:r>
              <w:t>N/A</w:t>
            </w:r>
          </w:p>
        </w:tc>
      </w:tr>
      <w:tr w:rsidR="00473BEB" w14:paraId="03760EDF" w14:textId="77777777" w:rsidTr="00473BEB">
        <w:trPr>
          <w:trHeight w:val="216"/>
          <w:jc w:val="center"/>
        </w:trPr>
        <w:tc>
          <w:tcPr>
            <w:tcW w:w="2259" w:type="dxa"/>
            <w:vMerge w:val="restart"/>
            <w:tcBorders>
              <w:top w:val="single" w:sz="4" w:space="0" w:color="auto"/>
              <w:left w:val="single" w:sz="4" w:space="0" w:color="auto"/>
              <w:bottom w:val="nil"/>
              <w:right w:val="single" w:sz="4" w:space="0" w:color="auto"/>
            </w:tcBorders>
          </w:tcPr>
          <w:p w14:paraId="2F8A1811" w14:textId="77777777" w:rsidR="00473BEB" w:rsidRDefault="00473BEB">
            <w:pPr>
              <w:pStyle w:val="TAC"/>
              <w:rPr>
                <w:rFonts w:eastAsia="SimSun"/>
              </w:rPr>
            </w:pPr>
          </w:p>
          <w:p w14:paraId="5FCA1998" w14:textId="77777777" w:rsidR="00473BEB" w:rsidRDefault="00473BEB">
            <w:pPr>
              <w:pStyle w:val="TAC"/>
            </w:pPr>
            <w:r>
              <w:t>DC_29A-30A_n66A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44B8C1" w14:textId="77777777" w:rsidR="00473BEB" w:rsidRDefault="00473BEB">
            <w:pPr>
              <w:pStyle w:val="TAC"/>
              <w:rPr>
                <w:szCs w:val="18"/>
              </w:rPr>
            </w:pPr>
            <w:r>
              <w:rPr>
                <w:lang w:val="fr-F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70AA77" w14:textId="77777777" w:rsidR="00473BEB" w:rsidRDefault="00473BEB">
            <w:pPr>
              <w:pStyle w:val="TAC"/>
              <w:rPr>
                <w:szCs w:val="18"/>
              </w:rPr>
            </w:pPr>
            <w:r>
              <w:rPr>
                <w:lang w:val="fr-FR"/>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4875B7" w14:textId="77777777" w:rsidR="00473BEB" w:rsidRDefault="00473BEB">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D8C931" w14:textId="77777777" w:rsidR="00473BEB" w:rsidRDefault="00473BEB">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AB433B" w14:textId="77777777" w:rsidR="00473BEB" w:rsidRDefault="00473BEB">
            <w:pPr>
              <w:pStyle w:val="TAC"/>
              <w:rPr>
                <w:szCs w:val="18"/>
              </w:rPr>
            </w:pPr>
            <w:r>
              <w:rPr>
                <w:lang w:val="fr-FR"/>
              </w:rPr>
              <w:t>719.5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3EED86" w14:textId="77777777" w:rsidR="00473BEB" w:rsidRDefault="00473BEB">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2B0545" w14:textId="77777777" w:rsidR="00473BEB" w:rsidRDefault="00473BEB">
            <w:pPr>
              <w:pStyle w:val="TAC"/>
            </w:pPr>
            <w:r>
              <w:rPr>
                <w:rFonts w:eastAsia="Malgun Gothic"/>
                <w:szCs w:val="18"/>
                <w:lang w:val="fr-FR" w:eastAsia="ko-KR"/>
              </w:rPr>
              <w:t>IMD5</w:t>
            </w:r>
          </w:p>
        </w:tc>
      </w:tr>
      <w:tr w:rsidR="00473BEB" w14:paraId="56631113" w14:textId="77777777" w:rsidTr="00473BEB">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63253C94"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91E31E" w14:textId="77777777" w:rsidR="00473BEB" w:rsidRDefault="00473BEB">
            <w:pPr>
              <w:pStyle w:val="TAC"/>
              <w:rPr>
                <w:szCs w:val="18"/>
              </w:rPr>
            </w:pPr>
            <w:r>
              <w:rPr>
                <w:lang w:val="fr-F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C2B836" w14:textId="77777777" w:rsidR="00473BEB" w:rsidRDefault="00473BEB">
            <w:pPr>
              <w:pStyle w:val="TAC"/>
              <w:rPr>
                <w:szCs w:val="18"/>
              </w:rPr>
            </w:pPr>
            <w:r>
              <w:rPr>
                <w:lang w:val="fr-FR"/>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21BFF0" w14:textId="77777777" w:rsidR="00473BEB" w:rsidRDefault="00473BEB">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CD4F99" w14:textId="77777777" w:rsidR="00473BEB" w:rsidRDefault="00473BEB">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73929F" w14:textId="77777777" w:rsidR="00473BEB" w:rsidRDefault="00473BEB">
            <w:pPr>
              <w:pStyle w:val="TAC"/>
              <w:rPr>
                <w:szCs w:val="18"/>
              </w:rPr>
            </w:pPr>
            <w:r>
              <w:rPr>
                <w:lang w:val="fr-FR"/>
              </w:rPr>
              <w:t>2352.5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CCC922" w14:textId="77777777" w:rsidR="00473BEB" w:rsidRDefault="00473BEB">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4D026E" w14:textId="77777777" w:rsidR="00473BEB" w:rsidRDefault="00473BEB">
            <w:pPr>
              <w:pStyle w:val="TAC"/>
            </w:pPr>
            <w:r>
              <w:rPr>
                <w:rFonts w:eastAsia="Malgun Gothic"/>
                <w:szCs w:val="18"/>
                <w:lang w:val="fr-FR" w:eastAsia="ko-KR"/>
              </w:rPr>
              <w:t>N/A</w:t>
            </w:r>
          </w:p>
        </w:tc>
      </w:tr>
      <w:tr w:rsidR="00473BEB" w14:paraId="3C0657DB" w14:textId="77777777" w:rsidTr="00473BEB">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3192DAF2"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E655F8" w14:textId="77777777" w:rsidR="00473BEB" w:rsidRDefault="00473BEB">
            <w:pPr>
              <w:pStyle w:val="TAC"/>
              <w:rPr>
                <w:szCs w:val="18"/>
              </w:rPr>
            </w:pPr>
            <w:r>
              <w:rPr>
                <w:lang w:val="fr-F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7D060D" w14:textId="77777777" w:rsidR="00473BEB" w:rsidRDefault="00473BEB">
            <w:pPr>
              <w:pStyle w:val="TAC"/>
              <w:rPr>
                <w:szCs w:val="18"/>
              </w:rPr>
            </w:pPr>
            <w:r>
              <w:rPr>
                <w:lang w:val="fr-FR"/>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5DFD56" w14:textId="77777777" w:rsidR="00473BEB" w:rsidRDefault="00473BEB">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CC9333" w14:textId="77777777" w:rsidR="00473BEB" w:rsidRDefault="00473BEB">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37E5E4" w14:textId="77777777" w:rsidR="00473BEB" w:rsidRDefault="00473BEB">
            <w:pPr>
              <w:pStyle w:val="TAC"/>
              <w:rPr>
                <w:szCs w:val="18"/>
              </w:rPr>
            </w:pPr>
            <w:r>
              <w:rPr>
                <w:lang w:val="fr-FR"/>
              </w:rPr>
              <w:t>2177.5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7B37EA" w14:textId="77777777" w:rsidR="00473BEB" w:rsidRDefault="00473BEB">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1CEEEA" w14:textId="77777777" w:rsidR="00473BEB" w:rsidRDefault="00473BEB">
            <w:pPr>
              <w:pStyle w:val="TAC"/>
            </w:pPr>
            <w:r>
              <w:rPr>
                <w:rFonts w:eastAsia="Malgun Gothic"/>
                <w:szCs w:val="18"/>
                <w:lang w:val="fr-FR" w:eastAsia="ko-KR"/>
              </w:rPr>
              <w:t>N/A</w:t>
            </w:r>
          </w:p>
        </w:tc>
      </w:tr>
      <w:tr w:rsidR="00473BEB" w14:paraId="1EB4C528" w14:textId="77777777" w:rsidTr="00473BEB">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5A654606" w14:textId="77777777" w:rsidR="00473BEB" w:rsidRDefault="00473BEB">
            <w:pPr>
              <w:pStyle w:val="TAC"/>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A3C295F" w14:textId="77777777" w:rsidR="00473BEB" w:rsidRDefault="00473BEB">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0C0F81" w14:textId="77777777" w:rsidR="00473BEB" w:rsidRDefault="00473BEB">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6BBBA93" w14:textId="77777777" w:rsidR="00473BEB" w:rsidRDefault="00473BEB">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F19D34" w14:textId="77777777" w:rsidR="00473BEB" w:rsidRDefault="00473BEB">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289AD9" w14:textId="77777777" w:rsidR="00473BEB" w:rsidRDefault="00473BEB">
            <w:pPr>
              <w:pStyle w:val="TAC"/>
              <w:rPr>
                <w:lang w:val="fr-FR"/>
              </w:rPr>
            </w:pPr>
            <w:r>
              <w:t>722</w:t>
            </w:r>
          </w:p>
        </w:tc>
        <w:tc>
          <w:tcPr>
            <w:tcW w:w="700" w:type="dxa"/>
            <w:tcBorders>
              <w:top w:val="single" w:sz="4" w:space="0" w:color="auto"/>
              <w:left w:val="single" w:sz="4" w:space="0" w:color="auto"/>
              <w:bottom w:val="single" w:sz="4" w:space="0" w:color="auto"/>
              <w:right w:val="single" w:sz="4" w:space="0" w:color="auto"/>
            </w:tcBorders>
            <w:hideMark/>
          </w:tcPr>
          <w:p w14:paraId="2AC95132" w14:textId="77777777" w:rsidR="00473BEB" w:rsidRDefault="00473BEB">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3CC741" w14:textId="77777777" w:rsidR="00473BEB" w:rsidRDefault="00473BEB">
            <w:pPr>
              <w:pStyle w:val="TAC"/>
              <w:rPr>
                <w:rFonts w:eastAsia="Malgun Gothic"/>
                <w:szCs w:val="18"/>
                <w:lang w:val="fr-FR" w:eastAsia="ko-KR"/>
              </w:rPr>
            </w:pPr>
            <w:r>
              <w:rPr>
                <w:lang w:eastAsia="fi-FI"/>
              </w:rPr>
              <w:t>IMD3</w:t>
            </w:r>
            <w:r>
              <w:rPr>
                <w:vertAlign w:val="superscript"/>
                <w:lang w:eastAsia="fi-FI"/>
              </w:rPr>
              <w:t>4</w:t>
            </w:r>
          </w:p>
        </w:tc>
      </w:tr>
      <w:tr w:rsidR="00473BEB" w14:paraId="10B94D37" w14:textId="77777777" w:rsidTr="00473BEB">
        <w:trPr>
          <w:trHeight w:val="216"/>
          <w:jc w:val="center"/>
        </w:trPr>
        <w:tc>
          <w:tcPr>
            <w:tcW w:w="0" w:type="auto"/>
            <w:tcBorders>
              <w:top w:val="nil"/>
              <w:left w:val="single" w:sz="4" w:space="0" w:color="auto"/>
              <w:bottom w:val="nil"/>
              <w:right w:val="single" w:sz="4" w:space="0" w:color="auto"/>
            </w:tcBorders>
            <w:vAlign w:val="center"/>
          </w:tcPr>
          <w:p w14:paraId="17FC6062"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0A42B4" w14:textId="77777777" w:rsidR="00473BEB" w:rsidRDefault="00473BEB">
            <w:pPr>
              <w:pStyle w:val="TAC"/>
              <w:rPr>
                <w:lang w:val="fr-F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ADC895" w14:textId="77777777" w:rsidR="00473BEB" w:rsidRDefault="00473BEB">
            <w:pPr>
              <w:pStyle w:val="TAC"/>
              <w:rPr>
                <w:lang w:val="fr-F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41F4EA20" w14:textId="77777777" w:rsidR="00473BEB" w:rsidRDefault="00473BEB">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C699F9" w14:textId="77777777" w:rsidR="00473BEB" w:rsidRDefault="00473BEB">
            <w:pPr>
              <w:pStyle w:val="TAC"/>
              <w:rPr>
                <w:lang w:val="fr-F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0DE92E" w14:textId="77777777" w:rsidR="00473BEB" w:rsidRDefault="00473BEB">
            <w:pPr>
              <w:pStyle w:val="TAC"/>
              <w:rPr>
                <w:lang w:val="fr-F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59B77023" w14:textId="77777777" w:rsidR="00473BEB" w:rsidRDefault="00473BEB">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55D42A" w14:textId="77777777" w:rsidR="00473BEB" w:rsidRDefault="00473BEB">
            <w:pPr>
              <w:pStyle w:val="TAC"/>
              <w:rPr>
                <w:rFonts w:eastAsia="Malgun Gothic"/>
                <w:szCs w:val="18"/>
                <w:lang w:val="fr-FR" w:eastAsia="ko-KR"/>
              </w:rPr>
            </w:pPr>
            <w:r>
              <w:rPr>
                <w:lang w:eastAsia="fi-FI"/>
              </w:rPr>
              <w:t>N/A</w:t>
            </w:r>
          </w:p>
        </w:tc>
      </w:tr>
      <w:tr w:rsidR="00473BEB" w14:paraId="2A870669" w14:textId="77777777" w:rsidTr="00473BEB">
        <w:trPr>
          <w:trHeight w:val="216"/>
          <w:jc w:val="center"/>
        </w:trPr>
        <w:tc>
          <w:tcPr>
            <w:tcW w:w="0" w:type="auto"/>
            <w:tcBorders>
              <w:top w:val="nil"/>
              <w:left w:val="single" w:sz="4" w:space="0" w:color="auto"/>
              <w:bottom w:val="single" w:sz="4" w:space="0" w:color="auto"/>
              <w:right w:val="single" w:sz="4" w:space="0" w:color="auto"/>
            </w:tcBorders>
            <w:vAlign w:val="center"/>
          </w:tcPr>
          <w:p w14:paraId="2FD3F77F"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CA85AC" w14:textId="77777777" w:rsidR="00473BEB" w:rsidRDefault="00473BEB">
            <w:pPr>
              <w:pStyle w:val="TAC"/>
              <w:rPr>
                <w:lang w:val="fr-F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76FCB7" w14:textId="77777777" w:rsidR="00473BEB" w:rsidRDefault="00473BEB">
            <w:pPr>
              <w:pStyle w:val="TAC"/>
              <w:rPr>
                <w:lang w:val="fr-FR"/>
              </w:rPr>
            </w:pPr>
            <w:r>
              <w:t>3898</w:t>
            </w:r>
          </w:p>
        </w:tc>
        <w:tc>
          <w:tcPr>
            <w:tcW w:w="747" w:type="dxa"/>
            <w:tcBorders>
              <w:top w:val="single" w:sz="4" w:space="0" w:color="auto"/>
              <w:left w:val="single" w:sz="4" w:space="0" w:color="auto"/>
              <w:bottom w:val="single" w:sz="4" w:space="0" w:color="auto"/>
              <w:right w:val="single" w:sz="4" w:space="0" w:color="auto"/>
            </w:tcBorders>
            <w:noWrap/>
            <w:hideMark/>
          </w:tcPr>
          <w:p w14:paraId="4CC9BB3E" w14:textId="77777777" w:rsidR="00473BEB" w:rsidRDefault="00473BEB">
            <w:pPr>
              <w:pStyle w:val="TAC"/>
              <w:rPr>
                <w:lang w:val="fr-F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2210D4B" w14:textId="77777777" w:rsidR="00473BEB" w:rsidRDefault="00473BEB">
            <w:pPr>
              <w:pStyle w:val="TAC"/>
              <w:rPr>
                <w:lang w:val="fr-F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07DE65" w14:textId="77777777" w:rsidR="00473BEB" w:rsidRDefault="00473BEB">
            <w:pPr>
              <w:pStyle w:val="TAC"/>
              <w:rPr>
                <w:lang w:val="fr-FR"/>
              </w:rPr>
            </w:pPr>
            <w:r>
              <w:t>3898</w:t>
            </w:r>
          </w:p>
        </w:tc>
        <w:tc>
          <w:tcPr>
            <w:tcW w:w="700" w:type="dxa"/>
            <w:tcBorders>
              <w:top w:val="single" w:sz="4" w:space="0" w:color="auto"/>
              <w:left w:val="single" w:sz="4" w:space="0" w:color="auto"/>
              <w:bottom w:val="single" w:sz="4" w:space="0" w:color="auto"/>
              <w:right w:val="single" w:sz="4" w:space="0" w:color="auto"/>
            </w:tcBorders>
            <w:hideMark/>
          </w:tcPr>
          <w:p w14:paraId="3DEBB51D" w14:textId="77777777" w:rsidR="00473BEB" w:rsidRDefault="00473BEB">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8FED15" w14:textId="77777777" w:rsidR="00473BEB" w:rsidRDefault="00473BEB">
            <w:pPr>
              <w:pStyle w:val="TAC"/>
              <w:rPr>
                <w:rFonts w:eastAsia="Malgun Gothic"/>
                <w:szCs w:val="18"/>
                <w:lang w:val="fr-FR" w:eastAsia="ko-KR"/>
              </w:rPr>
            </w:pPr>
            <w:r>
              <w:rPr>
                <w:lang w:eastAsia="fi-FI"/>
              </w:rPr>
              <w:t>N/A</w:t>
            </w:r>
          </w:p>
        </w:tc>
      </w:tr>
      <w:tr w:rsidR="00473BEB" w14:paraId="6DEE51F7" w14:textId="77777777" w:rsidTr="00473BEB">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190DC470" w14:textId="77777777" w:rsidR="00473BEB" w:rsidRDefault="00473BEB">
            <w:pPr>
              <w:pStyle w:val="TAC"/>
              <w:rPr>
                <w:rFonts w:eastAsia="SimSun"/>
              </w:rPr>
            </w:pPr>
            <w:r>
              <w:rPr>
                <w:lang w:eastAsia="ko-KR"/>
              </w:rPr>
              <w:t>DC_</w:t>
            </w:r>
            <w:r>
              <w:rPr>
                <w:rFonts w:eastAsiaTheme="minorEastAsia"/>
              </w:rPr>
              <w:t>29</w:t>
            </w:r>
            <w:r>
              <w:rPr>
                <w:lang w:eastAsia="ko-KR"/>
              </w:rPr>
              <w:t>A-</w:t>
            </w:r>
            <w:r>
              <w:rPr>
                <w:rFonts w:eastAsiaTheme="minorEastAsia"/>
              </w:rPr>
              <w:t>66</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35AB71" w14:textId="77777777" w:rsidR="00473BEB" w:rsidRDefault="00473BEB">
            <w:pPr>
              <w:pStyle w:val="TAC"/>
              <w:rPr>
                <w:lang w:eastAsia="ko-K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FEF513"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10CD0BE"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B0BFA5" w14:textId="77777777" w:rsidR="00473BEB" w:rsidRDefault="00473BEB">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B506BF" w14:textId="77777777" w:rsidR="00473BEB" w:rsidRDefault="00473BEB">
            <w:pPr>
              <w:pStyle w:val="TAC"/>
            </w:pPr>
            <w:r>
              <w:t>722</w:t>
            </w:r>
          </w:p>
        </w:tc>
        <w:tc>
          <w:tcPr>
            <w:tcW w:w="700" w:type="dxa"/>
            <w:tcBorders>
              <w:top w:val="single" w:sz="4" w:space="0" w:color="auto"/>
              <w:left w:val="single" w:sz="4" w:space="0" w:color="auto"/>
              <w:bottom w:val="single" w:sz="4" w:space="0" w:color="auto"/>
              <w:right w:val="single" w:sz="4" w:space="0" w:color="auto"/>
            </w:tcBorders>
            <w:hideMark/>
          </w:tcPr>
          <w:p w14:paraId="51D0783F" w14:textId="77777777" w:rsidR="00473BEB" w:rsidRDefault="00473BE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A1DED4" w14:textId="77777777" w:rsidR="00473BEB" w:rsidRDefault="00473BEB">
            <w:pPr>
              <w:pStyle w:val="TAC"/>
              <w:rPr>
                <w:lang w:eastAsia="fi-FI"/>
              </w:rPr>
            </w:pPr>
            <w:r>
              <w:rPr>
                <w:lang w:eastAsia="fi-FI"/>
              </w:rPr>
              <w:t>IMD3</w:t>
            </w:r>
            <w:r>
              <w:rPr>
                <w:vertAlign w:val="superscript"/>
                <w:lang w:eastAsia="fi-FI"/>
              </w:rPr>
              <w:t>11</w:t>
            </w:r>
          </w:p>
        </w:tc>
      </w:tr>
      <w:tr w:rsidR="00473BEB" w14:paraId="56F5E389" w14:textId="77777777" w:rsidTr="00473BEB">
        <w:trPr>
          <w:trHeight w:val="216"/>
          <w:jc w:val="center"/>
        </w:trPr>
        <w:tc>
          <w:tcPr>
            <w:tcW w:w="0" w:type="auto"/>
            <w:tcBorders>
              <w:top w:val="nil"/>
              <w:left w:val="single" w:sz="4" w:space="0" w:color="auto"/>
              <w:bottom w:val="nil"/>
              <w:right w:val="single" w:sz="4" w:space="0" w:color="auto"/>
            </w:tcBorders>
            <w:vAlign w:val="center"/>
            <w:hideMark/>
          </w:tcPr>
          <w:p w14:paraId="6ACB6099" w14:textId="77777777" w:rsidR="00473BEB" w:rsidRDefault="00473BEB">
            <w:pPr>
              <w:pStyle w:val="TAC"/>
            </w:pPr>
            <w:r>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745AEC4" w14:textId="77777777" w:rsidR="00473BEB" w:rsidRDefault="00473BEB">
            <w:pPr>
              <w:pStyle w:val="TAC"/>
              <w:rPr>
                <w:lang w:eastAsia="ko-KR"/>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4E5F4E" w14:textId="77777777" w:rsidR="00473BEB" w:rsidRDefault="00473BEB">
            <w:pPr>
              <w:pStyle w:val="TAC"/>
            </w:pPr>
            <w:r>
              <w:t>1734</w:t>
            </w:r>
          </w:p>
        </w:tc>
        <w:tc>
          <w:tcPr>
            <w:tcW w:w="747" w:type="dxa"/>
            <w:tcBorders>
              <w:top w:val="single" w:sz="4" w:space="0" w:color="auto"/>
              <w:left w:val="single" w:sz="4" w:space="0" w:color="auto"/>
              <w:bottom w:val="single" w:sz="4" w:space="0" w:color="auto"/>
              <w:right w:val="single" w:sz="4" w:space="0" w:color="auto"/>
            </w:tcBorders>
            <w:noWrap/>
            <w:hideMark/>
          </w:tcPr>
          <w:p w14:paraId="44AB25D4"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D6FE78"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ED343B" w14:textId="77777777" w:rsidR="00473BEB" w:rsidRDefault="00473BEB">
            <w:pPr>
              <w:pStyle w:val="TAC"/>
            </w:pPr>
            <w:r>
              <w:t>2134</w:t>
            </w:r>
          </w:p>
        </w:tc>
        <w:tc>
          <w:tcPr>
            <w:tcW w:w="700" w:type="dxa"/>
            <w:tcBorders>
              <w:top w:val="single" w:sz="4" w:space="0" w:color="auto"/>
              <w:left w:val="single" w:sz="4" w:space="0" w:color="auto"/>
              <w:bottom w:val="single" w:sz="4" w:space="0" w:color="auto"/>
              <w:right w:val="single" w:sz="4" w:space="0" w:color="auto"/>
            </w:tcBorders>
            <w:hideMark/>
          </w:tcPr>
          <w:p w14:paraId="04F9B858"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21B3A6" w14:textId="77777777" w:rsidR="00473BEB" w:rsidRDefault="00473BEB">
            <w:pPr>
              <w:pStyle w:val="TAC"/>
              <w:rPr>
                <w:lang w:eastAsia="fi-FI"/>
              </w:rPr>
            </w:pPr>
            <w:r>
              <w:rPr>
                <w:lang w:eastAsia="fi-FI"/>
              </w:rPr>
              <w:t>N/A</w:t>
            </w:r>
          </w:p>
        </w:tc>
      </w:tr>
      <w:tr w:rsidR="00473BEB" w14:paraId="6FF4058C" w14:textId="77777777" w:rsidTr="00473BEB">
        <w:trPr>
          <w:trHeight w:val="216"/>
          <w:jc w:val="center"/>
        </w:trPr>
        <w:tc>
          <w:tcPr>
            <w:tcW w:w="0" w:type="auto"/>
            <w:tcBorders>
              <w:top w:val="nil"/>
              <w:left w:val="single" w:sz="4" w:space="0" w:color="auto"/>
              <w:bottom w:val="single" w:sz="4" w:space="0" w:color="auto"/>
              <w:right w:val="single" w:sz="4" w:space="0" w:color="auto"/>
            </w:tcBorders>
            <w:vAlign w:val="center"/>
          </w:tcPr>
          <w:p w14:paraId="3226DEE7" w14:textId="77777777" w:rsidR="00473BEB" w:rsidRDefault="00473BEB">
            <w:pPr>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421F7C" w14:textId="77777777" w:rsidR="00473BEB" w:rsidRDefault="00473BEB">
            <w:pPr>
              <w:pStyle w:val="TAC"/>
              <w:rPr>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BE8A2D" w14:textId="77777777" w:rsidR="00473BEB" w:rsidRDefault="00473BEB">
            <w:pPr>
              <w:pStyle w:val="TAC"/>
            </w:pPr>
            <w:r>
              <w:t>4190</w:t>
            </w:r>
          </w:p>
        </w:tc>
        <w:tc>
          <w:tcPr>
            <w:tcW w:w="747" w:type="dxa"/>
            <w:tcBorders>
              <w:top w:val="single" w:sz="4" w:space="0" w:color="auto"/>
              <w:left w:val="single" w:sz="4" w:space="0" w:color="auto"/>
              <w:bottom w:val="single" w:sz="4" w:space="0" w:color="auto"/>
              <w:right w:val="single" w:sz="4" w:space="0" w:color="auto"/>
            </w:tcBorders>
            <w:noWrap/>
            <w:hideMark/>
          </w:tcPr>
          <w:p w14:paraId="17C7A7AF" w14:textId="77777777" w:rsidR="00473BEB" w:rsidRDefault="00473BEB">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178950D" w14:textId="77777777" w:rsidR="00473BEB" w:rsidRDefault="00473BEB">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FB0191" w14:textId="77777777" w:rsidR="00473BEB" w:rsidRDefault="00473BEB">
            <w:pPr>
              <w:pStyle w:val="TAC"/>
            </w:pPr>
            <w:r>
              <w:t>4190</w:t>
            </w:r>
          </w:p>
        </w:tc>
        <w:tc>
          <w:tcPr>
            <w:tcW w:w="700" w:type="dxa"/>
            <w:tcBorders>
              <w:top w:val="single" w:sz="4" w:space="0" w:color="auto"/>
              <w:left w:val="single" w:sz="4" w:space="0" w:color="auto"/>
              <w:bottom w:val="single" w:sz="4" w:space="0" w:color="auto"/>
              <w:right w:val="single" w:sz="4" w:space="0" w:color="auto"/>
            </w:tcBorders>
            <w:hideMark/>
          </w:tcPr>
          <w:p w14:paraId="5D77FC74" w14:textId="77777777" w:rsidR="00473BEB" w:rsidRDefault="00473B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1CD3BE" w14:textId="77777777" w:rsidR="00473BEB" w:rsidRDefault="00473BEB">
            <w:pPr>
              <w:pStyle w:val="TAC"/>
              <w:rPr>
                <w:lang w:eastAsia="fi-FI"/>
              </w:rPr>
            </w:pPr>
            <w:r>
              <w:rPr>
                <w:lang w:eastAsia="fi-FI"/>
              </w:rPr>
              <w:t>N/A</w:t>
            </w:r>
          </w:p>
        </w:tc>
      </w:tr>
      <w:tr w:rsidR="00473BEB" w14:paraId="08FE56C1"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7F85D0C7" w14:textId="77777777" w:rsidR="00473BEB" w:rsidRDefault="00473BEB">
            <w:pPr>
              <w:pStyle w:val="TAC"/>
            </w:pPr>
            <w:r>
              <w:t>DC_30A-66A_n5A,</w:t>
            </w:r>
          </w:p>
          <w:p w14:paraId="4BA76B7C" w14:textId="77777777" w:rsidR="00473BEB" w:rsidRDefault="00473BEB">
            <w:pPr>
              <w:pStyle w:val="TAC"/>
              <w:rPr>
                <w:lang w:eastAsia="fi-FI"/>
              </w:rPr>
            </w:pPr>
            <w:r>
              <w:rPr>
                <w:lang w:eastAsia="fi-FI"/>
              </w:rPr>
              <w:t>DC_30A-66A-66A_n5A,</w:t>
            </w:r>
          </w:p>
          <w:p w14:paraId="70D3645D" w14:textId="77777777" w:rsidR="00473BEB" w:rsidRDefault="00473BEB">
            <w:pPr>
              <w:pStyle w:val="TAC"/>
            </w:pPr>
            <w:r>
              <w:rPr>
                <w:lang w:eastAsia="fi-FI"/>
              </w:rPr>
              <w:t>DC_30A-66A-66A-66A_n5A</w:t>
            </w:r>
          </w:p>
        </w:tc>
        <w:tc>
          <w:tcPr>
            <w:tcW w:w="868" w:type="dxa"/>
            <w:tcBorders>
              <w:top w:val="single" w:sz="4" w:space="0" w:color="auto"/>
              <w:left w:val="single" w:sz="4" w:space="0" w:color="auto"/>
              <w:bottom w:val="single" w:sz="4" w:space="0" w:color="auto"/>
              <w:right w:val="single" w:sz="4" w:space="0" w:color="auto"/>
            </w:tcBorders>
            <w:hideMark/>
          </w:tcPr>
          <w:p w14:paraId="78BE2856" w14:textId="77777777" w:rsidR="00473BEB" w:rsidRDefault="00473BEB">
            <w:pPr>
              <w:pStyle w:val="TAC"/>
              <w:rPr>
                <w:lang w:eastAsia="ko-KR"/>
              </w:rPr>
            </w:pPr>
            <w:r>
              <w:rPr>
                <w:szCs w:val="18"/>
              </w:rPr>
              <w:t>30</w:t>
            </w:r>
          </w:p>
        </w:tc>
        <w:tc>
          <w:tcPr>
            <w:tcW w:w="1066" w:type="dxa"/>
            <w:tcBorders>
              <w:top w:val="single" w:sz="4" w:space="0" w:color="auto"/>
              <w:left w:val="single" w:sz="4" w:space="0" w:color="auto"/>
              <w:bottom w:val="single" w:sz="4" w:space="0" w:color="auto"/>
              <w:right w:val="single" w:sz="4" w:space="0" w:color="auto"/>
            </w:tcBorders>
            <w:noWrap/>
            <w:hideMark/>
          </w:tcPr>
          <w:p w14:paraId="321E6274" w14:textId="77777777" w:rsidR="00473BEB" w:rsidRDefault="00473BEB">
            <w:pPr>
              <w:pStyle w:val="TAC"/>
              <w:rPr>
                <w:lang w:eastAsia="ko-KR"/>
              </w:rPr>
            </w:pPr>
            <w:r>
              <w:rPr>
                <w:szCs w:val="18"/>
              </w:rPr>
              <w:t>2310</w:t>
            </w:r>
          </w:p>
        </w:tc>
        <w:tc>
          <w:tcPr>
            <w:tcW w:w="747" w:type="dxa"/>
            <w:tcBorders>
              <w:top w:val="single" w:sz="4" w:space="0" w:color="auto"/>
              <w:left w:val="single" w:sz="4" w:space="0" w:color="auto"/>
              <w:bottom w:val="single" w:sz="4" w:space="0" w:color="auto"/>
              <w:right w:val="single" w:sz="4" w:space="0" w:color="auto"/>
            </w:tcBorders>
            <w:noWrap/>
            <w:hideMark/>
          </w:tcPr>
          <w:p w14:paraId="52B3D5AE" w14:textId="77777777" w:rsidR="00473BEB" w:rsidRDefault="00473BEB">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819505F" w14:textId="77777777" w:rsidR="00473BEB" w:rsidRDefault="00473BEB">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2D3662" w14:textId="77777777" w:rsidR="00473BEB" w:rsidRDefault="00473BEB">
            <w:pPr>
              <w:pStyle w:val="TAC"/>
              <w:rPr>
                <w:lang w:eastAsia="ko-KR"/>
              </w:rPr>
            </w:pPr>
            <w:r>
              <w:rPr>
                <w:szCs w:val="18"/>
              </w:rPr>
              <w:t>2355</w:t>
            </w:r>
          </w:p>
        </w:tc>
        <w:tc>
          <w:tcPr>
            <w:tcW w:w="700" w:type="dxa"/>
            <w:tcBorders>
              <w:top w:val="single" w:sz="4" w:space="0" w:color="auto"/>
              <w:left w:val="single" w:sz="4" w:space="0" w:color="auto"/>
              <w:bottom w:val="single" w:sz="4" w:space="0" w:color="auto"/>
              <w:right w:val="single" w:sz="4" w:space="0" w:color="auto"/>
            </w:tcBorders>
            <w:hideMark/>
          </w:tcPr>
          <w:p w14:paraId="078C40B2" w14:textId="77777777" w:rsidR="00473BEB" w:rsidRDefault="00473BEB">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A9AA024" w14:textId="77777777" w:rsidR="00473BEB" w:rsidRDefault="00473BEB">
            <w:pPr>
              <w:pStyle w:val="TAC"/>
              <w:rPr>
                <w:rFonts w:eastAsia="Malgun Gothic"/>
                <w:lang w:eastAsia="ko-KR"/>
              </w:rPr>
            </w:pPr>
            <w:r>
              <w:t>N/A</w:t>
            </w:r>
          </w:p>
        </w:tc>
      </w:tr>
      <w:tr w:rsidR="00473BEB" w14:paraId="6D71259A" w14:textId="77777777" w:rsidTr="00473BEB">
        <w:trPr>
          <w:trHeight w:val="216"/>
          <w:jc w:val="center"/>
        </w:trPr>
        <w:tc>
          <w:tcPr>
            <w:tcW w:w="2259" w:type="dxa"/>
            <w:tcBorders>
              <w:top w:val="nil"/>
              <w:left w:val="single" w:sz="4" w:space="0" w:color="auto"/>
              <w:bottom w:val="nil"/>
              <w:right w:val="single" w:sz="4" w:space="0" w:color="auto"/>
            </w:tcBorders>
          </w:tcPr>
          <w:p w14:paraId="2052DD24"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25FA7C4E" w14:textId="77777777" w:rsidR="00473BEB" w:rsidRDefault="00473BEB">
            <w:pPr>
              <w:pStyle w:val="TAC"/>
              <w:rPr>
                <w:lang w:eastAsia="ko-KR"/>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57F8817" w14:textId="77777777" w:rsidR="00473BEB" w:rsidRDefault="00473BEB">
            <w:pPr>
              <w:pStyle w:val="TAC"/>
              <w:rPr>
                <w:lang w:eastAsia="ko-KR"/>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894A655" w14:textId="77777777" w:rsidR="00473BEB" w:rsidRDefault="00473BEB">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9BDEBC3" w14:textId="77777777" w:rsidR="00473BEB" w:rsidRDefault="00473BEB">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0A6C5B" w14:textId="77777777" w:rsidR="00473BEB" w:rsidRDefault="00473BEB">
            <w:pPr>
              <w:pStyle w:val="TAC"/>
              <w:rPr>
                <w:lang w:eastAsia="ko-KR"/>
              </w:rPr>
            </w:pPr>
            <w:r>
              <w:rPr>
                <w:szCs w:val="18"/>
              </w:rPr>
              <w:t>2130</w:t>
            </w:r>
          </w:p>
        </w:tc>
        <w:tc>
          <w:tcPr>
            <w:tcW w:w="700" w:type="dxa"/>
            <w:tcBorders>
              <w:top w:val="single" w:sz="4" w:space="0" w:color="auto"/>
              <w:left w:val="single" w:sz="4" w:space="0" w:color="auto"/>
              <w:bottom w:val="single" w:sz="4" w:space="0" w:color="auto"/>
              <w:right w:val="single" w:sz="4" w:space="0" w:color="auto"/>
            </w:tcBorders>
            <w:hideMark/>
          </w:tcPr>
          <w:p w14:paraId="38EBDB11" w14:textId="77777777" w:rsidR="00473BEB" w:rsidRDefault="00473BEB">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4B3FE641" w14:textId="77777777" w:rsidR="00473BEB" w:rsidRDefault="00473BEB">
            <w:pPr>
              <w:pStyle w:val="TAC"/>
              <w:rPr>
                <w:rFonts w:eastAsia="Malgun Gothic"/>
                <w:lang w:eastAsia="ko-KR"/>
              </w:rPr>
            </w:pPr>
            <w:r>
              <w:t>IMD5</w:t>
            </w:r>
          </w:p>
        </w:tc>
      </w:tr>
      <w:tr w:rsidR="00473BEB" w14:paraId="1B4E1745"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28BC648E"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E6A6CBB" w14:textId="77777777" w:rsidR="00473BEB" w:rsidRDefault="00473BEB">
            <w:pPr>
              <w:pStyle w:val="TAC"/>
              <w:rPr>
                <w:lang w:eastAsia="ko-KR"/>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33DA3746" w14:textId="77777777" w:rsidR="00473BEB" w:rsidRDefault="00473BEB">
            <w:pPr>
              <w:pStyle w:val="TAC"/>
              <w:rPr>
                <w:lang w:eastAsia="ko-KR"/>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55873D23" w14:textId="77777777" w:rsidR="00473BEB" w:rsidRDefault="00473BEB">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0415735" w14:textId="77777777" w:rsidR="00473BEB" w:rsidRDefault="00473BEB">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BB70E2" w14:textId="77777777" w:rsidR="00473BEB" w:rsidRDefault="00473BEB">
            <w:pPr>
              <w:pStyle w:val="TAC"/>
              <w:rPr>
                <w:lang w:eastAsia="ko-KR"/>
              </w:rPr>
            </w:pPr>
            <w:r>
              <w:rPr>
                <w:szCs w:val="18"/>
              </w:rPr>
              <w:t>875</w:t>
            </w:r>
          </w:p>
        </w:tc>
        <w:tc>
          <w:tcPr>
            <w:tcW w:w="700" w:type="dxa"/>
            <w:tcBorders>
              <w:top w:val="single" w:sz="4" w:space="0" w:color="auto"/>
              <w:left w:val="single" w:sz="4" w:space="0" w:color="auto"/>
              <w:bottom w:val="single" w:sz="4" w:space="0" w:color="auto"/>
              <w:right w:val="single" w:sz="4" w:space="0" w:color="auto"/>
            </w:tcBorders>
            <w:hideMark/>
          </w:tcPr>
          <w:p w14:paraId="22E665C5" w14:textId="77777777" w:rsidR="00473BEB" w:rsidRDefault="00473BEB">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BDAFDF8" w14:textId="77777777" w:rsidR="00473BEB" w:rsidRDefault="00473BEB">
            <w:pPr>
              <w:pStyle w:val="TAC"/>
              <w:rPr>
                <w:rFonts w:eastAsia="Malgun Gothic"/>
                <w:lang w:eastAsia="ko-KR"/>
              </w:rPr>
            </w:pPr>
            <w:r>
              <w:t>N/A</w:t>
            </w:r>
          </w:p>
        </w:tc>
      </w:tr>
      <w:tr w:rsidR="00473BEB" w14:paraId="047835FC" w14:textId="77777777" w:rsidTr="00473BEB">
        <w:trPr>
          <w:trHeight w:val="216"/>
          <w:jc w:val="center"/>
        </w:trPr>
        <w:tc>
          <w:tcPr>
            <w:tcW w:w="2259" w:type="dxa"/>
            <w:tcBorders>
              <w:top w:val="nil"/>
              <w:left w:val="single" w:sz="4" w:space="0" w:color="auto"/>
              <w:bottom w:val="nil"/>
              <w:right w:val="single" w:sz="4" w:space="0" w:color="auto"/>
            </w:tcBorders>
            <w:vAlign w:val="center"/>
            <w:hideMark/>
          </w:tcPr>
          <w:p w14:paraId="1DDF756E" w14:textId="77777777" w:rsidR="00473BEB" w:rsidRDefault="00473BEB">
            <w:pPr>
              <w:pStyle w:val="TAC"/>
              <w:rPr>
                <w:rFonts w:eastAsia="SimSun"/>
              </w:rPr>
            </w:pPr>
            <w:r>
              <w:rPr>
                <w:lang w:eastAsia="ko-KR"/>
              </w:rPr>
              <w:t>DC_</w:t>
            </w:r>
            <w:r>
              <w:rPr>
                <w:rFonts w:eastAsiaTheme="minorEastAsia"/>
              </w:rPr>
              <w:t>30</w:t>
            </w:r>
            <w:r>
              <w:rPr>
                <w:lang w:eastAsia="ko-KR"/>
              </w:rPr>
              <w:t>A-</w:t>
            </w:r>
            <w:r>
              <w:rPr>
                <w:rFonts w:eastAsiaTheme="minorEastAsia"/>
              </w:rPr>
              <w:t>66</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A8BBC1" w14:textId="77777777" w:rsidR="00473BEB" w:rsidRDefault="00473BEB">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3796D6" w14:textId="77777777" w:rsidR="00473BEB" w:rsidRDefault="00473BEB">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63A23A4D" w14:textId="77777777" w:rsidR="00473BEB" w:rsidRDefault="00473BEB">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A37C67" w14:textId="77777777" w:rsidR="00473BEB" w:rsidRDefault="00473BE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E872DA" w14:textId="77777777" w:rsidR="00473BEB" w:rsidRDefault="00473BEB">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0B8B0391" w14:textId="77777777" w:rsidR="00473BEB" w:rsidRDefault="00473BEB">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149A81" w14:textId="77777777" w:rsidR="00473BEB" w:rsidRDefault="00473BEB">
            <w:pPr>
              <w:pStyle w:val="TAC"/>
            </w:pPr>
            <w:r>
              <w:rPr>
                <w:lang w:eastAsia="fi-FI"/>
              </w:rPr>
              <w:t>IMD2</w:t>
            </w:r>
            <w:r>
              <w:rPr>
                <w:vertAlign w:val="superscript"/>
                <w:lang w:eastAsia="fi-FI"/>
              </w:rPr>
              <w:t>11</w:t>
            </w:r>
          </w:p>
        </w:tc>
      </w:tr>
      <w:tr w:rsidR="00473BEB" w14:paraId="6FB09D08" w14:textId="77777777" w:rsidTr="00473BEB">
        <w:trPr>
          <w:trHeight w:val="216"/>
          <w:jc w:val="center"/>
        </w:trPr>
        <w:tc>
          <w:tcPr>
            <w:tcW w:w="2259" w:type="dxa"/>
            <w:tcBorders>
              <w:top w:val="nil"/>
              <w:left w:val="single" w:sz="4" w:space="0" w:color="auto"/>
              <w:bottom w:val="nil"/>
              <w:right w:val="single" w:sz="4" w:space="0" w:color="auto"/>
            </w:tcBorders>
            <w:vAlign w:val="center"/>
            <w:hideMark/>
          </w:tcPr>
          <w:p w14:paraId="12BBC669" w14:textId="77777777" w:rsidR="00473BEB" w:rsidRDefault="00473BEB">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B77705" w14:textId="77777777" w:rsidR="00473BEB" w:rsidRDefault="00473BEB">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5DE298" w14:textId="77777777" w:rsidR="00473BEB" w:rsidRDefault="00473BEB">
            <w:pPr>
              <w:pStyle w:val="TAC"/>
              <w:rPr>
                <w:szCs w:val="18"/>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49CAAAA6" w14:textId="77777777" w:rsidR="00473BEB" w:rsidRDefault="00473BEB">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017C71" w14:textId="77777777" w:rsidR="00473BEB" w:rsidRDefault="00473BE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0FE898" w14:textId="77777777" w:rsidR="00473BEB" w:rsidRDefault="00473BEB">
            <w:pPr>
              <w:pStyle w:val="TAC"/>
              <w:rPr>
                <w:szCs w:val="18"/>
              </w:rPr>
            </w:pPr>
            <w:r>
              <w:t>2145</w:t>
            </w:r>
          </w:p>
        </w:tc>
        <w:tc>
          <w:tcPr>
            <w:tcW w:w="700" w:type="dxa"/>
            <w:tcBorders>
              <w:top w:val="single" w:sz="4" w:space="0" w:color="auto"/>
              <w:left w:val="single" w:sz="4" w:space="0" w:color="auto"/>
              <w:bottom w:val="single" w:sz="4" w:space="0" w:color="auto"/>
              <w:right w:val="single" w:sz="4" w:space="0" w:color="auto"/>
            </w:tcBorders>
            <w:hideMark/>
          </w:tcPr>
          <w:p w14:paraId="385AFEA3" w14:textId="77777777" w:rsidR="00473BEB" w:rsidRDefault="00473BE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E790F4" w14:textId="77777777" w:rsidR="00473BEB" w:rsidRDefault="00473BEB">
            <w:pPr>
              <w:pStyle w:val="TAC"/>
            </w:pPr>
            <w:r>
              <w:rPr>
                <w:lang w:eastAsia="fi-FI"/>
              </w:rPr>
              <w:t>N/A</w:t>
            </w:r>
          </w:p>
        </w:tc>
      </w:tr>
      <w:tr w:rsidR="00473BEB" w14:paraId="2DEF0831" w14:textId="77777777" w:rsidTr="00473BEB">
        <w:trPr>
          <w:trHeight w:val="216"/>
          <w:jc w:val="center"/>
        </w:trPr>
        <w:tc>
          <w:tcPr>
            <w:tcW w:w="2259" w:type="dxa"/>
            <w:tcBorders>
              <w:top w:val="nil"/>
              <w:left w:val="single" w:sz="4" w:space="0" w:color="auto"/>
              <w:bottom w:val="nil"/>
              <w:right w:val="single" w:sz="4" w:space="0" w:color="auto"/>
            </w:tcBorders>
            <w:vAlign w:val="center"/>
          </w:tcPr>
          <w:p w14:paraId="6585252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F0377E" w14:textId="77777777" w:rsidR="00473BEB" w:rsidRDefault="00473BEB">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8DB82F" w14:textId="77777777" w:rsidR="00473BEB" w:rsidRDefault="00473BEB">
            <w:pPr>
              <w:pStyle w:val="TAC"/>
              <w:rPr>
                <w:szCs w:val="18"/>
              </w:rPr>
            </w:pPr>
            <w:r>
              <w:t>4100</w:t>
            </w:r>
          </w:p>
        </w:tc>
        <w:tc>
          <w:tcPr>
            <w:tcW w:w="747" w:type="dxa"/>
            <w:tcBorders>
              <w:top w:val="single" w:sz="4" w:space="0" w:color="auto"/>
              <w:left w:val="single" w:sz="4" w:space="0" w:color="auto"/>
              <w:bottom w:val="single" w:sz="4" w:space="0" w:color="auto"/>
              <w:right w:val="single" w:sz="4" w:space="0" w:color="auto"/>
            </w:tcBorders>
            <w:noWrap/>
            <w:hideMark/>
          </w:tcPr>
          <w:p w14:paraId="40DFD3FE" w14:textId="77777777" w:rsidR="00473BEB" w:rsidRDefault="00473BEB">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5D486EC" w14:textId="77777777" w:rsidR="00473BEB" w:rsidRDefault="00473BEB">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48E8CC" w14:textId="77777777" w:rsidR="00473BEB" w:rsidRDefault="00473BEB">
            <w:pPr>
              <w:pStyle w:val="TAC"/>
              <w:rPr>
                <w:szCs w:val="18"/>
              </w:rPr>
            </w:pPr>
            <w:r>
              <w:t>4100</w:t>
            </w:r>
          </w:p>
        </w:tc>
        <w:tc>
          <w:tcPr>
            <w:tcW w:w="700" w:type="dxa"/>
            <w:tcBorders>
              <w:top w:val="single" w:sz="4" w:space="0" w:color="auto"/>
              <w:left w:val="single" w:sz="4" w:space="0" w:color="auto"/>
              <w:bottom w:val="single" w:sz="4" w:space="0" w:color="auto"/>
              <w:right w:val="single" w:sz="4" w:space="0" w:color="auto"/>
            </w:tcBorders>
            <w:hideMark/>
          </w:tcPr>
          <w:p w14:paraId="7917A483" w14:textId="77777777" w:rsidR="00473BEB" w:rsidRDefault="00473BE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0F1D98" w14:textId="77777777" w:rsidR="00473BEB" w:rsidRDefault="00473BEB">
            <w:pPr>
              <w:pStyle w:val="TAC"/>
            </w:pPr>
            <w:r>
              <w:rPr>
                <w:lang w:eastAsia="fi-FI"/>
              </w:rPr>
              <w:t>N/A</w:t>
            </w:r>
          </w:p>
        </w:tc>
      </w:tr>
      <w:tr w:rsidR="00473BEB" w14:paraId="7DAEBF1C" w14:textId="77777777" w:rsidTr="00473BEB">
        <w:trPr>
          <w:trHeight w:val="216"/>
          <w:jc w:val="center"/>
        </w:trPr>
        <w:tc>
          <w:tcPr>
            <w:tcW w:w="2259" w:type="dxa"/>
            <w:tcBorders>
              <w:top w:val="nil"/>
              <w:left w:val="single" w:sz="4" w:space="0" w:color="auto"/>
              <w:bottom w:val="nil"/>
              <w:right w:val="single" w:sz="4" w:space="0" w:color="auto"/>
            </w:tcBorders>
            <w:vAlign w:val="center"/>
          </w:tcPr>
          <w:p w14:paraId="461A0D9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87AF12" w14:textId="77777777" w:rsidR="00473BEB" w:rsidRDefault="00473BEB">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542A3F" w14:textId="77777777" w:rsidR="00473BEB" w:rsidRDefault="00473BEB">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57E56B28" w14:textId="77777777" w:rsidR="00473BEB" w:rsidRDefault="00473BEB">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4CC72F" w14:textId="77777777" w:rsidR="00473BEB" w:rsidRDefault="00473BE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820DE5" w14:textId="77777777" w:rsidR="00473BEB" w:rsidRDefault="00473BEB">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535BF065" w14:textId="77777777" w:rsidR="00473BEB" w:rsidRDefault="00473BEB">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22233E" w14:textId="77777777" w:rsidR="00473BEB" w:rsidRDefault="00473BEB">
            <w:pPr>
              <w:pStyle w:val="TAC"/>
            </w:pPr>
            <w:r>
              <w:rPr>
                <w:lang w:eastAsia="fi-FI"/>
              </w:rPr>
              <w:t>IMD5</w:t>
            </w:r>
          </w:p>
        </w:tc>
      </w:tr>
      <w:tr w:rsidR="00473BEB" w14:paraId="02DD36DC" w14:textId="77777777" w:rsidTr="00473BEB">
        <w:trPr>
          <w:trHeight w:val="216"/>
          <w:jc w:val="center"/>
        </w:trPr>
        <w:tc>
          <w:tcPr>
            <w:tcW w:w="2259" w:type="dxa"/>
            <w:tcBorders>
              <w:top w:val="nil"/>
              <w:left w:val="single" w:sz="4" w:space="0" w:color="auto"/>
              <w:bottom w:val="nil"/>
              <w:right w:val="single" w:sz="4" w:space="0" w:color="auto"/>
            </w:tcBorders>
            <w:vAlign w:val="center"/>
          </w:tcPr>
          <w:p w14:paraId="33E6A13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C38131" w14:textId="77777777" w:rsidR="00473BEB" w:rsidRDefault="00473BEB">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3FEFD8" w14:textId="77777777" w:rsidR="00473BEB" w:rsidRDefault="00473BEB">
            <w:pPr>
              <w:pStyle w:val="TAC"/>
              <w:rPr>
                <w:szCs w:val="18"/>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13E11068" w14:textId="77777777" w:rsidR="00473BEB" w:rsidRDefault="00473BEB">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3F1E94" w14:textId="77777777" w:rsidR="00473BEB" w:rsidRDefault="00473BE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84E177" w14:textId="77777777" w:rsidR="00473BEB" w:rsidRDefault="00473BEB">
            <w:pPr>
              <w:pStyle w:val="TAC"/>
              <w:rPr>
                <w:szCs w:val="18"/>
              </w:rPr>
            </w:pPr>
            <w:r>
              <w:t>2135</w:t>
            </w:r>
          </w:p>
        </w:tc>
        <w:tc>
          <w:tcPr>
            <w:tcW w:w="700" w:type="dxa"/>
            <w:tcBorders>
              <w:top w:val="single" w:sz="4" w:space="0" w:color="auto"/>
              <w:left w:val="single" w:sz="4" w:space="0" w:color="auto"/>
              <w:bottom w:val="single" w:sz="4" w:space="0" w:color="auto"/>
              <w:right w:val="single" w:sz="4" w:space="0" w:color="auto"/>
            </w:tcBorders>
            <w:hideMark/>
          </w:tcPr>
          <w:p w14:paraId="70CA79EE" w14:textId="77777777" w:rsidR="00473BEB" w:rsidRDefault="00473BE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B4884A" w14:textId="77777777" w:rsidR="00473BEB" w:rsidRDefault="00473BEB">
            <w:pPr>
              <w:pStyle w:val="TAC"/>
            </w:pPr>
            <w:r>
              <w:rPr>
                <w:lang w:eastAsia="fi-FI"/>
              </w:rPr>
              <w:t>N/A</w:t>
            </w:r>
          </w:p>
        </w:tc>
      </w:tr>
      <w:tr w:rsidR="00473BEB" w14:paraId="5663C769" w14:textId="77777777" w:rsidTr="00473BEB">
        <w:trPr>
          <w:trHeight w:val="216"/>
          <w:jc w:val="center"/>
        </w:trPr>
        <w:tc>
          <w:tcPr>
            <w:tcW w:w="2259" w:type="dxa"/>
            <w:tcBorders>
              <w:top w:val="nil"/>
              <w:left w:val="single" w:sz="4" w:space="0" w:color="auto"/>
              <w:bottom w:val="nil"/>
              <w:right w:val="single" w:sz="4" w:space="0" w:color="auto"/>
            </w:tcBorders>
            <w:vAlign w:val="center"/>
          </w:tcPr>
          <w:p w14:paraId="7B8E3D55"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D3D48E" w14:textId="77777777" w:rsidR="00473BEB" w:rsidRDefault="00473BEB">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8DFA91" w14:textId="77777777" w:rsidR="00473BEB" w:rsidRDefault="00473BEB">
            <w:pPr>
              <w:pStyle w:val="TAC"/>
              <w:rPr>
                <w:szCs w:val="18"/>
              </w:rPr>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20D2623F" w14:textId="77777777" w:rsidR="00473BEB" w:rsidRDefault="00473BEB">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20FCEFF" w14:textId="77777777" w:rsidR="00473BEB" w:rsidRDefault="00473BEB">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84EABE" w14:textId="77777777" w:rsidR="00473BEB" w:rsidRDefault="00473BEB">
            <w:pPr>
              <w:pStyle w:val="TAC"/>
              <w:rPr>
                <w:szCs w:val="18"/>
              </w:rPr>
            </w:pPr>
            <w:r>
              <w:t>3780</w:t>
            </w:r>
          </w:p>
        </w:tc>
        <w:tc>
          <w:tcPr>
            <w:tcW w:w="700" w:type="dxa"/>
            <w:tcBorders>
              <w:top w:val="single" w:sz="4" w:space="0" w:color="auto"/>
              <w:left w:val="single" w:sz="4" w:space="0" w:color="auto"/>
              <w:bottom w:val="single" w:sz="4" w:space="0" w:color="auto"/>
              <w:right w:val="single" w:sz="4" w:space="0" w:color="auto"/>
            </w:tcBorders>
            <w:hideMark/>
          </w:tcPr>
          <w:p w14:paraId="4D2E809F" w14:textId="77777777" w:rsidR="00473BEB" w:rsidRDefault="00473BE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092882" w14:textId="77777777" w:rsidR="00473BEB" w:rsidRDefault="00473BEB">
            <w:pPr>
              <w:pStyle w:val="TAC"/>
            </w:pPr>
            <w:r>
              <w:rPr>
                <w:lang w:eastAsia="fi-FI"/>
              </w:rPr>
              <w:t>N/A</w:t>
            </w:r>
          </w:p>
        </w:tc>
      </w:tr>
      <w:tr w:rsidR="00473BEB" w14:paraId="427C8895" w14:textId="77777777" w:rsidTr="00473BEB">
        <w:trPr>
          <w:trHeight w:val="216"/>
          <w:jc w:val="center"/>
        </w:trPr>
        <w:tc>
          <w:tcPr>
            <w:tcW w:w="2259" w:type="dxa"/>
            <w:tcBorders>
              <w:top w:val="nil"/>
              <w:left w:val="single" w:sz="4" w:space="0" w:color="auto"/>
              <w:bottom w:val="nil"/>
              <w:right w:val="single" w:sz="4" w:space="0" w:color="auto"/>
            </w:tcBorders>
            <w:vAlign w:val="center"/>
          </w:tcPr>
          <w:p w14:paraId="4CE5EC3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A421D2" w14:textId="77777777" w:rsidR="00473BEB" w:rsidRDefault="00473BEB">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B24A55" w14:textId="77777777" w:rsidR="00473BEB" w:rsidRDefault="00473BEB">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1CDA7EF0" w14:textId="77777777" w:rsidR="00473BEB" w:rsidRDefault="00473BEB">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4491C9" w14:textId="77777777" w:rsidR="00473BEB" w:rsidRDefault="00473BE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998245" w14:textId="77777777" w:rsidR="00473BEB" w:rsidRDefault="00473BEB">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46275806" w14:textId="77777777" w:rsidR="00473BEB" w:rsidRDefault="00473BE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68B88A" w14:textId="77777777" w:rsidR="00473BEB" w:rsidRDefault="00473BEB">
            <w:pPr>
              <w:pStyle w:val="TAC"/>
            </w:pPr>
            <w:r>
              <w:rPr>
                <w:lang w:eastAsia="fi-FI"/>
              </w:rPr>
              <w:t>N/A</w:t>
            </w:r>
          </w:p>
        </w:tc>
      </w:tr>
      <w:tr w:rsidR="00473BEB" w14:paraId="1A418778" w14:textId="77777777" w:rsidTr="00473BEB">
        <w:trPr>
          <w:trHeight w:val="216"/>
          <w:jc w:val="center"/>
        </w:trPr>
        <w:tc>
          <w:tcPr>
            <w:tcW w:w="2259" w:type="dxa"/>
            <w:tcBorders>
              <w:top w:val="nil"/>
              <w:left w:val="single" w:sz="4" w:space="0" w:color="auto"/>
              <w:bottom w:val="nil"/>
              <w:right w:val="single" w:sz="4" w:space="0" w:color="auto"/>
            </w:tcBorders>
            <w:vAlign w:val="center"/>
          </w:tcPr>
          <w:p w14:paraId="3E909F1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34CCFD" w14:textId="77777777" w:rsidR="00473BEB" w:rsidRDefault="00473BEB">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A8DB40" w14:textId="77777777" w:rsidR="00473BEB" w:rsidRDefault="00473BEB">
            <w:pPr>
              <w:pStyle w:val="TAC"/>
              <w:rPr>
                <w:szCs w:val="18"/>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51F0222E" w14:textId="77777777" w:rsidR="00473BEB" w:rsidRDefault="00473BEB">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5C2956" w14:textId="77777777" w:rsidR="00473BEB" w:rsidRDefault="00473BE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AA8DED" w14:textId="77777777" w:rsidR="00473BEB" w:rsidRDefault="00473BEB">
            <w:pPr>
              <w:pStyle w:val="TAC"/>
              <w:rPr>
                <w:szCs w:val="18"/>
              </w:rPr>
            </w:pPr>
            <w:r>
              <w:t>2160</w:t>
            </w:r>
          </w:p>
        </w:tc>
        <w:tc>
          <w:tcPr>
            <w:tcW w:w="700" w:type="dxa"/>
            <w:tcBorders>
              <w:top w:val="single" w:sz="4" w:space="0" w:color="auto"/>
              <w:left w:val="single" w:sz="4" w:space="0" w:color="auto"/>
              <w:bottom w:val="single" w:sz="4" w:space="0" w:color="auto"/>
              <w:right w:val="single" w:sz="4" w:space="0" w:color="auto"/>
            </w:tcBorders>
            <w:hideMark/>
          </w:tcPr>
          <w:p w14:paraId="50139417" w14:textId="77777777" w:rsidR="00473BEB" w:rsidRDefault="00473BEB">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250BC7" w14:textId="77777777" w:rsidR="00473BEB" w:rsidRDefault="00473BEB">
            <w:pPr>
              <w:pStyle w:val="TAC"/>
            </w:pPr>
            <w:r>
              <w:rPr>
                <w:lang w:eastAsia="fi-FI"/>
              </w:rPr>
              <w:t>IMD4</w:t>
            </w:r>
            <w:r>
              <w:rPr>
                <w:vertAlign w:val="superscript"/>
                <w:lang w:eastAsia="fi-FI"/>
              </w:rPr>
              <w:t>11</w:t>
            </w:r>
          </w:p>
        </w:tc>
      </w:tr>
      <w:tr w:rsidR="00473BEB" w14:paraId="1710E1FC" w14:textId="77777777" w:rsidTr="00473BEB">
        <w:trPr>
          <w:trHeight w:val="216"/>
          <w:jc w:val="center"/>
        </w:trPr>
        <w:tc>
          <w:tcPr>
            <w:tcW w:w="2259" w:type="dxa"/>
            <w:tcBorders>
              <w:top w:val="nil"/>
              <w:left w:val="single" w:sz="4" w:space="0" w:color="auto"/>
              <w:bottom w:val="single" w:sz="4" w:space="0" w:color="auto"/>
              <w:right w:val="single" w:sz="4" w:space="0" w:color="auto"/>
            </w:tcBorders>
            <w:vAlign w:val="center"/>
          </w:tcPr>
          <w:p w14:paraId="5EF6C695"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2D209D" w14:textId="77777777" w:rsidR="00473BEB" w:rsidRDefault="00473BEB">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4902C0" w14:textId="77777777" w:rsidR="00473BEB" w:rsidRDefault="00473BEB">
            <w:pPr>
              <w:pStyle w:val="TAC"/>
              <w:rPr>
                <w:szCs w:val="18"/>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4DFB3FD0" w14:textId="77777777" w:rsidR="00473BEB" w:rsidRDefault="00473BEB">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ACBF404" w14:textId="77777777" w:rsidR="00473BEB" w:rsidRDefault="00473BEB">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5D150B" w14:textId="77777777" w:rsidR="00473BEB" w:rsidRDefault="00473BEB">
            <w:pPr>
              <w:pStyle w:val="TAC"/>
              <w:rPr>
                <w:szCs w:val="18"/>
              </w:rPr>
            </w:pPr>
            <w:r>
              <w:t>3390</w:t>
            </w:r>
          </w:p>
        </w:tc>
        <w:tc>
          <w:tcPr>
            <w:tcW w:w="700" w:type="dxa"/>
            <w:tcBorders>
              <w:top w:val="single" w:sz="4" w:space="0" w:color="auto"/>
              <w:left w:val="single" w:sz="4" w:space="0" w:color="auto"/>
              <w:bottom w:val="single" w:sz="4" w:space="0" w:color="auto"/>
              <w:right w:val="single" w:sz="4" w:space="0" w:color="auto"/>
            </w:tcBorders>
            <w:hideMark/>
          </w:tcPr>
          <w:p w14:paraId="36FD2DCC" w14:textId="77777777" w:rsidR="00473BEB" w:rsidRDefault="00473BE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D2CD0B" w14:textId="77777777" w:rsidR="00473BEB" w:rsidRDefault="00473BEB">
            <w:pPr>
              <w:pStyle w:val="TAC"/>
            </w:pPr>
            <w:r>
              <w:rPr>
                <w:lang w:eastAsia="fi-FI"/>
              </w:rPr>
              <w:t>N/A</w:t>
            </w:r>
          </w:p>
        </w:tc>
      </w:tr>
      <w:tr w:rsidR="00473BEB" w14:paraId="12F92B7C"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7DBA42DB" w14:textId="77777777" w:rsidR="00473BEB" w:rsidRDefault="00473BEB">
            <w:pPr>
              <w:pStyle w:val="TAC"/>
            </w:pPr>
            <w:r>
              <w:rPr>
                <w:lang w:eastAsia="ko-KR"/>
              </w:rPr>
              <w:t>DC_39A_n40A-n79A</w:t>
            </w:r>
          </w:p>
        </w:tc>
        <w:tc>
          <w:tcPr>
            <w:tcW w:w="868" w:type="dxa"/>
            <w:tcBorders>
              <w:top w:val="single" w:sz="4" w:space="0" w:color="auto"/>
              <w:left w:val="single" w:sz="4" w:space="0" w:color="auto"/>
              <w:bottom w:val="single" w:sz="4" w:space="0" w:color="auto"/>
              <w:right w:val="single" w:sz="4" w:space="0" w:color="auto"/>
            </w:tcBorders>
            <w:hideMark/>
          </w:tcPr>
          <w:p w14:paraId="6DA3C23E" w14:textId="77777777" w:rsidR="00473BEB" w:rsidRDefault="00473BEB">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3E5FB9F0" w14:textId="77777777" w:rsidR="00473BEB" w:rsidRDefault="00473BEB">
            <w:pPr>
              <w:pStyle w:val="TAC"/>
              <w:rPr>
                <w:szCs w:val="18"/>
              </w:rPr>
            </w:pPr>
            <w:r>
              <w:rPr>
                <w:color w:val="000000"/>
                <w:lang w:eastAsia="ko-KR"/>
              </w:rPr>
              <w:t>1917.5</w:t>
            </w:r>
          </w:p>
        </w:tc>
        <w:tc>
          <w:tcPr>
            <w:tcW w:w="747" w:type="dxa"/>
            <w:tcBorders>
              <w:top w:val="single" w:sz="4" w:space="0" w:color="auto"/>
              <w:left w:val="single" w:sz="4" w:space="0" w:color="auto"/>
              <w:bottom w:val="single" w:sz="4" w:space="0" w:color="auto"/>
              <w:right w:val="single" w:sz="4" w:space="0" w:color="auto"/>
            </w:tcBorders>
            <w:noWrap/>
            <w:hideMark/>
          </w:tcPr>
          <w:p w14:paraId="796CF7F0" w14:textId="77777777" w:rsidR="00473BEB" w:rsidRDefault="00473BEB">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70A487" w14:textId="77777777" w:rsidR="00473BEB" w:rsidRDefault="00473BEB">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64B013" w14:textId="77777777" w:rsidR="00473BEB" w:rsidRDefault="00473BEB">
            <w:pPr>
              <w:pStyle w:val="TAC"/>
              <w:rPr>
                <w:szCs w:val="18"/>
              </w:rPr>
            </w:pPr>
            <w:r>
              <w:rPr>
                <w:color w:val="000000"/>
                <w:lang w:eastAsia="ko-KR"/>
              </w:rPr>
              <w:t>1917.5</w:t>
            </w:r>
          </w:p>
        </w:tc>
        <w:tc>
          <w:tcPr>
            <w:tcW w:w="700" w:type="dxa"/>
            <w:tcBorders>
              <w:top w:val="single" w:sz="4" w:space="0" w:color="auto"/>
              <w:left w:val="single" w:sz="4" w:space="0" w:color="auto"/>
              <w:bottom w:val="single" w:sz="4" w:space="0" w:color="auto"/>
              <w:right w:val="single" w:sz="4" w:space="0" w:color="auto"/>
            </w:tcBorders>
            <w:hideMark/>
          </w:tcPr>
          <w:p w14:paraId="41C3AB5C" w14:textId="77777777" w:rsidR="00473BEB" w:rsidRDefault="00473BE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91B5D4" w14:textId="77777777" w:rsidR="00473BEB" w:rsidRDefault="00473BEB">
            <w:pPr>
              <w:pStyle w:val="TAC"/>
            </w:pPr>
            <w:r>
              <w:rPr>
                <w:lang w:eastAsia="ko-KR"/>
              </w:rPr>
              <w:t>N/A</w:t>
            </w:r>
          </w:p>
        </w:tc>
      </w:tr>
      <w:tr w:rsidR="00473BEB" w14:paraId="55775AC1" w14:textId="77777777" w:rsidTr="00473BEB">
        <w:trPr>
          <w:trHeight w:val="216"/>
          <w:jc w:val="center"/>
        </w:trPr>
        <w:tc>
          <w:tcPr>
            <w:tcW w:w="2259" w:type="dxa"/>
            <w:tcBorders>
              <w:top w:val="nil"/>
              <w:left w:val="single" w:sz="4" w:space="0" w:color="auto"/>
              <w:bottom w:val="nil"/>
              <w:right w:val="single" w:sz="4" w:space="0" w:color="auto"/>
            </w:tcBorders>
          </w:tcPr>
          <w:p w14:paraId="7C05E0A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875D41" w14:textId="77777777" w:rsidR="00473BEB" w:rsidRDefault="00473BEB">
            <w:pPr>
              <w:pStyle w:val="TAC"/>
              <w:rPr>
                <w:szCs w:val="18"/>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C11354B" w14:textId="77777777" w:rsidR="00473BEB" w:rsidRDefault="00473BEB">
            <w:pPr>
              <w:pStyle w:val="TAC"/>
              <w:rPr>
                <w:szCs w:val="18"/>
              </w:rPr>
            </w:pPr>
            <w:r>
              <w:rPr>
                <w:lang w:eastAsia="ko-KR"/>
              </w:rPr>
              <w:t>2302.5</w:t>
            </w:r>
          </w:p>
        </w:tc>
        <w:tc>
          <w:tcPr>
            <w:tcW w:w="747" w:type="dxa"/>
            <w:tcBorders>
              <w:top w:val="single" w:sz="4" w:space="0" w:color="auto"/>
              <w:left w:val="single" w:sz="4" w:space="0" w:color="auto"/>
              <w:bottom w:val="single" w:sz="4" w:space="0" w:color="auto"/>
              <w:right w:val="single" w:sz="4" w:space="0" w:color="auto"/>
            </w:tcBorders>
            <w:noWrap/>
            <w:hideMark/>
          </w:tcPr>
          <w:p w14:paraId="4B365E4E" w14:textId="77777777" w:rsidR="00473BEB" w:rsidRDefault="00473BEB">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CCAAED" w14:textId="77777777" w:rsidR="00473BEB" w:rsidRDefault="00473BE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C64912" w14:textId="77777777" w:rsidR="00473BEB" w:rsidRDefault="00473BEB">
            <w:pPr>
              <w:pStyle w:val="TAC"/>
              <w:rPr>
                <w:szCs w:val="18"/>
              </w:rPr>
            </w:pPr>
            <w:r>
              <w:rPr>
                <w:lang w:eastAsia="ko-KR"/>
              </w:rPr>
              <w:t>2302.5</w:t>
            </w:r>
          </w:p>
        </w:tc>
        <w:tc>
          <w:tcPr>
            <w:tcW w:w="700" w:type="dxa"/>
            <w:tcBorders>
              <w:top w:val="single" w:sz="4" w:space="0" w:color="auto"/>
              <w:left w:val="single" w:sz="4" w:space="0" w:color="auto"/>
              <w:bottom w:val="single" w:sz="4" w:space="0" w:color="auto"/>
              <w:right w:val="single" w:sz="4" w:space="0" w:color="auto"/>
            </w:tcBorders>
            <w:hideMark/>
          </w:tcPr>
          <w:p w14:paraId="76EE24DB" w14:textId="77777777" w:rsidR="00473BEB" w:rsidRDefault="00473BE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08E64A" w14:textId="77777777" w:rsidR="00473BEB" w:rsidRDefault="00473BEB">
            <w:pPr>
              <w:pStyle w:val="TAC"/>
            </w:pPr>
            <w:r>
              <w:rPr>
                <w:lang w:eastAsia="ko-KR"/>
              </w:rPr>
              <w:t>N/A</w:t>
            </w:r>
          </w:p>
        </w:tc>
      </w:tr>
      <w:tr w:rsidR="00473BEB" w14:paraId="4E48A8E3"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5EE18EF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36159D" w14:textId="77777777" w:rsidR="00473BEB" w:rsidRDefault="00473BEB">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BE7DBE3" w14:textId="77777777" w:rsidR="00473BEB" w:rsidRDefault="00473BEB">
            <w:pPr>
              <w:pStyle w:val="TAC"/>
              <w:rPr>
                <w:szCs w:val="18"/>
              </w:rPr>
            </w:pPr>
            <w:r>
              <w:rPr>
                <w:lang w:eastAsia="ko-KR"/>
              </w:rPr>
              <w:t>4980</w:t>
            </w:r>
          </w:p>
        </w:tc>
        <w:tc>
          <w:tcPr>
            <w:tcW w:w="747" w:type="dxa"/>
            <w:tcBorders>
              <w:top w:val="single" w:sz="4" w:space="0" w:color="auto"/>
              <w:left w:val="single" w:sz="4" w:space="0" w:color="auto"/>
              <w:bottom w:val="single" w:sz="4" w:space="0" w:color="auto"/>
              <w:right w:val="single" w:sz="4" w:space="0" w:color="auto"/>
            </w:tcBorders>
            <w:noWrap/>
            <w:hideMark/>
          </w:tcPr>
          <w:p w14:paraId="18EB619E" w14:textId="77777777" w:rsidR="00473BEB" w:rsidRDefault="00473BEB">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90CAF2F" w14:textId="77777777" w:rsidR="00473BEB" w:rsidRDefault="00473BEB">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6A96E2D" w14:textId="77777777" w:rsidR="00473BEB" w:rsidRDefault="00473BEB">
            <w:pPr>
              <w:pStyle w:val="TAC"/>
              <w:rPr>
                <w:szCs w:val="18"/>
              </w:rPr>
            </w:pPr>
            <w:r>
              <w:rPr>
                <w:lang w:eastAsia="ko-KR"/>
              </w:rPr>
              <w:t>4980</w:t>
            </w:r>
          </w:p>
        </w:tc>
        <w:tc>
          <w:tcPr>
            <w:tcW w:w="700" w:type="dxa"/>
            <w:tcBorders>
              <w:top w:val="single" w:sz="4" w:space="0" w:color="auto"/>
              <w:left w:val="single" w:sz="4" w:space="0" w:color="auto"/>
              <w:bottom w:val="single" w:sz="4" w:space="0" w:color="auto"/>
              <w:right w:val="single" w:sz="4" w:space="0" w:color="auto"/>
            </w:tcBorders>
            <w:hideMark/>
          </w:tcPr>
          <w:p w14:paraId="7CF46E7D" w14:textId="77777777" w:rsidR="00473BEB" w:rsidRDefault="00473BEB">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483FAFD0" w14:textId="77777777" w:rsidR="00473BEB" w:rsidRDefault="00473BEB">
            <w:pPr>
              <w:pStyle w:val="TAC"/>
              <w:rPr>
                <w:lang w:eastAsia="ko-KR"/>
              </w:rPr>
            </w:pPr>
            <w:r>
              <w:rPr>
                <w:lang w:eastAsia="ko-KR"/>
              </w:rPr>
              <w:t>IMD4</w:t>
            </w:r>
          </w:p>
        </w:tc>
      </w:tr>
      <w:tr w:rsidR="00473BEB" w14:paraId="1B9E9F90"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5483DCA3" w14:textId="77777777" w:rsidR="00473BEB" w:rsidRDefault="00473BEB">
            <w:pPr>
              <w:pStyle w:val="TAC"/>
            </w:pPr>
            <w:r>
              <w:rPr>
                <w:lang w:eastAsia="ko-KR"/>
              </w:rPr>
              <w:t>DC_39A_n41A-n79A</w:t>
            </w:r>
          </w:p>
        </w:tc>
        <w:tc>
          <w:tcPr>
            <w:tcW w:w="868" w:type="dxa"/>
            <w:tcBorders>
              <w:top w:val="single" w:sz="4" w:space="0" w:color="auto"/>
              <w:left w:val="single" w:sz="4" w:space="0" w:color="auto"/>
              <w:bottom w:val="single" w:sz="4" w:space="0" w:color="auto"/>
              <w:right w:val="single" w:sz="4" w:space="0" w:color="auto"/>
            </w:tcBorders>
            <w:hideMark/>
          </w:tcPr>
          <w:p w14:paraId="61B440B0" w14:textId="77777777" w:rsidR="00473BEB" w:rsidRDefault="00473BEB">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5B229A38" w14:textId="77777777" w:rsidR="00473BEB" w:rsidRDefault="00473BEB">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598340F7" w14:textId="77777777" w:rsidR="00473BEB" w:rsidRDefault="00473BEB">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602FC8" w14:textId="77777777" w:rsidR="00473BEB" w:rsidRDefault="00473BEB">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15BC49" w14:textId="77777777" w:rsidR="00473BEB" w:rsidRDefault="00473BEB">
            <w:pPr>
              <w:pStyle w:val="TAC"/>
              <w:rPr>
                <w:szCs w:val="18"/>
              </w:rPr>
            </w:pPr>
            <w:r>
              <w:rPr>
                <w:color w:val="000000"/>
                <w:lang w:eastAsia="ko-KR"/>
              </w:rPr>
              <w:t>1900</w:t>
            </w:r>
          </w:p>
        </w:tc>
        <w:tc>
          <w:tcPr>
            <w:tcW w:w="700" w:type="dxa"/>
            <w:tcBorders>
              <w:top w:val="single" w:sz="4" w:space="0" w:color="auto"/>
              <w:left w:val="single" w:sz="4" w:space="0" w:color="auto"/>
              <w:bottom w:val="single" w:sz="4" w:space="0" w:color="auto"/>
              <w:right w:val="single" w:sz="4" w:space="0" w:color="auto"/>
            </w:tcBorders>
            <w:hideMark/>
          </w:tcPr>
          <w:p w14:paraId="60E511F0" w14:textId="77777777" w:rsidR="00473BEB" w:rsidRDefault="00473BE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EE00B9" w14:textId="77777777" w:rsidR="00473BEB" w:rsidRDefault="00473BEB">
            <w:pPr>
              <w:pStyle w:val="TAC"/>
            </w:pPr>
            <w:r>
              <w:rPr>
                <w:lang w:eastAsia="ko-KR"/>
              </w:rPr>
              <w:t>N/A</w:t>
            </w:r>
          </w:p>
        </w:tc>
      </w:tr>
      <w:tr w:rsidR="00473BEB" w14:paraId="4527E7E9" w14:textId="77777777" w:rsidTr="00473BEB">
        <w:trPr>
          <w:trHeight w:val="216"/>
          <w:jc w:val="center"/>
        </w:trPr>
        <w:tc>
          <w:tcPr>
            <w:tcW w:w="2259" w:type="dxa"/>
            <w:tcBorders>
              <w:top w:val="nil"/>
              <w:left w:val="single" w:sz="4" w:space="0" w:color="auto"/>
              <w:bottom w:val="nil"/>
              <w:right w:val="single" w:sz="4" w:space="0" w:color="auto"/>
            </w:tcBorders>
          </w:tcPr>
          <w:p w14:paraId="2F5C0F6F"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9C8F109" w14:textId="77777777" w:rsidR="00473BEB" w:rsidRDefault="00473BEB">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CD3CCB3" w14:textId="77777777" w:rsidR="00473BEB" w:rsidRDefault="00473BEB">
            <w:pPr>
              <w:pStyle w:val="TAC"/>
              <w:rPr>
                <w:szCs w:val="18"/>
              </w:rPr>
            </w:pPr>
            <w:r>
              <w:rPr>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5460AE31" w14:textId="77777777" w:rsidR="00473BEB" w:rsidRDefault="00473BEB">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C076C5D" w14:textId="77777777" w:rsidR="00473BEB" w:rsidRDefault="00473BEB">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D4E81A" w14:textId="77777777" w:rsidR="00473BEB" w:rsidRDefault="00473BEB">
            <w:pPr>
              <w:pStyle w:val="TAC"/>
              <w:rPr>
                <w:szCs w:val="18"/>
              </w:rPr>
            </w:pPr>
            <w:r>
              <w:rPr>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79D90FBF" w14:textId="77777777" w:rsidR="00473BEB" w:rsidRDefault="00473BE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3E1E95" w14:textId="77777777" w:rsidR="00473BEB" w:rsidRDefault="00473BEB">
            <w:pPr>
              <w:pStyle w:val="TAC"/>
            </w:pPr>
            <w:r>
              <w:rPr>
                <w:lang w:eastAsia="ko-KR"/>
              </w:rPr>
              <w:t>N/A</w:t>
            </w:r>
          </w:p>
        </w:tc>
      </w:tr>
      <w:tr w:rsidR="00473BEB" w14:paraId="63DDDB7A" w14:textId="77777777" w:rsidTr="00473BEB">
        <w:trPr>
          <w:trHeight w:val="216"/>
          <w:jc w:val="center"/>
        </w:trPr>
        <w:tc>
          <w:tcPr>
            <w:tcW w:w="2259" w:type="dxa"/>
            <w:tcBorders>
              <w:top w:val="nil"/>
              <w:left w:val="single" w:sz="4" w:space="0" w:color="auto"/>
              <w:bottom w:val="nil"/>
              <w:right w:val="single" w:sz="4" w:space="0" w:color="auto"/>
            </w:tcBorders>
          </w:tcPr>
          <w:p w14:paraId="26F8AED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D571AE2" w14:textId="77777777" w:rsidR="00473BEB" w:rsidRDefault="00473BEB">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1AF2839" w14:textId="77777777" w:rsidR="00473BEB" w:rsidRDefault="00473BEB">
            <w:pPr>
              <w:pStyle w:val="TAC"/>
              <w:rPr>
                <w:szCs w:val="18"/>
              </w:rPr>
            </w:pPr>
            <w:r>
              <w:rPr>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37A6B733" w14:textId="77777777" w:rsidR="00473BEB" w:rsidRDefault="00473BEB">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1CEE49E" w14:textId="77777777" w:rsidR="00473BEB" w:rsidRDefault="00473BEB">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92537A5" w14:textId="77777777" w:rsidR="00473BEB" w:rsidRDefault="00473BEB">
            <w:pPr>
              <w:pStyle w:val="TAC"/>
              <w:rPr>
                <w:szCs w:val="18"/>
              </w:rPr>
            </w:pPr>
            <w:r>
              <w:rPr>
                <w:lang w:eastAsia="ko-KR"/>
              </w:rPr>
              <w:t>4520</w:t>
            </w:r>
          </w:p>
        </w:tc>
        <w:tc>
          <w:tcPr>
            <w:tcW w:w="700" w:type="dxa"/>
            <w:tcBorders>
              <w:top w:val="single" w:sz="4" w:space="0" w:color="auto"/>
              <w:left w:val="single" w:sz="4" w:space="0" w:color="auto"/>
              <w:bottom w:val="single" w:sz="4" w:space="0" w:color="auto"/>
              <w:right w:val="single" w:sz="4" w:space="0" w:color="auto"/>
            </w:tcBorders>
            <w:hideMark/>
          </w:tcPr>
          <w:p w14:paraId="33D4A243" w14:textId="77777777" w:rsidR="00473BEB" w:rsidRDefault="00473BEB">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7F61BEB3" w14:textId="77777777" w:rsidR="00473BEB" w:rsidRDefault="00473BEB">
            <w:pPr>
              <w:pStyle w:val="TAC"/>
              <w:rPr>
                <w:lang w:eastAsia="ko-KR"/>
              </w:rPr>
            </w:pPr>
            <w:r>
              <w:rPr>
                <w:lang w:eastAsia="ko-KR"/>
              </w:rPr>
              <w:t>IMD2</w:t>
            </w:r>
            <w:r>
              <w:rPr>
                <w:vertAlign w:val="superscript"/>
                <w:lang w:eastAsia="ko-KR"/>
              </w:rPr>
              <w:t>4</w:t>
            </w:r>
          </w:p>
        </w:tc>
      </w:tr>
      <w:tr w:rsidR="00473BEB" w14:paraId="19C546FB" w14:textId="77777777" w:rsidTr="00473BEB">
        <w:trPr>
          <w:trHeight w:val="216"/>
          <w:jc w:val="center"/>
        </w:trPr>
        <w:tc>
          <w:tcPr>
            <w:tcW w:w="2259" w:type="dxa"/>
            <w:tcBorders>
              <w:top w:val="nil"/>
              <w:left w:val="single" w:sz="4" w:space="0" w:color="auto"/>
              <w:bottom w:val="nil"/>
              <w:right w:val="single" w:sz="4" w:space="0" w:color="auto"/>
            </w:tcBorders>
          </w:tcPr>
          <w:p w14:paraId="5139BA4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EACF3CA" w14:textId="77777777" w:rsidR="00473BEB" w:rsidRDefault="00473BEB">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3C1161BA" w14:textId="77777777" w:rsidR="00473BEB" w:rsidRDefault="00473BEB">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01DEF224" w14:textId="77777777" w:rsidR="00473BEB" w:rsidRDefault="00473BEB">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FC1330" w14:textId="77777777" w:rsidR="00473BEB" w:rsidRDefault="00473BEB">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78F68D" w14:textId="77777777" w:rsidR="00473BEB" w:rsidRDefault="00473BEB">
            <w:pPr>
              <w:pStyle w:val="TAC"/>
              <w:rPr>
                <w:szCs w:val="18"/>
              </w:rPr>
            </w:pPr>
            <w:r>
              <w:rPr>
                <w:color w:val="000000"/>
                <w:lang w:eastAsia="ko-KR"/>
              </w:rPr>
              <w:t>1900</w:t>
            </w:r>
          </w:p>
        </w:tc>
        <w:tc>
          <w:tcPr>
            <w:tcW w:w="700" w:type="dxa"/>
            <w:tcBorders>
              <w:top w:val="single" w:sz="4" w:space="0" w:color="auto"/>
              <w:left w:val="single" w:sz="4" w:space="0" w:color="auto"/>
              <w:bottom w:val="single" w:sz="4" w:space="0" w:color="auto"/>
              <w:right w:val="single" w:sz="4" w:space="0" w:color="auto"/>
            </w:tcBorders>
            <w:hideMark/>
          </w:tcPr>
          <w:p w14:paraId="58974F18" w14:textId="77777777" w:rsidR="00473BEB" w:rsidRDefault="00473BE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C23DAF" w14:textId="77777777" w:rsidR="00473BEB" w:rsidRDefault="00473BEB">
            <w:pPr>
              <w:pStyle w:val="TAC"/>
            </w:pPr>
            <w:r>
              <w:rPr>
                <w:lang w:eastAsia="ko-KR"/>
              </w:rPr>
              <w:t>N/A</w:t>
            </w:r>
          </w:p>
        </w:tc>
      </w:tr>
      <w:tr w:rsidR="00473BEB" w14:paraId="0433FB9C" w14:textId="77777777" w:rsidTr="00473BEB">
        <w:trPr>
          <w:trHeight w:val="216"/>
          <w:jc w:val="center"/>
        </w:trPr>
        <w:tc>
          <w:tcPr>
            <w:tcW w:w="2259" w:type="dxa"/>
            <w:tcBorders>
              <w:top w:val="nil"/>
              <w:left w:val="single" w:sz="4" w:space="0" w:color="auto"/>
              <w:bottom w:val="nil"/>
              <w:right w:val="single" w:sz="4" w:space="0" w:color="auto"/>
            </w:tcBorders>
          </w:tcPr>
          <w:p w14:paraId="4040CDF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12990B0" w14:textId="77777777" w:rsidR="00473BEB" w:rsidRDefault="00473BEB">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2A06644" w14:textId="77777777" w:rsidR="00473BEB" w:rsidRDefault="00473BEB">
            <w:pPr>
              <w:pStyle w:val="TAC"/>
              <w:rPr>
                <w:szCs w:val="18"/>
              </w:rPr>
            </w:pPr>
            <w:r>
              <w:rPr>
                <w:color w:val="000000"/>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5E7FE644" w14:textId="77777777" w:rsidR="00473BEB" w:rsidRDefault="00473BEB">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BB194F2" w14:textId="77777777" w:rsidR="00473BEB" w:rsidRDefault="00473BEB">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ABFB62" w14:textId="77777777" w:rsidR="00473BEB" w:rsidRDefault="00473BEB">
            <w:pPr>
              <w:pStyle w:val="TAC"/>
              <w:rPr>
                <w:szCs w:val="18"/>
              </w:rPr>
            </w:pPr>
            <w:r>
              <w:rPr>
                <w:color w:val="000000"/>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5ED78EA1" w14:textId="77777777" w:rsidR="00473BEB" w:rsidRDefault="00473BEB">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0E87A0E4" w14:textId="77777777" w:rsidR="00473BEB" w:rsidRDefault="00473BEB">
            <w:pPr>
              <w:pStyle w:val="TAC"/>
              <w:rPr>
                <w:lang w:eastAsia="ko-KR"/>
              </w:rPr>
            </w:pPr>
            <w:r>
              <w:rPr>
                <w:lang w:eastAsia="ko-KR"/>
              </w:rPr>
              <w:t>IMD2</w:t>
            </w:r>
            <w:r>
              <w:rPr>
                <w:vertAlign w:val="superscript"/>
                <w:lang w:eastAsia="ko-KR"/>
              </w:rPr>
              <w:t>4</w:t>
            </w:r>
          </w:p>
        </w:tc>
      </w:tr>
      <w:tr w:rsidR="00473BEB" w14:paraId="15710FA6"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59484CA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5B1EA0D" w14:textId="77777777" w:rsidR="00473BEB" w:rsidRDefault="00473BEB">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56CDBD3" w14:textId="77777777" w:rsidR="00473BEB" w:rsidRDefault="00473BEB">
            <w:pPr>
              <w:pStyle w:val="TAC"/>
              <w:rPr>
                <w:szCs w:val="18"/>
              </w:rPr>
            </w:pPr>
            <w:r>
              <w:rPr>
                <w:rFonts w:eastAsia="Malgun Gothic"/>
                <w:color w:val="000000"/>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4C3A0518" w14:textId="77777777" w:rsidR="00473BEB" w:rsidRDefault="00473BEB">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8E24295" w14:textId="77777777" w:rsidR="00473BEB" w:rsidRDefault="00473BEB">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B21384D" w14:textId="77777777" w:rsidR="00473BEB" w:rsidRDefault="00473BEB">
            <w:pPr>
              <w:pStyle w:val="TAC"/>
              <w:rPr>
                <w:szCs w:val="18"/>
              </w:rPr>
            </w:pPr>
            <w:r>
              <w:rPr>
                <w:rFonts w:eastAsia="Malgun Gothic"/>
                <w:color w:val="000000"/>
                <w:lang w:eastAsia="ko-KR"/>
              </w:rPr>
              <w:t>4520</w:t>
            </w:r>
          </w:p>
        </w:tc>
        <w:tc>
          <w:tcPr>
            <w:tcW w:w="700" w:type="dxa"/>
            <w:tcBorders>
              <w:top w:val="single" w:sz="4" w:space="0" w:color="auto"/>
              <w:left w:val="single" w:sz="4" w:space="0" w:color="auto"/>
              <w:bottom w:val="single" w:sz="4" w:space="0" w:color="auto"/>
              <w:right w:val="single" w:sz="4" w:space="0" w:color="auto"/>
            </w:tcBorders>
            <w:hideMark/>
          </w:tcPr>
          <w:p w14:paraId="5479CA92" w14:textId="77777777" w:rsidR="00473BEB" w:rsidRDefault="00473BE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5D32C1" w14:textId="77777777" w:rsidR="00473BEB" w:rsidRDefault="00473BEB">
            <w:pPr>
              <w:pStyle w:val="TAC"/>
            </w:pPr>
            <w:r>
              <w:rPr>
                <w:lang w:eastAsia="ko-KR"/>
              </w:rPr>
              <w:t>N/A</w:t>
            </w:r>
          </w:p>
        </w:tc>
      </w:tr>
      <w:tr w:rsidR="00473BEB" w14:paraId="0F6A1BCA"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2D721E9C" w14:textId="77777777" w:rsidR="00473BEB" w:rsidRDefault="00473BEB">
            <w:pPr>
              <w:pStyle w:val="TAC"/>
            </w:pPr>
            <w:r>
              <w:rPr>
                <w:rFonts w:cs="Arial"/>
              </w:rPr>
              <w:t>DC_40A_n1A-n78A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0D0F35" w14:textId="77777777" w:rsidR="00473BEB" w:rsidRDefault="00473BEB">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260D1123" w14:textId="77777777" w:rsidR="00473BEB" w:rsidRDefault="00473BEB">
            <w:pPr>
              <w:pStyle w:val="TAC"/>
              <w:rPr>
                <w:lang w:eastAsia="zh-CN"/>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5E573DFC" w14:textId="77777777" w:rsidR="00473BEB" w:rsidRDefault="00473BEB">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F1D752" w14:textId="77777777" w:rsidR="00473BEB" w:rsidRDefault="00473BEB">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DE3868" w14:textId="77777777" w:rsidR="00473BEB" w:rsidRDefault="00473BEB">
            <w:pPr>
              <w:pStyle w:val="TAC"/>
              <w:rPr>
                <w:lang w:eastAsia="zh-CN"/>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0B26E2E6" w14:textId="77777777" w:rsidR="00473BEB" w:rsidRDefault="00473BEB">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DB416E" w14:textId="77777777" w:rsidR="00473BEB" w:rsidRDefault="00473BEB">
            <w:pPr>
              <w:pStyle w:val="TAC"/>
              <w:rPr>
                <w:rFonts w:eastAsia="SimSun"/>
                <w:lang w:eastAsia="ko-KR"/>
              </w:rPr>
            </w:pPr>
            <w:r>
              <w:rPr>
                <w:lang w:eastAsia="ko-KR"/>
              </w:rPr>
              <w:t>N/A</w:t>
            </w:r>
          </w:p>
        </w:tc>
      </w:tr>
      <w:tr w:rsidR="00473BEB" w14:paraId="5F1AB21D" w14:textId="77777777" w:rsidTr="00473BEB">
        <w:trPr>
          <w:trHeight w:val="216"/>
          <w:jc w:val="center"/>
        </w:trPr>
        <w:tc>
          <w:tcPr>
            <w:tcW w:w="2259" w:type="dxa"/>
            <w:tcBorders>
              <w:top w:val="nil"/>
              <w:left w:val="single" w:sz="4" w:space="0" w:color="auto"/>
              <w:bottom w:val="nil"/>
              <w:right w:val="single" w:sz="4" w:space="0" w:color="auto"/>
            </w:tcBorders>
          </w:tcPr>
          <w:p w14:paraId="74B8CD8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0B28AC3" w14:textId="77777777" w:rsidR="00473BEB" w:rsidRDefault="00473BEB">
            <w:pPr>
              <w:pStyle w:val="TAC"/>
              <w:rPr>
                <w:lang w:eastAsia="zh-CN"/>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0C825474" w14:textId="77777777" w:rsidR="00473BEB" w:rsidRDefault="00473BEB">
            <w:pPr>
              <w:pStyle w:val="TAC"/>
              <w:rPr>
                <w:lang w:eastAsia="zh-CN"/>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EEE921F" w14:textId="77777777" w:rsidR="00473BEB" w:rsidRDefault="00473BEB">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68A101" w14:textId="77777777" w:rsidR="00473BEB" w:rsidRDefault="00473BEB">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F57303" w14:textId="77777777" w:rsidR="00473BEB" w:rsidRDefault="00473BEB">
            <w:pPr>
              <w:pStyle w:val="TAC"/>
              <w:rPr>
                <w:lang w:eastAsia="zh-CN"/>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744A1726" w14:textId="77777777" w:rsidR="00473BEB" w:rsidRDefault="00473BEB">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66FD92" w14:textId="77777777" w:rsidR="00473BEB" w:rsidRDefault="00473BEB">
            <w:pPr>
              <w:pStyle w:val="TAC"/>
              <w:rPr>
                <w:rFonts w:eastAsia="SimSun"/>
                <w:lang w:eastAsia="ko-KR"/>
              </w:rPr>
            </w:pPr>
            <w:r>
              <w:rPr>
                <w:lang w:eastAsia="ko-KR"/>
              </w:rPr>
              <w:t>N/A</w:t>
            </w:r>
          </w:p>
        </w:tc>
      </w:tr>
      <w:tr w:rsidR="00473BEB" w14:paraId="18FAB3DF" w14:textId="77777777" w:rsidTr="00473BEB">
        <w:trPr>
          <w:trHeight w:val="216"/>
          <w:jc w:val="center"/>
        </w:trPr>
        <w:tc>
          <w:tcPr>
            <w:tcW w:w="2259" w:type="dxa"/>
            <w:tcBorders>
              <w:top w:val="nil"/>
              <w:left w:val="single" w:sz="4" w:space="0" w:color="auto"/>
              <w:bottom w:val="nil"/>
              <w:right w:val="single" w:sz="4" w:space="0" w:color="auto"/>
            </w:tcBorders>
          </w:tcPr>
          <w:p w14:paraId="1E2FE7D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DDECC3" w14:textId="77777777" w:rsidR="00473BEB" w:rsidRDefault="00473BEB">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2D0BD86" w14:textId="77777777" w:rsidR="00473BEB" w:rsidRDefault="00473BEB">
            <w:pPr>
              <w:pStyle w:val="TAC"/>
              <w:rPr>
                <w:lang w:eastAsia="zh-CN"/>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6D03787F" w14:textId="77777777" w:rsidR="00473BEB" w:rsidRDefault="00473BEB">
            <w:pPr>
              <w:pStyle w:val="TAC"/>
              <w:rPr>
                <w:color w:val="000000"/>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9329088" w14:textId="77777777" w:rsidR="00473BEB" w:rsidRDefault="00473BEB">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DF7690" w14:textId="77777777" w:rsidR="00473BEB" w:rsidRDefault="00473BEB">
            <w:pPr>
              <w:pStyle w:val="TAC"/>
              <w:rPr>
                <w:lang w:eastAsia="zh-CN"/>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0ED46541" w14:textId="77777777" w:rsidR="00473BEB" w:rsidRDefault="00473BEB">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053D3A85" w14:textId="77777777" w:rsidR="00473BEB" w:rsidRDefault="00473BEB">
            <w:pPr>
              <w:pStyle w:val="TAC"/>
              <w:rPr>
                <w:rFonts w:eastAsia="SimSun"/>
                <w:lang w:eastAsia="ko-KR"/>
              </w:rPr>
            </w:pPr>
            <w:r>
              <w:rPr>
                <w:lang w:eastAsia="ko-KR"/>
              </w:rPr>
              <w:t>IMD4</w:t>
            </w:r>
          </w:p>
        </w:tc>
      </w:tr>
      <w:tr w:rsidR="00473BEB" w14:paraId="24205338" w14:textId="77777777" w:rsidTr="00473BEB">
        <w:trPr>
          <w:trHeight w:val="216"/>
          <w:jc w:val="center"/>
        </w:trPr>
        <w:tc>
          <w:tcPr>
            <w:tcW w:w="2259" w:type="dxa"/>
            <w:tcBorders>
              <w:top w:val="nil"/>
              <w:left w:val="single" w:sz="4" w:space="0" w:color="auto"/>
              <w:bottom w:val="nil"/>
              <w:right w:val="single" w:sz="4" w:space="0" w:color="auto"/>
            </w:tcBorders>
          </w:tcPr>
          <w:p w14:paraId="64D3244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240027" w14:textId="77777777" w:rsidR="00473BEB" w:rsidRDefault="00473BEB">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726A6C4" w14:textId="77777777" w:rsidR="00473BEB" w:rsidRDefault="00473BEB">
            <w:pPr>
              <w:pStyle w:val="TAC"/>
              <w:rPr>
                <w:lang w:eastAsia="zh-CN"/>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50D89BCC" w14:textId="77777777" w:rsidR="00473BEB" w:rsidRDefault="00473BEB">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DDBED9" w14:textId="77777777" w:rsidR="00473BEB" w:rsidRDefault="00473BEB">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EF4739" w14:textId="77777777" w:rsidR="00473BEB" w:rsidRDefault="00473BEB">
            <w:pPr>
              <w:pStyle w:val="TAC"/>
              <w:rPr>
                <w:lang w:eastAsia="zh-CN"/>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778C3EFA" w14:textId="77777777" w:rsidR="00473BEB" w:rsidRDefault="00473BE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5904F7" w14:textId="77777777" w:rsidR="00473BEB" w:rsidRDefault="00473BEB">
            <w:pPr>
              <w:pStyle w:val="TAC"/>
              <w:rPr>
                <w:rFonts w:eastAsia="SimSun"/>
                <w:lang w:eastAsia="ko-KR"/>
              </w:rPr>
            </w:pPr>
            <w:r>
              <w:t>N/A</w:t>
            </w:r>
          </w:p>
        </w:tc>
      </w:tr>
      <w:tr w:rsidR="00473BEB" w14:paraId="47FE6B6C" w14:textId="77777777" w:rsidTr="00473BEB">
        <w:trPr>
          <w:trHeight w:val="216"/>
          <w:jc w:val="center"/>
        </w:trPr>
        <w:tc>
          <w:tcPr>
            <w:tcW w:w="2259" w:type="dxa"/>
            <w:tcBorders>
              <w:top w:val="nil"/>
              <w:left w:val="single" w:sz="4" w:space="0" w:color="auto"/>
              <w:bottom w:val="nil"/>
              <w:right w:val="single" w:sz="4" w:space="0" w:color="auto"/>
            </w:tcBorders>
          </w:tcPr>
          <w:p w14:paraId="07255CDF"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687C1A" w14:textId="77777777" w:rsidR="00473BEB" w:rsidRDefault="00473BEB">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66DC7EA" w14:textId="77777777" w:rsidR="00473BEB" w:rsidRDefault="00473BEB">
            <w:pPr>
              <w:pStyle w:val="TAC"/>
              <w:rPr>
                <w:lang w:eastAsia="zh-CN"/>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C9B2702" w14:textId="77777777" w:rsidR="00473BEB" w:rsidRDefault="00473BEB">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34711C" w14:textId="77777777" w:rsidR="00473BEB" w:rsidRDefault="00473BEB">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E422E7" w14:textId="77777777" w:rsidR="00473BEB" w:rsidRDefault="00473BEB">
            <w:pPr>
              <w:pStyle w:val="TAC"/>
              <w:rPr>
                <w:lang w:eastAsia="zh-CN"/>
              </w:rPr>
            </w:pPr>
            <w:r>
              <w:rPr>
                <w:rFonts w:eastAsia="Malgun Gothic"/>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681BC8B0" w14:textId="77777777" w:rsidR="00473BEB" w:rsidRDefault="00473BEB">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0CEF00CD" w14:textId="77777777" w:rsidR="00473BEB" w:rsidRDefault="00473BEB">
            <w:pPr>
              <w:pStyle w:val="TAC"/>
              <w:rPr>
                <w:rFonts w:eastAsia="SimSun"/>
                <w:lang w:eastAsia="ko-KR"/>
              </w:rPr>
            </w:pPr>
            <w:r>
              <w:t>IMD4</w:t>
            </w:r>
          </w:p>
        </w:tc>
      </w:tr>
      <w:tr w:rsidR="00473BEB" w14:paraId="55CC67CC"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066BFBD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7A9D06E" w14:textId="77777777" w:rsidR="00473BEB" w:rsidRDefault="00473BEB">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8ADFDED" w14:textId="77777777" w:rsidR="00473BEB" w:rsidRDefault="00473BEB">
            <w:pPr>
              <w:pStyle w:val="TAC"/>
              <w:rPr>
                <w:lang w:eastAsia="zh-CN"/>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55F35193" w14:textId="77777777" w:rsidR="00473BEB" w:rsidRDefault="00473BEB">
            <w:pPr>
              <w:pStyle w:val="TAC"/>
              <w:rPr>
                <w:color w:val="000000"/>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8D647E" w14:textId="77777777" w:rsidR="00473BEB" w:rsidRDefault="00473BEB">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552BC9" w14:textId="77777777" w:rsidR="00473BEB" w:rsidRDefault="00473BEB">
            <w:pPr>
              <w:pStyle w:val="TAC"/>
              <w:rPr>
                <w:lang w:eastAsia="zh-CN"/>
              </w:rPr>
            </w:pPr>
            <w:r>
              <w:rPr>
                <w:rFonts w:eastAsia="Malgun Gothic"/>
                <w:szCs w:val="18"/>
                <w:lang w:eastAsia="ko-KR"/>
              </w:rPr>
              <w:t>3430</w:t>
            </w:r>
          </w:p>
        </w:tc>
        <w:tc>
          <w:tcPr>
            <w:tcW w:w="700" w:type="dxa"/>
            <w:tcBorders>
              <w:top w:val="single" w:sz="4" w:space="0" w:color="auto"/>
              <w:left w:val="single" w:sz="4" w:space="0" w:color="auto"/>
              <w:bottom w:val="single" w:sz="4" w:space="0" w:color="auto"/>
              <w:right w:val="single" w:sz="4" w:space="0" w:color="auto"/>
            </w:tcBorders>
            <w:hideMark/>
          </w:tcPr>
          <w:p w14:paraId="1F7D9B28" w14:textId="77777777" w:rsidR="00473BEB" w:rsidRDefault="00473BE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B61EE8" w14:textId="77777777" w:rsidR="00473BEB" w:rsidRDefault="00473BEB">
            <w:pPr>
              <w:pStyle w:val="TAC"/>
              <w:rPr>
                <w:rFonts w:eastAsia="SimSun"/>
                <w:lang w:eastAsia="ko-KR"/>
              </w:rPr>
            </w:pPr>
            <w:r>
              <w:t>N/A</w:t>
            </w:r>
          </w:p>
        </w:tc>
      </w:tr>
      <w:tr w:rsidR="00473BEB" w14:paraId="4AA4A318"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1DB6DBD2" w14:textId="77777777" w:rsidR="00473BEB" w:rsidRDefault="00473BEB">
            <w:pPr>
              <w:pStyle w:val="TAC"/>
            </w:pPr>
            <w:r>
              <w:t>DC_41A_n3A-n77A</w:t>
            </w:r>
          </w:p>
          <w:p w14:paraId="0B1BD18C" w14:textId="77777777" w:rsidR="00473BEB" w:rsidRDefault="00473BEB">
            <w:pPr>
              <w:pStyle w:val="TAC"/>
            </w:pPr>
            <w:r>
              <w:t>DC_41C_n3A-n77A</w:t>
            </w:r>
          </w:p>
          <w:p w14:paraId="45429B8F" w14:textId="77777777" w:rsidR="00473BEB" w:rsidRDefault="00473BEB">
            <w:pPr>
              <w:pStyle w:val="TAC"/>
            </w:pPr>
            <w:r>
              <w:t>DC_41A_n3A-n78A</w:t>
            </w:r>
          </w:p>
          <w:p w14:paraId="2756A387" w14:textId="77777777" w:rsidR="00473BEB" w:rsidRDefault="00473BEB">
            <w:pPr>
              <w:pStyle w:val="TAC"/>
            </w:pPr>
            <w:r>
              <w:t>DC_41C_n3A-n78A</w:t>
            </w:r>
          </w:p>
        </w:tc>
        <w:tc>
          <w:tcPr>
            <w:tcW w:w="868" w:type="dxa"/>
            <w:tcBorders>
              <w:top w:val="single" w:sz="4" w:space="0" w:color="auto"/>
              <w:left w:val="single" w:sz="4" w:space="0" w:color="auto"/>
              <w:bottom w:val="single" w:sz="4" w:space="0" w:color="auto"/>
              <w:right w:val="single" w:sz="4" w:space="0" w:color="auto"/>
            </w:tcBorders>
            <w:hideMark/>
          </w:tcPr>
          <w:p w14:paraId="41CC3F12" w14:textId="77777777" w:rsidR="00473BEB" w:rsidRDefault="00473BEB">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39C64E3" w14:textId="77777777" w:rsidR="00473BEB" w:rsidRDefault="00473BEB">
            <w:pPr>
              <w:pStyle w:val="TAC"/>
              <w:rPr>
                <w:szCs w:val="18"/>
              </w:rPr>
            </w:pPr>
            <w:r>
              <w:rPr>
                <w:lang w:eastAsia="zh-CN"/>
              </w:rPr>
              <w:t>2620</w:t>
            </w:r>
          </w:p>
        </w:tc>
        <w:tc>
          <w:tcPr>
            <w:tcW w:w="747" w:type="dxa"/>
            <w:tcBorders>
              <w:top w:val="single" w:sz="4" w:space="0" w:color="auto"/>
              <w:left w:val="single" w:sz="4" w:space="0" w:color="auto"/>
              <w:bottom w:val="single" w:sz="4" w:space="0" w:color="auto"/>
              <w:right w:val="single" w:sz="4" w:space="0" w:color="auto"/>
            </w:tcBorders>
            <w:noWrap/>
            <w:hideMark/>
          </w:tcPr>
          <w:p w14:paraId="31D74004" w14:textId="77777777" w:rsidR="00473BEB" w:rsidRDefault="00473BEB">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9BFB458" w14:textId="77777777" w:rsidR="00473BEB" w:rsidRDefault="00473BEB">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76541C" w14:textId="77777777" w:rsidR="00473BEB" w:rsidRDefault="00473BEB">
            <w:pPr>
              <w:pStyle w:val="TAC"/>
              <w:rPr>
                <w:szCs w:val="18"/>
              </w:rPr>
            </w:pPr>
            <w:r>
              <w:rPr>
                <w:lang w:eastAsia="zh-CN"/>
              </w:rPr>
              <w:t>2620</w:t>
            </w:r>
          </w:p>
        </w:tc>
        <w:tc>
          <w:tcPr>
            <w:tcW w:w="700" w:type="dxa"/>
            <w:tcBorders>
              <w:top w:val="single" w:sz="4" w:space="0" w:color="auto"/>
              <w:left w:val="single" w:sz="4" w:space="0" w:color="auto"/>
              <w:bottom w:val="single" w:sz="4" w:space="0" w:color="auto"/>
              <w:right w:val="single" w:sz="4" w:space="0" w:color="auto"/>
            </w:tcBorders>
            <w:hideMark/>
          </w:tcPr>
          <w:p w14:paraId="68857C3A" w14:textId="77777777" w:rsidR="00473BEB" w:rsidRDefault="00473BE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FBB6E7" w14:textId="77777777" w:rsidR="00473BEB" w:rsidRDefault="00473BEB">
            <w:pPr>
              <w:pStyle w:val="TAC"/>
            </w:pPr>
            <w:r>
              <w:rPr>
                <w:lang w:eastAsia="ko-KR"/>
              </w:rPr>
              <w:t>N/A</w:t>
            </w:r>
          </w:p>
        </w:tc>
      </w:tr>
      <w:tr w:rsidR="00473BEB" w14:paraId="3B10D107" w14:textId="77777777" w:rsidTr="00473BEB">
        <w:trPr>
          <w:trHeight w:val="216"/>
          <w:jc w:val="center"/>
        </w:trPr>
        <w:tc>
          <w:tcPr>
            <w:tcW w:w="2259" w:type="dxa"/>
            <w:tcBorders>
              <w:top w:val="nil"/>
              <w:left w:val="single" w:sz="4" w:space="0" w:color="auto"/>
              <w:bottom w:val="nil"/>
              <w:right w:val="single" w:sz="4" w:space="0" w:color="auto"/>
            </w:tcBorders>
          </w:tcPr>
          <w:p w14:paraId="2911AE2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651FCBC" w14:textId="77777777" w:rsidR="00473BEB" w:rsidRDefault="00473BEB">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597C7C" w14:textId="77777777" w:rsidR="00473BEB" w:rsidRDefault="00473BEB">
            <w:pPr>
              <w:pStyle w:val="TAC"/>
              <w:rPr>
                <w:szCs w:val="18"/>
              </w:rPr>
            </w:pPr>
            <w:r>
              <w:rPr>
                <w:lang w:eastAsia="zh-CN"/>
              </w:rPr>
              <w:t>1745</w:t>
            </w:r>
          </w:p>
        </w:tc>
        <w:tc>
          <w:tcPr>
            <w:tcW w:w="747" w:type="dxa"/>
            <w:tcBorders>
              <w:top w:val="single" w:sz="4" w:space="0" w:color="auto"/>
              <w:left w:val="single" w:sz="4" w:space="0" w:color="auto"/>
              <w:bottom w:val="single" w:sz="4" w:space="0" w:color="auto"/>
              <w:right w:val="single" w:sz="4" w:space="0" w:color="auto"/>
            </w:tcBorders>
            <w:noWrap/>
            <w:hideMark/>
          </w:tcPr>
          <w:p w14:paraId="2E095FC3" w14:textId="77777777" w:rsidR="00473BEB" w:rsidRDefault="00473BEB">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AB96F4" w14:textId="77777777" w:rsidR="00473BEB" w:rsidRDefault="00473BE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CAE3B0" w14:textId="77777777" w:rsidR="00473BEB" w:rsidRDefault="00473BEB">
            <w:pPr>
              <w:pStyle w:val="TAC"/>
              <w:rPr>
                <w:szCs w:val="18"/>
              </w:rPr>
            </w:pPr>
            <w:r>
              <w:rPr>
                <w:lang w:eastAsia="zh-CN"/>
              </w:rPr>
              <w:t>1840</w:t>
            </w:r>
          </w:p>
        </w:tc>
        <w:tc>
          <w:tcPr>
            <w:tcW w:w="700" w:type="dxa"/>
            <w:tcBorders>
              <w:top w:val="single" w:sz="4" w:space="0" w:color="auto"/>
              <w:left w:val="single" w:sz="4" w:space="0" w:color="auto"/>
              <w:bottom w:val="single" w:sz="4" w:space="0" w:color="auto"/>
              <w:right w:val="single" w:sz="4" w:space="0" w:color="auto"/>
            </w:tcBorders>
            <w:hideMark/>
          </w:tcPr>
          <w:p w14:paraId="678D90A1" w14:textId="77777777" w:rsidR="00473BEB" w:rsidRDefault="00473BEB">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3CF26B72" w14:textId="77777777" w:rsidR="00473BEB" w:rsidRDefault="00473BEB">
            <w:pPr>
              <w:pStyle w:val="TAC"/>
              <w:rPr>
                <w:lang w:eastAsia="ko-KR"/>
              </w:rPr>
            </w:pPr>
            <w:r>
              <w:rPr>
                <w:lang w:eastAsia="ko-KR"/>
              </w:rPr>
              <w:t>IMD3</w:t>
            </w:r>
          </w:p>
        </w:tc>
      </w:tr>
      <w:tr w:rsidR="00473BEB" w14:paraId="35193001" w14:textId="77777777" w:rsidTr="00473BEB">
        <w:trPr>
          <w:trHeight w:val="216"/>
          <w:jc w:val="center"/>
        </w:trPr>
        <w:tc>
          <w:tcPr>
            <w:tcW w:w="2259" w:type="dxa"/>
            <w:tcBorders>
              <w:top w:val="nil"/>
              <w:left w:val="single" w:sz="4" w:space="0" w:color="auto"/>
              <w:bottom w:val="nil"/>
              <w:right w:val="single" w:sz="4" w:space="0" w:color="auto"/>
            </w:tcBorders>
          </w:tcPr>
          <w:p w14:paraId="0F2FC08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F8C8DD" w14:textId="77777777" w:rsidR="00473BEB" w:rsidRDefault="00473BEB">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243EA260" w14:textId="77777777" w:rsidR="00473BEB" w:rsidRDefault="00473BEB">
            <w:pPr>
              <w:pStyle w:val="TAC"/>
              <w:rPr>
                <w:szCs w:val="18"/>
              </w:rPr>
            </w:pPr>
            <w:r>
              <w:rPr>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11E7F96C" w14:textId="77777777" w:rsidR="00473BEB" w:rsidRDefault="00473BEB">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B584EB9" w14:textId="77777777" w:rsidR="00473BEB" w:rsidRDefault="00473BEB">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55D0C24F" w14:textId="77777777" w:rsidR="00473BEB" w:rsidRDefault="00473BEB">
            <w:pPr>
              <w:pStyle w:val="TAC"/>
              <w:rPr>
                <w:szCs w:val="18"/>
              </w:rPr>
            </w:pPr>
            <w:r>
              <w:rPr>
                <w:lang w:eastAsia="zh-CN"/>
              </w:rPr>
              <w:t>3400</w:t>
            </w:r>
          </w:p>
        </w:tc>
        <w:tc>
          <w:tcPr>
            <w:tcW w:w="700" w:type="dxa"/>
            <w:tcBorders>
              <w:top w:val="single" w:sz="4" w:space="0" w:color="auto"/>
              <w:left w:val="single" w:sz="4" w:space="0" w:color="auto"/>
              <w:bottom w:val="single" w:sz="4" w:space="0" w:color="auto"/>
              <w:right w:val="single" w:sz="4" w:space="0" w:color="auto"/>
            </w:tcBorders>
            <w:hideMark/>
          </w:tcPr>
          <w:p w14:paraId="44BB25E5" w14:textId="77777777" w:rsidR="00473BEB" w:rsidRDefault="00473BE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A989D2" w14:textId="77777777" w:rsidR="00473BEB" w:rsidRDefault="00473BEB">
            <w:pPr>
              <w:pStyle w:val="TAC"/>
            </w:pPr>
            <w:r>
              <w:rPr>
                <w:lang w:eastAsia="ko-KR"/>
              </w:rPr>
              <w:t>N/A</w:t>
            </w:r>
          </w:p>
        </w:tc>
      </w:tr>
      <w:tr w:rsidR="00473BEB" w14:paraId="2098CF85" w14:textId="77777777" w:rsidTr="00473BEB">
        <w:trPr>
          <w:trHeight w:val="216"/>
          <w:jc w:val="center"/>
        </w:trPr>
        <w:tc>
          <w:tcPr>
            <w:tcW w:w="2259" w:type="dxa"/>
            <w:tcBorders>
              <w:top w:val="nil"/>
              <w:left w:val="single" w:sz="4" w:space="0" w:color="auto"/>
              <w:bottom w:val="nil"/>
              <w:right w:val="single" w:sz="4" w:space="0" w:color="auto"/>
            </w:tcBorders>
          </w:tcPr>
          <w:p w14:paraId="225373B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68B667B" w14:textId="77777777" w:rsidR="00473BEB" w:rsidRDefault="00473BEB">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CE77A90" w14:textId="77777777" w:rsidR="00473BEB" w:rsidRDefault="00473BEB">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3755C626" w14:textId="77777777" w:rsidR="00473BEB" w:rsidRDefault="00473BEB">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9F5F7E" w14:textId="77777777" w:rsidR="00473BEB" w:rsidRDefault="00473BE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1F4DC0" w14:textId="77777777" w:rsidR="00473BEB" w:rsidRDefault="00473BEB">
            <w:pPr>
              <w:pStyle w:val="TAC"/>
              <w:rPr>
                <w:szCs w:val="18"/>
              </w:rPr>
            </w:pPr>
            <w:r>
              <w:t>2580</w:t>
            </w:r>
          </w:p>
        </w:tc>
        <w:tc>
          <w:tcPr>
            <w:tcW w:w="700" w:type="dxa"/>
            <w:tcBorders>
              <w:top w:val="single" w:sz="4" w:space="0" w:color="auto"/>
              <w:left w:val="single" w:sz="4" w:space="0" w:color="auto"/>
              <w:bottom w:val="single" w:sz="4" w:space="0" w:color="auto"/>
              <w:right w:val="single" w:sz="4" w:space="0" w:color="auto"/>
            </w:tcBorders>
            <w:hideMark/>
          </w:tcPr>
          <w:p w14:paraId="24F684A9" w14:textId="77777777" w:rsidR="00473BEB" w:rsidRDefault="00473BE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4C0CEE" w14:textId="77777777" w:rsidR="00473BEB" w:rsidRDefault="00473BEB">
            <w:pPr>
              <w:pStyle w:val="TAC"/>
            </w:pPr>
            <w:r>
              <w:rPr>
                <w:lang w:eastAsia="ko-KR"/>
              </w:rPr>
              <w:t>N/A</w:t>
            </w:r>
          </w:p>
        </w:tc>
      </w:tr>
      <w:tr w:rsidR="00473BEB" w14:paraId="54D66A96" w14:textId="77777777" w:rsidTr="00473BEB">
        <w:trPr>
          <w:trHeight w:val="216"/>
          <w:jc w:val="center"/>
        </w:trPr>
        <w:tc>
          <w:tcPr>
            <w:tcW w:w="2259" w:type="dxa"/>
            <w:tcBorders>
              <w:top w:val="nil"/>
              <w:left w:val="single" w:sz="4" w:space="0" w:color="auto"/>
              <w:bottom w:val="nil"/>
              <w:right w:val="single" w:sz="4" w:space="0" w:color="auto"/>
            </w:tcBorders>
          </w:tcPr>
          <w:p w14:paraId="215DD89E"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84BDAD3" w14:textId="77777777" w:rsidR="00473BEB" w:rsidRDefault="00473BEB">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11697B0" w14:textId="77777777" w:rsidR="00473BEB" w:rsidRDefault="00473BEB">
            <w:pPr>
              <w:pStyle w:val="TAC"/>
              <w:rPr>
                <w:szCs w:val="18"/>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5AC5F5E8" w14:textId="77777777" w:rsidR="00473BEB" w:rsidRDefault="00473BEB">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779D3F" w14:textId="77777777" w:rsidR="00473BEB" w:rsidRDefault="00473BE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D868A2" w14:textId="77777777" w:rsidR="00473BEB" w:rsidRDefault="00473BEB">
            <w:pPr>
              <w:pStyle w:val="TAC"/>
              <w:rPr>
                <w:szCs w:val="18"/>
              </w:rPr>
            </w:pPr>
            <w:r>
              <w:t>1815</w:t>
            </w:r>
          </w:p>
        </w:tc>
        <w:tc>
          <w:tcPr>
            <w:tcW w:w="700" w:type="dxa"/>
            <w:tcBorders>
              <w:top w:val="single" w:sz="4" w:space="0" w:color="auto"/>
              <w:left w:val="single" w:sz="4" w:space="0" w:color="auto"/>
              <w:bottom w:val="single" w:sz="4" w:space="0" w:color="auto"/>
              <w:right w:val="single" w:sz="4" w:space="0" w:color="auto"/>
            </w:tcBorders>
            <w:hideMark/>
          </w:tcPr>
          <w:p w14:paraId="0332D450" w14:textId="77777777" w:rsidR="00473BEB" w:rsidRDefault="00473BE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07C326" w14:textId="77777777" w:rsidR="00473BEB" w:rsidRDefault="00473BEB">
            <w:pPr>
              <w:pStyle w:val="TAC"/>
            </w:pPr>
            <w:r>
              <w:rPr>
                <w:lang w:eastAsia="ko-KR"/>
              </w:rPr>
              <w:t>N/A</w:t>
            </w:r>
          </w:p>
        </w:tc>
      </w:tr>
      <w:tr w:rsidR="00473BEB" w14:paraId="6EEC05C5"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40C3EEE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7B12222" w14:textId="77777777" w:rsidR="00473BEB" w:rsidRDefault="00473BEB">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217742C0" w14:textId="77777777" w:rsidR="00473BEB" w:rsidRDefault="00473BEB">
            <w:pPr>
              <w:pStyle w:val="TAC"/>
              <w:rPr>
                <w:szCs w:val="18"/>
              </w:rPr>
            </w:pPr>
            <w:r>
              <w:rPr>
                <w:color w:val="000000"/>
              </w:rPr>
              <w:t>3440</w:t>
            </w:r>
          </w:p>
        </w:tc>
        <w:tc>
          <w:tcPr>
            <w:tcW w:w="747" w:type="dxa"/>
            <w:tcBorders>
              <w:top w:val="single" w:sz="4" w:space="0" w:color="auto"/>
              <w:left w:val="single" w:sz="4" w:space="0" w:color="auto"/>
              <w:bottom w:val="single" w:sz="4" w:space="0" w:color="auto"/>
              <w:right w:val="single" w:sz="4" w:space="0" w:color="auto"/>
            </w:tcBorders>
            <w:noWrap/>
            <w:hideMark/>
          </w:tcPr>
          <w:p w14:paraId="774895C4" w14:textId="77777777" w:rsidR="00473BEB" w:rsidRDefault="00473BEB">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36A66E20" w14:textId="77777777" w:rsidR="00473BEB" w:rsidRDefault="00473BEB">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DB8716" w14:textId="77777777" w:rsidR="00473BEB" w:rsidRDefault="00473BEB">
            <w:pPr>
              <w:pStyle w:val="TAC"/>
              <w:rPr>
                <w:szCs w:val="18"/>
              </w:rPr>
            </w:pPr>
            <w:r>
              <w:rPr>
                <w:color w:val="000000"/>
              </w:rPr>
              <w:t>3440</w:t>
            </w:r>
          </w:p>
        </w:tc>
        <w:tc>
          <w:tcPr>
            <w:tcW w:w="700" w:type="dxa"/>
            <w:tcBorders>
              <w:top w:val="single" w:sz="4" w:space="0" w:color="auto"/>
              <w:left w:val="single" w:sz="4" w:space="0" w:color="auto"/>
              <w:bottom w:val="single" w:sz="4" w:space="0" w:color="auto"/>
              <w:right w:val="single" w:sz="4" w:space="0" w:color="auto"/>
            </w:tcBorders>
            <w:hideMark/>
          </w:tcPr>
          <w:p w14:paraId="65DA1914" w14:textId="77777777" w:rsidR="00473BEB" w:rsidRDefault="00473BEB">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7B00F60B" w14:textId="77777777" w:rsidR="00473BEB" w:rsidRDefault="00473BEB">
            <w:pPr>
              <w:pStyle w:val="TAC"/>
              <w:rPr>
                <w:lang w:eastAsia="ko-KR"/>
              </w:rPr>
            </w:pPr>
            <w:r>
              <w:rPr>
                <w:lang w:eastAsia="ko-KR"/>
              </w:rPr>
              <w:t>IMD3</w:t>
            </w:r>
            <w:r>
              <w:rPr>
                <w:vertAlign w:val="superscript"/>
                <w:lang w:eastAsia="ko-KR"/>
              </w:rPr>
              <w:t>4</w:t>
            </w:r>
          </w:p>
        </w:tc>
      </w:tr>
      <w:tr w:rsidR="00473BEB" w14:paraId="330305A8"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6FA6477B" w14:textId="77777777" w:rsidR="00473BEB" w:rsidRDefault="00473BEB">
            <w:pPr>
              <w:pStyle w:val="TAC"/>
            </w:pPr>
            <w:r>
              <w:t>DC_41A_n28A-n77A</w:t>
            </w:r>
          </w:p>
          <w:p w14:paraId="59112FB2" w14:textId="77777777" w:rsidR="00473BEB" w:rsidRDefault="00473BEB">
            <w:pPr>
              <w:pStyle w:val="TAC"/>
            </w:pPr>
            <w:r>
              <w:t>DC_41C_n28A-n77A</w:t>
            </w:r>
          </w:p>
          <w:p w14:paraId="035F9CCE" w14:textId="77777777" w:rsidR="00473BEB" w:rsidRDefault="00473BEB">
            <w:pPr>
              <w:pStyle w:val="TAC"/>
            </w:pPr>
            <w:r>
              <w:t>DC_41A_n28A-n78A</w:t>
            </w:r>
          </w:p>
          <w:p w14:paraId="060F35D9" w14:textId="77777777" w:rsidR="00473BEB" w:rsidRDefault="00473BEB">
            <w:pPr>
              <w:pStyle w:val="TAC"/>
            </w:pPr>
            <w:r>
              <w:t>DC_41C_n28A-n78A</w:t>
            </w:r>
          </w:p>
        </w:tc>
        <w:tc>
          <w:tcPr>
            <w:tcW w:w="868" w:type="dxa"/>
            <w:tcBorders>
              <w:top w:val="single" w:sz="4" w:space="0" w:color="auto"/>
              <w:left w:val="single" w:sz="4" w:space="0" w:color="auto"/>
              <w:bottom w:val="single" w:sz="4" w:space="0" w:color="auto"/>
              <w:right w:val="single" w:sz="4" w:space="0" w:color="auto"/>
            </w:tcBorders>
            <w:hideMark/>
          </w:tcPr>
          <w:p w14:paraId="1091835A" w14:textId="77777777" w:rsidR="00473BEB" w:rsidRDefault="00473BEB">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968CC0B" w14:textId="77777777" w:rsidR="00473BEB" w:rsidRDefault="00473BEB">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04688C41" w14:textId="77777777" w:rsidR="00473BEB" w:rsidRDefault="00473BEB">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D94D51" w14:textId="77777777" w:rsidR="00473BEB" w:rsidRDefault="00473BEB">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77DCA3" w14:textId="77777777" w:rsidR="00473BEB" w:rsidRDefault="00473BEB">
            <w:pPr>
              <w:pStyle w:val="TAC"/>
              <w:rPr>
                <w:szCs w:val="18"/>
              </w:rPr>
            </w:pPr>
            <w:r>
              <w:t>2580</w:t>
            </w:r>
          </w:p>
        </w:tc>
        <w:tc>
          <w:tcPr>
            <w:tcW w:w="700" w:type="dxa"/>
            <w:tcBorders>
              <w:top w:val="single" w:sz="4" w:space="0" w:color="auto"/>
              <w:left w:val="single" w:sz="4" w:space="0" w:color="auto"/>
              <w:bottom w:val="single" w:sz="4" w:space="0" w:color="auto"/>
              <w:right w:val="single" w:sz="4" w:space="0" w:color="auto"/>
            </w:tcBorders>
            <w:hideMark/>
          </w:tcPr>
          <w:p w14:paraId="71584C9A" w14:textId="77777777" w:rsidR="00473BEB" w:rsidRDefault="00473BE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7FA5A8" w14:textId="77777777" w:rsidR="00473BEB" w:rsidRDefault="00473BEB">
            <w:pPr>
              <w:pStyle w:val="TAC"/>
            </w:pPr>
            <w:r>
              <w:rPr>
                <w:lang w:eastAsia="ko-KR"/>
              </w:rPr>
              <w:t>N/A</w:t>
            </w:r>
          </w:p>
        </w:tc>
      </w:tr>
      <w:tr w:rsidR="00473BEB" w14:paraId="548DD30A" w14:textId="77777777" w:rsidTr="00473BEB">
        <w:trPr>
          <w:trHeight w:val="216"/>
          <w:jc w:val="center"/>
        </w:trPr>
        <w:tc>
          <w:tcPr>
            <w:tcW w:w="2259" w:type="dxa"/>
            <w:tcBorders>
              <w:top w:val="nil"/>
              <w:left w:val="single" w:sz="4" w:space="0" w:color="auto"/>
              <w:bottom w:val="nil"/>
              <w:right w:val="single" w:sz="4" w:space="0" w:color="auto"/>
            </w:tcBorders>
          </w:tcPr>
          <w:p w14:paraId="15FCDFE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125E9D9" w14:textId="77777777" w:rsidR="00473BEB" w:rsidRDefault="00473BEB">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688F044" w14:textId="77777777" w:rsidR="00473BEB" w:rsidRDefault="00473BEB">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0E7630A8" w14:textId="77777777" w:rsidR="00473BEB" w:rsidRDefault="00473BEB">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35493D" w14:textId="77777777" w:rsidR="00473BEB" w:rsidRDefault="00473BEB">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478972" w14:textId="77777777" w:rsidR="00473BEB" w:rsidRDefault="00473BEB">
            <w:pPr>
              <w:pStyle w:val="TAC"/>
              <w:rPr>
                <w:szCs w:val="18"/>
              </w:rPr>
            </w:pPr>
            <w:r>
              <w:t>798</w:t>
            </w:r>
          </w:p>
        </w:tc>
        <w:tc>
          <w:tcPr>
            <w:tcW w:w="700" w:type="dxa"/>
            <w:tcBorders>
              <w:top w:val="single" w:sz="4" w:space="0" w:color="auto"/>
              <w:left w:val="single" w:sz="4" w:space="0" w:color="auto"/>
              <w:bottom w:val="single" w:sz="4" w:space="0" w:color="auto"/>
              <w:right w:val="single" w:sz="4" w:space="0" w:color="auto"/>
            </w:tcBorders>
            <w:hideMark/>
          </w:tcPr>
          <w:p w14:paraId="0D709D8E" w14:textId="77777777" w:rsidR="00473BEB" w:rsidRDefault="00473BEB">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58FA79" w14:textId="77777777" w:rsidR="00473BEB" w:rsidRDefault="00473BEB">
            <w:pPr>
              <w:pStyle w:val="TAC"/>
            </w:pPr>
            <w:r>
              <w:rPr>
                <w:lang w:eastAsia="ko-KR"/>
              </w:rPr>
              <w:t>N/A</w:t>
            </w:r>
          </w:p>
        </w:tc>
      </w:tr>
      <w:tr w:rsidR="00473BEB" w14:paraId="146ADA91" w14:textId="77777777" w:rsidTr="00473BEB">
        <w:trPr>
          <w:trHeight w:val="216"/>
          <w:jc w:val="center"/>
        </w:trPr>
        <w:tc>
          <w:tcPr>
            <w:tcW w:w="2259" w:type="dxa"/>
            <w:tcBorders>
              <w:top w:val="nil"/>
              <w:left w:val="single" w:sz="4" w:space="0" w:color="auto"/>
              <w:bottom w:val="nil"/>
              <w:right w:val="single" w:sz="4" w:space="0" w:color="auto"/>
            </w:tcBorders>
          </w:tcPr>
          <w:p w14:paraId="5FE613B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88FB265" w14:textId="77777777" w:rsidR="00473BEB" w:rsidRDefault="00473BEB">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5BBB8EC7" w14:textId="77777777" w:rsidR="00473BEB" w:rsidRDefault="00473BEB">
            <w:pPr>
              <w:pStyle w:val="TAC"/>
              <w:rPr>
                <w:szCs w:val="18"/>
              </w:rPr>
            </w:pPr>
            <w:r>
              <w:t>3323</w:t>
            </w:r>
          </w:p>
        </w:tc>
        <w:tc>
          <w:tcPr>
            <w:tcW w:w="747" w:type="dxa"/>
            <w:tcBorders>
              <w:top w:val="single" w:sz="4" w:space="0" w:color="auto"/>
              <w:left w:val="single" w:sz="4" w:space="0" w:color="auto"/>
              <w:bottom w:val="single" w:sz="4" w:space="0" w:color="auto"/>
              <w:right w:val="single" w:sz="4" w:space="0" w:color="auto"/>
            </w:tcBorders>
            <w:noWrap/>
            <w:hideMark/>
          </w:tcPr>
          <w:p w14:paraId="45614A13" w14:textId="77777777" w:rsidR="00473BEB" w:rsidRDefault="00473BEB">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0639651" w14:textId="77777777" w:rsidR="00473BEB" w:rsidRDefault="00473BEB">
            <w:pPr>
              <w:pStyle w:val="TAC"/>
              <w:rPr>
                <w:szCs w:val="18"/>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8A6BFB" w14:textId="77777777" w:rsidR="00473BEB" w:rsidRDefault="00473BEB">
            <w:pPr>
              <w:pStyle w:val="TAC"/>
              <w:rPr>
                <w:szCs w:val="18"/>
              </w:rPr>
            </w:pPr>
            <w:r>
              <w:t>3323</w:t>
            </w:r>
          </w:p>
        </w:tc>
        <w:tc>
          <w:tcPr>
            <w:tcW w:w="700" w:type="dxa"/>
            <w:tcBorders>
              <w:top w:val="single" w:sz="4" w:space="0" w:color="auto"/>
              <w:left w:val="single" w:sz="4" w:space="0" w:color="auto"/>
              <w:bottom w:val="single" w:sz="4" w:space="0" w:color="auto"/>
              <w:right w:val="single" w:sz="4" w:space="0" w:color="auto"/>
            </w:tcBorders>
            <w:hideMark/>
          </w:tcPr>
          <w:p w14:paraId="245D4BC2" w14:textId="77777777" w:rsidR="00473BEB" w:rsidRDefault="00473BEB">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2A302792" w14:textId="77777777" w:rsidR="00473BEB" w:rsidRDefault="00473BEB">
            <w:pPr>
              <w:pStyle w:val="TAC"/>
              <w:rPr>
                <w:lang w:eastAsia="ko-KR"/>
              </w:rPr>
            </w:pPr>
            <w:r>
              <w:rPr>
                <w:lang w:eastAsia="ko-KR"/>
              </w:rPr>
              <w:t>IMD2</w:t>
            </w:r>
            <w:r>
              <w:rPr>
                <w:vertAlign w:val="superscript"/>
                <w:lang w:eastAsia="ko-KR"/>
              </w:rPr>
              <w:t>1</w:t>
            </w:r>
          </w:p>
        </w:tc>
      </w:tr>
      <w:tr w:rsidR="00473BEB" w14:paraId="37206389" w14:textId="77777777" w:rsidTr="00473BEB">
        <w:trPr>
          <w:trHeight w:val="216"/>
          <w:jc w:val="center"/>
        </w:trPr>
        <w:tc>
          <w:tcPr>
            <w:tcW w:w="2259" w:type="dxa"/>
            <w:tcBorders>
              <w:top w:val="nil"/>
              <w:left w:val="single" w:sz="4" w:space="0" w:color="auto"/>
              <w:bottom w:val="nil"/>
              <w:right w:val="single" w:sz="4" w:space="0" w:color="auto"/>
            </w:tcBorders>
          </w:tcPr>
          <w:p w14:paraId="624FADF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5D0B20C" w14:textId="77777777" w:rsidR="00473BEB" w:rsidRDefault="00473BEB">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24B3260" w14:textId="77777777" w:rsidR="00473BEB" w:rsidRDefault="00473BEB">
            <w:pPr>
              <w:pStyle w:val="TAC"/>
              <w:rPr>
                <w:szCs w:val="18"/>
              </w:rPr>
            </w:pPr>
            <w:r>
              <w:t>2642</w:t>
            </w:r>
          </w:p>
        </w:tc>
        <w:tc>
          <w:tcPr>
            <w:tcW w:w="747" w:type="dxa"/>
            <w:tcBorders>
              <w:top w:val="single" w:sz="4" w:space="0" w:color="auto"/>
              <w:left w:val="single" w:sz="4" w:space="0" w:color="auto"/>
              <w:bottom w:val="single" w:sz="4" w:space="0" w:color="auto"/>
              <w:right w:val="single" w:sz="4" w:space="0" w:color="auto"/>
            </w:tcBorders>
            <w:noWrap/>
            <w:hideMark/>
          </w:tcPr>
          <w:p w14:paraId="29D879AC" w14:textId="77777777" w:rsidR="00473BEB" w:rsidRDefault="00473BEB">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C08B6E" w14:textId="77777777" w:rsidR="00473BEB" w:rsidRDefault="00473BEB">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B1F3E6" w14:textId="77777777" w:rsidR="00473BEB" w:rsidRDefault="00473BEB">
            <w:pPr>
              <w:pStyle w:val="TAC"/>
              <w:rPr>
                <w:szCs w:val="18"/>
              </w:rPr>
            </w:pPr>
            <w:r>
              <w:t>2642</w:t>
            </w:r>
          </w:p>
        </w:tc>
        <w:tc>
          <w:tcPr>
            <w:tcW w:w="700" w:type="dxa"/>
            <w:tcBorders>
              <w:top w:val="single" w:sz="4" w:space="0" w:color="auto"/>
              <w:left w:val="single" w:sz="4" w:space="0" w:color="auto"/>
              <w:bottom w:val="single" w:sz="4" w:space="0" w:color="auto"/>
              <w:right w:val="single" w:sz="4" w:space="0" w:color="auto"/>
            </w:tcBorders>
            <w:hideMark/>
          </w:tcPr>
          <w:p w14:paraId="36E678A0" w14:textId="77777777" w:rsidR="00473BEB" w:rsidRDefault="00473BEB">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AE6333" w14:textId="77777777" w:rsidR="00473BEB" w:rsidRDefault="00473BEB">
            <w:pPr>
              <w:pStyle w:val="TAC"/>
            </w:pPr>
            <w:r>
              <w:rPr>
                <w:lang w:eastAsia="ko-KR"/>
              </w:rPr>
              <w:t>N/A</w:t>
            </w:r>
          </w:p>
        </w:tc>
      </w:tr>
      <w:tr w:rsidR="00473BEB" w14:paraId="399AC761" w14:textId="77777777" w:rsidTr="00473BEB">
        <w:trPr>
          <w:trHeight w:val="216"/>
          <w:jc w:val="center"/>
        </w:trPr>
        <w:tc>
          <w:tcPr>
            <w:tcW w:w="2259" w:type="dxa"/>
            <w:tcBorders>
              <w:top w:val="nil"/>
              <w:left w:val="single" w:sz="4" w:space="0" w:color="auto"/>
              <w:bottom w:val="nil"/>
              <w:right w:val="single" w:sz="4" w:space="0" w:color="auto"/>
            </w:tcBorders>
          </w:tcPr>
          <w:p w14:paraId="7097479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6A2A7B3" w14:textId="77777777" w:rsidR="00473BEB" w:rsidRDefault="00473BEB">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9086640" w14:textId="77777777" w:rsidR="00473BEB" w:rsidRDefault="00473BEB">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32479891" w14:textId="77777777" w:rsidR="00473BEB" w:rsidRDefault="00473BEB">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B4BB0E" w14:textId="77777777" w:rsidR="00473BEB" w:rsidRDefault="00473BEB">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78F3C2" w14:textId="77777777" w:rsidR="00473BEB" w:rsidRDefault="00473BEB">
            <w:pPr>
              <w:pStyle w:val="TAC"/>
              <w:rPr>
                <w:szCs w:val="18"/>
              </w:rPr>
            </w:pPr>
            <w:r>
              <w:t>798</w:t>
            </w:r>
          </w:p>
        </w:tc>
        <w:tc>
          <w:tcPr>
            <w:tcW w:w="700" w:type="dxa"/>
            <w:tcBorders>
              <w:top w:val="single" w:sz="4" w:space="0" w:color="auto"/>
              <w:left w:val="single" w:sz="4" w:space="0" w:color="auto"/>
              <w:bottom w:val="single" w:sz="4" w:space="0" w:color="auto"/>
              <w:right w:val="single" w:sz="4" w:space="0" w:color="auto"/>
            </w:tcBorders>
            <w:hideMark/>
          </w:tcPr>
          <w:p w14:paraId="622C3410" w14:textId="77777777" w:rsidR="00473BEB" w:rsidRDefault="00473BEB">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54D63ACE" w14:textId="77777777" w:rsidR="00473BEB" w:rsidRDefault="00473BEB">
            <w:pPr>
              <w:pStyle w:val="TAC"/>
              <w:rPr>
                <w:lang w:eastAsia="ko-KR"/>
              </w:rPr>
            </w:pPr>
            <w:r>
              <w:rPr>
                <w:lang w:eastAsia="ko-KR"/>
              </w:rPr>
              <w:t>IMD2</w:t>
            </w:r>
            <w:r>
              <w:rPr>
                <w:vertAlign w:val="superscript"/>
                <w:lang w:eastAsia="ko-KR"/>
              </w:rPr>
              <w:t>1</w:t>
            </w:r>
          </w:p>
        </w:tc>
      </w:tr>
      <w:tr w:rsidR="00473BEB" w14:paraId="6B1B34C8"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01DFA63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BF83483" w14:textId="77777777" w:rsidR="00473BEB" w:rsidRDefault="00473BEB">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7C03900E" w14:textId="77777777" w:rsidR="00473BEB" w:rsidRDefault="00473BEB">
            <w:pPr>
              <w:pStyle w:val="TAC"/>
              <w:rPr>
                <w:szCs w:val="18"/>
              </w:rPr>
            </w:pPr>
            <w:r>
              <w:t>3440</w:t>
            </w:r>
          </w:p>
        </w:tc>
        <w:tc>
          <w:tcPr>
            <w:tcW w:w="747" w:type="dxa"/>
            <w:tcBorders>
              <w:top w:val="single" w:sz="4" w:space="0" w:color="auto"/>
              <w:left w:val="single" w:sz="4" w:space="0" w:color="auto"/>
              <w:bottom w:val="single" w:sz="4" w:space="0" w:color="auto"/>
              <w:right w:val="single" w:sz="4" w:space="0" w:color="auto"/>
            </w:tcBorders>
            <w:noWrap/>
            <w:hideMark/>
          </w:tcPr>
          <w:p w14:paraId="2FBA73C8" w14:textId="77777777" w:rsidR="00473BEB" w:rsidRDefault="00473BEB">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EF87B87" w14:textId="77777777" w:rsidR="00473BEB" w:rsidRDefault="00473BEB">
            <w:pPr>
              <w:pStyle w:val="TAC"/>
              <w:rPr>
                <w:szCs w:val="18"/>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A7A28A" w14:textId="77777777" w:rsidR="00473BEB" w:rsidRDefault="00473BEB">
            <w:pPr>
              <w:pStyle w:val="TAC"/>
              <w:rPr>
                <w:szCs w:val="18"/>
              </w:rPr>
            </w:pPr>
            <w:r>
              <w:t>3440</w:t>
            </w:r>
          </w:p>
        </w:tc>
        <w:tc>
          <w:tcPr>
            <w:tcW w:w="700" w:type="dxa"/>
            <w:tcBorders>
              <w:top w:val="single" w:sz="4" w:space="0" w:color="auto"/>
              <w:left w:val="single" w:sz="4" w:space="0" w:color="auto"/>
              <w:bottom w:val="single" w:sz="4" w:space="0" w:color="auto"/>
              <w:right w:val="single" w:sz="4" w:space="0" w:color="auto"/>
            </w:tcBorders>
            <w:hideMark/>
          </w:tcPr>
          <w:p w14:paraId="63136052" w14:textId="77777777" w:rsidR="00473BEB" w:rsidRDefault="00473BEB">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6321F9" w14:textId="77777777" w:rsidR="00473BEB" w:rsidRDefault="00473BEB">
            <w:pPr>
              <w:pStyle w:val="TAC"/>
            </w:pPr>
            <w:r>
              <w:rPr>
                <w:rFonts w:eastAsia="Malgun Gothic"/>
                <w:lang w:eastAsia="ko-KR"/>
              </w:rPr>
              <w:t>N/A</w:t>
            </w:r>
          </w:p>
        </w:tc>
      </w:tr>
      <w:tr w:rsidR="00473BEB" w14:paraId="23718FAE" w14:textId="77777777" w:rsidTr="00473BEB">
        <w:trPr>
          <w:trHeight w:val="216"/>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0DC4C915" w14:textId="77777777" w:rsidR="00473BEB" w:rsidRDefault="00473BEB">
            <w:pPr>
              <w:pStyle w:val="TAC"/>
              <w:rPr>
                <w:vertAlign w:val="superscript"/>
              </w:rPr>
            </w:pPr>
            <w:r>
              <w:t>DC_46A-48A_n5A</w:t>
            </w:r>
            <w:r>
              <w:rPr>
                <w:vertAlign w:val="superscript"/>
              </w:rPr>
              <w:t>5</w:t>
            </w:r>
          </w:p>
          <w:p w14:paraId="5162D7CF" w14:textId="77777777" w:rsidR="00473BEB" w:rsidRDefault="00473BEB">
            <w:pPr>
              <w:pStyle w:val="TAC"/>
              <w:rPr>
                <w:vertAlign w:val="superscript"/>
              </w:rPr>
            </w:pPr>
            <w:r>
              <w:t>DC_46C-48A_n5A</w:t>
            </w:r>
            <w:r>
              <w:rPr>
                <w:vertAlign w:val="superscript"/>
              </w:rPr>
              <w:t>5</w:t>
            </w:r>
          </w:p>
          <w:p w14:paraId="57FE0E58" w14:textId="77777777" w:rsidR="00473BEB" w:rsidRDefault="00473BEB">
            <w:pPr>
              <w:pStyle w:val="TAC"/>
              <w:rPr>
                <w:vertAlign w:val="superscript"/>
              </w:rPr>
            </w:pPr>
            <w:r>
              <w:t>DC_46D-48A_n5A</w:t>
            </w:r>
            <w:r>
              <w:rPr>
                <w:vertAlign w:val="superscript"/>
              </w:rPr>
              <w:t>5</w:t>
            </w:r>
          </w:p>
          <w:p w14:paraId="48792042" w14:textId="77777777" w:rsidR="00473BEB" w:rsidRDefault="00473BEB">
            <w:pPr>
              <w:pStyle w:val="TAC"/>
            </w:pPr>
            <w:r>
              <w:t>DC_46E-48A_n5A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D75918" w14:textId="77777777" w:rsidR="00473BEB" w:rsidRDefault="00473BEB">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81D4C0"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CB73DC"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289BE8" w14:textId="77777777" w:rsidR="00473BEB" w:rsidRDefault="00473BEB">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F1FD14" w14:textId="77777777" w:rsidR="00473BEB" w:rsidRDefault="00473BEB">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0686D464" w14:textId="77777777" w:rsidR="00473BEB" w:rsidRDefault="00473BE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8EB7EC" w14:textId="77777777" w:rsidR="00473BEB" w:rsidRDefault="00473BEB">
            <w:pPr>
              <w:pStyle w:val="TAC"/>
              <w:rPr>
                <w:rFonts w:eastAsia="SimSun"/>
              </w:rPr>
            </w:pPr>
            <w:r>
              <w:t>IMD2,</w:t>
            </w:r>
          </w:p>
          <w:p w14:paraId="6732D065" w14:textId="77777777" w:rsidR="00473BEB" w:rsidRDefault="00473BEB">
            <w:pPr>
              <w:pStyle w:val="TAC"/>
              <w:rPr>
                <w:rFonts w:eastAsia="Malgun Gothic"/>
                <w:lang w:eastAsia="ko-KR"/>
              </w:rPr>
            </w:pPr>
            <w:r>
              <w:t>IMD3</w:t>
            </w:r>
          </w:p>
        </w:tc>
      </w:tr>
      <w:tr w:rsidR="00473BEB" w14:paraId="7A1EB061"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6A1C9A5"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C1AB11" w14:textId="77777777" w:rsidR="00473BEB" w:rsidRDefault="00473BEB">
            <w:pPr>
              <w:pStyle w:val="TAC"/>
              <w:rPr>
                <w:rFonts w:eastAsia="SimSun"/>
              </w:rPr>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CC62C5"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F61739"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E5E90E" w14:textId="77777777" w:rsidR="00473BEB" w:rsidRDefault="00473BEB">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2AA7F5" w14:textId="77777777" w:rsidR="00473BEB" w:rsidRDefault="00473BEB">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177A552C" w14:textId="77777777" w:rsidR="00473BEB" w:rsidRDefault="00473BE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223381" w14:textId="77777777" w:rsidR="00473BEB" w:rsidRDefault="00473BEB">
            <w:pPr>
              <w:pStyle w:val="TAC"/>
              <w:rPr>
                <w:rFonts w:eastAsia="Malgun Gothic"/>
                <w:lang w:eastAsia="ko-KR"/>
              </w:rPr>
            </w:pPr>
            <w:r>
              <w:rPr>
                <w:lang w:eastAsia="zh-TW"/>
              </w:rPr>
              <w:t>N/A</w:t>
            </w:r>
          </w:p>
        </w:tc>
      </w:tr>
      <w:tr w:rsidR="00473BEB" w14:paraId="1476BC42"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6617540"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DBBD0A" w14:textId="77777777" w:rsidR="00473BEB" w:rsidRDefault="00473BEB">
            <w:pPr>
              <w:pStyle w:val="TAC"/>
              <w:rPr>
                <w:rFonts w:eastAsia="SimSun"/>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F00996"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ACC158"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821E91" w14:textId="77777777" w:rsidR="00473BEB" w:rsidRDefault="00473BEB">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DB7319" w14:textId="77777777" w:rsidR="00473BEB" w:rsidRDefault="00473BEB">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DB586D" w14:textId="77777777" w:rsidR="00473BEB" w:rsidRDefault="00473BEB">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DC3F56" w14:textId="77777777" w:rsidR="00473BEB" w:rsidRDefault="00473BEB">
            <w:pPr>
              <w:pStyle w:val="TAC"/>
              <w:rPr>
                <w:rFonts w:eastAsia="Malgun Gothic"/>
                <w:lang w:eastAsia="ko-KR"/>
              </w:rPr>
            </w:pPr>
            <w:r>
              <w:rPr>
                <w:lang w:eastAsia="zh-TW"/>
              </w:rPr>
              <w:t>N/A</w:t>
            </w:r>
          </w:p>
        </w:tc>
      </w:tr>
      <w:tr w:rsidR="00473BEB" w14:paraId="6290316E" w14:textId="77777777" w:rsidTr="00473BEB">
        <w:trPr>
          <w:trHeight w:val="216"/>
          <w:jc w:val="center"/>
        </w:trPr>
        <w:tc>
          <w:tcPr>
            <w:tcW w:w="2259" w:type="dxa"/>
            <w:vMerge w:val="restart"/>
            <w:tcBorders>
              <w:top w:val="nil"/>
              <w:left w:val="single" w:sz="4" w:space="0" w:color="auto"/>
              <w:bottom w:val="single" w:sz="4" w:space="0" w:color="auto"/>
              <w:right w:val="single" w:sz="4" w:space="0" w:color="auto"/>
            </w:tcBorders>
            <w:vAlign w:val="center"/>
            <w:hideMark/>
          </w:tcPr>
          <w:p w14:paraId="2A20E6AD" w14:textId="77777777" w:rsidR="00473BEB" w:rsidRDefault="00473BEB">
            <w:pPr>
              <w:pStyle w:val="TAC"/>
              <w:rPr>
                <w:rFonts w:eastAsia="SimSun"/>
                <w:vertAlign w:val="superscript"/>
              </w:rPr>
            </w:pPr>
            <w:r>
              <w:t>DC_46A-48A_n66A</w:t>
            </w:r>
            <w:r>
              <w:rPr>
                <w:vertAlign w:val="superscript"/>
              </w:rPr>
              <w:t>5</w:t>
            </w:r>
          </w:p>
          <w:p w14:paraId="4B3E4540" w14:textId="77777777" w:rsidR="00473BEB" w:rsidRDefault="00473BEB">
            <w:pPr>
              <w:pStyle w:val="TAC"/>
              <w:rPr>
                <w:vertAlign w:val="superscript"/>
              </w:rPr>
            </w:pPr>
            <w:r>
              <w:t>DC_46C-48A_n66A</w:t>
            </w:r>
            <w:r>
              <w:rPr>
                <w:vertAlign w:val="superscript"/>
              </w:rPr>
              <w:t>5</w:t>
            </w:r>
          </w:p>
          <w:p w14:paraId="2EF39040" w14:textId="77777777" w:rsidR="00473BEB" w:rsidRDefault="00473BEB">
            <w:pPr>
              <w:pStyle w:val="TAC"/>
              <w:rPr>
                <w:vertAlign w:val="superscript"/>
              </w:rPr>
            </w:pPr>
            <w:r>
              <w:t>DC_46D-48A_n66A</w:t>
            </w:r>
            <w:r>
              <w:rPr>
                <w:vertAlign w:val="superscript"/>
              </w:rPr>
              <w:t>5</w:t>
            </w:r>
          </w:p>
          <w:p w14:paraId="50F1C596" w14:textId="77777777" w:rsidR="00473BEB" w:rsidRDefault="00473BEB">
            <w:pPr>
              <w:pStyle w:val="TAC"/>
            </w:pPr>
            <w:r>
              <w:t>DC_46E-48A_n66A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6635D944" w14:textId="77777777" w:rsidR="00473BEB" w:rsidRDefault="00473BEB">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DCF45F"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97C537"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75AD9D" w14:textId="77777777" w:rsidR="00473BEB" w:rsidRDefault="00473BEB">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9249AF" w14:textId="77777777" w:rsidR="00473BEB" w:rsidRDefault="00473BEB">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219CC1" w14:textId="77777777" w:rsidR="00473BEB" w:rsidRDefault="00473BE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87A4AD" w14:textId="77777777" w:rsidR="00473BEB" w:rsidRDefault="00473BEB">
            <w:pPr>
              <w:pStyle w:val="TAC"/>
              <w:rPr>
                <w:rFonts w:eastAsia="SimSun"/>
              </w:rPr>
            </w:pPr>
            <w:r>
              <w:t>IMD2,</w:t>
            </w:r>
          </w:p>
          <w:p w14:paraId="70C577C2" w14:textId="77777777" w:rsidR="00473BEB" w:rsidRDefault="00473BEB">
            <w:pPr>
              <w:pStyle w:val="TAC"/>
              <w:rPr>
                <w:rFonts w:eastAsia="Malgun Gothic"/>
                <w:lang w:eastAsia="ko-KR"/>
              </w:rPr>
            </w:pPr>
            <w:r>
              <w:t>IMD3</w:t>
            </w:r>
          </w:p>
        </w:tc>
      </w:tr>
      <w:tr w:rsidR="00473BEB" w14:paraId="124412C9"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0C52ECA"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A0CF74" w14:textId="77777777" w:rsidR="00473BEB" w:rsidRDefault="00473BEB">
            <w:pPr>
              <w:pStyle w:val="TAC"/>
              <w:rPr>
                <w:rFonts w:eastAsia="SimSun"/>
              </w:rPr>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436757"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E0320C"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ECCE19" w14:textId="77777777" w:rsidR="00473BEB" w:rsidRDefault="00473BEB">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AB89D2" w14:textId="77777777" w:rsidR="00473BEB" w:rsidRDefault="00473BEB">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D31721" w14:textId="77777777" w:rsidR="00473BEB" w:rsidRDefault="00473BE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2B1EA8" w14:textId="77777777" w:rsidR="00473BEB" w:rsidRDefault="00473BEB">
            <w:pPr>
              <w:pStyle w:val="TAC"/>
              <w:rPr>
                <w:rFonts w:eastAsia="Malgun Gothic"/>
                <w:lang w:eastAsia="ko-KR"/>
              </w:rPr>
            </w:pPr>
            <w:r>
              <w:rPr>
                <w:lang w:eastAsia="zh-TW"/>
              </w:rPr>
              <w:t>N/A</w:t>
            </w:r>
          </w:p>
        </w:tc>
      </w:tr>
      <w:tr w:rsidR="00473BEB" w14:paraId="65DDC41E"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8917752"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9B5782" w14:textId="77777777" w:rsidR="00473BEB" w:rsidRDefault="00473BEB">
            <w:pPr>
              <w:pStyle w:val="TAC"/>
              <w:rPr>
                <w:rFonts w:eastAsia="SimSu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790472" w14:textId="77777777" w:rsidR="00473BEB" w:rsidRDefault="00473BEB">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EAC6AAB" w14:textId="77777777" w:rsidR="00473BEB" w:rsidRDefault="00473BEB">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85197B" w14:textId="77777777" w:rsidR="00473BEB" w:rsidRDefault="00473BEB">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2F6B28" w14:textId="77777777" w:rsidR="00473BEB" w:rsidRDefault="00473BEB">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2ED7D0" w14:textId="77777777" w:rsidR="00473BEB" w:rsidRDefault="00473BEB">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1A312F" w14:textId="77777777" w:rsidR="00473BEB" w:rsidRDefault="00473BEB">
            <w:pPr>
              <w:pStyle w:val="TAC"/>
              <w:rPr>
                <w:rFonts w:eastAsia="Malgun Gothic"/>
                <w:lang w:eastAsia="ko-KR"/>
              </w:rPr>
            </w:pPr>
            <w:r>
              <w:rPr>
                <w:lang w:eastAsia="zh-TW"/>
              </w:rPr>
              <w:t>N/A</w:t>
            </w:r>
          </w:p>
        </w:tc>
      </w:tr>
      <w:tr w:rsidR="00473BEB" w14:paraId="3E5809B4"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07B9B068" w14:textId="77777777" w:rsidR="00473BEB" w:rsidRDefault="00473BEB">
            <w:pPr>
              <w:pStyle w:val="TAC"/>
              <w:rPr>
                <w:rFonts w:eastAsia="SimSun"/>
              </w:rPr>
            </w:pPr>
            <w:r>
              <w:t>DC_46A-66A_n5A</w:t>
            </w:r>
          </w:p>
        </w:tc>
        <w:tc>
          <w:tcPr>
            <w:tcW w:w="868" w:type="dxa"/>
            <w:tcBorders>
              <w:top w:val="single" w:sz="4" w:space="0" w:color="auto"/>
              <w:left w:val="single" w:sz="4" w:space="0" w:color="auto"/>
              <w:bottom w:val="single" w:sz="4" w:space="0" w:color="auto"/>
              <w:right w:val="single" w:sz="4" w:space="0" w:color="auto"/>
            </w:tcBorders>
            <w:hideMark/>
          </w:tcPr>
          <w:p w14:paraId="79B142C5" w14:textId="77777777" w:rsidR="00473BEB" w:rsidRDefault="00473BEB">
            <w:pPr>
              <w:pStyle w:val="TAC"/>
              <w:rPr>
                <w:szCs w:val="18"/>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205B7A3A" w14:textId="77777777" w:rsidR="00473BEB" w:rsidRDefault="00473BEB">
            <w:pPr>
              <w:pStyle w:val="TAC"/>
              <w:rPr>
                <w:szCs w:val="18"/>
              </w:rPr>
            </w:pPr>
            <w:r>
              <w:t>5163</w:t>
            </w:r>
          </w:p>
        </w:tc>
        <w:tc>
          <w:tcPr>
            <w:tcW w:w="747" w:type="dxa"/>
            <w:tcBorders>
              <w:top w:val="single" w:sz="4" w:space="0" w:color="auto"/>
              <w:left w:val="single" w:sz="4" w:space="0" w:color="auto"/>
              <w:bottom w:val="single" w:sz="4" w:space="0" w:color="auto"/>
              <w:right w:val="single" w:sz="4" w:space="0" w:color="auto"/>
            </w:tcBorders>
            <w:noWrap/>
            <w:hideMark/>
          </w:tcPr>
          <w:p w14:paraId="706CC3E1" w14:textId="77777777" w:rsidR="00473BEB" w:rsidRDefault="00473BEB">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7A39384" w14:textId="77777777" w:rsidR="00473BEB" w:rsidRDefault="00473BEB">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95EDD55" w14:textId="77777777" w:rsidR="00473BEB" w:rsidRDefault="00473BEB">
            <w:pPr>
              <w:pStyle w:val="TAC"/>
              <w:rPr>
                <w:szCs w:val="18"/>
              </w:rPr>
            </w:pPr>
            <w:r>
              <w:t>5163</w:t>
            </w:r>
          </w:p>
        </w:tc>
        <w:tc>
          <w:tcPr>
            <w:tcW w:w="700" w:type="dxa"/>
            <w:tcBorders>
              <w:top w:val="single" w:sz="4" w:space="0" w:color="auto"/>
              <w:left w:val="single" w:sz="4" w:space="0" w:color="auto"/>
              <w:bottom w:val="single" w:sz="4" w:space="0" w:color="auto"/>
              <w:right w:val="single" w:sz="4" w:space="0" w:color="auto"/>
            </w:tcBorders>
            <w:hideMark/>
          </w:tcPr>
          <w:p w14:paraId="475DF06D" w14:textId="77777777" w:rsidR="00473BEB" w:rsidRDefault="00473BEB">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79DD6AD3" w14:textId="77777777" w:rsidR="00473BEB" w:rsidRDefault="00473BEB">
            <w:pPr>
              <w:pStyle w:val="TAC"/>
            </w:pPr>
            <w:r>
              <w:t>IMD4</w:t>
            </w:r>
          </w:p>
        </w:tc>
      </w:tr>
      <w:tr w:rsidR="00473BEB" w14:paraId="20D8ECA6" w14:textId="77777777" w:rsidTr="00473BEB">
        <w:trPr>
          <w:trHeight w:val="216"/>
          <w:jc w:val="center"/>
        </w:trPr>
        <w:tc>
          <w:tcPr>
            <w:tcW w:w="2259" w:type="dxa"/>
            <w:tcBorders>
              <w:top w:val="nil"/>
              <w:left w:val="single" w:sz="4" w:space="0" w:color="auto"/>
              <w:bottom w:val="nil"/>
              <w:right w:val="single" w:sz="4" w:space="0" w:color="auto"/>
            </w:tcBorders>
          </w:tcPr>
          <w:p w14:paraId="52790B57" w14:textId="77777777" w:rsidR="00473BEB" w:rsidRDefault="00473BEB">
            <w:pPr>
              <w:pStyle w:val="TAC"/>
              <w:rPr>
                <w:rFonts w:eastAsiaTheme="minorEastAsia"/>
                <w:lang w:eastAsia="ja-JP"/>
              </w:rPr>
            </w:pPr>
            <w:r>
              <w:rPr>
                <w:lang w:eastAsia="ja-JP"/>
              </w:rPr>
              <w:t>DC_46C-66A_n5A</w:t>
            </w:r>
          </w:p>
          <w:p w14:paraId="08B4F75A" w14:textId="77777777" w:rsidR="00473BEB" w:rsidRDefault="00473BEB">
            <w:pPr>
              <w:pStyle w:val="TAC"/>
              <w:rPr>
                <w:rFonts w:eastAsia="SimSun"/>
                <w:lang w:eastAsia="ja-JP"/>
              </w:rPr>
            </w:pPr>
            <w:r>
              <w:rPr>
                <w:lang w:eastAsia="ja-JP"/>
              </w:rPr>
              <w:t>DC_46D-66A_n5A</w:t>
            </w:r>
          </w:p>
          <w:p w14:paraId="2181FD02" w14:textId="77777777" w:rsidR="00473BEB" w:rsidRDefault="00473BEB">
            <w:pPr>
              <w:pStyle w:val="TAC"/>
              <w:rPr>
                <w:lang w:eastAsia="ja-JP"/>
              </w:rPr>
            </w:pPr>
            <w:r>
              <w:rPr>
                <w:lang w:eastAsia="ja-JP"/>
              </w:rPr>
              <w:t>DC_46E-66A_n5A</w:t>
            </w:r>
          </w:p>
          <w:p w14:paraId="12D3E9E1" w14:textId="77777777" w:rsidR="00473BEB" w:rsidRDefault="00473BEB">
            <w:pPr>
              <w:pStyle w:val="TAC"/>
              <w:rPr>
                <w:lang w:eastAsia="ja-JP"/>
              </w:rPr>
            </w:pPr>
            <w:r>
              <w:rPr>
                <w:lang w:eastAsia="ja-JP"/>
              </w:rPr>
              <w:t>DC_46A-66A-66A_n5A</w:t>
            </w:r>
          </w:p>
          <w:p w14:paraId="66C02066" w14:textId="77777777" w:rsidR="00473BEB" w:rsidRDefault="00473BEB">
            <w:pPr>
              <w:pStyle w:val="TAC"/>
              <w:rPr>
                <w:lang w:eastAsia="ja-JP"/>
              </w:rPr>
            </w:pPr>
            <w:r>
              <w:rPr>
                <w:lang w:eastAsia="ja-JP"/>
              </w:rPr>
              <w:t>DC_46C-66A-66A_n5A</w:t>
            </w:r>
          </w:p>
          <w:p w14:paraId="73A7C3B7" w14:textId="77777777" w:rsidR="00473BEB" w:rsidRDefault="00473BEB">
            <w:pPr>
              <w:pStyle w:val="TAC"/>
              <w:rPr>
                <w:lang w:eastAsia="ja-JP"/>
              </w:rPr>
            </w:pPr>
            <w:r>
              <w:rPr>
                <w:lang w:eastAsia="ja-JP"/>
              </w:rPr>
              <w:t>DC_46D-66A-66A_n5A</w:t>
            </w:r>
          </w:p>
          <w:p w14:paraId="060C3B7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E51308D" w14:textId="77777777" w:rsidR="00473BEB" w:rsidRDefault="00473BE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BC0442D" w14:textId="77777777" w:rsidR="00473BEB" w:rsidRDefault="00473BEB">
            <w:pPr>
              <w:pStyle w:val="TAC"/>
              <w:rPr>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0A04399C" w14:textId="77777777" w:rsidR="00473BEB" w:rsidRDefault="00473BEB">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22BF2E" w14:textId="77777777" w:rsidR="00473BEB" w:rsidRDefault="00473BE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0D39AD" w14:textId="77777777" w:rsidR="00473BEB" w:rsidRDefault="00473BEB">
            <w:pPr>
              <w:pStyle w:val="TAC"/>
              <w:rPr>
                <w:szCs w:val="18"/>
              </w:rPr>
            </w:pPr>
            <w:r>
              <w:t>2175</w:t>
            </w:r>
          </w:p>
        </w:tc>
        <w:tc>
          <w:tcPr>
            <w:tcW w:w="700" w:type="dxa"/>
            <w:tcBorders>
              <w:top w:val="single" w:sz="4" w:space="0" w:color="auto"/>
              <w:left w:val="single" w:sz="4" w:space="0" w:color="auto"/>
              <w:bottom w:val="single" w:sz="4" w:space="0" w:color="auto"/>
              <w:right w:val="single" w:sz="4" w:space="0" w:color="auto"/>
            </w:tcBorders>
            <w:hideMark/>
          </w:tcPr>
          <w:p w14:paraId="3D6A8641" w14:textId="77777777" w:rsidR="00473BEB" w:rsidRDefault="00473BE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AD2E60" w14:textId="77777777" w:rsidR="00473BEB" w:rsidRDefault="00473BEB">
            <w:pPr>
              <w:pStyle w:val="TAC"/>
            </w:pPr>
            <w:r>
              <w:t>N/A</w:t>
            </w:r>
          </w:p>
        </w:tc>
      </w:tr>
      <w:tr w:rsidR="00473BEB" w14:paraId="69071DB9"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3CFB52A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09DB86B" w14:textId="77777777" w:rsidR="00473BEB" w:rsidRDefault="00473BEB">
            <w:pPr>
              <w:pStyle w:val="TAC"/>
              <w:rPr>
                <w:szCs w:val="18"/>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DB890C1" w14:textId="77777777" w:rsidR="00473BEB" w:rsidRDefault="00473BEB">
            <w:pPr>
              <w:pStyle w:val="TAC"/>
              <w:rPr>
                <w:szCs w:val="18"/>
              </w:rPr>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7C95F235" w14:textId="77777777" w:rsidR="00473BEB" w:rsidRDefault="00473BEB">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79E101" w14:textId="77777777" w:rsidR="00473BEB" w:rsidRDefault="00473BEB">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B99FAF" w14:textId="77777777" w:rsidR="00473BEB" w:rsidRDefault="00473BEB">
            <w:pPr>
              <w:pStyle w:val="TAC"/>
              <w:rPr>
                <w:szCs w:val="18"/>
              </w:rPr>
            </w:pPr>
            <w:r>
              <w:t>892</w:t>
            </w:r>
          </w:p>
        </w:tc>
        <w:tc>
          <w:tcPr>
            <w:tcW w:w="700" w:type="dxa"/>
            <w:tcBorders>
              <w:top w:val="single" w:sz="4" w:space="0" w:color="auto"/>
              <w:left w:val="single" w:sz="4" w:space="0" w:color="auto"/>
              <w:bottom w:val="single" w:sz="4" w:space="0" w:color="auto"/>
              <w:right w:val="single" w:sz="4" w:space="0" w:color="auto"/>
            </w:tcBorders>
            <w:hideMark/>
          </w:tcPr>
          <w:p w14:paraId="692FB884" w14:textId="77777777" w:rsidR="00473BEB" w:rsidRDefault="00473BEB">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C685C7" w14:textId="77777777" w:rsidR="00473BEB" w:rsidRDefault="00473BEB">
            <w:pPr>
              <w:pStyle w:val="TAC"/>
            </w:pPr>
            <w:r>
              <w:t>N/A</w:t>
            </w:r>
          </w:p>
        </w:tc>
      </w:tr>
      <w:tr w:rsidR="00473BEB" w14:paraId="5DC1C12A" w14:textId="77777777" w:rsidTr="00473BEB">
        <w:trPr>
          <w:trHeight w:val="216"/>
          <w:jc w:val="center"/>
        </w:trPr>
        <w:tc>
          <w:tcPr>
            <w:tcW w:w="2259" w:type="dxa"/>
            <w:tcBorders>
              <w:top w:val="single" w:sz="4" w:space="0" w:color="auto"/>
              <w:left w:val="single" w:sz="4" w:space="0" w:color="auto"/>
              <w:bottom w:val="nil"/>
              <w:right w:val="single" w:sz="4" w:space="0" w:color="auto"/>
            </w:tcBorders>
          </w:tcPr>
          <w:p w14:paraId="510C3AC4" w14:textId="77777777" w:rsidR="00473BEB" w:rsidRDefault="00473BEB">
            <w:pPr>
              <w:pStyle w:val="TAC"/>
              <w:rPr>
                <w:vertAlign w:val="superscript"/>
                <w:lang w:eastAsia="zh-CN"/>
              </w:rPr>
            </w:pPr>
            <w:r>
              <w:t>DC_46A-66A_n25A</w:t>
            </w:r>
            <w:r>
              <w:rPr>
                <w:vertAlign w:val="superscript"/>
                <w:lang w:eastAsia="zh-CN"/>
              </w:rPr>
              <w:t>4</w:t>
            </w:r>
          </w:p>
          <w:p w14:paraId="5D375502" w14:textId="77777777" w:rsidR="00473BEB" w:rsidRDefault="00473BEB">
            <w:pPr>
              <w:pStyle w:val="TAC"/>
            </w:pPr>
            <w:r>
              <w:t>DC_46C-66A_n25A</w:t>
            </w:r>
            <w:r>
              <w:rPr>
                <w:vertAlign w:val="superscript"/>
                <w:lang w:eastAsia="zh-CN"/>
              </w:rPr>
              <w:t>4</w:t>
            </w:r>
          </w:p>
          <w:p w14:paraId="2EC50578" w14:textId="77777777" w:rsidR="00473BEB" w:rsidRDefault="00473BEB">
            <w:pPr>
              <w:pStyle w:val="TAC"/>
            </w:pPr>
            <w:r>
              <w:t>DC_46D-66A_n25A</w:t>
            </w:r>
            <w:r>
              <w:rPr>
                <w:vertAlign w:val="superscript"/>
                <w:lang w:eastAsia="zh-CN"/>
              </w:rPr>
              <w:t>4</w:t>
            </w:r>
          </w:p>
          <w:p w14:paraId="576F9AF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F98F5C8" w14:textId="77777777" w:rsidR="00473BEB" w:rsidRDefault="00473BEB">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5A19E3C1" w14:textId="77777777" w:rsidR="00473BEB" w:rsidRDefault="00473BEB">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2E4344BF" w14:textId="77777777" w:rsidR="00473BEB" w:rsidRDefault="00473BEB">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65B120DC" w14:textId="77777777" w:rsidR="00473BEB" w:rsidRDefault="00473BEB">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469114" w14:textId="77777777" w:rsidR="00473BEB" w:rsidRDefault="00473BEB">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4938A174" w14:textId="77777777" w:rsidR="00473BEB" w:rsidRDefault="00473BEB">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1C96BC47" w14:textId="77777777" w:rsidR="00473BEB" w:rsidRDefault="00473BEB">
            <w:pPr>
              <w:pStyle w:val="TAC"/>
            </w:pPr>
            <w:r>
              <w:rPr>
                <w:lang w:eastAsia="zh-CN"/>
              </w:rPr>
              <w:t>IMD3</w:t>
            </w:r>
          </w:p>
        </w:tc>
      </w:tr>
      <w:tr w:rsidR="00473BEB" w14:paraId="75E59A71" w14:textId="77777777" w:rsidTr="00473BEB">
        <w:trPr>
          <w:trHeight w:val="216"/>
          <w:jc w:val="center"/>
        </w:trPr>
        <w:tc>
          <w:tcPr>
            <w:tcW w:w="2259" w:type="dxa"/>
            <w:tcBorders>
              <w:top w:val="nil"/>
              <w:left w:val="single" w:sz="4" w:space="0" w:color="auto"/>
              <w:bottom w:val="nil"/>
              <w:right w:val="single" w:sz="4" w:space="0" w:color="auto"/>
            </w:tcBorders>
          </w:tcPr>
          <w:p w14:paraId="6D1C4C2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1A1B96C" w14:textId="77777777" w:rsidR="00473BEB" w:rsidRDefault="00473BE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45354DA" w14:textId="77777777" w:rsidR="00473BEB" w:rsidRDefault="00473BEB">
            <w:pPr>
              <w:pStyle w:val="TAC"/>
              <w:rPr>
                <w:szCs w:val="18"/>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BEB0955" w14:textId="77777777" w:rsidR="00473BEB" w:rsidRDefault="00473BEB">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D1EF6D" w14:textId="77777777" w:rsidR="00473BEB" w:rsidRDefault="00473BE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DAF1A7" w14:textId="77777777" w:rsidR="00473BEB" w:rsidRDefault="00473BEB">
            <w:pPr>
              <w:pStyle w:val="TAC"/>
              <w:rPr>
                <w:szCs w:val="18"/>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7C757153" w14:textId="77777777" w:rsidR="00473BEB" w:rsidRDefault="00473BEB">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897F4E" w14:textId="77777777" w:rsidR="00473BEB" w:rsidRDefault="00473BEB">
            <w:pPr>
              <w:pStyle w:val="TAC"/>
            </w:pPr>
            <w:r>
              <w:t>N/A</w:t>
            </w:r>
          </w:p>
        </w:tc>
      </w:tr>
      <w:tr w:rsidR="00473BEB" w14:paraId="7125AC89" w14:textId="77777777" w:rsidTr="00473BEB">
        <w:trPr>
          <w:trHeight w:val="216"/>
          <w:jc w:val="center"/>
        </w:trPr>
        <w:tc>
          <w:tcPr>
            <w:tcW w:w="2259" w:type="dxa"/>
            <w:tcBorders>
              <w:top w:val="nil"/>
              <w:left w:val="single" w:sz="4" w:space="0" w:color="auto"/>
              <w:bottom w:val="nil"/>
              <w:right w:val="single" w:sz="4" w:space="0" w:color="auto"/>
            </w:tcBorders>
          </w:tcPr>
          <w:p w14:paraId="0462C95B"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CD3558A" w14:textId="77777777" w:rsidR="00473BEB" w:rsidRDefault="00473BEB">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328572CA" w14:textId="77777777" w:rsidR="00473BEB" w:rsidRDefault="00473BEB">
            <w:pPr>
              <w:pStyle w:val="TAC"/>
              <w:rPr>
                <w:szCs w:val="18"/>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44917930" w14:textId="77777777" w:rsidR="00473BEB" w:rsidRDefault="00473BEB">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E2FD0F" w14:textId="77777777" w:rsidR="00473BEB" w:rsidRDefault="00473BE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12DB06" w14:textId="77777777" w:rsidR="00473BEB" w:rsidRDefault="00473BEB">
            <w:pPr>
              <w:pStyle w:val="TAC"/>
              <w:rPr>
                <w:szCs w:val="18"/>
              </w:rPr>
            </w:pPr>
            <w:r>
              <w:rPr>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64696652" w14:textId="77777777" w:rsidR="00473BEB" w:rsidRDefault="00473BEB">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A873C6B" w14:textId="77777777" w:rsidR="00473BEB" w:rsidRDefault="00473BEB">
            <w:pPr>
              <w:pStyle w:val="TAC"/>
            </w:pPr>
            <w:r>
              <w:t>IMD3</w:t>
            </w:r>
          </w:p>
        </w:tc>
      </w:tr>
      <w:tr w:rsidR="00473BEB" w14:paraId="18BC36AF" w14:textId="77777777" w:rsidTr="00473BEB">
        <w:trPr>
          <w:trHeight w:val="216"/>
          <w:jc w:val="center"/>
        </w:trPr>
        <w:tc>
          <w:tcPr>
            <w:tcW w:w="2259" w:type="dxa"/>
            <w:tcBorders>
              <w:top w:val="nil"/>
              <w:left w:val="single" w:sz="4" w:space="0" w:color="auto"/>
              <w:bottom w:val="nil"/>
              <w:right w:val="single" w:sz="4" w:space="0" w:color="auto"/>
            </w:tcBorders>
          </w:tcPr>
          <w:p w14:paraId="4D58F18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371904" w14:textId="77777777" w:rsidR="00473BEB" w:rsidRDefault="00473BEB">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24C79F26" w14:textId="77777777" w:rsidR="00473BEB" w:rsidRDefault="00473BEB">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19312F7A" w14:textId="77777777" w:rsidR="00473BEB" w:rsidRDefault="00473BEB">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EF7176B" w14:textId="77777777" w:rsidR="00473BEB" w:rsidRDefault="00473BEB">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4A0AE9" w14:textId="77777777" w:rsidR="00473BEB" w:rsidRDefault="00473BEB">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0B91587A" w14:textId="77777777" w:rsidR="00473BEB" w:rsidRDefault="00473BEB">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61FBECE7" w14:textId="77777777" w:rsidR="00473BEB" w:rsidRDefault="00473BEB">
            <w:pPr>
              <w:pStyle w:val="TAC"/>
            </w:pPr>
            <w:r>
              <w:rPr>
                <w:lang w:eastAsia="zh-CN"/>
              </w:rPr>
              <w:t>IMD3</w:t>
            </w:r>
          </w:p>
        </w:tc>
      </w:tr>
      <w:tr w:rsidR="00473BEB" w14:paraId="3410F0F2" w14:textId="77777777" w:rsidTr="00473BEB">
        <w:trPr>
          <w:trHeight w:val="216"/>
          <w:jc w:val="center"/>
        </w:trPr>
        <w:tc>
          <w:tcPr>
            <w:tcW w:w="2259" w:type="dxa"/>
            <w:tcBorders>
              <w:top w:val="nil"/>
              <w:left w:val="single" w:sz="4" w:space="0" w:color="auto"/>
              <w:bottom w:val="nil"/>
              <w:right w:val="single" w:sz="4" w:space="0" w:color="auto"/>
            </w:tcBorders>
          </w:tcPr>
          <w:p w14:paraId="078A861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8478BEE" w14:textId="77777777" w:rsidR="00473BEB" w:rsidRDefault="00473BE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BD0064D" w14:textId="77777777" w:rsidR="00473BEB" w:rsidRDefault="00473BEB">
            <w:pPr>
              <w:pStyle w:val="TAC"/>
              <w:rPr>
                <w:szCs w:val="18"/>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68E6D79" w14:textId="77777777" w:rsidR="00473BEB" w:rsidRDefault="00473BEB">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0A88F4" w14:textId="77777777" w:rsidR="00473BEB" w:rsidRDefault="00473BE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34FC37" w14:textId="77777777" w:rsidR="00473BEB" w:rsidRDefault="00473BEB">
            <w:pPr>
              <w:pStyle w:val="TAC"/>
              <w:rPr>
                <w:szCs w:val="18"/>
              </w:rPr>
            </w:pPr>
            <w:r>
              <w:rPr>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57BCA252" w14:textId="77777777" w:rsidR="00473BEB" w:rsidRDefault="00473BEB">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7AAC038B" w14:textId="77777777" w:rsidR="00473BEB" w:rsidRDefault="00473BEB">
            <w:pPr>
              <w:pStyle w:val="TAC"/>
            </w:pPr>
            <w:r>
              <w:t>IMD5</w:t>
            </w:r>
          </w:p>
        </w:tc>
      </w:tr>
      <w:tr w:rsidR="00473BEB" w14:paraId="4EBB8227" w14:textId="77777777" w:rsidTr="00473BEB">
        <w:trPr>
          <w:trHeight w:val="216"/>
          <w:jc w:val="center"/>
        </w:trPr>
        <w:tc>
          <w:tcPr>
            <w:tcW w:w="2259" w:type="dxa"/>
            <w:tcBorders>
              <w:top w:val="nil"/>
              <w:left w:val="single" w:sz="4" w:space="0" w:color="auto"/>
              <w:bottom w:val="nil"/>
              <w:right w:val="single" w:sz="4" w:space="0" w:color="auto"/>
            </w:tcBorders>
          </w:tcPr>
          <w:p w14:paraId="08F83AB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5F197A3" w14:textId="77777777" w:rsidR="00473BEB" w:rsidRDefault="00473BEB">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1053062F" w14:textId="77777777" w:rsidR="00473BEB" w:rsidRDefault="00473BEB">
            <w:pPr>
              <w:pStyle w:val="TAC"/>
              <w:rPr>
                <w:szCs w:val="18"/>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5C20F4DE" w14:textId="77777777" w:rsidR="00473BEB" w:rsidRDefault="00473BEB">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5EC089" w14:textId="77777777" w:rsidR="00473BEB" w:rsidRDefault="00473BE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0D4A73" w14:textId="77777777" w:rsidR="00473BEB" w:rsidRDefault="00473BEB">
            <w:pPr>
              <w:pStyle w:val="TAC"/>
              <w:rPr>
                <w:szCs w:val="18"/>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5DEDC8DC" w14:textId="77777777" w:rsidR="00473BEB" w:rsidRDefault="00473BEB">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3F8AC6" w14:textId="77777777" w:rsidR="00473BEB" w:rsidRDefault="00473BEB">
            <w:pPr>
              <w:pStyle w:val="TAC"/>
            </w:pPr>
            <w:r>
              <w:t>N/A</w:t>
            </w:r>
          </w:p>
        </w:tc>
      </w:tr>
      <w:tr w:rsidR="00473BEB" w14:paraId="315CC71A" w14:textId="77777777" w:rsidTr="00473BEB">
        <w:trPr>
          <w:trHeight w:val="216"/>
          <w:jc w:val="center"/>
        </w:trPr>
        <w:tc>
          <w:tcPr>
            <w:tcW w:w="2259" w:type="dxa"/>
            <w:tcBorders>
              <w:top w:val="nil"/>
              <w:left w:val="single" w:sz="4" w:space="0" w:color="auto"/>
              <w:bottom w:val="nil"/>
              <w:right w:val="single" w:sz="4" w:space="0" w:color="auto"/>
            </w:tcBorders>
          </w:tcPr>
          <w:p w14:paraId="0A7D032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8EF126F" w14:textId="77777777" w:rsidR="00473BEB" w:rsidRDefault="00473BEB">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06A324AA" w14:textId="77777777" w:rsidR="00473BEB" w:rsidRDefault="00473BEB">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3BC23672" w14:textId="77777777" w:rsidR="00473BEB" w:rsidRDefault="00473BEB">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24AF7F18" w14:textId="77777777" w:rsidR="00473BEB" w:rsidRDefault="00473BEB">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AB80B9" w14:textId="77777777" w:rsidR="00473BEB" w:rsidRDefault="00473BEB">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7D764492" w14:textId="77777777" w:rsidR="00473BEB" w:rsidRDefault="00473BEB">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3D318F8C" w14:textId="77777777" w:rsidR="00473BEB" w:rsidRDefault="00473BEB">
            <w:pPr>
              <w:pStyle w:val="TAC"/>
            </w:pPr>
            <w:r>
              <w:rPr>
                <w:lang w:eastAsia="zh-CN"/>
              </w:rPr>
              <w:t>IMD3</w:t>
            </w:r>
          </w:p>
        </w:tc>
      </w:tr>
      <w:tr w:rsidR="00473BEB" w14:paraId="7610BB46" w14:textId="77777777" w:rsidTr="00473BEB">
        <w:trPr>
          <w:trHeight w:val="216"/>
          <w:jc w:val="center"/>
        </w:trPr>
        <w:tc>
          <w:tcPr>
            <w:tcW w:w="2259" w:type="dxa"/>
            <w:tcBorders>
              <w:top w:val="nil"/>
              <w:left w:val="single" w:sz="4" w:space="0" w:color="auto"/>
              <w:bottom w:val="nil"/>
              <w:right w:val="single" w:sz="4" w:space="0" w:color="auto"/>
            </w:tcBorders>
          </w:tcPr>
          <w:p w14:paraId="4F4EF0BC"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276304B" w14:textId="77777777" w:rsidR="00473BEB" w:rsidRDefault="00473BE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B27787A" w14:textId="77777777" w:rsidR="00473BEB" w:rsidRDefault="00473BEB">
            <w:pPr>
              <w:pStyle w:val="TAC"/>
              <w:rPr>
                <w:szCs w:val="18"/>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2445A1E2" w14:textId="77777777" w:rsidR="00473BEB" w:rsidRDefault="00473BEB">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603278" w14:textId="77777777" w:rsidR="00473BEB" w:rsidRDefault="00473BE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7CF77D" w14:textId="77777777" w:rsidR="00473BEB" w:rsidRDefault="00473BEB">
            <w:pPr>
              <w:pStyle w:val="TAC"/>
              <w:rPr>
                <w:szCs w:val="18"/>
              </w:rPr>
            </w:pPr>
            <w:r>
              <w:rPr>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342F64B5" w14:textId="77777777" w:rsidR="00473BEB" w:rsidRDefault="00473BEB">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1937359E" w14:textId="77777777" w:rsidR="00473BEB" w:rsidRDefault="00473BEB">
            <w:pPr>
              <w:pStyle w:val="TAC"/>
            </w:pPr>
            <w:r>
              <w:t>IMD3</w:t>
            </w:r>
          </w:p>
        </w:tc>
      </w:tr>
      <w:tr w:rsidR="00473BEB" w14:paraId="0235AB92"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7AED543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DC43EC1" w14:textId="77777777" w:rsidR="00473BEB" w:rsidRDefault="00473BEB">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6CA879A8" w14:textId="77777777" w:rsidR="00473BEB" w:rsidRDefault="00473BEB">
            <w:pPr>
              <w:pStyle w:val="TAC"/>
              <w:rPr>
                <w:szCs w:val="18"/>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16501280" w14:textId="77777777" w:rsidR="00473BEB" w:rsidRDefault="00473BEB">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E284B4" w14:textId="77777777" w:rsidR="00473BEB" w:rsidRDefault="00473BEB">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09BCD1" w14:textId="77777777" w:rsidR="00473BEB" w:rsidRDefault="00473BEB">
            <w:pPr>
              <w:pStyle w:val="TAC"/>
              <w:rPr>
                <w:szCs w:val="18"/>
              </w:rPr>
            </w:pPr>
            <w:r>
              <w:rPr>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219D6615" w14:textId="77777777" w:rsidR="00473BEB" w:rsidRDefault="00473BEB">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620A66" w14:textId="77777777" w:rsidR="00473BEB" w:rsidRDefault="00473BEB">
            <w:pPr>
              <w:pStyle w:val="TAC"/>
            </w:pPr>
            <w:r>
              <w:t>N/A</w:t>
            </w:r>
          </w:p>
        </w:tc>
      </w:tr>
      <w:tr w:rsidR="00473BEB" w14:paraId="32A6AE25" w14:textId="77777777" w:rsidTr="00473BEB">
        <w:trPr>
          <w:trHeight w:val="216"/>
          <w:jc w:val="center"/>
        </w:trPr>
        <w:tc>
          <w:tcPr>
            <w:tcW w:w="2259" w:type="dxa"/>
            <w:vMerge w:val="restart"/>
            <w:tcBorders>
              <w:top w:val="nil"/>
              <w:left w:val="single" w:sz="4" w:space="0" w:color="auto"/>
              <w:bottom w:val="single" w:sz="4" w:space="0" w:color="auto"/>
              <w:right w:val="single" w:sz="4" w:space="0" w:color="auto"/>
            </w:tcBorders>
            <w:hideMark/>
          </w:tcPr>
          <w:p w14:paraId="6003C293" w14:textId="77777777" w:rsidR="00473BEB" w:rsidRDefault="00473BEB">
            <w:pPr>
              <w:pStyle w:val="TAC"/>
            </w:pPr>
            <w:r>
              <w:rPr>
                <w:rFonts w:cs="Arial"/>
              </w:rPr>
              <w:t>DC_46A-66A_n77A</w:t>
            </w:r>
            <w:r>
              <w:rPr>
                <w:rFonts w:cs="Arial"/>
                <w:vertAlign w:val="superscript"/>
              </w:rPr>
              <w:t>5</w:t>
            </w:r>
          </w:p>
          <w:p w14:paraId="0B4C66A3" w14:textId="77777777" w:rsidR="00473BEB" w:rsidRDefault="00473BEB">
            <w:pPr>
              <w:pStyle w:val="TAC"/>
            </w:pPr>
            <w:r>
              <w:t>DC_46A-46A-66A_n77A</w:t>
            </w:r>
            <w:r>
              <w:rPr>
                <w:vertAlign w:val="superscript"/>
              </w:rPr>
              <w:t>5</w:t>
            </w:r>
          </w:p>
        </w:tc>
        <w:tc>
          <w:tcPr>
            <w:tcW w:w="868" w:type="dxa"/>
            <w:tcBorders>
              <w:top w:val="single" w:sz="4" w:space="0" w:color="auto"/>
              <w:left w:val="single" w:sz="4" w:space="0" w:color="auto"/>
              <w:bottom w:val="single" w:sz="4" w:space="0" w:color="auto"/>
              <w:right w:val="single" w:sz="4" w:space="0" w:color="auto"/>
            </w:tcBorders>
            <w:hideMark/>
          </w:tcPr>
          <w:p w14:paraId="0D0A2E8B" w14:textId="77777777" w:rsidR="00473BEB" w:rsidRDefault="00473BEB">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5AA84E3B" w14:textId="77777777" w:rsidR="00473BEB" w:rsidRDefault="00473BEB">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5CE0F12" w14:textId="77777777" w:rsidR="00473BEB" w:rsidRDefault="00473BEB">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D24CCA7" w14:textId="77777777" w:rsidR="00473BEB" w:rsidRDefault="00473BEB">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7CBF577" w14:textId="77777777" w:rsidR="00473BEB" w:rsidRDefault="00473BEB">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0694A50F" w14:textId="77777777" w:rsidR="00473BEB" w:rsidRDefault="00473BE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8CE73A" w14:textId="77777777" w:rsidR="00473BEB" w:rsidRDefault="00473BEB">
            <w:pPr>
              <w:pStyle w:val="TAC"/>
              <w:rPr>
                <w:szCs w:val="24"/>
              </w:rPr>
            </w:pPr>
            <w:r>
              <w:t>IMD2,</w:t>
            </w:r>
          </w:p>
          <w:p w14:paraId="2B8F4715" w14:textId="77777777" w:rsidR="00473BEB" w:rsidRDefault="00473BEB">
            <w:pPr>
              <w:pStyle w:val="TAC"/>
            </w:pPr>
            <w:r>
              <w:t>IMD3</w:t>
            </w:r>
          </w:p>
        </w:tc>
      </w:tr>
      <w:tr w:rsidR="00473BEB" w14:paraId="32A8EF75"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F73A027"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1D3C26C" w14:textId="77777777" w:rsidR="00473BEB" w:rsidRDefault="00473BEB">
            <w:pPr>
              <w:pStyle w:val="TAC"/>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43D6834C" w14:textId="77777777" w:rsidR="00473BEB" w:rsidRDefault="00473BEB">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777E130" w14:textId="77777777" w:rsidR="00473BEB" w:rsidRDefault="00473BEB">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D06BB76" w14:textId="77777777" w:rsidR="00473BEB" w:rsidRDefault="00473BEB">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6529395" w14:textId="77777777" w:rsidR="00473BEB" w:rsidRDefault="00473BEB">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18F47C65" w14:textId="77777777" w:rsidR="00473BEB" w:rsidRDefault="00473BE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54EA2E" w14:textId="77777777" w:rsidR="00473BEB" w:rsidRDefault="00473BEB">
            <w:pPr>
              <w:pStyle w:val="TAC"/>
            </w:pPr>
            <w:r>
              <w:rPr>
                <w:rFonts w:cs="Arial"/>
                <w:szCs w:val="18"/>
              </w:rPr>
              <w:t>N/A</w:t>
            </w:r>
          </w:p>
        </w:tc>
      </w:tr>
      <w:tr w:rsidR="00473BEB" w14:paraId="634C7B72" w14:textId="77777777" w:rsidTr="00473BEB">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5F72204" w14:textId="77777777" w:rsidR="00473BEB" w:rsidRDefault="00473BEB">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4E0A402" w14:textId="77777777" w:rsidR="00473BEB" w:rsidRDefault="00473BEB">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900AF2C" w14:textId="77777777" w:rsidR="00473BEB" w:rsidRDefault="00473BEB">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A4D3202" w14:textId="77777777" w:rsidR="00473BEB" w:rsidRDefault="00473BEB">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E84367D" w14:textId="77777777" w:rsidR="00473BEB" w:rsidRDefault="00473BEB">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12B495A" w14:textId="77777777" w:rsidR="00473BEB" w:rsidRDefault="00473BEB">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54A9E9EB" w14:textId="77777777" w:rsidR="00473BEB" w:rsidRDefault="00473BEB">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7FCF9D" w14:textId="77777777" w:rsidR="00473BEB" w:rsidRDefault="00473BEB">
            <w:pPr>
              <w:pStyle w:val="TAC"/>
            </w:pPr>
            <w:r>
              <w:rPr>
                <w:rFonts w:cs="Arial"/>
                <w:szCs w:val="18"/>
              </w:rPr>
              <w:t>N/A</w:t>
            </w:r>
          </w:p>
        </w:tc>
      </w:tr>
      <w:tr w:rsidR="00473BEB" w14:paraId="61B703D0" w14:textId="77777777" w:rsidTr="00473BEB">
        <w:trPr>
          <w:trHeight w:val="216"/>
          <w:jc w:val="center"/>
        </w:trPr>
        <w:tc>
          <w:tcPr>
            <w:tcW w:w="2259" w:type="dxa"/>
            <w:vMerge w:val="restart"/>
            <w:tcBorders>
              <w:top w:val="single" w:sz="4" w:space="0" w:color="auto"/>
              <w:left w:val="single" w:sz="4" w:space="0" w:color="auto"/>
              <w:bottom w:val="nil"/>
              <w:right w:val="single" w:sz="4" w:space="0" w:color="auto"/>
            </w:tcBorders>
            <w:hideMark/>
          </w:tcPr>
          <w:p w14:paraId="0828B436" w14:textId="77777777" w:rsidR="00473BEB" w:rsidRDefault="00473BEB">
            <w:pPr>
              <w:pStyle w:val="TAC"/>
              <w:rPr>
                <w:rFonts w:eastAsia="Yu Mincho" w:cs="Arial"/>
                <w:lang w:eastAsia="ja-JP"/>
              </w:rPr>
            </w:pPr>
            <w:r>
              <w:rPr>
                <w:rFonts w:eastAsia="Yu Mincho" w:cs="Arial"/>
                <w:lang w:eastAsia="ja-JP"/>
              </w:rPr>
              <w:t>DC_48A-66A_n2A</w:t>
            </w:r>
          </w:p>
          <w:p w14:paraId="1C962F65" w14:textId="77777777" w:rsidR="00473BEB" w:rsidRDefault="00473BEB">
            <w:pPr>
              <w:pStyle w:val="TAC"/>
              <w:rPr>
                <w:rFonts w:eastAsia="Yu Mincho" w:cs="Arial"/>
                <w:lang w:eastAsia="ja-JP"/>
              </w:rPr>
            </w:pPr>
            <w:r>
              <w:rPr>
                <w:rFonts w:eastAsia="Yu Mincho" w:cs="Arial"/>
                <w:lang w:eastAsia="ja-JP"/>
              </w:rPr>
              <w:t>DC_48C-66A_n2A</w:t>
            </w:r>
          </w:p>
          <w:p w14:paraId="48A4FCE0" w14:textId="77777777" w:rsidR="00473BEB" w:rsidRDefault="00473BEB">
            <w:pPr>
              <w:pStyle w:val="TAC"/>
              <w:rPr>
                <w:rFonts w:eastAsia="Yu Mincho" w:cs="Arial"/>
                <w:lang w:eastAsia="ja-JP"/>
              </w:rPr>
            </w:pPr>
            <w:r>
              <w:rPr>
                <w:rFonts w:eastAsia="Yu Mincho" w:cs="Arial"/>
                <w:lang w:eastAsia="ja-JP"/>
              </w:rPr>
              <w:t>DC_48D-66A_n2A</w:t>
            </w:r>
          </w:p>
          <w:p w14:paraId="7C85E647" w14:textId="77777777" w:rsidR="00473BEB" w:rsidRDefault="00473BEB">
            <w:pPr>
              <w:pStyle w:val="PL"/>
              <w:jc w:val="center"/>
              <w:rPr>
                <w:rFonts w:eastAsia="SimSun" w:cs="Arial"/>
                <w:lang w:eastAsia="ja-JP"/>
              </w:rPr>
            </w:pPr>
            <w:r>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hideMark/>
          </w:tcPr>
          <w:p w14:paraId="37E027E1" w14:textId="77777777" w:rsidR="00473BEB" w:rsidRDefault="00473BEB">
            <w:pPr>
              <w:pStyle w:val="PL"/>
              <w:jc w:val="center"/>
              <w:rPr>
                <w:rFonts w:cs="Arial"/>
              </w:rPr>
            </w:pPr>
            <w:r>
              <w:rPr>
                <w:rFonts w:ascii="Arial" w:hAnsi="Arial"/>
                <w:sz w:val="18"/>
              </w:rPr>
              <w:t>n2</w:t>
            </w:r>
          </w:p>
        </w:tc>
        <w:tc>
          <w:tcPr>
            <w:tcW w:w="1066" w:type="dxa"/>
            <w:tcBorders>
              <w:top w:val="single" w:sz="4" w:space="0" w:color="auto"/>
              <w:left w:val="single" w:sz="4" w:space="0" w:color="auto"/>
              <w:bottom w:val="single" w:sz="4" w:space="0" w:color="auto"/>
              <w:right w:val="single" w:sz="4" w:space="0" w:color="auto"/>
            </w:tcBorders>
            <w:noWrap/>
            <w:hideMark/>
          </w:tcPr>
          <w:p w14:paraId="2D66C6C5" w14:textId="77777777" w:rsidR="00473BEB" w:rsidRDefault="00473BEB">
            <w:pPr>
              <w:pStyle w:val="PL"/>
              <w:jc w:val="center"/>
              <w:rPr>
                <w:rFonts w:cs="Arial"/>
                <w:color w:val="000000"/>
              </w:rPr>
            </w:pPr>
            <w:r>
              <w:rPr>
                <w:rFonts w:ascii="Arial" w:hAnsi="Arial"/>
                <w:sz w:val="18"/>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AE439D9" w14:textId="77777777" w:rsidR="00473BEB" w:rsidRDefault="00473BEB">
            <w:pPr>
              <w:pStyle w:val="PL"/>
              <w:jc w:val="center"/>
              <w:rPr>
                <w:rFonts w:cs="Arial"/>
                <w:color w:val="000000"/>
              </w:rPr>
            </w:pPr>
            <w:r>
              <w:rPr>
                <w:rFonts w:ascii="Arial" w:hAnsi="Arial"/>
                <w:sz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08C2236" w14:textId="77777777" w:rsidR="00473BEB" w:rsidRDefault="00473BEB">
            <w:pPr>
              <w:pStyle w:val="PL"/>
              <w:jc w:val="center"/>
              <w:rPr>
                <w:rFonts w:cs="Arial"/>
                <w:color w:val="000000"/>
              </w:rPr>
            </w:pPr>
            <w:r>
              <w:rPr>
                <w:rFonts w:ascii="Arial" w:hAnsi="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092612" w14:textId="77777777" w:rsidR="00473BEB" w:rsidRDefault="00473BEB">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hideMark/>
          </w:tcPr>
          <w:p w14:paraId="490639B6" w14:textId="77777777" w:rsidR="00473BEB" w:rsidRDefault="00473BEB">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0EE0D0CD" w14:textId="77777777" w:rsidR="00473BEB" w:rsidRDefault="00473BEB">
            <w:pPr>
              <w:pStyle w:val="TAC"/>
              <w:rPr>
                <w:rFonts w:eastAsia="Malgun Gothic"/>
                <w:kern w:val="2"/>
                <w:szCs w:val="24"/>
                <w:lang w:eastAsia="ko-KR"/>
              </w:rPr>
            </w:pPr>
            <w:r>
              <w:t>N/A</w:t>
            </w:r>
          </w:p>
        </w:tc>
      </w:tr>
      <w:tr w:rsidR="00473BEB" w14:paraId="2733D073" w14:textId="77777777" w:rsidTr="00473BEB">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451A3D5F" w14:textId="77777777" w:rsidR="00473BEB" w:rsidRDefault="00473BEB">
            <w:pPr>
              <w:spacing w:after="0"/>
              <w:rPr>
                <w:rFonts w:ascii="Courier New" w:hAnsi="Courier New" w:cs="Arial"/>
                <w:noProof/>
                <w:sz w:val="16"/>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AB13430" w14:textId="77777777" w:rsidR="00473BEB" w:rsidRDefault="00473BEB">
            <w:pPr>
              <w:pStyle w:val="TAC"/>
              <w:rPr>
                <w:rFonts w:eastAsia="SimSun" w:cs="Arial"/>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1B2BE4A4" w14:textId="77777777" w:rsidR="00473BEB" w:rsidRDefault="00473BEB">
            <w:pPr>
              <w:pStyle w:val="TAC"/>
              <w:rPr>
                <w:rFonts w:cs="Arial"/>
                <w:color w:val="000000"/>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7DEF1AD3" w14:textId="77777777" w:rsidR="00473BEB" w:rsidRDefault="00473BEB">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8E51A25" w14:textId="77777777" w:rsidR="00473BEB" w:rsidRDefault="00473BEB">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828E344" w14:textId="77777777" w:rsidR="00473BEB" w:rsidRDefault="00473BEB">
            <w:pPr>
              <w:pStyle w:val="TAC"/>
              <w:rPr>
                <w:rFonts w:cs="Arial"/>
              </w:rPr>
            </w:pPr>
            <w:r>
              <w:t>3620</w:t>
            </w:r>
          </w:p>
        </w:tc>
        <w:tc>
          <w:tcPr>
            <w:tcW w:w="700" w:type="dxa"/>
            <w:tcBorders>
              <w:top w:val="single" w:sz="4" w:space="0" w:color="auto"/>
              <w:left w:val="single" w:sz="4" w:space="0" w:color="auto"/>
              <w:bottom w:val="single" w:sz="4" w:space="0" w:color="auto"/>
              <w:right w:val="single" w:sz="4" w:space="0" w:color="auto"/>
            </w:tcBorders>
            <w:hideMark/>
          </w:tcPr>
          <w:p w14:paraId="03A3A224" w14:textId="77777777" w:rsidR="00473BEB" w:rsidRDefault="00473BEB">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
          <w:p w14:paraId="378FEAE9" w14:textId="77777777" w:rsidR="00473BEB" w:rsidRDefault="00473BEB">
            <w:pPr>
              <w:pStyle w:val="TAC"/>
              <w:rPr>
                <w:rFonts w:eastAsia="Malgun Gothic"/>
                <w:kern w:val="2"/>
                <w:szCs w:val="24"/>
                <w:lang w:eastAsia="ko-KR"/>
              </w:rPr>
            </w:pPr>
            <w:r>
              <w:t>IMD2</w:t>
            </w:r>
          </w:p>
        </w:tc>
      </w:tr>
      <w:tr w:rsidR="00473BEB" w14:paraId="31C7FA53" w14:textId="77777777" w:rsidTr="00473BEB">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09D0A386" w14:textId="77777777" w:rsidR="00473BEB" w:rsidRDefault="00473BEB">
            <w:pPr>
              <w:spacing w:after="0"/>
              <w:rPr>
                <w:rFonts w:ascii="Courier New" w:hAnsi="Courier New" w:cs="Arial"/>
                <w:noProof/>
                <w:sz w:val="16"/>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241DF3B2" w14:textId="77777777" w:rsidR="00473BEB" w:rsidRDefault="00473BEB">
            <w:pPr>
              <w:pStyle w:val="TAC"/>
              <w:rPr>
                <w:rFonts w:eastAsia="SimSun" w:cs="Arial"/>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C1AA6FE" w14:textId="77777777" w:rsidR="00473BEB" w:rsidRDefault="00473BEB">
            <w:pPr>
              <w:pStyle w:val="TAC"/>
              <w:rPr>
                <w:rFonts w:cs="Arial"/>
                <w:color w:val="000000"/>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15852203" w14:textId="77777777" w:rsidR="00473BEB" w:rsidRDefault="00473BEB">
            <w:pPr>
              <w:pStyle w:val="TAC"/>
              <w:rPr>
                <w:rFonts w:cs="Arial"/>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76885C" w14:textId="77777777" w:rsidR="00473BEB" w:rsidRDefault="00473BEB">
            <w:pPr>
              <w:pStyle w:val="TAC"/>
              <w:rPr>
                <w:rFonts w:cs="Arial"/>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59FEE5" w14:textId="77777777" w:rsidR="00473BEB" w:rsidRDefault="00473BEB">
            <w:pPr>
              <w:pStyle w:val="TAC"/>
              <w:rPr>
                <w:rFonts w:cs="Arial"/>
              </w:rPr>
            </w:pPr>
            <w:r>
              <w:t>2140</w:t>
            </w:r>
          </w:p>
        </w:tc>
        <w:tc>
          <w:tcPr>
            <w:tcW w:w="700" w:type="dxa"/>
            <w:tcBorders>
              <w:top w:val="single" w:sz="4" w:space="0" w:color="auto"/>
              <w:left w:val="single" w:sz="4" w:space="0" w:color="auto"/>
              <w:bottom w:val="single" w:sz="4" w:space="0" w:color="auto"/>
              <w:right w:val="single" w:sz="4" w:space="0" w:color="auto"/>
            </w:tcBorders>
            <w:hideMark/>
          </w:tcPr>
          <w:p w14:paraId="2494905A"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729B98" w14:textId="77777777" w:rsidR="00473BEB" w:rsidRDefault="00473BEB">
            <w:pPr>
              <w:pStyle w:val="TAC"/>
              <w:rPr>
                <w:rFonts w:eastAsia="Malgun Gothic"/>
                <w:kern w:val="2"/>
                <w:szCs w:val="24"/>
                <w:lang w:eastAsia="ko-KR"/>
              </w:rPr>
            </w:pPr>
            <w:r>
              <w:t>N/A</w:t>
            </w:r>
          </w:p>
        </w:tc>
      </w:tr>
      <w:tr w:rsidR="00473BEB" w14:paraId="4D7C6DCC"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5FDB0F67" w14:textId="77777777" w:rsidR="00473BEB" w:rsidRDefault="00473BEB">
            <w:pPr>
              <w:pStyle w:val="TAC"/>
              <w:rPr>
                <w:rFonts w:eastAsia="SimSun"/>
              </w:rPr>
            </w:pPr>
            <w:r>
              <w:rPr>
                <w:rFonts w:cs="Arial"/>
                <w:lang w:eastAsia="ja-JP"/>
              </w:rPr>
              <w:t>DC_48A-66A_n12A</w:t>
            </w:r>
          </w:p>
        </w:tc>
        <w:tc>
          <w:tcPr>
            <w:tcW w:w="868" w:type="dxa"/>
            <w:tcBorders>
              <w:top w:val="single" w:sz="4" w:space="0" w:color="auto"/>
              <w:left w:val="single" w:sz="4" w:space="0" w:color="auto"/>
              <w:bottom w:val="single" w:sz="4" w:space="0" w:color="auto"/>
              <w:right w:val="single" w:sz="4" w:space="0" w:color="auto"/>
            </w:tcBorders>
            <w:hideMark/>
          </w:tcPr>
          <w:p w14:paraId="71EAC6AB" w14:textId="77777777" w:rsidR="00473BEB" w:rsidRDefault="00473BEB">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56D48FAC" w14:textId="77777777" w:rsidR="00473BEB" w:rsidRDefault="00473BEB">
            <w:pPr>
              <w:pStyle w:val="TAC"/>
              <w:rPr>
                <w:szCs w:val="18"/>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hideMark/>
          </w:tcPr>
          <w:p w14:paraId="33989593" w14:textId="77777777" w:rsidR="00473BEB" w:rsidRDefault="00473BEB">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FAEE4F1" w14:textId="77777777" w:rsidR="00473BEB" w:rsidRDefault="00473BE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91E8C2" w14:textId="77777777" w:rsidR="00473BEB" w:rsidRDefault="00473BEB">
            <w:pPr>
              <w:pStyle w:val="TAC"/>
              <w:rPr>
                <w:szCs w:val="18"/>
              </w:rPr>
            </w:pPr>
            <w:r>
              <w:rPr>
                <w:rFonts w:cs="Arial"/>
              </w:rPr>
              <w:t>3580</w:t>
            </w:r>
          </w:p>
        </w:tc>
        <w:tc>
          <w:tcPr>
            <w:tcW w:w="700" w:type="dxa"/>
            <w:tcBorders>
              <w:top w:val="single" w:sz="4" w:space="0" w:color="auto"/>
              <w:left w:val="single" w:sz="4" w:space="0" w:color="auto"/>
              <w:bottom w:val="single" w:sz="4" w:space="0" w:color="auto"/>
              <w:right w:val="single" w:sz="4" w:space="0" w:color="auto"/>
            </w:tcBorders>
            <w:hideMark/>
          </w:tcPr>
          <w:p w14:paraId="3F9B5A61" w14:textId="77777777" w:rsidR="00473BEB" w:rsidRDefault="00473BE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E7177A" w14:textId="77777777" w:rsidR="00473BEB" w:rsidRDefault="00473BEB">
            <w:pPr>
              <w:pStyle w:val="TAC"/>
            </w:pPr>
            <w:r>
              <w:rPr>
                <w:rFonts w:eastAsia="Malgun Gothic"/>
                <w:kern w:val="2"/>
                <w:szCs w:val="24"/>
                <w:lang w:eastAsia="ko-KR"/>
              </w:rPr>
              <w:t>N/A</w:t>
            </w:r>
          </w:p>
        </w:tc>
      </w:tr>
      <w:tr w:rsidR="00473BEB" w14:paraId="601E4F24" w14:textId="77777777" w:rsidTr="00473BEB">
        <w:trPr>
          <w:trHeight w:val="216"/>
          <w:jc w:val="center"/>
        </w:trPr>
        <w:tc>
          <w:tcPr>
            <w:tcW w:w="2259" w:type="dxa"/>
            <w:tcBorders>
              <w:top w:val="nil"/>
              <w:left w:val="single" w:sz="4" w:space="0" w:color="auto"/>
              <w:bottom w:val="nil"/>
              <w:right w:val="single" w:sz="4" w:space="0" w:color="auto"/>
            </w:tcBorders>
          </w:tcPr>
          <w:p w14:paraId="398D1A1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52E4B7A" w14:textId="77777777" w:rsidR="00473BEB" w:rsidRDefault="00473BEB">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C127BD6" w14:textId="77777777" w:rsidR="00473BEB" w:rsidRDefault="00473BEB">
            <w:pPr>
              <w:pStyle w:val="TAC"/>
              <w:rPr>
                <w:szCs w:val="18"/>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3C25859A" w14:textId="77777777" w:rsidR="00473BEB" w:rsidRDefault="00473BEB">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6833C04" w14:textId="77777777" w:rsidR="00473BEB" w:rsidRDefault="00473BE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A21B79" w14:textId="77777777" w:rsidR="00473BEB" w:rsidRDefault="00473BEB">
            <w:pPr>
              <w:pStyle w:val="TAC"/>
              <w:rPr>
                <w:szCs w:val="18"/>
              </w:rPr>
            </w:pPr>
            <w:r>
              <w:rPr>
                <w:rFonts w:cs="Arial"/>
              </w:rPr>
              <w:t>2160</w:t>
            </w:r>
          </w:p>
        </w:tc>
        <w:tc>
          <w:tcPr>
            <w:tcW w:w="700" w:type="dxa"/>
            <w:tcBorders>
              <w:top w:val="single" w:sz="4" w:space="0" w:color="auto"/>
              <w:left w:val="single" w:sz="4" w:space="0" w:color="auto"/>
              <w:bottom w:val="single" w:sz="4" w:space="0" w:color="auto"/>
              <w:right w:val="single" w:sz="4" w:space="0" w:color="auto"/>
            </w:tcBorders>
            <w:hideMark/>
          </w:tcPr>
          <w:p w14:paraId="2D04EFBD" w14:textId="77777777" w:rsidR="00473BEB" w:rsidRDefault="00473BEB">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316DE606" w14:textId="77777777" w:rsidR="00473BEB" w:rsidRDefault="00473BEB">
            <w:pPr>
              <w:pStyle w:val="TAC"/>
            </w:pPr>
            <w:r>
              <w:rPr>
                <w:rFonts w:eastAsia="Malgun Gothic"/>
                <w:kern w:val="2"/>
                <w:szCs w:val="24"/>
                <w:lang w:eastAsia="ko-KR"/>
              </w:rPr>
              <w:t>IMD3</w:t>
            </w:r>
          </w:p>
        </w:tc>
      </w:tr>
      <w:tr w:rsidR="00473BEB" w14:paraId="787BA327"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05CF058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214B428" w14:textId="77777777" w:rsidR="00473BEB" w:rsidRDefault="00473BEB">
            <w:pPr>
              <w:pStyle w:val="TAC"/>
              <w:rPr>
                <w:szCs w:val="18"/>
              </w:rPr>
            </w:pPr>
            <w:r>
              <w:rPr>
                <w:rFonts w:eastAsia="Malgun Gothic"/>
                <w:lang w:eastAsia="ko-KR"/>
              </w:rPr>
              <w:t>n12</w:t>
            </w:r>
          </w:p>
        </w:tc>
        <w:tc>
          <w:tcPr>
            <w:tcW w:w="1066" w:type="dxa"/>
            <w:tcBorders>
              <w:top w:val="single" w:sz="4" w:space="0" w:color="auto"/>
              <w:left w:val="single" w:sz="4" w:space="0" w:color="auto"/>
              <w:bottom w:val="single" w:sz="4" w:space="0" w:color="auto"/>
              <w:right w:val="single" w:sz="4" w:space="0" w:color="auto"/>
            </w:tcBorders>
            <w:noWrap/>
            <w:hideMark/>
          </w:tcPr>
          <w:p w14:paraId="1F505CBE" w14:textId="77777777" w:rsidR="00473BEB" w:rsidRDefault="00473BEB">
            <w:pPr>
              <w:pStyle w:val="TAC"/>
              <w:rPr>
                <w:szCs w:val="18"/>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hideMark/>
          </w:tcPr>
          <w:p w14:paraId="6902A263" w14:textId="77777777" w:rsidR="00473BEB" w:rsidRDefault="00473BEB">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51CA71A" w14:textId="77777777" w:rsidR="00473BEB" w:rsidRDefault="00473BE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4362F1" w14:textId="77777777" w:rsidR="00473BEB" w:rsidRDefault="00473BEB">
            <w:pPr>
              <w:pStyle w:val="TAC"/>
              <w:rPr>
                <w:szCs w:val="18"/>
              </w:rPr>
            </w:pPr>
            <w:r>
              <w:rPr>
                <w:rFonts w:cs="Arial"/>
              </w:rPr>
              <w:t>740</w:t>
            </w:r>
          </w:p>
        </w:tc>
        <w:tc>
          <w:tcPr>
            <w:tcW w:w="700" w:type="dxa"/>
            <w:tcBorders>
              <w:top w:val="single" w:sz="4" w:space="0" w:color="auto"/>
              <w:left w:val="single" w:sz="4" w:space="0" w:color="auto"/>
              <w:bottom w:val="single" w:sz="4" w:space="0" w:color="auto"/>
              <w:right w:val="single" w:sz="4" w:space="0" w:color="auto"/>
            </w:tcBorders>
            <w:hideMark/>
          </w:tcPr>
          <w:p w14:paraId="4F3790DD" w14:textId="77777777" w:rsidR="00473BEB" w:rsidRDefault="00473BE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BD5BE8" w14:textId="77777777" w:rsidR="00473BEB" w:rsidRDefault="00473BEB">
            <w:pPr>
              <w:pStyle w:val="TAC"/>
            </w:pPr>
            <w:r>
              <w:rPr>
                <w:rFonts w:eastAsia="Malgun Gothic"/>
                <w:kern w:val="2"/>
                <w:szCs w:val="24"/>
                <w:lang w:eastAsia="ko-KR"/>
              </w:rPr>
              <w:t>N/A</w:t>
            </w:r>
          </w:p>
        </w:tc>
      </w:tr>
      <w:tr w:rsidR="00473BEB" w14:paraId="7AAF831B"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3A2F0122" w14:textId="77777777" w:rsidR="00473BEB" w:rsidRDefault="00473BEB">
            <w:pPr>
              <w:pStyle w:val="TAC"/>
              <w:rPr>
                <w:lang w:eastAsia="zh-TW"/>
              </w:rPr>
            </w:pPr>
            <w:r>
              <w:t>DC_48</w:t>
            </w:r>
            <w:r>
              <w:rPr>
                <w:lang w:eastAsia="zh-TW"/>
              </w:rPr>
              <w:t>A-66A</w:t>
            </w:r>
            <w:r>
              <w:t>_n25</w:t>
            </w:r>
            <w:r>
              <w:rPr>
                <w:lang w:eastAsia="zh-TW"/>
              </w:rPr>
              <w:t>A</w:t>
            </w:r>
          </w:p>
          <w:p w14:paraId="384B59D5" w14:textId="77777777" w:rsidR="00473BEB" w:rsidRDefault="00473BEB">
            <w:pPr>
              <w:pStyle w:val="TAC"/>
              <w:rPr>
                <w:lang w:eastAsia="zh-TW"/>
              </w:rPr>
            </w:pPr>
            <w:r>
              <w:t>DC_48</w:t>
            </w:r>
            <w:r>
              <w:rPr>
                <w:lang w:eastAsia="zh-TW"/>
              </w:rPr>
              <w:t>C-66A</w:t>
            </w:r>
            <w:r>
              <w:t>_n25</w:t>
            </w:r>
            <w:r>
              <w:rPr>
                <w:lang w:eastAsia="zh-TW"/>
              </w:rPr>
              <w:t>A</w:t>
            </w:r>
          </w:p>
          <w:p w14:paraId="3DC20A1C" w14:textId="77777777" w:rsidR="00473BEB" w:rsidRDefault="00473BEB">
            <w:pPr>
              <w:pStyle w:val="TAC"/>
              <w:rPr>
                <w:rFonts w:cs="Arial"/>
                <w:lang w:eastAsia="ja-JP"/>
              </w:rPr>
            </w:pPr>
            <w:r>
              <w:t>DC_48</w:t>
            </w:r>
            <w:r>
              <w:rPr>
                <w:lang w:eastAsia="zh-TW"/>
              </w:rPr>
              <w:t>D-66A</w:t>
            </w:r>
            <w:r>
              <w:t>_n25</w:t>
            </w:r>
            <w:r>
              <w:rPr>
                <w:lang w:eastAsia="zh-TW"/>
              </w:rPr>
              <w:t>A</w:t>
            </w:r>
          </w:p>
        </w:tc>
        <w:tc>
          <w:tcPr>
            <w:tcW w:w="868" w:type="dxa"/>
            <w:tcBorders>
              <w:top w:val="single" w:sz="4" w:space="0" w:color="auto"/>
              <w:left w:val="single" w:sz="4" w:space="0" w:color="auto"/>
              <w:bottom w:val="single" w:sz="4" w:space="0" w:color="auto"/>
              <w:right w:val="single" w:sz="4" w:space="0" w:color="auto"/>
            </w:tcBorders>
            <w:hideMark/>
          </w:tcPr>
          <w:p w14:paraId="580AA3D2" w14:textId="77777777" w:rsidR="00473BEB" w:rsidRDefault="00473BEB">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2B3B8C5A" w14:textId="77777777" w:rsidR="00473BEB" w:rsidRDefault="00473BEB">
            <w:pPr>
              <w:pStyle w:val="TAC"/>
              <w:rPr>
                <w:rFonts w:cs="Arial"/>
                <w:color w:val="000000"/>
              </w:rPr>
            </w:pPr>
            <w:r>
              <w:rPr>
                <w:rFonts w:cs="Arial"/>
                <w:color w:val="000000"/>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2684231A" w14:textId="77777777" w:rsidR="00473BEB" w:rsidRDefault="00473BEB">
            <w:pPr>
              <w:pStyle w:val="TAC"/>
              <w:rPr>
                <w:rFonts w:cs="Arial"/>
                <w:color w:val="000000"/>
              </w:rPr>
            </w:pPr>
            <w:r>
              <w:rPr>
                <w:rFonts w:cs="Arial"/>
                <w:color w:val="000000"/>
                <w:szCs w:val="18"/>
                <w:lang w:eastAsia="zh-TW"/>
              </w:rPr>
              <w:t>20</w:t>
            </w:r>
          </w:p>
        </w:tc>
        <w:tc>
          <w:tcPr>
            <w:tcW w:w="877" w:type="dxa"/>
            <w:tcBorders>
              <w:top w:val="single" w:sz="4" w:space="0" w:color="auto"/>
              <w:left w:val="single" w:sz="4" w:space="0" w:color="auto"/>
              <w:bottom w:val="single" w:sz="4" w:space="0" w:color="auto"/>
              <w:right w:val="single" w:sz="4" w:space="0" w:color="auto"/>
            </w:tcBorders>
            <w:noWrap/>
            <w:hideMark/>
          </w:tcPr>
          <w:p w14:paraId="36435E15" w14:textId="77777777" w:rsidR="00473BEB" w:rsidRDefault="00473BEB">
            <w:pPr>
              <w:pStyle w:val="TAC"/>
              <w:rPr>
                <w:rFonts w:cs="Arial"/>
                <w:color w:val="000000"/>
              </w:rPr>
            </w:pPr>
            <w:r>
              <w:rPr>
                <w:rFonts w:cs="Arial"/>
                <w:color w:val="000000"/>
                <w:szCs w:val="18"/>
                <w:lang w:eastAsia="zh-TW"/>
              </w:rPr>
              <w:t>100</w:t>
            </w:r>
          </w:p>
        </w:tc>
        <w:tc>
          <w:tcPr>
            <w:tcW w:w="1299" w:type="dxa"/>
            <w:tcBorders>
              <w:top w:val="single" w:sz="4" w:space="0" w:color="auto"/>
              <w:left w:val="single" w:sz="4" w:space="0" w:color="auto"/>
              <w:bottom w:val="single" w:sz="4" w:space="0" w:color="auto"/>
              <w:right w:val="single" w:sz="4" w:space="0" w:color="auto"/>
            </w:tcBorders>
            <w:noWrap/>
            <w:hideMark/>
          </w:tcPr>
          <w:p w14:paraId="517D29F6" w14:textId="77777777" w:rsidR="00473BEB" w:rsidRDefault="00473BEB">
            <w:pPr>
              <w:pStyle w:val="TAC"/>
              <w:rPr>
                <w:rFonts w:cs="Arial"/>
              </w:rPr>
            </w:pPr>
            <w:r>
              <w:rPr>
                <w:rFonts w:cs="Arial"/>
                <w:color w:val="000000"/>
                <w:szCs w:val="18"/>
              </w:rPr>
              <w:t>3630</w:t>
            </w:r>
          </w:p>
        </w:tc>
        <w:tc>
          <w:tcPr>
            <w:tcW w:w="700" w:type="dxa"/>
            <w:tcBorders>
              <w:top w:val="single" w:sz="4" w:space="0" w:color="auto"/>
              <w:left w:val="single" w:sz="4" w:space="0" w:color="auto"/>
              <w:bottom w:val="single" w:sz="4" w:space="0" w:color="auto"/>
              <w:right w:val="single" w:sz="4" w:space="0" w:color="auto"/>
            </w:tcBorders>
            <w:hideMark/>
          </w:tcPr>
          <w:p w14:paraId="49BFB681" w14:textId="77777777" w:rsidR="00473BEB" w:rsidRDefault="00473BEB">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AC96188" w14:textId="77777777" w:rsidR="00473BEB" w:rsidRDefault="00473BEB">
            <w:pPr>
              <w:pStyle w:val="TAC"/>
              <w:rPr>
                <w:rFonts w:eastAsia="Malgun Gothic"/>
                <w:kern w:val="2"/>
                <w:szCs w:val="24"/>
                <w:lang w:eastAsia="ko-KR"/>
              </w:rPr>
            </w:pPr>
            <w:r>
              <w:rPr>
                <w:rFonts w:cs="Arial"/>
                <w:color w:val="000000"/>
                <w:szCs w:val="18"/>
                <w:lang w:eastAsia="zh-TW"/>
              </w:rPr>
              <w:t>N/A</w:t>
            </w:r>
          </w:p>
        </w:tc>
      </w:tr>
      <w:tr w:rsidR="00473BEB" w14:paraId="40B4F14C" w14:textId="77777777" w:rsidTr="00473BEB">
        <w:trPr>
          <w:trHeight w:val="216"/>
          <w:jc w:val="center"/>
        </w:trPr>
        <w:tc>
          <w:tcPr>
            <w:tcW w:w="2259" w:type="dxa"/>
            <w:tcBorders>
              <w:top w:val="nil"/>
              <w:left w:val="single" w:sz="4" w:space="0" w:color="auto"/>
              <w:bottom w:val="nil"/>
              <w:right w:val="single" w:sz="4" w:space="0" w:color="auto"/>
            </w:tcBorders>
          </w:tcPr>
          <w:p w14:paraId="3A45A7CF" w14:textId="77777777" w:rsidR="00473BEB" w:rsidRDefault="00473BEB">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1D437390" w14:textId="77777777" w:rsidR="00473BEB" w:rsidRDefault="00473BEB">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3FB51A1A" w14:textId="77777777" w:rsidR="00473BEB" w:rsidRDefault="00473BEB">
            <w:pPr>
              <w:pStyle w:val="TAC"/>
              <w:rPr>
                <w:rFonts w:cs="Arial"/>
                <w:color w:val="000000"/>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21B73987" w14:textId="77777777" w:rsidR="00473BEB" w:rsidRDefault="00473BEB">
            <w:pPr>
              <w:pStyle w:val="TAC"/>
              <w:rPr>
                <w:rFonts w:cs="Arial"/>
                <w:color w:val="000000"/>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D26C0F8" w14:textId="77777777" w:rsidR="00473BEB" w:rsidRDefault="00473BEB">
            <w:pPr>
              <w:pStyle w:val="TAC"/>
              <w:rPr>
                <w:rFonts w:cs="Arial"/>
                <w:color w:val="000000"/>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C5A42A" w14:textId="77777777" w:rsidR="00473BEB" w:rsidRDefault="00473BEB">
            <w:pPr>
              <w:pStyle w:val="TAC"/>
              <w:rPr>
                <w:rFonts w:cs="Arial"/>
              </w:rPr>
            </w:pPr>
            <w:r>
              <w:rPr>
                <w:szCs w:val="18"/>
              </w:rPr>
              <w:t>2130</w:t>
            </w:r>
          </w:p>
        </w:tc>
        <w:tc>
          <w:tcPr>
            <w:tcW w:w="700" w:type="dxa"/>
            <w:tcBorders>
              <w:top w:val="single" w:sz="4" w:space="0" w:color="auto"/>
              <w:left w:val="single" w:sz="4" w:space="0" w:color="auto"/>
              <w:bottom w:val="single" w:sz="4" w:space="0" w:color="auto"/>
              <w:right w:val="single" w:sz="4" w:space="0" w:color="auto"/>
            </w:tcBorders>
            <w:hideMark/>
          </w:tcPr>
          <w:p w14:paraId="1337B055" w14:textId="77777777" w:rsidR="00473BEB" w:rsidRDefault="00473BEB">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5A7474E2" w14:textId="77777777" w:rsidR="00473BEB" w:rsidRDefault="00473BEB">
            <w:pPr>
              <w:pStyle w:val="TAC"/>
              <w:rPr>
                <w:rFonts w:eastAsia="Malgun Gothic"/>
                <w:kern w:val="2"/>
                <w:szCs w:val="24"/>
                <w:lang w:eastAsia="ko-KR"/>
              </w:rPr>
            </w:pPr>
            <w:r>
              <w:rPr>
                <w:rFonts w:cs="Arial"/>
                <w:color w:val="000000"/>
                <w:szCs w:val="18"/>
                <w:lang w:eastAsia="zh-TW"/>
              </w:rPr>
              <w:t>IMD4</w:t>
            </w:r>
          </w:p>
        </w:tc>
      </w:tr>
      <w:tr w:rsidR="00473BEB" w14:paraId="1BFBF528" w14:textId="77777777" w:rsidTr="00473BEB">
        <w:trPr>
          <w:trHeight w:val="216"/>
          <w:jc w:val="center"/>
        </w:trPr>
        <w:tc>
          <w:tcPr>
            <w:tcW w:w="2259" w:type="dxa"/>
            <w:tcBorders>
              <w:top w:val="nil"/>
              <w:left w:val="single" w:sz="4" w:space="0" w:color="auto"/>
              <w:bottom w:val="nil"/>
              <w:right w:val="single" w:sz="4" w:space="0" w:color="auto"/>
            </w:tcBorders>
          </w:tcPr>
          <w:p w14:paraId="7899B95D" w14:textId="77777777" w:rsidR="00473BEB" w:rsidRDefault="00473BEB">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3C690CF0" w14:textId="77777777" w:rsidR="00473BEB" w:rsidRDefault="00473BEB">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522193F" w14:textId="77777777" w:rsidR="00473BEB" w:rsidRDefault="00473BEB">
            <w:pPr>
              <w:pStyle w:val="TAC"/>
              <w:rPr>
                <w:rFonts w:cs="Arial"/>
                <w:color w:val="000000"/>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282F595C" w14:textId="77777777" w:rsidR="00473BEB" w:rsidRDefault="00473BEB">
            <w:pPr>
              <w:pStyle w:val="TAC"/>
              <w:rPr>
                <w:rFonts w:cs="Arial"/>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83DF3C" w14:textId="77777777" w:rsidR="00473BEB" w:rsidRDefault="00473BEB">
            <w:pPr>
              <w:pStyle w:val="TAC"/>
              <w:rPr>
                <w:rFonts w:cs="Arial"/>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17DF35" w14:textId="77777777" w:rsidR="00473BEB" w:rsidRDefault="00473BEB">
            <w:pPr>
              <w:pStyle w:val="TAC"/>
              <w:rPr>
                <w:rFonts w:cs="Arial"/>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27DAC900" w14:textId="77777777" w:rsidR="00473BEB" w:rsidRDefault="00473BEB">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5DC930" w14:textId="77777777" w:rsidR="00473BEB" w:rsidRDefault="00473BEB">
            <w:pPr>
              <w:pStyle w:val="TAC"/>
              <w:rPr>
                <w:rFonts w:eastAsia="Malgun Gothic"/>
                <w:kern w:val="2"/>
                <w:szCs w:val="24"/>
                <w:lang w:eastAsia="ko-KR"/>
              </w:rPr>
            </w:pPr>
            <w:r>
              <w:t>N/A</w:t>
            </w:r>
          </w:p>
        </w:tc>
      </w:tr>
      <w:tr w:rsidR="00473BEB" w14:paraId="1526D110" w14:textId="77777777" w:rsidTr="00473BEB">
        <w:trPr>
          <w:trHeight w:val="216"/>
          <w:jc w:val="center"/>
        </w:trPr>
        <w:tc>
          <w:tcPr>
            <w:tcW w:w="2259" w:type="dxa"/>
            <w:tcBorders>
              <w:top w:val="nil"/>
              <w:left w:val="single" w:sz="4" w:space="0" w:color="auto"/>
              <w:bottom w:val="nil"/>
              <w:right w:val="single" w:sz="4" w:space="0" w:color="auto"/>
            </w:tcBorders>
          </w:tcPr>
          <w:p w14:paraId="2BF8B448" w14:textId="77777777" w:rsidR="00473BEB" w:rsidRDefault="00473BEB">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7F290332" w14:textId="77777777" w:rsidR="00473BEB" w:rsidRDefault="00473BEB">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636C9B95" w14:textId="77777777" w:rsidR="00473BEB" w:rsidRDefault="00473BEB">
            <w:pPr>
              <w:pStyle w:val="TAC"/>
              <w:rPr>
                <w:rFonts w:cs="Arial"/>
                <w:color w:val="000000"/>
              </w:rPr>
            </w:pPr>
            <w:r>
              <w:rPr>
                <w:rFonts w:cs="Arial"/>
                <w:kern w:val="2"/>
                <w:szCs w:val="24"/>
              </w:rPr>
              <w:t>3620</w:t>
            </w:r>
          </w:p>
        </w:tc>
        <w:tc>
          <w:tcPr>
            <w:tcW w:w="747" w:type="dxa"/>
            <w:tcBorders>
              <w:top w:val="single" w:sz="4" w:space="0" w:color="auto"/>
              <w:left w:val="single" w:sz="4" w:space="0" w:color="auto"/>
              <w:bottom w:val="single" w:sz="4" w:space="0" w:color="auto"/>
              <w:right w:val="single" w:sz="4" w:space="0" w:color="auto"/>
            </w:tcBorders>
            <w:noWrap/>
            <w:hideMark/>
          </w:tcPr>
          <w:p w14:paraId="58999E3C" w14:textId="77777777" w:rsidR="00473BEB" w:rsidRDefault="00473BEB">
            <w:pPr>
              <w:pStyle w:val="TAC"/>
              <w:rPr>
                <w:rFonts w:cs="Arial"/>
                <w:color w:val="000000"/>
              </w:rPr>
            </w:pPr>
            <w:r>
              <w:rPr>
                <w:rFonts w:cs="Arial"/>
                <w:kern w:val="2"/>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18584E59" w14:textId="77777777" w:rsidR="00473BEB" w:rsidRDefault="00473BEB">
            <w:pPr>
              <w:pStyle w:val="TAC"/>
              <w:rPr>
                <w:rFonts w:cs="Arial"/>
                <w:color w:val="000000"/>
              </w:rPr>
            </w:pPr>
            <w:r>
              <w:rPr>
                <w:rFonts w:cs="Arial"/>
                <w:kern w:val="2"/>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C26B0D" w14:textId="77777777" w:rsidR="00473BEB" w:rsidRDefault="00473BEB">
            <w:pPr>
              <w:pStyle w:val="TAC"/>
              <w:rPr>
                <w:rFonts w:cs="Arial"/>
              </w:rPr>
            </w:pPr>
            <w:r>
              <w:rPr>
                <w:rFonts w:cs="Arial"/>
                <w:kern w:val="2"/>
                <w:szCs w:val="24"/>
              </w:rPr>
              <w:t>3620</w:t>
            </w:r>
          </w:p>
        </w:tc>
        <w:tc>
          <w:tcPr>
            <w:tcW w:w="700" w:type="dxa"/>
            <w:tcBorders>
              <w:top w:val="single" w:sz="4" w:space="0" w:color="auto"/>
              <w:left w:val="single" w:sz="4" w:space="0" w:color="auto"/>
              <w:bottom w:val="single" w:sz="4" w:space="0" w:color="auto"/>
              <w:right w:val="single" w:sz="4" w:space="0" w:color="auto"/>
            </w:tcBorders>
            <w:hideMark/>
          </w:tcPr>
          <w:p w14:paraId="53918679" w14:textId="77777777" w:rsidR="00473BEB" w:rsidRDefault="00473BEB">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10E0A501" w14:textId="77777777" w:rsidR="00473BEB" w:rsidRDefault="00473BEB">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473BEB" w14:paraId="623F531D" w14:textId="77777777" w:rsidTr="00473BEB">
        <w:trPr>
          <w:trHeight w:val="216"/>
          <w:jc w:val="center"/>
        </w:trPr>
        <w:tc>
          <w:tcPr>
            <w:tcW w:w="2259" w:type="dxa"/>
            <w:tcBorders>
              <w:top w:val="nil"/>
              <w:left w:val="single" w:sz="4" w:space="0" w:color="auto"/>
              <w:bottom w:val="nil"/>
              <w:right w:val="single" w:sz="4" w:space="0" w:color="auto"/>
            </w:tcBorders>
          </w:tcPr>
          <w:p w14:paraId="0D2F010C" w14:textId="77777777" w:rsidR="00473BEB" w:rsidRDefault="00473BEB">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F47DF9B" w14:textId="77777777" w:rsidR="00473BEB" w:rsidRDefault="00473BEB">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35A2AA1" w14:textId="77777777" w:rsidR="00473BEB" w:rsidRDefault="00473BEB">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tcBorders>
              <w:top w:val="single" w:sz="4" w:space="0" w:color="auto"/>
              <w:left w:val="single" w:sz="4" w:space="0" w:color="auto"/>
              <w:bottom w:val="single" w:sz="4" w:space="0" w:color="auto"/>
              <w:right w:val="single" w:sz="4" w:space="0" w:color="auto"/>
            </w:tcBorders>
            <w:noWrap/>
            <w:hideMark/>
          </w:tcPr>
          <w:p w14:paraId="15223CDB" w14:textId="77777777" w:rsidR="00473BEB" w:rsidRDefault="00473BEB">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855348" w14:textId="77777777" w:rsidR="00473BEB" w:rsidRDefault="00473BEB">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D8D40F" w14:textId="77777777" w:rsidR="00473BEB" w:rsidRDefault="00473BEB">
            <w:pPr>
              <w:pStyle w:val="TAC"/>
              <w:rPr>
                <w:rFonts w:cs="Arial"/>
              </w:rPr>
            </w:pPr>
            <w:r>
              <w:rPr>
                <w:rFonts w:cs="Arial"/>
                <w:kern w:val="2"/>
                <w:szCs w:val="24"/>
              </w:rPr>
              <w:t>2140</w:t>
            </w:r>
          </w:p>
        </w:tc>
        <w:tc>
          <w:tcPr>
            <w:tcW w:w="700" w:type="dxa"/>
            <w:tcBorders>
              <w:top w:val="single" w:sz="4" w:space="0" w:color="auto"/>
              <w:left w:val="single" w:sz="4" w:space="0" w:color="auto"/>
              <w:bottom w:val="single" w:sz="4" w:space="0" w:color="auto"/>
              <w:right w:val="single" w:sz="4" w:space="0" w:color="auto"/>
            </w:tcBorders>
            <w:hideMark/>
          </w:tcPr>
          <w:p w14:paraId="3F4C3AA9"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733EDB"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r>
      <w:tr w:rsidR="00473BEB" w14:paraId="1D2E48C9"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32646D88" w14:textId="77777777" w:rsidR="00473BEB" w:rsidRDefault="00473BEB">
            <w:pPr>
              <w:pStyle w:val="TAC"/>
              <w:rPr>
                <w:rFonts w:eastAsia="SimSun" w:cs="Arial"/>
                <w:lang w:eastAsia="ja-JP"/>
              </w:rPr>
            </w:pPr>
          </w:p>
        </w:tc>
        <w:tc>
          <w:tcPr>
            <w:tcW w:w="868" w:type="dxa"/>
            <w:tcBorders>
              <w:top w:val="single" w:sz="4" w:space="0" w:color="auto"/>
              <w:left w:val="single" w:sz="4" w:space="0" w:color="auto"/>
              <w:bottom w:val="single" w:sz="4" w:space="0" w:color="auto"/>
              <w:right w:val="single" w:sz="4" w:space="0" w:color="auto"/>
            </w:tcBorders>
            <w:hideMark/>
          </w:tcPr>
          <w:p w14:paraId="51CAC6C2" w14:textId="77777777" w:rsidR="00473BEB" w:rsidRDefault="00473BEB">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6B37DDD6" w14:textId="77777777" w:rsidR="00473BEB" w:rsidRDefault="00473BEB">
            <w:pPr>
              <w:pStyle w:val="TAC"/>
              <w:rPr>
                <w:rFonts w:cs="Arial"/>
                <w:color w:val="000000"/>
              </w:rPr>
            </w:pPr>
            <w:r>
              <w:rPr>
                <w:rFonts w:cs="Arial"/>
                <w:kern w:val="2"/>
                <w:szCs w:val="24"/>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9464105" w14:textId="77777777" w:rsidR="00473BEB" w:rsidRDefault="00473BEB">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393468" w14:textId="77777777" w:rsidR="00473BEB" w:rsidRDefault="00473BEB">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9C6095" w14:textId="77777777" w:rsidR="00473BEB" w:rsidRDefault="00473BEB">
            <w:pPr>
              <w:pStyle w:val="TAC"/>
              <w:rPr>
                <w:rFonts w:cs="Arial"/>
              </w:rPr>
            </w:pPr>
            <w:r>
              <w:rPr>
                <w:rFonts w:cs="Arial"/>
                <w:kern w:val="2"/>
                <w:szCs w:val="24"/>
              </w:rPr>
              <w:t>1960</w:t>
            </w:r>
          </w:p>
        </w:tc>
        <w:tc>
          <w:tcPr>
            <w:tcW w:w="700" w:type="dxa"/>
            <w:tcBorders>
              <w:top w:val="single" w:sz="4" w:space="0" w:color="auto"/>
              <w:left w:val="single" w:sz="4" w:space="0" w:color="auto"/>
              <w:bottom w:val="single" w:sz="4" w:space="0" w:color="auto"/>
              <w:right w:val="single" w:sz="4" w:space="0" w:color="auto"/>
            </w:tcBorders>
            <w:hideMark/>
          </w:tcPr>
          <w:p w14:paraId="5232160F"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8526CC" w14:textId="77777777" w:rsidR="00473BEB" w:rsidRDefault="00473BEB">
            <w:pPr>
              <w:pStyle w:val="TAC"/>
              <w:rPr>
                <w:rFonts w:eastAsia="Malgun Gothic"/>
                <w:kern w:val="2"/>
                <w:szCs w:val="24"/>
                <w:lang w:eastAsia="ko-KR"/>
              </w:rPr>
            </w:pPr>
            <w:r>
              <w:rPr>
                <w:rFonts w:eastAsia="Malgun Gothic" w:cs="Arial"/>
                <w:kern w:val="2"/>
                <w:szCs w:val="24"/>
                <w:lang w:eastAsia="ko-KR"/>
              </w:rPr>
              <w:t>N/A</w:t>
            </w:r>
          </w:p>
        </w:tc>
      </w:tr>
      <w:tr w:rsidR="00473BEB" w14:paraId="249C6F98" w14:textId="77777777" w:rsidTr="00473BEB">
        <w:trPr>
          <w:trHeight w:val="216"/>
          <w:jc w:val="center"/>
        </w:trPr>
        <w:tc>
          <w:tcPr>
            <w:tcW w:w="2259" w:type="dxa"/>
            <w:tcBorders>
              <w:top w:val="nil"/>
              <w:left w:val="single" w:sz="4" w:space="0" w:color="auto"/>
              <w:bottom w:val="nil"/>
              <w:right w:val="single" w:sz="4" w:space="0" w:color="auto"/>
            </w:tcBorders>
            <w:hideMark/>
          </w:tcPr>
          <w:p w14:paraId="13AB1758" w14:textId="77777777" w:rsidR="00473BEB" w:rsidRDefault="00473BEB">
            <w:pPr>
              <w:pStyle w:val="TAC"/>
              <w:rPr>
                <w:rFonts w:eastAsia="SimSun" w:cs="Arial"/>
                <w:lang w:eastAsia="ja-JP"/>
              </w:rPr>
            </w:pPr>
            <w:r>
              <w:rPr>
                <w:rFonts w:cs="Arial"/>
                <w:lang w:eastAsia="ja-JP"/>
              </w:rPr>
              <w:t>DC_48A-66A_n66A</w:t>
            </w:r>
          </w:p>
          <w:p w14:paraId="25AB5A05" w14:textId="77777777" w:rsidR="00473BEB" w:rsidRDefault="00473BEB">
            <w:pPr>
              <w:pStyle w:val="TAC"/>
              <w:rPr>
                <w:rFonts w:eastAsia="Yu Mincho" w:cs="Arial"/>
                <w:lang w:eastAsia="ja-JP"/>
              </w:rPr>
            </w:pPr>
            <w:r>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hideMark/>
          </w:tcPr>
          <w:p w14:paraId="39A93D7F" w14:textId="77777777" w:rsidR="00473BEB" w:rsidRDefault="00473BEB">
            <w:pPr>
              <w:pStyle w:val="PL"/>
              <w:jc w:val="center"/>
              <w:rPr>
                <w:rFonts w:eastAsia="SimSun" w:cs="Arial"/>
                <w:color w:val="000000"/>
                <w:szCs w:val="18"/>
              </w:rPr>
            </w:pPr>
            <w:r>
              <w:rPr>
                <w:rFonts w:ascii="Arial" w:hAnsi="Arial"/>
                <w:sz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2CA8F626" w14:textId="77777777" w:rsidR="00473BEB" w:rsidRDefault="00473BEB">
            <w:pPr>
              <w:pStyle w:val="PL"/>
              <w:jc w:val="center"/>
              <w:rPr>
                <w:rFonts w:cs="Arial"/>
                <w:kern w:val="2"/>
                <w:szCs w:val="24"/>
              </w:rPr>
            </w:pPr>
            <w:r>
              <w:rPr>
                <w:rFonts w:ascii="Arial" w:hAnsi="Arial"/>
                <w:sz w:val="18"/>
              </w:rPr>
              <w:t>3660</w:t>
            </w:r>
          </w:p>
        </w:tc>
        <w:tc>
          <w:tcPr>
            <w:tcW w:w="747" w:type="dxa"/>
            <w:tcBorders>
              <w:top w:val="single" w:sz="4" w:space="0" w:color="auto"/>
              <w:left w:val="single" w:sz="4" w:space="0" w:color="auto"/>
              <w:bottom w:val="single" w:sz="4" w:space="0" w:color="auto"/>
              <w:right w:val="single" w:sz="4" w:space="0" w:color="auto"/>
            </w:tcBorders>
            <w:noWrap/>
            <w:hideMark/>
          </w:tcPr>
          <w:p w14:paraId="68F7CE71" w14:textId="77777777" w:rsidR="00473BEB" w:rsidRDefault="00473BEB">
            <w:pPr>
              <w:pStyle w:val="PL"/>
              <w:jc w:val="center"/>
              <w:rPr>
                <w:rFonts w:eastAsia="Malgun Gothic" w:cs="Arial"/>
                <w:kern w:val="2"/>
                <w:szCs w:val="24"/>
                <w:lang w:eastAsia="ko-KR"/>
              </w:rPr>
            </w:pPr>
            <w:r>
              <w:rPr>
                <w:rFonts w:ascii="Arial" w:hAnsi="Arial"/>
                <w:sz w:val="18"/>
              </w:rPr>
              <w:t>20</w:t>
            </w:r>
          </w:p>
        </w:tc>
        <w:tc>
          <w:tcPr>
            <w:tcW w:w="877" w:type="dxa"/>
            <w:tcBorders>
              <w:top w:val="single" w:sz="4" w:space="0" w:color="auto"/>
              <w:left w:val="single" w:sz="4" w:space="0" w:color="auto"/>
              <w:bottom w:val="single" w:sz="4" w:space="0" w:color="auto"/>
              <w:right w:val="single" w:sz="4" w:space="0" w:color="auto"/>
            </w:tcBorders>
            <w:noWrap/>
            <w:hideMark/>
          </w:tcPr>
          <w:p w14:paraId="05B7BF90" w14:textId="77777777" w:rsidR="00473BEB" w:rsidRDefault="00473BEB">
            <w:pPr>
              <w:pStyle w:val="PL"/>
              <w:jc w:val="center"/>
              <w:rPr>
                <w:rFonts w:eastAsia="Malgun Gothic" w:cs="Arial"/>
                <w:kern w:val="2"/>
                <w:szCs w:val="24"/>
                <w:lang w:eastAsia="ko-KR"/>
              </w:rPr>
            </w:pPr>
            <w:r>
              <w:rPr>
                <w:rFonts w:ascii="Arial" w:hAnsi="Arial"/>
                <w:sz w:val="18"/>
              </w:rPr>
              <w:t>100</w:t>
            </w:r>
          </w:p>
        </w:tc>
        <w:tc>
          <w:tcPr>
            <w:tcW w:w="1299" w:type="dxa"/>
            <w:tcBorders>
              <w:top w:val="single" w:sz="4" w:space="0" w:color="auto"/>
              <w:left w:val="single" w:sz="4" w:space="0" w:color="auto"/>
              <w:bottom w:val="single" w:sz="4" w:space="0" w:color="auto"/>
              <w:right w:val="single" w:sz="4" w:space="0" w:color="auto"/>
            </w:tcBorders>
            <w:noWrap/>
            <w:hideMark/>
          </w:tcPr>
          <w:p w14:paraId="753CAA1C" w14:textId="77777777" w:rsidR="00473BEB" w:rsidRDefault="00473BEB">
            <w:pPr>
              <w:pStyle w:val="PL"/>
              <w:jc w:val="center"/>
              <w:rPr>
                <w:rFonts w:eastAsia="SimSun" w:cs="Arial"/>
                <w:kern w:val="2"/>
                <w:szCs w:val="24"/>
              </w:rPr>
            </w:pPr>
            <w:r>
              <w:rPr>
                <w:rFonts w:ascii="Arial" w:hAnsi="Arial"/>
                <w:sz w:val="18"/>
              </w:rPr>
              <w:t>3660</w:t>
            </w:r>
          </w:p>
        </w:tc>
        <w:tc>
          <w:tcPr>
            <w:tcW w:w="700" w:type="dxa"/>
            <w:tcBorders>
              <w:top w:val="single" w:sz="4" w:space="0" w:color="auto"/>
              <w:left w:val="single" w:sz="4" w:space="0" w:color="auto"/>
              <w:bottom w:val="single" w:sz="4" w:space="0" w:color="auto"/>
              <w:right w:val="single" w:sz="4" w:space="0" w:color="auto"/>
            </w:tcBorders>
            <w:hideMark/>
          </w:tcPr>
          <w:p w14:paraId="3356FA38" w14:textId="77777777" w:rsidR="00473BEB" w:rsidRDefault="00473BEB">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2ACA0E89" w14:textId="77777777" w:rsidR="00473BEB" w:rsidRDefault="00473BEB">
            <w:pPr>
              <w:pStyle w:val="TAC"/>
              <w:rPr>
                <w:rFonts w:eastAsia="Malgun Gothic" w:cs="Arial"/>
                <w:kern w:val="2"/>
                <w:szCs w:val="24"/>
                <w:lang w:eastAsia="ko-KR"/>
              </w:rPr>
            </w:pPr>
            <w:r>
              <w:t>N/A</w:t>
            </w:r>
          </w:p>
        </w:tc>
      </w:tr>
      <w:tr w:rsidR="00473BEB" w14:paraId="0D5EE4FB" w14:textId="77777777" w:rsidTr="00473BEB">
        <w:trPr>
          <w:trHeight w:val="216"/>
          <w:jc w:val="center"/>
        </w:trPr>
        <w:tc>
          <w:tcPr>
            <w:tcW w:w="2259" w:type="dxa"/>
            <w:tcBorders>
              <w:top w:val="nil"/>
              <w:left w:val="single" w:sz="4" w:space="0" w:color="auto"/>
              <w:bottom w:val="nil"/>
              <w:right w:val="single" w:sz="4" w:space="0" w:color="auto"/>
            </w:tcBorders>
            <w:hideMark/>
          </w:tcPr>
          <w:p w14:paraId="2071DB2F" w14:textId="77777777" w:rsidR="00473BEB" w:rsidRDefault="00473BEB">
            <w:pPr>
              <w:pStyle w:val="TAC"/>
              <w:rPr>
                <w:rFonts w:eastAsia="Yu Mincho" w:cs="Arial"/>
                <w:lang w:eastAsia="ja-JP"/>
              </w:rPr>
            </w:pPr>
            <w:r>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hideMark/>
          </w:tcPr>
          <w:p w14:paraId="4AF2600F" w14:textId="77777777" w:rsidR="00473BEB" w:rsidRDefault="00473BEB">
            <w:pPr>
              <w:pStyle w:val="TAC"/>
              <w:rPr>
                <w:rFonts w:eastAsia="SimSun" w:cs="Arial"/>
                <w:color w:val="000000"/>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F5BEBF3" w14:textId="77777777" w:rsidR="00473BEB" w:rsidRDefault="00473BEB">
            <w:pPr>
              <w:pStyle w:val="TAC"/>
              <w:rPr>
                <w:rFonts w:cs="Arial"/>
                <w:kern w:val="2"/>
                <w:szCs w:val="24"/>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1477B494" w14:textId="77777777" w:rsidR="00473BEB" w:rsidRDefault="00473BEB">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574970" w14:textId="77777777" w:rsidR="00473BEB" w:rsidRDefault="00473BE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A925F4" w14:textId="77777777" w:rsidR="00473BEB" w:rsidRDefault="00473BEB">
            <w:pPr>
              <w:pStyle w:val="TAC"/>
              <w:rPr>
                <w:rFonts w:eastAsia="SimSun" w:cs="Arial"/>
                <w:kern w:val="2"/>
                <w:szCs w:val="24"/>
              </w:rPr>
            </w:pPr>
            <w:r>
              <w:t>2175</w:t>
            </w:r>
          </w:p>
        </w:tc>
        <w:tc>
          <w:tcPr>
            <w:tcW w:w="700" w:type="dxa"/>
            <w:tcBorders>
              <w:top w:val="single" w:sz="4" w:space="0" w:color="auto"/>
              <w:left w:val="single" w:sz="4" w:space="0" w:color="auto"/>
              <w:bottom w:val="single" w:sz="4" w:space="0" w:color="auto"/>
              <w:right w:val="single" w:sz="4" w:space="0" w:color="auto"/>
            </w:tcBorders>
            <w:hideMark/>
          </w:tcPr>
          <w:p w14:paraId="0E21DA6F" w14:textId="77777777" w:rsidR="00473BEB" w:rsidRDefault="00473BEB">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43C5912B" w14:textId="77777777" w:rsidR="00473BEB" w:rsidRDefault="00473BEB">
            <w:pPr>
              <w:pStyle w:val="TAC"/>
              <w:rPr>
                <w:rFonts w:eastAsia="Malgun Gothic" w:cs="Arial"/>
                <w:kern w:val="2"/>
                <w:szCs w:val="24"/>
                <w:lang w:eastAsia="ko-KR"/>
              </w:rPr>
            </w:pPr>
            <w:r>
              <w:t>IMD5</w:t>
            </w:r>
          </w:p>
        </w:tc>
      </w:tr>
      <w:tr w:rsidR="00473BEB" w14:paraId="795A0AAF" w14:textId="77777777" w:rsidTr="00473BEB">
        <w:trPr>
          <w:trHeight w:val="216"/>
          <w:jc w:val="center"/>
        </w:trPr>
        <w:tc>
          <w:tcPr>
            <w:tcW w:w="2259" w:type="dxa"/>
            <w:tcBorders>
              <w:top w:val="nil"/>
              <w:left w:val="single" w:sz="4" w:space="0" w:color="auto"/>
              <w:bottom w:val="single" w:sz="4" w:space="0" w:color="auto"/>
              <w:right w:val="single" w:sz="4" w:space="0" w:color="auto"/>
            </w:tcBorders>
            <w:hideMark/>
          </w:tcPr>
          <w:p w14:paraId="0C833A2B" w14:textId="77777777" w:rsidR="00473BEB" w:rsidRDefault="00473BEB">
            <w:pPr>
              <w:pStyle w:val="TAC"/>
              <w:rPr>
                <w:rFonts w:eastAsia="SimSun" w:cs="Arial"/>
                <w:lang w:eastAsia="ja-JP"/>
              </w:rPr>
            </w:pPr>
            <w:r>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hideMark/>
          </w:tcPr>
          <w:p w14:paraId="215B33F4" w14:textId="77777777" w:rsidR="00473BEB" w:rsidRDefault="00473BEB">
            <w:pPr>
              <w:pStyle w:val="TAC"/>
              <w:rPr>
                <w:rFonts w:cs="Arial"/>
                <w:color w:val="000000"/>
                <w:szCs w:val="18"/>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42E4D130" w14:textId="77777777" w:rsidR="00473BEB" w:rsidRDefault="00473BEB">
            <w:pPr>
              <w:pStyle w:val="TAC"/>
              <w:rPr>
                <w:rFonts w:cs="Arial"/>
                <w:kern w:val="2"/>
                <w:szCs w:val="24"/>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5F39E518" w14:textId="77777777" w:rsidR="00473BEB" w:rsidRDefault="00473BEB">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16AE92" w14:textId="77777777" w:rsidR="00473BEB" w:rsidRDefault="00473BEB">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34039C" w14:textId="77777777" w:rsidR="00473BEB" w:rsidRDefault="00473BEB">
            <w:pPr>
              <w:pStyle w:val="TAC"/>
              <w:rPr>
                <w:rFonts w:eastAsia="SimSun" w:cs="Arial"/>
                <w:kern w:val="2"/>
                <w:szCs w:val="24"/>
              </w:rPr>
            </w:pPr>
            <w:r>
              <w:t>2115</w:t>
            </w:r>
          </w:p>
        </w:tc>
        <w:tc>
          <w:tcPr>
            <w:tcW w:w="700" w:type="dxa"/>
            <w:tcBorders>
              <w:top w:val="single" w:sz="4" w:space="0" w:color="auto"/>
              <w:left w:val="single" w:sz="4" w:space="0" w:color="auto"/>
              <w:bottom w:val="single" w:sz="4" w:space="0" w:color="auto"/>
              <w:right w:val="single" w:sz="4" w:space="0" w:color="auto"/>
            </w:tcBorders>
            <w:hideMark/>
          </w:tcPr>
          <w:p w14:paraId="267B5915" w14:textId="77777777" w:rsidR="00473BEB" w:rsidRDefault="00473BEB">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153333" w14:textId="77777777" w:rsidR="00473BEB" w:rsidRDefault="00473BEB">
            <w:pPr>
              <w:pStyle w:val="TAC"/>
              <w:rPr>
                <w:rFonts w:eastAsia="Malgun Gothic" w:cs="Arial"/>
                <w:kern w:val="2"/>
                <w:szCs w:val="24"/>
                <w:lang w:eastAsia="ko-KR"/>
              </w:rPr>
            </w:pPr>
            <w:r>
              <w:t>N/A</w:t>
            </w:r>
          </w:p>
        </w:tc>
      </w:tr>
      <w:tr w:rsidR="00473BEB" w14:paraId="35BA16FE"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0E58CFA4" w14:textId="77777777" w:rsidR="00473BEB" w:rsidRDefault="00473BEB">
            <w:pPr>
              <w:pStyle w:val="TAC"/>
              <w:rPr>
                <w:rFonts w:eastAsia="SimSun"/>
              </w:rPr>
            </w:pPr>
            <w:r>
              <w:rPr>
                <w:rFonts w:cs="Arial"/>
                <w:lang w:eastAsia="ja-JP"/>
              </w:rPr>
              <w:t>DC_48A-66A_n71A</w:t>
            </w:r>
          </w:p>
        </w:tc>
        <w:tc>
          <w:tcPr>
            <w:tcW w:w="868" w:type="dxa"/>
            <w:tcBorders>
              <w:top w:val="single" w:sz="4" w:space="0" w:color="auto"/>
              <w:left w:val="single" w:sz="4" w:space="0" w:color="auto"/>
              <w:bottom w:val="single" w:sz="4" w:space="0" w:color="auto"/>
              <w:right w:val="single" w:sz="4" w:space="0" w:color="auto"/>
            </w:tcBorders>
            <w:hideMark/>
          </w:tcPr>
          <w:p w14:paraId="002287FF" w14:textId="77777777" w:rsidR="00473BEB" w:rsidRDefault="00473BEB">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47C7E4B4" w14:textId="77777777" w:rsidR="00473BEB" w:rsidRDefault="00473BEB">
            <w:pPr>
              <w:pStyle w:val="TAC"/>
              <w:rPr>
                <w:szCs w:val="18"/>
              </w:rPr>
            </w:pPr>
            <w:r>
              <w:rPr>
                <w:rFonts w:cs="Arial"/>
                <w:color w:val="000000"/>
              </w:rPr>
              <w:t>3560</w:t>
            </w:r>
          </w:p>
        </w:tc>
        <w:tc>
          <w:tcPr>
            <w:tcW w:w="747" w:type="dxa"/>
            <w:tcBorders>
              <w:top w:val="single" w:sz="4" w:space="0" w:color="auto"/>
              <w:left w:val="single" w:sz="4" w:space="0" w:color="auto"/>
              <w:bottom w:val="single" w:sz="4" w:space="0" w:color="auto"/>
              <w:right w:val="single" w:sz="4" w:space="0" w:color="auto"/>
            </w:tcBorders>
            <w:noWrap/>
            <w:hideMark/>
          </w:tcPr>
          <w:p w14:paraId="5A9DA788" w14:textId="77777777" w:rsidR="00473BEB" w:rsidRDefault="00473BEB">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D30E1F9" w14:textId="77777777" w:rsidR="00473BEB" w:rsidRDefault="00473BE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59F7EF" w14:textId="77777777" w:rsidR="00473BEB" w:rsidRDefault="00473BEB">
            <w:pPr>
              <w:pStyle w:val="TAC"/>
              <w:rPr>
                <w:szCs w:val="18"/>
              </w:rPr>
            </w:pPr>
            <w:r>
              <w:rPr>
                <w:rFonts w:cs="Arial"/>
              </w:rPr>
              <w:t>3560</w:t>
            </w:r>
          </w:p>
        </w:tc>
        <w:tc>
          <w:tcPr>
            <w:tcW w:w="700" w:type="dxa"/>
            <w:tcBorders>
              <w:top w:val="single" w:sz="4" w:space="0" w:color="auto"/>
              <w:left w:val="single" w:sz="4" w:space="0" w:color="auto"/>
              <w:bottom w:val="single" w:sz="4" w:space="0" w:color="auto"/>
              <w:right w:val="single" w:sz="4" w:space="0" w:color="auto"/>
            </w:tcBorders>
            <w:hideMark/>
          </w:tcPr>
          <w:p w14:paraId="218943A6" w14:textId="77777777" w:rsidR="00473BEB" w:rsidRDefault="00473BE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F4F725" w14:textId="77777777" w:rsidR="00473BEB" w:rsidRDefault="00473BEB">
            <w:pPr>
              <w:pStyle w:val="TAC"/>
            </w:pPr>
            <w:r>
              <w:rPr>
                <w:rFonts w:eastAsia="Malgun Gothic"/>
                <w:kern w:val="2"/>
                <w:szCs w:val="24"/>
                <w:lang w:eastAsia="ko-KR"/>
              </w:rPr>
              <w:t>N/A</w:t>
            </w:r>
          </w:p>
        </w:tc>
      </w:tr>
      <w:tr w:rsidR="00473BEB" w14:paraId="22AE132A" w14:textId="77777777" w:rsidTr="00473BEB">
        <w:trPr>
          <w:trHeight w:val="216"/>
          <w:jc w:val="center"/>
        </w:trPr>
        <w:tc>
          <w:tcPr>
            <w:tcW w:w="2259" w:type="dxa"/>
            <w:tcBorders>
              <w:top w:val="nil"/>
              <w:left w:val="single" w:sz="4" w:space="0" w:color="auto"/>
              <w:bottom w:val="nil"/>
              <w:right w:val="single" w:sz="4" w:space="0" w:color="auto"/>
            </w:tcBorders>
          </w:tcPr>
          <w:p w14:paraId="3F10CBD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269C2F8" w14:textId="77777777" w:rsidR="00473BEB" w:rsidRDefault="00473BEB">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E6943DD" w14:textId="77777777" w:rsidR="00473BEB" w:rsidRDefault="00473BEB">
            <w:pPr>
              <w:pStyle w:val="TAC"/>
              <w:rPr>
                <w:szCs w:val="18"/>
              </w:rPr>
            </w:pPr>
            <w:r>
              <w:rPr>
                <w:rFonts w:cs="Arial"/>
              </w:rPr>
              <w:t>1774</w:t>
            </w:r>
          </w:p>
        </w:tc>
        <w:tc>
          <w:tcPr>
            <w:tcW w:w="747" w:type="dxa"/>
            <w:tcBorders>
              <w:top w:val="single" w:sz="4" w:space="0" w:color="auto"/>
              <w:left w:val="single" w:sz="4" w:space="0" w:color="auto"/>
              <w:bottom w:val="single" w:sz="4" w:space="0" w:color="auto"/>
              <w:right w:val="single" w:sz="4" w:space="0" w:color="auto"/>
            </w:tcBorders>
            <w:noWrap/>
            <w:hideMark/>
          </w:tcPr>
          <w:p w14:paraId="175D4FBB" w14:textId="77777777" w:rsidR="00473BEB" w:rsidRDefault="00473BEB">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1C86643" w14:textId="77777777" w:rsidR="00473BEB" w:rsidRDefault="00473BE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08146C" w14:textId="77777777" w:rsidR="00473BEB" w:rsidRDefault="00473BEB">
            <w:pPr>
              <w:pStyle w:val="TAC"/>
              <w:rPr>
                <w:szCs w:val="18"/>
              </w:rPr>
            </w:pPr>
            <w:r>
              <w:rPr>
                <w:lang w:eastAsia="ja-JP"/>
              </w:rPr>
              <w:t>2174</w:t>
            </w:r>
          </w:p>
        </w:tc>
        <w:tc>
          <w:tcPr>
            <w:tcW w:w="700" w:type="dxa"/>
            <w:tcBorders>
              <w:top w:val="single" w:sz="4" w:space="0" w:color="auto"/>
              <w:left w:val="single" w:sz="4" w:space="0" w:color="auto"/>
              <w:bottom w:val="single" w:sz="4" w:space="0" w:color="auto"/>
              <w:right w:val="single" w:sz="4" w:space="0" w:color="auto"/>
            </w:tcBorders>
            <w:hideMark/>
          </w:tcPr>
          <w:p w14:paraId="41044548" w14:textId="77777777" w:rsidR="00473BEB" w:rsidRDefault="00473BEB">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5BE2B106" w14:textId="77777777" w:rsidR="00473BEB" w:rsidRDefault="00473BEB">
            <w:pPr>
              <w:pStyle w:val="TAC"/>
            </w:pPr>
            <w:r>
              <w:rPr>
                <w:rFonts w:eastAsia="Malgun Gothic"/>
                <w:kern w:val="2"/>
                <w:szCs w:val="24"/>
                <w:lang w:eastAsia="ko-KR"/>
              </w:rPr>
              <w:t>IMD3</w:t>
            </w:r>
          </w:p>
        </w:tc>
      </w:tr>
      <w:tr w:rsidR="00473BEB" w14:paraId="55B85559" w14:textId="77777777" w:rsidTr="00473BEB">
        <w:trPr>
          <w:trHeight w:val="216"/>
          <w:jc w:val="center"/>
        </w:trPr>
        <w:tc>
          <w:tcPr>
            <w:tcW w:w="2259" w:type="dxa"/>
            <w:tcBorders>
              <w:top w:val="nil"/>
              <w:left w:val="single" w:sz="4" w:space="0" w:color="auto"/>
              <w:bottom w:val="nil"/>
              <w:right w:val="single" w:sz="4" w:space="0" w:color="auto"/>
            </w:tcBorders>
          </w:tcPr>
          <w:p w14:paraId="0B21FFE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6261D6" w14:textId="77777777" w:rsidR="00473BEB" w:rsidRDefault="00473BEB">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03501554" w14:textId="77777777" w:rsidR="00473BEB" w:rsidRDefault="00473BEB">
            <w:pPr>
              <w:pStyle w:val="TAC"/>
              <w:rPr>
                <w:szCs w:val="18"/>
              </w:rPr>
            </w:pPr>
            <w:r>
              <w:rPr>
                <w:rFonts w:cs="Arial"/>
              </w:rPr>
              <w:t>693</w:t>
            </w:r>
          </w:p>
        </w:tc>
        <w:tc>
          <w:tcPr>
            <w:tcW w:w="747" w:type="dxa"/>
            <w:tcBorders>
              <w:top w:val="single" w:sz="4" w:space="0" w:color="auto"/>
              <w:left w:val="single" w:sz="4" w:space="0" w:color="auto"/>
              <w:bottom w:val="single" w:sz="4" w:space="0" w:color="auto"/>
              <w:right w:val="single" w:sz="4" w:space="0" w:color="auto"/>
            </w:tcBorders>
            <w:noWrap/>
            <w:hideMark/>
          </w:tcPr>
          <w:p w14:paraId="324EEF0A" w14:textId="77777777" w:rsidR="00473BEB" w:rsidRDefault="00473BEB">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9351CF7" w14:textId="77777777" w:rsidR="00473BEB" w:rsidRDefault="00473BE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A50167" w14:textId="77777777" w:rsidR="00473BEB" w:rsidRDefault="00473BEB">
            <w:pPr>
              <w:pStyle w:val="TAC"/>
              <w:rPr>
                <w:szCs w:val="18"/>
              </w:rPr>
            </w:pPr>
            <w:r>
              <w:rPr>
                <w:rFonts w:cs="Arial"/>
              </w:rPr>
              <w:t>647</w:t>
            </w:r>
          </w:p>
        </w:tc>
        <w:tc>
          <w:tcPr>
            <w:tcW w:w="700" w:type="dxa"/>
            <w:tcBorders>
              <w:top w:val="single" w:sz="4" w:space="0" w:color="auto"/>
              <w:left w:val="single" w:sz="4" w:space="0" w:color="auto"/>
              <w:bottom w:val="single" w:sz="4" w:space="0" w:color="auto"/>
              <w:right w:val="single" w:sz="4" w:space="0" w:color="auto"/>
            </w:tcBorders>
            <w:hideMark/>
          </w:tcPr>
          <w:p w14:paraId="4633A5CF" w14:textId="77777777" w:rsidR="00473BEB" w:rsidRDefault="00473BE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6CC46D" w14:textId="77777777" w:rsidR="00473BEB" w:rsidRDefault="00473BEB">
            <w:pPr>
              <w:pStyle w:val="TAC"/>
            </w:pPr>
            <w:r>
              <w:rPr>
                <w:rFonts w:eastAsia="Malgun Gothic"/>
                <w:kern w:val="2"/>
                <w:szCs w:val="24"/>
                <w:lang w:eastAsia="ko-KR"/>
              </w:rPr>
              <w:t>N/A</w:t>
            </w:r>
          </w:p>
        </w:tc>
      </w:tr>
      <w:tr w:rsidR="00473BEB" w14:paraId="66DDA2E0" w14:textId="77777777" w:rsidTr="00473BEB">
        <w:trPr>
          <w:trHeight w:val="216"/>
          <w:jc w:val="center"/>
        </w:trPr>
        <w:tc>
          <w:tcPr>
            <w:tcW w:w="2259" w:type="dxa"/>
            <w:tcBorders>
              <w:top w:val="nil"/>
              <w:left w:val="single" w:sz="4" w:space="0" w:color="auto"/>
              <w:bottom w:val="nil"/>
              <w:right w:val="single" w:sz="4" w:space="0" w:color="auto"/>
            </w:tcBorders>
          </w:tcPr>
          <w:p w14:paraId="1BAF29A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9DE8C5E" w14:textId="77777777" w:rsidR="00473BEB" w:rsidRDefault="00473BEB">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59BBC6AB" w14:textId="77777777" w:rsidR="00473BEB" w:rsidRDefault="00473BEB">
            <w:pPr>
              <w:pStyle w:val="TAC"/>
              <w:rPr>
                <w:szCs w:val="18"/>
              </w:rPr>
            </w:pPr>
            <w:r>
              <w:rPr>
                <w:rFonts w:cs="Arial"/>
              </w:rPr>
              <w:t>3697.5</w:t>
            </w:r>
          </w:p>
        </w:tc>
        <w:tc>
          <w:tcPr>
            <w:tcW w:w="747" w:type="dxa"/>
            <w:tcBorders>
              <w:top w:val="single" w:sz="4" w:space="0" w:color="auto"/>
              <w:left w:val="single" w:sz="4" w:space="0" w:color="auto"/>
              <w:bottom w:val="single" w:sz="4" w:space="0" w:color="auto"/>
              <w:right w:val="single" w:sz="4" w:space="0" w:color="auto"/>
            </w:tcBorders>
            <w:noWrap/>
            <w:hideMark/>
          </w:tcPr>
          <w:p w14:paraId="13C163C4" w14:textId="77777777" w:rsidR="00473BEB" w:rsidRDefault="00473BEB">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D1D2147" w14:textId="77777777" w:rsidR="00473BEB" w:rsidRDefault="00473BE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92A125" w14:textId="77777777" w:rsidR="00473BEB" w:rsidRDefault="00473BEB">
            <w:pPr>
              <w:pStyle w:val="TAC"/>
              <w:rPr>
                <w:szCs w:val="18"/>
              </w:rPr>
            </w:pPr>
            <w:r>
              <w:rPr>
                <w:rFonts w:cs="Arial"/>
              </w:rPr>
              <w:t>3697.5</w:t>
            </w:r>
          </w:p>
        </w:tc>
        <w:tc>
          <w:tcPr>
            <w:tcW w:w="700" w:type="dxa"/>
            <w:tcBorders>
              <w:top w:val="single" w:sz="4" w:space="0" w:color="auto"/>
              <w:left w:val="single" w:sz="4" w:space="0" w:color="auto"/>
              <w:bottom w:val="single" w:sz="4" w:space="0" w:color="auto"/>
              <w:right w:val="single" w:sz="4" w:space="0" w:color="auto"/>
            </w:tcBorders>
            <w:hideMark/>
          </w:tcPr>
          <w:p w14:paraId="513CE820" w14:textId="77777777" w:rsidR="00473BEB" w:rsidRDefault="00473BEB">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28A1EBBE" w14:textId="77777777" w:rsidR="00473BEB" w:rsidRDefault="00473BEB">
            <w:pPr>
              <w:pStyle w:val="TAC"/>
            </w:pPr>
            <w:r>
              <w:rPr>
                <w:rFonts w:eastAsia="Malgun Gothic"/>
                <w:kern w:val="2"/>
                <w:szCs w:val="24"/>
                <w:lang w:eastAsia="ko-KR"/>
              </w:rPr>
              <w:t>IMD4</w:t>
            </w:r>
          </w:p>
        </w:tc>
      </w:tr>
      <w:tr w:rsidR="00473BEB" w14:paraId="0A927A4F" w14:textId="77777777" w:rsidTr="00473BEB">
        <w:trPr>
          <w:trHeight w:val="216"/>
          <w:jc w:val="center"/>
        </w:trPr>
        <w:tc>
          <w:tcPr>
            <w:tcW w:w="2259" w:type="dxa"/>
            <w:tcBorders>
              <w:top w:val="nil"/>
              <w:left w:val="single" w:sz="4" w:space="0" w:color="auto"/>
              <w:bottom w:val="nil"/>
              <w:right w:val="single" w:sz="4" w:space="0" w:color="auto"/>
            </w:tcBorders>
          </w:tcPr>
          <w:p w14:paraId="5FBE56D2"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415A243" w14:textId="77777777" w:rsidR="00473BEB" w:rsidRDefault="00473BEB">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CFEB45C" w14:textId="77777777" w:rsidR="00473BEB" w:rsidRDefault="00473BEB">
            <w:pPr>
              <w:pStyle w:val="TAC"/>
              <w:rPr>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25A2D54" w14:textId="77777777" w:rsidR="00473BEB" w:rsidRDefault="00473BEB">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889A563" w14:textId="77777777" w:rsidR="00473BEB" w:rsidRDefault="00473BE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9AB7CF" w14:textId="77777777" w:rsidR="00473BEB" w:rsidRDefault="00473BEB">
            <w:pPr>
              <w:pStyle w:val="TAC"/>
              <w:rPr>
                <w:szCs w:val="18"/>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518A5FCF" w14:textId="77777777" w:rsidR="00473BEB" w:rsidRDefault="00473BE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8A5959" w14:textId="77777777" w:rsidR="00473BEB" w:rsidRDefault="00473BEB">
            <w:pPr>
              <w:pStyle w:val="TAC"/>
            </w:pPr>
            <w:r>
              <w:rPr>
                <w:rFonts w:eastAsia="Malgun Gothic"/>
                <w:kern w:val="2"/>
                <w:szCs w:val="24"/>
                <w:lang w:eastAsia="ko-KR"/>
              </w:rPr>
              <w:t>N/A</w:t>
            </w:r>
          </w:p>
        </w:tc>
      </w:tr>
      <w:tr w:rsidR="00473BEB" w14:paraId="56EF2CBE"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306AED6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1229E47" w14:textId="77777777" w:rsidR="00473BEB" w:rsidRDefault="00473BEB">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781EC80E" w14:textId="77777777" w:rsidR="00473BEB" w:rsidRDefault="00473BEB">
            <w:pPr>
              <w:pStyle w:val="TAC"/>
              <w:rPr>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4FEDBF1D" w14:textId="77777777" w:rsidR="00473BEB" w:rsidRDefault="00473BEB">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EC9A974" w14:textId="77777777" w:rsidR="00473BEB" w:rsidRDefault="00473BEB">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76B2E3" w14:textId="77777777" w:rsidR="00473BEB" w:rsidRDefault="00473BEB">
            <w:pPr>
              <w:pStyle w:val="TAC"/>
              <w:rPr>
                <w:szCs w:val="18"/>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69B99018" w14:textId="77777777" w:rsidR="00473BEB" w:rsidRDefault="00473BEB">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D9DC90" w14:textId="77777777" w:rsidR="00473BEB" w:rsidRDefault="00473BEB">
            <w:pPr>
              <w:pStyle w:val="TAC"/>
            </w:pPr>
            <w:r>
              <w:rPr>
                <w:rFonts w:eastAsia="Malgun Gothic"/>
                <w:kern w:val="2"/>
                <w:szCs w:val="24"/>
                <w:lang w:eastAsia="ko-KR"/>
              </w:rPr>
              <w:t>N/A</w:t>
            </w:r>
          </w:p>
        </w:tc>
      </w:tr>
      <w:tr w:rsidR="00473BEB" w14:paraId="082379B3"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30946A36" w14:textId="77777777" w:rsidR="00473BEB" w:rsidRDefault="00473BEB">
            <w:pPr>
              <w:pStyle w:val="TAC"/>
              <w:rPr>
                <w:rFonts w:eastAsia="MS Mincho"/>
              </w:rPr>
            </w:pPr>
            <w:r>
              <w:rPr>
                <w:rFonts w:cs="Arial"/>
                <w:szCs w:val="18"/>
              </w:rPr>
              <w:t>DC_66A_n2A-n66A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BB76C1" w14:textId="77777777" w:rsidR="00473BEB" w:rsidRDefault="00473BEB">
            <w:pPr>
              <w:pStyle w:val="TAC"/>
              <w:rPr>
                <w:rFonts w:eastAsia="SimSun"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C79B7C" w14:textId="77777777" w:rsidR="00473BEB" w:rsidRDefault="00473BEB">
            <w:pPr>
              <w:pStyle w:val="TAC"/>
              <w:rPr>
                <w:rFonts w:cs="Arial"/>
                <w:szCs w:val="18"/>
              </w:rPr>
            </w:pPr>
            <w:r>
              <w:rPr>
                <w:rFonts w:cs="Arial"/>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A4C7ED" w14:textId="77777777" w:rsidR="00473BEB" w:rsidRDefault="00473BEB">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96ADCE" w14:textId="77777777" w:rsidR="00473BEB" w:rsidRDefault="00473BE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96A874" w14:textId="77777777" w:rsidR="00473BEB" w:rsidRDefault="00473BEB">
            <w:pPr>
              <w:pStyle w:val="TAC"/>
              <w:rPr>
                <w:rFonts w:cs="Arial"/>
                <w:szCs w:val="18"/>
              </w:rPr>
            </w:pPr>
            <w:r>
              <w:rPr>
                <w:rFonts w:cs="Arial"/>
                <w:szCs w:val="18"/>
                <w:lang w:eastAsia="ko-KR"/>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C94433" w14:textId="77777777" w:rsidR="00473BEB" w:rsidRDefault="00473BE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4A6577" w14:textId="77777777" w:rsidR="00473BEB" w:rsidRDefault="00473BEB">
            <w:pPr>
              <w:pStyle w:val="TAC"/>
              <w:rPr>
                <w:rFonts w:cs="Arial"/>
                <w:color w:val="000000"/>
                <w:szCs w:val="18"/>
              </w:rPr>
            </w:pPr>
            <w:r>
              <w:rPr>
                <w:rFonts w:cs="Arial"/>
                <w:color w:val="000000"/>
                <w:szCs w:val="18"/>
              </w:rPr>
              <w:t>N/A</w:t>
            </w:r>
          </w:p>
        </w:tc>
      </w:tr>
      <w:tr w:rsidR="00473BEB" w14:paraId="42838086" w14:textId="77777777" w:rsidTr="00473BEB">
        <w:trPr>
          <w:trHeight w:val="216"/>
          <w:jc w:val="center"/>
        </w:trPr>
        <w:tc>
          <w:tcPr>
            <w:tcW w:w="2259" w:type="dxa"/>
            <w:tcBorders>
              <w:top w:val="nil"/>
              <w:left w:val="single" w:sz="4" w:space="0" w:color="auto"/>
              <w:bottom w:val="nil"/>
              <w:right w:val="single" w:sz="4" w:space="0" w:color="auto"/>
            </w:tcBorders>
          </w:tcPr>
          <w:p w14:paraId="5400780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0A9B7C" w14:textId="77777777" w:rsidR="00473BEB" w:rsidRDefault="00473BEB">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FBBB2F" w14:textId="77777777" w:rsidR="00473BEB" w:rsidRDefault="00473BEB">
            <w:pPr>
              <w:pStyle w:val="TAC"/>
              <w:rPr>
                <w:rFonts w:cs="Arial"/>
                <w:szCs w:val="18"/>
              </w:rPr>
            </w:pPr>
            <w:r>
              <w:rPr>
                <w:rFonts w:cs="Arial"/>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4903CC" w14:textId="77777777" w:rsidR="00473BEB" w:rsidRDefault="00473BEB">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235730" w14:textId="77777777" w:rsidR="00473BEB" w:rsidRDefault="00473BE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D4C17A" w14:textId="77777777" w:rsidR="00473BEB" w:rsidRDefault="00473BEB">
            <w:pPr>
              <w:pStyle w:val="TAC"/>
              <w:rPr>
                <w:rFonts w:cs="Arial"/>
                <w:szCs w:val="18"/>
              </w:rPr>
            </w:pPr>
            <w:r>
              <w:rPr>
                <w:rFonts w:cs="Arial"/>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790F34AB" w14:textId="77777777" w:rsidR="00473BEB" w:rsidRDefault="00473BEB">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57646BAC" w14:textId="77777777" w:rsidR="00473BEB" w:rsidRDefault="00473BEB">
            <w:pPr>
              <w:pStyle w:val="TAC"/>
              <w:rPr>
                <w:rFonts w:cs="Arial"/>
                <w:color w:val="000000"/>
                <w:szCs w:val="18"/>
              </w:rPr>
            </w:pPr>
            <w:r>
              <w:rPr>
                <w:rFonts w:cs="Arial"/>
                <w:color w:val="000000"/>
                <w:szCs w:val="18"/>
              </w:rPr>
              <w:t>IMD3</w:t>
            </w:r>
          </w:p>
        </w:tc>
      </w:tr>
      <w:tr w:rsidR="00473BEB" w14:paraId="6B7A8FCF" w14:textId="77777777" w:rsidTr="00473BEB">
        <w:trPr>
          <w:trHeight w:val="216"/>
          <w:jc w:val="center"/>
        </w:trPr>
        <w:tc>
          <w:tcPr>
            <w:tcW w:w="2259" w:type="dxa"/>
            <w:tcBorders>
              <w:top w:val="nil"/>
              <w:left w:val="single" w:sz="4" w:space="0" w:color="auto"/>
              <w:bottom w:val="nil"/>
              <w:right w:val="single" w:sz="4" w:space="0" w:color="auto"/>
            </w:tcBorders>
          </w:tcPr>
          <w:p w14:paraId="49E662C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676A4B" w14:textId="77777777" w:rsidR="00473BEB" w:rsidRDefault="00473BEB">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659377" w14:textId="77777777" w:rsidR="00473BEB" w:rsidRDefault="00473BEB">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D71C5E" w14:textId="77777777" w:rsidR="00473BEB" w:rsidRDefault="00473BEB">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67F759" w14:textId="77777777" w:rsidR="00473BEB" w:rsidRDefault="00473BE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88E9D2" w14:textId="77777777" w:rsidR="00473BEB" w:rsidRDefault="00473BEB">
            <w:pPr>
              <w:pStyle w:val="TAC"/>
              <w:rPr>
                <w:rFonts w:cs="Arial"/>
                <w:szCs w:val="18"/>
              </w:rPr>
            </w:pPr>
            <w:r>
              <w:rPr>
                <w:rFonts w:eastAsia="Malgun Gothic"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087F0AFD" w14:textId="77777777" w:rsidR="00473BEB" w:rsidRDefault="00473BE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CD53C64" w14:textId="77777777" w:rsidR="00473BEB" w:rsidRDefault="00473BEB">
            <w:pPr>
              <w:pStyle w:val="TAC"/>
              <w:rPr>
                <w:rFonts w:cs="Arial"/>
                <w:color w:val="000000"/>
                <w:szCs w:val="18"/>
              </w:rPr>
            </w:pPr>
            <w:r>
              <w:rPr>
                <w:rFonts w:cs="Arial"/>
                <w:color w:val="000000"/>
                <w:szCs w:val="18"/>
              </w:rPr>
              <w:t>N/A</w:t>
            </w:r>
          </w:p>
        </w:tc>
      </w:tr>
      <w:tr w:rsidR="00473BEB" w14:paraId="1E170832" w14:textId="77777777" w:rsidTr="00473BEB">
        <w:trPr>
          <w:trHeight w:val="216"/>
          <w:jc w:val="center"/>
        </w:trPr>
        <w:tc>
          <w:tcPr>
            <w:tcW w:w="2259" w:type="dxa"/>
            <w:tcBorders>
              <w:top w:val="nil"/>
              <w:left w:val="single" w:sz="4" w:space="0" w:color="auto"/>
              <w:bottom w:val="nil"/>
              <w:right w:val="single" w:sz="4" w:space="0" w:color="auto"/>
            </w:tcBorders>
          </w:tcPr>
          <w:p w14:paraId="57EBDCF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894880" w14:textId="77777777" w:rsidR="00473BEB" w:rsidRDefault="00473BEB">
            <w:pPr>
              <w:pStyle w:val="TAC"/>
              <w:rPr>
                <w:rFonts w:eastAsia="SimSun"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AF1CA2" w14:textId="77777777" w:rsidR="00473BEB" w:rsidRDefault="00473BEB">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EA4D4B" w14:textId="77777777" w:rsidR="00473BEB" w:rsidRDefault="00473BEB">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A3F2F0" w14:textId="77777777" w:rsidR="00473BEB" w:rsidRDefault="00473BE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ABBFFA" w14:textId="77777777" w:rsidR="00473BEB" w:rsidRDefault="00473BEB">
            <w:pPr>
              <w:pStyle w:val="TAC"/>
              <w:rPr>
                <w:rFonts w:cs="Arial"/>
                <w:szCs w:val="18"/>
              </w:rPr>
            </w:pPr>
            <w:r>
              <w:rPr>
                <w:rFonts w:eastAsia="Malgun Gothic" w:cs="Arial"/>
                <w:szCs w:val="18"/>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F084AD" w14:textId="77777777" w:rsidR="00473BEB" w:rsidRDefault="00473BE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1EDD27" w14:textId="77777777" w:rsidR="00473BEB" w:rsidRDefault="00473BEB">
            <w:pPr>
              <w:pStyle w:val="TAC"/>
              <w:rPr>
                <w:rFonts w:cs="Arial"/>
                <w:color w:val="000000"/>
                <w:szCs w:val="18"/>
              </w:rPr>
            </w:pPr>
            <w:r>
              <w:rPr>
                <w:rFonts w:cs="Arial"/>
                <w:color w:val="000000"/>
                <w:szCs w:val="18"/>
              </w:rPr>
              <w:t>N/A</w:t>
            </w:r>
          </w:p>
        </w:tc>
      </w:tr>
      <w:tr w:rsidR="00473BEB" w14:paraId="7FB43C42" w14:textId="77777777" w:rsidTr="00473BEB">
        <w:trPr>
          <w:trHeight w:val="216"/>
          <w:jc w:val="center"/>
        </w:trPr>
        <w:tc>
          <w:tcPr>
            <w:tcW w:w="2259" w:type="dxa"/>
            <w:tcBorders>
              <w:top w:val="nil"/>
              <w:left w:val="single" w:sz="4" w:space="0" w:color="auto"/>
              <w:bottom w:val="nil"/>
              <w:right w:val="single" w:sz="4" w:space="0" w:color="auto"/>
            </w:tcBorders>
          </w:tcPr>
          <w:p w14:paraId="74A236A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16E834" w14:textId="77777777" w:rsidR="00473BEB" w:rsidRDefault="00473BEB">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D6D667" w14:textId="77777777" w:rsidR="00473BEB" w:rsidRDefault="00473BEB">
            <w:pPr>
              <w:pStyle w:val="TAC"/>
              <w:rPr>
                <w:rFonts w:cs="Arial"/>
                <w:szCs w:val="18"/>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EBFA26" w14:textId="77777777" w:rsidR="00473BEB" w:rsidRDefault="00473BEB">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E83747" w14:textId="77777777" w:rsidR="00473BEB" w:rsidRDefault="00473BE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9D96D3" w14:textId="77777777" w:rsidR="00473BEB" w:rsidRDefault="00473BEB">
            <w:pPr>
              <w:pStyle w:val="TAC"/>
              <w:rPr>
                <w:rFonts w:cs="Arial"/>
                <w:szCs w:val="18"/>
              </w:rPr>
            </w:pPr>
            <w:r>
              <w:rPr>
                <w:rFonts w:eastAsia="Malgun Gothic" w:cs="Arial"/>
                <w:szCs w:val="18"/>
              </w:rPr>
              <w:t>1950</w:t>
            </w:r>
          </w:p>
        </w:tc>
        <w:tc>
          <w:tcPr>
            <w:tcW w:w="700" w:type="dxa"/>
            <w:tcBorders>
              <w:top w:val="single" w:sz="4" w:space="0" w:color="auto"/>
              <w:left w:val="single" w:sz="4" w:space="0" w:color="auto"/>
              <w:bottom w:val="single" w:sz="4" w:space="0" w:color="auto"/>
              <w:right w:val="single" w:sz="4" w:space="0" w:color="auto"/>
            </w:tcBorders>
            <w:hideMark/>
          </w:tcPr>
          <w:p w14:paraId="5DB01C8E" w14:textId="77777777" w:rsidR="00473BEB" w:rsidRDefault="00473BE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8444FBF" w14:textId="77777777" w:rsidR="00473BEB" w:rsidRDefault="00473BEB">
            <w:pPr>
              <w:pStyle w:val="TAC"/>
              <w:rPr>
                <w:rFonts w:cs="Arial"/>
                <w:color w:val="000000"/>
                <w:szCs w:val="18"/>
              </w:rPr>
            </w:pPr>
            <w:r>
              <w:rPr>
                <w:rFonts w:cs="Arial"/>
                <w:color w:val="000000"/>
                <w:szCs w:val="18"/>
              </w:rPr>
              <w:t>N/A</w:t>
            </w:r>
          </w:p>
        </w:tc>
      </w:tr>
      <w:tr w:rsidR="00473BEB" w14:paraId="108030B2"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4078A31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149D03" w14:textId="77777777" w:rsidR="00473BEB" w:rsidRDefault="00473BEB">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D87421" w14:textId="77777777" w:rsidR="00473BEB" w:rsidRDefault="00473BEB">
            <w:pPr>
              <w:pStyle w:val="TAC"/>
              <w:rPr>
                <w:rFonts w:cs="Arial"/>
                <w:szCs w:val="18"/>
              </w:rPr>
            </w:pPr>
            <w:r>
              <w:rPr>
                <w:rFonts w:eastAsia="Malgun Gothic"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EBC929" w14:textId="77777777" w:rsidR="00473BEB" w:rsidRDefault="00473BEB">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912C6C" w14:textId="77777777" w:rsidR="00473BEB" w:rsidRDefault="00473BE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1EEE4" w14:textId="77777777" w:rsidR="00473BEB" w:rsidRDefault="00473BEB">
            <w:pPr>
              <w:pStyle w:val="TAC"/>
              <w:rPr>
                <w:rFonts w:cs="Arial"/>
                <w:szCs w:val="18"/>
              </w:rPr>
            </w:pPr>
            <w:r>
              <w:rPr>
                <w:rFonts w:eastAsia="Malgun Gothic" w:cs="Arial"/>
                <w:szCs w:val="18"/>
              </w:rPr>
              <w:t>2170</w:t>
            </w:r>
          </w:p>
        </w:tc>
        <w:tc>
          <w:tcPr>
            <w:tcW w:w="700" w:type="dxa"/>
            <w:tcBorders>
              <w:top w:val="single" w:sz="4" w:space="0" w:color="auto"/>
              <w:left w:val="single" w:sz="4" w:space="0" w:color="auto"/>
              <w:bottom w:val="single" w:sz="4" w:space="0" w:color="auto"/>
              <w:right w:val="single" w:sz="4" w:space="0" w:color="auto"/>
            </w:tcBorders>
            <w:hideMark/>
          </w:tcPr>
          <w:p w14:paraId="1A16A1DB" w14:textId="77777777" w:rsidR="00473BEB" w:rsidRDefault="00473BEB">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714C204D" w14:textId="77777777" w:rsidR="00473BEB" w:rsidRDefault="00473BEB">
            <w:pPr>
              <w:pStyle w:val="TAC"/>
              <w:rPr>
                <w:rFonts w:cs="Arial"/>
                <w:color w:val="000000"/>
                <w:szCs w:val="18"/>
              </w:rPr>
            </w:pPr>
            <w:r>
              <w:rPr>
                <w:rFonts w:cs="Arial"/>
                <w:color w:val="000000"/>
                <w:szCs w:val="18"/>
              </w:rPr>
              <w:t>IMD5</w:t>
            </w:r>
          </w:p>
        </w:tc>
      </w:tr>
      <w:tr w:rsidR="00473BEB" w14:paraId="304B65E7"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20D8E6EC" w14:textId="77777777" w:rsidR="00473BEB" w:rsidRDefault="00473BEB">
            <w:pPr>
              <w:pStyle w:val="TAC"/>
            </w:pPr>
            <w:r>
              <w:rPr>
                <w:lang w:eastAsia="ja-JP"/>
              </w:rPr>
              <w:t>DC_66A_n2A-n77A</w:t>
            </w:r>
          </w:p>
        </w:tc>
        <w:tc>
          <w:tcPr>
            <w:tcW w:w="868" w:type="dxa"/>
            <w:tcBorders>
              <w:top w:val="single" w:sz="4" w:space="0" w:color="auto"/>
              <w:left w:val="single" w:sz="4" w:space="0" w:color="auto"/>
              <w:bottom w:val="single" w:sz="4" w:space="0" w:color="auto"/>
              <w:right w:val="single" w:sz="4" w:space="0" w:color="auto"/>
            </w:tcBorders>
            <w:hideMark/>
          </w:tcPr>
          <w:p w14:paraId="3C1F9F6F" w14:textId="77777777" w:rsidR="00473BEB" w:rsidRDefault="00473BEB">
            <w:pPr>
              <w:pStyle w:val="TAC"/>
              <w:rPr>
                <w:rFonts w:eastAsia="Malgun Gothic"/>
                <w:lang w:eastAsia="ko-KR"/>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24344BE7" w14:textId="77777777" w:rsidR="00473BEB" w:rsidRDefault="00473BEB">
            <w:pPr>
              <w:pStyle w:val="TAC"/>
              <w:rPr>
                <w:rFonts w:eastAsia="SimSun"/>
              </w:rPr>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550A9F3" w14:textId="77777777" w:rsidR="00473BEB" w:rsidRDefault="00473BEB">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947844" w14:textId="77777777" w:rsidR="00473BEB" w:rsidRDefault="00473BEB">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D689E5" w14:textId="77777777" w:rsidR="00473BEB" w:rsidRDefault="00473BEB">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0574CAB9" w14:textId="77777777" w:rsidR="00473BEB" w:rsidRDefault="00473BEB">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6C91CBFC" w14:textId="77777777" w:rsidR="00473BEB" w:rsidRDefault="00473BEB">
            <w:pPr>
              <w:pStyle w:val="TAC"/>
              <w:rPr>
                <w:rFonts w:eastAsia="Malgun Gothic"/>
                <w:kern w:val="2"/>
                <w:szCs w:val="24"/>
                <w:lang w:eastAsia="ko-KR"/>
              </w:rPr>
            </w:pPr>
            <w:r>
              <w:rPr>
                <w:kern w:val="2"/>
                <w:szCs w:val="24"/>
                <w:lang w:eastAsia="ja-JP"/>
              </w:rPr>
              <w:t>IMD</w:t>
            </w:r>
            <w:r>
              <w:rPr>
                <w:kern w:val="2"/>
                <w:szCs w:val="24"/>
                <w:lang w:eastAsia="zh-CN"/>
              </w:rPr>
              <w:t>2</w:t>
            </w:r>
          </w:p>
        </w:tc>
      </w:tr>
      <w:tr w:rsidR="00473BEB" w14:paraId="19118F44" w14:textId="77777777" w:rsidTr="00473BEB">
        <w:trPr>
          <w:trHeight w:val="216"/>
          <w:jc w:val="center"/>
        </w:trPr>
        <w:tc>
          <w:tcPr>
            <w:tcW w:w="2259" w:type="dxa"/>
            <w:tcBorders>
              <w:top w:val="nil"/>
              <w:left w:val="single" w:sz="4" w:space="0" w:color="auto"/>
              <w:bottom w:val="nil"/>
              <w:right w:val="single" w:sz="4" w:space="0" w:color="auto"/>
            </w:tcBorders>
          </w:tcPr>
          <w:p w14:paraId="5791235C"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76067575" w14:textId="77777777" w:rsidR="00473BEB" w:rsidRDefault="00473BEB">
            <w:pPr>
              <w:pStyle w:val="TAC"/>
              <w:rPr>
                <w:rFonts w:eastAsia="Malgun Gothic"/>
                <w:lang w:eastAsia="ko-KR"/>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70D4FF10" w14:textId="77777777" w:rsidR="00473BEB" w:rsidRDefault="00473BEB">
            <w:pPr>
              <w:pStyle w:val="TAC"/>
              <w:rPr>
                <w:rFonts w:eastAsia="SimSun"/>
              </w:rPr>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364A08DE" w14:textId="77777777" w:rsidR="00473BEB" w:rsidRDefault="00473BEB">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42F075" w14:textId="77777777" w:rsidR="00473BEB" w:rsidRDefault="00473BEB">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0FA11B" w14:textId="77777777" w:rsidR="00473BEB" w:rsidRDefault="00473BEB">
            <w:pPr>
              <w:pStyle w:val="TAC"/>
            </w:pPr>
            <w:r>
              <w:rPr>
                <w:rFonts w:eastAsia="Malgun Gothic"/>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42A4522A"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F0E86E"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400A4E19"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51B1EC3C"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31C08D0B" w14:textId="77777777" w:rsidR="00473BEB" w:rsidRDefault="00473BEB">
            <w:pPr>
              <w:pStyle w:val="TAC"/>
              <w:rPr>
                <w:rFonts w:eastAsia="Malgun Gothic"/>
                <w:lang w:eastAsia="ko-KR"/>
              </w:rPr>
            </w:pPr>
            <w:r>
              <w:rPr>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2EFB144" w14:textId="77777777" w:rsidR="00473BEB" w:rsidRDefault="00473BEB">
            <w:pPr>
              <w:pStyle w:val="TAC"/>
              <w:rPr>
                <w:rFonts w:eastAsia="SimSun"/>
              </w:rPr>
            </w:pPr>
            <w:r>
              <w:rPr>
                <w:rFonts w:eastAsia="Malgun Gothic"/>
                <w:kern w:val="2"/>
                <w:szCs w:val="24"/>
                <w:lang w:eastAsia="ko-KR"/>
              </w:rPr>
              <w:t>3720</w:t>
            </w:r>
          </w:p>
        </w:tc>
        <w:tc>
          <w:tcPr>
            <w:tcW w:w="747" w:type="dxa"/>
            <w:tcBorders>
              <w:top w:val="single" w:sz="4" w:space="0" w:color="auto"/>
              <w:left w:val="single" w:sz="4" w:space="0" w:color="auto"/>
              <w:bottom w:val="single" w:sz="4" w:space="0" w:color="auto"/>
              <w:right w:val="single" w:sz="4" w:space="0" w:color="auto"/>
            </w:tcBorders>
            <w:noWrap/>
            <w:hideMark/>
          </w:tcPr>
          <w:p w14:paraId="0070687B" w14:textId="77777777" w:rsidR="00473BEB" w:rsidRDefault="00473BEB">
            <w:pPr>
              <w:pStyle w:val="TAC"/>
              <w:rPr>
                <w:color w:val="000000"/>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364E3F0" w14:textId="77777777" w:rsidR="00473BEB" w:rsidRDefault="00473BEB">
            <w:pPr>
              <w:pStyle w:val="TAC"/>
              <w:rPr>
                <w:color w:val="000000"/>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89634E" w14:textId="77777777" w:rsidR="00473BEB" w:rsidRDefault="00473BEB">
            <w:pPr>
              <w:pStyle w:val="TAC"/>
            </w:pPr>
            <w:r>
              <w:rPr>
                <w:kern w:val="2"/>
                <w:szCs w:val="24"/>
                <w:lang w:eastAsia="zh-CN"/>
              </w:rPr>
              <w:t>3720</w:t>
            </w:r>
          </w:p>
        </w:tc>
        <w:tc>
          <w:tcPr>
            <w:tcW w:w="700" w:type="dxa"/>
            <w:tcBorders>
              <w:top w:val="single" w:sz="4" w:space="0" w:color="auto"/>
              <w:left w:val="single" w:sz="4" w:space="0" w:color="auto"/>
              <w:bottom w:val="single" w:sz="4" w:space="0" w:color="auto"/>
              <w:right w:val="single" w:sz="4" w:space="0" w:color="auto"/>
            </w:tcBorders>
            <w:hideMark/>
          </w:tcPr>
          <w:p w14:paraId="31B362C1" w14:textId="77777777" w:rsidR="00473BEB" w:rsidRDefault="00473BEB">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E06187" w14:textId="77777777" w:rsidR="00473BEB" w:rsidRDefault="00473BEB">
            <w:pPr>
              <w:pStyle w:val="TAC"/>
              <w:rPr>
                <w:rFonts w:eastAsia="Malgun Gothic"/>
                <w:kern w:val="2"/>
                <w:szCs w:val="24"/>
                <w:lang w:eastAsia="ko-KR"/>
              </w:rPr>
            </w:pPr>
            <w:r>
              <w:rPr>
                <w:rFonts w:eastAsia="Malgun Gothic"/>
                <w:kern w:val="2"/>
                <w:szCs w:val="24"/>
                <w:lang w:eastAsia="ko-KR"/>
              </w:rPr>
              <w:t>N/A</w:t>
            </w:r>
          </w:p>
        </w:tc>
      </w:tr>
      <w:tr w:rsidR="00473BEB" w14:paraId="7B9586CE" w14:textId="77777777" w:rsidTr="00473BEB">
        <w:trPr>
          <w:trHeight w:val="216"/>
          <w:jc w:val="center"/>
        </w:trPr>
        <w:tc>
          <w:tcPr>
            <w:tcW w:w="2259" w:type="dxa"/>
            <w:tcBorders>
              <w:top w:val="nil"/>
              <w:left w:val="single" w:sz="4" w:space="0" w:color="auto"/>
              <w:bottom w:val="nil"/>
              <w:right w:val="single" w:sz="4" w:space="0" w:color="auto"/>
            </w:tcBorders>
            <w:hideMark/>
          </w:tcPr>
          <w:p w14:paraId="6662F357" w14:textId="77777777" w:rsidR="00473BEB" w:rsidRDefault="00473BEB">
            <w:pPr>
              <w:pStyle w:val="TAC"/>
              <w:rPr>
                <w:rFonts w:eastAsia="SimSun"/>
              </w:rPr>
            </w:pPr>
            <w:r>
              <w:rPr>
                <w:szCs w:val="18"/>
                <w:lang w:eastAsia="ja-JP"/>
              </w:rPr>
              <w:t>DC_66A_n5A-n48A</w:t>
            </w:r>
          </w:p>
        </w:tc>
        <w:tc>
          <w:tcPr>
            <w:tcW w:w="868" w:type="dxa"/>
            <w:tcBorders>
              <w:top w:val="single" w:sz="4" w:space="0" w:color="auto"/>
              <w:left w:val="single" w:sz="4" w:space="0" w:color="auto"/>
              <w:bottom w:val="single" w:sz="4" w:space="0" w:color="auto"/>
              <w:right w:val="single" w:sz="4" w:space="0" w:color="auto"/>
            </w:tcBorders>
            <w:hideMark/>
          </w:tcPr>
          <w:p w14:paraId="7D1E3DC6" w14:textId="77777777" w:rsidR="00473BEB" w:rsidRDefault="00473BEB">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0C34C7B9" w14:textId="77777777" w:rsidR="00473BEB" w:rsidRDefault="00473BEB">
            <w:pPr>
              <w:pStyle w:val="TAC"/>
              <w:rPr>
                <w:rFonts w:eastAsia="SimSun"/>
              </w:rPr>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5FDEC22C" w14:textId="77777777" w:rsidR="00473BEB" w:rsidRDefault="00473BEB">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CBF423" w14:textId="77777777" w:rsidR="00473BEB" w:rsidRDefault="00473BE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61E0F8" w14:textId="77777777" w:rsidR="00473BEB" w:rsidRDefault="00473BEB">
            <w:pPr>
              <w:pStyle w:val="TAC"/>
            </w:pPr>
            <w:r>
              <w:t>2150</w:t>
            </w:r>
          </w:p>
        </w:tc>
        <w:tc>
          <w:tcPr>
            <w:tcW w:w="700" w:type="dxa"/>
            <w:tcBorders>
              <w:top w:val="single" w:sz="4" w:space="0" w:color="auto"/>
              <w:left w:val="single" w:sz="4" w:space="0" w:color="auto"/>
              <w:bottom w:val="single" w:sz="4" w:space="0" w:color="auto"/>
              <w:right w:val="single" w:sz="4" w:space="0" w:color="auto"/>
            </w:tcBorders>
            <w:hideMark/>
          </w:tcPr>
          <w:p w14:paraId="1C00667C"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685519" w14:textId="77777777" w:rsidR="00473BEB" w:rsidRDefault="00473BEB">
            <w:pPr>
              <w:pStyle w:val="TAC"/>
              <w:rPr>
                <w:rFonts w:eastAsia="Malgun Gothic"/>
                <w:kern w:val="2"/>
                <w:szCs w:val="24"/>
                <w:lang w:eastAsia="ko-KR"/>
              </w:rPr>
            </w:pPr>
            <w:r>
              <w:rPr>
                <w:kern w:val="2"/>
                <w:szCs w:val="24"/>
                <w:lang w:eastAsia="ko-KR"/>
              </w:rPr>
              <w:t>N/A</w:t>
            </w:r>
          </w:p>
        </w:tc>
      </w:tr>
      <w:tr w:rsidR="00473BEB" w14:paraId="31E230D3" w14:textId="77777777" w:rsidTr="00473BEB">
        <w:trPr>
          <w:trHeight w:val="216"/>
          <w:jc w:val="center"/>
        </w:trPr>
        <w:tc>
          <w:tcPr>
            <w:tcW w:w="2259" w:type="dxa"/>
            <w:tcBorders>
              <w:top w:val="nil"/>
              <w:left w:val="single" w:sz="4" w:space="0" w:color="auto"/>
              <w:bottom w:val="nil"/>
              <w:right w:val="single" w:sz="4" w:space="0" w:color="auto"/>
            </w:tcBorders>
          </w:tcPr>
          <w:p w14:paraId="32618E2A"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397A883" w14:textId="77777777" w:rsidR="00473BEB" w:rsidRDefault="00473BEB">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4C289FD4" w14:textId="77777777" w:rsidR="00473BEB" w:rsidRDefault="00473BEB">
            <w:pPr>
              <w:pStyle w:val="TAC"/>
              <w:rPr>
                <w:rFonts w:eastAsia="SimSun"/>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4D88539E" w14:textId="77777777" w:rsidR="00473BEB" w:rsidRDefault="00473BEB">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FCB8CE" w14:textId="77777777" w:rsidR="00473BEB" w:rsidRDefault="00473BE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4A7999" w14:textId="77777777" w:rsidR="00473BEB" w:rsidRDefault="00473BEB">
            <w:pPr>
              <w:pStyle w:val="TAC"/>
            </w:pPr>
            <w:r>
              <w:t>879</w:t>
            </w:r>
          </w:p>
        </w:tc>
        <w:tc>
          <w:tcPr>
            <w:tcW w:w="700" w:type="dxa"/>
            <w:tcBorders>
              <w:top w:val="single" w:sz="4" w:space="0" w:color="auto"/>
              <w:left w:val="single" w:sz="4" w:space="0" w:color="auto"/>
              <w:bottom w:val="single" w:sz="4" w:space="0" w:color="auto"/>
              <w:right w:val="single" w:sz="4" w:space="0" w:color="auto"/>
            </w:tcBorders>
            <w:hideMark/>
          </w:tcPr>
          <w:p w14:paraId="5F27B65A" w14:textId="77777777" w:rsidR="00473BEB" w:rsidRDefault="00473BE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8B8E63" w14:textId="77777777" w:rsidR="00473BEB" w:rsidRDefault="00473BEB">
            <w:pPr>
              <w:pStyle w:val="TAC"/>
              <w:rPr>
                <w:rFonts w:eastAsia="Malgun Gothic"/>
                <w:kern w:val="2"/>
                <w:szCs w:val="24"/>
                <w:lang w:eastAsia="ko-KR"/>
              </w:rPr>
            </w:pPr>
            <w:r>
              <w:rPr>
                <w:kern w:val="2"/>
                <w:szCs w:val="24"/>
                <w:lang w:eastAsia="ko-KR"/>
              </w:rPr>
              <w:t>N/A</w:t>
            </w:r>
          </w:p>
        </w:tc>
      </w:tr>
      <w:tr w:rsidR="00473BEB" w14:paraId="62FF1525"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4D77E5B8"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0BB4A03C" w14:textId="77777777" w:rsidR="00473BEB" w:rsidRDefault="00473BEB">
            <w:pPr>
              <w:pStyle w:val="TAC"/>
              <w:rPr>
                <w:rFonts w:eastAsia="Malgun Gothic"/>
                <w:lang w:eastAsia="ko-KR"/>
              </w:rPr>
            </w:pPr>
            <w:r>
              <w:rPr>
                <w:rFonts w:eastAsia="Calibri Light"/>
              </w:rPr>
              <w:t>n48</w:t>
            </w:r>
          </w:p>
        </w:tc>
        <w:tc>
          <w:tcPr>
            <w:tcW w:w="1066" w:type="dxa"/>
            <w:tcBorders>
              <w:top w:val="single" w:sz="4" w:space="0" w:color="auto"/>
              <w:left w:val="single" w:sz="4" w:space="0" w:color="auto"/>
              <w:bottom w:val="single" w:sz="4" w:space="0" w:color="auto"/>
              <w:right w:val="single" w:sz="4" w:space="0" w:color="auto"/>
            </w:tcBorders>
            <w:noWrap/>
            <w:hideMark/>
          </w:tcPr>
          <w:p w14:paraId="2B73CFDA" w14:textId="77777777" w:rsidR="00473BEB" w:rsidRDefault="00473BEB">
            <w:pPr>
              <w:pStyle w:val="TAC"/>
              <w:rPr>
                <w:rFonts w:eastAsia="SimSun"/>
              </w:rPr>
            </w:pPr>
            <w:r>
              <w:t>3582</w:t>
            </w:r>
          </w:p>
        </w:tc>
        <w:tc>
          <w:tcPr>
            <w:tcW w:w="747" w:type="dxa"/>
            <w:tcBorders>
              <w:top w:val="single" w:sz="4" w:space="0" w:color="auto"/>
              <w:left w:val="single" w:sz="4" w:space="0" w:color="auto"/>
              <w:bottom w:val="single" w:sz="4" w:space="0" w:color="auto"/>
              <w:right w:val="single" w:sz="4" w:space="0" w:color="auto"/>
            </w:tcBorders>
            <w:noWrap/>
            <w:hideMark/>
          </w:tcPr>
          <w:p w14:paraId="14F99E90" w14:textId="77777777" w:rsidR="00473BEB" w:rsidRDefault="00473BEB">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44AEE9" w14:textId="77777777" w:rsidR="00473BEB" w:rsidRDefault="00473BEB">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F70E1E" w14:textId="77777777" w:rsidR="00473BEB" w:rsidRDefault="00473BEB">
            <w:pPr>
              <w:pStyle w:val="TAC"/>
            </w:pPr>
            <w:r>
              <w:t>3582</w:t>
            </w:r>
          </w:p>
        </w:tc>
        <w:tc>
          <w:tcPr>
            <w:tcW w:w="700" w:type="dxa"/>
            <w:tcBorders>
              <w:top w:val="single" w:sz="4" w:space="0" w:color="auto"/>
              <w:left w:val="single" w:sz="4" w:space="0" w:color="auto"/>
              <w:bottom w:val="single" w:sz="4" w:space="0" w:color="auto"/>
              <w:right w:val="single" w:sz="4" w:space="0" w:color="auto"/>
            </w:tcBorders>
            <w:hideMark/>
          </w:tcPr>
          <w:p w14:paraId="10E556D7" w14:textId="77777777" w:rsidR="00473BEB" w:rsidRDefault="00473BEB">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49412396" w14:textId="77777777" w:rsidR="00473BEB" w:rsidRDefault="00473BEB">
            <w:pPr>
              <w:pStyle w:val="TAC"/>
              <w:rPr>
                <w:rFonts w:eastAsia="Malgun Gothic"/>
                <w:kern w:val="2"/>
                <w:szCs w:val="24"/>
                <w:lang w:eastAsia="ko-KR"/>
              </w:rPr>
            </w:pPr>
            <w:r>
              <w:rPr>
                <w:kern w:val="2"/>
                <w:szCs w:val="24"/>
                <w:lang w:eastAsia="ko-KR"/>
              </w:rPr>
              <w:t>IMD5</w:t>
            </w:r>
          </w:p>
        </w:tc>
      </w:tr>
      <w:tr w:rsidR="00473BEB" w14:paraId="557A75A3" w14:textId="77777777" w:rsidTr="00473BEB">
        <w:trPr>
          <w:trHeight w:val="216"/>
          <w:jc w:val="center"/>
        </w:trPr>
        <w:tc>
          <w:tcPr>
            <w:tcW w:w="2259" w:type="dxa"/>
            <w:tcBorders>
              <w:top w:val="nil"/>
              <w:left w:val="single" w:sz="4" w:space="0" w:color="auto"/>
              <w:bottom w:val="nil"/>
              <w:right w:val="single" w:sz="4" w:space="0" w:color="auto"/>
            </w:tcBorders>
            <w:hideMark/>
          </w:tcPr>
          <w:p w14:paraId="6EDB1C9B" w14:textId="77777777" w:rsidR="00473BEB" w:rsidRDefault="00473BEB">
            <w:pPr>
              <w:pStyle w:val="TAC"/>
              <w:rPr>
                <w:rFonts w:eastAsia="SimSun"/>
              </w:rPr>
            </w:pPr>
            <w:r>
              <w:rPr>
                <w:szCs w:val="18"/>
                <w:lang w:eastAsia="ja-JP"/>
              </w:rPr>
              <w:t>DC_66A_n5A-n77A</w:t>
            </w:r>
          </w:p>
        </w:tc>
        <w:tc>
          <w:tcPr>
            <w:tcW w:w="868" w:type="dxa"/>
            <w:tcBorders>
              <w:top w:val="single" w:sz="4" w:space="0" w:color="auto"/>
              <w:left w:val="single" w:sz="4" w:space="0" w:color="auto"/>
              <w:bottom w:val="single" w:sz="4" w:space="0" w:color="auto"/>
              <w:right w:val="single" w:sz="4" w:space="0" w:color="auto"/>
            </w:tcBorders>
            <w:hideMark/>
          </w:tcPr>
          <w:p w14:paraId="66E56349" w14:textId="77777777" w:rsidR="00473BEB" w:rsidRDefault="00473BEB">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091EE6D4" w14:textId="77777777" w:rsidR="00473BEB" w:rsidRDefault="00473BEB">
            <w:pPr>
              <w:pStyle w:val="TAC"/>
              <w:rPr>
                <w:rFonts w:eastAsia="SimSun"/>
              </w:rPr>
            </w:pPr>
            <w:r>
              <w:rPr>
                <w:szCs w:val="18"/>
                <w:lang w:eastAsia="ja-JP"/>
              </w:rPr>
              <w:t>1770</w:t>
            </w:r>
          </w:p>
        </w:tc>
        <w:tc>
          <w:tcPr>
            <w:tcW w:w="747" w:type="dxa"/>
            <w:tcBorders>
              <w:top w:val="single" w:sz="4" w:space="0" w:color="auto"/>
              <w:left w:val="single" w:sz="4" w:space="0" w:color="auto"/>
              <w:bottom w:val="single" w:sz="4" w:space="0" w:color="auto"/>
              <w:right w:val="single" w:sz="4" w:space="0" w:color="auto"/>
            </w:tcBorders>
            <w:noWrap/>
            <w:hideMark/>
          </w:tcPr>
          <w:p w14:paraId="0189F76F" w14:textId="77777777" w:rsidR="00473BEB" w:rsidRDefault="00473BEB">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4E61B71" w14:textId="77777777" w:rsidR="00473BEB" w:rsidRDefault="00473BEB">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B787C8" w14:textId="77777777" w:rsidR="00473BEB" w:rsidRDefault="00473BEB">
            <w:pPr>
              <w:pStyle w:val="TAC"/>
            </w:pPr>
            <w:r>
              <w:rPr>
                <w:szCs w:val="18"/>
                <w:lang w:eastAsia="ja-JP"/>
              </w:rPr>
              <w:t>2170</w:t>
            </w:r>
          </w:p>
        </w:tc>
        <w:tc>
          <w:tcPr>
            <w:tcW w:w="700" w:type="dxa"/>
            <w:tcBorders>
              <w:top w:val="single" w:sz="4" w:space="0" w:color="auto"/>
              <w:left w:val="single" w:sz="4" w:space="0" w:color="auto"/>
              <w:bottom w:val="single" w:sz="4" w:space="0" w:color="auto"/>
              <w:right w:val="single" w:sz="4" w:space="0" w:color="auto"/>
            </w:tcBorders>
            <w:hideMark/>
          </w:tcPr>
          <w:p w14:paraId="5DE0DECE" w14:textId="77777777" w:rsidR="00473BEB" w:rsidRDefault="00473BEB">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D0708C" w14:textId="77777777" w:rsidR="00473BEB" w:rsidRDefault="00473BEB">
            <w:pPr>
              <w:pStyle w:val="TAC"/>
              <w:rPr>
                <w:rFonts w:eastAsia="Malgun Gothic"/>
                <w:kern w:val="2"/>
                <w:szCs w:val="24"/>
                <w:lang w:eastAsia="ko-KR"/>
              </w:rPr>
            </w:pPr>
            <w:r>
              <w:rPr>
                <w:szCs w:val="18"/>
                <w:lang w:eastAsia="ja-JP"/>
              </w:rPr>
              <w:t>N/A</w:t>
            </w:r>
          </w:p>
        </w:tc>
      </w:tr>
      <w:tr w:rsidR="00473BEB" w14:paraId="1718F387" w14:textId="77777777" w:rsidTr="00473BEB">
        <w:trPr>
          <w:trHeight w:val="216"/>
          <w:jc w:val="center"/>
        </w:trPr>
        <w:tc>
          <w:tcPr>
            <w:tcW w:w="2259" w:type="dxa"/>
            <w:tcBorders>
              <w:top w:val="nil"/>
              <w:left w:val="single" w:sz="4" w:space="0" w:color="auto"/>
              <w:bottom w:val="nil"/>
              <w:right w:val="single" w:sz="4" w:space="0" w:color="auto"/>
            </w:tcBorders>
          </w:tcPr>
          <w:p w14:paraId="55FFD2B1"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242C065" w14:textId="77777777" w:rsidR="00473BEB" w:rsidRDefault="00473BEB">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65DBB257" w14:textId="77777777" w:rsidR="00473BEB" w:rsidRDefault="00473BEB">
            <w:pPr>
              <w:pStyle w:val="TAC"/>
              <w:rPr>
                <w:rFonts w:eastAsia="SimSun"/>
              </w:rPr>
            </w:pPr>
            <w:r>
              <w:rPr>
                <w:szCs w:val="18"/>
                <w:lang w:eastAsia="ja-JP"/>
              </w:rPr>
              <w:t>845</w:t>
            </w:r>
          </w:p>
        </w:tc>
        <w:tc>
          <w:tcPr>
            <w:tcW w:w="747" w:type="dxa"/>
            <w:tcBorders>
              <w:top w:val="single" w:sz="4" w:space="0" w:color="auto"/>
              <w:left w:val="single" w:sz="4" w:space="0" w:color="auto"/>
              <w:bottom w:val="single" w:sz="4" w:space="0" w:color="auto"/>
              <w:right w:val="single" w:sz="4" w:space="0" w:color="auto"/>
            </w:tcBorders>
            <w:noWrap/>
            <w:hideMark/>
          </w:tcPr>
          <w:p w14:paraId="385590AB" w14:textId="77777777" w:rsidR="00473BEB" w:rsidRDefault="00473BEB">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59BBA86" w14:textId="77777777" w:rsidR="00473BEB" w:rsidRDefault="00473BEB">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4F8EAF" w14:textId="77777777" w:rsidR="00473BEB" w:rsidRDefault="00473BEB">
            <w:pPr>
              <w:pStyle w:val="TAC"/>
            </w:pPr>
            <w:r>
              <w:rPr>
                <w:szCs w:val="18"/>
                <w:lang w:eastAsia="ja-JP"/>
              </w:rPr>
              <w:t>890</w:t>
            </w:r>
          </w:p>
        </w:tc>
        <w:tc>
          <w:tcPr>
            <w:tcW w:w="700" w:type="dxa"/>
            <w:tcBorders>
              <w:top w:val="single" w:sz="4" w:space="0" w:color="auto"/>
              <w:left w:val="single" w:sz="4" w:space="0" w:color="auto"/>
              <w:bottom w:val="single" w:sz="4" w:space="0" w:color="auto"/>
              <w:right w:val="single" w:sz="4" w:space="0" w:color="auto"/>
            </w:tcBorders>
            <w:hideMark/>
          </w:tcPr>
          <w:p w14:paraId="4121878C" w14:textId="77777777" w:rsidR="00473BEB" w:rsidRDefault="00473BEB">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59D3A3" w14:textId="77777777" w:rsidR="00473BEB" w:rsidRDefault="00473BEB">
            <w:pPr>
              <w:pStyle w:val="TAC"/>
              <w:rPr>
                <w:rFonts w:eastAsia="Malgun Gothic"/>
                <w:kern w:val="2"/>
                <w:szCs w:val="24"/>
                <w:lang w:eastAsia="ko-KR"/>
              </w:rPr>
            </w:pPr>
            <w:r>
              <w:rPr>
                <w:szCs w:val="18"/>
                <w:lang w:eastAsia="ja-JP"/>
              </w:rPr>
              <w:t>N/A</w:t>
            </w:r>
          </w:p>
        </w:tc>
      </w:tr>
      <w:tr w:rsidR="00473BEB" w14:paraId="610A5AD2"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33433751"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34ADFDE3" w14:textId="77777777" w:rsidR="00473BEB" w:rsidRDefault="00473BEB">
            <w:pPr>
              <w:pStyle w:val="TAC"/>
              <w:rPr>
                <w:rFonts w:eastAsia="Malgun Gothic"/>
                <w:lang w:eastAsia="ko-KR"/>
              </w:rPr>
            </w:pPr>
            <w:r>
              <w:rPr>
                <w:rFonts w:eastAsia="Calibri Light"/>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1F1B0AE" w14:textId="77777777" w:rsidR="00473BEB" w:rsidRDefault="00473BEB">
            <w:pPr>
              <w:pStyle w:val="TAC"/>
              <w:rPr>
                <w:rFonts w:eastAsia="SimSun"/>
              </w:rPr>
            </w:pPr>
            <w:r>
              <w:rPr>
                <w:szCs w:val="18"/>
                <w:lang w:eastAsia="ja-JP"/>
              </w:rPr>
              <w:t>3460</w:t>
            </w:r>
          </w:p>
        </w:tc>
        <w:tc>
          <w:tcPr>
            <w:tcW w:w="747" w:type="dxa"/>
            <w:tcBorders>
              <w:top w:val="single" w:sz="4" w:space="0" w:color="auto"/>
              <w:left w:val="single" w:sz="4" w:space="0" w:color="auto"/>
              <w:bottom w:val="single" w:sz="4" w:space="0" w:color="auto"/>
              <w:right w:val="single" w:sz="4" w:space="0" w:color="auto"/>
            </w:tcBorders>
            <w:noWrap/>
            <w:hideMark/>
          </w:tcPr>
          <w:p w14:paraId="0013B412" w14:textId="77777777" w:rsidR="00473BEB" w:rsidRDefault="00473BEB">
            <w:pPr>
              <w:pStyle w:val="TAC"/>
              <w:rPr>
                <w:color w:val="000000"/>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EEFB424" w14:textId="77777777" w:rsidR="00473BEB" w:rsidRDefault="00473BEB">
            <w:pPr>
              <w:pStyle w:val="TAC"/>
              <w:rPr>
                <w:color w:val="000000"/>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DE72E4" w14:textId="77777777" w:rsidR="00473BEB" w:rsidRDefault="00473BEB">
            <w:pPr>
              <w:pStyle w:val="TAC"/>
            </w:pPr>
            <w:r>
              <w:rPr>
                <w:szCs w:val="18"/>
                <w:lang w:eastAsia="ja-JP"/>
              </w:rPr>
              <w:t>3460</w:t>
            </w:r>
          </w:p>
        </w:tc>
        <w:tc>
          <w:tcPr>
            <w:tcW w:w="700" w:type="dxa"/>
            <w:tcBorders>
              <w:top w:val="single" w:sz="4" w:space="0" w:color="auto"/>
              <w:left w:val="single" w:sz="4" w:space="0" w:color="auto"/>
              <w:bottom w:val="single" w:sz="4" w:space="0" w:color="auto"/>
              <w:right w:val="single" w:sz="4" w:space="0" w:color="auto"/>
            </w:tcBorders>
            <w:hideMark/>
          </w:tcPr>
          <w:p w14:paraId="1CEA6399" w14:textId="77777777" w:rsidR="00473BEB" w:rsidRDefault="00473BEB">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66FBB2E1" w14:textId="77777777" w:rsidR="00473BEB" w:rsidRDefault="00473BEB">
            <w:pPr>
              <w:pStyle w:val="TAC"/>
              <w:rPr>
                <w:rFonts w:eastAsia="Malgun Gothic"/>
                <w:kern w:val="2"/>
                <w:szCs w:val="24"/>
                <w:lang w:eastAsia="ko-KR"/>
              </w:rPr>
            </w:pPr>
            <w:r>
              <w:rPr>
                <w:szCs w:val="18"/>
                <w:lang w:eastAsia="ja-JP"/>
              </w:rPr>
              <w:t>IMD3</w:t>
            </w:r>
            <w:r>
              <w:rPr>
                <w:szCs w:val="18"/>
                <w:vertAlign w:val="superscript"/>
                <w:lang w:eastAsia="ja-JP"/>
              </w:rPr>
              <w:t>9</w:t>
            </w:r>
          </w:p>
        </w:tc>
      </w:tr>
      <w:tr w:rsidR="00473BEB" w14:paraId="0B3B97B6"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654B1882" w14:textId="77777777" w:rsidR="00473BEB" w:rsidRDefault="00473BEB">
            <w:pPr>
              <w:pStyle w:val="TAC"/>
              <w:rPr>
                <w:rFonts w:eastAsia="SimSun"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0CF8147D" w14:textId="77777777" w:rsidR="00473BEB" w:rsidRDefault="00473BEB">
            <w:pPr>
              <w:pStyle w:val="TAC"/>
              <w:rPr>
                <w:rFonts w:cs="Arial"/>
                <w:lang w:eastAsia="ja-JP"/>
              </w:rPr>
            </w:pPr>
            <w:r>
              <w:rPr>
                <w:rFonts w:cs="Arial"/>
                <w:lang w:eastAsia="ja-JP"/>
              </w:rPr>
              <w:t>DC_66A-66A_n7A-n78</w:t>
            </w:r>
          </w:p>
          <w:p w14:paraId="2436AA0C" w14:textId="77777777" w:rsidR="00473BEB" w:rsidRDefault="00473BEB">
            <w:pPr>
              <w:pStyle w:val="TAC"/>
              <w:rPr>
                <w:rFonts w:cs="Arial"/>
                <w:lang w:eastAsia="ja-JP"/>
              </w:rPr>
            </w:pPr>
            <w:r>
              <w:rPr>
                <w:rFonts w:cs="Arial"/>
                <w:lang w:eastAsia="ja-JP"/>
              </w:rPr>
              <w:t>DC_66A_n7(2A)-n78A</w:t>
            </w:r>
          </w:p>
          <w:p w14:paraId="60264F65" w14:textId="77777777" w:rsidR="00473BEB" w:rsidRDefault="00473BEB">
            <w:pPr>
              <w:pStyle w:val="TAC"/>
              <w:rPr>
                <w:rFonts w:cs="Arial"/>
                <w:lang w:eastAsia="ja-JP"/>
              </w:rPr>
            </w:pPr>
            <w:r>
              <w:rPr>
                <w:rFonts w:cs="Arial"/>
                <w:lang w:eastAsia="ja-JP"/>
              </w:rPr>
              <w:t>DC_66A-66A_n7(2A)-n78A</w:t>
            </w:r>
          </w:p>
          <w:p w14:paraId="38C0C902" w14:textId="77777777" w:rsidR="00473BEB" w:rsidRDefault="00473BEB">
            <w:pPr>
              <w:pStyle w:val="TAC"/>
              <w:rPr>
                <w:rFonts w:cs="Arial"/>
                <w:lang w:eastAsia="ja-JP"/>
              </w:rPr>
            </w:pPr>
            <w:r>
              <w:rPr>
                <w:rFonts w:cs="Arial"/>
                <w:lang w:eastAsia="ja-JP"/>
              </w:rPr>
              <w:t>DC_66A_n7A-n78(2A)</w:t>
            </w:r>
          </w:p>
          <w:p w14:paraId="56EC1A1B" w14:textId="77777777" w:rsidR="00473BEB" w:rsidRDefault="00473BEB">
            <w:pPr>
              <w:pStyle w:val="TAC"/>
              <w:rPr>
                <w:rFonts w:cs="Arial"/>
                <w:lang w:eastAsia="ja-JP"/>
              </w:rPr>
            </w:pPr>
            <w:r>
              <w:rPr>
                <w:rFonts w:cs="Arial"/>
                <w:lang w:eastAsia="ja-JP"/>
              </w:rPr>
              <w:t>DC_66A-66A_n7A-n78(2A)</w:t>
            </w:r>
          </w:p>
          <w:p w14:paraId="3AB2697B" w14:textId="77777777" w:rsidR="00473BEB" w:rsidRDefault="00473BEB">
            <w:pPr>
              <w:pStyle w:val="TAC"/>
              <w:rPr>
                <w:rFonts w:eastAsia="MS Mincho" w:cs="Arial"/>
                <w:bCs/>
              </w:rPr>
            </w:pPr>
            <w:r>
              <w:rPr>
                <w:rFonts w:cs="Arial"/>
                <w:lang w:eastAsia="ja-JP"/>
              </w:rPr>
              <w:t>DC_66A-66A_n7(2A)-n78(2A)</w:t>
            </w:r>
          </w:p>
        </w:tc>
        <w:tc>
          <w:tcPr>
            <w:tcW w:w="868" w:type="dxa"/>
            <w:tcBorders>
              <w:top w:val="single" w:sz="4" w:space="0" w:color="auto"/>
              <w:left w:val="single" w:sz="4" w:space="0" w:color="auto"/>
              <w:bottom w:val="single" w:sz="4" w:space="0" w:color="auto"/>
              <w:right w:val="single" w:sz="4" w:space="0" w:color="auto"/>
            </w:tcBorders>
            <w:hideMark/>
          </w:tcPr>
          <w:p w14:paraId="69856E32" w14:textId="77777777" w:rsidR="00473BEB" w:rsidRDefault="00473BEB">
            <w:pPr>
              <w:pStyle w:val="TAC"/>
              <w:rPr>
                <w:rFonts w:eastAsia="SimSun"/>
              </w:rPr>
            </w:pPr>
            <w:r>
              <w:rPr>
                <w:rFonts w:eastAsia="Calibri Light" w:cs="Arial"/>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EE15E30" w14:textId="77777777" w:rsidR="00473BEB" w:rsidRDefault="00473BEB">
            <w:pPr>
              <w:pStyle w:val="TAC"/>
              <w:rPr>
                <w:rFonts w:eastAsia="Malgun Gothic" w:cs="Arial"/>
                <w:lang w:eastAsia="ko-KR"/>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6E73219" w14:textId="77777777" w:rsidR="00473BEB" w:rsidRDefault="00473BEB">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79E10B" w14:textId="77777777" w:rsidR="00473BEB" w:rsidRDefault="00473BEB">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BB356B" w14:textId="77777777" w:rsidR="00473BEB" w:rsidRDefault="00473BEB">
            <w:pPr>
              <w:pStyle w:val="TAC"/>
              <w:rPr>
                <w:rFonts w:eastAsia="Malgun Gothic"/>
                <w:lang w:eastAsia="ko-KR"/>
              </w:rPr>
            </w:pPr>
            <w:r>
              <w:rPr>
                <w:lang w:eastAsia="ko-KR"/>
              </w:rPr>
              <w:t>2130</w:t>
            </w:r>
          </w:p>
        </w:tc>
        <w:tc>
          <w:tcPr>
            <w:tcW w:w="700" w:type="dxa"/>
            <w:tcBorders>
              <w:top w:val="single" w:sz="4" w:space="0" w:color="auto"/>
              <w:left w:val="single" w:sz="4" w:space="0" w:color="auto"/>
              <w:bottom w:val="single" w:sz="4" w:space="0" w:color="auto"/>
              <w:right w:val="single" w:sz="4" w:space="0" w:color="auto"/>
            </w:tcBorders>
            <w:hideMark/>
          </w:tcPr>
          <w:p w14:paraId="0CFD1C39" w14:textId="77777777" w:rsidR="00473BEB" w:rsidRDefault="00473BEB">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305BB8" w14:textId="77777777" w:rsidR="00473BEB" w:rsidRDefault="00473BEB">
            <w:pPr>
              <w:pStyle w:val="TAC"/>
              <w:rPr>
                <w:rFonts w:eastAsia="SimSun"/>
                <w:lang w:eastAsia="ko-KR"/>
              </w:rPr>
            </w:pPr>
            <w:r>
              <w:rPr>
                <w:rFonts w:cs="Arial"/>
                <w:kern w:val="2"/>
                <w:szCs w:val="24"/>
                <w:lang w:eastAsia="ko-KR"/>
              </w:rPr>
              <w:t>N/A</w:t>
            </w:r>
          </w:p>
        </w:tc>
      </w:tr>
      <w:tr w:rsidR="00473BEB" w14:paraId="701C324C" w14:textId="77777777" w:rsidTr="00473BEB">
        <w:trPr>
          <w:trHeight w:val="216"/>
          <w:jc w:val="center"/>
        </w:trPr>
        <w:tc>
          <w:tcPr>
            <w:tcW w:w="2259" w:type="dxa"/>
            <w:tcBorders>
              <w:top w:val="nil"/>
              <w:left w:val="single" w:sz="4" w:space="0" w:color="auto"/>
              <w:bottom w:val="nil"/>
              <w:right w:val="single" w:sz="4" w:space="0" w:color="auto"/>
            </w:tcBorders>
          </w:tcPr>
          <w:p w14:paraId="0837C9E2" w14:textId="77777777" w:rsidR="00473BEB" w:rsidRDefault="00473BEB">
            <w:pPr>
              <w:pStyle w:val="TAC"/>
              <w:rPr>
                <w:rFonts w:eastAsia="MS Mincho" w:cs="Arial"/>
                <w:bCs/>
              </w:rPr>
            </w:pPr>
          </w:p>
        </w:tc>
        <w:tc>
          <w:tcPr>
            <w:tcW w:w="868" w:type="dxa"/>
            <w:tcBorders>
              <w:top w:val="single" w:sz="4" w:space="0" w:color="auto"/>
              <w:left w:val="single" w:sz="4" w:space="0" w:color="auto"/>
              <w:bottom w:val="single" w:sz="4" w:space="0" w:color="auto"/>
              <w:right w:val="single" w:sz="4" w:space="0" w:color="auto"/>
            </w:tcBorders>
            <w:hideMark/>
          </w:tcPr>
          <w:p w14:paraId="5F488F62" w14:textId="77777777" w:rsidR="00473BEB" w:rsidRDefault="00473BEB">
            <w:pPr>
              <w:pStyle w:val="TAC"/>
              <w:rPr>
                <w:rFonts w:eastAsia="SimSun"/>
              </w:rPr>
            </w:pPr>
            <w:r>
              <w:rPr>
                <w:rFonts w:eastAsia="Calibri Light"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DB189D9" w14:textId="77777777" w:rsidR="00473BEB" w:rsidRDefault="00473BEB">
            <w:pPr>
              <w:pStyle w:val="TAC"/>
              <w:rPr>
                <w:rFonts w:eastAsia="Malgun Gothic" w:cs="Arial"/>
                <w:lang w:eastAsia="ko-KR"/>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1F025593" w14:textId="77777777" w:rsidR="00473BEB" w:rsidRDefault="00473BEB">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99B91A" w14:textId="77777777" w:rsidR="00473BEB" w:rsidRDefault="00473BEB">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5EE5FA" w14:textId="77777777" w:rsidR="00473BEB" w:rsidRDefault="00473BEB">
            <w:pPr>
              <w:pStyle w:val="TAC"/>
              <w:rPr>
                <w:rFonts w:eastAsia="Malgun Gothic" w:cs="Arial"/>
                <w:lang w:eastAsia="ko-KR"/>
              </w:rPr>
            </w:pPr>
            <w:r>
              <w:rPr>
                <w:rFonts w:cs="Arial"/>
                <w:lang w:eastAsia="ko-KR"/>
              </w:rPr>
              <w:t>2680</w:t>
            </w:r>
          </w:p>
        </w:tc>
        <w:tc>
          <w:tcPr>
            <w:tcW w:w="700" w:type="dxa"/>
            <w:tcBorders>
              <w:top w:val="single" w:sz="4" w:space="0" w:color="auto"/>
              <w:left w:val="single" w:sz="4" w:space="0" w:color="auto"/>
              <w:bottom w:val="single" w:sz="4" w:space="0" w:color="auto"/>
              <w:right w:val="single" w:sz="4" w:space="0" w:color="auto"/>
            </w:tcBorders>
            <w:hideMark/>
          </w:tcPr>
          <w:p w14:paraId="16A95EE5" w14:textId="77777777" w:rsidR="00473BEB" w:rsidRDefault="00473BEB">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AA3E12" w14:textId="77777777" w:rsidR="00473BEB" w:rsidRDefault="00473BEB">
            <w:pPr>
              <w:pStyle w:val="TAC"/>
              <w:rPr>
                <w:rFonts w:eastAsia="SimSun"/>
                <w:lang w:eastAsia="ko-KR"/>
              </w:rPr>
            </w:pPr>
            <w:r>
              <w:rPr>
                <w:rFonts w:cs="Arial"/>
                <w:kern w:val="2"/>
                <w:szCs w:val="24"/>
                <w:lang w:eastAsia="ko-KR"/>
              </w:rPr>
              <w:t>N/A</w:t>
            </w:r>
          </w:p>
        </w:tc>
      </w:tr>
      <w:tr w:rsidR="00473BEB" w14:paraId="39EC048F"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04C26DE5" w14:textId="77777777" w:rsidR="00473BEB" w:rsidRDefault="00473BEB">
            <w:pPr>
              <w:pStyle w:val="TAC"/>
              <w:rPr>
                <w:rFonts w:eastAsia="MS Mincho" w:cs="Arial"/>
                <w:bCs/>
              </w:rPr>
            </w:pPr>
          </w:p>
        </w:tc>
        <w:tc>
          <w:tcPr>
            <w:tcW w:w="868" w:type="dxa"/>
            <w:tcBorders>
              <w:top w:val="single" w:sz="4" w:space="0" w:color="auto"/>
              <w:left w:val="single" w:sz="4" w:space="0" w:color="auto"/>
              <w:bottom w:val="single" w:sz="4" w:space="0" w:color="auto"/>
              <w:right w:val="single" w:sz="4" w:space="0" w:color="auto"/>
            </w:tcBorders>
            <w:hideMark/>
          </w:tcPr>
          <w:p w14:paraId="31FEAD67" w14:textId="77777777" w:rsidR="00473BEB" w:rsidRDefault="00473BEB">
            <w:pPr>
              <w:pStyle w:val="TAC"/>
              <w:rPr>
                <w:rFonts w:eastAsia="SimSun"/>
              </w:rPr>
            </w:pPr>
            <w:r>
              <w:rPr>
                <w:rFonts w:eastAsia="Calibri Light"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24F1FA3" w14:textId="77777777" w:rsidR="00473BEB" w:rsidRDefault="00473BEB">
            <w:pPr>
              <w:pStyle w:val="TAC"/>
              <w:rPr>
                <w:rFonts w:eastAsia="Malgun Gothic" w:cs="Arial"/>
                <w:lang w:eastAsia="ko-KR"/>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007D742E" w14:textId="77777777" w:rsidR="00473BEB" w:rsidRDefault="00473BEB">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DEB285" w14:textId="77777777" w:rsidR="00473BEB" w:rsidRDefault="00473BEB">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737FCB" w14:textId="77777777" w:rsidR="00473BEB" w:rsidRDefault="00473BEB">
            <w:pPr>
              <w:pStyle w:val="TAC"/>
              <w:rPr>
                <w:rFonts w:eastAsia="Malgun Gothic" w:cs="Arial"/>
                <w:lang w:eastAsia="ko-KR"/>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1AFA6E22" w14:textId="77777777" w:rsidR="00473BEB" w:rsidRDefault="00473BEB">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145FCA99" w14:textId="77777777" w:rsidR="00473BEB" w:rsidRDefault="00473BEB">
            <w:pPr>
              <w:pStyle w:val="TAC"/>
              <w:rPr>
                <w:rFonts w:eastAsia="SimSun"/>
                <w:lang w:eastAsia="ko-KR"/>
              </w:rPr>
            </w:pPr>
            <w:r>
              <w:rPr>
                <w:rFonts w:cs="Arial"/>
                <w:kern w:val="2"/>
                <w:szCs w:val="24"/>
                <w:lang w:eastAsia="ko-KR"/>
              </w:rPr>
              <w:t>IMD3</w:t>
            </w:r>
          </w:p>
        </w:tc>
      </w:tr>
      <w:tr w:rsidR="00473BEB" w14:paraId="293DB483"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2E77A589" w14:textId="77777777" w:rsidR="00473BEB" w:rsidRDefault="00473BEB">
            <w:pPr>
              <w:pStyle w:val="TAC"/>
            </w:pPr>
            <w:r>
              <w:rPr>
                <w:rFonts w:eastAsia="MS Mincho" w:cs="Arial"/>
                <w:bCs/>
              </w:rPr>
              <w:t>DC_66A_n25A-n41A</w:t>
            </w:r>
          </w:p>
        </w:tc>
        <w:tc>
          <w:tcPr>
            <w:tcW w:w="868" w:type="dxa"/>
            <w:tcBorders>
              <w:top w:val="single" w:sz="4" w:space="0" w:color="auto"/>
              <w:left w:val="single" w:sz="4" w:space="0" w:color="auto"/>
              <w:bottom w:val="single" w:sz="4" w:space="0" w:color="auto"/>
              <w:right w:val="single" w:sz="4" w:space="0" w:color="auto"/>
            </w:tcBorders>
            <w:hideMark/>
          </w:tcPr>
          <w:p w14:paraId="3F164C77" w14:textId="77777777" w:rsidR="00473BEB" w:rsidRDefault="00473BEB">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58046F3" w14:textId="77777777" w:rsidR="00473BEB" w:rsidRDefault="00473BEB">
            <w:pPr>
              <w:pStyle w:val="TAC"/>
              <w:rPr>
                <w:szCs w:val="18"/>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352EAA53" w14:textId="77777777" w:rsidR="00473BEB" w:rsidRDefault="00473BEB">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490805" w14:textId="77777777" w:rsidR="00473BEB" w:rsidRDefault="00473BEB">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C587CD" w14:textId="77777777" w:rsidR="00473BEB" w:rsidRDefault="00473BEB">
            <w:pPr>
              <w:pStyle w:val="TAC"/>
              <w:rPr>
                <w:szCs w:val="18"/>
              </w:rPr>
            </w:pPr>
            <w:r>
              <w:rPr>
                <w:rFonts w:eastAsia="Malgun Gothic" w:cs="Arial"/>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3AF79119" w14:textId="77777777" w:rsidR="00473BEB" w:rsidRDefault="00473BEB">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864CD0" w14:textId="77777777" w:rsidR="00473BEB" w:rsidRDefault="00473BEB">
            <w:pPr>
              <w:pStyle w:val="TAC"/>
            </w:pPr>
            <w:r>
              <w:rPr>
                <w:lang w:eastAsia="ko-KR"/>
              </w:rPr>
              <w:t>N/A</w:t>
            </w:r>
          </w:p>
        </w:tc>
      </w:tr>
      <w:tr w:rsidR="00473BEB" w14:paraId="5BB01379" w14:textId="77777777" w:rsidTr="00473BEB">
        <w:trPr>
          <w:trHeight w:val="216"/>
          <w:jc w:val="center"/>
        </w:trPr>
        <w:tc>
          <w:tcPr>
            <w:tcW w:w="2259" w:type="dxa"/>
            <w:tcBorders>
              <w:top w:val="nil"/>
              <w:left w:val="single" w:sz="4" w:space="0" w:color="auto"/>
              <w:bottom w:val="nil"/>
              <w:right w:val="single" w:sz="4" w:space="0" w:color="auto"/>
            </w:tcBorders>
          </w:tcPr>
          <w:p w14:paraId="3F42BD1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7E5DCBDC" w14:textId="77777777" w:rsidR="00473BEB" w:rsidRDefault="00473BEB">
            <w:pPr>
              <w:pStyle w:val="TAC"/>
              <w:rPr>
                <w:szCs w:val="18"/>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6F62BE51" w14:textId="77777777" w:rsidR="00473BEB" w:rsidRDefault="00473BEB">
            <w:pPr>
              <w:pStyle w:val="TAC"/>
              <w:rPr>
                <w:szCs w:val="18"/>
              </w:rPr>
            </w:pPr>
            <w:r>
              <w:rPr>
                <w:rFonts w:eastAsia="Malgun Gothic" w:cs="Arial"/>
                <w:lang w:eastAsia="ko-KR"/>
              </w:rPr>
              <w:t>2685</w:t>
            </w:r>
          </w:p>
        </w:tc>
        <w:tc>
          <w:tcPr>
            <w:tcW w:w="747" w:type="dxa"/>
            <w:tcBorders>
              <w:top w:val="single" w:sz="4" w:space="0" w:color="auto"/>
              <w:left w:val="single" w:sz="4" w:space="0" w:color="auto"/>
              <w:bottom w:val="single" w:sz="4" w:space="0" w:color="auto"/>
              <w:right w:val="single" w:sz="4" w:space="0" w:color="auto"/>
            </w:tcBorders>
            <w:noWrap/>
            <w:hideMark/>
          </w:tcPr>
          <w:p w14:paraId="3A2C0BF5" w14:textId="77777777" w:rsidR="00473BEB" w:rsidRDefault="00473BEB">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D38A73" w14:textId="77777777" w:rsidR="00473BEB" w:rsidRDefault="00473BEB">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732C74" w14:textId="77777777" w:rsidR="00473BEB" w:rsidRDefault="00473BEB">
            <w:pPr>
              <w:pStyle w:val="TAC"/>
              <w:rPr>
                <w:szCs w:val="18"/>
              </w:rPr>
            </w:pPr>
            <w:r>
              <w:rPr>
                <w:rFonts w:eastAsia="Malgun Gothic" w:cs="Arial"/>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297D2D57" w14:textId="77777777" w:rsidR="00473BEB" w:rsidRDefault="00473BEB">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413C38" w14:textId="77777777" w:rsidR="00473BEB" w:rsidRDefault="00473BEB">
            <w:pPr>
              <w:pStyle w:val="TAC"/>
            </w:pPr>
            <w:r>
              <w:rPr>
                <w:lang w:eastAsia="ko-KR"/>
              </w:rPr>
              <w:t>N/A</w:t>
            </w:r>
          </w:p>
        </w:tc>
      </w:tr>
      <w:tr w:rsidR="00473BEB" w14:paraId="5021AA77"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0CE7EEB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8BD8938" w14:textId="77777777" w:rsidR="00473BEB" w:rsidRDefault="00473BEB">
            <w:pPr>
              <w:pStyle w:val="TAC"/>
              <w:rPr>
                <w:szCs w:val="18"/>
              </w:rPr>
            </w:pPr>
            <w:r>
              <w:rPr>
                <w:rFonts w:eastAsia="MS Mincho"/>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A45FFA9" w14:textId="77777777" w:rsidR="00473BEB" w:rsidRDefault="00473BEB">
            <w:pPr>
              <w:pStyle w:val="TAC"/>
              <w:rPr>
                <w:szCs w:val="18"/>
              </w:rPr>
            </w:pPr>
            <w:r>
              <w:rPr>
                <w:rFonts w:cs="Arial"/>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4A6DD9D3" w14:textId="77777777" w:rsidR="00473BEB" w:rsidRDefault="00473BEB">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4A4EEA" w14:textId="77777777" w:rsidR="00473BEB" w:rsidRDefault="00473BEB">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C249FE" w14:textId="77777777" w:rsidR="00473BEB" w:rsidRDefault="00473BEB">
            <w:pPr>
              <w:pStyle w:val="TAC"/>
              <w:rPr>
                <w:szCs w:val="18"/>
              </w:rPr>
            </w:pPr>
            <w:r>
              <w:rPr>
                <w:rFonts w:cs="Arial"/>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2C9D46CD" w14:textId="77777777" w:rsidR="00473BEB" w:rsidRDefault="00473BEB">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28B202C9" w14:textId="77777777" w:rsidR="00473BEB" w:rsidRDefault="00473BEB">
            <w:pPr>
              <w:pStyle w:val="TAC"/>
            </w:pPr>
            <w:r>
              <w:t>11.0</w:t>
            </w:r>
          </w:p>
        </w:tc>
      </w:tr>
      <w:tr w:rsidR="00473BEB" w14:paraId="710FD4D9"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36958214" w14:textId="77777777" w:rsidR="00473BEB" w:rsidRDefault="00473BEB">
            <w:pPr>
              <w:pStyle w:val="TAC"/>
            </w:pPr>
            <w:r>
              <w:rPr>
                <w:lang w:eastAsia="ja-JP"/>
              </w:rPr>
              <w:t>DC_66A_n25A-n48A</w:t>
            </w:r>
          </w:p>
        </w:tc>
        <w:tc>
          <w:tcPr>
            <w:tcW w:w="868" w:type="dxa"/>
            <w:tcBorders>
              <w:top w:val="single" w:sz="4" w:space="0" w:color="auto"/>
              <w:left w:val="single" w:sz="4" w:space="0" w:color="auto"/>
              <w:bottom w:val="single" w:sz="4" w:space="0" w:color="auto"/>
              <w:right w:val="single" w:sz="4" w:space="0" w:color="auto"/>
            </w:tcBorders>
            <w:hideMark/>
          </w:tcPr>
          <w:p w14:paraId="20AC13DB" w14:textId="77777777" w:rsidR="00473BEB" w:rsidRDefault="00473BEB">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04828331" w14:textId="77777777" w:rsidR="00473BEB" w:rsidRDefault="00473BEB">
            <w:pPr>
              <w:pStyle w:val="TAC"/>
            </w:pPr>
            <w:r>
              <w:rPr>
                <w:rFonts w:eastAsia="Malgun Gothic"/>
                <w:kern w:val="2"/>
                <w:szCs w:val="24"/>
                <w:lang w:eastAsia="ko-KR"/>
              </w:rPr>
              <w:t>17</w:t>
            </w:r>
            <w:r>
              <w:rPr>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1DEF9EFB" w14:textId="77777777" w:rsidR="00473BEB" w:rsidRDefault="00473BEB">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B2D529" w14:textId="77777777" w:rsidR="00473BEB" w:rsidRDefault="00473BE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A82E6E" w14:textId="77777777" w:rsidR="00473BEB" w:rsidRDefault="00473BEB">
            <w:pPr>
              <w:pStyle w:val="TAC"/>
            </w:pPr>
            <w:r>
              <w:rPr>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260A1611" w14:textId="77777777" w:rsidR="00473BEB" w:rsidRDefault="00473BEB">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FD576D" w14:textId="77777777" w:rsidR="00473BEB" w:rsidRDefault="00473BEB">
            <w:pPr>
              <w:pStyle w:val="TAC"/>
              <w:rPr>
                <w:kern w:val="2"/>
                <w:szCs w:val="24"/>
                <w:lang w:eastAsia="ko-KR"/>
              </w:rPr>
            </w:pPr>
            <w:r>
              <w:rPr>
                <w:rFonts w:eastAsia="Malgun Gothic"/>
                <w:kern w:val="2"/>
                <w:szCs w:val="24"/>
                <w:lang w:eastAsia="ko-KR"/>
              </w:rPr>
              <w:t>N/A</w:t>
            </w:r>
          </w:p>
        </w:tc>
      </w:tr>
      <w:tr w:rsidR="00473BEB" w14:paraId="2DF82BF7" w14:textId="77777777" w:rsidTr="00473BEB">
        <w:trPr>
          <w:trHeight w:val="216"/>
          <w:jc w:val="center"/>
        </w:trPr>
        <w:tc>
          <w:tcPr>
            <w:tcW w:w="2259" w:type="dxa"/>
            <w:tcBorders>
              <w:top w:val="nil"/>
              <w:left w:val="single" w:sz="4" w:space="0" w:color="auto"/>
              <w:bottom w:val="nil"/>
              <w:right w:val="single" w:sz="4" w:space="0" w:color="auto"/>
            </w:tcBorders>
          </w:tcPr>
          <w:p w14:paraId="07658A89"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D806D6E" w14:textId="77777777" w:rsidR="00473BEB" w:rsidRDefault="00473BEB">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2F2EFA0" w14:textId="77777777" w:rsidR="00473BEB" w:rsidRDefault="00473BEB">
            <w:pPr>
              <w:pStyle w:val="TAC"/>
            </w:pPr>
            <w:r>
              <w:rPr>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CDF9EB8" w14:textId="77777777" w:rsidR="00473BEB" w:rsidRDefault="00473BEB">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D8F1A2" w14:textId="77777777" w:rsidR="00473BEB" w:rsidRDefault="00473BE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BA7FD5" w14:textId="77777777" w:rsidR="00473BEB" w:rsidRDefault="00473BEB">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27C7001F" w14:textId="77777777" w:rsidR="00473BEB" w:rsidRDefault="00473BEB">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5C74C3" w14:textId="77777777" w:rsidR="00473BEB" w:rsidRDefault="00473BEB">
            <w:pPr>
              <w:pStyle w:val="TAC"/>
              <w:rPr>
                <w:kern w:val="2"/>
                <w:szCs w:val="24"/>
                <w:lang w:eastAsia="ko-KR"/>
              </w:rPr>
            </w:pPr>
            <w:r>
              <w:rPr>
                <w:rFonts w:eastAsia="Malgun Gothic"/>
                <w:kern w:val="2"/>
                <w:szCs w:val="24"/>
                <w:lang w:eastAsia="ko-KR"/>
              </w:rPr>
              <w:t>N/A</w:t>
            </w:r>
          </w:p>
        </w:tc>
      </w:tr>
      <w:tr w:rsidR="00473BEB" w14:paraId="12FB1FA8" w14:textId="77777777" w:rsidTr="00473BEB">
        <w:trPr>
          <w:trHeight w:val="216"/>
          <w:jc w:val="center"/>
        </w:trPr>
        <w:tc>
          <w:tcPr>
            <w:tcW w:w="2259" w:type="dxa"/>
            <w:tcBorders>
              <w:top w:val="nil"/>
              <w:left w:val="single" w:sz="4" w:space="0" w:color="auto"/>
              <w:bottom w:val="nil"/>
              <w:right w:val="single" w:sz="4" w:space="0" w:color="auto"/>
            </w:tcBorders>
          </w:tcPr>
          <w:p w14:paraId="24BB756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692CB20" w14:textId="77777777" w:rsidR="00473BEB" w:rsidRDefault="00473BEB">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08877002" w14:textId="77777777" w:rsidR="00473BEB" w:rsidRDefault="00473BEB">
            <w:pPr>
              <w:pStyle w:val="TAC"/>
            </w:pPr>
            <w:r>
              <w:rPr>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4EE0A6FC" w14:textId="77777777" w:rsidR="00473BEB" w:rsidRDefault="00473BEB">
            <w:pPr>
              <w:pStyle w:val="TAC"/>
            </w:pPr>
            <w:r>
              <w:rPr>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B72FC79" w14:textId="77777777" w:rsidR="00473BEB" w:rsidRDefault="00473BEB">
            <w:pPr>
              <w:pStyle w:val="TAC"/>
            </w:pPr>
            <w:r>
              <w:rPr>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4C6927" w14:textId="77777777" w:rsidR="00473BEB" w:rsidRDefault="00473BEB">
            <w:pPr>
              <w:pStyle w:val="TAC"/>
            </w:pPr>
            <w:r>
              <w:rPr>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7F6AC3AC" w14:textId="77777777" w:rsidR="00473BEB" w:rsidRDefault="00473BEB">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3DE19AC4" w14:textId="77777777" w:rsidR="00473BEB" w:rsidRDefault="00473BEB">
            <w:pPr>
              <w:pStyle w:val="TAC"/>
              <w:rPr>
                <w:kern w:val="2"/>
                <w:szCs w:val="24"/>
                <w:lang w:eastAsia="ko-KR"/>
              </w:rPr>
            </w:pPr>
            <w:r>
              <w:rPr>
                <w:kern w:val="2"/>
                <w:szCs w:val="24"/>
                <w:lang w:eastAsia="ja-JP"/>
              </w:rPr>
              <w:t>IMD</w:t>
            </w:r>
            <w:r>
              <w:rPr>
                <w:kern w:val="2"/>
                <w:szCs w:val="24"/>
                <w:lang w:eastAsia="zh-CN"/>
              </w:rPr>
              <w:t>2</w:t>
            </w:r>
          </w:p>
        </w:tc>
      </w:tr>
      <w:tr w:rsidR="00473BEB" w14:paraId="41B623EF" w14:textId="77777777" w:rsidTr="00473BEB">
        <w:trPr>
          <w:trHeight w:val="216"/>
          <w:jc w:val="center"/>
        </w:trPr>
        <w:tc>
          <w:tcPr>
            <w:tcW w:w="2259" w:type="dxa"/>
            <w:tcBorders>
              <w:top w:val="nil"/>
              <w:left w:val="single" w:sz="4" w:space="0" w:color="auto"/>
              <w:bottom w:val="nil"/>
              <w:right w:val="single" w:sz="4" w:space="0" w:color="auto"/>
            </w:tcBorders>
          </w:tcPr>
          <w:p w14:paraId="46FA2A53"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6369822" w14:textId="77777777" w:rsidR="00473BEB" w:rsidRDefault="00473BEB">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77770BFE" w14:textId="77777777" w:rsidR="00473BEB" w:rsidRDefault="00473BEB">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2D13FF98" w14:textId="77777777" w:rsidR="00473BEB" w:rsidRDefault="00473BEB">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41287B" w14:textId="77777777" w:rsidR="00473BEB" w:rsidRDefault="00473BEB">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BAF4B7" w14:textId="77777777" w:rsidR="00473BEB" w:rsidRDefault="00473BEB">
            <w:pPr>
              <w:pStyle w:val="TAC"/>
            </w:pPr>
            <w:r>
              <w:t>2135</w:t>
            </w:r>
          </w:p>
        </w:tc>
        <w:tc>
          <w:tcPr>
            <w:tcW w:w="700" w:type="dxa"/>
            <w:tcBorders>
              <w:top w:val="single" w:sz="4" w:space="0" w:color="auto"/>
              <w:left w:val="single" w:sz="4" w:space="0" w:color="auto"/>
              <w:bottom w:val="single" w:sz="4" w:space="0" w:color="auto"/>
              <w:right w:val="single" w:sz="4" w:space="0" w:color="auto"/>
            </w:tcBorders>
            <w:hideMark/>
          </w:tcPr>
          <w:p w14:paraId="104AD80A" w14:textId="77777777" w:rsidR="00473BEB" w:rsidRDefault="00473BEB">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24EBD05" w14:textId="77777777" w:rsidR="00473BEB" w:rsidRDefault="00473BEB">
            <w:pPr>
              <w:pStyle w:val="TAC"/>
              <w:rPr>
                <w:kern w:val="2"/>
                <w:szCs w:val="24"/>
                <w:lang w:eastAsia="ko-KR"/>
              </w:rPr>
            </w:pPr>
            <w:r>
              <w:rPr>
                <w:lang w:eastAsia="zh-TW"/>
              </w:rPr>
              <w:t>N/A</w:t>
            </w:r>
          </w:p>
        </w:tc>
      </w:tr>
      <w:tr w:rsidR="00473BEB" w14:paraId="50E325CA" w14:textId="77777777" w:rsidTr="00473BEB">
        <w:trPr>
          <w:trHeight w:val="216"/>
          <w:jc w:val="center"/>
        </w:trPr>
        <w:tc>
          <w:tcPr>
            <w:tcW w:w="2259" w:type="dxa"/>
            <w:tcBorders>
              <w:top w:val="nil"/>
              <w:left w:val="single" w:sz="4" w:space="0" w:color="auto"/>
              <w:bottom w:val="nil"/>
              <w:right w:val="single" w:sz="4" w:space="0" w:color="auto"/>
            </w:tcBorders>
          </w:tcPr>
          <w:p w14:paraId="038D6DBB"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3B7539B" w14:textId="77777777" w:rsidR="00473BEB" w:rsidRDefault="00473BEB">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B0F55C0" w14:textId="77777777" w:rsidR="00473BEB" w:rsidRDefault="00473BEB">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6596490" w14:textId="77777777" w:rsidR="00473BEB" w:rsidRDefault="00473BEB">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73E2E6" w14:textId="77777777" w:rsidR="00473BEB" w:rsidRDefault="00473BE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D44B54" w14:textId="77777777" w:rsidR="00473BEB" w:rsidRDefault="00473BEB">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015A8AB8" w14:textId="77777777" w:rsidR="00473BEB" w:rsidRDefault="00473BEB">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098866F9" w14:textId="77777777" w:rsidR="00473BEB" w:rsidRDefault="00473BEB">
            <w:pPr>
              <w:pStyle w:val="TAC"/>
              <w:rPr>
                <w:kern w:val="2"/>
                <w:szCs w:val="24"/>
                <w:lang w:eastAsia="ko-KR"/>
              </w:rPr>
            </w:pPr>
            <w:r>
              <w:rPr>
                <w:kern w:val="2"/>
                <w:szCs w:val="24"/>
                <w:lang w:eastAsia="ja-JP"/>
              </w:rPr>
              <w:t>IMD</w:t>
            </w:r>
            <w:r>
              <w:rPr>
                <w:kern w:val="2"/>
                <w:szCs w:val="24"/>
                <w:lang w:eastAsia="zh-CN"/>
              </w:rPr>
              <w:t>2</w:t>
            </w:r>
          </w:p>
        </w:tc>
      </w:tr>
      <w:tr w:rsidR="00473BEB" w14:paraId="12379911"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352D98BA"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148EDBD" w14:textId="77777777" w:rsidR="00473BEB" w:rsidRDefault="00473BEB">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55D54127" w14:textId="77777777" w:rsidR="00473BEB" w:rsidRDefault="00473BEB">
            <w:pPr>
              <w:pStyle w:val="TAC"/>
            </w:pPr>
            <w:r>
              <w:rPr>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713158AC" w14:textId="77777777" w:rsidR="00473BEB" w:rsidRDefault="00473BEB">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23A0B8" w14:textId="77777777" w:rsidR="00473BEB" w:rsidRDefault="00473BEB">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96B6B" w14:textId="77777777" w:rsidR="00473BEB" w:rsidRDefault="00473BEB">
            <w:pPr>
              <w:pStyle w:val="TAC"/>
            </w:pPr>
            <w:r>
              <w:rPr>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71FAA0AA" w14:textId="77777777" w:rsidR="00473BEB" w:rsidRDefault="00473BEB">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F28DD3" w14:textId="77777777" w:rsidR="00473BEB" w:rsidRDefault="00473BEB">
            <w:pPr>
              <w:pStyle w:val="TAC"/>
              <w:rPr>
                <w:kern w:val="2"/>
                <w:szCs w:val="24"/>
                <w:lang w:eastAsia="ko-KR"/>
              </w:rPr>
            </w:pPr>
            <w:r>
              <w:rPr>
                <w:rFonts w:eastAsia="Malgun Gothic"/>
                <w:kern w:val="2"/>
                <w:szCs w:val="24"/>
                <w:lang w:eastAsia="ko-KR"/>
              </w:rPr>
              <w:t>N/A</w:t>
            </w:r>
          </w:p>
        </w:tc>
      </w:tr>
      <w:tr w:rsidR="00473BEB" w14:paraId="42CB2C5F"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79F7EA9A" w14:textId="77777777" w:rsidR="00473BEB" w:rsidRDefault="00473BEB">
            <w:pPr>
              <w:pStyle w:val="TAC"/>
            </w:pPr>
            <w:r>
              <w:rPr>
                <w:rFonts w:cs="Arial"/>
                <w:szCs w:val="18"/>
              </w:rPr>
              <w:t>DC_66A_n25A-n66A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6F01673" w14:textId="77777777" w:rsidR="00473BEB" w:rsidRDefault="00473BE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9A0109" w14:textId="77777777" w:rsidR="00473BEB" w:rsidRDefault="00473BEB">
            <w:pPr>
              <w:pStyle w:val="TAC"/>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268625"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F5050A"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CF5B67" w14:textId="77777777" w:rsidR="00473BEB" w:rsidRDefault="00473BEB">
            <w:pPr>
              <w:pStyle w:val="TAC"/>
            </w:pPr>
            <w:r>
              <w:rPr>
                <w:lang w:eastAsia="ko-KR"/>
              </w:rPr>
              <w:t>211</w:t>
            </w:r>
            <w:r>
              <w:rPr>
                <w:lang w:val="sv-SE" w:eastAsia="ko-KR"/>
              </w:rPr>
              <w:t>2</w:t>
            </w:r>
            <w:r>
              <w:rPr>
                <w:lang w:eastAsia="ko-KR"/>
              </w:rPr>
              <w:t>.5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F2412D" w14:textId="77777777" w:rsidR="00473BEB" w:rsidRDefault="00473BEB">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BB557C" w14:textId="77777777" w:rsidR="00473BEB" w:rsidRDefault="00473BEB">
            <w:pPr>
              <w:pStyle w:val="TAC"/>
              <w:rPr>
                <w:rFonts w:cs="Arial"/>
                <w:kern w:val="2"/>
                <w:szCs w:val="24"/>
                <w:lang w:eastAsia="ko-KR"/>
              </w:rPr>
            </w:pPr>
            <w:r>
              <w:t>N/A</w:t>
            </w:r>
          </w:p>
        </w:tc>
      </w:tr>
      <w:tr w:rsidR="00473BEB" w14:paraId="01DB852D" w14:textId="77777777" w:rsidTr="00473BEB">
        <w:trPr>
          <w:trHeight w:val="216"/>
          <w:jc w:val="center"/>
        </w:trPr>
        <w:tc>
          <w:tcPr>
            <w:tcW w:w="2259" w:type="dxa"/>
            <w:tcBorders>
              <w:top w:val="nil"/>
              <w:left w:val="single" w:sz="4" w:space="0" w:color="auto"/>
              <w:bottom w:val="nil"/>
              <w:right w:val="single" w:sz="4" w:space="0" w:color="auto"/>
            </w:tcBorders>
          </w:tcPr>
          <w:p w14:paraId="0772067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6DCCEE" w14:textId="77777777" w:rsidR="00473BEB" w:rsidRDefault="00473BEB">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5BA2EC" w14:textId="77777777" w:rsidR="00473BEB" w:rsidRDefault="00473BEB">
            <w:pPr>
              <w:pStyle w:val="TAC"/>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86171E"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31BC81"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197C33" w14:textId="77777777" w:rsidR="00473BEB" w:rsidRDefault="00473BEB">
            <w:pPr>
              <w:pStyle w:val="TAC"/>
            </w:pPr>
            <w:r>
              <w:rPr>
                <w:lang w:eastAsia="ko-KR"/>
              </w:rPr>
              <w:t>1992.5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BE9A79" w14:textId="77777777" w:rsidR="00473BEB" w:rsidRDefault="00473BEB">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390E04" w14:textId="77777777" w:rsidR="00473BEB" w:rsidRDefault="00473BEB">
            <w:pPr>
              <w:pStyle w:val="TAC"/>
              <w:rPr>
                <w:rFonts w:cs="Arial"/>
                <w:kern w:val="2"/>
                <w:szCs w:val="24"/>
                <w:lang w:eastAsia="ko-KR"/>
              </w:rPr>
            </w:pPr>
            <w:r>
              <w:t>N/A</w:t>
            </w:r>
          </w:p>
        </w:tc>
      </w:tr>
      <w:tr w:rsidR="00473BEB" w14:paraId="66F76791" w14:textId="77777777" w:rsidTr="00473BEB">
        <w:trPr>
          <w:trHeight w:val="216"/>
          <w:jc w:val="center"/>
        </w:trPr>
        <w:tc>
          <w:tcPr>
            <w:tcW w:w="2259" w:type="dxa"/>
            <w:tcBorders>
              <w:top w:val="nil"/>
              <w:left w:val="single" w:sz="4" w:space="0" w:color="auto"/>
              <w:bottom w:val="nil"/>
              <w:right w:val="single" w:sz="4" w:space="0" w:color="auto"/>
            </w:tcBorders>
          </w:tcPr>
          <w:p w14:paraId="5D90BB08"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63F7C8" w14:textId="77777777" w:rsidR="00473BEB" w:rsidRDefault="00473BEB">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255DEA" w14:textId="77777777" w:rsidR="00473BEB" w:rsidRDefault="00473BEB">
            <w:pPr>
              <w:pStyle w:val="TAC"/>
            </w:pPr>
            <w:r>
              <w:rPr>
                <w:lang w:eastAsia="ko-KR"/>
              </w:rPr>
              <w:t>171</w:t>
            </w:r>
            <w:r>
              <w:rPr>
                <w:lang w:val="sv-SE" w:eastAsia="ko-KR"/>
              </w:rPr>
              <w:t>7</w:t>
            </w:r>
            <w:r>
              <w:rPr>
                <w:lang w:eastAsia="ko-KR"/>
              </w:rPr>
              <w:t>.5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90C4EE"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DFC004"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D64653" w14:textId="77777777" w:rsidR="00473BEB" w:rsidRDefault="00473BEB">
            <w:pPr>
              <w:pStyle w:val="TAC"/>
            </w:pPr>
            <w:r>
              <w:rPr>
                <w:lang w:eastAsia="ko-KR"/>
              </w:rPr>
              <w:t>211</w:t>
            </w:r>
            <w:r>
              <w:rPr>
                <w:lang w:val="sv-SE" w:eastAsia="ko-KR"/>
              </w:rPr>
              <w:t>7</w:t>
            </w:r>
            <w:r>
              <w:rPr>
                <w:lang w:eastAsia="ko-KR"/>
              </w:rPr>
              <w:t>.5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54B512" w14:textId="77777777" w:rsidR="00473BEB" w:rsidRDefault="00473BEB">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B341FD" w14:textId="77777777" w:rsidR="00473BEB" w:rsidRDefault="00473BEB">
            <w:pPr>
              <w:pStyle w:val="TAC"/>
              <w:rPr>
                <w:rFonts w:cs="Arial"/>
                <w:kern w:val="2"/>
                <w:szCs w:val="24"/>
                <w:lang w:eastAsia="ko-KR"/>
              </w:rPr>
            </w:pPr>
            <w:r>
              <w:t>IMD3</w:t>
            </w:r>
          </w:p>
        </w:tc>
      </w:tr>
      <w:tr w:rsidR="00473BEB" w14:paraId="562284AB" w14:textId="77777777" w:rsidTr="00473BEB">
        <w:trPr>
          <w:trHeight w:val="216"/>
          <w:jc w:val="center"/>
        </w:trPr>
        <w:tc>
          <w:tcPr>
            <w:tcW w:w="2259" w:type="dxa"/>
            <w:tcBorders>
              <w:top w:val="nil"/>
              <w:left w:val="single" w:sz="4" w:space="0" w:color="auto"/>
              <w:bottom w:val="nil"/>
              <w:right w:val="single" w:sz="4" w:space="0" w:color="auto"/>
            </w:tcBorders>
          </w:tcPr>
          <w:p w14:paraId="3C4D0BA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C4E7AC" w14:textId="77777777" w:rsidR="00473BEB" w:rsidRDefault="00473BEB">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F8A1CE" w14:textId="77777777" w:rsidR="00473BEB" w:rsidRDefault="00473BEB">
            <w:pPr>
              <w:pStyle w:val="TAC"/>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641A1B"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4A2F1D"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E32F2" w14:textId="77777777" w:rsidR="00473BEB" w:rsidRDefault="00473BEB">
            <w:pPr>
              <w:pStyle w:val="TAC"/>
            </w:pPr>
            <w:r>
              <w:rPr>
                <w:lang w:val="sv-SE"/>
              </w:rPr>
              <w:t>2150</w:t>
            </w:r>
          </w:p>
        </w:tc>
        <w:tc>
          <w:tcPr>
            <w:tcW w:w="700" w:type="dxa"/>
            <w:tcBorders>
              <w:top w:val="single" w:sz="4" w:space="0" w:color="auto"/>
              <w:left w:val="single" w:sz="4" w:space="0" w:color="auto"/>
              <w:bottom w:val="single" w:sz="4" w:space="0" w:color="auto"/>
              <w:right w:val="single" w:sz="4" w:space="0" w:color="auto"/>
            </w:tcBorders>
            <w:hideMark/>
          </w:tcPr>
          <w:p w14:paraId="74F5255C" w14:textId="77777777" w:rsidR="00473BEB" w:rsidRDefault="00473BEB">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A72424" w14:textId="77777777" w:rsidR="00473BEB" w:rsidRDefault="00473BEB">
            <w:pPr>
              <w:pStyle w:val="TAC"/>
              <w:rPr>
                <w:rFonts w:cs="Arial"/>
                <w:kern w:val="2"/>
                <w:szCs w:val="24"/>
                <w:lang w:eastAsia="ko-KR"/>
              </w:rPr>
            </w:pPr>
            <w:r>
              <w:t>N/A</w:t>
            </w:r>
          </w:p>
        </w:tc>
      </w:tr>
      <w:tr w:rsidR="00473BEB" w14:paraId="4BEC9AE4" w14:textId="77777777" w:rsidTr="00473BEB">
        <w:trPr>
          <w:trHeight w:val="216"/>
          <w:jc w:val="center"/>
        </w:trPr>
        <w:tc>
          <w:tcPr>
            <w:tcW w:w="2259" w:type="dxa"/>
            <w:tcBorders>
              <w:top w:val="nil"/>
              <w:left w:val="single" w:sz="4" w:space="0" w:color="auto"/>
              <w:bottom w:val="nil"/>
              <w:right w:val="single" w:sz="4" w:space="0" w:color="auto"/>
            </w:tcBorders>
          </w:tcPr>
          <w:p w14:paraId="05487D4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F9ADA8" w14:textId="77777777" w:rsidR="00473BEB" w:rsidRDefault="00473BEB">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87E2B8" w14:textId="77777777" w:rsidR="00473BEB" w:rsidRDefault="00473BEB">
            <w:pPr>
              <w:pStyle w:val="TAC"/>
            </w:pPr>
            <w:r>
              <w:rPr>
                <w:lang w:eastAsia="ko-KR"/>
              </w:rPr>
              <w:t>18</w:t>
            </w:r>
            <w:r>
              <w:rPr>
                <w:lang w:val="sv-SE" w:eastAsia="ko-KR"/>
              </w:rPr>
              <w:t>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117AC5"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9FADD0"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DBBAA9" w14:textId="77777777" w:rsidR="00473BEB" w:rsidRDefault="00473BEB">
            <w:pPr>
              <w:pStyle w:val="TAC"/>
            </w:pPr>
            <w:r>
              <w:rPr>
                <w:lang w:val="sv-SE" w:eastAsia="ko-KR"/>
              </w:rPr>
              <w:t>1953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94C4C7" w14:textId="77777777" w:rsidR="00473BEB" w:rsidRDefault="00473BEB">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4DE8E6" w14:textId="77777777" w:rsidR="00473BEB" w:rsidRDefault="00473BEB">
            <w:pPr>
              <w:pStyle w:val="TAC"/>
              <w:rPr>
                <w:rFonts w:cs="Arial"/>
                <w:kern w:val="2"/>
                <w:szCs w:val="24"/>
                <w:lang w:eastAsia="ko-KR"/>
              </w:rPr>
            </w:pPr>
            <w:r>
              <w:t>N/A</w:t>
            </w:r>
          </w:p>
        </w:tc>
      </w:tr>
      <w:tr w:rsidR="00473BEB" w14:paraId="17429665"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4EFF06C7"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B3D3FD" w14:textId="77777777" w:rsidR="00473BEB" w:rsidRDefault="00473BEB">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D866A2" w14:textId="77777777" w:rsidR="00473BEB" w:rsidRDefault="00473BEB">
            <w:pPr>
              <w:pStyle w:val="TAC"/>
            </w:pPr>
            <w:r>
              <w:rPr>
                <w:lang w:val="sv-SE"/>
              </w:rPr>
              <w:t>1719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E60089" w14:textId="77777777" w:rsidR="00473BEB" w:rsidRDefault="00473BEB">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AF5DA2" w14:textId="77777777" w:rsidR="00473BEB" w:rsidRDefault="00473BEB">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A81633" w14:textId="77777777" w:rsidR="00473BEB" w:rsidRDefault="00473BEB">
            <w:pPr>
              <w:pStyle w:val="TAC"/>
            </w:pPr>
            <w:r>
              <w:rPr>
                <w:lang w:eastAsia="ko-KR"/>
              </w:rPr>
              <w:t>21</w:t>
            </w:r>
            <w:r>
              <w:rPr>
                <w:lang w:val="sv-SE" w:eastAsia="ko-KR"/>
              </w:rPr>
              <w:t>19</w:t>
            </w:r>
          </w:p>
        </w:tc>
        <w:tc>
          <w:tcPr>
            <w:tcW w:w="700" w:type="dxa"/>
            <w:tcBorders>
              <w:top w:val="single" w:sz="4" w:space="0" w:color="auto"/>
              <w:left w:val="single" w:sz="4" w:space="0" w:color="auto"/>
              <w:bottom w:val="single" w:sz="4" w:space="0" w:color="auto"/>
              <w:right w:val="single" w:sz="4" w:space="0" w:color="auto"/>
            </w:tcBorders>
            <w:vAlign w:val="center"/>
            <w:hideMark/>
          </w:tcPr>
          <w:p w14:paraId="5468703A" w14:textId="77777777" w:rsidR="00473BEB" w:rsidRDefault="00473BEB">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A648C5" w14:textId="77777777" w:rsidR="00473BEB" w:rsidRDefault="00473BEB">
            <w:pPr>
              <w:pStyle w:val="TAC"/>
              <w:rPr>
                <w:rFonts w:cs="Arial"/>
                <w:kern w:val="2"/>
                <w:szCs w:val="24"/>
                <w:lang w:eastAsia="ko-KR"/>
              </w:rPr>
            </w:pPr>
            <w:r>
              <w:t>IMD5</w:t>
            </w:r>
          </w:p>
        </w:tc>
      </w:tr>
      <w:tr w:rsidR="00473BEB" w14:paraId="58AAF499"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70905896" w14:textId="77777777" w:rsidR="00473BEB" w:rsidRDefault="00473BEB">
            <w:pPr>
              <w:pStyle w:val="TAC"/>
            </w:pPr>
            <w:r>
              <w:t>DC_66A_n38A-n78A</w:t>
            </w:r>
          </w:p>
        </w:tc>
        <w:tc>
          <w:tcPr>
            <w:tcW w:w="868" w:type="dxa"/>
            <w:tcBorders>
              <w:top w:val="single" w:sz="4" w:space="0" w:color="auto"/>
              <w:left w:val="single" w:sz="4" w:space="0" w:color="auto"/>
              <w:bottom w:val="single" w:sz="4" w:space="0" w:color="auto"/>
              <w:right w:val="single" w:sz="4" w:space="0" w:color="auto"/>
            </w:tcBorders>
            <w:hideMark/>
          </w:tcPr>
          <w:p w14:paraId="6CA35FA9" w14:textId="77777777" w:rsidR="00473BEB" w:rsidRDefault="00473BEB">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299C942" w14:textId="77777777" w:rsidR="00473BEB" w:rsidRDefault="00473BEB">
            <w:pPr>
              <w:pStyle w:val="TAC"/>
              <w:rPr>
                <w:rFonts w:eastAsia="SimSun" w:cs="Arial"/>
                <w:lang w:eastAsia="ko-KR"/>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70CAD459" w14:textId="77777777" w:rsidR="00473BEB" w:rsidRDefault="00473BEB">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413F56" w14:textId="77777777" w:rsidR="00473BEB" w:rsidRDefault="00473BE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279A63" w14:textId="77777777" w:rsidR="00473BEB" w:rsidRDefault="00473BEB">
            <w:pPr>
              <w:pStyle w:val="TAC"/>
              <w:rPr>
                <w:rFonts w:cs="Arial"/>
                <w:lang w:eastAsia="ko-KR"/>
              </w:rPr>
            </w:pPr>
            <w:r>
              <w:t>2160</w:t>
            </w:r>
          </w:p>
        </w:tc>
        <w:tc>
          <w:tcPr>
            <w:tcW w:w="700" w:type="dxa"/>
            <w:tcBorders>
              <w:top w:val="single" w:sz="4" w:space="0" w:color="auto"/>
              <w:left w:val="single" w:sz="4" w:space="0" w:color="auto"/>
              <w:bottom w:val="single" w:sz="4" w:space="0" w:color="auto"/>
              <w:right w:val="single" w:sz="4" w:space="0" w:color="auto"/>
            </w:tcBorders>
            <w:hideMark/>
          </w:tcPr>
          <w:p w14:paraId="545AA121" w14:textId="77777777" w:rsidR="00473BEB" w:rsidRDefault="00473BE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E44EAC" w14:textId="77777777" w:rsidR="00473BEB" w:rsidRDefault="00473BEB">
            <w:pPr>
              <w:pStyle w:val="TAC"/>
            </w:pPr>
            <w:r>
              <w:rPr>
                <w:rFonts w:cs="Arial"/>
                <w:kern w:val="2"/>
                <w:szCs w:val="24"/>
                <w:lang w:eastAsia="ko-KR"/>
              </w:rPr>
              <w:t>N/A</w:t>
            </w:r>
          </w:p>
        </w:tc>
      </w:tr>
      <w:tr w:rsidR="00473BEB" w14:paraId="037E3E5E" w14:textId="77777777" w:rsidTr="00473BEB">
        <w:trPr>
          <w:trHeight w:val="216"/>
          <w:jc w:val="center"/>
        </w:trPr>
        <w:tc>
          <w:tcPr>
            <w:tcW w:w="2259" w:type="dxa"/>
            <w:tcBorders>
              <w:top w:val="nil"/>
              <w:left w:val="single" w:sz="4" w:space="0" w:color="auto"/>
              <w:bottom w:val="nil"/>
              <w:right w:val="single" w:sz="4" w:space="0" w:color="auto"/>
            </w:tcBorders>
          </w:tcPr>
          <w:p w14:paraId="317682C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84B78F" w14:textId="77777777" w:rsidR="00473BEB" w:rsidRDefault="00473BEB">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4082AE8F" w14:textId="77777777" w:rsidR="00473BEB" w:rsidRDefault="00473BEB">
            <w:pPr>
              <w:pStyle w:val="TAC"/>
              <w:rPr>
                <w:rFonts w:eastAsia="SimSun" w:cs="Arial"/>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706F73F8" w14:textId="77777777" w:rsidR="00473BEB" w:rsidRDefault="00473BEB">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C0F0FE" w14:textId="77777777" w:rsidR="00473BEB" w:rsidRDefault="00473BEB">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EA42E0" w14:textId="77777777" w:rsidR="00473BEB" w:rsidRDefault="00473BEB">
            <w:pPr>
              <w:pStyle w:val="TAC"/>
              <w:rPr>
                <w:rFonts w:cs="Arial"/>
                <w:lang w:eastAsia="ko-KR"/>
              </w:rPr>
            </w:pPr>
            <w:r>
              <w:t>2610</w:t>
            </w:r>
          </w:p>
        </w:tc>
        <w:tc>
          <w:tcPr>
            <w:tcW w:w="700" w:type="dxa"/>
            <w:tcBorders>
              <w:top w:val="single" w:sz="4" w:space="0" w:color="auto"/>
              <w:left w:val="single" w:sz="4" w:space="0" w:color="auto"/>
              <w:bottom w:val="single" w:sz="4" w:space="0" w:color="auto"/>
              <w:right w:val="single" w:sz="4" w:space="0" w:color="auto"/>
            </w:tcBorders>
            <w:hideMark/>
          </w:tcPr>
          <w:p w14:paraId="181455EE" w14:textId="77777777" w:rsidR="00473BEB" w:rsidRDefault="00473BE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315B09" w14:textId="77777777" w:rsidR="00473BEB" w:rsidRDefault="00473BEB">
            <w:pPr>
              <w:pStyle w:val="TAC"/>
            </w:pPr>
            <w:r>
              <w:rPr>
                <w:rFonts w:cs="Arial"/>
                <w:kern w:val="2"/>
                <w:szCs w:val="24"/>
                <w:lang w:eastAsia="ko-KR"/>
              </w:rPr>
              <w:t>N/A</w:t>
            </w:r>
          </w:p>
        </w:tc>
      </w:tr>
      <w:tr w:rsidR="00473BEB" w14:paraId="014B4CA8"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1D2B4450"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FE87254" w14:textId="77777777" w:rsidR="00473BEB" w:rsidRDefault="00473BEB">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376BC03" w14:textId="77777777" w:rsidR="00473BEB" w:rsidRDefault="00473BEB">
            <w:pPr>
              <w:pStyle w:val="TAC"/>
              <w:rPr>
                <w:rFonts w:eastAsia="SimSun" w:cs="Arial"/>
                <w:lang w:eastAsia="ko-KR"/>
              </w:rPr>
            </w:pPr>
            <w:r>
              <w:t>3460</w:t>
            </w:r>
          </w:p>
        </w:tc>
        <w:tc>
          <w:tcPr>
            <w:tcW w:w="747" w:type="dxa"/>
            <w:tcBorders>
              <w:top w:val="single" w:sz="4" w:space="0" w:color="auto"/>
              <w:left w:val="single" w:sz="4" w:space="0" w:color="auto"/>
              <w:bottom w:val="single" w:sz="4" w:space="0" w:color="auto"/>
              <w:right w:val="single" w:sz="4" w:space="0" w:color="auto"/>
            </w:tcBorders>
            <w:noWrap/>
            <w:hideMark/>
          </w:tcPr>
          <w:p w14:paraId="6D177B1B" w14:textId="77777777" w:rsidR="00473BEB" w:rsidRDefault="00473BEB">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8DAA79B" w14:textId="77777777" w:rsidR="00473BEB" w:rsidRDefault="00473BEB">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75CB542" w14:textId="77777777" w:rsidR="00473BEB" w:rsidRDefault="00473BEB">
            <w:pPr>
              <w:pStyle w:val="TAC"/>
              <w:rPr>
                <w:rFonts w:cs="Arial"/>
                <w:lang w:eastAsia="ko-KR"/>
              </w:rPr>
            </w:pPr>
            <w:r>
              <w:t>3460</w:t>
            </w:r>
          </w:p>
        </w:tc>
        <w:tc>
          <w:tcPr>
            <w:tcW w:w="700" w:type="dxa"/>
            <w:tcBorders>
              <w:top w:val="single" w:sz="4" w:space="0" w:color="auto"/>
              <w:left w:val="single" w:sz="4" w:space="0" w:color="auto"/>
              <w:bottom w:val="single" w:sz="4" w:space="0" w:color="auto"/>
              <w:right w:val="single" w:sz="4" w:space="0" w:color="auto"/>
            </w:tcBorders>
            <w:hideMark/>
          </w:tcPr>
          <w:p w14:paraId="7AA2778B" w14:textId="77777777" w:rsidR="00473BEB" w:rsidRDefault="00473BEB">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45D11624" w14:textId="77777777" w:rsidR="00473BEB" w:rsidRDefault="00473BEB">
            <w:pPr>
              <w:pStyle w:val="TAC"/>
            </w:pPr>
            <w:r>
              <w:rPr>
                <w:rFonts w:cs="Arial"/>
                <w:kern w:val="2"/>
                <w:szCs w:val="24"/>
                <w:lang w:eastAsia="ko-KR"/>
              </w:rPr>
              <w:t>IMD3</w:t>
            </w:r>
          </w:p>
        </w:tc>
      </w:tr>
      <w:tr w:rsidR="00473BEB" w14:paraId="364E1D0B"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40C879E3" w14:textId="77777777" w:rsidR="00473BEB" w:rsidRDefault="00473BEB">
            <w:pPr>
              <w:pStyle w:val="TAC"/>
              <w:rPr>
                <w:rFonts w:eastAsia="MS Mincho"/>
              </w:rPr>
            </w:pPr>
            <w:r>
              <w:rPr>
                <w:rFonts w:cs="Arial"/>
                <w:szCs w:val="18"/>
              </w:rPr>
              <w:t>DC_66A_n66A-n71A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5F8BD6D" w14:textId="77777777" w:rsidR="00473BEB" w:rsidRDefault="00473BEB">
            <w:pPr>
              <w:pStyle w:val="TAC"/>
              <w:rPr>
                <w:rFonts w:eastAsia="SimSun"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87DA3D" w14:textId="77777777" w:rsidR="00473BEB" w:rsidRDefault="00473BEB">
            <w:pPr>
              <w:pStyle w:val="TAC"/>
              <w:rPr>
                <w:rFonts w:cs="Arial"/>
                <w:szCs w:val="18"/>
              </w:rPr>
            </w:pPr>
            <w:r>
              <w:rPr>
                <w:rFonts w:cs="Arial"/>
                <w:szCs w:val="18"/>
              </w:rPr>
              <w:t>1752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CC0F42" w14:textId="77777777" w:rsidR="00473BEB" w:rsidRDefault="00473BEB">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721A30" w14:textId="77777777" w:rsidR="00473BEB" w:rsidRDefault="00473BE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637AA8" w14:textId="77777777" w:rsidR="00473BEB" w:rsidRDefault="00473BEB">
            <w:pPr>
              <w:pStyle w:val="TAC"/>
              <w:rPr>
                <w:rFonts w:cs="Arial"/>
                <w:szCs w:val="18"/>
              </w:rPr>
            </w:pPr>
            <w:r>
              <w:rPr>
                <w:rFonts w:eastAsia="Malgun Gothic" w:cs="Arial"/>
                <w:szCs w:val="18"/>
              </w:rPr>
              <w:t>2152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654E7E" w14:textId="77777777" w:rsidR="00473BEB" w:rsidRDefault="00473BE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8116A3" w14:textId="77777777" w:rsidR="00473BEB" w:rsidRDefault="00473BEB">
            <w:pPr>
              <w:pStyle w:val="TAC"/>
              <w:rPr>
                <w:rFonts w:cs="Arial"/>
                <w:color w:val="000000"/>
              </w:rPr>
            </w:pPr>
            <w:r>
              <w:rPr>
                <w:rFonts w:cs="Arial"/>
                <w:color w:val="000000"/>
              </w:rPr>
              <w:t>N/A</w:t>
            </w:r>
          </w:p>
        </w:tc>
      </w:tr>
      <w:tr w:rsidR="00473BEB" w14:paraId="3A0896CC" w14:textId="77777777" w:rsidTr="00473BEB">
        <w:trPr>
          <w:trHeight w:val="216"/>
          <w:jc w:val="center"/>
        </w:trPr>
        <w:tc>
          <w:tcPr>
            <w:tcW w:w="2259" w:type="dxa"/>
            <w:tcBorders>
              <w:top w:val="nil"/>
              <w:left w:val="single" w:sz="4" w:space="0" w:color="auto"/>
              <w:bottom w:val="nil"/>
              <w:right w:val="single" w:sz="4" w:space="0" w:color="auto"/>
            </w:tcBorders>
          </w:tcPr>
          <w:p w14:paraId="6DBD00D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D53941" w14:textId="77777777" w:rsidR="00473BEB" w:rsidRDefault="00473BEB">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0238AC" w14:textId="77777777" w:rsidR="00473BEB" w:rsidRDefault="00473BEB">
            <w:pPr>
              <w:pStyle w:val="TAC"/>
              <w:rPr>
                <w:rFonts w:cs="Arial"/>
                <w:szCs w:val="18"/>
              </w:rPr>
            </w:pPr>
            <w:r>
              <w:rPr>
                <w:rFonts w:cs="Arial"/>
                <w:szCs w:val="18"/>
              </w:rPr>
              <w:t>1718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44F1F5" w14:textId="77777777" w:rsidR="00473BEB" w:rsidRDefault="00473BEB">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0304D2" w14:textId="77777777" w:rsidR="00473BEB" w:rsidRDefault="00473BE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DCA455" w14:textId="77777777" w:rsidR="00473BEB" w:rsidRDefault="00473BEB">
            <w:pPr>
              <w:pStyle w:val="TAC"/>
              <w:rPr>
                <w:rFonts w:cs="Arial"/>
                <w:szCs w:val="18"/>
              </w:rPr>
            </w:pPr>
            <w:r>
              <w:rPr>
                <w:rFonts w:eastAsia="Malgun Gothic" w:cs="Arial"/>
                <w:szCs w:val="18"/>
              </w:rPr>
              <w:t>2118</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994BFD" w14:textId="77777777" w:rsidR="00473BEB" w:rsidRDefault="00473BEB">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04ED18" w14:textId="77777777" w:rsidR="00473BEB" w:rsidRDefault="00473BEB">
            <w:pPr>
              <w:pStyle w:val="TAC"/>
              <w:rPr>
                <w:rFonts w:cs="Arial"/>
                <w:color w:val="000000"/>
              </w:rPr>
            </w:pPr>
            <w:r>
              <w:rPr>
                <w:rFonts w:cs="Arial"/>
                <w:color w:val="000000"/>
              </w:rPr>
              <w:t>IMD4</w:t>
            </w:r>
          </w:p>
        </w:tc>
      </w:tr>
      <w:tr w:rsidR="00473BEB" w14:paraId="19B7413F"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768DEB3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85BEC0" w14:textId="77777777" w:rsidR="00473BEB" w:rsidRDefault="00473BEB">
            <w:pPr>
              <w:pStyle w:val="TAC"/>
              <w:rPr>
                <w:rFonts w:eastAsia="SimSun"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F3ABE2" w14:textId="77777777" w:rsidR="00473BEB" w:rsidRDefault="00473BEB">
            <w:pPr>
              <w:pStyle w:val="TAC"/>
              <w:rPr>
                <w:rFonts w:cs="Arial"/>
                <w:szCs w:val="18"/>
              </w:rPr>
            </w:pPr>
            <w:r>
              <w:rPr>
                <w:rFonts w:eastAsia="Malgun Gothic"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15D8A9" w14:textId="77777777" w:rsidR="00473BEB" w:rsidRDefault="00473BEB">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25CA3F" w14:textId="77777777" w:rsidR="00473BEB" w:rsidRDefault="00473BEB">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CCC0A8" w14:textId="77777777" w:rsidR="00473BEB" w:rsidRDefault="00473BEB">
            <w:pPr>
              <w:pStyle w:val="TAC"/>
              <w:rPr>
                <w:rFonts w:cs="Arial"/>
                <w:szCs w:val="18"/>
              </w:rPr>
            </w:pPr>
            <w:r>
              <w:rPr>
                <w:rFonts w:eastAsia="Malgun Gothic"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07CAD7" w14:textId="77777777" w:rsidR="00473BEB" w:rsidRDefault="00473BE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FD83D4" w14:textId="77777777" w:rsidR="00473BEB" w:rsidRDefault="00473BEB">
            <w:pPr>
              <w:pStyle w:val="TAC"/>
              <w:rPr>
                <w:rFonts w:cs="Arial"/>
                <w:color w:val="000000"/>
              </w:rPr>
            </w:pPr>
            <w:r>
              <w:rPr>
                <w:rFonts w:cs="Arial"/>
                <w:color w:val="000000"/>
              </w:rPr>
              <w:t>N/A</w:t>
            </w:r>
          </w:p>
        </w:tc>
      </w:tr>
      <w:tr w:rsidR="00473BEB" w14:paraId="50A7B0C3" w14:textId="77777777" w:rsidTr="00473BEB">
        <w:trPr>
          <w:trHeight w:val="216"/>
          <w:jc w:val="center"/>
        </w:trPr>
        <w:tc>
          <w:tcPr>
            <w:tcW w:w="2259" w:type="dxa"/>
            <w:tcBorders>
              <w:top w:val="nil"/>
              <w:left w:val="single" w:sz="4" w:space="0" w:color="auto"/>
              <w:bottom w:val="nil"/>
              <w:right w:val="single" w:sz="4" w:space="0" w:color="auto"/>
            </w:tcBorders>
            <w:hideMark/>
          </w:tcPr>
          <w:p w14:paraId="264ED0A6" w14:textId="77777777" w:rsidR="00473BEB" w:rsidRDefault="00473BEB">
            <w:pPr>
              <w:pStyle w:val="TAC"/>
            </w:pPr>
            <w:r>
              <w:t>DC_</w:t>
            </w:r>
            <w:r>
              <w:rPr>
                <w:lang w:eastAsia="zh-CN"/>
              </w:rPr>
              <w:t>66</w:t>
            </w:r>
            <w:r>
              <w:t>A_</w:t>
            </w:r>
            <w:r>
              <w:rPr>
                <w:lang w:eastAsia="zh-CN"/>
              </w:rPr>
              <w:t>n66A-</w:t>
            </w:r>
            <w:r>
              <w:t>n77A</w:t>
            </w:r>
          </w:p>
        </w:tc>
        <w:tc>
          <w:tcPr>
            <w:tcW w:w="868" w:type="dxa"/>
            <w:tcBorders>
              <w:top w:val="single" w:sz="4" w:space="0" w:color="auto"/>
              <w:left w:val="single" w:sz="4" w:space="0" w:color="auto"/>
              <w:bottom w:val="single" w:sz="4" w:space="0" w:color="auto"/>
              <w:right w:val="single" w:sz="4" w:space="0" w:color="auto"/>
            </w:tcBorders>
            <w:hideMark/>
          </w:tcPr>
          <w:p w14:paraId="38A74413" w14:textId="77777777" w:rsidR="00473BEB" w:rsidRDefault="00473BEB">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3EB6998" w14:textId="77777777" w:rsidR="00473BEB" w:rsidRDefault="00473BEB">
            <w:pPr>
              <w:pStyle w:val="TAC"/>
            </w:pPr>
            <w:r>
              <w:rPr>
                <w:rFonts w:cs="Arial"/>
                <w:szCs w:val="18"/>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793E93C7" w14:textId="77777777" w:rsidR="00473BEB" w:rsidRDefault="00473BEB">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0B835E5" w14:textId="77777777" w:rsidR="00473BEB" w:rsidRDefault="00473BEB">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F89517" w14:textId="77777777" w:rsidR="00473BEB" w:rsidRDefault="00473BEB">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0C7C79C9" w14:textId="77777777" w:rsidR="00473BEB" w:rsidRDefault="00473BEB">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E58D31D" w14:textId="77777777" w:rsidR="00473BEB" w:rsidRDefault="00473BEB">
            <w:pPr>
              <w:pStyle w:val="TAC"/>
              <w:rPr>
                <w:rFonts w:cs="Arial"/>
                <w:kern w:val="2"/>
                <w:szCs w:val="24"/>
                <w:lang w:eastAsia="ko-KR"/>
              </w:rPr>
            </w:pPr>
            <w:r>
              <w:rPr>
                <w:rFonts w:cs="Arial"/>
                <w:szCs w:val="18"/>
                <w:lang w:eastAsia="zh-CN"/>
              </w:rPr>
              <w:t>N/A</w:t>
            </w:r>
          </w:p>
        </w:tc>
      </w:tr>
      <w:tr w:rsidR="00473BEB" w14:paraId="0CE98EE2" w14:textId="77777777" w:rsidTr="00473BEB">
        <w:trPr>
          <w:trHeight w:val="216"/>
          <w:jc w:val="center"/>
        </w:trPr>
        <w:tc>
          <w:tcPr>
            <w:tcW w:w="2259" w:type="dxa"/>
            <w:tcBorders>
              <w:top w:val="nil"/>
              <w:left w:val="single" w:sz="4" w:space="0" w:color="auto"/>
              <w:bottom w:val="nil"/>
              <w:right w:val="single" w:sz="4" w:space="0" w:color="auto"/>
            </w:tcBorders>
          </w:tcPr>
          <w:p w14:paraId="4C350FA4"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AA5E883" w14:textId="77777777" w:rsidR="00473BEB" w:rsidRDefault="00473BEB">
            <w:pPr>
              <w:pStyle w:val="TAC"/>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9D5AC94" w14:textId="77777777" w:rsidR="00473BEB" w:rsidRDefault="00473BEB">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554A6C14" w14:textId="77777777" w:rsidR="00473BEB" w:rsidRDefault="00473BEB">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210B97" w14:textId="77777777" w:rsidR="00473BEB" w:rsidRDefault="00473BEB">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C66EE8" w14:textId="77777777" w:rsidR="00473BEB" w:rsidRDefault="00473BEB">
            <w:pPr>
              <w:pStyle w:val="TAC"/>
            </w:pPr>
            <w:r>
              <w:rPr>
                <w:rFonts w:cs="Arial"/>
                <w:szCs w:val="18"/>
                <w:lang w:eastAsia="zh-CN"/>
              </w:rPr>
              <w:t>2170</w:t>
            </w:r>
          </w:p>
        </w:tc>
        <w:tc>
          <w:tcPr>
            <w:tcW w:w="700" w:type="dxa"/>
            <w:tcBorders>
              <w:top w:val="single" w:sz="4" w:space="0" w:color="auto"/>
              <w:left w:val="single" w:sz="4" w:space="0" w:color="auto"/>
              <w:bottom w:val="single" w:sz="4" w:space="0" w:color="auto"/>
              <w:right w:val="single" w:sz="4" w:space="0" w:color="auto"/>
            </w:tcBorders>
            <w:hideMark/>
          </w:tcPr>
          <w:p w14:paraId="689985F5" w14:textId="77777777" w:rsidR="00473BEB" w:rsidRDefault="00473BEB">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64B4F360" w14:textId="77777777" w:rsidR="00473BEB" w:rsidRDefault="00473BEB">
            <w:pPr>
              <w:pStyle w:val="TAC"/>
              <w:rPr>
                <w:rFonts w:cs="Arial"/>
                <w:kern w:val="2"/>
                <w:szCs w:val="24"/>
                <w:lang w:eastAsia="ko-KR"/>
              </w:rPr>
            </w:pPr>
            <w:r>
              <w:rPr>
                <w:rFonts w:cs="Arial"/>
                <w:szCs w:val="18"/>
                <w:lang w:eastAsia="zh-CN"/>
              </w:rPr>
              <w:t>IMD2</w:t>
            </w:r>
          </w:p>
        </w:tc>
      </w:tr>
      <w:tr w:rsidR="00473BEB" w14:paraId="2BD92061"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771B21E1"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66EFB444" w14:textId="77777777" w:rsidR="00473BEB" w:rsidRDefault="00473BEB">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4E3748A" w14:textId="77777777" w:rsidR="00473BEB" w:rsidRDefault="00473BEB">
            <w:pPr>
              <w:pStyle w:val="TAC"/>
            </w:pPr>
            <w:r>
              <w:rPr>
                <w:rFonts w:cs="Arial"/>
                <w:szCs w:val="18"/>
                <w:lang w:eastAsia="zh-CN"/>
              </w:rPr>
              <w:t>3900</w:t>
            </w:r>
          </w:p>
        </w:tc>
        <w:tc>
          <w:tcPr>
            <w:tcW w:w="747" w:type="dxa"/>
            <w:tcBorders>
              <w:top w:val="single" w:sz="4" w:space="0" w:color="auto"/>
              <w:left w:val="single" w:sz="4" w:space="0" w:color="auto"/>
              <w:bottom w:val="single" w:sz="4" w:space="0" w:color="auto"/>
              <w:right w:val="single" w:sz="4" w:space="0" w:color="auto"/>
            </w:tcBorders>
            <w:noWrap/>
            <w:hideMark/>
          </w:tcPr>
          <w:p w14:paraId="74FA91D2" w14:textId="77777777" w:rsidR="00473BEB" w:rsidRDefault="00473BEB">
            <w:pPr>
              <w:pStyle w:val="TAC"/>
            </w:pPr>
            <w:r>
              <w:rPr>
                <w:rFonts w:cs="Arial"/>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BB90E43" w14:textId="77777777" w:rsidR="00473BEB" w:rsidRDefault="00473BEB">
            <w:pPr>
              <w:pStyle w:val="TAC"/>
            </w:pPr>
            <w:r>
              <w:rPr>
                <w:rFonts w:cs="Arial"/>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650C9D" w14:textId="77777777" w:rsidR="00473BEB" w:rsidRDefault="00473BEB">
            <w:pPr>
              <w:pStyle w:val="TAC"/>
            </w:pPr>
            <w:r>
              <w:rPr>
                <w:rFonts w:cs="Arial"/>
                <w:szCs w:val="18"/>
                <w:lang w:eastAsia="zh-CN"/>
              </w:rPr>
              <w:t>3900</w:t>
            </w:r>
          </w:p>
        </w:tc>
        <w:tc>
          <w:tcPr>
            <w:tcW w:w="700" w:type="dxa"/>
            <w:tcBorders>
              <w:top w:val="single" w:sz="4" w:space="0" w:color="auto"/>
              <w:left w:val="single" w:sz="4" w:space="0" w:color="auto"/>
              <w:bottom w:val="single" w:sz="4" w:space="0" w:color="auto"/>
              <w:right w:val="single" w:sz="4" w:space="0" w:color="auto"/>
            </w:tcBorders>
            <w:hideMark/>
          </w:tcPr>
          <w:p w14:paraId="60A1A891" w14:textId="77777777" w:rsidR="00473BEB" w:rsidRDefault="00473BEB">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4CCB218" w14:textId="77777777" w:rsidR="00473BEB" w:rsidRDefault="00473BEB">
            <w:pPr>
              <w:pStyle w:val="TAC"/>
              <w:rPr>
                <w:rFonts w:cs="Arial"/>
                <w:kern w:val="2"/>
                <w:szCs w:val="24"/>
                <w:lang w:eastAsia="ko-KR"/>
              </w:rPr>
            </w:pPr>
            <w:r>
              <w:rPr>
                <w:rFonts w:cs="Arial"/>
                <w:szCs w:val="18"/>
                <w:lang w:eastAsia="zh-CN"/>
              </w:rPr>
              <w:t>N/A</w:t>
            </w:r>
          </w:p>
        </w:tc>
      </w:tr>
      <w:tr w:rsidR="00473BEB" w14:paraId="2144EAC0"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43BC0507" w14:textId="77777777" w:rsidR="00473BEB" w:rsidRDefault="00473BEB">
            <w:pPr>
              <w:pStyle w:val="TAC"/>
            </w:pPr>
            <w:r>
              <w:t>DC_</w:t>
            </w:r>
            <w:r>
              <w:rPr>
                <w:lang w:eastAsia="zh-CN"/>
              </w:rPr>
              <w:t>66</w:t>
            </w:r>
            <w:r>
              <w:t>A_</w:t>
            </w:r>
            <w:r>
              <w:rPr>
                <w:lang w:eastAsia="zh-CN"/>
              </w:rPr>
              <w:t>n66A-</w:t>
            </w:r>
            <w:r>
              <w:t>n78A</w:t>
            </w:r>
          </w:p>
        </w:tc>
        <w:tc>
          <w:tcPr>
            <w:tcW w:w="868" w:type="dxa"/>
            <w:tcBorders>
              <w:top w:val="single" w:sz="4" w:space="0" w:color="auto"/>
              <w:left w:val="single" w:sz="4" w:space="0" w:color="auto"/>
              <w:bottom w:val="single" w:sz="4" w:space="0" w:color="auto"/>
              <w:right w:val="single" w:sz="4" w:space="0" w:color="auto"/>
            </w:tcBorders>
            <w:hideMark/>
          </w:tcPr>
          <w:p w14:paraId="1F19A494" w14:textId="77777777" w:rsidR="00473BEB" w:rsidRDefault="00473BEB">
            <w:pPr>
              <w:pStyle w:val="TAC"/>
              <w:rPr>
                <w:rFonts w:eastAsia="MS Mincho"/>
              </w:rPr>
            </w:pPr>
            <w:r>
              <w:rPr>
                <w:lang w:eastAsia="zh-CN"/>
              </w:rPr>
              <w:t>66</w:t>
            </w:r>
          </w:p>
        </w:tc>
        <w:tc>
          <w:tcPr>
            <w:tcW w:w="1066" w:type="dxa"/>
            <w:tcBorders>
              <w:top w:val="single" w:sz="4" w:space="0" w:color="auto"/>
              <w:left w:val="single" w:sz="4" w:space="0" w:color="auto"/>
              <w:bottom w:val="single" w:sz="4" w:space="0" w:color="auto"/>
              <w:right w:val="single" w:sz="4" w:space="0" w:color="auto"/>
            </w:tcBorders>
            <w:noWrap/>
            <w:hideMark/>
          </w:tcPr>
          <w:p w14:paraId="35CB7CBC" w14:textId="77777777" w:rsidR="00473BEB" w:rsidRDefault="00473BEB">
            <w:pPr>
              <w:pStyle w:val="TAC"/>
              <w:rPr>
                <w:rFonts w:eastAsia="SimSun" w:cs="Arial"/>
                <w:lang w:eastAsia="ko-KR"/>
              </w:rPr>
            </w:pPr>
            <w:r>
              <w:rPr>
                <w:rFonts w:cs="Arial"/>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A7D1043" w14:textId="77777777" w:rsidR="00473BEB" w:rsidRDefault="00473BEB">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E5BDA0" w14:textId="77777777" w:rsidR="00473BEB" w:rsidRDefault="00473BEB">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A84A17" w14:textId="77777777" w:rsidR="00473BEB" w:rsidRDefault="00473BEB">
            <w:pPr>
              <w:pStyle w:val="TAC"/>
              <w:rPr>
                <w:rFonts w:cs="Arial"/>
                <w:lang w:eastAsia="ko-KR"/>
              </w:rPr>
            </w:pPr>
            <w:r>
              <w:rPr>
                <w:rFonts w:cs="Arial"/>
                <w:lang w:eastAsia="zh-CN"/>
              </w:rPr>
              <w:t>2175</w:t>
            </w:r>
          </w:p>
        </w:tc>
        <w:tc>
          <w:tcPr>
            <w:tcW w:w="700" w:type="dxa"/>
            <w:tcBorders>
              <w:top w:val="single" w:sz="4" w:space="0" w:color="auto"/>
              <w:left w:val="single" w:sz="4" w:space="0" w:color="auto"/>
              <w:bottom w:val="single" w:sz="4" w:space="0" w:color="auto"/>
              <w:right w:val="single" w:sz="4" w:space="0" w:color="auto"/>
            </w:tcBorders>
            <w:hideMark/>
          </w:tcPr>
          <w:p w14:paraId="152F1938" w14:textId="77777777" w:rsidR="00473BEB" w:rsidRDefault="00473BE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E72A0C" w14:textId="77777777" w:rsidR="00473BEB" w:rsidRDefault="00473BEB">
            <w:pPr>
              <w:pStyle w:val="TAC"/>
            </w:pPr>
            <w:r>
              <w:rPr>
                <w:rFonts w:cs="Arial"/>
                <w:kern w:val="2"/>
                <w:szCs w:val="24"/>
                <w:lang w:eastAsia="ko-KR"/>
              </w:rPr>
              <w:t>N/A</w:t>
            </w:r>
          </w:p>
        </w:tc>
      </w:tr>
      <w:tr w:rsidR="00473BEB" w14:paraId="1058E5E6" w14:textId="77777777" w:rsidTr="00473BEB">
        <w:trPr>
          <w:trHeight w:val="216"/>
          <w:jc w:val="center"/>
        </w:trPr>
        <w:tc>
          <w:tcPr>
            <w:tcW w:w="2259" w:type="dxa"/>
            <w:tcBorders>
              <w:top w:val="nil"/>
              <w:left w:val="single" w:sz="4" w:space="0" w:color="auto"/>
              <w:bottom w:val="nil"/>
              <w:right w:val="single" w:sz="4" w:space="0" w:color="auto"/>
            </w:tcBorders>
          </w:tcPr>
          <w:p w14:paraId="6BEE79CD" w14:textId="77777777" w:rsidR="00473BEB" w:rsidRDefault="00473BEB">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6C39433" w14:textId="77777777" w:rsidR="00473BEB" w:rsidRDefault="00473BEB">
            <w:pPr>
              <w:pStyle w:val="TAC"/>
              <w:rPr>
                <w:rFonts w:eastAsia="MS Mincho"/>
              </w:rPr>
            </w:pPr>
            <w:r>
              <w:rPr>
                <w:lang w:eastAsia="zh-CN"/>
              </w:rPr>
              <w:t>n</w:t>
            </w:r>
            <w:r>
              <w:t>66</w:t>
            </w:r>
          </w:p>
        </w:tc>
        <w:tc>
          <w:tcPr>
            <w:tcW w:w="1066" w:type="dxa"/>
            <w:tcBorders>
              <w:top w:val="single" w:sz="4" w:space="0" w:color="auto"/>
              <w:left w:val="single" w:sz="4" w:space="0" w:color="auto"/>
              <w:bottom w:val="single" w:sz="4" w:space="0" w:color="auto"/>
              <w:right w:val="single" w:sz="4" w:space="0" w:color="auto"/>
            </w:tcBorders>
            <w:noWrap/>
            <w:hideMark/>
          </w:tcPr>
          <w:p w14:paraId="08194392" w14:textId="77777777" w:rsidR="00473BEB" w:rsidRDefault="00473BEB">
            <w:pPr>
              <w:pStyle w:val="TAC"/>
              <w:rPr>
                <w:rFonts w:eastAsia="SimSun" w:cs="Arial"/>
                <w:lang w:eastAsia="ko-KR"/>
              </w:rPr>
            </w:pPr>
            <w:r>
              <w:rPr>
                <w:rFonts w:eastAsia="Malgun Gothic" w:cs="Arial"/>
                <w:szCs w:val="24"/>
              </w:rPr>
              <w:t>17</w:t>
            </w:r>
            <w:r>
              <w:rPr>
                <w:rFonts w:cs="Arial"/>
                <w:szCs w:val="24"/>
                <w:lang w:eastAsia="zh-CN"/>
              </w:rPr>
              <w:t>25</w:t>
            </w:r>
          </w:p>
        </w:tc>
        <w:tc>
          <w:tcPr>
            <w:tcW w:w="747" w:type="dxa"/>
            <w:tcBorders>
              <w:top w:val="single" w:sz="4" w:space="0" w:color="auto"/>
              <w:left w:val="single" w:sz="4" w:space="0" w:color="auto"/>
              <w:bottom w:val="single" w:sz="4" w:space="0" w:color="auto"/>
              <w:right w:val="single" w:sz="4" w:space="0" w:color="auto"/>
            </w:tcBorders>
            <w:noWrap/>
            <w:hideMark/>
          </w:tcPr>
          <w:p w14:paraId="4C41DFC0" w14:textId="77777777" w:rsidR="00473BEB" w:rsidRDefault="00473BEB">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1631ACEF" w14:textId="77777777" w:rsidR="00473BEB" w:rsidRDefault="00473BEB">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FAAF" w14:textId="77777777" w:rsidR="00473BEB" w:rsidRDefault="00473BEB">
            <w:pPr>
              <w:pStyle w:val="TAC"/>
              <w:rPr>
                <w:rFonts w:cs="Arial"/>
                <w:lang w:eastAsia="ko-KR"/>
              </w:rPr>
            </w:pPr>
            <w:r>
              <w:rPr>
                <w:rFonts w:eastAsia="Malgun Gothic" w:cs="Arial"/>
                <w:szCs w:val="24"/>
              </w:rPr>
              <w:t>21</w:t>
            </w:r>
            <w:r>
              <w:rPr>
                <w:rFonts w:cs="Arial"/>
                <w:szCs w:val="24"/>
                <w:lang w:eastAsia="zh-CN"/>
              </w:rPr>
              <w:t>25</w:t>
            </w:r>
          </w:p>
        </w:tc>
        <w:tc>
          <w:tcPr>
            <w:tcW w:w="700" w:type="dxa"/>
            <w:tcBorders>
              <w:top w:val="single" w:sz="4" w:space="0" w:color="auto"/>
              <w:left w:val="single" w:sz="4" w:space="0" w:color="auto"/>
              <w:bottom w:val="single" w:sz="4" w:space="0" w:color="auto"/>
              <w:right w:val="single" w:sz="4" w:space="0" w:color="auto"/>
            </w:tcBorders>
            <w:hideMark/>
          </w:tcPr>
          <w:p w14:paraId="1B74C559" w14:textId="77777777" w:rsidR="00473BEB" w:rsidRDefault="00473BEB">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69C39C87" w14:textId="77777777" w:rsidR="00473BEB" w:rsidRDefault="00473BEB">
            <w:pPr>
              <w:pStyle w:val="TAC"/>
              <w:rPr>
                <w:rFonts w:eastAsia="Malgun Gothic"/>
                <w:szCs w:val="24"/>
              </w:rPr>
            </w:pPr>
            <w:r>
              <w:rPr>
                <w:rFonts w:eastAsia="Malgun Gothic"/>
                <w:szCs w:val="24"/>
              </w:rPr>
              <w:t>IMD5</w:t>
            </w:r>
          </w:p>
        </w:tc>
      </w:tr>
      <w:tr w:rsidR="00473BEB" w14:paraId="59F61D66"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3D786FE3" w14:textId="77777777" w:rsidR="00473BEB" w:rsidRDefault="00473BEB">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0692E4E" w14:textId="77777777" w:rsidR="00473BEB" w:rsidRDefault="00473BEB">
            <w:pPr>
              <w:pStyle w:val="TAC"/>
              <w:rPr>
                <w:rFonts w:eastAsia="MS Mincho"/>
              </w:rPr>
            </w:pPr>
            <w:r>
              <w:rPr>
                <w:rFonts w:eastAsia="Malgun Gothic"/>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E22542E" w14:textId="77777777" w:rsidR="00473BEB" w:rsidRDefault="00473BEB">
            <w:pPr>
              <w:pStyle w:val="TAC"/>
              <w:rPr>
                <w:rFonts w:eastAsia="SimSun" w:cs="Arial"/>
                <w:lang w:eastAsia="ko-KR"/>
              </w:rPr>
            </w:pPr>
            <w:r>
              <w:rPr>
                <w:rFonts w:eastAsia="Malgun Gothic" w:cs="Arial"/>
                <w:szCs w:val="24"/>
              </w:rPr>
              <w:t>3</w:t>
            </w:r>
            <w:r>
              <w:rPr>
                <w:rFonts w:cs="Arial"/>
                <w:szCs w:val="24"/>
                <w:lang w:eastAsia="zh-CN"/>
              </w:rPr>
              <w:t>725</w:t>
            </w:r>
          </w:p>
        </w:tc>
        <w:tc>
          <w:tcPr>
            <w:tcW w:w="747" w:type="dxa"/>
            <w:tcBorders>
              <w:top w:val="single" w:sz="4" w:space="0" w:color="auto"/>
              <w:left w:val="single" w:sz="4" w:space="0" w:color="auto"/>
              <w:bottom w:val="single" w:sz="4" w:space="0" w:color="auto"/>
              <w:right w:val="single" w:sz="4" w:space="0" w:color="auto"/>
            </w:tcBorders>
            <w:noWrap/>
            <w:hideMark/>
          </w:tcPr>
          <w:p w14:paraId="36044D7E" w14:textId="77777777" w:rsidR="00473BEB" w:rsidRDefault="00473BEB">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5E1D9A16" w14:textId="77777777" w:rsidR="00473BEB" w:rsidRDefault="00473BEB">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AD2A7D" w14:textId="77777777" w:rsidR="00473BEB" w:rsidRDefault="00473BEB">
            <w:pPr>
              <w:pStyle w:val="TAC"/>
              <w:rPr>
                <w:rFonts w:cs="Arial"/>
                <w:lang w:eastAsia="ko-KR"/>
              </w:rPr>
            </w:pPr>
            <w:r>
              <w:rPr>
                <w:rFonts w:cs="Arial"/>
                <w:szCs w:val="24"/>
                <w:lang w:eastAsia="zh-CN"/>
              </w:rPr>
              <w:t>3725</w:t>
            </w:r>
          </w:p>
        </w:tc>
        <w:tc>
          <w:tcPr>
            <w:tcW w:w="700" w:type="dxa"/>
            <w:tcBorders>
              <w:top w:val="single" w:sz="4" w:space="0" w:color="auto"/>
              <w:left w:val="single" w:sz="4" w:space="0" w:color="auto"/>
              <w:bottom w:val="single" w:sz="4" w:space="0" w:color="auto"/>
              <w:right w:val="single" w:sz="4" w:space="0" w:color="auto"/>
            </w:tcBorders>
            <w:hideMark/>
          </w:tcPr>
          <w:p w14:paraId="7E43D7D8" w14:textId="77777777" w:rsidR="00473BEB" w:rsidRDefault="00473BE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BC82E4" w14:textId="77777777" w:rsidR="00473BEB" w:rsidRDefault="00473BEB">
            <w:pPr>
              <w:pStyle w:val="TAC"/>
            </w:pPr>
            <w:r>
              <w:rPr>
                <w:rFonts w:cs="Arial"/>
                <w:kern w:val="2"/>
                <w:szCs w:val="24"/>
                <w:lang w:eastAsia="ko-KR"/>
              </w:rPr>
              <w:t>N/A</w:t>
            </w:r>
          </w:p>
        </w:tc>
      </w:tr>
      <w:tr w:rsidR="00473BEB" w14:paraId="47207E3D"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51D2B136" w14:textId="77777777" w:rsidR="00473BEB" w:rsidRDefault="00473BEB">
            <w:pPr>
              <w:pStyle w:val="TAC"/>
              <w:rPr>
                <w:rFonts w:eastAsia="MS Mincho"/>
              </w:rPr>
            </w:pPr>
            <w:r>
              <w:rPr>
                <w:rFonts w:eastAsia="Malgun Gothic" w:cs="Arial"/>
                <w:color w:val="000000"/>
              </w:rPr>
              <w:t>DC_66A_n71A-n78A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E558AF" w14:textId="77777777" w:rsidR="00473BEB" w:rsidRDefault="00473BEB">
            <w:pPr>
              <w:pStyle w:val="TAC"/>
              <w:rPr>
                <w:rFonts w:eastAsia="SimSun" w:cs="Arial"/>
                <w:szCs w:val="18"/>
              </w:rPr>
            </w:pPr>
            <w:r>
              <w:rPr>
                <w:rFonts w:cs="Arial"/>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87F2E9" w14:textId="77777777" w:rsidR="00473BEB" w:rsidRDefault="00473BEB">
            <w:pPr>
              <w:pStyle w:val="TAC"/>
              <w:rPr>
                <w:rFonts w:cs="Arial"/>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97EBD78" w14:textId="77777777" w:rsidR="00473BEB" w:rsidRDefault="00473BEB">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3782ED" w14:textId="77777777" w:rsidR="00473BEB" w:rsidRDefault="00473BEB">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A6B23C" w14:textId="77777777" w:rsidR="00473BEB" w:rsidRDefault="00473BEB">
            <w:pPr>
              <w:pStyle w:val="TAC"/>
              <w:rPr>
                <w:rFonts w:cs="Arial"/>
                <w:szCs w:val="18"/>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10969E" w14:textId="77777777" w:rsidR="00473BEB" w:rsidRDefault="00473BEB">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6EF7AE" w14:textId="77777777" w:rsidR="00473BEB" w:rsidRDefault="00473BEB">
            <w:pPr>
              <w:pStyle w:val="TAC"/>
              <w:rPr>
                <w:rFonts w:eastAsia="MS Mincho"/>
              </w:rPr>
            </w:pPr>
            <w:r>
              <w:rPr>
                <w:rFonts w:cs="Arial"/>
                <w:color w:val="000000"/>
              </w:rPr>
              <w:t>N/A</w:t>
            </w:r>
          </w:p>
        </w:tc>
      </w:tr>
      <w:tr w:rsidR="00473BEB" w14:paraId="4B0F69BE" w14:textId="77777777" w:rsidTr="00473BEB">
        <w:trPr>
          <w:trHeight w:val="216"/>
          <w:jc w:val="center"/>
        </w:trPr>
        <w:tc>
          <w:tcPr>
            <w:tcW w:w="2259" w:type="dxa"/>
            <w:tcBorders>
              <w:top w:val="nil"/>
              <w:left w:val="single" w:sz="4" w:space="0" w:color="auto"/>
              <w:bottom w:val="nil"/>
              <w:right w:val="single" w:sz="4" w:space="0" w:color="auto"/>
            </w:tcBorders>
          </w:tcPr>
          <w:p w14:paraId="4497D48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C24918" w14:textId="77777777" w:rsidR="00473BEB" w:rsidRDefault="00473BEB">
            <w:pPr>
              <w:pStyle w:val="TAC"/>
              <w:rPr>
                <w:rFonts w:eastAsia="SimSun" w:cs="Arial"/>
                <w:szCs w:val="18"/>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7ADAB6" w14:textId="77777777" w:rsidR="00473BEB" w:rsidRDefault="00473BEB">
            <w:pPr>
              <w:pStyle w:val="TAC"/>
              <w:rPr>
                <w:rFonts w:cs="Arial"/>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254C6A" w14:textId="77777777" w:rsidR="00473BEB" w:rsidRDefault="00473BEB">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F13F3E" w14:textId="77777777" w:rsidR="00473BEB" w:rsidRDefault="00473BEB">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142B55" w14:textId="77777777" w:rsidR="00473BEB" w:rsidRDefault="00473BEB">
            <w:pPr>
              <w:pStyle w:val="TAC"/>
              <w:rPr>
                <w:rFonts w:cs="Arial"/>
                <w:szCs w:val="18"/>
              </w:rPr>
            </w:pPr>
            <w:r>
              <w:rPr>
                <w:rFonts w:cs="Arial"/>
              </w:rPr>
              <w:t>619.5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CF0E61" w14:textId="77777777" w:rsidR="00473BEB" w:rsidRDefault="00473BEB">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67896A" w14:textId="77777777" w:rsidR="00473BEB" w:rsidRDefault="00473BEB">
            <w:pPr>
              <w:pStyle w:val="TAC"/>
              <w:rPr>
                <w:rFonts w:eastAsia="MS Mincho"/>
              </w:rPr>
            </w:pPr>
            <w:r>
              <w:rPr>
                <w:rFonts w:cs="Arial"/>
                <w:color w:val="000000"/>
              </w:rPr>
              <w:t>N/A</w:t>
            </w:r>
          </w:p>
        </w:tc>
      </w:tr>
      <w:tr w:rsidR="00473BEB" w14:paraId="4C9BBB61" w14:textId="77777777" w:rsidTr="00473BEB">
        <w:trPr>
          <w:trHeight w:val="216"/>
          <w:jc w:val="center"/>
        </w:trPr>
        <w:tc>
          <w:tcPr>
            <w:tcW w:w="2259" w:type="dxa"/>
            <w:tcBorders>
              <w:top w:val="nil"/>
              <w:left w:val="single" w:sz="4" w:space="0" w:color="auto"/>
              <w:bottom w:val="nil"/>
              <w:right w:val="single" w:sz="4" w:space="0" w:color="auto"/>
            </w:tcBorders>
          </w:tcPr>
          <w:p w14:paraId="29588DBE"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428532" w14:textId="77777777" w:rsidR="00473BEB" w:rsidRDefault="00473BEB">
            <w:pPr>
              <w:pStyle w:val="TAC"/>
              <w:rPr>
                <w:rFonts w:eastAsia="SimSun"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FC9A78" w14:textId="77777777" w:rsidR="00473BEB" w:rsidRDefault="00473BEB">
            <w:pPr>
              <w:pStyle w:val="TAC"/>
              <w:rPr>
                <w:rFonts w:cs="Arial"/>
                <w:szCs w:val="18"/>
              </w:rPr>
            </w:pPr>
            <w:r>
              <w:rPr>
                <w:rFonts w:cs="Arial"/>
              </w:rPr>
              <w:t>3709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BEB620" w14:textId="77777777" w:rsidR="00473BEB" w:rsidRDefault="00473BEB">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5DBCDF" w14:textId="77777777" w:rsidR="00473BEB" w:rsidRDefault="00473BEB">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238948" w14:textId="77777777" w:rsidR="00473BEB" w:rsidRDefault="00473BEB">
            <w:pPr>
              <w:pStyle w:val="TAC"/>
              <w:rPr>
                <w:rFonts w:cs="Arial"/>
                <w:szCs w:val="18"/>
              </w:rPr>
            </w:pPr>
            <w:r>
              <w:rPr>
                <w:rFonts w:cs="Arial"/>
              </w:rPr>
              <w:t>3709</w:t>
            </w:r>
          </w:p>
        </w:tc>
        <w:tc>
          <w:tcPr>
            <w:tcW w:w="700" w:type="dxa"/>
            <w:tcBorders>
              <w:top w:val="single" w:sz="4" w:space="0" w:color="auto"/>
              <w:left w:val="single" w:sz="4" w:space="0" w:color="auto"/>
              <w:bottom w:val="single" w:sz="4" w:space="0" w:color="auto"/>
              <w:right w:val="single" w:sz="4" w:space="0" w:color="auto"/>
            </w:tcBorders>
            <w:vAlign w:val="center"/>
            <w:hideMark/>
          </w:tcPr>
          <w:p w14:paraId="5C5679ED" w14:textId="77777777" w:rsidR="00473BEB" w:rsidRDefault="00473BEB">
            <w:pPr>
              <w:pStyle w:val="TAC"/>
              <w:rPr>
                <w:rFonts w:eastAsia="MS Mincho"/>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907314" w14:textId="77777777" w:rsidR="00473BEB" w:rsidRDefault="00473BEB">
            <w:pPr>
              <w:pStyle w:val="TAC"/>
              <w:rPr>
                <w:rFonts w:eastAsia="MS Mincho"/>
              </w:rPr>
            </w:pPr>
            <w:r>
              <w:rPr>
                <w:rFonts w:cs="Arial"/>
                <w:lang w:eastAsia="zh-CN"/>
              </w:rPr>
              <w:t>IMD4</w:t>
            </w:r>
          </w:p>
        </w:tc>
      </w:tr>
      <w:tr w:rsidR="00473BEB" w14:paraId="0A782CB6"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0D704E7C" w14:textId="77777777" w:rsidR="00473BEB" w:rsidRDefault="00473BEB">
            <w:pPr>
              <w:pStyle w:val="TAC"/>
              <w:rPr>
                <w:rFonts w:eastAsia="MS Mincho"/>
              </w:rPr>
            </w:pPr>
            <w:r>
              <w:rPr>
                <w:rFonts w:eastAsia="Malgun Gothic" w:cs="Arial"/>
                <w:color w:val="000000"/>
                <w:szCs w:val="18"/>
              </w:rPr>
              <w:t>DC_71A_n2A-n41A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87FA126" w14:textId="77777777" w:rsidR="00473BEB" w:rsidRDefault="00473BEB">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55E7D3" w14:textId="77777777" w:rsidR="00473BEB" w:rsidRDefault="00473BEB">
            <w:pPr>
              <w:pStyle w:val="TAC"/>
              <w:rPr>
                <w:rFonts w:cs="Arial"/>
                <w:color w:val="000000"/>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AB6C42" w14:textId="77777777" w:rsidR="00473BEB" w:rsidRDefault="00473BEB">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64FB51" w14:textId="77777777" w:rsidR="00473BEB" w:rsidRDefault="00473BEB">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0A1604" w14:textId="77777777" w:rsidR="00473BEB" w:rsidRDefault="00473BEB">
            <w:pPr>
              <w:pStyle w:val="TAC"/>
              <w:rPr>
                <w:rFonts w:cs="Arial"/>
                <w:color w:val="000000"/>
                <w:szCs w:val="18"/>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EFB44C9" w14:textId="77777777" w:rsidR="00473BEB" w:rsidRDefault="00473BE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8AA8BD" w14:textId="77777777" w:rsidR="00473BEB" w:rsidRDefault="00473BEB">
            <w:pPr>
              <w:pStyle w:val="TAC"/>
              <w:rPr>
                <w:rFonts w:eastAsia="SimSun" w:cs="Arial"/>
                <w:lang w:eastAsia="ko-KR"/>
              </w:rPr>
            </w:pPr>
            <w:r>
              <w:rPr>
                <w:rFonts w:cs="Arial"/>
                <w:color w:val="000000"/>
              </w:rPr>
              <w:t>N/A</w:t>
            </w:r>
          </w:p>
        </w:tc>
      </w:tr>
      <w:tr w:rsidR="00473BEB" w14:paraId="3A30E5BC" w14:textId="77777777" w:rsidTr="00473BEB">
        <w:trPr>
          <w:trHeight w:val="216"/>
          <w:jc w:val="center"/>
        </w:trPr>
        <w:tc>
          <w:tcPr>
            <w:tcW w:w="2259" w:type="dxa"/>
            <w:tcBorders>
              <w:top w:val="nil"/>
              <w:left w:val="single" w:sz="4" w:space="0" w:color="auto"/>
              <w:bottom w:val="nil"/>
              <w:right w:val="single" w:sz="4" w:space="0" w:color="auto"/>
            </w:tcBorders>
          </w:tcPr>
          <w:p w14:paraId="3F57F19F"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DD40BF" w14:textId="77777777" w:rsidR="00473BEB" w:rsidRDefault="00473BEB">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09AD03" w14:textId="77777777" w:rsidR="00473BEB" w:rsidRDefault="00473BEB">
            <w:pPr>
              <w:pStyle w:val="TAC"/>
              <w:rPr>
                <w:rFonts w:cs="Arial"/>
                <w:color w:val="000000"/>
                <w:szCs w:val="18"/>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3F2CD3" w14:textId="77777777" w:rsidR="00473BEB" w:rsidRDefault="00473BEB">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A7613D" w14:textId="77777777" w:rsidR="00473BEB" w:rsidRDefault="00473BEB">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4A18AF" w14:textId="77777777" w:rsidR="00473BEB" w:rsidRDefault="00473BEB">
            <w:pPr>
              <w:pStyle w:val="TAC"/>
              <w:rPr>
                <w:rFonts w:cs="Arial"/>
                <w:color w:val="000000"/>
                <w:szCs w:val="18"/>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vAlign w:val="center"/>
            <w:hideMark/>
          </w:tcPr>
          <w:p w14:paraId="0FA1BBE8" w14:textId="77777777" w:rsidR="00473BEB" w:rsidRDefault="00473BEB">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B26DF3" w14:textId="77777777" w:rsidR="00473BEB" w:rsidRDefault="00473BEB">
            <w:pPr>
              <w:pStyle w:val="TAC"/>
              <w:rPr>
                <w:rFonts w:eastAsia="SimSun" w:cs="Arial"/>
                <w:lang w:eastAsia="ko-KR"/>
              </w:rPr>
            </w:pPr>
            <w:r>
              <w:rPr>
                <w:rFonts w:cs="Arial"/>
                <w:color w:val="000000"/>
              </w:rPr>
              <w:t>IMD2</w:t>
            </w:r>
          </w:p>
        </w:tc>
      </w:tr>
      <w:tr w:rsidR="00473BEB" w14:paraId="21CBA974" w14:textId="77777777" w:rsidTr="00473BEB">
        <w:trPr>
          <w:trHeight w:val="216"/>
          <w:jc w:val="center"/>
        </w:trPr>
        <w:tc>
          <w:tcPr>
            <w:tcW w:w="2259" w:type="dxa"/>
            <w:tcBorders>
              <w:top w:val="nil"/>
              <w:left w:val="single" w:sz="4" w:space="0" w:color="auto"/>
              <w:bottom w:val="nil"/>
              <w:right w:val="single" w:sz="4" w:space="0" w:color="auto"/>
            </w:tcBorders>
          </w:tcPr>
          <w:p w14:paraId="00EA2AB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74E0DB" w14:textId="77777777" w:rsidR="00473BEB" w:rsidRDefault="00473BEB">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E30481" w14:textId="77777777" w:rsidR="00473BEB" w:rsidRDefault="00473BEB">
            <w:pPr>
              <w:pStyle w:val="TAC"/>
              <w:rPr>
                <w:rFonts w:cs="Arial"/>
                <w:color w:val="000000"/>
                <w:szCs w:val="18"/>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30B120" w14:textId="77777777" w:rsidR="00473BEB" w:rsidRDefault="00473BEB">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07FC22" w14:textId="77777777" w:rsidR="00473BEB" w:rsidRDefault="00473BEB">
            <w:pPr>
              <w:pStyle w:val="TAC"/>
              <w:rPr>
                <w:rFonts w:cs="Arial"/>
                <w:color w:val="000000"/>
                <w:szCs w:val="18"/>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606038" w14:textId="77777777" w:rsidR="00473BEB" w:rsidRDefault="00473BEB">
            <w:pPr>
              <w:pStyle w:val="TAC"/>
              <w:rPr>
                <w:rFonts w:cs="Arial"/>
                <w:color w:val="000000"/>
                <w:szCs w:val="18"/>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582334" w14:textId="77777777" w:rsidR="00473BEB" w:rsidRDefault="00473BE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B5A14" w14:textId="77777777" w:rsidR="00473BEB" w:rsidRDefault="00473BEB">
            <w:pPr>
              <w:pStyle w:val="TAC"/>
              <w:rPr>
                <w:rFonts w:eastAsia="SimSun" w:cs="Arial"/>
                <w:lang w:eastAsia="ko-KR"/>
              </w:rPr>
            </w:pPr>
            <w:r>
              <w:rPr>
                <w:rFonts w:cs="Arial"/>
                <w:color w:val="000000"/>
              </w:rPr>
              <w:t>N/A</w:t>
            </w:r>
          </w:p>
        </w:tc>
      </w:tr>
      <w:tr w:rsidR="00473BEB" w14:paraId="153CC567" w14:textId="77777777" w:rsidTr="00473BEB">
        <w:trPr>
          <w:trHeight w:val="216"/>
          <w:jc w:val="center"/>
        </w:trPr>
        <w:tc>
          <w:tcPr>
            <w:tcW w:w="2259" w:type="dxa"/>
            <w:tcBorders>
              <w:top w:val="nil"/>
              <w:left w:val="single" w:sz="4" w:space="0" w:color="auto"/>
              <w:bottom w:val="nil"/>
              <w:right w:val="single" w:sz="4" w:space="0" w:color="auto"/>
            </w:tcBorders>
          </w:tcPr>
          <w:p w14:paraId="1D30881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E239CA" w14:textId="77777777" w:rsidR="00473BEB" w:rsidRDefault="00473BEB">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CFED40" w14:textId="77777777" w:rsidR="00473BEB" w:rsidRDefault="00473BEB">
            <w:pPr>
              <w:pStyle w:val="TAC"/>
              <w:rPr>
                <w:rFonts w:cs="Arial"/>
                <w:color w:val="000000"/>
                <w:szCs w:val="18"/>
              </w:rPr>
            </w:pPr>
            <w:r>
              <w:rPr>
                <w:rFonts w:cs="Arial"/>
                <w:szCs w:val="18"/>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CD7530" w14:textId="77777777" w:rsidR="00473BEB" w:rsidRDefault="00473BEB">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156A1D" w14:textId="77777777" w:rsidR="00473BEB" w:rsidRDefault="00473BEB">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948C70" w14:textId="77777777" w:rsidR="00473BEB" w:rsidRDefault="00473BEB">
            <w:pPr>
              <w:pStyle w:val="TAC"/>
              <w:rPr>
                <w:rFonts w:cs="Arial"/>
                <w:color w:val="000000"/>
                <w:szCs w:val="18"/>
              </w:rPr>
            </w:pPr>
            <w:r>
              <w:rPr>
                <w:rFonts w:cs="Arial"/>
                <w:szCs w:val="18"/>
              </w:rPr>
              <w:t>1942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0FDC7D7B" w14:textId="77777777" w:rsidR="00473BEB" w:rsidRDefault="00473BEB">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C69487" w14:textId="77777777" w:rsidR="00473BEB" w:rsidRDefault="00473BEB">
            <w:pPr>
              <w:pStyle w:val="TAC"/>
              <w:rPr>
                <w:rFonts w:eastAsia="SimSun" w:cs="Arial"/>
                <w:lang w:eastAsia="ko-KR"/>
              </w:rPr>
            </w:pPr>
            <w:r>
              <w:rPr>
                <w:rFonts w:cs="Arial"/>
                <w:color w:val="000000"/>
              </w:rPr>
              <w:t>IMD2</w:t>
            </w:r>
          </w:p>
        </w:tc>
      </w:tr>
      <w:tr w:rsidR="00473BEB" w14:paraId="0476A997" w14:textId="77777777" w:rsidTr="00473BEB">
        <w:trPr>
          <w:trHeight w:val="216"/>
          <w:jc w:val="center"/>
        </w:trPr>
        <w:tc>
          <w:tcPr>
            <w:tcW w:w="2259" w:type="dxa"/>
            <w:tcBorders>
              <w:top w:val="nil"/>
              <w:left w:val="single" w:sz="4" w:space="0" w:color="auto"/>
              <w:bottom w:val="nil"/>
              <w:right w:val="single" w:sz="4" w:space="0" w:color="auto"/>
            </w:tcBorders>
          </w:tcPr>
          <w:p w14:paraId="576DC96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D424C0" w14:textId="77777777" w:rsidR="00473BEB" w:rsidRDefault="00473BEB">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92934B" w14:textId="77777777" w:rsidR="00473BEB" w:rsidRDefault="00473BEB">
            <w:pPr>
              <w:pStyle w:val="TAC"/>
              <w:rPr>
                <w:rFonts w:cs="Arial"/>
                <w:color w:val="000000"/>
                <w:szCs w:val="18"/>
              </w:rPr>
            </w:pPr>
            <w:r>
              <w:rPr>
                <w:rFonts w:eastAsia="Malgun Gothic" w:cs="Arial"/>
                <w:kern w:val="2"/>
                <w:szCs w:val="18"/>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299144" w14:textId="77777777" w:rsidR="00473BEB" w:rsidRDefault="00473BEB">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B6C28E" w14:textId="77777777" w:rsidR="00473BEB" w:rsidRDefault="00473BEB">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52AE4E" w14:textId="77777777" w:rsidR="00473BEB" w:rsidRDefault="00473BEB">
            <w:pPr>
              <w:pStyle w:val="TAC"/>
              <w:rPr>
                <w:rFonts w:cs="Arial"/>
                <w:color w:val="000000"/>
                <w:szCs w:val="18"/>
              </w:rPr>
            </w:pPr>
            <w:r>
              <w:rPr>
                <w:rFonts w:eastAsia="Malgun Gothic" w:cs="Arial"/>
                <w:kern w:val="2"/>
                <w:szCs w:val="18"/>
                <w:lang w:eastAsia="ko-KR"/>
              </w:rPr>
              <w:t>2610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F5D5C1" w14:textId="77777777" w:rsidR="00473BEB" w:rsidRDefault="00473BE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162ADA" w14:textId="77777777" w:rsidR="00473BEB" w:rsidRDefault="00473BEB">
            <w:pPr>
              <w:pStyle w:val="TAC"/>
              <w:rPr>
                <w:rFonts w:eastAsia="SimSun" w:cs="Arial"/>
                <w:lang w:eastAsia="ko-KR"/>
              </w:rPr>
            </w:pPr>
            <w:r>
              <w:rPr>
                <w:rFonts w:cs="Arial"/>
                <w:color w:val="000000"/>
              </w:rPr>
              <w:t>N/A</w:t>
            </w:r>
          </w:p>
        </w:tc>
      </w:tr>
      <w:tr w:rsidR="00473BEB" w14:paraId="474396F4"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5754C8C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A6FFE7" w14:textId="77777777" w:rsidR="00473BEB" w:rsidRDefault="00473BEB">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B42360" w14:textId="77777777" w:rsidR="00473BEB" w:rsidRDefault="00473BEB">
            <w:pPr>
              <w:pStyle w:val="TAC"/>
              <w:rPr>
                <w:rFonts w:cs="Arial"/>
                <w:color w:val="000000"/>
                <w:szCs w:val="18"/>
              </w:rPr>
            </w:pPr>
            <w:r>
              <w:rPr>
                <w:rFonts w:eastAsia="Malgun Gothic" w:cs="Arial"/>
                <w:kern w:val="2"/>
                <w:szCs w:val="18"/>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BDE746" w14:textId="77777777" w:rsidR="00473BEB" w:rsidRDefault="00473BEB">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5E5A9F" w14:textId="77777777" w:rsidR="00473BEB" w:rsidRDefault="00473BEB">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C758B5" w14:textId="77777777" w:rsidR="00473BEB" w:rsidRDefault="00473BEB">
            <w:pPr>
              <w:pStyle w:val="TAC"/>
              <w:rPr>
                <w:rFonts w:cs="Arial"/>
                <w:color w:val="000000"/>
                <w:szCs w:val="18"/>
              </w:rPr>
            </w:pPr>
            <w:r>
              <w:rPr>
                <w:rFonts w:cs="Arial"/>
                <w:szCs w:val="18"/>
              </w:rPr>
              <w:t>622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A2F484" w14:textId="77777777" w:rsidR="00473BEB" w:rsidRDefault="00473BE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8B40D9" w14:textId="77777777" w:rsidR="00473BEB" w:rsidRDefault="00473BEB">
            <w:pPr>
              <w:pStyle w:val="TAC"/>
              <w:rPr>
                <w:rFonts w:eastAsia="SimSun" w:cs="Arial"/>
                <w:lang w:eastAsia="ko-KR"/>
              </w:rPr>
            </w:pPr>
            <w:r>
              <w:rPr>
                <w:rFonts w:cs="Arial"/>
                <w:color w:val="000000"/>
              </w:rPr>
              <w:t>N/A</w:t>
            </w:r>
          </w:p>
        </w:tc>
      </w:tr>
      <w:tr w:rsidR="00473BEB" w14:paraId="514DA9B1"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0702EB7B" w14:textId="77777777" w:rsidR="00473BEB" w:rsidRDefault="00473BEB">
            <w:pPr>
              <w:pStyle w:val="TAC"/>
              <w:rPr>
                <w:rFonts w:eastAsia="MS Mincho"/>
              </w:rPr>
            </w:pPr>
            <w:r>
              <w:rPr>
                <w:rFonts w:eastAsia="Malgun Gothic" w:cs="Arial"/>
                <w:color w:val="000000"/>
                <w:szCs w:val="18"/>
              </w:rPr>
              <w:t>DC_71A_n2A-n78A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610832F" w14:textId="77777777" w:rsidR="00473BEB" w:rsidRDefault="00473BEB">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857014" w14:textId="77777777" w:rsidR="00473BEB" w:rsidRDefault="00473BEB">
            <w:pPr>
              <w:pStyle w:val="TAC"/>
              <w:rPr>
                <w:rFonts w:eastAsia="Malgun Gothic" w:cs="Arial"/>
                <w:szCs w:val="18"/>
              </w:rPr>
            </w:pPr>
            <w:r>
              <w:rPr>
                <w:rFonts w:cs="Arial"/>
                <w:szCs w:val="18"/>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29661D" w14:textId="77777777" w:rsidR="00473BEB" w:rsidRDefault="00473BEB">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3F3EE0" w14:textId="77777777" w:rsidR="00473BEB" w:rsidRDefault="00473BE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5BF723" w14:textId="77777777" w:rsidR="00473BEB" w:rsidRDefault="00473BEB">
            <w:pPr>
              <w:pStyle w:val="TAC"/>
              <w:rPr>
                <w:rFonts w:eastAsia="Malgun Gothic" w:cs="Arial"/>
                <w:szCs w:val="18"/>
              </w:rPr>
            </w:pPr>
            <w:r>
              <w:rPr>
                <w:rFonts w:cs="Arial"/>
                <w:szCs w:val="18"/>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24B270" w14:textId="77777777" w:rsidR="00473BEB" w:rsidRDefault="00473BEB">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DE396B" w14:textId="77777777" w:rsidR="00473BEB" w:rsidRDefault="00473BEB">
            <w:pPr>
              <w:pStyle w:val="TAC"/>
              <w:rPr>
                <w:rFonts w:cs="Arial"/>
                <w:color w:val="000000"/>
                <w:szCs w:val="18"/>
              </w:rPr>
            </w:pPr>
            <w:r>
              <w:rPr>
                <w:rFonts w:cs="Arial"/>
                <w:color w:val="000000"/>
                <w:szCs w:val="18"/>
              </w:rPr>
              <w:t>N/A</w:t>
            </w:r>
          </w:p>
        </w:tc>
      </w:tr>
      <w:tr w:rsidR="00473BEB" w14:paraId="7CD41070" w14:textId="77777777" w:rsidTr="00473BEB">
        <w:trPr>
          <w:trHeight w:val="216"/>
          <w:jc w:val="center"/>
        </w:trPr>
        <w:tc>
          <w:tcPr>
            <w:tcW w:w="2259" w:type="dxa"/>
            <w:tcBorders>
              <w:top w:val="nil"/>
              <w:left w:val="single" w:sz="4" w:space="0" w:color="auto"/>
              <w:bottom w:val="nil"/>
              <w:right w:val="single" w:sz="4" w:space="0" w:color="auto"/>
            </w:tcBorders>
          </w:tcPr>
          <w:p w14:paraId="2B73D3D4"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922E68" w14:textId="77777777" w:rsidR="00473BEB" w:rsidRDefault="00473BEB">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0AFCB6" w14:textId="77777777" w:rsidR="00473BEB" w:rsidRDefault="00473BEB">
            <w:pPr>
              <w:pStyle w:val="TAC"/>
              <w:rPr>
                <w:rFonts w:eastAsia="Malgun Gothic" w:cs="Arial"/>
                <w:szCs w:val="18"/>
              </w:rPr>
            </w:pPr>
            <w:r>
              <w:rPr>
                <w:rFonts w:cs="Arial"/>
                <w:szCs w:val="18"/>
              </w:rP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48D9D0B" w14:textId="77777777" w:rsidR="00473BEB" w:rsidRDefault="00473BEB">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CEA169" w14:textId="77777777" w:rsidR="00473BEB" w:rsidRDefault="00473BE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1320FF" w14:textId="77777777" w:rsidR="00473BEB" w:rsidRDefault="00473BEB">
            <w:pPr>
              <w:pStyle w:val="TAC"/>
              <w:rPr>
                <w:rFonts w:eastAsia="Malgun Gothic" w:cs="Arial"/>
                <w:szCs w:val="18"/>
              </w:rPr>
            </w:pPr>
            <w:r>
              <w:rPr>
                <w:rFonts w:cs="Arial"/>
                <w:szCs w:val="18"/>
              </w:rPr>
              <w:t>649.5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E5A709" w14:textId="77777777" w:rsidR="00473BEB" w:rsidRDefault="00473BEB">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45DA49" w14:textId="77777777" w:rsidR="00473BEB" w:rsidRDefault="00473BEB">
            <w:pPr>
              <w:pStyle w:val="TAC"/>
              <w:rPr>
                <w:rFonts w:cs="Arial"/>
                <w:color w:val="000000"/>
                <w:szCs w:val="18"/>
              </w:rPr>
            </w:pPr>
            <w:r>
              <w:rPr>
                <w:rFonts w:cs="Arial"/>
                <w:color w:val="000000"/>
                <w:szCs w:val="18"/>
              </w:rPr>
              <w:t>N/A</w:t>
            </w:r>
          </w:p>
        </w:tc>
      </w:tr>
      <w:tr w:rsidR="00473BEB" w14:paraId="01068FE3" w14:textId="77777777" w:rsidTr="00473BEB">
        <w:trPr>
          <w:trHeight w:val="216"/>
          <w:jc w:val="center"/>
        </w:trPr>
        <w:tc>
          <w:tcPr>
            <w:tcW w:w="2259" w:type="dxa"/>
            <w:tcBorders>
              <w:top w:val="nil"/>
              <w:left w:val="single" w:sz="4" w:space="0" w:color="auto"/>
              <w:bottom w:val="nil"/>
              <w:right w:val="single" w:sz="4" w:space="0" w:color="auto"/>
            </w:tcBorders>
          </w:tcPr>
          <w:p w14:paraId="6E87848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F357C0" w14:textId="77777777" w:rsidR="00473BEB" w:rsidRDefault="00473BEB">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7A4994" w14:textId="77777777" w:rsidR="00473BEB" w:rsidRDefault="00473BEB">
            <w:pPr>
              <w:pStyle w:val="TAC"/>
              <w:rPr>
                <w:rFonts w:eastAsia="Malgun Gothic" w:cs="Arial"/>
                <w:szCs w:val="18"/>
              </w:rPr>
            </w:pPr>
            <w:r>
              <w:rPr>
                <w:rFonts w:cs="Arial"/>
                <w:color w:val="000000"/>
                <w:szCs w:val="18"/>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656AAA" w14:textId="77777777" w:rsidR="00473BEB" w:rsidRDefault="00473BEB">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B9C291" w14:textId="77777777" w:rsidR="00473BEB" w:rsidRDefault="00473BEB">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6A011B" w14:textId="77777777" w:rsidR="00473BEB" w:rsidRDefault="00473BEB">
            <w:pPr>
              <w:pStyle w:val="TAC"/>
              <w:rPr>
                <w:rFonts w:eastAsia="Malgun Gothic" w:cs="Arial"/>
                <w:szCs w:val="18"/>
              </w:rPr>
            </w:pPr>
            <w:r>
              <w:rPr>
                <w:rFonts w:cs="Arial"/>
                <w:color w:val="000000"/>
                <w:szCs w:val="18"/>
              </w:rPr>
              <w:t>3305</w:t>
            </w:r>
          </w:p>
        </w:tc>
        <w:tc>
          <w:tcPr>
            <w:tcW w:w="700" w:type="dxa"/>
            <w:tcBorders>
              <w:top w:val="single" w:sz="4" w:space="0" w:color="auto"/>
              <w:left w:val="single" w:sz="4" w:space="0" w:color="auto"/>
              <w:bottom w:val="single" w:sz="4" w:space="0" w:color="auto"/>
              <w:right w:val="single" w:sz="4" w:space="0" w:color="auto"/>
            </w:tcBorders>
            <w:hideMark/>
          </w:tcPr>
          <w:p w14:paraId="4AB926C6" w14:textId="77777777" w:rsidR="00473BEB" w:rsidRDefault="00473BEB">
            <w:pPr>
              <w:pStyle w:val="TAC"/>
              <w:rPr>
                <w:rFonts w:eastAsia="SimSun" w:cs="Arial"/>
                <w:color w:val="000000"/>
                <w:szCs w:val="18"/>
              </w:rPr>
            </w:pPr>
            <w:r>
              <w:rPr>
                <w:rFonts w:cs="Arial"/>
                <w:color w:val="000000"/>
                <w:szCs w:val="18"/>
              </w:rPr>
              <w:t>8.0</w:t>
            </w:r>
          </w:p>
        </w:tc>
        <w:tc>
          <w:tcPr>
            <w:tcW w:w="1248" w:type="dxa"/>
            <w:tcBorders>
              <w:top w:val="single" w:sz="4" w:space="0" w:color="auto"/>
              <w:left w:val="single" w:sz="4" w:space="0" w:color="auto"/>
              <w:bottom w:val="single" w:sz="4" w:space="0" w:color="auto"/>
              <w:right w:val="single" w:sz="4" w:space="0" w:color="auto"/>
            </w:tcBorders>
            <w:hideMark/>
          </w:tcPr>
          <w:p w14:paraId="3C115C16" w14:textId="77777777" w:rsidR="00473BEB" w:rsidRDefault="00473BEB">
            <w:pPr>
              <w:pStyle w:val="TAC"/>
              <w:rPr>
                <w:rFonts w:cs="Arial"/>
                <w:color w:val="000000"/>
                <w:szCs w:val="18"/>
              </w:rPr>
            </w:pPr>
            <w:r>
              <w:rPr>
                <w:rFonts w:cs="Arial"/>
                <w:color w:val="000000"/>
                <w:szCs w:val="18"/>
              </w:rPr>
              <w:t>IMD3</w:t>
            </w:r>
          </w:p>
        </w:tc>
      </w:tr>
      <w:tr w:rsidR="00473BEB" w14:paraId="070E9544" w14:textId="77777777" w:rsidTr="00473BEB">
        <w:trPr>
          <w:trHeight w:val="216"/>
          <w:jc w:val="center"/>
        </w:trPr>
        <w:tc>
          <w:tcPr>
            <w:tcW w:w="2259" w:type="dxa"/>
            <w:tcBorders>
              <w:top w:val="nil"/>
              <w:left w:val="single" w:sz="4" w:space="0" w:color="auto"/>
              <w:bottom w:val="nil"/>
              <w:right w:val="single" w:sz="4" w:space="0" w:color="auto"/>
            </w:tcBorders>
          </w:tcPr>
          <w:p w14:paraId="73CAAD69"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6B8CF5" w14:textId="77777777" w:rsidR="00473BEB" w:rsidRDefault="00473BEB">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0B631A" w14:textId="77777777" w:rsidR="00473BEB" w:rsidRDefault="00473BEB">
            <w:pPr>
              <w:pStyle w:val="TAC"/>
              <w:rPr>
                <w:rFonts w:eastAsia="Malgun Gothic" w:cs="Arial"/>
                <w:szCs w:val="18"/>
              </w:rPr>
            </w:pPr>
            <w:r>
              <w:rPr>
                <w:rFonts w:cs="Arial"/>
                <w:szCs w:val="18"/>
              </w:rP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E5BCF5" w14:textId="77777777" w:rsidR="00473BEB" w:rsidRDefault="00473BEB">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8EB4AE" w14:textId="77777777" w:rsidR="00473BEB" w:rsidRDefault="00473BE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B66176" w14:textId="77777777" w:rsidR="00473BEB" w:rsidRDefault="00473BEB">
            <w:pPr>
              <w:pStyle w:val="TAC"/>
              <w:rPr>
                <w:rFonts w:eastAsia="Malgun Gothic" w:cs="Arial"/>
                <w:szCs w:val="18"/>
              </w:rPr>
            </w:pPr>
            <w:r>
              <w:rPr>
                <w:rFonts w:cs="Arial"/>
                <w:szCs w:val="18"/>
              </w:rPr>
              <w:t>1954</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C5B512" w14:textId="77777777" w:rsidR="00473BEB" w:rsidRDefault="00473BEB">
            <w:pPr>
              <w:pStyle w:val="TAC"/>
              <w:rPr>
                <w:rFonts w:eastAsia="SimSun" w:cs="Arial"/>
                <w:color w:val="000000"/>
                <w:szCs w:val="18"/>
              </w:rPr>
            </w:pPr>
            <w:r>
              <w:rPr>
                <w:rFonts w:cs="Arial"/>
                <w:color w:val="000000"/>
                <w:szCs w:val="18"/>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C05F22" w14:textId="77777777" w:rsidR="00473BEB" w:rsidRDefault="00473BEB">
            <w:pPr>
              <w:pStyle w:val="TAC"/>
              <w:rPr>
                <w:rFonts w:cs="Arial"/>
                <w:color w:val="000000"/>
                <w:szCs w:val="18"/>
              </w:rPr>
            </w:pPr>
            <w:r>
              <w:rPr>
                <w:rFonts w:cs="Arial"/>
                <w:color w:val="000000"/>
                <w:szCs w:val="18"/>
              </w:rPr>
              <w:t>IMD3</w:t>
            </w:r>
          </w:p>
        </w:tc>
      </w:tr>
      <w:tr w:rsidR="00473BEB" w14:paraId="187466E1" w14:textId="77777777" w:rsidTr="00473BEB">
        <w:trPr>
          <w:trHeight w:val="216"/>
          <w:jc w:val="center"/>
        </w:trPr>
        <w:tc>
          <w:tcPr>
            <w:tcW w:w="2259" w:type="dxa"/>
            <w:tcBorders>
              <w:top w:val="nil"/>
              <w:left w:val="single" w:sz="4" w:space="0" w:color="auto"/>
              <w:bottom w:val="nil"/>
              <w:right w:val="single" w:sz="4" w:space="0" w:color="auto"/>
            </w:tcBorders>
          </w:tcPr>
          <w:p w14:paraId="5580F332"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FEA66C" w14:textId="77777777" w:rsidR="00473BEB" w:rsidRDefault="00473BEB">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434E3C" w14:textId="77777777" w:rsidR="00473BEB" w:rsidRDefault="00473BEB">
            <w:pPr>
              <w:pStyle w:val="TAC"/>
              <w:rPr>
                <w:rFonts w:eastAsia="Malgun Gothic"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31D14D6" w14:textId="77777777" w:rsidR="00473BEB" w:rsidRDefault="00473BEB">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522B2" w14:textId="77777777" w:rsidR="00473BEB" w:rsidRDefault="00473BE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00CF0C" w14:textId="77777777" w:rsidR="00473BEB" w:rsidRDefault="00473BEB">
            <w:pPr>
              <w:pStyle w:val="TAC"/>
              <w:rPr>
                <w:rFonts w:eastAsia="Malgun Gothic" w:cs="Arial"/>
                <w:szCs w:val="18"/>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13C4AB" w14:textId="77777777" w:rsidR="00473BEB" w:rsidRDefault="00473BEB">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6CAEA2" w14:textId="77777777" w:rsidR="00473BEB" w:rsidRDefault="00473BEB">
            <w:pPr>
              <w:pStyle w:val="TAC"/>
              <w:rPr>
                <w:rFonts w:cs="Arial"/>
                <w:color w:val="000000"/>
                <w:szCs w:val="18"/>
              </w:rPr>
            </w:pPr>
            <w:r>
              <w:rPr>
                <w:rFonts w:cs="Arial"/>
                <w:color w:val="000000"/>
                <w:szCs w:val="18"/>
              </w:rPr>
              <w:t>N/A</w:t>
            </w:r>
          </w:p>
        </w:tc>
      </w:tr>
      <w:tr w:rsidR="00473BEB" w14:paraId="1B3547CB"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449B7A0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A5A33B" w14:textId="77777777" w:rsidR="00473BEB" w:rsidRDefault="00473BEB">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73E0DB" w14:textId="77777777" w:rsidR="00473BEB" w:rsidRDefault="00473BEB">
            <w:pPr>
              <w:pStyle w:val="TAC"/>
              <w:rPr>
                <w:rFonts w:eastAsia="Malgun Gothic" w:cs="Arial"/>
                <w:szCs w:val="18"/>
              </w:rPr>
            </w:pPr>
            <w:r>
              <w:rPr>
                <w:rFonts w:cs="Arial"/>
                <w:szCs w:val="18"/>
              </w:rPr>
              <w:t>3340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8603E8" w14:textId="77777777" w:rsidR="00473BEB" w:rsidRDefault="00473BEB">
            <w:pPr>
              <w:pStyle w:val="TAC"/>
              <w:rPr>
                <w:rFonts w:eastAsia="Malgun Gothic" w:cs="Arial"/>
                <w:szCs w:val="18"/>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50A6A8" w14:textId="77777777" w:rsidR="00473BEB" w:rsidRDefault="00473BEB">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670E6" w14:textId="77777777" w:rsidR="00473BEB" w:rsidRDefault="00473BEB">
            <w:pPr>
              <w:pStyle w:val="TAC"/>
              <w:rPr>
                <w:rFonts w:eastAsia="Malgun Gothic" w:cs="Arial"/>
                <w:szCs w:val="18"/>
              </w:rPr>
            </w:pPr>
            <w:r>
              <w:rPr>
                <w:rFonts w:cs="Arial"/>
                <w:szCs w:val="18"/>
              </w:rPr>
              <w:t>3340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F5D051" w14:textId="77777777" w:rsidR="00473BEB" w:rsidRDefault="00473BEB">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458613" w14:textId="77777777" w:rsidR="00473BEB" w:rsidRDefault="00473BEB">
            <w:pPr>
              <w:pStyle w:val="TAC"/>
              <w:rPr>
                <w:rFonts w:cs="Arial"/>
                <w:color w:val="000000"/>
                <w:szCs w:val="18"/>
              </w:rPr>
            </w:pPr>
            <w:r>
              <w:rPr>
                <w:rFonts w:cs="Arial"/>
                <w:color w:val="000000"/>
                <w:szCs w:val="18"/>
              </w:rPr>
              <w:t>N/A</w:t>
            </w:r>
          </w:p>
        </w:tc>
      </w:tr>
      <w:tr w:rsidR="00473BEB" w14:paraId="18EE6615"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660FF5C2" w14:textId="77777777" w:rsidR="00473BEB" w:rsidRDefault="00473BEB">
            <w:pPr>
              <w:pStyle w:val="TAC"/>
              <w:rPr>
                <w:rFonts w:eastAsia="MS Mincho"/>
              </w:rPr>
            </w:pPr>
            <w:r>
              <w:rPr>
                <w:rFonts w:eastAsia="Malgun Gothic" w:cs="Arial"/>
                <w:color w:val="000000"/>
              </w:rPr>
              <w:t>DC_71A_n38A-n78A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540A77" w14:textId="77777777" w:rsidR="00473BEB" w:rsidRDefault="00473BEB">
            <w:pPr>
              <w:pStyle w:val="TAC"/>
              <w:rPr>
                <w:rFonts w:eastAsia="SimSun"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223BCA" w14:textId="77777777" w:rsidR="00473BEB" w:rsidRDefault="00473BEB">
            <w:pPr>
              <w:pStyle w:val="TAC"/>
              <w:rPr>
                <w:rFonts w:cs="Arial"/>
                <w:szCs w:val="18"/>
                <w:lang w:eastAsia="ko-KR"/>
              </w:rPr>
            </w:pPr>
            <w:r>
              <w:rPr>
                <w:rFonts w:cs="Arial"/>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5C95F0" w14:textId="77777777" w:rsidR="00473BEB" w:rsidRDefault="00473BEB">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F10536" w14:textId="77777777" w:rsidR="00473BEB" w:rsidRDefault="00473BEB">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61A72F" w14:textId="77777777" w:rsidR="00473BEB" w:rsidRDefault="00473BEB">
            <w:pPr>
              <w:pStyle w:val="TAC"/>
              <w:rPr>
                <w:rFonts w:cs="Arial"/>
                <w:szCs w:val="18"/>
                <w:lang w:eastAsia="ko-KR"/>
              </w:rPr>
            </w:pPr>
            <w:r>
              <w:rPr>
                <w:rFonts w:cs="Arial"/>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578341" w14:textId="77777777" w:rsidR="00473BEB" w:rsidRDefault="00473BEB">
            <w:pPr>
              <w:pStyle w:val="TAC"/>
              <w:rPr>
                <w:rFonts w:cs="Arial"/>
                <w:color w:val="000000"/>
                <w:szCs w:val="18"/>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530B88" w14:textId="77777777" w:rsidR="00473BEB" w:rsidRDefault="00473BEB">
            <w:pPr>
              <w:pStyle w:val="TAC"/>
              <w:rPr>
                <w:rFonts w:cs="Arial"/>
                <w:color w:val="000000"/>
                <w:szCs w:val="18"/>
              </w:rPr>
            </w:pPr>
            <w:r>
              <w:rPr>
                <w:rFonts w:cs="Arial"/>
                <w:color w:val="000000"/>
              </w:rPr>
              <w:t>N/A</w:t>
            </w:r>
          </w:p>
        </w:tc>
      </w:tr>
      <w:tr w:rsidR="00473BEB" w14:paraId="444889D4" w14:textId="77777777" w:rsidTr="00473BEB">
        <w:trPr>
          <w:trHeight w:val="216"/>
          <w:jc w:val="center"/>
        </w:trPr>
        <w:tc>
          <w:tcPr>
            <w:tcW w:w="2259" w:type="dxa"/>
            <w:tcBorders>
              <w:top w:val="nil"/>
              <w:left w:val="single" w:sz="4" w:space="0" w:color="auto"/>
              <w:bottom w:val="nil"/>
              <w:right w:val="single" w:sz="4" w:space="0" w:color="auto"/>
            </w:tcBorders>
          </w:tcPr>
          <w:p w14:paraId="0CCEE8E8"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C9C560" w14:textId="77777777" w:rsidR="00473BEB" w:rsidRDefault="00473BEB">
            <w:pPr>
              <w:pStyle w:val="TAC"/>
              <w:rPr>
                <w:rFonts w:eastAsia="SimSun"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A5DD72" w14:textId="77777777" w:rsidR="00473BEB" w:rsidRDefault="00473BEB">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2D5C12" w14:textId="77777777" w:rsidR="00473BEB" w:rsidRDefault="00473BEB">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31E98A" w14:textId="77777777" w:rsidR="00473BEB" w:rsidRDefault="00473BEB">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D94C84" w14:textId="77777777" w:rsidR="00473BEB" w:rsidRDefault="00473BEB">
            <w:pPr>
              <w:pStyle w:val="TAC"/>
              <w:rPr>
                <w:rFonts w:cs="Arial"/>
                <w:szCs w:val="18"/>
                <w:lang w:eastAsia="ko-KR"/>
              </w:rPr>
            </w:pPr>
            <w:r>
              <w:rPr>
                <w:rFonts w:cs="Arial"/>
              </w:rPr>
              <w:t>2615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5947AF" w14:textId="77777777" w:rsidR="00473BEB" w:rsidRDefault="00473BE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1FD559" w14:textId="77777777" w:rsidR="00473BEB" w:rsidRDefault="00473BEB">
            <w:pPr>
              <w:pStyle w:val="TAC"/>
              <w:rPr>
                <w:rFonts w:cs="Arial"/>
                <w:color w:val="000000"/>
                <w:szCs w:val="18"/>
              </w:rPr>
            </w:pPr>
            <w:r>
              <w:rPr>
                <w:rFonts w:cs="Arial"/>
                <w:color w:val="000000"/>
                <w:szCs w:val="18"/>
              </w:rPr>
              <w:t>N/A</w:t>
            </w:r>
          </w:p>
        </w:tc>
      </w:tr>
      <w:tr w:rsidR="00473BEB" w14:paraId="4A920046" w14:textId="77777777" w:rsidTr="00473BEB">
        <w:trPr>
          <w:trHeight w:val="216"/>
          <w:jc w:val="center"/>
        </w:trPr>
        <w:tc>
          <w:tcPr>
            <w:tcW w:w="2259" w:type="dxa"/>
            <w:tcBorders>
              <w:top w:val="nil"/>
              <w:left w:val="single" w:sz="4" w:space="0" w:color="auto"/>
              <w:bottom w:val="nil"/>
              <w:right w:val="single" w:sz="4" w:space="0" w:color="auto"/>
            </w:tcBorders>
          </w:tcPr>
          <w:p w14:paraId="2DDC6355"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DB7B22" w14:textId="77777777" w:rsidR="00473BEB" w:rsidRDefault="00473BEB">
            <w:pPr>
              <w:pStyle w:val="TAC"/>
              <w:rPr>
                <w:rFonts w:eastAsia="SimSun"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0FBD96" w14:textId="77777777" w:rsidR="00473BEB" w:rsidRDefault="00473BEB">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E9159B" w14:textId="77777777" w:rsidR="00473BEB" w:rsidRDefault="00473BEB">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EECDA5" w14:textId="77777777" w:rsidR="00473BEB" w:rsidRDefault="00473BEB">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543A31" w14:textId="77777777" w:rsidR="00473BEB" w:rsidRDefault="00473BEB">
            <w:pPr>
              <w:pStyle w:val="TAC"/>
              <w:rPr>
                <w:rFonts w:cs="Arial"/>
                <w:szCs w:val="18"/>
                <w:lang w:eastAsia="ko-KR"/>
              </w:rPr>
            </w:pPr>
            <w:r>
              <w:rPr>
                <w:rFonts w:cs="Arial"/>
                <w:color w:val="000000"/>
              </w:rPr>
              <w:t>3308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491808" w14:textId="77777777" w:rsidR="00473BEB" w:rsidRDefault="00473BEB">
            <w:pPr>
              <w:pStyle w:val="TAC"/>
              <w:rPr>
                <w:rFonts w:cs="Arial"/>
                <w:color w:val="000000"/>
                <w:szCs w:val="18"/>
              </w:rPr>
            </w:pPr>
            <w:r>
              <w:rPr>
                <w:rFonts w:eastAsia="Malgun Gothic" w:cs="Arial"/>
                <w:color w:val="000000"/>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2BC785" w14:textId="77777777" w:rsidR="00473BEB" w:rsidRDefault="00473BEB">
            <w:pPr>
              <w:pStyle w:val="TAC"/>
              <w:rPr>
                <w:rFonts w:cs="Arial"/>
                <w:color w:val="000000"/>
                <w:szCs w:val="18"/>
              </w:rPr>
            </w:pPr>
            <w:r>
              <w:rPr>
                <w:rFonts w:cs="Arial"/>
              </w:rPr>
              <w:t>IMD2</w:t>
            </w:r>
          </w:p>
        </w:tc>
      </w:tr>
      <w:tr w:rsidR="00473BEB" w14:paraId="25C4C7D0" w14:textId="77777777" w:rsidTr="00473BEB">
        <w:trPr>
          <w:trHeight w:val="216"/>
          <w:jc w:val="center"/>
        </w:trPr>
        <w:tc>
          <w:tcPr>
            <w:tcW w:w="2259" w:type="dxa"/>
            <w:tcBorders>
              <w:top w:val="nil"/>
              <w:left w:val="single" w:sz="4" w:space="0" w:color="auto"/>
              <w:bottom w:val="nil"/>
              <w:right w:val="single" w:sz="4" w:space="0" w:color="auto"/>
            </w:tcBorders>
          </w:tcPr>
          <w:p w14:paraId="5E2157C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31E2D5" w14:textId="77777777" w:rsidR="00473BEB" w:rsidRDefault="00473BEB">
            <w:pPr>
              <w:pStyle w:val="TAC"/>
              <w:rPr>
                <w:rFonts w:eastAsia="SimSun"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D7E849" w14:textId="77777777" w:rsidR="00473BEB" w:rsidRDefault="00473BEB">
            <w:pPr>
              <w:pStyle w:val="TAC"/>
              <w:rPr>
                <w:rFonts w:cs="Arial"/>
                <w:szCs w:val="18"/>
                <w:lang w:eastAsia="ko-KR"/>
              </w:rPr>
            </w:pPr>
            <w:r>
              <w:rPr>
                <w:rFonts w:cs="Arial"/>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F7095D" w14:textId="77777777" w:rsidR="00473BEB" w:rsidRDefault="00473BEB">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2F349E" w14:textId="77777777" w:rsidR="00473BEB" w:rsidRDefault="00473BEB">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024061" w14:textId="77777777" w:rsidR="00473BEB" w:rsidRDefault="00473BEB">
            <w:pPr>
              <w:pStyle w:val="TAC"/>
              <w:rPr>
                <w:rFonts w:cs="Arial"/>
                <w:szCs w:val="18"/>
                <w:lang w:eastAsia="ko-KR"/>
              </w:rPr>
            </w:pPr>
            <w:r>
              <w:rPr>
                <w:rFonts w:cs="Arial"/>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6C9ECF" w14:textId="77777777" w:rsidR="00473BEB" w:rsidRDefault="00473BEB">
            <w:pPr>
              <w:pStyle w:val="TAC"/>
              <w:rPr>
                <w:rFonts w:cs="Arial"/>
                <w:color w:val="000000"/>
                <w:szCs w:val="18"/>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152F4E" w14:textId="77777777" w:rsidR="00473BEB" w:rsidRDefault="00473BEB">
            <w:pPr>
              <w:pStyle w:val="TAC"/>
              <w:rPr>
                <w:rFonts w:cs="Arial"/>
                <w:color w:val="000000"/>
                <w:szCs w:val="18"/>
              </w:rPr>
            </w:pPr>
            <w:r>
              <w:rPr>
                <w:rFonts w:cs="Arial"/>
                <w:color w:val="000000"/>
              </w:rPr>
              <w:t>N/A</w:t>
            </w:r>
          </w:p>
        </w:tc>
      </w:tr>
      <w:tr w:rsidR="00473BEB" w14:paraId="37AA4628" w14:textId="77777777" w:rsidTr="00473BEB">
        <w:trPr>
          <w:trHeight w:val="216"/>
          <w:jc w:val="center"/>
        </w:trPr>
        <w:tc>
          <w:tcPr>
            <w:tcW w:w="2259" w:type="dxa"/>
            <w:tcBorders>
              <w:top w:val="nil"/>
              <w:left w:val="single" w:sz="4" w:space="0" w:color="auto"/>
              <w:bottom w:val="nil"/>
              <w:right w:val="single" w:sz="4" w:space="0" w:color="auto"/>
            </w:tcBorders>
          </w:tcPr>
          <w:p w14:paraId="09322F70"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5289FE" w14:textId="77777777" w:rsidR="00473BEB" w:rsidRDefault="00473BEB">
            <w:pPr>
              <w:pStyle w:val="TAC"/>
              <w:rPr>
                <w:rFonts w:eastAsia="SimSun"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84B8DB" w14:textId="77777777" w:rsidR="00473BEB" w:rsidRDefault="00473BEB">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B46C65" w14:textId="77777777" w:rsidR="00473BEB" w:rsidRDefault="00473BEB">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AF396D" w14:textId="77777777" w:rsidR="00473BEB" w:rsidRDefault="00473BEB">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3B0987" w14:textId="77777777" w:rsidR="00473BEB" w:rsidRDefault="00473BEB">
            <w:pPr>
              <w:pStyle w:val="TAC"/>
              <w:rPr>
                <w:rFonts w:cs="Arial"/>
                <w:szCs w:val="18"/>
                <w:lang w:eastAsia="ko-KR"/>
              </w:rPr>
            </w:pPr>
            <w:r>
              <w:rPr>
                <w:rFonts w:cs="Arial"/>
                <w:color w:val="000000"/>
              </w:rPr>
              <w:t>3308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E94E58" w14:textId="77777777" w:rsidR="00473BEB" w:rsidRDefault="00473BE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6F58B0" w14:textId="77777777" w:rsidR="00473BEB" w:rsidRDefault="00473BEB">
            <w:pPr>
              <w:pStyle w:val="TAC"/>
              <w:rPr>
                <w:rFonts w:cs="Arial"/>
                <w:color w:val="000000"/>
                <w:szCs w:val="18"/>
              </w:rPr>
            </w:pPr>
            <w:r>
              <w:rPr>
                <w:rFonts w:cs="Arial"/>
                <w:color w:val="000000"/>
                <w:szCs w:val="18"/>
              </w:rPr>
              <w:t>N/A</w:t>
            </w:r>
          </w:p>
        </w:tc>
      </w:tr>
      <w:tr w:rsidR="00473BEB" w14:paraId="4B1D0C3B"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1A524DCA"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7F0F61" w14:textId="77777777" w:rsidR="00473BEB" w:rsidRDefault="00473BEB">
            <w:pPr>
              <w:pStyle w:val="TAC"/>
              <w:rPr>
                <w:rFonts w:eastAsia="SimSun"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7DE3A4" w14:textId="77777777" w:rsidR="00473BEB" w:rsidRDefault="00473BEB">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B92D787" w14:textId="77777777" w:rsidR="00473BEB" w:rsidRDefault="00473BEB">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6344CA" w14:textId="77777777" w:rsidR="00473BEB" w:rsidRDefault="00473BEB">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2BEB2" w14:textId="77777777" w:rsidR="00473BEB" w:rsidRDefault="00473BEB">
            <w:pPr>
              <w:pStyle w:val="TAC"/>
              <w:rPr>
                <w:rFonts w:cs="Arial"/>
                <w:szCs w:val="18"/>
                <w:lang w:eastAsia="ko-KR"/>
              </w:rPr>
            </w:pPr>
            <w:r>
              <w:rPr>
                <w:rFonts w:cs="Arial"/>
              </w:rPr>
              <w:t>2615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36A66D0" w14:textId="77777777" w:rsidR="00473BEB" w:rsidRDefault="00473BEB">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F72396" w14:textId="77777777" w:rsidR="00473BEB" w:rsidRDefault="00473BEB">
            <w:pPr>
              <w:pStyle w:val="TAC"/>
              <w:rPr>
                <w:rFonts w:cs="Arial"/>
                <w:color w:val="000000"/>
                <w:szCs w:val="18"/>
              </w:rPr>
            </w:pPr>
            <w:r>
              <w:rPr>
                <w:rFonts w:cs="Arial"/>
              </w:rPr>
              <w:t>IMD2</w:t>
            </w:r>
          </w:p>
        </w:tc>
      </w:tr>
      <w:tr w:rsidR="00473BEB" w14:paraId="3BAED233" w14:textId="77777777" w:rsidTr="00473BEB">
        <w:trPr>
          <w:trHeight w:val="216"/>
          <w:jc w:val="center"/>
        </w:trPr>
        <w:tc>
          <w:tcPr>
            <w:tcW w:w="2259" w:type="dxa"/>
            <w:tcBorders>
              <w:top w:val="single" w:sz="4" w:space="0" w:color="auto"/>
              <w:left w:val="single" w:sz="4" w:space="0" w:color="auto"/>
              <w:bottom w:val="nil"/>
              <w:right w:val="single" w:sz="4" w:space="0" w:color="auto"/>
            </w:tcBorders>
            <w:hideMark/>
          </w:tcPr>
          <w:p w14:paraId="346B0C00" w14:textId="77777777" w:rsidR="00473BEB" w:rsidRDefault="00473BEB">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B82A4E" w14:textId="77777777" w:rsidR="00473BEB" w:rsidRDefault="00473BEB">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3B9EB1" w14:textId="77777777" w:rsidR="00473BEB" w:rsidRDefault="00473BEB">
            <w:pPr>
              <w:pStyle w:val="TAC"/>
              <w:rPr>
                <w:rFonts w:eastAsia="Malgun Gothic"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43DA84" w14:textId="77777777" w:rsidR="00473BEB" w:rsidRDefault="00473BEB">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2301A5" w14:textId="77777777" w:rsidR="00473BEB" w:rsidRDefault="00473BE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031558" w14:textId="77777777" w:rsidR="00473BEB" w:rsidRDefault="00473BEB">
            <w:pPr>
              <w:pStyle w:val="TAC"/>
              <w:rPr>
                <w:rFonts w:eastAsia="Malgun Gothic" w:cs="Arial"/>
                <w:szCs w:val="18"/>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56BB38" w14:textId="77777777" w:rsidR="00473BEB" w:rsidRDefault="00473BEB">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591CB2" w14:textId="77777777" w:rsidR="00473BEB" w:rsidRDefault="00473BEB">
            <w:pPr>
              <w:pStyle w:val="TAC"/>
              <w:rPr>
                <w:rFonts w:cs="Arial"/>
                <w:color w:val="000000"/>
              </w:rPr>
            </w:pPr>
            <w:r>
              <w:rPr>
                <w:rFonts w:cs="Arial"/>
                <w:color w:val="000000"/>
              </w:rPr>
              <w:t>N/A</w:t>
            </w:r>
          </w:p>
        </w:tc>
      </w:tr>
      <w:tr w:rsidR="00473BEB" w14:paraId="429BBE5C" w14:textId="77777777" w:rsidTr="00473BEB">
        <w:trPr>
          <w:trHeight w:val="216"/>
          <w:jc w:val="center"/>
        </w:trPr>
        <w:tc>
          <w:tcPr>
            <w:tcW w:w="2259" w:type="dxa"/>
            <w:tcBorders>
              <w:top w:val="nil"/>
              <w:left w:val="single" w:sz="4" w:space="0" w:color="auto"/>
              <w:bottom w:val="nil"/>
              <w:right w:val="single" w:sz="4" w:space="0" w:color="auto"/>
            </w:tcBorders>
          </w:tcPr>
          <w:p w14:paraId="3CC2B9F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65A8A7" w14:textId="77777777" w:rsidR="00473BEB" w:rsidRDefault="00473BEB">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03D9AB" w14:textId="77777777" w:rsidR="00473BEB" w:rsidRDefault="00473BEB">
            <w:pPr>
              <w:pStyle w:val="TAC"/>
              <w:rPr>
                <w:rFonts w:eastAsia="Malgun Gothic" w:cs="Arial"/>
                <w:szCs w:val="18"/>
              </w:rPr>
            </w:pPr>
            <w:r>
              <w:rPr>
                <w:rFonts w:cs="Arial"/>
                <w:color w:val="000000"/>
                <w:szCs w:val="18"/>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C26E81" w14:textId="77777777" w:rsidR="00473BEB" w:rsidRDefault="00473BEB">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162E98" w14:textId="77777777" w:rsidR="00473BEB" w:rsidRDefault="00473BEB">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064DFD" w14:textId="77777777" w:rsidR="00473BEB" w:rsidRDefault="00473BEB">
            <w:pPr>
              <w:pStyle w:val="TAC"/>
              <w:rPr>
                <w:rFonts w:eastAsia="Malgun Gothic" w:cs="Arial"/>
                <w:szCs w:val="18"/>
              </w:rPr>
            </w:pPr>
            <w:r>
              <w:rPr>
                <w:rFonts w:cs="Arial"/>
                <w:color w:val="000000"/>
                <w:szCs w:val="18"/>
              </w:rPr>
              <w:t>3546</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EADBC6" w14:textId="77777777" w:rsidR="00473BEB" w:rsidRDefault="00473BEB">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FDEDE1" w14:textId="77777777" w:rsidR="00473BEB" w:rsidRDefault="00473BEB">
            <w:pPr>
              <w:pStyle w:val="TAC"/>
              <w:rPr>
                <w:rFonts w:cs="Arial"/>
                <w:color w:val="000000"/>
              </w:rPr>
            </w:pPr>
            <w:r>
              <w:rPr>
                <w:rFonts w:cs="Arial"/>
                <w:color w:val="000000"/>
              </w:rPr>
              <w:t>N/A</w:t>
            </w:r>
          </w:p>
        </w:tc>
      </w:tr>
      <w:tr w:rsidR="00473BEB" w14:paraId="0530C968" w14:textId="77777777" w:rsidTr="00473BEB">
        <w:trPr>
          <w:trHeight w:val="216"/>
          <w:jc w:val="center"/>
        </w:trPr>
        <w:tc>
          <w:tcPr>
            <w:tcW w:w="2259" w:type="dxa"/>
            <w:tcBorders>
              <w:top w:val="nil"/>
              <w:left w:val="single" w:sz="4" w:space="0" w:color="auto"/>
              <w:bottom w:val="nil"/>
              <w:right w:val="single" w:sz="4" w:space="0" w:color="auto"/>
            </w:tcBorders>
          </w:tcPr>
          <w:p w14:paraId="6BE29F4B"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05F236" w14:textId="77777777" w:rsidR="00473BEB" w:rsidRDefault="00473BEB">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29E619" w14:textId="77777777" w:rsidR="00473BEB" w:rsidRDefault="00473BEB">
            <w:pPr>
              <w:pStyle w:val="TAC"/>
              <w:rPr>
                <w:rFonts w:eastAsia="Malgun Gothic"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6D16E2" w14:textId="77777777" w:rsidR="00473BEB" w:rsidRDefault="00473BEB">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13D914" w14:textId="77777777" w:rsidR="00473BEB" w:rsidRDefault="00473BE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7BD392" w14:textId="77777777" w:rsidR="00473BEB" w:rsidRDefault="00473BEB">
            <w:pPr>
              <w:pStyle w:val="TAC"/>
              <w:rPr>
                <w:rFonts w:eastAsia="Malgun Gothic" w:cs="Arial"/>
                <w:szCs w:val="18"/>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7052E4" w14:textId="77777777" w:rsidR="00473BEB" w:rsidRDefault="00473BEB">
            <w:pPr>
              <w:pStyle w:val="TAC"/>
              <w:rPr>
                <w:rFonts w:eastAsia="SimSun"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28E046" w14:textId="77777777" w:rsidR="00473BEB" w:rsidRDefault="00473BEB">
            <w:pPr>
              <w:pStyle w:val="TAC"/>
              <w:rPr>
                <w:rFonts w:cs="Arial"/>
                <w:color w:val="000000"/>
              </w:rPr>
            </w:pPr>
            <w:r>
              <w:rPr>
                <w:rFonts w:cs="Arial"/>
                <w:lang w:eastAsia="ko-KR"/>
              </w:rPr>
              <w:t>IMD3</w:t>
            </w:r>
          </w:p>
        </w:tc>
      </w:tr>
      <w:tr w:rsidR="00473BEB" w14:paraId="287D7E75" w14:textId="77777777" w:rsidTr="00473BEB">
        <w:trPr>
          <w:trHeight w:val="216"/>
          <w:jc w:val="center"/>
        </w:trPr>
        <w:tc>
          <w:tcPr>
            <w:tcW w:w="2259" w:type="dxa"/>
            <w:tcBorders>
              <w:top w:val="nil"/>
              <w:left w:val="single" w:sz="4" w:space="0" w:color="auto"/>
              <w:bottom w:val="nil"/>
              <w:right w:val="single" w:sz="4" w:space="0" w:color="auto"/>
            </w:tcBorders>
          </w:tcPr>
          <w:p w14:paraId="3BAB447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6D7C97" w14:textId="77777777" w:rsidR="00473BEB" w:rsidRDefault="00473BEB">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518904" w14:textId="77777777" w:rsidR="00473BEB" w:rsidRDefault="00473BEB">
            <w:pPr>
              <w:pStyle w:val="TAC"/>
              <w:rPr>
                <w:rFonts w:eastAsia="Malgun Gothic" w:cs="Arial"/>
                <w:szCs w:val="18"/>
              </w:rPr>
            </w:pPr>
            <w:r>
              <w:rPr>
                <w:rFonts w:cs="Arial"/>
                <w:szCs w:val="18"/>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024854" w14:textId="77777777" w:rsidR="00473BEB" w:rsidRDefault="00473BEB">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9D8B3D" w14:textId="77777777" w:rsidR="00473BEB" w:rsidRDefault="00473BE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F3A35D" w14:textId="77777777" w:rsidR="00473BEB" w:rsidRDefault="00473BEB">
            <w:pPr>
              <w:pStyle w:val="TAC"/>
              <w:rPr>
                <w:rFonts w:eastAsia="Malgun Gothic" w:cs="Arial"/>
                <w:szCs w:val="18"/>
              </w:rPr>
            </w:pPr>
            <w:r>
              <w:rPr>
                <w:rFonts w:cs="Arial"/>
                <w:szCs w:val="18"/>
              </w:rPr>
              <w:t>619.5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3CEF887" w14:textId="77777777" w:rsidR="00473BEB" w:rsidRDefault="00473BEB">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2159C3" w14:textId="77777777" w:rsidR="00473BEB" w:rsidRDefault="00473BEB">
            <w:pPr>
              <w:pStyle w:val="TAC"/>
              <w:rPr>
                <w:rFonts w:cs="Arial"/>
                <w:color w:val="000000"/>
              </w:rPr>
            </w:pPr>
            <w:r>
              <w:rPr>
                <w:rFonts w:cs="Arial"/>
                <w:color w:val="000000"/>
              </w:rPr>
              <w:t>N/A</w:t>
            </w:r>
          </w:p>
        </w:tc>
      </w:tr>
      <w:tr w:rsidR="00473BEB" w14:paraId="4A87A919" w14:textId="77777777" w:rsidTr="00473BEB">
        <w:trPr>
          <w:trHeight w:val="216"/>
          <w:jc w:val="center"/>
        </w:trPr>
        <w:tc>
          <w:tcPr>
            <w:tcW w:w="2259" w:type="dxa"/>
            <w:tcBorders>
              <w:top w:val="nil"/>
              <w:left w:val="single" w:sz="4" w:space="0" w:color="auto"/>
              <w:bottom w:val="nil"/>
              <w:right w:val="single" w:sz="4" w:space="0" w:color="auto"/>
            </w:tcBorders>
          </w:tcPr>
          <w:p w14:paraId="71692891"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462940" w14:textId="77777777" w:rsidR="00473BEB" w:rsidRDefault="00473BEB">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A96FB7" w14:textId="77777777" w:rsidR="00473BEB" w:rsidRDefault="00473BEB">
            <w:pPr>
              <w:pStyle w:val="TAC"/>
              <w:rPr>
                <w:rFonts w:eastAsia="Malgun Gothic" w:cs="Arial"/>
                <w:szCs w:val="18"/>
              </w:rPr>
            </w:pPr>
            <w:r>
              <w:rPr>
                <w:rFonts w:cs="Arial"/>
                <w:szCs w:val="18"/>
              </w:rPr>
              <w:t>3697.5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2F95CD" w14:textId="77777777" w:rsidR="00473BEB" w:rsidRDefault="00473BEB">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929689" w14:textId="77777777" w:rsidR="00473BEB" w:rsidRDefault="00473BEB">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60765" w14:textId="77777777" w:rsidR="00473BEB" w:rsidRDefault="00473BEB">
            <w:pPr>
              <w:pStyle w:val="TAC"/>
              <w:rPr>
                <w:rFonts w:eastAsia="Malgun Gothic" w:cs="Arial"/>
                <w:szCs w:val="18"/>
              </w:rPr>
            </w:pPr>
            <w:r>
              <w:rPr>
                <w:rFonts w:cs="Arial"/>
                <w:szCs w:val="18"/>
              </w:rPr>
              <w:t>3697.5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7690D2" w14:textId="77777777" w:rsidR="00473BEB" w:rsidRDefault="00473BEB">
            <w:pPr>
              <w:pStyle w:val="TAC"/>
              <w:rPr>
                <w:rFonts w:eastAsia="SimSun"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9EAE0C" w14:textId="77777777" w:rsidR="00473BEB" w:rsidRDefault="00473BEB">
            <w:pPr>
              <w:pStyle w:val="TAC"/>
              <w:rPr>
                <w:rFonts w:cs="Arial"/>
                <w:color w:val="000000"/>
              </w:rPr>
            </w:pPr>
            <w:r>
              <w:rPr>
                <w:rFonts w:cs="Arial"/>
                <w:lang w:eastAsia="ko-KR"/>
              </w:rPr>
              <w:t>IMD4</w:t>
            </w:r>
          </w:p>
        </w:tc>
      </w:tr>
      <w:tr w:rsidR="00473BEB" w14:paraId="2D1B2517" w14:textId="77777777" w:rsidTr="00473BEB">
        <w:trPr>
          <w:trHeight w:val="216"/>
          <w:jc w:val="center"/>
        </w:trPr>
        <w:tc>
          <w:tcPr>
            <w:tcW w:w="2259" w:type="dxa"/>
            <w:tcBorders>
              <w:top w:val="nil"/>
              <w:left w:val="single" w:sz="4" w:space="0" w:color="auto"/>
              <w:bottom w:val="single" w:sz="4" w:space="0" w:color="auto"/>
              <w:right w:val="single" w:sz="4" w:space="0" w:color="auto"/>
            </w:tcBorders>
          </w:tcPr>
          <w:p w14:paraId="516EFA66" w14:textId="77777777" w:rsidR="00473BEB" w:rsidRDefault="00473B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88FE7C" w14:textId="77777777" w:rsidR="00473BEB" w:rsidRDefault="00473BEB">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97B650" w14:textId="77777777" w:rsidR="00473BEB" w:rsidRDefault="00473BEB">
            <w:pPr>
              <w:pStyle w:val="TAC"/>
              <w:rPr>
                <w:rFonts w:eastAsia="Malgun Gothic" w:cs="Arial"/>
                <w:szCs w:val="18"/>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39D7AD" w14:textId="77777777" w:rsidR="00473BEB" w:rsidRDefault="00473BEB">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140606" w14:textId="77777777" w:rsidR="00473BEB" w:rsidRDefault="00473BEB">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380FE2" w14:textId="77777777" w:rsidR="00473BEB" w:rsidRDefault="00473BEB">
            <w:pPr>
              <w:pStyle w:val="TAC"/>
              <w:rPr>
                <w:rFonts w:eastAsia="Malgun Gothic" w:cs="Arial"/>
                <w:szCs w:val="18"/>
              </w:rPr>
            </w:pPr>
            <w:r>
              <w:rPr>
                <w:rFonts w:cs="Arial"/>
                <w:szCs w:val="18"/>
              </w:rPr>
              <w:t>2112.5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C64D09" w14:textId="77777777" w:rsidR="00473BEB" w:rsidRDefault="00473BEB">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861688" w14:textId="77777777" w:rsidR="00473BEB" w:rsidRDefault="00473BEB">
            <w:pPr>
              <w:pStyle w:val="TAC"/>
              <w:rPr>
                <w:rFonts w:cs="Arial"/>
                <w:color w:val="000000"/>
              </w:rPr>
            </w:pPr>
            <w:r>
              <w:rPr>
                <w:rFonts w:cs="Arial"/>
                <w:color w:val="000000"/>
              </w:rPr>
              <w:t>N/A</w:t>
            </w:r>
          </w:p>
        </w:tc>
      </w:tr>
      <w:tr w:rsidR="00473BEB" w14:paraId="5680E565" w14:textId="77777777" w:rsidTr="00473BEB">
        <w:trPr>
          <w:trHeight w:val="216"/>
          <w:jc w:val="center"/>
        </w:trPr>
        <w:tc>
          <w:tcPr>
            <w:tcW w:w="9064" w:type="dxa"/>
            <w:gridSpan w:val="8"/>
            <w:tcBorders>
              <w:top w:val="single" w:sz="4" w:space="0" w:color="auto"/>
              <w:left w:val="single" w:sz="4" w:space="0" w:color="auto"/>
              <w:bottom w:val="single" w:sz="4" w:space="0" w:color="auto"/>
              <w:right w:val="single" w:sz="4" w:space="0" w:color="auto"/>
            </w:tcBorders>
            <w:vAlign w:val="center"/>
            <w:hideMark/>
          </w:tcPr>
          <w:p w14:paraId="056ABA5A" w14:textId="77777777" w:rsidR="00473BEB" w:rsidRDefault="00473BEB">
            <w:pPr>
              <w:pStyle w:val="TAN"/>
            </w:pPr>
            <w:r>
              <w:t>NOTE 1:</w:t>
            </w:r>
            <w:r>
              <w:tab/>
              <w:t>This band is subject to IMD3 also which MSD is not specified.</w:t>
            </w:r>
          </w:p>
          <w:p w14:paraId="6A7BBDBF" w14:textId="77777777" w:rsidR="00473BEB" w:rsidRDefault="00473BEB">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282B4B4A" w14:textId="77777777" w:rsidR="00473BEB" w:rsidRDefault="00473BEB">
            <w:pPr>
              <w:pStyle w:val="TAN"/>
              <w:rPr>
                <w:rFonts w:eastAsia="SimSun"/>
                <w:lang w:eastAsia="zh-CN"/>
              </w:rPr>
            </w:pPr>
            <w:r>
              <w:t>NOTE 3:</w:t>
            </w:r>
            <w:r>
              <w:tab/>
            </w:r>
            <w:r>
              <w:rPr>
                <w:lang w:eastAsia="zh-CN"/>
              </w:rPr>
              <w:t>This MSD requirement apply with both IMD2 and IMD3 products should be generated.</w:t>
            </w:r>
          </w:p>
          <w:p w14:paraId="1FF415E0" w14:textId="77777777" w:rsidR="00473BEB" w:rsidRDefault="00473BEB">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71F7EA7E" w14:textId="77777777" w:rsidR="00473BEB" w:rsidRDefault="00473BEB">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4EEBE5D9" w14:textId="77777777" w:rsidR="00473BEB" w:rsidRDefault="00473BEB">
            <w:pPr>
              <w:pStyle w:val="TAN"/>
              <w:jc w:val="center"/>
              <w:rPr>
                <w:rFonts w:eastAsia="SimSun"/>
              </w:rP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473BEB" w14:paraId="2912241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D9C42" w14:textId="77777777" w:rsidR="00473BEB" w:rsidRDefault="00473BEB">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0756E" w14:textId="77777777" w:rsidR="00473BEB" w:rsidRDefault="00473BEB">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5D48E" w14:textId="77777777" w:rsidR="00473BEB" w:rsidRDefault="00473BEB">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980C07" w14:textId="77777777" w:rsidR="00473BEB" w:rsidRDefault="00473BEB">
                  <w:pPr>
                    <w:pStyle w:val="TAN"/>
                    <w:ind w:right="-250"/>
                    <w:rPr>
                      <w:lang w:eastAsia="ja-JP"/>
                    </w:rPr>
                  </w:pPr>
                  <w:r>
                    <w:rPr>
                      <w:lang w:eastAsia="ja-JP"/>
                    </w:rPr>
                    <w:t>Exclusion zone BW</w:t>
                  </w:r>
                </w:p>
              </w:tc>
            </w:tr>
            <w:tr w:rsidR="00473BEB" w14:paraId="0B3DCB8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002F86" w14:textId="77777777" w:rsidR="00473BEB" w:rsidRDefault="00473BEB">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BE9FD" w14:textId="77777777" w:rsidR="00473BEB" w:rsidRDefault="00473BEB">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C859A" w14:textId="77777777" w:rsidR="00473BEB" w:rsidRDefault="00473BEB">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5E0DA2" w14:textId="77777777" w:rsidR="00473BEB" w:rsidRDefault="00473BEB">
                  <w:pPr>
                    <w:pStyle w:val="TAN"/>
                    <w:ind w:right="-250"/>
                    <w:rPr>
                      <w:lang w:eastAsia="ja-JP"/>
                    </w:rPr>
                  </w:pPr>
                  <w:r>
                    <w:rPr>
                      <w:lang w:eastAsia="ja-JP"/>
                    </w:rPr>
                    <w:t>2*BW_2A + BW_n66A</w:t>
                  </w:r>
                </w:p>
              </w:tc>
            </w:tr>
            <w:tr w:rsidR="00473BEB" w14:paraId="182D5AD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B5FC6B" w14:textId="77777777" w:rsidR="00473BEB" w:rsidRDefault="00473BEB">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A170CF" w14:textId="77777777" w:rsidR="00473BEB" w:rsidRDefault="00473BEB">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718A2A" w14:textId="77777777" w:rsidR="00473BEB" w:rsidRDefault="00473BEB">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CE6CB5" w14:textId="77777777" w:rsidR="00473BEB" w:rsidRDefault="00473BEB">
                  <w:pPr>
                    <w:pStyle w:val="TAN"/>
                    <w:ind w:right="-250"/>
                    <w:rPr>
                      <w:lang w:eastAsia="ja-JP"/>
                    </w:rPr>
                  </w:pPr>
                  <w:r>
                    <w:rPr>
                      <w:lang w:eastAsia="ja-JP"/>
                    </w:rPr>
                    <w:t>BW_2A + 2*BW_n66A</w:t>
                  </w:r>
                </w:p>
              </w:tc>
            </w:tr>
            <w:tr w:rsidR="00473BEB" w14:paraId="066A173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02799E" w14:textId="77777777" w:rsidR="00473BEB" w:rsidRDefault="00473BEB">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06CE1" w14:textId="77777777" w:rsidR="00473BEB" w:rsidRDefault="00473BEB">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5DBC58" w14:textId="77777777" w:rsidR="00473BEB" w:rsidRDefault="00473BEB">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0F562F" w14:textId="77777777" w:rsidR="00473BEB" w:rsidRDefault="00473BEB">
                  <w:pPr>
                    <w:pStyle w:val="TAN"/>
                    <w:ind w:right="-250"/>
                    <w:rPr>
                      <w:lang w:eastAsia="ja-JP"/>
                    </w:rPr>
                  </w:pPr>
                  <w:r>
                    <w:t>BW_2A + BW_n77A</w:t>
                  </w:r>
                </w:p>
              </w:tc>
            </w:tr>
            <w:tr w:rsidR="00473BEB" w14:paraId="45FD5A3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09D0DB" w14:textId="77777777" w:rsidR="00473BEB" w:rsidRDefault="00473BEB">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9E31A9" w14:textId="77777777" w:rsidR="00473BEB" w:rsidRDefault="00473BEB">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E3DA8B" w14:textId="77777777" w:rsidR="00473BEB" w:rsidRDefault="00473BEB">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43B82C" w14:textId="77777777" w:rsidR="00473BEB" w:rsidRDefault="00473BEB">
                  <w:pPr>
                    <w:pStyle w:val="TAN"/>
                    <w:ind w:right="-250"/>
                    <w:rPr>
                      <w:lang w:eastAsia="ja-JP"/>
                    </w:rPr>
                  </w:pPr>
                  <w:r>
                    <w:t>-BW_2A + 2*BW_n77A</w:t>
                  </w:r>
                </w:p>
              </w:tc>
            </w:tr>
            <w:tr w:rsidR="00473BEB" w14:paraId="5AF57DD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7B7901" w14:textId="77777777" w:rsidR="00473BEB" w:rsidRDefault="00473BEB">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DE099" w14:textId="77777777" w:rsidR="00473BEB" w:rsidRDefault="00473BEB">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E2121" w14:textId="77777777" w:rsidR="00473BEB" w:rsidRDefault="00473BEB">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49B6C5" w14:textId="77777777" w:rsidR="00473BEB" w:rsidRDefault="00473BEB">
                  <w:pPr>
                    <w:pStyle w:val="TAN"/>
                    <w:ind w:right="-250"/>
                  </w:pPr>
                  <w:r>
                    <w:t>2*BW_13A + BW_n77A</w:t>
                  </w:r>
                </w:p>
              </w:tc>
            </w:tr>
            <w:tr w:rsidR="00473BEB" w14:paraId="31CEFFB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EA0FAE" w14:textId="77777777" w:rsidR="00473BEB" w:rsidRDefault="00473BEB">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6846E0" w14:textId="77777777" w:rsidR="00473BEB" w:rsidRDefault="00473BEB">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73CFD9" w14:textId="77777777" w:rsidR="00473BEB" w:rsidRDefault="00473BEB">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F994D1" w14:textId="77777777" w:rsidR="00473BEB" w:rsidRDefault="00473BEB">
                  <w:pPr>
                    <w:pStyle w:val="TAN"/>
                    <w:ind w:right="-250"/>
                  </w:pPr>
                  <w:r>
                    <w:t>3*BW_13A + BW_n77A</w:t>
                  </w:r>
                </w:p>
              </w:tc>
            </w:tr>
            <w:tr w:rsidR="00473BEB" w14:paraId="46DE5C5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354853" w14:textId="77777777" w:rsidR="00473BEB" w:rsidRDefault="00473BEB">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249C7A" w14:textId="77777777" w:rsidR="00473BEB" w:rsidRDefault="00473BEB">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93C5C5" w14:textId="77777777" w:rsidR="00473BEB" w:rsidRDefault="00473BEB">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16DB0D" w14:textId="77777777" w:rsidR="00473BEB" w:rsidRDefault="00473BEB">
                  <w:pPr>
                    <w:pStyle w:val="TAN"/>
                    <w:ind w:right="-250"/>
                  </w:pPr>
                  <w:r>
                    <w:t>2*BW_n2A+2*BW_13A</w:t>
                  </w:r>
                </w:p>
              </w:tc>
            </w:tr>
            <w:tr w:rsidR="00473BEB" w14:paraId="6453166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8833B1" w14:textId="77777777" w:rsidR="00473BEB" w:rsidRDefault="00473BEB">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33E3D9" w14:textId="77777777" w:rsidR="00473BEB" w:rsidRDefault="00473BEB">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B8A771" w14:textId="77777777" w:rsidR="00473BEB" w:rsidRDefault="00473BEB">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FC68F3" w14:textId="77777777" w:rsidR="00473BEB" w:rsidRDefault="00473BEB">
                  <w:pPr>
                    <w:pStyle w:val="TAN"/>
                    <w:ind w:right="-250"/>
                  </w:pPr>
                  <w:r>
                    <w:t>-3*BW_13A + 2*BW_n77A</w:t>
                  </w:r>
                </w:p>
              </w:tc>
            </w:tr>
            <w:tr w:rsidR="00473BEB" w14:paraId="544202F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8E7ADA" w14:textId="77777777" w:rsidR="00473BEB" w:rsidRDefault="00473BEB">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0BE174" w14:textId="77777777" w:rsidR="00473BEB" w:rsidRDefault="00473BEB">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4D3F7" w14:textId="77777777" w:rsidR="00473BEB" w:rsidRDefault="00473BEB">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D486BE" w14:textId="77777777" w:rsidR="00473BEB" w:rsidRDefault="00473BEB">
                  <w:pPr>
                    <w:pStyle w:val="TAN"/>
                    <w:ind w:right="-250"/>
                  </w:pPr>
                  <w:r>
                    <w:t>BW_66A + BW_n77A</w:t>
                  </w:r>
                </w:p>
              </w:tc>
            </w:tr>
            <w:tr w:rsidR="00473BEB" w14:paraId="757E5F0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786C57" w14:textId="77777777" w:rsidR="00473BEB" w:rsidRDefault="00473BEB">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E0F855" w14:textId="77777777" w:rsidR="00473BEB" w:rsidRDefault="00473BEB">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A3AD97" w14:textId="77777777" w:rsidR="00473BEB" w:rsidRDefault="00473BEB">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477C74" w14:textId="77777777" w:rsidR="00473BEB" w:rsidRDefault="00473BEB">
                  <w:pPr>
                    <w:pStyle w:val="TAN"/>
                    <w:ind w:right="-250"/>
                  </w:pPr>
                  <w:r>
                    <w:t>-BW_66A + 2*BW_n77A</w:t>
                  </w:r>
                </w:p>
              </w:tc>
            </w:tr>
            <w:tr w:rsidR="00473BEB" w14:paraId="2CB0932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11921A" w14:textId="77777777" w:rsidR="00473BEB" w:rsidRDefault="00473BEB">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1EA638" w14:textId="77777777" w:rsidR="00473BEB" w:rsidRDefault="00473BEB">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DB83B7" w14:textId="77777777" w:rsidR="00473BEB" w:rsidRDefault="00473BEB">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58E75C" w14:textId="77777777" w:rsidR="00473BEB" w:rsidRDefault="00473BEB">
                  <w:pPr>
                    <w:pStyle w:val="TAN"/>
                    <w:ind w:right="-250"/>
                  </w:pPr>
                  <w:r>
                    <w:rPr>
                      <w:lang w:eastAsia="ja-JP"/>
                    </w:rPr>
                    <w:t>BW_13A + 2*BW_n66A</w:t>
                  </w:r>
                </w:p>
              </w:tc>
            </w:tr>
            <w:tr w:rsidR="00473BEB" w14:paraId="7BC9D9F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09499C" w14:textId="77777777" w:rsidR="00473BEB" w:rsidRDefault="00473BEB">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599960" w14:textId="77777777" w:rsidR="00473BEB" w:rsidRDefault="00473BEB">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5DB816" w14:textId="77777777" w:rsidR="00473BEB" w:rsidRDefault="00473BEB">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6C1763" w14:textId="77777777" w:rsidR="00473BEB" w:rsidRDefault="00473BEB">
                  <w:pPr>
                    <w:pStyle w:val="TAN"/>
                    <w:ind w:right="-250"/>
                  </w:pPr>
                  <w:r>
                    <w:rPr>
                      <w:lang w:eastAsia="ja-JP"/>
                    </w:rPr>
                    <w:t>BW_13A + 2*BW_n66A</w:t>
                  </w:r>
                </w:p>
              </w:tc>
            </w:tr>
            <w:tr w:rsidR="00473BEB" w14:paraId="1F8736D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BB26D5" w14:textId="77777777" w:rsidR="00473BEB" w:rsidRDefault="00473BEB">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CD6E0D" w14:textId="77777777" w:rsidR="00473BEB" w:rsidRDefault="00473BEB">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03DD29" w14:textId="77777777" w:rsidR="00473BEB" w:rsidRDefault="00473BEB">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8523A" w14:textId="77777777" w:rsidR="00473BEB" w:rsidRDefault="00473BEB">
                  <w:pPr>
                    <w:pStyle w:val="TAN"/>
                    <w:ind w:right="-250"/>
                    <w:rPr>
                      <w:lang w:eastAsia="ja-JP"/>
                    </w:rPr>
                  </w:pPr>
                  <w:r>
                    <w:rPr>
                      <w:lang w:eastAsia="ja-JP"/>
                    </w:rPr>
                    <w:t>BW_48A + 2*BW_n66A</w:t>
                  </w:r>
                </w:p>
              </w:tc>
            </w:tr>
            <w:tr w:rsidR="00473BEB" w14:paraId="672FDF6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50942E" w14:textId="77777777" w:rsidR="00473BEB" w:rsidRDefault="00473BEB">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15EA9" w14:textId="77777777" w:rsidR="00473BEB" w:rsidRDefault="00473BEB">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A94AD7" w14:textId="77777777" w:rsidR="00473BEB" w:rsidRDefault="00473BEB">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A904F4" w14:textId="77777777" w:rsidR="00473BEB" w:rsidRDefault="00473BEB">
                  <w:pPr>
                    <w:pStyle w:val="TAN"/>
                    <w:ind w:right="-250"/>
                    <w:rPr>
                      <w:lang w:eastAsia="ja-JP"/>
                    </w:rPr>
                  </w:pPr>
                  <w:r>
                    <w:rPr>
                      <w:lang w:eastAsia="ja-JP"/>
                    </w:rPr>
                    <w:t>2*BW_48A + BW_n66A</w:t>
                  </w:r>
                </w:p>
              </w:tc>
            </w:tr>
            <w:tr w:rsidR="00473BEB" w14:paraId="637463C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9964CE" w14:textId="77777777" w:rsidR="00473BEB" w:rsidRDefault="00473BEB">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D0123" w14:textId="77777777" w:rsidR="00473BEB" w:rsidRDefault="00473BEB">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E16E70" w14:textId="77777777" w:rsidR="00473BEB" w:rsidRDefault="00473BEB">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56868C" w14:textId="77777777" w:rsidR="00473BEB" w:rsidRDefault="00473BEB">
                  <w:pPr>
                    <w:pStyle w:val="TAN"/>
                    <w:ind w:right="-250"/>
                    <w:rPr>
                      <w:lang w:eastAsia="ja-JP"/>
                    </w:rPr>
                  </w:pPr>
                  <w:r>
                    <w:rPr>
                      <w:lang w:eastAsia="ja-JP"/>
                    </w:rPr>
                    <w:t>BW_2A + 2*BW_n5A</w:t>
                  </w:r>
                </w:p>
              </w:tc>
            </w:tr>
            <w:tr w:rsidR="00473BEB" w14:paraId="7F5694A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3B41D" w14:textId="77777777" w:rsidR="00473BEB" w:rsidRDefault="00473BEB">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17D94" w14:textId="77777777" w:rsidR="00473BEB" w:rsidRDefault="00473BEB">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B3D5C" w14:textId="77777777" w:rsidR="00473BEB" w:rsidRDefault="00473BEB">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6DAB6E" w14:textId="77777777" w:rsidR="00473BEB" w:rsidRDefault="00473BEB">
                  <w:pPr>
                    <w:pStyle w:val="TAN"/>
                    <w:ind w:right="-250"/>
                    <w:rPr>
                      <w:lang w:eastAsia="ja-JP"/>
                    </w:rPr>
                  </w:pPr>
                  <w:r>
                    <w:rPr>
                      <w:lang w:eastAsia="ja-JP"/>
                    </w:rPr>
                    <w:t>BW_2*2A + BW_n5A</w:t>
                  </w:r>
                </w:p>
              </w:tc>
            </w:tr>
            <w:tr w:rsidR="00473BEB" w14:paraId="11B86AB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92C73B" w14:textId="77777777" w:rsidR="00473BEB" w:rsidRDefault="00473BEB">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F1EB31" w14:textId="77777777" w:rsidR="00473BEB" w:rsidRDefault="00473BEB">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D87897" w14:textId="77777777" w:rsidR="00473BEB" w:rsidRDefault="00473BEB">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96FEC3" w14:textId="77777777" w:rsidR="00473BEB" w:rsidRDefault="00473BEB">
                  <w:pPr>
                    <w:pStyle w:val="TAN"/>
                    <w:ind w:right="-250"/>
                    <w:rPr>
                      <w:lang w:eastAsia="ja-JP"/>
                    </w:rPr>
                  </w:pPr>
                  <w:r>
                    <w:rPr>
                      <w:lang w:eastAsia="ja-JP"/>
                    </w:rPr>
                    <w:t>BW_48A + 2*BW_n5A</w:t>
                  </w:r>
                </w:p>
              </w:tc>
            </w:tr>
            <w:tr w:rsidR="00473BEB" w14:paraId="1F3BA65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E39DB7" w14:textId="77777777" w:rsidR="00473BEB" w:rsidRDefault="00473BEB">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65324" w14:textId="77777777" w:rsidR="00473BEB" w:rsidRDefault="00473BEB">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506805" w14:textId="77777777" w:rsidR="00473BEB" w:rsidRDefault="00473BEB">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B3366C" w14:textId="77777777" w:rsidR="00473BEB" w:rsidRDefault="00473BEB">
                  <w:pPr>
                    <w:pStyle w:val="TAN"/>
                    <w:ind w:right="-250"/>
                    <w:rPr>
                      <w:lang w:eastAsia="ja-JP"/>
                    </w:rPr>
                  </w:pPr>
                  <w:r>
                    <w:rPr>
                      <w:lang w:eastAsia="ja-JP"/>
                    </w:rPr>
                    <w:t>BW_2*48A + BW_n5A</w:t>
                  </w:r>
                </w:p>
              </w:tc>
            </w:tr>
          </w:tbl>
          <w:p w14:paraId="4E6896DE" w14:textId="77777777" w:rsidR="00473BEB" w:rsidRDefault="00473BEB">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1D709EE3" w14:textId="77777777" w:rsidR="00473BEB" w:rsidRDefault="00473BEB">
            <w:pPr>
              <w:pStyle w:val="TAN"/>
            </w:pPr>
            <w:r>
              <w:t>NOTE 7:</w:t>
            </w:r>
            <w:r>
              <w:tab/>
              <w:t>This band is also subject to IMD2 which is not specified. The frequency range below 3400MHz in n77 is not used for this combination.</w:t>
            </w:r>
          </w:p>
          <w:p w14:paraId="048C34F3" w14:textId="77777777" w:rsidR="00473BEB" w:rsidRDefault="00473BEB">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1D7F086" w14:textId="77777777" w:rsidR="00473BEB" w:rsidRDefault="00473BEB">
            <w:pPr>
              <w:pStyle w:val="TAN"/>
              <w:rPr>
                <w:lang w:eastAsia="ja-JP"/>
              </w:rPr>
            </w:pPr>
            <w:r>
              <w:rPr>
                <w:rFonts w:cs="Arial"/>
              </w:rPr>
              <w:t>NOTE 9:</w:t>
            </w:r>
            <w:r>
              <w:rPr>
                <w:rFonts w:cs="Arial"/>
              </w:rPr>
              <w:tab/>
            </w:r>
            <w:r>
              <w:rPr>
                <w:rFonts w:cs="Arial"/>
                <w:lang w:eastAsia="ja-JP"/>
              </w:rPr>
              <w:t>This band is subject to IMD4 also which MSD is not specified.</w:t>
            </w:r>
          </w:p>
          <w:p w14:paraId="2432F888" w14:textId="77777777" w:rsidR="00473BEB" w:rsidRDefault="00473BEB">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5275478E" w14:textId="77777777" w:rsidR="00473BEB" w:rsidRDefault="00473BEB">
            <w:pPr>
              <w:pStyle w:val="TAN"/>
              <w:rPr>
                <w:rFonts w:cs="Arial"/>
                <w:szCs w:val="18"/>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cs="Arial"/>
                <w:szCs w:val="18"/>
              </w:rPr>
              <w:t>NOTE 12:</w:t>
            </w:r>
            <w:r>
              <w:rPr>
                <w:rFonts w:cs="Arial"/>
                <w:szCs w:val="18"/>
              </w:rPr>
              <w:tab/>
              <w:t>Applicable only if operation with 4 antenna ports is supported in the band with carrier aggregation configured.</w:t>
            </w:r>
          </w:p>
          <w:p w14:paraId="7846FDBB" w14:textId="77777777" w:rsidR="00473BEB" w:rsidRDefault="00473BEB">
            <w:pPr>
              <w:pStyle w:val="TAN"/>
              <w:rPr>
                <w:rFonts w:eastAsia="Malgun Gothic"/>
                <w:lang w:eastAsia="ko-KR"/>
              </w:rPr>
            </w:pPr>
            <w:r>
              <w:t>NOTE 13:</w:t>
            </w:r>
            <w:r>
              <w:tab/>
              <w:t>For the DC band combination, simultaneous Rx/Tx capability is allowed between n78 and n79</w:t>
            </w:r>
          </w:p>
        </w:tc>
      </w:tr>
    </w:tbl>
    <w:p w14:paraId="2937F0A1" w14:textId="77777777" w:rsidR="00182D71" w:rsidRPr="00B31ECB" w:rsidRDefault="00182D71" w:rsidP="00B31ECB">
      <w:pPr>
        <w:rPr>
          <w:noProof/>
          <w:color w:val="FF0000"/>
        </w:rPr>
      </w:pPr>
    </w:p>
    <w:p w14:paraId="68C9CD36" w14:textId="49D2F5A8" w:rsidR="001E41F3" w:rsidRPr="00B31ECB" w:rsidRDefault="00B31ECB">
      <w:pPr>
        <w:rPr>
          <w:noProof/>
          <w:color w:val="FF0000"/>
        </w:rPr>
      </w:pPr>
      <w:r w:rsidRPr="00B31ECB">
        <w:rPr>
          <w:noProof/>
          <w:color w:val="FF0000"/>
        </w:rPr>
        <w:t>&lt;&lt;&lt;</w:t>
      </w:r>
      <w:r w:rsidR="007D6D79" w:rsidRPr="00B31ECB">
        <w:rPr>
          <w:noProof/>
          <w:color w:val="FF0000"/>
        </w:rPr>
        <w:t xml:space="preserve"> End of Changes </w:t>
      </w:r>
      <w:r w:rsidRPr="00B31ECB">
        <w:rPr>
          <w:noProof/>
          <w:color w:val="FF0000"/>
        </w:rPr>
        <w:t>&gt;&gt;&gt;</w:t>
      </w:r>
    </w:p>
    <w:sectPr w:rsidR="001E41F3" w:rsidRPr="00B31E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71254" w14:textId="77777777" w:rsidR="009146AF" w:rsidRDefault="009146AF">
      <w:r>
        <w:separator/>
      </w:r>
    </w:p>
  </w:endnote>
  <w:endnote w:type="continuationSeparator" w:id="0">
    <w:p w14:paraId="4C689462" w14:textId="77777777" w:rsidR="009146AF" w:rsidRDefault="0091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B4C2C" w14:textId="77777777" w:rsidR="009146AF" w:rsidRDefault="009146AF">
      <w:r>
        <w:separator/>
      </w:r>
    </w:p>
  </w:footnote>
  <w:footnote w:type="continuationSeparator" w:id="0">
    <w:p w14:paraId="57409A61" w14:textId="77777777" w:rsidR="009146AF" w:rsidRDefault="00914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56C6E" w:rsidRDefault="00E56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6C6E" w:rsidRDefault="00E56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6C6E" w:rsidRDefault="00E56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6C6E" w:rsidRDefault="00E56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 w:numId="34">
    <w:abstractNumId w:val="7"/>
  </w:num>
  <w:num w:numId="35">
    <w:abstractNumId w:val="20"/>
  </w:num>
  <w:num w:numId="36">
    <w:abstractNumId w:val="3"/>
  </w:num>
  <w:num w:numId="37">
    <w:abstractNumId w:val="19"/>
  </w:num>
  <w:num w:numId="38">
    <w:abstractNumId w:val="21"/>
  </w:num>
  <w:num w:numId="39">
    <w:abstractNumId w:val="22"/>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ang">
    <w15:presenceInfo w15:providerId="Windows Live" w15:userId="25153e3b742ab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2D"/>
    <w:rsid w:val="000156B5"/>
    <w:rsid w:val="00022E4A"/>
    <w:rsid w:val="00057A5E"/>
    <w:rsid w:val="00073371"/>
    <w:rsid w:val="00084DBD"/>
    <w:rsid w:val="00086B93"/>
    <w:rsid w:val="000A4A95"/>
    <w:rsid w:val="000A6394"/>
    <w:rsid w:val="000B7FED"/>
    <w:rsid w:val="000C038A"/>
    <w:rsid w:val="000C6598"/>
    <w:rsid w:val="000D1138"/>
    <w:rsid w:val="000D44B3"/>
    <w:rsid w:val="0010655F"/>
    <w:rsid w:val="00145D43"/>
    <w:rsid w:val="00182D71"/>
    <w:rsid w:val="00192C46"/>
    <w:rsid w:val="001A08B3"/>
    <w:rsid w:val="001A7B60"/>
    <w:rsid w:val="001B52F0"/>
    <w:rsid w:val="001B7A65"/>
    <w:rsid w:val="001E41F3"/>
    <w:rsid w:val="001F27EE"/>
    <w:rsid w:val="00205990"/>
    <w:rsid w:val="00227C70"/>
    <w:rsid w:val="0025271F"/>
    <w:rsid w:val="0026004D"/>
    <w:rsid w:val="002640DD"/>
    <w:rsid w:val="00275D12"/>
    <w:rsid w:val="00284FEB"/>
    <w:rsid w:val="002860C4"/>
    <w:rsid w:val="002B5741"/>
    <w:rsid w:val="002D6219"/>
    <w:rsid w:val="002E472E"/>
    <w:rsid w:val="00305409"/>
    <w:rsid w:val="00314F5F"/>
    <w:rsid w:val="003161E6"/>
    <w:rsid w:val="003609EF"/>
    <w:rsid w:val="0036231A"/>
    <w:rsid w:val="00374DD4"/>
    <w:rsid w:val="003C15B1"/>
    <w:rsid w:val="003D3EFB"/>
    <w:rsid w:val="003E1A36"/>
    <w:rsid w:val="003E79FA"/>
    <w:rsid w:val="003F3BE9"/>
    <w:rsid w:val="00410371"/>
    <w:rsid w:val="004242F1"/>
    <w:rsid w:val="004430D3"/>
    <w:rsid w:val="00473BEB"/>
    <w:rsid w:val="004B75B7"/>
    <w:rsid w:val="004E1C6F"/>
    <w:rsid w:val="004E3E1D"/>
    <w:rsid w:val="004E5EBF"/>
    <w:rsid w:val="0051580D"/>
    <w:rsid w:val="00547111"/>
    <w:rsid w:val="00592D74"/>
    <w:rsid w:val="005970C6"/>
    <w:rsid w:val="005A4B1F"/>
    <w:rsid w:val="005E2C44"/>
    <w:rsid w:val="00621188"/>
    <w:rsid w:val="006257ED"/>
    <w:rsid w:val="00665C47"/>
    <w:rsid w:val="00695808"/>
    <w:rsid w:val="006A04D7"/>
    <w:rsid w:val="006B46FB"/>
    <w:rsid w:val="006B694C"/>
    <w:rsid w:val="006E21FB"/>
    <w:rsid w:val="006E430F"/>
    <w:rsid w:val="006E592B"/>
    <w:rsid w:val="007176FF"/>
    <w:rsid w:val="00721D0A"/>
    <w:rsid w:val="00792342"/>
    <w:rsid w:val="007977A8"/>
    <w:rsid w:val="007B512A"/>
    <w:rsid w:val="007C2097"/>
    <w:rsid w:val="007D6A07"/>
    <w:rsid w:val="007D6D79"/>
    <w:rsid w:val="007E3312"/>
    <w:rsid w:val="007F7259"/>
    <w:rsid w:val="008040A8"/>
    <w:rsid w:val="00825975"/>
    <w:rsid w:val="008279FA"/>
    <w:rsid w:val="00856F2A"/>
    <w:rsid w:val="008626E7"/>
    <w:rsid w:val="00870EE7"/>
    <w:rsid w:val="008863B9"/>
    <w:rsid w:val="008A45A6"/>
    <w:rsid w:val="008C1E5E"/>
    <w:rsid w:val="008C3CCE"/>
    <w:rsid w:val="008D3B18"/>
    <w:rsid w:val="008F3789"/>
    <w:rsid w:val="008F5341"/>
    <w:rsid w:val="008F686C"/>
    <w:rsid w:val="009109CF"/>
    <w:rsid w:val="009146AF"/>
    <w:rsid w:val="009148DE"/>
    <w:rsid w:val="00941E30"/>
    <w:rsid w:val="00942052"/>
    <w:rsid w:val="009450F0"/>
    <w:rsid w:val="00971F50"/>
    <w:rsid w:val="009735B8"/>
    <w:rsid w:val="009777D9"/>
    <w:rsid w:val="00991B88"/>
    <w:rsid w:val="00995437"/>
    <w:rsid w:val="009A5753"/>
    <w:rsid w:val="009A579D"/>
    <w:rsid w:val="009E3297"/>
    <w:rsid w:val="009F734F"/>
    <w:rsid w:val="00A246B6"/>
    <w:rsid w:val="00A275AA"/>
    <w:rsid w:val="00A34930"/>
    <w:rsid w:val="00A47E70"/>
    <w:rsid w:val="00A50CF0"/>
    <w:rsid w:val="00A7671C"/>
    <w:rsid w:val="00AA2CBC"/>
    <w:rsid w:val="00AB0225"/>
    <w:rsid w:val="00AB19A1"/>
    <w:rsid w:val="00AB6C76"/>
    <w:rsid w:val="00AC5820"/>
    <w:rsid w:val="00AD1CD8"/>
    <w:rsid w:val="00B1562B"/>
    <w:rsid w:val="00B258BB"/>
    <w:rsid w:val="00B27B56"/>
    <w:rsid w:val="00B31ECB"/>
    <w:rsid w:val="00B67B97"/>
    <w:rsid w:val="00B968C8"/>
    <w:rsid w:val="00BA21E2"/>
    <w:rsid w:val="00BA3EC5"/>
    <w:rsid w:val="00BA51D9"/>
    <w:rsid w:val="00BA59AA"/>
    <w:rsid w:val="00BB5DFC"/>
    <w:rsid w:val="00BC0D1D"/>
    <w:rsid w:val="00BD279D"/>
    <w:rsid w:val="00BD6BB8"/>
    <w:rsid w:val="00C04776"/>
    <w:rsid w:val="00C1176E"/>
    <w:rsid w:val="00C66BA2"/>
    <w:rsid w:val="00C82BBC"/>
    <w:rsid w:val="00C8376C"/>
    <w:rsid w:val="00C90CF8"/>
    <w:rsid w:val="00C95985"/>
    <w:rsid w:val="00CC5026"/>
    <w:rsid w:val="00CC68D0"/>
    <w:rsid w:val="00CD1B00"/>
    <w:rsid w:val="00CE07E5"/>
    <w:rsid w:val="00D03F9A"/>
    <w:rsid w:val="00D06D51"/>
    <w:rsid w:val="00D2164A"/>
    <w:rsid w:val="00D24991"/>
    <w:rsid w:val="00D50255"/>
    <w:rsid w:val="00D66520"/>
    <w:rsid w:val="00D91C96"/>
    <w:rsid w:val="00D97DF3"/>
    <w:rsid w:val="00DE34CF"/>
    <w:rsid w:val="00E057DE"/>
    <w:rsid w:val="00E07025"/>
    <w:rsid w:val="00E13F3D"/>
    <w:rsid w:val="00E34898"/>
    <w:rsid w:val="00E43AA2"/>
    <w:rsid w:val="00E56C6E"/>
    <w:rsid w:val="00E60334"/>
    <w:rsid w:val="00EB09B7"/>
    <w:rsid w:val="00EB3E91"/>
    <w:rsid w:val="00ED703A"/>
    <w:rsid w:val="00EE7D7C"/>
    <w:rsid w:val="00F03A4A"/>
    <w:rsid w:val="00F25D98"/>
    <w:rsid w:val="00F264BF"/>
    <w:rsid w:val="00F300FB"/>
    <w:rsid w:val="00FA00D8"/>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uiPriority w:val="99"/>
    <w:qFormat/>
    <w:rsid w:val="00FA00D8"/>
    <w:rPr>
      <w:rFonts w:ascii="Arial" w:hAnsi="Arial"/>
      <w:sz w:val="36"/>
      <w:lang w:val="en-GB" w:eastAsia="en-US"/>
    </w:rPr>
  </w:style>
  <w:style w:type="character" w:customStyle="1" w:styleId="Heading9Char">
    <w:name w:val="Heading 9 Char"/>
    <w:basedOn w:val="DefaultParagraphFont"/>
    <w:link w:val="Heading9"/>
    <w:uiPriority w:val="9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uiPriority w:val="99"/>
    <w:qFormat/>
    <w:rsid w:val="007D6D79"/>
    <w:rPr>
      <w:rFonts w:ascii="Arial" w:hAnsi="Arial"/>
      <w:sz w:val="18"/>
      <w:lang w:val="en-GB" w:eastAsia="en-US"/>
    </w:rPr>
  </w:style>
  <w:style w:type="character" w:customStyle="1" w:styleId="TAHCar">
    <w:name w:val="TAH Car"/>
    <w:link w:val="TAH"/>
    <w:uiPriority w:val="99"/>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7D6D79"/>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FA00D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FA00D8"/>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FA00D8"/>
    <w:pPr>
      <w:autoSpaceDN w:val="0"/>
      <w:snapToGrid w:val="0"/>
    </w:pPr>
    <w:rPr>
      <w:rFonts w:eastAsia="SimSun"/>
    </w:rPr>
  </w:style>
  <w:style w:type="paragraph" w:styleId="ListNumber3">
    <w:name w:val="List Number 3"/>
    <w:basedOn w:val="Normal"/>
    <w:uiPriority w:val="99"/>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iPriority w:val="99"/>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qFormat/>
    <w:rsid w:val="00FA00D8"/>
    <w:rPr>
      <w:rFonts w:ascii="Times New Roman" w:eastAsia="SimSun" w:hAnsi="Times New Roman"/>
      <w:lang w:val="en-GB" w:eastAsia="en-US"/>
    </w:rPr>
  </w:style>
  <w:style w:type="paragraph" w:styleId="Date">
    <w:name w:val="Date"/>
    <w:basedOn w:val="Normal"/>
    <w:next w:val="Normal"/>
    <w:link w:val="DateChar"/>
    <w:uiPriority w:val="99"/>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uiPriority w:val="99"/>
    <w:qFormat/>
    <w:rsid w:val="00FA00D8"/>
    <w:rPr>
      <w:rFonts w:ascii="Times New Roman" w:eastAsia="MS Mincho" w:hAnsi="Times New Roman"/>
      <w:lang w:val="en-GB" w:eastAsia="zh-CN"/>
    </w:rPr>
  </w:style>
  <w:style w:type="paragraph" w:styleId="NoteHeading">
    <w:name w:val="Note Heading"/>
    <w:basedOn w:val="Normal"/>
    <w:next w:val="Normal"/>
    <w:link w:val="NoteHeadingChar"/>
    <w:uiPriority w:val="99"/>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iPriority w:val="99"/>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FA00D8"/>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uiPriority w:val="99"/>
    <w:qFormat/>
    <w:rsid w:val="00FA00D8"/>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uiPriority w:val="99"/>
    <w:qFormat/>
    <w:rsid w:val="00FA00D8"/>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uiPriority w:val="99"/>
    <w:qFormat/>
    <w:rsid w:val="00FA00D8"/>
    <w:rPr>
      <w:rFonts w:ascii="Courier New" w:eastAsia="MS Mincho" w:hAnsi="Courier New"/>
      <w:lang w:val="nb-NO" w:eastAsia="ja-JP"/>
    </w:rPr>
  </w:style>
  <w:style w:type="paragraph" w:styleId="PlainText">
    <w:name w:val="Plain Text"/>
    <w:basedOn w:val="Normal"/>
    <w:link w:val="PlainTextChar"/>
    <w:uiPriority w:val="99"/>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uiPriority w:val="99"/>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uiPriority w:val="99"/>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uiPriority w:val="99"/>
    <w:qFormat/>
    <w:rsid w:val="00FA00D8"/>
    <w:pPr>
      <w:keepNext/>
      <w:keepLines/>
      <w:snapToGrid w:val="0"/>
      <w:spacing w:after="180"/>
      <w:ind w:left="0"/>
      <w:jc w:val="center"/>
    </w:pPr>
    <w:rPr>
      <w:kern w:val="2"/>
    </w:rPr>
  </w:style>
  <w:style w:type="paragraph" w:customStyle="1" w:styleId="B2">
    <w:name w:val="B2+"/>
    <w:basedOn w:val="B20"/>
    <w:uiPriority w:val="99"/>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uiPriority w:val="99"/>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uiPriority w:val="99"/>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uiPriority w:val="99"/>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uiPriority w:val="99"/>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FA00D8"/>
    <w:pPr>
      <w:autoSpaceDN w:val="0"/>
    </w:pPr>
    <w:rPr>
      <w:rFonts w:ascii="Times New Roman" w:eastAsia="MS Mincho" w:hAnsi="Times New Roman"/>
      <w:sz w:val="24"/>
      <w:szCs w:val="24"/>
      <w:lang w:val="en-GB" w:eastAsia="ko-KR"/>
    </w:rPr>
  </w:style>
  <w:style w:type="paragraph" w:customStyle="1" w:styleId="-PAGE-">
    <w:name w:val="- PAGE -"/>
    <w:uiPriority w:val="99"/>
    <w:qFormat/>
    <w:rsid w:val="00FA00D8"/>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FA00D8"/>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FA00D8"/>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FA00D8"/>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FA00D8"/>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A00D8"/>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FA00D8"/>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A00D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A00D8"/>
    <w:pPr>
      <w:widowControl w:val="0"/>
      <w:spacing w:after="120"/>
      <w:ind w:left="283" w:hanging="283"/>
    </w:pPr>
    <w:rPr>
      <w:lang w:eastAsia="de-DE"/>
    </w:rPr>
  </w:style>
  <w:style w:type="paragraph" w:customStyle="1" w:styleId="11BodyText">
    <w:name w:val="11 BodyText"/>
    <w:basedOn w:val="Normal"/>
    <w:uiPriority w:val="99"/>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FA00D8"/>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FA00D8"/>
    <w:pPr>
      <w:tabs>
        <w:tab w:val="left" w:pos="1134"/>
      </w:tabs>
      <w:autoSpaceDN w:val="0"/>
      <w:spacing w:after="0"/>
    </w:pPr>
    <w:rPr>
      <w:rFonts w:eastAsia="MS Mincho"/>
    </w:rPr>
  </w:style>
  <w:style w:type="paragraph" w:customStyle="1" w:styleId="text">
    <w:name w:val="text"/>
    <w:basedOn w:val="Normal"/>
    <w:uiPriority w:val="99"/>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FA00D8"/>
    <w:pPr>
      <w:autoSpaceDN w:val="0"/>
      <w:spacing w:after="240"/>
      <w:jc w:val="both"/>
    </w:pPr>
    <w:rPr>
      <w:rFonts w:ascii="Helvetica" w:eastAsia="SimSun" w:hAnsi="Helvetica"/>
    </w:rPr>
  </w:style>
  <w:style w:type="paragraph" w:customStyle="1" w:styleId="List1">
    <w:name w:val="List1"/>
    <w:basedOn w:val="Normal"/>
    <w:uiPriority w:val="99"/>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FA00D8"/>
    <w:pPr>
      <w:autoSpaceDN w:val="0"/>
      <w:spacing w:before="120" w:after="0"/>
      <w:jc w:val="both"/>
    </w:pPr>
    <w:rPr>
      <w:rFonts w:eastAsia="SimSun"/>
      <w:lang w:val="en-US"/>
    </w:rPr>
  </w:style>
  <w:style w:type="paragraph" w:customStyle="1" w:styleId="centered">
    <w:name w:val="centered"/>
    <w:basedOn w:val="Normal"/>
    <w:uiPriority w:val="99"/>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uiPriority w:val="99"/>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uiPriority w:val="99"/>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A00D8"/>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uiPriority w:val="99"/>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uiPriority w:val="99"/>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uiPriority w:val="99"/>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FA00D8"/>
    <w:pPr>
      <w:overflowPunct w:val="0"/>
      <w:autoSpaceDE w:val="0"/>
      <w:autoSpaceDN w:val="0"/>
      <w:adjustRightInd w:val="0"/>
    </w:pPr>
    <w:rPr>
      <w:rFonts w:cs="v4.2.0"/>
      <w:lang w:eastAsia="en-GB"/>
    </w:rPr>
  </w:style>
  <w:style w:type="paragraph" w:customStyle="1" w:styleId="tal0">
    <w:name w:val="tal"/>
    <w:basedOn w:val="Normal"/>
    <w:uiPriority w:val="99"/>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FA00D8"/>
    <w:pPr>
      <w:framePr w:wrap="notBeside"/>
      <w:autoSpaceDN w:val="0"/>
    </w:pPr>
    <w:rPr>
      <w:noProof w:val="0"/>
      <w:lang w:val="en-US" w:eastAsia="ko-KR"/>
    </w:rPr>
  </w:style>
  <w:style w:type="paragraph" w:customStyle="1" w:styleId="tableentry">
    <w:name w:val="table entry"/>
    <w:basedOn w:val="Normal"/>
    <w:uiPriority w:val="99"/>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uiPriority w:val="99"/>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uiPriority w:val="99"/>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uiPriority w:val="99"/>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uiPriority w:val="99"/>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qFormat/>
    <w:rsid w:val="00FD7052"/>
    <w:pPr>
      <w:spacing w:after="0"/>
      <w:ind w:left="851"/>
    </w:pPr>
    <w:rPr>
      <w:rFonts w:eastAsia="MS Mincho"/>
      <w:lang w:val="it-IT" w:eastAsia="en-GB"/>
    </w:rPr>
  </w:style>
  <w:style w:type="paragraph" w:styleId="ListNumber5">
    <w:name w:val="List Number 5"/>
    <w:basedOn w:val="Normal"/>
    <w:uiPriority w:val="99"/>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uiPriority w:val="99"/>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uiPriority w:val="99"/>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D7052"/>
    <w:rPr>
      <w:rFonts w:ascii="Tahoma" w:eastAsia="MS Mincho" w:hAnsi="Tahoma" w:cs="Tahoma"/>
      <w:sz w:val="16"/>
      <w:szCs w:val="16"/>
    </w:rPr>
  </w:style>
  <w:style w:type="paragraph" w:customStyle="1" w:styleId="17">
    <w:name w:val="吹き出し1"/>
    <w:basedOn w:val="Normal"/>
    <w:uiPriority w:val="99"/>
    <w:semiHidden/>
    <w:qFormat/>
    <w:rsid w:val="00FD7052"/>
    <w:rPr>
      <w:rFonts w:ascii="Tahoma" w:eastAsia="MS Mincho" w:hAnsi="Tahoma" w:cs="Tahoma"/>
      <w:sz w:val="16"/>
      <w:szCs w:val="16"/>
    </w:rPr>
  </w:style>
  <w:style w:type="paragraph" w:customStyle="1" w:styleId="ZchnZchn">
    <w:name w:val="Zchn Zchn"/>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uiPriority w:val="99"/>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uiPriority w:val="99"/>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uiPriority w:val="99"/>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uiPriority w:val="99"/>
    <w:semiHidden/>
    <w:qFormat/>
    <w:rsid w:val="00FD7052"/>
    <w:rPr>
      <w:rFonts w:ascii="Times New Roman" w:eastAsia="Batang" w:hAnsi="Times New Roman"/>
      <w:lang w:val="en-GB" w:eastAsia="en-US"/>
    </w:rPr>
  </w:style>
  <w:style w:type="paragraph" w:styleId="BlockText">
    <w:name w:val="Block Text"/>
    <w:basedOn w:val="Normal"/>
    <w:uiPriority w:val="99"/>
    <w:qFormat/>
    <w:rsid w:val="00FD7052"/>
    <w:pPr>
      <w:spacing w:after="120"/>
      <w:ind w:left="1440" w:right="1440"/>
    </w:pPr>
    <w:rPr>
      <w:rFonts w:eastAsia="MS Mincho"/>
    </w:rPr>
  </w:style>
  <w:style w:type="paragraph" w:customStyle="1" w:styleId="60">
    <w:name w:val="吹き出し6"/>
    <w:basedOn w:val="Normal"/>
    <w:uiPriority w:val="99"/>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uiPriority w:val="99"/>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uiPriority w:val="99"/>
    <w:semiHidden/>
    <w:qFormat/>
    <w:rsid w:val="00FD7052"/>
    <w:rPr>
      <w:rFonts w:ascii="Times New Roman" w:eastAsia="Batang" w:hAnsi="Times New Roman"/>
      <w:lang w:val="en-GB" w:eastAsia="en-US"/>
    </w:rPr>
  </w:style>
  <w:style w:type="paragraph" w:customStyle="1" w:styleId="a6">
    <w:name w:val="変更箇所"/>
    <w:hidden/>
    <w:uiPriority w:val="99"/>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uiPriority w:val="99"/>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uiPriority w:val="99"/>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uiPriority w:val="99"/>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D7052"/>
    <w:pPr>
      <w:autoSpaceDN w:val="0"/>
    </w:pPr>
    <w:rPr>
      <w:rFonts w:ascii="Times New Roman" w:eastAsia="MS Mincho" w:hAnsi="Times New Roman"/>
      <w:lang w:val="en-GB" w:eastAsia="en-US"/>
    </w:rPr>
  </w:style>
  <w:style w:type="paragraph" w:customStyle="1" w:styleId="24">
    <w:name w:val="変更箇所2"/>
    <w:uiPriority w:val="99"/>
    <w:semiHidden/>
    <w:qFormat/>
    <w:rsid w:val="00FD7052"/>
    <w:pPr>
      <w:autoSpaceDN w:val="0"/>
    </w:pPr>
    <w:rPr>
      <w:rFonts w:ascii="Times New Roman" w:eastAsia="MS Mincho" w:hAnsi="Times New Roman"/>
      <w:lang w:val="en-GB" w:eastAsia="en-US"/>
    </w:rPr>
  </w:style>
  <w:style w:type="paragraph" w:customStyle="1" w:styleId="CharChar14">
    <w:name w:val="Char Char14"/>
    <w:semiHidden/>
    <w:rsid w:val="006E5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76302">
      <w:bodyDiv w:val="1"/>
      <w:marLeft w:val="0"/>
      <w:marRight w:val="0"/>
      <w:marTop w:val="0"/>
      <w:marBottom w:val="0"/>
      <w:divBdr>
        <w:top w:val="none" w:sz="0" w:space="0" w:color="auto"/>
        <w:left w:val="none" w:sz="0" w:space="0" w:color="auto"/>
        <w:bottom w:val="none" w:sz="0" w:space="0" w:color="auto"/>
        <w:right w:val="none" w:sz="0" w:space="0" w:color="auto"/>
      </w:divBdr>
    </w:div>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57310071">
      <w:bodyDiv w:val="1"/>
      <w:marLeft w:val="0"/>
      <w:marRight w:val="0"/>
      <w:marTop w:val="0"/>
      <w:marBottom w:val="0"/>
      <w:divBdr>
        <w:top w:val="none" w:sz="0" w:space="0" w:color="auto"/>
        <w:left w:val="none" w:sz="0" w:space="0" w:color="auto"/>
        <w:bottom w:val="none" w:sz="0" w:space="0" w:color="auto"/>
        <w:right w:val="none" w:sz="0" w:space="0" w:color="auto"/>
      </w:divBdr>
    </w:div>
    <w:div w:id="1401174695">
      <w:bodyDiv w:val="1"/>
      <w:marLeft w:val="0"/>
      <w:marRight w:val="0"/>
      <w:marTop w:val="0"/>
      <w:marBottom w:val="0"/>
      <w:divBdr>
        <w:top w:val="none" w:sz="0" w:space="0" w:color="auto"/>
        <w:left w:val="none" w:sz="0" w:space="0" w:color="auto"/>
        <w:bottom w:val="none" w:sz="0" w:space="0" w:color="auto"/>
        <w:right w:val="none" w:sz="0" w:space="0" w:color="auto"/>
      </w:divBdr>
    </w:div>
    <w:div w:id="1435511630">
      <w:bodyDiv w:val="1"/>
      <w:marLeft w:val="0"/>
      <w:marRight w:val="0"/>
      <w:marTop w:val="0"/>
      <w:marBottom w:val="0"/>
      <w:divBdr>
        <w:top w:val="none" w:sz="0" w:space="0" w:color="auto"/>
        <w:left w:val="none" w:sz="0" w:space="0" w:color="auto"/>
        <w:bottom w:val="none" w:sz="0" w:space="0" w:color="auto"/>
        <w:right w:val="none" w:sz="0" w:space="0" w:color="auto"/>
      </w:divBdr>
    </w:div>
    <w:div w:id="1736930203">
      <w:bodyDiv w:val="1"/>
      <w:marLeft w:val="0"/>
      <w:marRight w:val="0"/>
      <w:marTop w:val="0"/>
      <w:marBottom w:val="0"/>
      <w:divBdr>
        <w:top w:val="none" w:sz="0" w:space="0" w:color="auto"/>
        <w:left w:val="none" w:sz="0" w:space="0" w:color="auto"/>
        <w:bottom w:val="none" w:sz="0" w:space="0" w:color="auto"/>
        <w:right w:val="none" w:sz="0" w:space="0" w:color="auto"/>
      </w:divBdr>
    </w:div>
    <w:div w:id="204193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00145-6575-4F2B-83A4-911401B2B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887</TotalTime>
  <Pages>73</Pages>
  <Words>34236</Words>
  <Characters>195148</Characters>
  <Application>Microsoft Office Word</Application>
  <DocSecurity>0</DocSecurity>
  <Lines>1626</Lines>
  <Paragraphs>457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17</cp:revision>
  <cp:lastPrinted>1900-12-31T23:00:00Z</cp:lastPrinted>
  <dcterms:created xsi:type="dcterms:W3CDTF">2022-01-27T19:56:00Z</dcterms:created>
  <dcterms:modified xsi:type="dcterms:W3CDTF">2022-02-13T16:34:00Z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1644752062</vt:lpwstr>
  </property>
</Properties>
</file>